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529DBC4"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ins w:id="3" w:author="Rapporteur" w:date="2022-04-13T16:06:00Z">
              <w:r w:rsidR="006B73D5">
                <w:t>5</w:t>
              </w:r>
            </w:ins>
            <w:del w:id="4" w:author="Rapporteur" w:date="2022-04-13T16:06:00Z">
              <w:r w:rsidR="00C970C4" w:rsidDel="006B73D5">
                <w:delText>4</w:delText>
              </w:r>
            </w:del>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r w:rsidR="00B025EC">
              <w:rPr>
                <w:sz w:val="32"/>
              </w:rPr>
              <w:t>0</w:t>
            </w:r>
            <w:ins w:id="6" w:author="Rapporteur" w:date="2022-04-13T16:06:00Z">
              <w:r w:rsidR="006B73D5">
                <w:rPr>
                  <w:sz w:val="32"/>
                </w:rPr>
                <w:t>4</w:t>
              </w:r>
            </w:ins>
            <w:del w:id="7" w:author="Rapporteur" w:date="2022-04-13T16:06:00Z">
              <w:r w:rsidR="00C970C4" w:rsidDel="006B73D5">
                <w:rPr>
                  <w:sz w:val="32"/>
                </w:rPr>
                <w:delText>2</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D00284">
              <w:rPr>
                <w:noProof/>
                <w:sz w:val="18"/>
              </w:rPr>
              <w:t>2</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2478103" w14:textId="6BC4F515" w:rsidR="00EE3E0F" w:rsidRDefault="00EE3E0F">
      <w:pPr>
        <w:pStyle w:val="TOC1"/>
        <w:rPr>
          <w:ins w:id="19" w:author="Rapporteur" w:date="2022-04-13T18:16:00Z"/>
          <w:rFonts w:asciiTheme="minorHAnsi" w:eastAsiaTheme="minorEastAsia" w:hAnsiTheme="minorHAnsi" w:cstheme="minorBidi"/>
          <w:szCs w:val="22"/>
          <w:lang w:val="en-IN" w:eastAsia="ja-JP"/>
        </w:rPr>
      </w:pPr>
      <w:ins w:id="20" w:author="Rapporteur" w:date="2022-04-13T18:16:00Z">
        <w:r>
          <w:fldChar w:fldCharType="begin"/>
        </w:r>
        <w:r>
          <w:instrText xml:space="preserve"> TOC \o "1-9" </w:instrText>
        </w:r>
      </w:ins>
      <w:r>
        <w:fldChar w:fldCharType="separate"/>
      </w:r>
      <w:ins w:id="21" w:author="Rapporteur" w:date="2022-04-13T18:16:00Z">
        <w:r>
          <w:t>Foreword</w:t>
        </w:r>
        <w:r>
          <w:tab/>
        </w:r>
        <w:r>
          <w:fldChar w:fldCharType="begin"/>
        </w:r>
        <w:r>
          <w:instrText xml:space="preserve"> PAGEREF _Toc100767327 \h </w:instrText>
        </w:r>
      </w:ins>
      <w:r>
        <w:fldChar w:fldCharType="separate"/>
      </w:r>
      <w:ins w:id="22" w:author="Rapporteur" w:date="2022-04-13T18:16:00Z">
        <w:r>
          <w:t>14</w:t>
        </w:r>
        <w:r>
          <w:fldChar w:fldCharType="end"/>
        </w:r>
      </w:ins>
    </w:p>
    <w:p w14:paraId="6C2D4041" w14:textId="4BB846FE" w:rsidR="00EE3E0F" w:rsidRDefault="00EE3E0F">
      <w:pPr>
        <w:pStyle w:val="TOC1"/>
        <w:rPr>
          <w:ins w:id="23" w:author="Rapporteur" w:date="2022-04-13T18:16:00Z"/>
          <w:rFonts w:asciiTheme="minorHAnsi" w:eastAsiaTheme="minorEastAsia" w:hAnsiTheme="minorHAnsi" w:cstheme="minorBidi"/>
          <w:szCs w:val="22"/>
          <w:lang w:val="en-IN" w:eastAsia="ja-JP"/>
        </w:rPr>
      </w:pPr>
      <w:ins w:id="24" w:author="Rapporteur" w:date="2022-04-13T18:16: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_Toc100767328 \h </w:instrText>
        </w:r>
      </w:ins>
      <w:r>
        <w:fldChar w:fldCharType="separate"/>
      </w:r>
      <w:ins w:id="25" w:author="Rapporteur" w:date="2022-04-13T18:16:00Z">
        <w:r>
          <w:t>16</w:t>
        </w:r>
        <w:r>
          <w:fldChar w:fldCharType="end"/>
        </w:r>
      </w:ins>
    </w:p>
    <w:p w14:paraId="1F06FA99" w14:textId="44B51336" w:rsidR="00EE3E0F" w:rsidRDefault="00EE3E0F">
      <w:pPr>
        <w:pStyle w:val="TOC1"/>
        <w:rPr>
          <w:ins w:id="26" w:author="Rapporteur" w:date="2022-04-13T18:16:00Z"/>
          <w:rFonts w:asciiTheme="minorHAnsi" w:eastAsiaTheme="minorEastAsia" w:hAnsiTheme="minorHAnsi" w:cstheme="minorBidi"/>
          <w:szCs w:val="22"/>
          <w:lang w:val="en-IN" w:eastAsia="ja-JP"/>
        </w:rPr>
      </w:pPr>
      <w:ins w:id="27" w:author="Rapporteur" w:date="2022-04-13T18:16: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_Toc100767329 \h </w:instrText>
        </w:r>
      </w:ins>
      <w:r>
        <w:fldChar w:fldCharType="separate"/>
      </w:r>
      <w:ins w:id="28" w:author="Rapporteur" w:date="2022-04-13T18:16:00Z">
        <w:r>
          <w:t>16</w:t>
        </w:r>
        <w:r>
          <w:fldChar w:fldCharType="end"/>
        </w:r>
      </w:ins>
    </w:p>
    <w:p w14:paraId="69C87228" w14:textId="392F5504" w:rsidR="00EE3E0F" w:rsidRDefault="00EE3E0F">
      <w:pPr>
        <w:pStyle w:val="TOC1"/>
        <w:rPr>
          <w:ins w:id="29" w:author="Rapporteur" w:date="2022-04-13T18:16:00Z"/>
          <w:rFonts w:asciiTheme="minorHAnsi" w:eastAsiaTheme="minorEastAsia" w:hAnsiTheme="minorHAnsi" w:cstheme="minorBidi"/>
          <w:szCs w:val="22"/>
          <w:lang w:val="en-IN" w:eastAsia="ja-JP"/>
        </w:rPr>
      </w:pPr>
      <w:ins w:id="30" w:author="Rapporteur" w:date="2022-04-13T18:16: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_Toc100767330 \h </w:instrText>
        </w:r>
      </w:ins>
      <w:r>
        <w:fldChar w:fldCharType="separate"/>
      </w:r>
      <w:ins w:id="31" w:author="Rapporteur" w:date="2022-04-13T18:16:00Z">
        <w:r>
          <w:t>17</w:t>
        </w:r>
        <w:r>
          <w:fldChar w:fldCharType="end"/>
        </w:r>
      </w:ins>
    </w:p>
    <w:p w14:paraId="49D059AC" w14:textId="3E9DB58E" w:rsidR="00EE3E0F" w:rsidRDefault="00EE3E0F">
      <w:pPr>
        <w:pStyle w:val="TOC2"/>
        <w:rPr>
          <w:ins w:id="32" w:author="Rapporteur" w:date="2022-04-13T18:16:00Z"/>
          <w:rFonts w:asciiTheme="minorHAnsi" w:eastAsiaTheme="minorEastAsia" w:hAnsiTheme="minorHAnsi" w:cstheme="minorBidi"/>
          <w:sz w:val="22"/>
          <w:szCs w:val="22"/>
          <w:lang w:val="en-IN" w:eastAsia="ja-JP"/>
        </w:rPr>
      </w:pPr>
      <w:ins w:id="33" w:author="Rapporteur" w:date="2022-04-13T18:16: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_Toc100767331 \h </w:instrText>
        </w:r>
      </w:ins>
      <w:r>
        <w:fldChar w:fldCharType="separate"/>
      </w:r>
      <w:ins w:id="34" w:author="Rapporteur" w:date="2022-04-13T18:16:00Z">
        <w:r>
          <w:t>17</w:t>
        </w:r>
        <w:r>
          <w:fldChar w:fldCharType="end"/>
        </w:r>
      </w:ins>
    </w:p>
    <w:p w14:paraId="590CFFF6" w14:textId="4E677E62" w:rsidR="00EE3E0F" w:rsidRDefault="00EE3E0F">
      <w:pPr>
        <w:pStyle w:val="TOC2"/>
        <w:rPr>
          <w:ins w:id="35" w:author="Rapporteur" w:date="2022-04-13T18:16:00Z"/>
          <w:rFonts w:asciiTheme="minorHAnsi" w:eastAsiaTheme="minorEastAsia" w:hAnsiTheme="minorHAnsi" w:cstheme="minorBidi"/>
          <w:sz w:val="22"/>
          <w:szCs w:val="22"/>
          <w:lang w:val="en-IN" w:eastAsia="ja-JP"/>
        </w:rPr>
      </w:pPr>
      <w:ins w:id="36" w:author="Rapporteur" w:date="2022-04-13T18:16: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_Toc100767332 \h </w:instrText>
        </w:r>
      </w:ins>
      <w:r>
        <w:fldChar w:fldCharType="separate"/>
      </w:r>
      <w:ins w:id="37" w:author="Rapporteur" w:date="2022-04-13T18:16:00Z">
        <w:r>
          <w:t>17</w:t>
        </w:r>
        <w:r>
          <w:fldChar w:fldCharType="end"/>
        </w:r>
      </w:ins>
    </w:p>
    <w:p w14:paraId="62C47075" w14:textId="3FFA0952" w:rsidR="00EE3E0F" w:rsidRDefault="00EE3E0F">
      <w:pPr>
        <w:pStyle w:val="TOC2"/>
        <w:rPr>
          <w:ins w:id="38" w:author="Rapporteur" w:date="2022-04-13T18:16:00Z"/>
          <w:rFonts w:asciiTheme="minorHAnsi" w:eastAsiaTheme="minorEastAsia" w:hAnsiTheme="minorHAnsi" w:cstheme="minorBidi"/>
          <w:sz w:val="22"/>
          <w:szCs w:val="22"/>
          <w:lang w:val="en-IN" w:eastAsia="ja-JP"/>
        </w:rPr>
      </w:pPr>
      <w:ins w:id="39" w:author="Rapporteur" w:date="2022-04-13T18:16: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_Toc100767333 \h </w:instrText>
        </w:r>
      </w:ins>
      <w:r>
        <w:fldChar w:fldCharType="separate"/>
      </w:r>
      <w:ins w:id="40" w:author="Rapporteur" w:date="2022-04-13T18:16:00Z">
        <w:r>
          <w:t>17</w:t>
        </w:r>
        <w:r>
          <w:fldChar w:fldCharType="end"/>
        </w:r>
      </w:ins>
    </w:p>
    <w:p w14:paraId="251B2E85" w14:textId="2AA3C959" w:rsidR="00EE3E0F" w:rsidRDefault="00EE3E0F">
      <w:pPr>
        <w:pStyle w:val="TOC1"/>
        <w:rPr>
          <w:ins w:id="41" w:author="Rapporteur" w:date="2022-04-13T18:16:00Z"/>
          <w:rFonts w:asciiTheme="minorHAnsi" w:eastAsiaTheme="minorEastAsia" w:hAnsiTheme="minorHAnsi" w:cstheme="minorBidi"/>
          <w:szCs w:val="22"/>
          <w:lang w:val="en-IN" w:eastAsia="ja-JP"/>
        </w:rPr>
      </w:pPr>
      <w:ins w:id="42" w:author="Rapporteur" w:date="2022-04-13T18:16: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_Toc100767334 \h </w:instrText>
        </w:r>
      </w:ins>
      <w:r>
        <w:fldChar w:fldCharType="separate"/>
      </w:r>
      <w:ins w:id="43" w:author="Rapporteur" w:date="2022-04-13T18:16:00Z">
        <w:r>
          <w:t>18</w:t>
        </w:r>
        <w:r>
          <w:fldChar w:fldCharType="end"/>
        </w:r>
      </w:ins>
    </w:p>
    <w:p w14:paraId="1ED45B04" w14:textId="40CA7820" w:rsidR="00EE3E0F" w:rsidRDefault="00EE3E0F">
      <w:pPr>
        <w:pStyle w:val="TOC1"/>
        <w:rPr>
          <w:ins w:id="44" w:author="Rapporteur" w:date="2022-04-13T18:16:00Z"/>
          <w:rFonts w:asciiTheme="minorHAnsi" w:eastAsiaTheme="minorEastAsia" w:hAnsiTheme="minorHAnsi" w:cstheme="minorBidi"/>
          <w:szCs w:val="22"/>
          <w:lang w:val="en-IN" w:eastAsia="ja-JP"/>
        </w:rPr>
      </w:pPr>
      <w:ins w:id="45" w:author="Rapporteur" w:date="2022-04-13T18:16: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_Toc100767335 \h </w:instrText>
        </w:r>
      </w:ins>
      <w:r>
        <w:fldChar w:fldCharType="separate"/>
      </w:r>
      <w:ins w:id="46" w:author="Rapporteur" w:date="2022-04-13T18:16:00Z">
        <w:r>
          <w:t>18</w:t>
        </w:r>
        <w:r>
          <w:fldChar w:fldCharType="end"/>
        </w:r>
      </w:ins>
    </w:p>
    <w:p w14:paraId="53B472DB" w14:textId="3494FBC6" w:rsidR="00EE3E0F" w:rsidRDefault="00EE3E0F">
      <w:pPr>
        <w:pStyle w:val="TOC2"/>
        <w:rPr>
          <w:ins w:id="47" w:author="Rapporteur" w:date="2022-04-13T18:16:00Z"/>
          <w:rFonts w:asciiTheme="minorHAnsi" w:eastAsiaTheme="minorEastAsia" w:hAnsiTheme="minorHAnsi" w:cstheme="minorBidi"/>
          <w:sz w:val="22"/>
          <w:szCs w:val="22"/>
          <w:lang w:val="en-IN" w:eastAsia="ja-JP"/>
        </w:rPr>
      </w:pPr>
      <w:ins w:id="48" w:author="Rapporteur" w:date="2022-04-13T18:16: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_Toc100767336 \h </w:instrText>
        </w:r>
      </w:ins>
      <w:r>
        <w:fldChar w:fldCharType="separate"/>
      </w:r>
      <w:ins w:id="49" w:author="Rapporteur" w:date="2022-04-13T18:16:00Z">
        <w:r>
          <w:t>18</w:t>
        </w:r>
        <w:r>
          <w:fldChar w:fldCharType="end"/>
        </w:r>
      </w:ins>
    </w:p>
    <w:p w14:paraId="4CA7238F" w14:textId="07AA98BF" w:rsidR="00EE3E0F" w:rsidRDefault="00EE3E0F">
      <w:pPr>
        <w:pStyle w:val="TOC2"/>
        <w:rPr>
          <w:ins w:id="50" w:author="Rapporteur" w:date="2022-04-13T18:16:00Z"/>
          <w:rFonts w:asciiTheme="minorHAnsi" w:eastAsiaTheme="minorEastAsia" w:hAnsiTheme="minorHAnsi" w:cstheme="minorBidi"/>
          <w:sz w:val="22"/>
          <w:szCs w:val="22"/>
          <w:lang w:val="en-IN" w:eastAsia="ja-JP"/>
        </w:rPr>
      </w:pPr>
      <w:ins w:id="51" w:author="Rapporteur" w:date="2022-04-13T18:16: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_Toc100767337 \h </w:instrText>
        </w:r>
      </w:ins>
      <w:r>
        <w:fldChar w:fldCharType="separate"/>
      </w:r>
      <w:ins w:id="52" w:author="Rapporteur" w:date="2022-04-13T18:16:00Z">
        <w:r>
          <w:t>20</w:t>
        </w:r>
        <w:r>
          <w:fldChar w:fldCharType="end"/>
        </w:r>
      </w:ins>
    </w:p>
    <w:p w14:paraId="430C0349" w14:textId="4F7D3547" w:rsidR="00EE3E0F" w:rsidRDefault="00EE3E0F">
      <w:pPr>
        <w:pStyle w:val="TOC3"/>
        <w:rPr>
          <w:ins w:id="53" w:author="Rapporteur" w:date="2022-04-13T18:16:00Z"/>
          <w:rFonts w:asciiTheme="minorHAnsi" w:eastAsiaTheme="minorEastAsia" w:hAnsiTheme="minorHAnsi" w:cstheme="minorBidi"/>
          <w:sz w:val="22"/>
          <w:szCs w:val="22"/>
          <w:lang w:val="en-IN" w:eastAsia="ja-JP"/>
        </w:rPr>
      </w:pPr>
      <w:ins w:id="54" w:author="Rapporteur" w:date="2022-04-13T18:16: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_Toc100767338 \h </w:instrText>
        </w:r>
      </w:ins>
      <w:r>
        <w:fldChar w:fldCharType="separate"/>
      </w:r>
      <w:ins w:id="55" w:author="Rapporteur" w:date="2022-04-13T18:16:00Z">
        <w:r>
          <w:t>20</w:t>
        </w:r>
        <w:r>
          <w:fldChar w:fldCharType="end"/>
        </w:r>
      </w:ins>
    </w:p>
    <w:p w14:paraId="3EE6D54C" w14:textId="0FA87245" w:rsidR="00EE3E0F" w:rsidRDefault="00EE3E0F">
      <w:pPr>
        <w:pStyle w:val="TOC3"/>
        <w:rPr>
          <w:ins w:id="56" w:author="Rapporteur" w:date="2022-04-13T18:16:00Z"/>
          <w:rFonts w:asciiTheme="minorHAnsi" w:eastAsiaTheme="minorEastAsia" w:hAnsiTheme="minorHAnsi" w:cstheme="minorBidi"/>
          <w:sz w:val="22"/>
          <w:szCs w:val="22"/>
          <w:lang w:val="en-IN" w:eastAsia="ja-JP"/>
        </w:rPr>
      </w:pPr>
      <w:ins w:id="57" w:author="Rapporteur" w:date="2022-04-13T18:16: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_Toc100767339 \h </w:instrText>
        </w:r>
      </w:ins>
      <w:r>
        <w:fldChar w:fldCharType="separate"/>
      </w:r>
      <w:ins w:id="58" w:author="Rapporteur" w:date="2022-04-13T18:16:00Z">
        <w:r>
          <w:t>20</w:t>
        </w:r>
        <w:r>
          <w:fldChar w:fldCharType="end"/>
        </w:r>
      </w:ins>
    </w:p>
    <w:p w14:paraId="38918CEA" w14:textId="7E0A16E6" w:rsidR="00EE3E0F" w:rsidRDefault="00EE3E0F">
      <w:pPr>
        <w:pStyle w:val="TOC4"/>
        <w:rPr>
          <w:ins w:id="59" w:author="Rapporteur" w:date="2022-04-13T18:16:00Z"/>
          <w:rFonts w:asciiTheme="minorHAnsi" w:eastAsiaTheme="minorEastAsia" w:hAnsiTheme="minorHAnsi" w:cstheme="minorBidi"/>
          <w:sz w:val="22"/>
          <w:szCs w:val="22"/>
          <w:lang w:val="en-IN" w:eastAsia="ja-JP"/>
        </w:rPr>
      </w:pPr>
      <w:ins w:id="60" w:author="Rapporteur" w:date="2022-04-13T18:16: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_Toc100767340 \h </w:instrText>
        </w:r>
      </w:ins>
      <w:r>
        <w:fldChar w:fldCharType="separate"/>
      </w:r>
      <w:ins w:id="61" w:author="Rapporteur" w:date="2022-04-13T18:16:00Z">
        <w:r>
          <w:t>20</w:t>
        </w:r>
        <w:r>
          <w:fldChar w:fldCharType="end"/>
        </w:r>
      </w:ins>
    </w:p>
    <w:p w14:paraId="42D7D1B6" w14:textId="39651077" w:rsidR="00EE3E0F" w:rsidRDefault="00EE3E0F">
      <w:pPr>
        <w:pStyle w:val="TOC4"/>
        <w:rPr>
          <w:ins w:id="62" w:author="Rapporteur" w:date="2022-04-13T18:16:00Z"/>
          <w:rFonts w:asciiTheme="minorHAnsi" w:eastAsiaTheme="minorEastAsia" w:hAnsiTheme="minorHAnsi" w:cstheme="minorBidi"/>
          <w:sz w:val="22"/>
          <w:szCs w:val="22"/>
          <w:lang w:val="en-IN" w:eastAsia="ja-JP"/>
        </w:rPr>
      </w:pPr>
      <w:ins w:id="63" w:author="Rapporteur" w:date="2022-04-13T18:16: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_Toc100767341 \h </w:instrText>
        </w:r>
      </w:ins>
      <w:r>
        <w:fldChar w:fldCharType="separate"/>
      </w:r>
      <w:ins w:id="64" w:author="Rapporteur" w:date="2022-04-13T18:16:00Z">
        <w:r>
          <w:t>21</w:t>
        </w:r>
        <w:r>
          <w:fldChar w:fldCharType="end"/>
        </w:r>
      </w:ins>
    </w:p>
    <w:p w14:paraId="6C9511C0" w14:textId="15AE1529" w:rsidR="00EE3E0F" w:rsidRDefault="00EE3E0F">
      <w:pPr>
        <w:pStyle w:val="TOC5"/>
        <w:rPr>
          <w:ins w:id="65" w:author="Rapporteur" w:date="2022-04-13T18:16:00Z"/>
          <w:rFonts w:asciiTheme="minorHAnsi" w:eastAsiaTheme="minorEastAsia" w:hAnsiTheme="minorHAnsi" w:cstheme="minorBidi"/>
          <w:sz w:val="22"/>
          <w:szCs w:val="22"/>
          <w:lang w:val="en-IN" w:eastAsia="ja-JP"/>
        </w:rPr>
      </w:pPr>
      <w:ins w:id="66" w:author="Rapporteur" w:date="2022-04-13T18:16: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_Toc100767342 \h </w:instrText>
        </w:r>
      </w:ins>
      <w:r>
        <w:fldChar w:fldCharType="separate"/>
      </w:r>
      <w:ins w:id="67" w:author="Rapporteur" w:date="2022-04-13T18:16:00Z">
        <w:r>
          <w:t>21</w:t>
        </w:r>
        <w:r>
          <w:fldChar w:fldCharType="end"/>
        </w:r>
      </w:ins>
    </w:p>
    <w:p w14:paraId="2DD6DC66" w14:textId="39992B16" w:rsidR="00EE3E0F" w:rsidRDefault="00EE3E0F">
      <w:pPr>
        <w:pStyle w:val="TOC5"/>
        <w:rPr>
          <w:ins w:id="68" w:author="Rapporteur" w:date="2022-04-13T18:16:00Z"/>
          <w:rFonts w:asciiTheme="minorHAnsi" w:eastAsiaTheme="minorEastAsia" w:hAnsiTheme="minorHAnsi" w:cstheme="minorBidi"/>
          <w:sz w:val="22"/>
          <w:szCs w:val="22"/>
          <w:lang w:val="en-IN" w:eastAsia="ja-JP"/>
        </w:rPr>
      </w:pPr>
      <w:ins w:id="69" w:author="Rapporteur" w:date="2022-04-13T18:16: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_Toc100767343 \h </w:instrText>
        </w:r>
      </w:ins>
      <w:r>
        <w:fldChar w:fldCharType="separate"/>
      </w:r>
      <w:ins w:id="70" w:author="Rapporteur" w:date="2022-04-13T18:16:00Z">
        <w:r>
          <w:t>21</w:t>
        </w:r>
        <w:r>
          <w:fldChar w:fldCharType="end"/>
        </w:r>
      </w:ins>
    </w:p>
    <w:p w14:paraId="26D21364" w14:textId="308BD21E" w:rsidR="00EE3E0F" w:rsidRDefault="00EE3E0F">
      <w:pPr>
        <w:pStyle w:val="TOC4"/>
        <w:rPr>
          <w:ins w:id="71" w:author="Rapporteur" w:date="2022-04-13T18:16:00Z"/>
          <w:rFonts w:asciiTheme="minorHAnsi" w:eastAsiaTheme="minorEastAsia" w:hAnsiTheme="minorHAnsi" w:cstheme="minorBidi"/>
          <w:sz w:val="22"/>
          <w:szCs w:val="22"/>
          <w:lang w:val="en-IN" w:eastAsia="ja-JP"/>
        </w:rPr>
      </w:pPr>
      <w:ins w:id="72" w:author="Rapporteur" w:date="2022-04-13T18:16: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_Toc100767344 \h </w:instrText>
        </w:r>
      </w:ins>
      <w:r>
        <w:fldChar w:fldCharType="separate"/>
      </w:r>
      <w:ins w:id="73" w:author="Rapporteur" w:date="2022-04-13T18:16:00Z">
        <w:r>
          <w:t>21</w:t>
        </w:r>
        <w:r>
          <w:fldChar w:fldCharType="end"/>
        </w:r>
      </w:ins>
    </w:p>
    <w:p w14:paraId="643EB11A" w14:textId="16535449" w:rsidR="00EE3E0F" w:rsidRDefault="00EE3E0F">
      <w:pPr>
        <w:pStyle w:val="TOC5"/>
        <w:rPr>
          <w:ins w:id="74" w:author="Rapporteur" w:date="2022-04-13T18:16:00Z"/>
          <w:rFonts w:asciiTheme="minorHAnsi" w:eastAsiaTheme="minorEastAsia" w:hAnsiTheme="minorHAnsi" w:cstheme="minorBidi"/>
          <w:sz w:val="22"/>
          <w:szCs w:val="22"/>
          <w:lang w:val="en-IN" w:eastAsia="ja-JP"/>
        </w:rPr>
      </w:pPr>
      <w:ins w:id="75" w:author="Rapporteur" w:date="2022-04-13T18:16: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_Toc100767345 \h </w:instrText>
        </w:r>
      </w:ins>
      <w:r>
        <w:fldChar w:fldCharType="separate"/>
      </w:r>
      <w:ins w:id="76" w:author="Rapporteur" w:date="2022-04-13T18:16:00Z">
        <w:r>
          <w:t>21</w:t>
        </w:r>
        <w:r>
          <w:fldChar w:fldCharType="end"/>
        </w:r>
      </w:ins>
    </w:p>
    <w:p w14:paraId="541D211D" w14:textId="4A0309A5" w:rsidR="00EE3E0F" w:rsidRDefault="00EE3E0F">
      <w:pPr>
        <w:pStyle w:val="TOC5"/>
        <w:rPr>
          <w:ins w:id="77" w:author="Rapporteur" w:date="2022-04-13T18:16:00Z"/>
          <w:rFonts w:asciiTheme="minorHAnsi" w:eastAsiaTheme="minorEastAsia" w:hAnsiTheme="minorHAnsi" w:cstheme="minorBidi"/>
          <w:sz w:val="22"/>
          <w:szCs w:val="22"/>
          <w:lang w:val="en-IN" w:eastAsia="ja-JP"/>
        </w:rPr>
      </w:pPr>
      <w:ins w:id="78" w:author="Rapporteur" w:date="2022-04-13T18:16: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_Toc100767346 \h </w:instrText>
        </w:r>
      </w:ins>
      <w:r>
        <w:fldChar w:fldCharType="separate"/>
      </w:r>
      <w:ins w:id="79" w:author="Rapporteur" w:date="2022-04-13T18:16:00Z">
        <w:r>
          <w:t>21</w:t>
        </w:r>
        <w:r>
          <w:fldChar w:fldCharType="end"/>
        </w:r>
      </w:ins>
    </w:p>
    <w:p w14:paraId="7C8C3A3C" w14:textId="07A6D9C0" w:rsidR="00EE3E0F" w:rsidRDefault="00EE3E0F">
      <w:pPr>
        <w:pStyle w:val="TOC4"/>
        <w:rPr>
          <w:ins w:id="80" w:author="Rapporteur" w:date="2022-04-13T18:16:00Z"/>
          <w:rFonts w:asciiTheme="minorHAnsi" w:eastAsiaTheme="minorEastAsia" w:hAnsiTheme="minorHAnsi" w:cstheme="minorBidi"/>
          <w:sz w:val="22"/>
          <w:szCs w:val="22"/>
          <w:lang w:val="en-IN" w:eastAsia="ja-JP"/>
        </w:rPr>
      </w:pPr>
      <w:ins w:id="81" w:author="Rapporteur" w:date="2022-04-13T18:16: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_Toc100767347 \h </w:instrText>
        </w:r>
      </w:ins>
      <w:r>
        <w:fldChar w:fldCharType="separate"/>
      </w:r>
      <w:ins w:id="82" w:author="Rapporteur" w:date="2022-04-13T18:16:00Z">
        <w:r>
          <w:t>22</w:t>
        </w:r>
        <w:r>
          <w:fldChar w:fldCharType="end"/>
        </w:r>
      </w:ins>
    </w:p>
    <w:p w14:paraId="2AA314CC" w14:textId="352D0375" w:rsidR="00EE3E0F" w:rsidRDefault="00EE3E0F">
      <w:pPr>
        <w:pStyle w:val="TOC5"/>
        <w:rPr>
          <w:ins w:id="83" w:author="Rapporteur" w:date="2022-04-13T18:16:00Z"/>
          <w:rFonts w:asciiTheme="minorHAnsi" w:eastAsiaTheme="minorEastAsia" w:hAnsiTheme="minorHAnsi" w:cstheme="minorBidi"/>
          <w:sz w:val="22"/>
          <w:szCs w:val="22"/>
          <w:lang w:val="en-IN" w:eastAsia="ja-JP"/>
        </w:rPr>
      </w:pPr>
      <w:ins w:id="84" w:author="Rapporteur" w:date="2022-04-13T18:16: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_Toc100767348 \h </w:instrText>
        </w:r>
      </w:ins>
      <w:r>
        <w:fldChar w:fldCharType="separate"/>
      </w:r>
      <w:ins w:id="85" w:author="Rapporteur" w:date="2022-04-13T18:16:00Z">
        <w:r>
          <w:t>22</w:t>
        </w:r>
        <w:r>
          <w:fldChar w:fldCharType="end"/>
        </w:r>
      </w:ins>
    </w:p>
    <w:p w14:paraId="4D619978" w14:textId="13769327" w:rsidR="00EE3E0F" w:rsidRDefault="00EE3E0F">
      <w:pPr>
        <w:pStyle w:val="TOC5"/>
        <w:rPr>
          <w:ins w:id="86" w:author="Rapporteur" w:date="2022-04-13T18:16:00Z"/>
          <w:rFonts w:asciiTheme="minorHAnsi" w:eastAsiaTheme="minorEastAsia" w:hAnsiTheme="minorHAnsi" w:cstheme="minorBidi"/>
          <w:sz w:val="22"/>
          <w:szCs w:val="22"/>
          <w:lang w:val="en-IN" w:eastAsia="ja-JP"/>
        </w:rPr>
      </w:pPr>
      <w:ins w:id="87" w:author="Rapporteur" w:date="2022-04-13T18:16: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_Toc100767349 \h </w:instrText>
        </w:r>
      </w:ins>
      <w:r>
        <w:fldChar w:fldCharType="separate"/>
      </w:r>
      <w:ins w:id="88" w:author="Rapporteur" w:date="2022-04-13T18:16:00Z">
        <w:r>
          <w:t>22</w:t>
        </w:r>
        <w:r>
          <w:fldChar w:fldCharType="end"/>
        </w:r>
      </w:ins>
    </w:p>
    <w:p w14:paraId="344975BF" w14:textId="703C3D51" w:rsidR="00EE3E0F" w:rsidRDefault="00EE3E0F">
      <w:pPr>
        <w:pStyle w:val="TOC2"/>
        <w:rPr>
          <w:ins w:id="89" w:author="Rapporteur" w:date="2022-04-13T18:16:00Z"/>
          <w:rFonts w:asciiTheme="minorHAnsi" w:eastAsiaTheme="minorEastAsia" w:hAnsiTheme="minorHAnsi" w:cstheme="minorBidi"/>
          <w:sz w:val="22"/>
          <w:szCs w:val="22"/>
          <w:lang w:val="en-IN" w:eastAsia="ja-JP"/>
        </w:rPr>
      </w:pPr>
      <w:ins w:id="90" w:author="Rapporteur" w:date="2022-04-13T18:16: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_Toc100767350 \h </w:instrText>
        </w:r>
      </w:ins>
      <w:r>
        <w:fldChar w:fldCharType="separate"/>
      </w:r>
      <w:ins w:id="91" w:author="Rapporteur" w:date="2022-04-13T18:16:00Z">
        <w:r>
          <w:t>22</w:t>
        </w:r>
        <w:r>
          <w:fldChar w:fldCharType="end"/>
        </w:r>
      </w:ins>
    </w:p>
    <w:p w14:paraId="01370279" w14:textId="73C95A8F" w:rsidR="00EE3E0F" w:rsidRDefault="00EE3E0F">
      <w:pPr>
        <w:pStyle w:val="TOC3"/>
        <w:rPr>
          <w:ins w:id="92" w:author="Rapporteur" w:date="2022-04-13T18:16:00Z"/>
          <w:rFonts w:asciiTheme="minorHAnsi" w:eastAsiaTheme="minorEastAsia" w:hAnsiTheme="minorHAnsi" w:cstheme="minorBidi"/>
          <w:sz w:val="22"/>
          <w:szCs w:val="22"/>
          <w:lang w:val="en-IN" w:eastAsia="ja-JP"/>
        </w:rPr>
      </w:pPr>
      <w:ins w:id="93" w:author="Rapporteur" w:date="2022-04-13T18:16: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_Toc100767351 \h </w:instrText>
        </w:r>
      </w:ins>
      <w:r>
        <w:fldChar w:fldCharType="separate"/>
      </w:r>
      <w:ins w:id="94" w:author="Rapporteur" w:date="2022-04-13T18:16:00Z">
        <w:r>
          <w:t>22</w:t>
        </w:r>
        <w:r>
          <w:fldChar w:fldCharType="end"/>
        </w:r>
      </w:ins>
    </w:p>
    <w:p w14:paraId="36668684" w14:textId="6886195A" w:rsidR="00EE3E0F" w:rsidRDefault="00EE3E0F">
      <w:pPr>
        <w:pStyle w:val="TOC3"/>
        <w:rPr>
          <w:ins w:id="95" w:author="Rapporteur" w:date="2022-04-13T18:16:00Z"/>
          <w:rFonts w:asciiTheme="minorHAnsi" w:eastAsiaTheme="minorEastAsia" w:hAnsiTheme="minorHAnsi" w:cstheme="minorBidi"/>
          <w:sz w:val="22"/>
          <w:szCs w:val="22"/>
          <w:lang w:val="en-IN" w:eastAsia="ja-JP"/>
        </w:rPr>
      </w:pPr>
      <w:ins w:id="96" w:author="Rapporteur" w:date="2022-04-13T18:16: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_Toc100767352 \h </w:instrText>
        </w:r>
      </w:ins>
      <w:r>
        <w:fldChar w:fldCharType="separate"/>
      </w:r>
      <w:ins w:id="97" w:author="Rapporteur" w:date="2022-04-13T18:16:00Z">
        <w:r>
          <w:t>22</w:t>
        </w:r>
        <w:r>
          <w:fldChar w:fldCharType="end"/>
        </w:r>
      </w:ins>
    </w:p>
    <w:p w14:paraId="16435664" w14:textId="3B39926B" w:rsidR="00EE3E0F" w:rsidRDefault="00EE3E0F">
      <w:pPr>
        <w:pStyle w:val="TOC4"/>
        <w:rPr>
          <w:ins w:id="98" w:author="Rapporteur" w:date="2022-04-13T18:16:00Z"/>
          <w:rFonts w:asciiTheme="minorHAnsi" w:eastAsiaTheme="minorEastAsia" w:hAnsiTheme="minorHAnsi" w:cstheme="minorBidi"/>
          <w:sz w:val="22"/>
          <w:szCs w:val="22"/>
          <w:lang w:val="en-IN" w:eastAsia="ja-JP"/>
        </w:rPr>
      </w:pPr>
      <w:ins w:id="99" w:author="Rapporteur" w:date="2022-04-13T18:16: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_Toc100767353 \h </w:instrText>
        </w:r>
      </w:ins>
      <w:r>
        <w:fldChar w:fldCharType="separate"/>
      </w:r>
      <w:ins w:id="100" w:author="Rapporteur" w:date="2022-04-13T18:16:00Z">
        <w:r>
          <w:t>22</w:t>
        </w:r>
        <w:r>
          <w:fldChar w:fldCharType="end"/>
        </w:r>
      </w:ins>
    </w:p>
    <w:p w14:paraId="3055F081" w14:textId="5BE35291" w:rsidR="00EE3E0F" w:rsidRDefault="00EE3E0F">
      <w:pPr>
        <w:pStyle w:val="TOC4"/>
        <w:rPr>
          <w:ins w:id="101" w:author="Rapporteur" w:date="2022-04-13T18:16:00Z"/>
          <w:rFonts w:asciiTheme="minorHAnsi" w:eastAsiaTheme="minorEastAsia" w:hAnsiTheme="minorHAnsi" w:cstheme="minorBidi"/>
          <w:sz w:val="22"/>
          <w:szCs w:val="22"/>
          <w:lang w:val="en-IN" w:eastAsia="ja-JP"/>
        </w:rPr>
      </w:pPr>
      <w:ins w:id="102" w:author="Rapporteur" w:date="2022-04-13T18:16: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_Toc100767354 \h </w:instrText>
        </w:r>
      </w:ins>
      <w:r>
        <w:fldChar w:fldCharType="separate"/>
      </w:r>
      <w:ins w:id="103" w:author="Rapporteur" w:date="2022-04-13T18:16:00Z">
        <w:r>
          <w:t>23</w:t>
        </w:r>
        <w:r>
          <w:fldChar w:fldCharType="end"/>
        </w:r>
      </w:ins>
    </w:p>
    <w:p w14:paraId="6BF844DA" w14:textId="00EFA179" w:rsidR="00EE3E0F" w:rsidRDefault="00EE3E0F">
      <w:pPr>
        <w:pStyle w:val="TOC5"/>
        <w:rPr>
          <w:ins w:id="104" w:author="Rapporteur" w:date="2022-04-13T18:16:00Z"/>
          <w:rFonts w:asciiTheme="minorHAnsi" w:eastAsiaTheme="minorEastAsia" w:hAnsiTheme="minorHAnsi" w:cstheme="minorBidi"/>
          <w:sz w:val="22"/>
          <w:szCs w:val="22"/>
          <w:lang w:val="en-IN" w:eastAsia="ja-JP"/>
        </w:rPr>
      </w:pPr>
      <w:ins w:id="105" w:author="Rapporteur" w:date="2022-04-13T18:16: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_Toc100767355 \h </w:instrText>
        </w:r>
      </w:ins>
      <w:r>
        <w:fldChar w:fldCharType="separate"/>
      </w:r>
      <w:ins w:id="106" w:author="Rapporteur" w:date="2022-04-13T18:16:00Z">
        <w:r>
          <w:t>23</w:t>
        </w:r>
        <w:r>
          <w:fldChar w:fldCharType="end"/>
        </w:r>
      </w:ins>
    </w:p>
    <w:p w14:paraId="2E763DAE" w14:textId="218F1E29" w:rsidR="00EE3E0F" w:rsidRDefault="00EE3E0F">
      <w:pPr>
        <w:pStyle w:val="TOC5"/>
        <w:rPr>
          <w:ins w:id="107" w:author="Rapporteur" w:date="2022-04-13T18:16:00Z"/>
          <w:rFonts w:asciiTheme="minorHAnsi" w:eastAsiaTheme="minorEastAsia" w:hAnsiTheme="minorHAnsi" w:cstheme="minorBidi"/>
          <w:sz w:val="22"/>
          <w:szCs w:val="22"/>
          <w:lang w:val="en-IN" w:eastAsia="ja-JP"/>
        </w:rPr>
      </w:pPr>
      <w:ins w:id="108" w:author="Rapporteur" w:date="2022-04-13T18:16: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_Toc100767356 \h </w:instrText>
        </w:r>
      </w:ins>
      <w:r>
        <w:fldChar w:fldCharType="separate"/>
      </w:r>
      <w:ins w:id="109" w:author="Rapporteur" w:date="2022-04-13T18:16:00Z">
        <w:r>
          <w:t>23</w:t>
        </w:r>
        <w:r>
          <w:fldChar w:fldCharType="end"/>
        </w:r>
      </w:ins>
    </w:p>
    <w:p w14:paraId="09291800" w14:textId="50B1BD59" w:rsidR="00EE3E0F" w:rsidRDefault="00EE3E0F">
      <w:pPr>
        <w:pStyle w:val="TOC4"/>
        <w:rPr>
          <w:ins w:id="110" w:author="Rapporteur" w:date="2022-04-13T18:16:00Z"/>
          <w:rFonts w:asciiTheme="minorHAnsi" w:eastAsiaTheme="minorEastAsia" w:hAnsiTheme="minorHAnsi" w:cstheme="minorBidi"/>
          <w:sz w:val="22"/>
          <w:szCs w:val="22"/>
          <w:lang w:val="en-IN" w:eastAsia="ja-JP"/>
        </w:rPr>
      </w:pPr>
      <w:ins w:id="111" w:author="Rapporteur" w:date="2022-04-13T18:16: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_Toc100767357 \h </w:instrText>
        </w:r>
      </w:ins>
      <w:r>
        <w:fldChar w:fldCharType="separate"/>
      </w:r>
      <w:ins w:id="112" w:author="Rapporteur" w:date="2022-04-13T18:16:00Z">
        <w:r>
          <w:t>23</w:t>
        </w:r>
        <w:r>
          <w:fldChar w:fldCharType="end"/>
        </w:r>
      </w:ins>
    </w:p>
    <w:p w14:paraId="088A7F09" w14:textId="3CB0C7C0" w:rsidR="00EE3E0F" w:rsidRDefault="00EE3E0F">
      <w:pPr>
        <w:pStyle w:val="TOC5"/>
        <w:rPr>
          <w:ins w:id="113" w:author="Rapporteur" w:date="2022-04-13T18:16:00Z"/>
          <w:rFonts w:asciiTheme="minorHAnsi" w:eastAsiaTheme="minorEastAsia" w:hAnsiTheme="minorHAnsi" w:cstheme="minorBidi"/>
          <w:sz w:val="22"/>
          <w:szCs w:val="22"/>
          <w:lang w:val="en-IN" w:eastAsia="ja-JP"/>
        </w:rPr>
      </w:pPr>
      <w:ins w:id="114" w:author="Rapporteur" w:date="2022-04-13T18:16: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_Toc100767358 \h </w:instrText>
        </w:r>
      </w:ins>
      <w:r>
        <w:fldChar w:fldCharType="separate"/>
      </w:r>
      <w:ins w:id="115" w:author="Rapporteur" w:date="2022-04-13T18:16:00Z">
        <w:r>
          <w:t>23</w:t>
        </w:r>
        <w:r>
          <w:fldChar w:fldCharType="end"/>
        </w:r>
      </w:ins>
    </w:p>
    <w:p w14:paraId="4438373D" w14:textId="32B917D0" w:rsidR="00EE3E0F" w:rsidRDefault="00EE3E0F">
      <w:pPr>
        <w:pStyle w:val="TOC5"/>
        <w:rPr>
          <w:ins w:id="116" w:author="Rapporteur" w:date="2022-04-13T18:16:00Z"/>
          <w:rFonts w:asciiTheme="minorHAnsi" w:eastAsiaTheme="minorEastAsia" w:hAnsiTheme="minorHAnsi" w:cstheme="minorBidi"/>
          <w:sz w:val="22"/>
          <w:szCs w:val="22"/>
          <w:lang w:val="en-IN" w:eastAsia="ja-JP"/>
        </w:rPr>
      </w:pPr>
      <w:ins w:id="117" w:author="Rapporteur" w:date="2022-04-13T18:16: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_Toc100767359 \h </w:instrText>
        </w:r>
      </w:ins>
      <w:r>
        <w:fldChar w:fldCharType="separate"/>
      </w:r>
      <w:ins w:id="118" w:author="Rapporteur" w:date="2022-04-13T18:16:00Z">
        <w:r>
          <w:t>24</w:t>
        </w:r>
        <w:r>
          <w:fldChar w:fldCharType="end"/>
        </w:r>
      </w:ins>
    </w:p>
    <w:p w14:paraId="3BABF720" w14:textId="5264C094" w:rsidR="00EE3E0F" w:rsidRDefault="00EE3E0F">
      <w:pPr>
        <w:pStyle w:val="TOC4"/>
        <w:rPr>
          <w:ins w:id="119" w:author="Rapporteur" w:date="2022-04-13T18:16:00Z"/>
          <w:rFonts w:asciiTheme="minorHAnsi" w:eastAsiaTheme="minorEastAsia" w:hAnsiTheme="minorHAnsi" w:cstheme="minorBidi"/>
          <w:sz w:val="22"/>
          <w:szCs w:val="22"/>
          <w:lang w:val="en-IN" w:eastAsia="ja-JP"/>
        </w:rPr>
      </w:pPr>
      <w:ins w:id="120" w:author="Rapporteur" w:date="2022-04-13T18:16: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_Toc100767360 \h </w:instrText>
        </w:r>
      </w:ins>
      <w:r>
        <w:fldChar w:fldCharType="separate"/>
      </w:r>
      <w:ins w:id="121" w:author="Rapporteur" w:date="2022-04-13T18:16:00Z">
        <w:r>
          <w:t>24</w:t>
        </w:r>
        <w:r>
          <w:fldChar w:fldCharType="end"/>
        </w:r>
      </w:ins>
    </w:p>
    <w:p w14:paraId="4F3469E8" w14:textId="0171232C" w:rsidR="00EE3E0F" w:rsidRDefault="00EE3E0F">
      <w:pPr>
        <w:pStyle w:val="TOC5"/>
        <w:rPr>
          <w:ins w:id="122" w:author="Rapporteur" w:date="2022-04-13T18:16:00Z"/>
          <w:rFonts w:asciiTheme="minorHAnsi" w:eastAsiaTheme="minorEastAsia" w:hAnsiTheme="minorHAnsi" w:cstheme="minorBidi"/>
          <w:sz w:val="22"/>
          <w:szCs w:val="22"/>
          <w:lang w:val="en-IN" w:eastAsia="ja-JP"/>
        </w:rPr>
      </w:pPr>
      <w:ins w:id="123" w:author="Rapporteur" w:date="2022-04-13T18:16: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_Toc100767361 \h </w:instrText>
        </w:r>
      </w:ins>
      <w:r>
        <w:fldChar w:fldCharType="separate"/>
      </w:r>
      <w:ins w:id="124" w:author="Rapporteur" w:date="2022-04-13T18:16:00Z">
        <w:r>
          <w:t>24</w:t>
        </w:r>
        <w:r>
          <w:fldChar w:fldCharType="end"/>
        </w:r>
      </w:ins>
    </w:p>
    <w:p w14:paraId="28CFB69C" w14:textId="0814CA50" w:rsidR="00EE3E0F" w:rsidRDefault="00EE3E0F">
      <w:pPr>
        <w:pStyle w:val="TOC5"/>
        <w:rPr>
          <w:ins w:id="125" w:author="Rapporteur" w:date="2022-04-13T18:16:00Z"/>
          <w:rFonts w:asciiTheme="minorHAnsi" w:eastAsiaTheme="minorEastAsia" w:hAnsiTheme="minorHAnsi" w:cstheme="minorBidi"/>
          <w:sz w:val="22"/>
          <w:szCs w:val="22"/>
          <w:lang w:val="en-IN" w:eastAsia="ja-JP"/>
        </w:rPr>
      </w:pPr>
      <w:ins w:id="126" w:author="Rapporteur" w:date="2022-04-13T18:16: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_Toc100767362 \h </w:instrText>
        </w:r>
      </w:ins>
      <w:r>
        <w:fldChar w:fldCharType="separate"/>
      </w:r>
      <w:ins w:id="127" w:author="Rapporteur" w:date="2022-04-13T18:16:00Z">
        <w:r>
          <w:t>24</w:t>
        </w:r>
        <w:r>
          <w:fldChar w:fldCharType="end"/>
        </w:r>
      </w:ins>
    </w:p>
    <w:p w14:paraId="439D4388" w14:textId="020F97F8" w:rsidR="00EE3E0F" w:rsidRDefault="00EE3E0F">
      <w:pPr>
        <w:pStyle w:val="TOC4"/>
        <w:rPr>
          <w:ins w:id="128" w:author="Rapporteur" w:date="2022-04-13T18:16:00Z"/>
          <w:rFonts w:asciiTheme="minorHAnsi" w:eastAsiaTheme="minorEastAsia" w:hAnsiTheme="minorHAnsi" w:cstheme="minorBidi"/>
          <w:sz w:val="22"/>
          <w:szCs w:val="22"/>
          <w:lang w:val="en-IN" w:eastAsia="ja-JP"/>
        </w:rPr>
      </w:pPr>
      <w:ins w:id="129" w:author="Rapporteur" w:date="2022-04-13T18:16: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_Toc100767363 \h </w:instrText>
        </w:r>
      </w:ins>
      <w:r>
        <w:fldChar w:fldCharType="separate"/>
      </w:r>
      <w:ins w:id="130" w:author="Rapporteur" w:date="2022-04-13T18:16:00Z">
        <w:r>
          <w:t>24</w:t>
        </w:r>
        <w:r>
          <w:fldChar w:fldCharType="end"/>
        </w:r>
      </w:ins>
    </w:p>
    <w:p w14:paraId="03348F7A" w14:textId="5DF57921" w:rsidR="00EE3E0F" w:rsidRDefault="00EE3E0F">
      <w:pPr>
        <w:pStyle w:val="TOC5"/>
        <w:rPr>
          <w:ins w:id="131" w:author="Rapporteur" w:date="2022-04-13T18:16:00Z"/>
          <w:rFonts w:asciiTheme="minorHAnsi" w:eastAsiaTheme="minorEastAsia" w:hAnsiTheme="minorHAnsi" w:cstheme="minorBidi"/>
          <w:sz w:val="22"/>
          <w:szCs w:val="22"/>
          <w:lang w:val="en-IN" w:eastAsia="ja-JP"/>
        </w:rPr>
      </w:pPr>
      <w:ins w:id="132" w:author="Rapporteur" w:date="2022-04-13T18:16: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_Toc100767364 \h </w:instrText>
        </w:r>
      </w:ins>
      <w:r>
        <w:fldChar w:fldCharType="separate"/>
      </w:r>
      <w:ins w:id="133" w:author="Rapporteur" w:date="2022-04-13T18:16:00Z">
        <w:r>
          <w:t>24</w:t>
        </w:r>
        <w:r>
          <w:fldChar w:fldCharType="end"/>
        </w:r>
      </w:ins>
    </w:p>
    <w:p w14:paraId="1270F159" w14:textId="1D7B80A4" w:rsidR="00EE3E0F" w:rsidRDefault="00EE3E0F">
      <w:pPr>
        <w:pStyle w:val="TOC5"/>
        <w:rPr>
          <w:ins w:id="134" w:author="Rapporteur" w:date="2022-04-13T18:16:00Z"/>
          <w:rFonts w:asciiTheme="minorHAnsi" w:eastAsiaTheme="minorEastAsia" w:hAnsiTheme="minorHAnsi" w:cstheme="minorBidi"/>
          <w:sz w:val="22"/>
          <w:szCs w:val="22"/>
          <w:lang w:val="en-IN" w:eastAsia="ja-JP"/>
        </w:rPr>
      </w:pPr>
      <w:ins w:id="135" w:author="Rapporteur" w:date="2022-04-13T18:16: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_Toc100767365 \h </w:instrText>
        </w:r>
      </w:ins>
      <w:r>
        <w:fldChar w:fldCharType="separate"/>
      </w:r>
      <w:ins w:id="136" w:author="Rapporteur" w:date="2022-04-13T18:16:00Z">
        <w:r>
          <w:t>25</w:t>
        </w:r>
        <w:r>
          <w:fldChar w:fldCharType="end"/>
        </w:r>
      </w:ins>
    </w:p>
    <w:p w14:paraId="11E79564" w14:textId="741B0664" w:rsidR="00EE3E0F" w:rsidRDefault="00EE3E0F">
      <w:pPr>
        <w:pStyle w:val="TOC4"/>
        <w:rPr>
          <w:ins w:id="137" w:author="Rapporteur" w:date="2022-04-13T18:16:00Z"/>
          <w:rFonts w:asciiTheme="minorHAnsi" w:eastAsiaTheme="minorEastAsia" w:hAnsiTheme="minorHAnsi" w:cstheme="minorBidi"/>
          <w:sz w:val="22"/>
          <w:szCs w:val="22"/>
          <w:lang w:val="en-IN" w:eastAsia="ja-JP"/>
        </w:rPr>
      </w:pPr>
      <w:ins w:id="138" w:author="Rapporteur" w:date="2022-04-13T18:16: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_Toc100767366 \h </w:instrText>
        </w:r>
      </w:ins>
      <w:r>
        <w:fldChar w:fldCharType="separate"/>
      </w:r>
      <w:ins w:id="139" w:author="Rapporteur" w:date="2022-04-13T18:16:00Z">
        <w:r>
          <w:t>25</w:t>
        </w:r>
        <w:r>
          <w:fldChar w:fldCharType="end"/>
        </w:r>
      </w:ins>
    </w:p>
    <w:p w14:paraId="7C5ACE54" w14:textId="7047040C" w:rsidR="00EE3E0F" w:rsidRDefault="00EE3E0F">
      <w:pPr>
        <w:pStyle w:val="TOC5"/>
        <w:rPr>
          <w:ins w:id="140" w:author="Rapporteur" w:date="2022-04-13T18:16:00Z"/>
          <w:rFonts w:asciiTheme="minorHAnsi" w:eastAsiaTheme="minorEastAsia" w:hAnsiTheme="minorHAnsi" w:cstheme="minorBidi"/>
          <w:sz w:val="22"/>
          <w:szCs w:val="22"/>
          <w:lang w:val="en-IN" w:eastAsia="ja-JP"/>
        </w:rPr>
      </w:pPr>
      <w:ins w:id="141" w:author="Rapporteur" w:date="2022-04-13T18:16: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_Toc100767367 \h </w:instrText>
        </w:r>
      </w:ins>
      <w:r>
        <w:fldChar w:fldCharType="separate"/>
      </w:r>
      <w:ins w:id="142" w:author="Rapporteur" w:date="2022-04-13T18:16:00Z">
        <w:r>
          <w:t>25</w:t>
        </w:r>
        <w:r>
          <w:fldChar w:fldCharType="end"/>
        </w:r>
      </w:ins>
    </w:p>
    <w:p w14:paraId="42AA64C7" w14:textId="5E06157F" w:rsidR="00EE3E0F" w:rsidRDefault="00EE3E0F">
      <w:pPr>
        <w:pStyle w:val="TOC5"/>
        <w:rPr>
          <w:ins w:id="143" w:author="Rapporteur" w:date="2022-04-13T18:16:00Z"/>
          <w:rFonts w:asciiTheme="minorHAnsi" w:eastAsiaTheme="minorEastAsia" w:hAnsiTheme="minorHAnsi" w:cstheme="minorBidi"/>
          <w:sz w:val="22"/>
          <w:szCs w:val="22"/>
          <w:lang w:val="en-IN" w:eastAsia="ja-JP"/>
        </w:rPr>
      </w:pPr>
      <w:ins w:id="144" w:author="Rapporteur" w:date="2022-04-13T18:16: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_Toc100767368 \h </w:instrText>
        </w:r>
      </w:ins>
      <w:r>
        <w:fldChar w:fldCharType="separate"/>
      </w:r>
      <w:ins w:id="145" w:author="Rapporteur" w:date="2022-04-13T18:16:00Z">
        <w:r>
          <w:t>25</w:t>
        </w:r>
        <w:r>
          <w:fldChar w:fldCharType="end"/>
        </w:r>
      </w:ins>
    </w:p>
    <w:p w14:paraId="1DE8EE4D" w14:textId="13FD2E1A" w:rsidR="00EE3E0F" w:rsidRDefault="00EE3E0F">
      <w:pPr>
        <w:pStyle w:val="TOC2"/>
        <w:rPr>
          <w:ins w:id="146" w:author="Rapporteur" w:date="2022-04-13T18:16:00Z"/>
          <w:rFonts w:asciiTheme="minorHAnsi" w:eastAsiaTheme="minorEastAsia" w:hAnsiTheme="minorHAnsi" w:cstheme="minorBidi"/>
          <w:sz w:val="22"/>
          <w:szCs w:val="22"/>
          <w:lang w:val="en-IN" w:eastAsia="ja-JP"/>
        </w:rPr>
      </w:pPr>
      <w:ins w:id="147" w:author="Rapporteur" w:date="2022-04-13T18:16: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_Toc100767369 \h </w:instrText>
        </w:r>
      </w:ins>
      <w:r>
        <w:fldChar w:fldCharType="separate"/>
      </w:r>
      <w:ins w:id="148" w:author="Rapporteur" w:date="2022-04-13T18:16:00Z">
        <w:r>
          <w:t>26</w:t>
        </w:r>
        <w:r>
          <w:fldChar w:fldCharType="end"/>
        </w:r>
      </w:ins>
    </w:p>
    <w:p w14:paraId="0C0AC8CE" w14:textId="5DD267E2" w:rsidR="00EE3E0F" w:rsidRDefault="00EE3E0F">
      <w:pPr>
        <w:pStyle w:val="TOC3"/>
        <w:rPr>
          <w:ins w:id="149" w:author="Rapporteur" w:date="2022-04-13T18:16:00Z"/>
          <w:rFonts w:asciiTheme="minorHAnsi" w:eastAsiaTheme="minorEastAsia" w:hAnsiTheme="minorHAnsi" w:cstheme="minorBidi"/>
          <w:sz w:val="22"/>
          <w:szCs w:val="22"/>
          <w:lang w:val="en-IN" w:eastAsia="ja-JP"/>
        </w:rPr>
      </w:pPr>
      <w:ins w:id="150" w:author="Rapporteur" w:date="2022-04-13T18:16: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_Toc100767370 \h </w:instrText>
        </w:r>
      </w:ins>
      <w:r>
        <w:fldChar w:fldCharType="separate"/>
      </w:r>
      <w:ins w:id="151" w:author="Rapporteur" w:date="2022-04-13T18:16:00Z">
        <w:r>
          <w:t>26</w:t>
        </w:r>
        <w:r>
          <w:fldChar w:fldCharType="end"/>
        </w:r>
      </w:ins>
    </w:p>
    <w:p w14:paraId="14C64F98" w14:textId="2FBA0199" w:rsidR="00EE3E0F" w:rsidRDefault="00EE3E0F">
      <w:pPr>
        <w:pStyle w:val="TOC3"/>
        <w:rPr>
          <w:ins w:id="152" w:author="Rapporteur" w:date="2022-04-13T18:16:00Z"/>
          <w:rFonts w:asciiTheme="minorHAnsi" w:eastAsiaTheme="minorEastAsia" w:hAnsiTheme="minorHAnsi" w:cstheme="minorBidi"/>
          <w:sz w:val="22"/>
          <w:szCs w:val="22"/>
          <w:lang w:val="en-IN" w:eastAsia="ja-JP"/>
        </w:rPr>
      </w:pPr>
      <w:ins w:id="153" w:author="Rapporteur" w:date="2022-04-13T18:16: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_Toc100767371 \h </w:instrText>
        </w:r>
      </w:ins>
      <w:r>
        <w:fldChar w:fldCharType="separate"/>
      </w:r>
      <w:ins w:id="154" w:author="Rapporteur" w:date="2022-04-13T18:16:00Z">
        <w:r>
          <w:t>26</w:t>
        </w:r>
        <w:r>
          <w:fldChar w:fldCharType="end"/>
        </w:r>
      </w:ins>
    </w:p>
    <w:p w14:paraId="16E83C02" w14:textId="1D66EE8D" w:rsidR="00EE3E0F" w:rsidRDefault="00EE3E0F">
      <w:pPr>
        <w:pStyle w:val="TOC4"/>
        <w:rPr>
          <w:ins w:id="155" w:author="Rapporteur" w:date="2022-04-13T18:16:00Z"/>
          <w:rFonts w:asciiTheme="minorHAnsi" w:eastAsiaTheme="minorEastAsia" w:hAnsiTheme="minorHAnsi" w:cstheme="minorBidi"/>
          <w:sz w:val="22"/>
          <w:szCs w:val="22"/>
          <w:lang w:val="en-IN" w:eastAsia="ja-JP"/>
        </w:rPr>
      </w:pPr>
      <w:ins w:id="156" w:author="Rapporteur" w:date="2022-04-13T18:16: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_Toc100767372 \h </w:instrText>
        </w:r>
      </w:ins>
      <w:r>
        <w:fldChar w:fldCharType="separate"/>
      </w:r>
      <w:ins w:id="157" w:author="Rapporteur" w:date="2022-04-13T18:16:00Z">
        <w:r>
          <w:t>26</w:t>
        </w:r>
        <w:r>
          <w:fldChar w:fldCharType="end"/>
        </w:r>
      </w:ins>
    </w:p>
    <w:p w14:paraId="6652DEA2" w14:textId="52E39DD5" w:rsidR="00EE3E0F" w:rsidRDefault="00EE3E0F">
      <w:pPr>
        <w:pStyle w:val="TOC4"/>
        <w:rPr>
          <w:ins w:id="158" w:author="Rapporteur" w:date="2022-04-13T18:16:00Z"/>
          <w:rFonts w:asciiTheme="minorHAnsi" w:eastAsiaTheme="minorEastAsia" w:hAnsiTheme="minorHAnsi" w:cstheme="minorBidi"/>
          <w:sz w:val="22"/>
          <w:szCs w:val="22"/>
          <w:lang w:val="en-IN" w:eastAsia="ja-JP"/>
        </w:rPr>
      </w:pPr>
      <w:ins w:id="159" w:author="Rapporteur" w:date="2022-04-13T18:16: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_Toc100767373 \h </w:instrText>
        </w:r>
      </w:ins>
      <w:r>
        <w:fldChar w:fldCharType="separate"/>
      </w:r>
      <w:ins w:id="160" w:author="Rapporteur" w:date="2022-04-13T18:16:00Z">
        <w:r>
          <w:t>26</w:t>
        </w:r>
        <w:r>
          <w:fldChar w:fldCharType="end"/>
        </w:r>
      </w:ins>
    </w:p>
    <w:p w14:paraId="1433D8C0" w14:textId="460272D7" w:rsidR="00EE3E0F" w:rsidRDefault="00EE3E0F">
      <w:pPr>
        <w:pStyle w:val="TOC5"/>
        <w:rPr>
          <w:ins w:id="161" w:author="Rapporteur" w:date="2022-04-13T18:16:00Z"/>
          <w:rFonts w:asciiTheme="minorHAnsi" w:eastAsiaTheme="minorEastAsia" w:hAnsiTheme="minorHAnsi" w:cstheme="minorBidi"/>
          <w:sz w:val="22"/>
          <w:szCs w:val="22"/>
          <w:lang w:val="en-IN" w:eastAsia="ja-JP"/>
        </w:rPr>
      </w:pPr>
      <w:ins w:id="162" w:author="Rapporteur" w:date="2022-04-13T18:16: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_Toc100767374 \h </w:instrText>
        </w:r>
      </w:ins>
      <w:r>
        <w:fldChar w:fldCharType="separate"/>
      </w:r>
      <w:ins w:id="163" w:author="Rapporteur" w:date="2022-04-13T18:16:00Z">
        <w:r>
          <w:t>26</w:t>
        </w:r>
        <w:r>
          <w:fldChar w:fldCharType="end"/>
        </w:r>
      </w:ins>
    </w:p>
    <w:p w14:paraId="240F06CF" w14:textId="1FCE9006" w:rsidR="00EE3E0F" w:rsidRDefault="00EE3E0F">
      <w:pPr>
        <w:pStyle w:val="TOC5"/>
        <w:rPr>
          <w:ins w:id="164" w:author="Rapporteur" w:date="2022-04-13T18:16:00Z"/>
          <w:rFonts w:asciiTheme="minorHAnsi" w:eastAsiaTheme="minorEastAsia" w:hAnsiTheme="minorHAnsi" w:cstheme="minorBidi"/>
          <w:sz w:val="22"/>
          <w:szCs w:val="22"/>
          <w:lang w:val="en-IN" w:eastAsia="ja-JP"/>
        </w:rPr>
      </w:pPr>
      <w:ins w:id="165" w:author="Rapporteur" w:date="2022-04-13T18:16: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_Toc100767375 \h </w:instrText>
        </w:r>
      </w:ins>
      <w:r>
        <w:fldChar w:fldCharType="separate"/>
      </w:r>
      <w:ins w:id="166" w:author="Rapporteur" w:date="2022-04-13T18:16:00Z">
        <w:r>
          <w:t>26</w:t>
        </w:r>
        <w:r>
          <w:fldChar w:fldCharType="end"/>
        </w:r>
      </w:ins>
    </w:p>
    <w:p w14:paraId="6F84EA7E" w14:textId="7BF3B13B" w:rsidR="00EE3E0F" w:rsidRDefault="00EE3E0F">
      <w:pPr>
        <w:pStyle w:val="TOC2"/>
        <w:rPr>
          <w:ins w:id="167" w:author="Rapporteur" w:date="2022-04-13T18:16:00Z"/>
          <w:rFonts w:asciiTheme="minorHAnsi" w:eastAsiaTheme="minorEastAsia" w:hAnsiTheme="minorHAnsi" w:cstheme="minorBidi"/>
          <w:sz w:val="22"/>
          <w:szCs w:val="22"/>
          <w:lang w:val="en-IN" w:eastAsia="ja-JP"/>
        </w:rPr>
      </w:pPr>
      <w:ins w:id="168" w:author="Rapporteur" w:date="2022-04-13T18:16: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_Toc100767376 \h </w:instrText>
        </w:r>
      </w:ins>
      <w:r>
        <w:fldChar w:fldCharType="separate"/>
      </w:r>
      <w:ins w:id="169" w:author="Rapporteur" w:date="2022-04-13T18:16:00Z">
        <w:r>
          <w:t>27</w:t>
        </w:r>
        <w:r>
          <w:fldChar w:fldCharType="end"/>
        </w:r>
      </w:ins>
    </w:p>
    <w:p w14:paraId="5924E5EC" w14:textId="4F82AFFF" w:rsidR="00EE3E0F" w:rsidRDefault="00EE3E0F">
      <w:pPr>
        <w:pStyle w:val="TOC3"/>
        <w:rPr>
          <w:ins w:id="170" w:author="Rapporteur" w:date="2022-04-13T18:16:00Z"/>
          <w:rFonts w:asciiTheme="minorHAnsi" w:eastAsiaTheme="minorEastAsia" w:hAnsiTheme="minorHAnsi" w:cstheme="minorBidi"/>
          <w:sz w:val="22"/>
          <w:szCs w:val="22"/>
          <w:lang w:val="en-IN" w:eastAsia="ja-JP"/>
        </w:rPr>
      </w:pPr>
      <w:ins w:id="171" w:author="Rapporteur" w:date="2022-04-13T18:16: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_Toc100767377 \h </w:instrText>
        </w:r>
      </w:ins>
      <w:r>
        <w:fldChar w:fldCharType="separate"/>
      </w:r>
      <w:ins w:id="172" w:author="Rapporteur" w:date="2022-04-13T18:16:00Z">
        <w:r>
          <w:t>27</w:t>
        </w:r>
        <w:r>
          <w:fldChar w:fldCharType="end"/>
        </w:r>
      </w:ins>
    </w:p>
    <w:p w14:paraId="77957C34" w14:textId="29ADD919" w:rsidR="00EE3E0F" w:rsidRDefault="00EE3E0F">
      <w:pPr>
        <w:pStyle w:val="TOC3"/>
        <w:rPr>
          <w:ins w:id="173" w:author="Rapporteur" w:date="2022-04-13T18:16:00Z"/>
          <w:rFonts w:asciiTheme="minorHAnsi" w:eastAsiaTheme="minorEastAsia" w:hAnsiTheme="minorHAnsi" w:cstheme="minorBidi"/>
          <w:sz w:val="22"/>
          <w:szCs w:val="22"/>
          <w:lang w:val="en-IN" w:eastAsia="ja-JP"/>
        </w:rPr>
      </w:pPr>
      <w:ins w:id="174" w:author="Rapporteur" w:date="2022-04-13T18:16: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_Toc100767378 \h </w:instrText>
        </w:r>
      </w:ins>
      <w:r>
        <w:fldChar w:fldCharType="separate"/>
      </w:r>
      <w:ins w:id="175" w:author="Rapporteur" w:date="2022-04-13T18:16:00Z">
        <w:r>
          <w:t>27</w:t>
        </w:r>
        <w:r>
          <w:fldChar w:fldCharType="end"/>
        </w:r>
      </w:ins>
    </w:p>
    <w:p w14:paraId="3CCABF31" w14:textId="5A711F50" w:rsidR="00EE3E0F" w:rsidRDefault="00EE3E0F">
      <w:pPr>
        <w:pStyle w:val="TOC4"/>
        <w:rPr>
          <w:ins w:id="176" w:author="Rapporteur" w:date="2022-04-13T18:16:00Z"/>
          <w:rFonts w:asciiTheme="minorHAnsi" w:eastAsiaTheme="minorEastAsia" w:hAnsiTheme="minorHAnsi" w:cstheme="minorBidi"/>
          <w:sz w:val="22"/>
          <w:szCs w:val="22"/>
          <w:lang w:val="en-IN" w:eastAsia="ja-JP"/>
        </w:rPr>
      </w:pPr>
      <w:ins w:id="177" w:author="Rapporteur" w:date="2022-04-13T18:16: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_Toc100767379 \h </w:instrText>
        </w:r>
      </w:ins>
      <w:r>
        <w:fldChar w:fldCharType="separate"/>
      </w:r>
      <w:ins w:id="178" w:author="Rapporteur" w:date="2022-04-13T18:16:00Z">
        <w:r>
          <w:t>27</w:t>
        </w:r>
        <w:r>
          <w:fldChar w:fldCharType="end"/>
        </w:r>
      </w:ins>
    </w:p>
    <w:p w14:paraId="49158EA5" w14:textId="568379E6" w:rsidR="00EE3E0F" w:rsidRDefault="00EE3E0F">
      <w:pPr>
        <w:pStyle w:val="TOC4"/>
        <w:rPr>
          <w:ins w:id="179" w:author="Rapporteur" w:date="2022-04-13T18:16:00Z"/>
          <w:rFonts w:asciiTheme="minorHAnsi" w:eastAsiaTheme="minorEastAsia" w:hAnsiTheme="minorHAnsi" w:cstheme="minorBidi"/>
          <w:sz w:val="22"/>
          <w:szCs w:val="22"/>
          <w:lang w:val="en-IN" w:eastAsia="ja-JP"/>
        </w:rPr>
      </w:pPr>
      <w:ins w:id="180" w:author="Rapporteur" w:date="2022-04-13T18:16: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_Toc100767380 \h </w:instrText>
        </w:r>
      </w:ins>
      <w:r>
        <w:fldChar w:fldCharType="separate"/>
      </w:r>
      <w:ins w:id="181" w:author="Rapporteur" w:date="2022-04-13T18:16:00Z">
        <w:r>
          <w:t>27</w:t>
        </w:r>
        <w:r>
          <w:fldChar w:fldCharType="end"/>
        </w:r>
      </w:ins>
    </w:p>
    <w:p w14:paraId="5B0E3398" w14:textId="76744868" w:rsidR="00EE3E0F" w:rsidRDefault="00EE3E0F">
      <w:pPr>
        <w:pStyle w:val="TOC5"/>
        <w:rPr>
          <w:ins w:id="182" w:author="Rapporteur" w:date="2022-04-13T18:16:00Z"/>
          <w:rFonts w:asciiTheme="minorHAnsi" w:eastAsiaTheme="minorEastAsia" w:hAnsiTheme="minorHAnsi" w:cstheme="minorBidi"/>
          <w:sz w:val="22"/>
          <w:szCs w:val="22"/>
          <w:lang w:val="en-IN" w:eastAsia="ja-JP"/>
        </w:rPr>
      </w:pPr>
      <w:ins w:id="183" w:author="Rapporteur" w:date="2022-04-13T18:16: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_Toc100767381 \h </w:instrText>
        </w:r>
      </w:ins>
      <w:r>
        <w:fldChar w:fldCharType="separate"/>
      </w:r>
      <w:ins w:id="184" w:author="Rapporteur" w:date="2022-04-13T18:16:00Z">
        <w:r>
          <w:t>27</w:t>
        </w:r>
        <w:r>
          <w:fldChar w:fldCharType="end"/>
        </w:r>
      </w:ins>
    </w:p>
    <w:p w14:paraId="4ADE3E63" w14:textId="5C8C00B9" w:rsidR="00EE3E0F" w:rsidRDefault="00EE3E0F">
      <w:pPr>
        <w:pStyle w:val="TOC5"/>
        <w:rPr>
          <w:ins w:id="185" w:author="Rapporteur" w:date="2022-04-13T18:16:00Z"/>
          <w:rFonts w:asciiTheme="minorHAnsi" w:eastAsiaTheme="minorEastAsia" w:hAnsiTheme="minorHAnsi" w:cstheme="minorBidi"/>
          <w:sz w:val="22"/>
          <w:szCs w:val="22"/>
          <w:lang w:val="en-IN" w:eastAsia="ja-JP"/>
        </w:rPr>
      </w:pPr>
      <w:ins w:id="186" w:author="Rapporteur" w:date="2022-04-13T18:16: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_Toc100767382 \h </w:instrText>
        </w:r>
      </w:ins>
      <w:r>
        <w:fldChar w:fldCharType="separate"/>
      </w:r>
      <w:ins w:id="187" w:author="Rapporteur" w:date="2022-04-13T18:16:00Z">
        <w:r>
          <w:t>27</w:t>
        </w:r>
        <w:r>
          <w:fldChar w:fldCharType="end"/>
        </w:r>
      </w:ins>
    </w:p>
    <w:p w14:paraId="4B0C3295" w14:textId="6CCC61E6" w:rsidR="00EE3E0F" w:rsidRDefault="00EE3E0F">
      <w:pPr>
        <w:pStyle w:val="TOC4"/>
        <w:rPr>
          <w:ins w:id="188" w:author="Rapporteur" w:date="2022-04-13T18:16:00Z"/>
          <w:rFonts w:asciiTheme="minorHAnsi" w:eastAsiaTheme="minorEastAsia" w:hAnsiTheme="minorHAnsi" w:cstheme="minorBidi"/>
          <w:sz w:val="22"/>
          <w:szCs w:val="22"/>
          <w:lang w:val="en-IN" w:eastAsia="ja-JP"/>
        </w:rPr>
      </w:pPr>
      <w:ins w:id="189" w:author="Rapporteur" w:date="2022-04-13T18:16: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_Toc100767383 \h </w:instrText>
        </w:r>
      </w:ins>
      <w:r>
        <w:fldChar w:fldCharType="separate"/>
      </w:r>
      <w:ins w:id="190" w:author="Rapporteur" w:date="2022-04-13T18:16:00Z">
        <w:r>
          <w:t>28</w:t>
        </w:r>
        <w:r>
          <w:fldChar w:fldCharType="end"/>
        </w:r>
      </w:ins>
    </w:p>
    <w:p w14:paraId="2DFD5712" w14:textId="4BE2D049" w:rsidR="00EE3E0F" w:rsidRDefault="00EE3E0F">
      <w:pPr>
        <w:pStyle w:val="TOC5"/>
        <w:rPr>
          <w:ins w:id="191" w:author="Rapporteur" w:date="2022-04-13T18:16:00Z"/>
          <w:rFonts w:asciiTheme="minorHAnsi" w:eastAsiaTheme="minorEastAsia" w:hAnsiTheme="minorHAnsi" w:cstheme="minorBidi"/>
          <w:sz w:val="22"/>
          <w:szCs w:val="22"/>
          <w:lang w:val="en-IN" w:eastAsia="ja-JP"/>
        </w:rPr>
      </w:pPr>
      <w:ins w:id="192" w:author="Rapporteur" w:date="2022-04-13T18:16: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_Toc100767384 \h </w:instrText>
        </w:r>
      </w:ins>
      <w:r>
        <w:fldChar w:fldCharType="separate"/>
      </w:r>
      <w:ins w:id="193" w:author="Rapporteur" w:date="2022-04-13T18:16:00Z">
        <w:r>
          <w:t>28</w:t>
        </w:r>
        <w:r>
          <w:fldChar w:fldCharType="end"/>
        </w:r>
      </w:ins>
    </w:p>
    <w:p w14:paraId="6B021851" w14:textId="10D7C26F" w:rsidR="00EE3E0F" w:rsidRDefault="00EE3E0F">
      <w:pPr>
        <w:pStyle w:val="TOC5"/>
        <w:rPr>
          <w:ins w:id="194" w:author="Rapporteur" w:date="2022-04-13T18:16:00Z"/>
          <w:rFonts w:asciiTheme="minorHAnsi" w:eastAsiaTheme="minorEastAsia" w:hAnsiTheme="minorHAnsi" w:cstheme="minorBidi"/>
          <w:sz w:val="22"/>
          <w:szCs w:val="22"/>
          <w:lang w:val="en-IN" w:eastAsia="ja-JP"/>
        </w:rPr>
      </w:pPr>
      <w:ins w:id="195" w:author="Rapporteur" w:date="2022-04-13T18:16: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_Toc100767385 \h </w:instrText>
        </w:r>
      </w:ins>
      <w:r>
        <w:fldChar w:fldCharType="separate"/>
      </w:r>
      <w:ins w:id="196" w:author="Rapporteur" w:date="2022-04-13T18:16:00Z">
        <w:r>
          <w:t>28</w:t>
        </w:r>
        <w:r>
          <w:fldChar w:fldCharType="end"/>
        </w:r>
      </w:ins>
    </w:p>
    <w:p w14:paraId="4A6BBFE8" w14:textId="6DC7356B" w:rsidR="00EE3E0F" w:rsidRDefault="00EE3E0F">
      <w:pPr>
        <w:pStyle w:val="TOC4"/>
        <w:rPr>
          <w:ins w:id="197" w:author="Rapporteur" w:date="2022-04-13T18:16:00Z"/>
          <w:rFonts w:asciiTheme="minorHAnsi" w:eastAsiaTheme="minorEastAsia" w:hAnsiTheme="minorHAnsi" w:cstheme="minorBidi"/>
          <w:sz w:val="22"/>
          <w:szCs w:val="22"/>
          <w:lang w:val="en-IN" w:eastAsia="ja-JP"/>
        </w:rPr>
      </w:pPr>
      <w:ins w:id="198" w:author="Rapporteur" w:date="2022-04-13T18:16: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_Toc100767386 \h </w:instrText>
        </w:r>
      </w:ins>
      <w:r>
        <w:fldChar w:fldCharType="separate"/>
      </w:r>
      <w:ins w:id="199" w:author="Rapporteur" w:date="2022-04-13T18:16:00Z">
        <w:r>
          <w:t>28</w:t>
        </w:r>
        <w:r>
          <w:fldChar w:fldCharType="end"/>
        </w:r>
      </w:ins>
    </w:p>
    <w:p w14:paraId="22ADF116" w14:textId="233CED73" w:rsidR="00EE3E0F" w:rsidRDefault="00EE3E0F">
      <w:pPr>
        <w:pStyle w:val="TOC5"/>
        <w:rPr>
          <w:ins w:id="200" w:author="Rapporteur" w:date="2022-04-13T18:16:00Z"/>
          <w:rFonts w:asciiTheme="minorHAnsi" w:eastAsiaTheme="minorEastAsia" w:hAnsiTheme="minorHAnsi" w:cstheme="minorBidi"/>
          <w:sz w:val="22"/>
          <w:szCs w:val="22"/>
          <w:lang w:val="en-IN" w:eastAsia="ja-JP"/>
        </w:rPr>
      </w:pPr>
      <w:ins w:id="201" w:author="Rapporteur" w:date="2022-04-13T18:16: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_Toc100767387 \h </w:instrText>
        </w:r>
      </w:ins>
      <w:r>
        <w:fldChar w:fldCharType="separate"/>
      </w:r>
      <w:ins w:id="202" w:author="Rapporteur" w:date="2022-04-13T18:16:00Z">
        <w:r>
          <w:t>28</w:t>
        </w:r>
        <w:r>
          <w:fldChar w:fldCharType="end"/>
        </w:r>
      </w:ins>
    </w:p>
    <w:p w14:paraId="0606AF9D" w14:textId="047BF486" w:rsidR="00EE3E0F" w:rsidRDefault="00EE3E0F">
      <w:pPr>
        <w:pStyle w:val="TOC5"/>
        <w:rPr>
          <w:ins w:id="203" w:author="Rapporteur" w:date="2022-04-13T18:16:00Z"/>
          <w:rFonts w:asciiTheme="minorHAnsi" w:eastAsiaTheme="minorEastAsia" w:hAnsiTheme="minorHAnsi" w:cstheme="minorBidi"/>
          <w:sz w:val="22"/>
          <w:szCs w:val="22"/>
          <w:lang w:val="en-IN" w:eastAsia="ja-JP"/>
        </w:rPr>
      </w:pPr>
      <w:ins w:id="204" w:author="Rapporteur" w:date="2022-04-13T18:16: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_Toc100767388 \h </w:instrText>
        </w:r>
      </w:ins>
      <w:r>
        <w:fldChar w:fldCharType="separate"/>
      </w:r>
      <w:ins w:id="205" w:author="Rapporteur" w:date="2022-04-13T18:16:00Z">
        <w:r>
          <w:t>28</w:t>
        </w:r>
        <w:r>
          <w:fldChar w:fldCharType="end"/>
        </w:r>
      </w:ins>
    </w:p>
    <w:p w14:paraId="498BCC9D" w14:textId="77A57131" w:rsidR="00EE3E0F" w:rsidRDefault="00EE3E0F">
      <w:pPr>
        <w:pStyle w:val="TOC4"/>
        <w:rPr>
          <w:ins w:id="206" w:author="Rapporteur" w:date="2022-04-13T18:16:00Z"/>
          <w:rFonts w:asciiTheme="minorHAnsi" w:eastAsiaTheme="minorEastAsia" w:hAnsiTheme="minorHAnsi" w:cstheme="minorBidi"/>
          <w:sz w:val="22"/>
          <w:szCs w:val="22"/>
          <w:lang w:val="en-IN" w:eastAsia="ja-JP"/>
        </w:rPr>
      </w:pPr>
      <w:ins w:id="207" w:author="Rapporteur" w:date="2022-04-13T18:16: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_Toc100767389 \h </w:instrText>
        </w:r>
      </w:ins>
      <w:r>
        <w:fldChar w:fldCharType="separate"/>
      </w:r>
      <w:ins w:id="208" w:author="Rapporteur" w:date="2022-04-13T18:16:00Z">
        <w:r>
          <w:t>29</w:t>
        </w:r>
        <w:r>
          <w:fldChar w:fldCharType="end"/>
        </w:r>
      </w:ins>
    </w:p>
    <w:p w14:paraId="13356DD1" w14:textId="3E251F18" w:rsidR="00EE3E0F" w:rsidRDefault="00EE3E0F">
      <w:pPr>
        <w:pStyle w:val="TOC5"/>
        <w:rPr>
          <w:ins w:id="209" w:author="Rapporteur" w:date="2022-04-13T18:16:00Z"/>
          <w:rFonts w:asciiTheme="minorHAnsi" w:eastAsiaTheme="minorEastAsia" w:hAnsiTheme="minorHAnsi" w:cstheme="minorBidi"/>
          <w:sz w:val="22"/>
          <w:szCs w:val="22"/>
          <w:lang w:val="en-IN" w:eastAsia="ja-JP"/>
        </w:rPr>
      </w:pPr>
      <w:ins w:id="210" w:author="Rapporteur" w:date="2022-04-13T18:16: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_Toc100767390 \h </w:instrText>
        </w:r>
      </w:ins>
      <w:r>
        <w:fldChar w:fldCharType="separate"/>
      </w:r>
      <w:ins w:id="211" w:author="Rapporteur" w:date="2022-04-13T18:16:00Z">
        <w:r>
          <w:t>29</w:t>
        </w:r>
        <w:r>
          <w:fldChar w:fldCharType="end"/>
        </w:r>
      </w:ins>
    </w:p>
    <w:p w14:paraId="03C2A90C" w14:textId="69B215EC" w:rsidR="00EE3E0F" w:rsidRDefault="00EE3E0F">
      <w:pPr>
        <w:pStyle w:val="TOC5"/>
        <w:rPr>
          <w:ins w:id="212" w:author="Rapporteur" w:date="2022-04-13T18:16:00Z"/>
          <w:rFonts w:asciiTheme="minorHAnsi" w:eastAsiaTheme="minorEastAsia" w:hAnsiTheme="minorHAnsi" w:cstheme="minorBidi"/>
          <w:sz w:val="22"/>
          <w:szCs w:val="22"/>
          <w:lang w:val="en-IN" w:eastAsia="ja-JP"/>
        </w:rPr>
      </w:pPr>
      <w:ins w:id="213" w:author="Rapporteur" w:date="2022-04-13T18:16: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_Toc100767391 \h </w:instrText>
        </w:r>
      </w:ins>
      <w:r>
        <w:fldChar w:fldCharType="separate"/>
      </w:r>
      <w:ins w:id="214" w:author="Rapporteur" w:date="2022-04-13T18:16:00Z">
        <w:r>
          <w:t>29</w:t>
        </w:r>
        <w:r>
          <w:fldChar w:fldCharType="end"/>
        </w:r>
      </w:ins>
    </w:p>
    <w:p w14:paraId="5DDBD4B9" w14:textId="45D3663E" w:rsidR="00EE3E0F" w:rsidRDefault="00EE3E0F">
      <w:pPr>
        <w:pStyle w:val="TOC2"/>
        <w:rPr>
          <w:ins w:id="215" w:author="Rapporteur" w:date="2022-04-13T18:16:00Z"/>
          <w:rFonts w:asciiTheme="minorHAnsi" w:eastAsiaTheme="minorEastAsia" w:hAnsiTheme="minorHAnsi" w:cstheme="minorBidi"/>
          <w:sz w:val="22"/>
          <w:szCs w:val="22"/>
          <w:lang w:val="en-IN" w:eastAsia="ja-JP"/>
        </w:rPr>
      </w:pPr>
      <w:ins w:id="216" w:author="Rapporteur" w:date="2022-04-13T18:16: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_Toc100767392 \h </w:instrText>
        </w:r>
      </w:ins>
      <w:r>
        <w:fldChar w:fldCharType="separate"/>
      </w:r>
      <w:ins w:id="217" w:author="Rapporteur" w:date="2022-04-13T18:16:00Z">
        <w:r>
          <w:t>29</w:t>
        </w:r>
        <w:r>
          <w:fldChar w:fldCharType="end"/>
        </w:r>
      </w:ins>
    </w:p>
    <w:p w14:paraId="557CB338" w14:textId="5EA45DF9" w:rsidR="00EE3E0F" w:rsidRDefault="00EE3E0F">
      <w:pPr>
        <w:pStyle w:val="TOC3"/>
        <w:rPr>
          <w:ins w:id="218" w:author="Rapporteur" w:date="2022-04-13T18:16:00Z"/>
          <w:rFonts w:asciiTheme="minorHAnsi" w:eastAsiaTheme="minorEastAsia" w:hAnsiTheme="minorHAnsi" w:cstheme="minorBidi"/>
          <w:sz w:val="22"/>
          <w:szCs w:val="22"/>
          <w:lang w:val="en-IN" w:eastAsia="ja-JP"/>
        </w:rPr>
      </w:pPr>
      <w:ins w:id="219" w:author="Rapporteur" w:date="2022-04-13T18:16: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_Toc100767393 \h </w:instrText>
        </w:r>
      </w:ins>
      <w:r>
        <w:fldChar w:fldCharType="separate"/>
      </w:r>
      <w:ins w:id="220" w:author="Rapporteur" w:date="2022-04-13T18:16:00Z">
        <w:r>
          <w:t>29</w:t>
        </w:r>
        <w:r>
          <w:fldChar w:fldCharType="end"/>
        </w:r>
      </w:ins>
    </w:p>
    <w:p w14:paraId="2BF44868" w14:textId="5444A3E4" w:rsidR="00EE3E0F" w:rsidRDefault="00EE3E0F">
      <w:pPr>
        <w:pStyle w:val="TOC3"/>
        <w:rPr>
          <w:ins w:id="221" w:author="Rapporteur" w:date="2022-04-13T18:16:00Z"/>
          <w:rFonts w:asciiTheme="minorHAnsi" w:eastAsiaTheme="minorEastAsia" w:hAnsiTheme="minorHAnsi" w:cstheme="minorBidi"/>
          <w:sz w:val="22"/>
          <w:szCs w:val="22"/>
          <w:lang w:val="en-IN" w:eastAsia="ja-JP"/>
        </w:rPr>
      </w:pPr>
      <w:ins w:id="222" w:author="Rapporteur" w:date="2022-04-13T18:16: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_Toc100767394 \h </w:instrText>
        </w:r>
      </w:ins>
      <w:r>
        <w:fldChar w:fldCharType="separate"/>
      </w:r>
      <w:ins w:id="223" w:author="Rapporteur" w:date="2022-04-13T18:16:00Z">
        <w:r>
          <w:t>29</w:t>
        </w:r>
        <w:r>
          <w:fldChar w:fldCharType="end"/>
        </w:r>
      </w:ins>
    </w:p>
    <w:p w14:paraId="558A882F" w14:textId="425EB7B5" w:rsidR="00EE3E0F" w:rsidRDefault="00EE3E0F">
      <w:pPr>
        <w:pStyle w:val="TOC4"/>
        <w:rPr>
          <w:ins w:id="224" w:author="Rapporteur" w:date="2022-04-13T18:16:00Z"/>
          <w:rFonts w:asciiTheme="minorHAnsi" w:eastAsiaTheme="minorEastAsia" w:hAnsiTheme="minorHAnsi" w:cstheme="minorBidi"/>
          <w:sz w:val="22"/>
          <w:szCs w:val="22"/>
          <w:lang w:val="en-IN" w:eastAsia="ja-JP"/>
        </w:rPr>
      </w:pPr>
      <w:ins w:id="225" w:author="Rapporteur" w:date="2022-04-13T18:16: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_Toc100767395 \h </w:instrText>
        </w:r>
      </w:ins>
      <w:r>
        <w:fldChar w:fldCharType="separate"/>
      </w:r>
      <w:ins w:id="226" w:author="Rapporteur" w:date="2022-04-13T18:16:00Z">
        <w:r>
          <w:t>29</w:t>
        </w:r>
        <w:r>
          <w:fldChar w:fldCharType="end"/>
        </w:r>
      </w:ins>
    </w:p>
    <w:p w14:paraId="3E975B13" w14:textId="314069DE" w:rsidR="00EE3E0F" w:rsidRDefault="00EE3E0F">
      <w:pPr>
        <w:pStyle w:val="TOC4"/>
        <w:rPr>
          <w:ins w:id="227" w:author="Rapporteur" w:date="2022-04-13T18:16:00Z"/>
          <w:rFonts w:asciiTheme="minorHAnsi" w:eastAsiaTheme="minorEastAsia" w:hAnsiTheme="minorHAnsi" w:cstheme="minorBidi"/>
          <w:sz w:val="22"/>
          <w:szCs w:val="22"/>
          <w:lang w:val="en-IN" w:eastAsia="ja-JP"/>
        </w:rPr>
      </w:pPr>
      <w:ins w:id="228" w:author="Rapporteur" w:date="2022-04-13T18:16: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_Toc100767396 \h </w:instrText>
        </w:r>
      </w:ins>
      <w:r>
        <w:fldChar w:fldCharType="separate"/>
      </w:r>
      <w:ins w:id="229" w:author="Rapporteur" w:date="2022-04-13T18:16:00Z">
        <w:r>
          <w:t>30</w:t>
        </w:r>
        <w:r>
          <w:fldChar w:fldCharType="end"/>
        </w:r>
      </w:ins>
    </w:p>
    <w:p w14:paraId="4F8DC63D" w14:textId="0C183024" w:rsidR="00EE3E0F" w:rsidRDefault="00EE3E0F">
      <w:pPr>
        <w:pStyle w:val="TOC5"/>
        <w:rPr>
          <w:ins w:id="230" w:author="Rapporteur" w:date="2022-04-13T18:16:00Z"/>
          <w:rFonts w:asciiTheme="minorHAnsi" w:eastAsiaTheme="minorEastAsia" w:hAnsiTheme="minorHAnsi" w:cstheme="minorBidi"/>
          <w:sz w:val="22"/>
          <w:szCs w:val="22"/>
          <w:lang w:val="en-IN" w:eastAsia="ja-JP"/>
        </w:rPr>
      </w:pPr>
      <w:ins w:id="231" w:author="Rapporteur" w:date="2022-04-13T18:16: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_Toc100767397 \h </w:instrText>
        </w:r>
      </w:ins>
      <w:r>
        <w:fldChar w:fldCharType="separate"/>
      </w:r>
      <w:ins w:id="232" w:author="Rapporteur" w:date="2022-04-13T18:16:00Z">
        <w:r>
          <w:t>30</w:t>
        </w:r>
        <w:r>
          <w:fldChar w:fldCharType="end"/>
        </w:r>
      </w:ins>
    </w:p>
    <w:p w14:paraId="0CFADFF0" w14:textId="1D12DEF5" w:rsidR="00EE3E0F" w:rsidRDefault="00EE3E0F">
      <w:pPr>
        <w:pStyle w:val="TOC5"/>
        <w:rPr>
          <w:ins w:id="233" w:author="Rapporteur" w:date="2022-04-13T18:16:00Z"/>
          <w:rFonts w:asciiTheme="minorHAnsi" w:eastAsiaTheme="minorEastAsia" w:hAnsiTheme="minorHAnsi" w:cstheme="minorBidi"/>
          <w:sz w:val="22"/>
          <w:szCs w:val="22"/>
          <w:lang w:val="en-IN" w:eastAsia="ja-JP"/>
        </w:rPr>
      </w:pPr>
      <w:ins w:id="234" w:author="Rapporteur" w:date="2022-04-13T18:16: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_Toc100767398 \h </w:instrText>
        </w:r>
      </w:ins>
      <w:r>
        <w:fldChar w:fldCharType="separate"/>
      </w:r>
      <w:ins w:id="235" w:author="Rapporteur" w:date="2022-04-13T18:16:00Z">
        <w:r>
          <w:t>30</w:t>
        </w:r>
        <w:r>
          <w:fldChar w:fldCharType="end"/>
        </w:r>
      </w:ins>
    </w:p>
    <w:p w14:paraId="0F6DC27F" w14:textId="4E79F64C" w:rsidR="00EE3E0F" w:rsidRDefault="00EE3E0F">
      <w:pPr>
        <w:pStyle w:val="TOC4"/>
        <w:rPr>
          <w:ins w:id="236" w:author="Rapporteur" w:date="2022-04-13T18:16:00Z"/>
          <w:rFonts w:asciiTheme="minorHAnsi" w:eastAsiaTheme="minorEastAsia" w:hAnsiTheme="minorHAnsi" w:cstheme="minorBidi"/>
          <w:sz w:val="22"/>
          <w:szCs w:val="22"/>
          <w:lang w:val="en-IN" w:eastAsia="ja-JP"/>
        </w:rPr>
      </w:pPr>
      <w:ins w:id="237" w:author="Rapporteur" w:date="2022-04-13T18:16: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_Toc100767399 \h </w:instrText>
        </w:r>
      </w:ins>
      <w:r>
        <w:fldChar w:fldCharType="separate"/>
      </w:r>
      <w:ins w:id="238" w:author="Rapporteur" w:date="2022-04-13T18:16:00Z">
        <w:r>
          <w:t>31</w:t>
        </w:r>
        <w:r>
          <w:fldChar w:fldCharType="end"/>
        </w:r>
      </w:ins>
    </w:p>
    <w:p w14:paraId="00CB407B" w14:textId="626EED58" w:rsidR="00EE3E0F" w:rsidRDefault="00EE3E0F">
      <w:pPr>
        <w:pStyle w:val="TOC5"/>
        <w:rPr>
          <w:ins w:id="239" w:author="Rapporteur" w:date="2022-04-13T18:16:00Z"/>
          <w:rFonts w:asciiTheme="minorHAnsi" w:eastAsiaTheme="minorEastAsia" w:hAnsiTheme="minorHAnsi" w:cstheme="minorBidi"/>
          <w:sz w:val="22"/>
          <w:szCs w:val="22"/>
          <w:lang w:val="en-IN" w:eastAsia="ja-JP"/>
        </w:rPr>
      </w:pPr>
      <w:ins w:id="240" w:author="Rapporteur" w:date="2022-04-13T18:16: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_Toc100767400 \h </w:instrText>
        </w:r>
      </w:ins>
      <w:r>
        <w:fldChar w:fldCharType="separate"/>
      </w:r>
      <w:ins w:id="241" w:author="Rapporteur" w:date="2022-04-13T18:16:00Z">
        <w:r>
          <w:t>31</w:t>
        </w:r>
        <w:r>
          <w:fldChar w:fldCharType="end"/>
        </w:r>
      </w:ins>
    </w:p>
    <w:p w14:paraId="107566F5" w14:textId="5FFCEC38" w:rsidR="00EE3E0F" w:rsidRDefault="00EE3E0F">
      <w:pPr>
        <w:pStyle w:val="TOC5"/>
        <w:rPr>
          <w:ins w:id="242" w:author="Rapporteur" w:date="2022-04-13T18:16:00Z"/>
          <w:rFonts w:asciiTheme="minorHAnsi" w:eastAsiaTheme="minorEastAsia" w:hAnsiTheme="minorHAnsi" w:cstheme="minorBidi"/>
          <w:sz w:val="22"/>
          <w:szCs w:val="22"/>
          <w:lang w:val="en-IN" w:eastAsia="ja-JP"/>
        </w:rPr>
      </w:pPr>
      <w:ins w:id="243" w:author="Rapporteur" w:date="2022-04-13T18:16: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_Toc100767401 \h </w:instrText>
        </w:r>
      </w:ins>
      <w:r>
        <w:fldChar w:fldCharType="separate"/>
      </w:r>
      <w:ins w:id="244" w:author="Rapporteur" w:date="2022-04-13T18:16:00Z">
        <w:r>
          <w:t>31</w:t>
        </w:r>
        <w:r>
          <w:fldChar w:fldCharType="end"/>
        </w:r>
      </w:ins>
    </w:p>
    <w:p w14:paraId="02FB884B" w14:textId="06E0E0CC" w:rsidR="00EE3E0F" w:rsidRDefault="00EE3E0F">
      <w:pPr>
        <w:pStyle w:val="TOC4"/>
        <w:rPr>
          <w:ins w:id="245" w:author="Rapporteur" w:date="2022-04-13T18:16:00Z"/>
          <w:rFonts w:asciiTheme="minorHAnsi" w:eastAsiaTheme="minorEastAsia" w:hAnsiTheme="minorHAnsi" w:cstheme="minorBidi"/>
          <w:sz w:val="22"/>
          <w:szCs w:val="22"/>
          <w:lang w:val="en-IN" w:eastAsia="ja-JP"/>
        </w:rPr>
      </w:pPr>
      <w:ins w:id="246" w:author="Rapporteur" w:date="2022-04-13T18:16: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_Toc100767402 \h </w:instrText>
        </w:r>
      </w:ins>
      <w:r>
        <w:fldChar w:fldCharType="separate"/>
      </w:r>
      <w:ins w:id="247" w:author="Rapporteur" w:date="2022-04-13T18:16:00Z">
        <w:r>
          <w:t>31</w:t>
        </w:r>
        <w:r>
          <w:fldChar w:fldCharType="end"/>
        </w:r>
      </w:ins>
    </w:p>
    <w:p w14:paraId="06A86893" w14:textId="5D3F2AAF" w:rsidR="00EE3E0F" w:rsidRDefault="00EE3E0F">
      <w:pPr>
        <w:pStyle w:val="TOC5"/>
        <w:rPr>
          <w:ins w:id="248" w:author="Rapporteur" w:date="2022-04-13T18:16:00Z"/>
          <w:rFonts w:asciiTheme="minorHAnsi" w:eastAsiaTheme="minorEastAsia" w:hAnsiTheme="minorHAnsi" w:cstheme="minorBidi"/>
          <w:sz w:val="22"/>
          <w:szCs w:val="22"/>
          <w:lang w:val="en-IN" w:eastAsia="ja-JP"/>
        </w:rPr>
      </w:pPr>
      <w:ins w:id="249" w:author="Rapporteur" w:date="2022-04-13T18:16: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_Toc100767403 \h </w:instrText>
        </w:r>
      </w:ins>
      <w:r>
        <w:fldChar w:fldCharType="separate"/>
      </w:r>
      <w:ins w:id="250" w:author="Rapporteur" w:date="2022-04-13T18:16:00Z">
        <w:r>
          <w:t>31</w:t>
        </w:r>
        <w:r>
          <w:fldChar w:fldCharType="end"/>
        </w:r>
      </w:ins>
    </w:p>
    <w:p w14:paraId="05C07788" w14:textId="4198B51E" w:rsidR="00EE3E0F" w:rsidRDefault="00EE3E0F">
      <w:pPr>
        <w:pStyle w:val="TOC5"/>
        <w:rPr>
          <w:ins w:id="251" w:author="Rapporteur" w:date="2022-04-13T18:16:00Z"/>
          <w:rFonts w:asciiTheme="minorHAnsi" w:eastAsiaTheme="minorEastAsia" w:hAnsiTheme="minorHAnsi" w:cstheme="minorBidi"/>
          <w:sz w:val="22"/>
          <w:szCs w:val="22"/>
          <w:lang w:val="en-IN" w:eastAsia="ja-JP"/>
        </w:rPr>
      </w:pPr>
      <w:ins w:id="252" w:author="Rapporteur" w:date="2022-04-13T18:16: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_Toc100767404 \h </w:instrText>
        </w:r>
      </w:ins>
      <w:r>
        <w:fldChar w:fldCharType="separate"/>
      </w:r>
      <w:ins w:id="253" w:author="Rapporteur" w:date="2022-04-13T18:16:00Z">
        <w:r>
          <w:t>31</w:t>
        </w:r>
        <w:r>
          <w:fldChar w:fldCharType="end"/>
        </w:r>
      </w:ins>
    </w:p>
    <w:p w14:paraId="43B65DFF" w14:textId="15CCA61B" w:rsidR="00EE3E0F" w:rsidRDefault="00EE3E0F">
      <w:pPr>
        <w:pStyle w:val="TOC4"/>
        <w:rPr>
          <w:ins w:id="254" w:author="Rapporteur" w:date="2022-04-13T18:16:00Z"/>
          <w:rFonts w:asciiTheme="minorHAnsi" w:eastAsiaTheme="minorEastAsia" w:hAnsiTheme="minorHAnsi" w:cstheme="minorBidi"/>
          <w:sz w:val="22"/>
          <w:szCs w:val="22"/>
          <w:lang w:val="en-IN" w:eastAsia="ja-JP"/>
        </w:rPr>
      </w:pPr>
      <w:ins w:id="255" w:author="Rapporteur" w:date="2022-04-13T18:16: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_Toc100767405 \h </w:instrText>
        </w:r>
      </w:ins>
      <w:r>
        <w:fldChar w:fldCharType="separate"/>
      </w:r>
      <w:ins w:id="256" w:author="Rapporteur" w:date="2022-04-13T18:16:00Z">
        <w:r>
          <w:t>31</w:t>
        </w:r>
        <w:r>
          <w:fldChar w:fldCharType="end"/>
        </w:r>
      </w:ins>
    </w:p>
    <w:p w14:paraId="4640DE69" w14:textId="3A5FE15D" w:rsidR="00EE3E0F" w:rsidRDefault="00EE3E0F">
      <w:pPr>
        <w:pStyle w:val="TOC5"/>
        <w:rPr>
          <w:ins w:id="257" w:author="Rapporteur" w:date="2022-04-13T18:16:00Z"/>
          <w:rFonts w:asciiTheme="minorHAnsi" w:eastAsiaTheme="minorEastAsia" w:hAnsiTheme="minorHAnsi" w:cstheme="minorBidi"/>
          <w:sz w:val="22"/>
          <w:szCs w:val="22"/>
          <w:lang w:val="en-IN" w:eastAsia="ja-JP"/>
        </w:rPr>
      </w:pPr>
      <w:ins w:id="258" w:author="Rapporteur" w:date="2022-04-13T18:16: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_Toc100767406 \h </w:instrText>
        </w:r>
      </w:ins>
      <w:r>
        <w:fldChar w:fldCharType="separate"/>
      </w:r>
      <w:ins w:id="259" w:author="Rapporteur" w:date="2022-04-13T18:16:00Z">
        <w:r>
          <w:t>31</w:t>
        </w:r>
        <w:r>
          <w:fldChar w:fldCharType="end"/>
        </w:r>
      </w:ins>
    </w:p>
    <w:p w14:paraId="41A14A72" w14:textId="373B494D" w:rsidR="00EE3E0F" w:rsidRDefault="00EE3E0F">
      <w:pPr>
        <w:pStyle w:val="TOC5"/>
        <w:rPr>
          <w:ins w:id="260" w:author="Rapporteur" w:date="2022-04-13T18:16:00Z"/>
          <w:rFonts w:asciiTheme="minorHAnsi" w:eastAsiaTheme="minorEastAsia" w:hAnsiTheme="minorHAnsi" w:cstheme="minorBidi"/>
          <w:sz w:val="22"/>
          <w:szCs w:val="22"/>
          <w:lang w:val="en-IN" w:eastAsia="ja-JP"/>
        </w:rPr>
      </w:pPr>
      <w:ins w:id="261" w:author="Rapporteur" w:date="2022-04-13T18:16: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_Toc100767407 \h </w:instrText>
        </w:r>
      </w:ins>
      <w:r>
        <w:fldChar w:fldCharType="separate"/>
      </w:r>
      <w:ins w:id="262" w:author="Rapporteur" w:date="2022-04-13T18:16:00Z">
        <w:r>
          <w:t>32</w:t>
        </w:r>
        <w:r>
          <w:fldChar w:fldCharType="end"/>
        </w:r>
      </w:ins>
    </w:p>
    <w:p w14:paraId="63B1CB42" w14:textId="7350AF45" w:rsidR="00EE3E0F" w:rsidRDefault="00EE3E0F">
      <w:pPr>
        <w:pStyle w:val="TOC2"/>
        <w:rPr>
          <w:ins w:id="263" w:author="Rapporteur" w:date="2022-04-13T18:16:00Z"/>
          <w:rFonts w:asciiTheme="minorHAnsi" w:eastAsiaTheme="minorEastAsia" w:hAnsiTheme="minorHAnsi" w:cstheme="minorBidi"/>
          <w:sz w:val="22"/>
          <w:szCs w:val="22"/>
          <w:lang w:val="en-IN" w:eastAsia="ja-JP"/>
        </w:rPr>
      </w:pPr>
      <w:ins w:id="264" w:author="Rapporteur" w:date="2022-04-13T18:16: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_Toc100767408 \h </w:instrText>
        </w:r>
      </w:ins>
      <w:r>
        <w:fldChar w:fldCharType="separate"/>
      </w:r>
      <w:ins w:id="265" w:author="Rapporteur" w:date="2022-04-13T18:16:00Z">
        <w:r>
          <w:t>32</w:t>
        </w:r>
        <w:r>
          <w:fldChar w:fldCharType="end"/>
        </w:r>
      </w:ins>
    </w:p>
    <w:p w14:paraId="36CF86A2" w14:textId="5C8033B8" w:rsidR="00EE3E0F" w:rsidRDefault="00EE3E0F">
      <w:pPr>
        <w:pStyle w:val="TOC3"/>
        <w:rPr>
          <w:ins w:id="266" w:author="Rapporteur" w:date="2022-04-13T18:16:00Z"/>
          <w:rFonts w:asciiTheme="minorHAnsi" w:eastAsiaTheme="minorEastAsia" w:hAnsiTheme="minorHAnsi" w:cstheme="minorBidi"/>
          <w:sz w:val="22"/>
          <w:szCs w:val="22"/>
          <w:lang w:val="en-IN" w:eastAsia="ja-JP"/>
        </w:rPr>
      </w:pPr>
      <w:ins w:id="267" w:author="Rapporteur" w:date="2022-04-13T18:16: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_Toc100767409 \h </w:instrText>
        </w:r>
      </w:ins>
      <w:r>
        <w:fldChar w:fldCharType="separate"/>
      </w:r>
      <w:ins w:id="268" w:author="Rapporteur" w:date="2022-04-13T18:16:00Z">
        <w:r>
          <w:t>32</w:t>
        </w:r>
        <w:r>
          <w:fldChar w:fldCharType="end"/>
        </w:r>
      </w:ins>
    </w:p>
    <w:p w14:paraId="526CBEA8" w14:textId="36A79C64" w:rsidR="00EE3E0F" w:rsidRDefault="00EE3E0F">
      <w:pPr>
        <w:pStyle w:val="TOC3"/>
        <w:rPr>
          <w:ins w:id="269" w:author="Rapporteur" w:date="2022-04-13T18:16:00Z"/>
          <w:rFonts w:asciiTheme="minorHAnsi" w:eastAsiaTheme="minorEastAsia" w:hAnsiTheme="minorHAnsi" w:cstheme="minorBidi"/>
          <w:sz w:val="22"/>
          <w:szCs w:val="22"/>
          <w:lang w:val="en-IN" w:eastAsia="ja-JP"/>
        </w:rPr>
      </w:pPr>
      <w:ins w:id="270" w:author="Rapporteur" w:date="2022-04-13T18:16: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_Toc100767410 \h </w:instrText>
        </w:r>
      </w:ins>
      <w:r>
        <w:fldChar w:fldCharType="separate"/>
      </w:r>
      <w:ins w:id="271" w:author="Rapporteur" w:date="2022-04-13T18:16:00Z">
        <w:r>
          <w:t>32</w:t>
        </w:r>
        <w:r>
          <w:fldChar w:fldCharType="end"/>
        </w:r>
      </w:ins>
    </w:p>
    <w:p w14:paraId="30DB09A6" w14:textId="1B3B4323" w:rsidR="00EE3E0F" w:rsidRDefault="00EE3E0F">
      <w:pPr>
        <w:pStyle w:val="TOC4"/>
        <w:rPr>
          <w:ins w:id="272" w:author="Rapporteur" w:date="2022-04-13T18:16:00Z"/>
          <w:rFonts w:asciiTheme="minorHAnsi" w:eastAsiaTheme="minorEastAsia" w:hAnsiTheme="minorHAnsi" w:cstheme="minorBidi"/>
          <w:sz w:val="22"/>
          <w:szCs w:val="22"/>
          <w:lang w:val="en-IN" w:eastAsia="ja-JP"/>
        </w:rPr>
      </w:pPr>
      <w:ins w:id="273" w:author="Rapporteur" w:date="2022-04-13T18:16: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_Toc100767411 \h </w:instrText>
        </w:r>
      </w:ins>
      <w:r>
        <w:fldChar w:fldCharType="separate"/>
      </w:r>
      <w:ins w:id="274" w:author="Rapporteur" w:date="2022-04-13T18:16:00Z">
        <w:r>
          <w:t>32</w:t>
        </w:r>
        <w:r>
          <w:fldChar w:fldCharType="end"/>
        </w:r>
      </w:ins>
    </w:p>
    <w:p w14:paraId="5E0DFE3E" w14:textId="67F8ADCE" w:rsidR="00EE3E0F" w:rsidRDefault="00EE3E0F">
      <w:pPr>
        <w:pStyle w:val="TOC4"/>
        <w:rPr>
          <w:ins w:id="275" w:author="Rapporteur" w:date="2022-04-13T18:16:00Z"/>
          <w:rFonts w:asciiTheme="minorHAnsi" w:eastAsiaTheme="minorEastAsia" w:hAnsiTheme="minorHAnsi" w:cstheme="minorBidi"/>
          <w:sz w:val="22"/>
          <w:szCs w:val="22"/>
          <w:lang w:val="en-IN" w:eastAsia="ja-JP"/>
        </w:rPr>
      </w:pPr>
      <w:ins w:id="276" w:author="Rapporteur" w:date="2022-04-13T18:16: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_Toc100767412 \h </w:instrText>
        </w:r>
      </w:ins>
      <w:r>
        <w:fldChar w:fldCharType="separate"/>
      </w:r>
      <w:ins w:id="277" w:author="Rapporteur" w:date="2022-04-13T18:16:00Z">
        <w:r>
          <w:t>32</w:t>
        </w:r>
        <w:r>
          <w:fldChar w:fldCharType="end"/>
        </w:r>
      </w:ins>
    </w:p>
    <w:p w14:paraId="59DF81AA" w14:textId="7E0E2FEF" w:rsidR="00EE3E0F" w:rsidRDefault="00EE3E0F">
      <w:pPr>
        <w:pStyle w:val="TOC5"/>
        <w:rPr>
          <w:ins w:id="278" w:author="Rapporteur" w:date="2022-04-13T18:16:00Z"/>
          <w:rFonts w:asciiTheme="minorHAnsi" w:eastAsiaTheme="minorEastAsia" w:hAnsiTheme="minorHAnsi" w:cstheme="minorBidi"/>
          <w:sz w:val="22"/>
          <w:szCs w:val="22"/>
          <w:lang w:val="en-IN" w:eastAsia="ja-JP"/>
        </w:rPr>
      </w:pPr>
      <w:ins w:id="279" w:author="Rapporteur" w:date="2022-04-13T18:16: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_Toc100767413 \h </w:instrText>
        </w:r>
      </w:ins>
      <w:r>
        <w:fldChar w:fldCharType="separate"/>
      </w:r>
      <w:ins w:id="280" w:author="Rapporteur" w:date="2022-04-13T18:16:00Z">
        <w:r>
          <w:t>32</w:t>
        </w:r>
        <w:r>
          <w:fldChar w:fldCharType="end"/>
        </w:r>
      </w:ins>
    </w:p>
    <w:p w14:paraId="6E7E3B3C" w14:textId="16F0BA29" w:rsidR="00EE3E0F" w:rsidRDefault="00EE3E0F">
      <w:pPr>
        <w:pStyle w:val="TOC5"/>
        <w:rPr>
          <w:ins w:id="281" w:author="Rapporteur" w:date="2022-04-13T18:16:00Z"/>
          <w:rFonts w:asciiTheme="minorHAnsi" w:eastAsiaTheme="minorEastAsia" w:hAnsiTheme="minorHAnsi" w:cstheme="minorBidi"/>
          <w:sz w:val="22"/>
          <w:szCs w:val="22"/>
          <w:lang w:val="en-IN" w:eastAsia="ja-JP"/>
        </w:rPr>
      </w:pPr>
      <w:ins w:id="282" w:author="Rapporteur" w:date="2022-04-13T18:16:00Z">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_Toc100767414 \h </w:instrText>
        </w:r>
      </w:ins>
      <w:r>
        <w:fldChar w:fldCharType="separate"/>
      </w:r>
      <w:ins w:id="283" w:author="Rapporteur" w:date="2022-04-13T18:16:00Z">
        <w:r>
          <w:t>32</w:t>
        </w:r>
        <w:r>
          <w:fldChar w:fldCharType="end"/>
        </w:r>
      </w:ins>
    </w:p>
    <w:p w14:paraId="7BB35CE3" w14:textId="6261C5F1" w:rsidR="00EE3E0F" w:rsidRDefault="00EE3E0F">
      <w:pPr>
        <w:pStyle w:val="TOC2"/>
        <w:rPr>
          <w:ins w:id="284" w:author="Rapporteur" w:date="2022-04-13T18:16:00Z"/>
          <w:rFonts w:asciiTheme="minorHAnsi" w:eastAsiaTheme="minorEastAsia" w:hAnsiTheme="minorHAnsi" w:cstheme="minorBidi"/>
          <w:sz w:val="22"/>
          <w:szCs w:val="22"/>
          <w:lang w:val="en-IN" w:eastAsia="ja-JP"/>
        </w:rPr>
      </w:pPr>
      <w:ins w:id="285" w:author="Rapporteur" w:date="2022-04-13T18:16:00Z">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_Toc100767415 \h </w:instrText>
        </w:r>
      </w:ins>
      <w:r>
        <w:fldChar w:fldCharType="separate"/>
      </w:r>
      <w:ins w:id="286" w:author="Rapporteur" w:date="2022-04-13T18:16:00Z">
        <w:r>
          <w:t>33</w:t>
        </w:r>
        <w:r>
          <w:fldChar w:fldCharType="end"/>
        </w:r>
      </w:ins>
    </w:p>
    <w:p w14:paraId="2AFF667B" w14:textId="38F6C1C7" w:rsidR="00EE3E0F" w:rsidRDefault="00EE3E0F">
      <w:pPr>
        <w:pStyle w:val="TOC3"/>
        <w:rPr>
          <w:ins w:id="287" w:author="Rapporteur" w:date="2022-04-13T18:16:00Z"/>
          <w:rFonts w:asciiTheme="minorHAnsi" w:eastAsiaTheme="minorEastAsia" w:hAnsiTheme="minorHAnsi" w:cstheme="minorBidi"/>
          <w:sz w:val="22"/>
          <w:szCs w:val="22"/>
          <w:lang w:val="en-IN" w:eastAsia="ja-JP"/>
        </w:rPr>
      </w:pPr>
      <w:ins w:id="288" w:author="Rapporteur" w:date="2022-04-13T18:16:00Z">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_Toc100767416 \h </w:instrText>
        </w:r>
      </w:ins>
      <w:r>
        <w:fldChar w:fldCharType="separate"/>
      </w:r>
      <w:ins w:id="289" w:author="Rapporteur" w:date="2022-04-13T18:16:00Z">
        <w:r>
          <w:t>33</w:t>
        </w:r>
        <w:r>
          <w:fldChar w:fldCharType="end"/>
        </w:r>
      </w:ins>
    </w:p>
    <w:p w14:paraId="230B3375" w14:textId="375C9179" w:rsidR="00EE3E0F" w:rsidRDefault="00EE3E0F">
      <w:pPr>
        <w:pStyle w:val="TOC3"/>
        <w:rPr>
          <w:ins w:id="290" w:author="Rapporteur" w:date="2022-04-13T18:16:00Z"/>
          <w:rFonts w:asciiTheme="minorHAnsi" w:eastAsiaTheme="minorEastAsia" w:hAnsiTheme="minorHAnsi" w:cstheme="minorBidi"/>
          <w:sz w:val="22"/>
          <w:szCs w:val="22"/>
          <w:lang w:val="en-IN" w:eastAsia="ja-JP"/>
        </w:rPr>
      </w:pPr>
      <w:ins w:id="291" w:author="Rapporteur" w:date="2022-04-13T18:16:00Z">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_Toc100767417 \h </w:instrText>
        </w:r>
      </w:ins>
      <w:r>
        <w:fldChar w:fldCharType="separate"/>
      </w:r>
      <w:ins w:id="292" w:author="Rapporteur" w:date="2022-04-13T18:16:00Z">
        <w:r>
          <w:t>33</w:t>
        </w:r>
        <w:r>
          <w:fldChar w:fldCharType="end"/>
        </w:r>
      </w:ins>
    </w:p>
    <w:p w14:paraId="7FC1E0DF" w14:textId="042D060D" w:rsidR="00EE3E0F" w:rsidRDefault="00EE3E0F">
      <w:pPr>
        <w:pStyle w:val="TOC4"/>
        <w:rPr>
          <w:ins w:id="293" w:author="Rapporteur" w:date="2022-04-13T18:16:00Z"/>
          <w:rFonts w:asciiTheme="minorHAnsi" w:eastAsiaTheme="minorEastAsia" w:hAnsiTheme="minorHAnsi" w:cstheme="minorBidi"/>
          <w:sz w:val="22"/>
          <w:szCs w:val="22"/>
          <w:lang w:val="en-IN" w:eastAsia="ja-JP"/>
        </w:rPr>
      </w:pPr>
      <w:ins w:id="294" w:author="Rapporteur" w:date="2022-04-13T18:16:00Z">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_Toc100767418 \h </w:instrText>
        </w:r>
      </w:ins>
      <w:r>
        <w:fldChar w:fldCharType="separate"/>
      </w:r>
      <w:ins w:id="295" w:author="Rapporteur" w:date="2022-04-13T18:16:00Z">
        <w:r>
          <w:t>33</w:t>
        </w:r>
        <w:r>
          <w:fldChar w:fldCharType="end"/>
        </w:r>
      </w:ins>
    </w:p>
    <w:p w14:paraId="4BDCD541" w14:textId="19EB0B4E" w:rsidR="00EE3E0F" w:rsidRDefault="00EE3E0F">
      <w:pPr>
        <w:pStyle w:val="TOC4"/>
        <w:rPr>
          <w:ins w:id="296" w:author="Rapporteur" w:date="2022-04-13T18:16:00Z"/>
          <w:rFonts w:asciiTheme="minorHAnsi" w:eastAsiaTheme="minorEastAsia" w:hAnsiTheme="minorHAnsi" w:cstheme="minorBidi"/>
          <w:sz w:val="22"/>
          <w:szCs w:val="22"/>
          <w:lang w:val="en-IN" w:eastAsia="ja-JP"/>
        </w:rPr>
      </w:pPr>
      <w:ins w:id="297" w:author="Rapporteur" w:date="2022-04-13T18:16:00Z">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_Toc100767419 \h </w:instrText>
        </w:r>
      </w:ins>
      <w:r>
        <w:fldChar w:fldCharType="separate"/>
      </w:r>
      <w:ins w:id="298" w:author="Rapporteur" w:date="2022-04-13T18:16:00Z">
        <w:r>
          <w:t>33</w:t>
        </w:r>
        <w:r>
          <w:fldChar w:fldCharType="end"/>
        </w:r>
      </w:ins>
    </w:p>
    <w:p w14:paraId="71EDFD65" w14:textId="39654E19" w:rsidR="00EE3E0F" w:rsidRDefault="00EE3E0F">
      <w:pPr>
        <w:pStyle w:val="TOC5"/>
        <w:rPr>
          <w:ins w:id="299" w:author="Rapporteur" w:date="2022-04-13T18:16:00Z"/>
          <w:rFonts w:asciiTheme="minorHAnsi" w:eastAsiaTheme="minorEastAsia" w:hAnsiTheme="minorHAnsi" w:cstheme="minorBidi"/>
          <w:sz w:val="22"/>
          <w:szCs w:val="22"/>
          <w:lang w:val="en-IN" w:eastAsia="ja-JP"/>
        </w:rPr>
      </w:pPr>
      <w:ins w:id="300" w:author="Rapporteur" w:date="2022-04-13T18:16:00Z">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_Toc100767420 \h </w:instrText>
        </w:r>
      </w:ins>
      <w:r>
        <w:fldChar w:fldCharType="separate"/>
      </w:r>
      <w:ins w:id="301" w:author="Rapporteur" w:date="2022-04-13T18:16:00Z">
        <w:r>
          <w:t>33</w:t>
        </w:r>
        <w:r>
          <w:fldChar w:fldCharType="end"/>
        </w:r>
      </w:ins>
    </w:p>
    <w:p w14:paraId="521F0347" w14:textId="291086B8" w:rsidR="00EE3E0F" w:rsidRDefault="00EE3E0F">
      <w:pPr>
        <w:pStyle w:val="TOC5"/>
        <w:rPr>
          <w:ins w:id="302" w:author="Rapporteur" w:date="2022-04-13T18:16:00Z"/>
          <w:rFonts w:asciiTheme="minorHAnsi" w:eastAsiaTheme="minorEastAsia" w:hAnsiTheme="minorHAnsi" w:cstheme="minorBidi"/>
          <w:sz w:val="22"/>
          <w:szCs w:val="22"/>
          <w:lang w:val="en-IN" w:eastAsia="ja-JP"/>
        </w:rPr>
      </w:pPr>
      <w:ins w:id="303" w:author="Rapporteur" w:date="2022-04-13T18:16:00Z">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_Toc100767421 \h </w:instrText>
        </w:r>
      </w:ins>
      <w:r>
        <w:fldChar w:fldCharType="separate"/>
      </w:r>
      <w:ins w:id="304" w:author="Rapporteur" w:date="2022-04-13T18:16:00Z">
        <w:r>
          <w:t>33</w:t>
        </w:r>
        <w:r>
          <w:fldChar w:fldCharType="end"/>
        </w:r>
      </w:ins>
    </w:p>
    <w:p w14:paraId="0ACD90BD" w14:textId="5BA2905E" w:rsidR="00EE3E0F" w:rsidRDefault="00EE3E0F">
      <w:pPr>
        <w:pStyle w:val="TOC4"/>
        <w:rPr>
          <w:ins w:id="305" w:author="Rapporteur" w:date="2022-04-13T18:16:00Z"/>
          <w:rFonts w:asciiTheme="minorHAnsi" w:eastAsiaTheme="minorEastAsia" w:hAnsiTheme="minorHAnsi" w:cstheme="minorBidi"/>
          <w:sz w:val="22"/>
          <w:szCs w:val="22"/>
          <w:lang w:val="en-IN" w:eastAsia="ja-JP"/>
        </w:rPr>
      </w:pPr>
      <w:ins w:id="306" w:author="Rapporteur" w:date="2022-04-13T18:16:00Z">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_Toc100767422 \h </w:instrText>
        </w:r>
      </w:ins>
      <w:r>
        <w:fldChar w:fldCharType="separate"/>
      </w:r>
      <w:ins w:id="307" w:author="Rapporteur" w:date="2022-04-13T18:16:00Z">
        <w:r>
          <w:t>34</w:t>
        </w:r>
        <w:r>
          <w:fldChar w:fldCharType="end"/>
        </w:r>
      </w:ins>
    </w:p>
    <w:p w14:paraId="0B366340" w14:textId="39098FF4" w:rsidR="00EE3E0F" w:rsidRDefault="00EE3E0F">
      <w:pPr>
        <w:pStyle w:val="TOC5"/>
        <w:rPr>
          <w:ins w:id="308" w:author="Rapporteur" w:date="2022-04-13T18:16:00Z"/>
          <w:rFonts w:asciiTheme="minorHAnsi" w:eastAsiaTheme="minorEastAsia" w:hAnsiTheme="minorHAnsi" w:cstheme="minorBidi"/>
          <w:sz w:val="22"/>
          <w:szCs w:val="22"/>
          <w:lang w:val="en-IN" w:eastAsia="ja-JP"/>
        </w:rPr>
      </w:pPr>
      <w:ins w:id="309" w:author="Rapporteur" w:date="2022-04-13T18:16:00Z">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_Toc100767423 \h </w:instrText>
        </w:r>
      </w:ins>
      <w:r>
        <w:fldChar w:fldCharType="separate"/>
      </w:r>
      <w:ins w:id="310" w:author="Rapporteur" w:date="2022-04-13T18:16:00Z">
        <w:r>
          <w:t>34</w:t>
        </w:r>
        <w:r>
          <w:fldChar w:fldCharType="end"/>
        </w:r>
      </w:ins>
    </w:p>
    <w:p w14:paraId="408A57C1" w14:textId="43023A81" w:rsidR="00EE3E0F" w:rsidRDefault="00EE3E0F">
      <w:pPr>
        <w:pStyle w:val="TOC5"/>
        <w:rPr>
          <w:ins w:id="311" w:author="Rapporteur" w:date="2022-04-13T18:16:00Z"/>
          <w:rFonts w:asciiTheme="minorHAnsi" w:eastAsiaTheme="minorEastAsia" w:hAnsiTheme="minorHAnsi" w:cstheme="minorBidi"/>
          <w:sz w:val="22"/>
          <w:szCs w:val="22"/>
          <w:lang w:val="en-IN" w:eastAsia="ja-JP"/>
        </w:rPr>
      </w:pPr>
      <w:ins w:id="312" w:author="Rapporteur" w:date="2022-04-13T18:16:00Z">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_Toc100767424 \h </w:instrText>
        </w:r>
      </w:ins>
      <w:r>
        <w:fldChar w:fldCharType="separate"/>
      </w:r>
      <w:ins w:id="313" w:author="Rapporteur" w:date="2022-04-13T18:16:00Z">
        <w:r>
          <w:t>34</w:t>
        </w:r>
        <w:r>
          <w:fldChar w:fldCharType="end"/>
        </w:r>
      </w:ins>
    </w:p>
    <w:p w14:paraId="16556839" w14:textId="71B60E78" w:rsidR="00EE3E0F" w:rsidRDefault="00EE3E0F">
      <w:pPr>
        <w:pStyle w:val="TOC4"/>
        <w:rPr>
          <w:ins w:id="314" w:author="Rapporteur" w:date="2022-04-13T18:16:00Z"/>
          <w:rFonts w:asciiTheme="minorHAnsi" w:eastAsiaTheme="minorEastAsia" w:hAnsiTheme="minorHAnsi" w:cstheme="minorBidi"/>
          <w:sz w:val="22"/>
          <w:szCs w:val="22"/>
          <w:lang w:val="en-IN" w:eastAsia="ja-JP"/>
        </w:rPr>
      </w:pPr>
      <w:ins w:id="315" w:author="Rapporteur" w:date="2022-04-13T18:16:00Z">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_Toc100767425 \h </w:instrText>
        </w:r>
      </w:ins>
      <w:r>
        <w:fldChar w:fldCharType="separate"/>
      </w:r>
      <w:ins w:id="316" w:author="Rapporteur" w:date="2022-04-13T18:16:00Z">
        <w:r>
          <w:t>35</w:t>
        </w:r>
        <w:r>
          <w:fldChar w:fldCharType="end"/>
        </w:r>
      </w:ins>
    </w:p>
    <w:p w14:paraId="658C15C4" w14:textId="36B32E44" w:rsidR="00EE3E0F" w:rsidRDefault="00EE3E0F">
      <w:pPr>
        <w:pStyle w:val="TOC5"/>
        <w:rPr>
          <w:ins w:id="317" w:author="Rapporteur" w:date="2022-04-13T18:16:00Z"/>
          <w:rFonts w:asciiTheme="minorHAnsi" w:eastAsiaTheme="minorEastAsia" w:hAnsiTheme="minorHAnsi" w:cstheme="minorBidi"/>
          <w:sz w:val="22"/>
          <w:szCs w:val="22"/>
          <w:lang w:val="en-IN" w:eastAsia="ja-JP"/>
        </w:rPr>
      </w:pPr>
      <w:ins w:id="318" w:author="Rapporteur" w:date="2022-04-13T18:16:00Z">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_Toc100767426 \h </w:instrText>
        </w:r>
      </w:ins>
      <w:r>
        <w:fldChar w:fldCharType="separate"/>
      </w:r>
      <w:ins w:id="319" w:author="Rapporteur" w:date="2022-04-13T18:16:00Z">
        <w:r>
          <w:t>35</w:t>
        </w:r>
        <w:r>
          <w:fldChar w:fldCharType="end"/>
        </w:r>
      </w:ins>
    </w:p>
    <w:p w14:paraId="4A2BEFD9" w14:textId="38036135" w:rsidR="00EE3E0F" w:rsidRDefault="00EE3E0F">
      <w:pPr>
        <w:pStyle w:val="TOC5"/>
        <w:rPr>
          <w:ins w:id="320" w:author="Rapporteur" w:date="2022-04-13T18:16:00Z"/>
          <w:rFonts w:asciiTheme="minorHAnsi" w:eastAsiaTheme="minorEastAsia" w:hAnsiTheme="minorHAnsi" w:cstheme="minorBidi"/>
          <w:sz w:val="22"/>
          <w:szCs w:val="22"/>
          <w:lang w:val="en-IN" w:eastAsia="ja-JP"/>
        </w:rPr>
      </w:pPr>
      <w:ins w:id="321" w:author="Rapporteur" w:date="2022-04-13T18:16:00Z">
        <w:r>
          <w:t>5.8.2.4.2</w:t>
        </w:r>
        <w:r>
          <w:rPr>
            <w:rFonts w:asciiTheme="minorHAnsi" w:eastAsiaTheme="minorEastAsia" w:hAnsiTheme="minorHAnsi" w:cstheme="minorBidi"/>
            <w:sz w:val="22"/>
            <w:szCs w:val="22"/>
            <w:lang w:val="en-IN" w:eastAsia="ja-JP"/>
          </w:rPr>
          <w:tab/>
        </w:r>
        <w:r>
          <w:t>EAS deleting an existing Individual ACR Management Events Subscription using Eees_ACRManagementEvent_Unsubscribe service operation</w:t>
        </w:r>
        <w:r>
          <w:tab/>
        </w:r>
        <w:r>
          <w:fldChar w:fldCharType="begin"/>
        </w:r>
        <w:r>
          <w:instrText xml:space="preserve"> PAGEREF _Toc100767427 \h </w:instrText>
        </w:r>
      </w:ins>
      <w:r>
        <w:fldChar w:fldCharType="separate"/>
      </w:r>
      <w:ins w:id="322" w:author="Rapporteur" w:date="2022-04-13T18:16:00Z">
        <w:r>
          <w:t>35</w:t>
        </w:r>
        <w:r>
          <w:fldChar w:fldCharType="end"/>
        </w:r>
      </w:ins>
    </w:p>
    <w:p w14:paraId="129D240A" w14:textId="3CB13BAE" w:rsidR="00EE3E0F" w:rsidRDefault="00EE3E0F">
      <w:pPr>
        <w:pStyle w:val="TOC4"/>
        <w:rPr>
          <w:ins w:id="323" w:author="Rapporteur" w:date="2022-04-13T18:16:00Z"/>
          <w:rFonts w:asciiTheme="minorHAnsi" w:eastAsiaTheme="minorEastAsia" w:hAnsiTheme="minorHAnsi" w:cstheme="minorBidi"/>
          <w:sz w:val="22"/>
          <w:szCs w:val="22"/>
          <w:lang w:val="en-IN" w:eastAsia="ja-JP"/>
        </w:rPr>
      </w:pPr>
      <w:ins w:id="324" w:author="Rapporteur" w:date="2022-04-13T18:16:00Z">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_Toc100767428 \h </w:instrText>
        </w:r>
      </w:ins>
      <w:r>
        <w:fldChar w:fldCharType="separate"/>
      </w:r>
      <w:ins w:id="325" w:author="Rapporteur" w:date="2022-04-13T18:16:00Z">
        <w:r>
          <w:t>35</w:t>
        </w:r>
        <w:r>
          <w:fldChar w:fldCharType="end"/>
        </w:r>
      </w:ins>
    </w:p>
    <w:p w14:paraId="317C3CB2" w14:textId="28E3EAF6" w:rsidR="00EE3E0F" w:rsidRDefault="00EE3E0F">
      <w:pPr>
        <w:pStyle w:val="TOC5"/>
        <w:rPr>
          <w:ins w:id="326" w:author="Rapporteur" w:date="2022-04-13T18:16:00Z"/>
          <w:rFonts w:asciiTheme="minorHAnsi" w:eastAsiaTheme="minorEastAsia" w:hAnsiTheme="minorHAnsi" w:cstheme="minorBidi"/>
          <w:sz w:val="22"/>
          <w:szCs w:val="22"/>
          <w:lang w:val="en-IN" w:eastAsia="ja-JP"/>
        </w:rPr>
      </w:pPr>
      <w:ins w:id="327" w:author="Rapporteur" w:date="2022-04-13T18:16:00Z">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_Toc100767429 \h </w:instrText>
        </w:r>
      </w:ins>
      <w:r>
        <w:fldChar w:fldCharType="separate"/>
      </w:r>
      <w:ins w:id="328" w:author="Rapporteur" w:date="2022-04-13T18:16:00Z">
        <w:r>
          <w:t>35</w:t>
        </w:r>
        <w:r>
          <w:fldChar w:fldCharType="end"/>
        </w:r>
      </w:ins>
    </w:p>
    <w:p w14:paraId="063140D3" w14:textId="69625D3C" w:rsidR="00EE3E0F" w:rsidRDefault="00EE3E0F">
      <w:pPr>
        <w:pStyle w:val="TOC5"/>
        <w:rPr>
          <w:ins w:id="329" w:author="Rapporteur" w:date="2022-04-13T18:16:00Z"/>
          <w:rFonts w:asciiTheme="minorHAnsi" w:eastAsiaTheme="minorEastAsia" w:hAnsiTheme="minorHAnsi" w:cstheme="minorBidi"/>
          <w:sz w:val="22"/>
          <w:szCs w:val="22"/>
          <w:lang w:val="en-IN" w:eastAsia="ja-JP"/>
        </w:rPr>
      </w:pPr>
      <w:ins w:id="330" w:author="Rapporteur" w:date="2022-04-13T18:16:00Z">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_Toc100767430 \h </w:instrText>
        </w:r>
      </w:ins>
      <w:r>
        <w:fldChar w:fldCharType="separate"/>
      </w:r>
      <w:ins w:id="331" w:author="Rapporteur" w:date="2022-04-13T18:16:00Z">
        <w:r>
          <w:t>35</w:t>
        </w:r>
        <w:r>
          <w:fldChar w:fldCharType="end"/>
        </w:r>
      </w:ins>
    </w:p>
    <w:p w14:paraId="2A908F0F" w14:textId="322526A7" w:rsidR="00EE3E0F" w:rsidRDefault="00EE3E0F">
      <w:pPr>
        <w:pStyle w:val="TOC2"/>
        <w:rPr>
          <w:ins w:id="332" w:author="Rapporteur" w:date="2022-04-13T18:16:00Z"/>
          <w:rFonts w:asciiTheme="minorHAnsi" w:eastAsiaTheme="minorEastAsia" w:hAnsiTheme="minorHAnsi" w:cstheme="minorBidi"/>
          <w:sz w:val="22"/>
          <w:szCs w:val="22"/>
          <w:lang w:val="en-IN" w:eastAsia="ja-JP"/>
        </w:rPr>
      </w:pPr>
      <w:ins w:id="333" w:author="Rapporteur" w:date="2022-04-13T18:16:00Z">
        <w:r>
          <w:t>5.9</w:t>
        </w:r>
        <w:r>
          <w:rPr>
            <w:rFonts w:asciiTheme="minorHAnsi" w:eastAsiaTheme="minorEastAsia" w:hAnsiTheme="minorHAnsi" w:cstheme="minorBidi"/>
            <w:sz w:val="22"/>
            <w:szCs w:val="22"/>
            <w:lang w:val="en-IN" w:eastAsia="ja-JP"/>
          </w:rPr>
          <w:tab/>
        </w:r>
        <w:r>
          <w:t>Eees_AppContextRelocation Service</w:t>
        </w:r>
        <w:r>
          <w:tab/>
        </w:r>
        <w:r>
          <w:fldChar w:fldCharType="begin"/>
        </w:r>
        <w:r>
          <w:instrText xml:space="preserve"> PAGEREF _Toc100767431 \h </w:instrText>
        </w:r>
      </w:ins>
      <w:r>
        <w:fldChar w:fldCharType="separate"/>
      </w:r>
      <w:ins w:id="334" w:author="Rapporteur" w:date="2022-04-13T18:16:00Z">
        <w:r>
          <w:t>35</w:t>
        </w:r>
        <w:r>
          <w:fldChar w:fldCharType="end"/>
        </w:r>
      </w:ins>
    </w:p>
    <w:p w14:paraId="06CCF2F7" w14:textId="27ED65B3" w:rsidR="00EE3E0F" w:rsidRDefault="00EE3E0F">
      <w:pPr>
        <w:pStyle w:val="TOC3"/>
        <w:rPr>
          <w:ins w:id="335" w:author="Rapporteur" w:date="2022-04-13T18:16:00Z"/>
          <w:rFonts w:asciiTheme="minorHAnsi" w:eastAsiaTheme="minorEastAsia" w:hAnsiTheme="minorHAnsi" w:cstheme="minorBidi"/>
          <w:sz w:val="22"/>
          <w:szCs w:val="22"/>
          <w:lang w:val="en-IN" w:eastAsia="ja-JP"/>
        </w:rPr>
      </w:pPr>
      <w:ins w:id="336" w:author="Rapporteur" w:date="2022-04-13T18:16:00Z">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_Toc100767432 \h </w:instrText>
        </w:r>
      </w:ins>
      <w:r>
        <w:fldChar w:fldCharType="separate"/>
      </w:r>
      <w:ins w:id="337" w:author="Rapporteur" w:date="2022-04-13T18:16:00Z">
        <w:r>
          <w:t>35</w:t>
        </w:r>
        <w:r>
          <w:fldChar w:fldCharType="end"/>
        </w:r>
      </w:ins>
    </w:p>
    <w:p w14:paraId="7F91B043" w14:textId="505586DD" w:rsidR="00EE3E0F" w:rsidRDefault="00EE3E0F">
      <w:pPr>
        <w:pStyle w:val="TOC3"/>
        <w:rPr>
          <w:ins w:id="338" w:author="Rapporteur" w:date="2022-04-13T18:16:00Z"/>
          <w:rFonts w:asciiTheme="minorHAnsi" w:eastAsiaTheme="minorEastAsia" w:hAnsiTheme="minorHAnsi" w:cstheme="minorBidi"/>
          <w:sz w:val="22"/>
          <w:szCs w:val="22"/>
          <w:lang w:val="en-IN" w:eastAsia="ja-JP"/>
        </w:rPr>
      </w:pPr>
      <w:ins w:id="339" w:author="Rapporteur" w:date="2022-04-13T18:16:00Z">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_Toc100767433 \h </w:instrText>
        </w:r>
      </w:ins>
      <w:r>
        <w:fldChar w:fldCharType="separate"/>
      </w:r>
      <w:ins w:id="340" w:author="Rapporteur" w:date="2022-04-13T18:16:00Z">
        <w:r>
          <w:t>35</w:t>
        </w:r>
        <w:r>
          <w:fldChar w:fldCharType="end"/>
        </w:r>
      </w:ins>
    </w:p>
    <w:p w14:paraId="132405EF" w14:textId="7F9B4A79" w:rsidR="00EE3E0F" w:rsidRDefault="00EE3E0F">
      <w:pPr>
        <w:pStyle w:val="TOC4"/>
        <w:rPr>
          <w:ins w:id="341" w:author="Rapporteur" w:date="2022-04-13T18:16:00Z"/>
          <w:rFonts w:asciiTheme="minorHAnsi" w:eastAsiaTheme="minorEastAsia" w:hAnsiTheme="minorHAnsi" w:cstheme="minorBidi"/>
          <w:sz w:val="22"/>
          <w:szCs w:val="22"/>
          <w:lang w:val="en-IN" w:eastAsia="ja-JP"/>
        </w:rPr>
      </w:pPr>
      <w:ins w:id="342" w:author="Rapporteur" w:date="2022-04-13T18:16:00Z">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_Toc100767434 \h </w:instrText>
        </w:r>
      </w:ins>
      <w:r>
        <w:fldChar w:fldCharType="separate"/>
      </w:r>
      <w:ins w:id="343" w:author="Rapporteur" w:date="2022-04-13T18:16:00Z">
        <w:r>
          <w:t>35</w:t>
        </w:r>
        <w:r>
          <w:fldChar w:fldCharType="end"/>
        </w:r>
      </w:ins>
    </w:p>
    <w:p w14:paraId="68046495" w14:textId="616C2989" w:rsidR="00EE3E0F" w:rsidRDefault="00EE3E0F">
      <w:pPr>
        <w:pStyle w:val="TOC4"/>
        <w:rPr>
          <w:ins w:id="344" w:author="Rapporteur" w:date="2022-04-13T18:16:00Z"/>
          <w:rFonts w:asciiTheme="minorHAnsi" w:eastAsiaTheme="minorEastAsia" w:hAnsiTheme="minorHAnsi" w:cstheme="minorBidi"/>
          <w:sz w:val="22"/>
          <w:szCs w:val="22"/>
          <w:lang w:val="en-IN" w:eastAsia="ja-JP"/>
        </w:rPr>
      </w:pPr>
      <w:ins w:id="345" w:author="Rapporteur" w:date="2022-04-13T18:16:00Z">
        <w:r>
          <w:t>5.9.2.2</w:t>
        </w:r>
        <w:r>
          <w:rPr>
            <w:rFonts w:asciiTheme="minorHAnsi" w:eastAsiaTheme="minorEastAsia" w:hAnsiTheme="minorHAnsi" w:cstheme="minorBidi"/>
            <w:sz w:val="22"/>
            <w:szCs w:val="22"/>
            <w:lang w:val="en-IN" w:eastAsia="ja-JP"/>
          </w:rPr>
          <w:tab/>
        </w:r>
        <w:r>
          <w:t>Eees_AppContextRelocation_SelectedTargetEAS_Declare</w:t>
        </w:r>
        <w:r>
          <w:tab/>
        </w:r>
        <w:r>
          <w:fldChar w:fldCharType="begin"/>
        </w:r>
        <w:r>
          <w:instrText xml:space="preserve"> PAGEREF _Toc100767435 \h </w:instrText>
        </w:r>
      </w:ins>
      <w:r>
        <w:fldChar w:fldCharType="separate"/>
      </w:r>
      <w:ins w:id="346" w:author="Rapporteur" w:date="2022-04-13T18:16:00Z">
        <w:r>
          <w:t>36</w:t>
        </w:r>
        <w:r>
          <w:fldChar w:fldCharType="end"/>
        </w:r>
      </w:ins>
    </w:p>
    <w:p w14:paraId="0B93A244" w14:textId="613EB99D" w:rsidR="00EE3E0F" w:rsidRDefault="00EE3E0F">
      <w:pPr>
        <w:pStyle w:val="TOC5"/>
        <w:rPr>
          <w:ins w:id="347" w:author="Rapporteur" w:date="2022-04-13T18:16:00Z"/>
          <w:rFonts w:asciiTheme="minorHAnsi" w:eastAsiaTheme="minorEastAsia" w:hAnsiTheme="minorHAnsi" w:cstheme="minorBidi"/>
          <w:sz w:val="22"/>
          <w:szCs w:val="22"/>
          <w:lang w:val="en-IN" w:eastAsia="ja-JP"/>
        </w:rPr>
      </w:pPr>
      <w:ins w:id="348" w:author="Rapporteur" w:date="2022-04-13T18:16:00Z">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_Toc100767436 \h </w:instrText>
        </w:r>
      </w:ins>
      <w:r>
        <w:fldChar w:fldCharType="separate"/>
      </w:r>
      <w:ins w:id="349" w:author="Rapporteur" w:date="2022-04-13T18:16:00Z">
        <w:r>
          <w:t>36</w:t>
        </w:r>
        <w:r>
          <w:fldChar w:fldCharType="end"/>
        </w:r>
      </w:ins>
    </w:p>
    <w:p w14:paraId="39C4C107" w14:textId="5E5F85F4" w:rsidR="00EE3E0F" w:rsidRDefault="00EE3E0F">
      <w:pPr>
        <w:pStyle w:val="TOC5"/>
        <w:rPr>
          <w:ins w:id="350" w:author="Rapporteur" w:date="2022-04-13T18:16:00Z"/>
          <w:rFonts w:asciiTheme="minorHAnsi" w:eastAsiaTheme="minorEastAsia" w:hAnsiTheme="minorHAnsi" w:cstheme="minorBidi"/>
          <w:sz w:val="22"/>
          <w:szCs w:val="22"/>
          <w:lang w:val="en-IN" w:eastAsia="ja-JP"/>
        </w:rPr>
      </w:pPr>
      <w:ins w:id="351" w:author="Rapporteur" w:date="2022-04-13T18:16:00Z">
        <w:r>
          <w:t>5.9.2.2.2</w:t>
        </w:r>
        <w:r>
          <w:rPr>
            <w:rFonts w:asciiTheme="minorHAnsi" w:eastAsiaTheme="minorEastAsia" w:hAnsiTheme="minorHAnsi" w:cstheme="minorBidi"/>
            <w:sz w:val="22"/>
            <w:szCs w:val="22"/>
            <w:lang w:val="en-IN" w:eastAsia="ja-JP"/>
          </w:rPr>
          <w:tab/>
        </w:r>
        <w:r>
          <w:t>S-EAS informing the S-EES about the selected T-EAS using Eees_AppContextRelocation_SelectedTargetEAS_Declare operation</w:t>
        </w:r>
        <w:r>
          <w:tab/>
        </w:r>
        <w:r>
          <w:fldChar w:fldCharType="begin"/>
        </w:r>
        <w:r>
          <w:instrText xml:space="preserve"> PAGEREF _Toc100767437 \h </w:instrText>
        </w:r>
      </w:ins>
      <w:r>
        <w:fldChar w:fldCharType="separate"/>
      </w:r>
      <w:ins w:id="352" w:author="Rapporteur" w:date="2022-04-13T18:16:00Z">
        <w:r>
          <w:t>36</w:t>
        </w:r>
        <w:r>
          <w:fldChar w:fldCharType="end"/>
        </w:r>
      </w:ins>
    </w:p>
    <w:p w14:paraId="4C2DF778" w14:textId="7D0A0F6B" w:rsidR="00EE3E0F" w:rsidRDefault="00EE3E0F">
      <w:pPr>
        <w:pStyle w:val="TOC4"/>
        <w:rPr>
          <w:ins w:id="353" w:author="Rapporteur" w:date="2022-04-13T18:16:00Z"/>
          <w:rFonts w:asciiTheme="minorHAnsi" w:eastAsiaTheme="minorEastAsia" w:hAnsiTheme="minorHAnsi" w:cstheme="minorBidi"/>
          <w:sz w:val="22"/>
          <w:szCs w:val="22"/>
          <w:lang w:val="en-IN" w:eastAsia="ja-JP"/>
        </w:rPr>
      </w:pPr>
      <w:ins w:id="354" w:author="Rapporteur" w:date="2022-04-13T18:16:00Z">
        <w:r>
          <w:t>5.9.2.3</w:t>
        </w:r>
        <w:r>
          <w:rPr>
            <w:rFonts w:asciiTheme="minorHAnsi" w:eastAsiaTheme="minorEastAsia" w:hAnsiTheme="minorHAnsi" w:cstheme="minorBidi"/>
            <w:sz w:val="22"/>
            <w:szCs w:val="22"/>
            <w:lang w:val="en-IN" w:eastAsia="ja-JP"/>
          </w:rPr>
          <w:tab/>
        </w:r>
        <w:r>
          <w:t>Eees_AppContextRelocation_ACRDetermination_Request</w:t>
        </w:r>
        <w:r>
          <w:tab/>
        </w:r>
        <w:r>
          <w:fldChar w:fldCharType="begin"/>
        </w:r>
        <w:r>
          <w:instrText xml:space="preserve"> PAGEREF _Toc100767438 \h </w:instrText>
        </w:r>
      </w:ins>
      <w:r>
        <w:fldChar w:fldCharType="separate"/>
      </w:r>
      <w:ins w:id="355" w:author="Rapporteur" w:date="2022-04-13T18:16:00Z">
        <w:r>
          <w:t>36</w:t>
        </w:r>
        <w:r>
          <w:fldChar w:fldCharType="end"/>
        </w:r>
      </w:ins>
    </w:p>
    <w:p w14:paraId="1A7B8CD7" w14:textId="77425953" w:rsidR="00EE3E0F" w:rsidRDefault="00EE3E0F">
      <w:pPr>
        <w:pStyle w:val="TOC5"/>
        <w:rPr>
          <w:ins w:id="356" w:author="Rapporteur" w:date="2022-04-13T18:16:00Z"/>
          <w:rFonts w:asciiTheme="minorHAnsi" w:eastAsiaTheme="minorEastAsia" w:hAnsiTheme="minorHAnsi" w:cstheme="minorBidi"/>
          <w:sz w:val="22"/>
          <w:szCs w:val="22"/>
          <w:lang w:val="en-IN" w:eastAsia="ja-JP"/>
        </w:rPr>
      </w:pPr>
      <w:ins w:id="357" w:author="Rapporteur" w:date="2022-04-13T18:16:00Z">
        <w:r>
          <w:t>5.9.2.3.1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_Toc100767439 \h </w:instrText>
        </w:r>
      </w:ins>
      <w:r>
        <w:fldChar w:fldCharType="separate"/>
      </w:r>
      <w:ins w:id="358" w:author="Rapporteur" w:date="2022-04-13T18:16:00Z">
        <w:r>
          <w:t>36</w:t>
        </w:r>
        <w:r>
          <w:fldChar w:fldCharType="end"/>
        </w:r>
      </w:ins>
    </w:p>
    <w:p w14:paraId="10D6CA35" w14:textId="6B84C126" w:rsidR="00EE3E0F" w:rsidRDefault="00EE3E0F">
      <w:pPr>
        <w:pStyle w:val="TOC5"/>
        <w:rPr>
          <w:ins w:id="359" w:author="Rapporteur" w:date="2022-04-13T18:16:00Z"/>
          <w:rFonts w:asciiTheme="minorHAnsi" w:eastAsiaTheme="minorEastAsia" w:hAnsiTheme="minorHAnsi" w:cstheme="minorBidi"/>
          <w:sz w:val="22"/>
          <w:szCs w:val="22"/>
          <w:lang w:val="en-IN" w:eastAsia="ja-JP"/>
        </w:rPr>
      </w:pPr>
      <w:ins w:id="360" w:author="Rapporteur" w:date="2022-04-13T18:16:00Z">
        <w:r>
          <w:t>5.9.2.3.2</w:t>
        </w:r>
        <w:r>
          <w:rPr>
            <w:rFonts w:asciiTheme="minorHAnsi" w:eastAsiaTheme="minorEastAsia" w:hAnsiTheme="minorHAnsi" w:cstheme="minorBidi"/>
            <w:sz w:val="22"/>
            <w:szCs w:val="22"/>
            <w:lang w:val="en-IN" w:eastAsia="ja-JP"/>
          </w:rPr>
          <w:tab/>
        </w:r>
        <w:r>
          <w:t>S-EAS request the S-EES to determine the ACR using Eees_AppContextRelocation_ACRDetermination_Request operation</w:t>
        </w:r>
        <w:r>
          <w:tab/>
        </w:r>
        <w:r>
          <w:fldChar w:fldCharType="begin"/>
        </w:r>
        <w:r>
          <w:instrText xml:space="preserve"> PAGEREF _Toc100767440 \h </w:instrText>
        </w:r>
      </w:ins>
      <w:r>
        <w:fldChar w:fldCharType="separate"/>
      </w:r>
      <w:ins w:id="361" w:author="Rapporteur" w:date="2022-04-13T18:16:00Z">
        <w:r>
          <w:t>36</w:t>
        </w:r>
        <w:r>
          <w:fldChar w:fldCharType="end"/>
        </w:r>
      </w:ins>
    </w:p>
    <w:p w14:paraId="1B180C47" w14:textId="55AFDF1D" w:rsidR="00EE3E0F" w:rsidRDefault="00EE3E0F">
      <w:pPr>
        <w:pStyle w:val="TOC2"/>
        <w:rPr>
          <w:ins w:id="362" w:author="Rapporteur" w:date="2022-04-13T18:16:00Z"/>
          <w:rFonts w:asciiTheme="minorHAnsi" w:eastAsiaTheme="minorEastAsia" w:hAnsiTheme="minorHAnsi" w:cstheme="minorBidi"/>
          <w:sz w:val="22"/>
          <w:szCs w:val="22"/>
          <w:lang w:val="en-IN" w:eastAsia="ja-JP"/>
        </w:rPr>
      </w:pPr>
      <w:ins w:id="363" w:author="Rapporteur" w:date="2022-04-13T18:16:00Z">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_Toc100767441 \h </w:instrText>
        </w:r>
      </w:ins>
      <w:r>
        <w:fldChar w:fldCharType="separate"/>
      </w:r>
      <w:ins w:id="364" w:author="Rapporteur" w:date="2022-04-13T18:16:00Z">
        <w:r>
          <w:t>37</w:t>
        </w:r>
        <w:r>
          <w:fldChar w:fldCharType="end"/>
        </w:r>
      </w:ins>
    </w:p>
    <w:p w14:paraId="049BBC0A" w14:textId="5EC0C747" w:rsidR="00EE3E0F" w:rsidRDefault="00EE3E0F">
      <w:pPr>
        <w:pStyle w:val="TOC3"/>
        <w:rPr>
          <w:ins w:id="365" w:author="Rapporteur" w:date="2022-04-13T18:16:00Z"/>
          <w:rFonts w:asciiTheme="minorHAnsi" w:eastAsiaTheme="minorEastAsia" w:hAnsiTheme="minorHAnsi" w:cstheme="minorBidi"/>
          <w:sz w:val="22"/>
          <w:szCs w:val="22"/>
          <w:lang w:val="en-IN" w:eastAsia="ja-JP"/>
        </w:rPr>
      </w:pPr>
      <w:ins w:id="366" w:author="Rapporteur" w:date="2022-04-13T18:16:00Z">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_Toc100767442 \h </w:instrText>
        </w:r>
      </w:ins>
      <w:r>
        <w:fldChar w:fldCharType="separate"/>
      </w:r>
      <w:ins w:id="367" w:author="Rapporteur" w:date="2022-04-13T18:16:00Z">
        <w:r>
          <w:t>37</w:t>
        </w:r>
        <w:r>
          <w:fldChar w:fldCharType="end"/>
        </w:r>
      </w:ins>
    </w:p>
    <w:p w14:paraId="6589809B" w14:textId="4E59FD16" w:rsidR="00EE3E0F" w:rsidRDefault="00EE3E0F">
      <w:pPr>
        <w:pStyle w:val="TOC3"/>
        <w:rPr>
          <w:ins w:id="368" w:author="Rapporteur" w:date="2022-04-13T18:16:00Z"/>
          <w:rFonts w:asciiTheme="minorHAnsi" w:eastAsiaTheme="minorEastAsia" w:hAnsiTheme="minorHAnsi" w:cstheme="minorBidi"/>
          <w:sz w:val="22"/>
          <w:szCs w:val="22"/>
          <w:lang w:val="en-IN" w:eastAsia="ja-JP"/>
        </w:rPr>
      </w:pPr>
      <w:ins w:id="369" w:author="Rapporteur" w:date="2022-04-13T18:16:00Z">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_Toc100767443 \h </w:instrText>
        </w:r>
      </w:ins>
      <w:r>
        <w:fldChar w:fldCharType="separate"/>
      </w:r>
      <w:ins w:id="370" w:author="Rapporteur" w:date="2022-04-13T18:16:00Z">
        <w:r>
          <w:t>37</w:t>
        </w:r>
        <w:r>
          <w:fldChar w:fldCharType="end"/>
        </w:r>
      </w:ins>
    </w:p>
    <w:p w14:paraId="6717A441" w14:textId="30F2C125" w:rsidR="00EE3E0F" w:rsidRDefault="00EE3E0F">
      <w:pPr>
        <w:pStyle w:val="TOC4"/>
        <w:rPr>
          <w:ins w:id="371" w:author="Rapporteur" w:date="2022-04-13T18:16:00Z"/>
          <w:rFonts w:asciiTheme="minorHAnsi" w:eastAsiaTheme="minorEastAsia" w:hAnsiTheme="minorHAnsi" w:cstheme="minorBidi"/>
          <w:sz w:val="22"/>
          <w:szCs w:val="22"/>
          <w:lang w:val="en-IN" w:eastAsia="ja-JP"/>
        </w:rPr>
      </w:pPr>
      <w:ins w:id="372" w:author="Rapporteur" w:date="2022-04-13T18:16:00Z">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_Toc100767444 \h </w:instrText>
        </w:r>
      </w:ins>
      <w:r>
        <w:fldChar w:fldCharType="separate"/>
      </w:r>
      <w:ins w:id="373" w:author="Rapporteur" w:date="2022-04-13T18:16:00Z">
        <w:r>
          <w:t>37</w:t>
        </w:r>
        <w:r>
          <w:fldChar w:fldCharType="end"/>
        </w:r>
      </w:ins>
    </w:p>
    <w:p w14:paraId="11054BAD" w14:textId="424B1803" w:rsidR="00EE3E0F" w:rsidRDefault="00EE3E0F">
      <w:pPr>
        <w:pStyle w:val="TOC4"/>
        <w:rPr>
          <w:ins w:id="374" w:author="Rapporteur" w:date="2022-04-13T18:16:00Z"/>
          <w:rFonts w:asciiTheme="minorHAnsi" w:eastAsiaTheme="minorEastAsia" w:hAnsiTheme="minorHAnsi" w:cstheme="minorBidi"/>
          <w:sz w:val="22"/>
          <w:szCs w:val="22"/>
          <w:lang w:val="en-IN" w:eastAsia="ja-JP"/>
        </w:rPr>
      </w:pPr>
      <w:ins w:id="375" w:author="Rapporteur" w:date="2022-04-13T18:16:00Z">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_Toc100767445 \h </w:instrText>
        </w:r>
      </w:ins>
      <w:r>
        <w:fldChar w:fldCharType="separate"/>
      </w:r>
      <w:ins w:id="376" w:author="Rapporteur" w:date="2022-04-13T18:16:00Z">
        <w:r>
          <w:t>37</w:t>
        </w:r>
        <w:r>
          <w:fldChar w:fldCharType="end"/>
        </w:r>
      </w:ins>
    </w:p>
    <w:p w14:paraId="1334DB35" w14:textId="58221742" w:rsidR="00EE3E0F" w:rsidRDefault="00EE3E0F">
      <w:pPr>
        <w:pStyle w:val="TOC5"/>
        <w:rPr>
          <w:ins w:id="377" w:author="Rapporteur" w:date="2022-04-13T18:16:00Z"/>
          <w:rFonts w:asciiTheme="minorHAnsi" w:eastAsiaTheme="minorEastAsia" w:hAnsiTheme="minorHAnsi" w:cstheme="minorBidi"/>
          <w:sz w:val="22"/>
          <w:szCs w:val="22"/>
          <w:lang w:val="en-IN" w:eastAsia="ja-JP"/>
        </w:rPr>
      </w:pPr>
      <w:ins w:id="378" w:author="Rapporteur" w:date="2022-04-13T18:16:00Z">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_Toc100767446 \h </w:instrText>
        </w:r>
      </w:ins>
      <w:r>
        <w:fldChar w:fldCharType="separate"/>
      </w:r>
      <w:ins w:id="379" w:author="Rapporteur" w:date="2022-04-13T18:16:00Z">
        <w:r>
          <w:t>37</w:t>
        </w:r>
        <w:r>
          <w:fldChar w:fldCharType="end"/>
        </w:r>
      </w:ins>
    </w:p>
    <w:p w14:paraId="6DCA2BEF" w14:textId="72250480" w:rsidR="00EE3E0F" w:rsidRDefault="00EE3E0F">
      <w:pPr>
        <w:pStyle w:val="TOC5"/>
        <w:rPr>
          <w:ins w:id="380" w:author="Rapporteur" w:date="2022-04-13T18:16:00Z"/>
          <w:rFonts w:asciiTheme="minorHAnsi" w:eastAsiaTheme="minorEastAsia" w:hAnsiTheme="minorHAnsi" w:cstheme="minorBidi"/>
          <w:sz w:val="22"/>
          <w:szCs w:val="22"/>
          <w:lang w:val="en-IN" w:eastAsia="ja-JP"/>
        </w:rPr>
      </w:pPr>
      <w:ins w:id="381" w:author="Rapporteur" w:date="2022-04-13T18:16:00Z">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_Toc100767447 \h </w:instrText>
        </w:r>
      </w:ins>
      <w:r>
        <w:fldChar w:fldCharType="separate"/>
      </w:r>
      <w:ins w:id="382" w:author="Rapporteur" w:date="2022-04-13T18:16:00Z">
        <w:r>
          <w:t>37</w:t>
        </w:r>
        <w:r>
          <w:fldChar w:fldCharType="end"/>
        </w:r>
      </w:ins>
    </w:p>
    <w:p w14:paraId="00046C0F" w14:textId="1EE03B8F" w:rsidR="00EE3E0F" w:rsidRDefault="00EE3E0F">
      <w:pPr>
        <w:pStyle w:val="TOC4"/>
        <w:rPr>
          <w:ins w:id="383" w:author="Rapporteur" w:date="2022-04-13T18:16:00Z"/>
          <w:rFonts w:asciiTheme="minorHAnsi" w:eastAsiaTheme="minorEastAsia" w:hAnsiTheme="minorHAnsi" w:cstheme="minorBidi"/>
          <w:sz w:val="22"/>
          <w:szCs w:val="22"/>
          <w:lang w:val="en-IN" w:eastAsia="ja-JP"/>
        </w:rPr>
      </w:pPr>
      <w:ins w:id="384" w:author="Rapporteur" w:date="2022-04-13T18:16:00Z">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_Toc100767448 \h </w:instrText>
        </w:r>
      </w:ins>
      <w:r>
        <w:fldChar w:fldCharType="separate"/>
      </w:r>
      <w:ins w:id="385" w:author="Rapporteur" w:date="2022-04-13T18:16:00Z">
        <w:r>
          <w:t>38</w:t>
        </w:r>
        <w:r>
          <w:fldChar w:fldCharType="end"/>
        </w:r>
      </w:ins>
    </w:p>
    <w:p w14:paraId="44B23538" w14:textId="46DD487F" w:rsidR="00EE3E0F" w:rsidRDefault="00EE3E0F">
      <w:pPr>
        <w:pStyle w:val="TOC5"/>
        <w:rPr>
          <w:ins w:id="386" w:author="Rapporteur" w:date="2022-04-13T18:16:00Z"/>
          <w:rFonts w:asciiTheme="minorHAnsi" w:eastAsiaTheme="minorEastAsia" w:hAnsiTheme="minorHAnsi" w:cstheme="minorBidi"/>
          <w:sz w:val="22"/>
          <w:szCs w:val="22"/>
          <w:lang w:val="en-IN" w:eastAsia="ja-JP"/>
        </w:rPr>
      </w:pPr>
      <w:ins w:id="387" w:author="Rapporteur" w:date="2022-04-13T18:16:00Z">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_Toc100767449 \h </w:instrText>
        </w:r>
      </w:ins>
      <w:r>
        <w:fldChar w:fldCharType="separate"/>
      </w:r>
      <w:ins w:id="388" w:author="Rapporteur" w:date="2022-04-13T18:16:00Z">
        <w:r>
          <w:t>38</w:t>
        </w:r>
        <w:r>
          <w:fldChar w:fldCharType="end"/>
        </w:r>
      </w:ins>
    </w:p>
    <w:p w14:paraId="03B080E9" w14:textId="304F9845" w:rsidR="00EE3E0F" w:rsidRDefault="00EE3E0F">
      <w:pPr>
        <w:pStyle w:val="TOC5"/>
        <w:rPr>
          <w:ins w:id="389" w:author="Rapporteur" w:date="2022-04-13T18:16:00Z"/>
          <w:rFonts w:asciiTheme="minorHAnsi" w:eastAsiaTheme="minorEastAsia" w:hAnsiTheme="minorHAnsi" w:cstheme="minorBidi"/>
          <w:sz w:val="22"/>
          <w:szCs w:val="22"/>
          <w:lang w:val="en-IN" w:eastAsia="ja-JP"/>
        </w:rPr>
      </w:pPr>
      <w:ins w:id="390" w:author="Rapporteur" w:date="2022-04-13T18:16:00Z">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_Toc100767450 \h </w:instrText>
        </w:r>
      </w:ins>
      <w:r>
        <w:fldChar w:fldCharType="separate"/>
      </w:r>
      <w:ins w:id="391" w:author="Rapporteur" w:date="2022-04-13T18:16:00Z">
        <w:r>
          <w:t>38</w:t>
        </w:r>
        <w:r>
          <w:fldChar w:fldCharType="end"/>
        </w:r>
      </w:ins>
    </w:p>
    <w:p w14:paraId="254E2AA3" w14:textId="185412AC" w:rsidR="00EE3E0F" w:rsidRDefault="00EE3E0F">
      <w:pPr>
        <w:pStyle w:val="TOC2"/>
        <w:rPr>
          <w:ins w:id="392" w:author="Rapporteur" w:date="2022-04-13T18:16:00Z"/>
          <w:rFonts w:asciiTheme="minorHAnsi" w:eastAsiaTheme="minorEastAsia" w:hAnsiTheme="minorHAnsi" w:cstheme="minorBidi"/>
          <w:sz w:val="22"/>
          <w:szCs w:val="22"/>
          <w:lang w:val="en-IN" w:eastAsia="ja-JP"/>
        </w:rPr>
      </w:pPr>
      <w:ins w:id="393" w:author="Rapporteur" w:date="2022-04-13T18:16:00Z">
        <w:r>
          <w:t>5.11</w:t>
        </w:r>
        <w:r>
          <w:rPr>
            <w:rFonts w:asciiTheme="minorHAnsi" w:eastAsiaTheme="minorEastAsia" w:hAnsiTheme="minorHAnsi" w:cstheme="minorBidi"/>
            <w:sz w:val="22"/>
            <w:szCs w:val="22"/>
            <w:lang w:val="en-IN" w:eastAsia="ja-JP"/>
          </w:rPr>
          <w:tab/>
        </w:r>
        <w:r>
          <w:t>Eees_EELManagedACR Service</w:t>
        </w:r>
        <w:r>
          <w:tab/>
        </w:r>
        <w:r>
          <w:fldChar w:fldCharType="begin"/>
        </w:r>
        <w:r>
          <w:instrText xml:space="preserve"> PAGEREF _Toc100767451 \h </w:instrText>
        </w:r>
      </w:ins>
      <w:r>
        <w:fldChar w:fldCharType="separate"/>
      </w:r>
      <w:ins w:id="394" w:author="Rapporteur" w:date="2022-04-13T18:16:00Z">
        <w:r>
          <w:t>38</w:t>
        </w:r>
        <w:r>
          <w:fldChar w:fldCharType="end"/>
        </w:r>
      </w:ins>
    </w:p>
    <w:p w14:paraId="42C66756" w14:textId="7C88392C" w:rsidR="00EE3E0F" w:rsidRDefault="00EE3E0F">
      <w:pPr>
        <w:pStyle w:val="TOC3"/>
        <w:rPr>
          <w:ins w:id="395" w:author="Rapporteur" w:date="2022-04-13T18:16:00Z"/>
          <w:rFonts w:asciiTheme="minorHAnsi" w:eastAsiaTheme="minorEastAsia" w:hAnsiTheme="minorHAnsi" w:cstheme="minorBidi"/>
          <w:sz w:val="22"/>
          <w:szCs w:val="22"/>
          <w:lang w:val="en-IN" w:eastAsia="ja-JP"/>
        </w:rPr>
      </w:pPr>
      <w:ins w:id="396" w:author="Rapporteur" w:date="2022-04-13T18:16:00Z">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_Toc100767452 \h </w:instrText>
        </w:r>
      </w:ins>
      <w:r>
        <w:fldChar w:fldCharType="separate"/>
      </w:r>
      <w:ins w:id="397" w:author="Rapporteur" w:date="2022-04-13T18:16:00Z">
        <w:r>
          <w:t>38</w:t>
        </w:r>
        <w:r>
          <w:fldChar w:fldCharType="end"/>
        </w:r>
      </w:ins>
    </w:p>
    <w:p w14:paraId="507729F4" w14:textId="5F551BEB" w:rsidR="00EE3E0F" w:rsidRDefault="00EE3E0F">
      <w:pPr>
        <w:pStyle w:val="TOC3"/>
        <w:rPr>
          <w:ins w:id="398" w:author="Rapporteur" w:date="2022-04-13T18:16:00Z"/>
          <w:rFonts w:asciiTheme="minorHAnsi" w:eastAsiaTheme="minorEastAsia" w:hAnsiTheme="minorHAnsi" w:cstheme="minorBidi"/>
          <w:sz w:val="22"/>
          <w:szCs w:val="22"/>
          <w:lang w:val="en-IN" w:eastAsia="ja-JP"/>
        </w:rPr>
      </w:pPr>
      <w:ins w:id="399" w:author="Rapporteur" w:date="2022-04-13T18:16:00Z">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_Toc100767453 \h </w:instrText>
        </w:r>
      </w:ins>
      <w:r>
        <w:fldChar w:fldCharType="separate"/>
      </w:r>
      <w:ins w:id="400" w:author="Rapporteur" w:date="2022-04-13T18:16:00Z">
        <w:r>
          <w:t>38</w:t>
        </w:r>
        <w:r>
          <w:fldChar w:fldCharType="end"/>
        </w:r>
      </w:ins>
    </w:p>
    <w:p w14:paraId="06915C12" w14:textId="6C45E74D" w:rsidR="00EE3E0F" w:rsidRDefault="00EE3E0F">
      <w:pPr>
        <w:pStyle w:val="TOC4"/>
        <w:rPr>
          <w:ins w:id="401" w:author="Rapporteur" w:date="2022-04-13T18:16:00Z"/>
          <w:rFonts w:asciiTheme="minorHAnsi" w:eastAsiaTheme="minorEastAsia" w:hAnsiTheme="minorHAnsi" w:cstheme="minorBidi"/>
          <w:sz w:val="22"/>
          <w:szCs w:val="22"/>
          <w:lang w:val="en-IN" w:eastAsia="ja-JP"/>
        </w:rPr>
      </w:pPr>
      <w:ins w:id="402" w:author="Rapporteur" w:date="2022-04-13T18:16:00Z">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_Toc100767454 \h </w:instrText>
        </w:r>
      </w:ins>
      <w:r>
        <w:fldChar w:fldCharType="separate"/>
      </w:r>
      <w:ins w:id="403" w:author="Rapporteur" w:date="2022-04-13T18:16:00Z">
        <w:r>
          <w:t>38</w:t>
        </w:r>
        <w:r>
          <w:fldChar w:fldCharType="end"/>
        </w:r>
      </w:ins>
    </w:p>
    <w:p w14:paraId="1185DDA2" w14:textId="3FED2D13" w:rsidR="00EE3E0F" w:rsidRDefault="00EE3E0F">
      <w:pPr>
        <w:pStyle w:val="TOC4"/>
        <w:rPr>
          <w:ins w:id="404" w:author="Rapporteur" w:date="2022-04-13T18:16:00Z"/>
          <w:rFonts w:asciiTheme="minorHAnsi" w:eastAsiaTheme="minorEastAsia" w:hAnsiTheme="minorHAnsi" w:cstheme="minorBidi"/>
          <w:sz w:val="22"/>
          <w:szCs w:val="22"/>
          <w:lang w:val="en-IN" w:eastAsia="ja-JP"/>
        </w:rPr>
      </w:pPr>
      <w:ins w:id="405" w:author="Rapporteur" w:date="2022-04-13T18:16:00Z">
        <w:r>
          <w:t>5.11.2.2</w:t>
        </w:r>
        <w:r>
          <w:rPr>
            <w:rFonts w:asciiTheme="minorHAnsi" w:eastAsiaTheme="minorEastAsia" w:hAnsiTheme="minorHAnsi" w:cstheme="minorBidi"/>
            <w:sz w:val="22"/>
            <w:szCs w:val="22"/>
            <w:lang w:val="en-IN" w:eastAsia="ja-JP"/>
          </w:rPr>
          <w:tab/>
        </w:r>
        <w:r>
          <w:t>Eees_EELManagedACR_Request</w:t>
        </w:r>
        <w:r>
          <w:tab/>
        </w:r>
        <w:r>
          <w:fldChar w:fldCharType="begin"/>
        </w:r>
        <w:r>
          <w:instrText xml:space="preserve"> PAGEREF _Toc100767455 \h </w:instrText>
        </w:r>
      </w:ins>
      <w:r>
        <w:fldChar w:fldCharType="separate"/>
      </w:r>
      <w:ins w:id="406" w:author="Rapporteur" w:date="2022-04-13T18:16:00Z">
        <w:r>
          <w:t>39</w:t>
        </w:r>
        <w:r>
          <w:fldChar w:fldCharType="end"/>
        </w:r>
      </w:ins>
    </w:p>
    <w:p w14:paraId="57944114" w14:textId="1EB69906" w:rsidR="00EE3E0F" w:rsidRDefault="00EE3E0F">
      <w:pPr>
        <w:pStyle w:val="TOC5"/>
        <w:rPr>
          <w:ins w:id="407" w:author="Rapporteur" w:date="2022-04-13T18:16:00Z"/>
          <w:rFonts w:asciiTheme="minorHAnsi" w:eastAsiaTheme="minorEastAsia" w:hAnsiTheme="minorHAnsi" w:cstheme="minorBidi"/>
          <w:sz w:val="22"/>
          <w:szCs w:val="22"/>
          <w:lang w:val="en-IN" w:eastAsia="ja-JP"/>
        </w:rPr>
      </w:pPr>
      <w:ins w:id="408" w:author="Rapporteur" w:date="2022-04-13T18:16:00Z">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_Toc100767456 \h </w:instrText>
        </w:r>
      </w:ins>
      <w:r>
        <w:fldChar w:fldCharType="separate"/>
      </w:r>
      <w:ins w:id="409" w:author="Rapporteur" w:date="2022-04-13T18:16:00Z">
        <w:r>
          <w:t>39</w:t>
        </w:r>
        <w:r>
          <w:fldChar w:fldCharType="end"/>
        </w:r>
      </w:ins>
    </w:p>
    <w:p w14:paraId="6D918311" w14:textId="69D4A796" w:rsidR="00EE3E0F" w:rsidRDefault="00EE3E0F">
      <w:pPr>
        <w:pStyle w:val="TOC5"/>
        <w:rPr>
          <w:ins w:id="410" w:author="Rapporteur" w:date="2022-04-13T18:16:00Z"/>
          <w:rFonts w:asciiTheme="minorHAnsi" w:eastAsiaTheme="minorEastAsia" w:hAnsiTheme="minorHAnsi" w:cstheme="minorBidi"/>
          <w:sz w:val="22"/>
          <w:szCs w:val="22"/>
          <w:lang w:val="en-IN" w:eastAsia="ja-JP"/>
        </w:rPr>
      </w:pPr>
      <w:ins w:id="411" w:author="Rapporteur" w:date="2022-04-13T18:16:00Z">
        <w:r>
          <w:t>5.11.2.2.2</w:t>
        </w:r>
        <w:r>
          <w:rPr>
            <w:rFonts w:asciiTheme="minorHAnsi" w:eastAsiaTheme="minorEastAsia" w:hAnsiTheme="minorHAnsi" w:cstheme="minorBidi"/>
            <w:sz w:val="22"/>
            <w:szCs w:val="22"/>
            <w:lang w:val="en-IN" w:eastAsia="ja-JP"/>
          </w:rPr>
          <w:tab/>
        </w:r>
        <w:r>
          <w:t>EEL Managed ACR Request</w:t>
        </w:r>
        <w:r>
          <w:tab/>
        </w:r>
        <w:r>
          <w:fldChar w:fldCharType="begin"/>
        </w:r>
        <w:r>
          <w:instrText xml:space="preserve"> PAGEREF _Toc100767457 \h </w:instrText>
        </w:r>
      </w:ins>
      <w:r>
        <w:fldChar w:fldCharType="separate"/>
      </w:r>
      <w:ins w:id="412" w:author="Rapporteur" w:date="2022-04-13T18:16:00Z">
        <w:r>
          <w:t>39</w:t>
        </w:r>
        <w:r>
          <w:fldChar w:fldCharType="end"/>
        </w:r>
      </w:ins>
    </w:p>
    <w:p w14:paraId="025E051C" w14:textId="59C74E8E" w:rsidR="00EE3E0F" w:rsidRDefault="00EE3E0F">
      <w:pPr>
        <w:pStyle w:val="TOC4"/>
        <w:rPr>
          <w:ins w:id="413" w:author="Rapporteur" w:date="2022-04-13T18:16:00Z"/>
          <w:rFonts w:asciiTheme="minorHAnsi" w:eastAsiaTheme="minorEastAsia" w:hAnsiTheme="minorHAnsi" w:cstheme="minorBidi"/>
          <w:sz w:val="22"/>
          <w:szCs w:val="22"/>
          <w:lang w:val="en-IN" w:eastAsia="ja-JP"/>
        </w:rPr>
      </w:pPr>
      <w:ins w:id="414" w:author="Rapporteur" w:date="2022-04-13T18:16:00Z">
        <w:r>
          <w:t>5.11.2.3</w:t>
        </w:r>
        <w:r>
          <w:rPr>
            <w:rFonts w:asciiTheme="minorHAnsi" w:eastAsiaTheme="minorEastAsia" w:hAnsiTheme="minorHAnsi" w:cstheme="minorBidi"/>
            <w:sz w:val="22"/>
            <w:szCs w:val="22"/>
            <w:lang w:val="en-IN" w:eastAsia="ja-JP"/>
          </w:rPr>
          <w:tab/>
        </w:r>
        <w:r>
          <w:t>Eees_EELManagedACR_Subscribe</w:t>
        </w:r>
        <w:r>
          <w:tab/>
        </w:r>
        <w:r>
          <w:fldChar w:fldCharType="begin"/>
        </w:r>
        <w:r>
          <w:instrText xml:space="preserve"> PAGEREF _Toc100767458 \h </w:instrText>
        </w:r>
      </w:ins>
      <w:r>
        <w:fldChar w:fldCharType="separate"/>
      </w:r>
      <w:ins w:id="415" w:author="Rapporteur" w:date="2022-04-13T18:16:00Z">
        <w:r>
          <w:t>39</w:t>
        </w:r>
        <w:r>
          <w:fldChar w:fldCharType="end"/>
        </w:r>
      </w:ins>
    </w:p>
    <w:p w14:paraId="6BF6C63B" w14:textId="548A881A" w:rsidR="00EE3E0F" w:rsidRDefault="00EE3E0F">
      <w:pPr>
        <w:pStyle w:val="TOC5"/>
        <w:rPr>
          <w:ins w:id="416" w:author="Rapporteur" w:date="2022-04-13T18:16:00Z"/>
          <w:rFonts w:asciiTheme="minorHAnsi" w:eastAsiaTheme="minorEastAsia" w:hAnsiTheme="minorHAnsi" w:cstheme="minorBidi"/>
          <w:sz w:val="22"/>
          <w:szCs w:val="22"/>
          <w:lang w:val="en-IN" w:eastAsia="ja-JP"/>
        </w:rPr>
      </w:pPr>
      <w:ins w:id="417" w:author="Rapporteur" w:date="2022-04-13T18:16:00Z">
        <w:r>
          <w:t>5.11.2.3.1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_Toc100767459 \h </w:instrText>
        </w:r>
      </w:ins>
      <w:r>
        <w:fldChar w:fldCharType="separate"/>
      </w:r>
      <w:ins w:id="418" w:author="Rapporteur" w:date="2022-04-13T18:16:00Z">
        <w:r>
          <w:t>39</w:t>
        </w:r>
        <w:r>
          <w:fldChar w:fldCharType="end"/>
        </w:r>
      </w:ins>
    </w:p>
    <w:p w14:paraId="751FB514" w14:textId="20911958" w:rsidR="00EE3E0F" w:rsidRDefault="00EE3E0F">
      <w:pPr>
        <w:pStyle w:val="TOC5"/>
        <w:rPr>
          <w:ins w:id="419" w:author="Rapporteur" w:date="2022-04-13T18:16:00Z"/>
          <w:rFonts w:asciiTheme="minorHAnsi" w:eastAsiaTheme="minorEastAsia" w:hAnsiTheme="minorHAnsi" w:cstheme="minorBidi"/>
          <w:sz w:val="22"/>
          <w:szCs w:val="22"/>
          <w:lang w:val="en-IN" w:eastAsia="ja-JP"/>
        </w:rPr>
      </w:pPr>
      <w:ins w:id="420" w:author="Rapporteur" w:date="2022-04-13T18:16:00Z">
        <w:r>
          <w:t>5.11.2.3.2</w:t>
        </w:r>
        <w:r>
          <w:rPr>
            <w:rFonts w:asciiTheme="minorHAnsi" w:eastAsiaTheme="minorEastAsia" w:hAnsiTheme="minorHAnsi" w:cstheme="minorBidi"/>
            <w:sz w:val="22"/>
            <w:szCs w:val="22"/>
            <w:lang w:val="en-IN" w:eastAsia="ja-JP"/>
          </w:rPr>
          <w:tab/>
        </w:r>
        <w:r>
          <w:t>Subscribe to ACT status information reporting</w:t>
        </w:r>
        <w:r>
          <w:tab/>
        </w:r>
        <w:r>
          <w:fldChar w:fldCharType="begin"/>
        </w:r>
        <w:r>
          <w:instrText xml:space="preserve"> PAGEREF _Toc100767460 \h </w:instrText>
        </w:r>
      </w:ins>
      <w:r>
        <w:fldChar w:fldCharType="separate"/>
      </w:r>
      <w:ins w:id="421" w:author="Rapporteur" w:date="2022-04-13T18:16:00Z">
        <w:r>
          <w:t>39</w:t>
        </w:r>
        <w:r>
          <w:fldChar w:fldCharType="end"/>
        </w:r>
      </w:ins>
    </w:p>
    <w:p w14:paraId="5C72A38B" w14:textId="643D4734" w:rsidR="00EE3E0F" w:rsidRDefault="00EE3E0F">
      <w:pPr>
        <w:pStyle w:val="TOC4"/>
        <w:rPr>
          <w:ins w:id="422" w:author="Rapporteur" w:date="2022-04-13T18:16:00Z"/>
          <w:rFonts w:asciiTheme="minorHAnsi" w:eastAsiaTheme="minorEastAsia" w:hAnsiTheme="minorHAnsi" w:cstheme="minorBidi"/>
          <w:sz w:val="22"/>
          <w:szCs w:val="22"/>
          <w:lang w:val="en-IN" w:eastAsia="ja-JP"/>
        </w:rPr>
      </w:pPr>
      <w:ins w:id="423" w:author="Rapporteur" w:date="2022-04-13T18:16:00Z">
        <w:r>
          <w:t>5.11.2.4</w:t>
        </w:r>
        <w:r>
          <w:rPr>
            <w:rFonts w:asciiTheme="minorHAnsi" w:eastAsiaTheme="minorEastAsia" w:hAnsiTheme="minorHAnsi" w:cstheme="minorBidi"/>
            <w:sz w:val="22"/>
            <w:szCs w:val="22"/>
            <w:lang w:val="en-IN" w:eastAsia="ja-JP"/>
          </w:rPr>
          <w:tab/>
        </w:r>
        <w:r>
          <w:t>Eees_EELManagedACR_Notify</w:t>
        </w:r>
        <w:r>
          <w:tab/>
        </w:r>
        <w:r>
          <w:fldChar w:fldCharType="begin"/>
        </w:r>
        <w:r>
          <w:instrText xml:space="preserve"> PAGEREF _Toc100767461 \h </w:instrText>
        </w:r>
      </w:ins>
      <w:r>
        <w:fldChar w:fldCharType="separate"/>
      </w:r>
      <w:ins w:id="424" w:author="Rapporteur" w:date="2022-04-13T18:16:00Z">
        <w:r>
          <w:t>40</w:t>
        </w:r>
        <w:r>
          <w:fldChar w:fldCharType="end"/>
        </w:r>
      </w:ins>
    </w:p>
    <w:p w14:paraId="34F8FF43" w14:textId="1B06D229" w:rsidR="00EE3E0F" w:rsidRDefault="00EE3E0F">
      <w:pPr>
        <w:pStyle w:val="TOC5"/>
        <w:rPr>
          <w:ins w:id="425" w:author="Rapporteur" w:date="2022-04-13T18:16:00Z"/>
          <w:rFonts w:asciiTheme="minorHAnsi" w:eastAsiaTheme="minorEastAsia" w:hAnsiTheme="minorHAnsi" w:cstheme="minorBidi"/>
          <w:sz w:val="22"/>
          <w:szCs w:val="22"/>
          <w:lang w:val="en-IN" w:eastAsia="ja-JP"/>
        </w:rPr>
      </w:pPr>
      <w:ins w:id="426" w:author="Rapporteur" w:date="2022-04-13T18:16:00Z">
        <w:r>
          <w:t>5.11.2.4.1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_Toc100767462 \h </w:instrText>
        </w:r>
      </w:ins>
      <w:r>
        <w:fldChar w:fldCharType="separate"/>
      </w:r>
      <w:ins w:id="427" w:author="Rapporteur" w:date="2022-04-13T18:16:00Z">
        <w:r>
          <w:t>40</w:t>
        </w:r>
        <w:r>
          <w:fldChar w:fldCharType="end"/>
        </w:r>
      </w:ins>
    </w:p>
    <w:p w14:paraId="4F65792B" w14:textId="147609A1" w:rsidR="00EE3E0F" w:rsidRDefault="00EE3E0F">
      <w:pPr>
        <w:pStyle w:val="TOC5"/>
        <w:rPr>
          <w:ins w:id="428" w:author="Rapporteur" w:date="2022-04-13T18:16:00Z"/>
          <w:rFonts w:asciiTheme="minorHAnsi" w:eastAsiaTheme="minorEastAsia" w:hAnsiTheme="minorHAnsi" w:cstheme="minorBidi"/>
          <w:sz w:val="22"/>
          <w:szCs w:val="22"/>
          <w:lang w:val="en-IN" w:eastAsia="ja-JP"/>
        </w:rPr>
      </w:pPr>
      <w:ins w:id="429" w:author="Rapporteur" w:date="2022-04-13T18:16:00Z">
        <w:r>
          <w:t>5.11.2.4.2</w:t>
        </w:r>
        <w:r>
          <w:rPr>
            <w:rFonts w:asciiTheme="minorHAnsi" w:eastAsiaTheme="minorEastAsia" w:hAnsiTheme="minorHAnsi" w:cstheme="minorBidi"/>
            <w:sz w:val="22"/>
            <w:szCs w:val="22"/>
            <w:lang w:val="en-IN" w:eastAsia="ja-JP"/>
          </w:rPr>
          <w:tab/>
        </w:r>
        <w:r>
          <w:t>ACT Status Notification</w:t>
        </w:r>
        <w:r>
          <w:tab/>
        </w:r>
        <w:r>
          <w:fldChar w:fldCharType="begin"/>
        </w:r>
        <w:r>
          <w:instrText xml:space="preserve"> PAGEREF _Toc100767463 \h </w:instrText>
        </w:r>
      </w:ins>
      <w:r>
        <w:fldChar w:fldCharType="separate"/>
      </w:r>
      <w:ins w:id="430" w:author="Rapporteur" w:date="2022-04-13T18:16:00Z">
        <w:r>
          <w:t>40</w:t>
        </w:r>
        <w:r>
          <w:fldChar w:fldCharType="end"/>
        </w:r>
      </w:ins>
    </w:p>
    <w:p w14:paraId="02E63992" w14:textId="42FCCD6C" w:rsidR="00EE3E0F" w:rsidRDefault="00EE3E0F">
      <w:pPr>
        <w:pStyle w:val="TOC2"/>
        <w:rPr>
          <w:ins w:id="431" w:author="Rapporteur" w:date="2022-04-13T18:16:00Z"/>
          <w:rFonts w:asciiTheme="minorHAnsi" w:eastAsiaTheme="minorEastAsia" w:hAnsiTheme="minorHAnsi" w:cstheme="minorBidi"/>
          <w:sz w:val="22"/>
          <w:szCs w:val="22"/>
          <w:lang w:val="en-IN" w:eastAsia="ja-JP"/>
        </w:rPr>
      </w:pPr>
      <w:ins w:id="432" w:author="Rapporteur" w:date="2022-04-13T18:16:00Z">
        <w:r>
          <w:t>5.12</w:t>
        </w:r>
        <w:r>
          <w:rPr>
            <w:rFonts w:asciiTheme="minorHAnsi" w:eastAsiaTheme="minorEastAsia" w:hAnsiTheme="minorHAnsi" w:cstheme="minorBidi"/>
            <w:sz w:val="22"/>
            <w:szCs w:val="22"/>
            <w:lang w:val="en-IN" w:eastAsia="ja-JP"/>
          </w:rPr>
          <w:tab/>
        </w:r>
        <w:r>
          <w:t>Eees_ACRStatusUpdate Service</w:t>
        </w:r>
        <w:r>
          <w:tab/>
        </w:r>
        <w:r>
          <w:fldChar w:fldCharType="begin"/>
        </w:r>
        <w:r>
          <w:instrText xml:space="preserve"> PAGEREF _Toc100767464 \h </w:instrText>
        </w:r>
      </w:ins>
      <w:r>
        <w:fldChar w:fldCharType="separate"/>
      </w:r>
      <w:ins w:id="433" w:author="Rapporteur" w:date="2022-04-13T18:16:00Z">
        <w:r>
          <w:t>40</w:t>
        </w:r>
        <w:r>
          <w:fldChar w:fldCharType="end"/>
        </w:r>
      </w:ins>
    </w:p>
    <w:p w14:paraId="553B4C70" w14:textId="44C949EF" w:rsidR="00EE3E0F" w:rsidRDefault="00EE3E0F">
      <w:pPr>
        <w:pStyle w:val="TOC3"/>
        <w:rPr>
          <w:ins w:id="434" w:author="Rapporteur" w:date="2022-04-13T18:16:00Z"/>
          <w:rFonts w:asciiTheme="minorHAnsi" w:eastAsiaTheme="minorEastAsia" w:hAnsiTheme="minorHAnsi" w:cstheme="minorBidi"/>
          <w:sz w:val="22"/>
          <w:szCs w:val="22"/>
          <w:lang w:val="en-IN" w:eastAsia="ja-JP"/>
        </w:rPr>
      </w:pPr>
      <w:ins w:id="435" w:author="Rapporteur" w:date="2022-04-13T18:16:00Z">
        <w:r>
          <w:t>5.12.1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_Toc100767465 \h </w:instrText>
        </w:r>
      </w:ins>
      <w:r>
        <w:fldChar w:fldCharType="separate"/>
      </w:r>
      <w:ins w:id="436" w:author="Rapporteur" w:date="2022-04-13T18:16:00Z">
        <w:r>
          <w:t>40</w:t>
        </w:r>
        <w:r>
          <w:fldChar w:fldCharType="end"/>
        </w:r>
      </w:ins>
    </w:p>
    <w:p w14:paraId="5EF03995" w14:textId="623E3101" w:rsidR="00EE3E0F" w:rsidRDefault="00EE3E0F">
      <w:pPr>
        <w:pStyle w:val="TOC3"/>
        <w:rPr>
          <w:ins w:id="437" w:author="Rapporteur" w:date="2022-04-13T18:16:00Z"/>
          <w:rFonts w:asciiTheme="minorHAnsi" w:eastAsiaTheme="minorEastAsia" w:hAnsiTheme="minorHAnsi" w:cstheme="minorBidi"/>
          <w:sz w:val="22"/>
          <w:szCs w:val="22"/>
          <w:lang w:val="en-IN" w:eastAsia="ja-JP"/>
        </w:rPr>
      </w:pPr>
      <w:ins w:id="438" w:author="Rapporteur" w:date="2022-04-13T18:16:00Z">
        <w:r>
          <w:t>5.12.2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_Toc100767466 \h </w:instrText>
        </w:r>
      </w:ins>
      <w:r>
        <w:fldChar w:fldCharType="separate"/>
      </w:r>
      <w:ins w:id="439" w:author="Rapporteur" w:date="2022-04-13T18:16:00Z">
        <w:r>
          <w:t>40</w:t>
        </w:r>
        <w:r>
          <w:fldChar w:fldCharType="end"/>
        </w:r>
      </w:ins>
    </w:p>
    <w:p w14:paraId="40DDF241" w14:textId="4D34A4D0" w:rsidR="00EE3E0F" w:rsidRDefault="00EE3E0F">
      <w:pPr>
        <w:pStyle w:val="TOC4"/>
        <w:rPr>
          <w:ins w:id="440" w:author="Rapporteur" w:date="2022-04-13T18:16:00Z"/>
          <w:rFonts w:asciiTheme="minorHAnsi" w:eastAsiaTheme="minorEastAsia" w:hAnsiTheme="minorHAnsi" w:cstheme="minorBidi"/>
          <w:sz w:val="22"/>
          <w:szCs w:val="22"/>
          <w:lang w:val="en-IN" w:eastAsia="ja-JP"/>
        </w:rPr>
      </w:pPr>
      <w:ins w:id="441" w:author="Rapporteur" w:date="2022-04-13T18:16:00Z">
        <w:r>
          <w:t>5.12.2.1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_Toc100767467 \h </w:instrText>
        </w:r>
      </w:ins>
      <w:r>
        <w:fldChar w:fldCharType="separate"/>
      </w:r>
      <w:ins w:id="442" w:author="Rapporteur" w:date="2022-04-13T18:16:00Z">
        <w:r>
          <w:t>40</w:t>
        </w:r>
        <w:r>
          <w:fldChar w:fldCharType="end"/>
        </w:r>
      </w:ins>
    </w:p>
    <w:p w14:paraId="1DA37B63" w14:textId="185FDB64" w:rsidR="00EE3E0F" w:rsidRDefault="00EE3E0F">
      <w:pPr>
        <w:pStyle w:val="TOC4"/>
        <w:rPr>
          <w:ins w:id="443" w:author="Rapporteur" w:date="2022-04-13T18:16:00Z"/>
          <w:rFonts w:asciiTheme="minorHAnsi" w:eastAsiaTheme="minorEastAsia" w:hAnsiTheme="minorHAnsi" w:cstheme="minorBidi"/>
          <w:sz w:val="22"/>
          <w:szCs w:val="22"/>
          <w:lang w:val="en-IN" w:eastAsia="ja-JP"/>
        </w:rPr>
      </w:pPr>
      <w:ins w:id="444" w:author="Rapporteur" w:date="2022-04-13T18:16:00Z">
        <w:r>
          <w:t>5.12.2.2</w:t>
        </w:r>
        <w:r>
          <w:rPr>
            <w:rFonts w:asciiTheme="minorHAnsi" w:eastAsiaTheme="minorEastAsia" w:hAnsiTheme="minorHAnsi" w:cstheme="minorBidi"/>
            <w:sz w:val="22"/>
            <w:szCs w:val="22"/>
            <w:lang w:val="en-IN" w:eastAsia="ja-JP"/>
          </w:rPr>
          <w:tab/>
        </w:r>
        <w:r>
          <w:t>Eees_ACRStatusUpdate_Request</w:t>
        </w:r>
        <w:r>
          <w:tab/>
        </w:r>
        <w:r>
          <w:fldChar w:fldCharType="begin"/>
        </w:r>
        <w:r>
          <w:instrText xml:space="preserve"> PAGEREF _Toc100767468 \h </w:instrText>
        </w:r>
      </w:ins>
      <w:r>
        <w:fldChar w:fldCharType="separate"/>
      </w:r>
      <w:ins w:id="445" w:author="Rapporteur" w:date="2022-04-13T18:16:00Z">
        <w:r>
          <w:t>41</w:t>
        </w:r>
        <w:r>
          <w:fldChar w:fldCharType="end"/>
        </w:r>
      </w:ins>
    </w:p>
    <w:p w14:paraId="23C13B4A" w14:textId="76296CBB" w:rsidR="00EE3E0F" w:rsidRDefault="00EE3E0F">
      <w:pPr>
        <w:pStyle w:val="TOC5"/>
        <w:rPr>
          <w:ins w:id="446" w:author="Rapporteur" w:date="2022-04-13T18:16:00Z"/>
          <w:rFonts w:asciiTheme="minorHAnsi" w:eastAsiaTheme="minorEastAsia" w:hAnsiTheme="minorHAnsi" w:cstheme="minorBidi"/>
          <w:sz w:val="22"/>
          <w:szCs w:val="22"/>
          <w:lang w:val="en-IN" w:eastAsia="ja-JP"/>
        </w:rPr>
      </w:pPr>
      <w:ins w:id="447" w:author="Rapporteur" w:date="2022-04-13T18:16:00Z">
        <w:r>
          <w:t>5.12.2.2.1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_Toc100767469 \h </w:instrText>
        </w:r>
      </w:ins>
      <w:r>
        <w:fldChar w:fldCharType="separate"/>
      </w:r>
      <w:ins w:id="448" w:author="Rapporteur" w:date="2022-04-13T18:16:00Z">
        <w:r>
          <w:t>41</w:t>
        </w:r>
        <w:r>
          <w:fldChar w:fldCharType="end"/>
        </w:r>
      </w:ins>
    </w:p>
    <w:p w14:paraId="470C53CF" w14:textId="3F48E6BB" w:rsidR="00EE3E0F" w:rsidRDefault="00EE3E0F">
      <w:pPr>
        <w:pStyle w:val="TOC5"/>
        <w:rPr>
          <w:ins w:id="449" w:author="Rapporteur" w:date="2022-04-13T18:16:00Z"/>
          <w:rFonts w:asciiTheme="minorHAnsi" w:eastAsiaTheme="minorEastAsia" w:hAnsiTheme="minorHAnsi" w:cstheme="minorBidi"/>
          <w:sz w:val="22"/>
          <w:szCs w:val="22"/>
          <w:lang w:val="en-IN" w:eastAsia="ja-JP"/>
        </w:rPr>
      </w:pPr>
      <w:ins w:id="450" w:author="Rapporteur" w:date="2022-04-13T18:16:00Z">
        <w:r>
          <w:t>5.12.2.2.2</w:t>
        </w:r>
        <w:r>
          <w:rPr>
            <w:rFonts w:asciiTheme="minorHAnsi" w:eastAsiaTheme="minorEastAsia" w:hAnsiTheme="minorHAnsi" w:cstheme="minorBidi"/>
            <w:sz w:val="22"/>
            <w:szCs w:val="22"/>
            <w:lang w:val="en-IN" w:eastAsia="ja-JP"/>
          </w:rPr>
          <w:tab/>
        </w:r>
        <w:r>
          <w:t>ACR Status Update Request</w:t>
        </w:r>
        <w:r>
          <w:tab/>
        </w:r>
        <w:r>
          <w:fldChar w:fldCharType="begin"/>
        </w:r>
        <w:r>
          <w:instrText xml:space="preserve"> PAGEREF _Toc100767470 \h </w:instrText>
        </w:r>
      </w:ins>
      <w:r>
        <w:fldChar w:fldCharType="separate"/>
      </w:r>
      <w:ins w:id="451" w:author="Rapporteur" w:date="2022-04-13T18:16:00Z">
        <w:r>
          <w:t>41</w:t>
        </w:r>
        <w:r>
          <w:fldChar w:fldCharType="end"/>
        </w:r>
      </w:ins>
    </w:p>
    <w:p w14:paraId="3EF80271" w14:textId="2E8FB8F7" w:rsidR="00EE3E0F" w:rsidRDefault="00EE3E0F">
      <w:pPr>
        <w:pStyle w:val="TOC1"/>
        <w:rPr>
          <w:ins w:id="452" w:author="Rapporteur" w:date="2022-04-13T18:16:00Z"/>
          <w:rFonts w:asciiTheme="minorHAnsi" w:eastAsiaTheme="minorEastAsia" w:hAnsiTheme="minorHAnsi" w:cstheme="minorBidi"/>
          <w:szCs w:val="22"/>
          <w:lang w:val="en-IN" w:eastAsia="ja-JP"/>
        </w:rPr>
      </w:pPr>
      <w:ins w:id="453" w:author="Rapporteur" w:date="2022-04-13T18:16: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_Toc100767471 \h </w:instrText>
        </w:r>
      </w:ins>
      <w:r>
        <w:fldChar w:fldCharType="separate"/>
      </w:r>
      <w:ins w:id="454" w:author="Rapporteur" w:date="2022-04-13T18:16:00Z">
        <w:r>
          <w:t>41</w:t>
        </w:r>
        <w:r>
          <w:fldChar w:fldCharType="end"/>
        </w:r>
      </w:ins>
    </w:p>
    <w:p w14:paraId="4B828583" w14:textId="541144CC" w:rsidR="00EE3E0F" w:rsidRDefault="00EE3E0F">
      <w:pPr>
        <w:pStyle w:val="TOC2"/>
        <w:rPr>
          <w:ins w:id="455" w:author="Rapporteur" w:date="2022-04-13T18:16:00Z"/>
          <w:rFonts w:asciiTheme="minorHAnsi" w:eastAsiaTheme="minorEastAsia" w:hAnsiTheme="minorHAnsi" w:cstheme="minorBidi"/>
          <w:sz w:val="22"/>
          <w:szCs w:val="22"/>
          <w:lang w:val="en-IN" w:eastAsia="ja-JP"/>
        </w:rPr>
      </w:pPr>
      <w:ins w:id="456" w:author="Rapporteur" w:date="2022-04-13T18:16: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_Toc100767472 \h </w:instrText>
        </w:r>
      </w:ins>
      <w:r>
        <w:fldChar w:fldCharType="separate"/>
      </w:r>
      <w:ins w:id="457" w:author="Rapporteur" w:date="2022-04-13T18:16:00Z">
        <w:r>
          <w:t>41</w:t>
        </w:r>
        <w:r>
          <w:fldChar w:fldCharType="end"/>
        </w:r>
      </w:ins>
    </w:p>
    <w:p w14:paraId="6948D1F9" w14:textId="1A7D541D" w:rsidR="00EE3E0F" w:rsidRDefault="00EE3E0F">
      <w:pPr>
        <w:pStyle w:val="TOC2"/>
        <w:rPr>
          <w:ins w:id="458" w:author="Rapporteur" w:date="2022-04-13T18:16:00Z"/>
          <w:rFonts w:asciiTheme="minorHAnsi" w:eastAsiaTheme="minorEastAsia" w:hAnsiTheme="minorHAnsi" w:cstheme="minorBidi"/>
          <w:sz w:val="22"/>
          <w:szCs w:val="22"/>
          <w:lang w:val="en-IN" w:eastAsia="ja-JP"/>
        </w:rPr>
      </w:pPr>
      <w:ins w:id="459" w:author="Rapporteur" w:date="2022-04-13T18:16: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_Toc100767473 \h </w:instrText>
        </w:r>
      </w:ins>
      <w:r>
        <w:fldChar w:fldCharType="separate"/>
      </w:r>
      <w:ins w:id="460" w:author="Rapporteur" w:date="2022-04-13T18:16:00Z">
        <w:r>
          <w:t>42</w:t>
        </w:r>
        <w:r>
          <w:fldChar w:fldCharType="end"/>
        </w:r>
      </w:ins>
    </w:p>
    <w:p w14:paraId="29AC2010" w14:textId="1C77655F" w:rsidR="00EE3E0F" w:rsidRDefault="00EE3E0F">
      <w:pPr>
        <w:pStyle w:val="TOC3"/>
        <w:rPr>
          <w:ins w:id="461" w:author="Rapporteur" w:date="2022-04-13T18:16:00Z"/>
          <w:rFonts w:asciiTheme="minorHAnsi" w:eastAsiaTheme="minorEastAsia" w:hAnsiTheme="minorHAnsi" w:cstheme="minorBidi"/>
          <w:sz w:val="22"/>
          <w:szCs w:val="22"/>
          <w:lang w:val="en-IN" w:eastAsia="ja-JP"/>
        </w:rPr>
      </w:pPr>
      <w:ins w:id="462" w:author="Rapporteur" w:date="2022-04-13T18:16: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_Toc100767474 \h </w:instrText>
        </w:r>
      </w:ins>
      <w:r>
        <w:fldChar w:fldCharType="separate"/>
      </w:r>
      <w:ins w:id="463" w:author="Rapporteur" w:date="2022-04-13T18:16:00Z">
        <w:r>
          <w:t>42</w:t>
        </w:r>
        <w:r>
          <w:fldChar w:fldCharType="end"/>
        </w:r>
      </w:ins>
    </w:p>
    <w:p w14:paraId="4B56E126" w14:textId="7E4406F5" w:rsidR="00EE3E0F" w:rsidRDefault="00EE3E0F">
      <w:pPr>
        <w:pStyle w:val="TOC3"/>
        <w:rPr>
          <w:ins w:id="464" w:author="Rapporteur" w:date="2022-04-13T18:16:00Z"/>
          <w:rFonts w:asciiTheme="minorHAnsi" w:eastAsiaTheme="minorEastAsia" w:hAnsiTheme="minorHAnsi" w:cstheme="minorBidi"/>
          <w:sz w:val="22"/>
          <w:szCs w:val="22"/>
          <w:lang w:val="en-IN" w:eastAsia="ja-JP"/>
        </w:rPr>
      </w:pPr>
      <w:ins w:id="465" w:author="Rapporteur" w:date="2022-04-13T18:16: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_Toc100767475 \h </w:instrText>
        </w:r>
      </w:ins>
      <w:r>
        <w:fldChar w:fldCharType="separate"/>
      </w:r>
      <w:ins w:id="466" w:author="Rapporteur" w:date="2022-04-13T18:16:00Z">
        <w:r>
          <w:t>42</w:t>
        </w:r>
        <w:r>
          <w:fldChar w:fldCharType="end"/>
        </w:r>
      </w:ins>
    </w:p>
    <w:p w14:paraId="5F0858C0" w14:textId="6CC133A0" w:rsidR="00EE3E0F" w:rsidRDefault="00EE3E0F">
      <w:pPr>
        <w:pStyle w:val="TOC4"/>
        <w:rPr>
          <w:ins w:id="467" w:author="Rapporteur" w:date="2022-04-13T18:16:00Z"/>
          <w:rFonts w:asciiTheme="minorHAnsi" w:eastAsiaTheme="minorEastAsia" w:hAnsiTheme="minorHAnsi" w:cstheme="minorBidi"/>
          <w:sz w:val="22"/>
          <w:szCs w:val="22"/>
          <w:lang w:val="en-IN" w:eastAsia="ja-JP"/>
        </w:rPr>
      </w:pPr>
      <w:ins w:id="468" w:author="Rapporteur" w:date="2022-04-13T18:16: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_Toc100767476 \h </w:instrText>
        </w:r>
      </w:ins>
      <w:r>
        <w:fldChar w:fldCharType="separate"/>
      </w:r>
      <w:ins w:id="469" w:author="Rapporteur" w:date="2022-04-13T18:16:00Z">
        <w:r>
          <w:t>42</w:t>
        </w:r>
        <w:r>
          <w:fldChar w:fldCharType="end"/>
        </w:r>
      </w:ins>
    </w:p>
    <w:p w14:paraId="5E41B7CF" w14:textId="74B4AA56" w:rsidR="00EE3E0F" w:rsidRDefault="00EE3E0F">
      <w:pPr>
        <w:pStyle w:val="TOC4"/>
        <w:rPr>
          <w:ins w:id="470" w:author="Rapporteur" w:date="2022-04-13T18:16:00Z"/>
          <w:rFonts w:asciiTheme="minorHAnsi" w:eastAsiaTheme="minorEastAsia" w:hAnsiTheme="minorHAnsi" w:cstheme="minorBidi"/>
          <w:sz w:val="22"/>
          <w:szCs w:val="22"/>
          <w:lang w:val="en-IN" w:eastAsia="ja-JP"/>
        </w:rPr>
      </w:pPr>
      <w:ins w:id="471" w:author="Rapporteur" w:date="2022-04-13T18:16: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_Toc100767477 \h </w:instrText>
        </w:r>
      </w:ins>
      <w:r>
        <w:fldChar w:fldCharType="separate"/>
      </w:r>
      <w:ins w:id="472" w:author="Rapporteur" w:date="2022-04-13T18:16:00Z">
        <w:r>
          <w:t>42</w:t>
        </w:r>
        <w:r>
          <w:fldChar w:fldCharType="end"/>
        </w:r>
      </w:ins>
    </w:p>
    <w:p w14:paraId="1A3555EB" w14:textId="71AD297F" w:rsidR="00EE3E0F" w:rsidRDefault="00EE3E0F">
      <w:pPr>
        <w:pStyle w:val="TOC5"/>
        <w:rPr>
          <w:ins w:id="473" w:author="Rapporteur" w:date="2022-04-13T18:16:00Z"/>
          <w:rFonts w:asciiTheme="minorHAnsi" w:eastAsiaTheme="minorEastAsia" w:hAnsiTheme="minorHAnsi" w:cstheme="minorBidi"/>
          <w:sz w:val="22"/>
          <w:szCs w:val="22"/>
          <w:lang w:val="en-IN" w:eastAsia="ja-JP"/>
        </w:rPr>
      </w:pPr>
      <w:ins w:id="474" w:author="Rapporteur" w:date="2022-04-13T18:16: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_Toc100767478 \h </w:instrText>
        </w:r>
      </w:ins>
      <w:r>
        <w:fldChar w:fldCharType="separate"/>
      </w:r>
      <w:ins w:id="475" w:author="Rapporteur" w:date="2022-04-13T18:16:00Z">
        <w:r>
          <w:t>42</w:t>
        </w:r>
        <w:r>
          <w:fldChar w:fldCharType="end"/>
        </w:r>
      </w:ins>
    </w:p>
    <w:p w14:paraId="0B2DEA6C" w14:textId="5C824943" w:rsidR="00EE3E0F" w:rsidRDefault="00EE3E0F">
      <w:pPr>
        <w:pStyle w:val="TOC5"/>
        <w:rPr>
          <w:ins w:id="476" w:author="Rapporteur" w:date="2022-04-13T18:16:00Z"/>
          <w:rFonts w:asciiTheme="minorHAnsi" w:eastAsiaTheme="minorEastAsia" w:hAnsiTheme="minorHAnsi" w:cstheme="minorBidi"/>
          <w:sz w:val="22"/>
          <w:szCs w:val="22"/>
          <w:lang w:val="en-IN" w:eastAsia="ja-JP"/>
        </w:rPr>
      </w:pPr>
      <w:ins w:id="477" w:author="Rapporteur" w:date="2022-04-13T18:16: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_Toc100767479 \h </w:instrText>
        </w:r>
      </w:ins>
      <w:r>
        <w:fldChar w:fldCharType="separate"/>
      </w:r>
      <w:ins w:id="478" w:author="Rapporteur" w:date="2022-04-13T18:16:00Z">
        <w:r>
          <w:t>42</w:t>
        </w:r>
        <w:r>
          <w:fldChar w:fldCharType="end"/>
        </w:r>
      </w:ins>
    </w:p>
    <w:p w14:paraId="7B86E0BC" w14:textId="6A0FFC0D" w:rsidR="00EE3E0F" w:rsidRDefault="00EE3E0F">
      <w:pPr>
        <w:pStyle w:val="TOC4"/>
        <w:rPr>
          <w:ins w:id="479" w:author="Rapporteur" w:date="2022-04-13T18:16:00Z"/>
          <w:rFonts w:asciiTheme="minorHAnsi" w:eastAsiaTheme="minorEastAsia" w:hAnsiTheme="minorHAnsi" w:cstheme="minorBidi"/>
          <w:sz w:val="22"/>
          <w:szCs w:val="22"/>
          <w:lang w:val="en-IN" w:eastAsia="ja-JP"/>
        </w:rPr>
      </w:pPr>
      <w:ins w:id="480" w:author="Rapporteur" w:date="2022-04-13T18:16: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_Toc100767480 \h </w:instrText>
        </w:r>
      </w:ins>
      <w:r>
        <w:fldChar w:fldCharType="separate"/>
      </w:r>
      <w:ins w:id="481" w:author="Rapporteur" w:date="2022-04-13T18:16:00Z">
        <w:r>
          <w:t>43</w:t>
        </w:r>
        <w:r>
          <w:fldChar w:fldCharType="end"/>
        </w:r>
      </w:ins>
    </w:p>
    <w:p w14:paraId="006892A6" w14:textId="05CD853B" w:rsidR="00EE3E0F" w:rsidRDefault="00EE3E0F">
      <w:pPr>
        <w:pStyle w:val="TOC5"/>
        <w:rPr>
          <w:ins w:id="482" w:author="Rapporteur" w:date="2022-04-13T18:16:00Z"/>
          <w:rFonts w:asciiTheme="minorHAnsi" w:eastAsiaTheme="minorEastAsia" w:hAnsiTheme="minorHAnsi" w:cstheme="minorBidi"/>
          <w:sz w:val="22"/>
          <w:szCs w:val="22"/>
          <w:lang w:val="en-IN" w:eastAsia="ja-JP"/>
        </w:rPr>
      </w:pPr>
      <w:ins w:id="483" w:author="Rapporteur" w:date="2022-04-13T18:16: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_Toc100767481 \h </w:instrText>
        </w:r>
      </w:ins>
      <w:r>
        <w:fldChar w:fldCharType="separate"/>
      </w:r>
      <w:ins w:id="484" w:author="Rapporteur" w:date="2022-04-13T18:16:00Z">
        <w:r>
          <w:t>43</w:t>
        </w:r>
        <w:r>
          <w:fldChar w:fldCharType="end"/>
        </w:r>
      </w:ins>
    </w:p>
    <w:p w14:paraId="46CE91A4" w14:textId="436C0782" w:rsidR="00EE3E0F" w:rsidRDefault="00EE3E0F">
      <w:pPr>
        <w:pStyle w:val="TOC5"/>
        <w:rPr>
          <w:ins w:id="485" w:author="Rapporteur" w:date="2022-04-13T18:16:00Z"/>
          <w:rFonts w:asciiTheme="minorHAnsi" w:eastAsiaTheme="minorEastAsia" w:hAnsiTheme="minorHAnsi" w:cstheme="minorBidi"/>
          <w:sz w:val="22"/>
          <w:szCs w:val="22"/>
          <w:lang w:val="en-IN" w:eastAsia="ja-JP"/>
        </w:rPr>
      </w:pPr>
      <w:ins w:id="486" w:author="Rapporteur" w:date="2022-04-13T18:16: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_Toc100767482 \h </w:instrText>
        </w:r>
      </w:ins>
      <w:r>
        <w:fldChar w:fldCharType="separate"/>
      </w:r>
      <w:ins w:id="487" w:author="Rapporteur" w:date="2022-04-13T18:16:00Z">
        <w:r>
          <w:t>43</w:t>
        </w:r>
        <w:r>
          <w:fldChar w:fldCharType="end"/>
        </w:r>
      </w:ins>
    </w:p>
    <w:p w14:paraId="7DB62847" w14:textId="05F13CB4" w:rsidR="00EE3E0F" w:rsidRDefault="00EE3E0F">
      <w:pPr>
        <w:pStyle w:val="TOC4"/>
        <w:rPr>
          <w:ins w:id="488" w:author="Rapporteur" w:date="2022-04-13T18:16:00Z"/>
          <w:rFonts w:asciiTheme="minorHAnsi" w:eastAsiaTheme="minorEastAsia" w:hAnsiTheme="minorHAnsi" w:cstheme="minorBidi"/>
          <w:sz w:val="22"/>
          <w:szCs w:val="22"/>
          <w:lang w:val="en-IN" w:eastAsia="ja-JP"/>
        </w:rPr>
      </w:pPr>
      <w:ins w:id="489" w:author="Rapporteur" w:date="2022-04-13T18:16: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_Toc100767483 \h </w:instrText>
        </w:r>
      </w:ins>
      <w:r>
        <w:fldChar w:fldCharType="separate"/>
      </w:r>
      <w:ins w:id="490" w:author="Rapporteur" w:date="2022-04-13T18:16:00Z">
        <w:r>
          <w:t>43</w:t>
        </w:r>
        <w:r>
          <w:fldChar w:fldCharType="end"/>
        </w:r>
      </w:ins>
    </w:p>
    <w:p w14:paraId="50342301" w14:textId="1BD7B779" w:rsidR="00EE3E0F" w:rsidRDefault="00EE3E0F">
      <w:pPr>
        <w:pStyle w:val="TOC5"/>
        <w:rPr>
          <w:ins w:id="491" w:author="Rapporteur" w:date="2022-04-13T18:16:00Z"/>
          <w:rFonts w:asciiTheme="minorHAnsi" w:eastAsiaTheme="minorEastAsia" w:hAnsiTheme="minorHAnsi" w:cstheme="minorBidi"/>
          <w:sz w:val="22"/>
          <w:szCs w:val="22"/>
          <w:lang w:val="en-IN" w:eastAsia="ja-JP"/>
        </w:rPr>
      </w:pPr>
      <w:ins w:id="492" w:author="Rapporteur" w:date="2022-04-13T18:16: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_Toc100767484 \h </w:instrText>
        </w:r>
      </w:ins>
      <w:r>
        <w:fldChar w:fldCharType="separate"/>
      </w:r>
      <w:ins w:id="493" w:author="Rapporteur" w:date="2022-04-13T18:16:00Z">
        <w:r>
          <w:t>43</w:t>
        </w:r>
        <w:r>
          <w:fldChar w:fldCharType="end"/>
        </w:r>
      </w:ins>
    </w:p>
    <w:p w14:paraId="7B2FB6E6" w14:textId="1EB7F179" w:rsidR="00EE3E0F" w:rsidRDefault="00EE3E0F">
      <w:pPr>
        <w:pStyle w:val="TOC5"/>
        <w:rPr>
          <w:ins w:id="494" w:author="Rapporteur" w:date="2022-04-13T18:16:00Z"/>
          <w:rFonts w:asciiTheme="minorHAnsi" w:eastAsiaTheme="minorEastAsia" w:hAnsiTheme="minorHAnsi" w:cstheme="minorBidi"/>
          <w:sz w:val="22"/>
          <w:szCs w:val="22"/>
          <w:lang w:val="en-IN" w:eastAsia="ja-JP"/>
        </w:rPr>
      </w:pPr>
      <w:ins w:id="495" w:author="Rapporteur" w:date="2022-04-13T18:16: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_Toc100767485 \h </w:instrText>
        </w:r>
      </w:ins>
      <w:r>
        <w:fldChar w:fldCharType="separate"/>
      </w:r>
      <w:ins w:id="496" w:author="Rapporteur" w:date="2022-04-13T18:16:00Z">
        <w:r>
          <w:t>43</w:t>
        </w:r>
        <w:r>
          <w:fldChar w:fldCharType="end"/>
        </w:r>
      </w:ins>
    </w:p>
    <w:p w14:paraId="70889814" w14:textId="7F605829" w:rsidR="00EE3E0F" w:rsidRDefault="00EE3E0F">
      <w:pPr>
        <w:pStyle w:val="TOC2"/>
        <w:rPr>
          <w:ins w:id="497" w:author="Rapporteur" w:date="2022-04-13T18:16:00Z"/>
          <w:rFonts w:asciiTheme="minorHAnsi" w:eastAsiaTheme="minorEastAsia" w:hAnsiTheme="minorHAnsi" w:cstheme="minorBidi"/>
          <w:sz w:val="22"/>
          <w:szCs w:val="22"/>
          <w:lang w:val="en-IN" w:eastAsia="ja-JP"/>
        </w:rPr>
      </w:pPr>
      <w:ins w:id="498" w:author="Rapporteur" w:date="2022-04-13T18:16:00Z">
        <w:r>
          <w:lastRenderedPageBreak/>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_Toc100767486 \h </w:instrText>
        </w:r>
      </w:ins>
      <w:r>
        <w:fldChar w:fldCharType="separate"/>
      </w:r>
      <w:ins w:id="499" w:author="Rapporteur" w:date="2022-04-13T18:16:00Z">
        <w:r>
          <w:t>44</w:t>
        </w:r>
        <w:r>
          <w:fldChar w:fldCharType="end"/>
        </w:r>
      </w:ins>
    </w:p>
    <w:p w14:paraId="433F214A" w14:textId="3C1A3109" w:rsidR="00EE3E0F" w:rsidRDefault="00EE3E0F">
      <w:pPr>
        <w:pStyle w:val="TOC3"/>
        <w:rPr>
          <w:ins w:id="500" w:author="Rapporteur" w:date="2022-04-13T18:16:00Z"/>
          <w:rFonts w:asciiTheme="minorHAnsi" w:eastAsiaTheme="minorEastAsia" w:hAnsiTheme="minorHAnsi" w:cstheme="minorBidi"/>
          <w:sz w:val="22"/>
          <w:szCs w:val="22"/>
          <w:lang w:val="en-IN" w:eastAsia="ja-JP"/>
        </w:rPr>
      </w:pPr>
      <w:ins w:id="501" w:author="Rapporteur" w:date="2022-04-13T18:16:00Z">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_Toc100767487 \h </w:instrText>
        </w:r>
      </w:ins>
      <w:r>
        <w:fldChar w:fldCharType="separate"/>
      </w:r>
      <w:ins w:id="502" w:author="Rapporteur" w:date="2022-04-13T18:16:00Z">
        <w:r>
          <w:t>44</w:t>
        </w:r>
        <w:r>
          <w:fldChar w:fldCharType="end"/>
        </w:r>
      </w:ins>
    </w:p>
    <w:p w14:paraId="67ECEE9E" w14:textId="0496FB1C" w:rsidR="00EE3E0F" w:rsidRDefault="00EE3E0F">
      <w:pPr>
        <w:pStyle w:val="TOC3"/>
        <w:rPr>
          <w:ins w:id="503" w:author="Rapporteur" w:date="2022-04-13T18:16:00Z"/>
          <w:rFonts w:asciiTheme="minorHAnsi" w:eastAsiaTheme="minorEastAsia" w:hAnsiTheme="minorHAnsi" w:cstheme="minorBidi"/>
          <w:sz w:val="22"/>
          <w:szCs w:val="22"/>
          <w:lang w:val="en-IN" w:eastAsia="ja-JP"/>
        </w:rPr>
      </w:pPr>
      <w:ins w:id="504" w:author="Rapporteur" w:date="2022-04-13T18:16:00Z">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_Toc100767488 \h </w:instrText>
        </w:r>
      </w:ins>
      <w:r>
        <w:fldChar w:fldCharType="separate"/>
      </w:r>
      <w:ins w:id="505" w:author="Rapporteur" w:date="2022-04-13T18:16:00Z">
        <w:r>
          <w:t>44</w:t>
        </w:r>
        <w:r>
          <w:fldChar w:fldCharType="end"/>
        </w:r>
      </w:ins>
    </w:p>
    <w:p w14:paraId="078B2255" w14:textId="1EB35968" w:rsidR="00EE3E0F" w:rsidRDefault="00EE3E0F">
      <w:pPr>
        <w:pStyle w:val="TOC4"/>
        <w:rPr>
          <w:ins w:id="506" w:author="Rapporteur" w:date="2022-04-13T18:16:00Z"/>
          <w:rFonts w:asciiTheme="minorHAnsi" w:eastAsiaTheme="minorEastAsia" w:hAnsiTheme="minorHAnsi" w:cstheme="minorBidi"/>
          <w:sz w:val="22"/>
          <w:szCs w:val="22"/>
          <w:lang w:val="en-IN" w:eastAsia="ja-JP"/>
        </w:rPr>
      </w:pPr>
      <w:ins w:id="507" w:author="Rapporteur" w:date="2022-04-13T18:16:00Z">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_Toc100767489 \h </w:instrText>
        </w:r>
      </w:ins>
      <w:r>
        <w:fldChar w:fldCharType="separate"/>
      </w:r>
      <w:ins w:id="508" w:author="Rapporteur" w:date="2022-04-13T18:16:00Z">
        <w:r>
          <w:t>44</w:t>
        </w:r>
        <w:r>
          <w:fldChar w:fldCharType="end"/>
        </w:r>
      </w:ins>
    </w:p>
    <w:p w14:paraId="7FB0BED0" w14:textId="2E11ECAE" w:rsidR="00EE3E0F" w:rsidRDefault="00EE3E0F">
      <w:pPr>
        <w:pStyle w:val="TOC4"/>
        <w:rPr>
          <w:ins w:id="509" w:author="Rapporteur" w:date="2022-04-13T18:16:00Z"/>
          <w:rFonts w:asciiTheme="minorHAnsi" w:eastAsiaTheme="minorEastAsia" w:hAnsiTheme="minorHAnsi" w:cstheme="minorBidi"/>
          <w:sz w:val="22"/>
          <w:szCs w:val="22"/>
          <w:lang w:val="en-IN" w:eastAsia="ja-JP"/>
        </w:rPr>
      </w:pPr>
      <w:ins w:id="510" w:author="Rapporteur" w:date="2022-04-13T18:16:00Z">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_Toc100767490 \h </w:instrText>
        </w:r>
      </w:ins>
      <w:r>
        <w:fldChar w:fldCharType="separate"/>
      </w:r>
      <w:ins w:id="511" w:author="Rapporteur" w:date="2022-04-13T18:16:00Z">
        <w:r>
          <w:t>44</w:t>
        </w:r>
        <w:r>
          <w:fldChar w:fldCharType="end"/>
        </w:r>
      </w:ins>
    </w:p>
    <w:p w14:paraId="3A952AA6" w14:textId="403B97DD" w:rsidR="00EE3E0F" w:rsidRDefault="00EE3E0F">
      <w:pPr>
        <w:pStyle w:val="TOC5"/>
        <w:rPr>
          <w:ins w:id="512" w:author="Rapporteur" w:date="2022-04-13T18:16:00Z"/>
          <w:rFonts w:asciiTheme="minorHAnsi" w:eastAsiaTheme="minorEastAsia" w:hAnsiTheme="minorHAnsi" w:cstheme="minorBidi"/>
          <w:sz w:val="22"/>
          <w:szCs w:val="22"/>
          <w:lang w:val="en-IN" w:eastAsia="ja-JP"/>
        </w:rPr>
      </w:pPr>
      <w:ins w:id="513" w:author="Rapporteur" w:date="2022-04-13T18:16:00Z">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_Toc100767491 \h </w:instrText>
        </w:r>
      </w:ins>
      <w:r>
        <w:fldChar w:fldCharType="separate"/>
      </w:r>
      <w:ins w:id="514" w:author="Rapporteur" w:date="2022-04-13T18:16:00Z">
        <w:r>
          <w:t>44</w:t>
        </w:r>
        <w:r>
          <w:fldChar w:fldCharType="end"/>
        </w:r>
      </w:ins>
    </w:p>
    <w:p w14:paraId="0791EA2A" w14:textId="18E6CF36" w:rsidR="00EE3E0F" w:rsidRDefault="00EE3E0F">
      <w:pPr>
        <w:pStyle w:val="TOC5"/>
        <w:rPr>
          <w:ins w:id="515" w:author="Rapporteur" w:date="2022-04-13T18:16:00Z"/>
          <w:rFonts w:asciiTheme="minorHAnsi" w:eastAsiaTheme="minorEastAsia" w:hAnsiTheme="minorHAnsi" w:cstheme="minorBidi"/>
          <w:sz w:val="22"/>
          <w:szCs w:val="22"/>
          <w:lang w:val="en-IN" w:eastAsia="ja-JP"/>
        </w:rPr>
      </w:pPr>
      <w:ins w:id="516" w:author="Rapporteur" w:date="2022-04-13T18:16:00Z">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_Toc100767492 \h </w:instrText>
        </w:r>
      </w:ins>
      <w:r>
        <w:fldChar w:fldCharType="separate"/>
      </w:r>
      <w:ins w:id="517" w:author="Rapporteur" w:date="2022-04-13T18:16:00Z">
        <w:r>
          <w:t>44</w:t>
        </w:r>
        <w:r>
          <w:fldChar w:fldCharType="end"/>
        </w:r>
      </w:ins>
    </w:p>
    <w:p w14:paraId="03D10828" w14:textId="62B137B2" w:rsidR="00EE3E0F" w:rsidRDefault="00EE3E0F">
      <w:pPr>
        <w:pStyle w:val="TOC1"/>
        <w:rPr>
          <w:ins w:id="518" w:author="Rapporteur" w:date="2022-04-13T18:16:00Z"/>
          <w:rFonts w:asciiTheme="minorHAnsi" w:eastAsiaTheme="minorEastAsia" w:hAnsiTheme="minorHAnsi" w:cstheme="minorBidi"/>
          <w:szCs w:val="22"/>
          <w:lang w:val="en-IN" w:eastAsia="ja-JP"/>
        </w:rPr>
      </w:pPr>
      <w:ins w:id="519" w:author="Rapporteur" w:date="2022-04-13T18:16: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_Toc100767493 \h </w:instrText>
        </w:r>
      </w:ins>
      <w:r>
        <w:fldChar w:fldCharType="separate"/>
      </w:r>
      <w:ins w:id="520" w:author="Rapporteur" w:date="2022-04-13T18:16:00Z">
        <w:r>
          <w:t>45</w:t>
        </w:r>
        <w:r>
          <w:fldChar w:fldCharType="end"/>
        </w:r>
      </w:ins>
    </w:p>
    <w:p w14:paraId="0532912B" w14:textId="16246EDA" w:rsidR="00EE3E0F" w:rsidRDefault="00EE3E0F">
      <w:pPr>
        <w:pStyle w:val="TOC2"/>
        <w:rPr>
          <w:ins w:id="521" w:author="Rapporteur" w:date="2022-04-13T18:16:00Z"/>
          <w:rFonts w:asciiTheme="minorHAnsi" w:eastAsiaTheme="minorEastAsia" w:hAnsiTheme="minorHAnsi" w:cstheme="minorBidi"/>
          <w:sz w:val="22"/>
          <w:szCs w:val="22"/>
          <w:lang w:val="en-IN" w:eastAsia="ja-JP"/>
        </w:rPr>
      </w:pPr>
      <w:ins w:id="522" w:author="Rapporteur" w:date="2022-04-13T18:16:00Z">
        <w:r w:rsidRPr="00E3687E">
          <w:rPr>
            <w:lang w:val="en-US"/>
          </w:rPr>
          <w:t>7.1</w:t>
        </w:r>
        <w:r>
          <w:rPr>
            <w:rFonts w:asciiTheme="minorHAnsi" w:eastAsiaTheme="minorEastAsia" w:hAnsiTheme="minorHAnsi" w:cstheme="minorBidi"/>
            <w:sz w:val="22"/>
            <w:szCs w:val="22"/>
            <w:lang w:val="en-IN" w:eastAsia="ja-JP"/>
          </w:rPr>
          <w:tab/>
        </w:r>
        <w:r w:rsidRPr="00E3687E">
          <w:rPr>
            <w:lang w:val="en-US"/>
          </w:rPr>
          <w:t>General</w:t>
        </w:r>
        <w:r>
          <w:tab/>
        </w:r>
        <w:r>
          <w:fldChar w:fldCharType="begin"/>
        </w:r>
        <w:r>
          <w:instrText xml:space="preserve"> PAGEREF _Toc100767494 \h </w:instrText>
        </w:r>
      </w:ins>
      <w:r>
        <w:fldChar w:fldCharType="separate"/>
      </w:r>
      <w:ins w:id="523" w:author="Rapporteur" w:date="2022-04-13T18:16:00Z">
        <w:r>
          <w:t>45</w:t>
        </w:r>
        <w:r>
          <w:fldChar w:fldCharType="end"/>
        </w:r>
      </w:ins>
    </w:p>
    <w:p w14:paraId="7FF7DFA8" w14:textId="4C31B84F" w:rsidR="00EE3E0F" w:rsidRDefault="00EE3E0F">
      <w:pPr>
        <w:pStyle w:val="TOC2"/>
        <w:rPr>
          <w:ins w:id="524" w:author="Rapporteur" w:date="2022-04-13T18:16:00Z"/>
          <w:rFonts w:asciiTheme="minorHAnsi" w:eastAsiaTheme="minorEastAsia" w:hAnsiTheme="minorHAnsi" w:cstheme="minorBidi"/>
          <w:sz w:val="22"/>
          <w:szCs w:val="22"/>
          <w:lang w:val="en-IN" w:eastAsia="ja-JP"/>
        </w:rPr>
      </w:pPr>
      <w:ins w:id="525" w:author="Rapporteur" w:date="2022-04-13T18:16:00Z">
        <w:r w:rsidRPr="00E3687E">
          <w:rPr>
            <w:lang w:val="en-US"/>
          </w:rPr>
          <w:t>7.2</w:t>
        </w:r>
        <w:r>
          <w:rPr>
            <w:rFonts w:asciiTheme="minorHAnsi" w:eastAsiaTheme="minorEastAsia" w:hAnsiTheme="minorHAnsi" w:cstheme="minorBidi"/>
            <w:sz w:val="22"/>
            <w:szCs w:val="22"/>
            <w:lang w:val="en-IN" w:eastAsia="ja-JP"/>
          </w:rPr>
          <w:tab/>
        </w:r>
        <w:r w:rsidRPr="00E3687E">
          <w:rPr>
            <w:lang w:val="en-US"/>
          </w:rPr>
          <w:t>Data Types</w:t>
        </w:r>
        <w:r>
          <w:tab/>
        </w:r>
        <w:r>
          <w:fldChar w:fldCharType="begin"/>
        </w:r>
        <w:r>
          <w:instrText xml:space="preserve"> PAGEREF _Toc100767495 \h </w:instrText>
        </w:r>
      </w:ins>
      <w:r>
        <w:fldChar w:fldCharType="separate"/>
      </w:r>
      <w:ins w:id="526" w:author="Rapporteur" w:date="2022-04-13T18:16:00Z">
        <w:r>
          <w:t>45</w:t>
        </w:r>
        <w:r>
          <w:fldChar w:fldCharType="end"/>
        </w:r>
      </w:ins>
    </w:p>
    <w:p w14:paraId="634C2358" w14:textId="67C6D420" w:rsidR="00EE3E0F" w:rsidRDefault="00EE3E0F">
      <w:pPr>
        <w:pStyle w:val="TOC3"/>
        <w:rPr>
          <w:ins w:id="527" w:author="Rapporteur" w:date="2022-04-13T18:16:00Z"/>
          <w:rFonts w:asciiTheme="minorHAnsi" w:eastAsiaTheme="minorEastAsia" w:hAnsiTheme="minorHAnsi" w:cstheme="minorBidi"/>
          <w:sz w:val="22"/>
          <w:szCs w:val="22"/>
          <w:lang w:val="en-IN" w:eastAsia="ja-JP"/>
        </w:rPr>
      </w:pPr>
      <w:ins w:id="528" w:author="Rapporteur" w:date="2022-04-13T18:16:00Z">
        <w:r w:rsidRPr="00E3687E">
          <w:rPr>
            <w:lang w:val="en-US"/>
          </w:rPr>
          <w:t>7.2.1</w:t>
        </w:r>
        <w:r>
          <w:rPr>
            <w:rFonts w:asciiTheme="minorHAnsi" w:eastAsiaTheme="minorEastAsia" w:hAnsiTheme="minorHAnsi" w:cstheme="minorBidi"/>
            <w:sz w:val="22"/>
            <w:szCs w:val="22"/>
            <w:lang w:val="en-IN" w:eastAsia="ja-JP"/>
          </w:rPr>
          <w:tab/>
        </w:r>
        <w:r w:rsidRPr="00E3687E">
          <w:rPr>
            <w:lang w:val="en-US"/>
          </w:rPr>
          <w:t>General</w:t>
        </w:r>
        <w:r>
          <w:tab/>
        </w:r>
        <w:r>
          <w:fldChar w:fldCharType="begin"/>
        </w:r>
        <w:r>
          <w:instrText xml:space="preserve"> PAGEREF _Toc100767496 \h </w:instrText>
        </w:r>
      </w:ins>
      <w:r>
        <w:fldChar w:fldCharType="separate"/>
      </w:r>
      <w:ins w:id="529" w:author="Rapporteur" w:date="2022-04-13T18:16:00Z">
        <w:r>
          <w:t>45</w:t>
        </w:r>
        <w:r>
          <w:fldChar w:fldCharType="end"/>
        </w:r>
      </w:ins>
    </w:p>
    <w:p w14:paraId="7AF4D5C9" w14:textId="1A2747B2" w:rsidR="00EE3E0F" w:rsidRDefault="00EE3E0F">
      <w:pPr>
        <w:pStyle w:val="TOC3"/>
        <w:rPr>
          <w:ins w:id="530" w:author="Rapporteur" w:date="2022-04-13T18:16:00Z"/>
          <w:rFonts w:asciiTheme="minorHAnsi" w:eastAsiaTheme="minorEastAsia" w:hAnsiTheme="minorHAnsi" w:cstheme="minorBidi"/>
          <w:sz w:val="22"/>
          <w:szCs w:val="22"/>
          <w:lang w:val="en-IN" w:eastAsia="ja-JP"/>
        </w:rPr>
      </w:pPr>
      <w:ins w:id="531" w:author="Rapporteur" w:date="2022-04-13T18:16:00Z">
        <w:r w:rsidRPr="00E3687E">
          <w:rPr>
            <w:lang w:val="en-US"/>
          </w:rPr>
          <w:t>7.2.2</w:t>
        </w:r>
        <w:r>
          <w:rPr>
            <w:rFonts w:asciiTheme="minorHAnsi" w:eastAsiaTheme="minorEastAsia" w:hAnsiTheme="minorHAnsi" w:cstheme="minorBidi"/>
            <w:sz w:val="22"/>
            <w:szCs w:val="22"/>
            <w:lang w:val="en-IN" w:eastAsia="ja-JP"/>
          </w:rPr>
          <w:tab/>
        </w:r>
        <w:r w:rsidRPr="00E3687E">
          <w:rPr>
            <w:lang w:val="en-US"/>
          </w:rPr>
          <w:t>Referenced structured data types</w:t>
        </w:r>
        <w:r>
          <w:tab/>
        </w:r>
        <w:r>
          <w:fldChar w:fldCharType="begin"/>
        </w:r>
        <w:r>
          <w:instrText xml:space="preserve"> PAGEREF _Toc100767497 \h </w:instrText>
        </w:r>
      </w:ins>
      <w:r>
        <w:fldChar w:fldCharType="separate"/>
      </w:r>
      <w:ins w:id="532" w:author="Rapporteur" w:date="2022-04-13T18:16:00Z">
        <w:r>
          <w:t>45</w:t>
        </w:r>
        <w:r>
          <w:fldChar w:fldCharType="end"/>
        </w:r>
      </w:ins>
    </w:p>
    <w:p w14:paraId="1DBA72AA" w14:textId="129B6A0E" w:rsidR="00EE3E0F" w:rsidRDefault="00EE3E0F">
      <w:pPr>
        <w:pStyle w:val="TOC3"/>
        <w:rPr>
          <w:ins w:id="533" w:author="Rapporteur" w:date="2022-04-13T18:16:00Z"/>
          <w:rFonts w:asciiTheme="minorHAnsi" w:eastAsiaTheme="minorEastAsia" w:hAnsiTheme="minorHAnsi" w:cstheme="minorBidi"/>
          <w:sz w:val="22"/>
          <w:szCs w:val="22"/>
          <w:lang w:val="en-IN" w:eastAsia="ja-JP"/>
        </w:rPr>
      </w:pPr>
      <w:ins w:id="534" w:author="Rapporteur" w:date="2022-04-13T18:16:00Z">
        <w:r w:rsidRPr="00E3687E">
          <w:rPr>
            <w:lang w:val="en-US"/>
          </w:rPr>
          <w:t>7.2.3</w:t>
        </w:r>
        <w:r>
          <w:rPr>
            <w:rFonts w:asciiTheme="minorHAnsi" w:eastAsiaTheme="minorEastAsia" w:hAnsiTheme="minorHAnsi" w:cstheme="minorBidi"/>
            <w:sz w:val="22"/>
            <w:szCs w:val="22"/>
            <w:lang w:val="en-IN" w:eastAsia="ja-JP"/>
          </w:rPr>
          <w:tab/>
        </w:r>
        <w:r w:rsidRPr="00E3687E">
          <w:rPr>
            <w:lang w:val="en-US"/>
          </w:rPr>
          <w:t>Referenced simple data types and enumerations</w:t>
        </w:r>
        <w:r>
          <w:tab/>
        </w:r>
        <w:r>
          <w:fldChar w:fldCharType="begin"/>
        </w:r>
        <w:r>
          <w:instrText xml:space="preserve"> PAGEREF _Toc100767498 \h </w:instrText>
        </w:r>
      </w:ins>
      <w:r>
        <w:fldChar w:fldCharType="separate"/>
      </w:r>
      <w:ins w:id="535" w:author="Rapporteur" w:date="2022-04-13T18:16:00Z">
        <w:r>
          <w:t>45</w:t>
        </w:r>
        <w:r>
          <w:fldChar w:fldCharType="end"/>
        </w:r>
      </w:ins>
    </w:p>
    <w:p w14:paraId="14CD93F1" w14:textId="45FC67EF" w:rsidR="00EE3E0F" w:rsidRDefault="00EE3E0F">
      <w:pPr>
        <w:pStyle w:val="TOC2"/>
        <w:rPr>
          <w:ins w:id="536" w:author="Rapporteur" w:date="2022-04-13T18:16:00Z"/>
          <w:rFonts w:asciiTheme="minorHAnsi" w:eastAsiaTheme="minorEastAsia" w:hAnsiTheme="minorHAnsi" w:cstheme="minorBidi"/>
          <w:sz w:val="22"/>
          <w:szCs w:val="22"/>
          <w:lang w:val="en-IN" w:eastAsia="ja-JP"/>
        </w:rPr>
      </w:pPr>
      <w:ins w:id="537" w:author="Rapporteur" w:date="2022-04-13T18:16:00Z">
        <w:r w:rsidRPr="00E3687E">
          <w:rPr>
            <w:lang w:val="en-US"/>
          </w:rPr>
          <w:t>7.3</w:t>
        </w:r>
        <w:r>
          <w:rPr>
            <w:rFonts w:asciiTheme="minorHAnsi" w:eastAsiaTheme="minorEastAsia" w:hAnsiTheme="minorHAnsi" w:cstheme="minorBidi"/>
            <w:sz w:val="22"/>
            <w:szCs w:val="22"/>
            <w:lang w:val="en-IN" w:eastAsia="ja-JP"/>
          </w:rPr>
          <w:tab/>
        </w:r>
        <w:r w:rsidRPr="00E3687E">
          <w:rPr>
            <w:lang w:val="en-US"/>
          </w:rPr>
          <w:t>Usage of HTTP</w:t>
        </w:r>
        <w:r>
          <w:tab/>
        </w:r>
        <w:r>
          <w:fldChar w:fldCharType="begin"/>
        </w:r>
        <w:r>
          <w:instrText xml:space="preserve"> PAGEREF _Toc100767499 \h </w:instrText>
        </w:r>
      </w:ins>
      <w:r>
        <w:fldChar w:fldCharType="separate"/>
      </w:r>
      <w:ins w:id="538" w:author="Rapporteur" w:date="2022-04-13T18:16:00Z">
        <w:r>
          <w:t>46</w:t>
        </w:r>
        <w:r>
          <w:fldChar w:fldCharType="end"/>
        </w:r>
      </w:ins>
    </w:p>
    <w:p w14:paraId="2DB13029" w14:textId="6E59B7D1" w:rsidR="00EE3E0F" w:rsidRDefault="00EE3E0F">
      <w:pPr>
        <w:pStyle w:val="TOC2"/>
        <w:rPr>
          <w:ins w:id="539" w:author="Rapporteur" w:date="2022-04-13T18:16:00Z"/>
          <w:rFonts w:asciiTheme="minorHAnsi" w:eastAsiaTheme="minorEastAsia" w:hAnsiTheme="minorHAnsi" w:cstheme="minorBidi"/>
          <w:sz w:val="22"/>
          <w:szCs w:val="22"/>
          <w:lang w:val="en-IN" w:eastAsia="ja-JP"/>
        </w:rPr>
      </w:pPr>
      <w:ins w:id="540" w:author="Rapporteur" w:date="2022-04-13T18:16:00Z">
        <w:r w:rsidRPr="00E3687E">
          <w:rPr>
            <w:lang w:val="en-US"/>
          </w:rPr>
          <w:t>7.4</w:t>
        </w:r>
        <w:r>
          <w:rPr>
            <w:rFonts w:asciiTheme="minorHAnsi" w:eastAsiaTheme="minorEastAsia" w:hAnsiTheme="minorHAnsi" w:cstheme="minorBidi"/>
            <w:sz w:val="22"/>
            <w:szCs w:val="22"/>
            <w:lang w:val="en-IN" w:eastAsia="ja-JP"/>
          </w:rPr>
          <w:tab/>
        </w:r>
        <w:r w:rsidRPr="00E3687E">
          <w:rPr>
            <w:lang w:val="en-US"/>
          </w:rPr>
          <w:t>Content type</w:t>
        </w:r>
        <w:r>
          <w:tab/>
        </w:r>
        <w:r>
          <w:fldChar w:fldCharType="begin"/>
        </w:r>
        <w:r>
          <w:instrText xml:space="preserve"> PAGEREF _Toc100767500 \h </w:instrText>
        </w:r>
      </w:ins>
      <w:r>
        <w:fldChar w:fldCharType="separate"/>
      </w:r>
      <w:ins w:id="541" w:author="Rapporteur" w:date="2022-04-13T18:16:00Z">
        <w:r>
          <w:t>46</w:t>
        </w:r>
        <w:r>
          <w:fldChar w:fldCharType="end"/>
        </w:r>
      </w:ins>
    </w:p>
    <w:p w14:paraId="019163CC" w14:textId="35218B3F" w:rsidR="00EE3E0F" w:rsidRDefault="00EE3E0F">
      <w:pPr>
        <w:pStyle w:val="TOC2"/>
        <w:rPr>
          <w:ins w:id="542" w:author="Rapporteur" w:date="2022-04-13T18:16:00Z"/>
          <w:rFonts w:asciiTheme="minorHAnsi" w:eastAsiaTheme="minorEastAsia" w:hAnsiTheme="minorHAnsi" w:cstheme="minorBidi"/>
          <w:sz w:val="22"/>
          <w:szCs w:val="22"/>
          <w:lang w:val="en-IN" w:eastAsia="ja-JP"/>
        </w:rPr>
      </w:pPr>
      <w:ins w:id="543" w:author="Rapporteur" w:date="2022-04-13T18:16:00Z">
        <w:r w:rsidRPr="00E3687E">
          <w:rPr>
            <w:lang w:val="en-US"/>
          </w:rPr>
          <w:t>7.5</w:t>
        </w:r>
        <w:r>
          <w:rPr>
            <w:rFonts w:asciiTheme="minorHAnsi" w:eastAsiaTheme="minorEastAsia" w:hAnsiTheme="minorHAnsi" w:cstheme="minorBidi"/>
            <w:sz w:val="22"/>
            <w:szCs w:val="22"/>
            <w:lang w:val="en-IN" w:eastAsia="ja-JP"/>
          </w:rPr>
          <w:tab/>
        </w:r>
        <w:r w:rsidRPr="00E3687E">
          <w:rPr>
            <w:lang w:val="en-US"/>
          </w:rPr>
          <w:t>URI structure</w:t>
        </w:r>
        <w:r>
          <w:tab/>
        </w:r>
        <w:r>
          <w:fldChar w:fldCharType="begin"/>
        </w:r>
        <w:r>
          <w:instrText xml:space="preserve"> PAGEREF _Toc100767501 \h </w:instrText>
        </w:r>
      </w:ins>
      <w:r>
        <w:fldChar w:fldCharType="separate"/>
      </w:r>
      <w:ins w:id="544" w:author="Rapporteur" w:date="2022-04-13T18:16:00Z">
        <w:r>
          <w:t>46</w:t>
        </w:r>
        <w:r>
          <w:fldChar w:fldCharType="end"/>
        </w:r>
      </w:ins>
    </w:p>
    <w:p w14:paraId="41AE46DA" w14:textId="122D48E3" w:rsidR="00EE3E0F" w:rsidRDefault="00EE3E0F">
      <w:pPr>
        <w:pStyle w:val="TOC3"/>
        <w:rPr>
          <w:ins w:id="545" w:author="Rapporteur" w:date="2022-04-13T18:16:00Z"/>
          <w:rFonts w:asciiTheme="minorHAnsi" w:eastAsiaTheme="minorEastAsia" w:hAnsiTheme="minorHAnsi" w:cstheme="minorBidi"/>
          <w:sz w:val="22"/>
          <w:szCs w:val="22"/>
          <w:lang w:val="en-IN" w:eastAsia="ja-JP"/>
        </w:rPr>
      </w:pPr>
      <w:ins w:id="546" w:author="Rapporteur" w:date="2022-04-13T18:16:00Z">
        <w:r w:rsidRPr="00E3687E">
          <w:rPr>
            <w:lang w:val="en-US"/>
          </w:rPr>
          <w:t>7.5.1</w:t>
        </w:r>
        <w:r>
          <w:rPr>
            <w:rFonts w:asciiTheme="minorHAnsi" w:eastAsiaTheme="minorEastAsia" w:hAnsiTheme="minorHAnsi" w:cstheme="minorBidi"/>
            <w:sz w:val="22"/>
            <w:szCs w:val="22"/>
            <w:lang w:val="en-IN" w:eastAsia="ja-JP"/>
          </w:rPr>
          <w:tab/>
        </w:r>
        <w:r w:rsidRPr="00E3687E">
          <w:rPr>
            <w:lang w:val="en-US"/>
          </w:rPr>
          <w:t>Resource URI structure</w:t>
        </w:r>
        <w:r>
          <w:tab/>
        </w:r>
        <w:r>
          <w:fldChar w:fldCharType="begin"/>
        </w:r>
        <w:r>
          <w:instrText xml:space="preserve"> PAGEREF _Toc100767502 \h </w:instrText>
        </w:r>
      </w:ins>
      <w:r>
        <w:fldChar w:fldCharType="separate"/>
      </w:r>
      <w:ins w:id="547" w:author="Rapporteur" w:date="2022-04-13T18:16:00Z">
        <w:r>
          <w:t>46</w:t>
        </w:r>
        <w:r>
          <w:fldChar w:fldCharType="end"/>
        </w:r>
      </w:ins>
    </w:p>
    <w:p w14:paraId="55E0E672" w14:textId="6D28BDEF" w:rsidR="00EE3E0F" w:rsidRDefault="00EE3E0F">
      <w:pPr>
        <w:pStyle w:val="TOC3"/>
        <w:rPr>
          <w:ins w:id="548" w:author="Rapporteur" w:date="2022-04-13T18:16:00Z"/>
          <w:rFonts w:asciiTheme="minorHAnsi" w:eastAsiaTheme="minorEastAsia" w:hAnsiTheme="minorHAnsi" w:cstheme="minorBidi"/>
          <w:sz w:val="22"/>
          <w:szCs w:val="22"/>
          <w:lang w:val="en-IN" w:eastAsia="ja-JP"/>
        </w:rPr>
      </w:pPr>
      <w:ins w:id="549" w:author="Rapporteur" w:date="2022-04-13T18:16: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_Toc100767503 \h </w:instrText>
        </w:r>
      </w:ins>
      <w:r>
        <w:fldChar w:fldCharType="separate"/>
      </w:r>
      <w:ins w:id="550" w:author="Rapporteur" w:date="2022-04-13T18:16:00Z">
        <w:r>
          <w:t>46</w:t>
        </w:r>
        <w:r>
          <w:fldChar w:fldCharType="end"/>
        </w:r>
      </w:ins>
    </w:p>
    <w:p w14:paraId="2FF59322" w14:textId="0B658028" w:rsidR="00EE3E0F" w:rsidRDefault="00EE3E0F">
      <w:pPr>
        <w:pStyle w:val="TOC2"/>
        <w:rPr>
          <w:ins w:id="551" w:author="Rapporteur" w:date="2022-04-13T18:16:00Z"/>
          <w:rFonts w:asciiTheme="minorHAnsi" w:eastAsiaTheme="minorEastAsia" w:hAnsiTheme="minorHAnsi" w:cstheme="minorBidi"/>
          <w:sz w:val="22"/>
          <w:szCs w:val="22"/>
          <w:lang w:val="en-IN" w:eastAsia="ja-JP"/>
        </w:rPr>
      </w:pPr>
      <w:ins w:id="552" w:author="Rapporteur" w:date="2022-04-13T18:16:00Z">
        <w:r w:rsidRPr="00E3687E">
          <w:rPr>
            <w:lang w:val="en-US"/>
          </w:rPr>
          <w:t>7.6</w:t>
        </w:r>
        <w:r>
          <w:rPr>
            <w:rFonts w:asciiTheme="minorHAnsi" w:eastAsiaTheme="minorEastAsia" w:hAnsiTheme="minorHAnsi" w:cstheme="minorBidi"/>
            <w:sz w:val="22"/>
            <w:szCs w:val="22"/>
            <w:lang w:val="en-IN" w:eastAsia="ja-JP"/>
          </w:rPr>
          <w:tab/>
        </w:r>
        <w:r w:rsidRPr="00E3687E">
          <w:rPr>
            <w:lang w:val="en-US"/>
          </w:rPr>
          <w:t>Notifications</w:t>
        </w:r>
        <w:r>
          <w:tab/>
        </w:r>
        <w:r>
          <w:fldChar w:fldCharType="begin"/>
        </w:r>
        <w:r>
          <w:instrText xml:space="preserve"> PAGEREF _Toc100767504 \h </w:instrText>
        </w:r>
      </w:ins>
      <w:r>
        <w:fldChar w:fldCharType="separate"/>
      </w:r>
      <w:ins w:id="553" w:author="Rapporteur" w:date="2022-04-13T18:16:00Z">
        <w:r>
          <w:t>46</w:t>
        </w:r>
        <w:r>
          <w:fldChar w:fldCharType="end"/>
        </w:r>
      </w:ins>
    </w:p>
    <w:p w14:paraId="7B1A5285" w14:textId="2D445AAD" w:rsidR="00EE3E0F" w:rsidRDefault="00EE3E0F">
      <w:pPr>
        <w:pStyle w:val="TOC2"/>
        <w:rPr>
          <w:ins w:id="554" w:author="Rapporteur" w:date="2022-04-13T18:16:00Z"/>
          <w:rFonts w:asciiTheme="minorHAnsi" w:eastAsiaTheme="minorEastAsia" w:hAnsiTheme="minorHAnsi" w:cstheme="minorBidi"/>
          <w:sz w:val="22"/>
          <w:szCs w:val="22"/>
          <w:lang w:val="en-IN" w:eastAsia="ja-JP"/>
        </w:rPr>
      </w:pPr>
      <w:ins w:id="555" w:author="Rapporteur" w:date="2022-04-13T18:16:00Z">
        <w:r w:rsidRPr="00E3687E">
          <w:rPr>
            <w:lang w:val="en-US"/>
          </w:rPr>
          <w:t>7.7</w:t>
        </w:r>
        <w:r>
          <w:rPr>
            <w:rFonts w:asciiTheme="minorHAnsi" w:eastAsiaTheme="minorEastAsia" w:hAnsiTheme="minorHAnsi" w:cstheme="minorBidi"/>
            <w:sz w:val="22"/>
            <w:szCs w:val="22"/>
            <w:lang w:val="en-IN" w:eastAsia="ja-JP"/>
          </w:rPr>
          <w:tab/>
        </w:r>
        <w:r w:rsidRPr="00E3687E">
          <w:rPr>
            <w:lang w:val="en-US"/>
          </w:rPr>
          <w:t>Error handling</w:t>
        </w:r>
        <w:r>
          <w:tab/>
        </w:r>
        <w:r>
          <w:fldChar w:fldCharType="begin"/>
        </w:r>
        <w:r>
          <w:instrText xml:space="preserve"> PAGEREF _Toc100767505 \h </w:instrText>
        </w:r>
      </w:ins>
      <w:r>
        <w:fldChar w:fldCharType="separate"/>
      </w:r>
      <w:ins w:id="556" w:author="Rapporteur" w:date="2022-04-13T18:16:00Z">
        <w:r>
          <w:t>47</w:t>
        </w:r>
        <w:r>
          <w:fldChar w:fldCharType="end"/>
        </w:r>
      </w:ins>
    </w:p>
    <w:p w14:paraId="3BDCA9FC" w14:textId="12201B18" w:rsidR="00EE3E0F" w:rsidRDefault="00EE3E0F">
      <w:pPr>
        <w:pStyle w:val="TOC2"/>
        <w:rPr>
          <w:ins w:id="557" w:author="Rapporteur" w:date="2022-04-13T18:16:00Z"/>
          <w:rFonts w:asciiTheme="minorHAnsi" w:eastAsiaTheme="minorEastAsia" w:hAnsiTheme="minorHAnsi" w:cstheme="minorBidi"/>
          <w:sz w:val="22"/>
          <w:szCs w:val="22"/>
          <w:lang w:val="en-IN" w:eastAsia="ja-JP"/>
        </w:rPr>
      </w:pPr>
      <w:ins w:id="558" w:author="Rapporteur" w:date="2022-04-13T18:16:00Z">
        <w:r w:rsidRPr="00E3687E">
          <w:rPr>
            <w:lang w:val="en-US"/>
          </w:rPr>
          <w:t xml:space="preserve">7.8 </w:t>
        </w:r>
        <w:r>
          <w:rPr>
            <w:rFonts w:asciiTheme="minorHAnsi" w:eastAsiaTheme="minorEastAsia" w:hAnsiTheme="minorHAnsi" w:cstheme="minorBidi"/>
            <w:sz w:val="22"/>
            <w:szCs w:val="22"/>
            <w:lang w:val="en-IN" w:eastAsia="ja-JP"/>
          </w:rPr>
          <w:tab/>
        </w:r>
        <w:r w:rsidRPr="00E3687E">
          <w:rPr>
            <w:lang w:val="en-US"/>
          </w:rPr>
          <w:t>Feature negotiation</w:t>
        </w:r>
        <w:r>
          <w:tab/>
        </w:r>
        <w:r>
          <w:fldChar w:fldCharType="begin"/>
        </w:r>
        <w:r>
          <w:instrText xml:space="preserve"> PAGEREF _Toc100767506 \h </w:instrText>
        </w:r>
      </w:ins>
      <w:r>
        <w:fldChar w:fldCharType="separate"/>
      </w:r>
      <w:ins w:id="559" w:author="Rapporteur" w:date="2022-04-13T18:16:00Z">
        <w:r>
          <w:t>47</w:t>
        </w:r>
        <w:r>
          <w:fldChar w:fldCharType="end"/>
        </w:r>
      </w:ins>
    </w:p>
    <w:p w14:paraId="1B71F128" w14:textId="5C6BE87B" w:rsidR="00EE3E0F" w:rsidRDefault="00EE3E0F">
      <w:pPr>
        <w:pStyle w:val="TOC2"/>
        <w:rPr>
          <w:ins w:id="560" w:author="Rapporteur" w:date="2022-04-13T18:16:00Z"/>
          <w:rFonts w:asciiTheme="minorHAnsi" w:eastAsiaTheme="minorEastAsia" w:hAnsiTheme="minorHAnsi" w:cstheme="minorBidi"/>
          <w:sz w:val="22"/>
          <w:szCs w:val="22"/>
          <w:lang w:val="en-IN" w:eastAsia="ja-JP"/>
        </w:rPr>
      </w:pPr>
      <w:ins w:id="561" w:author="Rapporteur" w:date="2022-04-13T18:16:00Z">
        <w:r w:rsidRPr="00E3687E">
          <w:rPr>
            <w:lang w:val="en-US"/>
          </w:rPr>
          <w:t>7.9</w:t>
        </w:r>
        <w:r>
          <w:rPr>
            <w:rFonts w:asciiTheme="minorHAnsi" w:eastAsiaTheme="minorEastAsia" w:hAnsiTheme="minorHAnsi" w:cstheme="minorBidi"/>
            <w:sz w:val="22"/>
            <w:szCs w:val="22"/>
            <w:lang w:val="en-IN" w:eastAsia="ja-JP"/>
          </w:rPr>
          <w:tab/>
        </w:r>
        <w:r w:rsidRPr="00E3687E">
          <w:rPr>
            <w:lang w:val="en-US"/>
          </w:rPr>
          <w:t>HTTP headers</w:t>
        </w:r>
        <w:r>
          <w:tab/>
        </w:r>
        <w:r>
          <w:fldChar w:fldCharType="begin"/>
        </w:r>
        <w:r>
          <w:instrText xml:space="preserve"> PAGEREF _Toc100767507 \h </w:instrText>
        </w:r>
      </w:ins>
      <w:r>
        <w:fldChar w:fldCharType="separate"/>
      </w:r>
      <w:ins w:id="562" w:author="Rapporteur" w:date="2022-04-13T18:16:00Z">
        <w:r>
          <w:t>47</w:t>
        </w:r>
        <w:r>
          <w:fldChar w:fldCharType="end"/>
        </w:r>
      </w:ins>
    </w:p>
    <w:p w14:paraId="7D3D3F61" w14:textId="0E2B4C87" w:rsidR="00EE3E0F" w:rsidRDefault="00EE3E0F">
      <w:pPr>
        <w:pStyle w:val="TOC2"/>
        <w:rPr>
          <w:ins w:id="563" w:author="Rapporteur" w:date="2022-04-13T18:16:00Z"/>
          <w:rFonts w:asciiTheme="minorHAnsi" w:eastAsiaTheme="minorEastAsia" w:hAnsiTheme="minorHAnsi" w:cstheme="minorBidi"/>
          <w:sz w:val="22"/>
          <w:szCs w:val="22"/>
          <w:lang w:val="en-IN" w:eastAsia="ja-JP"/>
        </w:rPr>
      </w:pPr>
      <w:ins w:id="564" w:author="Rapporteur" w:date="2022-04-13T18:16:00Z">
        <w:r w:rsidRPr="00E3687E">
          <w:rPr>
            <w:lang w:val="en-US"/>
          </w:rPr>
          <w:t>7.10</w:t>
        </w:r>
        <w:r>
          <w:rPr>
            <w:rFonts w:asciiTheme="minorHAnsi" w:eastAsiaTheme="minorEastAsia" w:hAnsiTheme="minorHAnsi" w:cstheme="minorBidi"/>
            <w:sz w:val="22"/>
            <w:szCs w:val="22"/>
            <w:lang w:val="en-IN" w:eastAsia="ja-JP"/>
          </w:rPr>
          <w:tab/>
        </w:r>
        <w:r w:rsidRPr="00E3687E">
          <w:rPr>
            <w:lang w:val="en-US"/>
          </w:rPr>
          <w:t>Conventions for Open API specification files</w:t>
        </w:r>
        <w:r>
          <w:tab/>
        </w:r>
        <w:r>
          <w:fldChar w:fldCharType="begin"/>
        </w:r>
        <w:r>
          <w:instrText xml:space="preserve"> PAGEREF _Toc100767508 \h </w:instrText>
        </w:r>
      </w:ins>
      <w:r>
        <w:fldChar w:fldCharType="separate"/>
      </w:r>
      <w:ins w:id="565" w:author="Rapporteur" w:date="2022-04-13T18:16:00Z">
        <w:r>
          <w:t>47</w:t>
        </w:r>
        <w:r>
          <w:fldChar w:fldCharType="end"/>
        </w:r>
      </w:ins>
    </w:p>
    <w:p w14:paraId="31B560C1" w14:textId="4B5F8753" w:rsidR="00EE3E0F" w:rsidRDefault="00EE3E0F">
      <w:pPr>
        <w:pStyle w:val="TOC1"/>
        <w:rPr>
          <w:ins w:id="566" w:author="Rapporteur" w:date="2022-04-13T18:16:00Z"/>
          <w:rFonts w:asciiTheme="minorHAnsi" w:eastAsiaTheme="minorEastAsia" w:hAnsiTheme="minorHAnsi" w:cstheme="minorBidi"/>
          <w:szCs w:val="22"/>
          <w:lang w:val="en-IN" w:eastAsia="ja-JP"/>
        </w:rPr>
      </w:pPr>
      <w:ins w:id="567" w:author="Rapporteur" w:date="2022-04-13T18:16: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_Toc100767509 \h </w:instrText>
        </w:r>
      </w:ins>
      <w:r>
        <w:fldChar w:fldCharType="separate"/>
      </w:r>
      <w:ins w:id="568" w:author="Rapporteur" w:date="2022-04-13T18:16:00Z">
        <w:r>
          <w:t>47</w:t>
        </w:r>
        <w:r>
          <w:fldChar w:fldCharType="end"/>
        </w:r>
      </w:ins>
    </w:p>
    <w:p w14:paraId="164D90FA" w14:textId="63E16469" w:rsidR="00EE3E0F" w:rsidRDefault="00EE3E0F">
      <w:pPr>
        <w:pStyle w:val="TOC2"/>
        <w:rPr>
          <w:ins w:id="569" w:author="Rapporteur" w:date="2022-04-13T18:16:00Z"/>
          <w:rFonts w:asciiTheme="minorHAnsi" w:eastAsiaTheme="minorEastAsia" w:hAnsiTheme="minorHAnsi" w:cstheme="minorBidi"/>
          <w:sz w:val="22"/>
          <w:szCs w:val="22"/>
          <w:lang w:val="en-IN" w:eastAsia="ja-JP"/>
        </w:rPr>
      </w:pPr>
      <w:ins w:id="570" w:author="Rapporteur" w:date="2022-04-13T18:16: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_Toc100767510 \h </w:instrText>
        </w:r>
      </w:ins>
      <w:r>
        <w:fldChar w:fldCharType="separate"/>
      </w:r>
      <w:ins w:id="571" w:author="Rapporteur" w:date="2022-04-13T18:16:00Z">
        <w:r>
          <w:t>47</w:t>
        </w:r>
        <w:r>
          <w:fldChar w:fldCharType="end"/>
        </w:r>
      </w:ins>
    </w:p>
    <w:p w14:paraId="38BF7786" w14:textId="235DE940" w:rsidR="00EE3E0F" w:rsidRDefault="00EE3E0F">
      <w:pPr>
        <w:pStyle w:val="TOC3"/>
        <w:rPr>
          <w:ins w:id="572" w:author="Rapporteur" w:date="2022-04-13T18:16:00Z"/>
          <w:rFonts w:asciiTheme="minorHAnsi" w:eastAsiaTheme="minorEastAsia" w:hAnsiTheme="minorHAnsi" w:cstheme="minorBidi"/>
          <w:sz w:val="22"/>
          <w:szCs w:val="22"/>
          <w:lang w:val="en-IN" w:eastAsia="ja-JP"/>
        </w:rPr>
      </w:pPr>
      <w:ins w:id="573" w:author="Rapporteur" w:date="2022-04-13T18:16:00Z">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_Toc100767511 \h </w:instrText>
        </w:r>
      </w:ins>
      <w:r>
        <w:fldChar w:fldCharType="separate"/>
      </w:r>
      <w:ins w:id="574" w:author="Rapporteur" w:date="2022-04-13T18:16:00Z">
        <w:r>
          <w:t>47</w:t>
        </w:r>
        <w:r>
          <w:fldChar w:fldCharType="end"/>
        </w:r>
      </w:ins>
    </w:p>
    <w:p w14:paraId="24592C11" w14:textId="451EA25E" w:rsidR="00EE3E0F" w:rsidRDefault="00EE3E0F">
      <w:pPr>
        <w:pStyle w:val="TOC3"/>
        <w:rPr>
          <w:ins w:id="575" w:author="Rapporteur" w:date="2022-04-13T18:16:00Z"/>
          <w:rFonts w:asciiTheme="minorHAnsi" w:eastAsiaTheme="minorEastAsia" w:hAnsiTheme="minorHAnsi" w:cstheme="minorBidi"/>
          <w:sz w:val="22"/>
          <w:szCs w:val="22"/>
          <w:lang w:val="en-IN" w:eastAsia="ja-JP"/>
        </w:rPr>
      </w:pPr>
      <w:ins w:id="576" w:author="Rapporteur" w:date="2022-04-13T18:16: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_Toc100767512 \h </w:instrText>
        </w:r>
      </w:ins>
      <w:r>
        <w:fldChar w:fldCharType="separate"/>
      </w:r>
      <w:ins w:id="577" w:author="Rapporteur" w:date="2022-04-13T18:16:00Z">
        <w:r>
          <w:t>48</w:t>
        </w:r>
        <w:r>
          <w:fldChar w:fldCharType="end"/>
        </w:r>
      </w:ins>
    </w:p>
    <w:p w14:paraId="0BFC6098" w14:textId="265784BF" w:rsidR="00EE3E0F" w:rsidRDefault="00EE3E0F">
      <w:pPr>
        <w:pStyle w:val="TOC4"/>
        <w:rPr>
          <w:ins w:id="578" w:author="Rapporteur" w:date="2022-04-13T18:16:00Z"/>
          <w:rFonts w:asciiTheme="minorHAnsi" w:eastAsiaTheme="minorEastAsia" w:hAnsiTheme="minorHAnsi" w:cstheme="minorBidi"/>
          <w:sz w:val="22"/>
          <w:szCs w:val="22"/>
          <w:lang w:val="en-IN" w:eastAsia="ja-JP"/>
        </w:rPr>
      </w:pPr>
      <w:ins w:id="579" w:author="Rapporteur" w:date="2022-04-13T18:16: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_Toc100767513 \h </w:instrText>
        </w:r>
      </w:ins>
      <w:r>
        <w:fldChar w:fldCharType="separate"/>
      </w:r>
      <w:ins w:id="580" w:author="Rapporteur" w:date="2022-04-13T18:16:00Z">
        <w:r>
          <w:t>48</w:t>
        </w:r>
        <w:r>
          <w:fldChar w:fldCharType="end"/>
        </w:r>
      </w:ins>
    </w:p>
    <w:p w14:paraId="6C126794" w14:textId="22036874" w:rsidR="00EE3E0F" w:rsidRDefault="00EE3E0F">
      <w:pPr>
        <w:pStyle w:val="TOC4"/>
        <w:rPr>
          <w:ins w:id="581" w:author="Rapporteur" w:date="2022-04-13T18:16:00Z"/>
          <w:rFonts w:asciiTheme="minorHAnsi" w:eastAsiaTheme="minorEastAsia" w:hAnsiTheme="minorHAnsi" w:cstheme="minorBidi"/>
          <w:sz w:val="22"/>
          <w:szCs w:val="22"/>
          <w:lang w:val="en-IN" w:eastAsia="ja-JP"/>
        </w:rPr>
      </w:pPr>
      <w:ins w:id="582" w:author="Rapporteur" w:date="2022-04-13T18:16: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_Toc100767514 \h </w:instrText>
        </w:r>
      </w:ins>
      <w:r>
        <w:fldChar w:fldCharType="separate"/>
      </w:r>
      <w:ins w:id="583" w:author="Rapporteur" w:date="2022-04-13T18:16:00Z">
        <w:r>
          <w:t>48</w:t>
        </w:r>
        <w:r>
          <w:fldChar w:fldCharType="end"/>
        </w:r>
      </w:ins>
    </w:p>
    <w:p w14:paraId="191C9A18" w14:textId="4185D246" w:rsidR="00EE3E0F" w:rsidRDefault="00EE3E0F">
      <w:pPr>
        <w:pStyle w:val="TOC5"/>
        <w:rPr>
          <w:ins w:id="584" w:author="Rapporteur" w:date="2022-04-13T18:16:00Z"/>
          <w:rFonts w:asciiTheme="minorHAnsi" w:eastAsiaTheme="minorEastAsia" w:hAnsiTheme="minorHAnsi" w:cstheme="minorBidi"/>
          <w:sz w:val="22"/>
          <w:szCs w:val="22"/>
          <w:lang w:val="en-IN" w:eastAsia="ja-JP"/>
        </w:rPr>
      </w:pPr>
      <w:ins w:id="585" w:author="Rapporteur" w:date="2022-04-13T18:16: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_Toc100767515 \h </w:instrText>
        </w:r>
      </w:ins>
      <w:r>
        <w:fldChar w:fldCharType="separate"/>
      </w:r>
      <w:ins w:id="586" w:author="Rapporteur" w:date="2022-04-13T18:16:00Z">
        <w:r>
          <w:t>48</w:t>
        </w:r>
        <w:r>
          <w:fldChar w:fldCharType="end"/>
        </w:r>
      </w:ins>
    </w:p>
    <w:p w14:paraId="795051F9" w14:textId="432D769B" w:rsidR="00EE3E0F" w:rsidRDefault="00EE3E0F">
      <w:pPr>
        <w:pStyle w:val="TOC5"/>
        <w:rPr>
          <w:ins w:id="587" w:author="Rapporteur" w:date="2022-04-13T18:16:00Z"/>
          <w:rFonts w:asciiTheme="minorHAnsi" w:eastAsiaTheme="minorEastAsia" w:hAnsiTheme="minorHAnsi" w:cstheme="minorBidi"/>
          <w:sz w:val="22"/>
          <w:szCs w:val="22"/>
          <w:lang w:val="en-IN" w:eastAsia="ja-JP"/>
        </w:rPr>
      </w:pPr>
      <w:ins w:id="588" w:author="Rapporteur" w:date="2022-04-13T18:16: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_Toc100767516 \h </w:instrText>
        </w:r>
      </w:ins>
      <w:r>
        <w:fldChar w:fldCharType="separate"/>
      </w:r>
      <w:ins w:id="589" w:author="Rapporteur" w:date="2022-04-13T18:16:00Z">
        <w:r>
          <w:t>48</w:t>
        </w:r>
        <w:r>
          <w:fldChar w:fldCharType="end"/>
        </w:r>
      </w:ins>
    </w:p>
    <w:p w14:paraId="1965B3B2" w14:textId="0958CD64" w:rsidR="00EE3E0F" w:rsidRDefault="00EE3E0F">
      <w:pPr>
        <w:pStyle w:val="TOC5"/>
        <w:rPr>
          <w:ins w:id="590" w:author="Rapporteur" w:date="2022-04-13T18:16:00Z"/>
          <w:rFonts w:asciiTheme="minorHAnsi" w:eastAsiaTheme="minorEastAsia" w:hAnsiTheme="minorHAnsi" w:cstheme="minorBidi"/>
          <w:sz w:val="22"/>
          <w:szCs w:val="22"/>
          <w:lang w:val="en-IN" w:eastAsia="ja-JP"/>
        </w:rPr>
      </w:pPr>
      <w:ins w:id="591" w:author="Rapporteur" w:date="2022-04-13T18:16: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_Toc100767517 \h </w:instrText>
        </w:r>
      </w:ins>
      <w:r>
        <w:fldChar w:fldCharType="separate"/>
      </w:r>
      <w:ins w:id="592" w:author="Rapporteur" w:date="2022-04-13T18:16:00Z">
        <w:r>
          <w:t>49</w:t>
        </w:r>
        <w:r>
          <w:fldChar w:fldCharType="end"/>
        </w:r>
      </w:ins>
    </w:p>
    <w:p w14:paraId="6DAB7F6A" w14:textId="203B4504" w:rsidR="00EE3E0F" w:rsidRDefault="00EE3E0F">
      <w:pPr>
        <w:pStyle w:val="TOC6"/>
        <w:rPr>
          <w:ins w:id="593" w:author="Rapporteur" w:date="2022-04-13T18:16:00Z"/>
          <w:rFonts w:asciiTheme="minorHAnsi" w:eastAsiaTheme="minorEastAsia" w:hAnsiTheme="minorHAnsi" w:cstheme="minorBidi"/>
          <w:sz w:val="22"/>
          <w:szCs w:val="22"/>
          <w:lang w:val="en-IN" w:eastAsia="ja-JP"/>
        </w:rPr>
      </w:pPr>
      <w:ins w:id="594" w:author="Rapporteur" w:date="2022-04-13T18:16: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_Toc100767518 \h </w:instrText>
        </w:r>
      </w:ins>
      <w:r>
        <w:fldChar w:fldCharType="separate"/>
      </w:r>
      <w:ins w:id="595" w:author="Rapporteur" w:date="2022-04-13T18:16:00Z">
        <w:r>
          <w:t>49</w:t>
        </w:r>
        <w:r>
          <w:fldChar w:fldCharType="end"/>
        </w:r>
      </w:ins>
    </w:p>
    <w:p w14:paraId="6743F7D9" w14:textId="0D35EB70" w:rsidR="00EE3E0F" w:rsidRDefault="00EE3E0F">
      <w:pPr>
        <w:pStyle w:val="TOC5"/>
        <w:rPr>
          <w:ins w:id="596" w:author="Rapporteur" w:date="2022-04-13T18:16:00Z"/>
          <w:rFonts w:asciiTheme="minorHAnsi" w:eastAsiaTheme="minorEastAsia" w:hAnsiTheme="minorHAnsi" w:cstheme="minorBidi"/>
          <w:sz w:val="22"/>
          <w:szCs w:val="22"/>
          <w:lang w:val="en-IN" w:eastAsia="ja-JP"/>
        </w:rPr>
      </w:pPr>
      <w:ins w:id="597" w:author="Rapporteur" w:date="2022-04-13T18:16: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_Toc100767519 \h </w:instrText>
        </w:r>
      </w:ins>
      <w:r>
        <w:fldChar w:fldCharType="separate"/>
      </w:r>
      <w:ins w:id="598" w:author="Rapporteur" w:date="2022-04-13T18:16:00Z">
        <w:r>
          <w:t>50</w:t>
        </w:r>
        <w:r>
          <w:fldChar w:fldCharType="end"/>
        </w:r>
      </w:ins>
    </w:p>
    <w:p w14:paraId="358820DD" w14:textId="11FBB323" w:rsidR="00EE3E0F" w:rsidRDefault="00EE3E0F">
      <w:pPr>
        <w:pStyle w:val="TOC4"/>
        <w:rPr>
          <w:ins w:id="599" w:author="Rapporteur" w:date="2022-04-13T18:16:00Z"/>
          <w:rFonts w:asciiTheme="minorHAnsi" w:eastAsiaTheme="minorEastAsia" w:hAnsiTheme="minorHAnsi" w:cstheme="minorBidi"/>
          <w:sz w:val="22"/>
          <w:szCs w:val="22"/>
          <w:lang w:val="en-IN" w:eastAsia="ja-JP"/>
        </w:rPr>
      </w:pPr>
      <w:ins w:id="600" w:author="Rapporteur" w:date="2022-04-13T18:16: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_Toc100767520 \h </w:instrText>
        </w:r>
      </w:ins>
      <w:r>
        <w:fldChar w:fldCharType="separate"/>
      </w:r>
      <w:ins w:id="601" w:author="Rapporteur" w:date="2022-04-13T18:16:00Z">
        <w:r>
          <w:t>50</w:t>
        </w:r>
        <w:r>
          <w:fldChar w:fldCharType="end"/>
        </w:r>
      </w:ins>
    </w:p>
    <w:p w14:paraId="4261A0BE" w14:textId="7B2B95B4" w:rsidR="00EE3E0F" w:rsidRDefault="00EE3E0F">
      <w:pPr>
        <w:pStyle w:val="TOC5"/>
        <w:rPr>
          <w:ins w:id="602" w:author="Rapporteur" w:date="2022-04-13T18:16:00Z"/>
          <w:rFonts w:asciiTheme="minorHAnsi" w:eastAsiaTheme="minorEastAsia" w:hAnsiTheme="minorHAnsi" w:cstheme="minorBidi"/>
          <w:sz w:val="22"/>
          <w:szCs w:val="22"/>
          <w:lang w:val="en-IN" w:eastAsia="ja-JP"/>
        </w:rPr>
      </w:pPr>
      <w:ins w:id="603" w:author="Rapporteur" w:date="2022-04-13T18:16: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_Toc100767521 \h </w:instrText>
        </w:r>
      </w:ins>
      <w:r>
        <w:fldChar w:fldCharType="separate"/>
      </w:r>
      <w:ins w:id="604" w:author="Rapporteur" w:date="2022-04-13T18:16:00Z">
        <w:r>
          <w:t>50</w:t>
        </w:r>
        <w:r>
          <w:fldChar w:fldCharType="end"/>
        </w:r>
      </w:ins>
    </w:p>
    <w:p w14:paraId="3660666D" w14:textId="2ACB7950" w:rsidR="00EE3E0F" w:rsidRDefault="00EE3E0F">
      <w:pPr>
        <w:pStyle w:val="TOC5"/>
        <w:rPr>
          <w:ins w:id="605" w:author="Rapporteur" w:date="2022-04-13T18:16:00Z"/>
          <w:rFonts w:asciiTheme="minorHAnsi" w:eastAsiaTheme="minorEastAsia" w:hAnsiTheme="minorHAnsi" w:cstheme="minorBidi"/>
          <w:sz w:val="22"/>
          <w:szCs w:val="22"/>
          <w:lang w:val="en-IN" w:eastAsia="ja-JP"/>
        </w:rPr>
      </w:pPr>
      <w:ins w:id="606" w:author="Rapporteur" w:date="2022-04-13T18:16: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_Toc100767522 \h </w:instrText>
        </w:r>
      </w:ins>
      <w:r>
        <w:fldChar w:fldCharType="separate"/>
      </w:r>
      <w:ins w:id="607" w:author="Rapporteur" w:date="2022-04-13T18:16:00Z">
        <w:r>
          <w:t>50</w:t>
        </w:r>
        <w:r>
          <w:fldChar w:fldCharType="end"/>
        </w:r>
      </w:ins>
    </w:p>
    <w:p w14:paraId="2B462F6D" w14:textId="69BCE5CD" w:rsidR="00EE3E0F" w:rsidRDefault="00EE3E0F">
      <w:pPr>
        <w:pStyle w:val="TOC5"/>
        <w:rPr>
          <w:ins w:id="608" w:author="Rapporteur" w:date="2022-04-13T18:16:00Z"/>
          <w:rFonts w:asciiTheme="minorHAnsi" w:eastAsiaTheme="minorEastAsia" w:hAnsiTheme="minorHAnsi" w:cstheme="minorBidi"/>
          <w:sz w:val="22"/>
          <w:szCs w:val="22"/>
          <w:lang w:val="en-IN" w:eastAsia="ja-JP"/>
        </w:rPr>
      </w:pPr>
      <w:ins w:id="609" w:author="Rapporteur" w:date="2022-04-13T18:16: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_Toc100767523 \h </w:instrText>
        </w:r>
      </w:ins>
      <w:r>
        <w:fldChar w:fldCharType="separate"/>
      </w:r>
      <w:ins w:id="610" w:author="Rapporteur" w:date="2022-04-13T18:16:00Z">
        <w:r>
          <w:t>50</w:t>
        </w:r>
        <w:r>
          <w:fldChar w:fldCharType="end"/>
        </w:r>
      </w:ins>
    </w:p>
    <w:p w14:paraId="3E963B8B" w14:textId="34D4F576" w:rsidR="00EE3E0F" w:rsidRDefault="00EE3E0F">
      <w:pPr>
        <w:pStyle w:val="TOC6"/>
        <w:rPr>
          <w:ins w:id="611" w:author="Rapporteur" w:date="2022-04-13T18:16:00Z"/>
          <w:rFonts w:asciiTheme="minorHAnsi" w:eastAsiaTheme="minorEastAsia" w:hAnsiTheme="minorHAnsi" w:cstheme="minorBidi"/>
          <w:sz w:val="22"/>
          <w:szCs w:val="22"/>
          <w:lang w:val="en-IN" w:eastAsia="ja-JP"/>
        </w:rPr>
      </w:pPr>
      <w:ins w:id="612" w:author="Rapporteur" w:date="2022-04-13T18:16: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_Toc100767524 \h </w:instrText>
        </w:r>
      </w:ins>
      <w:r>
        <w:fldChar w:fldCharType="separate"/>
      </w:r>
      <w:ins w:id="613" w:author="Rapporteur" w:date="2022-04-13T18:16:00Z">
        <w:r>
          <w:t>50</w:t>
        </w:r>
        <w:r>
          <w:fldChar w:fldCharType="end"/>
        </w:r>
      </w:ins>
    </w:p>
    <w:p w14:paraId="24772042" w14:textId="787E99C5" w:rsidR="00EE3E0F" w:rsidRDefault="00EE3E0F">
      <w:pPr>
        <w:pStyle w:val="TOC6"/>
        <w:rPr>
          <w:ins w:id="614" w:author="Rapporteur" w:date="2022-04-13T18:16:00Z"/>
          <w:rFonts w:asciiTheme="minorHAnsi" w:eastAsiaTheme="minorEastAsia" w:hAnsiTheme="minorHAnsi" w:cstheme="minorBidi"/>
          <w:sz w:val="22"/>
          <w:szCs w:val="22"/>
          <w:lang w:val="en-IN" w:eastAsia="ja-JP"/>
        </w:rPr>
      </w:pPr>
      <w:ins w:id="615" w:author="Rapporteur" w:date="2022-04-13T18:16: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_Toc100767525 \h </w:instrText>
        </w:r>
      </w:ins>
      <w:r>
        <w:fldChar w:fldCharType="separate"/>
      </w:r>
      <w:ins w:id="616" w:author="Rapporteur" w:date="2022-04-13T18:16:00Z">
        <w:r>
          <w:t>51</w:t>
        </w:r>
        <w:r>
          <w:fldChar w:fldCharType="end"/>
        </w:r>
      </w:ins>
    </w:p>
    <w:p w14:paraId="091D58E0" w14:textId="568DE728" w:rsidR="00EE3E0F" w:rsidRDefault="00EE3E0F">
      <w:pPr>
        <w:pStyle w:val="TOC6"/>
        <w:rPr>
          <w:ins w:id="617" w:author="Rapporteur" w:date="2022-04-13T18:16:00Z"/>
          <w:rFonts w:asciiTheme="minorHAnsi" w:eastAsiaTheme="minorEastAsia" w:hAnsiTheme="minorHAnsi" w:cstheme="minorBidi"/>
          <w:sz w:val="22"/>
          <w:szCs w:val="22"/>
          <w:lang w:val="en-IN" w:eastAsia="ja-JP"/>
        </w:rPr>
      </w:pPr>
      <w:ins w:id="618" w:author="Rapporteur" w:date="2022-04-13T18:16: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_Toc100767526 \h </w:instrText>
        </w:r>
      </w:ins>
      <w:r>
        <w:fldChar w:fldCharType="separate"/>
      </w:r>
      <w:ins w:id="619" w:author="Rapporteur" w:date="2022-04-13T18:16:00Z">
        <w:r>
          <w:t>52</w:t>
        </w:r>
        <w:r>
          <w:fldChar w:fldCharType="end"/>
        </w:r>
      </w:ins>
    </w:p>
    <w:p w14:paraId="45E73522" w14:textId="297F43F9" w:rsidR="00EE3E0F" w:rsidRDefault="00EE3E0F">
      <w:pPr>
        <w:pStyle w:val="TOC6"/>
        <w:rPr>
          <w:ins w:id="620" w:author="Rapporteur" w:date="2022-04-13T18:16:00Z"/>
          <w:rFonts w:asciiTheme="minorHAnsi" w:eastAsiaTheme="minorEastAsia" w:hAnsiTheme="minorHAnsi" w:cstheme="minorBidi"/>
          <w:sz w:val="22"/>
          <w:szCs w:val="22"/>
          <w:lang w:val="en-IN" w:eastAsia="ja-JP"/>
        </w:rPr>
      </w:pPr>
      <w:ins w:id="621" w:author="Rapporteur" w:date="2022-04-13T18:16:00Z">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_Toc100767527 \h </w:instrText>
        </w:r>
      </w:ins>
      <w:r>
        <w:fldChar w:fldCharType="separate"/>
      </w:r>
      <w:ins w:id="622" w:author="Rapporteur" w:date="2022-04-13T18:16:00Z">
        <w:r>
          <w:t>52</w:t>
        </w:r>
        <w:r>
          <w:fldChar w:fldCharType="end"/>
        </w:r>
      </w:ins>
    </w:p>
    <w:p w14:paraId="51EE3630" w14:textId="76BB68FB" w:rsidR="00EE3E0F" w:rsidRDefault="00EE3E0F">
      <w:pPr>
        <w:pStyle w:val="TOC5"/>
        <w:rPr>
          <w:ins w:id="623" w:author="Rapporteur" w:date="2022-04-13T18:16:00Z"/>
          <w:rFonts w:asciiTheme="minorHAnsi" w:eastAsiaTheme="minorEastAsia" w:hAnsiTheme="minorHAnsi" w:cstheme="minorBidi"/>
          <w:sz w:val="22"/>
          <w:szCs w:val="22"/>
          <w:lang w:val="en-IN" w:eastAsia="ja-JP"/>
        </w:rPr>
      </w:pPr>
      <w:ins w:id="624" w:author="Rapporteur" w:date="2022-04-13T18:16: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_Toc100767528 \h </w:instrText>
        </w:r>
      </w:ins>
      <w:r>
        <w:fldChar w:fldCharType="separate"/>
      </w:r>
      <w:ins w:id="625" w:author="Rapporteur" w:date="2022-04-13T18:16:00Z">
        <w:r>
          <w:t>53</w:t>
        </w:r>
        <w:r>
          <w:fldChar w:fldCharType="end"/>
        </w:r>
      </w:ins>
    </w:p>
    <w:p w14:paraId="3AA1AB4D" w14:textId="5D8D1E79" w:rsidR="00EE3E0F" w:rsidRDefault="00EE3E0F">
      <w:pPr>
        <w:pStyle w:val="TOC3"/>
        <w:rPr>
          <w:ins w:id="626" w:author="Rapporteur" w:date="2022-04-13T18:16:00Z"/>
          <w:rFonts w:asciiTheme="minorHAnsi" w:eastAsiaTheme="minorEastAsia" w:hAnsiTheme="minorHAnsi" w:cstheme="minorBidi"/>
          <w:sz w:val="22"/>
          <w:szCs w:val="22"/>
          <w:lang w:val="en-IN" w:eastAsia="ja-JP"/>
        </w:rPr>
      </w:pPr>
      <w:ins w:id="627" w:author="Rapporteur" w:date="2022-04-13T18:16: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_Toc100767529 \h </w:instrText>
        </w:r>
      </w:ins>
      <w:r>
        <w:fldChar w:fldCharType="separate"/>
      </w:r>
      <w:ins w:id="628" w:author="Rapporteur" w:date="2022-04-13T18:16:00Z">
        <w:r>
          <w:t>53</w:t>
        </w:r>
        <w:r>
          <w:fldChar w:fldCharType="end"/>
        </w:r>
      </w:ins>
    </w:p>
    <w:p w14:paraId="673576F9" w14:textId="3E845D07" w:rsidR="00EE3E0F" w:rsidRDefault="00EE3E0F">
      <w:pPr>
        <w:pStyle w:val="TOC3"/>
        <w:rPr>
          <w:ins w:id="629" w:author="Rapporteur" w:date="2022-04-13T18:16:00Z"/>
          <w:rFonts w:asciiTheme="minorHAnsi" w:eastAsiaTheme="minorEastAsia" w:hAnsiTheme="minorHAnsi" w:cstheme="minorBidi"/>
          <w:sz w:val="22"/>
          <w:szCs w:val="22"/>
          <w:lang w:val="en-IN" w:eastAsia="ja-JP"/>
        </w:rPr>
      </w:pPr>
      <w:ins w:id="630" w:author="Rapporteur" w:date="2022-04-13T18:16: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_Toc100767530 \h </w:instrText>
        </w:r>
      </w:ins>
      <w:r>
        <w:fldChar w:fldCharType="separate"/>
      </w:r>
      <w:ins w:id="631" w:author="Rapporteur" w:date="2022-04-13T18:16:00Z">
        <w:r>
          <w:t>53</w:t>
        </w:r>
        <w:r>
          <w:fldChar w:fldCharType="end"/>
        </w:r>
      </w:ins>
    </w:p>
    <w:p w14:paraId="09220BAC" w14:textId="7467BCAE" w:rsidR="00EE3E0F" w:rsidRDefault="00EE3E0F">
      <w:pPr>
        <w:pStyle w:val="TOC3"/>
        <w:rPr>
          <w:ins w:id="632" w:author="Rapporteur" w:date="2022-04-13T18:16:00Z"/>
          <w:rFonts w:asciiTheme="minorHAnsi" w:eastAsiaTheme="minorEastAsia" w:hAnsiTheme="minorHAnsi" w:cstheme="minorBidi"/>
          <w:sz w:val="22"/>
          <w:szCs w:val="22"/>
          <w:lang w:val="en-IN" w:eastAsia="ja-JP"/>
        </w:rPr>
      </w:pPr>
      <w:ins w:id="633" w:author="Rapporteur" w:date="2022-04-13T18:16: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_Toc100767531 \h </w:instrText>
        </w:r>
      </w:ins>
      <w:r>
        <w:fldChar w:fldCharType="separate"/>
      </w:r>
      <w:ins w:id="634" w:author="Rapporteur" w:date="2022-04-13T18:16:00Z">
        <w:r>
          <w:t>54</w:t>
        </w:r>
        <w:r>
          <w:fldChar w:fldCharType="end"/>
        </w:r>
      </w:ins>
    </w:p>
    <w:p w14:paraId="7A267775" w14:textId="61824CDE" w:rsidR="00EE3E0F" w:rsidRDefault="00EE3E0F">
      <w:pPr>
        <w:pStyle w:val="TOC4"/>
        <w:rPr>
          <w:ins w:id="635" w:author="Rapporteur" w:date="2022-04-13T18:16:00Z"/>
          <w:rFonts w:asciiTheme="minorHAnsi" w:eastAsiaTheme="minorEastAsia" w:hAnsiTheme="minorHAnsi" w:cstheme="minorBidi"/>
          <w:sz w:val="22"/>
          <w:szCs w:val="22"/>
          <w:lang w:val="en-IN" w:eastAsia="ja-JP"/>
        </w:rPr>
      </w:pPr>
      <w:ins w:id="636" w:author="Rapporteur" w:date="2022-04-13T18:16: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_Toc100767532 \h </w:instrText>
        </w:r>
      </w:ins>
      <w:r>
        <w:fldChar w:fldCharType="separate"/>
      </w:r>
      <w:ins w:id="637" w:author="Rapporteur" w:date="2022-04-13T18:16:00Z">
        <w:r>
          <w:t>54</w:t>
        </w:r>
        <w:r>
          <w:fldChar w:fldCharType="end"/>
        </w:r>
      </w:ins>
    </w:p>
    <w:p w14:paraId="30C1C9A0" w14:textId="407D07CE" w:rsidR="00EE3E0F" w:rsidRDefault="00EE3E0F">
      <w:pPr>
        <w:pStyle w:val="TOC4"/>
        <w:rPr>
          <w:ins w:id="638" w:author="Rapporteur" w:date="2022-04-13T18:16:00Z"/>
          <w:rFonts w:asciiTheme="minorHAnsi" w:eastAsiaTheme="minorEastAsia" w:hAnsiTheme="minorHAnsi" w:cstheme="minorBidi"/>
          <w:sz w:val="22"/>
          <w:szCs w:val="22"/>
          <w:lang w:val="en-IN" w:eastAsia="ja-JP"/>
        </w:rPr>
      </w:pPr>
      <w:ins w:id="639" w:author="Rapporteur" w:date="2022-04-13T18:16: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_Toc100767533 \h </w:instrText>
        </w:r>
      </w:ins>
      <w:r>
        <w:fldChar w:fldCharType="separate"/>
      </w:r>
      <w:ins w:id="640" w:author="Rapporteur" w:date="2022-04-13T18:16:00Z">
        <w:r>
          <w:t>55</w:t>
        </w:r>
        <w:r>
          <w:fldChar w:fldCharType="end"/>
        </w:r>
      </w:ins>
    </w:p>
    <w:p w14:paraId="1560DE5D" w14:textId="7ECF6090" w:rsidR="00EE3E0F" w:rsidRDefault="00EE3E0F">
      <w:pPr>
        <w:pStyle w:val="TOC5"/>
        <w:rPr>
          <w:ins w:id="641" w:author="Rapporteur" w:date="2022-04-13T18:16:00Z"/>
          <w:rFonts w:asciiTheme="minorHAnsi" w:eastAsiaTheme="minorEastAsia" w:hAnsiTheme="minorHAnsi" w:cstheme="minorBidi"/>
          <w:sz w:val="22"/>
          <w:szCs w:val="22"/>
          <w:lang w:val="en-IN" w:eastAsia="ja-JP"/>
        </w:rPr>
      </w:pPr>
      <w:ins w:id="642" w:author="Rapporteur" w:date="2022-04-13T18:16: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_Toc100767534 \h </w:instrText>
        </w:r>
      </w:ins>
      <w:r>
        <w:fldChar w:fldCharType="separate"/>
      </w:r>
      <w:ins w:id="643" w:author="Rapporteur" w:date="2022-04-13T18:16:00Z">
        <w:r>
          <w:t>55</w:t>
        </w:r>
        <w:r>
          <w:fldChar w:fldCharType="end"/>
        </w:r>
      </w:ins>
    </w:p>
    <w:p w14:paraId="403F4417" w14:textId="492916B3" w:rsidR="00EE3E0F" w:rsidRDefault="00EE3E0F">
      <w:pPr>
        <w:pStyle w:val="TOC5"/>
        <w:rPr>
          <w:ins w:id="644" w:author="Rapporteur" w:date="2022-04-13T18:16:00Z"/>
          <w:rFonts w:asciiTheme="minorHAnsi" w:eastAsiaTheme="minorEastAsia" w:hAnsiTheme="minorHAnsi" w:cstheme="minorBidi"/>
          <w:sz w:val="22"/>
          <w:szCs w:val="22"/>
          <w:lang w:val="en-IN" w:eastAsia="ja-JP"/>
        </w:rPr>
      </w:pPr>
      <w:ins w:id="645" w:author="Rapporteur" w:date="2022-04-13T18:16: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_Toc100767535 \h </w:instrText>
        </w:r>
      </w:ins>
      <w:r>
        <w:fldChar w:fldCharType="separate"/>
      </w:r>
      <w:ins w:id="646" w:author="Rapporteur" w:date="2022-04-13T18:16:00Z">
        <w:r>
          <w:t>55</w:t>
        </w:r>
        <w:r>
          <w:fldChar w:fldCharType="end"/>
        </w:r>
      </w:ins>
    </w:p>
    <w:p w14:paraId="562409EF" w14:textId="4177313C" w:rsidR="00EE3E0F" w:rsidRDefault="00EE3E0F">
      <w:pPr>
        <w:pStyle w:val="TOC5"/>
        <w:rPr>
          <w:ins w:id="647" w:author="Rapporteur" w:date="2022-04-13T18:16:00Z"/>
          <w:rFonts w:asciiTheme="minorHAnsi" w:eastAsiaTheme="minorEastAsia" w:hAnsiTheme="minorHAnsi" w:cstheme="minorBidi"/>
          <w:sz w:val="22"/>
          <w:szCs w:val="22"/>
          <w:lang w:val="en-IN" w:eastAsia="ja-JP"/>
        </w:rPr>
      </w:pPr>
      <w:ins w:id="648" w:author="Rapporteur" w:date="2022-04-13T18:16: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_Toc100767536 \h </w:instrText>
        </w:r>
      </w:ins>
      <w:r>
        <w:fldChar w:fldCharType="separate"/>
      </w:r>
      <w:ins w:id="649" w:author="Rapporteur" w:date="2022-04-13T18:16:00Z">
        <w:r>
          <w:t>56</w:t>
        </w:r>
        <w:r>
          <w:fldChar w:fldCharType="end"/>
        </w:r>
      </w:ins>
    </w:p>
    <w:p w14:paraId="3F9DFF06" w14:textId="654C6909" w:rsidR="00EE3E0F" w:rsidRDefault="00EE3E0F">
      <w:pPr>
        <w:pStyle w:val="TOC5"/>
        <w:rPr>
          <w:ins w:id="650" w:author="Rapporteur" w:date="2022-04-13T18:16:00Z"/>
          <w:rFonts w:asciiTheme="minorHAnsi" w:eastAsiaTheme="minorEastAsia" w:hAnsiTheme="minorHAnsi" w:cstheme="minorBidi"/>
          <w:sz w:val="22"/>
          <w:szCs w:val="22"/>
          <w:lang w:val="en-IN" w:eastAsia="ja-JP"/>
        </w:rPr>
      </w:pPr>
      <w:ins w:id="651" w:author="Rapporteur" w:date="2022-04-13T18:16: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_Toc100767537 \h </w:instrText>
        </w:r>
      </w:ins>
      <w:r>
        <w:fldChar w:fldCharType="separate"/>
      </w:r>
      <w:ins w:id="652" w:author="Rapporteur" w:date="2022-04-13T18:16:00Z">
        <w:r>
          <w:t>57</w:t>
        </w:r>
        <w:r>
          <w:fldChar w:fldCharType="end"/>
        </w:r>
      </w:ins>
    </w:p>
    <w:p w14:paraId="2B4D63EB" w14:textId="5EA01FC4" w:rsidR="00EE3E0F" w:rsidRDefault="00EE3E0F">
      <w:pPr>
        <w:pStyle w:val="TOC5"/>
        <w:rPr>
          <w:ins w:id="653" w:author="Rapporteur" w:date="2022-04-13T18:16:00Z"/>
          <w:rFonts w:asciiTheme="minorHAnsi" w:eastAsiaTheme="minorEastAsia" w:hAnsiTheme="minorHAnsi" w:cstheme="minorBidi"/>
          <w:sz w:val="22"/>
          <w:szCs w:val="22"/>
          <w:lang w:val="en-IN" w:eastAsia="ja-JP"/>
        </w:rPr>
      </w:pPr>
      <w:ins w:id="654" w:author="Rapporteur" w:date="2022-04-13T18:16: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_Toc100767538 \h </w:instrText>
        </w:r>
      </w:ins>
      <w:r>
        <w:fldChar w:fldCharType="separate"/>
      </w:r>
      <w:ins w:id="655" w:author="Rapporteur" w:date="2022-04-13T18:16:00Z">
        <w:r>
          <w:t>57</w:t>
        </w:r>
        <w:r>
          <w:fldChar w:fldCharType="end"/>
        </w:r>
      </w:ins>
    </w:p>
    <w:p w14:paraId="52FF06EF" w14:textId="32336FEB" w:rsidR="00EE3E0F" w:rsidRDefault="00EE3E0F">
      <w:pPr>
        <w:pStyle w:val="TOC5"/>
        <w:rPr>
          <w:ins w:id="656" w:author="Rapporteur" w:date="2022-04-13T18:16:00Z"/>
          <w:rFonts w:asciiTheme="minorHAnsi" w:eastAsiaTheme="minorEastAsia" w:hAnsiTheme="minorHAnsi" w:cstheme="minorBidi"/>
          <w:sz w:val="22"/>
          <w:szCs w:val="22"/>
          <w:lang w:val="en-IN" w:eastAsia="ja-JP"/>
        </w:rPr>
      </w:pPr>
      <w:ins w:id="657" w:author="Rapporteur" w:date="2022-04-13T18:16:00Z">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_Toc100767539 \h </w:instrText>
        </w:r>
      </w:ins>
      <w:r>
        <w:fldChar w:fldCharType="separate"/>
      </w:r>
      <w:ins w:id="658" w:author="Rapporteur" w:date="2022-04-13T18:16:00Z">
        <w:r>
          <w:t>57</w:t>
        </w:r>
        <w:r>
          <w:fldChar w:fldCharType="end"/>
        </w:r>
      </w:ins>
    </w:p>
    <w:p w14:paraId="1CB9F37D" w14:textId="686AD955" w:rsidR="00EE3E0F" w:rsidRDefault="00EE3E0F">
      <w:pPr>
        <w:pStyle w:val="TOC4"/>
        <w:rPr>
          <w:ins w:id="659" w:author="Rapporteur" w:date="2022-04-13T18:16:00Z"/>
          <w:rFonts w:asciiTheme="minorHAnsi" w:eastAsiaTheme="minorEastAsia" w:hAnsiTheme="minorHAnsi" w:cstheme="minorBidi"/>
          <w:sz w:val="22"/>
          <w:szCs w:val="22"/>
          <w:lang w:val="en-IN" w:eastAsia="ja-JP"/>
        </w:rPr>
      </w:pPr>
      <w:ins w:id="660" w:author="Rapporteur" w:date="2022-04-13T18:16: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_Toc100767540 \h </w:instrText>
        </w:r>
      </w:ins>
      <w:r>
        <w:fldChar w:fldCharType="separate"/>
      </w:r>
      <w:ins w:id="661" w:author="Rapporteur" w:date="2022-04-13T18:16:00Z">
        <w:r>
          <w:t>58</w:t>
        </w:r>
        <w:r>
          <w:fldChar w:fldCharType="end"/>
        </w:r>
      </w:ins>
    </w:p>
    <w:p w14:paraId="24BED522" w14:textId="2BAE130E" w:rsidR="00EE3E0F" w:rsidRDefault="00EE3E0F">
      <w:pPr>
        <w:pStyle w:val="TOC5"/>
        <w:rPr>
          <w:ins w:id="662" w:author="Rapporteur" w:date="2022-04-13T18:16:00Z"/>
          <w:rFonts w:asciiTheme="minorHAnsi" w:eastAsiaTheme="minorEastAsia" w:hAnsiTheme="minorHAnsi" w:cstheme="minorBidi"/>
          <w:sz w:val="22"/>
          <w:szCs w:val="22"/>
          <w:lang w:val="en-IN" w:eastAsia="ja-JP"/>
        </w:rPr>
      </w:pPr>
      <w:ins w:id="663" w:author="Rapporteur" w:date="2022-04-13T18:16:00Z">
        <w:r>
          <w:t>8.1.5.3.1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_Toc100767541 \h </w:instrText>
        </w:r>
      </w:ins>
      <w:r>
        <w:fldChar w:fldCharType="separate"/>
      </w:r>
      <w:ins w:id="664" w:author="Rapporteur" w:date="2022-04-13T18:16:00Z">
        <w:r>
          <w:t>58</w:t>
        </w:r>
        <w:r>
          <w:fldChar w:fldCharType="end"/>
        </w:r>
      </w:ins>
    </w:p>
    <w:p w14:paraId="48034135" w14:textId="64A0796B" w:rsidR="00EE3E0F" w:rsidRDefault="00EE3E0F">
      <w:pPr>
        <w:pStyle w:val="TOC5"/>
        <w:rPr>
          <w:ins w:id="665" w:author="Rapporteur" w:date="2022-04-13T18:16:00Z"/>
          <w:rFonts w:asciiTheme="minorHAnsi" w:eastAsiaTheme="minorEastAsia" w:hAnsiTheme="minorHAnsi" w:cstheme="minorBidi"/>
          <w:sz w:val="22"/>
          <w:szCs w:val="22"/>
          <w:lang w:val="en-IN" w:eastAsia="ja-JP"/>
        </w:rPr>
      </w:pPr>
      <w:ins w:id="666" w:author="Rapporteur" w:date="2022-04-13T18:16:00Z">
        <w:r>
          <w:t>8.1.5.3.2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_Toc100767542 \h </w:instrText>
        </w:r>
      </w:ins>
      <w:r>
        <w:fldChar w:fldCharType="separate"/>
      </w:r>
      <w:ins w:id="667" w:author="Rapporteur" w:date="2022-04-13T18:16:00Z">
        <w:r>
          <w:t>58</w:t>
        </w:r>
        <w:r>
          <w:fldChar w:fldCharType="end"/>
        </w:r>
      </w:ins>
    </w:p>
    <w:p w14:paraId="3FE96F83" w14:textId="0394F629" w:rsidR="00EE3E0F" w:rsidRDefault="00EE3E0F">
      <w:pPr>
        <w:pStyle w:val="TOC5"/>
        <w:rPr>
          <w:ins w:id="668" w:author="Rapporteur" w:date="2022-04-13T18:16:00Z"/>
          <w:rFonts w:asciiTheme="minorHAnsi" w:eastAsiaTheme="minorEastAsia" w:hAnsiTheme="minorHAnsi" w:cstheme="minorBidi"/>
          <w:sz w:val="22"/>
          <w:szCs w:val="22"/>
          <w:lang w:val="en-IN" w:eastAsia="ja-JP"/>
        </w:rPr>
      </w:pPr>
      <w:ins w:id="669" w:author="Rapporteur" w:date="2022-04-13T18:16:00Z">
        <w:r>
          <w:t>8.1.5.3.3</w:t>
        </w:r>
        <w:r>
          <w:rPr>
            <w:rFonts w:asciiTheme="minorHAnsi" w:eastAsiaTheme="minorEastAsia" w:hAnsiTheme="minorHAnsi" w:cstheme="minorBidi"/>
            <w:sz w:val="22"/>
            <w:szCs w:val="22"/>
            <w:lang w:val="en-IN" w:eastAsia="ja-JP"/>
          </w:rPr>
          <w:tab/>
        </w:r>
        <w:r>
          <w:t>Enumeration: PermissionLevel</w:t>
        </w:r>
        <w:r>
          <w:tab/>
        </w:r>
        <w:r>
          <w:fldChar w:fldCharType="begin"/>
        </w:r>
        <w:r>
          <w:instrText xml:space="preserve"> PAGEREF _Toc100767543 \h </w:instrText>
        </w:r>
      </w:ins>
      <w:r>
        <w:fldChar w:fldCharType="separate"/>
      </w:r>
      <w:ins w:id="670" w:author="Rapporteur" w:date="2022-04-13T18:16:00Z">
        <w:r>
          <w:t>58</w:t>
        </w:r>
        <w:r>
          <w:fldChar w:fldCharType="end"/>
        </w:r>
      </w:ins>
    </w:p>
    <w:p w14:paraId="7967C596" w14:textId="2103C5BA" w:rsidR="00EE3E0F" w:rsidRDefault="00EE3E0F">
      <w:pPr>
        <w:pStyle w:val="TOC5"/>
        <w:rPr>
          <w:ins w:id="671" w:author="Rapporteur" w:date="2022-04-13T18:16:00Z"/>
          <w:rFonts w:asciiTheme="minorHAnsi" w:eastAsiaTheme="minorEastAsia" w:hAnsiTheme="minorHAnsi" w:cstheme="minorBidi"/>
          <w:sz w:val="22"/>
          <w:szCs w:val="22"/>
          <w:lang w:val="en-IN" w:eastAsia="ja-JP"/>
        </w:rPr>
      </w:pPr>
      <w:ins w:id="672" w:author="Rapporteur" w:date="2022-04-13T18:16:00Z">
        <w:r>
          <w:t>8.1.5.3.4</w:t>
        </w:r>
        <w:r>
          <w:rPr>
            <w:rFonts w:asciiTheme="minorHAnsi" w:eastAsiaTheme="minorEastAsia" w:hAnsiTheme="minorHAnsi" w:cstheme="minorBidi"/>
            <w:sz w:val="22"/>
            <w:szCs w:val="22"/>
            <w:lang w:val="en-IN" w:eastAsia="ja-JP"/>
          </w:rPr>
          <w:tab/>
        </w:r>
        <w:r>
          <w:t>Enumeration: EASCategory</w:t>
        </w:r>
        <w:r>
          <w:tab/>
        </w:r>
        <w:r>
          <w:fldChar w:fldCharType="begin"/>
        </w:r>
        <w:r>
          <w:instrText xml:space="preserve"> PAGEREF _Toc100767544 \h </w:instrText>
        </w:r>
      </w:ins>
      <w:r>
        <w:fldChar w:fldCharType="separate"/>
      </w:r>
      <w:ins w:id="673" w:author="Rapporteur" w:date="2022-04-13T18:16:00Z">
        <w:r>
          <w:t>58</w:t>
        </w:r>
        <w:r>
          <w:fldChar w:fldCharType="end"/>
        </w:r>
      </w:ins>
    </w:p>
    <w:p w14:paraId="1D13F2E5" w14:textId="028D2398" w:rsidR="00EE3E0F" w:rsidRDefault="00EE3E0F">
      <w:pPr>
        <w:pStyle w:val="TOC3"/>
        <w:rPr>
          <w:ins w:id="674" w:author="Rapporteur" w:date="2022-04-13T18:16:00Z"/>
          <w:rFonts w:asciiTheme="minorHAnsi" w:eastAsiaTheme="minorEastAsia" w:hAnsiTheme="minorHAnsi" w:cstheme="minorBidi"/>
          <w:sz w:val="22"/>
          <w:szCs w:val="22"/>
          <w:lang w:val="en-IN" w:eastAsia="ja-JP"/>
        </w:rPr>
      </w:pPr>
      <w:ins w:id="675" w:author="Rapporteur" w:date="2022-04-13T18:16:00Z">
        <w:r>
          <w:lastRenderedPageBreak/>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_Toc100767545 \h </w:instrText>
        </w:r>
      </w:ins>
      <w:r>
        <w:fldChar w:fldCharType="separate"/>
      </w:r>
      <w:ins w:id="676" w:author="Rapporteur" w:date="2022-04-13T18:16:00Z">
        <w:r>
          <w:t>58</w:t>
        </w:r>
        <w:r>
          <w:fldChar w:fldCharType="end"/>
        </w:r>
      </w:ins>
    </w:p>
    <w:p w14:paraId="215A0825" w14:textId="0BE7C000" w:rsidR="00EE3E0F" w:rsidRDefault="00EE3E0F">
      <w:pPr>
        <w:pStyle w:val="TOC3"/>
        <w:rPr>
          <w:ins w:id="677" w:author="Rapporteur" w:date="2022-04-13T18:16:00Z"/>
          <w:rFonts w:asciiTheme="minorHAnsi" w:eastAsiaTheme="minorEastAsia" w:hAnsiTheme="minorHAnsi" w:cstheme="minorBidi"/>
          <w:sz w:val="22"/>
          <w:szCs w:val="22"/>
          <w:lang w:val="en-IN" w:eastAsia="ja-JP"/>
        </w:rPr>
      </w:pPr>
      <w:ins w:id="678" w:author="Rapporteur" w:date="2022-04-13T18:16: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_Toc100767546 \h </w:instrText>
        </w:r>
      </w:ins>
      <w:r>
        <w:fldChar w:fldCharType="separate"/>
      </w:r>
      <w:ins w:id="679" w:author="Rapporteur" w:date="2022-04-13T18:16:00Z">
        <w:r>
          <w:t>58</w:t>
        </w:r>
        <w:r>
          <w:fldChar w:fldCharType="end"/>
        </w:r>
      </w:ins>
    </w:p>
    <w:p w14:paraId="15F73BD3" w14:textId="099682A8" w:rsidR="00EE3E0F" w:rsidRDefault="00EE3E0F">
      <w:pPr>
        <w:pStyle w:val="TOC2"/>
        <w:rPr>
          <w:ins w:id="680" w:author="Rapporteur" w:date="2022-04-13T18:16:00Z"/>
          <w:rFonts w:asciiTheme="minorHAnsi" w:eastAsiaTheme="minorEastAsia" w:hAnsiTheme="minorHAnsi" w:cstheme="minorBidi"/>
          <w:sz w:val="22"/>
          <w:szCs w:val="22"/>
          <w:lang w:val="en-IN" w:eastAsia="ja-JP"/>
        </w:rPr>
      </w:pPr>
      <w:ins w:id="681" w:author="Rapporteur" w:date="2022-04-13T18:16: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_Toc100767547 \h </w:instrText>
        </w:r>
      </w:ins>
      <w:r>
        <w:fldChar w:fldCharType="separate"/>
      </w:r>
      <w:ins w:id="682" w:author="Rapporteur" w:date="2022-04-13T18:16:00Z">
        <w:r>
          <w:t>59</w:t>
        </w:r>
        <w:r>
          <w:fldChar w:fldCharType="end"/>
        </w:r>
      </w:ins>
    </w:p>
    <w:p w14:paraId="48BED2F6" w14:textId="10028EF8" w:rsidR="00EE3E0F" w:rsidRDefault="00EE3E0F">
      <w:pPr>
        <w:pStyle w:val="TOC3"/>
        <w:rPr>
          <w:ins w:id="683" w:author="Rapporteur" w:date="2022-04-13T18:16:00Z"/>
          <w:rFonts w:asciiTheme="minorHAnsi" w:eastAsiaTheme="minorEastAsia" w:hAnsiTheme="minorHAnsi" w:cstheme="minorBidi"/>
          <w:sz w:val="22"/>
          <w:szCs w:val="22"/>
          <w:lang w:val="en-IN" w:eastAsia="ja-JP"/>
        </w:rPr>
      </w:pPr>
      <w:ins w:id="684" w:author="Rapporteur" w:date="2022-04-13T18:16:00Z">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_Toc100767548 \h </w:instrText>
        </w:r>
      </w:ins>
      <w:r>
        <w:fldChar w:fldCharType="separate"/>
      </w:r>
      <w:ins w:id="685" w:author="Rapporteur" w:date="2022-04-13T18:16:00Z">
        <w:r>
          <w:t>59</w:t>
        </w:r>
        <w:r>
          <w:fldChar w:fldCharType="end"/>
        </w:r>
      </w:ins>
    </w:p>
    <w:p w14:paraId="5BB001E1" w14:textId="57D0C67F" w:rsidR="00EE3E0F" w:rsidRDefault="00EE3E0F">
      <w:pPr>
        <w:pStyle w:val="TOC3"/>
        <w:rPr>
          <w:ins w:id="686" w:author="Rapporteur" w:date="2022-04-13T18:16:00Z"/>
          <w:rFonts w:asciiTheme="minorHAnsi" w:eastAsiaTheme="minorEastAsia" w:hAnsiTheme="minorHAnsi" w:cstheme="minorBidi"/>
          <w:sz w:val="22"/>
          <w:szCs w:val="22"/>
          <w:lang w:val="en-IN" w:eastAsia="ja-JP"/>
        </w:rPr>
      </w:pPr>
      <w:ins w:id="687" w:author="Rapporteur" w:date="2022-04-13T18:16: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_Toc100767549 \h </w:instrText>
        </w:r>
      </w:ins>
      <w:r>
        <w:fldChar w:fldCharType="separate"/>
      </w:r>
      <w:ins w:id="688" w:author="Rapporteur" w:date="2022-04-13T18:16:00Z">
        <w:r>
          <w:t>59</w:t>
        </w:r>
        <w:r>
          <w:fldChar w:fldCharType="end"/>
        </w:r>
      </w:ins>
    </w:p>
    <w:p w14:paraId="0A44FEC4" w14:textId="7F32FF32" w:rsidR="00EE3E0F" w:rsidRDefault="00EE3E0F">
      <w:pPr>
        <w:pStyle w:val="TOC4"/>
        <w:rPr>
          <w:ins w:id="689" w:author="Rapporteur" w:date="2022-04-13T18:16:00Z"/>
          <w:rFonts w:asciiTheme="minorHAnsi" w:eastAsiaTheme="minorEastAsia" w:hAnsiTheme="minorHAnsi" w:cstheme="minorBidi"/>
          <w:sz w:val="22"/>
          <w:szCs w:val="22"/>
          <w:lang w:val="en-IN" w:eastAsia="ja-JP"/>
        </w:rPr>
      </w:pPr>
      <w:ins w:id="690" w:author="Rapporteur" w:date="2022-04-13T18:16: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_Toc100767550 \h </w:instrText>
        </w:r>
      </w:ins>
      <w:r>
        <w:fldChar w:fldCharType="separate"/>
      </w:r>
      <w:ins w:id="691" w:author="Rapporteur" w:date="2022-04-13T18:16:00Z">
        <w:r>
          <w:t>59</w:t>
        </w:r>
        <w:r>
          <w:fldChar w:fldCharType="end"/>
        </w:r>
      </w:ins>
    </w:p>
    <w:p w14:paraId="13EE5982" w14:textId="3521E0D2" w:rsidR="00EE3E0F" w:rsidRDefault="00EE3E0F">
      <w:pPr>
        <w:pStyle w:val="TOC4"/>
        <w:rPr>
          <w:ins w:id="692" w:author="Rapporteur" w:date="2022-04-13T18:16:00Z"/>
          <w:rFonts w:asciiTheme="minorHAnsi" w:eastAsiaTheme="minorEastAsia" w:hAnsiTheme="minorHAnsi" w:cstheme="minorBidi"/>
          <w:sz w:val="22"/>
          <w:szCs w:val="22"/>
          <w:lang w:val="en-IN" w:eastAsia="ja-JP"/>
        </w:rPr>
      </w:pPr>
      <w:ins w:id="693" w:author="Rapporteur" w:date="2022-04-13T18:16: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_Toc100767551 \h </w:instrText>
        </w:r>
      </w:ins>
      <w:r>
        <w:fldChar w:fldCharType="separate"/>
      </w:r>
      <w:ins w:id="694" w:author="Rapporteur" w:date="2022-04-13T18:16:00Z">
        <w:r>
          <w:t>60</w:t>
        </w:r>
        <w:r>
          <w:fldChar w:fldCharType="end"/>
        </w:r>
      </w:ins>
    </w:p>
    <w:p w14:paraId="39EC7B76" w14:textId="1BD8BCA0" w:rsidR="00EE3E0F" w:rsidRDefault="00EE3E0F">
      <w:pPr>
        <w:pStyle w:val="TOC5"/>
        <w:rPr>
          <w:ins w:id="695" w:author="Rapporteur" w:date="2022-04-13T18:16:00Z"/>
          <w:rFonts w:asciiTheme="minorHAnsi" w:eastAsiaTheme="minorEastAsia" w:hAnsiTheme="minorHAnsi" w:cstheme="minorBidi"/>
          <w:sz w:val="22"/>
          <w:szCs w:val="22"/>
          <w:lang w:val="en-IN" w:eastAsia="ja-JP"/>
        </w:rPr>
      </w:pPr>
      <w:ins w:id="696" w:author="Rapporteur" w:date="2022-04-13T18:16: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_Toc100767552 \h </w:instrText>
        </w:r>
      </w:ins>
      <w:r>
        <w:fldChar w:fldCharType="separate"/>
      </w:r>
      <w:ins w:id="697" w:author="Rapporteur" w:date="2022-04-13T18:16:00Z">
        <w:r>
          <w:t>60</w:t>
        </w:r>
        <w:r>
          <w:fldChar w:fldCharType="end"/>
        </w:r>
      </w:ins>
    </w:p>
    <w:p w14:paraId="4049304A" w14:textId="46D4DCD7" w:rsidR="00EE3E0F" w:rsidRDefault="00EE3E0F">
      <w:pPr>
        <w:pStyle w:val="TOC5"/>
        <w:rPr>
          <w:ins w:id="698" w:author="Rapporteur" w:date="2022-04-13T18:16:00Z"/>
          <w:rFonts w:asciiTheme="minorHAnsi" w:eastAsiaTheme="minorEastAsia" w:hAnsiTheme="minorHAnsi" w:cstheme="minorBidi"/>
          <w:sz w:val="22"/>
          <w:szCs w:val="22"/>
          <w:lang w:val="en-IN" w:eastAsia="ja-JP"/>
        </w:rPr>
      </w:pPr>
      <w:ins w:id="699" w:author="Rapporteur" w:date="2022-04-13T18:16:00Z">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_Toc100767553 \h </w:instrText>
        </w:r>
      </w:ins>
      <w:r>
        <w:fldChar w:fldCharType="separate"/>
      </w:r>
      <w:ins w:id="700" w:author="Rapporteur" w:date="2022-04-13T18:16:00Z">
        <w:r>
          <w:t>60</w:t>
        </w:r>
        <w:r>
          <w:fldChar w:fldCharType="end"/>
        </w:r>
      </w:ins>
    </w:p>
    <w:p w14:paraId="52CE593A" w14:textId="3FBDE936" w:rsidR="00EE3E0F" w:rsidRDefault="00EE3E0F">
      <w:pPr>
        <w:pStyle w:val="TOC5"/>
        <w:rPr>
          <w:ins w:id="701" w:author="Rapporteur" w:date="2022-04-13T18:16:00Z"/>
          <w:rFonts w:asciiTheme="minorHAnsi" w:eastAsiaTheme="minorEastAsia" w:hAnsiTheme="minorHAnsi" w:cstheme="minorBidi"/>
          <w:sz w:val="22"/>
          <w:szCs w:val="22"/>
          <w:lang w:val="en-IN" w:eastAsia="ja-JP"/>
        </w:rPr>
      </w:pPr>
      <w:ins w:id="702" w:author="Rapporteur" w:date="2022-04-13T18:16: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_Toc100767554 \h </w:instrText>
        </w:r>
      </w:ins>
      <w:r>
        <w:fldChar w:fldCharType="separate"/>
      </w:r>
      <w:ins w:id="703" w:author="Rapporteur" w:date="2022-04-13T18:16:00Z">
        <w:r>
          <w:t>60</w:t>
        </w:r>
        <w:r>
          <w:fldChar w:fldCharType="end"/>
        </w:r>
      </w:ins>
    </w:p>
    <w:p w14:paraId="5141F7D0" w14:textId="7F31FE5B" w:rsidR="00EE3E0F" w:rsidRDefault="00EE3E0F">
      <w:pPr>
        <w:pStyle w:val="TOC6"/>
        <w:rPr>
          <w:ins w:id="704" w:author="Rapporteur" w:date="2022-04-13T18:16:00Z"/>
          <w:rFonts w:asciiTheme="minorHAnsi" w:eastAsiaTheme="minorEastAsia" w:hAnsiTheme="minorHAnsi" w:cstheme="minorBidi"/>
          <w:sz w:val="22"/>
          <w:szCs w:val="22"/>
          <w:lang w:val="en-IN" w:eastAsia="ja-JP"/>
        </w:rPr>
      </w:pPr>
      <w:ins w:id="705" w:author="Rapporteur" w:date="2022-04-13T18:16: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_Toc100767555 \h </w:instrText>
        </w:r>
      </w:ins>
      <w:r>
        <w:fldChar w:fldCharType="separate"/>
      </w:r>
      <w:ins w:id="706" w:author="Rapporteur" w:date="2022-04-13T18:16:00Z">
        <w:r>
          <w:t>60</w:t>
        </w:r>
        <w:r>
          <w:fldChar w:fldCharType="end"/>
        </w:r>
      </w:ins>
    </w:p>
    <w:p w14:paraId="6ACCB60F" w14:textId="50C02CFE" w:rsidR="00EE3E0F" w:rsidRDefault="00EE3E0F">
      <w:pPr>
        <w:pStyle w:val="TOC5"/>
        <w:rPr>
          <w:ins w:id="707" w:author="Rapporteur" w:date="2022-04-13T18:16:00Z"/>
          <w:rFonts w:asciiTheme="minorHAnsi" w:eastAsiaTheme="minorEastAsia" w:hAnsiTheme="minorHAnsi" w:cstheme="minorBidi"/>
          <w:sz w:val="22"/>
          <w:szCs w:val="22"/>
          <w:lang w:val="en-IN" w:eastAsia="ja-JP"/>
        </w:rPr>
      </w:pPr>
      <w:ins w:id="708" w:author="Rapporteur" w:date="2022-04-13T18:16: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_Toc100767556 \h </w:instrText>
        </w:r>
      </w:ins>
      <w:r>
        <w:fldChar w:fldCharType="separate"/>
      </w:r>
      <w:ins w:id="709" w:author="Rapporteur" w:date="2022-04-13T18:16:00Z">
        <w:r>
          <w:t>61</w:t>
        </w:r>
        <w:r>
          <w:fldChar w:fldCharType="end"/>
        </w:r>
      </w:ins>
    </w:p>
    <w:p w14:paraId="4A7152F0" w14:textId="64F55F2B" w:rsidR="00EE3E0F" w:rsidRDefault="00EE3E0F">
      <w:pPr>
        <w:pStyle w:val="TOC4"/>
        <w:rPr>
          <w:ins w:id="710" w:author="Rapporteur" w:date="2022-04-13T18:16:00Z"/>
          <w:rFonts w:asciiTheme="minorHAnsi" w:eastAsiaTheme="minorEastAsia" w:hAnsiTheme="minorHAnsi" w:cstheme="minorBidi"/>
          <w:sz w:val="22"/>
          <w:szCs w:val="22"/>
          <w:lang w:val="en-IN" w:eastAsia="ja-JP"/>
        </w:rPr>
      </w:pPr>
      <w:ins w:id="711" w:author="Rapporteur" w:date="2022-04-13T18:16: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_Toc100767557 \h </w:instrText>
        </w:r>
      </w:ins>
      <w:r>
        <w:fldChar w:fldCharType="separate"/>
      </w:r>
      <w:ins w:id="712" w:author="Rapporteur" w:date="2022-04-13T18:16:00Z">
        <w:r>
          <w:t>61</w:t>
        </w:r>
        <w:r>
          <w:fldChar w:fldCharType="end"/>
        </w:r>
      </w:ins>
    </w:p>
    <w:p w14:paraId="788793D5" w14:textId="3F7DE726" w:rsidR="00EE3E0F" w:rsidRDefault="00EE3E0F">
      <w:pPr>
        <w:pStyle w:val="TOC5"/>
        <w:rPr>
          <w:ins w:id="713" w:author="Rapporteur" w:date="2022-04-13T18:16:00Z"/>
          <w:rFonts w:asciiTheme="minorHAnsi" w:eastAsiaTheme="minorEastAsia" w:hAnsiTheme="minorHAnsi" w:cstheme="minorBidi"/>
          <w:sz w:val="22"/>
          <w:szCs w:val="22"/>
          <w:lang w:val="en-IN" w:eastAsia="ja-JP"/>
        </w:rPr>
      </w:pPr>
      <w:ins w:id="714" w:author="Rapporteur" w:date="2022-04-13T18:16: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_Toc100767558 \h </w:instrText>
        </w:r>
      </w:ins>
      <w:r>
        <w:fldChar w:fldCharType="separate"/>
      </w:r>
      <w:ins w:id="715" w:author="Rapporteur" w:date="2022-04-13T18:16:00Z">
        <w:r>
          <w:t>61</w:t>
        </w:r>
        <w:r>
          <w:fldChar w:fldCharType="end"/>
        </w:r>
      </w:ins>
    </w:p>
    <w:p w14:paraId="043F39A2" w14:textId="6554F06E" w:rsidR="00EE3E0F" w:rsidRDefault="00EE3E0F">
      <w:pPr>
        <w:pStyle w:val="TOC5"/>
        <w:rPr>
          <w:ins w:id="716" w:author="Rapporteur" w:date="2022-04-13T18:16:00Z"/>
          <w:rFonts w:asciiTheme="minorHAnsi" w:eastAsiaTheme="minorEastAsia" w:hAnsiTheme="minorHAnsi" w:cstheme="minorBidi"/>
          <w:sz w:val="22"/>
          <w:szCs w:val="22"/>
          <w:lang w:val="en-IN" w:eastAsia="ja-JP"/>
        </w:rPr>
      </w:pPr>
      <w:ins w:id="717" w:author="Rapporteur" w:date="2022-04-13T18:16: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_Toc100767559 \h </w:instrText>
        </w:r>
      </w:ins>
      <w:r>
        <w:fldChar w:fldCharType="separate"/>
      </w:r>
      <w:ins w:id="718" w:author="Rapporteur" w:date="2022-04-13T18:16:00Z">
        <w:r>
          <w:t>61</w:t>
        </w:r>
        <w:r>
          <w:fldChar w:fldCharType="end"/>
        </w:r>
      </w:ins>
    </w:p>
    <w:p w14:paraId="0892BB05" w14:textId="29E825CC" w:rsidR="00EE3E0F" w:rsidRDefault="00EE3E0F">
      <w:pPr>
        <w:pStyle w:val="TOC5"/>
        <w:rPr>
          <w:ins w:id="719" w:author="Rapporteur" w:date="2022-04-13T18:16:00Z"/>
          <w:rFonts w:asciiTheme="minorHAnsi" w:eastAsiaTheme="minorEastAsia" w:hAnsiTheme="minorHAnsi" w:cstheme="minorBidi"/>
          <w:sz w:val="22"/>
          <w:szCs w:val="22"/>
          <w:lang w:val="en-IN" w:eastAsia="ja-JP"/>
        </w:rPr>
      </w:pPr>
      <w:ins w:id="720" w:author="Rapporteur" w:date="2022-04-13T18:16: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_Toc100767560 \h </w:instrText>
        </w:r>
      </w:ins>
      <w:r>
        <w:fldChar w:fldCharType="separate"/>
      </w:r>
      <w:ins w:id="721" w:author="Rapporteur" w:date="2022-04-13T18:16:00Z">
        <w:r>
          <w:t>62</w:t>
        </w:r>
        <w:r>
          <w:fldChar w:fldCharType="end"/>
        </w:r>
      </w:ins>
    </w:p>
    <w:p w14:paraId="001D6704" w14:textId="5632F360" w:rsidR="00EE3E0F" w:rsidRDefault="00EE3E0F">
      <w:pPr>
        <w:pStyle w:val="TOC6"/>
        <w:rPr>
          <w:ins w:id="722" w:author="Rapporteur" w:date="2022-04-13T18:16:00Z"/>
          <w:rFonts w:asciiTheme="minorHAnsi" w:eastAsiaTheme="minorEastAsia" w:hAnsiTheme="minorHAnsi" w:cstheme="minorBidi"/>
          <w:sz w:val="22"/>
          <w:szCs w:val="22"/>
          <w:lang w:val="en-IN" w:eastAsia="ja-JP"/>
        </w:rPr>
      </w:pPr>
      <w:ins w:id="723" w:author="Rapporteur" w:date="2022-04-13T18:16: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_Toc100767561 \h </w:instrText>
        </w:r>
      </w:ins>
      <w:r>
        <w:fldChar w:fldCharType="separate"/>
      </w:r>
      <w:ins w:id="724" w:author="Rapporteur" w:date="2022-04-13T18:16:00Z">
        <w:r>
          <w:t>62</w:t>
        </w:r>
        <w:r>
          <w:fldChar w:fldCharType="end"/>
        </w:r>
      </w:ins>
    </w:p>
    <w:p w14:paraId="0305C0C6" w14:textId="7E73E52F" w:rsidR="00EE3E0F" w:rsidRDefault="00EE3E0F">
      <w:pPr>
        <w:pStyle w:val="TOC6"/>
        <w:rPr>
          <w:ins w:id="725" w:author="Rapporteur" w:date="2022-04-13T18:16:00Z"/>
          <w:rFonts w:asciiTheme="minorHAnsi" w:eastAsiaTheme="minorEastAsia" w:hAnsiTheme="minorHAnsi" w:cstheme="minorBidi"/>
          <w:sz w:val="22"/>
          <w:szCs w:val="22"/>
          <w:lang w:val="en-IN" w:eastAsia="ja-JP"/>
        </w:rPr>
      </w:pPr>
      <w:ins w:id="726" w:author="Rapporteur" w:date="2022-04-13T18:16: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_Toc100767562 \h </w:instrText>
        </w:r>
      </w:ins>
      <w:r>
        <w:fldChar w:fldCharType="separate"/>
      </w:r>
      <w:ins w:id="727" w:author="Rapporteur" w:date="2022-04-13T18:16:00Z">
        <w:r>
          <w:t>62</w:t>
        </w:r>
        <w:r>
          <w:fldChar w:fldCharType="end"/>
        </w:r>
      </w:ins>
    </w:p>
    <w:p w14:paraId="0EC127E1" w14:textId="40853324" w:rsidR="00EE3E0F" w:rsidRDefault="00EE3E0F">
      <w:pPr>
        <w:pStyle w:val="TOC6"/>
        <w:rPr>
          <w:ins w:id="728" w:author="Rapporteur" w:date="2022-04-13T18:16:00Z"/>
          <w:rFonts w:asciiTheme="minorHAnsi" w:eastAsiaTheme="minorEastAsia" w:hAnsiTheme="minorHAnsi" w:cstheme="minorBidi"/>
          <w:sz w:val="22"/>
          <w:szCs w:val="22"/>
          <w:lang w:val="en-IN" w:eastAsia="ja-JP"/>
        </w:rPr>
      </w:pPr>
      <w:ins w:id="729" w:author="Rapporteur" w:date="2022-04-13T18:16: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_Toc100767563 \h </w:instrText>
        </w:r>
      </w:ins>
      <w:r>
        <w:fldChar w:fldCharType="separate"/>
      </w:r>
      <w:ins w:id="730" w:author="Rapporteur" w:date="2022-04-13T18:16:00Z">
        <w:r>
          <w:t>63</w:t>
        </w:r>
        <w:r>
          <w:fldChar w:fldCharType="end"/>
        </w:r>
      </w:ins>
    </w:p>
    <w:p w14:paraId="23238A37" w14:textId="205811ED" w:rsidR="00EE3E0F" w:rsidRDefault="00EE3E0F">
      <w:pPr>
        <w:pStyle w:val="TOC6"/>
        <w:rPr>
          <w:ins w:id="731" w:author="Rapporteur" w:date="2022-04-13T18:16:00Z"/>
          <w:rFonts w:asciiTheme="minorHAnsi" w:eastAsiaTheme="minorEastAsia" w:hAnsiTheme="minorHAnsi" w:cstheme="minorBidi"/>
          <w:sz w:val="22"/>
          <w:szCs w:val="22"/>
          <w:lang w:val="en-IN" w:eastAsia="ja-JP"/>
        </w:rPr>
      </w:pPr>
      <w:ins w:id="732" w:author="Rapporteur" w:date="2022-04-13T18:16: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_Toc100767564 \h </w:instrText>
        </w:r>
      </w:ins>
      <w:r>
        <w:fldChar w:fldCharType="separate"/>
      </w:r>
      <w:ins w:id="733" w:author="Rapporteur" w:date="2022-04-13T18:16:00Z">
        <w:r>
          <w:t>64</w:t>
        </w:r>
        <w:r>
          <w:fldChar w:fldCharType="end"/>
        </w:r>
      </w:ins>
    </w:p>
    <w:p w14:paraId="257A2F5E" w14:textId="1EBB48FD" w:rsidR="00EE3E0F" w:rsidRDefault="00EE3E0F">
      <w:pPr>
        <w:pStyle w:val="TOC5"/>
        <w:rPr>
          <w:ins w:id="734" w:author="Rapporteur" w:date="2022-04-13T18:16:00Z"/>
          <w:rFonts w:asciiTheme="minorHAnsi" w:eastAsiaTheme="minorEastAsia" w:hAnsiTheme="minorHAnsi" w:cstheme="minorBidi"/>
          <w:sz w:val="22"/>
          <w:szCs w:val="22"/>
          <w:lang w:val="en-IN" w:eastAsia="ja-JP"/>
        </w:rPr>
      </w:pPr>
      <w:ins w:id="735" w:author="Rapporteur" w:date="2022-04-13T18:16: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_Toc100767565 \h </w:instrText>
        </w:r>
      </w:ins>
      <w:r>
        <w:fldChar w:fldCharType="separate"/>
      </w:r>
      <w:ins w:id="736" w:author="Rapporteur" w:date="2022-04-13T18:16:00Z">
        <w:r>
          <w:t>65</w:t>
        </w:r>
        <w:r>
          <w:fldChar w:fldCharType="end"/>
        </w:r>
      </w:ins>
    </w:p>
    <w:p w14:paraId="5B780100" w14:textId="2A839D6F" w:rsidR="00EE3E0F" w:rsidRDefault="00EE3E0F">
      <w:pPr>
        <w:pStyle w:val="TOC3"/>
        <w:rPr>
          <w:ins w:id="737" w:author="Rapporteur" w:date="2022-04-13T18:16:00Z"/>
          <w:rFonts w:asciiTheme="minorHAnsi" w:eastAsiaTheme="minorEastAsia" w:hAnsiTheme="minorHAnsi" w:cstheme="minorBidi"/>
          <w:sz w:val="22"/>
          <w:szCs w:val="22"/>
          <w:lang w:val="en-IN" w:eastAsia="ja-JP"/>
        </w:rPr>
      </w:pPr>
      <w:ins w:id="738" w:author="Rapporteur" w:date="2022-04-13T18:16: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_Toc100767566 \h </w:instrText>
        </w:r>
      </w:ins>
      <w:r>
        <w:fldChar w:fldCharType="separate"/>
      </w:r>
      <w:ins w:id="739" w:author="Rapporteur" w:date="2022-04-13T18:16:00Z">
        <w:r>
          <w:t>65</w:t>
        </w:r>
        <w:r>
          <w:fldChar w:fldCharType="end"/>
        </w:r>
      </w:ins>
    </w:p>
    <w:p w14:paraId="25CB4903" w14:textId="1975F9F2" w:rsidR="00EE3E0F" w:rsidRDefault="00EE3E0F">
      <w:pPr>
        <w:pStyle w:val="TOC4"/>
        <w:rPr>
          <w:ins w:id="740" w:author="Rapporteur" w:date="2022-04-13T18:16:00Z"/>
          <w:rFonts w:asciiTheme="minorHAnsi" w:eastAsiaTheme="minorEastAsia" w:hAnsiTheme="minorHAnsi" w:cstheme="minorBidi"/>
          <w:sz w:val="22"/>
          <w:szCs w:val="22"/>
          <w:lang w:val="en-IN" w:eastAsia="ja-JP"/>
        </w:rPr>
      </w:pPr>
      <w:ins w:id="741" w:author="Rapporteur" w:date="2022-04-13T18:16:00Z">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_Toc100767567 \h </w:instrText>
        </w:r>
      </w:ins>
      <w:r>
        <w:fldChar w:fldCharType="separate"/>
      </w:r>
      <w:ins w:id="742" w:author="Rapporteur" w:date="2022-04-13T18:16:00Z">
        <w:r>
          <w:t>65</w:t>
        </w:r>
        <w:r>
          <w:fldChar w:fldCharType="end"/>
        </w:r>
      </w:ins>
    </w:p>
    <w:p w14:paraId="02BCB862" w14:textId="00CE77D4" w:rsidR="00EE3E0F" w:rsidRDefault="00EE3E0F">
      <w:pPr>
        <w:pStyle w:val="TOC4"/>
        <w:rPr>
          <w:ins w:id="743" w:author="Rapporteur" w:date="2022-04-13T18:16:00Z"/>
          <w:rFonts w:asciiTheme="minorHAnsi" w:eastAsiaTheme="minorEastAsia" w:hAnsiTheme="minorHAnsi" w:cstheme="minorBidi"/>
          <w:sz w:val="22"/>
          <w:szCs w:val="22"/>
          <w:lang w:val="en-IN" w:eastAsia="ja-JP"/>
        </w:rPr>
      </w:pPr>
      <w:ins w:id="744" w:author="Rapporteur" w:date="2022-04-13T18:16:00Z">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_Toc100767568 \h </w:instrText>
        </w:r>
      </w:ins>
      <w:r>
        <w:fldChar w:fldCharType="separate"/>
      </w:r>
      <w:ins w:id="745" w:author="Rapporteur" w:date="2022-04-13T18:16:00Z">
        <w:r>
          <w:t>66</w:t>
        </w:r>
        <w:r>
          <w:fldChar w:fldCharType="end"/>
        </w:r>
      </w:ins>
    </w:p>
    <w:p w14:paraId="1CFA353C" w14:textId="0FCE055D" w:rsidR="00EE3E0F" w:rsidRDefault="00EE3E0F">
      <w:pPr>
        <w:pStyle w:val="TOC5"/>
        <w:rPr>
          <w:ins w:id="746" w:author="Rapporteur" w:date="2022-04-13T18:16:00Z"/>
          <w:rFonts w:asciiTheme="minorHAnsi" w:eastAsiaTheme="minorEastAsia" w:hAnsiTheme="minorHAnsi" w:cstheme="minorBidi"/>
          <w:sz w:val="22"/>
          <w:szCs w:val="22"/>
          <w:lang w:val="en-IN" w:eastAsia="ja-JP"/>
        </w:rPr>
      </w:pPr>
      <w:ins w:id="747" w:author="Rapporteur" w:date="2022-04-13T18:16:00Z">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_Toc100767569 \h </w:instrText>
        </w:r>
      </w:ins>
      <w:r>
        <w:fldChar w:fldCharType="separate"/>
      </w:r>
      <w:ins w:id="748" w:author="Rapporteur" w:date="2022-04-13T18:16:00Z">
        <w:r>
          <w:t>66</w:t>
        </w:r>
        <w:r>
          <w:fldChar w:fldCharType="end"/>
        </w:r>
      </w:ins>
    </w:p>
    <w:p w14:paraId="45D90A07" w14:textId="7ADC9935" w:rsidR="00EE3E0F" w:rsidRDefault="00EE3E0F">
      <w:pPr>
        <w:pStyle w:val="TOC5"/>
        <w:rPr>
          <w:ins w:id="749" w:author="Rapporteur" w:date="2022-04-13T18:16:00Z"/>
          <w:rFonts w:asciiTheme="minorHAnsi" w:eastAsiaTheme="minorEastAsia" w:hAnsiTheme="minorHAnsi" w:cstheme="minorBidi"/>
          <w:sz w:val="22"/>
          <w:szCs w:val="22"/>
          <w:lang w:val="en-IN" w:eastAsia="ja-JP"/>
        </w:rPr>
      </w:pPr>
      <w:ins w:id="750" w:author="Rapporteur" w:date="2022-04-13T18:16:00Z">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_Toc100767570 \h </w:instrText>
        </w:r>
      </w:ins>
      <w:r>
        <w:fldChar w:fldCharType="separate"/>
      </w:r>
      <w:ins w:id="751" w:author="Rapporteur" w:date="2022-04-13T18:16:00Z">
        <w:r>
          <w:t>66</w:t>
        </w:r>
        <w:r>
          <w:fldChar w:fldCharType="end"/>
        </w:r>
      </w:ins>
    </w:p>
    <w:p w14:paraId="3262871C" w14:textId="69E74A17" w:rsidR="00EE3E0F" w:rsidRDefault="00EE3E0F">
      <w:pPr>
        <w:pStyle w:val="TOC3"/>
        <w:rPr>
          <w:ins w:id="752" w:author="Rapporteur" w:date="2022-04-13T18:16:00Z"/>
          <w:rFonts w:asciiTheme="minorHAnsi" w:eastAsiaTheme="minorEastAsia" w:hAnsiTheme="minorHAnsi" w:cstheme="minorBidi"/>
          <w:sz w:val="22"/>
          <w:szCs w:val="22"/>
          <w:lang w:val="en-IN" w:eastAsia="ja-JP"/>
        </w:rPr>
      </w:pPr>
      <w:ins w:id="753" w:author="Rapporteur" w:date="2022-04-13T18:16: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_Toc100767571 \h </w:instrText>
        </w:r>
      </w:ins>
      <w:r>
        <w:fldChar w:fldCharType="separate"/>
      </w:r>
      <w:ins w:id="754" w:author="Rapporteur" w:date="2022-04-13T18:16:00Z">
        <w:r>
          <w:t>66</w:t>
        </w:r>
        <w:r>
          <w:fldChar w:fldCharType="end"/>
        </w:r>
      </w:ins>
    </w:p>
    <w:p w14:paraId="08E60B7A" w14:textId="1CBE23AF" w:rsidR="00EE3E0F" w:rsidRDefault="00EE3E0F">
      <w:pPr>
        <w:pStyle w:val="TOC4"/>
        <w:rPr>
          <w:ins w:id="755" w:author="Rapporteur" w:date="2022-04-13T18:16:00Z"/>
          <w:rFonts w:asciiTheme="minorHAnsi" w:eastAsiaTheme="minorEastAsia" w:hAnsiTheme="minorHAnsi" w:cstheme="minorBidi"/>
          <w:sz w:val="22"/>
          <w:szCs w:val="22"/>
          <w:lang w:val="en-IN" w:eastAsia="ja-JP"/>
        </w:rPr>
      </w:pPr>
      <w:ins w:id="756" w:author="Rapporteur" w:date="2022-04-13T18:16: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_Toc100767572 \h </w:instrText>
        </w:r>
      </w:ins>
      <w:r>
        <w:fldChar w:fldCharType="separate"/>
      </w:r>
      <w:ins w:id="757" w:author="Rapporteur" w:date="2022-04-13T18:16:00Z">
        <w:r>
          <w:t>66</w:t>
        </w:r>
        <w:r>
          <w:fldChar w:fldCharType="end"/>
        </w:r>
      </w:ins>
    </w:p>
    <w:p w14:paraId="7C52F3AD" w14:textId="44AADCC6" w:rsidR="00EE3E0F" w:rsidRDefault="00EE3E0F">
      <w:pPr>
        <w:pStyle w:val="TOC4"/>
        <w:rPr>
          <w:ins w:id="758" w:author="Rapporteur" w:date="2022-04-13T18:16:00Z"/>
          <w:rFonts w:asciiTheme="minorHAnsi" w:eastAsiaTheme="minorEastAsia" w:hAnsiTheme="minorHAnsi" w:cstheme="minorBidi"/>
          <w:sz w:val="22"/>
          <w:szCs w:val="22"/>
          <w:lang w:val="en-IN" w:eastAsia="ja-JP"/>
        </w:rPr>
      </w:pPr>
      <w:ins w:id="759" w:author="Rapporteur" w:date="2022-04-13T18:16: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_Toc100767573 \h </w:instrText>
        </w:r>
      </w:ins>
      <w:r>
        <w:fldChar w:fldCharType="separate"/>
      </w:r>
      <w:ins w:id="760" w:author="Rapporteur" w:date="2022-04-13T18:16:00Z">
        <w:r>
          <w:t>66</w:t>
        </w:r>
        <w:r>
          <w:fldChar w:fldCharType="end"/>
        </w:r>
      </w:ins>
    </w:p>
    <w:p w14:paraId="155B2212" w14:textId="143EF7F2" w:rsidR="00EE3E0F" w:rsidRDefault="00EE3E0F">
      <w:pPr>
        <w:pStyle w:val="TOC5"/>
        <w:rPr>
          <w:ins w:id="761" w:author="Rapporteur" w:date="2022-04-13T18:16:00Z"/>
          <w:rFonts w:asciiTheme="minorHAnsi" w:eastAsiaTheme="minorEastAsia" w:hAnsiTheme="minorHAnsi" w:cstheme="minorBidi"/>
          <w:sz w:val="22"/>
          <w:szCs w:val="22"/>
          <w:lang w:val="en-IN" w:eastAsia="ja-JP"/>
        </w:rPr>
      </w:pPr>
      <w:ins w:id="762" w:author="Rapporteur" w:date="2022-04-13T18:16: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_Toc100767574 \h </w:instrText>
        </w:r>
      </w:ins>
      <w:r>
        <w:fldChar w:fldCharType="separate"/>
      </w:r>
      <w:ins w:id="763" w:author="Rapporteur" w:date="2022-04-13T18:16:00Z">
        <w:r>
          <w:t>66</w:t>
        </w:r>
        <w:r>
          <w:fldChar w:fldCharType="end"/>
        </w:r>
      </w:ins>
    </w:p>
    <w:p w14:paraId="6436C781" w14:textId="34076814" w:rsidR="00EE3E0F" w:rsidRDefault="00EE3E0F">
      <w:pPr>
        <w:pStyle w:val="TOC5"/>
        <w:rPr>
          <w:ins w:id="764" w:author="Rapporteur" w:date="2022-04-13T18:16:00Z"/>
          <w:rFonts w:asciiTheme="minorHAnsi" w:eastAsiaTheme="minorEastAsia" w:hAnsiTheme="minorHAnsi" w:cstheme="minorBidi"/>
          <w:sz w:val="22"/>
          <w:szCs w:val="22"/>
          <w:lang w:val="en-IN" w:eastAsia="ja-JP"/>
        </w:rPr>
      </w:pPr>
      <w:ins w:id="765" w:author="Rapporteur" w:date="2022-04-13T18:16: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_Toc100767575 \h </w:instrText>
        </w:r>
      </w:ins>
      <w:r>
        <w:fldChar w:fldCharType="separate"/>
      </w:r>
      <w:ins w:id="766" w:author="Rapporteur" w:date="2022-04-13T18:16:00Z">
        <w:r>
          <w:t>67</w:t>
        </w:r>
        <w:r>
          <w:fldChar w:fldCharType="end"/>
        </w:r>
      </w:ins>
    </w:p>
    <w:p w14:paraId="24909E32" w14:textId="523E185A" w:rsidR="00EE3E0F" w:rsidRDefault="00EE3E0F">
      <w:pPr>
        <w:pStyle w:val="TOC3"/>
        <w:rPr>
          <w:ins w:id="767" w:author="Rapporteur" w:date="2022-04-13T18:16:00Z"/>
          <w:rFonts w:asciiTheme="minorHAnsi" w:eastAsiaTheme="minorEastAsia" w:hAnsiTheme="minorHAnsi" w:cstheme="minorBidi"/>
          <w:sz w:val="22"/>
          <w:szCs w:val="22"/>
          <w:lang w:val="en-IN" w:eastAsia="ja-JP"/>
        </w:rPr>
      </w:pPr>
      <w:ins w:id="768" w:author="Rapporteur" w:date="2022-04-13T18:16: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_Toc100767576 \h </w:instrText>
        </w:r>
      </w:ins>
      <w:r>
        <w:fldChar w:fldCharType="separate"/>
      </w:r>
      <w:ins w:id="769" w:author="Rapporteur" w:date="2022-04-13T18:16:00Z">
        <w:r>
          <w:t>67</w:t>
        </w:r>
        <w:r>
          <w:fldChar w:fldCharType="end"/>
        </w:r>
      </w:ins>
    </w:p>
    <w:p w14:paraId="5B11A114" w14:textId="057E5DCD" w:rsidR="00EE3E0F" w:rsidRDefault="00EE3E0F">
      <w:pPr>
        <w:pStyle w:val="TOC4"/>
        <w:rPr>
          <w:ins w:id="770" w:author="Rapporteur" w:date="2022-04-13T18:16:00Z"/>
          <w:rFonts w:asciiTheme="minorHAnsi" w:eastAsiaTheme="minorEastAsia" w:hAnsiTheme="minorHAnsi" w:cstheme="minorBidi"/>
          <w:sz w:val="22"/>
          <w:szCs w:val="22"/>
          <w:lang w:val="en-IN" w:eastAsia="ja-JP"/>
        </w:rPr>
      </w:pPr>
      <w:ins w:id="771" w:author="Rapporteur" w:date="2022-04-13T18:16: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_Toc100767577 \h </w:instrText>
        </w:r>
      </w:ins>
      <w:r>
        <w:fldChar w:fldCharType="separate"/>
      </w:r>
      <w:ins w:id="772" w:author="Rapporteur" w:date="2022-04-13T18:16:00Z">
        <w:r>
          <w:t>67</w:t>
        </w:r>
        <w:r>
          <w:fldChar w:fldCharType="end"/>
        </w:r>
      </w:ins>
    </w:p>
    <w:p w14:paraId="4E5D6FF4" w14:textId="64D57D68" w:rsidR="00EE3E0F" w:rsidRDefault="00EE3E0F">
      <w:pPr>
        <w:pStyle w:val="TOC4"/>
        <w:rPr>
          <w:ins w:id="773" w:author="Rapporteur" w:date="2022-04-13T18:16:00Z"/>
          <w:rFonts w:asciiTheme="minorHAnsi" w:eastAsiaTheme="minorEastAsia" w:hAnsiTheme="minorHAnsi" w:cstheme="minorBidi"/>
          <w:sz w:val="22"/>
          <w:szCs w:val="22"/>
          <w:lang w:val="en-IN" w:eastAsia="ja-JP"/>
        </w:rPr>
      </w:pPr>
      <w:ins w:id="774" w:author="Rapporteur" w:date="2022-04-13T18:16: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_Toc100767578 \h </w:instrText>
        </w:r>
      </w:ins>
      <w:r>
        <w:fldChar w:fldCharType="separate"/>
      </w:r>
      <w:ins w:id="775" w:author="Rapporteur" w:date="2022-04-13T18:16:00Z">
        <w:r>
          <w:t>69</w:t>
        </w:r>
        <w:r>
          <w:fldChar w:fldCharType="end"/>
        </w:r>
      </w:ins>
    </w:p>
    <w:p w14:paraId="719CCEDC" w14:textId="2CD01182" w:rsidR="00EE3E0F" w:rsidRDefault="00EE3E0F">
      <w:pPr>
        <w:pStyle w:val="TOC5"/>
        <w:rPr>
          <w:ins w:id="776" w:author="Rapporteur" w:date="2022-04-13T18:16:00Z"/>
          <w:rFonts w:asciiTheme="minorHAnsi" w:eastAsiaTheme="minorEastAsia" w:hAnsiTheme="minorHAnsi" w:cstheme="minorBidi"/>
          <w:sz w:val="22"/>
          <w:szCs w:val="22"/>
          <w:lang w:val="en-IN" w:eastAsia="ja-JP"/>
        </w:rPr>
      </w:pPr>
      <w:ins w:id="777" w:author="Rapporteur" w:date="2022-04-13T18:16: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_Toc100767579 \h </w:instrText>
        </w:r>
      </w:ins>
      <w:r>
        <w:fldChar w:fldCharType="separate"/>
      </w:r>
      <w:ins w:id="778" w:author="Rapporteur" w:date="2022-04-13T18:16:00Z">
        <w:r>
          <w:t>69</w:t>
        </w:r>
        <w:r>
          <w:fldChar w:fldCharType="end"/>
        </w:r>
      </w:ins>
    </w:p>
    <w:p w14:paraId="27B8CB5B" w14:textId="48A6B381" w:rsidR="00EE3E0F" w:rsidRDefault="00EE3E0F">
      <w:pPr>
        <w:pStyle w:val="TOC5"/>
        <w:rPr>
          <w:ins w:id="779" w:author="Rapporteur" w:date="2022-04-13T18:16:00Z"/>
          <w:rFonts w:asciiTheme="minorHAnsi" w:eastAsiaTheme="minorEastAsia" w:hAnsiTheme="minorHAnsi" w:cstheme="minorBidi"/>
          <w:sz w:val="22"/>
          <w:szCs w:val="22"/>
          <w:lang w:val="en-IN" w:eastAsia="ja-JP"/>
        </w:rPr>
      </w:pPr>
      <w:ins w:id="780" w:author="Rapporteur" w:date="2022-04-13T18:16: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_Toc100767580 \h </w:instrText>
        </w:r>
      </w:ins>
      <w:r>
        <w:fldChar w:fldCharType="separate"/>
      </w:r>
      <w:ins w:id="781" w:author="Rapporteur" w:date="2022-04-13T18:16:00Z">
        <w:r>
          <w:t>69</w:t>
        </w:r>
        <w:r>
          <w:fldChar w:fldCharType="end"/>
        </w:r>
      </w:ins>
    </w:p>
    <w:p w14:paraId="775E183B" w14:textId="14AB01A3" w:rsidR="00EE3E0F" w:rsidRDefault="00EE3E0F">
      <w:pPr>
        <w:pStyle w:val="TOC5"/>
        <w:rPr>
          <w:ins w:id="782" w:author="Rapporteur" w:date="2022-04-13T18:16:00Z"/>
          <w:rFonts w:asciiTheme="minorHAnsi" w:eastAsiaTheme="minorEastAsia" w:hAnsiTheme="minorHAnsi" w:cstheme="minorBidi"/>
          <w:sz w:val="22"/>
          <w:szCs w:val="22"/>
          <w:lang w:val="en-IN" w:eastAsia="ja-JP"/>
        </w:rPr>
      </w:pPr>
      <w:ins w:id="783" w:author="Rapporteur" w:date="2022-04-13T18:16: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_Toc100767581 \h </w:instrText>
        </w:r>
      </w:ins>
      <w:r>
        <w:fldChar w:fldCharType="separate"/>
      </w:r>
      <w:ins w:id="784" w:author="Rapporteur" w:date="2022-04-13T18:16:00Z">
        <w:r>
          <w:t>70</w:t>
        </w:r>
        <w:r>
          <w:fldChar w:fldCharType="end"/>
        </w:r>
      </w:ins>
    </w:p>
    <w:p w14:paraId="6FD475C8" w14:textId="42C85D12" w:rsidR="00EE3E0F" w:rsidRDefault="00EE3E0F">
      <w:pPr>
        <w:pStyle w:val="TOC5"/>
        <w:rPr>
          <w:ins w:id="785" w:author="Rapporteur" w:date="2022-04-13T18:16:00Z"/>
          <w:rFonts w:asciiTheme="minorHAnsi" w:eastAsiaTheme="minorEastAsia" w:hAnsiTheme="minorHAnsi" w:cstheme="minorBidi"/>
          <w:sz w:val="22"/>
          <w:szCs w:val="22"/>
          <w:lang w:val="en-IN" w:eastAsia="ja-JP"/>
        </w:rPr>
      </w:pPr>
      <w:ins w:id="786" w:author="Rapporteur" w:date="2022-04-13T18:16: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_Toc100767582 \h </w:instrText>
        </w:r>
      </w:ins>
      <w:r>
        <w:fldChar w:fldCharType="separate"/>
      </w:r>
      <w:ins w:id="787" w:author="Rapporteur" w:date="2022-04-13T18:16:00Z">
        <w:r>
          <w:t>70</w:t>
        </w:r>
        <w:r>
          <w:fldChar w:fldCharType="end"/>
        </w:r>
      </w:ins>
    </w:p>
    <w:p w14:paraId="44B77EA7" w14:textId="05573D85" w:rsidR="00EE3E0F" w:rsidRDefault="00EE3E0F">
      <w:pPr>
        <w:pStyle w:val="TOC5"/>
        <w:rPr>
          <w:ins w:id="788" w:author="Rapporteur" w:date="2022-04-13T18:16:00Z"/>
          <w:rFonts w:asciiTheme="minorHAnsi" w:eastAsiaTheme="minorEastAsia" w:hAnsiTheme="minorHAnsi" w:cstheme="minorBidi"/>
          <w:sz w:val="22"/>
          <w:szCs w:val="22"/>
          <w:lang w:val="en-IN" w:eastAsia="ja-JP"/>
        </w:rPr>
      </w:pPr>
      <w:ins w:id="789" w:author="Rapporteur" w:date="2022-04-13T18:16: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_Toc100767583 \h </w:instrText>
        </w:r>
      </w:ins>
      <w:r>
        <w:fldChar w:fldCharType="separate"/>
      </w:r>
      <w:ins w:id="790" w:author="Rapporteur" w:date="2022-04-13T18:16:00Z">
        <w:r>
          <w:t>70</w:t>
        </w:r>
        <w:r>
          <w:fldChar w:fldCharType="end"/>
        </w:r>
      </w:ins>
    </w:p>
    <w:p w14:paraId="4E82B664" w14:textId="6A8684CA" w:rsidR="00EE3E0F" w:rsidRDefault="00EE3E0F">
      <w:pPr>
        <w:pStyle w:val="TOC5"/>
        <w:rPr>
          <w:ins w:id="791" w:author="Rapporteur" w:date="2022-04-13T18:16:00Z"/>
          <w:rFonts w:asciiTheme="minorHAnsi" w:eastAsiaTheme="minorEastAsia" w:hAnsiTheme="minorHAnsi" w:cstheme="minorBidi"/>
          <w:sz w:val="22"/>
          <w:szCs w:val="22"/>
          <w:lang w:val="en-IN" w:eastAsia="ja-JP"/>
        </w:rPr>
      </w:pPr>
      <w:ins w:id="792" w:author="Rapporteur" w:date="2022-04-13T18:16:00Z">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_Toc100767584 \h </w:instrText>
        </w:r>
      </w:ins>
      <w:r>
        <w:fldChar w:fldCharType="separate"/>
      </w:r>
      <w:ins w:id="793" w:author="Rapporteur" w:date="2022-04-13T18:16:00Z">
        <w:r>
          <w:t>70</w:t>
        </w:r>
        <w:r>
          <w:fldChar w:fldCharType="end"/>
        </w:r>
      </w:ins>
    </w:p>
    <w:p w14:paraId="079BFF7C" w14:textId="7E088B03" w:rsidR="00EE3E0F" w:rsidRDefault="00EE3E0F">
      <w:pPr>
        <w:pStyle w:val="TOC4"/>
        <w:rPr>
          <w:ins w:id="794" w:author="Rapporteur" w:date="2022-04-13T18:16:00Z"/>
          <w:rFonts w:asciiTheme="minorHAnsi" w:eastAsiaTheme="minorEastAsia" w:hAnsiTheme="minorHAnsi" w:cstheme="minorBidi"/>
          <w:sz w:val="22"/>
          <w:szCs w:val="22"/>
          <w:lang w:val="en-IN" w:eastAsia="ja-JP"/>
        </w:rPr>
      </w:pPr>
      <w:ins w:id="795" w:author="Rapporteur" w:date="2022-04-13T18:16: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_Toc100767585 \h </w:instrText>
        </w:r>
      </w:ins>
      <w:r>
        <w:fldChar w:fldCharType="separate"/>
      </w:r>
      <w:ins w:id="796" w:author="Rapporteur" w:date="2022-04-13T18:16:00Z">
        <w:r>
          <w:t>70</w:t>
        </w:r>
        <w:r>
          <w:fldChar w:fldCharType="end"/>
        </w:r>
      </w:ins>
    </w:p>
    <w:p w14:paraId="06A4F3C5" w14:textId="572FCA94" w:rsidR="00EE3E0F" w:rsidRDefault="00EE3E0F">
      <w:pPr>
        <w:pStyle w:val="TOC3"/>
        <w:rPr>
          <w:ins w:id="797" w:author="Rapporteur" w:date="2022-04-13T18:16:00Z"/>
          <w:rFonts w:asciiTheme="minorHAnsi" w:eastAsiaTheme="minorEastAsia" w:hAnsiTheme="minorHAnsi" w:cstheme="minorBidi"/>
          <w:sz w:val="22"/>
          <w:szCs w:val="22"/>
          <w:lang w:val="en-IN" w:eastAsia="ja-JP"/>
        </w:rPr>
      </w:pPr>
      <w:ins w:id="798" w:author="Rapporteur" w:date="2022-04-13T18:16: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_Toc100767586 \h </w:instrText>
        </w:r>
      </w:ins>
      <w:r>
        <w:fldChar w:fldCharType="separate"/>
      </w:r>
      <w:ins w:id="799" w:author="Rapporteur" w:date="2022-04-13T18:16:00Z">
        <w:r>
          <w:t>71</w:t>
        </w:r>
        <w:r>
          <w:fldChar w:fldCharType="end"/>
        </w:r>
      </w:ins>
    </w:p>
    <w:p w14:paraId="01287721" w14:textId="5BFC4AAA" w:rsidR="00EE3E0F" w:rsidRDefault="00EE3E0F">
      <w:pPr>
        <w:pStyle w:val="TOC3"/>
        <w:rPr>
          <w:ins w:id="800" w:author="Rapporteur" w:date="2022-04-13T18:16:00Z"/>
          <w:rFonts w:asciiTheme="minorHAnsi" w:eastAsiaTheme="minorEastAsia" w:hAnsiTheme="minorHAnsi" w:cstheme="minorBidi"/>
          <w:sz w:val="22"/>
          <w:szCs w:val="22"/>
          <w:lang w:val="en-IN" w:eastAsia="ja-JP"/>
        </w:rPr>
      </w:pPr>
      <w:ins w:id="801" w:author="Rapporteur" w:date="2022-04-13T18:16: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_Toc100767587 \h </w:instrText>
        </w:r>
      </w:ins>
      <w:r>
        <w:fldChar w:fldCharType="separate"/>
      </w:r>
      <w:ins w:id="802" w:author="Rapporteur" w:date="2022-04-13T18:16:00Z">
        <w:r>
          <w:t>71</w:t>
        </w:r>
        <w:r>
          <w:fldChar w:fldCharType="end"/>
        </w:r>
      </w:ins>
    </w:p>
    <w:p w14:paraId="086EE710" w14:textId="18F53680" w:rsidR="00EE3E0F" w:rsidRDefault="00EE3E0F">
      <w:pPr>
        <w:pStyle w:val="TOC2"/>
        <w:rPr>
          <w:ins w:id="803" w:author="Rapporteur" w:date="2022-04-13T18:16:00Z"/>
          <w:rFonts w:asciiTheme="minorHAnsi" w:eastAsiaTheme="minorEastAsia" w:hAnsiTheme="minorHAnsi" w:cstheme="minorBidi"/>
          <w:sz w:val="22"/>
          <w:szCs w:val="22"/>
          <w:lang w:val="en-IN" w:eastAsia="ja-JP"/>
        </w:rPr>
      </w:pPr>
      <w:ins w:id="804" w:author="Rapporteur" w:date="2022-04-13T18:16: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_Toc100767588 \h </w:instrText>
        </w:r>
      </w:ins>
      <w:r>
        <w:fldChar w:fldCharType="separate"/>
      </w:r>
      <w:ins w:id="805" w:author="Rapporteur" w:date="2022-04-13T18:16:00Z">
        <w:r>
          <w:t>71</w:t>
        </w:r>
        <w:r>
          <w:fldChar w:fldCharType="end"/>
        </w:r>
      </w:ins>
    </w:p>
    <w:p w14:paraId="21A2FB86" w14:textId="1017DA12" w:rsidR="00EE3E0F" w:rsidRDefault="00EE3E0F">
      <w:pPr>
        <w:pStyle w:val="TOC3"/>
        <w:rPr>
          <w:ins w:id="806" w:author="Rapporteur" w:date="2022-04-13T18:16:00Z"/>
          <w:rFonts w:asciiTheme="minorHAnsi" w:eastAsiaTheme="minorEastAsia" w:hAnsiTheme="minorHAnsi" w:cstheme="minorBidi"/>
          <w:sz w:val="22"/>
          <w:szCs w:val="22"/>
          <w:lang w:val="en-IN" w:eastAsia="ja-JP"/>
        </w:rPr>
      </w:pPr>
      <w:ins w:id="807" w:author="Rapporteur" w:date="2022-04-13T18:16:00Z">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_Toc100767589 \h </w:instrText>
        </w:r>
      </w:ins>
      <w:r>
        <w:fldChar w:fldCharType="separate"/>
      </w:r>
      <w:ins w:id="808" w:author="Rapporteur" w:date="2022-04-13T18:16:00Z">
        <w:r>
          <w:t>71</w:t>
        </w:r>
        <w:r>
          <w:fldChar w:fldCharType="end"/>
        </w:r>
      </w:ins>
    </w:p>
    <w:p w14:paraId="04981731" w14:textId="115CA66F" w:rsidR="00EE3E0F" w:rsidRDefault="00EE3E0F">
      <w:pPr>
        <w:pStyle w:val="TOC3"/>
        <w:rPr>
          <w:ins w:id="809" w:author="Rapporteur" w:date="2022-04-13T18:16:00Z"/>
          <w:rFonts w:asciiTheme="minorHAnsi" w:eastAsiaTheme="minorEastAsia" w:hAnsiTheme="minorHAnsi" w:cstheme="minorBidi"/>
          <w:sz w:val="22"/>
          <w:szCs w:val="22"/>
          <w:lang w:val="en-IN" w:eastAsia="ja-JP"/>
        </w:rPr>
      </w:pPr>
      <w:ins w:id="810" w:author="Rapporteur" w:date="2022-04-13T18:16: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_Toc100767590 \h </w:instrText>
        </w:r>
      </w:ins>
      <w:r>
        <w:fldChar w:fldCharType="separate"/>
      </w:r>
      <w:ins w:id="811" w:author="Rapporteur" w:date="2022-04-13T18:16:00Z">
        <w:r>
          <w:t>72</w:t>
        </w:r>
        <w:r>
          <w:fldChar w:fldCharType="end"/>
        </w:r>
      </w:ins>
    </w:p>
    <w:p w14:paraId="59BE63EA" w14:textId="772DC8D0" w:rsidR="00EE3E0F" w:rsidRDefault="00EE3E0F">
      <w:pPr>
        <w:pStyle w:val="TOC4"/>
        <w:rPr>
          <w:ins w:id="812" w:author="Rapporteur" w:date="2022-04-13T18:16:00Z"/>
          <w:rFonts w:asciiTheme="minorHAnsi" w:eastAsiaTheme="minorEastAsia" w:hAnsiTheme="minorHAnsi" w:cstheme="minorBidi"/>
          <w:sz w:val="22"/>
          <w:szCs w:val="22"/>
          <w:lang w:val="en-IN" w:eastAsia="ja-JP"/>
        </w:rPr>
      </w:pPr>
      <w:ins w:id="813" w:author="Rapporteur" w:date="2022-04-13T18:16: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_Toc100767591 \h </w:instrText>
        </w:r>
      </w:ins>
      <w:r>
        <w:fldChar w:fldCharType="separate"/>
      </w:r>
      <w:ins w:id="814" w:author="Rapporteur" w:date="2022-04-13T18:16:00Z">
        <w:r>
          <w:t>72</w:t>
        </w:r>
        <w:r>
          <w:fldChar w:fldCharType="end"/>
        </w:r>
      </w:ins>
    </w:p>
    <w:p w14:paraId="780BF789" w14:textId="0C33AB82" w:rsidR="00EE3E0F" w:rsidRDefault="00EE3E0F">
      <w:pPr>
        <w:pStyle w:val="TOC4"/>
        <w:rPr>
          <w:ins w:id="815" w:author="Rapporteur" w:date="2022-04-13T18:16:00Z"/>
          <w:rFonts w:asciiTheme="minorHAnsi" w:eastAsiaTheme="minorEastAsia" w:hAnsiTheme="minorHAnsi" w:cstheme="minorBidi"/>
          <w:sz w:val="22"/>
          <w:szCs w:val="22"/>
          <w:lang w:val="en-IN" w:eastAsia="ja-JP"/>
        </w:rPr>
      </w:pPr>
      <w:ins w:id="816" w:author="Rapporteur" w:date="2022-04-13T18:16: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_Toc100767592 \h </w:instrText>
        </w:r>
      </w:ins>
      <w:r>
        <w:fldChar w:fldCharType="separate"/>
      </w:r>
      <w:ins w:id="817" w:author="Rapporteur" w:date="2022-04-13T18:16:00Z">
        <w:r>
          <w:t>72</w:t>
        </w:r>
        <w:r>
          <w:fldChar w:fldCharType="end"/>
        </w:r>
      </w:ins>
    </w:p>
    <w:p w14:paraId="7E243E19" w14:textId="2D51838A" w:rsidR="00EE3E0F" w:rsidRDefault="00EE3E0F">
      <w:pPr>
        <w:pStyle w:val="TOC5"/>
        <w:rPr>
          <w:ins w:id="818" w:author="Rapporteur" w:date="2022-04-13T18:16:00Z"/>
          <w:rFonts w:asciiTheme="minorHAnsi" w:eastAsiaTheme="minorEastAsia" w:hAnsiTheme="minorHAnsi" w:cstheme="minorBidi"/>
          <w:sz w:val="22"/>
          <w:szCs w:val="22"/>
          <w:lang w:val="en-IN" w:eastAsia="ja-JP"/>
        </w:rPr>
      </w:pPr>
      <w:ins w:id="819" w:author="Rapporteur" w:date="2022-04-13T18:16: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_Toc100767593 \h </w:instrText>
        </w:r>
      </w:ins>
      <w:r>
        <w:fldChar w:fldCharType="separate"/>
      </w:r>
      <w:ins w:id="820" w:author="Rapporteur" w:date="2022-04-13T18:16:00Z">
        <w:r>
          <w:t>72</w:t>
        </w:r>
        <w:r>
          <w:fldChar w:fldCharType="end"/>
        </w:r>
      </w:ins>
    </w:p>
    <w:p w14:paraId="4F6F44AF" w14:textId="777A780B" w:rsidR="00EE3E0F" w:rsidRDefault="00EE3E0F">
      <w:pPr>
        <w:pStyle w:val="TOC5"/>
        <w:rPr>
          <w:ins w:id="821" w:author="Rapporteur" w:date="2022-04-13T18:16:00Z"/>
          <w:rFonts w:asciiTheme="minorHAnsi" w:eastAsiaTheme="minorEastAsia" w:hAnsiTheme="minorHAnsi" w:cstheme="minorBidi"/>
          <w:sz w:val="22"/>
          <w:szCs w:val="22"/>
          <w:lang w:val="en-IN" w:eastAsia="ja-JP"/>
        </w:rPr>
      </w:pPr>
      <w:ins w:id="822" w:author="Rapporteur" w:date="2022-04-13T18:16: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_Toc100767594 \h </w:instrText>
        </w:r>
      </w:ins>
      <w:r>
        <w:fldChar w:fldCharType="separate"/>
      </w:r>
      <w:ins w:id="823" w:author="Rapporteur" w:date="2022-04-13T18:16:00Z">
        <w:r>
          <w:t>72</w:t>
        </w:r>
        <w:r>
          <w:fldChar w:fldCharType="end"/>
        </w:r>
      </w:ins>
    </w:p>
    <w:p w14:paraId="7AAAD44C" w14:textId="358A6C1A" w:rsidR="00EE3E0F" w:rsidRDefault="00EE3E0F">
      <w:pPr>
        <w:pStyle w:val="TOC5"/>
        <w:rPr>
          <w:ins w:id="824" w:author="Rapporteur" w:date="2022-04-13T18:16:00Z"/>
          <w:rFonts w:asciiTheme="minorHAnsi" w:eastAsiaTheme="minorEastAsia" w:hAnsiTheme="minorHAnsi" w:cstheme="minorBidi"/>
          <w:sz w:val="22"/>
          <w:szCs w:val="22"/>
          <w:lang w:val="en-IN" w:eastAsia="ja-JP"/>
        </w:rPr>
      </w:pPr>
      <w:ins w:id="825" w:author="Rapporteur" w:date="2022-04-13T18:16: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_Toc100767595 \h </w:instrText>
        </w:r>
      </w:ins>
      <w:r>
        <w:fldChar w:fldCharType="separate"/>
      </w:r>
      <w:ins w:id="826" w:author="Rapporteur" w:date="2022-04-13T18:16:00Z">
        <w:r>
          <w:t>73</w:t>
        </w:r>
        <w:r>
          <w:fldChar w:fldCharType="end"/>
        </w:r>
      </w:ins>
    </w:p>
    <w:p w14:paraId="069F68F0" w14:textId="557F6CB9" w:rsidR="00EE3E0F" w:rsidRDefault="00EE3E0F">
      <w:pPr>
        <w:pStyle w:val="TOC5"/>
        <w:rPr>
          <w:ins w:id="827" w:author="Rapporteur" w:date="2022-04-13T18:16:00Z"/>
          <w:rFonts w:asciiTheme="minorHAnsi" w:eastAsiaTheme="minorEastAsia" w:hAnsiTheme="minorHAnsi" w:cstheme="minorBidi"/>
          <w:sz w:val="22"/>
          <w:szCs w:val="22"/>
          <w:lang w:val="en-IN" w:eastAsia="ja-JP"/>
        </w:rPr>
      </w:pPr>
      <w:ins w:id="828" w:author="Rapporteur" w:date="2022-04-13T18:16: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_Toc100767596 \h </w:instrText>
        </w:r>
      </w:ins>
      <w:r>
        <w:fldChar w:fldCharType="separate"/>
      </w:r>
      <w:ins w:id="829" w:author="Rapporteur" w:date="2022-04-13T18:16:00Z">
        <w:r>
          <w:t>73</w:t>
        </w:r>
        <w:r>
          <w:fldChar w:fldCharType="end"/>
        </w:r>
      </w:ins>
    </w:p>
    <w:p w14:paraId="2C898672" w14:textId="373244E9" w:rsidR="00EE3E0F" w:rsidRDefault="00EE3E0F">
      <w:pPr>
        <w:pStyle w:val="TOC6"/>
        <w:rPr>
          <w:ins w:id="830" w:author="Rapporteur" w:date="2022-04-13T18:16:00Z"/>
          <w:rFonts w:asciiTheme="minorHAnsi" w:eastAsiaTheme="minorEastAsia" w:hAnsiTheme="minorHAnsi" w:cstheme="minorBidi"/>
          <w:sz w:val="22"/>
          <w:szCs w:val="22"/>
          <w:lang w:val="en-IN" w:eastAsia="ja-JP"/>
        </w:rPr>
      </w:pPr>
      <w:ins w:id="831" w:author="Rapporteur" w:date="2022-04-13T18:16: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_Toc100767597 \h </w:instrText>
        </w:r>
      </w:ins>
      <w:r>
        <w:fldChar w:fldCharType="separate"/>
      </w:r>
      <w:ins w:id="832" w:author="Rapporteur" w:date="2022-04-13T18:16:00Z">
        <w:r>
          <w:t>73</w:t>
        </w:r>
        <w:r>
          <w:fldChar w:fldCharType="end"/>
        </w:r>
      </w:ins>
    </w:p>
    <w:p w14:paraId="32F7934A" w14:textId="2735473A" w:rsidR="00EE3E0F" w:rsidRDefault="00EE3E0F">
      <w:pPr>
        <w:pStyle w:val="TOC6"/>
        <w:rPr>
          <w:ins w:id="833" w:author="Rapporteur" w:date="2022-04-13T18:16:00Z"/>
          <w:rFonts w:asciiTheme="minorHAnsi" w:eastAsiaTheme="minorEastAsia" w:hAnsiTheme="minorHAnsi" w:cstheme="minorBidi"/>
          <w:sz w:val="22"/>
          <w:szCs w:val="22"/>
          <w:lang w:val="en-IN" w:eastAsia="ja-JP"/>
        </w:rPr>
      </w:pPr>
      <w:ins w:id="834" w:author="Rapporteur" w:date="2022-04-13T18:16: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_Toc100767598 \h </w:instrText>
        </w:r>
      </w:ins>
      <w:r>
        <w:fldChar w:fldCharType="separate"/>
      </w:r>
      <w:ins w:id="835" w:author="Rapporteur" w:date="2022-04-13T18:16:00Z">
        <w:r>
          <w:t>73</w:t>
        </w:r>
        <w:r>
          <w:fldChar w:fldCharType="end"/>
        </w:r>
      </w:ins>
    </w:p>
    <w:p w14:paraId="5EDA497C" w14:textId="679E61C3" w:rsidR="00EE3E0F" w:rsidRDefault="00EE3E0F">
      <w:pPr>
        <w:pStyle w:val="TOC7"/>
        <w:rPr>
          <w:ins w:id="836" w:author="Rapporteur" w:date="2022-04-13T18:16:00Z"/>
          <w:rFonts w:asciiTheme="minorHAnsi" w:eastAsiaTheme="minorEastAsia" w:hAnsiTheme="minorHAnsi" w:cstheme="minorBidi"/>
          <w:sz w:val="22"/>
          <w:szCs w:val="22"/>
          <w:lang w:val="en-IN" w:eastAsia="ja-JP"/>
        </w:rPr>
      </w:pPr>
      <w:ins w:id="837" w:author="Rapporteur" w:date="2022-04-13T18:16: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_Toc100767599 \h </w:instrText>
        </w:r>
      </w:ins>
      <w:r>
        <w:fldChar w:fldCharType="separate"/>
      </w:r>
      <w:ins w:id="838" w:author="Rapporteur" w:date="2022-04-13T18:16:00Z">
        <w:r>
          <w:t>73</w:t>
        </w:r>
        <w:r>
          <w:fldChar w:fldCharType="end"/>
        </w:r>
      </w:ins>
    </w:p>
    <w:p w14:paraId="7741FE73" w14:textId="1A38D13A" w:rsidR="00EE3E0F" w:rsidRDefault="00EE3E0F">
      <w:pPr>
        <w:pStyle w:val="TOC7"/>
        <w:rPr>
          <w:ins w:id="839" w:author="Rapporteur" w:date="2022-04-13T18:16:00Z"/>
          <w:rFonts w:asciiTheme="minorHAnsi" w:eastAsiaTheme="minorEastAsia" w:hAnsiTheme="minorHAnsi" w:cstheme="minorBidi"/>
          <w:sz w:val="22"/>
          <w:szCs w:val="22"/>
          <w:lang w:val="en-IN" w:eastAsia="ja-JP"/>
        </w:rPr>
      </w:pPr>
      <w:ins w:id="840" w:author="Rapporteur" w:date="2022-04-13T18:16: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_Toc100767600 \h </w:instrText>
        </w:r>
      </w:ins>
      <w:r>
        <w:fldChar w:fldCharType="separate"/>
      </w:r>
      <w:ins w:id="841" w:author="Rapporteur" w:date="2022-04-13T18:16:00Z">
        <w:r>
          <w:t>73</w:t>
        </w:r>
        <w:r>
          <w:fldChar w:fldCharType="end"/>
        </w:r>
      </w:ins>
    </w:p>
    <w:p w14:paraId="39CB6AE7" w14:textId="10F2B45C" w:rsidR="00EE3E0F" w:rsidRDefault="00EE3E0F">
      <w:pPr>
        <w:pStyle w:val="TOC3"/>
        <w:rPr>
          <w:ins w:id="842" w:author="Rapporteur" w:date="2022-04-13T18:16:00Z"/>
          <w:rFonts w:asciiTheme="minorHAnsi" w:eastAsiaTheme="minorEastAsia" w:hAnsiTheme="minorHAnsi" w:cstheme="minorBidi"/>
          <w:sz w:val="22"/>
          <w:szCs w:val="22"/>
          <w:lang w:val="en-IN" w:eastAsia="ja-JP"/>
        </w:rPr>
      </w:pPr>
      <w:ins w:id="843" w:author="Rapporteur" w:date="2022-04-13T18:16: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_Toc100767601 \h </w:instrText>
        </w:r>
      </w:ins>
      <w:r>
        <w:fldChar w:fldCharType="separate"/>
      </w:r>
      <w:ins w:id="844" w:author="Rapporteur" w:date="2022-04-13T18:16:00Z">
        <w:r>
          <w:t>73</w:t>
        </w:r>
        <w:r>
          <w:fldChar w:fldCharType="end"/>
        </w:r>
      </w:ins>
    </w:p>
    <w:p w14:paraId="4BD0F3C3" w14:textId="06EA5129" w:rsidR="00EE3E0F" w:rsidRDefault="00EE3E0F">
      <w:pPr>
        <w:pStyle w:val="TOC3"/>
        <w:rPr>
          <w:ins w:id="845" w:author="Rapporteur" w:date="2022-04-13T18:16:00Z"/>
          <w:rFonts w:asciiTheme="minorHAnsi" w:eastAsiaTheme="minorEastAsia" w:hAnsiTheme="minorHAnsi" w:cstheme="minorBidi"/>
          <w:sz w:val="22"/>
          <w:szCs w:val="22"/>
          <w:lang w:val="en-IN" w:eastAsia="ja-JP"/>
        </w:rPr>
      </w:pPr>
      <w:ins w:id="846" w:author="Rapporteur" w:date="2022-04-13T18:16: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_Toc100767602 \h </w:instrText>
        </w:r>
      </w:ins>
      <w:r>
        <w:fldChar w:fldCharType="separate"/>
      </w:r>
      <w:ins w:id="847" w:author="Rapporteur" w:date="2022-04-13T18:16:00Z">
        <w:r>
          <w:t>73</w:t>
        </w:r>
        <w:r>
          <w:fldChar w:fldCharType="end"/>
        </w:r>
      </w:ins>
    </w:p>
    <w:p w14:paraId="2A24637F" w14:textId="425F62D9" w:rsidR="00EE3E0F" w:rsidRDefault="00EE3E0F">
      <w:pPr>
        <w:pStyle w:val="TOC3"/>
        <w:rPr>
          <w:ins w:id="848" w:author="Rapporteur" w:date="2022-04-13T18:16:00Z"/>
          <w:rFonts w:asciiTheme="minorHAnsi" w:eastAsiaTheme="minorEastAsia" w:hAnsiTheme="minorHAnsi" w:cstheme="minorBidi"/>
          <w:sz w:val="22"/>
          <w:szCs w:val="22"/>
          <w:lang w:val="en-IN" w:eastAsia="ja-JP"/>
        </w:rPr>
      </w:pPr>
      <w:ins w:id="849" w:author="Rapporteur" w:date="2022-04-13T18:16: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_Toc100767603 \h </w:instrText>
        </w:r>
      </w:ins>
      <w:r>
        <w:fldChar w:fldCharType="separate"/>
      </w:r>
      <w:ins w:id="850" w:author="Rapporteur" w:date="2022-04-13T18:16:00Z">
        <w:r>
          <w:t>73</w:t>
        </w:r>
        <w:r>
          <w:fldChar w:fldCharType="end"/>
        </w:r>
      </w:ins>
    </w:p>
    <w:p w14:paraId="5109C8F1" w14:textId="207463D5" w:rsidR="00EE3E0F" w:rsidRDefault="00EE3E0F">
      <w:pPr>
        <w:pStyle w:val="TOC4"/>
        <w:rPr>
          <w:ins w:id="851" w:author="Rapporteur" w:date="2022-04-13T18:16:00Z"/>
          <w:rFonts w:asciiTheme="minorHAnsi" w:eastAsiaTheme="minorEastAsia" w:hAnsiTheme="minorHAnsi" w:cstheme="minorBidi"/>
          <w:sz w:val="22"/>
          <w:szCs w:val="22"/>
          <w:lang w:val="en-IN" w:eastAsia="ja-JP"/>
        </w:rPr>
      </w:pPr>
      <w:ins w:id="852" w:author="Rapporteur" w:date="2022-04-13T18:16: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_Toc100767604 \h </w:instrText>
        </w:r>
      </w:ins>
      <w:r>
        <w:fldChar w:fldCharType="separate"/>
      </w:r>
      <w:ins w:id="853" w:author="Rapporteur" w:date="2022-04-13T18:16:00Z">
        <w:r>
          <w:t>73</w:t>
        </w:r>
        <w:r>
          <w:fldChar w:fldCharType="end"/>
        </w:r>
      </w:ins>
    </w:p>
    <w:p w14:paraId="7F6E9C2A" w14:textId="2F4AD351" w:rsidR="00EE3E0F" w:rsidRDefault="00EE3E0F">
      <w:pPr>
        <w:pStyle w:val="TOC4"/>
        <w:rPr>
          <w:ins w:id="854" w:author="Rapporteur" w:date="2022-04-13T18:16:00Z"/>
          <w:rFonts w:asciiTheme="minorHAnsi" w:eastAsiaTheme="minorEastAsia" w:hAnsiTheme="minorHAnsi" w:cstheme="minorBidi"/>
          <w:sz w:val="22"/>
          <w:szCs w:val="22"/>
          <w:lang w:val="en-IN" w:eastAsia="ja-JP"/>
        </w:rPr>
      </w:pPr>
      <w:ins w:id="855" w:author="Rapporteur" w:date="2022-04-13T18:16: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_Toc100767605 \h </w:instrText>
        </w:r>
      </w:ins>
      <w:r>
        <w:fldChar w:fldCharType="separate"/>
      </w:r>
      <w:ins w:id="856" w:author="Rapporteur" w:date="2022-04-13T18:16:00Z">
        <w:r>
          <w:t>74</w:t>
        </w:r>
        <w:r>
          <w:fldChar w:fldCharType="end"/>
        </w:r>
      </w:ins>
    </w:p>
    <w:p w14:paraId="5169F68F" w14:textId="56DDB5A2" w:rsidR="00EE3E0F" w:rsidRDefault="00EE3E0F">
      <w:pPr>
        <w:pStyle w:val="TOC5"/>
        <w:rPr>
          <w:ins w:id="857" w:author="Rapporteur" w:date="2022-04-13T18:16:00Z"/>
          <w:rFonts w:asciiTheme="minorHAnsi" w:eastAsiaTheme="minorEastAsia" w:hAnsiTheme="minorHAnsi" w:cstheme="minorBidi"/>
          <w:sz w:val="22"/>
          <w:szCs w:val="22"/>
          <w:lang w:val="en-IN" w:eastAsia="ja-JP"/>
        </w:rPr>
      </w:pPr>
      <w:ins w:id="858" w:author="Rapporteur" w:date="2022-04-13T18:16: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_Toc100767606 \h </w:instrText>
        </w:r>
      </w:ins>
      <w:r>
        <w:fldChar w:fldCharType="separate"/>
      </w:r>
      <w:ins w:id="859" w:author="Rapporteur" w:date="2022-04-13T18:16:00Z">
        <w:r>
          <w:t>74</w:t>
        </w:r>
        <w:r>
          <w:fldChar w:fldCharType="end"/>
        </w:r>
      </w:ins>
    </w:p>
    <w:p w14:paraId="6924BD2A" w14:textId="432E3394" w:rsidR="00EE3E0F" w:rsidRDefault="00EE3E0F">
      <w:pPr>
        <w:pStyle w:val="TOC5"/>
        <w:rPr>
          <w:ins w:id="860" w:author="Rapporteur" w:date="2022-04-13T18:16:00Z"/>
          <w:rFonts w:asciiTheme="minorHAnsi" w:eastAsiaTheme="minorEastAsia" w:hAnsiTheme="minorHAnsi" w:cstheme="minorBidi"/>
          <w:sz w:val="22"/>
          <w:szCs w:val="22"/>
          <w:lang w:val="en-IN" w:eastAsia="ja-JP"/>
        </w:rPr>
      </w:pPr>
      <w:ins w:id="861" w:author="Rapporteur" w:date="2022-04-13T18:16:00Z">
        <w:r>
          <w:rPr>
            <w:lang w:eastAsia="zh-CN"/>
          </w:rPr>
          <w:lastRenderedPageBreak/>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_Toc100767607 \h </w:instrText>
        </w:r>
      </w:ins>
      <w:r>
        <w:fldChar w:fldCharType="separate"/>
      </w:r>
      <w:ins w:id="862" w:author="Rapporteur" w:date="2022-04-13T18:16:00Z">
        <w:r>
          <w:t>74</w:t>
        </w:r>
        <w:r>
          <w:fldChar w:fldCharType="end"/>
        </w:r>
      </w:ins>
    </w:p>
    <w:p w14:paraId="4179DFB5" w14:textId="7DD7C502" w:rsidR="00EE3E0F" w:rsidRDefault="00EE3E0F">
      <w:pPr>
        <w:pStyle w:val="TOC4"/>
        <w:rPr>
          <w:ins w:id="863" w:author="Rapporteur" w:date="2022-04-13T18:16:00Z"/>
          <w:rFonts w:asciiTheme="minorHAnsi" w:eastAsiaTheme="minorEastAsia" w:hAnsiTheme="minorHAnsi" w:cstheme="minorBidi"/>
          <w:sz w:val="22"/>
          <w:szCs w:val="22"/>
          <w:lang w:val="en-IN" w:eastAsia="ja-JP"/>
        </w:rPr>
      </w:pPr>
      <w:ins w:id="864" w:author="Rapporteur" w:date="2022-04-13T18:16: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_Toc100767608 \h </w:instrText>
        </w:r>
      </w:ins>
      <w:r>
        <w:fldChar w:fldCharType="separate"/>
      </w:r>
      <w:ins w:id="865" w:author="Rapporteur" w:date="2022-04-13T18:16:00Z">
        <w:r>
          <w:t>74</w:t>
        </w:r>
        <w:r>
          <w:fldChar w:fldCharType="end"/>
        </w:r>
      </w:ins>
    </w:p>
    <w:p w14:paraId="7B87E85C" w14:textId="4CA47CE3" w:rsidR="00EE3E0F" w:rsidRDefault="00EE3E0F">
      <w:pPr>
        <w:pStyle w:val="TOC3"/>
        <w:rPr>
          <w:ins w:id="866" w:author="Rapporteur" w:date="2022-04-13T18:16:00Z"/>
          <w:rFonts w:asciiTheme="minorHAnsi" w:eastAsiaTheme="minorEastAsia" w:hAnsiTheme="minorHAnsi" w:cstheme="minorBidi"/>
          <w:sz w:val="22"/>
          <w:szCs w:val="22"/>
          <w:lang w:val="en-IN" w:eastAsia="ja-JP"/>
        </w:rPr>
      </w:pPr>
      <w:ins w:id="867" w:author="Rapporteur" w:date="2022-04-13T18:16: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_Toc100767609 \h </w:instrText>
        </w:r>
      </w:ins>
      <w:r>
        <w:fldChar w:fldCharType="separate"/>
      </w:r>
      <w:ins w:id="868" w:author="Rapporteur" w:date="2022-04-13T18:16:00Z">
        <w:r>
          <w:t>74</w:t>
        </w:r>
        <w:r>
          <w:fldChar w:fldCharType="end"/>
        </w:r>
      </w:ins>
    </w:p>
    <w:p w14:paraId="27EA07CF" w14:textId="3689EB8F" w:rsidR="00EE3E0F" w:rsidRDefault="00EE3E0F">
      <w:pPr>
        <w:pStyle w:val="TOC3"/>
        <w:rPr>
          <w:ins w:id="869" w:author="Rapporteur" w:date="2022-04-13T18:16:00Z"/>
          <w:rFonts w:asciiTheme="minorHAnsi" w:eastAsiaTheme="minorEastAsia" w:hAnsiTheme="minorHAnsi" w:cstheme="minorBidi"/>
          <w:sz w:val="22"/>
          <w:szCs w:val="22"/>
          <w:lang w:val="en-IN" w:eastAsia="ja-JP"/>
        </w:rPr>
      </w:pPr>
      <w:ins w:id="870" w:author="Rapporteur" w:date="2022-04-13T18:16: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_Toc100767610 \h </w:instrText>
        </w:r>
      </w:ins>
      <w:r>
        <w:fldChar w:fldCharType="separate"/>
      </w:r>
      <w:ins w:id="871" w:author="Rapporteur" w:date="2022-04-13T18:16:00Z">
        <w:r>
          <w:t>75</w:t>
        </w:r>
        <w:r>
          <w:fldChar w:fldCharType="end"/>
        </w:r>
      </w:ins>
    </w:p>
    <w:p w14:paraId="583A69BD" w14:textId="5ECCD59A" w:rsidR="00EE3E0F" w:rsidRDefault="00EE3E0F">
      <w:pPr>
        <w:pStyle w:val="TOC2"/>
        <w:rPr>
          <w:ins w:id="872" w:author="Rapporteur" w:date="2022-04-13T18:16:00Z"/>
          <w:rFonts w:asciiTheme="minorHAnsi" w:eastAsiaTheme="minorEastAsia" w:hAnsiTheme="minorHAnsi" w:cstheme="minorBidi"/>
          <w:sz w:val="22"/>
          <w:szCs w:val="22"/>
          <w:lang w:val="en-IN" w:eastAsia="ja-JP"/>
        </w:rPr>
      </w:pPr>
      <w:ins w:id="873" w:author="Rapporteur" w:date="2022-04-13T18:16:00Z">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_Toc100767611 \h </w:instrText>
        </w:r>
      </w:ins>
      <w:r>
        <w:fldChar w:fldCharType="separate"/>
      </w:r>
      <w:ins w:id="874" w:author="Rapporteur" w:date="2022-04-13T18:16:00Z">
        <w:r>
          <w:t>75</w:t>
        </w:r>
        <w:r>
          <w:fldChar w:fldCharType="end"/>
        </w:r>
      </w:ins>
    </w:p>
    <w:p w14:paraId="53F753D2" w14:textId="705D43B8" w:rsidR="00EE3E0F" w:rsidRDefault="00EE3E0F">
      <w:pPr>
        <w:pStyle w:val="TOC3"/>
        <w:rPr>
          <w:ins w:id="875" w:author="Rapporteur" w:date="2022-04-13T18:16:00Z"/>
          <w:rFonts w:asciiTheme="minorHAnsi" w:eastAsiaTheme="minorEastAsia" w:hAnsiTheme="minorHAnsi" w:cstheme="minorBidi"/>
          <w:sz w:val="22"/>
          <w:szCs w:val="22"/>
          <w:lang w:val="en-IN" w:eastAsia="ja-JP"/>
        </w:rPr>
      </w:pPr>
      <w:ins w:id="876" w:author="Rapporteur" w:date="2022-04-13T18:16:00Z">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_Toc100767612 \h </w:instrText>
        </w:r>
      </w:ins>
      <w:r>
        <w:fldChar w:fldCharType="separate"/>
      </w:r>
      <w:ins w:id="877" w:author="Rapporteur" w:date="2022-04-13T18:16:00Z">
        <w:r>
          <w:t>75</w:t>
        </w:r>
        <w:r>
          <w:fldChar w:fldCharType="end"/>
        </w:r>
      </w:ins>
    </w:p>
    <w:p w14:paraId="52578929" w14:textId="3D4CFFE3" w:rsidR="00EE3E0F" w:rsidRDefault="00EE3E0F">
      <w:pPr>
        <w:pStyle w:val="TOC3"/>
        <w:rPr>
          <w:ins w:id="878" w:author="Rapporteur" w:date="2022-04-13T18:16:00Z"/>
          <w:rFonts w:asciiTheme="minorHAnsi" w:eastAsiaTheme="minorEastAsia" w:hAnsiTheme="minorHAnsi" w:cstheme="minorBidi"/>
          <w:sz w:val="22"/>
          <w:szCs w:val="22"/>
          <w:lang w:val="en-IN" w:eastAsia="ja-JP"/>
        </w:rPr>
      </w:pPr>
      <w:ins w:id="879" w:author="Rapporteur" w:date="2022-04-13T18:16: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_Toc100767613 \h </w:instrText>
        </w:r>
      </w:ins>
      <w:r>
        <w:fldChar w:fldCharType="separate"/>
      </w:r>
      <w:ins w:id="880" w:author="Rapporteur" w:date="2022-04-13T18:16:00Z">
        <w:r>
          <w:t>75</w:t>
        </w:r>
        <w:r>
          <w:fldChar w:fldCharType="end"/>
        </w:r>
      </w:ins>
    </w:p>
    <w:p w14:paraId="0335DCFD" w14:textId="32D0C765" w:rsidR="00EE3E0F" w:rsidRDefault="00EE3E0F">
      <w:pPr>
        <w:pStyle w:val="TOC4"/>
        <w:rPr>
          <w:ins w:id="881" w:author="Rapporteur" w:date="2022-04-13T18:16:00Z"/>
          <w:rFonts w:asciiTheme="minorHAnsi" w:eastAsiaTheme="minorEastAsia" w:hAnsiTheme="minorHAnsi" w:cstheme="minorBidi"/>
          <w:sz w:val="22"/>
          <w:szCs w:val="22"/>
          <w:lang w:val="en-IN" w:eastAsia="ja-JP"/>
        </w:rPr>
      </w:pPr>
      <w:ins w:id="882" w:author="Rapporteur" w:date="2022-04-13T18:16: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_Toc100767614 \h </w:instrText>
        </w:r>
      </w:ins>
      <w:r>
        <w:fldChar w:fldCharType="separate"/>
      </w:r>
      <w:ins w:id="883" w:author="Rapporteur" w:date="2022-04-13T18:16:00Z">
        <w:r>
          <w:t>75</w:t>
        </w:r>
        <w:r>
          <w:fldChar w:fldCharType="end"/>
        </w:r>
      </w:ins>
    </w:p>
    <w:p w14:paraId="446B8963" w14:textId="4B2D6103" w:rsidR="00EE3E0F" w:rsidRDefault="00EE3E0F">
      <w:pPr>
        <w:pStyle w:val="TOC4"/>
        <w:rPr>
          <w:ins w:id="884" w:author="Rapporteur" w:date="2022-04-13T18:16:00Z"/>
          <w:rFonts w:asciiTheme="minorHAnsi" w:eastAsiaTheme="minorEastAsia" w:hAnsiTheme="minorHAnsi" w:cstheme="minorBidi"/>
          <w:sz w:val="22"/>
          <w:szCs w:val="22"/>
          <w:lang w:val="en-IN" w:eastAsia="ja-JP"/>
        </w:rPr>
      </w:pPr>
      <w:ins w:id="885" w:author="Rapporteur" w:date="2022-04-13T18:16:00Z">
        <w:r w:rsidRPr="00E3687E">
          <w:rPr>
            <w:lang w:val="fr-FR"/>
          </w:rPr>
          <w:t>8.4.2.2</w:t>
        </w:r>
        <w:r>
          <w:rPr>
            <w:rFonts w:asciiTheme="minorHAnsi" w:eastAsiaTheme="minorEastAsia" w:hAnsiTheme="minorHAnsi" w:cstheme="minorBidi"/>
            <w:sz w:val="22"/>
            <w:szCs w:val="22"/>
            <w:lang w:val="en-IN" w:eastAsia="ja-JP"/>
          </w:rPr>
          <w:tab/>
        </w:r>
        <w:r w:rsidRPr="00E3687E">
          <w:rPr>
            <w:lang w:val="fr-FR"/>
          </w:rPr>
          <w:t>Resource: Application Client Information Subscriptions</w:t>
        </w:r>
        <w:r>
          <w:tab/>
        </w:r>
        <w:r>
          <w:fldChar w:fldCharType="begin"/>
        </w:r>
        <w:r>
          <w:instrText xml:space="preserve"> PAGEREF _Toc100767615 \h </w:instrText>
        </w:r>
      </w:ins>
      <w:r>
        <w:fldChar w:fldCharType="separate"/>
      </w:r>
      <w:ins w:id="886" w:author="Rapporteur" w:date="2022-04-13T18:16:00Z">
        <w:r>
          <w:t>76</w:t>
        </w:r>
        <w:r>
          <w:fldChar w:fldCharType="end"/>
        </w:r>
      </w:ins>
    </w:p>
    <w:p w14:paraId="6C826CA3" w14:textId="3618857C" w:rsidR="00EE3E0F" w:rsidRDefault="00EE3E0F">
      <w:pPr>
        <w:pStyle w:val="TOC5"/>
        <w:rPr>
          <w:ins w:id="887" w:author="Rapporteur" w:date="2022-04-13T18:16:00Z"/>
          <w:rFonts w:asciiTheme="minorHAnsi" w:eastAsiaTheme="minorEastAsia" w:hAnsiTheme="minorHAnsi" w:cstheme="minorBidi"/>
          <w:sz w:val="22"/>
          <w:szCs w:val="22"/>
          <w:lang w:val="en-IN" w:eastAsia="ja-JP"/>
        </w:rPr>
      </w:pPr>
      <w:ins w:id="888" w:author="Rapporteur" w:date="2022-04-13T18:16:00Z">
        <w:r w:rsidRPr="00E3687E">
          <w:rPr>
            <w:lang w:val="fr-FR" w:eastAsia="zh-CN"/>
          </w:rPr>
          <w:t>8.4.2.2.1</w:t>
        </w:r>
        <w:r>
          <w:rPr>
            <w:rFonts w:asciiTheme="minorHAnsi" w:eastAsiaTheme="minorEastAsia" w:hAnsiTheme="minorHAnsi" w:cstheme="minorBidi"/>
            <w:sz w:val="22"/>
            <w:szCs w:val="22"/>
            <w:lang w:val="en-IN" w:eastAsia="ja-JP"/>
          </w:rPr>
          <w:tab/>
        </w:r>
        <w:r w:rsidRPr="00E3687E">
          <w:rPr>
            <w:lang w:val="fr-FR" w:eastAsia="zh-CN"/>
          </w:rPr>
          <w:t>Description</w:t>
        </w:r>
        <w:r>
          <w:tab/>
        </w:r>
        <w:r>
          <w:fldChar w:fldCharType="begin"/>
        </w:r>
        <w:r>
          <w:instrText xml:space="preserve"> PAGEREF _Toc100767616 \h </w:instrText>
        </w:r>
      </w:ins>
      <w:r>
        <w:fldChar w:fldCharType="separate"/>
      </w:r>
      <w:ins w:id="889" w:author="Rapporteur" w:date="2022-04-13T18:16:00Z">
        <w:r>
          <w:t>76</w:t>
        </w:r>
        <w:r>
          <w:fldChar w:fldCharType="end"/>
        </w:r>
      </w:ins>
    </w:p>
    <w:p w14:paraId="628E999B" w14:textId="2D1711CD" w:rsidR="00EE3E0F" w:rsidRDefault="00EE3E0F">
      <w:pPr>
        <w:pStyle w:val="TOC5"/>
        <w:rPr>
          <w:ins w:id="890" w:author="Rapporteur" w:date="2022-04-13T18:16:00Z"/>
          <w:rFonts w:asciiTheme="minorHAnsi" w:eastAsiaTheme="minorEastAsia" w:hAnsiTheme="minorHAnsi" w:cstheme="minorBidi"/>
          <w:sz w:val="22"/>
          <w:szCs w:val="22"/>
          <w:lang w:val="en-IN" w:eastAsia="ja-JP"/>
        </w:rPr>
      </w:pPr>
      <w:ins w:id="891" w:author="Rapporteur" w:date="2022-04-13T18:16: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_Toc100767617 \h </w:instrText>
        </w:r>
      </w:ins>
      <w:r>
        <w:fldChar w:fldCharType="separate"/>
      </w:r>
      <w:ins w:id="892" w:author="Rapporteur" w:date="2022-04-13T18:16:00Z">
        <w:r>
          <w:t>76</w:t>
        </w:r>
        <w:r>
          <w:fldChar w:fldCharType="end"/>
        </w:r>
      </w:ins>
    </w:p>
    <w:p w14:paraId="13A7BAD5" w14:textId="5DE170EF" w:rsidR="00EE3E0F" w:rsidRDefault="00EE3E0F">
      <w:pPr>
        <w:pStyle w:val="TOC5"/>
        <w:rPr>
          <w:ins w:id="893" w:author="Rapporteur" w:date="2022-04-13T18:16:00Z"/>
          <w:rFonts w:asciiTheme="minorHAnsi" w:eastAsiaTheme="minorEastAsia" w:hAnsiTheme="minorHAnsi" w:cstheme="minorBidi"/>
          <w:sz w:val="22"/>
          <w:szCs w:val="22"/>
          <w:lang w:val="en-IN" w:eastAsia="ja-JP"/>
        </w:rPr>
      </w:pPr>
      <w:ins w:id="894" w:author="Rapporteur" w:date="2022-04-13T18:16: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_Toc100767618 \h </w:instrText>
        </w:r>
      </w:ins>
      <w:r>
        <w:fldChar w:fldCharType="separate"/>
      </w:r>
      <w:ins w:id="895" w:author="Rapporteur" w:date="2022-04-13T18:16:00Z">
        <w:r>
          <w:t>76</w:t>
        </w:r>
        <w:r>
          <w:fldChar w:fldCharType="end"/>
        </w:r>
      </w:ins>
    </w:p>
    <w:p w14:paraId="24B749F5" w14:textId="46FA0092" w:rsidR="00EE3E0F" w:rsidRDefault="00EE3E0F">
      <w:pPr>
        <w:pStyle w:val="TOC6"/>
        <w:rPr>
          <w:ins w:id="896" w:author="Rapporteur" w:date="2022-04-13T18:16:00Z"/>
          <w:rFonts w:asciiTheme="minorHAnsi" w:eastAsiaTheme="minorEastAsia" w:hAnsiTheme="minorHAnsi" w:cstheme="minorBidi"/>
          <w:sz w:val="22"/>
          <w:szCs w:val="22"/>
          <w:lang w:val="en-IN" w:eastAsia="ja-JP"/>
        </w:rPr>
      </w:pPr>
      <w:ins w:id="897" w:author="Rapporteur" w:date="2022-04-13T18:16: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_Toc100767619 \h </w:instrText>
        </w:r>
      </w:ins>
      <w:r>
        <w:fldChar w:fldCharType="separate"/>
      </w:r>
      <w:ins w:id="898" w:author="Rapporteur" w:date="2022-04-13T18:16:00Z">
        <w:r>
          <w:t>76</w:t>
        </w:r>
        <w:r>
          <w:fldChar w:fldCharType="end"/>
        </w:r>
      </w:ins>
    </w:p>
    <w:p w14:paraId="269D07E8" w14:textId="696BC66E" w:rsidR="00EE3E0F" w:rsidRDefault="00EE3E0F">
      <w:pPr>
        <w:pStyle w:val="TOC5"/>
        <w:rPr>
          <w:ins w:id="899" w:author="Rapporteur" w:date="2022-04-13T18:16:00Z"/>
          <w:rFonts w:asciiTheme="minorHAnsi" w:eastAsiaTheme="minorEastAsia" w:hAnsiTheme="minorHAnsi" w:cstheme="minorBidi"/>
          <w:sz w:val="22"/>
          <w:szCs w:val="22"/>
          <w:lang w:val="en-IN" w:eastAsia="ja-JP"/>
        </w:rPr>
      </w:pPr>
      <w:ins w:id="900" w:author="Rapporteur" w:date="2022-04-13T18:16:00Z">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_Toc100767620 \h </w:instrText>
        </w:r>
      </w:ins>
      <w:r>
        <w:fldChar w:fldCharType="separate"/>
      </w:r>
      <w:ins w:id="901" w:author="Rapporteur" w:date="2022-04-13T18:16:00Z">
        <w:r>
          <w:t>77</w:t>
        </w:r>
        <w:r>
          <w:fldChar w:fldCharType="end"/>
        </w:r>
      </w:ins>
    </w:p>
    <w:p w14:paraId="71452931" w14:textId="324CA536" w:rsidR="00EE3E0F" w:rsidRDefault="00EE3E0F">
      <w:pPr>
        <w:pStyle w:val="TOC4"/>
        <w:rPr>
          <w:ins w:id="902" w:author="Rapporteur" w:date="2022-04-13T18:16:00Z"/>
          <w:rFonts w:asciiTheme="minorHAnsi" w:eastAsiaTheme="minorEastAsia" w:hAnsiTheme="minorHAnsi" w:cstheme="minorBidi"/>
          <w:sz w:val="22"/>
          <w:szCs w:val="22"/>
          <w:lang w:val="en-IN" w:eastAsia="ja-JP"/>
        </w:rPr>
      </w:pPr>
      <w:ins w:id="903" w:author="Rapporteur" w:date="2022-04-13T18:16: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_Toc100767621 \h </w:instrText>
        </w:r>
      </w:ins>
      <w:r>
        <w:fldChar w:fldCharType="separate"/>
      </w:r>
      <w:ins w:id="904" w:author="Rapporteur" w:date="2022-04-13T18:16:00Z">
        <w:r>
          <w:t>77</w:t>
        </w:r>
        <w:r>
          <w:fldChar w:fldCharType="end"/>
        </w:r>
      </w:ins>
    </w:p>
    <w:p w14:paraId="054A3BCF" w14:textId="0C36477A" w:rsidR="00EE3E0F" w:rsidRDefault="00EE3E0F">
      <w:pPr>
        <w:pStyle w:val="TOC5"/>
        <w:rPr>
          <w:ins w:id="905" w:author="Rapporteur" w:date="2022-04-13T18:16:00Z"/>
          <w:rFonts w:asciiTheme="minorHAnsi" w:eastAsiaTheme="minorEastAsia" w:hAnsiTheme="minorHAnsi" w:cstheme="minorBidi"/>
          <w:sz w:val="22"/>
          <w:szCs w:val="22"/>
          <w:lang w:val="en-IN" w:eastAsia="ja-JP"/>
        </w:rPr>
      </w:pPr>
      <w:ins w:id="906" w:author="Rapporteur" w:date="2022-04-13T18:16: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_Toc100767622 \h </w:instrText>
        </w:r>
      </w:ins>
      <w:r>
        <w:fldChar w:fldCharType="separate"/>
      </w:r>
      <w:ins w:id="907" w:author="Rapporteur" w:date="2022-04-13T18:16:00Z">
        <w:r>
          <w:t>77</w:t>
        </w:r>
        <w:r>
          <w:fldChar w:fldCharType="end"/>
        </w:r>
      </w:ins>
    </w:p>
    <w:p w14:paraId="0BE5232F" w14:textId="6C5AFCBE" w:rsidR="00EE3E0F" w:rsidRDefault="00EE3E0F">
      <w:pPr>
        <w:pStyle w:val="TOC5"/>
        <w:rPr>
          <w:ins w:id="908" w:author="Rapporteur" w:date="2022-04-13T18:16:00Z"/>
          <w:rFonts w:asciiTheme="minorHAnsi" w:eastAsiaTheme="minorEastAsia" w:hAnsiTheme="minorHAnsi" w:cstheme="minorBidi"/>
          <w:sz w:val="22"/>
          <w:szCs w:val="22"/>
          <w:lang w:val="en-IN" w:eastAsia="ja-JP"/>
        </w:rPr>
      </w:pPr>
      <w:ins w:id="909" w:author="Rapporteur" w:date="2022-04-13T18:16: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_Toc100767623 \h </w:instrText>
        </w:r>
      </w:ins>
      <w:r>
        <w:fldChar w:fldCharType="separate"/>
      </w:r>
      <w:ins w:id="910" w:author="Rapporteur" w:date="2022-04-13T18:16:00Z">
        <w:r>
          <w:t>77</w:t>
        </w:r>
        <w:r>
          <w:fldChar w:fldCharType="end"/>
        </w:r>
      </w:ins>
    </w:p>
    <w:p w14:paraId="70837147" w14:textId="15DEB8D3" w:rsidR="00EE3E0F" w:rsidRDefault="00EE3E0F">
      <w:pPr>
        <w:pStyle w:val="TOC5"/>
        <w:rPr>
          <w:ins w:id="911" w:author="Rapporteur" w:date="2022-04-13T18:16:00Z"/>
          <w:rFonts w:asciiTheme="minorHAnsi" w:eastAsiaTheme="minorEastAsia" w:hAnsiTheme="minorHAnsi" w:cstheme="minorBidi"/>
          <w:sz w:val="22"/>
          <w:szCs w:val="22"/>
          <w:lang w:val="en-IN" w:eastAsia="ja-JP"/>
        </w:rPr>
      </w:pPr>
      <w:ins w:id="912" w:author="Rapporteur" w:date="2022-04-13T18:16: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_Toc100767624 \h </w:instrText>
        </w:r>
      </w:ins>
      <w:r>
        <w:fldChar w:fldCharType="separate"/>
      </w:r>
      <w:ins w:id="913" w:author="Rapporteur" w:date="2022-04-13T18:16:00Z">
        <w:r>
          <w:t>78</w:t>
        </w:r>
        <w:r>
          <w:fldChar w:fldCharType="end"/>
        </w:r>
      </w:ins>
    </w:p>
    <w:p w14:paraId="7D9D9B43" w14:textId="37A905ED" w:rsidR="00EE3E0F" w:rsidRDefault="00EE3E0F">
      <w:pPr>
        <w:pStyle w:val="TOC6"/>
        <w:rPr>
          <w:ins w:id="914" w:author="Rapporteur" w:date="2022-04-13T18:16:00Z"/>
          <w:rFonts w:asciiTheme="minorHAnsi" w:eastAsiaTheme="minorEastAsia" w:hAnsiTheme="minorHAnsi" w:cstheme="minorBidi"/>
          <w:sz w:val="22"/>
          <w:szCs w:val="22"/>
          <w:lang w:val="en-IN" w:eastAsia="ja-JP"/>
        </w:rPr>
      </w:pPr>
      <w:ins w:id="915" w:author="Rapporteur" w:date="2022-04-13T18:16: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_Toc100767625 \h </w:instrText>
        </w:r>
      </w:ins>
      <w:r>
        <w:fldChar w:fldCharType="separate"/>
      </w:r>
      <w:ins w:id="916" w:author="Rapporteur" w:date="2022-04-13T18:16:00Z">
        <w:r>
          <w:t>78</w:t>
        </w:r>
        <w:r>
          <w:fldChar w:fldCharType="end"/>
        </w:r>
      </w:ins>
    </w:p>
    <w:p w14:paraId="225A5DE4" w14:textId="20B976C0" w:rsidR="00EE3E0F" w:rsidRDefault="00EE3E0F">
      <w:pPr>
        <w:pStyle w:val="TOC6"/>
        <w:rPr>
          <w:ins w:id="917" w:author="Rapporteur" w:date="2022-04-13T18:16:00Z"/>
          <w:rFonts w:asciiTheme="minorHAnsi" w:eastAsiaTheme="minorEastAsia" w:hAnsiTheme="minorHAnsi" w:cstheme="minorBidi"/>
          <w:sz w:val="22"/>
          <w:szCs w:val="22"/>
          <w:lang w:val="en-IN" w:eastAsia="ja-JP"/>
        </w:rPr>
      </w:pPr>
      <w:ins w:id="918" w:author="Rapporteur" w:date="2022-04-13T18:16: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_Toc100767626 \h </w:instrText>
        </w:r>
      </w:ins>
      <w:r>
        <w:fldChar w:fldCharType="separate"/>
      </w:r>
      <w:ins w:id="919" w:author="Rapporteur" w:date="2022-04-13T18:16:00Z">
        <w:r>
          <w:t>78</w:t>
        </w:r>
        <w:r>
          <w:fldChar w:fldCharType="end"/>
        </w:r>
      </w:ins>
    </w:p>
    <w:p w14:paraId="7FD0B3BD" w14:textId="78A6E38D" w:rsidR="00EE3E0F" w:rsidRDefault="00EE3E0F">
      <w:pPr>
        <w:pStyle w:val="TOC6"/>
        <w:rPr>
          <w:ins w:id="920" w:author="Rapporteur" w:date="2022-04-13T18:16:00Z"/>
          <w:rFonts w:asciiTheme="minorHAnsi" w:eastAsiaTheme="minorEastAsia" w:hAnsiTheme="minorHAnsi" w:cstheme="minorBidi"/>
          <w:sz w:val="22"/>
          <w:szCs w:val="22"/>
          <w:lang w:val="en-IN" w:eastAsia="ja-JP"/>
        </w:rPr>
      </w:pPr>
      <w:ins w:id="921" w:author="Rapporteur" w:date="2022-04-13T18:16: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_Toc100767627 \h </w:instrText>
        </w:r>
      </w:ins>
      <w:r>
        <w:fldChar w:fldCharType="separate"/>
      </w:r>
      <w:ins w:id="922" w:author="Rapporteur" w:date="2022-04-13T18:16:00Z">
        <w:r>
          <w:t>79</w:t>
        </w:r>
        <w:r>
          <w:fldChar w:fldCharType="end"/>
        </w:r>
      </w:ins>
    </w:p>
    <w:p w14:paraId="048C578B" w14:textId="15FD9EFC" w:rsidR="00EE3E0F" w:rsidRDefault="00EE3E0F">
      <w:pPr>
        <w:pStyle w:val="TOC6"/>
        <w:rPr>
          <w:ins w:id="923" w:author="Rapporteur" w:date="2022-04-13T18:16:00Z"/>
          <w:rFonts w:asciiTheme="minorHAnsi" w:eastAsiaTheme="minorEastAsia" w:hAnsiTheme="minorHAnsi" w:cstheme="minorBidi"/>
          <w:sz w:val="22"/>
          <w:szCs w:val="22"/>
          <w:lang w:val="en-IN" w:eastAsia="ja-JP"/>
        </w:rPr>
      </w:pPr>
      <w:ins w:id="924" w:author="Rapporteur" w:date="2022-04-13T18:16: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_Toc100767628 \h </w:instrText>
        </w:r>
      </w:ins>
      <w:r>
        <w:fldChar w:fldCharType="separate"/>
      </w:r>
      <w:ins w:id="925" w:author="Rapporteur" w:date="2022-04-13T18:16:00Z">
        <w:r>
          <w:t>80</w:t>
        </w:r>
        <w:r>
          <w:fldChar w:fldCharType="end"/>
        </w:r>
      </w:ins>
    </w:p>
    <w:p w14:paraId="170728F8" w14:textId="7BFDA9D4" w:rsidR="00EE3E0F" w:rsidRDefault="00EE3E0F">
      <w:pPr>
        <w:pStyle w:val="TOC5"/>
        <w:rPr>
          <w:ins w:id="926" w:author="Rapporteur" w:date="2022-04-13T18:16:00Z"/>
          <w:rFonts w:asciiTheme="minorHAnsi" w:eastAsiaTheme="minorEastAsia" w:hAnsiTheme="minorHAnsi" w:cstheme="minorBidi"/>
          <w:sz w:val="22"/>
          <w:szCs w:val="22"/>
          <w:lang w:val="en-IN" w:eastAsia="ja-JP"/>
        </w:rPr>
      </w:pPr>
      <w:ins w:id="927" w:author="Rapporteur" w:date="2022-04-13T18:16: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_Toc100767629 \h </w:instrText>
        </w:r>
      </w:ins>
      <w:r>
        <w:fldChar w:fldCharType="separate"/>
      </w:r>
      <w:ins w:id="928" w:author="Rapporteur" w:date="2022-04-13T18:16:00Z">
        <w:r>
          <w:t>81</w:t>
        </w:r>
        <w:r>
          <w:fldChar w:fldCharType="end"/>
        </w:r>
      </w:ins>
    </w:p>
    <w:p w14:paraId="08BB71C9" w14:textId="3F88700D" w:rsidR="00EE3E0F" w:rsidRDefault="00EE3E0F">
      <w:pPr>
        <w:pStyle w:val="TOC3"/>
        <w:rPr>
          <w:ins w:id="929" w:author="Rapporteur" w:date="2022-04-13T18:16:00Z"/>
          <w:rFonts w:asciiTheme="minorHAnsi" w:eastAsiaTheme="minorEastAsia" w:hAnsiTheme="minorHAnsi" w:cstheme="minorBidi"/>
          <w:sz w:val="22"/>
          <w:szCs w:val="22"/>
          <w:lang w:val="en-IN" w:eastAsia="ja-JP"/>
        </w:rPr>
      </w:pPr>
      <w:ins w:id="930" w:author="Rapporteur" w:date="2022-04-13T18:16:00Z">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_Toc100767630 \h </w:instrText>
        </w:r>
      </w:ins>
      <w:r>
        <w:fldChar w:fldCharType="separate"/>
      </w:r>
      <w:ins w:id="931" w:author="Rapporteur" w:date="2022-04-13T18:16:00Z">
        <w:r>
          <w:t>81</w:t>
        </w:r>
        <w:r>
          <w:fldChar w:fldCharType="end"/>
        </w:r>
      </w:ins>
    </w:p>
    <w:p w14:paraId="1A08EEA2" w14:textId="4385BEE7" w:rsidR="00EE3E0F" w:rsidRDefault="00EE3E0F">
      <w:pPr>
        <w:pStyle w:val="TOC3"/>
        <w:rPr>
          <w:ins w:id="932" w:author="Rapporteur" w:date="2022-04-13T18:16:00Z"/>
          <w:rFonts w:asciiTheme="minorHAnsi" w:eastAsiaTheme="minorEastAsia" w:hAnsiTheme="minorHAnsi" w:cstheme="minorBidi"/>
          <w:sz w:val="22"/>
          <w:szCs w:val="22"/>
          <w:lang w:val="en-IN" w:eastAsia="ja-JP"/>
        </w:rPr>
      </w:pPr>
      <w:ins w:id="933" w:author="Rapporteur" w:date="2022-04-13T18:16: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_Toc100767631 \h </w:instrText>
        </w:r>
      </w:ins>
      <w:r>
        <w:fldChar w:fldCharType="separate"/>
      </w:r>
      <w:ins w:id="934" w:author="Rapporteur" w:date="2022-04-13T18:16:00Z">
        <w:r>
          <w:t>81</w:t>
        </w:r>
        <w:r>
          <w:fldChar w:fldCharType="end"/>
        </w:r>
      </w:ins>
    </w:p>
    <w:p w14:paraId="63B782AF" w14:textId="70BA9810" w:rsidR="00EE3E0F" w:rsidRDefault="00EE3E0F">
      <w:pPr>
        <w:pStyle w:val="TOC4"/>
        <w:rPr>
          <w:ins w:id="935" w:author="Rapporteur" w:date="2022-04-13T18:16:00Z"/>
          <w:rFonts w:asciiTheme="minorHAnsi" w:eastAsiaTheme="minorEastAsia" w:hAnsiTheme="minorHAnsi" w:cstheme="minorBidi"/>
          <w:sz w:val="22"/>
          <w:szCs w:val="22"/>
          <w:lang w:val="en-IN" w:eastAsia="ja-JP"/>
        </w:rPr>
      </w:pPr>
      <w:ins w:id="936" w:author="Rapporteur" w:date="2022-04-13T18:16: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_Toc100767632 \h </w:instrText>
        </w:r>
      </w:ins>
      <w:r>
        <w:fldChar w:fldCharType="separate"/>
      </w:r>
      <w:ins w:id="937" w:author="Rapporteur" w:date="2022-04-13T18:16:00Z">
        <w:r>
          <w:t>81</w:t>
        </w:r>
        <w:r>
          <w:fldChar w:fldCharType="end"/>
        </w:r>
      </w:ins>
    </w:p>
    <w:p w14:paraId="121D5881" w14:textId="0AAC4FC5" w:rsidR="00EE3E0F" w:rsidRDefault="00EE3E0F">
      <w:pPr>
        <w:pStyle w:val="TOC4"/>
        <w:rPr>
          <w:ins w:id="938" w:author="Rapporteur" w:date="2022-04-13T18:16:00Z"/>
          <w:rFonts w:asciiTheme="minorHAnsi" w:eastAsiaTheme="minorEastAsia" w:hAnsiTheme="minorHAnsi" w:cstheme="minorBidi"/>
          <w:sz w:val="22"/>
          <w:szCs w:val="22"/>
          <w:lang w:val="en-IN" w:eastAsia="ja-JP"/>
        </w:rPr>
      </w:pPr>
      <w:ins w:id="939" w:author="Rapporteur" w:date="2022-04-13T18:16: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_Toc100767633 \h </w:instrText>
        </w:r>
      </w:ins>
      <w:r>
        <w:fldChar w:fldCharType="separate"/>
      </w:r>
      <w:ins w:id="940" w:author="Rapporteur" w:date="2022-04-13T18:16:00Z">
        <w:r>
          <w:t>81</w:t>
        </w:r>
        <w:r>
          <w:fldChar w:fldCharType="end"/>
        </w:r>
      </w:ins>
    </w:p>
    <w:p w14:paraId="0AD91A0B" w14:textId="2F59B84E" w:rsidR="00EE3E0F" w:rsidRDefault="00EE3E0F">
      <w:pPr>
        <w:pStyle w:val="TOC5"/>
        <w:rPr>
          <w:ins w:id="941" w:author="Rapporteur" w:date="2022-04-13T18:16:00Z"/>
          <w:rFonts w:asciiTheme="minorHAnsi" w:eastAsiaTheme="minorEastAsia" w:hAnsiTheme="minorHAnsi" w:cstheme="minorBidi"/>
          <w:sz w:val="22"/>
          <w:szCs w:val="22"/>
          <w:lang w:val="en-IN" w:eastAsia="ja-JP"/>
        </w:rPr>
      </w:pPr>
      <w:ins w:id="942" w:author="Rapporteur" w:date="2022-04-13T18:16: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_Toc100767634 \h </w:instrText>
        </w:r>
      </w:ins>
      <w:r>
        <w:fldChar w:fldCharType="separate"/>
      </w:r>
      <w:ins w:id="943" w:author="Rapporteur" w:date="2022-04-13T18:16:00Z">
        <w:r>
          <w:t>81</w:t>
        </w:r>
        <w:r>
          <w:fldChar w:fldCharType="end"/>
        </w:r>
      </w:ins>
    </w:p>
    <w:p w14:paraId="45C8CEEB" w14:textId="22E3FD0D" w:rsidR="00EE3E0F" w:rsidRDefault="00EE3E0F">
      <w:pPr>
        <w:pStyle w:val="TOC5"/>
        <w:rPr>
          <w:ins w:id="944" w:author="Rapporteur" w:date="2022-04-13T18:16:00Z"/>
          <w:rFonts w:asciiTheme="minorHAnsi" w:eastAsiaTheme="minorEastAsia" w:hAnsiTheme="minorHAnsi" w:cstheme="minorBidi"/>
          <w:sz w:val="22"/>
          <w:szCs w:val="22"/>
          <w:lang w:val="en-IN" w:eastAsia="ja-JP"/>
        </w:rPr>
      </w:pPr>
      <w:ins w:id="945" w:author="Rapporteur" w:date="2022-04-13T18:16: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_Toc100767635 \h </w:instrText>
        </w:r>
      </w:ins>
      <w:r>
        <w:fldChar w:fldCharType="separate"/>
      </w:r>
      <w:ins w:id="946" w:author="Rapporteur" w:date="2022-04-13T18:16:00Z">
        <w:r>
          <w:t>82</w:t>
        </w:r>
        <w:r>
          <w:fldChar w:fldCharType="end"/>
        </w:r>
      </w:ins>
    </w:p>
    <w:p w14:paraId="43B6ECAE" w14:textId="05371730" w:rsidR="00EE3E0F" w:rsidRDefault="00EE3E0F">
      <w:pPr>
        <w:pStyle w:val="TOC3"/>
        <w:rPr>
          <w:ins w:id="947" w:author="Rapporteur" w:date="2022-04-13T18:16:00Z"/>
          <w:rFonts w:asciiTheme="minorHAnsi" w:eastAsiaTheme="minorEastAsia" w:hAnsiTheme="minorHAnsi" w:cstheme="minorBidi"/>
          <w:sz w:val="22"/>
          <w:szCs w:val="22"/>
          <w:lang w:val="en-IN" w:eastAsia="ja-JP"/>
        </w:rPr>
      </w:pPr>
      <w:ins w:id="948" w:author="Rapporteur" w:date="2022-04-13T18:16: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_Toc100767636 \h </w:instrText>
        </w:r>
      </w:ins>
      <w:r>
        <w:fldChar w:fldCharType="separate"/>
      </w:r>
      <w:ins w:id="949" w:author="Rapporteur" w:date="2022-04-13T18:16:00Z">
        <w:r>
          <w:t>82</w:t>
        </w:r>
        <w:r>
          <w:fldChar w:fldCharType="end"/>
        </w:r>
      </w:ins>
    </w:p>
    <w:p w14:paraId="5BA2AAD9" w14:textId="4C3F85CC" w:rsidR="00EE3E0F" w:rsidRDefault="00EE3E0F">
      <w:pPr>
        <w:pStyle w:val="TOC4"/>
        <w:rPr>
          <w:ins w:id="950" w:author="Rapporteur" w:date="2022-04-13T18:16:00Z"/>
          <w:rFonts w:asciiTheme="minorHAnsi" w:eastAsiaTheme="minorEastAsia" w:hAnsiTheme="minorHAnsi" w:cstheme="minorBidi"/>
          <w:sz w:val="22"/>
          <w:szCs w:val="22"/>
          <w:lang w:val="en-IN" w:eastAsia="ja-JP"/>
        </w:rPr>
      </w:pPr>
      <w:ins w:id="951" w:author="Rapporteur" w:date="2022-04-13T18:16: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_Toc100767637 \h </w:instrText>
        </w:r>
      </w:ins>
      <w:r>
        <w:fldChar w:fldCharType="separate"/>
      </w:r>
      <w:ins w:id="952" w:author="Rapporteur" w:date="2022-04-13T18:16:00Z">
        <w:r>
          <w:t>82</w:t>
        </w:r>
        <w:r>
          <w:fldChar w:fldCharType="end"/>
        </w:r>
      </w:ins>
    </w:p>
    <w:p w14:paraId="0A81264B" w14:textId="5AE8EAA1" w:rsidR="00EE3E0F" w:rsidRDefault="00EE3E0F">
      <w:pPr>
        <w:pStyle w:val="TOC4"/>
        <w:rPr>
          <w:ins w:id="953" w:author="Rapporteur" w:date="2022-04-13T18:16:00Z"/>
          <w:rFonts w:asciiTheme="minorHAnsi" w:eastAsiaTheme="minorEastAsia" w:hAnsiTheme="minorHAnsi" w:cstheme="minorBidi"/>
          <w:sz w:val="22"/>
          <w:szCs w:val="22"/>
          <w:lang w:val="en-IN" w:eastAsia="ja-JP"/>
        </w:rPr>
      </w:pPr>
      <w:ins w:id="954" w:author="Rapporteur" w:date="2022-04-13T18:16: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_Toc100767638 \h </w:instrText>
        </w:r>
      </w:ins>
      <w:r>
        <w:fldChar w:fldCharType="separate"/>
      </w:r>
      <w:ins w:id="955" w:author="Rapporteur" w:date="2022-04-13T18:16:00Z">
        <w:r>
          <w:t>84</w:t>
        </w:r>
        <w:r>
          <w:fldChar w:fldCharType="end"/>
        </w:r>
      </w:ins>
    </w:p>
    <w:p w14:paraId="17A6CE76" w14:textId="56F12DA1" w:rsidR="00EE3E0F" w:rsidRDefault="00EE3E0F">
      <w:pPr>
        <w:pStyle w:val="TOC5"/>
        <w:rPr>
          <w:ins w:id="956" w:author="Rapporteur" w:date="2022-04-13T18:16:00Z"/>
          <w:rFonts w:asciiTheme="minorHAnsi" w:eastAsiaTheme="minorEastAsia" w:hAnsiTheme="minorHAnsi" w:cstheme="minorBidi"/>
          <w:sz w:val="22"/>
          <w:szCs w:val="22"/>
          <w:lang w:val="en-IN" w:eastAsia="ja-JP"/>
        </w:rPr>
      </w:pPr>
      <w:ins w:id="957" w:author="Rapporteur" w:date="2022-04-13T18:16: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_Toc100767639 \h </w:instrText>
        </w:r>
      </w:ins>
      <w:r>
        <w:fldChar w:fldCharType="separate"/>
      </w:r>
      <w:ins w:id="958" w:author="Rapporteur" w:date="2022-04-13T18:16:00Z">
        <w:r>
          <w:t>84</w:t>
        </w:r>
        <w:r>
          <w:fldChar w:fldCharType="end"/>
        </w:r>
      </w:ins>
    </w:p>
    <w:p w14:paraId="754B35B8" w14:textId="1FEA92EB" w:rsidR="00EE3E0F" w:rsidRDefault="00EE3E0F">
      <w:pPr>
        <w:pStyle w:val="TOC5"/>
        <w:rPr>
          <w:ins w:id="959" w:author="Rapporteur" w:date="2022-04-13T18:16:00Z"/>
          <w:rFonts w:asciiTheme="minorHAnsi" w:eastAsiaTheme="minorEastAsia" w:hAnsiTheme="minorHAnsi" w:cstheme="minorBidi"/>
          <w:sz w:val="22"/>
          <w:szCs w:val="22"/>
          <w:lang w:val="en-IN" w:eastAsia="ja-JP"/>
        </w:rPr>
      </w:pPr>
      <w:ins w:id="960" w:author="Rapporteur" w:date="2022-04-13T18:16: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_Toc100767640 \h </w:instrText>
        </w:r>
      </w:ins>
      <w:r>
        <w:fldChar w:fldCharType="separate"/>
      </w:r>
      <w:ins w:id="961" w:author="Rapporteur" w:date="2022-04-13T18:16:00Z">
        <w:r>
          <w:t>84</w:t>
        </w:r>
        <w:r>
          <w:fldChar w:fldCharType="end"/>
        </w:r>
      </w:ins>
    </w:p>
    <w:p w14:paraId="6158BE2A" w14:textId="646ABB8E" w:rsidR="00EE3E0F" w:rsidRDefault="00EE3E0F">
      <w:pPr>
        <w:pStyle w:val="TOC5"/>
        <w:rPr>
          <w:ins w:id="962" w:author="Rapporteur" w:date="2022-04-13T18:16:00Z"/>
          <w:rFonts w:asciiTheme="minorHAnsi" w:eastAsiaTheme="minorEastAsia" w:hAnsiTheme="minorHAnsi" w:cstheme="minorBidi"/>
          <w:sz w:val="22"/>
          <w:szCs w:val="22"/>
          <w:lang w:val="en-IN" w:eastAsia="ja-JP"/>
        </w:rPr>
      </w:pPr>
      <w:ins w:id="963" w:author="Rapporteur" w:date="2022-04-13T18:16: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_Toc100767641 \h </w:instrText>
        </w:r>
      </w:ins>
      <w:r>
        <w:fldChar w:fldCharType="separate"/>
      </w:r>
      <w:ins w:id="964" w:author="Rapporteur" w:date="2022-04-13T18:16:00Z">
        <w:r>
          <w:t>84</w:t>
        </w:r>
        <w:r>
          <w:fldChar w:fldCharType="end"/>
        </w:r>
      </w:ins>
    </w:p>
    <w:p w14:paraId="248447DF" w14:textId="5C84AF0D" w:rsidR="00EE3E0F" w:rsidRDefault="00EE3E0F">
      <w:pPr>
        <w:pStyle w:val="TOC5"/>
        <w:rPr>
          <w:ins w:id="965" w:author="Rapporteur" w:date="2022-04-13T18:16:00Z"/>
          <w:rFonts w:asciiTheme="minorHAnsi" w:eastAsiaTheme="minorEastAsia" w:hAnsiTheme="minorHAnsi" w:cstheme="minorBidi"/>
          <w:sz w:val="22"/>
          <w:szCs w:val="22"/>
          <w:lang w:val="en-IN" w:eastAsia="ja-JP"/>
        </w:rPr>
      </w:pPr>
      <w:ins w:id="966" w:author="Rapporteur" w:date="2022-04-13T18:16:00Z">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_Toc100767642 \h </w:instrText>
        </w:r>
      </w:ins>
      <w:r>
        <w:fldChar w:fldCharType="separate"/>
      </w:r>
      <w:ins w:id="967" w:author="Rapporteur" w:date="2022-04-13T18:16:00Z">
        <w:r>
          <w:t>85</w:t>
        </w:r>
        <w:r>
          <w:fldChar w:fldCharType="end"/>
        </w:r>
      </w:ins>
    </w:p>
    <w:p w14:paraId="01C5FE19" w14:textId="50A4F8BB" w:rsidR="00EE3E0F" w:rsidRDefault="00EE3E0F">
      <w:pPr>
        <w:pStyle w:val="TOC5"/>
        <w:rPr>
          <w:ins w:id="968" w:author="Rapporteur" w:date="2022-04-13T18:16:00Z"/>
          <w:rFonts w:asciiTheme="minorHAnsi" w:eastAsiaTheme="minorEastAsia" w:hAnsiTheme="minorHAnsi" w:cstheme="minorBidi"/>
          <w:sz w:val="22"/>
          <w:szCs w:val="22"/>
          <w:lang w:val="en-IN" w:eastAsia="ja-JP"/>
        </w:rPr>
      </w:pPr>
      <w:ins w:id="969" w:author="Rapporteur" w:date="2022-04-13T18:16: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_Toc100767643 \h </w:instrText>
        </w:r>
      </w:ins>
      <w:r>
        <w:fldChar w:fldCharType="separate"/>
      </w:r>
      <w:ins w:id="970" w:author="Rapporteur" w:date="2022-04-13T18:16:00Z">
        <w:r>
          <w:t>85</w:t>
        </w:r>
        <w:r>
          <w:fldChar w:fldCharType="end"/>
        </w:r>
      </w:ins>
    </w:p>
    <w:p w14:paraId="23B1AE85" w14:textId="27225347" w:rsidR="00EE3E0F" w:rsidRDefault="00EE3E0F">
      <w:pPr>
        <w:pStyle w:val="TOC5"/>
        <w:rPr>
          <w:ins w:id="971" w:author="Rapporteur" w:date="2022-04-13T18:16:00Z"/>
          <w:rFonts w:asciiTheme="minorHAnsi" w:eastAsiaTheme="minorEastAsia" w:hAnsiTheme="minorHAnsi" w:cstheme="minorBidi"/>
          <w:sz w:val="22"/>
          <w:szCs w:val="22"/>
          <w:lang w:val="en-IN" w:eastAsia="ja-JP"/>
        </w:rPr>
      </w:pPr>
      <w:ins w:id="972" w:author="Rapporteur" w:date="2022-04-13T18:16: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_Toc100767644 \h </w:instrText>
        </w:r>
      </w:ins>
      <w:r>
        <w:fldChar w:fldCharType="separate"/>
      </w:r>
      <w:ins w:id="973" w:author="Rapporteur" w:date="2022-04-13T18:16:00Z">
        <w:r>
          <w:t>85</w:t>
        </w:r>
        <w:r>
          <w:fldChar w:fldCharType="end"/>
        </w:r>
      </w:ins>
    </w:p>
    <w:p w14:paraId="7280E8F3" w14:textId="2B78CAC7" w:rsidR="00EE3E0F" w:rsidRDefault="00EE3E0F">
      <w:pPr>
        <w:pStyle w:val="TOC4"/>
        <w:rPr>
          <w:ins w:id="974" w:author="Rapporteur" w:date="2022-04-13T18:16:00Z"/>
          <w:rFonts w:asciiTheme="minorHAnsi" w:eastAsiaTheme="minorEastAsia" w:hAnsiTheme="minorHAnsi" w:cstheme="minorBidi"/>
          <w:sz w:val="22"/>
          <w:szCs w:val="22"/>
          <w:lang w:val="en-IN" w:eastAsia="ja-JP"/>
        </w:rPr>
      </w:pPr>
      <w:ins w:id="975" w:author="Rapporteur" w:date="2022-04-13T18:16: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_Toc100767645 \h </w:instrText>
        </w:r>
      </w:ins>
      <w:r>
        <w:fldChar w:fldCharType="separate"/>
      </w:r>
      <w:ins w:id="976" w:author="Rapporteur" w:date="2022-04-13T18:16:00Z">
        <w:r>
          <w:t>86</w:t>
        </w:r>
        <w:r>
          <w:fldChar w:fldCharType="end"/>
        </w:r>
      </w:ins>
    </w:p>
    <w:p w14:paraId="5675B1CE" w14:textId="7426F770" w:rsidR="00EE3E0F" w:rsidRDefault="00EE3E0F">
      <w:pPr>
        <w:pStyle w:val="TOC3"/>
        <w:rPr>
          <w:ins w:id="977" w:author="Rapporteur" w:date="2022-04-13T18:16:00Z"/>
          <w:rFonts w:asciiTheme="minorHAnsi" w:eastAsiaTheme="minorEastAsia" w:hAnsiTheme="minorHAnsi" w:cstheme="minorBidi"/>
          <w:sz w:val="22"/>
          <w:szCs w:val="22"/>
          <w:lang w:val="en-IN" w:eastAsia="ja-JP"/>
        </w:rPr>
      </w:pPr>
      <w:ins w:id="978" w:author="Rapporteur" w:date="2022-04-13T18:16: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_Toc100767646 \h </w:instrText>
        </w:r>
      </w:ins>
      <w:r>
        <w:fldChar w:fldCharType="separate"/>
      </w:r>
      <w:ins w:id="979" w:author="Rapporteur" w:date="2022-04-13T18:16:00Z">
        <w:r>
          <w:t>86</w:t>
        </w:r>
        <w:r>
          <w:fldChar w:fldCharType="end"/>
        </w:r>
      </w:ins>
    </w:p>
    <w:p w14:paraId="7C330BAA" w14:textId="738B3137" w:rsidR="00EE3E0F" w:rsidRDefault="00EE3E0F">
      <w:pPr>
        <w:pStyle w:val="TOC4"/>
        <w:rPr>
          <w:ins w:id="980" w:author="Rapporteur" w:date="2022-04-13T18:16:00Z"/>
          <w:rFonts w:asciiTheme="minorHAnsi" w:eastAsiaTheme="minorEastAsia" w:hAnsiTheme="minorHAnsi" w:cstheme="minorBidi"/>
          <w:sz w:val="22"/>
          <w:szCs w:val="22"/>
          <w:lang w:val="en-IN" w:eastAsia="ja-JP"/>
        </w:rPr>
      </w:pPr>
      <w:ins w:id="981" w:author="Rapporteur" w:date="2022-04-13T18:16:00Z">
        <w:r>
          <w:t>8.4.6.1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_Toc100767647 \h </w:instrText>
        </w:r>
      </w:ins>
      <w:r>
        <w:fldChar w:fldCharType="separate"/>
      </w:r>
      <w:ins w:id="982" w:author="Rapporteur" w:date="2022-04-13T18:16:00Z">
        <w:r>
          <w:t>86</w:t>
        </w:r>
        <w:r>
          <w:fldChar w:fldCharType="end"/>
        </w:r>
      </w:ins>
    </w:p>
    <w:p w14:paraId="4D53852C" w14:textId="40BC963C" w:rsidR="00EE3E0F" w:rsidRDefault="00EE3E0F">
      <w:pPr>
        <w:pStyle w:val="TOC4"/>
        <w:rPr>
          <w:ins w:id="983" w:author="Rapporteur" w:date="2022-04-13T18:16:00Z"/>
          <w:rFonts w:asciiTheme="minorHAnsi" w:eastAsiaTheme="minorEastAsia" w:hAnsiTheme="minorHAnsi" w:cstheme="minorBidi"/>
          <w:sz w:val="22"/>
          <w:szCs w:val="22"/>
          <w:lang w:val="en-IN" w:eastAsia="ja-JP"/>
        </w:rPr>
      </w:pPr>
      <w:ins w:id="984" w:author="Rapporteur" w:date="2022-04-13T18:16:00Z">
        <w:r>
          <w:t>8.4.6.2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_Toc100767648 \h </w:instrText>
        </w:r>
      </w:ins>
      <w:r>
        <w:fldChar w:fldCharType="separate"/>
      </w:r>
      <w:ins w:id="985" w:author="Rapporteur" w:date="2022-04-13T18:16:00Z">
        <w:r>
          <w:t>86</w:t>
        </w:r>
        <w:r>
          <w:fldChar w:fldCharType="end"/>
        </w:r>
      </w:ins>
    </w:p>
    <w:p w14:paraId="1828D21D" w14:textId="04C33CCB" w:rsidR="00EE3E0F" w:rsidRDefault="00EE3E0F">
      <w:pPr>
        <w:pStyle w:val="TOC4"/>
        <w:rPr>
          <w:ins w:id="986" w:author="Rapporteur" w:date="2022-04-13T18:16:00Z"/>
          <w:rFonts w:asciiTheme="minorHAnsi" w:eastAsiaTheme="minorEastAsia" w:hAnsiTheme="minorHAnsi" w:cstheme="minorBidi"/>
          <w:sz w:val="22"/>
          <w:szCs w:val="22"/>
          <w:lang w:val="en-IN" w:eastAsia="ja-JP"/>
        </w:rPr>
      </w:pPr>
      <w:ins w:id="987" w:author="Rapporteur" w:date="2022-04-13T18:16:00Z">
        <w:r>
          <w:t>8.4.6.3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_Toc100767649 \h </w:instrText>
        </w:r>
      </w:ins>
      <w:r>
        <w:fldChar w:fldCharType="separate"/>
      </w:r>
      <w:ins w:id="988" w:author="Rapporteur" w:date="2022-04-13T18:16:00Z">
        <w:r>
          <w:t>86</w:t>
        </w:r>
        <w:r>
          <w:fldChar w:fldCharType="end"/>
        </w:r>
      </w:ins>
    </w:p>
    <w:p w14:paraId="71114FF0" w14:textId="3AA38847" w:rsidR="00EE3E0F" w:rsidRDefault="00EE3E0F">
      <w:pPr>
        <w:pStyle w:val="TOC3"/>
        <w:rPr>
          <w:ins w:id="989" w:author="Rapporteur" w:date="2022-04-13T18:16:00Z"/>
          <w:rFonts w:asciiTheme="minorHAnsi" w:eastAsiaTheme="minorEastAsia" w:hAnsiTheme="minorHAnsi" w:cstheme="minorBidi"/>
          <w:sz w:val="22"/>
          <w:szCs w:val="22"/>
          <w:lang w:val="en-IN" w:eastAsia="ja-JP"/>
        </w:rPr>
      </w:pPr>
      <w:ins w:id="990" w:author="Rapporteur" w:date="2022-04-13T18:16: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_Toc100767650 \h </w:instrText>
        </w:r>
      </w:ins>
      <w:r>
        <w:fldChar w:fldCharType="separate"/>
      </w:r>
      <w:ins w:id="991" w:author="Rapporteur" w:date="2022-04-13T18:16:00Z">
        <w:r>
          <w:t>86</w:t>
        </w:r>
        <w:r>
          <w:fldChar w:fldCharType="end"/>
        </w:r>
      </w:ins>
    </w:p>
    <w:p w14:paraId="4034AD3D" w14:textId="3378D737" w:rsidR="00EE3E0F" w:rsidRDefault="00EE3E0F">
      <w:pPr>
        <w:pStyle w:val="TOC2"/>
        <w:rPr>
          <w:ins w:id="992" w:author="Rapporteur" w:date="2022-04-13T18:16:00Z"/>
          <w:rFonts w:asciiTheme="minorHAnsi" w:eastAsiaTheme="minorEastAsia" w:hAnsiTheme="minorHAnsi" w:cstheme="minorBidi"/>
          <w:sz w:val="22"/>
          <w:szCs w:val="22"/>
          <w:lang w:val="en-IN" w:eastAsia="ja-JP"/>
        </w:rPr>
      </w:pPr>
      <w:ins w:id="993" w:author="Rapporteur" w:date="2022-04-13T18:16: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_Toc100767651 \h </w:instrText>
        </w:r>
      </w:ins>
      <w:r>
        <w:fldChar w:fldCharType="separate"/>
      </w:r>
      <w:ins w:id="994" w:author="Rapporteur" w:date="2022-04-13T18:16:00Z">
        <w:r>
          <w:t>86</w:t>
        </w:r>
        <w:r>
          <w:fldChar w:fldCharType="end"/>
        </w:r>
      </w:ins>
    </w:p>
    <w:p w14:paraId="3FE6CB29" w14:textId="5381AD7D" w:rsidR="00EE3E0F" w:rsidRDefault="00EE3E0F">
      <w:pPr>
        <w:pStyle w:val="TOC3"/>
        <w:rPr>
          <w:ins w:id="995" w:author="Rapporteur" w:date="2022-04-13T18:16:00Z"/>
          <w:rFonts w:asciiTheme="minorHAnsi" w:eastAsiaTheme="minorEastAsia" w:hAnsiTheme="minorHAnsi" w:cstheme="minorBidi"/>
          <w:sz w:val="22"/>
          <w:szCs w:val="22"/>
          <w:lang w:val="en-IN" w:eastAsia="ja-JP"/>
        </w:rPr>
      </w:pPr>
      <w:ins w:id="996" w:author="Rapporteur" w:date="2022-04-13T18:16:00Z">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_Toc100767652 \h </w:instrText>
        </w:r>
      </w:ins>
      <w:r>
        <w:fldChar w:fldCharType="separate"/>
      </w:r>
      <w:ins w:id="997" w:author="Rapporteur" w:date="2022-04-13T18:16:00Z">
        <w:r>
          <w:t>86</w:t>
        </w:r>
        <w:r>
          <w:fldChar w:fldCharType="end"/>
        </w:r>
      </w:ins>
    </w:p>
    <w:p w14:paraId="140CC11C" w14:textId="2D0CF6BF" w:rsidR="00EE3E0F" w:rsidRDefault="00EE3E0F">
      <w:pPr>
        <w:pStyle w:val="TOC3"/>
        <w:rPr>
          <w:ins w:id="998" w:author="Rapporteur" w:date="2022-04-13T18:16:00Z"/>
          <w:rFonts w:asciiTheme="minorHAnsi" w:eastAsiaTheme="minorEastAsia" w:hAnsiTheme="minorHAnsi" w:cstheme="minorBidi"/>
          <w:sz w:val="22"/>
          <w:szCs w:val="22"/>
          <w:lang w:val="en-IN" w:eastAsia="ja-JP"/>
        </w:rPr>
      </w:pPr>
      <w:ins w:id="999" w:author="Rapporteur" w:date="2022-04-13T18:16: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_Toc100767653 \h </w:instrText>
        </w:r>
      </w:ins>
      <w:r>
        <w:fldChar w:fldCharType="separate"/>
      </w:r>
      <w:ins w:id="1000" w:author="Rapporteur" w:date="2022-04-13T18:16:00Z">
        <w:r>
          <w:t>87</w:t>
        </w:r>
        <w:r>
          <w:fldChar w:fldCharType="end"/>
        </w:r>
      </w:ins>
    </w:p>
    <w:p w14:paraId="48590126" w14:textId="5EC7067C" w:rsidR="00EE3E0F" w:rsidRDefault="00EE3E0F">
      <w:pPr>
        <w:pStyle w:val="TOC4"/>
        <w:rPr>
          <w:ins w:id="1001" w:author="Rapporteur" w:date="2022-04-13T18:16:00Z"/>
          <w:rFonts w:asciiTheme="minorHAnsi" w:eastAsiaTheme="minorEastAsia" w:hAnsiTheme="minorHAnsi" w:cstheme="minorBidi"/>
          <w:sz w:val="22"/>
          <w:szCs w:val="22"/>
          <w:lang w:val="en-IN" w:eastAsia="ja-JP"/>
        </w:rPr>
      </w:pPr>
      <w:ins w:id="1002" w:author="Rapporteur" w:date="2022-04-13T18:16: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_Toc100767654 \h </w:instrText>
        </w:r>
      </w:ins>
      <w:r>
        <w:fldChar w:fldCharType="separate"/>
      </w:r>
      <w:ins w:id="1003" w:author="Rapporteur" w:date="2022-04-13T18:16:00Z">
        <w:r>
          <w:t>87</w:t>
        </w:r>
        <w:r>
          <w:fldChar w:fldCharType="end"/>
        </w:r>
      </w:ins>
    </w:p>
    <w:p w14:paraId="198DEE91" w14:textId="5A301C77" w:rsidR="00EE3E0F" w:rsidRDefault="00EE3E0F">
      <w:pPr>
        <w:pStyle w:val="TOC4"/>
        <w:rPr>
          <w:ins w:id="1004" w:author="Rapporteur" w:date="2022-04-13T18:16:00Z"/>
          <w:rFonts w:asciiTheme="minorHAnsi" w:eastAsiaTheme="minorEastAsia" w:hAnsiTheme="minorHAnsi" w:cstheme="minorBidi"/>
          <w:sz w:val="22"/>
          <w:szCs w:val="22"/>
          <w:lang w:val="en-IN" w:eastAsia="ja-JP"/>
        </w:rPr>
      </w:pPr>
      <w:ins w:id="1005" w:author="Rapporteur" w:date="2022-04-13T18:16: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_Toc100767655 \h </w:instrText>
        </w:r>
      </w:ins>
      <w:r>
        <w:fldChar w:fldCharType="separate"/>
      </w:r>
      <w:ins w:id="1006" w:author="Rapporteur" w:date="2022-04-13T18:16:00Z">
        <w:r>
          <w:t>87</w:t>
        </w:r>
        <w:r>
          <w:fldChar w:fldCharType="end"/>
        </w:r>
      </w:ins>
    </w:p>
    <w:p w14:paraId="7505E965" w14:textId="781EF892" w:rsidR="00EE3E0F" w:rsidRDefault="00EE3E0F">
      <w:pPr>
        <w:pStyle w:val="TOC5"/>
        <w:rPr>
          <w:ins w:id="1007" w:author="Rapporteur" w:date="2022-04-13T18:16:00Z"/>
          <w:rFonts w:asciiTheme="minorHAnsi" w:eastAsiaTheme="minorEastAsia" w:hAnsiTheme="minorHAnsi" w:cstheme="minorBidi"/>
          <w:sz w:val="22"/>
          <w:szCs w:val="22"/>
          <w:lang w:val="en-IN" w:eastAsia="ja-JP"/>
        </w:rPr>
      </w:pPr>
      <w:ins w:id="1008" w:author="Rapporteur" w:date="2022-04-13T18:16: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_Toc100767656 \h </w:instrText>
        </w:r>
      </w:ins>
      <w:r>
        <w:fldChar w:fldCharType="separate"/>
      </w:r>
      <w:ins w:id="1009" w:author="Rapporteur" w:date="2022-04-13T18:16:00Z">
        <w:r>
          <w:t>87</w:t>
        </w:r>
        <w:r>
          <w:fldChar w:fldCharType="end"/>
        </w:r>
      </w:ins>
    </w:p>
    <w:p w14:paraId="7ED7B4C9" w14:textId="7CA19E9C" w:rsidR="00EE3E0F" w:rsidRDefault="00EE3E0F">
      <w:pPr>
        <w:pStyle w:val="TOC5"/>
        <w:rPr>
          <w:ins w:id="1010" w:author="Rapporteur" w:date="2022-04-13T18:16:00Z"/>
          <w:rFonts w:asciiTheme="minorHAnsi" w:eastAsiaTheme="minorEastAsia" w:hAnsiTheme="minorHAnsi" w:cstheme="minorBidi"/>
          <w:sz w:val="22"/>
          <w:szCs w:val="22"/>
          <w:lang w:val="en-IN" w:eastAsia="ja-JP"/>
        </w:rPr>
      </w:pPr>
      <w:ins w:id="1011" w:author="Rapporteur" w:date="2022-04-13T18:16: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_Toc100767657 \h </w:instrText>
        </w:r>
      </w:ins>
      <w:r>
        <w:fldChar w:fldCharType="separate"/>
      </w:r>
      <w:ins w:id="1012" w:author="Rapporteur" w:date="2022-04-13T18:16:00Z">
        <w:r>
          <w:t>88</w:t>
        </w:r>
        <w:r>
          <w:fldChar w:fldCharType="end"/>
        </w:r>
      </w:ins>
    </w:p>
    <w:p w14:paraId="343F6ED8" w14:textId="0B60B884" w:rsidR="00EE3E0F" w:rsidRDefault="00EE3E0F">
      <w:pPr>
        <w:pStyle w:val="TOC5"/>
        <w:rPr>
          <w:ins w:id="1013" w:author="Rapporteur" w:date="2022-04-13T18:16:00Z"/>
          <w:rFonts w:asciiTheme="minorHAnsi" w:eastAsiaTheme="minorEastAsia" w:hAnsiTheme="minorHAnsi" w:cstheme="minorBidi"/>
          <w:sz w:val="22"/>
          <w:szCs w:val="22"/>
          <w:lang w:val="en-IN" w:eastAsia="ja-JP"/>
        </w:rPr>
      </w:pPr>
      <w:ins w:id="1014" w:author="Rapporteur" w:date="2022-04-13T18:16: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_Toc100767658 \h </w:instrText>
        </w:r>
      </w:ins>
      <w:r>
        <w:fldChar w:fldCharType="separate"/>
      </w:r>
      <w:ins w:id="1015" w:author="Rapporteur" w:date="2022-04-13T18:16:00Z">
        <w:r>
          <w:t>88</w:t>
        </w:r>
        <w:r>
          <w:fldChar w:fldCharType="end"/>
        </w:r>
      </w:ins>
    </w:p>
    <w:p w14:paraId="008C16A2" w14:textId="5A6264C0" w:rsidR="00EE3E0F" w:rsidRDefault="00EE3E0F">
      <w:pPr>
        <w:pStyle w:val="TOC6"/>
        <w:rPr>
          <w:ins w:id="1016" w:author="Rapporteur" w:date="2022-04-13T18:16:00Z"/>
          <w:rFonts w:asciiTheme="minorHAnsi" w:eastAsiaTheme="minorEastAsia" w:hAnsiTheme="minorHAnsi" w:cstheme="minorBidi"/>
          <w:sz w:val="22"/>
          <w:szCs w:val="22"/>
          <w:lang w:val="en-IN" w:eastAsia="ja-JP"/>
        </w:rPr>
      </w:pPr>
      <w:ins w:id="1017" w:author="Rapporteur" w:date="2022-04-13T18:16: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_Toc100767659 \h </w:instrText>
        </w:r>
      </w:ins>
      <w:r>
        <w:fldChar w:fldCharType="separate"/>
      </w:r>
      <w:ins w:id="1018" w:author="Rapporteur" w:date="2022-04-13T18:16:00Z">
        <w:r>
          <w:t>88</w:t>
        </w:r>
        <w:r>
          <w:fldChar w:fldCharType="end"/>
        </w:r>
      </w:ins>
    </w:p>
    <w:p w14:paraId="194D073E" w14:textId="64D43EE5" w:rsidR="00EE3E0F" w:rsidRDefault="00EE3E0F">
      <w:pPr>
        <w:pStyle w:val="TOC6"/>
        <w:rPr>
          <w:ins w:id="1019" w:author="Rapporteur" w:date="2022-04-13T18:16:00Z"/>
          <w:rFonts w:asciiTheme="minorHAnsi" w:eastAsiaTheme="minorEastAsia" w:hAnsiTheme="minorHAnsi" w:cstheme="minorBidi"/>
          <w:sz w:val="22"/>
          <w:szCs w:val="22"/>
          <w:lang w:val="en-IN" w:eastAsia="ja-JP"/>
        </w:rPr>
      </w:pPr>
      <w:ins w:id="1020" w:author="Rapporteur" w:date="2022-04-13T18:16:00Z">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_Toc100767660 \h </w:instrText>
        </w:r>
      </w:ins>
      <w:r>
        <w:fldChar w:fldCharType="separate"/>
      </w:r>
      <w:ins w:id="1021" w:author="Rapporteur" w:date="2022-04-13T18:16:00Z">
        <w:r>
          <w:t>89</w:t>
        </w:r>
        <w:r>
          <w:fldChar w:fldCharType="end"/>
        </w:r>
      </w:ins>
    </w:p>
    <w:p w14:paraId="3B1B8674" w14:textId="6CD79260" w:rsidR="00EE3E0F" w:rsidRDefault="00EE3E0F">
      <w:pPr>
        <w:pStyle w:val="TOC5"/>
        <w:rPr>
          <w:ins w:id="1022" w:author="Rapporteur" w:date="2022-04-13T18:16:00Z"/>
          <w:rFonts w:asciiTheme="minorHAnsi" w:eastAsiaTheme="minorEastAsia" w:hAnsiTheme="minorHAnsi" w:cstheme="minorBidi"/>
          <w:sz w:val="22"/>
          <w:szCs w:val="22"/>
          <w:lang w:val="en-IN" w:eastAsia="ja-JP"/>
        </w:rPr>
      </w:pPr>
      <w:ins w:id="1023" w:author="Rapporteur" w:date="2022-04-13T18:16: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_Toc100767661 \h </w:instrText>
        </w:r>
      </w:ins>
      <w:r>
        <w:fldChar w:fldCharType="separate"/>
      </w:r>
      <w:ins w:id="1024" w:author="Rapporteur" w:date="2022-04-13T18:16:00Z">
        <w:r>
          <w:t>90</w:t>
        </w:r>
        <w:r>
          <w:fldChar w:fldCharType="end"/>
        </w:r>
      </w:ins>
    </w:p>
    <w:p w14:paraId="2A01E692" w14:textId="1685675E" w:rsidR="00EE3E0F" w:rsidRDefault="00EE3E0F">
      <w:pPr>
        <w:pStyle w:val="TOC4"/>
        <w:rPr>
          <w:ins w:id="1025" w:author="Rapporteur" w:date="2022-04-13T18:16:00Z"/>
          <w:rFonts w:asciiTheme="minorHAnsi" w:eastAsiaTheme="minorEastAsia" w:hAnsiTheme="minorHAnsi" w:cstheme="minorBidi"/>
          <w:sz w:val="22"/>
          <w:szCs w:val="22"/>
          <w:lang w:val="en-IN" w:eastAsia="ja-JP"/>
        </w:rPr>
      </w:pPr>
      <w:ins w:id="1026" w:author="Rapporteur" w:date="2022-04-13T18:16: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_Toc100767662 \h </w:instrText>
        </w:r>
      </w:ins>
      <w:r>
        <w:fldChar w:fldCharType="separate"/>
      </w:r>
      <w:ins w:id="1027" w:author="Rapporteur" w:date="2022-04-13T18:16:00Z">
        <w:r>
          <w:t>90</w:t>
        </w:r>
        <w:r>
          <w:fldChar w:fldCharType="end"/>
        </w:r>
      </w:ins>
    </w:p>
    <w:p w14:paraId="25F749B4" w14:textId="3638A3B9" w:rsidR="00EE3E0F" w:rsidRDefault="00EE3E0F">
      <w:pPr>
        <w:pStyle w:val="TOC5"/>
        <w:rPr>
          <w:ins w:id="1028" w:author="Rapporteur" w:date="2022-04-13T18:16:00Z"/>
          <w:rFonts w:asciiTheme="minorHAnsi" w:eastAsiaTheme="minorEastAsia" w:hAnsiTheme="minorHAnsi" w:cstheme="minorBidi"/>
          <w:sz w:val="22"/>
          <w:szCs w:val="22"/>
          <w:lang w:val="en-IN" w:eastAsia="ja-JP"/>
        </w:rPr>
      </w:pPr>
      <w:ins w:id="1029" w:author="Rapporteur" w:date="2022-04-13T18:16: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_Toc100767663 \h </w:instrText>
        </w:r>
      </w:ins>
      <w:r>
        <w:fldChar w:fldCharType="separate"/>
      </w:r>
      <w:ins w:id="1030" w:author="Rapporteur" w:date="2022-04-13T18:16:00Z">
        <w:r>
          <w:t>90</w:t>
        </w:r>
        <w:r>
          <w:fldChar w:fldCharType="end"/>
        </w:r>
      </w:ins>
    </w:p>
    <w:p w14:paraId="1AD34FFD" w14:textId="5CBBCB38" w:rsidR="00EE3E0F" w:rsidRDefault="00EE3E0F">
      <w:pPr>
        <w:pStyle w:val="TOC5"/>
        <w:rPr>
          <w:ins w:id="1031" w:author="Rapporteur" w:date="2022-04-13T18:16:00Z"/>
          <w:rFonts w:asciiTheme="minorHAnsi" w:eastAsiaTheme="minorEastAsia" w:hAnsiTheme="minorHAnsi" w:cstheme="minorBidi"/>
          <w:sz w:val="22"/>
          <w:szCs w:val="22"/>
          <w:lang w:val="en-IN" w:eastAsia="ja-JP"/>
        </w:rPr>
      </w:pPr>
      <w:ins w:id="1032" w:author="Rapporteur" w:date="2022-04-13T18:16: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_Toc100767664 \h </w:instrText>
        </w:r>
      </w:ins>
      <w:r>
        <w:fldChar w:fldCharType="separate"/>
      </w:r>
      <w:ins w:id="1033" w:author="Rapporteur" w:date="2022-04-13T18:16:00Z">
        <w:r>
          <w:t>90</w:t>
        </w:r>
        <w:r>
          <w:fldChar w:fldCharType="end"/>
        </w:r>
      </w:ins>
    </w:p>
    <w:p w14:paraId="37B06F55" w14:textId="0B1A3151" w:rsidR="00EE3E0F" w:rsidRDefault="00EE3E0F">
      <w:pPr>
        <w:pStyle w:val="TOC5"/>
        <w:rPr>
          <w:ins w:id="1034" w:author="Rapporteur" w:date="2022-04-13T18:16:00Z"/>
          <w:rFonts w:asciiTheme="minorHAnsi" w:eastAsiaTheme="minorEastAsia" w:hAnsiTheme="minorHAnsi" w:cstheme="minorBidi"/>
          <w:sz w:val="22"/>
          <w:szCs w:val="22"/>
          <w:lang w:val="en-IN" w:eastAsia="ja-JP"/>
        </w:rPr>
      </w:pPr>
      <w:ins w:id="1035" w:author="Rapporteur" w:date="2022-04-13T18:16: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_Toc100767665 \h </w:instrText>
        </w:r>
      </w:ins>
      <w:r>
        <w:fldChar w:fldCharType="separate"/>
      </w:r>
      <w:ins w:id="1036" w:author="Rapporteur" w:date="2022-04-13T18:16:00Z">
        <w:r>
          <w:t>90</w:t>
        </w:r>
        <w:r>
          <w:fldChar w:fldCharType="end"/>
        </w:r>
      </w:ins>
    </w:p>
    <w:p w14:paraId="06ABE23B" w14:textId="1473A8DB" w:rsidR="00EE3E0F" w:rsidRDefault="00EE3E0F">
      <w:pPr>
        <w:pStyle w:val="TOC6"/>
        <w:rPr>
          <w:ins w:id="1037" w:author="Rapporteur" w:date="2022-04-13T18:16:00Z"/>
          <w:rFonts w:asciiTheme="minorHAnsi" w:eastAsiaTheme="minorEastAsia" w:hAnsiTheme="minorHAnsi" w:cstheme="minorBidi"/>
          <w:sz w:val="22"/>
          <w:szCs w:val="22"/>
          <w:lang w:val="en-IN" w:eastAsia="ja-JP"/>
        </w:rPr>
      </w:pPr>
      <w:ins w:id="1038" w:author="Rapporteur" w:date="2022-04-13T18:16: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_Toc100767666 \h </w:instrText>
        </w:r>
      </w:ins>
      <w:r>
        <w:fldChar w:fldCharType="separate"/>
      </w:r>
      <w:ins w:id="1039" w:author="Rapporteur" w:date="2022-04-13T18:16:00Z">
        <w:r>
          <w:t>90</w:t>
        </w:r>
        <w:r>
          <w:fldChar w:fldCharType="end"/>
        </w:r>
      </w:ins>
    </w:p>
    <w:p w14:paraId="0B129674" w14:textId="4CCDFBEF" w:rsidR="00EE3E0F" w:rsidRDefault="00EE3E0F">
      <w:pPr>
        <w:pStyle w:val="TOC6"/>
        <w:rPr>
          <w:ins w:id="1040" w:author="Rapporteur" w:date="2022-04-13T18:16:00Z"/>
          <w:rFonts w:asciiTheme="minorHAnsi" w:eastAsiaTheme="minorEastAsia" w:hAnsiTheme="minorHAnsi" w:cstheme="minorBidi"/>
          <w:sz w:val="22"/>
          <w:szCs w:val="22"/>
          <w:lang w:val="en-IN" w:eastAsia="ja-JP"/>
        </w:rPr>
      </w:pPr>
      <w:ins w:id="1041" w:author="Rapporteur" w:date="2022-04-13T18:16: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_Toc100767667 \h </w:instrText>
        </w:r>
      </w:ins>
      <w:r>
        <w:fldChar w:fldCharType="separate"/>
      </w:r>
      <w:ins w:id="1042" w:author="Rapporteur" w:date="2022-04-13T18:16:00Z">
        <w:r>
          <w:t>91</w:t>
        </w:r>
        <w:r>
          <w:fldChar w:fldCharType="end"/>
        </w:r>
      </w:ins>
    </w:p>
    <w:p w14:paraId="63228946" w14:textId="35FAAE50" w:rsidR="00EE3E0F" w:rsidRDefault="00EE3E0F">
      <w:pPr>
        <w:pStyle w:val="TOC6"/>
        <w:rPr>
          <w:ins w:id="1043" w:author="Rapporteur" w:date="2022-04-13T18:16:00Z"/>
          <w:rFonts w:asciiTheme="minorHAnsi" w:eastAsiaTheme="minorEastAsia" w:hAnsiTheme="minorHAnsi" w:cstheme="minorBidi"/>
          <w:sz w:val="22"/>
          <w:szCs w:val="22"/>
          <w:lang w:val="en-IN" w:eastAsia="ja-JP"/>
        </w:rPr>
      </w:pPr>
      <w:ins w:id="1044" w:author="Rapporteur" w:date="2022-04-13T18:16: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_Toc100767668 \h </w:instrText>
        </w:r>
      </w:ins>
      <w:r>
        <w:fldChar w:fldCharType="separate"/>
      </w:r>
      <w:ins w:id="1045" w:author="Rapporteur" w:date="2022-04-13T18:16:00Z">
        <w:r>
          <w:t>92</w:t>
        </w:r>
        <w:r>
          <w:fldChar w:fldCharType="end"/>
        </w:r>
      </w:ins>
    </w:p>
    <w:p w14:paraId="3EF937EB" w14:textId="76D228F6" w:rsidR="00EE3E0F" w:rsidRDefault="00EE3E0F">
      <w:pPr>
        <w:pStyle w:val="TOC6"/>
        <w:rPr>
          <w:ins w:id="1046" w:author="Rapporteur" w:date="2022-04-13T18:16:00Z"/>
          <w:rFonts w:asciiTheme="minorHAnsi" w:eastAsiaTheme="minorEastAsia" w:hAnsiTheme="minorHAnsi" w:cstheme="minorBidi"/>
          <w:sz w:val="22"/>
          <w:szCs w:val="22"/>
          <w:lang w:val="en-IN" w:eastAsia="ja-JP"/>
        </w:rPr>
      </w:pPr>
      <w:ins w:id="1047" w:author="Rapporteur" w:date="2022-04-13T18:16:00Z">
        <w:r>
          <w:rPr>
            <w:lang w:eastAsia="zh-CN"/>
          </w:rPr>
          <w:lastRenderedPageBreak/>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_Toc100767669 \h </w:instrText>
        </w:r>
      </w:ins>
      <w:r>
        <w:fldChar w:fldCharType="separate"/>
      </w:r>
      <w:ins w:id="1048" w:author="Rapporteur" w:date="2022-04-13T18:16:00Z">
        <w:r>
          <w:t>93</w:t>
        </w:r>
        <w:r>
          <w:fldChar w:fldCharType="end"/>
        </w:r>
      </w:ins>
    </w:p>
    <w:p w14:paraId="79E30504" w14:textId="247A67DC" w:rsidR="00EE3E0F" w:rsidRDefault="00EE3E0F">
      <w:pPr>
        <w:pStyle w:val="TOC5"/>
        <w:rPr>
          <w:ins w:id="1049" w:author="Rapporteur" w:date="2022-04-13T18:16:00Z"/>
          <w:rFonts w:asciiTheme="minorHAnsi" w:eastAsiaTheme="minorEastAsia" w:hAnsiTheme="minorHAnsi" w:cstheme="minorBidi"/>
          <w:sz w:val="22"/>
          <w:szCs w:val="22"/>
          <w:lang w:val="en-IN" w:eastAsia="ja-JP"/>
        </w:rPr>
      </w:pPr>
      <w:ins w:id="1050" w:author="Rapporteur" w:date="2022-04-13T18:16: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_Toc100767670 \h </w:instrText>
        </w:r>
      </w:ins>
      <w:r>
        <w:fldChar w:fldCharType="separate"/>
      </w:r>
      <w:ins w:id="1051" w:author="Rapporteur" w:date="2022-04-13T18:16:00Z">
        <w:r>
          <w:t>93</w:t>
        </w:r>
        <w:r>
          <w:fldChar w:fldCharType="end"/>
        </w:r>
      </w:ins>
    </w:p>
    <w:p w14:paraId="154451B5" w14:textId="1E3A4385" w:rsidR="00EE3E0F" w:rsidRDefault="00EE3E0F">
      <w:pPr>
        <w:pStyle w:val="TOC3"/>
        <w:rPr>
          <w:ins w:id="1052" w:author="Rapporteur" w:date="2022-04-13T18:16:00Z"/>
          <w:rFonts w:asciiTheme="minorHAnsi" w:eastAsiaTheme="minorEastAsia" w:hAnsiTheme="minorHAnsi" w:cstheme="minorBidi"/>
          <w:sz w:val="22"/>
          <w:szCs w:val="22"/>
          <w:lang w:val="en-IN" w:eastAsia="ja-JP"/>
        </w:rPr>
      </w:pPr>
      <w:ins w:id="1053" w:author="Rapporteur" w:date="2022-04-13T18:16: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_Toc100767671 \h </w:instrText>
        </w:r>
      </w:ins>
      <w:r>
        <w:fldChar w:fldCharType="separate"/>
      </w:r>
      <w:ins w:id="1054" w:author="Rapporteur" w:date="2022-04-13T18:16:00Z">
        <w:r>
          <w:t>93</w:t>
        </w:r>
        <w:r>
          <w:fldChar w:fldCharType="end"/>
        </w:r>
      </w:ins>
    </w:p>
    <w:p w14:paraId="78FF4BEA" w14:textId="78BE32F3" w:rsidR="00EE3E0F" w:rsidRDefault="00EE3E0F">
      <w:pPr>
        <w:pStyle w:val="TOC3"/>
        <w:rPr>
          <w:ins w:id="1055" w:author="Rapporteur" w:date="2022-04-13T18:16:00Z"/>
          <w:rFonts w:asciiTheme="minorHAnsi" w:eastAsiaTheme="minorEastAsia" w:hAnsiTheme="minorHAnsi" w:cstheme="minorBidi"/>
          <w:sz w:val="22"/>
          <w:szCs w:val="22"/>
          <w:lang w:val="en-IN" w:eastAsia="ja-JP"/>
        </w:rPr>
      </w:pPr>
      <w:ins w:id="1056" w:author="Rapporteur" w:date="2022-04-13T18:16: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_Toc100767672 \h </w:instrText>
        </w:r>
      </w:ins>
      <w:r>
        <w:fldChar w:fldCharType="separate"/>
      </w:r>
      <w:ins w:id="1057" w:author="Rapporteur" w:date="2022-04-13T18:16:00Z">
        <w:r>
          <w:t>94</w:t>
        </w:r>
        <w:r>
          <w:fldChar w:fldCharType="end"/>
        </w:r>
      </w:ins>
    </w:p>
    <w:p w14:paraId="751054ED" w14:textId="0BD939D5" w:rsidR="00EE3E0F" w:rsidRDefault="00EE3E0F">
      <w:pPr>
        <w:pStyle w:val="TOC4"/>
        <w:rPr>
          <w:ins w:id="1058" w:author="Rapporteur" w:date="2022-04-13T18:16:00Z"/>
          <w:rFonts w:asciiTheme="minorHAnsi" w:eastAsiaTheme="minorEastAsia" w:hAnsiTheme="minorHAnsi" w:cstheme="minorBidi"/>
          <w:sz w:val="22"/>
          <w:szCs w:val="22"/>
          <w:lang w:val="en-IN" w:eastAsia="ja-JP"/>
        </w:rPr>
      </w:pPr>
      <w:ins w:id="1059" w:author="Rapporteur" w:date="2022-04-13T18:16: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_Toc100767673 \h </w:instrText>
        </w:r>
      </w:ins>
      <w:r>
        <w:fldChar w:fldCharType="separate"/>
      </w:r>
      <w:ins w:id="1060" w:author="Rapporteur" w:date="2022-04-13T18:16:00Z">
        <w:r>
          <w:t>94</w:t>
        </w:r>
        <w:r>
          <w:fldChar w:fldCharType="end"/>
        </w:r>
      </w:ins>
    </w:p>
    <w:p w14:paraId="0E97114B" w14:textId="1175BCBB" w:rsidR="00EE3E0F" w:rsidRDefault="00EE3E0F">
      <w:pPr>
        <w:pStyle w:val="TOC4"/>
        <w:rPr>
          <w:ins w:id="1061" w:author="Rapporteur" w:date="2022-04-13T18:16:00Z"/>
          <w:rFonts w:asciiTheme="minorHAnsi" w:eastAsiaTheme="minorEastAsia" w:hAnsiTheme="minorHAnsi" w:cstheme="minorBidi"/>
          <w:sz w:val="22"/>
          <w:szCs w:val="22"/>
          <w:lang w:val="en-IN" w:eastAsia="ja-JP"/>
        </w:rPr>
      </w:pPr>
      <w:ins w:id="1062" w:author="Rapporteur" w:date="2022-04-13T18:16: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_Toc100767674 \h </w:instrText>
        </w:r>
      </w:ins>
      <w:r>
        <w:fldChar w:fldCharType="separate"/>
      </w:r>
      <w:ins w:id="1063" w:author="Rapporteur" w:date="2022-04-13T18:16:00Z">
        <w:r>
          <w:t>94</w:t>
        </w:r>
        <w:r>
          <w:fldChar w:fldCharType="end"/>
        </w:r>
      </w:ins>
    </w:p>
    <w:p w14:paraId="547F3433" w14:textId="5C224DE0" w:rsidR="00EE3E0F" w:rsidRDefault="00EE3E0F">
      <w:pPr>
        <w:pStyle w:val="TOC5"/>
        <w:rPr>
          <w:ins w:id="1064" w:author="Rapporteur" w:date="2022-04-13T18:16:00Z"/>
          <w:rFonts w:asciiTheme="minorHAnsi" w:eastAsiaTheme="minorEastAsia" w:hAnsiTheme="minorHAnsi" w:cstheme="minorBidi"/>
          <w:sz w:val="22"/>
          <w:szCs w:val="22"/>
          <w:lang w:val="en-IN" w:eastAsia="ja-JP"/>
        </w:rPr>
      </w:pPr>
      <w:ins w:id="1065" w:author="Rapporteur" w:date="2022-04-13T18:16: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_Toc100767675 \h </w:instrText>
        </w:r>
      </w:ins>
      <w:r>
        <w:fldChar w:fldCharType="separate"/>
      </w:r>
      <w:ins w:id="1066" w:author="Rapporteur" w:date="2022-04-13T18:16:00Z">
        <w:r>
          <w:t>94</w:t>
        </w:r>
        <w:r>
          <w:fldChar w:fldCharType="end"/>
        </w:r>
      </w:ins>
    </w:p>
    <w:p w14:paraId="2F026D15" w14:textId="3FE32046" w:rsidR="00EE3E0F" w:rsidRDefault="00EE3E0F">
      <w:pPr>
        <w:pStyle w:val="TOC5"/>
        <w:rPr>
          <w:ins w:id="1067" w:author="Rapporteur" w:date="2022-04-13T18:16:00Z"/>
          <w:rFonts w:asciiTheme="minorHAnsi" w:eastAsiaTheme="minorEastAsia" w:hAnsiTheme="minorHAnsi" w:cstheme="minorBidi"/>
          <w:sz w:val="22"/>
          <w:szCs w:val="22"/>
          <w:lang w:val="en-IN" w:eastAsia="ja-JP"/>
        </w:rPr>
      </w:pPr>
      <w:ins w:id="1068" w:author="Rapporteur" w:date="2022-04-13T18:16: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_Toc100767676 \h </w:instrText>
        </w:r>
      </w:ins>
      <w:r>
        <w:fldChar w:fldCharType="separate"/>
      </w:r>
      <w:ins w:id="1069" w:author="Rapporteur" w:date="2022-04-13T18:16:00Z">
        <w:r>
          <w:t>94</w:t>
        </w:r>
        <w:r>
          <w:fldChar w:fldCharType="end"/>
        </w:r>
      </w:ins>
    </w:p>
    <w:p w14:paraId="0B1F8F55" w14:textId="2CE96FCF" w:rsidR="00EE3E0F" w:rsidRDefault="00EE3E0F">
      <w:pPr>
        <w:pStyle w:val="TOC3"/>
        <w:rPr>
          <w:ins w:id="1070" w:author="Rapporteur" w:date="2022-04-13T18:16:00Z"/>
          <w:rFonts w:asciiTheme="minorHAnsi" w:eastAsiaTheme="minorEastAsia" w:hAnsiTheme="minorHAnsi" w:cstheme="minorBidi"/>
          <w:sz w:val="22"/>
          <w:szCs w:val="22"/>
          <w:lang w:val="en-IN" w:eastAsia="ja-JP"/>
        </w:rPr>
      </w:pPr>
      <w:ins w:id="1071" w:author="Rapporteur" w:date="2022-04-13T18:16: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_Toc100767677 \h </w:instrText>
        </w:r>
      </w:ins>
      <w:r>
        <w:fldChar w:fldCharType="separate"/>
      </w:r>
      <w:ins w:id="1072" w:author="Rapporteur" w:date="2022-04-13T18:16:00Z">
        <w:r>
          <w:t>94</w:t>
        </w:r>
        <w:r>
          <w:fldChar w:fldCharType="end"/>
        </w:r>
      </w:ins>
    </w:p>
    <w:p w14:paraId="54CA550B" w14:textId="19708B6B" w:rsidR="00EE3E0F" w:rsidRDefault="00EE3E0F">
      <w:pPr>
        <w:pStyle w:val="TOC4"/>
        <w:rPr>
          <w:ins w:id="1073" w:author="Rapporteur" w:date="2022-04-13T18:16:00Z"/>
          <w:rFonts w:asciiTheme="minorHAnsi" w:eastAsiaTheme="minorEastAsia" w:hAnsiTheme="minorHAnsi" w:cstheme="minorBidi"/>
          <w:sz w:val="22"/>
          <w:szCs w:val="22"/>
          <w:lang w:val="en-IN" w:eastAsia="ja-JP"/>
        </w:rPr>
      </w:pPr>
      <w:ins w:id="1074" w:author="Rapporteur" w:date="2022-04-13T18:16:00Z">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_Toc100767678 \h </w:instrText>
        </w:r>
      </w:ins>
      <w:r>
        <w:fldChar w:fldCharType="separate"/>
      </w:r>
      <w:ins w:id="1075" w:author="Rapporteur" w:date="2022-04-13T18:16:00Z">
        <w:r>
          <w:t>94</w:t>
        </w:r>
        <w:r>
          <w:fldChar w:fldCharType="end"/>
        </w:r>
      </w:ins>
    </w:p>
    <w:p w14:paraId="712D646E" w14:textId="081C7B3E" w:rsidR="00EE3E0F" w:rsidRDefault="00EE3E0F">
      <w:pPr>
        <w:pStyle w:val="TOC4"/>
        <w:rPr>
          <w:ins w:id="1076" w:author="Rapporteur" w:date="2022-04-13T18:16:00Z"/>
          <w:rFonts w:asciiTheme="minorHAnsi" w:eastAsiaTheme="minorEastAsia" w:hAnsiTheme="minorHAnsi" w:cstheme="minorBidi"/>
          <w:sz w:val="22"/>
          <w:szCs w:val="22"/>
          <w:lang w:val="en-IN" w:eastAsia="ja-JP"/>
        </w:rPr>
      </w:pPr>
      <w:ins w:id="1077" w:author="Rapporteur" w:date="2022-04-13T18:16: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_Toc100767679 \h </w:instrText>
        </w:r>
      </w:ins>
      <w:r>
        <w:fldChar w:fldCharType="separate"/>
      </w:r>
      <w:ins w:id="1078" w:author="Rapporteur" w:date="2022-04-13T18:16:00Z">
        <w:r>
          <w:t>96</w:t>
        </w:r>
        <w:r>
          <w:fldChar w:fldCharType="end"/>
        </w:r>
      </w:ins>
    </w:p>
    <w:p w14:paraId="7572BD34" w14:textId="65216372" w:rsidR="00EE3E0F" w:rsidRDefault="00EE3E0F">
      <w:pPr>
        <w:pStyle w:val="TOC5"/>
        <w:rPr>
          <w:ins w:id="1079" w:author="Rapporteur" w:date="2022-04-13T18:16:00Z"/>
          <w:rFonts w:asciiTheme="minorHAnsi" w:eastAsiaTheme="minorEastAsia" w:hAnsiTheme="minorHAnsi" w:cstheme="minorBidi"/>
          <w:sz w:val="22"/>
          <w:szCs w:val="22"/>
          <w:lang w:val="en-IN" w:eastAsia="ja-JP"/>
        </w:rPr>
      </w:pPr>
      <w:ins w:id="1080" w:author="Rapporteur" w:date="2022-04-13T18:16:00Z">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_Toc100767680 \h </w:instrText>
        </w:r>
      </w:ins>
      <w:r>
        <w:fldChar w:fldCharType="separate"/>
      </w:r>
      <w:ins w:id="1081" w:author="Rapporteur" w:date="2022-04-13T18:16:00Z">
        <w:r>
          <w:t>96</w:t>
        </w:r>
        <w:r>
          <w:fldChar w:fldCharType="end"/>
        </w:r>
      </w:ins>
    </w:p>
    <w:p w14:paraId="4DD16DCC" w14:textId="74B40037" w:rsidR="00EE3E0F" w:rsidRDefault="00EE3E0F">
      <w:pPr>
        <w:pStyle w:val="TOC5"/>
        <w:rPr>
          <w:ins w:id="1082" w:author="Rapporteur" w:date="2022-04-13T18:16:00Z"/>
          <w:rFonts w:asciiTheme="minorHAnsi" w:eastAsiaTheme="minorEastAsia" w:hAnsiTheme="minorHAnsi" w:cstheme="minorBidi"/>
          <w:sz w:val="22"/>
          <w:szCs w:val="22"/>
          <w:lang w:val="en-IN" w:eastAsia="ja-JP"/>
        </w:rPr>
      </w:pPr>
      <w:ins w:id="1083" w:author="Rapporteur" w:date="2022-04-13T18:16: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_Toc100767681 \h </w:instrText>
        </w:r>
      </w:ins>
      <w:r>
        <w:fldChar w:fldCharType="separate"/>
      </w:r>
      <w:ins w:id="1084" w:author="Rapporteur" w:date="2022-04-13T18:16:00Z">
        <w:r>
          <w:t>96</w:t>
        </w:r>
        <w:r>
          <w:fldChar w:fldCharType="end"/>
        </w:r>
      </w:ins>
    </w:p>
    <w:p w14:paraId="766E1953" w14:textId="1219E014" w:rsidR="00EE3E0F" w:rsidRDefault="00EE3E0F">
      <w:pPr>
        <w:pStyle w:val="TOC5"/>
        <w:rPr>
          <w:ins w:id="1085" w:author="Rapporteur" w:date="2022-04-13T18:16:00Z"/>
          <w:rFonts w:asciiTheme="minorHAnsi" w:eastAsiaTheme="minorEastAsia" w:hAnsiTheme="minorHAnsi" w:cstheme="minorBidi"/>
          <w:sz w:val="22"/>
          <w:szCs w:val="22"/>
          <w:lang w:val="en-IN" w:eastAsia="ja-JP"/>
        </w:rPr>
      </w:pPr>
      <w:ins w:id="1086" w:author="Rapporteur" w:date="2022-04-13T18:16: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_Toc100767682 \h </w:instrText>
        </w:r>
      </w:ins>
      <w:r>
        <w:fldChar w:fldCharType="separate"/>
      </w:r>
      <w:ins w:id="1087" w:author="Rapporteur" w:date="2022-04-13T18:16:00Z">
        <w:r>
          <w:t>98</w:t>
        </w:r>
        <w:r>
          <w:fldChar w:fldCharType="end"/>
        </w:r>
      </w:ins>
    </w:p>
    <w:p w14:paraId="78CE8CC5" w14:textId="7A8CA838" w:rsidR="00EE3E0F" w:rsidRDefault="00EE3E0F">
      <w:pPr>
        <w:pStyle w:val="TOC5"/>
        <w:rPr>
          <w:ins w:id="1088" w:author="Rapporteur" w:date="2022-04-13T18:16:00Z"/>
          <w:rFonts w:asciiTheme="minorHAnsi" w:eastAsiaTheme="minorEastAsia" w:hAnsiTheme="minorHAnsi" w:cstheme="minorBidi"/>
          <w:sz w:val="22"/>
          <w:szCs w:val="22"/>
          <w:lang w:val="en-IN" w:eastAsia="ja-JP"/>
        </w:rPr>
      </w:pPr>
      <w:ins w:id="1089" w:author="Rapporteur" w:date="2022-04-13T18:16: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_Toc100767683 \h </w:instrText>
        </w:r>
      </w:ins>
      <w:r>
        <w:fldChar w:fldCharType="separate"/>
      </w:r>
      <w:ins w:id="1090" w:author="Rapporteur" w:date="2022-04-13T18:16:00Z">
        <w:r>
          <w:t>98</w:t>
        </w:r>
        <w:r>
          <w:fldChar w:fldCharType="end"/>
        </w:r>
      </w:ins>
    </w:p>
    <w:p w14:paraId="26FB5914" w14:textId="320F0446" w:rsidR="00EE3E0F" w:rsidRDefault="00EE3E0F">
      <w:pPr>
        <w:pStyle w:val="TOC4"/>
        <w:rPr>
          <w:ins w:id="1091" w:author="Rapporteur" w:date="2022-04-13T18:16:00Z"/>
          <w:rFonts w:asciiTheme="minorHAnsi" w:eastAsiaTheme="minorEastAsia" w:hAnsiTheme="minorHAnsi" w:cstheme="minorBidi"/>
          <w:sz w:val="22"/>
          <w:szCs w:val="22"/>
          <w:lang w:val="en-IN" w:eastAsia="ja-JP"/>
        </w:rPr>
      </w:pPr>
      <w:ins w:id="1092" w:author="Rapporteur" w:date="2022-04-13T18:16: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_Toc100767684 \h </w:instrText>
        </w:r>
      </w:ins>
      <w:r>
        <w:fldChar w:fldCharType="separate"/>
      </w:r>
      <w:ins w:id="1093" w:author="Rapporteur" w:date="2022-04-13T18:16:00Z">
        <w:r>
          <w:t>99</w:t>
        </w:r>
        <w:r>
          <w:fldChar w:fldCharType="end"/>
        </w:r>
      </w:ins>
    </w:p>
    <w:p w14:paraId="13952351" w14:textId="4573A0EC" w:rsidR="00EE3E0F" w:rsidRDefault="00EE3E0F">
      <w:pPr>
        <w:pStyle w:val="TOC3"/>
        <w:rPr>
          <w:ins w:id="1094" w:author="Rapporteur" w:date="2022-04-13T18:16:00Z"/>
          <w:rFonts w:asciiTheme="minorHAnsi" w:eastAsiaTheme="minorEastAsia" w:hAnsiTheme="minorHAnsi" w:cstheme="minorBidi"/>
          <w:sz w:val="22"/>
          <w:szCs w:val="22"/>
          <w:lang w:val="en-IN" w:eastAsia="ja-JP"/>
        </w:rPr>
      </w:pPr>
      <w:ins w:id="1095" w:author="Rapporteur" w:date="2022-04-13T18:16: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_Toc100767685 \h </w:instrText>
        </w:r>
      </w:ins>
      <w:r>
        <w:fldChar w:fldCharType="separate"/>
      </w:r>
      <w:ins w:id="1096" w:author="Rapporteur" w:date="2022-04-13T18:16:00Z">
        <w:r>
          <w:t>99</w:t>
        </w:r>
        <w:r>
          <w:fldChar w:fldCharType="end"/>
        </w:r>
      </w:ins>
    </w:p>
    <w:p w14:paraId="5B78A61A" w14:textId="6B29D797" w:rsidR="00EE3E0F" w:rsidRDefault="00EE3E0F">
      <w:pPr>
        <w:pStyle w:val="TOC3"/>
        <w:rPr>
          <w:ins w:id="1097" w:author="Rapporteur" w:date="2022-04-13T18:16:00Z"/>
          <w:rFonts w:asciiTheme="minorHAnsi" w:eastAsiaTheme="minorEastAsia" w:hAnsiTheme="minorHAnsi" w:cstheme="minorBidi"/>
          <w:sz w:val="22"/>
          <w:szCs w:val="22"/>
          <w:lang w:val="en-IN" w:eastAsia="ja-JP"/>
        </w:rPr>
      </w:pPr>
      <w:ins w:id="1098" w:author="Rapporteur" w:date="2022-04-13T18:16: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_Toc100767686 \h </w:instrText>
        </w:r>
      </w:ins>
      <w:r>
        <w:fldChar w:fldCharType="separate"/>
      </w:r>
      <w:ins w:id="1099" w:author="Rapporteur" w:date="2022-04-13T18:16:00Z">
        <w:r>
          <w:t>99</w:t>
        </w:r>
        <w:r>
          <w:fldChar w:fldCharType="end"/>
        </w:r>
      </w:ins>
    </w:p>
    <w:p w14:paraId="3E891ED1" w14:textId="7CD93897" w:rsidR="00EE3E0F" w:rsidRDefault="00EE3E0F">
      <w:pPr>
        <w:pStyle w:val="TOC2"/>
        <w:rPr>
          <w:ins w:id="1100" w:author="Rapporteur" w:date="2022-04-13T18:16:00Z"/>
          <w:rFonts w:asciiTheme="minorHAnsi" w:eastAsiaTheme="minorEastAsia" w:hAnsiTheme="minorHAnsi" w:cstheme="minorBidi"/>
          <w:sz w:val="22"/>
          <w:szCs w:val="22"/>
          <w:lang w:val="en-IN" w:eastAsia="ja-JP"/>
        </w:rPr>
      </w:pPr>
      <w:ins w:id="1101" w:author="Rapporteur" w:date="2022-04-13T18:16: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_Toc100767687 \h </w:instrText>
        </w:r>
      </w:ins>
      <w:r>
        <w:fldChar w:fldCharType="separate"/>
      </w:r>
      <w:ins w:id="1102" w:author="Rapporteur" w:date="2022-04-13T18:16:00Z">
        <w:r>
          <w:t>99</w:t>
        </w:r>
        <w:r>
          <w:fldChar w:fldCharType="end"/>
        </w:r>
      </w:ins>
    </w:p>
    <w:p w14:paraId="2D701CEE" w14:textId="0E8DFC3E" w:rsidR="00EE3E0F" w:rsidRDefault="00EE3E0F">
      <w:pPr>
        <w:pStyle w:val="TOC3"/>
        <w:rPr>
          <w:ins w:id="1103" w:author="Rapporteur" w:date="2022-04-13T18:16:00Z"/>
          <w:rFonts w:asciiTheme="minorHAnsi" w:eastAsiaTheme="minorEastAsia" w:hAnsiTheme="minorHAnsi" w:cstheme="minorBidi"/>
          <w:sz w:val="22"/>
          <w:szCs w:val="22"/>
          <w:lang w:val="en-IN" w:eastAsia="ja-JP"/>
        </w:rPr>
      </w:pPr>
      <w:ins w:id="1104" w:author="Rapporteur" w:date="2022-04-13T18:16:00Z">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_Toc100767688 \h </w:instrText>
        </w:r>
      </w:ins>
      <w:r>
        <w:fldChar w:fldCharType="separate"/>
      </w:r>
      <w:ins w:id="1105" w:author="Rapporteur" w:date="2022-04-13T18:16:00Z">
        <w:r>
          <w:t>99</w:t>
        </w:r>
        <w:r>
          <w:fldChar w:fldCharType="end"/>
        </w:r>
      </w:ins>
    </w:p>
    <w:p w14:paraId="4112AA9B" w14:textId="1E938098" w:rsidR="00EE3E0F" w:rsidRDefault="00EE3E0F">
      <w:pPr>
        <w:pStyle w:val="TOC3"/>
        <w:rPr>
          <w:ins w:id="1106" w:author="Rapporteur" w:date="2022-04-13T18:16:00Z"/>
          <w:rFonts w:asciiTheme="minorHAnsi" w:eastAsiaTheme="minorEastAsia" w:hAnsiTheme="minorHAnsi" w:cstheme="minorBidi"/>
          <w:sz w:val="22"/>
          <w:szCs w:val="22"/>
          <w:lang w:val="en-IN" w:eastAsia="ja-JP"/>
        </w:rPr>
      </w:pPr>
      <w:ins w:id="1107" w:author="Rapporteur" w:date="2022-04-13T18:16: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_Toc100767689 \h </w:instrText>
        </w:r>
      </w:ins>
      <w:r>
        <w:fldChar w:fldCharType="separate"/>
      </w:r>
      <w:ins w:id="1108" w:author="Rapporteur" w:date="2022-04-13T18:16:00Z">
        <w:r>
          <w:t>100</w:t>
        </w:r>
        <w:r>
          <w:fldChar w:fldCharType="end"/>
        </w:r>
      </w:ins>
    </w:p>
    <w:p w14:paraId="0427D57A" w14:textId="397740F4" w:rsidR="00EE3E0F" w:rsidRDefault="00EE3E0F">
      <w:pPr>
        <w:pStyle w:val="TOC4"/>
        <w:rPr>
          <w:ins w:id="1109" w:author="Rapporteur" w:date="2022-04-13T18:16:00Z"/>
          <w:rFonts w:asciiTheme="minorHAnsi" w:eastAsiaTheme="minorEastAsia" w:hAnsiTheme="minorHAnsi" w:cstheme="minorBidi"/>
          <w:sz w:val="22"/>
          <w:szCs w:val="22"/>
          <w:lang w:val="en-IN" w:eastAsia="ja-JP"/>
        </w:rPr>
      </w:pPr>
      <w:ins w:id="1110" w:author="Rapporteur" w:date="2022-04-13T18:16: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_Toc100767690 \h </w:instrText>
        </w:r>
      </w:ins>
      <w:r>
        <w:fldChar w:fldCharType="separate"/>
      </w:r>
      <w:ins w:id="1111" w:author="Rapporteur" w:date="2022-04-13T18:16:00Z">
        <w:r>
          <w:t>100</w:t>
        </w:r>
        <w:r>
          <w:fldChar w:fldCharType="end"/>
        </w:r>
      </w:ins>
    </w:p>
    <w:p w14:paraId="073562A5" w14:textId="5E99CEF4" w:rsidR="00EE3E0F" w:rsidRDefault="00EE3E0F">
      <w:pPr>
        <w:pStyle w:val="TOC4"/>
        <w:rPr>
          <w:ins w:id="1112" w:author="Rapporteur" w:date="2022-04-13T18:16:00Z"/>
          <w:rFonts w:asciiTheme="minorHAnsi" w:eastAsiaTheme="minorEastAsia" w:hAnsiTheme="minorHAnsi" w:cstheme="minorBidi"/>
          <w:sz w:val="22"/>
          <w:szCs w:val="22"/>
          <w:lang w:val="en-IN" w:eastAsia="ja-JP"/>
        </w:rPr>
      </w:pPr>
      <w:ins w:id="1113" w:author="Rapporteur" w:date="2022-04-13T18:16:00Z">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_Toc100767691 \h </w:instrText>
        </w:r>
      </w:ins>
      <w:r>
        <w:fldChar w:fldCharType="separate"/>
      </w:r>
      <w:ins w:id="1114" w:author="Rapporteur" w:date="2022-04-13T18:16:00Z">
        <w:r>
          <w:t>100</w:t>
        </w:r>
        <w:r>
          <w:fldChar w:fldCharType="end"/>
        </w:r>
      </w:ins>
    </w:p>
    <w:p w14:paraId="261605B2" w14:textId="481A31FB" w:rsidR="00EE3E0F" w:rsidRDefault="00EE3E0F">
      <w:pPr>
        <w:pStyle w:val="TOC5"/>
        <w:rPr>
          <w:ins w:id="1115" w:author="Rapporteur" w:date="2022-04-13T18:16:00Z"/>
          <w:rFonts w:asciiTheme="minorHAnsi" w:eastAsiaTheme="minorEastAsia" w:hAnsiTheme="minorHAnsi" w:cstheme="minorBidi"/>
          <w:sz w:val="22"/>
          <w:szCs w:val="22"/>
          <w:lang w:val="en-IN" w:eastAsia="ja-JP"/>
        </w:rPr>
      </w:pPr>
      <w:ins w:id="1116" w:author="Rapporteur" w:date="2022-04-13T18:16: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_Toc100767692 \h </w:instrText>
        </w:r>
      </w:ins>
      <w:r>
        <w:fldChar w:fldCharType="separate"/>
      </w:r>
      <w:ins w:id="1117" w:author="Rapporteur" w:date="2022-04-13T18:16:00Z">
        <w:r>
          <w:t>100</w:t>
        </w:r>
        <w:r>
          <w:fldChar w:fldCharType="end"/>
        </w:r>
      </w:ins>
    </w:p>
    <w:p w14:paraId="35E54885" w14:textId="33B55230" w:rsidR="00EE3E0F" w:rsidRDefault="00EE3E0F">
      <w:pPr>
        <w:pStyle w:val="TOC5"/>
        <w:rPr>
          <w:ins w:id="1118" w:author="Rapporteur" w:date="2022-04-13T18:16:00Z"/>
          <w:rFonts w:asciiTheme="minorHAnsi" w:eastAsiaTheme="minorEastAsia" w:hAnsiTheme="minorHAnsi" w:cstheme="minorBidi"/>
          <w:sz w:val="22"/>
          <w:szCs w:val="22"/>
          <w:lang w:val="en-IN" w:eastAsia="ja-JP"/>
        </w:rPr>
      </w:pPr>
      <w:ins w:id="1119" w:author="Rapporteur" w:date="2022-04-13T18:16: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_Toc100767693 \h </w:instrText>
        </w:r>
      </w:ins>
      <w:r>
        <w:fldChar w:fldCharType="separate"/>
      </w:r>
      <w:ins w:id="1120" w:author="Rapporteur" w:date="2022-04-13T18:16:00Z">
        <w:r>
          <w:t>100</w:t>
        </w:r>
        <w:r>
          <w:fldChar w:fldCharType="end"/>
        </w:r>
      </w:ins>
    </w:p>
    <w:p w14:paraId="381BDB67" w14:textId="2C0E889D" w:rsidR="00EE3E0F" w:rsidRDefault="00EE3E0F">
      <w:pPr>
        <w:pStyle w:val="TOC5"/>
        <w:rPr>
          <w:ins w:id="1121" w:author="Rapporteur" w:date="2022-04-13T18:16:00Z"/>
          <w:rFonts w:asciiTheme="minorHAnsi" w:eastAsiaTheme="minorEastAsia" w:hAnsiTheme="minorHAnsi" w:cstheme="minorBidi"/>
          <w:sz w:val="22"/>
          <w:szCs w:val="22"/>
          <w:lang w:val="en-IN" w:eastAsia="ja-JP"/>
        </w:rPr>
      </w:pPr>
      <w:ins w:id="1122" w:author="Rapporteur" w:date="2022-04-13T18:16: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_Toc100767694 \h </w:instrText>
        </w:r>
      </w:ins>
      <w:r>
        <w:fldChar w:fldCharType="separate"/>
      </w:r>
      <w:ins w:id="1123" w:author="Rapporteur" w:date="2022-04-13T18:16:00Z">
        <w:r>
          <w:t>100</w:t>
        </w:r>
        <w:r>
          <w:fldChar w:fldCharType="end"/>
        </w:r>
      </w:ins>
    </w:p>
    <w:p w14:paraId="1FBCC407" w14:textId="6B86A3AF" w:rsidR="00EE3E0F" w:rsidRDefault="00EE3E0F">
      <w:pPr>
        <w:pStyle w:val="TOC6"/>
        <w:rPr>
          <w:ins w:id="1124" w:author="Rapporteur" w:date="2022-04-13T18:16:00Z"/>
          <w:rFonts w:asciiTheme="minorHAnsi" w:eastAsiaTheme="minorEastAsia" w:hAnsiTheme="minorHAnsi" w:cstheme="minorBidi"/>
          <w:sz w:val="22"/>
          <w:szCs w:val="22"/>
          <w:lang w:val="en-IN" w:eastAsia="ja-JP"/>
        </w:rPr>
      </w:pPr>
      <w:ins w:id="1125" w:author="Rapporteur" w:date="2022-04-13T18:16:00Z">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_Toc100767695 \h </w:instrText>
        </w:r>
      </w:ins>
      <w:r>
        <w:fldChar w:fldCharType="separate"/>
      </w:r>
      <w:ins w:id="1126" w:author="Rapporteur" w:date="2022-04-13T18:16:00Z">
        <w:r>
          <w:t>100</w:t>
        </w:r>
        <w:r>
          <w:fldChar w:fldCharType="end"/>
        </w:r>
      </w:ins>
    </w:p>
    <w:p w14:paraId="27B91091" w14:textId="752EE1B3" w:rsidR="00EE3E0F" w:rsidRDefault="00EE3E0F">
      <w:pPr>
        <w:pStyle w:val="TOC5"/>
        <w:rPr>
          <w:ins w:id="1127" w:author="Rapporteur" w:date="2022-04-13T18:16:00Z"/>
          <w:rFonts w:asciiTheme="minorHAnsi" w:eastAsiaTheme="minorEastAsia" w:hAnsiTheme="minorHAnsi" w:cstheme="minorBidi"/>
          <w:sz w:val="22"/>
          <w:szCs w:val="22"/>
          <w:lang w:val="en-IN" w:eastAsia="ja-JP"/>
        </w:rPr>
      </w:pPr>
      <w:ins w:id="1128" w:author="Rapporteur" w:date="2022-04-13T18:16: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_Toc100767696 \h </w:instrText>
        </w:r>
      </w:ins>
      <w:r>
        <w:fldChar w:fldCharType="separate"/>
      </w:r>
      <w:ins w:id="1129" w:author="Rapporteur" w:date="2022-04-13T18:16:00Z">
        <w:r>
          <w:t>102</w:t>
        </w:r>
        <w:r>
          <w:fldChar w:fldCharType="end"/>
        </w:r>
      </w:ins>
    </w:p>
    <w:p w14:paraId="01BD6438" w14:textId="64DFE1A1" w:rsidR="00EE3E0F" w:rsidRDefault="00EE3E0F">
      <w:pPr>
        <w:pStyle w:val="TOC3"/>
        <w:rPr>
          <w:ins w:id="1130" w:author="Rapporteur" w:date="2022-04-13T18:16:00Z"/>
          <w:rFonts w:asciiTheme="minorHAnsi" w:eastAsiaTheme="minorEastAsia" w:hAnsiTheme="minorHAnsi" w:cstheme="minorBidi"/>
          <w:sz w:val="22"/>
          <w:szCs w:val="22"/>
          <w:lang w:val="en-IN" w:eastAsia="ja-JP"/>
        </w:rPr>
      </w:pPr>
      <w:ins w:id="1131" w:author="Rapporteur" w:date="2022-04-13T18:16: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_Toc100767697 \h </w:instrText>
        </w:r>
      </w:ins>
      <w:r>
        <w:fldChar w:fldCharType="separate"/>
      </w:r>
      <w:ins w:id="1132" w:author="Rapporteur" w:date="2022-04-13T18:16:00Z">
        <w:r>
          <w:t>102</w:t>
        </w:r>
        <w:r>
          <w:fldChar w:fldCharType="end"/>
        </w:r>
      </w:ins>
    </w:p>
    <w:p w14:paraId="59BA6E24" w14:textId="6311B29E" w:rsidR="00EE3E0F" w:rsidRDefault="00EE3E0F">
      <w:pPr>
        <w:pStyle w:val="TOC3"/>
        <w:rPr>
          <w:ins w:id="1133" w:author="Rapporteur" w:date="2022-04-13T18:16:00Z"/>
          <w:rFonts w:asciiTheme="minorHAnsi" w:eastAsiaTheme="minorEastAsia" w:hAnsiTheme="minorHAnsi" w:cstheme="minorBidi"/>
          <w:sz w:val="22"/>
          <w:szCs w:val="22"/>
          <w:lang w:val="en-IN" w:eastAsia="ja-JP"/>
        </w:rPr>
      </w:pPr>
      <w:ins w:id="1134" w:author="Rapporteur" w:date="2022-04-13T18:16: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_Toc100767698 \h </w:instrText>
        </w:r>
      </w:ins>
      <w:r>
        <w:fldChar w:fldCharType="separate"/>
      </w:r>
      <w:ins w:id="1135" w:author="Rapporteur" w:date="2022-04-13T18:16:00Z">
        <w:r>
          <w:t>102</w:t>
        </w:r>
        <w:r>
          <w:fldChar w:fldCharType="end"/>
        </w:r>
      </w:ins>
    </w:p>
    <w:p w14:paraId="602044F4" w14:textId="55D285A5" w:rsidR="00EE3E0F" w:rsidRDefault="00EE3E0F">
      <w:pPr>
        <w:pStyle w:val="TOC3"/>
        <w:rPr>
          <w:ins w:id="1136" w:author="Rapporteur" w:date="2022-04-13T18:16:00Z"/>
          <w:rFonts w:asciiTheme="minorHAnsi" w:eastAsiaTheme="minorEastAsia" w:hAnsiTheme="minorHAnsi" w:cstheme="minorBidi"/>
          <w:sz w:val="22"/>
          <w:szCs w:val="22"/>
          <w:lang w:val="en-IN" w:eastAsia="ja-JP"/>
        </w:rPr>
      </w:pPr>
      <w:ins w:id="1137" w:author="Rapporteur" w:date="2022-04-13T18:16: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_Toc100767699 \h </w:instrText>
        </w:r>
      </w:ins>
      <w:r>
        <w:fldChar w:fldCharType="separate"/>
      </w:r>
      <w:ins w:id="1138" w:author="Rapporteur" w:date="2022-04-13T18:16:00Z">
        <w:r>
          <w:t>102</w:t>
        </w:r>
        <w:r>
          <w:fldChar w:fldCharType="end"/>
        </w:r>
      </w:ins>
    </w:p>
    <w:p w14:paraId="5102285F" w14:textId="2578FB28" w:rsidR="00EE3E0F" w:rsidRDefault="00EE3E0F">
      <w:pPr>
        <w:pStyle w:val="TOC4"/>
        <w:rPr>
          <w:ins w:id="1139" w:author="Rapporteur" w:date="2022-04-13T18:16:00Z"/>
          <w:rFonts w:asciiTheme="minorHAnsi" w:eastAsiaTheme="minorEastAsia" w:hAnsiTheme="minorHAnsi" w:cstheme="minorBidi"/>
          <w:sz w:val="22"/>
          <w:szCs w:val="22"/>
          <w:lang w:val="en-IN" w:eastAsia="ja-JP"/>
        </w:rPr>
      </w:pPr>
      <w:ins w:id="1140" w:author="Rapporteur" w:date="2022-04-13T18:16: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_Toc100767700 \h </w:instrText>
        </w:r>
      </w:ins>
      <w:r>
        <w:fldChar w:fldCharType="separate"/>
      </w:r>
      <w:ins w:id="1141" w:author="Rapporteur" w:date="2022-04-13T18:16:00Z">
        <w:r>
          <w:t>102</w:t>
        </w:r>
        <w:r>
          <w:fldChar w:fldCharType="end"/>
        </w:r>
      </w:ins>
    </w:p>
    <w:p w14:paraId="5AD39548" w14:textId="450F16A7" w:rsidR="00EE3E0F" w:rsidRDefault="00EE3E0F">
      <w:pPr>
        <w:pStyle w:val="TOC4"/>
        <w:rPr>
          <w:ins w:id="1142" w:author="Rapporteur" w:date="2022-04-13T18:16:00Z"/>
          <w:rFonts w:asciiTheme="minorHAnsi" w:eastAsiaTheme="minorEastAsia" w:hAnsiTheme="minorHAnsi" w:cstheme="minorBidi"/>
          <w:sz w:val="22"/>
          <w:szCs w:val="22"/>
          <w:lang w:val="en-IN" w:eastAsia="ja-JP"/>
        </w:rPr>
      </w:pPr>
      <w:ins w:id="1143" w:author="Rapporteur" w:date="2022-04-13T18:16: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_Toc100767701 \h </w:instrText>
        </w:r>
      </w:ins>
      <w:r>
        <w:fldChar w:fldCharType="separate"/>
      </w:r>
      <w:ins w:id="1144" w:author="Rapporteur" w:date="2022-04-13T18:16:00Z">
        <w:r>
          <w:t>102</w:t>
        </w:r>
        <w:r>
          <w:fldChar w:fldCharType="end"/>
        </w:r>
      </w:ins>
    </w:p>
    <w:p w14:paraId="0212E405" w14:textId="1A3D4FEA" w:rsidR="00EE3E0F" w:rsidRDefault="00EE3E0F">
      <w:pPr>
        <w:pStyle w:val="TOC5"/>
        <w:rPr>
          <w:ins w:id="1145" w:author="Rapporteur" w:date="2022-04-13T18:16:00Z"/>
          <w:rFonts w:asciiTheme="minorHAnsi" w:eastAsiaTheme="minorEastAsia" w:hAnsiTheme="minorHAnsi" w:cstheme="minorBidi"/>
          <w:sz w:val="22"/>
          <w:szCs w:val="22"/>
          <w:lang w:val="en-IN" w:eastAsia="ja-JP"/>
        </w:rPr>
      </w:pPr>
      <w:ins w:id="1146" w:author="Rapporteur" w:date="2022-04-13T18:16:00Z">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_Toc100767702 \h </w:instrText>
        </w:r>
      </w:ins>
      <w:r>
        <w:fldChar w:fldCharType="separate"/>
      </w:r>
      <w:ins w:id="1147" w:author="Rapporteur" w:date="2022-04-13T18:16:00Z">
        <w:r>
          <w:t>102</w:t>
        </w:r>
        <w:r>
          <w:fldChar w:fldCharType="end"/>
        </w:r>
      </w:ins>
    </w:p>
    <w:p w14:paraId="29C246C5" w14:textId="283FFD08" w:rsidR="00EE3E0F" w:rsidRDefault="00EE3E0F">
      <w:pPr>
        <w:pStyle w:val="TOC5"/>
        <w:rPr>
          <w:ins w:id="1148" w:author="Rapporteur" w:date="2022-04-13T18:16:00Z"/>
          <w:rFonts w:asciiTheme="minorHAnsi" w:eastAsiaTheme="minorEastAsia" w:hAnsiTheme="minorHAnsi" w:cstheme="minorBidi"/>
          <w:sz w:val="22"/>
          <w:szCs w:val="22"/>
          <w:lang w:val="en-IN" w:eastAsia="ja-JP"/>
        </w:rPr>
      </w:pPr>
      <w:ins w:id="1149" w:author="Rapporteur" w:date="2022-04-13T18:16:00Z">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_Toc100767703 \h </w:instrText>
        </w:r>
      </w:ins>
      <w:r>
        <w:fldChar w:fldCharType="separate"/>
      </w:r>
      <w:ins w:id="1150" w:author="Rapporteur" w:date="2022-04-13T18:16:00Z">
        <w:r>
          <w:t>103</w:t>
        </w:r>
        <w:r>
          <w:fldChar w:fldCharType="end"/>
        </w:r>
      </w:ins>
    </w:p>
    <w:p w14:paraId="1D21BAD4" w14:textId="1328C8C3" w:rsidR="00EE3E0F" w:rsidRDefault="00EE3E0F">
      <w:pPr>
        <w:pStyle w:val="TOC4"/>
        <w:rPr>
          <w:ins w:id="1151" w:author="Rapporteur" w:date="2022-04-13T18:16:00Z"/>
          <w:rFonts w:asciiTheme="minorHAnsi" w:eastAsiaTheme="minorEastAsia" w:hAnsiTheme="minorHAnsi" w:cstheme="minorBidi"/>
          <w:sz w:val="22"/>
          <w:szCs w:val="22"/>
          <w:lang w:val="en-IN" w:eastAsia="ja-JP"/>
        </w:rPr>
      </w:pPr>
      <w:ins w:id="1152" w:author="Rapporteur" w:date="2022-04-13T18:16: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_Toc100767704 \h </w:instrText>
        </w:r>
      </w:ins>
      <w:r>
        <w:fldChar w:fldCharType="separate"/>
      </w:r>
      <w:ins w:id="1153" w:author="Rapporteur" w:date="2022-04-13T18:16:00Z">
        <w:r>
          <w:t>103</w:t>
        </w:r>
        <w:r>
          <w:fldChar w:fldCharType="end"/>
        </w:r>
      </w:ins>
    </w:p>
    <w:p w14:paraId="32091788" w14:textId="7895F61F" w:rsidR="00EE3E0F" w:rsidRDefault="00EE3E0F">
      <w:pPr>
        <w:pStyle w:val="TOC3"/>
        <w:rPr>
          <w:ins w:id="1154" w:author="Rapporteur" w:date="2022-04-13T18:16:00Z"/>
          <w:rFonts w:asciiTheme="minorHAnsi" w:eastAsiaTheme="minorEastAsia" w:hAnsiTheme="minorHAnsi" w:cstheme="minorBidi"/>
          <w:sz w:val="22"/>
          <w:szCs w:val="22"/>
          <w:lang w:val="en-IN" w:eastAsia="ja-JP"/>
        </w:rPr>
      </w:pPr>
      <w:ins w:id="1155" w:author="Rapporteur" w:date="2022-04-13T18:16: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_Toc100767705 \h </w:instrText>
        </w:r>
      </w:ins>
      <w:r>
        <w:fldChar w:fldCharType="separate"/>
      </w:r>
      <w:ins w:id="1156" w:author="Rapporteur" w:date="2022-04-13T18:16:00Z">
        <w:r>
          <w:t>103</w:t>
        </w:r>
        <w:r>
          <w:fldChar w:fldCharType="end"/>
        </w:r>
      </w:ins>
    </w:p>
    <w:p w14:paraId="21D87EF2" w14:textId="28195654" w:rsidR="00EE3E0F" w:rsidRDefault="00EE3E0F">
      <w:pPr>
        <w:pStyle w:val="TOC3"/>
        <w:rPr>
          <w:ins w:id="1157" w:author="Rapporteur" w:date="2022-04-13T18:16:00Z"/>
          <w:rFonts w:asciiTheme="minorHAnsi" w:eastAsiaTheme="minorEastAsia" w:hAnsiTheme="minorHAnsi" w:cstheme="minorBidi"/>
          <w:sz w:val="22"/>
          <w:szCs w:val="22"/>
          <w:lang w:val="en-IN" w:eastAsia="ja-JP"/>
        </w:rPr>
      </w:pPr>
      <w:ins w:id="1158" w:author="Rapporteur" w:date="2022-04-13T18:16: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_Toc100767706 \h </w:instrText>
        </w:r>
      </w:ins>
      <w:r>
        <w:fldChar w:fldCharType="separate"/>
      </w:r>
      <w:ins w:id="1159" w:author="Rapporteur" w:date="2022-04-13T18:16:00Z">
        <w:r>
          <w:t>103</w:t>
        </w:r>
        <w:r>
          <w:fldChar w:fldCharType="end"/>
        </w:r>
      </w:ins>
    </w:p>
    <w:p w14:paraId="098AC8C8" w14:textId="10EE033A" w:rsidR="00EE3E0F" w:rsidRDefault="00EE3E0F">
      <w:pPr>
        <w:pStyle w:val="TOC2"/>
        <w:rPr>
          <w:ins w:id="1160" w:author="Rapporteur" w:date="2022-04-13T18:16:00Z"/>
          <w:rFonts w:asciiTheme="minorHAnsi" w:eastAsiaTheme="minorEastAsia" w:hAnsiTheme="minorHAnsi" w:cstheme="minorBidi"/>
          <w:sz w:val="22"/>
          <w:szCs w:val="22"/>
          <w:lang w:val="en-IN" w:eastAsia="ja-JP"/>
        </w:rPr>
      </w:pPr>
      <w:ins w:id="1161" w:author="Rapporteur" w:date="2022-04-13T18:16:00Z">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_Toc100767707 \h </w:instrText>
        </w:r>
      </w:ins>
      <w:r>
        <w:fldChar w:fldCharType="separate"/>
      </w:r>
      <w:ins w:id="1162" w:author="Rapporteur" w:date="2022-04-13T18:16:00Z">
        <w:r>
          <w:t>103</w:t>
        </w:r>
        <w:r>
          <w:fldChar w:fldCharType="end"/>
        </w:r>
      </w:ins>
    </w:p>
    <w:p w14:paraId="2C456358" w14:textId="49D3A527" w:rsidR="00EE3E0F" w:rsidRDefault="00EE3E0F">
      <w:pPr>
        <w:pStyle w:val="TOC3"/>
        <w:rPr>
          <w:ins w:id="1163" w:author="Rapporteur" w:date="2022-04-13T18:16:00Z"/>
          <w:rFonts w:asciiTheme="minorHAnsi" w:eastAsiaTheme="minorEastAsia" w:hAnsiTheme="minorHAnsi" w:cstheme="minorBidi"/>
          <w:sz w:val="22"/>
          <w:szCs w:val="22"/>
          <w:lang w:val="en-IN" w:eastAsia="ja-JP"/>
        </w:rPr>
      </w:pPr>
      <w:ins w:id="1164" w:author="Rapporteur" w:date="2022-04-13T18:16:00Z">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_Toc100767708 \h </w:instrText>
        </w:r>
      </w:ins>
      <w:r>
        <w:fldChar w:fldCharType="separate"/>
      </w:r>
      <w:ins w:id="1165" w:author="Rapporteur" w:date="2022-04-13T18:16:00Z">
        <w:r>
          <w:t>103</w:t>
        </w:r>
        <w:r>
          <w:fldChar w:fldCharType="end"/>
        </w:r>
      </w:ins>
    </w:p>
    <w:p w14:paraId="7D00F3C4" w14:textId="46445733" w:rsidR="00EE3E0F" w:rsidRDefault="00EE3E0F">
      <w:pPr>
        <w:pStyle w:val="TOC3"/>
        <w:rPr>
          <w:ins w:id="1166" w:author="Rapporteur" w:date="2022-04-13T18:16:00Z"/>
          <w:rFonts w:asciiTheme="minorHAnsi" w:eastAsiaTheme="minorEastAsia" w:hAnsiTheme="minorHAnsi" w:cstheme="minorBidi"/>
          <w:sz w:val="22"/>
          <w:szCs w:val="22"/>
          <w:lang w:val="en-IN" w:eastAsia="ja-JP"/>
        </w:rPr>
      </w:pPr>
      <w:ins w:id="1167" w:author="Rapporteur" w:date="2022-04-13T18:16:00Z">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_Toc100767709 \h </w:instrText>
        </w:r>
      </w:ins>
      <w:r>
        <w:fldChar w:fldCharType="separate"/>
      </w:r>
      <w:ins w:id="1168" w:author="Rapporteur" w:date="2022-04-13T18:16:00Z">
        <w:r>
          <w:t>104</w:t>
        </w:r>
        <w:r>
          <w:fldChar w:fldCharType="end"/>
        </w:r>
      </w:ins>
    </w:p>
    <w:p w14:paraId="2894AD60" w14:textId="39389B61" w:rsidR="00EE3E0F" w:rsidRDefault="00EE3E0F">
      <w:pPr>
        <w:pStyle w:val="TOC4"/>
        <w:rPr>
          <w:ins w:id="1169" w:author="Rapporteur" w:date="2022-04-13T18:16:00Z"/>
          <w:rFonts w:asciiTheme="minorHAnsi" w:eastAsiaTheme="minorEastAsia" w:hAnsiTheme="minorHAnsi" w:cstheme="minorBidi"/>
          <w:sz w:val="22"/>
          <w:szCs w:val="22"/>
          <w:lang w:val="en-IN" w:eastAsia="ja-JP"/>
        </w:rPr>
      </w:pPr>
      <w:ins w:id="1170" w:author="Rapporteur" w:date="2022-04-13T18:16:00Z">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_Toc100767710 \h </w:instrText>
        </w:r>
      </w:ins>
      <w:r>
        <w:fldChar w:fldCharType="separate"/>
      </w:r>
      <w:ins w:id="1171" w:author="Rapporteur" w:date="2022-04-13T18:16:00Z">
        <w:r>
          <w:t>104</w:t>
        </w:r>
        <w:r>
          <w:fldChar w:fldCharType="end"/>
        </w:r>
      </w:ins>
    </w:p>
    <w:p w14:paraId="6ACC096C" w14:textId="11A4820B" w:rsidR="00EE3E0F" w:rsidRDefault="00EE3E0F">
      <w:pPr>
        <w:pStyle w:val="TOC4"/>
        <w:rPr>
          <w:ins w:id="1172" w:author="Rapporteur" w:date="2022-04-13T18:16:00Z"/>
          <w:rFonts w:asciiTheme="minorHAnsi" w:eastAsiaTheme="minorEastAsia" w:hAnsiTheme="minorHAnsi" w:cstheme="minorBidi"/>
          <w:sz w:val="22"/>
          <w:szCs w:val="22"/>
          <w:lang w:val="en-IN" w:eastAsia="ja-JP"/>
        </w:rPr>
      </w:pPr>
      <w:ins w:id="1173" w:author="Rapporteur" w:date="2022-04-13T18:16:00Z">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_Toc100767711 \h </w:instrText>
        </w:r>
      </w:ins>
      <w:r>
        <w:fldChar w:fldCharType="separate"/>
      </w:r>
      <w:ins w:id="1174" w:author="Rapporteur" w:date="2022-04-13T18:16:00Z">
        <w:r>
          <w:t>104</w:t>
        </w:r>
        <w:r>
          <w:fldChar w:fldCharType="end"/>
        </w:r>
      </w:ins>
    </w:p>
    <w:p w14:paraId="3092745D" w14:textId="426DFC40" w:rsidR="00EE3E0F" w:rsidRDefault="00EE3E0F">
      <w:pPr>
        <w:pStyle w:val="TOC5"/>
        <w:rPr>
          <w:ins w:id="1175" w:author="Rapporteur" w:date="2022-04-13T18:16:00Z"/>
          <w:rFonts w:asciiTheme="minorHAnsi" w:eastAsiaTheme="minorEastAsia" w:hAnsiTheme="minorHAnsi" w:cstheme="minorBidi"/>
          <w:sz w:val="22"/>
          <w:szCs w:val="22"/>
          <w:lang w:val="en-IN" w:eastAsia="ja-JP"/>
        </w:rPr>
      </w:pPr>
      <w:ins w:id="1176" w:author="Rapporteur" w:date="2022-04-13T18:16:00Z">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_Toc100767712 \h </w:instrText>
        </w:r>
      </w:ins>
      <w:r>
        <w:fldChar w:fldCharType="separate"/>
      </w:r>
      <w:ins w:id="1177" w:author="Rapporteur" w:date="2022-04-13T18:16:00Z">
        <w:r>
          <w:t>104</w:t>
        </w:r>
        <w:r>
          <w:fldChar w:fldCharType="end"/>
        </w:r>
      </w:ins>
    </w:p>
    <w:p w14:paraId="7D86DEA3" w14:textId="7C312B30" w:rsidR="00EE3E0F" w:rsidRDefault="00EE3E0F">
      <w:pPr>
        <w:pStyle w:val="TOC5"/>
        <w:rPr>
          <w:ins w:id="1178" w:author="Rapporteur" w:date="2022-04-13T18:16:00Z"/>
          <w:rFonts w:asciiTheme="minorHAnsi" w:eastAsiaTheme="minorEastAsia" w:hAnsiTheme="minorHAnsi" w:cstheme="minorBidi"/>
          <w:sz w:val="22"/>
          <w:szCs w:val="22"/>
          <w:lang w:val="en-IN" w:eastAsia="ja-JP"/>
        </w:rPr>
      </w:pPr>
      <w:ins w:id="1179" w:author="Rapporteur" w:date="2022-04-13T18:16:00Z">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_Toc100767713 \h </w:instrText>
        </w:r>
      </w:ins>
      <w:r>
        <w:fldChar w:fldCharType="separate"/>
      </w:r>
      <w:ins w:id="1180" w:author="Rapporteur" w:date="2022-04-13T18:16:00Z">
        <w:r>
          <w:t>104</w:t>
        </w:r>
        <w:r>
          <w:fldChar w:fldCharType="end"/>
        </w:r>
      </w:ins>
    </w:p>
    <w:p w14:paraId="3A17FEAA" w14:textId="2B9C61CB" w:rsidR="00EE3E0F" w:rsidRDefault="00EE3E0F">
      <w:pPr>
        <w:pStyle w:val="TOC5"/>
        <w:rPr>
          <w:ins w:id="1181" w:author="Rapporteur" w:date="2022-04-13T18:16:00Z"/>
          <w:rFonts w:asciiTheme="minorHAnsi" w:eastAsiaTheme="minorEastAsia" w:hAnsiTheme="minorHAnsi" w:cstheme="minorBidi"/>
          <w:sz w:val="22"/>
          <w:szCs w:val="22"/>
          <w:lang w:val="en-IN" w:eastAsia="ja-JP"/>
        </w:rPr>
      </w:pPr>
      <w:ins w:id="1182" w:author="Rapporteur" w:date="2022-04-13T18:16:00Z">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_Toc100767714 \h </w:instrText>
        </w:r>
      </w:ins>
      <w:r>
        <w:fldChar w:fldCharType="separate"/>
      </w:r>
      <w:ins w:id="1183" w:author="Rapporteur" w:date="2022-04-13T18:16:00Z">
        <w:r>
          <w:t>105</w:t>
        </w:r>
        <w:r>
          <w:fldChar w:fldCharType="end"/>
        </w:r>
      </w:ins>
    </w:p>
    <w:p w14:paraId="45918584" w14:textId="33ED4706" w:rsidR="00EE3E0F" w:rsidRDefault="00EE3E0F">
      <w:pPr>
        <w:pStyle w:val="TOC6"/>
        <w:rPr>
          <w:ins w:id="1184" w:author="Rapporteur" w:date="2022-04-13T18:16:00Z"/>
          <w:rFonts w:asciiTheme="minorHAnsi" w:eastAsiaTheme="minorEastAsia" w:hAnsiTheme="minorHAnsi" w:cstheme="minorBidi"/>
          <w:sz w:val="22"/>
          <w:szCs w:val="22"/>
          <w:lang w:val="en-IN" w:eastAsia="ja-JP"/>
        </w:rPr>
      </w:pPr>
      <w:ins w:id="1185" w:author="Rapporteur" w:date="2022-04-13T18:16:00Z">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_Toc100767715 \h </w:instrText>
        </w:r>
      </w:ins>
      <w:r>
        <w:fldChar w:fldCharType="separate"/>
      </w:r>
      <w:ins w:id="1186" w:author="Rapporteur" w:date="2022-04-13T18:16:00Z">
        <w:r>
          <w:t>105</w:t>
        </w:r>
        <w:r>
          <w:fldChar w:fldCharType="end"/>
        </w:r>
      </w:ins>
    </w:p>
    <w:p w14:paraId="7ABBF6E9" w14:textId="01DAF782" w:rsidR="00EE3E0F" w:rsidRDefault="00EE3E0F">
      <w:pPr>
        <w:pStyle w:val="TOC6"/>
        <w:rPr>
          <w:ins w:id="1187" w:author="Rapporteur" w:date="2022-04-13T18:16:00Z"/>
          <w:rFonts w:asciiTheme="minorHAnsi" w:eastAsiaTheme="minorEastAsia" w:hAnsiTheme="minorHAnsi" w:cstheme="minorBidi"/>
          <w:sz w:val="22"/>
          <w:szCs w:val="22"/>
          <w:lang w:val="en-IN" w:eastAsia="ja-JP"/>
        </w:rPr>
      </w:pPr>
      <w:ins w:id="1188" w:author="Rapporteur" w:date="2022-04-13T18:16:00Z">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_Toc100767716 \h </w:instrText>
        </w:r>
      </w:ins>
      <w:r>
        <w:fldChar w:fldCharType="separate"/>
      </w:r>
      <w:ins w:id="1189" w:author="Rapporteur" w:date="2022-04-13T18:16:00Z">
        <w:r>
          <w:t>106</w:t>
        </w:r>
        <w:r>
          <w:fldChar w:fldCharType="end"/>
        </w:r>
      </w:ins>
    </w:p>
    <w:p w14:paraId="17FC404F" w14:textId="6BF3E6C1" w:rsidR="00EE3E0F" w:rsidRDefault="00EE3E0F">
      <w:pPr>
        <w:pStyle w:val="TOC5"/>
        <w:rPr>
          <w:ins w:id="1190" w:author="Rapporteur" w:date="2022-04-13T18:16:00Z"/>
          <w:rFonts w:asciiTheme="minorHAnsi" w:eastAsiaTheme="minorEastAsia" w:hAnsiTheme="minorHAnsi" w:cstheme="minorBidi"/>
          <w:sz w:val="22"/>
          <w:szCs w:val="22"/>
          <w:lang w:val="en-IN" w:eastAsia="ja-JP"/>
        </w:rPr>
      </w:pPr>
      <w:ins w:id="1191" w:author="Rapporteur" w:date="2022-04-13T18:16:00Z">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_Toc100767717 \h </w:instrText>
        </w:r>
      </w:ins>
      <w:r>
        <w:fldChar w:fldCharType="separate"/>
      </w:r>
      <w:ins w:id="1192" w:author="Rapporteur" w:date="2022-04-13T18:16:00Z">
        <w:r>
          <w:t>107</w:t>
        </w:r>
        <w:r>
          <w:fldChar w:fldCharType="end"/>
        </w:r>
      </w:ins>
    </w:p>
    <w:p w14:paraId="433BCD52" w14:textId="36899421" w:rsidR="00EE3E0F" w:rsidRDefault="00EE3E0F">
      <w:pPr>
        <w:pStyle w:val="TOC4"/>
        <w:rPr>
          <w:ins w:id="1193" w:author="Rapporteur" w:date="2022-04-13T18:16:00Z"/>
          <w:rFonts w:asciiTheme="minorHAnsi" w:eastAsiaTheme="minorEastAsia" w:hAnsiTheme="minorHAnsi" w:cstheme="minorBidi"/>
          <w:sz w:val="22"/>
          <w:szCs w:val="22"/>
          <w:lang w:val="en-IN" w:eastAsia="ja-JP"/>
        </w:rPr>
      </w:pPr>
      <w:ins w:id="1194" w:author="Rapporteur" w:date="2022-04-13T18:16:00Z">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_Toc100767718 \h </w:instrText>
        </w:r>
      </w:ins>
      <w:r>
        <w:fldChar w:fldCharType="separate"/>
      </w:r>
      <w:ins w:id="1195" w:author="Rapporteur" w:date="2022-04-13T18:16:00Z">
        <w:r>
          <w:t>107</w:t>
        </w:r>
        <w:r>
          <w:fldChar w:fldCharType="end"/>
        </w:r>
      </w:ins>
    </w:p>
    <w:p w14:paraId="6840AC96" w14:textId="509D25EA" w:rsidR="00EE3E0F" w:rsidRDefault="00EE3E0F">
      <w:pPr>
        <w:pStyle w:val="TOC5"/>
        <w:rPr>
          <w:ins w:id="1196" w:author="Rapporteur" w:date="2022-04-13T18:16:00Z"/>
          <w:rFonts w:asciiTheme="minorHAnsi" w:eastAsiaTheme="minorEastAsia" w:hAnsiTheme="minorHAnsi" w:cstheme="minorBidi"/>
          <w:sz w:val="22"/>
          <w:szCs w:val="22"/>
          <w:lang w:val="en-IN" w:eastAsia="ja-JP"/>
        </w:rPr>
      </w:pPr>
      <w:ins w:id="1197" w:author="Rapporteur" w:date="2022-04-13T18:16:00Z">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_Toc100767719 \h </w:instrText>
        </w:r>
      </w:ins>
      <w:r>
        <w:fldChar w:fldCharType="separate"/>
      </w:r>
      <w:ins w:id="1198" w:author="Rapporteur" w:date="2022-04-13T18:16:00Z">
        <w:r>
          <w:t>107</w:t>
        </w:r>
        <w:r>
          <w:fldChar w:fldCharType="end"/>
        </w:r>
      </w:ins>
    </w:p>
    <w:p w14:paraId="1429E29E" w14:textId="61F51830" w:rsidR="00EE3E0F" w:rsidRDefault="00EE3E0F">
      <w:pPr>
        <w:pStyle w:val="TOC5"/>
        <w:rPr>
          <w:ins w:id="1199" w:author="Rapporteur" w:date="2022-04-13T18:16:00Z"/>
          <w:rFonts w:asciiTheme="minorHAnsi" w:eastAsiaTheme="minorEastAsia" w:hAnsiTheme="minorHAnsi" w:cstheme="minorBidi"/>
          <w:sz w:val="22"/>
          <w:szCs w:val="22"/>
          <w:lang w:val="en-IN" w:eastAsia="ja-JP"/>
        </w:rPr>
      </w:pPr>
      <w:ins w:id="1200" w:author="Rapporteur" w:date="2022-04-13T18:16:00Z">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_Toc100767720 \h </w:instrText>
        </w:r>
      </w:ins>
      <w:r>
        <w:fldChar w:fldCharType="separate"/>
      </w:r>
      <w:ins w:id="1201" w:author="Rapporteur" w:date="2022-04-13T18:16:00Z">
        <w:r>
          <w:t>107</w:t>
        </w:r>
        <w:r>
          <w:fldChar w:fldCharType="end"/>
        </w:r>
      </w:ins>
    </w:p>
    <w:p w14:paraId="25E77EFF" w14:textId="1780F22F" w:rsidR="00EE3E0F" w:rsidRDefault="00EE3E0F">
      <w:pPr>
        <w:pStyle w:val="TOC5"/>
        <w:rPr>
          <w:ins w:id="1202" w:author="Rapporteur" w:date="2022-04-13T18:16:00Z"/>
          <w:rFonts w:asciiTheme="minorHAnsi" w:eastAsiaTheme="minorEastAsia" w:hAnsiTheme="minorHAnsi" w:cstheme="minorBidi"/>
          <w:sz w:val="22"/>
          <w:szCs w:val="22"/>
          <w:lang w:val="en-IN" w:eastAsia="ja-JP"/>
        </w:rPr>
      </w:pPr>
      <w:ins w:id="1203" w:author="Rapporteur" w:date="2022-04-13T18:16:00Z">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_Toc100767721 \h </w:instrText>
        </w:r>
      </w:ins>
      <w:r>
        <w:fldChar w:fldCharType="separate"/>
      </w:r>
      <w:ins w:id="1204" w:author="Rapporteur" w:date="2022-04-13T18:16:00Z">
        <w:r>
          <w:t>107</w:t>
        </w:r>
        <w:r>
          <w:fldChar w:fldCharType="end"/>
        </w:r>
      </w:ins>
    </w:p>
    <w:p w14:paraId="3CFFCDEF" w14:textId="267CED5D" w:rsidR="00EE3E0F" w:rsidRDefault="00EE3E0F">
      <w:pPr>
        <w:pStyle w:val="TOC6"/>
        <w:rPr>
          <w:ins w:id="1205" w:author="Rapporteur" w:date="2022-04-13T18:16:00Z"/>
          <w:rFonts w:asciiTheme="minorHAnsi" w:eastAsiaTheme="minorEastAsia" w:hAnsiTheme="minorHAnsi" w:cstheme="minorBidi"/>
          <w:sz w:val="22"/>
          <w:szCs w:val="22"/>
          <w:lang w:val="en-IN" w:eastAsia="ja-JP"/>
        </w:rPr>
      </w:pPr>
      <w:ins w:id="1206" w:author="Rapporteur" w:date="2022-04-13T18:16:00Z">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_Toc100767722 \h </w:instrText>
        </w:r>
      </w:ins>
      <w:r>
        <w:fldChar w:fldCharType="separate"/>
      </w:r>
      <w:ins w:id="1207" w:author="Rapporteur" w:date="2022-04-13T18:16:00Z">
        <w:r>
          <w:t>107</w:t>
        </w:r>
        <w:r>
          <w:fldChar w:fldCharType="end"/>
        </w:r>
      </w:ins>
    </w:p>
    <w:p w14:paraId="3C8C26BC" w14:textId="28391345" w:rsidR="00EE3E0F" w:rsidRDefault="00EE3E0F">
      <w:pPr>
        <w:pStyle w:val="TOC6"/>
        <w:rPr>
          <w:ins w:id="1208" w:author="Rapporteur" w:date="2022-04-13T18:16:00Z"/>
          <w:rFonts w:asciiTheme="minorHAnsi" w:eastAsiaTheme="minorEastAsia" w:hAnsiTheme="minorHAnsi" w:cstheme="minorBidi"/>
          <w:sz w:val="22"/>
          <w:szCs w:val="22"/>
          <w:lang w:val="en-IN" w:eastAsia="ja-JP"/>
        </w:rPr>
      </w:pPr>
      <w:ins w:id="1209" w:author="Rapporteur" w:date="2022-04-13T18:16:00Z">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_Toc100767723 \h </w:instrText>
        </w:r>
      </w:ins>
      <w:r>
        <w:fldChar w:fldCharType="separate"/>
      </w:r>
      <w:ins w:id="1210" w:author="Rapporteur" w:date="2022-04-13T18:16:00Z">
        <w:r>
          <w:t>109</w:t>
        </w:r>
        <w:r>
          <w:fldChar w:fldCharType="end"/>
        </w:r>
      </w:ins>
    </w:p>
    <w:p w14:paraId="67B6DD20" w14:textId="40B626E2" w:rsidR="00EE3E0F" w:rsidRDefault="00EE3E0F">
      <w:pPr>
        <w:pStyle w:val="TOC6"/>
        <w:rPr>
          <w:ins w:id="1211" w:author="Rapporteur" w:date="2022-04-13T18:16:00Z"/>
          <w:rFonts w:asciiTheme="minorHAnsi" w:eastAsiaTheme="minorEastAsia" w:hAnsiTheme="minorHAnsi" w:cstheme="minorBidi"/>
          <w:sz w:val="22"/>
          <w:szCs w:val="22"/>
          <w:lang w:val="en-IN" w:eastAsia="ja-JP"/>
        </w:rPr>
      </w:pPr>
      <w:ins w:id="1212" w:author="Rapporteur" w:date="2022-04-13T18:16:00Z">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_Toc100767724 \h </w:instrText>
        </w:r>
      </w:ins>
      <w:r>
        <w:fldChar w:fldCharType="separate"/>
      </w:r>
      <w:ins w:id="1213" w:author="Rapporteur" w:date="2022-04-13T18:16:00Z">
        <w:r>
          <w:t>110</w:t>
        </w:r>
        <w:r>
          <w:fldChar w:fldCharType="end"/>
        </w:r>
      </w:ins>
    </w:p>
    <w:p w14:paraId="6D4E04DD" w14:textId="2FF4D757" w:rsidR="00EE3E0F" w:rsidRDefault="00EE3E0F">
      <w:pPr>
        <w:pStyle w:val="TOC6"/>
        <w:rPr>
          <w:ins w:id="1214" w:author="Rapporteur" w:date="2022-04-13T18:16:00Z"/>
          <w:rFonts w:asciiTheme="minorHAnsi" w:eastAsiaTheme="minorEastAsia" w:hAnsiTheme="minorHAnsi" w:cstheme="minorBidi"/>
          <w:sz w:val="22"/>
          <w:szCs w:val="22"/>
          <w:lang w:val="en-IN" w:eastAsia="ja-JP"/>
        </w:rPr>
      </w:pPr>
      <w:ins w:id="1215" w:author="Rapporteur" w:date="2022-04-13T18:16:00Z">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_Toc100767725 \h </w:instrText>
        </w:r>
      </w:ins>
      <w:r>
        <w:fldChar w:fldCharType="separate"/>
      </w:r>
      <w:ins w:id="1216" w:author="Rapporteur" w:date="2022-04-13T18:16:00Z">
        <w:r>
          <w:t>111</w:t>
        </w:r>
        <w:r>
          <w:fldChar w:fldCharType="end"/>
        </w:r>
      </w:ins>
    </w:p>
    <w:p w14:paraId="651D963B" w14:textId="55DAF195" w:rsidR="00EE3E0F" w:rsidRDefault="00EE3E0F">
      <w:pPr>
        <w:pStyle w:val="TOC5"/>
        <w:rPr>
          <w:ins w:id="1217" w:author="Rapporteur" w:date="2022-04-13T18:16:00Z"/>
          <w:rFonts w:asciiTheme="minorHAnsi" w:eastAsiaTheme="minorEastAsia" w:hAnsiTheme="minorHAnsi" w:cstheme="minorBidi"/>
          <w:sz w:val="22"/>
          <w:szCs w:val="22"/>
          <w:lang w:val="en-IN" w:eastAsia="ja-JP"/>
        </w:rPr>
      </w:pPr>
      <w:ins w:id="1218" w:author="Rapporteur" w:date="2022-04-13T18:16:00Z">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_Toc100767726 \h </w:instrText>
        </w:r>
      </w:ins>
      <w:r>
        <w:fldChar w:fldCharType="separate"/>
      </w:r>
      <w:ins w:id="1219" w:author="Rapporteur" w:date="2022-04-13T18:16:00Z">
        <w:r>
          <w:t>113</w:t>
        </w:r>
        <w:r>
          <w:fldChar w:fldCharType="end"/>
        </w:r>
      </w:ins>
    </w:p>
    <w:p w14:paraId="3B1950B1" w14:textId="350B5C93" w:rsidR="00EE3E0F" w:rsidRDefault="00EE3E0F">
      <w:pPr>
        <w:pStyle w:val="TOC3"/>
        <w:rPr>
          <w:ins w:id="1220" w:author="Rapporteur" w:date="2022-04-13T18:16:00Z"/>
          <w:rFonts w:asciiTheme="minorHAnsi" w:eastAsiaTheme="minorEastAsia" w:hAnsiTheme="minorHAnsi" w:cstheme="minorBidi"/>
          <w:sz w:val="22"/>
          <w:szCs w:val="22"/>
          <w:lang w:val="en-IN" w:eastAsia="ja-JP"/>
        </w:rPr>
      </w:pPr>
      <w:ins w:id="1221" w:author="Rapporteur" w:date="2022-04-13T18:16:00Z">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_Toc100767727 \h </w:instrText>
        </w:r>
      </w:ins>
      <w:r>
        <w:fldChar w:fldCharType="separate"/>
      </w:r>
      <w:ins w:id="1222" w:author="Rapporteur" w:date="2022-04-13T18:16:00Z">
        <w:r>
          <w:t>113</w:t>
        </w:r>
        <w:r>
          <w:fldChar w:fldCharType="end"/>
        </w:r>
      </w:ins>
    </w:p>
    <w:p w14:paraId="5539686C" w14:textId="6D141A57" w:rsidR="00EE3E0F" w:rsidRDefault="00EE3E0F">
      <w:pPr>
        <w:pStyle w:val="TOC3"/>
        <w:rPr>
          <w:ins w:id="1223" w:author="Rapporteur" w:date="2022-04-13T18:16:00Z"/>
          <w:rFonts w:asciiTheme="minorHAnsi" w:eastAsiaTheme="minorEastAsia" w:hAnsiTheme="minorHAnsi" w:cstheme="minorBidi"/>
          <w:sz w:val="22"/>
          <w:szCs w:val="22"/>
          <w:lang w:val="en-IN" w:eastAsia="ja-JP"/>
        </w:rPr>
      </w:pPr>
      <w:ins w:id="1224" w:author="Rapporteur" w:date="2022-04-13T18:16:00Z">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_Toc100767728 \h </w:instrText>
        </w:r>
      </w:ins>
      <w:r>
        <w:fldChar w:fldCharType="separate"/>
      </w:r>
      <w:ins w:id="1225" w:author="Rapporteur" w:date="2022-04-13T18:16:00Z">
        <w:r>
          <w:t>113</w:t>
        </w:r>
        <w:r>
          <w:fldChar w:fldCharType="end"/>
        </w:r>
      </w:ins>
    </w:p>
    <w:p w14:paraId="1667D413" w14:textId="74C59134" w:rsidR="00EE3E0F" w:rsidRDefault="00EE3E0F">
      <w:pPr>
        <w:pStyle w:val="TOC4"/>
        <w:rPr>
          <w:ins w:id="1226" w:author="Rapporteur" w:date="2022-04-13T18:16:00Z"/>
          <w:rFonts w:asciiTheme="minorHAnsi" w:eastAsiaTheme="minorEastAsia" w:hAnsiTheme="minorHAnsi" w:cstheme="minorBidi"/>
          <w:sz w:val="22"/>
          <w:szCs w:val="22"/>
          <w:lang w:val="en-IN" w:eastAsia="ja-JP"/>
        </w:rPr>
      </w:pPr>
      <w:ins w:id="1227" w:author="Rapporteur" w:date="2022-04-13T18:16:00Z">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_Toc100767729 \h </w:instrText>
        </w:r>
      </w:ins>
      <w:r>
        <w:fldChar w:fldCharType="separate"/>
      </w:r>
      <w:ins w:id="1228" w:author="Rapporteur" w:date="2022-04-13T18:16:00Z">
        <w:r>
          <w:t>113</w:t>
        </w:r>
        <w:r>
          <w:fldChar w:fldCharType="end"/>
        </w:r>
      </w:ins>
    </w:p>
    <w:p w14:paraId="283F9267" w14:textId="23B5E640" w:rsidR="00EE3E0F" w:rsidRDefault="00EE3E0F">
      <w:pPr>
        <w:pStyle w:val="TOC4"/>
        <w:rPr>
          <w:ins w:id="1229" w:author="Rapporteur" w:date="2022-04-13T18:16:00Z"/>
          <w:rFonts w:asciiTheme="minorHAnsi" w:eastAsiaTheme="minorEastAsia" w:hAnsiTheme="minorHAnsi" w:cstheme="minorBidi"/>
          <w:sz w:val="22"/>
          <w:szCs w:val="22"/>
          <w:lang w:val="en-IN" w:eastAsia="ja-JP"/>
        </w:rPr>
      </w:pPr>
      <w:ins w:id="1230" w:author="Rapporteur" w:date="2022-04-13T18:16:00Z">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_Toc100767730 \h </w:instrText>
        </w:r>
      </w:ins>
      <w:r>
        <w:fldChar w:fldCharType="separate"/>
      </w:r>
      <w:ins w:id="1231" w:author="Rapporteur" w:date="2022-04-13T18:16:00Z">
        <w:r>
          <w:t>113</w:t>
        </w:r>
        <w:r>
          <w:fldChar w:fldCharType="end"/>
        </w:r>
      </w:ins>
    </w:p>
    <w:p w14:paraId="29E0476C" w14:textId="20897D2E" w:rsidR="00EE3E0F" w:rsidRDefault="00EE3E0F">
      <w:pPr>
        <w:pStyle w:val="TOC5"/>
        <w:rPr>
          <w:ins w:id="1232" w:author="Rapporteur" w:date="2022-04-13T18:16:00Z"/>
          <w:rFonts w:asciiTheme="minorHAnsi" w:eastAsiaTheme="minorEastAsia" w:hAnsiTheme="minorHAnsi" w:cstheme="minorBidi"/>
          <w:sz w:val="22"/>
          <w:szCs w:val="22"/>
          <w:lang w:val="en-IN" w:eastAsia="ja-JP"/>
        </w:rPr>
      </w:pPr>
      <w:ins w:id="1233" w:author="Rapporteur" w:date="2022-04-13T18:16:00Z">
        <w:r>
          <w:rPr>
            <w:lang w:eastAsia="zh-CN"/>
          </w:rPr>
          <w:lastRenderedPageBreak/>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_Toc100767731 \h </w:instrText>
        </w:r>
      </w:ins>
      <w:r>
        <w:fldChar w:fldCharType="separate"/>
      </w:r>
      <w:ins w:id="1234" w:author="Rapporteur" w:date="2022-04-13T18:16:00Z">
        <w:r>
          <w:t>113</w:t>
        </w:r>
        <w:r>
          <w:fldChar w:fldCharType="end"/>
        </w:r>
      </w:ins>
    </w:p>
    <w:p w14:paraId="1C20B116" w14:textId="39B7BBC7" w:rsidR="00EE3E0F" w:rsidRDefault="00EE3E0F">
      <w:pPr>
        <w:pStyle w:val="TOC5"/>
        <w:rPr>
          <w:ins w:id="1235" w:author="Rapporteur" w:date="2022-04-13T18:16:00Z"/>
          <w:rFonts w:asciiTheme="minorHAnsi" w:eastAsiaTheme="minorEastAsia" w:hAnsiTheme="minorHAnsi" w:cstheme="minorBidi"/>
          <w:sz w:val="22"/>
          <w:szCs w:val="22"/>
          <w:lang w:val="en-IN" w:eastAsia="ja-JP"/>
        </w:rPr>
      </w:pPr>
      <w:ins w:id="1236" w:author="Rapporteur" w:date="2022-04-13T18:16:00Z">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_Toc100767732 \h </w:instrText>
        </w:r>
      </w:ins>
      <w:r>
        <w:fldChar w:fldCharType="separate"/>
      </w:r>
      <w:ins w:id="1237" w:author="Rapporteur" w:date="2022-04-13T18:16:00Z">
        <w:r>
          <w:t>113</w:t>
        </w:r>
        <w:r>
          <w:fldChar w:fldCharType="end"/>
        </w:r>
      </w:ins>
    </w:p>
    <w:p w14:paraId="2D364AF9" w14:textId="2A4F1089" w:rsidR="00EE3E0F" w:rsidRDefault="00EE3E0F">
      <w:pPr>
        <w:pStyle w:val="TOC3"/>
        <w:rPr>
          <w:ins w:id="1238" w:author="Rapporteur" w:date="2022-04-13T18:16:00Z"/>
          <w:rFonts w:asciiTheme="minorHAnsi" w:eastAsiaTheme="minorEastAsia" w:hAnsiTheme="minorHAnsi" w:cstheme="minorBidi"/>
          <w:sz w:val="22"/>
          <w:szCs w:val="22"/>
          <w:lang w:val="en-IN" w:eastAsia="ja-JP"/>
        </w:rPr>
      </w:pPr>
      <w:ins w:id="1239" w:author="Rapporteur" w:date="2022-04-13T18:16:00Z">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_Toc100767733 \h </w:instrText>
        </w:r>
      </w:ins>
      <w:r>
        <w:fldChar w:fldCharType="separate"/>
      </w:r>
      <w:ins w:id="1240" w:author="Rapporteur" w:date="2022-04-13T18:16:00Z">
        <w:r>
          <w:t>114</w:t>
        </w:r>
        <w:r>
          <w:fldChar w:fldCharType="end"/>
        </w:r>
      </w:ins>
    </w:p>
    <w:p w14:paraId="16E6EBDB" w14:textId="42F16324" w:rsidR="00EE3E0F" w:rsidRDefault="00EE3E0F">
      <w:pPr>
        <w:pStyle w:val="TOC4"/>
        <w:rPr>
          <w:ins w:id="1241" w:author="Rapporteur" w:date="2022-04-13T18:16:00Z"/>
          <w:rFonts w:asciiTheme="minorHAnsi" w:eastAsiaTheme="minorEastAsia" w:hAnsiTheme="minorHAnsi" w:cstheme="minorBidi"/>
          <w:sz w:val="22"/>
          <w:szCs w:val="22"/>
          <w:lang w:val="en-IN" w:eastAsia="ja-JP"/>
        </w:rPr>
      </w:pPr>
      <w:ins w:id="1242" w:author="Rapporteur" w:date="2022-04-13T18:16:00Z">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_Toc100767734 \h </w:instrText>
        </w:r>
      </w:ins>
      <w:r>
        <w:fldChar w:fldCharType="separate"/>
      </w:r>
      <w:ins w:id="1243" w:author="Rapporteur" w:date="2022-04-13T18:16:00Z">
        <w:r>
          <w:t>114</w:t>
        </w:r>
        <w:r>
          <w:fldChar w:fldCharType="end"/>
        </w:r>
      </w:ins>
    </w:p>
    <w:p w14:paraId="33F2E948" w14:textId="24B2F653" w:rsidR="00EE3E0F" w:rsidRDefault="00EE3E0F">
      <w:pPr>
        <w:pStyle w:val="TOC4"/>
        <w:rPr>
          <w:ins w:id="1244" w:author="Rapporteur" w:date="2022-04-13T18:16:00Z"/>
          <w:rFonts w:asciiTheme="minorHAnsi" w:eastAsiaTheme="minorEastAsia" w:hAnsiTheme="minorHAnsi" w:cstheme="minorBidi"/>
          <w:sz w:val="22"/>
          <w:szCs w:val="22"/>
          <w:lang w:val="en-IN" w:eastAsia="ja-JP"/>
        </w:rPr>
      </w:pPr>
      <w:ins w:id="1245" w:author="Rapporteur" w:date="2022-04-13T18:16:00Z">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_Toc100767735 \h </w:instrText>
        </w:r>
      </w:ins>
      <w:r>
        <w:fldChar w:fldCharType="separate"/>
      </w:r>
      <w:ins w:id="1246" w:author="Rapporteur" w:date="2022-04-13T18:16:00Z">
        <w:r>
          <w:t>116</w:t>
        </w:r>
        <w:r>
          <w:fldChar w:fldCharType="end"/>
        </w:r>
      </w:ins>
    </w:p>
    <w:p w14:paraId="08EC35E4" w14:textId="4660C4F2" w:rsidR="00EE3E0F" w:rsidRDefault="00EE3E0F">
      <w:pPr>
        <w:pStyle w:val="TOC5"/>
        <w:rPr>
          <w:ins w:id="1247" w:author="Rapporteur" w:date="2022-04-13T18:16:00Z"/>
          <w:rFonts w:asciiTheme="minorHAnsi" w:eastAsiaTheme="minorEastAsia" w:hAnsiTheme="minorHAnsi" w:cstheme="minorBidi"/>
          <w:sz w:val="22"/>
          <w:szCs w:val="22"/>
          <w:lang w:val="en-IN" w:eastAsia="ja-JP"/>
        </w:rPr>
      </w:pPr>
      <w:ins w:id="1248" w:author="Rapporteur" w:date="2022-04-13T18:16:00Z">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_Toc100767736 \h </w:instrText>
        </w:r>
      </w:ins>
      <w:r>
        <w:fldChar w:fldCharType="separate"/>
      </w:r>
      <w:ins w:id="1249" w:author="Rapporteur" w:date="2022-04-13T18:16:00Z">
        <w:r>
          <w:t>116</w:t>
        </w:r>
        <w:r>
          <w:fldChar w:fldCharType="end"/>
        </w:r>
      </w:ins>
    </w:p>
    <w:p w14:paraId="68DC3149" w14:textId="7B5605B5" w:rsidR="00EE3E0F" w:rsidRDefault="00EE3E0F">
      <w:pPr>
        <w:pStyle w:val="TOC5"/>
        <w:rPr>
          <w:ins w:id="1250" w:author="Rapporteur" w:date="2022-04-13T18:16:00Z"/>
          <w:rFonts w:asciiTheme="minorHAnsi" w:eastAsiaTheme="minorEastAsia" w:hAnsiTheme="minorHAnsi" w:cstheme="minorBidi"/>
          <w:sz w:val="22"/>
          <w:szCs w:val="22"/>
          <w:lang w:val="en-IN" w:eastAsia="ja-JP"/>
        </w:rPr>
      </w:pPr>
      <w:ins w:id="1251" w:author="Rapporteur" w:date="2022-04-13T18:16:00Z">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_Toc100767737 \h </w:instrText>
        </w:r>
      </w:ins>
      <w:r>
        <w:fldChar w:fldCharType="separate"/>
      </w:r>
      <w:ins w:id="1252" w:author="Rapporteur" w:date="2022-04-13T18:16:00Z">
        <w:r>
          <w:t>116</w:t>
        </w:r>
        <w:r>
          <w:fldChar w:fldCharType="end"/>
        </w:r>
      </w:ins>
    </w:p>
    <w:p w14:paraId="625BA5F8" w14:textId="09568DC4" w:rsidR="00EE3E0F" w:rsidRDefault="00EE3E0F">
      <w:pPr>
        <w:pStyle w:val="TOC5"/>
        <w:rPr>
          <w:ins w:id="1253" w:author="Rapporteur" w:date="2022-04-13T18:16:00Z"/>
          <w:rFonts w:asciiTheme="minorHAnsi" w:eastAsiaTheme="minorEastAsia" w:hAnsiTheme="minorHAnsi" w:cstheme="minorBidi"/>
          <w:sz w:val="22"/>
          <w:szCs w:val="22"/>
          <w:lang w:val="en-IN" w:eastAsia="ja-JP"/>
        </w:rPr>
      </w:pPr>
      <w:ins w:id="1254" w:author="Rapporteur" w:date="2022-04-13T18:16:00Z">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_Toc100767738 \h </w:instrText>
        </w:r>
      </w:ins>
      <w:r>
        <w:fldChar w:fldCharType="separate"/>
      </w:r>
      <w:ins w:id="1255" w:author="Rapporteur" w:date="2022-04-13T18:16:00Z">
        <w:r>
          <w:t>117</w:t>
        </w:r>
        <w:r>
          <w:fldChar w:fldCharType="end"/>
        </w:r>
      </w:ins>
    </w:p>
    <w:p w14:paraId="70FAFCDF" w14:textId="7555B43F" w:rsidR="00EE3E0F" w:rsidRDefault="00EE3E0F">
      <w:pPr>
        <w:pStyle w:val="TOC5"/>
        <w:rPr>
          <w:ins w:id="1256" w:author="Rapporteur" w:date="2022-04-13T18:16:00Z"/>
          <w:rFonts w:asciiTheme="minorHAnsi" w:eastAsiaTheme="minorEastAsia" w:hAnsiTheme="minorHAnsi" w:cstheme="minorBidi"/>
          <w:sz w:val="22"/>
          <w:szCs w:val="22"/>
          <w:lang w:val="en-IN" w:eastAsia="ja-JP"/>
        </w:rPr>
      </w:pPr>
      <w:ins w:id="1257" w:author="Rapporteur" w:date="2022-04-13T18:16:00Z">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_Toc100767739 \h </w:instrText>
        </w:r>
      </w:ins>
      <w:r>
        <w:fldChar w:fldCharType="separate"/>
      </w:r>
      <w:ins w:id="1258" w:author="Rapporteur" w:date="2022-04-13T18:16:00Z">
        <w:r>
          <w:t>117</w:t>
        </w:r>
        <w:r>
          <w:fldChar w:fldCharType="end"/>
        </w:r>
      </w:ins>
    </w:p>
    <w:p w14:paraId="67C3F8C9" w14:textId="262D86B7" w:rsidR="00EE3E0F" w:rsidRDefault="00EE3E0F">
      <w:pPr>
        <w:pStyle w:val="TOC5"/>
        <w:rPr>
          <w:ins w:id="1259" w:author="Rapporteur" w:date="2022-04-13T18:16:00Z"/>
          <w:rFonts w:asciiTheme="minorHAnsi" w:eastAsiaTheme="minorEastAsia" w:hAnsiTheme="minorHAnsi" w:cstheme="minorBidi"/>
          <w:sz w:val="22"/>
          <w:szCs w:val="22"/>
          <w:lang w:val="en-IN" w:eastAsia="ja-JP"/>
        </w:rPr>
      </w:pPr>
      <w:ins w:id="1260" w:author="Rapporteur" w:date="2022-04-13T18:16:00Z">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_Toc100767740 \h </w:instrText>
        </w:r>
      </w:ins>
      <w:r>
        <w:fldChar w:fldCharType="separate"/>
      </w:r>
      <w:ins w:id="1261" w:author="Rapporteur" w:date="2022-04-13T18:16:00Z">
        <w:r>
          <w:t>118</w:t>
        </w:r>
        <w:r>
          <w:fldChar w:fldCharType="end"/>
        </w:r>
      </w:ins>
    </w:p>
    <w:p w14:paraId="642C27EF" w14:textId="1E66566E" w:rsidR="00EE3E0F" w:rsidRDefault="00EE3E0F">
      <w:pPr>
        <w:pStyle w:val="TOC5"/>
        <w:rPr>
          <w:ins w:id="1262" w:author="Rapporteur" w:date="2022-04-13T18:16:00Z"/>
          <w:rFonts w:asciiTheme="minorHAnsi" w:eastAsiaTheme="minorEastAsia" w:hAnsiTheme="minorHAnsi" w:cstheme="minorBidi"/>
          <w:sz w:val="22"/>
          <w:szCs w:val="22"/>
          <w:lang w:val="en-IN" w:eastAsia="ja-JP"/>
        </w:rPr>
      </w:pPr>
      <w:ins w:id="1263" w:author="Rapporteur" w:date="2022-04-13T18:16:00Z">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_Toc100767741 \h </w:instrText>
        </w:r>
      </w:ins>
      <w:r>
        <w:fldChar w:fldCharType="separate"/>
      </w:r>
      <w:ins w:id="1264" w:author="Rapporteur" w:date="2022-04-13T18:16:00Z">
        <w:r>
          <w:t>118</w:t>
        </w:r>
        <w:r>
          <w:fldChar w:fldCharType="end"/>
        </w:r>
      </w:ins>
    </w:p>
    <w:p w14:paraId="0D04F1C4" w14:textId="1BAB7699" w:rsidR="00EE3E0F" w:rsidRDefault="00EE3E0F">
      <w:pPr>
        <w:pStyle w:val="TOC5"/>
        <w:rPr>
          <w:ins w:id="1265" w:author="Rapporteur" w:date="2022-04-13T18:16:00Z"/>
          <w:rFonts w:asciiTheme="minorHAnsi" w:eastAsiaTheme="minorEastAsia" w:hAnsiTheme="minorHAnsi" w:cstheme="minorBidi"/>
          <w:sz w:val="22"/>
          <w:szCs w:val="22"/>
          <w:lang w:val="en-IN" w:eastAsia="ja-JP"/>
        </w:rPr>
      </w:pPr>
      <w:ins w:id="1266" w:author="Rapporteur" w:date="2022-04-13T18:16:00Z">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_Toc100767742 \h </w:instrText>
        </w:r>
      </w:ins>
      <w:r>
        <w:fldChar w:fldCharType="separate"/>
      </w:r>
      <w:ins w:id="1267" w:author="Rapporteur" w:date="2022-04-13T18:16:00Z">
        <w:r>
          <w:t>119</w:t>
        </w:r>
        <w:r>
          <w:fldChar w:fldCharType="end"/>
        </w:r>
      </w:ins>
    </w:p>
    <w:p w14:paraId="11BB9BF0" w14:textId="0A92C585" w:rsidR="00EE3E0F" w:rsidRDefault="00EE3E0F">
      <w:pPr>
        <w:pStyle w:val="TOC5"/>
        <w:rPr>
          <w:ins w:id="1268" w:author="Rapporteur" w:date="2022-04-13T18:16:00Z"/>
          <w:rFonts w:asciiTheme="minorHAnsi" w:eastAsiaTheme="minorEastAsia" w:hAnsiTheme="minorHAnsi" w:cstheme="minorBidi"/>
          <w:sz w:val="22"/>
          <w:szCs w:val="22"/>
          <w:lang w:val="en-IN" w:eastAsia="ja-JP"/>
        </w:rPr>
      </w:pPr>
      <w:ins w:id="1269" w:author="Rapporteur" w:date="2022-04-13T18:16:00Z">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_Toc100767743 \h </w:instrText>
        </w:r>
      </w:ins>
      <w:r>
        <w:fldChar w:fldCharType="separate"/>
      </w:r>
      <w:ins w:id="1270" w:author="Rapporteur" w:date="2022-04-13T18:16:00Z">
        <w:r>
          <w:t>119</w:t>
        </w:r>
        <w:r>
          <w:fldChar w:fldCharType="end"/>
        </w:r>
      </w:ins>
    </w:p>
    <w:p w14:paraId="6559EE59" w14:textId="3E575685" w:rsidR="00EE3E0F" w:rsidRDefault="00EE3E0F">
      <w:pPr>
        <w:pStyle w:val="TOC4"/>
        <w:rPr>
          <w:ins w:id="1271" w:author="Rapporteur" w:date="2022-04-13T18:16:00Z"/>
          <w:rFonts w:asciiTheme="minorHAnsi" w:eastAsiaTheme="minorEastAsia" w:hAnsiTheme="minorHAnsi" w:cstheme="minorBidi"/>
          <w:sz w:val="22"/>
          <w:szCs w:val="22"/>
          <w:lang w:val="en-IN" w:eastAsia="ja-JP"/>
        </w:rPr>
      </w:pPr>
      <w:ins w:id="1272" w:author="Rapporteur" w:date="2022-04-13T18:16:00Z">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_Toc100767744 \h </w:instrText>
        </w:r>
      </w:ins>
      <w:r>
        <w:fldChar w:fldCharType="separate"/>
      </w:r>
      <w:ins w:id="1273" w:author="Rapporteur" w:date="2022-04-13T18:16:00Z">
        <w:r>
          <w:t>119</w:t>
        </w:r>
        <w:r>
          <w:fldChar w:fldCharType="end"/>
        </w:r>
      </w:ins>
    </w:p>
    <w:p w14:paraId="4619B3F5" w14:textId="571ED55E" w:rsidR="00EE3E0F" w:rsidRDefault="00EE3E0F">
      <w:pPr>
        <w:pStyle w:val="TOC5"/>
        <w:rPr>
          <w:ins w:id="1274" w:author="Rapporteur" w:date="2022-04-13T18:16:00Z"/>
          <w:rFonts w:asciiTheme="minorHAnsi" w:eastAsiaTheme="minorEastAsia" w:hAnsiTheme="minorHAnsi" w:cstheme="minorBidi"/>
          <w:sz w:val="22"/>
          <w:szCs w:val="22"/>
          <w:lang w:val="en-IN" w:eastAsia="ja-JP"/>
        </w:rPr>
      </w:pPr>
      <w:ins w:id="1275" w:author="Rapporteur" w:date="2022-04-13T18:16:00Z">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_Toc100767745 \h </w:instrText>
        </w:r>
      </w:ins>
      <w:r>
        <w:fldChar w:fldCharType="separate"/>
      </w:r>
      <w:ins w:id="1276" w:author="Rapporteur" w:date="2022-04-13T18:16:00Z">
        <w:r>
          <w:t>119</w:t>
        </w:r>
        <w:r>
          <w:fldChar w:fldCharType="end"/>
        </w:r>
      </w:ins>
    </w:p>
    <w:p w14:paraId="63199FDC" w14:textId="7429F6F2" w:rsidR="00EE3E0F" w:rsidRDefault="00EE3E0F">
      <w:pPr>
        <w:pStyle w:val="TOC5"/>
        <w:rPr>
          <w:ins w:id="1277" w:author="Rapporteur" w:date="2022-04-13T18:16:00Z"/>
          <w:rFonts w:asciiTheme="minorHAnsi" w:eastAsiaTheme="minorEastAsia" w:hAnsiTheme="minorHAnsi" w:cstheme="minorBidi"/>
          <w:sz w:val="22"/>
          <w:szCs w:val="22"/>
          <w:lang w:val="en-IN" w:eastAsia="ja-JP"/>
        </w:rPr>
      </w:pPr>
      <w:ins w:id="1278" w:author="Rapporteur" w:date="2022-04-13T18:16:00Z">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_Toc100767746 \h </w:instrText>
        </w:r>
      </w:ins>
      <w:r>
        <w:fldChar w:fldCharType="separate"/>
      </w:r>
      <w:ins w:id="1279" w:author="Rapporteur" w:date="2022-04-13T18:16:00Z">
        <w:r>
          <w:t>119</w:t>
        </w:r>
        <w:r>
          <w:fldChar w:fldCharType="end"/>
        </w:r>
      </w:ins>
    </w:p>
    <w:p w14:paraId="69169D4D" w14:textId="70166359" w:rsidR="00EE3E0F" w:rsidRDefault="00EE3E0F">
      <w:pPr>
        <w:pStyle w:val="TOC5"/>
        <w:rPr>
          <w:ins w:id="1280" w:author="Rapporteur" w:date="2022-04-13T18:16:00Z"/>
          <w:rFonts w:asciiTheme="minorHAnsi" w:eastAsiaTheme="minorEastAsia" w:hAnsiTheme="minorHAnsi" w:cstheme="minorBidi"/>
          <w:sz w:val="22"/>
          <w:szCs w:val="22"/>
          <w:lang w:val="en-IN" w:eastAsia="ja-JP"/>
        </w:rPr>
      </w:pPr>
      <w:ins w:id="1281" w:author="Rapporteur" w:date="2022-04-13T18:16:00Z">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_Toc100767747 \h </w:instrText>
        </w:r>
      </w:ins>
      <w:r>
        <w:fldChar w:fldCharType="separate"/>
      </w:r>
      <w:ins w:id="1282" w:author="Rapporteur" w:date="2022-04-13T18:16:00Z">
        <w:r>
          <w:t>119</w:t>
        </w:r>
        <w:r>
          <w:fldChar w:fldCharType="end"/>
        </w:r>
      </w:ins>
    </w:p>
    <w:p w14:paraId="239D7FC5" w14:textId="18FC2904" w:rsidR="00EE3E0F" w:rsidRDefault="00EE3E0F">
      <w:pPr>
        <w:pStyle w:val="TOC5"/>
        <w:rPr>
          <w:ins w:id="1283" w:author="Rapporteur" w:date="2022-04-13T18:16:00Z"/>
          <w:rFonts w:asciiTheme="minorHAnsi" w:eastAsiaTheme="minorEastAsia" w:hAnsiTheme="minorHAnsi" w:cstheme="minorBidi"/>
          <w:sz w:val="22"/>
          <w:szCs w:val="22"/>
          <w:lang w:val="en-IN" w:eastAsia="ja-JP"/>
        </w:rPr>
      </w:pPr>
      <w:ins w:id="1284" w:author="Rapporteur" w:date="2022-04-13T18:16:00Z">
        <w:r>
          <w:t>8.7.5.3</w:t>
        </w:r>
        <w:r>
          <w:rPr>
            <w:lang w:eastAsia="zh-CN"/>
          </w:rPr>
          <w:t>.4</w:t>
        </w:r>
        <w:r>
          <w:rPr>
            <w:rFonts w:asciiTheme="minorHAnsi" w:eastAsiaTheme="minorEastAsia" w:hAnsiTheme="minorHAnsi" w:cstheme="minorBidi"/>
            <w:sz w:val="22"/>
            <w:szCs w:val="22"/>
            <w:lang w:val="en-IN" w:eastAsia="ja-JP"/>
          </w:rPr>
          <w:tab/>
        </w:r>
        <w:r>
          <w:rPr>
            <w:lang w:eastAsia="zh-CN"/>
          </w:rPr>
          <w:t xml:space="preserve">Enumeration: </w:t>
        </w:r>
        <w:r>
          <w:t>AcrMgntEventFilter</w:t>
        </w:r>
        <w:r>
          <w:tab/>
        </w:r>
        <w:r>
          <w:fldChar w:fldCharType="begin"/>
        </w:r>
        <w:r>
          <w:instrText xml:space="preserve"> PAGEREF _Toc100767748 \h </w:instrText>
        </w:r>
      </w:ins>
      <w:r>
        <w:fldChar w:fldCharType="separate"/>
      </w:r>
      <w:ins w:id="1285" w:author="Rapporteur" w:date="2022-04-13T18:16:00Z">
        <w:r>
          <w:t>120</w:t>
        </w:r>
        <w:r>
          <w:fldChar w:fldCharType="end"/>
        </w:r>
      </w:ins>
    </w:p>
    <w:p w14:paraId="6C3B7883" w14:textId="555E0DE9" w:rsidR="00EE3E0F" w:rsidRDefault="00EE3E0F">
      <w:pPr>
        <w:pStyle w:val="TOC5"/>
        <w:rPr>
          <w:ins w:id="1286" w:author="Rapporteur" w:date="2022-04-13T18:16:00Z"/>
          <w:rFonts w:asciiTheme="minorHAnsi" w:eastAsiaTheme="minorEastAsia" w:hAnsiTheme="minorHAnsi" w:cstheme="minorBidi"/>
          <w:sz w:val="22"/>
          <w:szCs w:val="22"/>
          <w:lang w:val="en-IN" w:eastAsia="ja-JP"/>
        </w:rPr>
      </w:pPr>
      <w:ins w:id="1287" w:author="Rapporteur" w:date="2022-04-13T18:16:00Z">
        <w:r>
          <w:t>8.7.5.3.5</w:t>
        </w:r>
        <w:r>
          <w:rPr>
            <w:rFonts w:asciiTheme="minorHAnsi" w:eastAsiaTheme="minorEastAsia" w:hAnsiTheme="minorHAnsi" w:cstheme="minorBidi"/>
            <w:sz w:val="22"/>
            <w:szCs w:val="22"/>
            <w:lang w:val="en-IN" w:eastAsia="ja-JP"/>
          </w:rPr>
          <w:tab/>
        </w:r>
        <w:r>
          <w:t>Enumeration: ActStatus</w:t>
        </w:r>
        <w:r>
          <w:tab/>
        </w:r>
        <w:r>
          <w:fldChar w:fldCharType="begin"/>
        </w:r>
        <w:r>
          <w:instrText xml:space="preserve"> PAGEREF _Toc100767749 \h </w:instrText>
        </w:r>
      </w:ins>
      <w:r>
        <w:fldChar w:fldCharType="separate"/>
      </w:r>
      <w:ins w:id="1288" w:author="Rapporteur" w:date="2022-04-13T18:16:00Z">
        <w:r>
          <w:t>120</w:t>
        </w:r>
        <w:r>
          <w:fldChar w:fldCharType="end"/>
        </w:r>
      </w:ins>
    </w:p>
    <w:p w14:paraId="408B3286" w14:textId="77A61DFA" w:rsidR="00EE3E0F" w:rsidRDefault="00EE3E0F">
      <w:pPr>
        <w:pStyle w:val="TOC3"/>
        <w:rPr>
          <w:ins w:id="1289" w:author="Rapporteur" w:date="2022-04-13T18:16:00Z"/>
          <w:rFonts w:asciiTheme="minorHAnsi" w:eastAsiaTheme="minorEastAsia" w:hAnsiTheme="minorHAnsi" w:cstheme="minorBidi"/>
          <w:sz w:val="22"/>
          <w:szCs w:val="22"/>
          <w:lang w:val="en-IN" w:eastAsia="ja-JP"/>
        </w:rPr>
      </w:pPr>
      <w:ins w:id="1290" w:author="Rapporteur" w:date="2022-04-13T18:16:00Z">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_Toc100767750 \h </w:instrText>
        </w:r>
      </w:ins>
      <w:r>
        <w:fldChar w:fldCharType="separate"/>
      </w:r>
      <w:ins w:id="1291" w:author="Rapporteur" w:date="2022-04-13T18:16:00Z">
        <w:r>
          <w:t>120</w:t>
        </w:r>
        <w:r>
          <w:fldChar w:fldCharType="end"/>
        </w:r>
      </w:ins>
    </w:p>
    <w:p w14:paraId="371E1F1D" w14:textId="2E51E416" w:rsidR="00EE3E0F" w:rsidRDefault="00EE3E0F">
      <w:pPr>
        <w:pStyle w:val="TOC3"/>
        <w:rPr>
          <w:ins w:id="1292" w:author="Rapporteur" w:date="2022-04-13T18:16:00Z"/>
          <w:rFonts w:asciiTheme="minorHAnsi" w:eastAsiaTheme="minorEastAsia" w:hAnsiTheme="minorHAnsi" w:cstheme="minorBidi"/>
          <w:sz w:val="22"/>
          <w:szCs w:val="22"/>
          <w:lang w:val="en-IN" w:eastAsia="ja-JP"/>
        </w:rPr>
      </w:pPr>
      <w:ins w:id="1293" w:author="Rapporteur" w:date="2022-04-13T18:16:00Z">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_Toc100767751 \h </w:instrText>
        </w:r>
      </w:ins>
      <w:r>
        <w:fldChar w:fldCharType="separate"/>
      </w:r>
      <w:ins w:id="1294" w:author="Rapporteur" w:date="2022-04-13T18:16:00Z">
        <w:r>
          <w:t>120</w:t>
        </w:r>
        <w:r>
          <w:fldChar w:fldCharType="end"/>
        </w:r>
      </w:ins>
    </w:p>
    <w:p w14:paraId="199C6C9C" w14:textId="2E856833" w:rsidR="00EE3E0F" w:rsidRDefault="00EE3E0F">
      <w:pPr>
        <w:pStyle w:val="TOC2"/>
        <w:rPr>
          <w:ins w:id="1295" w:author="Rapporteur" w:date="2022-04-13T18:16:00Z"/>
          <w:rFonts w:asciiTheme="minorHAnsi" w:eastAsiaTheme="minorEastAsia" w:hAnsiTheme="minorHAnsi" w:cstheme="minorBidi"/>
          <w:sz w:val="22"/>
          <w:szCs w:val="22"/>
          <w:lang w:val="en-IN" w:eastAsia="ja-JP"/>
        </w:rPr>
      </w:pPr>
      <w:ins w:id="1296" w:author="Rapporteur" w:date="2022-04-13T18:16:00Z">
        <w:r>
          <w:t>8.8</w:t>
        </w:r>
        <w:r>
          <w:rPr>
            <w:rFonts w:asciiTheme="minorHAnsi" w:eastAsiaTheme="minorEastAsia" w:hAnsiTheme="minorHAnsi" w:cstheme="minorBidi"/>
            <w:sz w:val="22"/>
            <w:szCs w:val="22"/>
            <w:lang w:val="en-IN" w:eastAsia="ja-JP"/>
          </w:rPr>
          <w:tab/>
        </w:r>
        <w:r>
          <w:t>Void</w:t>
        </w:r>
        <w:r>
          <w:tab/>
        </w:r>
        <w:r>
          <w:fldChar w:fldCharType="begin"/>
        </w:r>
        <w:r>
          <w:instrText xml:space="preserve"> PAGEREF _Toc100767752 \h </w:instrText>
        </w:r>
      </w:ins>
      <w:r>
        <w:fldChar w:fldCharType="separate"/>
      </w:r>
      <w:ins w:id="1297" w:author="Rapporteur" w:date="2022-04-13T18:16:00Z">
        <w:r>
          <w:t>120</w:t>
        </w:r>
        <w:r>
          <w:fldChar w:fldCharType="end"/>
        </w:r>
      </w:ins>
    </w:p>
    <w:p w14:paraId="20FF64AE" w14:textId="756BE018" w:rsidR="00EE3E0F" w:rsidRDefault="00EE3E0F">
      <w:pPr>
        <w:pStyle w:val="TOC2"/>
        <w:rPr>
          <w:ins w:id="1298" w:author="Rapporteur" w:date="2022-04-13T18:16:00Z"/>
          <w:rFonts w:asciiTheme="minorHAnsi" w:eastAsiaTheme="minorEastAsia" w:hAnsiTheme="minorHAnsi" w:cstheme="minorBidi"/>
          <w:sz w:val="22"/>
          <w:szCs w:val="22"/>
          <w:lang w:val="en-IN" w:eastAsia="ja-JP"/>
        </w:rPr>
      </w:pPr>
      <w:ins w:id="1299" w:author="Rapporteur" w:date="2022-04-13T18:16:00Z">
        <w:r>
          <w:t>8.9</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_Toc100767753 \h </w:instrText>
        </w:r>
      </w:ins>
      <w:r>
        <w:fldChar w:fldCharType="separate"/>
      </w:r>
      <w:ins w:id="1300" w:author="Rapporteur" w:date="2022-04-13T18:16:00Z">
        <w:r>
          <w:t>120</w:t>
        </w:r>
        <w:r>
          <w:fldChar w:fldCharType="end"/>
        </w:r>
      </w:ins>
    </w:p>
    <w:p w14:paraId="00C6300C" w14:textId="553D2817" w:rsidR="00EE3E0F" w:rsidRDefault="00EE3E0F">
      <w:pPr>
        <w:pStyle w:val="TOC3"/>
        <w:rPr>
          <w:ins w:id="1301" w:author="Rapporteur" w:date="2022-04-13T18:16:00Z"/>
          <w:rFonts w:asciiTheme="minorHAnsi" w:eastAsiaTheme="minorEastAsia" w:hAnsiTheme="minorHAnsi" w:cstheme="minorBidi"/>
          <w:sz w:val="22"/>
          <w:szCs w:val="22"/>
          <w:lang w:val="en-IN" w:eastAsia="ja-JP"/>
        </w:rPr>
      </w:pPr>
      <w:ins w:id="1302" w:author="Rapporteur" w:date="2022-04-13T18:16:00Z">
        <w:r>
          <w:t>8.9.1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_Toc100767754 \h </w:instrText>
        </w:r>
      </w:ins>
      <w:r>
        <w:fldChar w:fldCharType="separate"/>
      </w:r>
      <w:ins w:id="1303" w:author="Rapporteur" w:date="2022-04-13T18:16:00Z">
        <w:r>
          <w:t>120</w:t>
        </w:r>
        <w:r>
          <w:fldChar w:fldCharType="end"/>
        </w:r>
      </w:ins>
    </w:p>
    <w:p w14:paraId="4E2DDEC0" w14:textId="11959B6B" w:rsidR="00EE3E0F" w:rsidRDefault="00EE3E0F">
      <w:pPr>
        <w:pStyle w:val="TOC3"/>
        <w:rPr>
          <w:ins w:id="1304" w:author="Rapporteur" w:date="2022-04-13T18:16:00Z"/>
          <w:rFonts w:asciiTheme="minorHAnsi" w:eastAsiaTheme="minorEastAsia" w:hAnsiTheme="minorHAnsi" w:cstheme="minorBidi"/>
          <w:sz w:val="22"/>
          <w:szCs w:val="22"/>
          <w:lang w:val="en-IN" w:eastAsia="ja-JP"/>
        </w:rPr>
      </w:pPr>
      <w:ins w:id="1305" w:author="Rapporteur" w:date="2022-04-13T18:16:00Z">
        <w:r>
          <w:t>8.9.2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_Toc100767755 \h </w:instrText>
        </w:r>
      </w:ins>
      <w:r>
        <w:fldChar w:fldCharType="separate"/>
      </w:r>
      <w:ins w:id="1306" w:author="Rapporteur" w:date="2022-04-13T18:16:00Z">
        <w:r>
          <w:t>121</w:t>
        </w:r>
        <w:r>
          <w:fldChar w:fldCharType="end"/>
        </w:r>
      </w:ins>
    </w:p>
    <w:p w14:paraId="50C753E7" w14:textId="6201BC20" w:rsidR="00EE3E0F" w:rsidRDefault="00EE3E0F">
      <w:pPr>
        <w:pStyle w:val="TOC4"/>
        <w:rPr>
          <w:ins w:id="1307" w:author="Rapporteur" w:date="2022-04-13T18:16:00Z"/>
          <w:rFonts w:asciiTheme="minorHAnsi" w:eastAsiaTheme="minorEastAsia" w:hAnsiTheme="minorHAnsi" w:cstheme="minorBidi"/>
          <w:sz w:val="22"/>
          <w:szCs w:val="22"/>
          <w:lang w:val="en-IN" w:eastAsia="ja-JP"/>
        </w:rPr>
      </w:pPr>
      <w:ins w:id="1308" w:author="Rapporteur" w:date="2022-04-13T18:16:00Z">
        <w:r>
          <w:t>8.9.2.1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_Toc100767756 \h </w:instrText>
        </w:r>
      </w:ins>
      <w:r>
        <w:fldChar w:fldCharType="separate"/>
      </w:r>
      <w:ins w:id="1309" w:author="Rapporteur" w:date="2022-04-13T18:16:00Z">
        <w:r>
          <w:t>121</w:t>
        </w:r>
        <w:r>
          <w:fldChar w:fldCharType="end"/>
        </w:r>
      </w:ins>
    </w:p>
    <w:p w14:paraId="09EA964B" w14:textId="39236035" w:rsidR="00EE3E0F" w:rsidRDefault="00EE3E0F">
      <w:pPr>
        <w:pStyle w:val="TOC4"/>
        <w:rPr>
          <w:ins w:id="1310" w:author="Rapporteur" w:date="2022-04-13T18:16:00Z"/>
          <w:rFonts w:asciiTheme="minorHAnsi" w:eastAsiaTheme="minorEastAsia" w:hAnsiTheme="minorHAnsi" w:cstheme="minorBidi"/>
          <w:sz w:val="22"/>
          <w:szCs w:val="22"/>
          <w:lang w:val="en-IN" w:eastAsia="ja-JP"/>
        </w:rPr>
      </w:pPr>
      <w:ins w:id="1311" w:author="Rapporteur" w:date="2022-04-13T18:16:00Z">
        <w:r>
          <w:t>8.9.2.2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_Toc100767757 \h </w:instrText>
        </w:r>
      </w:ins>
      <w:r>
        <w:fldChar w:fldCharType="separate"/>
      </w:r>
      <w:ins w:id="1312" w:author="Rapporteur" w:date="2022-04-13T18:16:00Z">
        <w:r>
          <w:t>121</w:t>
        </w:r>
        <w:r>
          <w:fldChar w:fldCharType="end"/>
        </w:r>
      </w:ins>
    </w:p>
    <w:p w14:paraId="079478C4" w14:textId="37375613" w:rsidR="00EE3E0F" w:rsidRDefault="00EE3E0F">
      <w:pPr>
        <w:pStyle w:val="TOC5"/>
        <w:rPr>
          <w:ins w:id="1313" w:author="Rapporteur" w:date="2022-04-13T18:16:00Z"/>
          <w:rFonts w:asciiTheme="minorHAnsi" w:eastAsiaTheme="minorEastAsia" w:hAnsiTheme="minorHAnsi" w:cstheme="minorBidi"/>
          <w:sz w:val="22"/>
          <w:szCs w:val="22"/>
          <w:lang w:val="en-IN" w:eastAsia="ja-JP"/>
        </w:rPr>
      </w:pPr>
      <w:ins w:id="1314" w:author="Rapporteur" w:date="2022-04-13T18:16:00Z">
        <w:r>
          <w:rPr>
            <w:lang w:eastAsia="zh-CN"/>
          </w:rPr>
          <w:t>8.9.2.2.1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_Toc100767758 \h </w:instrText>
        </w:r>
      </w:ins>
      <w:r>
        <w:fldChar w:fldCharType="separate"/>
      </w:r>
      <w:ins w:id="1315" w:author="Rapporteur" w:date="2022-04-13T18:16:00Z">
        <w:r>
          <w:t>121</w:t>
        </w:r>
        <w:r>
          <w:fldChar w:fldCharType="end"/>
        </w:r>
      </w:ins>
    </w:p>
    <w:p w14:paraId="65E9AF8C" w14:textId="2DF32BCF" w:rsidR="00EE3E0F" w:rsidRDefault="00EE3E0F">
      <w:pPr>
        <w:pStyle w:val="TOC5"/>
        <w:rPr>
          <w:ins w:id="1316" w:author="Rapporteur" w:date="2022-04-13T18:16:00Z"/>
          <w:rFonts w:asciiTheme="minorHAnsi" w:eastAsiaTheme="minorEastAsia" w:hAnsiTheme="minorHAnsi" w:cstheme="minorBidi"/>
          <w:sz w:val="22"/>
          <w:szCs w:val="22"/>
          <w:lang w:val="en-IN" w:eastAsia="ja-JP"/>
        </w:rPr>
      </w:pPr>
      <w:ins w:id="1317" w:author="Rapporteur" w:date="2022-04-13T18:16:00Z">
        <w:r>
          <w:rPr>
            <w:lang w:eastAsia="zh-CN"/>
          </w:rPr>
          <w:t>8.9.2.2.2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_Toc100767759 \h </w:instrText>
        </w:r>
      </w:ins>
      <w:r>
        <w:fldChar w:fldCharType="separate"/>
      </w:r>
      <w:ins w:id="1318" w:author="Rapporteur" w:date="2022-04-13T18:16:00Z">
        <w:r>
          <w:t>121</w:t>
        </w:r>
        <w:r>
          <w:fldChar w:fldCharType="end"/>
        </w:r>
      </w:ins>
    </w:p>
    <w:p w14:paraId="51007E7A" w14:textId="6250A26C" w:rsidR="00EE3E0F" w:rsidRDefault="00EE3E0F">
      <w:pPr>
        <w:pStyle w:val="TOC5"/>
        <w:rPr>
          <w:ins w:id="1319" w:author="Rapporteur" w:date="2022-04-13T18:16:00Z"/>
          <w:rFonts w:asciiTheme="minorHAnsi" w:eastAsiaTheme="minorEastAsia" w:hAnsiTheme="minorHAnsi" w:cstheme="minorBidi"/>
          <w:sz w:val="22"/>
          <w:szCs w:val="22"/>
          <w:lang w:val="en-IN" w:eastAsia="ja-JP"/>
        </w:rPr>
      </w:pPr>
      <w:ins w:id="1320" w:author="Rapporteur" w:date="2022-04-13T18:16:00Z">
        <w:r>
          <w:rPr>
            <w:lang w:eastAsia="zh-CN"/>
          </w:rPr>
          <w:t>8.9.2.2.3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_Toc100767760 \h </w:instrText>
        </w:r>
      </w:ins>
      <w:r>
        <w:fldChar w:fldCharType="separate"/>
      </w:r>
      <w:ins w:id="1321" w:author="Rapporteur" w:date="2022-04-13T18:16:00Z">
        <w:r>
          <w:t>121</w:t>
        </w:r>
        <w:r>
          <w:fldChar w:fldCharType="end"/>
        </w:r>
      </w:ins>
    </w:p>
    <w:p w14:paraId="1B00E863" w14:textId="03820547" w:rsidR="00EE3E0F" w:rsidRDefault="00EE3E0F">
      <w:pPr>
        <w:pStyle w:val="TOC6"/>
        <w:rPr>
          <w:ins w:id="1322" w:author="Rapporteur" w:date="2022-04-13T18:16:00Z"/>
          <w:rFonts w:asciiTheme="minorHAnsi" w:eastAsiaTheme="minorEastAsia" w:hAnsiTheme="minorHAnsi" w:cstheme="minorBidi"/>
          <w:sz w:val="22"/>
          <w:szCs w:val="22"/>
          <w:lang w:val="en-IN" w:eastAsia="ja-JP"/>
        </w:rPr>
      </w:pPr>
      <w:ins w:id="1323" w:author="Rapporteur" w:date="2022-04-13T18:16:00Z">
        <w:r>
          <w:rPr>
            <w:lang w:eastAsia="zh-CN"/>
          </w:rPr>
          <w:t>8.9.2.2.3.1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_Toc100767761 \h </w:instrText>
        </w:r>
      </w:ins>
      <w:r>
        <w:fldChar w:fldCharType="separate"/>
      </w:r>
      <w:ins w:id="1324" w:author="Rapporteur" w:date="2022-04-13T18:16:00Z">
        <w:r>
          <w:t>121</w:t>
        </w:r>
        <w:r>
          <w:fldChar w:fldCharType="end"/>
        </w:r>
      </w:ins>
    </w:p>
    <w:p w14:paraId="0CDFDE2F" w14:textId="04BC6C5A" w:rsidR="00EE3E0F" w:rsidRDefault="00EE3E0F">
      <w:pPr>
        <w:pStyle w:val="TOC6"/>
        <w:rPr>
          <w:ins w:id="1325" w:author="Rapporteur" w:date="2022-04-13T18:16:00Z"/>
          <w:rFonts w:asciiTheme="minorHAnsi" w:eastAsiaTheme="minorEastAsia" w:hAnsiTheme="minorHAnsi" w:cstheme="minorBidi"/>
          <w:sz w:val="22"/>
          <w:szCs w:val="22"/>
          <w:lang w:val="en-IN" w:eastAsia="ja-JP"/>
        </w:rPr>
      </w:pPr>
      <w:ins w:id="1326" w:author="Rapporteur" w:date="2022-04-13T18:16:00Z">
        <w:r>
          <w:rPr>
            <w:lang w:eastAsia="zh-CN"/>
          </w:rPr>
          <w:t>8.9.2.2.3.2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_Toc100767762 \h </w:instrText>
        </w:r>
      </w:ins>
      <w:r>
        <w:fldChar w:fldCharType="separate"/>
      </w:r>
      <w:ins w:id="1327" w:author="Rapporteur" w:date="2022-04-13T18:16:00Z">
        <w:r>
          <w:t>122</w:t>
        </w:r>
        <w:r>
          <w:fldChar w:fldCharType="end"/>
        </w:r>
      </w:ins>
    </w:p>
    <w:p w14:paraId="035B57BE" w14:textId="10536BDA" w:rsidR="00EE3E0F" w:rsidRDefault="00EE3E0F">
      <w:pPr>
        <w:pStyle w:val="TOC5"/>
        <w:rPr>
          <w:ins w:id="1328" w:author="Rapporteur" w:date="2022-04-13T18:16:00Z"/>
          <w:rFonts w:asciiTheme="minorHAnsi" w:eastAsiaTheme="minorEastAsia" w:hAnsiTheme="minorHAnsi" w:cstheme="minorBidi"/>
          <w:sz w:val="22"/>
          <w:szCs w:val="22"/>
          <w:lang w:val="en-IN" w:eastAsia="ja-JP"/>
        </w:rPr>
      </w:pPr>
      <w:ins w:id="1329" w:author="Rapporteur" w:date="2022-04-13T18:16:00Z">
        <w:r>
          <w:rPr>
            <w:lang w:eastAsia="zh-CN"/>
          </w:rPr>
          <w:t>8.9.2.2.4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_Toc100767763 \h </w:instrText>
        </w:r>
      </w:ins>
      <w:r>
        <w:fldChar w:fldCharType="separate"/>
      </w:r>
      <w:ins w:id="1330" w:author="Rapporteur" w:date="2022-04-13T18:16:00Z">
        <w:r>
          <w:t>123</w:t>
        </w:r>
        <w:r>
          <w:fldChar w:fldCharType="end"/>
        </w:r>
      </w:ins>
    </w:p>
    <w:p w14:paraId="6241BD02" w14:textId="3C2D7624" w:rsidR="00EE3E0F" w:rsidRDefault="00EE3E0F">
      <w:pPr>
        <w:pStyle w:val="TOC3"/>
        <w:rPr>
          <w:ins w:id="1331" w:author="Rapporteur" w:date="2022-04-13T18:16:00Z"/>
          <w:rFonts w:asciiTheme="minorHAnsi" w:eastAsiaTheme="minorEastAsia" w:hAnsiTheme="minorHAnsi" w:cstheme="minorBidi"/>
          <w:sz w:val="22"/>
          <w:szCs w:val="22"/>
          <w:lang w:val="en-IN" w:eastAsia="ja-JP"/>
        </w:rPr>
      </w:pPr>
      <w:ins w:id="1332" w:author="Rapporteur" w:date="2022-04-13T18:16:00Z">
        <w:r>
          <w:t>8.9.3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_Toc100767764 \h </w:instrText>
        </w:r>
      </w:ins>
      <w:r>
        <w:fldChar w:fldCharType="separate"/>
      </w:r>
      <w:ins w:id="1333" w:author="Rapporteur" w:date="2022-04-13T18:16:00Z">
        <w:r>
          <w:t>123</w:t>
        </w:r>
        <w:r>
          <w:fldChar w:fldCharType="end"/>
        </w:r>
      </w:ins>
    </w:p>
    <w:p w14:paraId="0EFCDD48" w14:textId="2CCE42C1" w:rsidR="00EE3E0F" w:rsidRDefault="00EE3E0F">
      <w:pPr>
        <w:pStyle w:val="TOC3"/>
        <w:rPr>
          <w:ins w:id="1334" w:author="Rapporteur" w:date="2022-04-13T18:16:00Z"/>
          <w:rFonts w:asciiTheme="minorHAnsi" w:eastAsiaTheme="minorEastAsia" w:hAnsiTheme="minorHAnsi" w:cstheme="minorBidi"/>
          <w:sz w:val="22"/>
          <w:szCs w:val="22"/>
          <w:lang w:val="en-IN" w:eastAsia="ja-JP"/>
        </w:rPr>
      </w:pPr>
      <w:ins w:id="1335" w:author="Rapporteur" w:date="2022-04-13T18:16:00Z">
        <w:r>
          <w:t>8.9.4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_Toc100767765 \h </w:instrText>
        </w:r>
      </w:ins>
      <w:r>
        <w:fldChar w:fldCharType="separate"/>
      </w:r>
      <w:ins w:id="1336" w:author="Rapporteur" w:date="2022-04-13T18:16:00Z">
        <w:r>
          <w:t>123</w:t>
        </w:r>
        <w:r>
          <w:fldChar w:fldCharType="end"/>
        </w:r>
      </w:ins>
    </w:p>
    <w:p w14:paraId="15C1C7AF" w14:textId="4BA9D02C" w:rsidR="00EE3E0F" w:rsidRDefault="00EE3E0F">
      <w:pPr>
        <w:pStyle w:val="TOC3"/>
        <w:rPr>
          <w:ins w:id="1337" w:author="Rapporteur" w:date="2022-04-13T18:16:00Z"/>
          <w:rFonts w:asciiTheme="minorHAnsi" w:eastAsiaTheme="minorEastAsia" w:hAnsiTheme="minorHAnsi" w:cstheme="minorBidi"/>
          <w:sz w:val="22"/>
          <w:szCs w:val="22"/>
          <w:lang w:val="en-IN" w:eastAsia="ja-JP"/>
        </w:rPr>
      </w:pPr>
      <w:ins w:id="1338" w:author="Rapporteur" w:date="2022-04-13T18:16:00Z">
        <w:r>
          <w:t>8.9.5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_Toc100767766 \h </w:instrText>
        </w:r>
      </w:ins>
      <w:r>
        <w:fldChar w:fldCharType="separate"/>
      </w:r>
      <w:ins w:id="1339" w:author="Rapporteur" w:date="2022-04-13T18:16:00Z">
        <w:r>
          <w:t>123</w:t>
        </w:r>
        <w:r>
          <w:fldChar w:fldCharType="end"/>
        </w:r>
      </w:ins>
    </w:p>
    <w:p w14:paraId="461644B6" w14:textId="6BFFB116" w:rsidR="00EE3E0F" w:rsidRDefault="00EE3E0F">
      <w:pPr>
        <w:pStyle w:val="TOC4"/>
        <w:rPr>
          <w:ins w:id="1340" w:author="Rapporteur" w:date="2022-04-13T18:16:00Z"/>
          <w:rFonts w:asciiTheme="minorHAnsi" w:eastAsiaTheme="minorEastAsia" w:hAnsiTheme="minorHAnsi" w:cstheme="minorBidi"/>
          <w:sz w:val="22"/>
          <w:szCs w:val="22"/>
          <w:lang w:val="en-IN" w:eastAsia="ja-JP"/>
        </w:rPr>
      </w:pPr>
      <w:ins w:id="1341" w:author="Rapporteur" w:date="2022-04-13T18:16:00Z">
        <w:r>
          <w:rPr>
            <w:lang w:eastAsia="zh-CN"/>
          </w:rPr>
          <w:t>8.9.5.1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_Toc100767767 \h </w:instrText>
        </w:r>
      </w:ins>
      <w:r>
        <w:fldChar w:fldCharType="separate"/>
      </w:r>
      <w:ins w:id="1342" w:author="Rapporteur" w:date="2022-04-13T18:16:00Z">
        <w:r>
          <w:t>123</w:t>
        </w:r>
        <w:r>
          <w:fldChar w:fldCharType="end"/>
        </w:r>
      </w:ins>
    </w:p>
    <w:p w14:paraId="5F56E689" w14:textId="28F62AAF" w:rsidR="00EE3E0F" w:rsidRDefault="00EE3E0F">
      <w:pPr>
        <w:pStyle w:val="TOC4"/>
        <w:rPr>
          <w:ins w:id="1343" w:author="Rapporteur" w:date="2022-04-13T18:16:00Z"/>
          <w:rFonts w:asciiTheme="minorHAnsi" w:eastAsiaTheme="minorEastAsia" w:hAnsiTheme="minorHAnsi" w:cstheme="minorBidi"/>
          <w:sz w:val="22"/>
          <w:szCs w:val="22"/>
          <w:lang w:val="en-IN" w:eastAsia="ja-JP"/>
        </w:rPr>
      </w:pPr>
      <w:ins w:id="1344" w:author="Rapporteur" w:date="2022-04-13T18:16:00Z">
        <w:r>
          <w:rPr>
            <w:lang w:eastAsia="zh-CN"/>
          </w:rPr>
          <w:t>8.9.5.2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_Toc100767768 \h </w:instrText>
        </w:r>
      </w:ins>
      <w:r>
        <w:fldChar w:fldCharType="separate"/>
      </w:r>
      <w:ins w:id="1345" w:author="Rapporteur" w:date="2022-04-13T18:16:00Z">
        <w:r>
          <w:t>124</w:t>
        </w:r>
        <w:r>
          <w:fldChar w:fldCharType="end"/>
        </w:r>
      </w:ins>
    </w:p>
    <w:p w14:paraId="23D70F9B" w14:textId="1B72204A" w:rsidR="00EE3E0F" w:rsidRDefault="00EE3E0F">
      <w:pPr>
        <w:pStyle w:val="TOC5"/>
        <w:rPr>
          <w:ins w:id="1346" w:author="Rapporteur" w:date="2022-04-13T18:16:00Z"/>
          <w:rFonts w:asciiTheme="minorHAnsi" w:eastAsiaTheme="minorEastAsia" w:hAnsiTheme="minorHAnsi" w:cstheme="minorBidi"/>
          <w:sz w:val="22"/>
          <w:szCs w:val="22"/>
          <w:lang w:val="en-IN" w:eastAsia="ja-JP"/>
        </w:rPr>
      </w:pPr>
      <w:ins w:id="1347" w:author="Rapporteur" w:date="2022-04-13T18:16:00Z">
        <w:r>
          <w:rPr>
            <w:lang w:eastAsia="zh-CN"/>
          </w:rPr>
          <w:t>8.9.5.2.1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_Toc100767769 \h </w:instrText>
        </w:r>
      </w:ins>
      <w:r>
        <w:fldChar w:fldCharType="separate"/>
      </w:r>
      <w:ins w:id="1348" w:author="Rapporteur" w:date="2022-04-13T18:16:00Z">
        <w:r>
          <w:t>124</w:t>
        </w:r>
        <w:r>
          <w:fldChar w:fldCharType="end"/>
        </w:r>
      </w:ins>
    </w:p>
    <w:p w14:paraId="0C7E6E20" w14:textId="632C2825" w:rsidR="00EE3E0F" w:rsidRDefault="00EE3E0F">
      <w:pPr>
        <w:pStyle w:val="TOC5"/>
        <w:rPr>
          <w:ins w:id="1349" w:author="Rapporteur" w:date="2022-04-13T18:16:00Z"/>
          <w:rFonts w:asciiTheme="minorHAnsi" w:eastAsiaTheme="minorEastAsia" w:hAnsiTheme="minorHAnsi" w:cstheme="minorBidi"/>
          <w:sz w:val="22"/>
          <w:szCs w:val="22"/>
          <w:lang w:val="en-IN" w:eastAsia="ja-JP"/>
        </w:rPr>
      </w:pPr>
      <w:ins w:id="1350" w:author="Rapporteur" w:date="2022-04-13T18:16:00Z">
        <w:r w:rsidRPr="00E3687E">
          <w:rPr>
            <w:lang w:val="fr-FR" w:eastAsia="zh-CN"/>
          </w:rPr>
          <w:t>8.9.5.2.2</w:t>
        </w:r>
        <w:r>
          <w:rPr>
            <w:rFonts w:asciiTheme="minorHAnsi" w:eastAsiaTheme="minorEastAsia" w:hAnsiTheme="minorHAnsi" w:cstheme="minorBidi"/>
            <w:sz w:val="22"/>
            <w:szCs w:val="22"/>
            <w:lang w:val="en-IN" w:eastAsia="ja-JP"/>
          </w:rPr>
          <w:tab/>
        </w:r>
        <w:r w:rsidRPr="00E3687E">
          <w:rPr>
            <w:lang w:val="fr-FR" w:eastAsia="zh-CN"/>
          </w:rPr>
          <w:t>Type: SessionContexts</w:t>
        </w:r>
        <w:r>
          <w:tab/>
        </w:r>
        <w:r>
          <w:fldChar w:fldCharType="begin"/>
        </w:r>
        <w:r>
          <w:instrText xml:space="preserve"> PAGEREF _Toc100767770 \h </w:instrText>
        </w:r>
      </w:ins>
      <w:r>
        <w:fldChar w:fldCharType="separate"/>
      </w:r>
      <w:ins w:id="1351" w:author="Rapporteur" w:date="2022-04-13T18:16:00Z">
        <w:r>
          <w:t>124</w:t>
        </w:r>
        <w:r>
          <w:fldChar w:fldCharType="end"/>
        </w:r>
      </w:ins>
    </w:p>
    <w:p w14:paraId="695379AB" w14:textId="01F31827" w:rsidR="00EE3E0F" w:rsidRDefault="00EE3E0F">
      <w:pPr>
        <w:pStyle w:val="TOC5"/>
        <w:rPr>
          <w:ins w:id="1352" w:author="Rapporteur" w:date="2022-04-13T18:16:00Z"/>
          <w:rFonts w:asciiTheme="minorHAnsi" w:eastAsiaTheme="minorEastAsia" w:hAnsiTheme="minorHAnsi" w:cstheme="minorBidi"/>
          <w:sz w:val="22"/>
          <w:szCs w:val="22"/>
          <w:lang w:val="en-IN" w:eastAsia="ja-JP"/>
        </w:rPr>
      </w:pPr>
      <w:ins w:id="1353" w:author="Rapporteur" w:date="2022-04-13T18:16:00Z">
        <w:r>
          <w:rPr>
            <w:lang w:eastAsia="zh-CN"/>
          </w:rPr>
          <w:t>8.9.5.2.3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_Toc100767771 \h </w:instrText>
        </w:r>
      </w:ins>
      <w:r>
        <w:fldChar w:fldCharType="separate"/>
      </w:r>
      <w:ins w:id="1354" w:author="Rapporteur" w:date="2022-04-13T18:16:00Z">
        <w:r>
          <w:t>124</w:t>
        </w:r>
        <w:r>
          <w:fldChar w:fldCharType="end"/>
        </w:r>
      </w:ins>
    </w:p>
    <w:p w14:paraId="426F903A" w14:textId="4714D74B" w:rsidR="00EE3E0F" w:rsidRDefault="00EE3E0F">
      <w:pPr>
        <w:pStyle w:val="TOC5"/>
        <w:rPr>
          <w:ins w:id="1355" w:author="Rapporteur" w:date="2022-04-13T18:16:00Z"/>
          <w:rFonts w:asciiTheme="minorHAnsi" w:eastAsiaTheme="minorEastAsia" w:hAnsiTheme="minorHAnsi" w:cstheme="minorBidi"/>
          <w:sz w:val="22"/>
          <w:szCs w:val="22"/>
          <w:lang w:val="en-IN" w:eastAsia="ja-JP"/>
        </w:rPr>
      </w:pPr>
      <w:ins w:id="1356" w:author="Rapporteur" w:date="2022-04-13T18:16:00Z">
        <w:r>
          <w:rPr>
            <w:lang w:eastAsia="zh-CN"/>
          </w:rPr>
          <w:t>8.9.5.2.4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_Toc100767772 \h </w:instrText>
        </w:r>
      </w:ins>
      <w:r>
        <w:fldChar w:fldCharType="separate"/>
      </w:r>
      <w:ins w:id="1357" w:author="Rapporteur" w:date="2022-04-13T18:16:00Z">
        <w:r>
          <w:t>125</w:t>
        </w:r>
        <w:r>
          <w:fldChar w:fldCharType="end"/>
        </w:r>
      </w:ins>
    </w:p>
    <w:p w14:paraId="4CFCEB9E" w14:textId="6C17A9B8" w:rsidR="00EE3E0F" w:rsidRDefault="00EE3E0F">
      <w:pPr>
        <w:pStyle w:val="TOC5"/>
        <w:rPr>
          <w:ins w:id="1358" w:author="Rapporteur" w:date="2022-04-13T18:16:00Z"/>
          <w:rFonts w:asciiTheme="minorHAnsi" w:eastAsiaTheme="minorEastAsia" w:hAnsiTheme="minorHAnsi" w:cstheme="minorBidi"/>
          <w:sz w:val="22"/>
          <w:szCs w:val="22"/>
          <w:lang w:val="en-IN" w:eastAsia="ja-JP"/>
        </w:rPr>
      </w:pPr>
      <w:ins w:id="1359" w:author="Rapporteur" w:date="2022-04-13T18:16:00Z">
        <w:r>
          <w:rPr>
            <w:lang w:eastAsia="zh-CN"/>
          </w:rPr>
          <w:t>8.9.5.2.5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_Toc100767773 \h </w:instrText>
        </w:r>
      </w:ins>
      <w:r>
        <w:fldChar w:fldCharType="separate"/>
      </w:r>
      <w:ins w:id="1360" w:author="Rapporteur" w:date="2022-04-13T18:16:00Z">
        <w:r>
          <w:t>125</w:t>
        </w:r>
        <w:r>
          <w:fldChar w:fldCharType="end"/>
        </w:r>
      </w:ins>
    </w:p>
    <w:p w14:paraId="1DE7F17B" w14:textId="05266F0D" w:rsidR="00EE3E0F" w:rsidRDefault="00EE3E0F">
      <w:pPr>
        <w:pStyle w:val="TOC4"/>
        <w:rPr>
          <w:ins w:id="1361" w:author="Rapporteur" w:date="2022-04-13T18:16:00Z"/>
          <w:rFonts w:asciiTheme="minorHAnsi" w:eastAsiaTheme="minorEastAsia" w:hAnsiTheme="minorHAnsi" w:cstheme="minorBidi"/>
          <w:sz w:val="22"/>
          <w:szCs w:val="22"/>
          <w:lang w:val="en-IN" w:eastAsia="ja-JP"/>
        </w:rPr>
      </w:pPr>
      <w:ins w:id="1362" w:author="Rapporteur" w:date="2022-04-13T18:16:00Z">
        <w:r>
          <w:rPr>
            <w:lang w:eastAsia="zh-CN"/>
          </w:rPr>
          <w:t>8.9.5.3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_Toc100767774 \h </w:instrText>
        </w:r>
      </w:ins>
      <w:r>
        <w:fldChar w:fldCharType="separate"/>
      </w:r>
      <w:ins w:id="1363" w:author="Rapporteur" w:date="2022-04-13T18:16:00Z">
        <w:r>
          <w:t>125</w:t>
        </w:r>
        <w:r>
          <w:fldChar w:fldCharType="end"/>
        </w:r>
      </w:ins>
    </w:p>
    <w:p w14:paraId="6627B06E" w14:textId="4C8037B2" w:rsidR="00EE3E0F" w:rsidRDefault="00EE3E0F">
      <w:pPr>
        <w:pStyle w:val="TOC3"/>
        <w:rPr>
          <w:ins w:id="1364" w:author="Rapporteur" w:date="2022-04-13T18:16:00Z"/>
          <w:rFonts w:asciiTheme="minorHAnsi" w:eastAsiaTheme="minorEastAsia" w:hAnsiTheme="minorHAnsi" w:cstheme="minorBidi"/>
          <w:sz w:val="22"/>
          <w:szCs w:val="22"/>
          <w:lang w:val="en-IN" w:eastAsia="ja-JP"/>
        </w:rPr>
      </w:pPr>
      <w:ins w:id="1365" w:author="Rapporteur" w:date="2022-04-13T18:16:00Z">
        <w:r>
          <w:t>8.9.6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_Toc100767775 \h </w:instrText>
        </w:r>
      </w:ins>
      <w:r>
        <w:fldChar w:fldCharType="separate"/>
      </w:r>
      <w:ins w:id="1366" w:author="Rapporteur" w:date="2022-04-13T18:16:00Z">
        <w:r>
          <w:t>125</w:t>
        </w:r>
        <w:r>
          <w:fldChar w:fldCharType="end"/>
        </w:r>
      </w:ins>
    </w:p>
    <w:p w14:paraId="1BA8675F" w14:textId="72CFE918" w:rsidR="00EE3E0F" w:rsidRDefault="00EE3E0F">
      <w:pPr>
        <w:pStyle w:val="TOC3"/>
        <w:rPr>
          <w:ins w:id="1367" w:author="Rapporteur" w:date="2022-04-13T18:16:00Z"/>
          <w:rFonts w:asciiTheme="minorHAnsi" w:eastAsiaTheme="minorEastAsia" w:hAnsiTheme="minorHAnsi" w:cstheme="minorBidi"/>
          <w:sz w:val="22"/>
          <w:szCs w:val="22"/>
          <w:lang w:val="en-IN" w:eastAsia="ja-JP"/>
        </w:rPr>
      </w:pPr>
      <w:ins w:id="1368" w:author="Rapporteur" w:date="2022-04-13T18:16:00Z">
        <w:r>
          <w:t>8.9.7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_Toc100767776 \h </w:instrText>
        </w:r>
      </w:ins>
      <w:r>
        <w:fldChar w:fldCharType="separate"/>
      </w:r>
      <w:ins w:id="1369" w:author="Rapporteur" w:date="2022-04-13T18:16:00Z">
        <w:r>
          <w:t>125</w:t>
        </w:r>
        <w:r>
          <w:fldChar w:fldCharType="end"/>
        </w:r>
      </w:ins>
    </w:p>
    <w:p w14:paraId="26926135" w14:textId="3AB02E3D" w:rsidR="00EE3E0F" w:rsidRDefault="00EE3E0F">
      <w:pPr>
        <w:pStyle w:val="TOC2"/>
        <w:rPr>
          <w:ins w:id="1370" w:author="Rapporteur" w:date="2022-04-13T18:16:00Z"/>
          <w:rFonts w:asciiTheme="minorHAnsi" w:eastAsiaTheme="minorEastAsia" w:hAnsiTheme="minorHAnsi" w:cstheme="minorBidi"/>
          <w:sz w:val="22"/>
          <w:szCs w:val="22"/>
          <w:lang w:val="en-IN" w:eastAsia="ja-JP"/>
        </w:rPr>
      </w:pPr>
      <w:ins w:id="1371" w:author="Rapporteur" w:date="2022-04-13T18:16:00Z">
        <w:r>
          <w:t>8.10</w:t>
        </w:r>
        <w:r>
          <w:rPr>
            <w:rFonts w:asciiTheme="minorHAnsi" w:eastAsiaTheme="minorEastAsia" w:hAnsiTheme="minorHAnsi" w:cstheme="minorBidi"/>
            <w:sz w:val="22"/>
            <w:szCs w:val="22"/>
            <w:lang w:val="en-IN" w:eastAsia="ja-JP"/>
          </w:rPr>
          <w:tab/>
        </w:r>
        <w:r>
          <w:t>Eees_EELManagedACR API</w:t>
        </w:r>
        <w:r>
          <w:tab/>
        </w:r>
        <w:r>
          <w:fldChar w:fldCharType="begin"/>
        </w:r>
        <w:r>
          <w:instrText xml:space="preserve"> PAGEREF _Toc100767777 \h </w:instrText>
        </w:r>
      </w:ins>
      <w:r>
        <w:fldChar w:fldCharType="separate"/>
      </w:r>
      <w:ins w:id="1372" w:author="Rapporteur" w:date="2022-04-13T18:16:00Z">
        <w:r>
          <w:t>125</w:t>
        </w:r>
        <w:r>
          <w:fldChar w:fldCharType="end"/>
        </w:r>
      </w:ins>
    </w:p>
    <w:p w14:paraId="58A802D9" w14:textId="49A1FF35" w:rsidR="00EE3E0F" w:rsidRDefault="00EE3E0F">
      <w:pPr>
        <w:pStyle w:val="TOC3"/>
        <w:rPr>
          <w:ins w:id="1373" w:author="Rapporteur" w:date="2022-04-13T18:16:00Z"/>
          <w:rFonts w:asciiTheme="minorHAnsi" w:eastAsiaTheme="minorEastAsia" w:hAnsiTheme="minorHAnsi" w:cstheme="minorBidi"/>
          <w:sz w:val="22"/>
          <w:szCs w:val="22"/>
          <w:lang w:val="en-IN" w:eastAsia="ja-JP"/>
        </w:rPr>
      </w:pPr>
      <w:ins w:id="1374" w:author="Rapporteur" w:date="2022-04-13T18:16:00Z">
        <w:r>
          <w:t>8.10.1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_Toc100767778 \h </w:instrText>
        </w:r>
      </w:ins>
      <w:r>
        <w:fldChar w:fldCharType="separate"/>
      </w:r>
      <w:ins w:id="1375" w:author="Rapporteur" w:date="2022-04-13T18:16:00Z">
        <w:r>
          <w:t>125</w:t>
        </w:r>
        <w:r>
          <w:fldChar w:fldCharType="end"/>
        </w:r>
      </w:ins>
    </w:p>
    <w:p w14:paraId="40821B72" w14:textId="34668862" w:rsidR="00EE3E0F" w:rsidRDefault="00EE3E0F">
      <w:pPr>
        <w:pStyle w:val="TOC3"/>
        <w:rPr>
          <w:ins w:id="1376" w:author="Rapporteur" w:date="2022-04-13T18:16:00Z"/>
          <w:rFonts w:asciiTheme="minorHAnsi" w:eastAsiaTheme="minorEastAsia" w:hAnsiTheme="minorHAnsi" w:cstheme="minorBidi"/>
          <w:sz w:val="22"/>
          <w:szCs w:val="22"/>
          <w:lang w:val="en-IN" w:eastAsia="ja-JP"/>
        </w:rPr>
      </w:pPr>
      <w:ins w:id="1377" w:author="Rapporteur" w:date="2022-04-13T18:16:00Z">
        <w:r>
          <w:t>8.10.2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_Toc100767779 \h </w:instrText>
        </w:r>
      </w:ins>
      <w:r>
        <w:fldChar w:fldCharType="separate"/>
      </w:r>
      <w:ins w:id="1378" w:author="Rapporteur" w:date="2022-04-13T18:16:00Z">
        <w:r>
          <w:t>126</w:t>
        </w:r>
        <w:r>
          <w:fldChar w:fldCharType="end"/>
        </w:r>
      </w:ins>
    </w:p>
    <w:p w14:paraId="5A63AB5F" w14:textId="2E941BE8" w:rsidR="00EE3E0F" w:rsidRDefault="00EE3E0F">
      <w:pPr>
        <w:pStyle w:val="TOC3"/>
        <w:rPr>
          <w:ins w:id="1379" w:author="Rapporteur" w:date="2022-04-13T18:16:00Z"/>
          <w:rFonts w:asciiTheme="minorHAnsi" w:eastAsiaTheme="minorEastAsia" w:hAnsiTheme="minorHAnsi" w:cstheme="minorBidi"/>
          <w:sz w:val="22"/>
          <w:szCs w:val="22"/>
          <w:lang w:val="en-IN" w:eastAsia="ja-JP"/>
        </w:rPr>
      </w:pPr>
      <w:ins w:id="1380" w:author="Rapporteur" w:date="2022-04-13T18:16:00Z">
        <w:r>
          <w:t>8.10.3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_Toc100767780 \h </w:instrText>
        </w:r>
      </w:ins>
      <w:r>
        <w:fldChar w:fldCharType="separate"/>
      </w:r>
      <w:ins w:id="1381" w:author="Rapporteur" w:date="2022-04-13T18:16:00Z">
        <w:r>
          <w:t>126</w:t>
        </w:r>
        <w:r>
          <w:fldChar w:fldCharType="end"/>
        </w:r>
      </w:ins>
    </w:p>
    <w:p w14:paraId="3CB235E0" w14:textId="60BE99BB" w:rsidR="00EE3E0F" w:rsidRDefault="00EE3E0F">
      <w:pPr>
        <w:pStyle w:val="TOC4"/>
        <w:rPr>
          <w:ins w:id="1382" w:author="Rapporteur" w:date="2022-04-13T18:16:00Z"/>
          <w:rFonts w:asciiTheme="minorHAnsi" w:eastAsiaTheme="minorEastAsia" w:hAnsiTheme="minorHAnsi" w:cstheme="minorBidi"/>
          <w:sz w:val="22"/>
          <w:szCs w:val="22"/>
          <w:lang w:val="en-IN" w:eastAsia="ja-JP"/>
        </w:rPr>
      </w:pPr>
      <w:ins w:id="1383" w:author="Rapporteur" w:date="2022-04-13T18:16:00Z">
        <w:r>
          <w:t>8.10.3.1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_Toc100767781 \h </w:instrText>
        </w:r>
      </w:ins>
      <w:r>
        <w:fldChar w:fldCharType="separate"/>
      </w:r>
      <w:ins w:id="1384" w:author="Rapporteur" w:date="2022-04-13T18:16:00Z">
        <w:r>
          <w:t>126</w:t>
        </w:r>
        <w:r>
          <w:fldChar w:fldCharType="end"/>
        </w:r>
      </w:ins>
    </w:p>
    <w:p w14:paraId="1BC9AE77" w14:textId="7F49B849" w:rsidR="00EE3E0F" w:rsidRDefault="00EE3E0F">
      <w:pPr>
        <w:pStyle w:val="TOC4"/>
        <w:rPr>
          <w:ins w:id="1385" w:author="Rapporteur" w:date="2022-04-13T18:16:00Z"/>
          <w:rFonts w:asciiTheme="minorHAnsi" w:eastAsiaTheme="minorEastAsia" w:hAnsiTheme="minorHAnsi" w:cstheme="minorBidi"/>
          <w:sz w:val="22"/>
          <w:szCs w:val="22"/>
          <w:lang w:val="en-IN" w:eastAsia="ja-JP"/>
        </w:rPr>
      </w:pPr>
      <w:ins w:id="1386" w:author="Rapporteur" w:date="2022-04-13T18:16:00Z">
        <w:r>
          <w:t>8.10.3.2</w:t>
        </w:r>
        <w:r>
          <w:rPr>
            <w:rFonts w:asciiTheme="minorHAnsi" w:eastAsiaTheme="minorEastAsia" w:hAnsiTheme="minorHAnsi" w:cstheme="minorBidi"/>
            <w:sz w:val="22"/>
            <w:szCs w:val="22"/>
            <w:lang w:val="en-IN" w:eastAsia="ja-JP"/>
          </w:rPr>
          <w:tab/>
        </w:r>
        <w:r>
          <w:t>Resource: ACT Status Subscriptions</w:t>
        </w:r>
        <w:r>
          <w:tab/>
        </w:r>
        <w:r>
          <w:fldChar w:fldCharType="begin"/>
        </w:r>
        <w:r>
          <w:instrText xml:space="preserve"> PAGEREF _Toc100767782 \h </w:instrText>
        </w:r>
      </w:ins>
      <w:r>
        <w:fldChar w:fldCharType="separate"/>
      </w:r>
      <w:ins w:id="1387" w:author="Rapporteur" w:date="2022-04-13T18:16:00Z">
        <w:r>
          <w:t>127</w:t>
        </w:r>
        <w:r>
          <w:fldChar w:fldCharType="end"/>
        </w:r>
      </w:ins>
    </w:p>
    <w:p w14:paraId="2336C7C6" w14:textId="27D403B8" w:rsidR="00EE3E0F" w:rsidRDefault="00EE3E0F">
      <w:pPr>
        <w:pStyle w:val="TOC5"/>
        <w:rPr>
          <w:ins w:id="1388" w:author="Rapporteur" w:date="2022-04-13T18:16:00Z"/>
          <w:rFonts w:asciiTheme="minorHAnsi" w:eastAsiaTheme="minorEastAsia" w:hAnsiTheme="minorHAnsi" w:cstheme="minorBidi"/>
          <w:sz w:val="22"/>
          <w:szCs w:val="22"/>
          <w:lang w:val="en-IN" w:eastAsia="ja-JP"/>
        </w:rPr>
      </w:pPr>
      <w:ins w:id="1389" w:author="Rapporteur" w:date="2022-04-13T18:16:00Z">
        <w:r>
          <w:t>8.10.3.2.1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_Toc100767783 \h </w:instrText>
        </w:r>
      </w:ins>
      <w:r>
        <w:fldChar w:fldCharType="separate"/>
      </w:r>
      <w:ins w:id="1390" w:author="Rapporteur" w:date="2022-04-13T18:16:00Z">
        <w:r>
          <w:t>127</w:t>
        </w:r>
        <w:r>
          <w:fldChar w:fldCharType="end"/>
        </w:r>
      </w:ins>
    </w:p>
    <w:p w14:paraId="079AC7C8" w14:textId="0C5B52D7" w:rsidR="00EE3E0F" w:rsidRDefault="00EE3E0F">
      <w:pPr>
        <w:pStyle w:val="TOC5"/>
        <w:rPr>
          <w:ins w:id="1391" w:author="Rapporteur" w:date="2022-04-13T18:16:00Z"/>
          <w:rFonts w:asciiTheme="minorHAnsi" w:eastAsiaTheme="minorEastAsia" w:hAnsiTheme="minorHAnsi" w:cstheme="minorBidi"/>
          <w:sz w:val="22"/>
          <w:szCs w:val="22"/>
          <w:lang w:val="en-IN" w:eastAsia="ja-JP"/>
        </w:rPr>
      </w:pPr>
      <w:ins w:id="1392" w:author="Rapporteur" w:date="2022-04-13T18:16:00Z">
        <w:r>
          <w:t>8.10.3.2.2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_Toc100767784 \h </w:instrText>
        </w:r>
      </w:ins>
      <w:r>
        <w:fldChar w:fldCharType="separate"/>
      </w:r>
      <w:ins w:id="1393" w:author="Rapporteur" w:date="2022-04-13T18:16:00Z">
        <w:r>
          <w:t>127</w:t>
        </w:r>
        <w:r>
          <w:fldChar w:fldCharType="end"/>
        </w:r>
      </w:ins>
    </w:p>
    <w:p w14:paraId="57EEF6C2" w14:textId="3E70EFC7" w:rsidR="00EE3E0F" w:rsidRDefault="00EE3E0F">
      <w:pPr>
        <w:pStyle w:val="TOC5"/>
        <w:rPr>
          <w:ins w:id="1394" w:author="Rapporteur" w:date="2022-04-13T18:16:00Z"/>
          <w:rFonts w:asciiTheme="minorHAnsi" w:eastAsiaTheme="minorEastAsia" w:hAnsiTheme="minorHAnsi" w:cstheme="minorBidi"/>
          <w:sz w:val="22"/>
          <w:szCs w:val="22"/>
          <w:lang w:val="en-IN" w:eastAsia="ja-JP"/>
        </w:rPr>
      </w:pPr>
      <w:ins w:id="1395" w:author="Rapporteur" w:date="2022-04-13T18:16:00Z">
        <w:r>
          <w:t>8.10.3.2.3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_Toc100767785 \h </w:instrText>
        </w:r>
      </w:ins>
      <w:r>
        <w:fldChar w:fldCharType="separate"/>
      </w:r>
      <w:ins w:id="1396" w:author="Rapporteur" w:date="2022-04-13T18:16:00Z">
        <w:r>
          <w:t>127</w:t>
        </w:r>
        <w:r>
          <w:fldChar w:fldCharType="end"/>
        </w:r>
      </w:ins>
    </w:p>
    <w:p w14:paraId="057D45AD" w14:textId="481DB9B3" w:rsidR="00EE3E0F" w:rsidRDefault="00EE3E0F">
      <w:pPr>
        <w:pStyle w:val="TOC6"/>
        <w:rPr>
          <w:ins w:id="1397" w:author="Rapporteur" w:date="2022-04-13T18:16:00Z"/>
          <w:rFonts w:asciiTheme="minorHAnsi" w:eastAsiaTheme="minorEastAsia" w:hAnsiTheme="minorHAnsi" w:cstheme="minorBidi"/>
          <w:sz w:val="22"/>
          <w:szCs w:val="22"/>
          <w:lang w:val="en-IN" w:eastAsia="ja-JP"/>
        </w:rPr>
      </w:pPr>
      <w:ins w:id="1398" w:author="Rapporteur" w:date="2022-04-13T18:16:00Z">
        <w:r>
          <w:t>8.10.3.2.3.1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_Toc100767786 \h </w:instrText>
        </w:r>
      </w:ins>
      <w:r>
        <w:fldChar w:fldCharType="separate"/>
      </w:r>
      <w:ins w:id="1399" w:author="Rapporteur" w:date="2022-04-13T18:16:00Z">
        <w:r>
          <w:t>127</w:t>
        </w:r>
        <w:r>
          <w:fldChar w:fldCharType="end"/>
        </w:r>
      </w:ins>
    </w:p>
    <w:p w14:paraId="31E69F1E" w14:textId="77ED2AC1" w:rsidR="00EE3E0F" w:rsidRDefault="00EE3E0F">
      <w:pPr>
        <w:pStyle w:val="TOC6"/>
        <w:rPr>
          <w:ins w:id="1400" w:author="Rapporteur" w:date="2022-04-13T18:16:00Z"/>
          <w:rFonts w:asciiTheme="minorHAnsi" w:eastAsiaTheme="minorEastAsia" w:hAnsiTheme="minorHAnsi" w:cstheme="minorBidi"/>
          <w:sz w:val="22"/>
          <w:szCs w:val="22"/>
          <w:lang w:val="en-IN" w:eastAsia="ja-JP"/>
        </w:rPr>
      </w:pPr>
      <w:ins w:id="1401" w:author="Rapporteur" w:date="2022-04-13T18:16:00Z">
        <w:r>
          <w:t>8.10.3.2.3.2</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_Toc100767787 \h </w:instrText>
        </w:r>
      </w:ins>
      <w:r>
        <w:fldChar w:fldCharType="separate"/>
      </w:r>
      <w:ins w:id="1402" w:author="Rapporteur" w:date="2022-04-13T18:16:00Z">
        <w:r>
          <w:t>128</w:t>
        </w:r>
        <w:r>
          <w:fldChar w:fldCharType="end"/>
        </w:r>
      </w:ins>
    </w:p>
    <w:p w14:paraId="77730E3F" w14:textId="58E630F6" w:rsidR="00EE3E0F" w:rsidRDefault="00EE3E0F">
      <w:pPr>
        <w:pStyle w:val="TOC5"/>
        <w:rPr>
          <w:ins w:id="1403" w:author="Rapporteur" w:date="2022-04-13T18:16:00Z"/>
          <w:rFonts w:asciiTheme="minorHAnsi" w:eastAsiaTheme="minorEastAsia" w:hAnsiTheme="minorHAnsi" w:cstheme="minorBidi"/>
          <w:sz w:val="22"/>
          <w:szCs w:val="22"/>
          <w:lang w:val="en-IN" w:eastAsia="ja-JP"/>
        </w:rPr>
      </w:pPr>
      <w:ins w:id="1404" w:author="Rapporteur" w:date="2022-04-13T18:16:00Z">
        <w:r>
          <w:t>8.10.3.2.4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_Toc100767788 \h </w:instrText>
        </w:r>
      </w:ins>
      <w:r>
        <w:fldChar w:fldCharType="separate"/>
      </w:r>
      <w:ins w:id="1405" w:author="Rapporteur" w:date="2022-04-13T18:16:00Z">
        <w:r>
          <w:t>129</w:t>
        </w:r>
        <w:r>
          <w:fldChar w:fldCharType="end"/>
        </w:r>
      </w:ins>
    </w:p>
    <w:p w14:paraId="13F68A9D" w14:textId="5A882998" w:rsidR="00EE3E0F" w:rsidRDefault="00EE3E0F">
      <w:pPr>
        <w:pStyle w:val="TOC4"/>
        <w:rPr>
          <w:ins w:id="1406" w:author="Rapporteur" w:date="2022-04-13T18:16:00Z"/>
          <w:rFonts w:asciiTheme="minorHAnsi" w:eastAsiaTheme="minorEastAsia" w:hAnsiTheme="minorHAnsi" w:cstheme="minorBidi"/>
          <w:sz w:val="22"/>
          <w:szCs w:val="22"/>
          <w:lang w:val="en-IN" w:eastAsia="ja-JP"/>
        </w:rPr>
      </w:pPr>
      <w:ins w:id="1407" w:author="Rapporteur" w:date="2022-04-13T18:16:00Z">
        <w:r>
          <w:t>8.10.3.3</w:t>
        </w:r>
        <w:r>
          <w:rPr>
            <w:rFonts w:asciiTheme="minorHAnsi" w:eastAsiaTheme="minorEastAsia" w:hAnsiTheme="minorHAnsi" w:cstheme="minorBidi"/>
            <w:sz w:val="22"/>
            <w:szCs w:val="22"/>
            <w:lang w:val="en-IN" w:eastAsia="ja-JP"/>
          </w:rPr>
          <w:tab/>
        </w:r>
        <w:r>
          <w:t>Resource: Individual ACT Status Subscription</w:t>
        </w:r>
        <w:r>
          <w:tab/>
        </w:r>
        <w:r>
          <w:fldChar w:fldCharType="begin"/>
        </w:r>
        <w:r>
          <w:instrText xml:space="preserve"> PAGEREF _Toc100767789 \h </w:instrText>
        </w:r>
      </w:ins>
      <w:r>
        <w:fldChar w:fldCharType="separate"/>
      </w:r>
      <w:ins w:id="1408" w:author="Rapporteur" w:date="2022-04-13T18:16:00Z">
        <w:r>
          <w:t>129</w:t>
        </w:r>
        <w:r>
          <w:fldChar w:fldCharType="end"/>
        </w:r>
      </w:ins>
    </w:p>
    <w:p w14:paraId="74306919" w14:textId="611A55F8" w:rsidR="00EE3E0F" w:rsidRDefault="00EE3E0F">
      <w:pPr>
        <w:pStyle w:val="TOC5"/>
        <w:rPr>
          <w:ins w:id="1409" w:author="Rapporteur" w:date="2022-04-13T18:16:00Z"/>
          <w:rFonts w:asciiTheme="minorHAnsi" w:eastAsiaTheme="minorEastAsia" w:hAnsiTheme="minorHAnsi" w:cstheme="minorBidi"/>
          <w:sz w:val="22"/>
          <w:szCs w:val="22"/>
          <w:lang w:val="en-IN" w:eastAsia="ja-JP"/>
        </w:rPr>
      </w:pPr>
      <w:ins w:id="1410" w:author="Rapporteur" w:date="2022-04-13T18:16:00Z">
        <w:r>
          <w:t>8.10.3.3.1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_Toc100767790 \h </w:instrText>
        </w:r>
      </w:ins>
      <w:r>
        <w:fldChar w:fldCharType="separate"/>
      </w:r>
      <w:ins w:id="1411" w:author="Rapporteur" w:date="2022-04-13T18:16:00Z">
        <w:r>
          <w:t>129</w:t>
        </w:r>
        <w:r>
          <w:fldChar w:fldCharType="end"/>
        </w:r>
      </w:ins>
    </w:p>
    <w:p w14:paraId="003CC98A" w14:textId="0A9A89F2" w:rsidR="00EE3E0F" w:rsidRDefault="00EE3E0F">
      <w:pPr>
        <w:pStyle w:val="TOC5"/>
        <w:rPr>
          <w:ins w:id="1412" w:author="Rapporteur" w:date="2022-04-13T18:16:00Z"/>
          <w:rFonts w:asciiTheme="minorHAnsi" w:eastAsiaTheme="minorEastAsia" w:hAnsiTheme="minorHAnsi" w:cstheme="minorBidi"/>
          <w:sz w:val="22"/>
          <w:szCs w:val="22"/>
          <w:lang w:val="en-IN" w:eastAsia="ja-JP"/>
        </w:rPr>
      </w:pPr>
      <w:ins w:id="1413" w:author="Rapporteur" w:date="2022-04-13T18:16:00Z">
        <w:r>
          <w:t>8.10.3.3.2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_Toc100767791 \h </w:instrText>
        </w:r>
      </w:ins>
      <w:r>
        <w:fldChar w:fldCharType="separate"/>
      </w:r>
      <w:ins w:id="1414" w:author="Rapporteur" w:date="2022-04-13T18:16:00Z">
        <w:r>
          <w:t>129</w:t>
        </w:r>
        <w:r>
          <w:fldChar w:fldCharType="end"/>
        </w:r>
      </w:ins>
    </w:p>
    <w:p w14:paraId="370C6483" w14:textId="581A925F" w:rsidR="00EE3E0F" w:rsidRDefault="00EE3E0F">
      <w:pPr>
        <w:pStyle w:val="TOC5"/>
        <w:rPr>
          <w:ins w:id="1415" w:author="Rapporteur" w:date="2022-04-13T18:16:00Z"/>
          <w:rFonts w:asciiTheme="minorHAnsi" w:eastAsiaTheme="minorEastAsia" w:hAnsiTheme="minorHAnsi" w:cstheme="minorBidi"/>
          <w:sz w:val="22"/>
          <w:szCs w:val="22"/>
          <w:lang w:val="en-IN" w:eastAsia="ja-JP"/>
        </w:rPr>
      </w:pPr>
      <w:ins w:id="1416" w:author="Rapporteur" w:date="2022-04-13T18:16:00Z">
        <w:r>
          <w:t>8.10.3.3.3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_Toc100767792 \h </w:instrText>
        </w:r>
      </w:ins>
      <w:r>
        <w:fldChar w:fldCharType="separate"/>
      </w:r>
      <w:ins w:id="1417" w:author="Rapporteur" w:date="2022-04-13T18:16:00Z">
        <w:r>
          <w:t>129</w:t>
        </w:r>
        <w:r>
          <w:fldChar w:fldCharType="end"/>
        </w:r>
      </w:ins>
    </w:p>
    <w:p w14:paraId="7178C3F7" w14:textId="4325736D" w:rsidR="00EE3E0F" w:rsidRDefault="00EE3E0F">
      <w:pPr>
        <w:pStyle w:val="TOC6"/>
        <w:rPr>
          <w:ins w:id="1418" w:author="Rapporteur" w:date="2022-04-13T18:16:00Z"/>
          <w:rFonts w:asciiTheme="minorHAnsi" w:eastAsiaTheme="minorEastAsia" w:hAnsiTheme="minorHAnsi" w:cstheme="minorBidi"/>
          <w:sz w:val="22"/>
          <w:szCs w:val="22"/>
          <w:lang w:val="en-IN" w:eastAsia="ja-JP"/>
        </w:rPr>
      </w:pPr>
      <w:ins w:id="1419" w:author="Rapporteur" w:date="2022-04-13T18:16:00Z">
        <w:r>
          <w:lastRenderedPageBreak/>
          <w:t>8.10.3.3.3.1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_Toc100767793 \h </w:instrText>
        </w:r>
      </w:ins>
      <w:r>
        <w:fldChar w:fldCharType="separate"/>
      </w:r>
      <w:ins w:id="1420" w:author="Rapporteur" w:date="2022-04-13T18:16:00Z">
        <w:r>
          <w:t>129</w:t>
        </w:r>
        <w:r>
          <w:fldChar w:fldCharType="end"/>
        </w:r>
      </w:ins>
    </w:p>
    <w:p w14:paraId="4102C2CE" w14:textId="2CDF8B23" w:rsidR="00EE3E0F" w:rsidRDefault="00EE3E0F">
      <w:pPr>
        <w:pStyle w:val="TOC5"/>
        <w:rPr>
          <w:ins w:id="1421" w:author="Rapporteur" w:date="2022-04-13T18:16:00Z"/>
          <w:rFonts w:asciiTheme="minorHAnsi" w:eastAsiaTheme="minorEastAsia" w:hAnsiTheme="minorHAnsi" w:cstheme="minorBidi"/>
          <w:sz w:val="22"/>
          <w:szCs w:val="22"/>
          <w:lang w:val="en-IN" w:eastAsia="ja-JP"/>
        </w:rPr>
      </w:pPr>
      <w:ins w:id="1422" w:author="Rapporteur" w:date="2022-04-13T18:16:00Z">
        <w:r>
          <w:t>8.10.3.3.4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_Toc100767794 \h </w:instrText>
        </w:r>
      </w:ins>
      <w:r>
        <w:fldChar w:fldCharType="separate"/>
      </w:r>
      <w:ins w:id="1423" w:author="Rapporteur" w:date="2022-04-13T18:16:00Z">
        <w:r>
          <w:t>130</w:t>
        </w:r>
        <w:r>
          <w:fldChar w:fldCharType="end"/>
        </w:r>
      </w:ins>
    </w:p>
    <w:p w14:paraId="21F83E37" w14:textId="1FA7F1BB" w:rsidR="00EE3E0F" w:rsidRDefault="00EE3E0F">
      <w:pPr>
        <w:pStyle w:val="TOC3"/>
        <w:rPr>
          <w:ins w:id="1424" w:author="Rapporteur" w:date="2022-04-13T18:16:00Z"/>
          <w:rFonts w:asciiTheme="minorHAnsi" w:eastAsiaTheme="minorEastAsia" w:hAnsiTheme="minorHAnsi" w:cstheme="minorBidi"/>
          <w:sz w:val="22"/>
          <w:szCs w:val="22"/>
          <w:lang w:val="en-IN" w:eastAsia="ja-JP"/>
        </w:rPr>
      </w:pPr>
      <w:ins w:id="1425" w:author="Rapporteur" w:date="2022-04-13T18:16:00Z">
        <w:r>
          <w:t>8.10.4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_Toc100767795 \h </w:instrText>
        </w:r>
      </w:ins>
      <w:r>
        <w:fldChar w:fldCharType="separate"/>
      </w:r>
      <w:ins w:id="1426" w:author="Rapporteur" w:date="2022-04-13T18:16:00Z">
        <w:r>
          <w:t>130</w:t>
        </w:r>
        <w:r>
          <w:fldChar w:fldCharType="end"/>
        </w:r>
      </w:ins>
    </w:p>
    <w:p w14:paraId="4B77949A" w14:textId="79302F28" w:rsidR="00EE3E0F" w:rsidRDefault="00EE3E0F">
      <w:pPr>
        <w:pStyle w:val="TOC4"/>
        <w:rPr>
          <w:ins w:id="1427" w:author="Rapporteur" w:date="2022-04-13T18:16:00Z"/>
          <w:rFonts w:asciiTheme="minorHAnsi" w:eastAsiaTheme="minorEastAsia" w:hAnsiTheme="minorHAnsi" w:cstheme="minorBidi"/>
          <w:sz w:val="22"/>
          <w:szCs w:val="22"/>
          <w:lang w:val="en-IN" w:eastAsia="ja-JP"/>
        </w:rPr>
      </w:pPr>
      <w:ins w:id="1428" w:author="Rapporteur" w:date="2022-04-13T18:16:00Z">
        <w:r>
          <w:t>8.10.4.1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_Toc100767796 \h </w:instrText>
        </w:r>
      </w:ins>
      <w:r>
        <w:fldChar w:fldCharType="separate"/>
      </w:r>
      <w:ins w:id="1429" w:author="Rapporteur" w:date="2022-04-13T18:16:00Z">
        <w:r>
          <w:t>130</w:t>
        </w:r>
        <w:r>
          <w:fldChar w:fldCharType="end"/>
        </w:r>
      </w:ins>
    </w:p>
    <w:p w14:paraId="458CC2DE" w14:textId="25CA1072" w:rsidR="00EE3E0F" w:rsidRDefault="00EE3E0F">
      <w:pPr>
        <w:pStyle w:val="TOC4"/>
        <w:rPr>
          <w:ins w:id="1430" w:author="Rapporteur" w:date="2022-04-13T18:16:00Z"/>
          <w:rFonts w:asciiTheme="minorHAnsi" w:eastAsiaTheme="minorEastAsia" w:hAnsiTheme="minorHAnsi" w:cstheme="minorBidi"/>
          <w:sz w:val="22"/>
          <w:szCs w:val="22"/>
          <w:lang w:val="en-IN" w:eastAsia="ja-JP"/>
        </w:rPr>
      </w:pPr>
      <w:ins w:id="1431" w:author="Rapporteur" w:date="2022-04-13T18:16:00Z">
        <w:r>
          <w:t>8.10.4.2</w:t>
        </w:r>
        <w:r>
          <w:rPr>
            <w:rFonts w:asciiTheme="minorHAnsi" w:eastAsiaTheme="minorEastAsia" w:hAnsiTheme="minorHAnsi" w:cstheme="minorBidi"/>
            <w:sz w:val="22"/>
            <w:szCs w:val="22"/>
            <w:lang w:val="en-IN" w:eastAsia="ja-JP"/>
          </w:rPr>
          <w:tab/>
        </w:r>
        <w:r>
          <w:t>Operation: Request</w:t>
        </w:r>
        <w:r w:rsidRPr="00E3687E">
          <w:rPr>
            <w:rFonts w:cs="Courier New"/>
          </w:rPr>
          <w:t>EELManagedACR</w:t>
        </w:r>
        <w:r>
          <w:tab/>
        </w:r>
        <w:r>
          <w:fldChar w:fldCharType="begin"/>
        </w:r>
        <w:r>
          <w:instrText xml:space="preserve"> PAGEREF _Toc100767797 \h </w:instrText>
        </w:r>
      </w:ins>
      <w:r>
        <w:fldChar w:fldCharType="separate"/>
      </w:r>
      <w:ins w:id="1432" w:author="Rapporteur" w:date="2022-04-13T18:16:00Z">
        <w:r>
          <w:t>131</w:t>
        </w:r>
        <w:r>
          <w:fldChar w:fldCharType="end"/>
        </w:r>
      </w:ins>
    </w:p>
    <w:p w14:paraId="441CA035" w14:textId="27313655" w:rsidR="00EE3E0F" w:rsidRDefault="00EE3E0F">
      <w:pPr>
        <w:pStyle w:val="TOC5"/>
        <w:rPr>
          <w:ins w:id="1433" w:author="Rapporteur" w:date="2022-04-13T18:16:00Z"/>
          <w:rFonts w:asciiTheme="minorHAnsi" w:eastAsiaTheme="minorEastAsia" w:hAnsiTheme="minorHAnsi" w:cstheme="minorBidi"/>
          <w:sz w:val="22"/>
          <w:szCs w:val="22"/>
          <w:lang w:val="en-IN" w:eastAsia="ja-JP"/>
        </w:rPr>
      </w:pPr>
      <w:ins w:id="1434" w:author="Rapporteur" w:date="2022-04-13T18:16:00Z">
        <w:r>
          <w:t>8.10.4.2.1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_Toc100767798 \h </w:instrText>
        </w:r>
      </w:ins>
      <w:r>
        <w:fldChar w:fldCharType="separate"/>
      </w:r>
      <w:ins w:id="1435" w:author="Rapporteur" w:date="2022-04-13T18:16:00Z">
        <w:r>
          <w:t>131</w:t>
        </w:r>
        <w:r>
          <w:fldChar w:fldCharType="end"/>
        </w:r>
      </w:ins>
    </w:p>
    <w:p w14:paraId="193AD7C4" w14:textId="05B2587C" w:rsidR="00EE3E0F" w:rsidRDefault="00EE3E0F">
      <w:pPr>
        <w:pStyle w:val="TOC5"/>
        <w:rPr>
          <w:ins w:id="1436" w:author="Rapporteur" w:date="2022-04-13T18:16:00Z"/>
          <w:rFonts w:asciiTheme="minorHAnsi" w:eastAsiaTheme="minorEastAsia" w:hAnsiTheme="minorHAnsi" w:cstheme="minorBidi"/>
          <w:sz w:val="22"/>
          <w:szCs w:val="22"/>
          <w:lang w:val="en-IN" w:eastAsia="ja-JP"/>
        </w:rPr>
      </w:pPr>
      <w:ins w:id="1437" w:author="Rapporteur" w:date="2022-04-13T18:16:00Z">
        <w:r>
          <w:t>8.10.4.2.2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_Toc100767799 \h </w:instrText>
        </w:r>
      </w:ins>
      <w:r>
        <w:fldChar w:fldCharType="separate"/>
      </w:r>
      <w:ins w:id="1438" w:author="Rapporteur" w:date="2022-04-13T18:16:00Z">
        <w:r>
          <w:t>131</w:t>
        </w:r>
        <w:r>
          <w:fldChar w:fldCharType="end"/>
        </w:r>
      </w:ins>
    </w:p>
    <w:p w14:paraId="01742AC3" w14:textId="7AB39ABE" w:rsidR="00EE3E0F" w:rsidRDefault="00EE3E0F">
      <w:pPr>
        <w:pStyle w:val="TOC3"/>
        <w:rPr>
          <w:ins w:id="1439" w:author="Rapporteur" w:date="2022-04-13T18:16:00Z"/>
          <w:rFonts w:asciiTheme="minorHAnsi" w:eastAsiaTheme="minorEastAsia" w:hAnsiTheme="minorHAnsi" w:cstheme="minorBidi"/>
          <w:sz w:val="22"/>
          <w:szCs w:val="22"/>
          <w:lang w:val="en-IN" w:eastAsia="ja-JP"/>
        </w:rPr>
      </w:pPr>
      <w:ins w:id="1440" w:author="Rapporteur" w:date="2022-04-13T18:16:00Z">
        <w:r>
          <w:t>8.10.5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_Toc100767800 \h </w:instrText>
        </w:r>
      </w:ins>
      <w:r>
        <w:fldChar w:fldCharType="separate"/>
      </w:r>
      <w:ins w:id="1441" w:author="Rapporteur" w:date="2022-04-13T18:16:00Z">
        <w:r>
          <w:t>132</w:t>
        </w:r>
        <w:r>
          <w:fldChar w:fldCharType="end"/>
        </w:r>
      </w:ins>
    </w:p>
    <w:p w14:paraId="609922ED" w14:textId="7254BB62" w:rsidR="00EE3E0F" w:rsidRDefault="00EE3E0F">
      <w:pPr>
        <w:pStyle w:val="TOC4"/>
        <w:rPr>
          <w:ins w:id="1442" w:author="Rapporteur" w:date="2022-04-13T18:16:00Z"/>
          <w:rFonts w:asciiTheme="minorHAnsi" w:eastAsiaTheme="minorEastAsia" w:hAnsiTheme="minorHAnsi" w:cstheme="minorBidi"/>
          <w:sz w:val="22"/>
          <w:szCs w:val="22"/>
          <w:lang w:val="en-IN" w:eastAsia="ja-JP"/>
        </w:rPr>
      </w:pPr>
      <w:ins w:id="1443" w:author="Rapporteur" w:date="2022-04-13T18:16:00Z">
        <w:r>
          <w:t>8.10.5.1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_Toc100767801 \h </w:instrText>
        </w:r>
      </w:ins>
      <w:r>
        <w:fldChar w:fldCharType="separate"/>
      </w:r>
      <w:ins w:id="1444" w:author="Rapporteur" w:date="2022-04-13T18:16:00Z">
        <w:r>
          <w:t>132</w:t>
        </w:r>
        <w:r>
          <w:fldChar w:fldCharType="end"/>
        </w:r>
      </w:ins>
    </w:p>
    <w:p w14:paraId="6DDDBEC1" w14:textId="4CEA4E6C" w:rsidR="00EE3E0F" w:rsidRDefault="00EE3E0F">
      <w:pPr>
        <w:pStyle w:val="TOC4"/>
        <w:rPr>
          <w:ins w:id="1445" w:author="Rapporteur" w:date="2022-04-13T18:16:00Z"/>
          <w:rFonts w:asciiTheme="minorHAnsi" w:eastAsiaTheme="minorEastAsia" w:hAnsiTheme="minorHAnsi" w:cstheme="minorBidi"/>
          <w:sz w:val="22"/>
          <w:szCs w:val="22"/>
          <w:lang w:val="en-IN" w:eastAsia="ja-JP"/>
        </w:rPr>
      </w:pPr>
      <w:ins w:id="1446" w:author="Rapporteur" w:date="2022-04-13T18:16:00Z">
        <w:r>
          <w:t>8.10</w:t>
        </w:r>
        <w:r w:rsidRPr="00E3687E">
          <w:rPr>
            <w:lang w:val="en-US"/>
          </w:rPr>
          <w:t>.5.2</w:t>
        </w:r>
        <w:r>
          <w:rPr>
            <w:rFonts w:asciiTheme="minorHAnsi" w:eastAsiaTheme="minorEastAsia" w:hAnsiTheme="minorHAnsi" w:cstheme="minorBidi"/>
            <w:sz w:val="22"/>
            <w:szCs w:val="22"/>
            <w:lang w:val="en-IN" w:eastAsia="ja-JP"/>
          </w:rPr>
          <w:tab/>
        </w:r>
        <w:r w:rsidRPr="00E3687E">
          <w:rPr>
            <w:lang w:val="en-US"/>
          </w:rPr>
          <w:t>ACT Status Notification</w:t>
        </w:r>
        <w:r>
          <w:tab/>
        </w:r>
        <w:r>
          <w:fldChar w:fldCharType="begin"/>
        </w:r>
        <w:r>
          <w:instrText xml:space="preserve"> PAGEREF _Toc100767802 \h </w:instrText>
        </w:r>
      </w:ins>
      <w:r>
        <w:fldChar w:fldCharType="separate"/>
      </w:r>
      <w:ins w:id="1447" w:author="Rapporteur" w:date="2022-04-13T18:16:00Z">
        <w:r>
          <w:t>132</w:t>
        </w:r>
        <w:r>
          <w:fldChar w:fldCharType="end"/>
        </w:r>
      </w:ins>
    </w:p>
    <w:p w14:paraId="6EEBE38D" w14:textId="1892B075" w:rsidR="00EE3E0F" w:rsidRDefault="00EE3E0F">
      <w:pPr>
        <w:pStyle w:val="TOC5"/>
        <w:rPr>
          <w:ins w:id="1448" w:author="Rapporteur" w:date="2022-04-13T18:16:00Z"/>
          <w:rFonts w:asciiTheme="minorHAnsi" w:eastAsiaTheme="minorEastAsia" w:hAnsiTheme="minorHAnsi" w:cstheme="minorBidi"/>
          <w:sz w:val="22"/>
          <w:szCs w:val="22"/>
          <w:lang w:val="en-IN" w:eastAsia="ja-JP"/>
        </w:rPr>
      </w:pPr>
      <w:ins w:id="1449" w:author="Rapporteur" w:date="2022-04-13T18:16:00Z">
        <w:r>
          <w:t>8.10</w:t>
        </w:r>
        <w:r w:rsidRPr="00E3687E">
          <w:rPr>
            <w:lang w:val="en-US"/>
          </w:rPr>
          <w:t>.5.2.1</w:t>
        </w:r>
        <w:r>
          <w:rPr>
            <w:rFonts w:asciiTheme="minorHAnsi" w:eastAsiaTheme="minorEastAsia" w:hAnsiTheme="minorHAnsi" w:cstheme="minorBidi"/>
            <w:sz w:val="22"/>
            <w:szCs w:val="22"/>
            <w:lang w:val="en-IN" w:eastAsia="ja-JP"/>
          </w:rPr>
          <w:tab/>
        </w:r>
        <w:r w:rsidRPr="00E3687E">
          <w:rPr>
            <w:lang w:val="en-US"/>
          </w:rPr>
          <w:t>Description</w:t>
        </w:r>
        <w:r>
          <w:tab/>
        </w:r>
        <w:r>
          <w:fldChar w:fldCharType="begin"/>
        </w:r>
        <w:r>
          <w:instrText xml:space="preserve"> PAGEREF _Toc100767803 \h </w:instrText>
        </w:r>
      </w:ins>
      <w:r>
        <w:fldChar w:fldCharType="separate"/>
      </w:r>
      <w:ins w:id="1450" w:author="Rapporteur" w:date="2022-04-13T18:16:00Z">
        <w:r>
          <w:t>132</w:t>
        </w:r>
        <w:r>
          <w:fldChar w:fldCharType="end"/>
        </w:r>
      </w:ins>
    </w:p>
    <w:p w14:paraId="6A8598B9" w14:textId="30CED02E" w:rsidR="00EE3E0F" w:rsidRDefault="00EE3E0F">
      <w:pPr>
        <w:pStyle w:val="TOC5"/>
        <w:rPr>
          <w:ins w:id="1451" w:author="Rapporteur" w:date="2022-04-13T18:16:00Z"/>
          <w:rFonts w:asciiTheme="minorHAnsi" w:eastAsiaTheme="minorEastAsia" w:hAnsiTheme="minorHAnsi" w:cstheme="minorBidi"/>
          <w:sz w:val="22"/>
          <w:szCs w:val="22"/>
          <w:lang w:val="en-IN" w:eastAsia="ja-JP"/>
        </w:rPr>
      </w:pPr>
      <w:ins w:id="1452" w:author="Rapporteur" w:date="2022-04-13T18:16:00Z">
        <w:r>
          <w:t>8.10.5.2.2</w:t>
        </w:r>
        <w:r>
          <w:rPr>
            <w:rFonts w:asciiTheme="minorHAnsi" w:eastAsiaTheme="minorEastAsia" w:hAnsiTheme="minorHAnsi" w:cstheme="minorBidi"/>
            <w:sz w:val="22"/>
            <w:szCs w:val="22"/>
            <w:lang w:val="en-IN" w:eastAsia="ja-JP"/>
          </w:rPr>
          <w:tab/>
        </w:r>
        <w:r>
          <w:t>Target URI</w:t>
        </w:r>
        <w:r>
          <w:tab/>
        </w:r>
        <w:r>
          <w:fldChar w:fldCharType="begin"/>
        </w:r>
        <w:r>
          <w:instrText xml:space="preserve"> PAGEREF _Toc100767804 \h </w:instrText>
        </w:r>
      </w:ins>
      <w:r>
        <w:fldChar w:fldCharType="separate"/>
      </w:r>
      <w:ins w:id="1453" w:author="Rapporteur" w:date="2022-04-13T18:16:00Z">
        <w:r>
          <w:t>132</w:t>
        </w:r>
        <w:r>
          <w:fldChar w:fldCharType="end"/>
        </w:r>
      </w:ins>
    </w:p>
    <w:p w14:paraId="2240DED4" w14:textId="128E1AB6" w:rsidR="00EE3E0F" w:rsidRDefault="00EE3E0F">
      <w:pPr>
        <w:pStyle w:val="TOC5"/>
        <w:rPr>
          <w:ins w:id="1454" w:author="Rapporteur" w:date="2022-04-13T18:16:00Z"/>
          <w:rFonts w:asciiTheme="minorHAnsi" w:eastAsiaTheme="minorEastAsia" w:hAnsiTheme="minorHAnsi" w:cstheme="minorBidi"/>
          <w:sz w:val="22"/>
          <w:szCs w:val="22"/>
          <w:lang w:val="en-IN" w:eastAsia="ja-JP"/>
        </w:rPr>
      </w:pPr>
      <w:ins w:id="1455" w:author="Rapporteur" w:date="2022-04-13T18:16:00Z">
        <w:r>
          <w:t>8.10.5.2.3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_Toc100767805 \h </w:instrText>
        </w:r>
      </w:ins>
      <w:r>
        <w:fldChar w:fldCharType="separate"/>
      </w:r>
      <w:ins w:id="1456" w:author="Rapporteur" w:date="2022-04-13T18:16:00Z">
        <w:r>
          <w:t>133</w:t>
        </w:r>
        <w:r>
          <w:fldChar w:fldCharType="end"/>
        </w:r>
      </w:ins>
    </w:p>
    <w:p w14:paraId="2DB13AE4" w14:textId="795E0AE0" w:rsidR="00EE3E0F" w:rsidRDefault="00EE3E0F">
      <w:pPr>
        <w:pStyle w:val="TOC6"/>
        <w:rPr>
          <w:ins w:id="1457" w:author="Rapporteur" w:date="2022-04-13T18:16:00Z"/>
          <w:rFonts w:asciiTheme="minorHAnsi" w:eastAsiaTheme="minorEastAsia" w:hAnsiTheme="minorHAnsi" w:cstheme="minorBidi"/>
          <w:sz w:val="22"/>
          <w:szCs w:val="22"/>
          <w:lang w:val="en-IN" w:eastAsia="ja-JP"/>
        </w:rPr>
      </w:pPr>
      <w:ins w:id="1458" w:author="Rapporteur" w:date="2022-04-13T18:16:00Z">
        <w:r>
          <w:t>8.10.5.2.3.1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_Toc100767806 \h </w:instrText>
        </w:r>
      </w:ins>
      <w:r>
        <w:fldChar w:fldCharType="separate"/>
      </w:r>
      <w:ins w:id="1459" w:author="Rapporteur" w:date="2022-04-13T18:16:00Z">
        <w:r>
          <w:t>133</w:t>
        </w:r>
        <w:r>
          <w:fldChar w:fldCharType="end"/>
        </w:r>
      </w:ins>
    </w:p>
    <w:p w14:paraId="032D086F" w14:textId="5E2FD47D" w:rsidR="00EE3E0F" w:rsidRDefault="00EE3E0F">
      <w:pPr>
        <w:pStyle w:val="TOC3"/>
        <w:rPr>
          <w:ins w:id="1460" w:author="Rapporteur" w:date="2022-04-13T18:16:00Z"/>
          <w:rFonts w:asciiTheme="minorHAnsi" w:eastAsiaTheme="minorEastAsia" w:hAnsiTheme="minorHAnsi" w:cstheme="minorBidi"/>
          <w:sz w:val="22"/>
          <w:szCs w:val="22"/>
          <w:lang w:val="en-IN" w:eastAsia="ja-JP"/>
        </w:rPr>
      </w:pPr>
      <w:ins w:id="1461" w:author="Rapporteur" w:date="2022-04-13T18:16:00Z">
        <w:r>
          <w:t>8.10.6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_Toc100767807 \h </w:instrText>
        </w:r>
      </w:ins>
      <w:r>
        <w:fldChar w:fldCharType="separate"/>
      </w:r>
      <w:ins w:id="1462" w:author="Rapporteur" w:date="2022-04-13T18:16:00Z">
        <w:r>
          <w:t>133</w:t>
        </w:r>
        <w:r>
          <w:fldChar w:fldCharType="end"/>
        </w:r>
      </w:ins>
    </w:p>
    <w:p w14:paraId="71A9485D" w14:textId="022C2278" w:rsidR="00EE3E0F" w:rsidRDefault="00EE3E0F">
      <w:pPr>
        <w:pStyle w:val="TOC4"/>
        <w:rPr>
          <w:ins w:id="1463" w:author="Rapporteur" w:date="2022-04-13T18:16:00Z"/>
          <w:rFonts w:asciiTheme="minorHAnsi" w:eastAsiaTheme="minorEastAsia" w:hAnsiTheme="minorHAnsi" w:cstheme="minorBidi"/>
          <w:sz w:val="22"/>
          <w:szCs w:val="22"/>
          <w:lang w:val="en-IN" w:eastAsia="ja-JP"/>
        </w:rPr>
      </w:pPr>
      <w:ins w:id="1464" w:author="Rapporteur" w:date="2022-04-13T18:16:00Z">
        <w:r>
          <w:t>8.10.6.1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_Toc100767808 \h </w:instrText>
        </w:r>
      </w:ins>
      <w:r>
        <w:fldChar w:fldCharType="separate"/>
      </w:r>
      <w:ins w:id="1465" w:author="Rapporteur" w:date="2022-04-13T18:16:00Z">
        <w:r>
          <w:t>133</w:t>
        </w:r>
        <w:r>
          <w:fldChar w:fldCharType="end"/>
        </w:r>
      </w:ins>
    </w:p>
    <w:p w14:paraId="064A00EA" w14:textId="2874C3B0" w:rsidR="00EE3E0F" w:rsidRDefault="00EE3E0F">
      <w:pPr>
        <w:pStyle w:val="TOC4"/>
        <w:rPr>
          <w:ins w:id="1466" w:author="Rapporteur" w:date="2022-04-13T18:16:00Z"/>
          <w:rFonts w:asciiTheme="minorHAnsi" w:eastAsiaTheme="minorEastAsia" w:hAnsiTheme="minorHAnsi" w:cstheme="minorBidi"/>
          <w:sz w:val="22"/>
          <w:szCs w:val="22"/>
          <w:lang w:val="en-IN" w:eastAsia="ja-JP"/>
        </w:rPr>
      </w:pPr>
      <w:ins w:id="1467" w:author="Rapporteur" w:date="2022-04-13T18:16:00Z">
        <w:r>
          <w:t>8.10</w:t>
        </w:r>
        <w:r w:rsidRPr="00E3687E">
          <w:rPr>
            <w:lang w:val="en-US"/>
          </w:rPr>
          <w:t>.6.2</w:t>
        </w:r>
        <w:r>
          <w:rPr>
            <w:rFonts w:asciiTheme="minorHAnsi" w:eastAsiaTheme="minorEastAsia" w:hAnsiTheme="minorHAnsi" w:cstheme="minorBidi"/>
            <w:sz w:val="22"/>
            <w:szCs w:val="22"/>
            <w:lang w:val="en-IN" w:eastAsia="ja-JP"/>
          </w:rPr>
          <w:tab/>
        </w:r>
        <w:r w:rsidRPr="00E3687E">
          <w:rPr>
            <w:lang w:val="en-US"/>
          </w:rPr>
          <w:t>Structured data types</w:t>
        </w:r>
        <w:r>
          <w:tab/>
        </w:r>
        <w:r>
          <w:fldChar w:fldCharType="begin"/>
        </w:r>
        <w:r>
          <w:instrText xml:space="preserve"> PAGEREF _Toc100767809 \h </w:instrText>
        </w:r>
      </w:ins>
      <w:r>
        <w:fldChar w:fldCharType="separate"/>
      </w:r>
      <w:ins w:id="1468" w:author="Rapporteur" w:date="2022-04-13T18:16:00Z">
        <w:r>
          <w:t>134</w:t>
        </w:r>
        <w:r>
          <w:fldChar w:fldCharType="end"/>
        </w:r>
      </w:ins>
    </w:p>
    <w:p w14:paraId="6011D56A" w14:textId="34C843A7" w:rsidR="00EE3E0F" w:rsidRDefault="00EE3E0F">
      <w:pPr>
        <w:pStyle w:val="TOC5"/>
        <w:rPr>
          <w:ins w:id="1469" w:author="Rapporteur" w:date="2022-04-13T18:16:00Z"/>
          <w:rFonts w:asciiTheme="minorHAnsi" w:eastAsiaTheme="minorEastAsia" w:hAnsiTheme="minorHAnsi" w:cstheme="minorBidi"/>
          <w:sz w:val="22"/>
          <w:szCs w:val="22"/>
          <w:lang w:val="en-IN" w:eastAsia="ja-JP"/>
        </w:rPr>
      </w:pPr>
      <w:ins w:id="1470" w:author="Rapporteur" w:date="2022-04-13T18:16:00Z">
        <w:r>
          <w:t>8.10.6.2.1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_Toc100767810 \h </w:instrText>
        </w:r>
      </w:ins>
      <w:r>
        <w:fldChar w:fldCharType="separate"/>
      </w:r>
      <w:ins w:id="1471" w:author="Rapporteur" w:date="2022-04-13T18:16:00Z">
        <w:r>
          <w:t>134</w:t>
        </w:r>
        <w:r>
          <w:fldChar w:fldCharType="end"/>
        </w:r>
      </w:ins>
    </w:p>
    <w:p w14:paraId="27353D7E" w14:textId="1F3F3C9F" w:rsidR="00EE3E0F" w:rsidRDefault="00EE3E0F">
      <w:pPr>
        <w:pStyle w:val="TOC5"/>
        <w:rPr>
          <w:ins w:id="1472" w:author="Rapporteur" w:date="2022-04-13T18:16:00Z"/>
          <w:rFonts w:asciiTheme="minorHAnsi" w:eastAsiaTheme="minorEastAsia" w:hAnsiTheme="minorHAnsi" w:cstheme="minorBidi"/>
          <w:sz w:val="22"/>
          <w:szCs w:val="22"/>
          <w:lang w:val="en-IN" w:eastAsia="ja-JP"/>
        </w:rPr>
      </w:pPr>
      <w:ins w:id="1473" w:author="Rapporteur" w:date="2022-04-13T18:16:00Z">
        <w:r>
          <w:t>8.10.6.2.2</w:t>
        </w:r>
        <w:r>
          <w:rPr>
            <w:rFonts w:asciiTheme="minorHAnsi" w:eastAsiaTheme="minorEastAsia" w:hAnsiTheme="minorHAnsi" w:cstheme="minorBidi"/>
            <w:sz w:val="22"/>
            <w:szCs w:val="22"/>
            <w:lang w:val="en-IN" w:eastAsia="ja-JP"/>
          </w:rPr>
          <w:tab/>
        </w:r>
        <w:r>
          <w:t>Type: EELACRReq</w:t>
        </w:r>
        <w:r>
          <w:tab/>
        </w:r>
        <w:r>
          <w:fldChar w:fldCharType="begin"/>
        </w:r>
        <w:r>
          <w:instrText xml:space="preserve"> PAGEREF _Toc100767811 \h </w:instrText>
        </w:r>
      </w:ins>
      <w:r>
        <w:fldChar w:fldCharType="separate"/>
      </w:r>
      <w:ins w:id="1474" w:author="Rapporteur" w:date="2022-04-13T18:16:00Z">
        <w:r>
          <w:t>134</w:t>
        </w:r>
        <w:r>
          <w:fldChar w:fldCharType="end"/>
        </w:r>
      </w:ins>
    </w:p>
    <w:p w14:paraId="4084D986" w14:textId="217E9399" w:rsidR="00EE3E0F" w:rsidRDefault="00EE3E0F">
      <w:pPr>
        <w:pStyle w:val="TOC5"/>
        <w:rPr>
          <w:ins w:id="1475" w:author="Rapporteur" w:date="2022-04-13T18:16:00Z"/>
          <w:rFonts w:asciiTheme="minorHAnsi" w:eastAsiaTheme="minorEastAsia" w:hAnsiTheme="minorHAnsi" w:cstheme="minorBidi"/>
          <w:sz w:val="22"/>
          <w:szCs w:val="22"/>
          <w:lang w:val="en-IN" w:eastAsia="ja-JP"/>
        </w:rPr>
      </w:pPr>
      <w:ins w:id="1476" w:author="Rapporteur" w:date="2022-04-13T18:16:00Z">
        <w:r>
          <w:t>8.10.6.2.3</w:t>
        </w:r>
        <w:r>
          <w:rPr>
            <w:rFonts w:asciiTheme="minorHAnsi" w:eastAsiaTheme="minorEastAsia" w:hAnsiTheme="minorHAnsi" w:cstheme="minorBidi"/>
            <w:sz w:val="22"/>
            <w:szCs w:val="22"/>
            <w:lang w:val="en-IN" w:eastAsia="ja-JP"/>
          </w:rPr>
          <w:tab/>
        </w:r>
        <w:r>
          <w:t>Type: EELACRResp</w:t>
        </w:r>
        <w:r>
          <w:tab/>
        </w:r>
        <w:r>
          <w:fldChar w:fldCharType="begin"/>
        </w:r>
        <w:r>
          <w:instrText xml:space="preserve"> PAGEREF _Toc100767812 \h </w:instrText>
        </w:r>
      </w:ins>
      <w:r>
        <w:fldChar w:fldCharType="separate"/>
      </w:r>
      <w:ins w:id="1477" w:author="Rapporteur" w:date="2022-04-13T18:16:00Z">
        <w:r>
          <w:t>135</w:t>
        </w:r>
        <w:r>
          <w:fldChar w:fldCharType="end"/>
        </w:r>
      </w:ins>
    </w:p>
    <w:p w14:paraId="4399BFD9" w14:textId="7BB1ACAA" w:rsidR="00EE3E0F" w:rsidRDefault="00EE3E0F">
      <w:pPr>
        <w:pStyle w:val="TOC5"/>
        <w:rPr>
          <w:ins w:id="1478" w:author="Rapporteur" w:date="2022-04-13T18:16:00Z"/>
          <w:rFonts w:asciiTheme="minorHAnsi" w:eastAsiaTheme="minorEastAsia" w:hAnsiTheme="minorHAnsi" w:cstheme="minorBidi"/>
          <w:sz w:val="22"/>
          <w:szCs w:val="22"/>
          <w:lang w:val="en-IN" w:eastAsia="ja-JP"/>
        </w:rPr>
      </w:pPr>
      <w:ins w:id="1479" w:author="Rapporteur" w:date="2022-04-13T18:16:00Z">
        <w:r>
          <w:t>8.10.6.2.4</w:t>
        </w:r>
        <w:r>
          <w:rPr>
            <w:rFonts w:asciiTheme="minorHAnsi" w:eastAsiaTheme="minorEastAsia" w:hAnsiTheme="minorHAnsi" w:cstheme="minorBidi"/>
            <w:sz w:val="22"/>
            <w:szCs w:val="22"/>
            <w:lang w:val="en-IN" w:eastAsia="ja-JP"/>
          </w:rPr>
          <w:tab/>
        </w:r>
        <w:r>
          <w:t>Type: ACTStatusSubsc</w:t>
        </w:r>
        <w:r>
          <w:tab/>
        </w:r>
        <w:r>
          <w:fldChar w:fldCharType="begin"/>
        </w:r>
        <w:r>
          <w:instrText xml:space="preserve"> PAGEREF _Toc100767813 \h </w:instrText>
        </w:r>
      </w:ins>
      <w:r>
        <w:fldChar w:fldCharType="separate"/>
      </w:r>
      <w:ins w:id="1480" w:author="Rapporteur" w:date="2022-04-13T18:16:00Z">
        <w:r>
          <w:t>135</w:t>
        </w:r>
        <w:r>
          <w:fldChar w:fldCharType="end"/>
        </w:r>
      </w:ins>
    </w:p>
    <w:p w14:paraId="7C61BD52" w14:textId="7638A8EB" w:rsidR="00EE3E0F" w:rsidRDefault="00EE3E0F">
      <w:pPr>
        <w:pStyle w:val="TOC5"/>
        <w:rPr>
          <w:ins w:id="1481" w:author="Rapporteur" w:date="2022-04-13T18:16:00Z"/>
          <w:rFonts w:asciiTheme="minorHAnsi" w:eastAsiaTheme="minorEastAsia" w:hAnsiTheme="minorHAnsi" w:cstheme="minorBidi"/>
          <w:sz w:val="22"/>
          <w:szCs w:val="22"/>
          <w:lang w:val="en-IN" w:eastAsia="ja-JP"/>
        </w:rPr>
      </w:pPr>
      <w:ins w:id="1482" w:author="Rapporteur" w:date="2022-04-13T18:16:00Z">
        <w:r>
          <w:t>8.10.6.2.5</w:t>
        </w:r>
        <w:r>
          <w:rPr>
            <w:rFonts w:asciiTheme="minorHAnsi" w:eastAsiaTheme="minorEastAsia" w:hAnsiTheme="minorHAnsi" w:cstheme="minorBidi"/>
            <w:sz w:val="22"/>
            <w:szCs w:val="22"/>
            <w:lang w:val="en-IN" w:eastAsia="ja-JP"/>
          </w:rPr>
          <w:tab/>
        </w:r>
        <w:r>
          <w:t>Type: ACTStatusNotif</w:t>
        </w:r>
        <w:r>
          <w:tab/>
        </w:r>
        <w:r>
          <w:fldChar w:fldCharType="begin"/>
        </w:r>
        <w:r>
          <w:instrText xml:space="preserve"> PAGEREF _Toc100767814 \h </w:instrText>
        </w:r>
      </w:ins>
      <w:r>
        <w:fldChar w:fldCharType="separate"/>
      </w:r>
      <w:ins w:id="1483" w:author="Rapporteur" w:date="2022-04-13T18:16:00Z">
        <w:r>
          <w:t>135</w:t>
        </w:r>
        <w:r>
          <w:fldChar w:fldCharType="end"/>
        </w:r>
      </w:ins>
    </w:p>
    <w:p w14:paraId="4CA8FCA8" w14:textId="538C495A" w:rsidR="00EE3E0F" w:rsidRDefault="00EE3E0F">
      <w:pPr>
        <w:pStyle w:val="TOC4"/>
        <w:rPr>
          <w:ins w:id="1484" w:author="Rapporteur" w:date="2022-04-13T18:16:00Z"/>
          <w:rFonts w:asciiTheme="minorHAnsi" w:eastAsiaTheme="minorEastAsia" w:hAnsiTheme="minorHAnsi" w:cstheme="minorBidi"/>
          <w:sz w:val="22"/>
          <w:szCs w:val="22"/>
          <w:lang w:val="en-IN" w:eastAsia="ja-JP"/>
        </w:rPr>
      </w:pPr>
      <w:ins w:id="1485" w:author="Rapporteur" w:date="2022-04-13T18:16:00Z">
        <w:r>
          <w:t>8.10</w:t>
        </w:r>
        <w:r w:rsidRPr="00E3687E">
          <w:rPr>
            <w:lang w:val="en-US"/>
          </w:rPr>
          <w:t>.6.3</w:t>
        </w:r>
        <w:r>
          <w:rPr>
            <w:rFonts w:asciiTheme="minorHAnsi" w:eastAsiaTheme="minorEastAsia" w:hAnsiTheme="minorHAnsi" w:cstheme="minorBidi"/>
            <w:sz w:val="22"/>
            <w:szCs w:val="22"/>
            <w:lang w:val="en-IN" w:eastAsia="ja-JP"/>
          </w:rPr>
          <w:tab/>
        </w:r>
        <w:r w:rsidRPr="00E3687E">
          <w:rPr>
            <w:lang w:val="en-US"/>
          </w:rPr>
          <w:t>Simple data types and enumerations</w:t>
        </w:r>
        <w:r>
          <w:tab/>
        </w:r>
        <w:r>
          <w:fldChar w:fldCharType="begin"/>
        </w:r>
        <w:r>
          <w:instrText xml:space="preserve"> PAGEREF _Toc100767815 \h </w:instrText>
        </w:r>
      </w:ins>
      <w:r>
        <w:fldChar w:fldCharType="separate"/>
      </w:r>
      <w:ins w:id="1486" w:author="Rapporteur" w:date="2022-04-13T18:16:00Z">
        <w:r>
          <w:t>135</w:t>
        </w:r>
        <w:r>
          <w:fldChar w:fldCharType="end"/>
        </w:r>
      </w:ins>
    </w:p>
    <w:p w14:paraId="09F19B44" w14:textId="4D9E1ADE" w:rsidR="00EE3E0F" w:rsidRDefault="00EE3E0F">
      <w:pPr>
        <w:pStyle w:val="TOC5"/>
        <w:rPr>
          <w:ins w:id="1487" w:author="Rapporteur" w:date="2022-04-13T18:16:00Z"/>
          <w:rFonts w:asciiTheme="minorHAnsi" w:eastAsiaTheme="minorEastAsia" w:hAnsiTheme="minorHAnsi" w:cstheme="minorBidi"/>
          <w:sz w:val="22"/>
          <w:szCs w:val="22"/>
          <w:lang w:val="en-IN" w:eastAsia="ja-JP"/>
        </w:rPr>
      </w:pPr>
      <w:ins w:id="1488" w:author="Rapporteur" w:date="2022-04-13T18:16:00Z">
        <w:r>
          <w:t>8.10.6.3.1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_Toc100767816 \h </w:instrText>
        </w:r>
      </w:ins>
      <w:r>
        <w:fldChar w:fldCharType="separate"/>
      </w:r>
      <w:ins w:id="1489" w:author="Rapporteur" w:date="2022-04-13T18:16:00Z">
        <w:r>
          <w:t>135</w:t>
        </w:r>
        <w:r>
          <w:fldChar w:fldCharType="end"/>
        </w:r>
      </w:ins>
    </w:p>
    <w:p w14:paraId="14DE3834" w14:textId="18A4634E" w:rsidR="00EE3E0F" w:rsidRDefault="00EE3E0F">
      <w:pPr>
        <w:pStyle w:val="TOC5"/>
        <w:rPr>
          <w:ins w:id="1490" w:author="Rapporteur" w:date="2022-04-13T18:16:00Z"/>
          <w:rFonts w:asciiTheme="minorHAnsi" w:eastAsiaTheme="minorEastAsia" w:hAnsiTheme="minorHAnsi" w:cstheme="minorBidi"/>
          <w:sz w:val="22"/>
          <w:szCs w:val="22"/>
          <w:lang w:val="en-IN" w:eastAsia="ja-JP"/>
        </w:rPr>
      </w:pPr>
      <w:ins w:id="1491" w:author="Rapporteur" w:date="2022-04-13T18:16:00Z">
        <w:r>
          <w:t>8.10.6.3.2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_Toc100767817 \h </w:instrText>
        </w:r>
      </w:ins>
      <w:r>
        <w:fldChar w:fldCharType="separate"/>
      </w:r>
      <w:ins w:id="1492" w:author="Rapporteur" w:date="2022-04-13T18:16:00Z">
        <w:r>
          <w:t>135</w:t>
        </w:r>
        <w:r>
          <w:fldChar w:fldCharType="end"/>
        </w:r>
      </w:ins>
    </w:p>
    <w:p w14:paraId="2C1ED4B8" w14:textId="582CD2DA" w:rsidR="00EE3E0F" w:rsidRDefault="00EE3E0F">
      <w:pPr>
        <w:pStyle w:val="TOC4"/>
        <w:rPr>
          <w:ins w:id="1493" w:author="Rapporteur" w:date="2022-04-13T18:16:00Z"/>
          <w:rFonts w:asciiTheme="minorHAnsi" w:eastAsiaTheme="minorEastAsia" w:hAnsiTheme="minorHAnsi" w:cstheme="minorBidi"/>
          <w:sz w:val="22"/>
          <w:szCs w:val="22"/>
          <w:lang w:val="en-IN" w:eastAsia="ja-JP"/>
        </w:rPr>
      </w:pPr>
      <w:ins w:id="1494" w:author="Rapporteur" w:date="2022-04-13T18:16:00Z">
        <w:r>
          <w:t>8.10</w:t>
        </w:r>
        <w:r w:rsidRPr="00E3687E">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_Toc100767818 \h </w:instrText>
        </w:r>
      </w:ins>
      <w:r>
        <w:fldChar w:fldCharType="separate"/>
      </w:r>
      <w:ins w:id="1495" w:author="Rapporteur" w:date="2022-04-13T18:16:00Z">
        <w:r>
          <w:t>136</w:t>
        </w:r>
        <w:r>
          <w:fldChar w:fldCharType="end"/>
        </w:r>
      </w:ins>
    </w:p>
    <w:p w14:paraId="35D368AB" w14:textId="1EF81E2E" w:rsidR="00EE3E0F" w:rsidRDefault="00EE3E0F">
      <w:pPr>
        <w:pStyle w:val="TOC4"/>
        <w:rPr>
          <w:ins w:id="1496" w:author="Rapporteur" w:date="2022-04-13T18:16:00Z"/>
          <w:rFonts w:asciiTheme="minorHAnsi" w:eastAsiaTheme="minorEastAsia" w:hAnsiTheme="minorHAnsi" w:cstheme="minorBidi"/>
          <w:sz w:val="22"/>
          <w:szCs w:val="22"/>
          <w:lang w:val="en-IN" w:eastAsia="ja-JP"/>
        </w:rPr>
      </w:pPr>
      <w:ins w:id="1497" w:author="Rapporteur" w:date="2022-04-13T18:16:00Z">
        <w:r>
          <w:t>8.10.6.5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_Toc100767819 \h </w:instrText>
        </w:r>
      </w:ins>
      <w:r>
        <w:fldChar w:fldCharType="separate"/>
      </w:r>
      <w:ins w:id="1498" w:author="Rapporteur" w:date="2022-04-13T18:16:00Z">
        <w:r>
          <w:t>136</w:t>
        </w:r>
        <w:r>
          <w:fldChar w:fldCharType="end"/>
        </w:r>
      </w:ins>
    </w:p>
    <w:p w14:paraId="0A632916" w14:textId="5EADCAB1" w:rsidR="00EE3E0F" w:rsidRDefault="00EE3E0F">
      <w:pPr>
        <w:pStyle w:val="TOC5"/>
        <w:rPr>
          <w:ins w:id="1499" w:author="Rapporteur" w:date="2022-04-13T18:16:00Z"/>
          <w:rFonts w:asciiTheme="minorHAnsi" w:eastAsiaTheme="minorEastAsia" w:hAnsiTheme="minorHAnsi" w:cstheme="minorBidi"/>
          <w:sz w:val="22"/>
          <w:szCs w:val="22"/>
          <w:lang w:val="en-IN" w:eastAsia="ja-JP"/>
        </w:rPr>
      </w:pPr>
      <w:ins w:id="1500" w:author="Rapporteur" w:date="2022-04-13T18:16:00Z">
        <w:r>
          <w:t>8.10.6.5.1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_Toc100767820 \h </w:instrText>
        </w:r>
      </w:ins>
      <w:r>
        <w:fldChar w:fldCharType="separate"/>
      </w:r>
      <w:ins w:id="1501" w:author="Rapporteur" w:date="2022-04-13T18:16:00Z">
        <w:r>
          <w:t>136</w:t>
        </w:r>
        <w:r>
          <w:fldChar w:fldCharType="end"/>
        </w:r>
      </w:ins>
    </w:p>
    <w:p w14:paraId="192BF6FA" w14:textId="37624CBB" w:rsidR="00EE3E0F" w:rsidRDefault="00EE3E0F">
      <w:pPr>
        <w:pStyle w:val="TOC3"/>
        <w:rPr>
          <w:ins w:id="1502" w:author="Rapporteur" w:date="2022-04-13T18:16:00Z"/>
          <w:rFonts w:asciiTheme="minorHAnsi" w:eastAsiaTheme="minorEastAsia" w:hAnsiTheme="minorHAnsi" w:cstheme="minorBidi"/>
          <w:sz w:val="22"/>
          <w:szCs w:val="22"/>
          <w:lang w:val="en-IN" w:eastAsia="ja-JP"/>
        </w:rPr>
      </w:pPr>
      <w:ins w:id="1503" w:author="Rapporteur" w:date="2022-04-13T18:16:00Z">
        <w:r>
          <w:t>8.10.7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_Toc100767821 \h </w:instrText>
        </w:r>
      </w:ins>
      <w:r>
        <w:fldChar w:fldCharType="separate"/>
      </w:r>
      <w:ins w:id="1504" w:author="Rapporteur" w:date="2022-04-13T18:16:00Z">
        <w:r>
          <w:t>136</w:t>
        </w:r>
        <w:r>
          <w:fldChar w:fldCharType="end"/>
        </w:r>
      </w:ins>
    </w:p>
    <w:p w14:paraId="46AEA152" w14:textId="7A00282D" w:rsidR="00EE3E0F" w:rsidRDefault="00EE3E0F">
      <w:pPr>
        <w:pStyle w:val="TOC4"/>
        <w:rPr>
          <w:ins w:id="1505" w:author="Rapporteur" w:date="2022-04-13T18:16:00Z"/>
          <w:rFonts w:asciiTheme="minorHAnsi" w:eastAsiaTheme="minorEastAsia" w:hAnsiTheme="minorHAnsi" w:cstheme="minorBidi"/>
          <w:sz w:val="22"/>
          <w:szCs w:val="22"/>
          <w:lang w:val="en-IN" w:eastAsia="ja-JP"/>
        </w:rPr>
      </w:pPr>
      <w:ins w:id="1506" w:author="Rapporteur" w:date="2022-04-13T18:16:00Z">
        <w:r>
          <w:t>8.10.7.1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_Toc100767822 \h </w:instrText>
        </w:r>
      </w:ins>
      <w:r>
        <w:fldChar w:fldCharType="separate"/>
      </w:r>
      <w:ins w:id="1507" w:author="Rapporteur" w:date="2022-04-13T18:16:00Z">
        <w:r>
          <w:t>136</w:t>
        </w:r>
        <w:r>
          <w:fldChar w:fldCharType="end"/>
        </w:r>
      </w:ins>
    </w:p>
    <w:p w14:paraId="346FB216" w14:textId="4D18E78F" w:rsidR="00EE3E0F" w:rsidRDefault="00EE3E0F">
      <w:pPr>
        <w:pStyle w:val="TOC4"/>
        <w:rPr>
          <w:ins w:id="1508" w:author="Rapporteur" w:date="2022-04-13T18:16:00Z"/>
          <w:rFonts w:asciiTheme="minorHAnsi" w:eastAsiaTheme="minorEastAsia" w:hAnsiTheme="minorHAnsi" w:cstheme="minorBidi"/>
          <w:sz w:val="22"/>
          <w:szCs w:val="22"/>
          <w:lang w:val="en-IN" w:eastAsia="ja-JP"/>
        </w:rPr>
      </w:pPr>
      <w:ins w:id="1509" w:author="Rapporteur" w:date="2022-04-13T18:16:00Z">
        <w:r>
          <w:t>8.10.7.2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_Toc100767823 \h </w:instrText>
        </w:r>
      </w:ins>
      <w:r>
        <w:fldChar w:fldCharType="separate"/>
      </w:r>
      <w:ins w:id="1510" w:author="Rapporteur" w:date="2022-04-13T18:16:00Z">
        <w:r>
          <w:t>136</w:t>
        </w:r>
        <w:r>
          <w:fldChar w:fldCharType="end"/>
        </w:r>
      </w:ins>
    </w:p>
    <w:p w14:paraId="3C0FD407" w14:textId="08A25426" w:rsidR="00EE3E0F" w:rsidRDefault="00EE3E0F">
      <w:pPr>
        <w:pStyle w:val="TOC4"/>
        <w:rPr>
          <w:ins w:id="1511" w:author="Rapporteur" w:date="2022-04-13T18:16:00Z"/>
          <w:rFonts w:asciiTheme="minorHAnsi" w:eastAsiaTheme="minorEastAsia" w:hAnsiTheme="minorHAnsi" w:cstheme="minorBidi"/>
          <w:sz w:val="22"/>
          <w:szCs w:val="22"/>
          <w:lang w:val="en-IN" w:eastAsia="ja-JP"/>
        </w:rPr>
      </w:pPr>
      <w:ins w:id="1512" w:author="Rapporteur" w:date="2022-04-13T18:16:00Z">
        <w:r>
          <w:t>8.10.7.3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_Toc100767824 \h </w:instrText>
        </w:r>
      </w:ins>
      <w:r>
        <w:fldChar w:fldCharType="separate"/>
      </w:r>
      <w:ins w:id="1513" w:author="Rapporteur" w:date="2022-04-13T18:16:00Z">
        <w:r>
          <w:t>136</w:t>
        </w:r>
        <w:r>
          <w:fldChar w:fldCharType="end"/>
        </w:r>
      </w:ins>
    </w:p>
    <w:p w14:paraId="4645E8CF" w14:textId="43DD60B8" w:rsidR="00EE3E0F" w:rsidRDefault="00EE3E0F">
      <w:pPr>
        <w:pStyle w:val="TOC3"/>
        <w:rPr>
          <w:ins w:id="1514" w:author="Rapporteur" w:date="2022-04-13T18:16:00Z"/>
          <w:rFonts w:asciiTheme="minorHAnsi" w:eastAsiaTheme="minorEastAsia" w:hAnsiTheme="minorHAnsi" w:cstheme="minorBidi"/>
          <w:sz w:val="22"/>
          <w:szCs w:val="22"/>
          <w:lang w:val="en-IN" w:eastAsia="ja-JP"/>
        </w:rPr>
      </w:pPr>
      <w:ins w:id="1515" w:author="Rapporteur" w:date="2022-04-13T18:16:00Z">
        <w:r>
          <w:t>8.10.8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_Toc100767825 \h </w:instrText>
        </w:r>
      </w:ins>
      <w:r>
        <w:fldChar w:fldCharType="separate"/>
      </w:r>
      <w:ins w:id="1516" w:author="Rapporteur" w:date="2022-04-13T18:16:00Z">
        <w:r>
          <w:t>136</w:t>
        </w:r>
        <w:r>
          <w:fldChar w:fldCharType="end"/>
        </w:r>
      </w:ins>
    </w:p>
    <w:p w14:paraId="030125FE" w14:textId="11DACDB1" w:rsidR="00EE3E0F" w:rsidRDefault="00EE3E0F">
      <w:pPr>
        <w:pStyle w:val="TOC2"/>
        <w:rPr>
          <w:ins w:id="1517" w:author="Rapporteur" w:date="2022-04-13T18:16:00Z"/>
          <w:rFonts w:asciiTheme="minorHAnsi" w:eastAsiaTheme="minorEastAsia" w:hAnsiTheme="minorHAnsi" w:cstheme="minorBidi"/>
          <w:sz w:val="22"/>
          <w:szCs w:val="22"/>
          <w:lang w:val="en-IN" w:eastAsia="ja-JP"/>
        </w:rPr>
      </w:pPr>
      <w:ins w:id="1518" w:author="Rapporteur" w:date="2022-04-13T18:16:00Z">
        <w:r>
          <w:t>8.11</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_Toc100767826 \h </w:instrText>
        </w:r>
      </w:ins>
      <w:r>
        <w:fldChar w:fldCharType="separate"/>
      </w:r>
      <w:ins w:id="1519" w:author="Rapporteur" w:date="2022-04-13T18:16:00Z">
        <w:r>
          <w:t>136</w:t>
        </w:r>
        <w:r>
          <w:fldChar w:fldCharType="end"/>
        </w:r>
      </w:ins>
    </w:p>
    <w:p w14:paraId="5E1B3E1D" w14:textId="58812B19" w:rsidR="00EE3E0F" w:rsidRDefault="00EE3E0F">
      <w:pPr>
        <w:pStyle w:val="TOC3"/>
        <w:rPr>
          <w:ins w:id="1520" w:author="Rapporteur" w:date="2022-04-13T18:16:00Z"/>
          <w:rFonts w:asciiTheme="minorHAnsi" w:eastAsiaTheme="minorEastAsia" w:hAnsiTheme="minorHAnsi" w:cstheme="minorBidi"/>
          <w:sz w:val="22"/>
          <w:szCs w:val="22"/>
          <w:lang w:val="en-IN" w:eastAsia="ja-JP"/>
        </w:rPr>
      </w:pPr>
      <w:ins w:id="1521" w:author="Rapporteur" w:date="2022-04-13T18:16:00Z">
        <w:r>
          <w:t>8.11.1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_Toc100767827 \h </w:instrText>
        </w:r>
      </w:ins>
      <w:r>
        <w:fldChar w:fldCharType="separate"/>
      </w:r>
      <w:ins w:id="1522" w:author="Rapporteur" w:date="2022-04-13T18:16:00Z">
        <w:r>
          <w:t>136</w:t>
        </w:r>
        <w:r>
          <w:fldChar w:fldCharType="end"/>
        </w:r>
      </w:ins>
    </w:p>
    <w:p w14:paraId="562ACB42" w14:textId="6290CD33" w:rsidR="00EE3E0F" w:rsidRDefault="00EE3E0F">
      <w:pPr>
        <w:pStyle w:val="TOC3"/>
        <w:rPr>
          <w:ins w:id="1523" w:author="Rapporteur" w:date="2022-04-13T18:16:00Z"/>
          <w:rFonts w:asciiTheme="minorHAnsi" w:eastAsiaTheme="minorEastAsia" w:hAnsiTheme="minorHAnsi" w:cstheme="minorBidi"/>
          <w:sz w:val="22"/>
          <w:szCs w:val="22"/>
          <w:lang w:val="en-IN" w:eastAsia="ja-JP"/>
        </w:rPr>
      </w:pPr>
      <w:ins w:id="1524" w:author="Rapporteur" w:date="2022-04-13T18:16:00Z">
        <w:r>
          <w:t>8.11.2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_Toc100767828 \h </w:instrText>
        </w:r>
      </w:ins>
      <w:r>
        <w:fldChar w:fldCharType="separate"/>
      </w:r>
      <w:ins w:id="1525" w:author="Rapporteur" w:date="2022-04-13T18:16:00Z">
        <w:r>
          <w:t>137</w:t>
        </w:r>
        <w:r>
          <w:fldChar w:fldCharType="end"/>
        </w:r>
      </w:ins>
    </w:p>
    <w:p w14:paraId="42C482F6" w14:textId="7714C1AD" w:rsidR="00EE3E0F" w:rsidRDefault="00EE3E0F">
      <w:pPr>
        <w:pStyle w:val="TOC3"/>
        <w:rPr>
          <w:ins w:id="1526" w:author="Rapporteur" w:date="2022-04-13T18:16:00Z"/>
          <w:rFonts w:asciiTheme="minorHAnsi" w:eastAsiaTheme="minorEastAsia" w:hAnsiTheme="minorHAnsi" w:cstheme="minorBidi"/>
          <w:sz w:val="22"/>
          <w:szCs w:val="22"/>
          <w:lang w:val="en-IN" w:eastAsia="ja-JP"/>
        </w:rPr>
      </w:pPr>
      <w:ins w:id="1527" w:author="Rapporteur" w:date="2022-04-13T18:16:00Z">
        <w:r>
          <w:t>8.11.3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_Toc100767829 \h </w:instrText>
        </w:r>
      </w:ins>
      <w:r>
        <w:fldChar w:fldCharType="separate"/>
      </w:r>
      <w:ins w:id="1528" w:author="Rapporteur" w:date="2022-04-13T18:16:00Z">
        <w:r>
          <w:t>137</w:t>
        </w:r>
        <w:r>
          <w:fldChar w:fldCharType="end"/>
        </w:r>
      </w:ins>
    </w:p>
    <w:p w14:paraId="07E0E4FF" w14:textId="2D199AE7" w:rsidR="00EE3E0F" w:rsidRDefault="00EE3E0F">
      <w:pPr>
        <w:pStyle w:val="TOC3"/>
        <w:rPr>
          <w:ins w:id="1529" w:author="Rapporteur" w:date="2022-04-13T18:16:00Z"/>
          <w:rFonts w:asciiTheme="minorHAnsi" w:eastAsiaTheme="minorEastAsia" w:hAnsiTheme="minorHAnsi" w:cstheme="minorBidi"/>
          <w:sz w:val="22"/>
          <w:szCs w:val="22"/>
          <w:lang w:val="en-IN" w:eastAsia="ja-JP"/>
        </w:rPr>
      </w:pPr>
      <w:ins w:id="1530" w:author="Rapporteur" w:date="2022-04-13T18:16:00Z">
        <w:r>
          <w:t>8.11.4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_Toc100767830 \h </w:instrText>
        </w:r>
      </w:ins>
      <w:r>
        <w:fldChar w:fldCharType="separate"/>
      </w:r>
      <w:ins w:id="1531" w:author="Rapporteur" w:date="2022-04-13T18:16:00Z">
        <w:r>
          <w:t>137</w:t>
        </w:r>
        <w:r>
          <w:fldChar w:fldCharType="end"/>
        </w:r>
      </w:ins>
    </w:p>
    <w:p w14:paraId="59BDC501" w14:textId="0BE2DF5D" w:rsidR="00EE3E0F" w:rsidRDefault="00EE3E0F">
      <w:pPr>
        <w:pStyle w:val="TOC4"/>
        <w:rPr>
          <w:ins w:id="1532" w:author="Rapporteur" w:date="2022-04-13T18:16:00Z"/>
          <w:rFonts w:asciiTheme="minorHAnsi" w:eastAsiaTheme="minorEastAsia" w:hAnsiTheme="minorHAnsi" w:cstheme="minorBidi"/>
          <w:sz w:val="22"/>
          <w:szCs w:val="22"/>
          <w:lang w:val="en-IN" w:eastAsia="ja-JP"/>
        </w:rPr>
      </w:pPr>
      <w:ins w:id="1533" w:author="Rapporteur" w:date="2022-04-13T18:16:00Z">
        <w:r>
          <w:t>8.11.4.1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_Toc100767831 \h </w:instrText>
        </w:r>
      </w:ins>
      <w:r>
        <w:fldChar w:fldCharType="separate"/>
      </w:r>
      <w:ins w:id="1534" w:author="Rapporteur" w:date="2022-04-13T18:16:00Z">
        <w:r>
          <w:t>137</w:t>
        </w:r>
        <w:r>
          <w:fldChar w:fldCharType="end"/>
        </w:r>
      </w:ins>
    </w:p>
    <w:p w14:paraId="603BA44F" w14:textId="5C054D4B" w:rsidR="00EE3E0F" w:rsidRDefault="00EE3E0F">
      <w:pPr>
        <w:pStyle w:val="TOC4"/>
        <w:rPr>
          <w:ins w:id="1535" w:author="Rapporteur" w:date="2022-04-13T18:16:00Z"/>
          <w:rFonts w:asciiTheme="minorHAnsi" w:eastAsiaTheme="minorEastAsia" w:hAnsiTheme="minorHAnsi" w:cstheme="minorBidi"/>
          <w:sz w:val="22"/>
          <w:szCs w:val="22"/>
          <w:lang w:val="en-IN" w:eastAsia="ja-JP"/>
        </w:rPr>
      </w:pPr>
      <w:ins w:id="1536" w:author="Rapporteur" w:date="2022-04-13T18:16:00Z">
        <w:r>
          <w:t>8.11.4.2</w:t>
        </w:r>
        <w:r>
          <w:rPr>
            <w:rFonts w:asciiTheme="minorHAnsi" w:eastAsiaTheme="minorEastAsia" w:hAnsiTheme="minorHAnsi" w:cstheme="minorBidi"/>
            <w:sz w:val="22"/>
            <w:szCs w:val="22"/>
            <w:lang w:val="en-IN" w:eastAsia="ja-JP"/>
          </w:rPr>
          <w:tab/>
        </w:r>
        <w:r>
          <w:t>Operation: Request</w:t>
        </w:r>
        <w:r w:rsidRPr="00E3687E">
          <w:rPr>
            <w:rFonts w:cs="Courier New"/>
          </w:rPr>
          <w:t>ACRUpdate</w:t>
        </w:r>
        <w:r>
          <w:tab/>
        </w:r>
        <w:r>
          <w:fldChar w:fldCharType="begin"/>
        </w:r>
        <w:r>
          <w:instrText xml:space="preserve"> PAGEREF _Toc100767832 \h </w:instrText>
        </w:r>
      </w:ins>
      <w:r>
        <w:fldChar w:fldCharType="separate"/>
      </w:r>
      <w:ins w:id="1537" w:author="Rapporteur" w:date="2022-04-13T18:16:00Z">
        <w:r>
          <w:t>138</w:t>
        </w:r>
        <w:r>
          <w:fldChar w:fldCharType="end"/>
        </w:r>
      </w:ins>
    </w:p>
    <w:p w14:paraId="6B1B4895" w14:textId="1A5A092D" w:rsidR="00EE3E0F" w:rsidRDefault="00EE3E0F">
      <w:pPr>
        <w:pStyle w:val="TOC5"/>
        <w:rPr>
          <w:ins w:id="1538" w:author="Rapporteur" w:date="2022-04-13T18:16:00Z"/>
          <w:rFonts w:asciiTheme="minorHAnsi" w:eastAsiaTheme="minorEastAsia" w:hAnsiTheme="minorHAnsi" w:cstheme="minorBidi"/>
          <w:sz w:val="22"/>
          <w:szCs w:val="22"/>
          <w:lang w:val="en-IN" w:eastAsia="ja-JP"/>
        </w:rPr>
      </w:pPr>
      <w:ins w:id="1539" w:author="Rapporteur" w:date="2022-04-13T18:16:00Z">
        <w:r>
          <w:t>8.11.4.2.1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_Toc100767833 \h </w:instrText>
        </w:r>
      </w:ins>
      <w:r>
        <w:fldChar w:fldCharType="separate"/>
      </w:r>
      <w:ins w:id="1540" w:author="Rapporteur" w:date="2022-04-13T18:16:00Z">
        <w:r>
          <w:t>138</w:t>
        </w:r>
        <w:r>
          <w:fldChar w:fldCharType="end"/>
        </w:r>
      </w:ins>
    </w:p>
    <w:p w14:paraId="10BC6CD3" w14:textId="28814395" w:rsidR="00EE3E0F" w:rsidRDefault="00EE3E0F">
      <w:pPr>
        <w:pStyle w:val="TOC5"/>
        <w:rPr>
          <w:ins w:id="1541" w:author="Rapporteur" w:date="2022-04-13T18:16:00Z"/>
          <w:rFonts w:asciiTheme="minorHAnsi" w:eastAsiaTheme="minorEastAsia" w:hAnsiTheme="minorHAnsi" w:cstheme="minorBidi"/>
          <w:sz w:val="22"/>
          <w:szCs w:val="22"/>
          <w:lang w:val="en-IN" w:eastAsia="ja-JP"/>
        </w:rPr>
      </w:pPr>
      <w:ins w:id="1542" w:author="Rapporteur" w:date="2022-04-13T18:16:00Z">
        <w:r>
          <w:t>8.11.4.2.2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_Toc100767834 \h </w:instrText>
        </w:r>
      </w:ins>
      <w:r>
        <w:fldChar w:fldCharType="separate"/>
      </w:r>
      <w:ins w:id="1543" w:author="Rapporteur" w:date="2022-04-13T18:16:00Z">
        <w:r>
          <w:t>138</w:t>
        </w:r>
        <w:r>
          <w:fldChar w:fldCharType="end"/>
        </w:r>
      </w:ins>
    </w:p>
    <w:p w14:paraId="27A79553" w14:textId="57CA52B0" w:rsidR="00EE3E0F" w:rsidRDefault="00EE3E0F">
      <w:pPr>
        <w:pStyle w:val="TOC3"/>
        <w:rPr>
          <w:ins w:id="1544" w:author="Rapporteur" w:date="2022-04-13T18:16:00Z"/>
          <w:rFonts w:asciiTheme="minorHAnsi" w:eastAsiaTheme="minorEastAsia" w:hAnsiTheme="minorHAnsi" w:cstheme="minorBidi"/>
          <w:sz w:val="22"/>
          <w:szCs w:val="22"/>
          <w:lang w:val="en-IN" w:eastAsia="ja-JP"/>
        </w:rPr>
      </w:pPr>
      <w:ins w:id="1545" w:author="Rapporteur" w:date="2022-04-13T18:16:00Z">
        <w:r>
          <w:t>8.11.5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_Toc100767835 \h </w:instrText>
        </w:r>
      </w:ins>
      <w:r>
        <w:fldChar w:fldCharType="separate"/>
      </w:r>
      <w:ins w:id="1546" w:author="Rapporteur" w:date="2022-04-13T18:16:00Z">
        <w:r>
          <w:t>138</w:t>
        </w:r>
        <w:r>
          <w:fldChar w:fldCharType="end"/>
        </w:r>
      </w:ins>
    </w:p>
    <w:p w14:paraId="63184D3E" w14:textId="1664D20B" w:rsidR="00EE3E0F" w:rsidRDefault="00EE3E0F">
      <w:pPr>
        <w:pStyle w:val="TOC3"/>
        <w:rPr>
          <w:ins w:id="1547" w:author="Rapporteur" w:date="2022-04-13T18:16:00Z"/>
          <w:rFonts w:asciiTheme="minorHAnsi" w:eastAsiaTheme="minorEastAsia" w:hAnsiTheme="minorHAnsi" w:cstheme="minorBidi"/>
          <w:sz w:val="22"/>
          <w:szCs w:val="22"/>
          <w:lang w:val="en-IN" w:eastAsia="ja-JP"/>
        </w:rPr>
      </w:pPr>
      <w:ins w:id="1548" w:author="Rapporteur" w:date="2022-04-13T18:16:00Z">
        <w:r>
          <w:t>8.11.6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_Toc100767836 \h </w:instrText>
        </w:r>
      </w:ins>
      <w:r>
        <w:fldChar w:fldCharType="separate"/>
      </w:r>
      <w:ins w:id="1549" w:author="Rapporteur" w:date="2022-04-13T18:16:00Z">
        <w:r>
          <w:t>139</w:t>
        </w:r>
        <w:r>
          <w:fldChar w:fldCharType="end"/>
        </w:r>
      </w:ins>
    </w:p>
    <w:p w14:paraId="3658374A" w14:textId="70C4D571" w:rsidR="00EE3E0F" w:rsidRDefault="00EE3E0F">
      <w:pPr>
        <w:pStyle w:val="TOC4"/>
        <w:rPr>
          <w:ins w:id="1550" w:author="Rapporteur" w:date="2022-04-13T18:16:00Z"/>
          <w:rFonts w:asciiTheme="minorHAnsi" w:eastAsiaTheme="minorEastAsia" w:hAnsiTheme="minorHAnsi" w:cstheme="minorBidi"/>
          <w:sz w:val="22"/>
          <w:szCs w:val="22"/>
          <w:lang w:val="en-IN" w:eastAsia="ja-JP"/>
        </w:rPr>
      </w:pPr>
      <w:ins w:id="1551" w:author="Rapporteur" w:date="2022-04-13T18:16:00Z">
        <w:r>
          <w:t>8.11.6.1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_Toc100767837 \h </w:instrText>
        </w:r>
      </w:ins>
      <w:r>
        <w:fldChar w:fldCharType="separate"/>
      </w:r>
      <w:ins w:id="1552" w:author="Rapporteur" w:date="2022-04-13T18:16:00Z">
        <w:r>
          <w:t>139</w:t>
        </w:r>
        <w:r>
          <w:fldChar w:fldCharType="end"/>
        </w:r>
      </w:ins>
    </w:p>
    <w:p w14:paraId="714DDDB5" w14:textId="05CAA7AE" w:rsidR="00EE3E0F" w:rsidRDefault="00EE3E0F">
      <w:pPr>
        <w:pStyle w:val="TOC4"/>
        <w:rPr>
          <w:ins w:id="1553" w:author="Rapporteur" w:date="2022-04-13T18:16:00Z"/>
          <w:rFonts w:asciiTheme="minorHAnsi" w:eastAsiaTheme="minorEastAsia" w:hAnsiTheme="minorHAnsi" w:cstheme="minorBidi"/>
          <w:sz w:val="22"/>
          <w:szCs w:val="22"/>
          <w:lang w:val="en-IN" w:eastAsia="ja-JP"/>
        </w:rPr>
      </w:pPr>
      <w:ins w:id="1554" w:author="Rapporteur" w:date="2022-04-13T18:16:00Z">
        <w:r>
          <w:t>8.11</w:t>
        </w:r>
        <w:r w:rsidRPr="00E3687E">
          <w:rPr>
            <w:lang w:val="en-US"/>
          </w:rPr>
          <w:t>.6.2</w:t>
        </w:r>
        <w:r>
          <w:rPr>
            <w:rFonts w:asciiTheme="minorHAnsi" w:eastAsiaTheme="minorEastAsia" w:hAnsiTheme="minorHAnsi" w:cstheme="minorBidi"/>
            <w:sz w:val="22"/>
            <w:szCs w:val="22"/>
            <w:lang w:val="en-IN" w:eastAsia="ja-JP"/>
          </w:rPr>
          <w:tab/>
        </w:r>
        <w:r w:rsidRPr="00E3687E">
          <w:rPr>
            <w:lang w:val="en-US"/>
          </w:rPr>
          <w:t>Structured data types</w:t>
        </w:r>
        <w:r>
          <w:tab/>
        </w:r>
        <w:r>
          <w:fldChar w:fldCharType="begin"/>
        </w:r>
        <w:r>
          <w:instrText xml:space="preserve"> PAGEREF _Toc100767838 \h </w:instrText>
        </w:r>
      </w:ins>
      <w:r>
        <w:fldChar w:fldCharType="separate"/>
      </w:r>
      <w:ins w:id="1555" w:author="Rapporteur" w:date="2022-04-13T18:16:00Z">
        <w:r>
          <w:t>139</w:t>
        </w:r>
        <w:r>
          <w:fldChar w:fldCharType="end"/>
        </w:r>
      </w:ins>
    </w:p>
    <w:p w14:paraId="533F6210" w14:textId="317128D6" w:rsidR="00EE3E0F" w:rsidRDefault="00EE3E0F">
      <w:pPr>
        <w:pStyle w:val="TOC5"/>
        <w:rPr>
          <w:ins w:id="1556" w:author="Rapporteur" w:date="2022-04-13T18:16:00Z"/>
          <w:rFonts w:asciiTheme="minorHAnsi" w:eastAsiaTheme="minorEastAsia" w:hAnsiTheme="minorHAnsi" w:cstheme="minorBidi"/>
          <w:sz w:val="22"/>
          <w:szCs w:val="22"/>
          <w:lang w:val="en-IN" w:eastAsia="ja-JP"/>
        </w:rPr>
      </w:pPr>
      <w:ins w:id="1557" w:author="Rapporteur" w:date="2022-04-13T18:16:00Z">
        <w:r>
          <w:t>8.11.6.2.1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_Toc100767839 \h </w:instrText>
        </w:r>
      </w:ins>
      <w:r>
        <w:fldChar w:fldCharType="separate"/>
      </w:r>
      <w:ins w:id="1558" w:author="Rapporteur" w:date="2022-04-13T18:16:00Z">
        <w:r>
          <w:t>139</w:t>
        </w:r>
        <w:r>
          <w:fldChar w:fldCharType="end"/>
        </w:r>
      </w:ins>
    </w:p>
    <w:p w14:paraId="41A1DCA6" w14:textId="63A6369B" w:rsidR="00EE3E0F" w:rsidRDefault="00EE3E0F">
      <w:pPr>
        <w:pStyle w:val="TOC5"/>
        <w:rPr>
          <w:ins w:id="1559" w:author="Rapporteur" w:date="2022-04-13T18:16:00Z"/>
          <w:rFonts w:asciiTheme="minorHAnsi" w:eastAsiaTheme="minorEastAsia" w:hAnsiTheme="minorHAnsi" w:cstheme="minorBidi"/>
          <w:sz w:val="22"/>
          <w:szCs w:val="22"/>
          <w:lang w:val="en-IN" w:eastAsia="ja-JP"/>
        </w:rPr>
      </w:pPr>
      <w:ins w:id="1560" w:author="Rapporteur" w:date="2022-04-13T18:16:00Z">
        <w:r>
          <w:t>8.11.6.2.2</w:t>
        </w:r>
        <w:r>
          <w:rPr>
            <w:rFonts w:asciiTheme="minorHAnsi" w:eastAsiaTheme="minorEastAsia" w:hAnsiTheme="minorHAnsi" w:cstheme="minorBidi"/>
            <w:sz w:val="22"/>
            <w:szCs w:val="22"/>
            <w:lang w:val="en-IN" w:eastAsia="ja-JP"/>
          </w:rPr>
          <w:tab/>
        </w:r>
        <w:r>
          <w:t>Type: ACRUpdateData</w:t>
        </w:r>
        <w:r>
          <w:tab/>
        </w:r>
        <w:r>
          <w:fldChar w:fldCharType="begin"/>
        </w:r>
        <w:r>
          <w:instrText xml:space="preserve"> PAGEREF _Toc100767840 \h </w:instrText>
        </w:r>
      </w:ins>
      <w:r>
        <w:fldChar w:fldCharType="separate"/>
      </w:r>
      <w:ins w:id="1561" w:author="Rapporteur" w:date="2022-04-13T18:16:00Z">
        <w:r>
          <w:t>140</w:t>
        </w:r>
        <w:r>
          <w:fldChar w:fldCharType="end"/>
        </w:r>
      </w:ins>
    </w:p>
    <w:p w14:paraId="799AA82A" w14:textId="63D17981" w:rsidR="00EE3E0F" w:rsidRDefault="00EE3E0F">
      <w:pPr>
        <w:pStyle w:val="TOC5"/>
        <w:rPr>
          <w:ins w:id="1562" w:author="Rapporteur" w:date="2022-04-13T18:16:00Z"/>
          <w:rFonts w:asciiTheme="minorHAnsi" w:eastAsiaTheme="minorEastAsia" w:hAnsiTheme="minorHAnsi" w:cstheme="minorBidi"/>
          <w:sz w:val="22"/>
          <w:szCs w:val="22"/>
          <w:lang w:val="en-IN" w:eastAsia="ja-JP"/>
        </w:rPr>
      </w:pPr>
      <w:ins w:id="1563" w:author="Rapporteur" w:date="2022-04-13T18:16:00Z">
        <w:r>
          <w:t>8.11.6.2.3</w:t>
        </w:r>
        <w:r>
          <w:rPr>
            <w:rFonts w:asciiTheme="minorHAnsi" w:eastAsiaTheme="minorEastAsia" w:hAnsiTheme="minorHAnsi" w:cstheme="minorBidi"/>
            <w:sz w:val="22"/>
            <w:szCs w:val="22"/>
            <w:lang w:val="en-IN" w:eastAsia="ja-JP"/>
          </w:rPr>
          <w:tab/>
        </w:r>
        <w:r>
          <w:t>Type: ACRDataStatus</w:t>
        </w:r>
        <w:r>
          <w:tab/>
        </w:r>
        <w:r>
          <w:fldChar w:fldCharType="begin"/>
        </w:r>
        <w:r>
          <w:instrText xml:space="preserve"> PAGEREF _Toc100767841 \h </w:instrText>
        </w:r>
      </w:ins>
      <w:r>
        <w:fldChar w:fldCharType="separate"/>
      </w:r>
      <w:ins w:id="1564" w:author="Rapporteur" w:date="2022-04-13T18:16:00Z">
        <w:r>
          <w:t>140</w:t>
        </w:r>
        <w:r>
          <w:fldChar w:fldCharType="end"/>
        </w:r>
      </w:ins>
    </w:p>
    <w:p w14:paraId="3D32479F" w14:textId="5022AD95" w:rsidR="00EE3E0F" w:rsidRDefault="00EE3E0F">
      <w:pPr>
        <w:pStyle w:val="TOC5"/>
        <w:rPr>
          <w:ins w:id="1565" w:author="Rapporteur" w:date="2022-04-13T18:16:00Z"/>
          <w:rFonts w:asciiTheme="minorHAnsi" w:eastAsiaTheme="minorEastAsia" w:hAnsiTheme="minorHAnsi" w:cstheme="minorBidi"/>
          <w:sz w:val="22"/>
          <w:szCs w:val="22"/>
          <w:lang w:val="en-IN" w:eastAsia="ja-JP"/>
        </w:rPr>
      </w:pPr>
      <w:ins w:id="1566" w:author="Rapporteur" w:date="2022-04-13T18:16:00Z">
        <w:r>
          <w:t>8.11.6.2.4</w:t>
        </w:r>
        <w:r>
          <w:rPr>
            <w:rFonts w:asciiTheme="minorHAnsi" w:eastAsiaTheme="minorEastAsia" w:hAnsiTheme="minorHAnsi" w:cstheme="minorBidi"/>
            <w:sz w:val="22"/>
            <w:szCs w:val="22"/>
            <w:lang w:val="en-IN" w:eastAsia="ja-JP"/>
          </w:rPr>
          <w:tab/>
        </w:r>
        <w:r>
          <w:t>Type: ACTResultInfo</w:t>
        </w:r>
        <w:r>
          <w:tab/>
        </w:r>
        <w:r>
          <w:fldChar w:fldCharType="begin"/>
        </w:r>
        <w:r>
          <w:instrText xml:space="preserve"> PAGEREF _Toc100767842 \h </w:instrText>
        </w:r>
      </w:ins>
      <w:r>
        <w:fldChar w:fldCharType="separate"/>
      </w:r>
      <w:ins w:id="1567" w:author="Rapporteur" w:date="2022-04-13T18:16:00Z">
        <w:r>
          <w:t>141</w:t>
        </w:r>
        <w:r>
          <w:fldChar w:fldCharType="end"/>
        </w:r>
      </w:ins>
    </w:p>
    <w:p w14:paraId="4CF27C0C" w14:textId="56BBEDDC" w:rsidR="00EE3E0F" w:rsidRDefault="00EE3E0F">
      <w:pPr>
        <w:pStyle w:val="TOC4"/>
        <w:rPr>
          <w:ins w:id="1568" w:author="Rapporteur" w:date="2022-04-13T18:16:00Z"/>
          <w:rFonts w:asciiTheme="minorHAnsi" w:eastAsiaTheme="minorEastAsia" w:hAnsiTheme="minorHAnsi" w:cstheme="minorBidi"/>
          <w:sz w:val="22"/>
          <w:szCs w:val="22"/>
          <w:lang w:val="en-IN" w:eastAsia="ja-JP"/>
        </w:rPr>
      </w:pPr>
      <w:ins w:id="1569" w:author="Rapporteur" w:date="2022-04-13T18:16:00Z">
        <w:r>
          <w:t>8.11</w:t>
        </w:r>
        <w:r w:rsidRPr="00E3687E">
          <w:rPr>
            <w:lang w:val="en-US"/>
          </w:rPr>
          <w:t>.6.3</w:t>
        </w:r>
        <w:r>
          <w:rPr>
            <w:rFonts w:asciiTheme="minorHAnsi" w:eastAsiaTheme="minorEastAsia" w:hAnsiTheme="minorHAnsi" w:cstheme="minorBidi"/>
            <w:sz w:val="22"/>
            <w:szCs w:val="22"/>
            <w:lang w:val="en-IN" w:eastAsia="ja-JP"/>
          </w:rPr>
          <w:tab/>
        </w:r>
        <w:r w:rsidRPr="00E3687E">
          <w:rPr>
            <w:lang w:val="en-US"/>
          </w:rPr>
          <w:t>Simple data types and enumerations</w:t>
        </w:r>
        <w:r>
          <w:tab/>
        </w:r>
        <w:r>
          <w:fldChar w:fldCharType="begin"/>
        </w:r>
        <w:r>
          <w:instrText xml:space="preserve"> PAGEREF _Toc100767843 \h </w:instrText>
        </w:r>
      </w:ins>
      <w:r>
        <w:fldChar w:fldCharType="separate"/>
      </w:r>
      <w:ins w:id="1570" w:author="Rapporteur" w:date="2022-04-13T18:16:00Z">
        <w:r>
          <w:t>141</w:t>
        </w:r>
        <w:r>
          <w:fldChar w:fldCharType="end"/>
        </w:r>
      </w:ins>
    </w:p>
    <w:p w14:paraId="0D8DB7AC" w14:textId="15BFCB47" w:rsidR="00EE3E0F" w:rsidRDefault="00EE3E0F">
      <w:pPr>
        <w:pStyle w:val="TOC5"/>
        <w:rPr>
          <w:ins w:id="1571" w:author="Rapporteur" w:date="2022-04-13T18:16:00Z"/>
          <w:rFonts w:asciiTheme="minorHAnsi" w:eastAsiaTheme="minorEastAsia" w:hAnsiTheme="minorHAnsi" w:cstheme="minorBidi"/>
          <w:sz w:val="22"/>
          <w:szCs w:val="22"/>
          <w:lang w:val="en-IN" w:eastAsia="ja-JP"/>
        </w:rPr>
      </w:pPr>
      <w:ins w:id="1572" w:author="Rapporteur" w:date="2022-04-13T18:16:00Z">
        <w:r>
          <w:t>8.11.6.3.1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_Toc100767844 \h </w:instrText>
        </w:r>
      </w:ins>
      <w:r>
        <w:fldChar w:fldCharType="separate"/>
      </w:r>
      <w:ins w:id="1573" w:author="Rapporteur" w:date="2022-04-13T18:16:00Z">
        <w:r>
          <w:t>141</w:t>
        </w:r>
        <w:r>
          <w:fldChar w:fldCharType="end"/>
        </w:r>
      </w:ins>
    </w:p>
    <w:p w14:paraId="10CBF6C3" w14:textId="4E8F46D5" w:rsidR="00EE3E0F" w:rsidRDefault="00EE3E0F">
      <w:pPr>
        <w:pStyle w:val="TOC5"/>
        <w:rPr>
          <w:ins w:id="1574" w:author="Rapporteur" w:date="2022-04-13T18:16:00Z"/>
          <w:rFonts w:asciiTheme="minorHAnsi" w:eastAsiaTheme="minorEastAsia" w:hAnsiTheme="minorHAnsi" w:cstheme="minorBidi"/>
          <w:sz w:val="22"/>
          <w:szCs w:val="22"/>
          <w:lang w:val="en-IN" w:eastAsia="ja-JP"/>
        </w:rPr>
      </w:pPr>
      <w:ins w:id="1575" w:author="Rapporteur" w:date="2022-04-13T18:16:00Z">
        <w:r>
          <w:t>8.11.6.3.2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_Toc100767845 \h </w:instrText>
        </w:r>
      </w:ins>
      <w:r>
        <w:fldChar w:fldCharType="separate"/>
      </w:r>
      <w:ins w:id="1576" w:author="Rapporteur" w:date="2022-04-13T18:16:00Z">
        <w:r>
          <w:t>141</w:t>
        </w:r>
        <w:r>
          <w:fldChar w:fldCharType="end"/>
        </w:r>
      </w:ins>
    </w:p>
    <w:p w14:paraId="7BC64FEF" w14:textId="01FC7EB6" w:rsidR="00EE3E0F" w:rsidRDefault="00EE3E0F">
      <w:pPr>
        <w:pStyle w:val="TOC5"/>
        <w:rPr>
          <w:ins w:id="1577" w:author="Rapporteur" w:date="2022-04-13T18:16:00Z"/>
          <w:rFonts w:asciiTheme="minorHAnsi" w:eastAsiaTheme="minorEastAsia" w:hAnsiTheme="minorHAnsi" w:cstheme="minorBidi"/>
          <w:sz w:val="22"/>
          <w:szCs w:val="22"/>
          <w:lang w:val="en-IN" w:eastAsia="ja-JP"/>
        </w:rPr>
      </w:pPr>
      <w:ins w:id="1578" w:author="Rapporteur" w:date="2022-04-13T18:16:00Z">
        <w:r>
          <w:t>8.11.6.3.3</w:t>
        </w:r>
        <w:r>
          <w:rPr>
            <w:rFonts w:asciiTheme="minorHAnsi" w:eastAsiaTheme="minorEastAsia" w:hAnsiTheme="minorHAnsi" w:cstheme="minorBidi"/>
            <w:sz w:val="22"/>
            <w:szCs w:val="22"/>
            <w:lang w:val="en-IN" w:eastAsia="ja-JP"/>
          </w:rPr>
          <w:tab/>
        </w:r>
        <w:r>
          <w:t>Enumeration: ACTResult</w:t>
        </w:r>
        <w:r>
          <w:tab/>
        </w:r>
        <w:r>
          <w:fldChar w:fldCharType="begin"/>
        </w:r>
        <w:r>
          <w:instrText xml:space="preserve"> PAGEREF _Toc100767846 \h </w:instrText>
        </w:r>
      </w:ins>
      <w:r>
        <w:fldChar w:fldCharType="separate"/>
      </w:r>
      <w:ins w:id="1579" w:author="Rapporteur" w:date="2022-04-13T18:16:00Z">
        <w:r>
          <w:t>141</w:t>
        </w:r>
        <w:r>
          <w:fldChar w:fldCharType="end"/>
        </w:r>
      </w:ins>
    </w:p>
    <w:p w14:paraId="01F56D67" w14:textId="1B79537B" w:rsidR="00EE3E0F" w:rsidRDefault="00EE3E0F">
      <w:pPr>
        <w:pStyle w:val="TOC5"/>
        <w:rPr>
          <w:ins w:id="1580" w:author="Rapporteur" w:date="2022-04-13T18:16:00Z"/>
          <w:rFonts w:asciiTheme="minorHAnsi" w:eastAsiaTheme="minorEastAsia" w:hAnsiTheme="minorHAnsi" w:cstheme="minorBidi"/>
          <w:sz w:val="22"/>
          <w:szCs w:val="22"/>
          <w:lang w:val="en-IN" w:eastAsia="ja-JP"/>
        </w:rPr>
      </w:pPr>
      <w:ins w:id="1581" w:author="Rapporteur" w:date="2022-04-13T18:16:00Z">
        <w:r>
          <w:t>8.11.6.3.4</w:t>
        </w:r>
        <w:r>
          <w:rPr>
            <w:rFonts w:asciiTheme="minorHAnsi" w:eastAsiaTheme="minorEastAsia" w:hAnsiTheme="minorHAnsi" w:cstheme="minorBidi"/>
            <w:sz w:val="22"/>
            <w:szCs w:val="22"/>
            <w:lang w:val="en-IN" w:eastAsia="ja-JP"/>
          </w:rPr>
          <w:tab/>
        </w:r>
        <w:r>
          <w:t>Enumeration: E3SubscsStatus</w:t>
        </w:r>
        <w:r>
          <w:tab/>
        </w:r>
        <w:r>
          <w:fldChar w:fldCharType="begin"/>
        </w:r>
        <w:r>
          <w:instrText xml:space="preserve"> PAGEREF _Toc100767847 \h </w:instrText>
        </w:r>
      </w:ins>
      <w:r>
        <w:fldChar w:fldCharType="separate"/>
      </w:r>
      <w:ins w:id="1582" w:author="Rapporteur" w:date="2022-04-13T18:16:00Z">
        <w:r>
          <w:t>141</w:t>
        </w:r>
        <w:r>
          <w:fldChar w:fldCharType="end"/>
        </w:r>
      </w:ins>
    </w:p>
    <w:p w14:paraId="3F72B959" w14:textId="2F9C7F84" w:rsidR="00EE3E0F" w:rsidRDefault="00EE3E0F">
      <w:pPr>
        <w:pStyle w:val="TOC5"/>
        <w:rPr>
          <w:ins w:id="1583" w:author="Rapporteur" w:date="2022-04-13T18:16:00Z"/>
          <w:rFonts w:asciiTheme="minorHAnsi" w:eastAsiaTheme="minorEastAsia" w:hAnsiTheme="minorHAnsi" w:cstheme="minorBidi"/>
          <w:sz w:val="22"/>
          <w:szCs w:val="22"/>
          <w:lang w:val="en-IN" w:eastAsia="ja-JP"/>
        </w:rPr>
      </w:pPr>
      <w:ins w:id="1584" w:author="Rapporteur" w:date="2022-04-13T18:16:00Z">
        <w:r>
          <w:t>8.11.6.3.5</w:t>
        </w:r>
        <w:r>
          <w:rPr>
            <w:rFonts w:asciiTheme="minorHAnsi" w:eastAsiaTheme="minorEastAsia" w:hAnsiTheme="minorHAnsi" w:cstheme="minorBidi"/>
            <w:sz w:val="22"/>
            <w:szCs w:val="22"/>
            <w:lang w:val="en-IN" w:eastAsia="ja-JP"/>
          </w:rPr>
          <w:tab/>
        </w:r>
        <w:r>
          <w:t>Enumeration: ACTFailureCause</w:t>
        </w:r>
        <w:r>
          <w:tab/>
        </w:r>
        <w:r>
          <w:fldChar w:fldCharType="begin"/>
        </w:r>
        <w:r>
          <w:instrText xml:space="preserve"> PAGEREF _Toc100767848 \h </w:instrText>
        </w:r>
      </w:ins>
      <w:r>
        <w:fldChar w:fldCharType="separate"/>
      </w:r>
      <w:ins w:id="1585" w:author="Rapporteur" w:date="2022-04-13T18:16:00Z">
        <w:r>
          <w:t>142</w:t>
        </w:r>
        <w:r>
          <w:fldChar w:fldCharType="end"/>
        </w:r>
      </w:ins>
    </w:p>
    <w:p w14:paraId="2F3D5644" w14:textId="1D15A863" w:rsidR="00EE3E0F" w:rsidRDefault="00EE3E0F">
      <w:pPr>
        <w:pStyle w:val="TOC4"/>
        <w:rPr>
          <w:ins w:id="1586" w:author="Rapporteur" w:date="2022-04-13T18:16:00Z"/>
          <w:rFonts w:asciiTheme="minorHAnsi" w:eastAsiaTheme="minorEastAsia" w:hAnsiTheme="minorHAnsi" w:cstheme="minorBidi"/>
          <w:sz w:val="22"/>
          <w:szCs w:val="22"/>
          <w:lang w:val="en-IN" w:eastAsia="ja-JP"/>
        </w:rPr>
      </w:pPr>
      <w:ins w:id="1587" w:author="Rapporteur" w:date="2022-04-13T18:16:00Z">
        <w:r>
          <w:t>8.11</w:t>
        </w:r>
        <w:r w:rsidRPr="00E3687E">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_Toc100767849 \h </w:instrText>
        </w:r>
      </w:ins>
      <w:r>
        <w:fldChar w:fldCharType="separate"/>
      </w:r>
      <w:ins w:id="1588" w:author="Rapporteur" w:date="2022-04-13T18:16:00Z">
        <w:r>
          <w:t>142</w:t>
        </w:r>
        <w:r>
          <w:fldChar w:fldCharType="end"/>
        </w:r>
      </w:ins>
    </w:p>
    <w:p w14:paraId="5F232B65" w14:textId="3537680B" w:rsidR="00EE3E0F" w:rsidRDefault="00EE3E0F">
      <w:pPr>
        <w:pStyle w:val="TOC4"/>
        <w:rPr>
          <w:ins w:id="1589" w:author="Rapporteur" w:date="2022-04-13T18:16:00Z"/>
          <w:rFonts w:asciiTheme="minorHAnsi" w:eastAsiaTheme="minorEastAsia" w:hAnsiTheme="minorHAnsi" w:cstheme="minorBidi"/>
          <w:sz w:val="22"/>
          <w:szCs w:val="22"/>
          <w:lang w:val="en-IN" w:eastAsia="ja-JP"/>
        </w:rPr>
      </w:pPr>
      <w:ins w:id="1590" w:author="Rapporteur" w:date="2022-04-13T18:16:00Z">
        <w:r>
          <w:t>8.11.6.5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_Toc100767850 \h </w:instrText>
        </w:r>
      </w:ins>
      <w:r>
        <w:fldChar w:fldCharType="separate"/>
      </w:r>
      <w:ins w:id="1591" w:author="Rapporteur" w:date="2022-04-13T18:16:00Z">
        <w:r>
          <w:t>142</w:t>
        </w:r>
        <w:r>
          <w:fldChar w:fldCharType="end"/>
        </w:r>
      </w:ins>
    </w:p>
    <w:p w14:paraId="6344A079" w14:textId="46DE730A" w:rsidR="00EE3E0F" w:rsidRDefault="00EE3E0F">
      <w:pPr>
        <w:pStyle w:val="TOC5"/>
        <w:rPr>
          <w:ins w:id="1592" w:author="Rapporteur" w:date="2022-04-13T18:16:00Z"/>
          <w:rFonts w:asciiTheme="minorHAnsi" w:eastAsiaTheme="minorEastAsia" w:hAnsiTheme="minorHAnsi" w:cstheme="minorBidi"/>
          <w:sz w:val="22"/>
          <w:szCs w:val="22"/>
          <w:lang w:val="en-IN" w:eastAsia="ja-JP"/>
        </w:rPr>
      </w:pPr>
      <w:ins w:id="1593" w:author="Rapporteur" w:date="2022-04-13T18:16:00Z">
        <w:r>
          <w:t>8.11.6.5.1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_Toc100767851 \h </w:instrText>
        </w:r>
      </w:ins>
      <w:r>
        <w:fldChar w:fldCharType="separate"/>
      </w:r>
      <w:ins w:id="1594" w:author="Rapporteur" w:date="2022-04-13T18:16:00Z">
        <w:r>
          <w:t>142</w:t>
        </w:r>
        <w:r>
          <w:fldChar w:fldCharType="end"/>
        </w:r>
      </w:ins>
    </w:p>
    <w:p w14:paraId="5ACD398B" w14:textId="7061C98A" w:rsidR="00EE3E0F" w:rsidRDefault="00EE3E0F">
      <w:pPr>
        <w:pStyle w:val="TOC3"/>
        <w:rPr>
          <w:ins w:id="1595" w:author="Rapporteur" w:date="2022-04-13T18:16:00Z"/>
          <w:rFonts w:asciiTheme="minorHAnsi" w:eastAsiaTheme="minorEastAsia" w:hAnsiTheme="minorHAnsi" w:cstheme="minorBidi"/>
          <w:sz w:val="22"/>
          <w:szCs w:val="22"/>
          <w:lang w:val="en-IN" w:eastAsia="ja-JP"/>
        </w:rPr>
      </w:pPr>
      <w:ins w:id="1596" w:author="Rapporteur" w:date="2022-04-13T18:16:00Z">
        <w:r>
          <w:t>8.11.7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_Toc100767852 \h </w:instrText>
        </w:r>
      </w:ins>
      <w:r>
        <w:fldChar w:fldCharType="separate"/>
      </w:r>
      <w:ins w:id="1597" w:author="Rapporteur" w:date="2022-04-13T18:16:00Z">
        <w:r>
          <w:t>142</w:t>
        </w:r>
        <w:r>
          <w:fldChar w:fldCharType="end"/>
        </w:r>
      </w:ins>
    </w:p>
    <w:p w14:paraId="0E255F71" w14:textId="18A3F774" w:rsidR="00EE3E0F" w:rsidRDefault="00EE3E0F">
      <w:pPr>
        <w:pStyle w:val="TOC4"/>
        <w:rPr>
          <w:ins w:id="1598" w:author="Rapporteur" w:date="2022-04-13T18:16:00Z"/>
          <w:rFonts w:asciiTheme="minorHAnsi" w:eastAsiaTheme="minorEastAsia" w:hAnsiTheme="minorHAnsi" w:cstheme="minorBidi"/>
          <w:sz w:val="22"/>
          <w:szCs w:val="22"/>
          <w:lang w:val="en-IN" w:eastAsia="ja-JP"/>
        </w:rPr>
      </w:pPr>
      <w:ins w:id="1599" w:author="Rapporteur" w:date="2022-04-13T18:16:00Z">
        <w:r>
          <w:t>8.11.7.1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_Toc100767853 \h </w:instrText>
        </w:r>
      </w:ins>
      <w:r>
        <w:fldChar w:fldCharType="separate"/>
      </w:r>
      <w:ins w:id="1600" w:author="Rapporteur" w:date="2022-04-13T18:16:00Z">
        <w:r>
          <w:t>142</w:t>
        </w:r>
        <w:r>
          <w:fldChar w:fldCharType="end"/>
        </w:r>
      </w:ins>
    </w:p>
    <w:p w14:paraId="4ACB32A3" w14:textId="0ACCB0EC" w:rsidR="00EE3E0F" w:rsidRDefault="00EE3E0F">
      <w:pPr>
        <w:pStyle w:val="TOC4"/>
        <w:rPr>
          <w:ins w:id="1601" w:author="Rapporteur" w:date="2022-04-13T18:16:00Z"/>
          <w:rFonts w:asciiTheme="minorHAnsi" w:eastAsiaTheme="minorEastAsia" w:hAnsiTheme="minorHAnsi" w:cstheme="minorBidi"/>
          <w:sz w:val="22"/>
          <w:szCs w:val="22"/>
          <w:lang w:val="en-IN" w:eastAsia="ja-JP"/>
        </w:rPr>
      </w:pPr>
      <w:ins w:id="1602" w:author="Rapporteur" w:date="2022-04-13T18:16:00Z">
        <w:r>
          <w:t>8.11.7.2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_Toc100767854 \h </w:instrText>
        </w:r>
      </w:ins>
      <w:r>
        <w:fldChar w:fldCharType="separate"/>
      </w:r>
      <w:ins w:id="1603" w:author="Rapporteur" w:date="2022-04-13T18:16:00Z">
        <w:r>
          <w:t>142</w:t>
        </w:r>
        <w:r>
          <w:fldChar w:fldCharType="end"/>
        </w:r>
      </w:ins>
    </w:p>
    <w:p w14:paraId="70628715" w14:textId="1446F329" w:rsidR="00EE3E0F" w:rsidRDefault="00EE3E0F">
      <w:pPr>
        <w:pStyle w:val="TOC4"/>
        <w:rPr>
          <w:ins w:id="1604" w:author="Rapporteur" w:date="2022-04-13T18:16:00Z"/>
          <w:rFonts w:asciiTheme="minorHAnsi" w:eastAsiaTheme="minorEastAsia" w:hAnsiTheme="minorHAnsi" w:cstheme="minorBidi"/>
          <w:sz w:val="22"/>
          <w:szCs w:val="22"/>
          <w:lang w:val="en-IN" w:eastAsia="ja-JP"/>
        </w:rPr>
      </w:pPr>
      <w:ins w:id="1605" w:author="Rapporteur" w:date="2022-04-13T18:16:00Z">
        <w:r>
          <w:lastRenderedPageBreak/>
          <w:t>8.11.7.3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_Toc100767855 \h </w:instrText>
        </w:r>
      </w:ins>
      <w:r>
        <w:fldChar w:fldCharType="separate"/>
      </w:r>
      <w:ins w:id="1606" w:author="Rapporteur" w:date="2022-04-13T18:16:00Z">
        <w:r>
          <w:t>142</w:t>
        </w:r>
        <w:r>
          <w:fldChar w:fldCharType="end"/>
        </w:r>
      </w:ins>
    </w:p>
    <w:p w14:paraId="0EE511BD" w14:textId="2E418CCC" w:rsidR="00EE3E0F" w:rsidRDefault="00EE3E0F">
      <w:pPr>
        <w:pStyle w:val="TOC3"/>
        <w:rPr>
          <w:ins w:id="1607" w:author="Rapporteur" w:date="2022-04-13T18:16:00Z"/>
          <w:rFonts w:asciiTheme="minorHAnsi" w:eastAsiaTheme="minorEastAsia" w:hAnsiTheme="minorHAnsi" w:cstheme="minorBidi"/>
          <w:sz w:val="22"/>
          <w:szCs w:val="22"/>
          <w:lang w:val="en-IN" w:eastAsia="ja-JP"/>
        </w:rPr>
      </w:pPr>
      <w:ins w:id="1608" w:author="Rapporteur" w:date="2022-04-13T18:16:00Z">
        <w:r>
          <w:t>8.11.8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_Toc100767856 \h </w:instrText>
        </w:r>
      </w:ins>
      <w:r>
        <w:fldChar w:fldCharType="separate"/>
      </w:r>
      <w:ins w:id="1609" w:author="Rapporteur" w:date="2022-04-13T18:16:00Z">
        <w:r>
          <w:t>142</w:t>
        </w:r>
        <w:r>
          <w:fldChar w:fldCharType="end"/>
        </w:r>
      </w:ins>
    </w:p>
    <w:p w14:paraId="04E642BA" w14:textId="7C16FE84" w:rsidR="00EE3E0F" w:rsidRDefault="00EE3E0F">
      <w:pPr>
        <w:pStyle w:val="TOC1"/>
        <w:rPr>
          <w:ins w:id="1610" w:author="Rapporteur" w:date="2022-04-13T18:16:00Z"/>
          <w:rFonts w:asciiTheme="minorHAnsi" w:eastAsiaTheme="minorEastAsia" w:hAnsiTheme="minorHAnsi" w:cstheme="minorBidi"/>
          <w:szCs w:val="22"/>
          <w:lang w:val="en-IN" w:eastAsia="ja-JP"/>
        </w:rPr>
      </w:pPr>
      <w:ins w:id="1611" w:author="Rapporteur" w:date="2022-04-13T18:16: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_Toc100767857 \h </w:instrText>
        </w:r>
      </w:ins>
      <w:r>
        <w:fldChar w:fldCharType="separate"/>
      </w:r>
      <w:ins w:id="1612" w:author="Rapporteur" w:date="2022-04-13T18:16:00Z">
        <w:r>
          <w:t>143</w:t>
        </w:r>
        <w:r>
          <w:fldChar w:fldCharType="end"/>
        </w:r>
      </w:ins>
    </w:p>
    <w:p w14:paraId="109A7C7D" w14:textId="60AC4564" w:rsidR="00EE3E0F" w:rsidRDefault="00EE3E0F">
      <w:pPr>
        <w:pStyle w:val="TOC2"/>
        <w:rPr>
          <w:ins w:id="1613" w:author="Rapporteur" w:date="2022-04-13T18:16:00Z"/>
          <w:rFonts w:asciiTheme="minorHAnsi" w:eastAsiaTheme="minorEastAsia" w:hAnsiTheme="minorHAnsi" w:cstheme="minorBidi"/>
          <w:sz w:val="22"/>
          <w:szCs w:val="22"/>
          <w:lang w:val="en-IN" w:eastAsia="ja-JP"/>
        </w:rPr>
      </w:pPr>
      <w:ins w:id="1614" w:author="Rapporteur" w:date="2022-04-13T18:16: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_Toc100767858 \h </w:instrText>
        </w:r>
      </w:ins>
      <w:r>
        <w:fldChar w:fldCharType="separate"/>
      </w:r>
      <w:ins w:id="1615" w:author="Rapporteur" w:date="2022-04-13T18:16:00Z">
        <w:r>
          <w:t>143</w:t>
        </w:r>
        <w:r>
          <w:fldChar w:fldCharType="end"/>
        </w:r>
      </w:ins>
    </w:p>
    <w:p w14:paraId="11A6939E" w14:textId="43D447DF" w:rsidR="00EE3E0F" w:rsidRDefault="00EE3E0F">
      <w:pPr>
        <w:pStyle w:val="TOC3"/>
        <w:rPr>
          <w:ins w:id="1616" w:author="Rapporteur" w:date="2022-04-13T18:16:00Z"/>
          <w:rFonts w:asciiTheme="minorHAnsi" w:eastAsiaTheme="minorEastAsia" w:hAnsiTheme="minorHAnsi" w:cstheme="minorBidi"/>
          <w:sz w:val="22"/>
          <w:szCs w:val="22"/>
          <w:lang w:val="en-IN" w:eastAsia="ja-JP"/>
        </w:rPr>
      </w:pPr>
      <w:ins w:id="1617" w:author="Rapporteur" w:date="2022-04-13T18:16:00Z">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_Toc100767859 \h </w:instrText>
        </w:r>
      </w:ins>
      <w:r>
        <w:fldChar w:fldCharType="separate"/>
      </w:r>
      <w:ins w:id="1618" w:author="Rapporteur" w:date="2022-04-13T18:16:00Z">
        <w:r>
          <w:t>143</w:t>
        </w:r>
        <w:r>
          <w:fldChar w:fldCharType="end"/>
        </w:r>
      </w:ins>
    </w:p>
    <w:p w14:paraId="3E79BD76" w14:textId="47AE1C16" w:rsidR="00EE3E0F" w:rsidRDefault="00EE3E0F">
      <w:pPr>
        <w:pStyle w:val="TOC3"/>
        <w:rPr>
          <w:ins w:id="1619" w:author="Rapporteur" w:date="2022-04-13T18:16:00Z"/>
          <w:rFonts w:asciiTheme="minorHAnsi" w:eastAsiaTheme="minorEastAsia" w:hAnsiTheme="minorHAnsi" w:cstheme="minorBidi"/>
          <w:sz w:val="22"/>
          <w:szCs w:val="22"/>
          <w:lang w:val="en-IN" w:eastAsia="ja-JP"/>
        </w:rPr>
      </w:pPr>
      <w:ins w:id="1620" w:author="Rapporteur" w:date="2022-04-13T18:16: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_Toc100767860 \h </w:instrText>
        </w:r>
      </w:ins>
      <w:r>
        <w:fldChar w:fldCharType="separate"/>
      </w:r>
      <w:ins w:id="1621" w:author="Rapporteur" w:date="2022-04-13T18:16:00Z">
        <w:r>
          <w:t>143</w:t>
        </w:r>
        <w:r>
          <w:fldChar w:fldCharType="end"/>
        </w:r>
      </w:ins>
    </w:p>
    <w:p w14:paraId="5F662006" w14:textId="4721C873" w:rsidR="00EE3E0F" w:rsidRDefault="00EE3E0F">
      <w:pPr>
        <w:pStyle w:val="TOC4"/>
        <w:rPr>
          <w:ins w:id="1622" w:author="Rapporteur" w:date="2022-04-13T18:16:00Z"/>
          <w:rFonts w:asciiTheme="minorHAnsi" w:eastAsiaTheme="minorEastAsia" w:hAnsiTheme="minorHAnsi" w:cstheme="minorBidi"/>
          <w:sz w:val="22"/>
          <w:szCs w:val="22"/>
          <w:lang w:val="en-IN" w:eastAsia="ja-JP"/>
        </w:rPr>
      </w:pPr>
      <w:ins w:id="1623" w:author="Rapporteur" w:date="2022-04-13T18:16: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_Toc100767861 \h </w:instrText>
        </w:r>
      </w:ins>
      <w:r>
        <w:fldChar w:fldCharType="separate"/>
      </w:r>
      <w:ins w:id="1624" w:author="Rapporteur" w:date="2022-04-13T18:16:00Z">
        <w:r>
          <w:t>143</w:t>
        </w:r>
        <w:r>
          <w:fldChar w:fldCharType="end"/>
        </w:r>
      </w:ins>
    </w:p>
    <w:p w14:paraId="6BE75CF2" w14:textId="7439898B" w:rsidR="00EE3E0F" w:rsidRDefault="00EE3E0F">
      <w:pPr>
        <w:pStyle w:val="TOC4"/>
        <w:rPr>
          <w:ins w:id="1625" w:author="Rapporteur" w:date="2022-04-13T18:16:00Z"/>
          <w:rFonts w:asciiTheme="minorHAnsi" w:eastAsiaTheme="minorEastAsia" w:hAnsiTheme="minorHAnsi" w:cstheme="minorBidi"/>
          <w:sz w:val="22"/>
          <w:szCs w:val="22"/>
          <w:lang w:val="en-IN" w:eastAsia="ja-JP"/>
        </w:rPr>
      </w:pPr>
      <w:ins w:id="1626" w:author="Rapporteur" w:date="2022-04-13T18:16: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_Toc100767862 \h </w:instrText>
        </w:r>
      </w:ins>
      <w:r>
        <w:fldChar w:fldCharType="separate"/>
      </w:r>
      <w:ins w:id="1627" w:author="Rapporteur" w:date="2022-04-13T18:16:00Z">
        <w:r>
          <w:t>144</w:t>
        </w:r>
        <w:r>
          <w:fldChar w:fldCharType="end"/>
        </w:r>
      </w:ins>
    </w:p>
    <w:p w14:paraId="25E596CB" w14:textId="1A4C19B3" w:rsidR="00EE3E0F" w:rsidRDefault="00EE3E0F">
      <w:pPr>
        <w:pStyle w:val="TOC5"/>
        <w:rPr>
          <w:ins w:id="1628" w:author="Rapporteur" w:date="2022-04-13T18:16:00Z"/>
          <w:rFonts w:asciiTheme="minorHAnsi" w:eastAsiaTheme="minorEastAsia" w:hAnsiTheme="minorHAnsi" w:cstheme="minorBidi"/>
          <w:sz w:val="22"/>
          <w:szCs w:val="22"/>
          <w:lang w:val="en-IN" w:eastAsia="ja-JP"/>
        </w:rPr>
      </w:pPr>
      <w:ins w:id="1629" w:author="Rapporteur" w:date="2022-04-13T18:16: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_Toc100767863 \h </w:instrText>
        </w:r>
      </w:ins>
      <w:r>
        <w:fldChar w:fldCharType="separate"/>
      </w:r>
      <w:ins w:id="1630" w:author="Rapporteur" w:date="2022-04-13T18:16:00Z">
        <w:r>
          <w:t>144</w:t>
        </w:r>
        <w:r>
          <w:fldChar w:fldCharType="end"/>
        </w:r>
      </w:ins>
    </w:p>
    <w:p w14:paraId="73D6AC5B" w14:textId="1F723F53" w:rsidR="00EE3E0F" w:rsidRDefault="00EE3E0F">
      <w:pPr>
        <w:pStyle w:val="TOC5"/>
        <w:rPr>
          <w:ins w:id="1631" w:author="Rapporteur" w:date="2022-04-13T18:16:00Z"/>
          <w:rFonts w:asciiTheme="minorHAnsi" w:eastAsiaTheme="minorEastAsia" w:hAnsiTheme="minorHAnsi" w:cstheme="minorBidi"/>
          <w:sz w:val="22"/>
          <w:szCs w:val="22"/>
          <w:lang w:val="en-IN" w:eastAsia="ja-JP"/>
        </w:rPr>
      </w:pPr>
      <w:ins w:id="1632" w:author="Rapporteur" w:date="2022-04-13T18:16: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_Toc100767864 \h </w:instrText>
        </w:r>
      </w:ins>
      <w:r>
        <w:fldChar w:fldCharType="separate"/>
      </w:r>
      <w:ins w:id="1633" w:author="Rapporteur" w:date="2022-04-13T18:16:00Z">
        <w:r>
          <w:t>144</w:t>
        </w:r>
        <w:r>
          <w:fldChar w:fldCharType="end"/>
        </w:r>
      </w:ins>
    </w:p>
    <w:p w14:paraId="0D9F0B42" w14:textId="1D92E9F9" w:rsidR="00EE3E0F" w:rsidRDefault="00EE3E0F">
      <w:pPr>
        <w:pStyle w:val="TOC5"/>
        <w:rPr>
          <w:ins w:id="1634" w:author="Rapporteur" w:date="2022-04-13T18:16:00Z"/>
          <w:rFonts w:asciiTheme="minorHAnsi" w:eastAsiaTheme="minorEastAsia" w:hAnsiTheme="minorHAnsi" w:cstheme="minorBidi"/>
          <w:sz w:val="22"/>
          <w:szCs w:val="22"/>
          <w:lang w:val="en-IN" w:eastAsia="ja-JP"/>
        </w:rPr>
      </w:pPr>
      <w:ins w:id="1635" w:author="Rapporteur" w:date="2022-04-13T18:16: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_Toc100767865 \h </w:instrText>
        </w:r>
      </w:ins>
      <w:r>
        <w:fldChar w:fldCharType="separate"/>
      </w:r>
      <w:ins w:id="1636" w:author="Rapporteur" w:date="2022-04-13T18:16:00Z">
        <w:r>
          <w:t>144</w:t>
        </w:r>
        <w:r>
          <w:fldChar w:fldCharType="end"/>
        </w:r>
      </w:ins>
    </w:p>
    <w:p w14:paraId="297FA18B" w14:textId="03D17860" w:rsidR="00EE3E0F" w:rsidRDefault="00EE3E0F">
      <w:pPr>
        <w:pStyle w:val="TOC6"/>
        <w:rPr>
          <w:ins w:id="1637" w:author="Rapporteur" w:date="2022-04-13T18:16:00Z"/>
          <w:rFonts w:asciiTheme="minorHAnsi" w:eastAsiaTheme="minorEastAsia" w:hAnsiTheme="minorHAnsi" w:cstheme="minorBidi"/>
          <w:sz w:val="22"/>
          <w:szCs w:val="22"/>
          <w:lang w:val="en-IN" w:eastAsia="ja-JP"/>
        </w:rPr>
      </w:pPr>
      <w:ins w:id="1638" w:author="Rapporteur" w:date="2022-04-13T18:16: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_Toc100767866 \h </w:instrText>
        </w:r>
      </w:ins>
      <w:r>
        <w:fldChar w:fldCharType="separate"/>
      </w:r>
      <w:ins w:id="1639" w:author="Rapporteur" w:date="2022-04-13T18:16:00Z">
        <w:r>
          <w:t>144</w:t>
        </w:r>
        <w:r>
          <w:fldChar w:fldCharType="end"/>
        </w:r>
      </w:ins>
    </w:p>
    <w:p w14:paraId="20651EAD" w14:textId="182EA269" w:rsidR="00EE3E0F" w:rsidRDefault="00EE3E0F">
      <w:pPr>
        <w:pStyle w:val="TOC5"/>
        <w:rPr>
          <w:ins w:id="1640" w:author="Rapporteur" w:date="2022-04-13T18:16:00Z"/>
          <w:rFonts w:asciiTheme="minorHAnsi" w:eastAsiaTheme="minorEastAsia" w:hAnsiTheme="minorHAnsi" w:cstheme="minorBidi"/>
          <w:sz w:val="22"/>
          <w:szCs w:val="22"/>
          <w:lang w:val="en-IN" w:eastAsia="ja-JP"/>
        </w:rPr>
      </w:pPr>
      <w:ins w:id="1641" w:author="Rapporteur" w:date="2022-04-13T18:16: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_Toc100767867 \h </w:instrText>
        </w:r>
      </w:ins>
      <w:r>
        <w:fldChar w:fldCharType="separate"/>
      </w:r>
      <w:ins w:id="1642" w:author="Rapporteur" w:date="2022-04-13T18:16:00Z">
        <w:r>
          <w:t>145</w:t>
        </w:r>
        <w:r>
          <w:fldChar w:fldCharType="end"/>
        </w:r>
      </w:ins>
    </w:p>
    <w:p w14:paraId="625689C5" w14:textId="57A6EB0C" w:rsidR="00EE3E0F" w:rsidRDefault="00EE3E0F">
      <w:pPr>
        <w:pStyle w:val="TOC4"/>
        <w:rPr>
          <w:ins w:id="1643" w:author="Rapporteur" w:date="2022-04-13T18:16:00Z"/>
          <w:rFonts w:asciiTheme="minorHAnsi" w:eastAsiaTheme="minorEastAsia" w:hAnsiTheme="minorHAnsi" w:cstheme="minorBidi"/>
          <w:sz w:val="22"/>
          <w:szCs w:val="22"/>
          <w:lang w:val="en-IN" w:eastAsia="ja-JP"/>
        </w:rPr>
      </w:pPr>
      <w:ins w:id="1644" w:author="Rapporteur" w:date="2022-04-13T18:16: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_Toc100767868 \h </w:instrText>
        </w:r>
      </w:ins>
      <w:r>
        <w:fldChar w:fldCharType="separate"/>
      </w:r>
      <w:ins w:id="1645" w:author="Rapporteur" w:date="2022-04-13T18:16:00Z">
        <w:r>
          <w:t>145</w:t>
        </w:r>
        <w:r>
          <w:fldChar w:fldCharType="end"/>
        </w:r>
      </w:ins>
    </w:p>
    <w:p w14:paraId="2CF029E0" w14:textId="4FF41A4D" w:rsidR="00EE3E0F" w:rsidRDefault="00EE3E0F">
      <w:pPr>
        <w:pStyle w:val="TOC5"/>
        <w:rPr>
          <w:ins w:id="1646" w:author="Rapporteur" w:date="2022-04-13T18:16:00Z"/>
          <w:rFonts w:asciiTheme="minorHAnsi" w:eastAsiaTheme="minorEastAsia" w:hAnsiTheme="minorHAnsi" w:cstheme="minorBidi"/>
          <w:sz w:val="22"/>
          <w:szCs w:val="22"/>
          <w:lang w:val="en-IN" w:eastAsia="ja-JP"/>
        </w:rPr>
      </w:pPr>
      <w:ins w:id="1647" w:author="Rapporteur" w:date="2022-04-13T18:16: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_Toc100767869 \h </w:instrText>
        </w:r>
      </w:ins>
      <w:r>
        <w:fldChar w:fldCharType="separate"/>
      </w:r>
      <w:ins w:id="1648" w:author="Rapporteur" w:date="2022-04-13T18:16:00Z">
        <w:r>
          <w:t>145</w:t>
        </w:r>
        <w:r>
          <w:fldChar w:fldCharType="end"/>
        </w:r>
      </w:ins>
    </w:p>
    <w:p w14:paraId="14835204" w14:textId="0E2BDF53" w:rsidR="00EE3E0F" w:rsidRDefault="00EE3E0F">
      <w:pPr>
        <w:pStyle w:val="TOC5"/>
        <w:rPr>
          <w:ins w:id="1649" w:author="Rapporteur" w:date="2022-04-13T18:16:00Z"/>
          <w:rFonts w:asciiTheme="minorHAnsi" w:eastAsiaTheme="minorEastAsia" w:hAnsiTheme="minorHAnsi" w:cstheme="minorBidi"/>
          <w:sz w:val="22"/>
          <w:szCs w:val="22"/>
          <w:lang w:val="en-IN" w:eastAsia="ja-JP"/>
        </w:rPr>
      </w:pPr>
      <w:ins w:id="1650" w:author="Rapporteur" w:date="2022-04-13T18:16: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_Toc100767870 \h </w:instrText>
        </w:r>
      </w:ins>
      <w:r>
        <w:fldChar w:fldCharType="separate"/>
      </w:r>
      <w:ins w:id="1651" w:author="Rapporteur" w:date="2022-04-13T18:16:00Z">
        <w:r>
          <w:t>145</w:t>
        </w:r>
        <w:r>
          <w:fldChar w:fldCharType="end"/>
        </w:r>
      </w:ins>
    </w:p>
    <w:p w14:paraId="0CEE1C8D" w14:textId="0B041911" w:rsidR="00EE3E0F" w:rsidRDefault="00EE3E0F">
      <w:pPr>
        <w:pStyle w:val="TOC5"/>
        <w:rPr>
          <w:ins w:id="1652" w:author="Rapporteur" w:date="2022-04-13T18:16:00Z"/>
          <w:rFonts w:asciiTheme="minorHAnsi" w:eastAsiaTheme="minorEastAsia" w:hAnsiTheme="minorHAnsi" w:cstheme="minorBidi"/>
          <w:sz w:val="22"/>
          <w:szCs w:val="22"/>
          <w:lang w:val="en-IN" w:eastAsia="ja-JP"/>
        </w:rPr>
      </w:pPr>
      <w:ins w:id="1653" w:author="Rapporteur" w:date="2022-04-13T18:16: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_Toc100767871 \h </w:instrText>
        </w:r>
      </w:ins>
      <w:r>
        <w:fldChar w:fldCharType="separate"/>
      </w:r>
      <w:ins w:id="1654" w:author="Rapporteur" w:date="2022-04-13T18:16:00Z">
        <w:r>
          <w:t>146</w:t>
        </w:r>
        <w:r>
          <w:fldChar w:fldCharType="end"/>
        </w:r>
      </w:ins>
    </w:p>
    <w:p w14:paraId="25CA106F" w14:textId="5BEEBFDB" w:rsidR="00EE3E0F" w:rsidRDefault="00EE3E0F">
      <w:pPr>
        <w:pStyle w:val="TOC6"/>
        <w:rPr>
          <w:ins w:id="1655" w:author="Rapporteur" w:date="2022-04-13T18:16:00Z"/>
          <w:rFonts w:asciiTheme="minorHAnsi" w:eastAsiaTheme="minorEastAsia" w:hAnsiTheme="minorHAnsi" w:cstheme="minorBidi"/>
          <w:sz w:val="22"/>
          <w:szCs w:val="22"/>
          <w:lang w:val="en-IN" w:eastAsia="ja-JP"/>
        </w:rPr>
      </w:pPr>
      <w:ins w:id="1656" w:author="Rapporteur" w:date="2022-04-13T18:16: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_Toc100767872 \h </w:instrText>
        </w:r>
      </w:ins>
      <w:r>
        <w:fldChar w:fldCharType="separate"/>
      </w:r>
      <w:ins w:id="1657" w:author="Rapporteur" w:date="2022-04-13T18:16:00Z">
        <w:r>
          <w:t>146</w:t>
        </w:r>
        <w:r>
          <w:fldChar w:fldCharType="end"/>
        </w:r>
      </w:ins>
    </w:p>
    <w:p w14:paraId="53E5498A" w14:textId="7737405C" w:rsidR="00EE3E0F" w:rsidRDefault="00EE3E0F">
      <w:pPr>
        <w:pStyle w:val="TOC6"/>
        <w:rPr>
          <w:ins w:id="1658" w:author="Rapporteur" w:date="2022-04-13T18:16:00Z"/>
          <w:rFonts w:asciiTheme="minorHAnsi" w:eastAsiaTheme="minorEastAsia" w:hAnsiTheme="minorHAnsi" w:cstheme="minorBidi"/>
          <w:sz w:val="22"/>
          <w:szCs w:val="22"/>
          <w:lang w:val="en-IN" w:eastAsia="ja-JP"/>
        </w:rPr>
      </w:pPr>
      <w:ins w:id="1659" w:author="Rapporteur" w:date="2022-04-13T18:16: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_Toc100767873 \h </w:instrText>
        </w:r>
      </w:ins>
      <w:r>
        <w:fldChar w:fldCharType="separate"/>
      </w:r>
      <w:ins w:id="1660" w:author="Rapporteur" w:date="2022-04-13T18:16:00Z">
        <w:r>
          <w:t>146</w:t>
        </w:r>
        <w:r>
          <w:fldChar w:fldCharType="end"/>
        </w:r>
      </w:ins>
    </w:p>
    <w:p w14:paraId="1E431D75" w14:textId="4CEA7A19" w:rsidR="00EE3E0F" w:rsidRDefault="00EE3E0F">
      <w:pPr>
        <w:pStyle w:val="TOC6"/>
        <w:rPr>
          <w:ins w:id="1661" w:author="Rapporteur" w:date="2022-04-13T18:16:00Z"/>
          <w:rFonts w:asciiTheme="minorHAnsi" w:eastAsiaTheme="minorEastAsia" w:hAnsiTheme="minorHAnsi" w:cstheme="minorBidi"/>
          <w:sz w:val="22"/>
          <w:szCs w:val="22"/>
          <w:lang w:val="en-IN" w:eastAsia="ja-JP"/>
        </w:rPr>
      </w:pPr>
      <w:ins w:id="1662" w:author="Rapporteur" w:date="2022-04-13T18:16: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_Toc100767874 \h </w:instrText>
        </w:r>
      </w:ins>
      <w:r>
        <w:fldChar w:fldCharType="separate"/>
      </w:r>
      <w:ins w:id="1663" w:author="Rapporteur" w:date="2022-04-13T18:16:00Z">
        <w:r>
          <w:t>147</w:t>
        </w:r>
        <w:r>
          <w:fldChar w:fldCharType="end"/>
        </w:r>
      </w:ins>
    </w:p>
    <w:p w14:paraId="0FCDE1AE" w14:textId="3945E172" w:rsidR="00EE3E0F" w:rsidRDefault="00EE3E0F">
      <w:pPr>
        <w:pStyle w:val="TOC6"/>
        <w:rPr>
          <w:ins w:id="1664" w:author="Rapporteur" w:date="2022-04-13T18:16:00Z"/>
          <w:rFonts w:asciiTheme="minorHAnsi" w:eastAsiaTheme="minorEastAsia" w:hAnsiTheme="minorHAnsi" w:cstheme="minorBidi"/>
          <w:sz w:val="22"/>
          <w:szCs w:val="22"/>
          <w:lang w:val="en-IN" w:eastAsia="ja-JP"/>
        </w:rPr>
      </w:pPr>
      <w:ins w:id="1665" w:author="Rapporteur" w:date="2022-04-13T18:16:00Z">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_Toc100767875 \h </w:instrText>
        </w:r>
      </w:ins>
      <w:r>
        <w:fldChar w:fldCharType="separate"/>
      </w:r>
      <w:ins w:id="1666" w:author="Rapporteur" w:date="2022-04-13T18:16:00Z">
        <w:r>
          <w:t>148</w:t>
        </w:r>
        <w:r>
          <w:fldChar w:fldCharType="end"/>
        </w:r>
      </w:ins>
    </w:p>
    <w:p w14:paraId="68579152" w14:textId="1F9DE02A" w:rsidR="00EE3E0F" w:rsidRDefault="00EE3E0F">
      <w:pPr>
        <w:pStyle w:val="TOC5"/>
        <w:rPr>
          <w:ins w:id="1667" w:author="Rapporteur" w:date="2022-04-13T18:16:00Z"/>
          <w:rFonts w:asciiTheme="minorHAnsi" w:eastAsiaTheme="minorEastAsia" w:hAnsiTheme="minorHAnsi" w:cstheme="minorBidi"/>
          <w:sz w:val="22"/>
          <w:szCs w:val="22"/>
          <w:lang w:val="en-IN" w:eastAsia="ja-JP"/>
        </w:rPr>
      </w:pPr>
      <w:ins w:id="1668" w:author="Rapporteur" w:date="2022-04-13T18:16: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_Toc100767876 \h </w:instrText>
        </w:r>
      </w:ins>
      <w:r>
        <w:fldChar w:fldCharType="separate"/>
      </w:r>
      <w:ins w:id="1669" w:author="Rapporteur" w:date="2022-04-13T18:16:00Z">
        <w:r>
          <w:t>149</w:t>
        </w:r>
        <w:r>
          <w:fldChar w:fldCharType="end"/>
        </w:r>
      </w:ins>
    </w:p>
    <w:p w14:paraId="026EF113" w14:textId="768C11B1" w:rsidR="00EE3E0F" w:rsidRDefault="00EE3E0F">
      <w:pPr>
        <w:pStyle w:val="TOC3"/>
        <w:rPr>
          <w:ins w:id="1670" w:author="Rapporteur" w:date="2022-04-13T18:16:00Z"/>
          <w:rFonts w:asciiTheme="minorHAnsi" w:eastAsiaTheme="minorEastAsia" w:hAnsiTheme="minorHAnsi" w:cstheme="minorBidi"/>
          <w:sz w:val="22"/>
          <w:szCs w:val="22"/>
          <w:lang w:val="en-IN" w:eastAsia="ja-JP"/>
        </w:rPr>
      </w:pPr>
      <w:ins w:id="1671" w:author="Rapporteur" w:date="2022-04-13T18:16: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_Toc100767877 \h </w:instrText>
        </w:r>
      </w:ins>
      <w:r>
        <w:fldChar w:fldCharType="separate"/>
      </w:r>
      <w:ins w:id="1672" w:author="Rapporteur" w:date="2022-04-13T18:16:00Z">
        <w:r>
          <w:t>149</w:t>
        </w:r>
        <w:r>
          <w:fldChar w:fldCharType="end"/>
        </w:r>
      </w:ins>
    </w:p>
    <w:p w14:paraId="75232A29" w14:textId="4717A113" w:rsidR="00EE3E0F" w:rsidRDefault="00EE3E0F">
      <w:pPr>
        <w:pStyle w:val="TOC3"/>
        <w:rPr>
          <w:ins w:id="1673" w:author="Rapporteur" w:date="2022-04-13T18:16:00Z"/>
          <w:rFonts w:asciiTheme="minorHAnsi" w:eastAsiaTheme="minorEastAsia" w:hAnsiTheme="minorHAnsi" w:cstheme="minorBidi"/>
          <w:sz w:val="22"/>
          <w:szCs w:val="22"/>
          <w:lang w:val="en-IN" w:eastAsia="ja-JP"/>
        </w:rPr>
      </w:pPr>
      <w:ins w:id="1674" w:author="Rapporteur" w:date="2022-04-13T18:16: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_Toc100767878 \h </w:instrText>
        </w:r>
      </w:ins>
      <w:r>
        <w:fldChar w:fldCharType="separate"/>
      </w:r>
      <w:ins w:id="1675" w:author="Rapporteur" w:date="2022-04-13T18:16:00Z">
        <w:r>
          <w:t>149</w:t>
        </w:r>
        <w:r>
          <w:fldChar w:fldCharType="end"/>
        </w:r>
      </w:ins>
    </w:p>
    <w:p w14:paraId="611552F1" w14:textId="7AA58524" w:rsidR="00EE3E0F" w:rsidRDefault="00EE3E0F">
      <w:pPr>
        <w:pStyle w:val="TOC3"/>
        <w:rPr>
          <w:ins w:id="1676" w:author="Rapporteur" w:date="2022-04-13T18:16:00Z"/>
          <w:rFonts w:asciiTheme="minorHAnsi" w:eastAsiaTheme="minorEastAsia" w:hAnsiTheme="minorHAnsi" w:cstheme="minorBidi"/>
          <w:sz w:val="22"/>
          <w:szCs w:val="22"/>
          <w:lang w:val="en-IN" w:eastAsia="ja-JP"/>
        </w:rPr>
      </w:pPr>
      <w:ins w:id="1677" w:author="Rapporteur" w:date="2022-04-13T18:16: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_Toc100767879 \h </w:instrText>
        </w:r>
      </w:ins>
      <w:r>
        <w:fldChar w:fldCharType="separate"/>
      </w:r>
      <w:ins w:id="1678" w:author="Rapporteur" w:date="2022-04-13T18:16:00Z">
        <w:r>
          <w:t>149</w:t>
        </w:r>
        <w:r>
          <w:fldChar w:fldCharType="end"/>
        </w:r>
      </w:ins>
    </w:p>
    <w:p w14:paraId="0A1BD5A0" w14:textId="650EDEC2" w:rsidR="00EE3E0F" w:rsidRDefault="00EE3E0F">
      <w:pPr>
        <w:pStyle w:val="TOC4"/>
        <w:rPr>
          <w:ins w:id="1679" w:author="Rapporteur" w:date="2022-04-13T18:16:00Z"/>
          <w:rFonts w:asciiTheme="minorHAnsi" w:eastAsiaTheme="minorEastAsia" w:hAnsiTheme="minorHAnsi" w:cstheme="minorBidi"/>
          <w:sz w:val="22"/>
          <w:szCs w:val="22"/>
          <w:lang w:val="en-IN" w:eastAsia="ja-JP"/>
        </w:rPr>
      </w:pPr>
      <w:ins w:id="1680" w:author="Rapporteur" w:date="2022-04-13T18:16: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_Toc100767880 \h </w:instrText>
        </w:r>
      </w:ins>
      <w:r>
        <w:fldChar w:fldCharType="separate"/>
      </w:r>
      <w:ins w:id="1681" w:author="Rapporteur" w:date="2022-04-13T18:16:00Z">
        <w:r>
          <w:t>149</w:t>
        </w:r>
        <w:r>
          <w:fldChar w:fldCharType="end"/>
        </w:r>
      </w:ins>
    </w:p>
    <w:p w14:paraId="68DF0814" w14:textId="09231884" w:rsidR="00EE3E0F" w:rsidRDefault="00EE3E0F">
      <w:pPr>
        <w:pStyle w:val="TOC4"/>
        <w:rPr>
          <w:ins w:id="1682" w:author="Rapporteur" w:date="2022-04-13T18:16:00Z"/>
          <w:rFonts w:asciiTheme="minorHAnsi" w:eastAsiaTheme="minorEastAsia" w:hAnsiTheme="minorHAnsi" w:cstheme="minorBidi"/>
          <w:sz w:val="22"/>
          <w:szCs w:val="22"/>
          <w:lang w:val="en-IN" w:eastAsia="ja-JP"/>
        </w:rPr>
      </w:pPr>
      <w:ins w:id="1683" w:author="Rapporteur" w:date="2022-04-13T18:16: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_Toc100767881 \h </w:instrText>
        </w:r>
      </w:ins>
      <w:r>
        <w:fldChar w:fldCharType="separate"/>
      </w:r>
      <w:ins w:id="1684" w:author="Rapporteur" w:date="2022-04-13T18:16:00Z">
        <w:r>
          <w:t>150</w:t>
        </w:r>
        <w:r>
          <w:fldChar w:fldCharType="end"/>
        </w:r>
      </w:ins>
    </w:p>
    <w:p w14:paraId="4F45E6DE" w14:textId="297BC859" w:rsidR="00EE3E0F" w:rsidRDefault="00EE3E0F">
      <w:pPr>
        <w:pStyle w:val="TOC5"/>
        <w:rPr>
          <w:ins w:id="1685" w:author="Rapporteur" w:date="2022-04-13T18:16:00Z"/>
          <w:rFonts w:asciiTheme="minorHAnsi" w:eastAsiaTheme="minorEastAsia" w:hAnsiTheme="minorHAnsi" w:cstheme="minorBidi"/>
          <w:sz w:val="22"/>
          <w:szCs w:val="22"/>
          <w:lang w:val="en-IN" w:eastAsia="ja-JP"/>
        </w:rPr>
      </w:pPr>
      <w:ins w:id="1686" w:author="Rapporteur" w:date="2022-04-13T18:16: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_Toc100767882 \h </w:instrText>
        </w:r>
      </w:ins>
      <w:r>
        <w:fldChar w:fldCharType="separate"/>
      </w:r>
      <w:ins w:id="1687" w:author="Rapporteur" w:date="2022-04-13T18:16:00Z">
        <w:r>
          <w:t>150</w:t>
        </w:r>
        <w:r>
          <w:fldChar w:fldCharType="end"/>
        </w:r>
      </w:ins>
    </w:p>
    <w:p w14:paraId="47B6B94D" w14:textId="0C3CA2EA" w:rsidR="00EE3E0F" w:rsidRDefault="00EE3E0F">
      <w:pPr>
        <w:pStyle w:val="TOC5"/>
        <w:rPr>
          <w:ins w:id="1688" w:author="Rapporteur" w:date="2022-04-13T18:16:00Z"/>
          <w:rFonts w:asciiTheme="minorHAnsi" w:eastAsiaTheme="minorEastAsia" w:hAnsiTheme="minorHAnsi" w:cstheme="minorBidi"/>
          <w:sz w:val="22"/>
          <w:szCs w:val="22"/>
          <w:lang w:val="en-IN" w:eastAsia="ja-JP"/>
        </w:rPr>
      </w:pPr>
      <w:ins w:id="1689" w:author="Rapporteur" w:date="2022-04-13T18:16: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_Toc100767883 \h </w:instrText>
        </w:r>
      </w:ins>
      <w:r>
        <w:fldChar w:fldCharType="separate"/>
      </w:r>
      <w:ins w:id="1690" w:author="Rapporteur" w:date="2022-04-13T18:16:00Z">
        <w:r>
          <w:t>150</w:t>
        </w:r>
        <w:r>
          <w:fldChar w:fldCharType="end"/>
        </w:r>
      </w:ins>
    </w:p>
    <w:p w14:paraId="47EF92F8" w14:textId="3095ABDF" w:rsidR="00EE3E0F" w:rsidRDefault="00EE3E0F">
      <w:pPr>
        <w:pStyle w:val="TOC5"/>
        <w:rPr>
          <w:ins w:id="1691" w:author="Rapporteur" w:date="2022-04-13T18:16:00Z"/>
          <w:rFonts w:asciiTheme="minorHAnsi" w:eastAsiaTheme="minorEastAsia" w:hAnsiTheme="minorHAnsi" w:cstheme="minorBidi"/>
          <w:sz w:val="22"/>
          <w:szCs w:val="22"/>
          <w:lang w:val="en-IN" w:eastAsia="ja-JP"/>
        </w:rPr>
      </w:pPr>
      <w:ins w:id="1692" w:author="Rapporteur" w:date="2022-04-13T18:16: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_Toc100767884 \h </w:instrText>
        </w:r>
      </w:ins>
      <w:r>
        <w:fldChar w:fldCharType="separate"/>
      </w:r>
      <w:ins w:id="1693" w:author="Rapporteur" w:date="2022-04-13T18:16:00Z">
        <w:r>
          <w:t>151</w:t>
        </w:r>
        <w:r>
          <w:fldChar w:fldCharType="end"/>
        </w:r>
      </w:ins>
    </w:p>
    <w:p w14:paraId="4CE5FF52" w14:textId="3AB88B8F" w:rsidR="00EE3E0F" w:rsidRDefault="00EE3E0F">
      <w:pPr>
        <w:pStyle w:val="TOC5"/>
        <w:rPr>
          <w:ins w:id="1694" w:author="Rapporteur" w:date="2022-04-13T18:16:00Z"/>
          <w:rFonts w:asciiTheme="minorHAnsi" w:eastAsiaTheme="minorEastAsia" w:hAnsiTheme="minorHAnsi" w:cstheme="minorBidi"/>
          <w:sz w:val="22"/>
          <w:szCs w:val="22"/>
          <w:lang w:val="en-IN" w:eastAsia="ja-JP"/>
        </w:rPr>
      </w:pPr>
      <w:ins w:id="1695" w:author="Rapporteur" w:date="2022-04-13T18:16:00Z">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_Toc100767885 \h </w:instrText>
        </w:r>
      </w:ins>
      <w:r>
        <w:fldChar w:fldCharType="separate"/>
      </w:r>
      <w:ins w:id="1696" w:author="Rapporteur" w:date="2022-04-13T18:16:00Z">
        <w:r>
          <w:t>151</w:t>
        </w:r>
        <w:r>
          <w:fldChar w:fldCharType="end"/>
        </w:r>
      </w:ins>
    </w:p>
    <w:p w14:paraId="2E80D4B7" w14:textId="7914EE85" w:rsidR="00EE3E0F" w:rsidRDefault="00EE3E0F">
      <w:pPr>
        <w:pStyle w:val="TOC5"/>
        <w:rPr>
          <w:ins w:id="1697" w:author="Rapporteur" w:date="2022-04-13T18:16:00Z"/>
          <w:rFonts w:asciiTheme="minorHAnsi" w:eastAsiaTheme="minorEastAsia" w:hAnsiTheme="minorHAnsi" w:cstheme="minorBidi"/>
          <w:sz w:val="22"/>
          <w:szCs w:val="22"/>
          <w:lang w:val="en-IN" w:eastAsia="ja-JP"/>
        </w:rPr>
      </w:pPr>
      <w:ins w:id="1698" w:author="Rapporteur" w:date="2022-04-13T18:16:00Z">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_Toc100767886 \h </w:instrText>
        </w:r>
      </w:ins>
      <w:r>
        <w:fldChar w:fldCharType="separate"/>
      </w:r>
      <w:ins w:id="1699" w:author="Rapporteur" w:date="2022-04-13T18:16:00Z">
        <w:r>
          <w:t>151</w:t>
        </w:r>
        <w:r>
          <w:fldChar w:fldCharType="end"/>
        </w:r>
      </w:ins>
    </w:p>
    <w:p w14:paraId="1F6D47D9" w14:textId="44DE445B" w:rsidR="00EE3E0F" w:rsidRDefault="00EE3E0F">
      <w:pPr>
        <w:pStyle w:val="TOC5"/>
        <w:rPr>
          <w:ins w:id="1700" w:author="Rapporteur" w:date="2022-04-13T18:16:00Z"/>
          <w:rFonts w:asciiTheme="minorHAnsi" w:eastAsiaTheme="minorEastAsia" w:hAnsiTheme="minorHAnsi" w:cstheme="minorBidi"/>
          <w:sz w:val="22"/>
          <w:szCs w:val="22"/>
          <w:lang w:val="en-IN" w:eastAsia="ja-JP"/>
        </w:rPr>
      </w:pPr>
      <w:ins w:id="1701" w:author="Rapporteur" w:date="2022-04-13T18:16:00Z">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_Toc100767887 \h </w:instrText>
        </w:r>
      </w:ins>
      <w:r>
        <w:fldChar w:fldCharType="separate"/>
      </w:r>
      <w:ins w:id="1702" w:author="Rapporteur" w:date="2022-04-13T18:16:00Z">
        <w:r>
          <w:t>152</w:t>
        </w:r>
        <w:r>
          <w:fldChar w:fldCharType="end"/>
        </w:r>
      </w:ins>
    </w:p>
    <w:p w14:paraId="3E6A21BB" w14:textId="43042128" w:rsidR="00EE3E0F" w:rsidRDefault="00EE3E0F">
      <w:pPr>
        <w:pStyle w:val="TOC5"/>
        <w:rPr>
          <w:ins w:id="1703" w:author="Rapporteur" w:date="2022-04-13T18:16:00Z"/>
          <w:rFonts w:asciiTheme="minorHAnsi" w:eastAsiaTheme="minorEastAsia" w:hAnsiTheme="minorHAnsi" w:cstheme="minorBidi"/>
          <w:sz w:val="22"/>
          <w:szCs w:val="22"/>
          <w:lang w:val="en-IN" w:eastAsia="ja-JP"/>
        </w:rPr>
      </w:pPr>
      <w:ins w:id="1704" w:author="Rapporteur" w:date="2022-04-13T18:16:00Z">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_Toc100767888 \h </w:instrText>
        </w:r>
      </w:ins>
      <w:r>
        <w:fldChar w:fldCharType="separate"/>
      </w:r>
      <w:ins w:id="1705" w:author="Rapporteur" w:date="2022-04-13T18:16:00Z">
        <w:r>
          <w:t>152</w:t>
        </w:r>
        <w:r>
          <w:fldChar w:fldCharType="end"/>
        </w:r>
      </w:ins>
    </w:p>
    <w:p w14:paraId="089CCADE" w14:textId="096072DA" w:rsidR="00EE3E0F" w:rsidRDefault="00EE3E0F">
      <w:pPr>
        <w:pStyle w:val="TOC4"/>
        <w:rPr>
          <w:ins w:id="1706" w:author="Rapporteur" w:date="2022-04-13T18:16:00Z"/>
          <w:rFonts w:asciiTheme="minorHAnsi" w:eastAsiaTheme="minorEastAsia" w:hAnsiTheme="minorHAnsi" w:cstheme="minorBidi"/>
          <w:sz w:val="22"/>
          <w:szCs w:val="22"/>
          <w:lang w:val="en-IN" w:eastAsia="ja-JP"/>
        </w:rPr>
      </w:pPr>
      <w:ins w:id="1707" w:author="Rapporteur" w:date="2022-04-13T18:16: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_Toc100767889 \h </w:instrText>
        </w:r>
      </w:ins>
      <w:r>
        <w:fldChar w:fldCharType="separate"/>
      </w:r>
      <w:ins w:id="1708" w:author="Rapporteur" w:date="2022-04-13T18:16:00Z">
        <w:r>
          <w:t>152</w:t>
        </w:r>
        <w:r>
          <w:fldChar w:fldCharType="end"/>
        </w:r>
      </w:ins>
    </w:p>
    <w:p w14:paraId="021F6884" w14:textId="07F9B3D5" w:rsidR="00EE3E0F" w:rsidRDefault="00EE3E0F">
      <w:pPr>
        <w:pStyle w:val="TOC5"/>
        <w:rPr>
          <w:ins w:id="1709" w:author="Rapporteur" w:date="2022-04-13T18:16:00Z"/>
          <w:rFonts w:asciiTheme="minorHAnsi" w:eastAsiaTheme="minorEastAsia" w:hAnsiTheme="minorHAnsi" w:cstheme="minorBidi"/>
          <w:sz w:val="22"/>
          <w:szCs w:val="22"/>
          <w:lang w:val="en-IN" w:eastAsia="ja-JP"/>
        </w:rPr>
      </w:pPr>
      <w:ins w:id="1710" w:author="Rapporteur" w:date="2022-04-13T18:16: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_Toc100767890 \h </w:instrText>
        </w:r>
      </w:ins>
      <w:r>
        <w:fldChar w:fldCharType="separate"/>
      </w:r>
      <w:ins w:id="1711" w:author="Rapporteur" w:date="2022-04-13T18:16:00Z">
        <w:r>
          <w:t>152</w:t>
        </w:r>
        <w:r>
          <w:fldChar w:fldCharType="end"/>
        </w:r>
      </w:ins>
    </w:p>
    <w:p w14:paraId="09F93678" w14:textId="4B656351" w:rsidR="00EE3E0F" w:rsidRDefault="00EE3E0F">
      <w:pPr>
        <w:pStyle w:val="TOC5"/>
        <w:rPr>
          <w:ins w:id="1712" w:author="Rapporteur" w:date="2022-04-13T18:16:00Z"/>
          <w:rFonts w:asciiTheme="minorHAnsi" w:eastAsiaTheme="minorEastAsia" w:hAnsiTheme="minorHAnsi" w:cstheme="minorBidi"/>
          <w:sz w:val="22"/>
          <w:szCs w:val="22"/>
          <w:lang w:val="en-IN" w:eastAsia="ja-JP"/>
        </w:rPr>
      </w:pPr>
      <w:ins w:id="1713" w:author="Rapporteur" w:date="2022-04-13T18:16: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_Toc100767891 \h </w:instrText>
        </w:r>
      </w:ins>
      <w:r>
        <w:fldChar w:fldCharType="separate"/>
      </w:r>
      <w:ins w:id="1714" w:author="Rapporteur" w:date="2022-04-13T18:16:00Z">
        <w:r>
          <w:t>152</w:t>
        </w:r>
        <w:r>
          <w:fldChar w:fldCharType="end"/>
        </w:r>
      </w:ins>
    </w:p>
    <w:p w14:paraId="38AB5B02" w14:textId="53E285A2" w:rsidR="00EE3E0F" w:rsidRDefault="00EE3E0F">
      <w:pPr>
        <w:pStyle w:val="TOC5"/>
        <w:rPr>
          <w:ins w:id="1715" w:author="Rapporteur" w:date="2022-04-13T18:16:00Z"/>
          <w:rFonts w:asciiTheme="minorHAnsi" w:eastAsiaTheme="minorEastAsia" w:hAnsiTheme="minorHAnsi" w:cstheme="minorBidi"/>
          <w:sz w:val="22"/>
          <w:szCs w:val="22"/>
          <w:lang w:val="en-IN" w:eastAsia="ja-JP"/>
        </w:rPr>
      </w:pPr>
      <w:ins w:id="1716" w:author="Rapporteur" w:date="2022-04-13T18:16: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_Toc100767892 \h </w:instrText>
        </w:r>
      </w:ins>
      <w:r>
        <w:fldChar w:fldCharType="separate"/>
      </w:r>
      <w:ins w:id="1717" w:author="Rapporteur" w:date="2022-04-13T18:16:00Z">
        <w:r>
          <w:t>152</w:t>
        </w:r>
        <w:r>
          <w:fldChar w:fldCharType="end"/>
        </w:r>
      </w:ins>
    </w:p>
    <w:p w14:paraId="20CF3C27" w14:textId="787FD9AF" w:rsidR="00EE3E0F" w:rsidRDefault="00EE3E0F">
      <w:pPr>
        <w:pStyle w:val="TOC3"/>
        <w:rPr>
          <w:ins w:id="1718" w:author="Rapporteur" w:date="2022-04-13T18:16:00Z"/>
          <w:rFonts w:asciiTheme="minorHAnsi" w:eastAsiaTheme="minorEastAsia" w:hAnsiTheme="minorHAnsi" w:cstheme="minorBidi"/>
          <w:sz w:val="22"/>
          <w:szCs w:val="22"/>
          <w:lang w:val="en-IN" w:eastAsia="ja-JP"/>
        </w:rPr>
      </w:pPr>
      <w:ins w:id="1719" w:author="Rapporteur" w:date="2022-04-13T18:16: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_Toc100767893 \h </w:instrText>
        </w:r>
      </w:ins>
      <w:r>
        <w:fldChar w:fldCharType="separate"/>
      </w:r>
      <w:ins w:id="1720" w:author="Rapporteur" w:date="2022-04-13T18:16:00Z">
        <w:r>
          <w:t>153</w:t>
        </w:r>
        <w:r>
          <w:fldChar w:fldCharType="end"/>
        </w:r>
      </w:ins>
    </w:p>
    <w:p w14:paraId="494365F4" w14:textId="75A64815" w:rsidR="00EE3E0F" w:rsidRDefault="00EE3E0F">
      <w:pPr>
        <w:pStyle w:val="TOC3"/>
        <w:rPr>
          <w:ins w:id="1721" w:author="Rapporteur" w:date="2022-04-13T18:16:00Z"/>
          <w:rFonts w:asciiTheme="minorHAnsi" w:eastAsiaTheme="minorEastAsia" w:hAnsiTheme="minorHAnsi" w:cstheme="minorBidi"/>
          <w:sz w:val="22"/>
          <w:szCs w:val="22"/>
          <w:lang w:val="en-IN" w:eastAsia="ja-JP"/>
        </w:rPr>
      </w:pPr>
      <w:ins w:id="1722" w:author="Rapporteur" w:date="2022-04-13T18:16: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_Toc100767894 \h </w:instrText>
        </w:r>
      </w:ins>
      <w:r>
        <w:fldChar w:fldCharType="separate"/>
      </w:r>
      <w:ins w:id="1723" w:author="Rapporteur" w:date="2022-04-13T18:16:00Z">
        <w:r>
          <w:t>153</w:t>
        </w:r>
        <w:r>
          <w:fldChar w:fldCharType="end"/>
        </w:r>
      </w:ins>
    </w:p>
    <w:p w14:paraId="39AB2DEA" w14:textId="495E9B6C" w:rsidR="00EE3E0F" w:rsidRDefault="00EE3E0F">
      <w:pPr>
        <w:pStyle w:val="TOC2"/>
        <w:rPr>
          <w:ins w:id="1724" w:author="Rapporteur" w:date="2022-04-13T18:16:00Z"/>
          <w:rFonts w:asciiTheme="minorHAnsi" w:eastAsiaTheme="minorEastAsia" w:hAnsiTheme="minorHAnsi" w:cstheme="minorBidi"/>
          <w:sz w:val="22"/>
          <w:szCs w:val="22"/>
          <w:lang w:val="en-IN" w:eastAsia="ja-JP"/>
        </w:rPr>
      </w:pPr>
      <w:ins w:id="1725" w:author="Rapporteur" w:date="2022-04-13T18:16:00Z">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_Toc100767895 \h </w:instrText>
        </w:r>
      </w:ins>
      <w:r>
        <w:fldChar w:fldCharType="separate"/>
      </w:r>
      <w:ins w:id="1726" w:author="Rapporteur" w:date="2022-04-13T18:16:00Z">
        <w:r>
          <w:t>153</w:t>
        </w:r>
        <w:r>
          <w:fldChar w:fldCharType="end"/>
        </w:r>
      </w:ins>
    </w:p>
    <w:p w14:paraId="770D2F8A" w14:textId="1132F4F4" w:rsidR="00EE3E0F" w:rsidRDefault="00EE3E0F">
      <w:pPr>
        <w:pStyle w:val="TOC3"/>
        <w:rPr>
          <w:ins w:id="1727" w:author="Rapporteur" w:date="2022-04-13T18:16:00Z"/>
          <w:rFonts w:asciiTheme="minorHAnsi" w:eastAsiaTheme="minorEastAsia" w:hAnsiTheme="minorHAnsi" w:cstheme="minorBidi"/>
          <w:sz w:val="22"/>
          <w:szCs w:val="22"/>
          <w:lang w:val="en-IN" w:eastAsia="ja-JP"/>
        </w:rPr>
      </w:pPr>
      <w:ins w:id="1728" w:author="Rapporteur" w:date="2022-04-13T18:16:00Z">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_Toc100767896 \h </w:instrText>
        </w:r>
      </w:ins>
      <w:r>
        <w:fldChar w:fldCharType="separate"/>
      </w:r>
      <w:ins w:id="1729" w:author="Rapporteur" w:date="2022-04-13T18:16:00Z">
        <w:r>
          <w:t>153</w:t>
        </w:r>
        <w:r>
          <w:fldChar w:fldCharType="end"/>
        </w:r>
      </w:ins>
    </w:p>
    <w:p w14:paraId="4FE5B08D" w14:textId="4AF1F840" w:rsidR="00EE3E0F" w:rsidRDefault="00EE3E0F">
      <w:pPr>
        <w:pStyle w:val="TOC3"/>
        <w:rPr>
          <w:ins w:id="1730" w:author="Rapporteur" w:date="2022-04-13T18:16:00Z"/>
          <w:rFonts w:asciiTheme="minorHAnsi" w:eastAsiaTheme="minorEastAsia" w:hAnsiTheme="minorHAnsi" w:cstheme="minorBidi"/>
          <w:sz w:val="22"/>
          <w:szCs w:val="22"/>
          <w:lang w:val="en-IN" w:eastAsia="ja-JP"/>
        </w:rPr>
      </w:pPr>
      <w:ins w:id="1731" w:author="Rapporteur" w:date="2022-04-13T18:16:00Z">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_Toc100767897 \h </w:instrText>
        </w:r>
      </w:ins>
      <w:r>
        <w:fldChar w:fldCharType="separate"/>
      </w:r>
      <w:ins w:id="1732" w:author="Rapporteur" w:date="2022-04-13T18:16:00Z">
        <w:r>
          <w:t>154</w:t>
        </w:r>
        <w:r>
          <w:fldChar w:fldCharType="end"/>
        </w:r>
      </w:ins>
    </w:p>
    <w:p w14:paraId="39B2EEF5" w14:textId="5A05B445" w:rsidR="00EE3E0F" w:rsidRDefault="00EE3E0F">
      <w:pPr>
        <w:pStyle w:val="TOC4"/>
        <w:rPr>
          <w:ins w:id="1733" w:author="Rapporteur" w:date="2022-04-13T18:16:00Z"/>
          <w:rFonts w:asciiTheme="minorHAnsi" w:eastAsiaTheme="minorEastAsia" w:hAnsiTheme="minorHAnsi" w:cstheme="minorBidi"/>
          <w:sz w:val="22"/>
          <w:szCs w:val="22"/>
          <w:lang w:val="en-IN" w:eastAsia="ja-JP"/>
        </w:rPr>
      </w:pPr>
      <w:ins w:id="1734" w:author="Rapporteur" w:date="2022-04-13T18:16:00Z">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_Toc100767898 \h </w:instrText>
        </w:r>
      </w:ins>
      <w:r>
        <w:fldChar w:fldCharType="separate"/>
      </w:r>
      <w:ins w:id="1735" w:author="Rapporteur" w:date="2022-04-13T18:16:00Z">
        <w:r>
          <w:t>154</w:t>
        </w:r>
        <w:r>
          <w:fldChar w:fldCharType="end"/>
        </w:r>
      </w:ins>
    </w:p>
    <w:p w14:paraId="20860FC3" w14:textId="6336E0B6" w:rsidR="00EE3E0F" w:rsidRDefault="00EE3E0F">
      <w:pPr>
        <w:pStyle w:val="TOC4"/>
        <w:rPr>
          <w:ins w:id="1736" w:author="Rapporteur" w:date="2022-04-13T18:16:00Z"/>
          <w:rFonts w:asciiTheme="minorHAnsi" w:eastAsiaTheme="minorEastAsia" w:hAnsiTheme="minorHAnsi" w:cstheme="minorBidi"/>
          <w:sz w:val="22"/>
          <w:szCs w:val="22"/>
          <w:lang w:val="en-IN" w:eastAsia="ja-JP"/>
        </w:rPr>
      </w:pPr>
      <w:ins w:id="1737" w:author="Rapporteur" w:date="2022-04-13T18:16:00Z">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_Toc100767899 \h </w:instrText>
        </w:r>
      </w:ins>
      <w:r>
        <w:fldChar w:fldCharType="separate"/>
      </w:r>
      <w:ins w:id="1738" w:author="Rapporteur" w:date="2022-04-13T18:16:00Z">
        <w:r>
          <w:t>154</w:t>
        </w:r>
        <w:r>
          <w:fldChar w:fldCharType="end"/>
        </w:r>
      </w:ins>
    </w:p>
    <w:p w14:paraId="52176EC0" w14:textId="4FB2E08E" w:rsidR="00EE3E0F" w:rsidRDefault="00EE3E0F">
      <w:pPr>
        <w:pStyle w:val="TOC5"/>
        <w:rPr>
          <w:ins w:id="1739" w:author="Rapporteur" w:date="2022-04-13T18:16:00Z"/>
          <w:rFonts w:asciiTheme="minorHAnsi" w:eastAsiaTheme="minorEastAsia" w:hAnsiTheme="minorHAnsi" w:cstheme="minorBidi"/>
          <w:sz w:val="22"/>
          <w:szCs w:val="22"/>
          <w:lang w:val="en-IN" w:eastAsia="ja-JP"/>
        </w:rPr>
      </w:pPr>
      <w:ins w:id="1740" w:author="Rapporteur" w:date="2022-04-13T18:16:00Z">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_Toc100767900 \h </w:instrText>
        </w:r>
      </w:ins>
      <w:r>
        <w:fldChar w:fldCharType="separate"/>
      </w:r>
      <w:ins w:id="1741" w:author="Rapporteur" w:date="2022-04-13T18:16:00Z">
        <w:r>
          <w:t>154</w:t>
        </w:r>
        <w:r>
          <w:fldChar w:fldCharType="end"/>
        </w:r>
      </w:ins>
    </w:p>
    <w:p w14:paraId="68009D74" w14:textId="497811DC" w:rsidR="00EE3E0F" w:rsidRDefault="00EE3E0F">
      <w:pPr>
        <w:pStyle w:val="TOC5"/>
        <w:rPr>
          <w:ins w:id="1742" w:author="Rapporteur" w:date="2022-04-13T18:16:00Z"/>
          <w:rFonts w:asciiTheme="minorHAnsi" w:eastAsiaTheme="minorEastAsia" w:hAnsiTheme="minorHAnsi" w:cstheme="minorBidi"/>
          <w:sz w:val="22"/>
          <w:szCs w:val="22"/>
          <w:lang w:val="en-IN" w:eastAsia="ja-JP"/>
        </w:rPr>
      </w:pPr>
      <w:ins w:id="1743" w:author="Rapporteur" w:date="2022-04-13T18:16:00Z">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_Toc100767901 \h </w:instrText>
        </w:r>
      </w:ins>
      <w:r>
        <w:fldChar w:fldCharType="separate"/>
      </w:r>
      <w:ins w:id="1744" w:author="Rapporteur" w:date="2022-04-13T18:16:00Z">
        <w:r>
          <w:t>154</w:t>
        </w:r>
        <w:r>
          <w:fldChar w:fldCharType="end"/>
        </w:r>
      </w:ins>
    </w:p>
    <w:p w14:paraId="7AA565F2" w14:textId="1DB458F7" w:rsidR="00EE3E0F" w:rsidRDefault="00EE3E0F">
      <w:pPr>
        <w:pStyle w:val="TOC5"/>
        <w:rPr>
          <w:ins w:id="1745" w:author="Rapporteur" w:date="2022-04-13T18:16:00Z"/>
          <w:rFonts w:asciiTheme="minorHAnsi" w:eastAsiaTheme="minorEastAsia" w:hAnsiTheme="minorHAnsi" w:cstheme="minorBidi"/>
          <w:sz w:val="22"/>
          <w:szCs w:val="22"/>
          <w:lang w:val="en-IN" w:eastAsia="ja-JP"/>
        </w:rPr>
      </w:pPr>
      <w:ins w:id="1746" w:author="Rapporteur" w:date="2022-04-13T18:16:00Z">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_Toc100767902 \h </w:instrText>
        </w:r>
      </w:ins>
      <w:r>
        <w:fldChar w:fldCharType="separate"/>
      </w:r>
      <w:ins w:id="1747" w:author="Rapporteur" w:date="2022-04-13T18:16:00Z">
        <w:r>
          <w:t>154</w:t>
        </w:r>
        <w:r>
          <w:fldChar w:fldCharType="end"/>
        </w:r>
      </w:ins>
    </w:p>
    <w:p w14:paraId="3644E9F4" w14:textId="2CBCEF5D" w:rsidR="00EE3E0F" w:rsidRDefault="00EE3E0F">
      <w:pPr>
        <w:pStyle w:val="TOC6"/>
        <w:rPr>
          <w:ins w:id="1748" w:author="Rapporteur" w:date="2022-04-13T18:16:00Z"/>
          <w:rFonts w:asciiTheme="minorHAnsi" w:eastAsiaTheme="minorEastAsia" w:hAnsiTheme="minorHAnsi" w:cstheme="minorBidi"/>
          <w:sz w:val="22"/>
          <w:szCs w:val="22"/>
          <w:lang w:val="en-IN" w:eastAsia="ja-JP"/>
        </w:rPr>
      </w:pPr>
      <w:ins w:id="1749" w:author="Rapporteur" w:date="2022-04-13T18:16:00Z">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_Toc100767903 \h </w:instrText>
        </w:r>
      </w:ins>
      <w:r>
        <w:fldChar w:fldCharType="separate"/>
      </w:r>
      <w:ins w:id="1750" w:author="Rapporteur" w:date="2022-04-13T18:16:00Z">
        <w:r>
          <w:t>154</w:t>
        </w:r>
        <w:r>
          <w:fldChar w:fldCharType="end"/>
        </w:r>
      </w:ins>
    </w:p>
    <w:p w14:paraId="0CD004FE" w14:textId="592467B5" w:rsidR="00EE3E0F" w:rsidRDefault="00EE3E0F">
      <w:pPr>
        <w:pStyle w:val="TOC5"/>
        <w:rPr>
          <w:ins w:id="1751" w:author="Rapporteur" w:date="2022-04-13T18:16:00Z"/>
          <w:rFonts w:asciiTheme="minorHAnsi" w:eastAsiaTheme="minorEastAsia" w:hAnsiTheme="minorHAnsi" w:cstheme="minorBidi"/>
          <w:sz w:val="22"/>
          <w:szCs w:val="22"/>
          <w:lang w:val="en-IN" w:eastAsia="ja-JP"/>
        </w:rPr>
      </w:pPr>
      <w:ins w:id="1752" w:author="Rapporteur" w:date="2022-04-13T18:16:00Z">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_Toc100767904 \h </w:instrText>
        </w:r>
      </w:ins>
      <w:r>
        <w:fldChar w:fldCharType="separate"/>
      </w:r>
      <w:ins w:id="1753" w:author="Rapporteur" w:date="2022-04-13T18:16:00Z">
        <w:r>
          <w:t>155</w:t>
        </w:r>
        <w:r>
          <w:fldChar w:fldCharType="end"/>
        </w:r>
      </w:ins>
    </w:p>
    <w:p w14:paraId="235C4577" w14:textId="7A1EC147" w:rsidR="00EE3E0F" w:rsidRDefault="00EE3E0F">
      <w:pPr>
        <w:pStyle w:val="TOC3"/>
        <w:rPr>
          <w:ins w:id="1754" w:author="Rapporteur" w:date="2022-04-13T18:16:00Z"/>
          <w:rFonts w:asciiTheme="minorHAnsi" w:eastAsiaTheme="minorEastAsia" w:hAnsiTheme="minorHAnsi" w:cstheme="minorBidi"/>
          <w:sz w:val="22"/>
          <w:szCs w:val="22"/>
          <w:lang w:val="en-IN" w:eastAsia="ja-JP"/>
        </w:rPr>
      </w:pPr>
      <w:ins w:id="1755" w:author="Rapporteur" w:date="2022-04-13T18:16:00Z">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_Toc100767905 \h </w:instrText>
        </w:r>
      </w:ins>
      <w:r>
        <w:fldChar w:fldCharType="separate"/>
      </w:r>
      <w:ins w:id="1756" w:author="Rapporteur" w:date="2022-04-13T18:16:00Z">
        <w:r>
          <w:t>155</w:t>
        </w:r>
        <w:r>
          <w:fldChar w:fldCharType="end"/>
        </w:r>
      </w:ins>
    </w:p>
    <w:p w14:paraId="25E19AC2" w14:textId="21680025" w:rsidR="00EE3E0F" w:rsidRDefault="00EE3E0F">
      <w:pPr>
        <w:pStyle w:val="TOC3"/>
        <w:rPr>
          <w:ins w:id="1757" w:author="Rapporteur" w:date="2022-04-13T18:16:00Z"/>
          <w:rFonts w:asciiTheme="minorHAnsi" w:eastAsiaTheme="minorEastAsia" w:hAnsiTheme="minorHAnsi" w:cstheme="minorBidi"/>
          <w:sz w:val="22"/>
          <w:szCs w:val="22"/>
          <w:lang w:val="en-IN" w:eastAsia="ja-JP"/>
        </w:rPr>
      </w:pPr>
      <w:ins w:id="1758" w:author="Rapporteur" w:date="2022-04-13T18:16:00Z">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_Toc100767906 \h </w:instrText>
        </w:r>
      </w:ins>
      <w:r>
        <w:fldChar w:fldCharType="separate"/>
      </w:r>
      <w:ins w:id="1759" w:author="Rapporteur" w:date="2022-04-13T18:16:00Z">
        <w:r>
          <w:t>156</w:t>
        </w:r>
        <w:r>
          <w:fldChar w:fldCharType="end"/>
        </w:r>
      </w:ins>
    </w:p>
    <w:p w14:paraId="5AFAC49D" w14:textId="5F530E4B" w:rsidR="00EE3E0F" w:rsidRDefault="00EE3E0F">
      <w:pPr>
        <w:pStyle w:val="TOC3"/>
        <w:rPr>
          <w:ins w:id="1760" w:author="Rapporteur" w:date="2022-04-13T18:16:00Z"/>
          <w:rFonts w:asciiTheme="minorHAnsi" w:eastAsiaTheme="minorEastAsia" w:hAnsiTheme="minorHAnsi" w:cstheme="minorBidi"/>
          <w:sz w:val="22"/>
          <w:szCs w:val="22"/>
          <w:lang w:val="en-IN" w:eastAsia="ja-JP"/>
        </w:rPr>
      </w:pPr>
      <w:ins w:id="1761" w:author="Rapporteur" w:date="2022-04-13T18:16:00Z">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_Toc100767907 \h </w:instrText>
        </w:r>
      </w:ins>
      <w:r>
        <w:fldChar w:fldCharType="separate"/>
      </w:r>
      <w:ins w:id="1762" w:author="Rapporteur" w:date="2022-04-13T18:16:00Z">
        <w:r>
          <w:t>156</w:t>
        </w:r>
        <w:r>
          <w:fldChar w:fldCharType="end"/>
        </w:r>
      </w:ins>
    </w:p>
    <w:p w14:paraId="6155A774" w14:textId="72E61FA3" w:rsidR="00EE3E0F" w:rsidRDefault="00EE3E0F">
      <w:pPr>
        <w:pStyle w:val="TOC4"/>
        <w:rPr>
          <w:ins w:id="1763" w:author="Rapporteur" w:date="2022-04-13T18:16:00Z"/>
          <w:rFonts w:asciiTheme="minorHAnsi" w:eastAsiaTheme="minorEastAsia" w:hAnsiTheme="minorHAnsi" w:cstheme="minorBidi"/>
          <w:sz w:val="22"/>
          <w:szCs w:val="22"/>
          <w:lang w:val="en-IN" w:eastAsia="ja-JP"/>
        </w:rPr>
      </w:pPr>
      <w:ins w:id="1764" w:author="Rapporteur" w:date="2022-04-13T18:16:00Z">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_Toc100767908 \h </w:instrText>
        </w:r>
      </w:ins>
      <w:r>
        <w:fldChar w:fldCharType="separate"/>
      </w:r>
      <w:ins w:id="1765" w:author="Rapporteur" w:date="2022-04-13T18:16:00Z">
        <w:r>
          <w:t>156</w:t>
        </w:r>
        <w:r>
          <w:fldChar w:fldCharType="end"/>
        </w:r>
      </w:ins>
    </w:p>
    <w:p w14:paraId="2E0606FA" w14:textId="48F2EB21" w:rsidR="00EE3E0F" w:rsidRDefault="00EE3E0F">
      <w:pPr>
        <w:pStyle w:val="TOC4"/>
        <w:rPr>
          <w:ins w:id="1766" w:author="Rapporteur" w:date="2022-04-13T18:16:00Z"/>
          <w:rFonts w:asciiTheme="minorHAnsi" w:eastAsiaTheme="minorEastAsia" w:hAnsiTheme="minorHAnsi" w:cstheme="minorBidi"/>
          <w:sz w:val="22"/>
          <w:szCs w:val="22"/>
          <w:lang w:val="en-IN" w:eastAsia="ja-JP"/>
        </w:rPr>
      </w:pPr>
      <w:ins w:id="1767" w:author="Rapporteur" w:date="2022-04-13T18:16:00Z">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_Toc100767909 \h </w:instrText>
        </w:r>
      </w:ins>
      <w:r>
        <w:fldChar w:fldCharType="separate"/>
      </w:r>
      <w:ins w:id="1768" w:author="Rapporteur" w:date="2022-04-13T18:16:00Z">
        <w:r>
          <w:t>156</w:t>
        </w:r>
        <w:r>
          <w:fldChar w:fldCharType="end"/>
        </w:r>
      </w:ins>
    </w:p>
    <w:p w14:paraId="384665A2" w14:textId="56EACE6F" w:rsidR="00EE3E0F" w:rsidRDefault="00EE3E0F">
      <w:pPr>
        <w:pStyle w:val="TOC4"/>
        <w:rPr>
          <w:ins w:id="1769" w:author="Rapporteur" w:date="2022-04-13T18:16:00Z"/>
          <w:rFonts w:asciiTheme="minorHAnsi" w:eastAsiaTheme="minorEastAsia" w:hAnsiTheme="minorHAnsi" w:cstheme="minorBidi"/>
          <w:sz w:val="22"/>
          <w:szCs w:val="22"/>
          <w:lang w:val="en-IN" w:eastAsia="ja-JP"/>
        </w:rPr>
      </w:pPr>
      <w:ins w:id="1770" w:author="Rapporteur" w:date="2022-04-13T18:16:00Z">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_Toc100767910 \h </w:instrText>
        </w:r>
      </w:ins>
      <w:r>
        <w:fldChar w:fldCharType="separate"/>
      </w:r>
      <w:ins w:id="1771" w:author="Rapporteur" w:date="2022-04-13T18:16:00Z">
        <w:r>
          <w:t>156</w:t>
        </w:r>
        <w:r>
          <w:fldChar w:fldCharType="end"/>
        </w:r>
      </w:ins>
    </w:p>
    <w:p w14:paraId="7FB5D642" w14:textId="104F4E5B" w:rsidR="00EE3E0F" w:rsidRDefault="00EE3E0F">
      <w:pPr>
        <w:pStyle w:val="TOC3"/>
        <w:rPr>
          <w:ins w:id="1772" w:author="Rapporteur" w:date="2022-04-13T18:16:00Z"/>
          <w:rFonts w:asciiTheme="minorHAnsi" w:eastAsiaTheme="minorEastAsia" w:hAnsiTheme="minorHAnsi" w:cstheme="minorBidi"/>
          <w:sz w:val="22"/>
          <w:szCs w:val="22"/>
          <w:lang w:val="en-IN" w:eastAsia="ja-JP"/>
        </w:rPr>
      </w:pPr>
      <w:ins w:id="1773" w:author="Rapporteur" w:date="2022-04-13T18:16:00Z">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_Toc100767911 \h </w:instrText>
        </w:r>
      </w:ins>
      <w:r>
        <w:fldChar w:fldCharType="separate"/>
      </w:r>
      <w:ins w:id="1774" w:author="Rapporteur" w:date="2022-04-13T18:16:00Z">
        <w:r>
          <w:t>156</w:t>
        </w:r>
        <w:r>
          <w:fldChar w:fldCharType="end"/>
        </w:r>
      </w:ins>
    </w:p>
    <w:p w14:paraId="7DE99D15" w14:textId="04793AE6" w:rsidR="00EE3E0F" w:rsidRDefault="00EE3E0F">
      <w:pPr>
        <w:pStyle w:val="TOC3"/>
        <w:rPr>
          <w:ins w:id="1775" w:author="Rapporteur" w:date="2022-04-13T18:16:00Z"/>
          <w:rFonts w:asciiTheme="minorHAnsi" w:eastAsiaTheme="minorEastAsia" w:hAnsiTheme="minorHAnsi" w:cstheme="minorBidi"/>
          <w:sz w:val="22"/>
          <w:szCs w:val="22"/>
          <w:lang w:val="en-IN" w:eastAsia="ja-JP"/>
        </w:rPr>
      </w:pPr>
      <w:ins w:id="1776" w:author="Rapporteur" w:date="2022-04-13T18:16:00Z">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_Toc100767912 \h </w:instrText>
        </w:r>
      </w:ins>
      <w:r>
        <w:fldChar w:fldCharType="separate"/>
      </w:r>
      <w:ins w:id="1777" w:author="Rapporteur" w:date="2022-04-13T18:16:00Z">
        <w:r>
          <w:t>156</w:t>
        </w:r>
        <w:r>
          <w:fldChar w:fldCharType="end"/>
        </w:r>
      </w:ins>
    </w:p>
    <w:p w14:paraId="063C1941" w14:textId="5D869A5E" w:rsidR="00EE3E0F" w:rsidRDefault="00EE3E0F">
      <w:pPr>
        <w:pStyle w:val="TOC1"/>
        <w:rPr>
          <w:ins w:id="1778" w:author="Rapporteur" w:date="2022-04-13T18:16:00Z"/>
          <w:rFonts w:asciiTheme="minorHAnsi" w:eastAsiaTheme="minorEastAsia" w:hAnsiTheme="minorHAnsi" w:cstheme="minorBidi"/>
          <w:szCs w:val="22"/>
          <w:lang w:val="en-IN" w:eastAsia="ja-JP"/>
        </w:rPr>
      </w:pPr>
      <w:ins w:id="1779" w:author="Rapporteur" w:date="2022-04-13T18:16: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_Toc100767913 \h </w:instrText>
        </w:r>
      </w:ins>
      <w:r>
        <w:fldChar w:fldCharType="separate"/>
      </w:r>
      <w:ins w:id="1780" w:author="Rapporteur" w:date="2022-04-13T18:16:00Z">
        <w:r>
          <w:t>157</w:t>
        </w:r>
        <w:r>
          <w:fldChar w:fldCharType="end"/>
        </w:r>
      </w:ins>
    </w:p>
    <w:p w14:paraId="4AA1985F" w14:textId="40195B93" w:rsidR="00EE3E0F" w:rsidRDefault="00EE3E0F">
      <w:pPr>
        <w:pStyle w:val="TOC2"/>
        <w:rPr>
          <w:ins w:id="1781" w:author="Rapporteur" w:date="2022-04-13T18:16:00Z"/>
          <w:rFonts w:asciiTheme="minorHAnsi" w:eastAsiaTheme="minorEastAsia" w:hAnsiTheme="minorHAnsi" w:cstheme="minorBidi"/>
          <w:sz w:val="22"/>
          <w:szCs w:val="22"/>
          <w:lang w:val="en-IN" w:eastAsia="ja-JP"/>
        </w:rPr>
      </w:pPr>
      <w:ins w:id="1782" w:author="Rapporteur" w:date="2022-04-13T18:16:00Z">
        <w:r>
          <w:t>10.1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_Toc100767914 \h </w:instrText>
        </w:r>
      </w:ins>
      <w:r>
        <w:fldChar w:fldCharType="separate"/>
      </w:r>
      <w:ins w:id="1783" w:author="Rapporteur" w:date="2022-04-13T18:16:00Z">
        <w:r>
          <w:t>157</w:t>
        </w:r>
        <w:r>
          <w:fldChar w:fldCharType="end"/>
        </w:r>
      </w:ins>
    </w:p>
    <w:p w14:paraId="345F5279" w14:textId="094034BE" w:rsidR="00EE3E0F" w:rsidRDefault="00EE3E0F">
      <w:pPr>
        <w:pStyle w:val="TOC2"/>
        <w:rPr>
          <w:ins w:id="1784" w:author="Rapporteur" w:date="2022-04-13T18:16:00Z"/>
          <w:rFonts w:asciiTheme="minorHAnsi" w:eastAsiaTheme="minorEastAsia" w:hAnsiTheme="minorHAnsi" w:cstheme="minorBidi"/>
          <w:sz w:val="22"/>
          <w:szCs w:val="22"/>
          <w:lang w:val="en-IN" w:eastAsia="ja-JP"/>
        </w:rPr>
      </w:pPr>
      <w:ins w:id="1785" w:author="Rapporteur" w:date="2022-04-13T18:16:00Z">
        <w:r>
          <w:lastRenderedPageBreak/>
          <w:t>10.2</w:t>
        </w:r>
        <w:r>
          <w:rPr>
            <w:rFonts w:asciiTheme="minorHAnsi" w:eastAsiaTheme="minorEastAsia" w:hAnsiTheme="minorHAnsi" w:cstheme="minorBidi"/>
            <w:sz w:val="22"/>
            <w:szCs w:val="22"/>
            <w:lang w:val="en-IN" w:eastAsia="ja-JP"/>
          </w:rPr>
          <w:tab/>
        </w:r>
        <w:r>
          <w:t>Security</w:t>
        </w:r>
        <w:r>
          <w:tab/>
        </w:r>
        <w:r>
          <w:fldChar w:fldCharType="begin"/>
        </w:r>
        <w:r>
          <w:instrText xml:space="preserve"> PAGEREF _Toc100767915 \h </w:instrText>
        </w:r>
      </w:ins>
      <w:r>
        <w:fldChar w:fldCharType="separate"/>
      </w:r>
      <w:ins w:id="1786" w:author="Rapporteur" w:date="2022-04-13T18:16:00Z">
        <w:r>
          <w:t>157</w:t>
        </w:r>
        <w:r>
          <w:fldChar w:fldCharType="end"/>
        </w:r>
      </w:ins>
    </w:p>
    <w:p w14:paraId="47EBBD41" w14:textId="520FF256" w:rsidR="00EE3E0F" w:rsidRDefault="00EE3E0F">
      <w:pPr>
        <w:pStyle w:val="TOC1"/>
        <w:rPr>
          <w:ins w:id="1787" w:author="Rapporteur" w:date="2022-04-13T18:16:00Z"/>
          <w:rFonts w:asciiTheme="minorHAnsi" w:eastAsiaTheme="minorEastAsia" w:hAnsiTheme="minorHAnsi" w:cstheme="minorBidi"/>
          <w:szCs w:val="22"/>
          <w:lang w:val="en-IN" w:eastAsia="ja-JP"/>
        </w:rPr>
      </w:pPr>
      <w:ins w:id="1788" w:author="Rapporteur" w:date="2022-04-13T18:16: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_Toc100767916 \h </w:instrText>
        </w:r>
      </w:ins>
      <w:r>
        <w:fldChar w:fldCharType="separate"/>
      </w:r>
      <w:ins w:id="1789" w:author="Rapporteur" w:date="2022-04-13T18:16:00Z">
        <w:r>
          <w:t>157</w:t>
        </w:r>
        <w:r>
          <w:fldChar w:fldCharType="end"/>
        </w:r>
      </w:ins>
    </w:p>
    <w:p w14:paraId="39C84386" w14:textId="45CF149A" w:rsidR="00EE3E0F" w:rsidRDefault="00EE3E0F">
      <w:pPr>
        <w:pStyle w:val="TOC8"/>
        <w:rPr>
          <w:ins w:id="1790" w:author="Rapporteur" w:date="2022-04-13T18:16:00Z"/>
          <w:rFonts w:asciiTheme="minorHAnsi" w:eastAsiaTheme="minorEastAsia" w:hAnsiTheme="minorHAnsi" w:cstheme="minorBidi"/>
          <w:b w:val="0"/>
          <w:szCs w:val="22"/>
          <w:lang w:val="en-IN" w:eastAsia="ja-JP"/>
        </w:rPr>
      </w:pPr>
      <w:ins w:id="1791" w:author="Rapporteur" w:date="2022-04-13T18:16:00Z">
        <w:r>
          <w:t>Annex A (normative): OpenAPI specification</w:t>
        </w:r>
        <w:r>
          <w:tab/>
        </w:r>
        <w:r>
          <w:fldChar w:fldCharType="begin"/>
        </w:r>
        <w:r>
          <w:instrText xml:space="preserve"> PAGEREF _Toc100767917 \h </w:instrText>
        </w:r>
      </w:ins>
      <w:r>
        <w:fldChar w:fldCharType="separate"/>
      </w:r>
      <w:ins w:id="1792" w:author="Rapporteur" w:date="2022-04-13T18:16:00Z">
        <w:r>
          <w:t>158</w:t>
        </w:r>
        <w:r>
          <w:fldChar w:fldCharType="end"/>
        </w:r>
      </w:ins>
    </w:p>
    <w:p w14:paraId="52D34E82" w14:textId="146D57D2" w:rsidR="00EE3E0F" w:rsidRDefault="00EE3E0F">
      <w:pPr>
        <w:pStyle w:val="TOC1"/>
        <w:rPr>
          <w:ins w:id="1793" w:author="Rapporteur" w:date="2022-04-13T18:16:00Z"/>
          <w:rFonts w:asciiTheme="minorHAnsi" w:eastAsiaTheme="minorEastAsia" w:hAnsiTheme="minorHAnsi" w:cstheme="minorBidi"/>
          <w:szCs w:val="22"/>
          <w:lang w:val="en-IN" w:eastAsia="ja-JP"/>
        </w:rPr>
      </w:pPr>
      <w:ins w:id="1794" w:author="Rapporteur" w:date="2022-04-13T18:16:00Z">
        <w:r>
          <w:t>A.1 General</w:t>
        </w:r>
        <w:r>
          <w:tab/>
        </w:r>
        <w:r>
          <w:fldChar w:fldCharType="begin"/>
        </w:r>
        <w:r>
          <w:instrText xml:space="preserve"> PAGEREF _Toc100767918 \h </w:instrText>
        </w:r>
      </w:ins>
      <w:r>
        <w:fldChar w:fldCharType="separate"/>
      </w:r>
      <w:ins w:id="1795" w:author="Rapporteur" w:date="2022-04-13T18:16:00Z">
        <w:r>
          <w:t>158</w:t>
        </w:r>
        <w:r>
          <w:fldChar w:fldCharType="end"/>
        </w:r>
      </w:ins>
    </w:p>
    <w:p w14:paraId="0F77C179" w14:textId="4087BF57" w:rsidR="00EE3E0F" w:rsidRDefault="00EE3E0F">
      <w:pPr>
        <w:pStyle w:val="TOC1"/>
        <w:rPr>
          <w:ins w:id="1796" w:author="Rapporteur" w:date="2022-04-13T18:16:00Z"/>
          <w:rFonts w:asciiTheme="minorHAnsi" w:eastAsiaTheme="minorEastAsia" w:hAnsiTheme="minorHAnsi" w:cstheme="minorBidi"/>
          <w:szCs w:val="22"/>
          <w:lang w:val="en-IN" w:eastAsia="ja-JP"/>
        </w:rPr>
      </w:pPr>
      <w:ins w:id="1797" w:author="Rapporteur" w:date="2022-04-13T18:16:00Z">
        <w:r>
          <w:t>A.2</w:t>
        </w:r>
        <w:r>
          <w:rPr>
            <w:rFonts w:asciiTheme="minorHAnsi" w:eastAsiaTheme="minorEastAsia" w:hAnsiTheme="minorHAnsi" w:cstheme="minorBidi"/>
            <w:szCs w:val="22"/>
            <w:lang w:val="en-IN" w:eastAsia="ja-JP"/>
          </w:rPr>
          <w:tab/>
        </w:r>
        <w:r>
          <w:t>Eees_EASRegistration API</w:t>
        </w:r>
        <w:r>
          <w:tab/>
        </w:r>
        <w:r>
          <w:fldChar w:fldCharType="begin"/>
        </w:r>
        <w:r>
          <w:instrText xml:space="preserve"> PAGEREF _Toc100767919 \h </w:instrText>
        </w:r>
      </w:ins>
      <w:r>
        <w:fldChar w:fldCharType="separate"/>
      </w:r>
      <w:ins w:id="1798" w:author="Rapporteur" w:date="2022-04-13T18:16:00Z">
        <w:r>
          <w:t>158</w:t>
        </w:r>
        <w:r>
          <w:fldChar w:fldCharType="end"/>
        </w:r>
      </w:ins>
    </w:p>
    <w:p w14:paraId="0045F62F" w14:textId="7B09DA37" w:rsidR="00EE3E0F" w:rsidRDefault="00EE3E0F">
      <w:pPr>
        <w:pStyle w:val="TOC1"/>
        <w:rPr>
          <w:ins w:id="1799" w:author="Rapporteur" w:date="2022-04-13T18:16:00Z"/>
          <w:rFonts w:asciiTheme="minorHAnsi" w:eastAsiaTheme="minorEastAsia" w:hAnsiTheme="minorHAnsi" w:cstheme="minorBidi"/>
          <w:szCs w:val="22"/>
          <w:lang w:val="en-IN" w:eastAsia="ja-JP"/>
        </w:rPr>
      </w:pPr>
      <w:ins w:id="1800" w:author="Rapporteur" w:date="2022-04-13T18:16:00Z">
        <w:r>
          <w:t>A.3</w:t>
        </w:r>
        <w:r>
          <w:rPr>
            <w:rFonts w:asciiTheme="minorHAnsi" w:eastAsiaTheme="minorEastAsia" w:hAnsiTheme="minorHAnsi" w:cstheme="minorBidi"/>
            <w:szCs w:val="22"/>
            <w:lang w:val="en-IN" w:eastAsia="ja-JP"/>
          </w:rPr>
          <w:tab/>
        </w:r>
        <w:r>
          <w:t>Eees_UELocation API</w:t>
        </w:r>
        <w:r>
          <w:tab/>
        </w:r>
        <w:r>
          <w:fldChar w:fldCharType="begin"/>
        </w:r>
        <w:r>
          <w:instrText xml:space="preserve"> PAGEREF _Toc100767920 \h </w:instrText>
        </w:r>
      </w:ins>
      <w:r>
        <w:fldChar w:fldCharType="separate"/>
      </w:r>
      <w:ins w:id="1801" w:author="Rapporteur" w:date="2022-04-13T18:16:00Z">
        <w:r>
          <w:t>163</w:t>
        </w:r>
        <w:r>
          <w:fldChar w:fldCharType="end"/>
        </w:r>
      </w:ins>
    </w:p>
    <w:p w14:paraId="17021788" w14:textId="2D39AAAF" w:rsidR="00EE3E0F" w:rsidRDefault="00EE3E0F">
      <w:pPr>
        <w:pStyle w:val="TOC1"/>
        <w:rPr>
          <w:ins w:id="1802" w:author="Rapporteur" w:date="2022-04-13T18:16:00Z"/>
          <w:rFonts w:asciiTheme="minorHAnsi" w:eastAsiaTheme="minorEastAsia" w:hAnsiTheme="minorHAnsi" w:cstheme="minorBidi"/>
          <w:szCs w:val="22"/>
          <w:lang w:val="en-IN" w:eastAsia="ja-JP"/>
        </w:rPr>
      </w:pPr>
      <w:ins w:id="1803" w:author="Rapporteur" w:date="2022-04-13T18:16:00Z">
        <w:r>
          <w:t>A.4</w:t>
        </w:r>
        <w:r>
          <w:rPr>
            <w:rFonts w:asciiTheme="minorHAnsi" w:eastAsiaTheme="minorEastAsia" w:hAnsiTheme="minorHAnsi" w:cstheme="minorBidi"/>
            <w:szCs w:val="22"/>
            <w:lang w:val="en-IN" w:eastAsia="ja-JP"/>
          </w:rPr>
          <w:tab/>
        </w:r>
        <w:r>
          <w:t>Eees_AppClientInformation API</w:t>
        </w:r>
        <w:r>
          <w:tab/>
        </w:r>
        <w:r>
          <w:fldChar w:fldCharType="begin"/>
        </w:r>
        <w:r>
          <w:instrText xml:space="preserve"> PAGEREF _Toc100767921 \h </w:instrText>
        </w:r>
      </w:ins>
      <w:r>
        <w:fldChar w:fldCharType="separate"/>
      </w:r>
      <w:ins w:id="1804" w:author="Rapporteur" w:date="2022-04-13T18:16:00Z">
        <w:r>
          <w:t>168</w:t>
        </w:r>
        <w:r>
          <w:fldChar w:fldCharType="end"/>
        </w:r>
      </w:ins>
    </w:p>
    <w:p w14:paraId="464D8790" w14:textId="10B340EF" w:rsidR="00EE3E0F" w:rsidRDefault="00EE3E0F">
      <w:pPr>
        <w:pStyle w:val="TOC1"/>
        <w:rPr>
          <w:ins w:id="1805" w:author="Rapporteur" w:date="2022-04-13T18:16:00Z"/>
          <w:rFonts w:asciiTheme="minorHAnsi" w:eastAsiaTheme="minorEastAsia" w:hAnsiTheme="minorHAnsi" w:cstheme="minorBidi"/>
          <w:szCs w:val="22"/>
          <w:lang w:val="en-IN" w:eastAsia="ja-JP"/>
        </w:rPr>
      </w:pPr>
      <w:ins w:id="1806" w:author="Rapporteur" w:date="2022-04-13T18:16:00Z">
        <w:r>
          <w:t>A.5</w:t>
        </w:r>
        <w:r>
          <w:rPr>
            <w:rFonts w:asciiTheme="minorHAnsi" w:eastAsiaTheme="minorEastAsia" w:hAnsiTheme="minorHAnsi" w:cstheme="minorBidi"/>
            <w:szCs w:val="22"/>
            <w:lang w:val="en-IN" w:eastAsia="ja-JP"/>
          </w:rPr>
          <w:tab/>
        </w:r>
        <w:r>
          <w:t>Eees_ACRManagementEvent API</w:t>
        </w:r>
        <w:r>
          <w:tab/>
        </w:r>
        <w:r>
          <w:fldChar w:fldCharType="begin"/>
        </w:r>
        <w:r>
          <w:instrText xml:space="preserve"> PAGEREF _Toc100767922 \h </w:instrText>
        </w:r>
      </w:ins>
      <w:r>
        <w:fldChar w:fldCharType="separate"/>
      </w:r>
      <w:ins w:id="1807" w:author="Rapporteur" w:date="2022-04-13T18:16:00Z">
        <w:r>
          <w:t>173</w:t>
        </w:r>
        <w:r>
          <w:fldChar w:fldCharType="end"/>
        </w:r>
      </w:ins>
    </w:p>
    <w:p w14:paraId="27566847" w14:textId="0B61F283" w:rsidR="00EE3E0F" w:rsidRDefault="00EE3E0F">
      <w:pPr>
        <w:pStyle w:val="TOC1"/>
        <w:rPr>
          <w:ins w:id="1808" w:author="Rapporteur" w:date="2022-04-13T18:16:00Z"/>
          <w:rFonts w:asciiTheme="minorHAnsi" w:eastAsiaTheme="minorEastAsia" w:hAnsiTheme="minorHAnsi" w:cstheme="minorBidi"/>
          <w:szCs w:val="22"/>
          <w:lang w:val="en-IN" w:eastAsia="ja-JP"/>
        </w:rPr>
      </w:pPr>
      <w:ins w:id="1809" w:author="Rapporteur" w:date="2022-04-13T18:16:00Z">
        <w:r>
          <w:t>A.6</w:t>
        </w:r>
        <w:r>
          <w:rPr>
            <w:rFonts w:asciiTheme="minorHAnsi" w:eastAsiaTheme="minorEastAsia" w:hAnsiTheme="minorHAnsi" w:cstheme="minorBidi"/>
            <w:szCs w:val="22"/>
            <w:lang w:val="en-IN" w:eastAsia="ja-JP"/>
          </w:rPr>
          <w:tab/>
        </w:r>
        <w:r>
          <w:t>Eees_</w:t>
        </w:r>
        <w:r>
          <w:rPr>
            <w:lang w:eastAsia="ja-JP"/>
          </w:rPr>
          <w:t>SessionWithQoS</w:t>
        </w:r>
        <w:r>
          <w:t xml:space="preserve"> API</w:t>
        </w:r>
        <w:r>
          <w:tab/>
        </w:r>
        <w:r>
          <w:fldChar w:fldCharType="begin"/>
        </w:r>
        <w:r>
          <w:instrText xml:space="preserve"> PAGEREF _Toc100767923 \h </w:instrText>
        </w:r>
      </w:ins>
      <w:r>
        <w:fldChar w:fldCharType="separate"/>
      </w:r>
      <w:ins w:id="1810" w:author="Rapporteur" w:date="2022-04-13T18:16:00Z">
        <w:r>
          <w:t>180</w:t>
        </w:r>
        <w:r>
          <w:fldChar w:fldCharType="end"/>
        </w:r>
      </w:ins>
    </w:p>
    <w:p w14:paraId="38EB23FD" w14:textId="4262D60A" w:rsidR="00EE3E0F" w:rsidRDefault="00EE3E0F">
      <w:pPr>
        <w:pStyle w:val="TOC1"/>
        <w:rPr>
          <w:ins w:id="1811" w:author="Rapporteur" w:date="2022-04-13T18:16:00Z"/>
          <w:rFonts w:asciiTheme="minorHAnsi" w:eastAsiaTheme="minorEastAsia" w:hAnsiTheme="minorHAnsi" w:cstheme="minorBidi"/>
          <w:szCs w:val="22"/>
          <w:lang w:val="en-IN" w:eastAsia="ja-JP"/>
        </w:rPr>
      </w:pPr>
      <w:ins w:id="1812" w:author="Rapporteur" w:date="2022-04-13T18:16:00Z">
        <w:r>
          <w:t>A.7</w:t>
        </w:r>
        <w:r>
          <w:rPr>
            <w:rFonts w:asciiTheme="minorHAnsi" w:eastAsiaTheme="minorEastAsia" w:hAnsiTheme="minorHAnsi" w:cstheme="minorBidi"/>
            <w:szCs w:val="22"/>
            <w:lang w:val="en-IN" w:eastAsia="ja-JP"/>
          </w:rPr>
          <w:tab/>
        </w:r>
        <w:r>
          <w:t>Eees_EECContextRelocation API</w:t>
        </w:r>
        <w:r>
          <w:tab/>
        </w:r>
        <w:r>
          <w:fldChar w:fldCharType="begin"/>
        </w:r>
        <w:r>
          <w:instrText xml:space="preserve"> PAGEREF _Toc100767924 \h </w:instrText>
        </w:r>
      </w:ins>
      <w:r>
        <w:fldChar w:fldCharType="separate"/>
      </w:r>
      <w:ins w:id="1813" w:author="Rapporteur" w:date="2022-04-13T18:16:00Z">
        <w:r>
          <w:t>186</w:t>
        </w:r>
        <w:r>
          <w:fldChar w:fldCharType="end"/>
        </w:r>
      </w:ins>
    </w:p>
    <w:p w14:paraId="2FD08398" w14:textId="21A081E6" w:rsidR="00EE3E0F" w:rsidRDefault="00EE3E0F">
      <w:pPr>
        <w:pStyle w:val="TOC1"/>
        <w:rPr>
          <w:ins w:id="1814" w:author="Rapporteur" w:date="2022-04-13T18:16:00Z"/>
          <w:rFonts w:asciiTheme="minorHAnsi" w:eastAsiaTheme="minorEastAsia" w:hAnsiTheme="minorHAnsi" w:cstheme="minorBidi"/>
          <w:szCs w:val="22"/>
          <w:lang w:val="en-IN" w:eastAsia="ja-JP"/>
        </w:rPr>
      </w:pPr>
      <w:ins w:id="1815" w:author="Rapporteur" w:date="2022-04-13T18:16:00Z">
        <w:r>
          <w:t>A.8</w:t>
        </w:r>
        <w:r>
          <w:rPr>
            <w:rFonts w:asciiTheme="minorHAnsi" w:eastAsiaTheme="minorEastAsia" w:hAnsiTheme="minorHAnsi" w:cstheme="minorBidi"/>
            <w:szCs w:val="22"/>
            <w:lang w:val="en-IN" w:eastAsia="ja-JP"/>
          </w:rPr>
          <w:tab/>
        </w:r>
        <w:r>
          <w:t>Eees_EELManagedACR</w:t>
        </w:r>
        <w:r>
          <w:rPr>
            <w:lang w:eastAsia="zh-CN"/>
          </w:rPr>
          <w:t xml:space="preserve"> </w:t>
        </w:r>
        <w:r>
          <w:t>API</w:t>
        </w:r>
        <w:r>
          <w:tab/>
        </w:r>
        <w:r>
          <w:fldChar w:fldCharType="begin"/>
        </w:r>
        <w:r>
          <w:instrText xml:space="preserve"> PAGEREF _Toc100767925 \h </w:instrText>
        </w:r>
      </w:ins>
      <w:r>
        <w:fldChar w:fldCharType="separate"/>
      </w:r>
      <w:ins w:id="1816" w:author="Rapporteur" w:date="2022-04-13T18:16:00Z">
        <w:r>
          <w:t>188</w:t>
        </w:r>
        <w:r>
          <w:fldChar w:fldCharType="end"/>
        </w:r>
      </w:ins>
    </w:p>
    <w:p w14:paraId="6D551A29" w14:textId="1947A032" w:rsidR="00EE3E0F" w:rsidRDefault="00EE3E0F">
      <w:pPr>
        <w:pStyle w:val="TOC1"/>
        <w:rPr>
          <w:ins w:id="1817" w:author="Rapporteur" w:date="2022-04-13T18:16:00Z"/>
          <w:rFonts w:asciiTheme="minorHAnsi" w:eastAsiaTheme="minorEastAsia" w:hAnsiTheme="minorHAnsi" w:cstheme="minorBidi"/>
          <w:szCs w:val="22"/>
          <w:lang w:val="en-IN" w:eastAsia="ja-JP"/>
        </w:rPr>
      </w:pPr>
      <w:ins w:id="1818" w:author="Rapporteur" w:date="2022-04-13T18:16:00Z">
        <w:r>
          <w:t>A.9</w:t>
        </w:r>
        <w:r>
          <w:rPr>
            <w:rFonts w:asciiTheme="minorHAnsi" w:eastAsiaTheme="minorEastAsia" w:hAnsiTheme="minorHAnsi" w:cstheme="minorBidi"/>
            <w:szCs w:val="22"/>
            <w:lang w:val="en-IN" w:eastAsia="ja-JP"/>
          </w:rPr>
          <w:tab/>
        </w:r>
        <w:r>
          <w:t>Eees_ACRStatusUpdate API</w:t>
        </w:r>
        <w:r>
          <w:tab/>
        </w:r>
        <w:r>
          <w:fldChar w:fldCharType="begin"/>
        </w:r>
        <w:r>
          <w:instrText xml:space="preserve"> PAGEREF _Toc100767926 \h </w:instrText>
        </w:r>
      </w:ins>
      <w:r>
        <w:fldChar w:fldCharType="separate"/>
      </w:r>
      <w:ins w:id="1819" w:author="Rapporteur" w:date="2022-04-13T18:16:00Z">
        <w:r>
          <w:t>192</w:t>
        </w:r>
        <w:r>
          <w:fldChar w:fldCharType="end"/>
        </w:r>
      </w:ins>
    </w:p>
    <w:p w14:paraId="74D97CB8" w14:textId="0D7026D7" w:rsidR="00EE3E0F" w:rsidRDefault="00EE3E0F">
      <w:pPr>
        <w:pStyle w:val="TOC1"/>
        <w:rPr>
          <w:ins w:id="1820" w:author="Rapporteur" w:date="2022-04-13T18:16:00Z"/>
          <w:rFonts w:asciiTheme="minorHAnsi" w:eastAsiaTheme="minorEastAsia" w:hAnsiTheme="minorHAnsi" w:cstheme="minorBidi"/>
          <w:szCs w:val="22"/>
          <w:lang w:val="en-IN" w:eastAsia="ja-JP"/>
        </w:rPr>
      </w:pPr>
      <w:ins w:id="1821" w:author="Rapporteur" w:date="2022-04-13T18:16:00Z">
        <w:r>
          <w:t>A.10</w:t>
        </w:r>
        <w:r>
          <w:rPr>
            <w:rFonts w:asciiTheme="minorHAnsi" w:eastAsiaTheme="minorEastAsia" w:hAnsiTheme="minorHAnsi" w:cstheme="minorBidi"/>
            <w:szCs w:val="22"/>
            <w:lang w:val="en-IN" w:eastAsia="ja-JP"/>
          </w:rPr>
          <w:tab/>
        </w:r>
        <w:r>
          <w:t>Eecs_EESRegistration API</w:t>
        </w:r>
        <w:r>
          <w:tab/>
        </w:r>
        <w:r>
          <w:fldChar w:fldCharType="begin"/>
        </w:r>
        <w:r>
          <w:instrText xml:space="preserve"> PAGEREF _Toc100767927 \h </w:instrText>
        </w:r>
      </w:ins>
      <w:r>
        <w:fldChar w:fldCharType="separate"/>
      </w:r>
      <w:ins w:id="1822" w:author="Rapporteur" w:date="2022-04-13T18:16:00Z">
        <w:r>
          <w:t>194</w:t>
        </w:r>
        <w:r>
          <w:fldChar w:fldCharType="end"/>
        </w:r>
      </w:ins>
    </w:p>
    <w:p w14:paraId="5692995A" w14:textId="43436334" w:rsidR="00EE3E0F" w:rsidRDefault="00EE3E0F">
      <w:pPr>
        <w:pStyle w:val="TOC1"/>
        <w:rPr>
          <w:ins w:id="1823" w:author="Rapporteur" w:date="2022-04-13T18:16:00Z"/>
          <w:rFonts w:asciiTheme="minorHAnsi" w:eastAsiaTheme="minorEastAsia" w:hAnsiTheme="minorHAnsi" w:cstheme="minorBidi"/>
          <w:szCs w:val="22"/>
          <w:lang w:val="en-IN" w:eastAsia="ja-JP"/>
        </w:rPr>
      </w:pPr>
      <w:ins w:id="1824" w:author="Rapporteur" w:date="2022-04-13T18:16:00Z">
        <w:r>
          <w:t>A.11</w:t>
        </w:r>
        <w:r>
          <w:rPr>
            <w:rFonts w:asciiTheme="minorHAnsi" w:eastAsiaTheme="minorEastAsia" w:hAnsiTheme="minorHAnsi" w:cstheme="minorBidi"/>
            <w:szCs w:val="22"/>
            <w:lang w:val="en-IN" w:eastAsia="ja-JP"/>
          </w:rPr>
          <w:tab/>
        </w:r>
        <w:r>
          <w:t>Eecs_TargetEESDiscovery API</w:t>
        </w:r>
        <w:bookmarkStart w:id="1825" w:name="_GoBack"/>
        <w:bookmarkEnd w:id="1825"/>
        <w:r>
          <w:tab/>
        </w:r>
        <w:r>
          <w:fldChar w:fldCharType="begin"/>
        </w:r>
        <w:r>
          <w:instrText xml:space="preserve"> PAGEREF _Toc100767928 \h </w:instrText>
        </w:r>
      </w:ins>
      <w:r>
        <w:fldChar w:fldCharType="separate"/>
      </w:r>
      <w:ins w:id="1826" w:author="Rapporteur" w:date="2022-04-13T18:16:00Z">
        <w:r>
          <w:t>199</w:t>
        </w:r>
        <w:r>
          <w:fldChar w:fldCharType="end"/>
        </w:r>
      </w:ins>
    </w:p>
    <w:p w14:paraId="5111EAEF" w14:textId="4AAE094A" w:rsidR="00EE3E0F" w:rsidRDefault="00EE3E0F">
      <w:pPr>
        <w:pStyle w:val="TOC8"/>
        <w:rPr>
          <w:ins w:id="1827" w:author="Rapporteur" w:date="2022-04-13T18:16:00Z"/>
          <w:rFonts w:asciiTheme="minorHAnsi" w:eastAsiaTheme="minorEastAsia" w:hAnsiTheme="minorHAnsi" w:cstheme="minorBidi"/>
          <w:b w:val="0"/>
          <w:szCs w:val="22"/>
          <w:lang w:val="en-IN" w:eastAsia="ja-JP"/>
        </w:rPr>
      </w:pPr>
      <w:ins w:id="1828" w:author="Rapporteur" w:date="2022-04-13T18:16:00Z">
        <w:r>
          <w:t>Annex B (informative): Change history</w:t>
        </w:r>
        <w:r>
          <w:tab/>
        </w:r>
        <w:r>
          <w:fldChar w:fldCharType="begin"/>
        </w:r>
        <w:r>
          <w:instrText xml:space="preserve"> PAGEREF _Toc100767929 \h </w:instrText>
        </w:r>
      </w:ins>
      <w:r>
        <w:fldChar w:fldCharType="separate"/>
      </w:r>
      <w:ins w:id="1829" w:author="Rapporteur" w:date="2022-04-13T18:16:00Z">
        <w:r>
          <w:t>201</w:t>
        </w:r>
        <w:r>
          <w:fldChar w:fldCharType="end"/>
        </w:r>
      </w:ins>
    </w:p>
    <w:p w14:paraId="2BD0744F" w14:textId="7FBF9092" w:rsidR="002A425F" w:rsidDel="00EE3E0F" w:rsidRDefault="00EE3E0F">
      <w:pPr>
        <w:pStyle w:val="TOC1"/>
        <w:rPr>
          <w:del w:id="1830" w:author="Rapporteur" w:date="2022-04-13T18:16:00Z"/>
          <w:rFonts w:asciiTheme="minorHAnsi" w:eastAsiaTheme="minorEastAsia" w:hAnsiTheme="minorHAnsi" w:cstheme="minorBidi"/>
          <w:szCs w:val="22"/>
          <w:lang w:eastAsia="ja-JP"/>
        </w:rPr>
      </w:pPr>
      <w:ins w:id="1831" w:author="Rapporteur" w:date="2022-04-13T18:16:00Z">
        <w:r>
          <w:fldChar w:fldCharType="end"/>
        </w:r>
      </w:ins>
      <w:del w:id="1832" w:author="Rapporteur" w:date="2022-04-13T18:16:00Z">
        <w:r w:rsidR="00EE05D1" w:rsidDel="00EE3E0F">
          <w:fldChar w:fldCharType="begin" w:fldLock="1"/>
        </w:r>
        <w:r w:rsidR="00EE05D1" w:rsidDel="00EE3E0F">
          <w:delInstrText xml:space="preserve"> TOC \o "1-9" </w:delInstrText>
        </w:r>
        <w:r w:rsidR="00EE05D1" w:rsidDel="00EE3E0F">
          <w:fldChar w:fldCharType="separate"/>
        </w:r>
        <w:r w:rsidR="002A425F" w:rsidDel="00EE3E0F">
          <w:delText>Foreword</w:delText>
        </w:r>
        <w:r w:rsidR="002A425F" w:rsidDel="00EE3E0F">
          <w:tab/>
        </w:r>
        <w:r w:rsidR="002A425F" w:rsidDel="00EE3E0F">
          <w:fldChar w:fldCharType="begin" w:fldLock="1"/>
        </w:r>
        <w:r w:rsidR="002A425F" w:rsidDel="00EE3E0F">
          <w:delInstrText xml:space="preserve"> PAGEREF _Toc97155027 \h </w:delInstrText>
        </w:r>
        <w:r w:rsidR="002A425F" w:rsidDel="00EE3E0F">
          <w:fldChar w:fldCharType="separate"/>
        </w:r>
        <w:r w:rsidR="002A425F" w:rsidDel="00EE3E0F">
          <w:delText>15</w:delText>
        </w:r>
        <w:r w:rsidR="002A425F" w:rsidDel="00EE3E0F">
          <w:fldChar w:fldCharType="end"/>
        </w:r>
      </w:del>
    </w:p>
    <w:p w14:paraId="770AC301" w14:textId="48AF5CD4" w:rsidR="002A425F" w:rsidDel="00EE3E0F" w:rsidRDefault="002A425F">
      <w:pPr>
        <w:pStyle w:val="TOC1"/>
        <w:rPr>
          <w:del w:id="1833" w:author="Rapporteur" w:date="2022-04-13T18:16:00Z"/>
          <w:rFonts w:asciiTheme="minorHAnsi" w:eastAsiaTheme="minorEastAsia" w:hAnsiTheme="minorHAnsi" w:cstheme="minorBidi"/>
          <w:szCs w:val="22"/>
          <w:lang w:eastAsia="ja-JP"/>
        </w:rPr>
      </w:pPr>
      <w:del w:id="1834" w:author="Rapporteur" w:date="2022-04-13T18:16:00Z">
        <w:r w:rsidDel="00EE3E0F">
          <w:delText>1</w:delText>
        </w:r>
        <w:r w:rsidDel="00EE3E0F">
          <w:rPr>
            <w:rFonts w:asciiTheme="minorHAnsi" w:eastAsiaTheme="minorEastAsia" w:hAnsiTheme="minorHAnsi" w:cstheme="minorBidi"/>
            <w:szCs w:val="22"/>
            <w:lang w:eastAsia="ja-JP"/>
          </w:rPr>
          <w:tab/>
        </w:r>
        <w:r w:rsidDel="00EE3E0F">
          <w:delText>Scope</w:delText>
        </w:r>
        <w:r w:rsidDel="00EE3E0F">
          <w:tab/>
        </w:r>
        <w:r w:rsidDel="00EE3E0F">
          <w:fldChar w:fldCharType="begin" w:fldLock="1"/>
        </w:r>
        <w:r w:rsidDel="00EE3E0F">
          <w:delInstrText xml:space="preserve"> PAGEREF _Toc97155028 \h </w:delInstrText>
        </w:r>
        <w:r w:rsidDel="00EE3E0F">
          <w:fldChar w:fldCharType="separate"/>
        </w:r>
        <w:r w:rsidDel="00EE3E0F">
          <w:delText>17</w:delText>
        </w:r>
        <w:r w:rsidDel="00EE3E0F">
          <w:fldChar w:fldCharType="end"/>
        </w:r>
      </w:del>
    </w:p>
    <w:p w14:paraId="72E7E210" w14:textId="28C4BAE5" w:rsidR="002A425F" w:rsidDel="00EE3E0F" w:rsidRDefault="002A425F">
      <w:pPr>
        <w:pStyle w:val="TOC1"/>
        <w:rPr>
          <w:del w:id="1835" w:author="Rapporteur" w:date="2022-04-13T18:16:00Z"/>
          <w:rFonts w:asciiTheme="minorHAnsi" w:eastAsiaTheme="minorEastAsia" w:hAnsiTheme="minorHAnsi" w:cstheme="minorBidi"/>
          <w:szCs w:val="22"/>
          <w:lang w:eastAsia="ja-JP"/>
        </w:rPr>
      </w:pPr>
      <w:del w:id="1836" w:author="Rapporteur" w:date="2022-04-13T18:16:00Z">
        <w:r w:rsidDel="00EE3E0F">
          <w:delText>2</w:delText>
        </w:r>
        <w:r w:rsidDel="00EE3E0F">
          <w:rPr>
            <w:rFonts w:asciiTheme="minorHAnsi" w:eastAsiaTheme="minorEastAsia" w:hAnsiTheme="minorHAnsi" w:cstheme="minorBidi"/>
            <w:szCs w:val="22"/>
            <w:lang w:eastAsia="ja-JP"/>
          </w:rPr>
          <w:tab/>
        </w:r>
        <w:r w:rsidDel="00EE3E0F">
          <w:delText>References</w:delText>
        </w:r>
        <w:r w:rsidDel="00EE3E0F">
          <w:tab/>
        </w:r>
        <w:r w:rsidDel="00EE3E0F">
          <w:fldChar w:fldCharType="begin" w:fldLock="1"/>
        </w:r>
        <w:r w:rsidDel="00EE3E0F">
          <w:delInstrText xml:space="preserve"> PAGEREF _Toc97155029 \h </w:delInstrText>
        </w:r>
        <w:r w:rsidDel="00EE3E0F">
          <w:fldChar w:fldCharType="separate"/>
        </w:r>
        <w:r w:rsidDel="00EE3E0F">
          <w:delText>17</w:delText>
        </w:r>
        <w:r w:rsidDel="00EE3E0F">
          <w:fldChar w:fldCharType="end"/>
        </w:r>
      </w:del>
    </w:p>
    <w:p w14:paraId="44D884CF" w14:textId="36DC9358" w:rsidR="002A425F" w:rsidDel="00EE3E0F" w:rsidRDefault="002A425F">
      <w:pPr>
        <w:pStyle w:val="TOC1"/>
        <w:rPr>
          <w:del w:id="1837" w:author="Rapporteur" w:date="2022-04-13T18:16:00Z"/>
          <w:rFonts w:asciiTheme="minorHAnsi" w:eastAsiaTheme="minorEastAsia" w:hAnsiTheme="minorHAnsi" w:cstheme="minorBidi"/>
          <w:szCs w:val="22"/>
          <w:lang w:eastAsia="ja-JP"/>
        </w:rPr>
      </w:pPr>
      <w:del w:id="1838" w:author="Rapporteur" w:date="2022-04-13T18:16:00Z">
        <w:r w:rsidDel="00EE3E0F">
          <w:delText>3</w:delText>
        </w:r>
        <w:r w:rsidDel="00EE3E0F">
          <w:rPr>
            <w:rFonts w:asciiTheme="minorHAnsi" w:eastAsiaTheme="minorEastAsia" w:hAnsiTheme="minorHAnsi" w:cstheme="minorBidi"/>
            <w:szCs w:val="22"/>
            <w:lang w:eastAsia="ja-JP"/>
          </w:rPr>
          <w:tab/>
        </w:r>
        <w:r w:rsidDel="00EE3E0F">
          <w:delText>Definitions of terms, symbols and abbreviations</w:delText>
        </w:r>
        <w:r w:rsidDel="00EE3E0F">
          <w:tab/>
        </w:r>
        <w:r w:rsidDel="00EE3E0F">
          <w:fldChar w:fldCharType="begin" w:fldLock="1"/>
        </w:r>
        <w:r w:rsidDel="00EE3E0F">
          <w:delInstrText xml:space="preserve"> PAGEREF _Toc97155030 \h </w:delInstrText>
        </w:r>
        <w:r w:rsidDel="00EE3E0F">
          <w:fldChar w:fldCharType="separate"/>
        </w:r>
        <w:r w:rsidDel="00EE3E0F">
          <w:delText>18</w:delText>
        </w:r>
        <w:r w:rsidDel="00EE3E0F">
          <w:fldChar w:fldCharType="end"/>
        </w:r>
      </w:del>
    </w:p>
    <w:p w14:paraId="416BE2EC" w14:textId="6F4A9776" w:rsidR="002A425F" w:rsidDel="00EE3E0F" w:rsidRDefault="002A425F">
      <w:pPr>
        <w:pStyle w:val="TOC2"/>
        <w:rPr>
          <w:del w:id="1839" w:author="Rapporteur" w:date="2022-04-13T18:16:00Z"/>
          <w:rFonts w:asciiTheme="minorHAnsi" w:eastAsiaTheme="minorEastAsia" w:hAnsiTheme="minorHAnsi" w:cstheme="minorBidi"/>
          <w:sz w:val="22"/>
          <w:szCs w:val="22"/>
          <w:lang w:eastAsia="ja-JP"/>
        </w:rPr>
      </w:pPr>
      <w:del w:id="1840" w:author="Rapporteur" w:date="2022-04-13T18:16:00Z">
        <w:r w:rsidDel="00EE3E0F">
          <w:delText>3.1</w:delText>
        </w:r>
        <w:r w:rsidDel="00EE3E0F">
          <w:rPr>
            <w:rFonts w:asciiTheme="minorHAnsi" w:eastAsiaTheme="minorEastAsia" w:hAnsiTheme="minorHAnsi" w:cstheme="minorBidi"/>
            <w:sz w:val="22"/>
            <w:szCs w:val="22"/>
            <w:lang w:eastAsia="ja-JP"/>
          </w:rPr>
          <w:tab/>
        </w:r>
        <w:r w:rsidDel="00EE3E0F">
          <w:delText>Terms</w:delText>
        </w:r>
        <w:r w:rsidDel="00EE3E0F">
          <w:tab/>
        </w:r>
        <w:r w:rsidDel="00EE3E0F">
          <w:fldChar w:fldCharType="begin" w:fldLock="1"/>
        </w:r>
        <w:r w:rsidDel="00EE3E0F">
          <w:delInstrText xml:space="preserve"> PAGEREF _Toc97155031 \h </w:delInstrText>
        </w:r>
        <w:r w:rsidDel="00EE3E0F">
          <w:fldChar w:fldCharType="separate"/>
        </w:r>
        <w:r w:rsidDel="00EE3E0F">
          <w:delText>18</w:delText>
        </w:r>
        <w:r w:rsidDel="00EE3E0F">
          <w:fldChar w:fldCharType="end"/>
        </w:r>
      </w:del>
    </w:p>
    <w:p w14:paraId="62ED5CE3" w14:textId="2038537C" w:rsidR="002A425F" w:rsidDel="00EE3E0F" w:rsidRDefault="002A425F">
      <w:pPr>
        <w:pStyle w:val="TOC2"/>
        <w:rPr>
          <w:del w:id="1841" w:author="Rapporteur" w:date="2022-04-13T18:16:00Z"/>
          <w:rFonts w:asciiTheme="minorHAnsi" w:eastAsiaTheme="minorEastAsia" w:hAnsiTheme="minorHAnsi" w:cstheme="minorBidi"/>
          <w:sz w:val="22"/>
          <w:szCs w:val="22"/>
          <w:lang w:eastAsia="ja-JP"/>
        </w:rPr>
      </w:pPr>
      <w:del w:id="1842" w:author="Rapporteur" w:date="2022-04-13T18:16:00Z">
        <w:r w:rsidDel="00EE3E0F">
          <w:delText>3.2</w:delText>
        </w:r>
        <w:r w:rsidDel="00EE3E0F">
          <w:rPr>
            <w:rFonts w:asciiTheme="minorHAnsi" w:eastAsiaTheme="minorEastAsia" w:hAnsiTheme="minorHAnsi" w:cstheme="minorBidi"/>
            <w:sz w:val="22"/>
            <w:szCs w:val="22"/>
            <w:lang w:eastAsia="ja-JP"/>
          </w:rPr>
          <w:tab/>
        </w:r>
        <w:r w:rsidDel="00EE3E0F">
          <w:delText>Symbols</w:delText>
        </w:r>
        <w:r w:rsidDel="00EE3E0F">
          <w:tab/>
        </w:r>
        <w:r w:rsidDel="00EE3E0F">
          <w:fldChar w:fldCharType="begin" w:fldLock="1"/>
        </w:r>
        <w:r w:rsidDel="00EE3E0F">
          <w:delInstrText xml:space="preserve"> PAGEREF _Toc97155032 \h </w:delInstrText>
        </w:r>
        <w:r w:rsidDel="00EE3E0F">
          <w:fldChar w:fldCharType="separate"/>
        </w:r>
        <w:r w:rsidDel="00EE3E0F">
          <w:delText>18</w:delText>
        </w:r>
        <w:r w:rsidDel="00EE3E0F">
          <w:fldChar w:fldCharType="end"/>
        </w:r>
      </w:del>
    </w:p>
    <w:p w14:paraId="4711528C" w14:textId="356C4B9A" w:rsidR="002A425F" w:rsidDel="00EE3E0F" w:rsidRDefault="002A425F">
      <w:pPr>
        <w:pStyle w:val="TOC2"/>
        <w:rPr>
          <w:del w:id="1843" w:author="Rapporteur" w:date="2022-04-13T18:16:00Z"/>
          <w:rFonts w:asciiTheme="minorHAnsi" w:eastAsiaTheme="minorEastAsia" w:hAnsiTheme="minorHAnsi" w:cstheme="minorBidi"/>
          <w:sz w:val="22"/>
          <w:szCs w:val="22"/>
          <w:lang w:eastAsia="ja-JP"/>
        </w:rPr>
      </w:pPr>
      <w:del w:id="1844" w:author="Rapporteur" w:date="2022-04-13T18:16:00Z">
        <w:r w:rsidDel="00EE3E0F">
          <w:delText>3.3</w:delText>
        </w:r>
        <w:r w:rsidDel="00EE3E0F">
          <w:rPr>
            <w:rFonts w:asciiTheme="minorHAnsi" w:eastAsiaTheme="minorEastAsia" w:hAnsiTheme="minorHAnsi" w:cstheme="minorBidi"/>
            <w:sz w:val="22"/>
            <w:szCs w:val="22"/>
            <w:lang w:eastAsia="ja-JP"/>
          </w:rPr>
          <w:tab/>
        </w:r>
        <w:r w:rsidDel="00EE3E0F">
          <w:delText>Abbreviations</w:delText>
        </w:r>
        <w:r w:rsidDel="00EE3E0F">
          <w:tab/>
        </w:r>
        <w:r w:rsidDel="00EE3E0F">
          <w:fldChar w:fldCharType="begin" w:fldLock="1"/>
        </w:r>
        <w:r w:rsidDel="00EE3E0F">
          <w:delInstrText xml:space="preserve"> PAGEREF _Toc97155033 \h </w:delInstrText>
        </w:r>
        <w:r w:rsidDel="00EE3E0F">
          <w:fldChar w:fldCharType="separate"/>
        </w:r>
        <w:r w:rsidDel="00EE3E0F">
          <w:delText>18</w:delText>
        </w:r>
        <w:r w:rsidDel="00EE3E0F">
          <w:fldChar w:fldCharType="end"/>
        </w:r>
      </w:del>
    </w:p>
    <w:p w14:paraId="7E9895C7" w14:textId="0E630436" w:rsidR="002A425F" w:rsidDel="00EE3E0F" w:rsidRDefault="002A425F">
      <w:pPr>
        <w:pStyle w:val="TOC1"/>
        <w:rPr>
          <w:del w:id="1845" w:author="Rapporteur" w:date="2022-04-13T18:16:00Z"/>
          <w:rFonts w:asciiTheme="minorHAnsi" w:eastAsiaTheme="minorEastAsia" w:hAnsiTheme="minorHAnsi" w:cstheme="minorBidi"/>
          <w:szCs w:val="22"/>
          <w:lang w:eastAsia="ja-JP"/>
        </w:rPr>
      </w:pPr>
      <w:del w:id="1846" w:author="Rapporteur" w:date="2022-04-13T18:16:00Z">
        <w:r w:rsidDel="00EE3E0F">
          <w:delText>4</w:delText>
        </w:r>
        <w:r w:rsidDel="00EE3E0F">
          <w:rPr>
            <w:rFonts w:asciiTheme="minorHAnsi" w:eastAsiaTheme="minorEastAsia" w:hAnsiTheme="minorHAnsi" w:cstheme="minorBidi"/>
            <w:szCs w:val="22"/>
            <w:lang w:eastAsia="ja-JP"/>
          </w:rPr>
          <w:tab/>
        </w:r>
        <w:r w:rsidDel="00EE3E0F">
          <w:delText>Overview</w:delText>
        </w:r>
        <w:r w:rsidDel="00EE3E0F">
          <w:tab/>
        </w:r>
        <w:r w:rsidDel="00EE3E0F">
          <w:fldChar w:fldCharType="begin" w:fldLock="1"/>
        </w:r>
        <w:r w:rsidDel="00EE3E0F">
          <w:delInstrText xml:space="preserve"> PAGEREF _Toc97155034 \h </w:delInstrText>
        </w:r>
        <w:r w:rsidDel="00EE3E0F">
          <w:fldChar w:fldCharType="separate"/>
        </w:r>
        <w:r w:rsidDel="00EE3E0F">
          <w:delText>19</w:delText>
        </w:r>
        <w:r w:rsidDel="00EE3E0F">
          <w:fldChar w:fldCharType="end"/>
        </w:r>
      </w:del>
    </w:p>
    <w:p w14:paraId="3EB6FA17" w14:textId="789D8B09" w:rsidR="002A425F" w:rsidDel="00EE3E0F" w:rsidRDefault="002A425F">
      <w:pPr>
        <w:pStyle w:val="TOC1"/>
        <w:rPr>
          <w:del w:id="1847" w:author="Rapporteur" w:date="2022-04-13T18:16:00Z"/>
          <w:rFonts w:asciiTheme="minorHAnsi" w:eastAsiaTheme="minorEastAsia" w:hAnsiTheme="minorHAnsi" w:cstheme="minorBidi"/>
          <w:szCs w:val="22"/>
          <w:lang w:eastAsia="ja-JP"/>
        </w:rPr>
      </w:pPr>
      <w:del w:id="1848" w:author="Rapporteur" w:date="2022-04-13T18:16:00Z">
        <w:r w:rsidDel="00EE3E0F">
          <w:delText>5</w:delText>
        </w:r>
        <w:r w:rsidDel="00EE3E0F">
          <w:rPr>
            <w:rFonts w:asciiTheme="minorHAnsi" w:eastAsiaTheme="minorEastAsia" w:hAnsiTheme="minorHAnsi" w:cstheme="minorBidi"/>
            <w:szCs w:val="22"/>
            <w:lang w:eastAsia="ja-JP"/>
          </w:rPr>
          <w:tab/>
        </w:r>
        <w:r w:rsidDel="00EE3E0F">
          <w:delText>Services offered by Edge Enabler Server</w:delText>
        </w:r>
        <w:r w:rsidDel="00EE3E0F">
          <w:tab/>
        </w:r>
        <w:r w:rsidDel="00EE3E0F">
          <w:fldChar w:fldCharType="begin" w:fldLock="1"/>
        </w:r>
        <w:r w:rsidDel="00EE3E0F">
          <w:delInstrText xml:space="preserve"> PAGEREF _Toc97155035 \h </w:delInstrText>
        </w:r>
        <w:r w:rsidDel="00EE3E0F">
          <w:fldChar w:fldCharType="separate"/>
        </w:r>
        <w:r w:rsidDel="00EE3E0F">
          <w:delText>19</w:delText>
        </w:r>
        <w:r w:rsidDel="00EE3E0F">
          <w:fldChar w:fldCharType="end"/>
        </w:r>
      </w:del>
    </w:p>
    <w:p w14:paraId="0CA51582" w14:textId="18EACCDF" w:rsidR="002A425F" w:rsidDel="00EE3E0F" w:rsidRDefault="002A425F">
      <w:pPr>
        <w:pStyle w:val="TOC2"/>
        <w:rPr>
          <w:del w:id="1849" w:author="Rapporteur" w:date="2022-04-13T18:16:00Z"/>
          <w:rFonts w:asciiTheme="minorHAnsi" w:eastAsiaTheme="minorEastAsia" w:hAnsiTheme="minorHAnsi" w:cstheme="minorBidi"/>
          <w:sz w:val="22"/>
          <w:szCs w:val="22"/>
          <w:lang w:eastAsia="ja-JP"/>
        </w:rPr>
      </w:pPr>
      <w:del w:id="1850" w:author="Rapporteur" w:date="2022-04-13T18:16:00Z">
        <w:r w:rsidDel="00EE3E0F">
          <w:delText>5.1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_Toc97155036 \h </w:delInstrText>
        </w:r>
        <w:r w:rsidDel="00EE3E0F">
          <w:fldChar w:fldCharType="separate"/>
        </w:r>
        <w:r w:rsidDel="00EE3E0F">
          <w:delText>19</w:delText>
        </w:r>
        <w:r w:rsidDel="00EE3E0F">
          <w:fldChar w:fldCharType="end"/>
        </w:r>
      </w:del>
    </w:p>
    <w:p w14:paraId="3436C4D7" w14:textId="3DB856A5" w:rsidR="002A425F" w:rsidDel="00EE3E0F" w:rsidRDefault="002A425F">
      <w:pPr>
        <w:pStyle w:val="TOC2"/>
        <w:rPr>
          <w:del w:id="1851" w:author="Rapporteur" w:date="2022-04-13T18:16:00Z"/>
          <w:rFonts w:asciiTheme="minorHAnsi" w:eastAsiaTheme="minorEastAsia" w:hAnsiTheme="minorHAnsi" w:cstheme="minorBidi"/>
          <w:sz w:val="22"/>
          <w:szCs w:val="22"/>
          <w:lang w:eastAsia="ja-JP"/>
        </w:rPr>
      </w:pPr>
      <w:del w:id="1852" w:author="Rapporteur" w:date="2022-04-13T18:16:00Z">
        <w:r w:rsidDel="00EE3E0F">
          <w:delText>5.2</w:delText>
        </w:r>
        <w:r w:rsidDel="00EE3E0F">
          <w:rPr>
            <w:rFonts w:asciiTheme="minorHAnsi" w:eastAsiaTheme="minorEastAsia" w:hAnsiTheme="minorHAnsi" w:cstheme="minorBidi"/>
            <w:sz w:val="22"/>
            <w:szCs w:val="22"/>
            <w:lang w:eastAsia="ja-JP"/>
          </w:rPr>
          <w:tab/>
        </w:r>
        <w:r w:rsidDel="00EE3E0F">
          <w:delText>Eees_EASRegistration Service</w:delText>
        </w:r>
        <w:r w:rsidDel="00EE3E0F">
          <w:tab/>
        </w:r>
        <w:r w:rsidDel="00EE3E0F">
          <w:fldChar w:fldCharType="begin" w:fldLock="1"/>
        </w:r>
        <w:r w:rsidDel="00EE3E0F">
          <w:delInstrText xml:space="preserve"> PAGEREF _Toc97155037 \h </w:delInstrText>
        </w:r>
        <w:r w:rsidDel="00EE3E0F">
          <w:fldChar w:fldCharType="separate"/>
        </w:r>
        <w:r w:rsidDel="00EE3E0F">
          <w:delText>20</w:delText>
        </w:r>
        <w:r w:rsidDel="00EE3E0F">
          <w:fldChar w:fldCharType="end"/>
        </w:r>
      </w:del>
    </w:p>
    <w:p w14:paraId="342A30D1" w14:textId="7091BC49" w:rsidR="002A425F" w:rsidDel="00EE3E0F" w:rsidRDefault="002A425F">
      <w:pPr>
        <w:pStyle w:val="TOC3"/>
        <w:rPr>
          <w:del w:id="1853" w:author="Rapporteur" w:date="2022-04-13T18:16:00Z"/>
          <w:rFonts w:asciiTheme="minorHAnsi" w:eastAsiaTheme="minorEastAsia" w:hAnsiTheme="minorHAnsi" w:cstheme="minorBidi"/>
          <w:sz w:val="22"/>
          <w:szCs w:val="22"/>
          <w:lang w:eastAsia="ja-JP"/>
        </w:rPr>
      </w:pPr>
      <w:del w:id="1854" w:author="Rapporteur" w:date="2022-04-13T18:16:00Z">
        <w:r w:rsidDel="00EE3E0F">
          <w:delText>5.2.1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_Toc97155038 \h </w:delInstrText>
        </w:r>
        <w:r w:rsidDel="00EE3E0F">
          <w:fldChar w:fldCharType="separate"/>
        </w:r>
        <w:r w:rsidDel="00EE3E0F">
          <w:delText>20</w:delText>
        </w:r>
        <w:r w:rsidDel="00EE3E0F">
          <w:fldChar w:fldCharType="end"/>
        </w:r>
      </w:del>
    </w:p>
    <w:p w14:paraId="519F8B0E" w14:textId="2AC66049" w:rsidR="002A425F" w:rsidDel="00EE3E0F" w:rsidRDefault="002A425F">
      <w:pPr>
        <w:pStyle w:val="TOC3"/>
        <w:rPr>
          <w:del w:id="1855" w:author="Rapporteur" w:date="2022-04-13T18:16:00Z"/>
          <w:rFonts w:asciiTheme="minorHAnsi" w:eastAsiaTheme="minorEastAsia" w:hAnsiTheme="minorHAnsi" w:cstheme="minorBidi"/>
          <w:sz w:val="22"/>
          <w:szCs w:val="22"/>
          <w:lang w:eastAsia="ja-JP"/>
        </w:rPr>
      </w:pPr>
      <w:del w:id="1856" w:author="Rapporteur" w:date="2022-04-13T18:16:00Z">
        <w:r w:rsidDel="00EE3E0F">
          <w:delText>5.2.2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_Toc97155039 \h </w:delInstrText>
        </w:r>
        <w:r w:rsidDel="00EE3E0F">
          <w:fldChar w:fldCharType="separate"/>
        </w:r>
        <w:r w:rsidDel="00EE3E0F">
          <w:delText>20</w:delText>
        </w:r>
        <w:r w:rsidDel="00EE3E0F">
          <w:fldChar w:fldCharType="end"/>
        </w:r>
      </w:del>
    </w:p>
    <w:p w14:paraId="70A67CB6" w14:textId="64D099BF" w:rsidR="002A425F" w:rsidDel="00EE3E0F" w:rsidRDefault="002A425F">
      <w:pPr>
        <w:pStyle w:val="TOC4"/>
        <w:rPr>
          <w:del w:id="1857" w:author="Rapporteur" w:date="2022-04-13T18:16:00Z"/>
          <w:rFonts w:asciiTheme="minorHAnsi" w:eastAsiaTheme="minorEastAsia" w:hAnsiTheme="minorHAnsi" w:cstheme="minorBidi"/>
          <w:sz w:val="22"/>
          <w:szCs w:val="22"/>
          <w:lang w:eastAsia="ja-JP"/>
        </w:rPr>
      </w:pPr>
      <w:del w:id="1858" w:author="Rapporteur" w:date="2022-04-13T18:16:00Z">
        <w:r w:rsidDel="00EE3E0F">
          <w:delText>5.2.2.1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_Toc97155040 \h </w:delInstrText>
        </w:r>
        <w:r w:rsidDel="00EE3E0F">
          <w:fldChar w:fldCharType="separate"/>
        </w:r>
        <w:r w:rsidDel="00EE3E0F">
          <w:delText>20</w:delText>
        </w:r>
        <w:r w:rsidDel="00EE3E0F">
          <w:fldChar w:fldCharType="end"/>
        </w:r>
      </w:del>
    </w:p>
    <w:p w14:paraId="3E0B5026" w14:textId="35EA0852" w:rsidR="002A425F" w:rsidDel="00EE3E0F" w:rsidRDefault="002A425F">
      <w:pPr>
        <w:pStyle w:val="TOC4"/>
        <w:rPr>
          <w:del w:id="1859" w:author="Rapporteur" w:date="2022-04-13T18:16:00Z"/>
          <w:rFonts w:asciiTheme="minorHAnsi" w:eastAsiaTheme="minorEastAsia" w:hAnsiTheme="minorHAnsi" w:cstheme="minorBidi"/>
          <w:sz w:val="22"/>
          <w:szCs w:val="22"/>
          <w:lang w:eastAsia="ja-JP"/>
        </w:rPr>
      </w:pPr>
      <w:del w:id="1860" w:author="Rapporteur" w:date="2022-04-13T18:16:00Z">
        <w:r w:rsidDel="00EE3E0F">
          <w:delText>5.2.2.2</w:delText>
        </w:r>
        <w:r w:rsidDel="00EE3E0F">
          <w:rPr>
            <w:rFonts w:asciiTheme="minorHAnsi" w:eastAsiaTheme="minorEastAsia" w:hAnsiTheme="minorHAnsi" w:cstheme="minorBidi"/>
            <w:sz w:val="22"/>
            <w:szCs w:val="22"/>
            <w:lang w:eastAsia="ja-JP"/>
          </w:rPr>
          <w:tab/>
        </w:r>
        <w:r w:rsidDel="00EE3E0F">
          <w:delText>Eees_EASRegistration_Request</w:delText>
        </w:r>
        <w:r w:rsidDel="00EE3E0F">
          <w:tab/>
        </w:r>
        <w:r w:rsidDel="00EE3E0F">
          <w:fldChar w:fldCharType="begin" w:fldLock="1"/>
        </w:r>
        <w:r w:rsidDel="00EE3E0F">
          <w:delInstrText xml:space="preserve"> PAGEREF _Toc97155041 \h </w:delInstrText>
        </w:r>
        <w:r w:rsidDel="00EE3E0F">
          <w:fldChar w:fldCharType="separate"/>
        </w:r>
        <w:r w:rsidDel="00EE3E0F">
          <w:delText>21</w:delText>
        </w:r>
        <w:r w:rsidDel="00EE3E0F">
          <w:fldChar w:fldCharType="end"/>
        </w:r>
      </w:del>
    </w:p>
    <w:p w14:paraId="530E895C" w14:textId="22DEA2A0" w:rsidR="002A425F" w:rsidDel="00EE3E0F" w:rsidRDefault="002A425F">
      <w:pPr>
        <w:pStyle w:val="TOC5"/>
        <w:rPr>
          <w:del w:id="1861" w:author="Rapporteur" w:date="2022-04-13T18:16:00Z"/>
          <w:rFonts w:asciiTheme="minorHAnsi" w:eastAsiaTheme="minorEastAsia" w:hAnsiTheme="minorHAnsi" w:cstheme="minorBidi"/>
          <w:sz w:val="22"/>
          <w:szCs w:val="22"/>
          <w:lang w:eastAsia="ja-JP"/>
        </w:rPr>
      </w:pPr>
      <w:del w:id="1862" w:author="Rapporteur" w:date="2022-04-13T18:16:00Z">
        <w:r w:rsidDel="00EE3E0F">
          <w:delText>5.2.2.2.1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_Toc97155042 \h </w:delInstrText>
        </w:r>
        <w:r w:rsidDel="00EE3E0F">
          <w:fldChar w:fldCharType="separate"/>
        </w:r>
        <w:r w:rsidDel="00EE3E0F">
          <w:delText>21</w:delText>
        </w:r>
        <w:r w:rsidDel="00EE3E0F">
          <w:fldChar w:fldCharType="end"/>
        </w:r>
      </w:del>
    </w:p>
    <w:p w14:paraId="6FB87A2B" w14:textId="46FD31D7" w:rsidR="002A425F" w:rsidDel="00EE3E0F" w:rsidRDefault="002A425F">
      <w:pPr>
        <w:pStyle w:val="TOC5"/>
        <w:rPr>
          <w:del w:id="1863" w:author="Rapporteur" w:date="2022-04-13T18:16:00Z"/>
          <w:rFonts w:asciiTheme="minorHAnsi" w:eastAsiaTheme="minorEastAsia" w:hAnsiTheme="minorHAnsi" w:cstheme="minorBidi"/>
          <w:sz w:val="22"/>
          <w:szCs w:val="22"/>
          <w:lang w:eastAsia="ja-JP"/>
        </w:rPr>
      </w:pPr>
      <w:del w:id="1864" w:author="Rapporteur" w:date="2022-04-13T18:16:00Z">
        <w:r w:rsidDel="00EE3E0F">
          <w:delText>5.2.2.2.2</w:delText>
        </w:r>
        <w:r w:rsidDel="00EE3E0F">
          <w:rPr>
            <w:rFonts w:asciiTheme="minorHAnsi" w:eastAsiaTheme="minorEastAsia" w:hAnsiTheme="minorHAnsi" w:cstheme="minorBidi"/>
            <w:sz w:val="22"/>
            <w:szCs w:val="22"/>
            <w:lang w:eastAsia="ja-JP"/>
          </w:rPr>
          <w:tab/>
        </w:r>
        <w:r w:rsidDel="00EE3E0F">
          <w:delText>EAS registering to EES using Eees_EASRegistration_Request operation</w:delText>
        </w:r>
        <w:r w:rsidDel="00EE3E0F">
          <w:tab/>
        </w:r>
        <w:r w:rsidDel="00EE3E0F">
          <w:fldChar w:fldCharType="begin" w:fldLock="1"/>
        </w:r>
        <w:r w:rsidDel="00EE3E0F">
          <w:delInstrText xml:space="preserve"> PAGEREF _Toc97155043 \h </w:delInstrText>
        </w:r>
        <w:r w:rsidDel="00EE3E0F">
          <w:fldChar w:fldCharType="separate"/>
        </w:r>
        <w:r w:rsidDel="00EE3E0F">
          <w:delText>21</w:delText>
        </w:r>
        <w:r w:rsidDel="00EE3E0F">
          <w:fldChar w:fldCharType="end"/>
        </w:r>
      </w:del>
    </w:p>
    <w:p w14:paraId="1333A51B" w14:textId="1969EED2" w:rsidR="002A425F" w:rsidDel="00EE3E0F" w:rsidRDefault="002A425F">
      <w:pPr>
        <w:pStyle w:val="TOC4"/>
        <w:rPr>
          <w:del w:id="1865" w:author="Rapporteur" w:date="2022-04-13T18:16:00Z"/>
          <w:rFonts w:asciiTheme="minorHAnsi" w:eastAsiaTheme="minorEastAsia" w:hAnsiTheme="minorHAnsi" w:cstheme="minorBidi"/>
          <w:sz w:val="22"/>
          <w:szCs w:val="22"/>
          <w:lang w:eastAsia="ja-JP"/>
        </w:rPr>
      </w:pPr>
      <w:del w:id="1866" w:author="Rapporteur" w:date="2022-04-13T18:16:00Z">
        <w:r w:rsidDel="00EE3E0F">
          <w:delText>5.2.2.3</w:delText>
        </w:r>
        <w:r w:rsidDel="00EE3E0F">
          <w:rPr>
            <w:rFonts w:asciiTheme="minorHAnsi" w:eastAsiaTheme="minorEastAsia" w:hAnsiTheme="minorHAnsi" w:cstheme="minorBidi"/>
            <w:sz w:val="22"/>
            <w:szCs w:val="22"/>
            <w:lang w:eastAsia="ja-JP"/>
          </w:rPr>
          <w:tab/>
        </w:r>
        <w:r w:rsidDel="00EE3E0F">
          <w:delText>Eees_EASRegistration_Update</w:delText>
        </w:r>
        <w:r w:rsidDel="00EE3E0F">
          <w:tab/>
        </w:r>
        <w:r w:rsidDel="00EE3E0F">
          <w:fldChar w:fldCharType="begin" w:fldLock="1"/>
        </w:r>
        <w:r w:rsidDel="00EE3E0F">
          <w:delInstrText xml:space="preserve"> PAGEREF _Toc97155044 \h </w:delInstrText>
        </w:r>
        <w:r w:rsidDel="00EE3E0F">
          <w:fldChar w:fldCharType="separate"/>
        </w:r>
        <w:r w:rsidDel="00EE3E0F">
          <w:delText>21</w:delText>
        </w:r>
        <w:r w:rsidDel="00EE3E0F">
          <w:fldChar w:fldCharType="end"/>
        </w:r>
      </w:del>
    </w:p>
    <w:p w14:paraId="3F51BC6C" w14:textId="143F80DD" w:rsidR="002A425F" w:rsidDel="00EE3E0F" w:rsidRDefault="002A425F">
      <w:pPr>
        <w:pStyle w:val="TOC5"/>
        <w:rPr>
          <w:del w:id="1867" w:author="Rapporteur" w:date="2022-04-13T18:16:00Z"/>
          <w:rFonts w:asciiTheme="minorHAnsi" w:eastAsiaTheme="minorEastAsia" w:hAnsiTheme="minorHAnsi" w:cstheme="minorBidi"/>
          <w:sz w:val="22"/>
          <w:szCs w:val="22"/>
          <w:lang w:eastAsia="ja-JP"/>
        </w:rPr>
      </w:pPr>
      <w:del w:id="1868" w:author="Rapporteur" w:date="2022-04-13T18:16:00Z">
        <w:r w:rsidDel="00EE3E0F">
          <w:delText>5.2.2.3.1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_Toc97155045 \h </w:delInstrText>
        </w:r>
        <w:r w:rsidDel="00EE3E0F">
          <w:fldChar w:fldCharType="separate"/>
        </w:r>
        <w:r w:rsidDel="00EE3E0F">
          <w:delText>21</w:delText>
        </w:r>
        <w:r w:rsidDel="00EE3E0F">
          <w:fldChar w:fldCharType="end"/>
        </w:r>
      </w:del>
    </w:p>
    <w:p w14:paraId="3DB65D3E" w14:textId="760506DB" w:rsidR="002A425F" w:rsidDel="00EE3E0F" w:rsidRDefault="002A425F">
      <w:pPr>
        <w:pStyle w:val="TOC5"/>
        <w:rPr>
          <w:del w:id="1869" w:author="Rapporteur" w:date="2022-04-13T18:16:00Z"/>
          <w:rFonts w:asciiTheme="minorHAnsi" w:eastAsiaTheme="minorEastAsia" w:hAnsiTheme="minorHAnsi" w:cstheme="minorBidi"/>
          <w:sz w:val="22"/>
          <w:szCs w:val="22"/>
          <w:lang w:eastAsia="ja-JP"/>
        </w:rPr>
      </w:pPr>
      <w:del w:id="1870" w:author="Rapporteur" w:date="2022-04-13T18:16:00Z">
        <w:r w:rsidDel="00EE3E0F">
          <w:delText>5.2.2.3.2</w:delText>
        </w:r>
        <w:r w:rsidDel="00EE3E0F">
          <w:rPr>
            <w:rFonts w:asciiTheme="minorHAnsi" w:eastAsiaTheme="minorEastAsia" w:hAnsiTheme="minorHAnsi" w:cstheme="minorBidi"/>
            <w:sz w:val="22"/>
            <w:szCs w:val="22"/>
            <w:lang w:eastAsia="ja-JP"/>
          </w:rPr>
          <w:tab/>
        </w:r>
        <w:r w:rsidDel="00EE3E0F">
          <w:delText>EAS updating registration information using Eees_EASRegistration_Update operation</w:delText>
        </w:r>
        <w:r w:rsidDel="00EE3E0F">
          <w:tab/>
        </w:r>
        <w:r w:rsidDel="00EE3E0F">
          <w:fldChar w:fldCharType="begin" w:fldLock="1"/>
        </w:r>
        <w:r w:rsidDel="00EE3E0F">
          <w:delInstrText xml:space="preserve"> PAGEREF _Toc97155046 \h </w:delInstrText>
        </w:r>
        <w:r w:rsidDel="00EE3E0F">
          <w:fldChar w:fldCharType="separate"/>
        </w:r>
        <w:r w:rsidDel="00EE3E0F">
          <w:delText>21</w:delText>
        </w:r>
        <w:r w:rsidDel="00EE3E0F">
          <w:fldChar w:fldCharType="end"/>
        </w:r>
      </w:del>
    </w:p>
    <w:p w14:paraId="1823DD7B" w14:textId="545DA0DD" w:rsidR="002A425F" w:rsidDel="00EE3E0F" w:rsidRDefault="002A425F">
      <w:pPr>
        <w:pStyle w:val="TOC4"/>
        <w:rPr>
          <w:del w:id="1871" w:author="Rapporteur" w:date="2022-04-13T18:16:00Z"/>
          <w:rFonts w:asciiTheme="minorHAnsi" w:eastAsiaTheme="minorEastAsia" w:hAnsiTheme="minorHAnsi" w:cstheme="minorBidi"/>
          <w:sz w:val="22"/>
          <w:szCs w:val="22"/>
          <w:lang w:eastAsia="ja-JP"/>
        </w:rPr>
      </w:pPr>
      <w:del w:id="1872" w:author="Rapporteur" w:date="2022-04-13T18:16:00Z">
        <w:r w:rsidDel="00EE3E0F">
          <w:delText>5.2.2.4</w:delText>
        </w:r>
        <w:r w:rsidDel="00EE3E0F">
          <w:rPr>
            <w:rFonts w:asciiTheme="minorHAnsi" w:eastAsiaTheme="minorEastAsia" w:hAnsiTheme="minorHAnsi" w:cstheme="minorBidi"/>
            <w:sz w:val="22"/>
            <w:szCs w:val="22"/>
            <w:lang w:eastAsia="ja-JP"/>
          </w:rPr>
          <w:tab/>
        </w:r>
        <w:r w:rsidDel="00EE3E0F">
          <w:delText>Eees_EASRegistration_Deregister</w:delText>
        </w:r>
        <w:r w:rsidDel="00EE3E0F">
          <w:tab/>
        </w:r>
        <w:r w:rsidDel="00EE3E0F">
          <w:fldChar w:fldCharType="begin" w:fldLock="1"/>
        </w:r>
        <w:r w:rsidDel="00EE3E0F">
          <w:delInstrText xml:space="preserve"> PAGEREF _Toc97155047 \h </w:delInstrText>
        </w:r>
        <w:r w:rsidDel="00EE3E0F">
          <w:fldChar w:fldCharType="separate"/>
        </w:r>
        <w:r w:rsidDel="00EE3E0F">
          <w:delText>22</w:delText>
        </w:r>
        <w:r w:rsidDel="00EE3E0F">
          <w:fldChar w:fldCharType="end"/>
        </w:r>
      </w:del>
    </w:p>
    <w:p w14:paraId="32F475E0" w14:textId="3382C1C1" w:rsidR="002A425F" w:rsidDel="00EE3E0F" w:rsidRDefault="002A425F">
      <w:pPr>
        <w:pStyle w:val="TOC5"/>
        <w:rPr>
          <w:del w:id="1873" w:author="Rapporteur" w:date="2022-04-13T18:16:00Z"/>
          <w:rFonts w:asciiTheme="minorHAnsi" w:eastAsiaTheme="minorEastAsia" w:hAnsiTheme="minorHAnsi" w:cstheme="minorBidi"/>
          <w:sz w:val="22"/>
          <w:szCs w:val="22"/>
          <w:lang w:eastAsia="ja-JP"/>
        </w:rPr>
      </w:pPr>
      <w:del w:id="1874" w:author="Rapporteur" w:date="2022-04-13T18:16:00Z">
        <w:r w:rsidDel="00EE3E0F">
          <w:delText>5.2.2.4.1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_Toc97155048 \h </w:delInstrText>
        </w:r>
        <w:r w:rsidDel="00EE3E0F">
          <w:fldChar w:fldCharType="separate"/>
        </w:r>
        <w:r w:rsidDel="00EE3E0F">
          <w:delText>22</w:delText>
        </w:r>
        <w:r w:rsidDel="00EE3E0F">
          <w:fldChar w:fldCharType="end"/>
        </w:r>
      </w:del>
    </w:p>
    <w:p w14:paraId="675AE312" w14:textId="7BA7670D" w:rsidR="002A425F" w:rsidDel="00EE3E0F" w:rsidRDefault="002A425F">
      <w:pPr>
        <w:pStyle w:val="TOC5"/>
        <w:rPr>
          <w:del w:id="1875" w:author="Rapporteur" w:date="2022-04-13T18:16:00Z"/>
          <w:rFonts w:asciiTheme="minorHAnsi" w:eastAsiaTheme="minorEastAsia" w:hAnsiTheme="minorHAnsi" w:cstheme="minorBidi"/>
          <w:sz w:val="22"/>
          <w:szCs w:val="22"/>
          <w:lang w:eastAsia="ja-JP"/>
        </w:rPr>
      </w:pPr>
      <w:del w:id="1876" w:author="Rapporteur" w:date="2022-04-13T18:16:00Z">
        <w:r w:rsidDel="00EE3E0F">
          <w:delText>5.2.2.4.2</w:delText>
        </w:r>
        <w:r w:rsidDel="00EE3E0F">
          <w:rPr>
            <w:rFonts w:asciiTheme="minorHAnsi" w:eastAsiaTheme="minorEastAsia" w:hAnsiTheme="minorHAnsi" w:cstheme="minorBidi"/>
            <w:sz w:val="22"/>
            <w:szCs w:val="22"/>
            <w:lang w:eastAsia="ja-JP"/>
          </w:rPr>
          <w:tab/>
        </w:r>
        <w:r w:rsidDel="00EE3E0F">
          <w:delText>EAS deregistering from EES using Eees_EASRegistration_Deregister operation</w:delText>
        </w:r>
        <w:r w:rsidDel="00EE3E0F">
          <w:tab/>
        </w:r>
        <w:r w:rsidDel="00EE3E0F">
          <w:fldChar w:fldCharType="begin" w:fldLock="1"/>
        </w:r>
        <w:r w:rsidDel="00EE3E0F">
          <w:delInstrText xml:space="preserve"> PAGEREF _Toc97155049 \h </w:delInstrText>
        </w:r>
        <w:r w:rsidDel="00EE3E0F">
          <w:fldChar w:fldCharType="separate"/>
        </w:r>
        <w:r w:rsidDel="00EE3E0F">
          <w:delText>22</w:delText>
        </w:r>
        <w:r w:rsidDel="00EE3E0F">
          <w:fldChar w:fldCharType="end"/>
        </w:r>
      </w:del>
    </w:p>
    <w:p w14:paraId="24C61B6F" w14:textId="2FA28354" w:rsidR="002A425F" w:rsidDel="00EE3E0F" w:rsidRDefault="002A425F">
      <w:pPr>
        <w:pStyle w:val="TOC2"/>
        <w:rPr>
          <w:del w:id="1877" w:author="Rapporteur" w:date="2022-04-13T18:16:00Z"/>
          <w:rFonts w:asciiTheme="minorHAnsi" w:eastAsiaTheme="minorEastAsia" w:hAnsiTheme="minorHAnsi" w:cstheme="minorBidi"/>
          <w:sz w:val="22"/>
          <w:szCs w:val="22"/>
          <w:lang w:eastAsia="ja-JP"/>
        </w:rPr>
      </w:pPr>
      <w:del w:id="1878" w:author="Rapporteur" w:date="2022-04-13T18:16:00Z">
        <w:r w:rsidDel="00EE3E0F">
          <w:delText>5.3</w:delText>
        </w:r>
        <w:r w:rsidDel="00EE3E0F">
          <w:rPr>
            <w:rFonts w:asciiTheme="minorHAnsi" w:eastAsiaTheme="minorEastAsia" w:hAnsiTheme="minorHAnsi" w:cstheme="minorBidi"/>
            <w:sz w:val="22"/>
            <w:szCs w:val="22"/>
            <w:lang w:eastAsia="ja-JP"/>
          </w:rPr>
          <w:tab/>
        </w:r>
        <w:r w:rsidDel="00EE3E0F">
          <w:delText>Eees_UELocation Service</w:delText>
        </w:r>
        <w:r w:rsidDel="00EE3E0F">
          <w:tab/>
        </w:r>
        <w:r w:rsidDel="00EE3E0F">
          <w:fldChar w:fldCharType="begin" w:fldLock="1"/>
        </w:r>
        <w:r w:rsidDel="00EE3E0F">
          <w:delInstrText xml:space="preserve"> PAGEREF _Toc97155050 \h </w:delInstrText>
        </w:r>
        <w:r w:rsidDel="00EE3E0F">
          <w:fldChar w:fldCharType="separate"/>
        </w:r>
        <w:r w:rsidDel="00EE3E0F">
          <w:delText>22</w:delText>
        </w:r>
        <w:r w:rsidDel="00EE3E0F">
          <w:fldChar w:fldCharType="end"/>
        </w:r>
      </w:del>
    </w:p>
    <w:p w14:paraId="5F172865" w14:textId="0B6F0FB4" w:rsidR="002A425F" w:rsidDel="00EE3E0F" w:rsidRDefault="002A425F">
      <w:pPr>
        <w:pStyle w:val="TOC3"/>
        <w:rPr>
          <w:del w:id="1879" w:author="Rapporteur" w:date="2022-04-13T18:16:00Z"/>
          <w:rFonts w:asciiTheme="minorHAnsi" w:eastAsiaTheme="minorEastAsia" w:hAnsiTheme="minorHAnsi" w:cstheme="minorBidi"/>
          <w:sz w:val="22"/>
          <w:szCs w:val="22"/>
          <w:lang w:eastAsia="ja-JP"/>
        </w:rPr>
      </w:pPr>
      <w:del w:id="1880" w:author="Rapporteur" w:date="2022-04-13T18:16:00Z">
        <w:r w:rsidDel="00EE3E0F">
          <w:delText>5.3.1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_Toc97155051 \h </w:delInstrText>
        </w:r>
        <w:r w:rsidDel="00EE3E0F">
          <w:fldChar w:fldCharType="separate"/>
        </w:r>
        <w:r w:rsidDel="00EE3E0F">
          <w:delText>22</w:delText>
        </w:r>
        <w:r w:rsidDel="00EE3E0F">
          <w:fldChar w:fldCharType="end"/>
        </w:r>
      </w:del>
    </w:p>
    <w:p w14:paraId="167597F1" w14:textId="0B75F41F" w:rsidR="002A425F" w:rsidDel="00EE3E0F" w:rsidRDefault="002A425F">
      <w:pPr>
        <w:pStyle w:val="TOC3"/>
        <w:rPr>
          <w:del w:id="1881" w:author="Rapporteur" w:date="2022-04-13T18:16:00Z"/>
          <w:rFonts w:asciiTheme="minorHAnsi" w:eastAsiaTheme="minorEastAsia" w:hAnsiTheme="minorHAnsi" w:cstheme="minorBidi"/>
          <w:sz w:val="22"/>
          <w:szCs w:val="22"/>
          <w:lang w:eastAsia="ja-JP"/>
        </w:rPr>
      </w:pPr>
      <w:del w:id="1882" w:author="Rapporteur" w:date="2022-04-13T18:16:00Z">
        <w:r w:rsidDel="00EE3E0F">
          <w:delText>5.3.2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_Toc97155052 \h </w:delInstrText>
        </w:r>
        <w:r w:rsidDel="00EE3E0F">
          <w:fldChar w:fldCharType="separate"/>
        </w:r>
        <w:r w:rsidDel="00EE3E0F">
          <w:delText>22</w:delText>
        </w:r>
        <w:r w:rsidDel="00EE3E0F">
          <w:fldChar w:fldCharType="end"/>
        </w:r>
      </w:del>
    </w:p>
    <w:p w14:paraId="3852A595" w14:textId="6FA98BE0" w:rsidR="002A425F" w:rsidDel="00EE3E0F" w:rsidRDefault="002A425F">
      <w:pPr>
        <w:pStyle w:val="TOC4"/>
        <w:rPr>
          <w:del w:id="1883" w:author="Rapporteur" w:date="2022-04-13T18:16:00Z"/>
          <w:rFonts w:asciiTheme="minorHAnsi" w:eastAsiaTheme="minorEastAsia" w:hAnsiTheme="minorHAnsi" w:cstheme="minorBidi"/>
          <w:sz w:val="22"/>
          <w:szCs w:val="22"/>
          <w:lang w:eastAsia="ja-JP"/>
        </w:rPr>
      </w:pPr>
      <w:del w:id="1884" w:author="Rapporteur" w:date="2022-04-13T18:16:00Z">
        <w:r w:rsidDel="00EE3E0F">
          <w:delText>5.3.2.1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_Toc97155053 \h </w:delInstrText>
        </w:r>
        <w:r w:rsidDel="00EE3E0F">
          <w:fldChar w:fldCharType="separate"/>
        </w:r>
        <w:r w:rsidDel="00EE3E0F">
          <w:delText>22</w:delText>
        </w:r>
        <w:r w:rsidDel="00EE3E0F">
          <w:fldChar w:fldCharType="end"/>
        </w:r>
      </w:del>
    </w:p>
    <w:p w14:paraId="55A72556" w14:textId="2D43DE76" w:rsidR="002A425F" w:rsidDel="00EE3E0F" w:rsidRDefault="002A425F">
      <w:pPr>
        <w:pStyle w:val="TOC4"/>
        <w:rPr>
          <w:del w:id="1885" w:author="Rapporteur" w:date="2022-04-13T18:16:00Z"/>
          <w:rFonts w:asciiTheme="minorHAnsi" w:eastAsiaTheme="minorEastAsia" w:hAnsiTheme="minorHAnsi" w:cstheme="minorBidi"/>
          <w:sz w:val="22"/>
          <w:szCs w:val="22"/>
          <w:lang w:eastAsia="ja-JP"/>
        </w:rPr>
      </w:pPr>
      <w:del w:id="1886" w:author="Rapporteur" w:date="2022-04-13T18:16:00Z">
        <w:r w:rsidDel="00EE3E0F">
          <w:delText>5.3.2.2</w:delText>
        </w:r>
        <w:r w:rsidDel="00EE3E0F">
          <w:rPr>
            <w:rFonts w:asciiTheme="minorHAnsi" w:eastAsiaTheme="minorEastAsia" w:hAnsiTheme="minorHAnsi" w:cstheme="minorBidi"/>
            <w:sz w:val="22"/>
            <w:szCs w:val="22"/>
            <w:lang w:eastAsia="ja-JP"/>
          </w:rPr>
          <w:tab/>
        </w:r>
        <w:r w:rsidDel="00EE3E0F">
          <w:delText>Eees_UELocation_Get</w:delText>
        </w:r>
        <w:r w:rsidDel="00EE3E0F">
          <w:tab/>
        </w:r>
        <w:r w:rsidDel="00EE3E0F">
          <w:fldChar w:fldCharType="begin" w:fldLock="1"/>
        </w:r>
        <w:r w:rsidDel="00EE3E0F">
          <w:delInstrText xml:space="preserve"> PAGEREF _Toc97155054 \h </w:delInstrText>
        </w:r>
        <w:r w:rsidDel="00EE3E0F">
          <w:fldChar w:fldCharType="separate"/>
        </w:r>
        <w:r w:rsidDel="00EE3E0F">
          <w:delText>23</w:delText>
        </w:r>
        <w:r w:rsidDel="00EE3E0F">
          <w:fldChar w:fldCharType="end"/>
        </w:r>
      </w:del>
    </w:p>
    <w:p w14:paraId="085036C7" w14:textId="6872B0F8" w:rsidR="002A425F" w:rsidDel="00EE3E0F" w:rsidRDefault="002A425F">
      <w:pPr>
        <w:pStyle w:val="TOC5"/>
        <w:rPr>
          <w:del w:id="1887" w:author="Rapporteur" w:date="2022-04-13T18:16:00Z"/>
          <w:rFonts w:asciiTheme="minorHAnsi" w:eastAsiaTheme="minorEastAsia" w:hAnsiTheme="minorHAnsi" w:cstheme="minorBidi"/>
          <w:sz w:val="22"/>
          <w:szCs w:val="22"/>
          <w:lang w:eastAsia="ja-JP"/>
        </w:rPr>
      </w:pPr>
      <w:del w:id="1888" w:author="Rapporteur" w:date="2022-04-13T18:16:00Z">
        <w:r w:rsidDel="00EE3E0F">
          <w:delText>5.3.2.2.1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_Toc97155055 \h </w:delInstrText>
        </w:r>
        <w:r w:rsidDel="00EE3E0F">
          <w:fldChar w:fldCharType="separate"/>
        </w:r>
        <w:r w:rsidDel="00EE3E0F">
          <w:delText>23</w:delText>
        </w:r>
        <w:r w:rsidDel="00EE3E0F">
          <w:fldChar w:fldCharType="end"/>
        </w:r>
      </w:del>
    </w:p>
    <w:p w14:paraId="08521E4D" w14:textId="27FEAB2F" w:rsidR="002A425F" w:rsidDel="00EE3E0F" w:rsidRDefault="002A425F">
      <w:pPr>
        <w:pStyle w:val="TOC5"/>
        <w:rPr>
          <w:del w:id="1889" w:author="Rapporteur" w:date="2022-04-13T18:16:00Z"/>
          <w:rFonts w:asciiTheme="minorHAnsi" w:eastAsiaTheme="minorEastAsia" w:hAnsiTheme="minorHAnsi" w:cstheme="minorBidi"/>
          <w:sz w:val="22"/>
          <w:szCs w:val="22"/>
          <w:lang w:eastAsia="ja-JP"/>
        </w:rPr>
      </w:pPr>
      <w:del w:id="1890" w:author="Rapporteur" w:date="2022-04-13T18:16:00Z">
        <w:r w:rsidDel="00EE3E0F">
          <w:delText>5.3.2.2.2</w:delText>
        </w:r>
        <w:r w:rsidDel="00EE3E0F">
          <w:rPr>
            <w:rFonts w:asciiTheme="minorHAnsi" w:eastAsiaTheme="minorEastAsia" w:hAnsiTheme="minorHAnsi" w:cstheme="minorBidi"/>
            <w:sz w:val="22"/>
            <w:szCs w:val="22"/>
            <w:lang w:eastAsia="ja-JP"/>
          </w:rPr>
          <w:tab/>
        </w:r>
        <w:r w:rsidDel="00EE3E0F">
          <w:delText>EAS obtaining UE location information from EES using Eees_UELocation_Get operation</w:delText>
        </w:r>
        <w:r w:rsidDel="00EE3E0F">
          <w:tab/>
        </w:r>
        <w:r w:rsidDel="00EE3E0F">
          <w:fldChar w:fldCharType="begin" w:fldLock="1"/>
        </w:r>
        <w:r w:rsidDel="00EE3E0F">
          <w:delInstrText xml:space="preserve"> PAGEREF _Toc97155056 \h </w:delInstrText>
        </w:r>
        <w:r w:rsidDel="00EE3E0F">
          <w:fldChar w:fldCharType="separate"/>
        </w:r>
        <w:r w:rsidDel="00EE3E0F">
          <w:delText>23</w:delText>
        </w:r>
        <w:r w:rsidDel="00EE3E0F">
          <w:fldChar w:fldCharType="end"/>
        </w:r>
      </w:del>
    </w:p>
    <w:p w14:paraId="516137AE" w14:textId="6CA19E5F" w:rsidR="002A425F" w:rsidDel="00EE3E0F" w:rsidRDefault="002A425F">
      <w:pPr>
        <w:pStyle w:val="TOC4"/>
        <w:rPr>
          <w:del w:id="1891" w:author="Rapporteur" w:date="2022-04-13T18:16:00Z"/>
          <w:rFonts w:asciiTheme="minorHAnsi" w:eastAsiaTheme="minorEastAsia" w:hAnsiTheme="minorHAnsi" w:cstheme="minorBidi"/>
          <w:sz w:val="22"/>
          <w:szCs w:val="22"/>
          <w:lang w:eastAsia="ja-JP"/>
        </w:rPr>
      </w:pPr>
      <w:del w:id="1892" w:author="Rapporteur" w:date="2022-04-13T18:16:00Z">
        <w:r w:rsidDel="00EE3E0F">
          <w:delText>5.3.2.3</w:delText>
        </w:r>
        <w:r w:rsidDel="00EE3E0F">
          <w:rPr>
            <w:rFonts w:asciiTheme="minorHAnsi" w:eastAsiaTheme="minorEastAsia" w:hAnsiTheme="minorHAnsi" w:cstheme="minorBidi"/>
            <w:sz w:val="22"/>
            <w:szCs w:val="22"/>
            <w:lang w:eastAsia="ja-JP"/>
          </w:rPr>
          <w:tab/>
        </w:r>
        <w:r w:rsidDel="00EE3E0F">
          <w:delText>Eees_UELocation_Subscribe</w:delText>
        </w:r>
        <w:r w:rsidDel="00EE3E0F">
          <w:tab/>
        </w:r>
        <w:r w:rsidDel="00EE3E0F">
          <w:fldChar w:fldCharType="begin" w:fldLock="1"/>
        </w:r>
        <w:r w:rsidDel="00EE3E0F">
          <w:delInstrText xml:space="preserve"> PAGEREF _Toc97155057 \h </w:delInstrText>
        </w:r>
        <w:r w:rsidDel="00EE3E0F">
          <w:fldChar w:fldCharType="separate"/>
        </w:r>
        <w:r w:rsidDel="00EE3E0F">
          <w:delText>23</w:delText>
        </w:r>
        <w:r w:rsidDel="00EE3E0F">
          <w:fldChar w:fldCharType="end"/>
        </w:r>
      </w:del>
    </w:p>
    <w:p w14:paraId="19A1E189" w14:textId="05B91C3A" w:rsidR="002A425F" w:rsidDel="00EE3E0F" w:rsidRDefault="002A425F">
      <w:pPr>
        <w:pStyle w:val="TOC5"/>
        <w:rPr>
          <w:del w:id="1893" w:author="Rapporteur" w:date="2022-04-13T18:16:00Z"/>
          <w:rFonts w:asciiTheme="minorHAnsi" w:eastAsiaTheme="minorEastAsia" w:hAnsiTheme="minorHAnsi" w:cstheme="minorBidi"/>
          <w:sz w:val="22"/>
          <w:szCs w:val="22"/>
          <w:lang w:eastAsia="ja-JP"/>
        </w:rPr>
      </w:pPr>
      <w:del w:id="1894" w:author="Rapporteur" w:date="2022-04-13T18:16:00Z">
        <w:r w:rsidDel="00EE3E0F">
          <w:delText>5.3.2.3.1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_Toc97155058 \h </w:delInstrText>
        </w:r>
        <w:r w:rsidDel="00EE3E0F">
          <w:fldChar w:fldCharType="separate"/>
        </w:r>
        <w:r w:rsidDel="00EE3E0F">
          <w:delText>23</w:delText>
        </w:r>
        <w:r w:rsidDel="00EE3E0F">
          <w:fldChar w:fldCharType="end"/>
        </w:r>
      </w:del>
    </w:p>
    <w:p w14:paraId="7255F7A5" w14:textId="62A51517" w:rsidR="002A425F" w:rsidDel="00EE3E0F" w:rsidRDefault="002A425F">
      <w:pPr>
        <w:pStyle w:val="TOC5"/>
        <w:rPr>
          <w:del w:id="1895" w:author="Rapporteur" w:date="2022-04-13T18:16:00Z"/>
          <w:rFonts w:asciiTheme="minorHAnsi" w:eastAsiaTheme="minorEastAsia" w:hAnsiTheme="minorHAnsi" w:cstheme="minorBidi"/>
          <w:sz w:val="22"/>
          <w:szCs w:val="22"/>
          <w:lang w:eastAsia="ja-JP"/>
        </w:rPr>
      </w:pPr>
      <w:del w:id="1896" w:author="Rapporteur" w:date="2022-04-13T18:16:00Z">
        <w:r w:rsidDel="00EE3E0F">
          <w:delText>5.3.2.3.2</w:delText>
        </w:r>
        <w:r w:rsidDel="00EE3E0F">
          <w:rPr>
            <w:rFonts w:asciiTheme="minorHAnsi" w:eastAsiaTheme="minorEastAsia" w:hAnsiTheme="minorHAnsi" w:cstheme="minorBidi"/>
            <w:sz w:val="22"/>
            <w:szCs w:val="22"/>
            <w:lang w:eastAsia="ja-JP"/>
          </w:rPr>
          <w:tab/>
        </w:r>
        <w:r w:rsidDel="00EE3E0F">
          <w:delText>EAS subscribing to continuous UE(s) location reporting from EES using Eees_UELocation_Subscribe operation</w:delText>
        </w:r>
        <w:r w:rsidDel="00EE3E0F">
          <w:tab/>
        </w:r>
        <w:r w:rsidDel="00EE3E0F">
          <w:fldChar w:fldCharType="begin" w:fldLock="1"/>
        </w:r>
        <w:r w:rsidDel="00EE3E0F">
          <w:delInstrText xml:space="preserve"> PAGEREF _Toc97155059 \h </w:delInstrText>
        </w:r>
        <w:r w:rsidDel="00EE3E0F">
          <w:fldChar w:fldCharType="separate"/>
        </w:r>
        <w:r w:rsidDel="00EE3E0F">
          <w:delText>24</w:delText>
        </w:r>
        <w:r w:rsidDel="00EE3E0F">
          <w:fldChar w:fldCharType="end"/>
        </w:r>
      </w:del>
    </w:p>
    <w:p w14:paraId="670A5B97" w14:textId="6C9C9FA7" w:rsidR="002A425F" w:rsidDel="00EE3E0F" w:rsidRDefault="002A425F">
      <w:pPr>
        <w:pStyle w:val="TOC4"/>
        <w:rPr>
          <w:del w:id="1897" w:author="Rapporteur" w:date="2022-04-13T18:16:00Z"/>
          <w:rFonts w:asciiTheme="minorHAnsi" w:eastAsiaTheme="minorEastAsia" w:hAnsiTheme="minorHAnsi" w:cstheme="minorBidi"/>
          <w:sz w:val="22"/>
          <w:szCs w:val="22"/>
          <w:lang w:eastAsia="ja-JP"/>
        </w:rPr>
      </w:pPr>
      <w:del w:id="1898" w:author="Rapporteur" w:date="2022-04-13T18:16:00Z">
        <w:r w:rsidDel="00EE3E0F">
          <w:lastRenderedPageBreak/>
          <w:delText>5.3.2.4</w:delText>
        </w:r>
        <w:r w:rsidDel="00EE3E0F">
          <w:rPr>
            <w:rFonts w:asciiTheme="minorHAnsi" w:eastAsiaTheme="minorEastAsia" w:hAnsiTheme="minorHAnsi" w:cstheme="minorBidi"/>
            <w:sz w:val="22"/>
            <w:szCs w:val="22"/>
            <w:lang w:eastAsia="ja-JP"/>
          </w:rPr>
          <w:tab/>
        </w:r>
        <w:r w:rsidDel="00EE3E0F">
          <w:delText>Eees_UELocation_Notify</w:delText>
        </w:r>
        <w:r w:rsidDel="00EE3E0F">
          <w:tab/>
        </w:r>
        <w:r w:rsidDel="00EE3E0F">
          <w:fldChar w:fldCharType="begin" w:fldLock="1"/>
        </w:r>
        <w:r w:rsidDel="00EE3E0F">
          <w:delInstrText xml:space="preserve"> PAGEREF _Toc97155060 \h </w:delInstrText>
        </w:r>
        <w:r w:rsidDel="00EE3E0F">
          <w:fldChar w:fldCharType="separate"/>
        </w:r>
        <w:r w:rsidDel="00EE3E0F">
          <w:delText>24</w:delText>
        </w:r>
        <w:r w:rsidDel="00EE3E0F">
          <w:fldChar w:fldCharType="end"/>
        </w:r>
      </w:del>
    </w:p>
    <w:p w14:paraId="1368AA5E" w14:textId="55A8024B" w:rsidR="002A425F" w:rsidDel="00EE3E0F" w:rsidRDefault="002A425F">
      <w:pPr>
        <w:pStyle w:val="TOC5"/>
        <w:rPr>
          <w:del w:id="1899" w:author="Rapporteur" w:date="2022-04-13T18:16:00Z"/>
          <w:rFonts w:asciiTheme="minorHAnsi" w:eastAsiaTheme="minorEastAsia" w:hAnsiTheme="minorHAnsi" w:cstheme="minorBidi"/>
          <w:sz w:val="22"/>
          <w:szCs w:val="22"/>
          <w:lang w:eastAsia="ja-JP"/>
        </w:rPr>
      </w:pPr>
      <w:del w:id="1900" w:author="Rapporteur" w:date="2022-04-13T18:16:00Z">
        <w:r w:rsidDel="00EE3E0F">
          <w:delText>5.3.2.4.1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_Toc97155061 \h </w:delInstrText>
        </w:r>
        <w:r w:rsidDel="00EE3E0F">
          <w:fldChar w:fldCharType="separate"/>
        </w:r>
        <w:r w:rsidDel="00EE3E0F">
          <w:delText>24</w:delText>
        </w:r>
        <w:r w:rsidDel="00EE3E0F">
          <w:fldChar w:fldCharType="end"/>
        </w:r>
      </w:del>
    </w:p>
    <w:p w14:paraId="315C8AF3" w14:textId="68D30A66" w:rsidR="002A425F" w:rsidDel="00EE3E0F" w:rsidRDefault="002A425F">
      <w:pPr>
        <w:pStyle w:val="TOC5"/>
        <w:rPr>
          <w:del w:id="1901" w:author="Rapporteur" w:date="2022-04-13T18:16:00Z"/>
          <w:rFonts w:asciiTheme="minorHAnsi" w:eastAsiaTheme="minorEastAsia" w:hAnsiTheme="minorHAnsi" w:cstheme="minorBidi"/>
          <w:sz w:val="22"/>
          <w:szCs w:val="22"/>
          <w:lang w:eastAsia="ja-JP"/>
        </w:rPr>
      </w:pPr>
      <w:del w:id="1902" w:author="Rapporteur" w:date="2022-04-13T18:16:00Z">
        <w:r w:rsidDel="00EE3E0F">
          <w:delText>5.3.2.4.2</w:delText>
        </w:r>
        <w:r w:rsidDel="00EE3E0F">
          <w:rPr>
            <w:rFonts w:asciiTheme="minorHAnsi" w:eastAsiaTheme="minorEastAsia" w:hAnsiTheme="minorHAnsi" w:cstheme="minorBidi"/>
            <w:sz w:val="22"/>
            <w:szCs w:val="22"/>
            <w:lang w:eastAsia="ja-JP"/>
          </w:rPr>
          <w:tab/>
        </w:r>
        <w:r w:rsidDel="00EE3E0F">
          <w:delText>EES notifying the UE(s) location reporting to EAS using Eees_UELocation_Notify operation</w:delText>
        </w:r>
        <w:r w:rsidDel="00EE3E0F">
          <w:tab/>
        </w:r>
        <w:r w:rsidDel="00EE3E0F">
          <w:fldChar w:fldCharType="begin" w:fldLock="1"/>
        </w:r>
        <w:r w:rsidDel="00EE3E0F">
          <w:delInstrText xml:space="preserve"> PAGEREF _Toc97155062 \h </w:delInstrText>
        </w:r>
        <w:r w:rsidDel="00EE3E0F">
          <w:fldChar w:fldCharType="separate"/>
        </w:r>
        <w:r w:rsidDel="00EE3E0F">
          <w:delText>24</w:delText>
        </w:r>
        <w:r w:rsidDel="00EE3E0F">
          <w:fldChar w:fldCharType="end"/>
        </w:r>
      </w:del>
    </w:p>
    <w:p w14:paraId="464B6BF6" w14:textId="78D9E45C" w:rsidR="002A425F" w:rsidDel="00EE3E0F" w:rsidRDefault="002A425F">
      <w:pPr>
        <w:pStyle w:val="TOC4"/>
        <w:rPr>
          <w:del w:id="1903" w:author="Rapporteur" w:date="2022-04-13T18:16:00Z"/>
          <w:rFonts w:asciiTheme="minorHAnsi" w:eastAsiaTheme="minorEastAsia" w:hAnsiTheme="minorHAnsi" w:cstheme="minorBidi"/>
          <w:sz w:val="22"/>
          <w:szCs w:val="22"/>
          <w:lang w:eastAsia="ja-JP"/>
        </w:rPr>
      </w:pPr>
      <w:del w:id="1904" w:author="Rapporteur" w:date="2022-04-13T18:16:00Z">
        <w:r w:rsidDel="00EE3E0F">
          <w:delText>5.3.2.5</w:delText>
        </w:r>
        <w:r w:rsidDel="00EE3E0F">
          <w:rPr>
            <w:rFonts w:asciiTheme="minorHAnsi" w:eastAsiaTheme="minorEastAsia" w:hAnsiTheme="minorHAnsi" w:cstheme="minorBidi"/>
            <w:sz w:val="22"/>
            <w:szCs w:val="22"/>
            <w:lang w:eastAsia="ja-JP"/>
          </w:rPr>
          <w:tab/>
        </w:r>
        <w:r w:rsidDel="00EE3E0F">
          <w:delText>Eees_UELocation_UpdateSubscription</w:delText>
        </w:r>
        <w:r w:rsidDel="00EE3E0F">
          <w:tab/>
        </w:r>
        <w:r w:rsidDel="00EE3E0F">
          <w:fldChar w:fldCharType="begin" w:fldLock="1"/>
        </w:r>
        <w:r w:rsidDel="00EE3E0F">
          <w:delInstrText xml:space="preserve"> PAGEREF _Toc97155063 \h </w:delInstrText>
        </w:r>
        <w:r w:rsidDel="00EE3E0F">
          <w:fldChar w:fldCharType="separate"/>
        </w:r>
        <w:r w:rsidDel="00EE3E0F">
          <w:delText>24</w:delText>
        </w:r>
        <w:r w:rsidDel="00EE3E0F">
          <w:fldChar w:fldCharType="end"/>
        </w:r>
      </w:del>
    </w:p>
    <w:p w14:paraId="5679947B" w14:textId="76005A79" w:rsidR="002A425F" w:rsidDel="00EE3E0F" w:rsidRDefault="002A425F">
      <w:pPr>
        <w:pStyle w:val="TOC5"/>
        <w:rPr>
          <w:del w:id="1905" w:author="Rapporteur" w:date="2022-04-13T18:16:00Z"/>
          <w:rFonts w:asciiTheme="minorHAnsi" w:eastAsiaTheme="minorEastAsia" w:hAnsiTheme="minorHAnsi" w:cstheme="minorBidi"/>
          <w:sz w:val="22"/>
          <w:szCs w:val="22"/>
          <w:lang w:eastAsia="ja-JP"/>
        </w:rPr>
      </w:pPr>
      <w:del w:id="1906" w:author="Rapporteur" w:date="2022-04-13T18:16:00Z">
        <w:r w:rsidDel="00EE3E0F">
          <w:delText>5.3.2.5.1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_Toc97155064 \h </w:delInstrText>
        </w:r>
        <w:r w:rsidDel="00EE3E0F">
          <w:fldChar w:fldCharType="separate"/>
        </w:r>
        <w:r w:rsidDel="00EE3E0F">
          <w:delText>24</w:delText>
        </w:r>
        <w:r w:rsidDel="00EE3E0F">
          <w:fldChar w:fldCharType="end"/>
        </w:r>
      </w:del>
    </w:p>
    <w:p w14:paraId="114223E7" w14:textId="24FEBACD" w:rsidR="002A425F" w:rsidDel="00EE3E0F" w:rsidRDefault="002A425F">
      <w:pPr>
        <w:pStyle w:val="TOC5"/>
        <w:rPr>
          <w:del w:id="1907" w:author="Rapporteur" w:date="2022-04-13T18:16:00Z"/>
          <w:rFonts w:asciiTheme="minorHAnsi" w:eastAsiaTheme="minorEastAsia" w:hAnsiTheme="minorHAnsi" w:cstheme="minorBidi"/>
          <w:sz w:val="22"/>
          <w:szCs w:val="22"/>
          <w:lang w:eastAsia="ja-JP"/>
        </w:rPr>
      </w:pPr>
      <w:del w:id="1908" w:author="Rapporteur" w:date="2022-04-13T18:16:00Z">
        <w:r w:rsidDel="00EE3E0F">
          <w:delText>5.3.2.5.2</w:delText>
        </w:r>
        <w:r w:rsidDel="00EE3E0F">
          <w:rPr>
            <w:rFonts w:asciiTheme="minorHAnsi" w:eastAsiaTheme="minorEastAsia" w:hAnsiTheme="minorHAnsi" w:cstheme="minorBidi"/>
            <w:sz w:val="22"/>
            <w:szCs w:val="22"/>
            <w:lang w:eastAsia="ja-JP"/>
          </w:rPr>
          <w:tab/>
        </w:r>
        <w:r w:rsidDel="00EE3E0F">
          <w:delText>EAS updating continuous UE(s) location reporting subscription at EES using Eees_UELocation_UpdateSubscribe operation</w:delText>
        </w:r>
        <w:r w:rsidDel="00EE3E0F">
          <w:tab/>
        </w:r>
        <w:r w:rsidDel="00EE3E0F">
          <w:fldChar w:fldCharType="begin" w:fldLock="1"/>
        </w:r>
        <w:r w:rsidDel="00EE3E0F">
          <w:delInstrText xml:space="preserve"> PAGEREF _Toc97155065 \h </w:delInstrText>
        </w:r>
        <w:r w:rsidDel="00EE3E0F">
          <w:fldChar w:fldCharType="separate"/>
        </w:r>
        <w:r w:rsidDel="00EE3E0F">
          <w:delText>25</w:delText>
        </w:r>
        <w:r w:rsidDel="00EE3E0F">
          <w:fldChar w:fldCharType="end"/>
        </w:r>
      </w:del>
    </w:p>
    <w:p w14:paraId="31681A01" w14:textId="1E87B390" w:rsidR="002A425F" w:rsidDel="00EE3E0F" w:rsidRDefault="002A425F">
      <w:pPr>
        <w:pStyle w:val="TOC4"/>
        <w:rPr>
          <w:del w:id="1909" w:author="Rapporteur" w:date="2022-04-13T18:16:00Z"/>
          <w:rFonts w:asciiTheme="minorHAnsi" w:eastAsiaTheme="minorEastAsia" w:hAnsiTheme="minorHAnsi" w:cstheme="minorBidi"/>
          <w:sz w:val="22"/>
          <w:szCs w:val="22"/>
          <w:lang w:eastAsia="ja-JP"/>
        </w:rPr>
      </w:pPr>
      <w:del w:id="1910" w:author="Rapporteur" w:date="2022-04-13T18:16:00Z">
        <w:r w:rsidDel="00EE3E0F">
          <w:delText>5.3.2.6</w:delText>
        </w:r>
        <w:r w:rsidDel="00EE3E0F">
          <w:rPr>
            <w:rFonts w:asciiTheme="minorHAnsi" w:eastAsiaTheme="minorEastAsia" w:hAnsiTheme="minorHAnsi" w:cstheme="minorBidi"/>
            <w:sz w:val="22"/>
            <w:szCs w:val="22"/>
            <w:lang w:eastAsia="ja-JP"/>
          </w:rPr>
          <w:tab/>
        </w:r>
        <w:r w:rsidDel="00EE3E0F">
          <w:delText>Eees_UELocation_Unsubscribe</w:delText>
        </w:r>
        <w:r w:rsidDel="00EE3E0F">
          <w:tab/>
        </w:r>
        <w:r w:rsidDel="00EE3E0F">
          <w:fldChar w:fldCharType="begin" w:fldLock="1"/>
        </w:r>
        <w:r w:rsidDel="00EE3E0F">
          <w:delInstrText xml:space="preserve"> PAGEREF _Toc97155066 \h </w:delInstrText>
        </w:r>
        <w:r w:rsidDel="00EE3E0F">
          <w:fldChar w:fldCharType="separate"/>
        </w:r>
        <w:r w:rsidDel="00EE3E0F">
          <w:delText>25</w:delText>
        </w:r>
        <w:r w:rsidDel="00EE3E0F">
          <w:fldChar w:fldCharType="end"/>
        </w:r>
      </w:del>
    </w:p>
    <w:p w14:paraId="01BA5DFA" w14:textId="08FBEB60" w:rsidR="002A425F" w:rsidDel="00EE3E0F" w:rsidRDefault="002A425F">
      <w:pPr>
        <w:pStyle w:val="TOC5"/>
        <w:rPr>
          <w:del w:id="1911" w:author="Rapporteur" w:date="2022-04-13T18:16:00Z"/>
          <w:rFonts w:asciiTheme="minorHAnsi" w:eastAsiaTheme="minorEastAsia" w:hAnsiTheme="minorHAnsi" w:cstheme="minorBidi"/>
          <w:sz w:val="22"/>
          <w:szCs w:val="22"/>
          <w:lang w:eastAsia="ja-JP"/>
        </w:rPr>
      </w:pPr>
      <w:del w:id="1912" w:author="Rapporteur" w:date="2022-04-13T18:16:00Z">
        <w:r w:rsidDel="00EE3E0F">
          <w:delText>5.3.2.6.1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_Toc97155067 \h </w:delInstrText>
        </w:r>
        <w:r w:rsidDel="00EE3E0F">
          <w:fldChar w:fldCharType="separate"/>
        </w:r>
        <w:r w:rsidDel="00EE3E0F">
          <w:delText>25</w:delText>
        </w:r>
        <w:r w:rsidDel="00EE3E0F">
          <w:fldChar w:fldCharType="end"/>
        </w:r>
      </w:del>
    </w:p>
    <w:p w14:paraId="65B3E97A" w14:textId="62A8677B" w:rsidR="002A425F" w:rsidDel="00EE3E0F" w:rsidRDefault="002A425F">
      <w:pPr>
        <w:pStyle w:val="TOC5"/>
        <w:rPr>
          <w:del w:id="1913" w:author="Rapporteur" w:date="2022-04-13T18:16:00Z"/>
          <w:rFonts w:asciiTheme="minorHAnsi" w:eastAsiaTheme="minorEastAsia" w:hAnsiTheme="minorHAnsi" w:cstheme="minorBidi"/>
          <w:sz w:val="22"/>
          <w:szCs w:val="22"/>
          <w:lang w:eastAsia="ja-JP"/>
        </w:rPr>
      </w:pPr>
      <w:del w:id="1914" w:author="Rapporteur" w:date="2022-04-13T18:16:00Z">
        <w:r w:rsidDel="00EE3E0F">
          <w:delText>5.3.2.6.2</w:delText>
        </w:r>
        <w:r w:rsidDel="00EE3E0F">
          <w:rPr>
            <w:rFonts w:asciiTheme="minorHAnsi" w:eastAsiaTheme="minorEastAsia" w:hAnsiTheme="minorHAnsi" w:cstheme="minorBidi"/>
            <w:sz w:val="22"/>
            <w:szCs w:val="22"/>
            <w:lang w:eastAsia="ja-JP"/>
          </w:rPr>
          <w:tab/>
        </w:r>
        <w:r w:rsidDel="00EE3E0F">
          <w:delText>EAS unsubscribing to continuous UE(s) location reporting from EES using Eees_UELocation_Unsubscribe operation</w:delText>
        </w:r>
        <w:r w:rsidDel="00EE3E0F">
          <w:tab/>
        </w:r>
        <w:r w:rsidDel="00EE3E0F">
          <w:fldChar w:fldCharType="begin" w:fldLock="1"/>
        </w:r>
        <w:r w:rsidDel="00EE3E0F">
          <w:delInstrText xml:space="preserve"> PAGEREF _Toc97155068 \h </w:delInstrText>
        </w:r>
        <w:r w:rsidDel="00EE3E0F">
          <w:fldChar w:fldCharType="separate"/>
        </w:r>
        <w:r w:rsidDel="00EE3E0F">
          <w:delText>25</w:delText>
        </w:r>
        <w:r w:rsidDel="00EE3E0F">
          <w:fldChar w:fldCharType="end"/>
        </w:r>
      </w:del>
    </w:p>
    <w:p w14:paraId="4210ED3A" w14:textId="3B3B7621" w:rsidR="002A425F" w:rsidDel="00EE3E0F" w:rsidRDefault="002A425F">
      <w:pPr>
        <w:pStyle w:val="TOC2"/>
        <w:rPr>
          <w:del w:id="1915" w:author="Rapporteur" w:date="2022-04-13T18:16:00Z"/>
          <w:rFonts w:asciiTheme="minorHAnsi" w:eastAsiaTheme="minorEastAsia" w:hAnsiTheme="minorHAnsi" w:cstheme="minorBidi"/>
          <w:sz w:val="22"/>
          <w:szCs w:val="22"/>
          <w:lang w:eastAsia="ja-JP"/>
        </w:rPr>
      </w:pPr>
      <w:del w:id="1916" w:author="Rapporteur" w:date="2022-04-13T18:16:00Z">
        <w:r w:rsidDel="00EE3E0F">
          <w:delText>5.4</w:delText>
        </w:r>
        <w:r w:rsidDel="00EE3E0F">
          <w:rPr>
            <w:rFonts w:asciiTheme="minorHAnsi" w:eastAsiaTheme="minorEastAsia" w:hAnsiTheme="minorHAnsi" w:cstheme="minorBidi"/>
            <w:sz w:val="22"/>
            <w:szCs w:val="22"/>
            <w:lang w:eastAsia="ja-JP"/>
          </w:rPr>
          <w:tab/>
        </w:r>
        <w:r w:rsidDel="00EE3E0F">
          <w:delText>Eees_UEIdentifier Service</w:delText>
        </w:r>
        <w:r w:rsidDel="00EE3E0F">
          <w:tab/>
        </w:r>
        <w:r w:rsidDel="00EE3E0F">
          <w:fldChar w:fldCharType="begin" w:fldLock="1"/>
        </w:r>
        <w:r w:rsidDel="00EE3E0F">
          <w:delInstrText xml:space="preserve"> PAGEREF _Toc97155069 \h </w:delInstrText>
        </w:r>
        <w:r w:rsidDel="00EE3E0F">
          <w:fldChar w:fldCharType="separate"/>
        </w:r>
        <w:r w:rsidDel="00EE3E0F">
          <w:delText>26</w:delText>
        </w:r>
        <w:r w:rsidDel="00EE3E0F">
          <w:fldChar w:fldCharType="end"/>
        </w:r>
      </w:del>
    </w:p>
    <w:p w14:paraId="1E6996E0" w14:textId="30571A52" w:rsidR="002A425F" w:rsidDel="00EE3E0F" w:rsidRDefault="002A425F">
      <w:pPr>
        <w:pStyle w:val="TOC3"/>
        <w:rPr>
          <w:del w:id="1917" w:author="Rapporteur" w:date="2022-04-13T18:16:00Z"/>
          <w:rFonts w:asciiTheme="minorHAnsi" w:eastAsiaTheme="minorEastAsia" w:hAnsiTheme="minorHAnsi" w:cstheme="minorBidi"/>
          <w:sz w:val="22"/>
          <w:szCs w:val="22"/>
          <w:lang w:eastAsia="ja-JP"/>
        </w:rPr>
      </w:pPr>
      <w:del w:id="1918" w:author="Rapporteur" w:date="2022-04-13T18:16:00Z">
        <w:r w:rsidDel="00EE3E0F">
          <w:delText>5.4.1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_Toc97155070 \h </w:delInstrText>
        </w:r>
        <w:r w:rsidDel="00EE3E0F">
          <w:fldChar w:fldCharType="separate"/>
        </w:r>
        <w:r w:rsidDel="00EE3E0F">
          <w:delText>26</w:delText>
        </w:r>
        <w:r w:rsidDel="00EE3E0F">
          <w:fldChar w:fldCharType="end"/>
        </w:r>
      </w:del>
    </w:p>
    <w:p w14:paraId="53CDC9D1" w14:textId="4FCBC719" w:rsidR="002A425F" w:rsidDel="00EE3E0F" w:rsidRDefault="002A425F">
      <w:pPr>
        <w:pStyle w:val="TOC3"/>
        <w:rPr>
          <w:del w:id="1919" w:author="Rapporteur" w:date="2022-04-13T18:16:00Z"/>
          <w:rFonts w:asciiTheme="minorHAnsi" w:eastAsiaTheme="minorEastAsia" w:hAnsiTheme="minorHAnsi" w:cstheme="minorBidi"/>
          <w:sz w:val="22"/>
          <w:szCs w:val="22"/>
          <w:lang w:eastAsia="ja-JP"/>
        </w:rPr>
      </w:pPr>
      <w:del w:id="1920" w:author="Rapporteur" w:date="2022-04-13T18:16:00Z">
        <w:r w:rsidDel="00EE3E0F">
          <w:delText>5.4.2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_Toc97155071 \h </w:delInstrText>
        </w:r>
        <w:r w:rsidDel="00EE3E0F">
          <w:fldChar w:fldCharType="separate"/>
        </w:r>
        <w:r w:rsidDel="00EE3E0F">
          <w:delText>26</w:delText>
        </w:r>
        <w:r w:rsidDel="00EE3E0F">
          <w:fldChar w:fldCharType="end"/>
        </w:r>
      </w:del>
    </w:p>
    <w:p w14:paraId="18C44AD8" w14:textId="0054C0D4" w:rsidR="002A425F" w:rsidDel="00EE3E0F" w:rsidRDefault="002A425F">
      <w:pPr>
        <w:pStyle w:val="TOC4"/>
        <w:rPr>
          <w:del w:id="1921" w:author="Rapporteur" w:date="2022-04-13T18:16:00Z"/>
          <w:rFonts w:asciiTheme="minorHAnsi" w:eastAsiaTheme="minorEastAsia" w:hAnsiTheme="minorHAnsi" w:cstheme="minorBidi"/>
          <w:sz w:val="22"/>
          <w:szCs w:val="22"/>
          <w:lang w:eastAsia="ja-JP"/>
        </w:rPr>
      </w:pPr>
      <w:del w:id="1922" w:author="Rapporteur" w:date="2022-04-13T18:16:00Z">
        <w:r w:rsidDel="00EE3E0F">
          <w:delText>5.4.2.1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_Toc97155072 \h </w:delInstrText>
        </w:r>
        <w:r w:rsidDel="00EE3E0F">
          <w:fldChar w:fldCharType="separate"/>
        </w:r>
        <w:r w:rsidDel="00EE3E0F">
          <w:delText>26</w:delText>
        </w:r>
        <w:r w:rsidDel="00EE3E0F">
          <w:fldChar w:fldCharType="end"/>
        </w:r>
      </w:del>
    </w:p>
    <w:p w14:paraId="3D77F3DF" w14:textId="20D4BE84" w:rsidR="002A425F" w:rsidDel="00EE3E0F" w:rsidRDefault="002A425F">
      <w:pPr>
        <w:pStyle w:val="TOC4"/>
        <w:rPr>
          <w:del w:id="1923" w:author="Rapporteur" w:date="2022-04-13T18:16:00Z"/>
          <w:rFonts w:asciiTheme="minorHAnsi" w:eastAsiaTheme="minorEastAsia" w:hAnsiTheme="minorHAnsi" w:cstheme="minorBidi"/>
          <w:sz w:val="22"/>
          <w:szCs w:val="22"/>
          <w:lang w:eastAsia="ja-JP"/>
        </w:rPr>
      </w:pPr>
      <w:del w:id="1924" w:author="Rapporteur" w:date="2022-04-13T18:16:00Z">
        <w:r w:rsidDel="00EE3E0F">
          <w:delText>5.4.2.2</w:delText>
        </w:r>
        <w:r w:rsidDel="00EE3E0F">
          <w:rPr>
            <w:rFonts w:asciiTheme="minorHAnsi" w:eastAsiaTheme="minorEastAsia" w:hAnsiTheme="minorHAnsi" w:cstheme="minorBidi"/>
            <w:sz w:val="22"/>
            <w:szCs w:val="22"/>
            <w:lang w:eastAsia="ja-JP"/>
          </w:rPr>
          <w:tab/>
        </w:r>
        <w:r w:rsidDel="00EE3E0F">
          <w:delText>Eees_UEIdentifier_Get</w:delText>
        </w:r>
        <w:r w:rsidDel="00EE3E0F">
          <w:tab/>
        </w:r>
        <w:r w:rsidDel="00EE3E0F">
          <w:fldChar w:fldCharType="begin" w:fldLock="1"/>
        </w:r>
        <w:r w:rsidDel="00EE3E0F">
          <w:delInstrText xml:space="preserve"> PAGEREF _Toc97155073 \h </w:delInstrText>
        </w:r>
        <w:r w:rsidDel="00EE3E0F">
          <w:fldChar w:fldCharType="separate"/>
        </w:r>
        <w:r w:rsidDel="00EE3E0F">
          <w:delText>26</w:delText>
        </w:r>
        <w:r w:rsidDel="00EE3E0F">
          <w:fldChar w:fldCharType="end"/>
        </w:r>
      </w:del>
    </w:p>
    <w:p w14:paraId="3DD37CB7" w14:textId="3EA463D9" w:rsidR="002A425F" w:rsidDel="00EE3E0F" w:rsidRDefault="002A425F">
      <w:pPr>
        <w:pStyle w:val="TOC5"/>
        <w:rPr>
          <w:del w:id="1925" w:author="Rapporteur" w:date="2022-04-13T18:16:00Z"/>
          <w:rFonts w:asciiTheme="minorHAnsi" w:eastAsiaTheme="minorEastAsia" w:hAnsiTheme="minorHAnsi" w:cstheme="minorBidi"/>
          <w:sz w:val="22"/>
          <w:szCs w:val="22"/>
          <w:lang w:eastAsia="ja-JP"/>
        </w:rPr>
      </w:pPr>
      <w:del w:id="1926" w:author="Rapporteur" w:date="2022-04-13T18:16:00Z">
        <w:r w:rsidDel="00EE3E0F">
          <w:delText>5.4.2.2.1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_Toc97155074 \h </w:delInstrText>
        </w:r>
        <w:r w:rsidDel="00EE3E0F">
          <w:fldChar w:fldCharType="separate"/>
        </w:r>
        <w:r w:rsidDel="00EE3E0F">
          <w:delText>26</w:delText>
        </w:r>
        <w:r w:rsidDel="00EE3E0F">
          <w:fldChar w:fldCharType="end"/>
        </w:r>
      </w:del>
    </w:p>
    <w:p w14:paraId="756455FD" w14:textId="5CA8E53F" w:rsidR="002A425F" w:rsidDel="00EE3E0F" w:rsidRDefault="002A425F">
      <w:pPr>
        <w:pStyle w:val="TOC5"/>
        <w:rPr>
          <w:del w:id="1927" w:author="Rapporteur" w:date="2022-04-13T18:16:00Z"/>
          <w:rFonts w:asciiTheme="minorHAnsi" w:eastAsiaTheme="minorEastAsia" w:hAnsiTheme="minorHAnsi" w:cstheme="minorBidi"/>
          <w:sz w:val="22"/>
          <w:szCs w:val="22"/>
          <w:lang w:eastAsia="ja-JP"/>
        </w:rPr>
      </w:pPr>
      <w:del w:id="1928" w:author="Rapporteur" w:date="2022-04-13T18:16:00Z">
        <w:r w:rsidDel="00EE3E0F">
          <w:delText>5.4.2.2.2</w:delText>
        </w:r>
        <w:r w:rsidDel="00EE3E0F">
          <w:rPr>
            <w:rFonts w:asciiTheme="minorHAnsi" w:eastAsiaTheme="minorEastAsia" w:hAnsiTheme="minorHAnsi" w:cstheme="minorBidi"/>
            <w:sz w:val="22"/>
            <w:szCs w:val="22"/>
            <w:lang w:eastAsia="ja-JP"/>
          </w:rPr>
          <w:tab/>
        </w:r>
        <w:r w:rsidDel="00EE3E0F">
          <w:delText>EAS obtaining UE identifier from EES using Eees_UEIdentifier_Get operation</w:delText>
        </w:r>
        <w:r w:rsidDel="00EE3E0F">
          <w:tab/>
        </w:r>
        <w:r w:rsidDel="00EE3E0F">
          <w:fldChar w:fldCharType="begin" w:fldLock="1"/>
        </w:r>
        <w:r w:rsidDel="00EE3E0F">
          <w:delInstrText xml:space="preserve"> PAGEREF _Toc97155075 \h </w:delInstrText>
        </w:r>
        <w:r w:rsidDel="00EE3E0F">
          <w:fldChar w:fldCharType="separate"/>
        </w:r>
        <w:r w:rsidDel="00EE3E0F">
          <w:delText>26</w:delText>
        </w:r>
        <w:r w:rsidDel="00EE3E0F">
          <w:fldChar w:fldCharType="end"/>
        </w:r>
      </w:del>
    </w:p>
    <w:p w14:paraId="2543BF20" w14:textId="6434E50D" w:rsidR="002A425F" w:rsidDel="00EE3E0F" w:rsidRDefault="002A425F">
      <w:pPr>
        <w:pStyle w:val="TOC2"/>
        <w:rPr>
          <w:del w:id="1929" w:author="Rapporteur" w:date="2022-04-13T18:16:00Z"/>
          <w:rFonts w:asciiTheme="minorHAnsi" w:eastAsiaTheme="minorEastAsia" w:hAnsiTheme="minorHAnsi" w:cstheme="minorBidi"/>
          <w:sz w:val="22"/>
          <w:szCs w:val="22"/>
          <w:lang w:eastAsia="ja-JP"/>
        </w:rPr>
      </w:pPr>
      <w:del w:id="1930" w:author="Rapporteur" w:date="2022-04-13T18:16:00Z">
        <w:r w:rsidDel="00EE3E0F">
          <w:delText>5.5</w:delText>
        </w:r>
        <w:r w:rsidDel="00EE3E0F">
          <w:rPr>
            <w:rFonts w:asciiTheme="minorHAnsi" w:eastAsiaTheme="minorEastAsia" w:hAnsiTheme="minorHAnsi" w:cstheme="minorBidi"/>
            <w:sz w:val="22"/>
            <w:szCs w:val="22"/>
            <w:lang w:eastAsia="ja-JP"/>
          </w:rPr>
          <w:tab/>
        </w:r>
        <w:r w:rsidDel="00EE3E0F">
          <w:delText>Eees_AppClientInformation Service</w:delText>
        </w:r>
        <w:r w:rsidDel="00EE3E0F">
          <w:tab/>
        </w:r>
        <w:r w:rsidDel="00EE3E0F">
          <w:fldChar w:fldCharType="begin" w:fldLock="1"/>
        </w:r>
        <w:r w:rsidDel="00EE3E0F">
          <w:delInstrText xml:space="preserve"> PAGEREF _Toc97155076 \h </w:delInstrText>
        </w:r>
        <w:r w:rsidDel="00EE3E0F">
          <w:fldChar w:fldCharType="separate"/>
        </w:r>
        <w:r w:rsidDel="00EE3E0F">
          <w:delText>27</w:delText>
        </w:r>
        <w:r w:rsidDel="00EE3E0F">
          <w:fldChar w:fldCharType="end"/>
        </w:r>
      </w:del>
    </w:p>
    <w:p w14:paraId="3307FDFA" w14:textId="1AD443C4" w:rsidR="002A425F" w:rsidDel="00EE3E0F" w:rsidRDefault="002A425F">
      <w:pPr>
        <w:pStyle w:val="TOC3"/>
        <w:rPr>
          <w:del w:id="1931" w:author="Rapporteur" w:date="2022-04-13T18:16:00Z"/>
          <w:rFonts w:asciiTheme="minorHAnsi" w:eastAsiaTheme="minorEastAsia" w:hAnsiTheme="minorHAnsi" w:cstheme="minorBidi"/>
          <w:sz w:val="22"/>
          <w:szCs w:val="22"/>
          <w:lang w:eastAsia="ja-JP"/>
        </w:rPr>
      </w:pPr>
      <w:del w:id="1932" w:author="Rapporteur" w:date="2022-04-13T18:16:00Z">
        <w:r w:rsidDel="00EE3E0F">
          <w:delText>5.5.1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_Toc97155077 \h </w:delInstrText>
        </w:r>
        <w:r w:rsidDel="00EE3E0F">
          <w:fldChar w:fldCharType="separate"/>
        </w:r>
        <w:r w:rsidDel="00EE3E0F">
          <w:delText>27</w:delText>
        </w:r>
        <w:r w:rsidDel="00EE3E0F">
          <w:fldChar w:fldCharType="end"/>
        </w:r>
      </w:del>
    </w:p>
    <w:p w14:paraId="54A72102" w14:textId="34C9A1B6" w:rsidR="002A425F" w:rsidDel="00EE3E0F" w:rsidRDefault="002A425F">
      <w:pPr>
        <w:pStyle w:val="TOC3"/>
        <w:rPr>
          <w:del w:id="1933" w:author="Rapporteur" w:date="2022-04-13T18:16:00Z"/>
          <w:rFonts w:asciiTheme="minorHAnsi" w:eastAsiaTheme="minorEastAsia" w:hAnsiTheme="minorHAnsi" w:cstheme="minorBidi"/>
          <w:sz w:val="22"/>
          <w:szCs w:val="22"/>
          <w:lang w:eastAsia="ja-JP"/>
        </w:rPr>
      </w:pPr>
      <w:del w:id="1934" w:author="Rapporteur" w:date="2022-04-13T18:16:00Z">
        <w:r w:rsidDel="00EE3E0F">
          <w:delText>5.5.2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_Toc97155078 \h </w:delInstrText>
        </w:r>
        <w:r w:rsidDel="00EE3E0F">
          <w:fldChar w:fldCharType="separate"/>
        </w:r>
        <w:r w:rsidDel="00EE3E0F">
          <w:delText>27</w:delText>
        </w:r>
        <w:r w:rsidDel="00EE3E0F">
          <w:fldChar w:fldCharType="end"/>
        </w:r>
      </w:del>
    </w:p>
    <w:p w14:paraId="2AAA249E" w14:textId="2BF28CC4" w:rsidR="002A425F" w:rsidDel="00EE3E0F" w:rsidRDefault="002A425F">
      <w:pPr>
        <w:pStyle w:val="TOC4"/>
        <w:rPr>
          <w:del w:id="1935" w:author="Rapporteur" w:date="2022-04-13T18:16:00Z"/>
          <w:rFonts w:asciiTheme="minorHAnsi" w:eastAsiaTheme="minorEastAsia" w:hAnsiTheme="minorHAnsi" w:cstheme="minorBidi"/>
          <w:sz w:val="22"/>
          <w:szCs w:val="22"/>
          <w:lang w:eastAsia="ja-JP"/>
        </w:rPr>
      </w:pPr>
      <w:del w:id="1936" w:author="Rapporteur" w:date="2022-04-13T18:16:00Z">
        <w:r w:rsidDel="00EE3E0F">
          <w:delText>5.5.2.1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_Toc97155079 \h </w:delInstrText>
        </w:r>
        <w:r w:rsidDel="00EE3E0F">
          <w:fldChar w:fldCharType="separate"/>
        </w:r>
        <w:r w:rsidDel="00EE3E0F">
          <w:delText>27</w:delText>
        </w:r>
        <w:r w:rsidDel="00EE3E0F">
          <w:fldChar w:fldCharType="end"/>
        </w:r>
      </w:del>
    </w:p>
    <w:p w14:paraId="5C4B8189" w14:textId="73590CBD" w:rsidR="002A425F" w:rsidDel="00EE3E0F" w:rsidRDefault="002A425F">
      <w:pPr>
        <w:pStyle w:val="TOC4"/>
        <w:rPr>
          <w:del w:id="1937" w:author="Rapporteur" w:date="2022-04-13T18:16:00Z"/>
          <w:rFonts w:asciiTheme="minorHAnsi" w:eastAsiaTheme="minorEastAsia" w:hAnsiTheme="minorHAnsi" w:cstheme="minorBidi"/>
          <w:sz w:val="22"/>
          <w:szCs w:val="22"/>
          <w:lang w:eastAsia="ja-JP"/>
        </w:rPr>
      </w:pPr>
      <w:del w:id="1938" w:author="Rapporteur" w:date="2022-04-13T18:16:00Z">
        <w:r w:rsidDel="00EE3E0F">
          <w:delText>5.5.2.2</w:delText>
        </w:r>
        <w:r w:rsidDel="00EE3E0F">
          <w:rPr>
            <w:rFonts w:asciiTheme="minorHAnsi" w:eastAsiaTheme="minorEastAsia" w:hAnsiTheme="minorHAnsi" w:cstheme="minorBidi"/>
            <w:sz w:val="22"/>
            <w:szCs w:val="22"/>
            <w:lang w:eastAsia="ja-JP"/>
          </w:rPr>
          <w:tab/>
        </w:r>
        <w:r w:rsidDel="00EE3E0F">
          <w:delText>Eees_AppClientInformation_Subscribe</w:delText>
        </w:r>
        <w:r w:rsidDel="00EE3E0F">
          <w:tab/>
        </w:r>
        <w:r w:rsidDel="00EE3E0F">
          <w:fldChar w:fldCharType="begin" w:fldLock="1"/>
        </w:r>
        <w:r w:rsidDel="00EE3E0F">
          <w:delInstrText xml:space="preserve"> PAGEREF _Toc97155080 \h </w:delInstrText>
        </w:r>
        <w:r w:rsidDel="00EE3E0F">
          <w:fldChar w:fldCharType="separate"/>
        </w:r>
        <w:r w:rsidDel="00EE3E0F">
          <w:delText>27</w:delText>
        </w:r>
        <w:r w:rsidDel="00EE3E0F">
          <w:fldChar w:fldCharType="end"/>
        </w:r>
      </w:del>
    </w:p>
    <w:p w14:paraId="57B55131" w14:textId="4FCA344E" w:rsidR="002A425F" w:rsidDel="00EE3E0F" w:rsidRDefault="002A425F">
      <w:pPr>
        <w:pStyle w:val="TOC5"/>
        <w:rPr>
          <w:del w:id="1939" w:author="Rapporteur" w:date="2022-04-13T18:16:00Z"/>
          <w:rFonts w:asciiTheme="minorHAnsi" w:eastAsiaTheme="minorEastAsia" w:hAnsiTheme="minorHAnsi" w:cstheme="minorBidi"/>
          <w:sz w:val="22"/>
          <w:szCs w:val="22"/>
          <w:lang w:eastAsia="ja-JP"/>
        </w:rPr>
      </w:pPr>
      <w:del w:id="1940" w:author="Rapporteur" w:date="2022-04-13T18:16:00Z">
        <w:r w:rsidDel="00EE3E0F">
          <w:delText>5.5.2.2.1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_Toc97155081 \h </w:delInstrText>
        </w:r>
        <w:r w:rsidDel="00EE3E0F">
          <w:fldChar w:fldCharType="separate"/>
        </w:r>
        <w:r w:rsidDel="00EE3E0F">
          <w:delText>27</w:delText>
        </w:r>
        <w:r w:rsidDel="00EE3E0F">
          <w:fldChar w:fldCharType="end"/>
        </w:r>
      </w:del>
    </w:p>
    <w:p w14:paraId="61F89845" w14:textId="1E655E39" w:rsidR="002A425F" w:rsidDel="00EE3E0F" w:rsidRDefault="002A425F">
      <w:pPr>
        <w:pStyle w:val="TOC5"/>
        <w:rPr>
          <w:del w:id="1941" w:author="Rapporteur" w:date="2022-04-13T18:16:00Z"/>
          <w:rFonts w:asciiTheme="minorHAnsi" w:eastAsiaTheme="minorEastAsia" w:hAnsiTheme="minorHAnsi" w:cstheme="minorBidi"/>
          <w:sz w:val="22"/>
          <w:szCs w:val="22"/>
          <w:lang w:eastAsia="ja-JP"/>
        </w:rPr>
      </w:pPr>
      <w:del w:id="1942" w:author="Rapporteur" w:date="2022-04-13T18:16:00Z">
        <w:r w:rsidDel="00EE3E0F">
          <w:delText>5.5.2.2.2</w:delText>
        </w:r>
        <w:r w:rsidDel="00EE3E0F">
          <w:rPr>
            <w:rFonts w:asciiTheme="minorHAnsi" w:eastAsiaTheme="minorEastAsia" w:hAnsiTheme="minorHAnsi" w:cstheme="minorBidi"/>
            <w:sz w:val="22"/>
            <w:szCs w:val="22"/>
            <w:lang w:eastAsia="ja-JP"/>
          </w:rPr>
          <w:tab/>
        </w:r>
        <w:r w:rsidDel="00EE3E0F">
          <w:delText>EAS subscribing to AC information reporting from EES using Eees_AppClientInformation_Subscribe operation</w:delText>
        </w:r>
        <w:r w:rsidDel="00EE3E0F">
          <w:tab/>
        </w:r>
        <w:r w:rsidDel="00EE3E0F">
          <w:fldChar w:fldCharType="begin" w:fldLock="1"/>
        </w:r>
        <w:r w:rsidDel="00EE3E0F">
          <w:delInstrText xml:space="preserve"> PAGEREF _Toc97155082 \h </w:delInstrText>
        </w:r>
        <w:r w:rsidDel="00EE3E0F">
          <w:fldChar w:fldCharType="separate"/>
        </w:r>
        <w:r w:rsidDel="00EE3E0F">
          <w:delText>27</w:delText>
        </w:r>
        <w:r w:rsidDel="00EE3E0F">
          <w:fldChar w:fldCharType="end"/>
        </w:r>
      </w:del>
    </w:p>
    <w:p w14:paraId="18F6763F" w14:textId="298968AE" w:rsidR="002A425F" w:rsidDel="00EE3E0F" w:rsidRDefault="002A425F">
      <w:pPr>
        <w:pStyle w:val="TOC4"/>
        <w:rPr>
          <w:del w:id="1943" w:author="Rapporteur" w:date="2022-04-13T18:16:00Z"/>
          <w:rFonts w:asciiTheme="minorHAnsi" w:eastAsiaTheme="minorEastAsia" w:hAnsiTheme="minorHAnsi" w:cstheme="minorBidi"/>
          <w:sz w:val="22"/>
          <w:szCs w:val="22"/>
          <w:lang w:eastAsia="ja-JP"/>
        </w:rPr>
      </w:pPr>
      <w:del w:id="1944" w:author="Rapporteur" w:date="2022-04-13T18:16:00Z">
        <w:r w:rsidDel="00EE3E0F">
          <w:delText>5.5.2.3</w:delText>
        </w:r>
        <w:r w:rsidDel="00EE3E0F">
          <w:rPr>
            <w:rFonts w:asciiTheme="minorHAnsi" w:eastAsiaTheme="minorEastAsia" w:hAnsiTheme="minorHAnsi" w:cstheme="minorBidi"/>
            <w:sz w:val="22"/>
            <w:szCs w:val="22"/>
            <w:lang w:eastAsia="ja-JP"/>
          </w:rPr>
          <w:tab/>
        </w:r>
        <w:r w:rsidDel="00EE3E0F">
          <w:delText>Eees_AppClientInformation_Notify</w:delText>
        </w:r>
        <w:r w:rsidDel="00EE3E0F">
          <w:tab/>
        </w:r>
        <w:r w:rsidDel="00EE3E0F">
          <w:fldChar w:fldCharType="begin" w:fldLock="1"/>
        </w:r>
        <w:r w:rsidDel="00EE3E0F">
          <w:delInstrText xml:space="preserve"> PAGEREF _Toc97155083 \h </w:delInstrText>
        </w:r>
        <w:r w:rsidDel="00EE3E0F">
          <w:fldChar w:fldCharType="separate"/>
        </w:r>
        <w:r w:rsidDel="00EE3E0F">
          <w:delText>28</w:delText>
        </w:r>
        <w:r w:rsidDel="00EE3E0F">
          <w:fldChar w:fldCharType="end"/>
        </w:r>
      </w:del>
    </w:p>
    <w:p w14:paraId="422306EF" w14:textId="442322E4" w:rsidR="002A425F" w:rsidDel="00EE3E0F" w:rsidRDefault="002A425F">
      <w:pPr>
        <w:pStyle w:val="TOC5"/>
        <w:rPr>
          <w:del w:id="1945" w:author="Rapporteur" w:date="2022-04-13T18:16:00Z"/>
          <w:rFonts w:asciiTheme="minorHAnsi" w:eastAsiaTheme="minorEastAsia" w:hAnsiTheme="minorHAnsi" w:cstheme="minorBidi"/>
          <w:sz w:val="22"/>
          <w:szCs w:val="22"/>
          <w:lang w:eastAsia="ja-JP"/>
        </w:rPr>
      </w:pPr>
      <w:del w:id="1946" w:author="Rapporteur" w:date="2022-04-13T18:16:00Z">
        <w:r w:rsidDel="00EE3E0F">
          <w:delText>5.5.2.3.1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_Toc97155084 \h </w:delInstrText>
        </w:r>
        <w:r w:rsidDel="00EE3E0F">
          <w:fldChar w:fldCharType="separate"/>
        </w:r>
        <w:r w:rsidDel="00EE3E0F">
          <w:delText>28</w:delText>
        </w:r>
        <w:r w:rsidDel="00EE3E0F">
          <w:fldChar w:fldCharType="end"/>
        </w:r>
      </w:del>
    </w:p>
    <w:p w14:paraId="54CDD391" w14:textId="6AECA061" w:rsidR="002A425F" w:rsidDel="00EE3E0F" w:rsidRDefault="002A425F">
      <w:pPr>
        <w:pStyle w:val="TOC5"/>
        <w:rPr>
          <w:del w:id="1947" w:author="Rapporteur" w:date="2022-04-13T18:16:00Z"/>
          <w:rFonts w:asciiTheme="minorHAnsi" w:eastAsiaTheme="minorEastAsia" w:hAnsiTheme="minorHAnsi" w:cstheme="minorBidi"/>
          <w:sz w:val="22"/>
          <w:szCs w:val="22"/>
          <w:lang w:eastAsia="ja-JP"/>
        </w:rPr>
      </w:pPr>
      <w:del w:id="1948" w:author="Rapporteur" w:date="2022-04-13T18:16:00Z">
        <w:r w:rsidDel="00EE3E0F">
          <w:delText>5.5.2.3.2</w:delText>
        </w:r>
        <w:r w:rsidDel="00EE3E0F">
          <w:rPr>
            <w:rFonts w:asciiTheme="minorHAnsi" w:eastAsiaTheme="minorEastAsia" w:hAnsiTheme="minorHAnsi" w:cstheme="minorBidi"/>
            <w:sz w:val="22"/>
            <w:szCs w:val="22"/>
            <w:lang w:eastAsia="ja-JP"/>
          </w:rPr>
          <w:tab/>
        </w:r>
        <w:r w:rsidDel="00EE3E0F">
          <w:delText>EES notifying the AC information to EAS using Eees_AppClientInformation_Notify operation</w:delText>
        </w:r>
        <w:r w:rsidDel="00EE3E0F">
          <w:tab/>
        </w:r>
        <w:r w:rsidDel="00EE3E0F">
          <w:fldChar w:fldCharType="begin" w:fldLock="1"/>
        </w:r>
        <w:r w:rsidDel="00EE3E0F">
          <w:delInstrText xml:space="preserve"> PAGEREF _Toc97155085 \h </w:delInstrText>
        </w:r>
        <w:r w:rsidDel="00EE3E0F">
          <w:fldChar w:fldCharType="separate"/>
        </w:r>
        <w:r w:rsidDel="00EE3E0F">
          <w:delText>28</w:delText>
        </w:r>
        <w:r w:rsidDel="00EE3E0F">
          <w:fldChar w:fldCharType="end"/>
        </w:r>
      </w:del>
    </w:p>
    <w:p w14:paraId="773A4C39" w14:textId="1214F010" w:rsidR="002A425F" w:rsidDel="00EE3E0F" w:rsidRDefault="002A425F">
      <w:pPr>
        <w:pStyle w:val="TOC4"/>
        <w:rPr>
          <w:del w:id="1949" w:author="Rapporteur" w:date="2022-04-13T18:16:00Z"/>
          <w:rFonts w:asciiTheme="minorHAnsi" w:eastAsiaTheme="minorEastAsia" w:hAnsiTheme="minorHAnsi" w:cstheme="minorBidi"/>
          <w:sz w:val="22"/>
          <w:szCs w:val="22"/>
          <w:lang w:eastAsia="ja-JP"/>
        </w:rPr>
      </w:pPr>
      <w:del w:id="1950" w:author="Rapporteur" w:date="2022-04-13T18:16:00Z">
        <w:r w:rsidDel="00EE3E0F">
          <w:delText>5.5.2.4</w:delText>
        </w:r>
        <w:r w:rsidDel="00EE3E0F">
          <w:rPr>
            <w:rFonts w:asciiTheme="minorHAnsi" w:eastAsiaTheme="minorEastAsia" w:hAnsiTheme="minorHAnsi" w:cstheme="minorBidi"/>
            <w:sz w:val="22"/>
            <w:szCs w:val="22"/>
            <w:lang w:eastAsia="ja-JP"/>
          </w:rPr>
          <w:tab/>
        </w:r>
        <w:r w:rsidDel="00EE3E0F">
          <w:delText>Eees_AppClientInformation_UpdateSubscription</w:delText>
        </w:r>
        <w:r w:rsidDel="00EE3E0F">
          <w:tab/>
        </w:r>
        <w:r w:rsidDel="00EE3E0F">
          <w:fldChar w:fldCharType="begin" w:fldLock="1"/>
        </w:r>
        <w:r w:rsidDel="00EE3E0F">
          <w:delInstrText xml:space="preserve"> PAGEREF _Toc97155086 \h </w:delInstrText>
        </w:r>
        <w:r w:rsidDel="00EE3E0F">
          <w:fldChar w:fldCharType="separate"/>
        </w:r>
        <w:r w:rsidDel="00EE3E0F">
          <w:delText>28</w:delText>
        </w:r>
        <w:r w:rsidDel="00EE3E0F">
          <w:fldChar w:fldCharType="end"/>
        </w:r>
      </w:del>
    </w:p>
    <w:p w14:paraId="128B0BCA" w14:textId="63754A86" w:rsidR="002A425F" w:rsidDel="00EE3E0F" w:rsidRDefault="002A425F">
      <w:pPr>
        <w:pStyle w:val="TOC5"/>
        <w:rPr>
          <w:del w:id="1951" w:author="Rapporteur" w:date="2022-04-13T18:16:00Z"/>
          <w:rFonts w:asciiTheme="minorHAnsi" w:eastAsiaTheme="minorEastAsia" w:hAnsiTheme="minorHAnsi" w:cstheme="minorBidi"/>
          <w:sz w:val="22"/>
          <w:szCs w:val="22"/>
          <w:lang w:eastAsia="ja-JP"/>
        </w:rPr>
      </w:pPr>
      <w:del w:id="1952" w:author="Rapporteur" w:date="2022-04-13T18:16:00Z">
        <w:r w:rsidDel="00EE3E0F">
          <w:delText>5.5.2.4.1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_Toc97155087 \h </w:delInstrText>
        </w:r>
        <w:r w:rsidDel="00EE3E0F">
          <w:fldChar w:fldCharType="separate"/>
        </w:r>
        <w:r w:rsidDel="00EE3E0F">
          <w:delText>28</w:delText>
        </w:r>
        <w:r w:rsidDel="00EE3E0F">
          <w:fldChar w:fldCharType="end"/>
        </w:r>
      </w:del>
    </w:p>
    <w:p w14:paraId="7B4FF934" w14:textId="455CF8C8" w:rsidR="002A425F" w:rsidDel="00EE3E0F" w:rsidRDefault="002A425F">
      <w:pPr>
        <w:pStyle w:val="TOC5"/>
        <w:rPr>
          <w:del w:id="1953" w:author="Rapporteur" w:date="2022-04-13T18:16:00Z"/>
          <w:rFonts w:asciiTheme="minorHAnsi" w:eastAsiaTheme="minorEastAsia" w:hAnsiTheme="minorHAnsi" w:cstheme="minorBidi"/>
          <w:sz w:val="22"/>
          <w:szCs w:val="22"/>
          <w:lang w:eastAsia="ja-JP"/>
        </w:rPr>
      </w:pPr>
      <w:del w:id="1954" w:author="Rapporteur" w:date="2022-04-13T18:16:00Z">
        <w:r w:rsidDel="00EE3E0F">
          <w:delText>5.5.2.4.2</w:delText>
        </w:r>
        <w:r w:rsidDel="00EE3E0F">
          <w:rPr>
            <w:rFonts w:asciiTheme="minorHAnsi" w:eastAsiaTheme="minorEastAsia" w:hAnsiTheme="minorHAnsi" w:cstheme="minorBidi"/>
            <w:sz w:val="22"/>
            <w:szCs w:val="22"/>
            <w:lang w:eastAsia="ja-JP"/>
          </w:rPr>
          <w:tab/>
        </w:r>
        <w:r w:rsidDel="00EE3E0F">
          <w:delText>EAS updating AC information reporting subscription at EES using Eees_AppClientInformation_UpdateSubscribe operation</w:delText>
        </w:r>
        <w:r w:rsidDel="00EE3E0F">
          <w:tab/>
        </w:r>
        <w:r w:rsidDel="00EE3E0F">
          <w:fldChar w:fldCharType="begin" w:fldLock="1"/>
        </w:r>
        <w:r w:rsidDel="00EE3E0F">
          <w:delInstrText xml:space="preserve"> PAGEREF _Toc97155088 \h </w:delInstrText>
        </w:r>
        <w:r w:rsidDel="00EE3E0F">
          <w:fldChar w:fldCharType="separate"/>
        </w:r>
        <w:r w:rsidDel="00EE3E0F">
          <w:delText>28</w:delText>
        </w:r>
        <w:r w:rsidDel="00EE3E0F">
          <w:fldChar w:fldCharType="end"/>
        </w:r>
      </w:del>
    </w:p>
    <w:p w14:paraId="46184244" w14:textId="6BCA159D" w:rsidR="002A425F" w:rsidDel="00EE3E0F" w:rsidRDefault="002A425F">
      <w:pPr>
        <w:pStyle w:val="TOC4"/>
        <w:rPr>
          <w:del w:id="1955" w:author="Rapporteur" w:date="2022-04-13T18:16:00Z"/>
          <w:rFonts w:asciiTheme="minorHAnsi" w:eastAsiaTheme="minorEastAsia" w:hAnsiTheme="minorHAnsi" w:cstheme="minorBidi"/>
          <w:sz w:val="22"/>
          <w:szCs w:val="22"/>
          <w:lang w:eastAsia="ja-JP"/>
        </w:rPr>
      </w:pPr>
      <w:del w:id="1956" w:author="Rapporteur" w:date="2022-04-13T18:16:00Z">
        <w:r w:rsidDel="00EE3E0F">
          <w:delText>5.5.2.5</w:delText>
        </w:r>
        <w:r w:rsidDel="00EE3E0F">
          <w:rPr>
            <w:rFonts w:asciiTheme="minorHAnsi" w:eastAsiaTheme="minorEastAsia" w:hAnsiTheme="minorHAnsi" w:cstheme="minorBidi"/>
            <w:sz w:val="22"/>
            <w:szCs w:val="22"/>
            <w:lang w:eastAsia="ja-JP"/>
          </w:rPr>
          <w:tab/>
        </w:r>
        <w:r w:rsidDel="00EE3E0F">
          <w:delText>Eees_AppClientInformation_Unsubscribe</w:delText>
        </w:r>
        <w:r w:rsidDel="00EE3E0F">
          <w:tab/>
        </w:r>
        <w:r w:rsidDel="00EE3E0F">
          <w:fldChar w:fldCharType="begin" w:fldLock="1"/>
        </w:r>
        <w:r w:rsidDel="00EE3E0F">
          <w:delInstrText xml:space="preserve"> PAGEREF _Toc97155089 \h </w:delInstrText>
        </w:r>
        <w:r w:rsidDel="00EE3E0F">
          <w:fldChar w:fldCharType="separate"/>
        </w:r>
        <w:r w:rsidDel="00EE3E0F">
          <w:delText>29</w:delText>
        </w:r>
        <w:r w:rsidDel="00EE3E0F">
          <w:fldChar w:fldCharType="end"/>
        </w:r>
      </w:del>
    </w:p>
    <w:p w14:paraId="2BB306A4" w14:textId="3389CF21" w:rsidR="002A425F" w:rsidDel="00EE3E0F" w:rsidRDefault="002A425F">
      <w:pPr>
        <w:pStyle w:val="TOC5"/>
        <w:rPr>
          <w:del w:id="1957" w:author="Rapporteur" w:date="2022-04-13T18:16:00Z"/>
          <w:rFonts w:asciiTheme="minorHAnsi" w:eastAsiaTheme="minorEastAsia" w:hAnsiTheme="minorHAnsi" w:cstheme="minorBidi"/>
          <w:sz w:val="22"/>
          <w:szCs w:val="22"/>
          <w:lang w:eastAsia="ja-JP"/>
        </w:rPr>
      </w:pPr>
      <w:del w:id="1958" w:author="Rapporteur" w:date="2022-04-13T18:16:00Z">
        <w:r w:rsidDel="00EE3E0F">
          <w:delText>5.5.2.5.1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_Toc97155090 \h </w:delInstrText>
        </w:r>
        <w:r w:rsidDel="00EE3E0F">
          <w:fldChar w:fldCharType="separate"/>
        </w:r>
        <w:r w:rsidDel="00EE3E0F">
          <w:delText>29</w:delText>
        </w:r>
        <w:r w:rsidDel="00EE3E0F">
          <w:fldChar w:fldCharType="end"/>
        </w:r>
      </w:del>
    </w:p>
    <w:p w14:paraId="0E12968D" w14:textId="2FA2C8D2" w:rsidR="002A425F" w:rsidDel="00EE3E0F" w:rsidRDefault="002A425F">
      <w:pPr>
        <w:pStyle w:val="TOC5"/>
        <w:rPr>
          <w:del w:id="1959" w:author="Rapporteur" w:date="2022-04-13T18:16:00Z"/>
          <w:rFonts w:asciiTheme="minorHAnsi" w:eastAsiaTheme="minorEastAsia" w:hAnsiTheme="minorHAnsi" w:cstheme="minorBidi"/>
          <w:sz w:val="22"/>
          <w:szCs w:val="22"/>
          <w:lang w:eastAsia="ja-JP"/>
        </w:rPr>
      </w:pPr>
      <w:del w:id="1960" w:author="Rapporteur" w:date="2022-04-13T18:16:00Z">
        <w:r w:rsidDel="00EE3E0F">
          <w:delText>5.5.2.5.2</w:delText>
        </w:r>
        <w:r w:rsidDel="00EE3E0F">
          <w:rPr>
            <w:rFonts w:asciiTheme="minorHAnsi" w:eastAsiaTheme="minorEastAsia" w:hAnsiTheme="minorHAnsi" w:cstheme="minorBidi"/>
            <w:sz w:val="22"/>
            <w:szCs w:val="22"/>
            <w:lang w:eastAsia="ja-JP"/>
          </w:rPr>
          <w:tab/>
        </w:r>
        <w:r w:rsidDel="00EE3E0F">
          <w:delText>EAS unsubscribing to AC information reporting from EES using Eees_AppClientInformation_Unsubscribe operation</w:delText>
        </w:r>
        <w:r w:rsidDel="00EE3E0F">
          <w:tab/>
        </w:r>
        <w:r w:rsidDel="00EE3E0F">
          <w:fldChar w:fldCharType="begin" w:fldLock="1"/>
        </w:r>
        <w:r w:rsidDel="00EE3E0F">
          <w:delInstrText xml:space="preserve"> PAGEREF _Toc97155091 \h </w:delInstrText>
        </w:r>
        <w:r w:rsidDel="00EE3E0F">
          <w:fldChar w:fldCharType="separate"/>
        </w:r>
        <w:r w:rsidDel="00EE3E0F">
          <w:delText>29</w:delText>
        </w:r>
        <w:r w:rsidDel="00EE3E0F">
          <w:fldChar w:fldCharType="end"/>
        </w:r>
      </w:del>
    </w:p>
    <w:p w14:paraId="7A2651F2" w14:textId="6173D9A4" w:rsidR="002A425F" w:rsidDel="00EE3E0F" w:rsidRDefault="002A425F">
      <w:pPr>
        <w:pStyle w:val="TOC2"/>
        <w:rPr>
          <w:del w:id="1961" w:author="Rapporteur" w:date="2022-04-13T18:16:00Z"/>
          <w:rFonts w:asciiTheme="minorHAnsi" w:eastAsiaTheme="minorEastAsia" w:hAnsiTheme="minorHAnsi" w:cstheme="minorBidi"/>
          <w:sz w:val="22"/>
          <w:szCs w:val="22"/>
          <w:lang w:eastAsia="ja-JP"/>
        </w:rPr>
      </w:pPr>
      <w:del w:id="1962" w:author="Rapporteur" w:date="2022-04-13T18:16:00Z">
        <w:r w:rsidDel="00EE3E0F">
          <w:delText>5.6</w:delText>
        </w:r>
        <w:r w:rsidDel="00EE3E0F">
          <w:rPr>
            <w:rFonts w:asciiTheme="minorHAnsi" w:eastAsiaTheme="minorEastAsia" w:hAnsiTheme="minorHAnsi" w:cstheme="minorBidi"/>
            <w:sz w:val="22"/>
            <w:szCs w:val="22"/>
            <w:lang w:eastAsia="ja-JP"/>
          </w:rPr>
          <w:tab/>
        </w:r>
        <w:r w:rsidDel="00EE3E0F">
          <w:delText>Eees_SessionWithQoS Service</w:delText>
        </w:r>
        <w:r w:rsidDel="00EE3E0F">
          <w:tab/>
        </w:r>
        <w:r w:rsidDel="00EE3E0F">
          <w:fldChar w:fldCharType="begin" w:fldLock="1"/>
        </w:r>
        <w:r w:rsidDel="00EE3E0F">
          <w:delInstrText xml:space="preserve"> PAGEREF _Toc97155092 \h </w:delInstrText>
        </w:r>
        <w:r w:rsidDel="00EE3E0F">
          <w:fldChar w:fldCharType="separate"/>
        </w:r>
        <w:r w:rsidDel="00EE3E0F">
          <w:delText>29</w:delText>
        </w:r>
        <w:r w:rsidDel="00EE3E0F">
          <w:fldChar w:fldCharType="end"/>
        </w:r>
      </w:del>
    </w:p>
    <w:p w14:paraId="2B22AFFE" w14:textId="19372709" w:rsidR="002A425F" w:rsidDel="00EE3E0F" w:rsidRDefault="002A425F">
      <w:pPr>
        <w:pStyle w:val="TOC3"/>
        <w:rPr>
          <w:del w:id="1963" w:author="Rapporteur" w:date="2022-04-13T18:16:00Z"/>
          <w:rFonts w:asciiTheme="minorHAnsi" w:eastAsiaTheme="minorEastAsia" w:hAnsiTheme="minorHAnsi" w:cstheme="minorBidi"/>
          <w:sz w:val="22"/>
          <w:szCs w:val="22"/>
          <w:lang w:eastAsia="ja-JP"/>
        </w:rPr>
      </w:pPr>
      <w:del w:id="1964" w:author="Rapporteur" w:date="2022-04-13T18:16:00Z">
        <w:r w:rsidDel="00EE3E0F">
          <w:delText>5.6.1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_Toc97155093 \h </w:delInstrText>
        </w:r>
        <w:r w:rsidDel="00EE3E0F">
          <w:fldChar w:fldCharType="separate"/>
        </w:r>
        <w:r w:rsidDel="00EE3E0F">
          <w:delText>29</w:delText>
        </w:r>
        <w:r w:rsidDel="00EE3E0F">
          <w:fldChar w:fldCharType="end"/>
        </w:r>
      </w:del>
    </w:p>
    <w:p w14:paraId="6CC67F82" w14:textId="5F0F603A" w:rsidR="002A425F" w:rsidDel="00EE3E0F" w:rsidRDefault="002A425F">
      <w:pPr>
        <w:pStyle w:val="TOC3"/>
        <w:rPr>
          <w:del w:id="1965" w:author="Rapporteur" w:date="2022-04-13T18:16:00Z"/>
          <w:rFonts w:asciiTheme="minorHAnsi" w:eastAsiaTheme="minorEastAsia" w:hAnsiTheme="minorHAnsi" w:cstheme="minorBidi"/>
          <w:sz w:val="22"/>
          <w:szCs w:val="22"/>
          <w:lang w:eastAsia="ja-JP"/>
        </w:rPr>
      </w:pPr>
      <w:del w:id="1966" w:author="Rapporteur" w:date="2022-04-13T18:16:00Z">
        <w:r w:rsidDel="00EE3E0F">
          <w:delText>5.6.2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_Toc97155094 \h </w:delInstrText>
        </w:r>
        <w:r w:rsidDel="00EE3E0F">
          <w:fldChar w:fldCharType="separate"/>
        </w:r>
        <w:r w:rsidDel="00EE3E0F">
          <w:delText>29</w:delText>
        </w:r>
        <w:r w:rsidDel="00EE3E0F">
          <w:fldChar w:fldCharType="end"/>
        </w:r>
      </w:del>
    </w:p>
    <w:p w14:paraId="16168F12" w14:textId="184240C9" w:rsidR="002A425F" w:rsidDel="00EE3E0F" w:rsidRDefault="002A425F">
      <w:pPr>
        <w:pStyle w:val="TOC4"/>
        <w:rPr>
          <w:del w:id="1967" w:author="Rapporteur" w:date="2022-04-13T18:16:00Z"/>
          <w:rFonts w:asciiTheme="minorHAnsi" w:eastAsiaTheme="minorEastAsia" w:hAnsiTheme="minorHAnsi" w:cstheme="minorBidi"/>
          <w:sz w:val="22"/>
          <w:szCs w:val="22"/>
          <w:lang w:eastAsia="ja-JP"/>
        </w:rPr>
      </w:pPr>
      <w:del w:id="1968" w:author="Rapporteur" w:date="2022-04-13T18:16:00Z">
        <w:r w:rsidDel="00EE3E0F">
          <w:delText>5.6.2.1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_Toc97155095 \h </w:delInstrText>
        </w:r>
        <w:r w:rsidDel="00EE3E0F">
          <w:fldChar w:fldCharType="separate"/>
        </w:r>
        <w:r w:rsidDel="00EE3E0F">
          <w:delText>29</w:delText>
        </w:r>
        <w:r w:rsidDel="00EE3E0F">
          <w:fldChar w:fldCharType="end"/>
        </w:r>
      </w:del>
    </w:p>
    <w:p w14:paraId="7A7B6E4B" w14:textId="002D0601" w:rsidR="002A425F" w:rsidDel="00EE3E0F" w:rsidRDefault="002A425F">
      <w:pPr>
        <w:pStyle w:val="TOC4"/>
        <w:rPr>
          <w:del w:id="1969" w:author="Rapporteur" w:date="2022-04-13T18:16:00Z"/>
          <w:rFonts w:asciiTheme="minorHAnsi" w:eastAsiaTheme="minorEastAsia" w:hAnsiTheme="minorHAnsi" w:cstheme="minorBidi"/>
          <w:sz w:val="22"/>
          <w:szCs w:val="22"/>
          <w:lang w:eastAsia="ja-JP"/>
        </w:rPr>
      </w:pPr>
      <w:del w:id="1970" w:author="Rapporteur" w:date="2022-04-13T18:16:00Z">
        <w:r w:rsidDel="00EE3E0F">
          <w:delText>5.6.2.2</w:delText>
        </w:r>
        <w:r w:rsidDel="00EE3E0F">
          <w:rPr>
            <w:rFonts w:asciiTheme="minorHAnsi" w:eastAsiaTheme="minorEastAsia" w:hAnsiTheme="minorHAnsi" w:cstheme="minorBidi"/>
            <w:sz w:val="22"/>
            <w:szCs w:val="22"/>
            <w:lang w:eastAsia="ja-JP"/>
          </w:rPr>
          <w:tab/>
        </w:r>
        <w:r w:rsidDel="00EE3E0F">
          <w:delText>Eees_SessionWithQoS_Create</w:delText>
        </w:r>
        <w:r w:rsidDel="00EE3E0F">
          <w:tab/>
        </w:r>
        <w:r w:rsidDel="00EE3E0F">
          <w:fldChar w:fldCharType="begin" w:fldLock="1"/>
        </w:r>
        <w:r w:rsidDel="00EE3E0F">
          <w:delInstrText xml:space="preserve"> PAGEREF _Toc97155096 \h </w:delInstrText>
        </w:r>
        <w:r w:rsidDel="00EE3E0F">
          <w:fldChar w:fldCharType="separate"/>
        </w:r>
        <w:r w:rsidDel="00EE3E0F">
          <w:delText>30</w:delText>
        </w:r>
        <w:r w:rsidDel="00EE3E0F">
          <w:fldChar w:fldCharType="end"/>
        </w:r>
      </w:del>
    </w:p>
    <w:p w14:paraId="6C431B65" w14:textId="63B2A598" w:rsidR="002A425F" w:rsidDel="00EE3E0F" w:rsidRDefault="002A425F">
      <w:pPr>
        <w:pStyle w:val="TOC5"/>
        <w:rPr>
          <w:del w:id="1971" w:author="Rapporteur" w:date="2022-04-13T18:16:00Z"/>
          <w:rFonts w:asciiTheme="minorHAnsi" w:eastAsiaTheme="minorEastAsia" w:hAnsiTheme="minorHAnsi" w:cstheme="minorBidi"/>
          <w:sz w:val="22"/>
          <w:szCs w:val="22"/>
          <w:lang w:eastAsia="ja-JP"/>
        </w:rPr>
      </w:pPr>
      <w:del w:id="1972" w:author="Rapporteur" w:date="2022-04-13T18:16:00Z">
        <w:r w:rsidDel="00EE3E0F">
          <w:delText>5.6.2.2.1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_Toc97155097 \h </w:delInstrText>
        </w:r>
        <w:r w:rsidDel="00EE3E0F">
          <w:fldChar w:fldCharType="separate"/>
        </w:r>
        <w:r w:rsidDel="00EE3E0F">
          <w:delText>30</w:delText>
        </w:r>
        <w:r w:rsidDel="00EE3E0F">
          <w:fldChar w:fldCharType="end"/>
        </w:r>
      </w:del>
    </w:p>
    <w:p w14:paraId="657EDE1C" w14:textId="7D6EB98C" w:rsidR="002A425F" w:rsidDel="00EE3E0F" w:rsidRDefault="002A425F">
      <w:pPr>
        <w:pStyle w:val="TOC5"/>
        <w:rPr>
          <w:del w:id="1973" w:author="Rapporteur" w:date="2022-04-13T18:16:00Z"/>
          <w:rFonts w:asciiTheme="minorHAnsi" w:eastAsiaTheme="minorEastAsia" w:hAnsiTheme="minorHAnsi" w:cstheme="minorBidi"/>
          <w:sz w:val="22"/>
          <w:szCs w:val="22"/>
          <w:lang w:eastAsia="ja-JP"/>
        </w:rPr>
      </w:pPr>
      <w:del w:id="1974" w:author="Rapporteur" w:date="2022-04-13T18:16:00Z">
        <w:r w:rsidDel="00EE3E0F">
          <w:delText>5.6.2.2.2</w:delText>
        </w:r>
        <w:r w:rsidDel="00EE3E0F">
          <w:rPr>
            <w:rFonts w:asciiTheme="minorHAnsi" w:eastAsiaTheme="minorEastAsia" w:hAnsiTheme="minorHAnsi" w:cstheme="minorBidi"/>
            <w:sz w:val="22"/>
            <w:szCs w:val="22"/>
            <w:lang w:eastAsia="ja-JP"/>
          </w:rPr>
          <w:tab/>
        </w:r>
        <w:r w:rsidDel="00EE3E0F">
          <w:delText>EAS requesting reservation of resources for a data session between AC and EAS with specific QoS using Eees_SessionWithQoS operation</w:delText>
        </w:r>
        <w:r w:rsidDel="00EE3E0F">
          <w:tab/>
        </w:r>
        <w:r w:rsidDel="00EE3E0F">
          <w:fldChar w:fldCharType="begin" w:fldLock="1"/>
        </w:r>
        <w:r w:rsidDel="00EE3E0F">
          <w:delInstrText xml:space="preserve"> PAGEREF _Toc97155098 \h </w:delInstrText>
        </w:r>
        <w:r w:rsidDel="00EE3E0F">
          <w:fldChar w:fldCharType="separate"/>
        </w:r>
        <w:r w:rsidDel="00EE3E0F">
          <w:delText>30</w:delText>
        </w:r>
        <w:r w:rsidDel="00EE3E0F">
          <w:fldChar w:fldCharType="end"/>
        </w:r>
      </w:del>
    </w:p>
    <w:p w14:paraId="4F1BD214" w14:textId="30177181" w:rsidR="002A425F" w:rsidDel="00EE3E0F" w:rsidRDefault="002A425F">
      <w:pPr>
        <w:pStyle w:val="TOC4"/>
        <w:rPr>
          <w:del w:id="1975" w:author="Rapporteur" w:date="2022-04-13T18:16:00Z"/>
          <w:rFonts w:asciiTheme="minorHAnsi" w:eastAsiaTheme="minorEastAsia" w:hAnsiTheme="minorHAnsi" w:cstheme="minorBidi"/>
          <w:sz w:val="22"/>
          <w:szCs w:val="22"/>
          <w:lang w:eastAsia="ja-JP"/>
        </w:rPr>
      </w:pPr>
      <w:del w:id="1976" w:author="Rapporteur" w:date="2022-04-13T18:16:00Z">
        <w:r w:rsidDel="00EE3E0F">
          <w:delText>5.6.2.3</w:delText>
        </w:r>
        <w:r w:rsidDel="00EE3E0F">
          <w:rPr>
            <w:rFonts w:asciiTheme="minorHAnsi" w:eastAsiaTheme="minorEastAsia" w:hAnsiTheme="minorHAnsi" w:cstheme="minorBidi"/>
            <w:sz w:val="22"/>
            <w:szCs w:val="22"/>
            <w:lang w:eastAsia="ja-JP"/>
          </w:rPr>
          <w:tab/>
        </w:r>
        <w:r w:rsidDel="00EE3E0F">
          <w:delText>Eees_SessionWithQoS_Update</w:delText>
        </w:r>
        <w:r w:rsidDel="00EE3E0F">
          <w:tab/>
        </w:r>
        <w:r w:rsidDel="00EE3E0F">
          <w:fldChar w:fldCharType="begin" w:fldLock="1"/>
        </w:r>
        <w:r w:rsidDel="00EE3E0F">
          <w:delInstrText xml:space="preserve"> PAGEREF _Toc97155099 \h </w:delInstrText>
        </w:r>
        <w:r w:rsidDel="00EE3E0F">
          <w:fldChar w:fldCharType="separate"/>
        </w:r>
        <w:r w:rsidDel="00EE3E0F">
          <w:delText>31</w:delText>
        </w:r>
        <w:r w:rsidDel="00EE3E0F">
          <w:fldChar w:fldCharType="end"/>
        </w:r>
      </w:del>
    </w:p>
    <w:p w14:paraId="79573768" w14:textId="6D79A502" w:rsidR="002A425F" w:rsidDel="00EE3E0F" w:rsidRDefault="002A425F">
      <w:pPr>
        <w:pStyle w:val="TOC5"/>
        <w:rPr>
          <w:del w:id="1977" w:author="Rapporteur" w:date="2022-04-13T18:16:00Z"/>
          <w:rFonts w:asciiTheme="minorHAnsi" w:eastAsiaTheme="minorEastAsia" w:hAnsiTheme="minorHAnsi" w:cstheme="minorBidi"/>
          <w:sz w:val="22"/>
          <w:szCs w:val="22"/>
          <w:lang w:eastAsia="ja-JP"/>
        </w:rPr>
      </w:pPr>
      <w:del w:id="1978" w:author="Rapporteur" w:date="2022-04-13T18:16:00Z">
        <w:r w:rsidDel="00EE3E0F">
          <w:delText>5.6.2.3.1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_Toc97155100 \h </w:delInstrText>
        </w:r>
        <w:r w:rsidDel="00EE3E0F">
          <w:fldChar w:fldCharType="separate"/>
        </w:r>
        <w:r w:rsidDel="00EE3E0F">
          <w:delText>31</w:delText>
        </w:r>
        <w:r w:rsidDel="00EE3E0F">
          <w:fldChar w:fldCharType="end"/>
        </w:r>
      </w:del>
    </w:p>
    <w:p w14:paraId="21F5916F" w14:textId="1B8B7D62" w:rsidR="002A425F" w:rsidDel="00EE3E0F" w:rsidRDefault="002A425F">
      <w:pPr>
        <w:pStyle w:val="TOC5"/>
        <w:rPr>
          <w:del w:id="1979" w:author="Rapporteur" w:date="2022-04-13T18:16:00Z"/>
          <w:rFonts w:asciiTheme="minorHAnsi" w:eastAsiaTheme="minorEastAsia" w:hAnsiTheme="minorHAnsi" w:cstheme="minorBidi"/>
          <w:sz w:val="22"/>
          <w:szCs w:val="22"/>
          <w:lang w:eastAsia="ja-JP"/>
        </w:rPr>
      </w:pPr>
      <w:del w:id="1980" w:author="Rapporteur" w:date="2022-04-13T18:16:00Z">
        <w:r w:rsidDel="00EE3E0F">
          <w:delText>5.6.2.3.2</w:delText>
        </w:r>
        <w:r w:rsidDel="00EE3E0F">
          <w:rPr>
            <w:rFonts w:asciiTheme="minorHAnsi" w:eastAsiaTheme="minorEastAsia" w:hAnsiTheme="minorHAnsi" w:cstheme="minorBidi"/>
            <w:sz w:val="22"/>
            <w:szCs w:val="22"/>
            <w:lang w:eastAsia="ja-JP"/>
          </w:rPr>
          <w:tab/>
        </w:r>
        <w:r w:rsidDel="00EE3E0F">
          <w:delText>EAS updating QoS of a data session between AC and EAS using Eees_SessionWithQoS_Update operation</w:delText>
        </w:r>
        <w:r w:rsidDel="00EE3E0F">
          <w:tab/>
        </w:r>
        <w:r w:rsidDel="00EE3E0F">
          <w:fldChar w:fldCharType="begin" w:fldLock="1"/>
        </w:r>
        <w:r w:rsidDel="00EE3E0F">
          <w:delInstrText xml:space="preserve"> PAGEREF _Toc97155101 \h </w:delInstrText>
        </w:r>
        <w:r w:rsidDel="00EE3E0F">
          <w:fldChar w:fldCharType="separate"/>
        </w:r>
        <w:r w:rsidDel="00EE3E0F">
          <w:delText>31</w:delText>
        </w:r>
        <w:r w:rsidDel="00EE3E0F">
          <w:fldChar w:fldCharType="end"/>
        </w:r>
      </w:del>
    </w:p>
    <w:p w14:paraId="64D92484" w14:textId="321FBB32" w:rsidR="002A425F" w:rsidDel="00EE3E0F" w:rsidRDefault="002A425F">
      <w:pPr>
        <w:pStyle w:val="TOC4"/>
        <w:rPr>
          <w:del w:id="1981" w:author="Rapporteur" w:date="2022-04-13T18:16:00Z"/>
          <w:rFonts w:asciiTheme="minorHAnsi" w:eastAsiaTheme="minorEastAsia" w:hAnsiTheme="minorHAnsi" w:cstheme="minorBidi"/>
          <w:sz w:val="22"/>
          <w:szCs w:val="22"/>
          <w:lang w:eastAsia="ja-JP"/>
        </w:rPr>
      </w:pPr>
      <w:del w:id="1982" w:author="Rapporteur" w:date="2022-04-13T18:16:00Z">
        <w:r w:rsidDel="00EE3E0F">
          <w:delText>5.6.2.4</w:delText>
        </w:r>
        <w:r w:rsidDel="00EE3E0F">
          <w:rPr>
            <w:rFonts w:asciiTheme="minorHAnsi" w:eastAsiaTheme="minorEastAsia" w:hAnsiTheme="minorHAnsi" w:cstheme="minorBidi"/>
            <w:sz w:val="22"/>
            <w:szCs w:val="22"/>
            <w:lang w:eastAsia="ja-JP"/>
          </w:rPr>
          <w:tab/>
        </w:r>
        <w:r w:rsidDel="00EE3E0F">
          <w:delText>Eees_SessionWithQoS_Revoke</w:delText>
        </w:r>
        <w:r w:rsidDel="00EE3E0F">
          <w:tab/>
        </w:r>
        <w:r w:rsidDel="00EE3E0F">
          <w:fldChar w:fldCharType="begin" w:fldLock="1"/>
        </w:r>
        <w:r w:rsidDel="00EE3E0F">
          <w:delInstrText xml:space="preserve"> PAGEREF _Toc97155102 \h </w:delInstrText>
        </w:r>
        <w:r w:rsidDel="00EE3E0F">
          <w:fldChar w:fldCharType="separate"/>
        </w:r>
        <w:r w:rsidDel="00EE3E0F">
          <w:delText>31</w:delText>
        </w:r>
        <w:r w:rsidDel="00EE3E0F">
          <w:fldChar w:fldCharType="end"/>
        </w:r>
      </w:del>
    </w:p>
    <w:p w14:paraId="795AC9F2" w14:textId="6BD3EEFB" w:rsidR="002A425F" w:rsidDel="00EE3E0F" w:rsidRDefault="002A425F">
      <w:pPr>
        <w:pStyle w:val="TOC5"/>
        <w:rPr>
          <w:del w:id="1983" w:author="Rapporteur" w:date="2022-04-13T18:16:00Z"/>
          <w:rFonts w:asciiTheme="minorHAnsi" w:eastAsiaTheme="minorEastAsia" w:hAnsiTheme="minorHAnsi" w:cstheme="minorBidi"/>
          <w:sz w:val="22"/>
          <w:szCs w:val="22"/>
          <w:lang w:eastAsia="ja-JP"/>
        </w:rPr>
      </w:pPr>
      <w:del w:id="1984" w:author="Rapporteur" w:date="2022-04-13T18:16:00Z">
        <w:r w:rsidDel="00EE3E0F">
          <w:delText>5.6.2.4.1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_Toc97155103 \h </w:delInstrText>
        </w:r>
        <w:r w:rsidDel="00EE3E0F">
          <w:fldChar w:fldCharType="separate"/>
        </w:r>
        <w:r w:rsidDel="00EE3E0F">
          <w:delText>31</w:delText>
        </w:r>
        <w:r w:rsidDel="00EE3E0F">
          <w:fldChar w:fldCharType="end"/>
        </w:r>
      </w:del>
    </w:p>
    <w:p w14:paraId="2B023BA2" w14:textId="1E2FF61B" w:rsidR="002A425F" w:rsidDel="00EE3E0F" w:rsidRDefault="002A425F">
      <w:pPr>
        <w:pStyle w:val="TOC5"/>
        <w:rPr>
          <w:del w:id="1985" w:author="Rapporteur" w:date="2022-04-13T18:16:00Z"/>
          <w:rFonts w:asciiTheme="minorHAnsi" w:eastAsiaTheme="minorEastAsia" w:hAnsiTheme="minorHAnsi" w:cstheme="minorBidi"/>
          <w:sz w:val="22"/>
          <w:szCs w:val="22"/>
          <w:lang w:eastAsia="ja-JP"/>
        </w:rPr>
      </w:pPr>
      <w:del w:id="1986" w:author="Rapporteur" w:date="2022-04-13T18:16:00Z">
        <w:r w:rsidDel="00EE3E0F">
          <w:delText>5.6.2.4.2</w:delText>
        </w:r>
        <w:r w:rsidDel="00EE3E0F">
          <w:rPr>
            <w:rFonts w:asciiTheme="minorHAnsi" w:eastAsiaTheme="minorEastAsia" w:hAnsiTheme="minorHAnsi" w:cstheme="minorBidi"/>
            <w:sz w:val="22"/>
            <w:szCs w:val="22"/>
            <w:lang w:eastAsia="ja-JP"/>
          </w:rPr>
          <w:tab/>
        </w:r>
        <w:r w:rsidDel="00EE3E0F">
          <w:delText>EAS revoking QoS of a data session between AC and EAS using Eees_SessionWithQoS_Revoke operation</w:delText>
        </w:r>
        <w:r w:rsidDel="00EE3E0F">
          <w:tab/>
        </w:r>
        <w:r w:rsidDel="00EE3E0F">
          <w:fldChar w:fldCharType="begin" w:fldLock="1"/>
        </w:r>
        <w:r w:rsidDel="00EE3E0F">
          <w:delInstrText xml:space="preserve"> PAGEREF _Toc97155104 \h </w:delInstrText>
        </w:r>
        <w:r w:rsidDel="00EE3E0F">
          <w:fldChar w:fldCharType="separate"/>
        </w:r>
        <w:r w:rsidDel="00EE3E0F">
          <w:delText>31</w:delText>
        </w:r>
        <w:r w:rsidDel="00EE3E0F">
          <w:fldChar w:fldCharType="end"/>
        </w:r>
      </w:del>
    </w:p>
    <w:p w14:paraId="0FB66CED" w14:textId="1F42E3D1" w:rsidR="002A425F" w:rsidDel="00EE3E0F" w:rsidRDefault="002A425F">
      <w:pPr>
        <w:pStyle w:val="TOC4"/>
        <w:rPr>
          <w:del w:id="1987" w:author="Rapporteur" w:date="2022-04-13T18:16:00Z"/>
          <w:rFonts w:asciiTheme="minorHAnsi" w:eastAsiaTheme="minorEastAsia" w:hAnsiTheme="minorHAnsi" w:cstheme="minorBidi"/>
          <w:sz w:val="22"/>
          <w:szCs w:val="22"/>
          <w:lang w:eastAsia="ja-JP"/>
        </w:rPr>
      </w:pPr>
      <w:del w:id="1988" w:author="Rapporteur" w:date="2022-04-13T18:16:00Z">
        <w:r w:rsidDel="00EE3E0F">
          <w:delText>5.6.2.5</w:delText>
        </w:r>
        <w:r w:rsidDel="00EE3E0F">
          <w:rPr>
            <w:rFonts w:asciiTheme="minorHAnsi" w:eastAsiaTheme="minorEastAsia" w:hAnsiTheme="minorHAnsi" w:cstheme="minorBidi"/>
            <w:sz w:val="22"/>
            <w:szCs w:val="22"/>
            <w:lang w:eastAsia="ja-JP"/>
          </w:rPr>
          <w:tab/>
        </w:r>
        <w:r w:rsidDel="00EE3E0F">
          <w:delText>Eees_SessionWithQoS_Notify</w:delText>
        </w:r>
        <w:r w:rsidDel="00EE3E0F">
          <w:tab/>
        </w:r>
        <w:r w:rsidDel="00EE3E0F">
          <w:fldChar w:fldCharType="begin" w:fldLock="1"/>
        </w:r>
        <w:r w:rsidDel="00EE3E0F">
          <w:delInstrText xml:space="preserve"> PAGEREF _Toc97155105 \h </w:delInstrText>
        </w:r>
        <w:r w:rsidDel="00EE3E0F">
          <w:fldChar w:fldCharType="separate"/>
        </w:r>
        <w:r w:rsidDel="00EE3E0F">
          <w:delText>32</w:delText>
        </w:r>
        <w:r w:rsidDel="00EE3E0F">
          <w:fldChar w:fldCharType="end"/>
        </w:r>
      </w:del>
    </w:p>
    <w:p w14:paraId="647D86FA" w14:textId="38461C14" w:rsidR="002A425F" w:rsidDel="00EE3E0F" w:rsidRDefault="002A425F">
      <w:pPr>
        <w:pStyle w:val="TOC5"/>
        <w:rPr>
          <w:del w:id="1989" w:author="Rapporteur" w:date="2022-04-13T18:16:00Z"/>
          <w:rFonts w:asciiTheme="minorHAnsi" w:eastAsiaTheme="minorEastAsia" w:hAnsiTheme="minorHAnsi" w:cstheme="minorBidi"/>
          <w:sz w:val="22"/>
          <w:szCs w:val="22"/>
          <w:lang w:eastAsia="ja-JP"/>
        </w:rPr>
      </w:pPr>
      <w:del w:id="1990" w:author="Rapporteur" w:date="2022-04-13T18:16:00Z">
        <w:r w:rsidDel="00EE3E0F">
          <w:delText>5.6.2.5.1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_Toc97155106 \h </w:delInstrText>
        </w:r>
        <w:r w:rsidDel="00EE3E0F">
          <w:fldChar w:fldCharType="separate"/>
        </w:r>
        <w:r w:rsidDel="00EE3E0F">
          <w:delText>32</w:delText>
        </w:r>
        <w:r w:rsidDel="00EE3E0F">
          <w:fldChar w:fldCharType="end"/>
        </w:r>
      </w:del>
    </w:p>
    <w:p w14:paraId="3EB01E94" w14:textId="169C833D" w:rsidR="002A425F" w:rsidDel="00EE3E0F" w:rsidRDefault="002A425F">
      <w:pPr>
        <w:pStyle w:val="TOC5"/>
        <w:rPr>
          <w:del w:id="1991" w:author="Rapporteur" w:date="2022-04-13T18:16:00Z"/>
          <w:rFonts w:asciiTheme="minorHAnsi" w:eastAsiaTheme="minorEastAsia" w:hAnsiTheme="minorHAnsi" w:cstheme="minorBidi"/>
          <w:sz w:val="22"/>
          <w:szCs w:val="22"/>
          <w:lang w:eastAsia="ja-JP"/>
        </w:rPr>
      </w:pPr>
      <w:del w:id="1992" w:author="Rapporteur" w:date="2022-04-13T18:16:00Z">
        <w:r w:rsidDel="00EE3E0F">
          <w:delText>5.6.2.5.2</w:delText>
        </w:r>
        <w:r w:rsidDel="00EE3E0F">
          <w:rPr>
            <w:rFonts w:asciiTheme="minorHAnsi" w:eastAsiaTheme="minorEastAsia" w:hAnsiTheme="minorHAnsi" w:cstheme="minorBidi"/>
            <w:sz w:val="22"/>
            <w:szCs w:val="22"/>
            <w:lang w:eastAsia="ja-JP"/>
          </w:rPr>
          <w:tab/>
        </w:r>
        <w:r w:rsidDel="00EE3E0F">
          <w:delText>EAS notifying QoS of a data session between AC and EAS using Eees_SessionWithQoS_Notify operation</w:delText>
        </w:r>
        <w:r w:rsidDel="00EE3E0F">
          <w:tab/>
        </w:r>
        <w:r w:rsidDel="00EE3E0F">
          <w:fldChar w:fldCharType="begin" w:fldLock="1"/>
        </w:r>
        <w:r w:rsidDel="00EE3E0F">
          <w:delInstrText xml:space="preserve"> PAGEREF _Toc97155107 \h </w:delInstrText>
        </w:r>
        <w:r w:rsidDel="00EE3E0F">
          <w:fldChar w:fldCharType="separate"/>
        </w:r>
        <w:r w:rsidDel="00EE3E0F">
          <w:delText>32</w:delText>
        </w:r>
        <w:r w:rsidDel="00EE3E0F">
          <w:fldChar w:fldCharType="end"/>
        </w:r>
      </w:del>
    </w:p>
    <w:p w14:paraId="0591F3FA" w14:textId="3261D623" w:rsidR="002A425F" w:rsidDel="00EE3E0F" w:rsidRDefault="002A425F">
      <w:pPr>
        <w:pStyle w:val="TOC2"/>
        <w:rPr>
          <w:del w:id="1993" w:author="Rapporteur" w:date="2022-04-13T18:16:00Z"/>
          <w:rFonts w:asciiTheme="minorHAnsi" w:eastAsiaTheme="minorEastAsia" w:hAnsiTheme="minorHAnsi" w:cstheme="minorBidi"/>
          <w:sz w:val="22"/>
          <w:szCs w:val="22"/>
          <w:lang w:eastAsia="ja-JP"/>
        </w:rPr>
      </w:pPr>
      <w:del w:id="1994" w:author="Rapporteur" w:date="2022-04-13T18:16:00Z">
        <w:r w:rsidDel="00EE3E0F">
          <w:delText>5.7</w:delText>
        </w:r>
        <w:r w:rsidDel="00EE3E0F">
          <w:rPr>
            <w:rFonts w:asciiTheme="minorHAnsi" w:eastAsiaTheme="minorEastAsia" w:hAnsiTheme="minorHAnsi" w:cstheme="minorBidi"/>
            <w:sz w:val="22"/>
            <w:szCs w:val="22"/>
            <w:lang w:eastAsia="ja-JP"/>
          </w:rPr>
          <w:tab/>
        </w:r>
        <w:r w:rsidDel="00EE3E0F">
          <w:delText>Eees_TargetEASDiscovery Service</w:delText>
        </w:r>
        <w:r w:rsidDel="00EE3E0F">
          <w:tab/>
        </w:r>
        <w:r w:rsidDel="00EE3E0F">
          <w:fldChar w:fldCharType="begin" w:fldLock="1"/>
        </w:r>
        <w:r w:rsidDel="00EE3E0F">
          <w:delInstrText xml:space="preserve"> PAGEREF _Toc97155108 \h </w:delInstrText>
        </w:r>
        <w:r w:rsidDel="00EE3E0F">
          <w:fldChar w:fldCharType="separate"/>
        </w:r>
        <w:r w:rsidDel="00EE3E0F">
          <w:delText>32</w:delText>
        </w:r>
        <w:r w:rsidDel="00EE3E0F">
          <w:fldChar w:fldCharType="end"/>
        </w:r>
      </w:del>
    </w:p>
    <w:p w14:paraId="4B4979FD" w14:textId="7612D7AB" w:rsidR="002A425F" w:rsidDel="00EE3E0F" w:rsidRDefault="002A425F">
      <w:pPr>
        <w:pStyle w:val="TOC3"/>
        <w:rPr>
          <w:del w:id="1995" w:author="Rapporteur" w:date="2022-04-13T18:16:00Z"/>
          <w:rFonts w:asciiTheme="minorHAnsi" w:eastAsiaTheme="minorEastAsia" w:hAnsiTheme="minorHAnsi" w:cstheme="minorBidi"/>
          <w:sz w:val="22"/>
          <w:szCs w:val="22"/>
          <w:lang w:eastAsia="ja-JP"/>
        </w:rPr>
      </w:pPr>
      <w:del w:id="1996" w:author="Rapporteur" w:date="2022-04-13T18:16:00Z">
        <w:r w:rsidDel="00EE3E0F">
          <w:delText>5.7.1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_Toc97155109 \h </w:delInstrText>
        </w:r>
        <w:r w:rsidDel="00EE3E0F">
          <w:fldChar w:fldCharType="separate"/>
        </w:r>
        <w:r w:rsidDel="00EE3E0F">
          <w:delText>32</w:delText>
        </w:r>
        <w:r w:rsidDel="00EE3E0F">
          <w:fldChar w:fldCharType="end"/>
        </w:r>
      </w:del>
    </w:p>
    <w:p w14:paraId="5CD9B347" w14:textId="6D06277A" w:rsidR="002A425F" w:rsidDel="00EE3E0F" w:rsidRDefault="002A425F">
      <w:pPr>
        <w:pStyle w:val="TOC3"/>
        <w:rPr>
          <w:del w:id="1997" w:author="Rapporteur" w:date="2022-04-13T18:16:00Z"/>
          <w:rFonts w:asciiTheme="minorHAnsi" w:eastAsiaTheme="minorEastAsia" w:hAnsiTheme="minorHAnsi" w:cstheme="minorBidi"/>
          <w:sz w:val="22"/>
          <w:szCs w:val="22"/>
          <w:lang w:eastAsia="ja-JP"/>
        </w:rPr>
      </w:pPr>
      <w:del w:id="1998" w:author="Rapporteur" w:date="2022-04-13T18:16:00Z">
        <w:r w:rsidDel="00EE3E0F">
          <w:delText>5.7.2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_Toc97155110 \h </w:delInstrText>
        </w:r>
        <w:r w:rsidDel="00EE3E0F">
          <w:fldChar w:fldCharType="separate"/>
        </w:r>
        <w:r w:rsidDel="00EE3E0F">
          <w:delText>32</w:delText>
        </w:r>
        <w:r w:rsidDel="00EE3E0F">
          <w:fldChar w:fldCharType="end"/>
        </w:r>
      </w:del>
    </w:p>
    <w:p w14:paraId="26BF98DD" w14:textId="7F0B054F" w:rsidR="002A425F" w:rsidDel="00EE3E0F" w:rsidRDefault="002A425F">
      <w:pPr>
        <w:pStyle w:val="TOC4"/>
        <w:rPr>
          <w:del w:id="1999" w:author="Rapporteur" w:date="2022-04-13T18:16:00Z"/>
          <w:rFonts w:asciiTheme="minorHAnsi" w:eastAsiaTheme="minorEastAsia" w:hAnsiTheme="minorHAnsi" w:cstheme="minorBidi"/>
          <w:sz w:val="22"/>
          <w:szCs w:val="22"/>
          <w:lang w:eastAsia="ja-JP"/>
        </w:rPr>
      </w:pPr>
      <w:del w:id="2000" w:author="Rapporteur" w:date="2022-04-13T18:16:00Z">
        <w:r w:rsidDel="00EE3E0F">
          <w:delText>5.7.2.1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_Toc97155111 \h </w:delInstrText>
        </w:r>
        <w:r w:rsidDel="00EE3E0F">
          <w:fldChar w:fldCharType="separate"/>
        </w:r>
        <w:r w:rsidDel="00EE3E0F">
          <w:delText>32</w:delText>
        </w:r>
        <w:r w:rsidDel="00EE3E0F">
          <w:fldChar w:fldCharType="end"/>
        </w:r>
      </w:del>
    </w:p>
    <w:p w14:paraId="1F58299C" w14:textId="451F642F" w:rsidR="002A425F" w:rsidDel="00EE3E0F" w:rsidRDefault="002A425F">
      <w:pPr>
        <w:pStyle w:val="TOC4"/>
        <w:rPr>
          <w:del w:id="2001" w:author="Rapporteur" w:date="2022-04-13T18:16:00Z"/>
          <w:rFonts w:asciiTheme="minorHAnsi" w:eastAsiaTheme="minorEastAsia" w:hAnsiTheme="minorHAnsi" w:cstheme="minorBidi"/>
          <w:sz w:val="22"/>
          <w:szCs w:val="22"/>
          <w:lang w:eastAsia="ja-JP"/>
        </w:rPr>
      </w:pPr>
      <w:del w:id="2002" w:author="Rapporteur" w:date="2022-04-13T18:16:00Z">
        <w:r w:rsidDel="00EE3E0F">
          <w:lastRenderedPageBreak/>
          <w:delText>5.7.2.2</w:delText>
        </w:r>
        <w:r w:rsidDel="00EE3E0F">
          <w:rPr>
            <w:rFonts w:asciiTheme="minorHAnsi" w:eastAsiaTheme="minorEastAsia" w:hAnsiTheme="minorHAnsi" w:cstheme="minorBidi"/>
            <w:sz w:val="22"/>
            <w:szCs w:val="22"/>
            <w:lang w:eastAsia="ja-JP"/>
          </w:rPr>
          <w:tab/>
        </w:r>
        <w:r w:rsidDel="00EE3E0F">
          <w:delText>Eees_TargetEASDiscovery_Request</w:delText>
        </w:r>
        <w:r w:rsidDel="00EE3E0F">
          <w:tab/>
        </w:r>
        <w:r w:rsidDel="00EE3E0F">
          <w:fldChar w:fldCharType="begin" w:fldLock="1"/>
        </w:r>
        <w:r w:rsidDel="00EE3E0F">
          <w:delInstrText xml:space="preserve"> PAGEREF _Toc97155112 \h </w:delInstrText>
        </w:r>
        <w:r w:rsidDel="00EE3E0F">
          <w:fldChar w:fldCharType="separate"/>
        </w:r>
        <w:r w:rsidDel="00EE3E0F">
          <w:delText>32</w:delText>
        </w:r>
        <w:r w:rsidDel="00EE3E0F">
          <w:fldChar w:fldCharType="end"/>
        </w:r>
      </w:del>
    </w:p>
    <w:p w14:paraId="1440F88D" w14:textId="425F3901" w:rsidR="002A425F" w:rsidDel="00EE3E0F" w:rsidRDefault="002A425F">
      <w:pPr>
        <w:pStyle w:val="TOC5"/>
        <w:rPr>
          <w:del w:id="2003" w:author="Rapporteur" w:date="2022-04-13T18:16:00Z"/>
          <w:rFonts w:asciiTheme="minorHAnsi" w:eastAsiaTheme="minorEastAsia" w:hAnsiTheme="minorHAnsi" w:cstheme="minorBidi"/>
          <w:sz w:val="22"/>
          <w:szCs w:val="22"/>
          <w:lang w:eastAsia="ja-JP"/>
        </w:rPr>
      </w:pPr>
      <w:del w:id="2004" w:author="Rapporteur" w:date="2022-04-13T18:16:00Z">
        <w:r w:rsidDel="00EE3E0F">
          <w:delText>5.7.2.2.1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_Toc97155113 \h </w:delInstrText>
        </w:r>
        <w:r w:rsidDel="00EE3E0F">
          <w:fldChar w:fldCharType="separate"/>
        </w:r>
        <w:r w:rsidDel="00EE3E0F">
          <w:delText>32</w:delText>
        </w:r>
        <w:r w:rsidDel="00EE3E0F">
          <w:fldChar w:fldCharType="end"/>
        </w:r>
      </w:del>
    </w:p>
    <w:p w14:paraId="1B8BF984" w14:textId="5B60874B" w:rsidR="002A425F" w:rsidDel="00EE3E0F" w:rsidRDefault="002A425F">
      <w:pPr>
        <w:pStyle w:val="TOC5"/>
        <w:rPr>
          <w:del w:id="2005" w:author="Rapporteur" w:date="2022-04-13T18:16:00Z"/>
          <w:rFonts w:asciiTheme="minorHAnsi" w:eastAsiaTheme="minorEastAsia" w:hAnsiTheme="minorHAnsi" w:cstheme="minorBidi"/>
          <w:sz w:val="22"/>
          <w:szCs w:val="22"/>
          <w:lang w:eastAsia="ja-JP"/>
        </w:rPr>
      </w:pPr>
      <w:del w:id="2006" w:author="Rapporteur" w:date="2022-04-13T18:16:00Z">
        <w:r w:rsidDel="00EE3E0F">
          <w:delText>5.7.2.2.2</w:delText>
        </w:r>
        <w:r w:rsidDel="00EE3E0F">
          <w:rPr>
            <w:rFonts w:asciiTheme="minorHAnsi" w:eastAsiaTheme="minorEastAsia" w:hAnsiTheme="minorHAnsi" w:cstheme="minorBidi"/>
            <w:sz w:val="22"/>
            <w:szCs w:val="22"/>
            <w:lang w:eastAsia="ja-JP"/>
          </w:rPr>
          <w:tab/>
        </w:r>
        <w:r w:rsidDel="00EE3E0F">
          <w:delText>Discovery of T-EAS information</w:delText>
        </w:r>
        <w:r w:rsidDel="00EE3E0F">
          <w:tab/>
        </w:r>
        <w:r w:rsidDel="00EE3E0F">
          <w:fldChar w:fldCharType="begin" w:fldLock="1"/>
        </w:r>
        <w:r w:rsidDel="00EE3E0F">
          <w:delInstrText xml:space="preserve"> PAGEREF _Toc97155114 \h </w:delInstrText>
        </w:r>
        <w:r w:rsidDel="00EE3E0F">
          <w:fldChar w:fldCharType="separate"/>
        </w:r>
        <w:r w:rsidDel="00EE3E0F">
          <w:delText>33</w:delText>
        </w:r>
        <w:r w:rsidDel="00EE3E0F">
          <w:fldChar w:fldCharType="end"/>
        </w:r>
      </w:del>
    </w:p>
    <w:p w14:paraId="63EFEA95" w14:textId="4F1582B6" w:rsidR="002A425F" w:rsidDel="00EE3E0F" w:rsidRDefault="002A425F">
      <w:pPr>
        <w:pStyle w:val="TOC2"/>
        <w:rPr>
          <w:del w:id="2007" w:author="Rapporteur" w:date="2022-04-13T18:16:00Z"/>
          <w:rFonts w:asciiTheme="minorHAnsi" w:eastAsiaTheme="minorEastAsia" w:hAnsiTheme="minorHAnsi" w:cstheme="minorBidi"/>
          <w:sz w:val="22"/>
          <w:szCs w:val="22"/>
          <w:lang w:eastAsia="ja-JP"/>
        </w:rPr>
      </w:pPr>
      <w:del w:id="2008" w:author="Rapporteur" w:date="2022-04-13T18:16:00Z">
        <w:r w:rsidDel="00EE3E0F">
          <w:delText>5.8</w:delText>
        </w:r>
        <w:r w:rsidDel="00EE3E0F">
          <w:rPr>
            <w:rFonts w:asciiTheme="minorHAnsi" w:eastAsiaTheme="minorEastAsia" w:hAnsiTheme="minorHAnsi" w:cstheme="minorBidi"/>
            <w:sz w:val="22"/>
            <w:szCs w:val="22"/>
            <w:lang w:eastAsia="ja-JP"/>
          </w:rPr>
          <w:tab/>
        </w:r>
        <w:r w:rsidDel="00EE3E0F">
          <w:delText>Eees_ACRManagementEvent Service</w:delText>
        </w:r>
        <w:r w:rsidDel="00EE3E0F">
          <w:tab/>
        </w:r>
        <w:r w:rsidDel="00EE3E0F">
          <w:fldChar w:fldCharType="begin" w:fldLock="1"/>
        </w:r>
        <w:r w:rsidDel="00EE3E0F">
          <w:delInstrText xml:space="preserve"> PAGEREF _Toc97155115 \h </w:delInstrText>
        </w:r>
        <w:r w:rsidDel="00EE3E0F">
          <w:fldChar w:fldCharType="separate"/>
        </w:r>
        <w:r w:rsidDel="00EE3E0F">
          <w:delText>33</w:delText>
        </w:r>
        <w:r w:rsidDel="00EE3E0F">
          <w:fldChar w:fldCharType="end"/>
        </w:r>
      </w:del>
    </w:p>
    <w:p w14:paraId="060747B9" w14:textId="1C0DF07A" w:rsidR="002A425F" w:rsidDel="00EE3E0F" w:rsidRDefault="002A425F">
      <w:pPr>
        <w:pStyle w:val="TOC3"/>
        <w:rPr>
          <w:del w:id="2009" w:author="Rapporteur" w:date="2022-04-13T18:16:00Z"/>
          <w:rFonts w:asciiTheme="minorHAnsi" w:eastAsiaTheme="minorEastAsia" w:hAnsiTheme="minorHAnsi" w:cstheme="minorBidi"/>
          <w:sz w:val="22"/>
          <w:szCs w:val="22"/>
          <w:lang w:eastAsia="ja-JP"/>
        </w:rPr>
      </w:pPr>
      <w:del w:id="2010" w:author="Rapporteur" w:date="2022-04-13T18:16:00Z">
        <w:r w:rsidDel="00EE3E0F">
          <w:delText>5.8.1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_Toc97155116 \h </w:delInstrText>
        </w:r>
        <w:r w:rsidDel="00EE3E0F">
          <w:fldChar w:fldCharType="separate"/>
        </w:r>
        <w:r w:rsidDel="00EE3E0F">
          <w:delText>33</w:delText>
        </w:r>
        <w:r w:rsidDel="00EE3E0F">
          <w:fldChar w:fldCharType="end"/>
        </w:r>
      </w:del>
    </w:p>
    <w:p w14:paraId="605745C5" w14:textId="72839C8B" w:rsidR="002A425F" w:rsidDel="00EE3E0F" w:rsidRDefault="002A425F">
      <w:pPr>
        <w:pStyle w:val="TOC3"/>
        <w:rPr>
          <w:del w:id="2011" w:author="Rapporteur" w:date="2022-04-13T18:16:00Z"/>
          <w:rFonts w:asciiTheme="minorHAnsi" w:eastAsiaTheme="minorEastAsia" w:hAnsiTheme="minorHAnsi" w:cstheme="minorBidi"/>
          <w:sz w:val="22"/>
          <w:szCs w:val="22"/>
          <w:lang w:eastAsia="ja-JP"/>
        </w:rPr>
      </w:pPr>
      <w:del w:id="2012" w:author="Rapporteur" w:date="2022-04-13T18:16:00Z">
        <w:r w:rsidDel="00EE3E0F">
          <w:delText>5.8.2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_Toc97155117 \h </w:delInstrText>
        </w:r>
        <w:r w:rsidDel="00EE3E0F">
          <w:fldChar w:fldCharType="separate"/>
        </w:r>
        <w:r w:rsidDel="00EE3E0F">
          <w:delText>33</w:delText>
        </w:r>
        <w:r w:rsidDel="00EE3E0F">
          <w:fldChar w:fldCharType="end"/>
        </w:r>
      </w:del>
    </w:p>
    <w:p w14:paraId="0F1C6DF0" w14:textId="36C19BEC" w:rsidR="002A425F" w:rsidDel="00EE3E0F" w:rsidRDefault="002A425F">
      <w:pPr>
        <w:pStyle w:val="TOC4"/>
        <w:rPr>
          <w:del w:id="2013" w:author="Rapporteur" w:date="2022-04-13T18:16:00Z"/>
          <w:rFonts w:asciiTheme="minorHAnsi" w:eastAsiaTheme="minorEastAsia" w:hAnsiTheme="minorHAnsi" w:cstheme="minorBidi"/>
          <w:sz w:val="22"/>
          <w:szCs w:val="22"/>
          <w:lang w:eastAsia="ja-JP"/>
        </w:rPr>
      </w:pPr>
      <w:del w:id="2014" w:author="Rapporteur" w:date="2022-04-13T18:16:00Z">
        <w:r w:rsidDel="00EE3E0F">
          <w:delText>5.8.2.1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_Toc97155118 \h </w:delInstrText>
        </w:r>
        <w:r w:rsidDel="00EE3E0F">
          <w:fldChar w:fldCharType="separate"/>
        </w:r>
        <w:r w:rsidDel="00EE3E0F">
          <w:delText>33</w:delText>
        </w:r>
        <w:r w:rsidDel="00EE3E0F">
          <w:fldChar w:fldCharType="end"/>
        </w:r>
      </w:del>
    </w:p>
    <w:p w14:paraId="50B23BB8" w14:textId="07B3A05C" w:rsidR="002A425F" w:rsidDel="00EE3E0F" w:rsidRDefault="002A425F">
      <w:pPr>
        <w:pStyle w:val="TOC4"/>
        <w:rPr>
          <w:del w:id="2015" w:author="Rapporteur" w:date="2022-04-13T18:16:00Z"/>
          <w:rFonts w:asciiTheme="minorHAnsi" w:eastAsiaTheme="minorEastAsia" w:hAnsiTheme="minorHAnsi" w:cstheme="minorBidi"/>
          <w:sz w:val="22"/>
          <w:szCs w:val="22"/>
          <w:lang w:eastAsia="ja-JP"/>
        </w:rPr>
      </w:pPr>
      <w:del w:id="2016" w:author="Rapporteur" w:date="2022-04-13T18:16:00Z">
        <w:r w:rsidDel="00EE3E0F">
          <w:delText>5.8.2.2</w:delText>
        </w:r>
        <w:r w:rsidDel="00EE3E0F">
          <w:rPr>
            <w:rFonts w:asciiTheme="minorHAnsi" w:eastAsiaTheme="minorEastAsia" w:hAnsiTheme="minorHAnsi" w:cstheme="minorBidi"/>
            <w:sz w:val="22"/>
            <w:szCs w:val="22"/>
            <w:lang w:eastAsia="ja-JP"/>
          </w:rPr>
          <w:tab/>
        </w:r>
        <w:r w:rsidDel="00EE3E0F">
          <w:delText>Eees_ACRManagementEvent_Subscribe</w:delText>
        </w:r>
        <w:r w:rsidDel="00EE3E0F">
          <w:tab/>
        </w:r>
        <w:r w:rsidDel="00EE3E0F">
          <w:fldChar w:fldCharType="begin" w:fldLock="1"/>
        </w:r>
        <w:r w:rsidDel="00EE3E0F">
          <w:delInstrText xml:space="preserve"> PAGEREF _Toc97155119 \h </w:delInstrText>
        </w:r>
        <w:r w:rsidDel="00EE3E0F">
          <w:fldChar w:fldCharType="separate"/>
        </w:r>
        <w:r w:rsidDel="00EE3E0F">
          <w:delText>33</w:delText>
        </w:r>
        <w:r w:rsidDel="00EE3E0F">
          <w:fldChar w:fldCharType="end"/>
        </w:r>
      </w:del>
    </w:p>
    <w:p w14:paraId="60A9F023" w14:textId="2F9FCC42" w:rsidR="002A425F" w:rsidDel="00EE3E0F" w:rsidRDefault="002A425F">
      <w:pPr>
        <w:pStyle w:val="TOC5"/>
        <w:rPr>
          <w:del w:id="2017" w:author="Rapporteur" w:date="2022-04-13T18:16:00Z"/>
          <w:rFonts w:asciiTheme="minorHAnsi" w:eastAsiaTheme="minorEastAsia" w:hAnsiTheme="minorHAnsi" w:cstheme="minorBidi"/>
          <w:sz w:val="22"/>
          <w:szCs w:val="22"/>
          <w:lang w:eastAsia="ja-JP"/>
        </w:rPr>
      </w:pPr>
      <w:del w:id="2018" w:author="Rapporteur" w:date="2022-04-13T18:16:00Z">
        <w:r w:rsidDel="00EE3E0F">
          <w:delText>5.8.2.2.1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_Toc97155120 \h </w:delInstrText>
        </w:r>
        <w:r w:rsidDel="00EE3E0F">
          <w:fldChar w:fldCharType="separate"/>
        </w:r>
        <w:r w:rsidDel="00EE3E0F">
          <w:delText>33</w:delText>
        </w:r>
        <w:r w:rsidDel="00EE3E0F">
          <w:fldChar w:fldCharType="end"/>
        </w:r>
      </w:del>
    </w:p>
    <w:p w14:paraId="726E56F0" w14:textId="3B6B29C4" w:rsidR="002A425F" w:rsidDel="00EE3E0F" w:rsidRDefault="002A425F">
      <w:pPr>
        <w:pStyle w:val="TOC5"/>
        <w:rPr>
          <w:del w:id="2019" w:author="Rapporteur" w:date="2022-04-13T18:16:00Z"/>
          <w:rFonts w:asciiTheme="minorHAnsi" w:eastAsiaTheme="minorEastAsia" w:hAnsiTheme="minorHAnsi" w:cstheme="minorBidi"/>
          <w:sz w:val="22"/>
          <w:szCs w:val="22"/>
          <w:lang w:eastAsia="ja-JP"/>
        </w:rPr>
      </w:pPr>
      <w:del w:id="2020" w:author="Rapporteur" w:date="2022-04-13T18:16:00Z">
        <w:r w:rsidDel="00EE3E0F">
          <w:delText>5.8.2.2.2</w:delText>
        </w:r>
        <w:r w:rsidDel="00EE3E0F">
          <w:rPr>
            <w:rFonts w:asciiTheme="minorHAnsi" w:eastAsiaTheme="minorEastAsia" w:hAnsiTheme="minorHAnsi" w:cstheme="minorBidi"/>
            <w:sz w:val="22"/>
            <w:szCs w:val="22"/>
            <w:lang w:eastAsia="ja-JP"/>
          </w:rPr>
          <w:tab/>
        </w:r>
        <w:r w:rsidDel="00EE3E0F">
          <w:delText>EAS requesting to get notifications of ACR management events using Eees_ACRManagementEvent_Subscribe service operation</w:delText>
        </w:r>
        <w:r w:rsidDel="00EE3E0F">
          <w:tab/>
        </w:r>
        <w:r w:rsidDel="00EE3E0F">
          <w:fldChar w:fldCharType="begin" w:fldLock="1"/>
        </w:r>
        <w:r w:rsidDel="00EE3E0F">
          <w:delInstrText xml:space="preserve"> PAGEREF _Toc97155121 \h </w:delInstrText>
        </w:r>
        <w:r w:rsidDel="00EE3E0F">
          <w:fldChar w:fldCharType="separate"/>
        </w:r>
        <w:r w:rsidDel="00EE3E0F">
          <w:delText>34</w:delText>
        </w:r>
        <w:r w:rsidDel="00EE3E0F">
          <w:fldChar w:fldCharType="end"/>
        </w:r>
      </w:del>
    </w:p>
    <w:p w14:paraId="0E0A286E" w14:textId="724EBC63" w:rsidR="002A425F" w:rsidDel="00EE3E0F" w:rsidRDefault="002A425F">
      <w:pPr>
        <w:pStyle w:val="TOC4"/>
        <w:rPr>
          <w:del w:id="2021" w:author="Rapporteur" w:date="2022-04-13T18:16:00Z"/>
          <w:rFonts w:asciiTheme="minorHAnsi" w:eastAsiaTheme="minorEastAsia" w:hAnsiTheme="minorHAnsi" w:cstheme="minorBidi"/>
          <w:sz w:val="22"/>
          <w:szCs w:val="22"/>
          <w:lang w:eastAsia="ja-JP"/>
        </w:rPr>
      </w:pPr>
      <w:del w:id="2022" w:author="Rapporteur" w:date="2022-04-13T18:16:00Z">
        <w:r w:rsidDel="00EE3E0F">
          <w:delText>5.8.2.3</w:delText>
        </w:r>
        <w:r w:rsidDel="00EE3E0F">
          <w:rPr>
            <w:rFonts w:asciiTheme="minorHAnsi" w:eastAsiaTheme="minorEastAsia" w:hAnsiTheme="minorHAnsi" w:cstheme="minorBidi"/>
            <w:sz w:val="22"/>
            <w:szCs w:val="22"/>
            <w:lang w:eastAsia="ja-JP"/>
          </w:rPr>
          <w:tab/>
        </w:r>
        <w:r w:rsidDel="00EE3E0F">
          <w:delText>Eees_ACRManagementEvent_UpdateSubscription</w:delText>
        </w:r>
        <w:r w:rsidDel="00EE3E0F">
          <w:tab/>
        </w:r>
        <w:r w:rsidDel="00EE3E0F">
          <w:fldChar w:fldCharType="begin" w:fldLock="1"/>
        </w:r>
        <w:r w:rsidDel="00EE3E0F">
          <w:delInstrText xml:space="preserve"> PAGEREF _Toc97155122 \h </w:delInstrText>
        </w:r>
        <w:r w:rsidDel="00EE3E0F">
          <w:fldChar w:fldCharType="separate"/>
        </w:r>
        <w:r w:rsidDel="00EE3E0F">
          <w:delText>34</w:delText>
        </w:r>
        <w:r w:rsidDel="00EE3E0F">
          <w:fldChar w:fldCharType="end"/>
        </w:r>
      </w:del>
    </w:p>
    <w:p w14:paraId="36BDC586" w14:textId="4E5CAFB6" w:rsidR="002A425F" w:rsidDel="00EE3E0F" w:rsidRDefault="002A425F">
      <w:pPr>
        <w:pStyle w:val="TOC5"/>
        <w:rPr>
          <w:del w:id="2023" w:author="Rapporteur" w:date="2022-04-13T18:16:00Z"/>
          <w:rFonts w:asciiTheme="minorHAnsi" w:eastAsiaTheme="minorEastAsia" w:hAnsiTheme="minorHAnsi" w:cstheme="minorBidi"/>
          <w:sz w:val="22"/>
          <w:szCs w:val="22"/>
          <w:lang w:eastAsia="ja-JP"/>
        </w:rPr>
      </w:pPr>
      <w:del w:id="2024" w:author="Rapporteur" w:date="2022-04-13T18:16:00Z">
        <w:r w:rsidDel="00EE3E0F">
          <w:delText>5.8.2.3.1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_Toc97155123 \h </w:delInstrText>
        </w:r>
        <w:r w:rsidDel="00EE3E0F">
          <w:fldChar w:fldCharType="separate"/>
        </w:r>
        <w:r w:rsidDel="00EE3E0F">
          <w:delText>34</w:delText>
        </w:r>
        <w:r w:rsidDel="00EE3E0F">
          <w:fldChar w:fldCharType="end"/>
        </w:r>
      </w:del>
    </w:p>
    <w:p w14:paraId="294F7D0C" w14:textId="68C76406" w:rsidR="002A425F" w:rsidDel="00EE3E0F" w:rsidRDefault="002A425F">
      <w:pPr>
        <w:pStyle w:val="TOC5"/>
        <w:rPr>
          <w:del w:id="2025" w:author="Rapporteur" w:date="2022-04-13T18:16:00Z"/>
          <w:rFonts w:asciiTheme="minorHAnsi" w:eastAsiaTheme="minorEastAsia" w:hAnsiTheme="minorHAnsi" w:cstheme="minorBidi"/>
          <w:sz w:val="22"/>
          <w:szCs w:val="22"/>
          <w:lang w:eastAsia="ja-JP"/>
        </w:rPr>
      </w:pPr>
      <w:del w:id="2026" w:author="Rapporteur" w:date="2022-04-13T18:16:00Z">
        <w:r w:rsidDel="00EE3E0F">
          <w:delText>5.8.2.3.2</w:delText>
        </w:r>
        <w:r w:rsidDel="00EE3E0F">
          <w:rPr>
            <w:rFonts w:asciiTheme="minorHAnsi" w:eastAsiaTheme="minorEastAsia" w:hAnsiTheme="minorHAnsi" w:cstheme="minorBidi"/>
            <w:sz w:val="22"/>
            <w:szCs w:val="22"/>
            <w:lang w:eastAsia="ja-JP"/>
          </w:rPr>
          <w:tab/>
        </w:r>
        <w:r w:rsidDel="00EE3E0F">
          <w:delText>EAS updating an existing Individual ACR Management Events Subscription using Eees_ACRManagementEvent_UpdateSubscription service operation</w:delText>
        </w:r>
        <w:r w:rsidDel="00EE3E0F">
          <w:tab/>
        </w:r>
        <w:r w:rsidDel="00EE3E0F">
          <w:fldChar w:fldCharType="begin" w:fldLock="1"/>
        </w:r>
        <w:r w:rsidDel="00EE3E0F">
          <w:delInstrText xml:space="preserve"> PAGEREF _Toc97155124 \h </w:delInstrText>
        </w:r>
        <w:r w:rsidDel="00EE3E0F">
          <w:fldChar w:fldCharType="separate"/>
        </w:r>
        <w:r w:rsidDel="00EE3E0F">
          <w:delText>34</w:delText>
        </w:r>
        <w:r w:rsidDel="00EE3E0F">
          <w:fldChar w:fldCharType="end"/>
        </w:r>
      </w:del>
    </w:p>
    <w:p w14:paraId="697D0741" w14:textId="10D10827" w:rsidR="002A425F" w:rsidDel="00EE3E0F" w:rsidRDefault="002A425F">
      <w:pPr>
        <w:pStyle w:val="TOC4"/>
        <w:rPr>
          <w:del w:id="2027" w:author="Rapporteur" w:date="2022-04-13T18:16:00Z"/>
          <w:rFonts w:asciiTheme="minorHAnsi" w:eastAsiaTheme="minorEastAsia" w:hAnsiTheme="minorHAnsi" w:cstheme="minorBidi"/>
          <w:sz w:val="22"/>
          <w:szCs w:val="22"/>
          <w:lang w:eastAsia="ja-JP"/>
        </w:rPr>
      </w:pPr>
      <w:del w:id="2028" w:author="Rapporteur" w:date="2022-04-13T18:16:00Z">
        <w:r w:rsidDel="00EE3E0F">
          <w:delText>5.8.2.4</w:delText>
        </w:r>
        <w:r w:rsidDel="00EE3E0F">
          <w:rPr>
            <w:rFonts w:asciiTheme="minorHAnsi" w:eastAsiaTheme="minorEastAsia" w:hAnsiTheme="minorHAnsi" w:cstheme="minorBidi"/>
            <w:sz w:val="22"/>
            <w:szCs w:val="22"/>
            <w:lang w:eastAsia="ja-JP"/>
          </w:rPr>
          <w:tab/>
        </w:r>
        <w:r w:rsidDel="00EE3E0F">
          <w:delText>Eees_ACRManagementEvent_Unsubscribe</w:delText>
        </w:r>
        <w:r w:rsidDel="00EE3E0F">
          <w:tab/>
        </w:r>
        <w:r w:rsidDel="00EE3E0F">
          <w:fldChar w:fldCharType="begin" w:fldLock="1"/>
        </w:r>
        <w:r w:rsidDel="00EE3E0F">
          <w:delInstrText xml:space="preserve"> PAGEREF _Toc97155125 \h </w:delInstrText>
        </w:r>
        <w:r w:rsidDel="00EE3E0F">
          <w:fldChar w:fldCharType="separate"/>
        </w:r>
        <w:r w:rsidDel="00EE3E0F">
          <w:delText>35</w:delText>
        </w:r>
        <w:r w:rsidDel="00EE3E0F">
          <w:fldChar w:fldCharType="end"/>
        </w:r>
      </w:del>
    </w:p>
    <w:p w14:paraId="7C8C36E8" w14:textId="10B3B039" w:rsidR="002A425F" w:rsidDel="00EE3E0F" w:rsidRDefault="002A425F">
      <w:pPr>
        <w:pStyle w:val="TOC5"/>
        <w:rPr>
          <w:del w:id="2029" w:author="Rapporteur" w:date="2022-04-13T18:16:00Z"/>
          <w:rFonts w:asciiTheme="minorHAnsi" w:eastAsiaTheme="minorEastAsia" w:hAnsiTheme="minorHAnsi" w:cstheme="minorBidi"/>
          <w:sz w:val="22"/>
          <w:szCs w:val="22"/>
          <w:lang w:eastAsia="ja-JP"/>
        </w:rPr>
      </w:pPr>
      <w:del w:id="2030" w:author="Rapporteur" w:date="2022-04-13T18:16:00Z">
        <w:r w:rsidDel="00EE3E0F">
          <w:delText>5.8.2.4.1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_Toc97155126 \h </w:delInstrText>
        </w:r>
        <w:r w:rsidDel="00EE3E0F">
          <w:fldChar w:fldCharType="separate"/>
        </w:r>
        <w:r w:rsidDel="00EE3E0F">
          <w:delText>35</w:delText>
        </w:r>
        <w:r w:rsidDel="00EE3E0F">
          <w:fldChar w:fldCharType="end"/>
        </w:r>
      </w:del>
    </w:p>
    <w:p w14:paraId="2A234A82" w14:textId="7F9E0A31" w:rsidR="002A425F" w:rsidDel="00EE3E0F" w:rsidRDefault="002A425F">
      <w:pPr>
        <w:pStyle w:val="TOC5"/>
        <w:rPr>
          <w:del w:id="2031" w:author="Rapporteur" w:date="2022-04-13T18:16:00Z"/>
          <w:rFonts w:asciiTheme="minorHAnsi" w:eastAsiaTheme="minorEastAsia" w:hAnsiTheme="minorHAnsi" w:cstheme="minorBidi"/>
          <w:sz w:val="22"/>
          <w:szCs w:val="22"/>
          <w:lang w:eastAsia="ja-JP"/>
        </w:rPr>
      </w:pPr>
      <w:del w:id="2032" w:author="Rapporteur" w:date="2022-04-13T18:16:00Z">
        <w:r w:rsidDel="00EE3E0F">
          <w:delText>5.8.2.4.2</w:delText>
        </w:r>
        <w:r w:rsidDel="00EE3E0F">
          <w:rPr>
            <w:rFonts w:asciiTheme="minorHAnsi" w:eastAsiaTheme="minorEastAsia" w:hAnsiTheme="minorHAnsi" w:cstheme="minorBidi"/>
            <w:sz w:val="22"/>
            <w:szCs w:val="22"/>
            <w:lang w:eastAsia="ja-JP"/>
          </w:rPr>
          <w:tab/>
        </w:r>
        <w:r w:rsidDel="00EE3E0F">
          <w:delText>EAS revoking an existing Individual ACR Management Events Subscription using Eees_ACRManagementEvent_Unsubscribe service operation</w:delText>
        </w:r>
        <w:r w:rsidDel="00EE3E0F">
          <w:tab/>
        </w:r>
        <w:r w:rsidDel="00EE3E0F">
          <w:fldChar w:fldCharType="begin" w:fldLock="1"/>
        </w:r>
        <w:r w:rsidDel="00EE3E0F">
          <w:delInstrText xml:space="preserve"> PAGEREF _Toc97155127 \h </w:delInstrText>
        </w:r>
        <w:r w:rsidDel="00EE3E0F">
          <w:fldChar w:fldCharType="separate"/>
        </w:r>
        <w:r w:rsidDel="00EE3E0F">
          <w:delText>35</w:delText>
        </w:r>
        <w:r w:rsidDel="00EE3E0F">
          <w:fldChar w:fldCharType="end"/>
        </w:r>
      </w:del>
    </w:p>
    <w:p w14:paraId="26EE2A2E" w14:textId="2A2E4F2B" w:rsidR="002A425F" w:rsidDel="00EE3E0F" w:rsidRDefault="002A425F">
      <w:pPr>
        <w:pStyle w:val="TOC4"/>
        <w:rPr>
          <w:del w:id="2033" w:author="Rapporteur" w:date="2022-04-13T18:16:00Z"/>
          <w:rFonts w:asciiTheme="minorHAnsi" w:eastAsiaTheme="minorEastAsia" w:hAnsiTheme="minorHAnsi" w:cstheme="minorBidi"/>
          <w:sz w:val="22"/>
          <w:szCs w:val="22"/>
          <w:lang w:eastAsia="ja-JP"/>
        </w:rPr>
      </w:pPr>
      <w:del w:id="2034" w:author="Rapporteur" w:date="2022-04-13T18:16:00Z">
        <w:r w:rsidDel="00EE3E0F">
          <w:delText>5.8.2.5</w:delText>
        </w:r>
        <w:r w:rsidDel="00EE3E0F">
          <w:rPr>
            <w:rFonts w:asciiTheme="minorHAnsi" w:eastAsiaTheme="minorEastAsia" w:hAnsiTheme="minorHAnsi" w:cstheme="minorBidi"/>
            <w:sz w:val="22"/>
            <w:szCs w:val="22"/>
            <w:lang w:eastAsia="ja-JP"/>
          </w:rPr>
          <w:tab/>
        </w:r>
        <w:r w:rsidDel="00EE3E0F">
          <w:delText>Eees_ACRManagementEvent_Notify</w:delText>
        </w:r>
        <w:r w:rsidDel="00EE3E0F">
          <w:tab/>
        </w:r>
        <w:r w:rsidDel="00EE3E0F">
          <w:fldChar w:fldCharType="begin" w:fldLock="1"/>
        </w:r>
        <w:r w:rsidDel="00EE3E0F">
          <w:delInstrText xml:space="preserve"> PAGEREF _Toc97155128 \h </w:delInstrText>
        </w:r>
        <w:r w:rsidDel="00EE3E0F">
          <w:fldChar w:fldCharType="separate"/>
        </w:r>
        <w:r w:rsidDel="00EE3E0F">
          <w:delText>35</w:delText>
        </w:r>
        <w:r w:rsidDel="00EE3E0F">
          <w:fldChar w:fldCharType="end"/>
        </w:r>
      </w:del>
    </w:p>
    <w:p w14:paraId="19D4EF18" w14:textId="1E6CA961" w:rsidR="002A425F" w:rsidDel="00EE3E0F" w:rsidRDefault="002A425F">
      <w:pPr>
        <w:pStyle w:val="TOC5"/>
        <w:rPr>
          <w:del w:id="2035" w:author="Rapporteur" w:date="2022-04-13T18:16:00Z"/>
          <w:rFonts w:asciiTheme="minorHAnsi" w:eastAsiaTheme="minorEastAsia" w:hAnsiTheme="minorHAnsi" w:cstheme="minorBidi"/>
          <w:sz w:val="22"/>
          <w:szCs w:val="22"/>
          <w:lang w:eastAsia="ja-JP"/>
        </w:rPr>
      </w:pPr>
      <w:del w:id="2036" w:author="Rapporteur" w:date="2022-04-13T18:16:00Z">
        <w:r w:rsidDel="00EE3E0F">
          <w:delText>5.8.2.5.1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_Toc97155129 \h </w:delInstrText>
        </w:r>
        <w:r w:rsidDel="00EE3E0F">
          <w:fldChar w:fldCharType="separate"/>
        </w:r>
        <w:r w:rsidDel="00EE3E0F">
          <w:delText>35</w:delText>
        </w:r>
        <w:r w:rsidDel="00EE3E0F">
          <w:fldChar w:fldCharType="end"/>
        </w:r>
      </w:del>
    </w:p>
    <w:p w14:paraId="18E53108" w14:textId="589ED87A" w:rsidR="002A425F" w:rsidDel="00EE3E0F" w:rsidRDefault="002A425F">
      <w:pPr>
        <w:pStyle w:val="TOC5"/>
        <w:rPr>
          <w:del w:id="2037" w:author="Rapporteur" w:date="2022-04-13T18:16:00Z"/>
          <w:rFonts w:asciiTheme="minorHAnsi" w:eastAsiaTheme="minorEastAsia" w:hAnsiTheme="minorHAnsi" w:cstheme="minorBidi"/>
          <w:sz w:val="22"/>
          <w:szCs w:val="22"/>
          <w:lang w:eastAsia="ja-JP"/>
        </w:rPr>
      </w:pPr>
      <w:del w:id="2038" w:author="Rapporteur" w:date="2022-04-13T18:16:00Z">
        <w:r w:rsidDel="00EE3E0F">
          <w:delText>5.8.2.5.2</w:delText>
        </w:r>
        <w:r w:rsidDel="00EE3E0F">
          <w:rPr>
            <w:rFonts w:asciiTheme="minorHAnsi" w:eastAsiaTheme="minorEastAsia" w:hAnsiTheme="minorHAnsi" w:cstheme="minorBidi"/>
            <w:sz w:val="22"/>
            <w:szCs w:val="22"/>
            <w:lang w:eastAsia="ja-JP"/>
          </w:rPr>
          <w:tab/>
        </w:r>
        <w:r w:rsidDel="00EE3E0F">
          <w:delText>EAS notifying ACR management events using Eees_ACRManagementEvent_Notify operation</w:delText>
        </w:r>
        <w:r w:rsidDel="00EE3E0F">
          <w:tab/>
        </w:r>
        <w:r w:rsidDel="00EE3E0F">
          <w:fldChar w:fldCharType="begin" w:fldLock="1"/>
        </w:r>
        <w:r w:rsidDel="00EE3E0F">
          <w:delInstrText xml:space="preserve"> PAGEREF _Toc97155130 \h </w:delInstrText>
        </w:r>
        <w:r w:rsidDel="00EE3E0F">
          <w:fldChar w:fldCharType="separate"/>
        </w:r>
        <w:r w:rsidDel="00EE3E0F">
          <w:delText>35</w:delText>
        </w:r>
        <w:r w:rsidDel="00EE3E0F">
          <w:fldChar w:fldCharType="end"/>
        </w:r>
      </w:del>
    </w:p>
    <w:p w14:paraId="2B96B40F" w14:textId="7C5BB7DB" w:rsidR="002A425F" w:rsidDel="00EE3E0F" w:rsidRDefault="002A425F">
      <w:pPr>
        <w:pStyle w:val="TOC2"/>
        <w:rPr>
          <w:del w:id="2039" w:author="Rapporteur" w:date="2022-04-13T18:16:00Z"/>
          <w:rFonts w:asciiTheme="minorHAnsi" w:eastAsiaTheme="minorEastAsia" w:hAnsiTheme="minorHAnsi" w:cstheme="minorBidi"/>
          <w:sz w:val="22"/>
          <w:szCs w:val="22"/>
          <w:lang w:eastAsia="ja-JP"/>
        </w:rPr>
      </w:pPr>
      <w:del w:id="2040" w:author="Rapporteur" w:date="2022-04-13T18:16:00Z">
        <w:r w:rsidDel="00EE3E0F">
          <w:delText>5.9</w:delText>
        </w:r>
        <w:r w:rsidDel="00EE3E0F">
          <w:rPr>
            <w:rFonts w:asciiTheme="minorHAnsi" w:eastAsiaTheme="minorEastAsia" w:hAnsiTheme="minorHAnsi" w:cstheme="minorBidi"/>
            <w:sz w:val="22"/>
            <w:szCs w:val="22"/>
            <w:lang w:eastAsia="ja-JP"/>
          </w:rPr>
          <w:tab/>
        </w:r>
        <w:r w:rsidDel="00EE3E0F">
          <w:delText>Eees_SelectedTargetEAS Service</w:delText>
        </w:r>
        <w:r w:rsidDel="00EE3E0F">
          <w:tab/>
        </w:r>
        <w:r w:rsidDel="00EE3E0F">
          <w:fldChar w:fldCharType="begin" w:fldLock="1"/>
        </w:r>
        <w:r w:rsidDel="00EE3E0F">
          <w:delInstrText xml:space="preserve"> PAGEREF _Toc97155131 \h </w:delInstrText>
        </w:r>
        <w:r w:rsidDel="00EE3E0F">
          <w:fldChar w:fldCharType="separate"/>
        </w:r>
        <w:r w:rsidDel="00EE3E0F">
          <w:delText>35</w:delText>
        </w:r>
        <w:r w:rsidDel="00EE3E0F">
          <w:fldChar w:fldCharType="end"/>
        </w:r>
      </w:del>
    </w:p>
    <w:p w14:paraId="4F86671C" w14:textId="395464E6" w:rsidR="002A425F" w:rsidDel="00EE3E0F" w:rsidRDefault="002A425F">
      <w:pPr>
        <w:pStyle w:val="TOC3"/>
        <w:rPr>
          <w:del w:id="2041" w:author="Rapporteur" w:date="2022-04-13T18:16:00Z"/>
          <w:rFonts w:asciiTheme="minorHAnsi" w:eastAsiaTheme="minorEastAsia" w:hAnsiTheme="minorHAnsi" w:cstheme="minorBidi"/>
          <w:sz w:val="22"/>
          <w:szCs w:val="22"/>
          <w:lang w:eastAsia="ja-JP"/>
        </w:rPr>
      </w:pPr>
      <w:del w:id="2042" w:author="Rapporteur" w:date="2022-04-13T18:16:00Z">
        <w:r w:rsidDel="00EE3E0F">
          <w:delText>5.9.1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_Toc97155132 \h </w:delInstrText>
        </w:r>
        <w:r w:rsidDel="00EE3E0F">
          <w:fldChar w:fldCharType="separate"/>
        </w:r>
        <w:r w:rsidDel="00EE3E0F">
          <w:delText>35</w:delText>
        </w:r>
        <w:r w:rsidDel="00EE3E0F">
          <w:fldChar w:fldCharType="end"/>
        </w:r>
      </w:del>
    </w:p>
    <w:p w14:paraId="722E77D5" w14:textId="01CB061D" w:rsidR="002A425F" w:rsidDel="00EE3E0F" w:rsidRDefault="002A425F">
      <w:pPr>
        <w:pStyle w:val="TOC3"/>
        <w:rPr>
          <w:del w:id="2043" w:author="Rapporteur" w:date="2022-04-13T18:16:00Z"/>
          <w:rFonts w:asciiTheme="minorHAnsi" w:eastAsiaTheme="minorEastAsia" w:hAnsiTheme="minorHAnsi" w:cstheme="minorBidi"/>
          <w:sz w:val="22"/>
          <w:szCs w:val="22"/>
          <w:lang w:eastAsia="ja-JP"/>
        </w:rPr>
      </w:pPr>
      <w:del w:id="2044" w:author="Rapporteur" w:date="2022-04-13T18:16:00Z">
        <w:r w:rsidDel="00EE3E0F">
          <w:delText>5.9.2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_Toc97155133 \h </w:delInstrText>
        </w:r>
        <w:r w:rsidDel="00EE3E0F">
          <w:fldChar w:fldCharType="separate"/>
        </w:r>
        <w:r w:rsidDel="00EE3E0F">
          <w:delText>36</w:delText>
        </w:r>
        <w:r w:rsidDel="00EE3E0F">
          <w:fldChar w:fldCharType="end"/>
        </w:r>
      </w:del>
    </w:p>
    <w:p w14:paraId="7BB81E56" w14:textId="2A465D7A" w:rsidR="002A425F" w:rsidDel="00EE3E0F" w:rsidRDefault="002A425F">
      <w:pPr>
        <w:pStyle w:val="TOC4"/>
        <w:rPr>
          <w:del w:id="2045" w:author="Rapporteur" w:date="2022-04-13T18:16:00Z"/>
          <w:rFonts w:asciiTheme="minorHAnsi" w:eastAsiaTheme="minorEastAsia" w:hAnsiTheme="minorHAnsi" w:cstheme="minorBidi"/>
          <w:sz w:val="22"/>
          <w:szCs w:val="22"/>
          <w:lang w:eastAsia="ja-JP"/>
        </w:rPr>
      </w:pPr>
      <w:del w:id="2046" w:author="Rapporteur" w:date="2022-04-13T18:16:00Z">
        <w:r w:rsidDel="00EE3E0F">
          <w:delText>5.9.2.1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_Toc97155134 \h </w:delInstrText>
        </w:r>
        <w:r w:rsidDel="00EE3E0F">
          <w:fldChar w:fldCharType="separate"/>
        </w:r>
        <w:r w:rsidDel="00EE3E0F">
          <w:delText>36</w:delText>
        </w:r>
        <w:r w:rsidDel="00EE3E0F">
          <w:fldChar w:fldCharType="end"/>
        </w:r>
      </w:del>
    </w:p>
    <w:p w14:paraId="6170C21A" w14:textId="3023FF17" w:rsidR="002A425F" w:rsidDel="00EE3E0F" w:rsidRDefault="002A425F">
      <w:pPr>
        <w:pStyle w:val="TOC4"/>
        <w:rPr>
          <w:del w:id="2047" w:author="Rapporteur" w:date="2022-04-13T18:16:00Z"/>
          <w:rFonts w:asciiTheme="minorHAnsi" w:eastAsiaTheme="minorEastAsia" w:hAnsiTheme="minorHAnsi" w:cstheme="minorBidi"/>
          <w:sz w:val="22"/>
          <w:szCs w:val="22"/>
          <w:lang w:eastAsia="ja-JP"/>
        </w:rPr>
      </w:pPr>
      <w:del w:id="2048" w:author="Rapporteur" w:date="2022-04-13T18:16:00Z">
        <w:r w:rsidDel="00EE3E0F">
          <w:delText>5.9.2.2</w:delText>
        </w:r>
        <w:r w:rsidDel="00EE3E0F">
          <w:rPr>
            <w:rFonts w:asciiTheme="minorHAnsi" w:eastAsiaTheme="minorEastAsia" w:hAnsiTheme="minorHAnsi" w:cstheme="minorBidi"/>
            <w:sz w:val="22"/>
            <w:szCs w:val="22"/>
            <w:lang w:eastAsia="ja-JP"/>
          </w:rPr>
          <w:tab/>
        </w:r>
        <w:r w:rsidDel="00EE3E0F">
          <w:delText>Eees_SelectedTargetEAS_Declare</w:delText>
        </w:r>
        <w:r w:rsidDel="00EE3E0F">
          <w:tab/>
        </w:r>
        <w:r w:rsidDel="00EE3E0F">
          <w:fldChar w:fldCharType="begin" w:fldLock="1"/>
        </w:r>
        <w:r w:rsidDel="00EE3E0F">
          <w:delInstrText xml:space="preserve"> PAGEREF _Toc97155135 \h </w:delInstrText>
        </w:r>
        <w:r w:rsidDel="00EE3E0F">
          <w:fldChar w:fldCharType="separate"/>
        </w:r>
        <w:r w:rsidDel="00EE3E0F">
          <w:delText>36</w:delText>
        </w:r>
        <w:r w:rsidDel="00EE3E0F">
          <w:fldChar w:fldCharType="end"/>
        </w:r>
      </w:del>
    </w:p>
    <w:p w14:paraId="3DD338D6" w14:textId="7981F2D5" w:rsidR="002A425F" w:rsidDel="00EE3E0F" w:rsidRDefault="002A425F">
      <w:pPr>
        <w:pStyle w:val="TOC5"/>
        <w:rPr>
          <w:del w:id="2049" w:author="Rapporteur" w:date="2022-04-13T18:16:00Z"/>
          <w:rFonts w:asciiTheme="minorHAnsi" w:eastAsiaTheme="minorEastAsia" w:hAnsiTheme="minorHAnsi" w:cstheme="minorBidi"/>
          <w:sz w:val="22"/>
          <w:szCs w:val="22"/>
          <w:lang w:eastAsia="ja-JP"/>
        </w:rPr>
      </w:pPr>
      <w:del w:id="2050" w:author="Rapporteur" w:date="2022-04-13T18:16:00Z">
        <w:r w:rsidDel="00EE3E0F">
          <w:delText>5.9.2.2.1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_Toc97155136 \h </w:delInstrText>
        </w:r>
        <w:r w:rsidDel="00EE3E0F">
          <w:fldChar w:fldCharType="separate"/>
        </w:r>
        <w:r w:rsidDel="00EE3E0F">
          <w:delText>36</w:delText>
        </w:r>
        <w:r w:rsidDel="00EE3E0F">
          <w:fldChar w:fldCharType="end"/>
        </w:r>
      </w:del>
    </w:p>
    <w:p w14:paraId="6B3837F7" w14:textId="48217FDB" w:rsidR="002A425F" w:rsidDel="00EE3E0F" w:rsidRDefault="002A425F">
      <w:pPr>
        <w:pStyle w:val="TOC5"/>
        <w:rPr>
          <w:del w:id="2051" w:author="Rapporteur" w:date="2022-04-13T18:16:00Z"/>
          <w:rFonts w:asciiTheme="minorHAnsi" w:eastAsiaTheme="minorEastAsia" w:hAnsiTheme="minorHAnsi" w:cstheme="minorBidi"/>
          <w:sz w:val="22"/>
          <w:szCs w:val="22"/>
          <w:lang w:eastAsia="ja-JP"/>
        </w:rPr>
      </w:pPr>
      <w:del w:id="2052" w:author="Rapporteur" w:date="2022-04-13T18:16:00Z">
        <w:r w:rsidDel="00EE3E0F">
          <w:delText>5.9.2.2.2</w:delText>
        </w:r>
        <w:r w:rsidDel="00EE3E0F">
          <w:rPr>
            <w:rFonts w:asciiTheme="minorHAnsi" w:eastAsiaTheme="minorEastAsia" w:hAnsiTheme="minorHAnsi" w:cstheme="minorBidi"/>
            <w:sz w:val="22"/>
            <w:szCs w:val="22"/>
            <w:lang w:eastAsia="ja-JP"/>
          </w:rPr>
          <w:tab/>
        </w:r>
        <w:r w:rsidDel="00EE3E0F">
          <w:delText>S-EAS informing the S-EES about the selected T-EAS using Eees_SelectedTargetEAS_Declare operation</w:delText>
        </w:r>
        <w:r w:rsidDel="00EE3E0F">
          <w:tab/>
        </w:r>
        <w:r w:rsidDel="00EE3E0F">
          <w:fldChar w:fldCharType="begin" w:fldLock="1"/>
        </w:r>
        <w:r w:rsidDel="00EE3E0F">
          <w:delInstrText xml:space="preserve"> PAGEREF _Toc97155137 \h </w:delInstrText>
        </w:r>
        <w:r w:rsidDel="00EE3E0F">
          <w:fldChar w:fldCharType="separate"/>
        </w:r>
        <w:r w:rsidDel="00EE3E0F">
          <w:delText>36</w:delText>
        </w:r>
        <w:r w:rsidDel="00EE3E0F">
          <w:fldChar w:fldCharType="end"/>
        </w:r>
      </w:del>
    </w:p>
    <w:p w14:paraId="66C7F0D8" w14:textId="63E63F9E" w:rsidR="002A425F" w:rsidDel="00EE3E0F" w:rsidRDefault="002A425F">
      <w:pPr>
        <w:pStyle w:val="TOC2"/>
        <w:rPr>
          <w:del w:id="2053" w:author="Rapporteur" w:date="2022-04-13T18:16:00Z"/>
          <w:rFonts w:asciiTheme="minorHAnsi" w:eastAsiaTheme="minorEastAsia" w:hAnsiTheme="minorHAnsi" w:cstheme="minorBidi"/>
          <w:sz w:val="22"/>
          <w:szCs w:val="22"/>
          <w:lang w:eastAsia="ja-JP"/>
        </w:rPr>
      </w:pPr>
      <w:del w:id="2054" w:author="Rapporteur" w:date="2022-04-13T18:16:00Z">
        <w:r w:rsidDel="00EE3E0F">
          <w:delText>5.10</w:delText>
        </w:r>
        <w:r w:rsidDel="00EE3E0F">
          <w:rPr>
            <w:rFonts w:asciiTheme="minorHAnsi" w:eastAsiaTheme="minorEastAsia" w:hAnsiTheme="minorHAnsi" w:cstheme="minorBidi"/>
            <w:sz w:val="22"/>
            <w:szCs w:val="22"/>
            <w:lang w:eastAsia="ja-JP"/>
          </w:rPr>
          <w:tab/>
        </w:r>
        <w:r w:rsidDel="00EE3E0F">
          <w:delText>Eees_EECContextRelocation Service</w:delText>
        </w:r>
        <w:r w:rsidDel="00EE3E0F">
          <w:tab/>
        </w:r>
        <w:r w:rsidDel="00EE3E0F">
          <w:fldChar w:fldCharType="begin" w:fldLock="1"/>
        </w:r>
        <w:r w:rsidDel="00EE3E0F">
          <w:delInstrText xml:space="preserve"> PAGEREF _Toc97155138 \h </w:delInstrText>
        </w:r>
        <w:r w:rsidDel="00EE3E0F">
          <w:fldChar w:fldCharType="separate"/>
        </w:r>
        <w:r w:rsidDel="00EE3E0F">
          <w:delText>36</w:delText>
        </w:r>
        <w:r w:rsidDel="00EE3E0F">
          <w:fldChar w:fldCharType="end"/>
        </w:r>
      </w:del>
    </w:p>
    <w:p w14:paraId="1F6F80E3" w14:textId="5F98437F" w:rsidR="002A425F" w:rsidDel="00EE3E0F" w:rsidRDefault="002A425F">
      <w:pPr>
        <w:pStyle w:val="TOC3"/>
        <w:rPr>
          <w:del w:id="2055" w:author="Rapporteur" w:date="2022-04-13T18:16:00Z"/>
          <w:rFonts w:asciiTheme="minorHAnsi" w:eastAsiaTheme="minorEastAsia" w:hAnsiTheme="minorHAnsi" w:cstheme="minorBidi"/>
          <w:sz w:val="22"/>
          <w:szCs w:val="22"/>
          <w:lang w:eastAsia="ja-JP"/>
        </w:rPr>
      </w:pPr>
      <w:del w:id="2056" w:author="Rapporteur" w:date="2022-04-13T18:16:00Z">
        <w:r w:rsidDel="00EE3E0F">
          <w:delText>5.10.1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_Toc97155139 \h </w:delInstrText>
        </w:r>
        <w:r w:rsidDel="00EE3E0F">
          <w:fldChar w:fldCharType="separate"/>
        </w:r>
        <w:r w:rsidDel="00EE3E0F">
          <w:delText>36</w:delText>
        </w:r>
        <w:r w:rsidDel="00EE3E0F">
          <w:fldChar w:fldCharType="end"/>
        </w:r>
      </w:del>
    </w:p>
    <w:p w14:paraId="13B045F5" w14:textId="4060FC08" w:rsidR="002A425F" w:rsidDel="00EE3E0F" w:rsidRDefault="002A425F">
      <w:pPr>
        <w:pStyle w:val="TOC3"/>
        <w:rPr>
          <w:del w:id="2057" w:author="Rapporteur" w:date="2022-04-13T18:16:00Z"/>
          <w:rFonts w:asciiTheme="minorHAnsi" w:eastAsiaTheme="minorEastAsia" w:hAnsiTheme="minorHAnsi" w:cstheme="minorBidi"/>
          <w:sz w:val="22"/>
          <w:szCs w:val="22"/>
          <w:lang w:eastAsia="ja-JP"/>
        </w:rPr>
      </w:pPr>
      <w:del w:id="2058" w:author="Rapporteur" w:date="2022-04-13T18:16:00Z">
        <w:r w:rsidDel="00EE3E0F">
          <w:delText>5.10.2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_Toc97155140 \h </w:delInstrText>
        </w:r>
        <w:r w:rsidDel="00EE3E0F">
          <w:fldChar w:fldCharType="separate"/>
        </w:r>
        <w:r w:rsidDel="00EE3E0F">
          <w:delText>36</w:delText>
        </w:r>
        <w:r w:rsidDel="00EE3E0F">
          <w:fldChar w:fldCharType="end"/>
        </w:r>
      </w:del>
    </w:p>
    <w:p w14:paraId="6C787209" w14:textId="0AF89B3E" w:rsidR="002A425F" w:rsidDel="00EE3E0F" w:rsidRDefault="002A425F">
      <w:pPr>
        <w:pStyle w:val="TOC4"/>
        <w:rPr>
          <w:del w:id="2059" w:author="Rapporteur" w:date="2022-04-13T18:16:00Z"/>
          <w:rFonts w:asciiTheme="minorHAnsi" w:eastAsiaTheme="minorEastAsia" w:hAnsiTheme="minorHAnsi" w:cstheme="minorBidi"/>
          <w:sz w:val="22"/>
          <w:szCs w:val="22"/>
          <w:lang w:eastAsia="ja-JP"/>
        </w:rPr>
      </w:pPr>
      <w:del w:id="2060" w:author="Rapporteur" w:date="2022-04-13T18:16:00Z">
        <w:r w:rsidDel="00EE3E0F">
          <w:delText>5.10.2.1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_Toc97155141 \h </w:delInstrText>
        </w:r>
        <w:r w:rsidDel="00EE3E0F">
          <w:fldChar w:fldCharType="separate"/>
        </w:r>
        <w:r w:rsidDel="00EE3E0F">
          <w:delText>36</w:delText>
        </w:r>
        <w:r w:rsidDel="00EE3E0F">
          <w:fldChar w:fldCharType="end"/>
        </w:r>
      </w:del>
    </w:p>
    <w:p w14:paraId="63BBBFA6" w14:textId="65A1AF6D" w:rsidR="002A425F" w:rsidDel="00EE3E0F" w:rsidRDefault="002A425F">
      <w:pPr>
        <w:pStyle w:val="TOC4"/>
        <w:rPr>
          <w:del w:id="2061" w:author="Rapporteur" w:date="2022-04-13T18:16:00Z"/>
          <w:rFonts w:asciiTheme="minorHAnsi" w:eastAsiaTheme="minorEastAsia" w:hAnsiTheme="minorHAnsi" w:cstheme="minorBidi"/>
          <w:sz w:val="22"/>
          <w:szCs w:val="22"/>
          <w:lang w:eastAsia="ja-JP"/>
        </w:rPr>
      </w:pPr>
      <w:del w:id="2062" w:author="Rapporteur" w:date="2022-04-13T18:16:00Z">
        <w:r w:rsidDel="00EE3E0F">
          <w:delText>5.10.2.2</w:delText>
        </w:r>
        <w:r w:rsidDel="00EE3E0F">
          <w:rPr>
            <w:rFonts w:asciiTheme="minorHAnsi" w:eastAsiaTheme="minorEastAsia" w:hAnsiTheme="minorHAnsi" w:cstheme="minorBidi"/>
            <w:sz w:val="22"/>
            <w:szCs w:val="22"/>
            <w:lang w:eastAsia="ja-JP"/>
          </w:rPr>
          <w:tab/>
        </w:r>
        <w:r w:rsidDel="00EE3E0F">
          <w:delText>Eees_EECContextRelocation_Pull</w:delText>
        </w:r>
        <w:r w:rsidDel="00EE3E0F">
          <w:tab/>
        </w:r>
        <w:r w:rsidDel="00EE3E0F">
          <w:fldChar w:fldCharType="begin" w:fldLock="1"/>
        </w:r>
        <w:r w:rsidDel="00EE3E0F">
          <w:delInstrText xml:space="preserve"> PAGEREF _Toc97155142 \h </w:delInstrText>
        </w:r>
        <w:r w:rsidDel="00EE3E0F">
          <w:fldChar w:fldCharType="separate"/>
        </w:r>
        <w:r w:rsidDel="00EE3E0F">
          <w:delText>37</w:delText>
        </w:r>
        <w:r w:rsidDel="00EE3E0F">
          <w:fldChar w:fldCharType="end"/>
        </w:r>
      </w:del>
    </w:p>
    <w:p w14:paraId="34B4313A" w14:textId="3671B5F0" w:rsidR="002A425F" w:rsidDel="00EE3E0F" w:rsidRDefault="002A425F">
      <w:pPr>
        <w:pStyle w:val="TOC5"/>
        <w:rPr>
          <w:del w:id="2063" w:author="Rapporteur" w:date="2022-04-13T18:16:00Z"/>
          <w:rFonts w:asciiTheme="minorHAnsi" w:eastAsiaTheme="minorEastAsia" w:hAnsiTheme="minorHAnsi" w:cstheme="minorBidi"/>
          <w:sz w:val="22"/>
          <w:szCs w:val="22"/>
          <w:lang w:eastAsia="ja-JP"/>
        </w:rPr>
      </w:pPr>
      <w:del w:id="2064" w:author="Rapporteur" w:date="2022-04-13T18:16:00Z">
        <w:r w:rsidDel="00EE3E0F">
          <w:delText>5.10.2.2.1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_Toc97155143 \h </w:delInstrText>
        </w:r>
        <w:r w:rsidDel="00EE3E0F">
          <w:fldChar w:fldCharType="separate"/>
        </w:r>
        <w:r w:rsidDel="00EE3E0F">
          <w:delText>37</w:delText>
        </w:r>
        <w:r w:rsidDel="00EE3E0F">
          <w:fldChar w:fldCharType="end"/>
        </w:r>
      </w:del>
    </w:p>
    <w:p w14:paraId="7FD14373" w14:textId="7F1EA2C1" w:rsidR="002A425F" w:rsidDel="00EE3E0F" w:rsidRDefault="002A425F">
      <w:pPr>
        <w:pStyle w:val="TOC5"/>
        <w:rPr>
          <w:del w:id="2065" w:author="Rapporteur" w:date="2022-04-13T18:16:00Z"/>
          <w:rFonts w:asciiTheme="minorHAnsi" w:eastAsiaTheme="minorEastAsia" w:hAnsiTheme="minorHAnsi" w:cstheme="minorBidi"/>
          <w:sz w:val="22"/>
          <w:szCs w:val="22"/>
          <w:lang w:eastAsia="ja-JP"/>
        </w:rPr>
      </w:pPr>
      <w:del w:id="2066" w:author="Rapporteur" w:date="2022-04-13T18:16:00Z">
        <w:r w:rsidDel="00EE3E0F">
          <w:delText>5.10.2.2.2</w:delText>
        </w:r>
        <w:r w:rsidDel="00EE3E0F">
          <w:rPr>
            <w:rFonts w:asciiTheme="minorHAnsi" w:eastAsiaTheme="minorEastAsia" w:hAnsiTheme="minorHAnsi" w:cstheme="minorBidi"/>
            <w:sz w:val="22"/>
            <w:szCs w:val="22"/>
            <w:lang w:eastAsia="ja-JP"/>
          </w:rPr>
          <w:tab/>
        </w:r>
        <w:r w:rsidDel="00EE3E0F">
          <w:delText>T-EES relocating EEC context information from S-EES to T-EES using Eees_EECContextRelocation_Pull operation</w:delText>
        </w:r>
        <w:r w:rsidDel="00EE3E0F">
          <w:tab/>
        </w:r>
        <w:r w:rsidDel="00EE3E0F">
          <w:fldChar w:fldCharType="begin" w:fldLock="1"/>
        </w:r>
        <w:r w:rsidDel="00EE3E0F">
          <w:delInstrText xml:space="preserve"> PAGEREF _Toc97155144 \h </w:delInstrText>
        </w:r>
        <w:r w:rsidDel="00EE3E0F">
          <w:fldChar w:fldCharType="separate"/>
        </w:r>
        <w:r w:rsidDel="00EE3E0F">
          <w:delText>37</w:delText>
        </w:r>
        <w:r w:rsidDel="00EE3E0F">
          <w:fldChar w:fldCharType="end"/>
        </w:r>
      </w:del>
    </w:p>
    <w:p w14:paraId="1A159AA0" w14:textId="270F9BF2" w:rsidR="002A425F" w:rsidDel="00EE3E0F" w:rsidRDefault="002A425F">
      <w:pPr>
        <w:pStyle w:val="TOC4"/>
        <w:rPr>
          <w:del w:id="2067" w:author="Rapporteur" w:date="2022-04-13T18:16:00Z"/>
          <w:rFonts w:asciiTheme="minorHAnsi" w:eastAsiaTheme="minorEastAsia" w:hAnsiTheme="minorHAnsi" w:cstheme="minorBidi"/>
          <w:sz w:val="22"/>
          <w:szCs w:val="22"/>
          <w:lang w:eastAsia="ja-JP"/>
        </w:rPr>
      </w:pPr>
      <w:del w:id="2068" w:author="Rapporteur" w:date="2022-04-13T18:16:00Z">
        <w:r w:rsidDel="00EE3E0F">
          <w:delText>5.10.2.3</w:delText>
        </w:r>
        <w:r w:rsidDel="00EE3E0F">
          <w:rPr>
            <w:rFonts w:asciiTheme="minorHAnsi" w:eastAsiaTheme="minorEastAsia" w:hAnsiTheme="minorHAnsi" w:cstheme="minorBidi"/>
            <w:sz w:val="22"/>
            <w:szCs w:val="22"/>
            <w:lang w:eastAsia="ja-JP"/>
          </w:rPr>
          <w:tab/>
        </w:r>
        <w:r w:rsidDel="00EE3E0F">
          <w:delText>Eees_EECContextRelocation_Push</w:delText>
        </w:r>
        <w:r w:rsidDel="00EE3E0F">
          <w:tab/>
        </w:r>
        <w:r w:rsidDel="00EE3E0F">
          <w:fldChar w:fldCharType="begin" w:fldLock="1"/>
        </w:r>
        <w:r w:rsidDel="00EE3E0F">
          <w:delInstrText xml:space="preserve"> PAGEREF _Toc97155145 \h </w:delInstrText>
        </w:r>
        <w:r w:rsidDel="00EE3E0F">
          <w:fldChar w:fldCharType="separate"/>
        </w:r>
        <w:r w:rsidDel="00EE3E0F">
          <w:delText>37</w:delText>
        </w:r>
        <w:r w:rsidDel="00EE3E0F">
          <w:fldChar w:fldCharType="end"/>
        </w:r>
      </w:del>
    </w:p>
    <w:p w14:paraId="49D9ABBD" w14:textId="5CB699EE" w:rsidR="002A425F" w:rsidDel="00EE3E0F" w:rsidRDefault="002A425F">
      <w:pPr>
        <w:pStyle w:val="TOC5"/>
        <w:rPr>
          <w:del w:id="2069" w:author="Rapporteur" w:date="2022-04-13T18:16:00Z"/>
          <w:rFonts w:asciiTheme="minorHAnsi" w:eastAsiaTheme="minorEastAsia" w:hAnsiTheme="minorHAnsi" w:cstheme="minorBidi"/>
          <w:sz w:val="22"/>
          <w:szCs w:val="22"/>
          <w:lang w:eastAsia="ja-JP"/>
        </w:rPr>
      </w:pPr>
      <w:del w:id="2070" w:author="Rapporteur" w:date="2022-04-13T18:16:00Z">
        <w:r w:rsidDel="00EE3E0F">
          <w:delText>5.10.2.3.1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_Toc97155146 \h </w:delInstrText>
        </w:r>
        <w:r w:rsidDel="00EE3E0F">
          <w:fldChar w:fldCharType="separate"/>
        </w:r>
        <w:r w:rsidDel="00EE3E0F">
          <w:delText>37</w:delText>
        </w:r>
        <w:r w:rsidDel="00EE3E0F">
          <w:fldChar w:fldCharType="end"/>
        </w:r>
      </w:del>
    </w:p>
    <w:p w14:paraId="3E9E53AB" w14:textId="0D57B7E0" w:rsidR="002A425F" w:rsidDel="00EE3E0F" w:rsidRDefault="002A425F">
      <w:pPr>
        <w:pStyle w:val="TOC5"/>
        <w:rPr>
          <w:del w:id="2071" w:author="Rapporteur" w:date="2022-04-13T18:16:00Z"/>
          <w:rFonts w:asciiTheme="minorHAnsi" w:eastAsiaTheme="minorEastAsia" w:hAnsiTheme="minorHAnsi" w:cstheme="minorBidi"/>
          <w:sz w:val="22"/>
          <w:szCs w:val="22"/>
          <w:lang w:eastAsia="ja-JP"/>
        </w:rPr>
      </w:pPr>
      <w:del w:id="2072" w:author="Rapporteur" w:date="2022-04-13T18:16:00Z">
        <w:r w:rsidDel="00EE3E0F">
          <w:delText>5.10.2.3.2</w:delText>
        </w:r>
        <w:r w:rsidDel="00EE3E0F">
          <w:rPr>
            <w:rFonts w:asciiTheme="minorHAnsi" w:eastAsiaTheme="minorEastAsia" w:hAnsiTheme="minorHAnsi" w:cstheme="minorBidi"/>
            <w:sz w:val="22"/>
            <w:szCs w:val="22"/>
            <w:lang w:eastAsia="ja-JP"/>
          </w:rPr>
          <w:tab/>
        </w:r>
        <w:r w:rsidDel="00EE3E0F">
          <w:delText>S-EES relocating EEC context information from S-EES to T-EES using Eees_EECContextRelocation_Push operation</w:delText>
        </w:r>
        <w:r w:rsidDel="00EE3E0F">
          <w:tab/>
        </w:r>
        <w:r w:rsidDel="00EE3E0F">
          <w:fldChar w:fldCharType="begin" w:fldLock="1"/>
        </w:r>
        <w:r w:rsidDel="00EE3E0F">
          <w:delInstrText xml:space="preserve"> PAGEREF _Toc97155147 \h </w:delInstrText>
        </w:r>
        <w:r w:rsidDel="00EE3E0F">
          <w:fldChar w:fldCharType="separate"/>
        </w:r>
        <w:r w:rsidDel="00EE3E0F">
          <w:delText>37</w:delText>
        </w:r>
        <w:r w:rsidDel="00EE3E0F">
          <w:fldChar w:fldCharType="end"/>
        </w:r>
      </w:del>
    </w:p>
    <w:p w14:paraId="5AFC9113" w14:textId="5602AFCB" w:rsidR="002A425F" w:rsidDel="00EE3E0F" w:rsidRDefault="002A425F">
      <w:pPr>
        <w:pStyle w:val="TOC2"/>
        <w:rPr>
          <w:del w:id="2073" w:author="Rapporteur" w:date="2022-04-13T18:16:00Z"/>
          <w:rFonts w:asciiTheme="minorHAnsi" w:eastAsiaTheme="minorEastAsia" w:hAnsiTheme="minorHAnsi" w:cstheme="minorBidi"/>
          <w:sz w:val="22"/>
          <w:szCs w:val="22"/>
          <w:lang w:eastAsia="ja-JP"/>
        </w:rPr>
      </w:pPr>
      <w:del w:id="2074" w:author="Rapporteur" w:date="2022-04-13T18:16:00Z">
        <w:r w:rsidDel="00EE3E0F">
          <w:delText>5.11</w:delText>
        </w:r>
        <w:r w:rsidDel="00EE3E0F">
          <w:rPr>
            <w:rFonts w:asciiTheme="minorHAnsi" w:eastAsiaTheme="minorEastAsia" w:hAnsiTheme="minorHAnsi" w:cstheme="minorBidi"/>
            <w:sz w:val="22"/>
            <w:szCs w:val="22"/>
            <w:lang w:eastAsia="ja-JP"/>
          </w:rPr>
          <w:tab/>
        </w:r>
        <w:r w:rsidDel="00EE3E0F">
          <w:delText>Eees_EELManagedACR Service</w:delText>
        </w:r>
        <w:r w:rsidDel="00EE3E0F">
          <w:tab/>
        </w:r>
        <w:r w:rsidDel="00EE3E0F">
          <w:fldChar w:fldCharType="begin" w:fldLock="1"/>
        </w:r>
        <w:r w:rsidDel="00EE3E0F">
          <w:delInstrText xml:space="preserve"> PAGEREF _Toc97155148 \h </w:delInstrText>
        </w:r>
        <w:r w:rsidDel="00EE3E0F">
          <w:fldChar w:fldCharType="separate"/>
        </w:r>
        <w:r w:rsidDel="00EE3E0F">
          <w:delText>38</w:delText>
        </w:r>
        <w:r w:rsidDel="00EE3E0F">
          <w:fldChar w:fldCharType="end"/>
        </w:r>
      </w:del>
    </w:p>
    <w:p w14:paraId="26566A75" w14:textId="48288C87" w:rsidR="002A425F" w:rsidDel="00EE3E0F" w:rsidRDefault="002A425F">
      <w:pPr>
        <w:pStyle w:val="TOC3"/>
        <w:rPr>
          <w:del w:id="2075" w:author="Rapporteur" w:date="2022-04-13T18:16:00Z"/>
          <w:rFonts w:asciiTheme="minorHAnsi" w:eastAsiaTheme="minorEastAsia" w:hAnsiTheme="minorHAnsi" w:cstheme="minorBidi"/>
          <w:sz w:val="22"/>
          <w:szCs w:val="22"/>
          <w:lang w:eastAsia="ja-JP"/>
        </w:rPr>
      </w:pPr>
      <w:del w:id="2076" w:author="Rapporteur" w:date="2022-04-13T18:16:00Z">
        <w:r w:rsidDel="00EE3E0F">
          <w:delText>5.11.1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_Toc97155149 \h </w:delInstrText>
        </w:r>
        <w:r w:rsidDel="00EE3E0F">
          <w:fldChar w:fldCharType="separate"/>
        </w:r>
        <w:r w:rsidDel="00EE3E0F">
          <w:delText>38</w:delText>
        </w:r>
        <w:r w:rsidDel="00EE3E0F">
          <w:fldChar w:fldCharType="end"/>
        </w:r>
      </w:del>
    </w:p>
    <w:p w14:paraId="5C3EDB33" w14:textId="28597942" w:rsidR="002A425F" w:rsidDel="00EE3E0F" w:rsidRDefault="002A425F">
      <w:pPr>
        <w:pStyle w:val="TOC3"/>
        <w:rPr>
          <w:del w:id="2077" w:author="Rapporteur" w:date="2022-04-13T18:16:00Z"/>
          <w:rFonts w:asciiTheme="minorHAnsi" w:eastAsiaTheme="minorEastAsia" w:hAnsiTheme="minorHAnsi" w:cstheme="minorBidi"/>
          <w:sz w:val="22"/>
          <w:szCs w:val="22"/>
          <w:lang w:eastAsia="ja-JP"/>
        </w:rPr>
      </w:pPr>
      <w:del w:id="2078" w:author="Rapporteur" w:date="2022-04-13T18:16:00Z">
        <w:r w:rsidDel="00EE3E0F">
          <w:delText>5.11.2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_Toc97155150 \h </w:delInstrText>
        </w:r>
        <w:r w:rsidDel="00EE3E0F">
          <w:fldChar w:fldCharType="separate"/>
        </w:r>
        <w:r w:rsidDel="00EE3E0F">
          <w:delText>38</w:delText>
        </w:r>
        <w:r w:rsidDel="00EE3E0F">
          <w:fldChar w:fldCharType="end"/>
        </w:r>
      </w:del>
    </w:p>
    <w:p w14:paraId="726C256A" w14:textId="41B894CA" w:rsidR="002A425F" w:rsidDel="00EE3E0F" w:rsidRDefault="002A425F">
      <w:pPr>
        <w:pStyle w:val="TOC4"/>
        <w:rPr>
          <w:del w:id="2079" w:author="Rapporteur" w:date="2022-04-13T18:16:00Z"/>
          <w:rFonts w:asciiTheme="minorHAnsi" w:eastAsiaTheme="minorEastAsia" w:hAnsiTheme="minorHAnsi" w:cstheme="minorBidi"/>
          <w:sz w:val="22"/>
          <w:szCs w:val="22"/>
          <w:lang w:eastAsia="ja-JP"/>
        </w:rPr>
      </w:pPr>
      <w:del w:id="2080" w:author="Rapporteur" w:date="2022-04-13T18:16:00Z">
        <w:r w:rsidDel="00EE3E0F">
          <w:delText>5.11.2.1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_Toc97155151 \h </w:delInstrText>
        </w:r>
        <w:r w:rsidDel="00EE3E0F">
          <w:fldChar w:fldCharType="separate"/>
        </w:r>
        <w:r w:rsidDel="00EE3E0F">
          <w:delText>38</w:delText>
        </w:r>
        <w:r w:rsidDel="00EE3E0F">
          <w:fldChar w:fldCharType="end"/>
        </w:r>
      </w:del>
    </w:p>
    <w:p w14:paraId="39E4574F" w14:textId="394394D4" w:rsidR="002A425F" w:rsidDel="00EE3E0F" w:rsidRDefault="002A425F">
      <w:pPr>
        <w:pStyle w:val="TOC4"/>
        <w:rPr>
          <w:del w:id="2081" w:author="Rapporteur" w:date="2022-04-13T18:16:00Z"/>
          <w:rFonts w:asciiTheme="minorHAnsi" w:eastAsiaTheme="minorEastAsia" w:hAnsiTheme="minorHAnsi" w:cstheme="minorBidi"/>
          <w:sz w:val="22"/>
          <w:szCs w:val="22"/>
          <w:lang w:eastAsia="ja-JP"/>
        </w:rPr>
      </w:pPr>
      <w:del w:id="2082" w:author="Rapporteur" w:date="2022-04-13T18:16:00Z">
        <w:r w:rsidDel="00EE3E0F">
          <w:delText>5.11.2.2</w:delText>
        </w:r>
        <w:r w:rsidDel="00EE3E0F">
          <w:rPr>
            <w:rFonts w:asciiTheme="minorHAnsi" w:eastAsiaTheme="minorEastAsia" w:hAnsiTheme="minorHAnsi" w:cstheme="minorBidi"/>
            <w:sz w:val="22"/>
            <w:szCs w:val="22"/>
            <w:lang w:eastAsia="ja-JP"/>
          </w:rPr>
          <w:tab/>
        </w:r>
        <w:r w:rsidDel="00EE3E0F">
          <w:delText>Eees_EELManagedACR_Request</w:delText>
        </w:r>
        <w:r w:rsidDel="00EE3E0F">
          <w:tab/>
        </w:r>
        <w:r w:rsidDel="00EE3E0F">
          <w:fldChar w:fldCharType="begin" w:fldLock="1"/>
        </w:r>
        <w:r w:rsidDel="00EE3E0F">
          <w:delInstrText xml:space="preserve"> PAGEREF _Toc97155152 \h </w:delInstrText>
        </w:r>
        <w:r w:rsidDel="00EE3E0F">
          <w:fldChar w:fldCharType="separate"/>
        </w:r>
        <w:r w:rsidDel="00EE3E0F">
          <w:delText>38</w:delText>
        </w:r>
        <w:r w:rsidDel="00EE3E0F">
          <w:fldChar w:fldCharType="end"/>
        </w:r>
      </w:del>
    </w:p>
    <w:p w14:paraId="07F638A9" w14:textId="09FA6818" w:rsidR="002A425F" w:rsidDel="00EE3E0F" w:rsidRDefault="002A425F">
      <w:pPr>
        <w:pStyle w:val="TOC5"/>
        <w:rPr>
          <w:del w:id="2083" w:author="Rapporteur" w:date="2022-04-13T18:16:00Z"/>
          <w:rFonts w:asciiTheme="minorHAnsi" w:eastAsiaTheme="minorEastAsia" w:hAnsiTheme="minorHAnsi" w:cstheme="minorBidi"/>
          <w:sz w:val="22"/>
          <w:szCs w:val="22"/>
          <w:lang w:eastAsia="ja-JP"/>
        </w:rPr>
      </w:pPr>
      <w:del w:id="2084" w:author="Rapporteur" w:date="2022-04-13T18:16:00Z">
        <w:r w:rsidDel="00EE3E0F">
          <w:delText>5.11.2.2.1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_Toc97155153 \h </w:delInstrText>
        </w:r>
        <w:r w:rsidDel="00EE3E0F">
          <w:fldChar w:fldCharType="separate"/>
        </w:r>
        <w:r w:rsidDel="00EE3E0F">
          <w:delText>38</w:delText>
        </w:r>
        <w:r w:rsidDel="00EE3E0F">
          <w:fldChar w:fldCharType="end"/>
        </w:r>
      </w:del>
    </w:p>
    <w:p w14:paraId="0BE85F66" w14:textId="22C08368" w:rsidR="002A425F" w:rsidDel="00EE3E0F" w:rsidRDefault="002A425F">
      <w:pPr>
        <w:pStyle w:val="TOC5"/>
        <w:rPr>
          <w:del w:id="2085" w:author="Rapporteur" w:date="2022-04-13T18:16:00Z"/>
          <w:rFonts w:asciiTheme="minorHAnsi" w:eastAsiaTheme="minorEastAsia" w:hAnsiTheme="minorHAnsi" w:cstheme="minorBidi"/>
          <w:sz w:val="22"/>
          <w:szCs w:val="22"/>
          <w:lang w:eastAsia="ja-JP"/>
        </w:rPr>
      </w:pPr>
      <w:del w:id="2086" w:author="Rapporteur" w:date="2022-04-13T18:16:00Z">
        <w:r w:rsidDel="00EE3E0F">
          <w:delText>5.11.2.2.2</w:delText>
        </w:r>
        <w:r w:rsidDel="00EE3E0F">
          <w:rPr>
            <w:rFonts w:asciiTheme="minorHAnsi" w:eastAsiaTheme="minorEastAsia" w:hAnsiTheme="minorHAnsi" w:cstheme="minorBidi"/>
            <w:sz w:val="22"/>
            <w:szCs w:val="22"/>
            <w:lang w:eastAsia="ja-JP"/>
          </w:rPr>
          <w:tab/>
        </w:r>
        <w:r w:rsidDel="00EE3E0F">
          <w:delText>EEL Managed ACR Request</w:delText>
        </w:r>
        <w:r w:rsidDel="00EE3E0F">
          <w:tab/>
        </w:r>
        <w:r w:rsidDel="00EE3E0F">
          <w:fldChar w:fldCharType="begin" w:fldLock="1"/>
        </w:r>
        <w:r w:rsidDel="00EE3E0F">
          <w:delInstrText xml:space="preserve"> PAGEREF _Toc97155154 \h </w:delInstrText>
        </w:r>
        <w:r w:rsidDel="00EE3E0F">
          <w:fldChar w:fldCharType="separate"/>
        </w:r>
        <w:r w:rsidDel="00EE3E0F">
          <w:delText>38</w:delText>
        </w:r>
        <w:r w:rsidDel="00EE3E0F">
          <w:fldChar w:fldCharType="end"/>
        </w:r>
      </w:del>
    </w:p>
    <w:p w14:paraId="6CA081C7" w14:textId="61DC0D69" w:rsidR="002A425F" w:rsidDel="00EE3E0F" w:rsidRDefault="002A425F">
      <w:pPr>
        <w:pStyle w:val="TOC4"/>
        <w:rPr>
          <w:del w:id="2087" w:author="Rapporteur" w:date="2022-04-13T18:16:00Z"/>
          <w:rFonts w:asciiTheme="minorHAnsi" w:eastAsiaTheme="minorEastAsia" w:hAnsiTheme="minorHAnsi" w:cstheme="minorBidi"/>
          <w:sz w:val="22"/>
          <w:szCs w:val="22"/>
          <w:lang w:eastAsia="ja-JP"/>
        </w:rPr>
      </w:pPr>
      <w:del w:id="2088" w:author="Rapporteur" w:date="2022-04-13T18:16:00Z">
        <w:r w:rsidDel="00EE3E0F">
          <w:delText>5.11.2.3</w:delText>
        </w:r>
        <w:r w:rsidDel="00EE3E0F">
          <w:rPr>
            <w:rFonts w:asciiTheme="minorHAnsi" w:eastAsiaTheme="minorEastAsia" w:hAnsiTheme="minorHAnsi" w:cstheme="minorBidi"/>
            <w:sz w:val="22"/>
            <w:szCs w:val="22"/>
            <w:lang w:eastAsia="ja-JP"/>
          </w:rPr>
          <w:tab/>
        </w:r>
        <w:r w:rsidDel="00EE3E0F">
          <w:delText>Eees_EELManagedACR_Subscribe</w:delText>
        </w:r>
        <w:r w:rsidDel="00EE3E0F">
          <w:tab/>
        </w:r>
        <w:r w:rsidDel="00EE3E0F">
          <w:fldChar w:fldCharType="begin" w:fldLock="1"/>
        </w:r>
        <w:r w:rsidDel="00EE3E0F">
          <w:delInstrText xml:space="preserve"> PAGEREF _Toc97155155 \h </w:delInstrText>
        </w:r>
        <w:r w:rsidDel="00EE3E0F">
          <w:fldChar w:fldCharType="separate"/>
        </w:r>
        <w:r w:rsidDel="00EE3E0F">
          <w:delText>39</w:delText>
        </w:r>
        <w:r w:rsidDel="00EE3E0F">
          <w:fldChar w:fldCharType="end"/>
        </w:r>
      </w:del>
    </w:p>
    <w:p w14:paraId="649F9232" w14:textId="341CB246" w:rsidR="002A425F" w:rsidDel="00EE3E0F" w:rsidRDefault="002A425F">
      <w:pPr>
        <w:pStyle w:val="TOC5"/>
        <w:rPr>
          <w:del w:id="2089" w:author="Rapporteur" w:date="2022-04-13T18:16:00Z"/>
          <w:rFonts w:asciiTheme="minorHAnsi" w:eastAsiaTheme="minorEastAsia" w:hAnsiTheme="minorHAnsi" w:cstheme="minorBidi"/>
          <w:sz w:val="22"/>
          <w:szCs w:val="22"/>
          <w:lang w:eastAsia="ja-JP"/>
        </w:rPr>
      </w:pPr>
      <w:del w:id="2090" w:author="Rapporteur" w:date="2022-04-13T18:16:00Z">
        <w:r w:rsidDel="00EE3E0F">
          <w:delText>5.11.2.3.1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_Toc97155156 \h </w:delInstrText>
        </w:r>
        <w:r w:rsidDel="00EE3E0F">
          <w:fldChar w:fldCharType="separate"/>
        </w:r>
        <w:r w:rsidDel="00EE3E0F">
          <w:delText>39</w:delText>
        </w:r>
        <w:r w:rsidDel="00EE3E0F">
          <w:fldChar w:fldCharType="end"/>
        </w:r>
      </w:del>
    </w:p>
    <w:p w14:paraId="58B87F60" w14:textId="5EA78F46" w:rsidR="002A425F" w:rsidDel="00EE3E0F" w:rsidRDefault="002A425F">
      <w:pPr>
        <w:pStyle w:val="TOC5"/>
        <w:rPr>
          <w:del w:id="2091" w:author="Rapporteur" w:date="2022-04-13T18:16:00Z"/>
          <w:rFonts w:asciiTheme="minorHAnsi" w:eastAsiaTheme="minorEastAsia" w:hAnsiTheme="minorHAnsi" w:cstheme="minorBidi"/>
          <w:sz w:val="22"/>
          <w:szCs w:val="22"/>
          <w:lang w:eastAsia="ja-JP"/>
        </w:rPr>
      </w:pPr>
      <w:del w:id="2092" w:author="Rapporteur" w:date="2022-04-13T18:16:00Z">
        <w:r w:rsidDel="00EE3E0F">
          <w:delText>5.11.2.3.2</w:delText>
        </w:r>
        <w:r w:rsidDel="00EE3E0F">
          <w:rPr>
            <w:rFonts w:asciiTheme="minorHAnsi" w:eastAsiaTheme="minorEastAsia" w:hAnsiTheme="minorHAnsi" w:cstheme="minorBidi"/>
            <w:sz w:val="22"/>
            <w:szCs w:val="22"/>
            <w:lang w:eastAsia="ja-JP"/>
          </w:rPr>
          <w:tab/>
        </w:r>
        <w:r w:rsidDel="00EE3E0F">
          <w:delText>Subscribe to ACT status information reporting</w:delText>
        </w:r>
        <w:r w:rsidDel="00EE3E0F">
          <w:tab/>
        </w:r>
        <w:r w:rsidDel="00EE3E0F">
          <w:fldChar w:fldCharType="begin" w:fldLock="1"/>
        </w:r>
        <w:r w:rsidDel="00EE3E0F">
          <w:delInstrText xml:space="preserve"> PAGEREF _Toc97155157 \h </w:delInstrText>
        </w:r>
        <w:r w:rsidDel="00EE3E0F">
          <w:fldChar w:fldCharType="separate"/>
        </w:r>
        <w:r w:rsidDel="00EE3E0F">
          <w:delText>39</w:delText>
        </w:r>
        <w:r w:rsidDel="00EE3E0F">
          <w:fldChar w:fldCharType="end"/>
        </w:r>
      </w:del>
    </w:p>
    <w:p w14:paraId="38FB5F57" w14:textId="3A1E2A74" w:rsidR="002A425F" w:rsidDel="00EE3E0F" w:rsidRDefault="002A425F">
      <w:pPr>
        <w:pStyle w:val="TOC4"/>
        <w:rPr>
          <w:del w:id="2093" w:author="Rapporteur" w:date="2022-04-13T18:16:00Z"/>
          <w:rFonts w:asciiTheme="minorHAnsi" w:eastAsiaTheme="minorEastAsia" w:hAnsiTheme="minorHAnsi" w:cstheme="minorBidi"/>
          <w:sz w:val="22"/>
          <w:szCs w:val="22"/>
          <w:lang w:eastAsia="ja-JP"/>
        </w:rPr>
      </w:pPr>
      <w:del w:id="2094" w:author="Rapporteur" w:date="2022-04-13T18:16:00Z">
        <w:r w:rsidDel="00EE3E0F">
          <w:delText>5.11.2.4</w:delText>
        </w:r>
        <w:r w:rsidDel="00EE3E0F">
          <w:rPr>
            <w:rFonts w:asciiTheme="minorHAnsi" w:eastAsiaTheme="minorEastAsia" w:hAnsiTheme="minorHAnsi" w:cstheme="minorBidi"/>
            <w:sz w:val="22"/>
            <w:szCs w:val="22"/>
            <w:lang w:eastAsia="ja-JP"/>
          </w:rPr>
          <w:tab/>
        </w:r>
        <w:r w:rsidDel="00EE3E0F">
          <w:delText>Eees_EELManagedACR_Notify</w:delText>
        </w:r>
        <w:r w:rsidDel="00EE3E0F">
          <w:tab/>
        </w:r>
        <w:r w:rsidDel="00EE3E0F">
          <w:fldChar w:fldCharType="begin" w:fldLock="1"/>
        </w:r>
        <w:r w:rsidDel="00EE3E0F">
          <w:delInstrText xml:space="preserve"> PAGEREF _Toc97155158 \h </w:delInstrText>
        </w:r>
        <w:r w:rsidDel="00EE3E0F">
          <w:fldChar w:fldCharType="separate"/>
        </w:r>
        <w:r w:rsidDel="00EE3E0F">
          <w:delText>39</w:delText>
        </w:r>
        <w:r w:rsidDel="00EE3E0F">
          <w:fldChar w:fldCharType="end"/>
        </w:r>
      </w:del>
    </w:p>
    <w:p w14:paraId="1E8561CD" w14:textId="4F8934B4" w:rsidR="002A425F" w:rsidDel="00EE3E0F" w:rsidRDefault="002A425F">
      <w:pPr>
        <w:pStyle w:val="TOC5"/>
        <w:rPr>
          <w:del w:id="2095" w:author="Rapporteur" w:date="2022-04-13T18:16:00Z"/>
          <w:rFonts w:asciiTheme="minorHAnsi" w:eastAsiaTheme="minorEastAsia" w:hAnsiTheme="minorHAnsi" w:cstheme="minorBidi"/>
          <w:sz w:val="22"/>
          <w:szCs w:val="22"/>
          <w:lang w:eastAsia="ja-JP"/>
        </w:rPr>
      </w:pPr>
      <w:del w:id="2096" w:author="Rapporteur" w:date="2022-04-13T18:16:00Z">
        <w:r w:rsidDel="00EE3E0F">
          <w:delText>5.11.2.4.1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_Toc97155159 \h </w:delInstrText>
        </w:r>
        <w:r w:rsidDel="00EE3E0F">
          <w:fldChar w:fldCharType="separate"/>
        </w:r>
        <w:r w:rsidDel="00EE3E0F">
          <w:delText>39</w:delText>
        </w:r>
        <w:r w:rsidDel="00EE3E0F">
          <w:fldChar w:fldCharType="end"/>
        </w:r>
      </w:del>
    </w:p>
    <w:p w14:paraId="7E05BD1A" w14:textId="4A28B7AE" w:rsidR="002A425F" w:rsidDel="00EE3E0F" w:rsidRDefault="002A425F">
      <w:pPr>
        <w:pStyle w:val="TOC5"/>
        <w:rPr>
          <w:del w:id="2097" w:author="Rapporteur" w:date="2022-04-13T18:16:00Z"/>
          <w:rFonts w:asciiTheme="minorHAnsi" w:eastAsiaTheme="minorEastAsia" w:hAnsiTheme="minorHAnsi" w:cstheme="minorBidi"/>
          <w:sz w:val="22"/>
          <w:szCs w:val="22"/>
          <w:lang w:eastAsia="ja-JP"/>
        </w:rPr>
      </w:pPr>
      <w:del w:id="2098" w:author="Rapporteur" w:date="2022-04-13T18:16:00Z">
        <w:r w:rsidDel="00EE3E0F">
          <w:delText>5.11.2.4.2</w:delText>
        </w:r>
        <w:r w:rsidDel="00EE3E0F">
          <w:rPr>
            <w:rFonts w:asciiTheme="minorHAnsi" w:eastAsiaTheme="minorEastAsia" w:hAnsiTheme="minorHAnsi" w:cstheme="minorBidi"/>
            <w:sz w:val="22"/>
            <w:szCs w:val="22"/>
            <w:lang w:eastAsia="ja-JP"/>
          </w:rPr>
          <w:tab/>
        </w:r>
        <w:r w:rsidDel="00EE3E0F">
          <w:delText>ACT Status Notification</w:delText>
        </w:r>
        <w:r w:rsidDel="00EE3E0F">
          <w:tab/>
        </w:r>
        <w:r w:rsidDel="00EE3E0F">
          <w:fldChar w:fldCharType="begin" w:fldLock="1"/>
        </w:r>
        <w:r w:rsidDel="00EE3E0F">
          <w:delInstrText xml:space="preserve"> PAGEREF _Toc97155160 \h </w:delInstrText>
        </w:r>
        <w:r w:rsidDel="00EE3E0F">
          <w:fldChar w:fldCharType="separate"/>
        </w:r>
        <w:r w:rsidDel="00EE3E0F">
          <w:delText>39</w:delText>
        </w:r>
        <w:r w:rsidDel="00EE3E0F">
          <w:fldChar w:fldCharType="end"/>
        </w:r>
      </w:del>
    </w:p>
    <w:p w14:paraId="3D348129" w14:textId="014ABD48" w:rsidR="002A425F" w:rsidDel="00EE3E0F" w:rsidRDefault="002A425F">
      <w:pPr>
        <w:pStyle w:val="TOC2"/>
        <w:rPr>
          <w:del w:id="2099" w:author="Rapporteur" w:date="2022-04-13T18:16:00Z"/>
          <w:rFonts w:asciiTheme="minorHAnsi" w:eastAsiaTheme="minorEastAsia" w:hAnsiTheme="minorHAnsi" w:cstheme="minorBidi"/>
          <w:sz w:val="22"/>
          <w:szCs w:val="22"/>
          <w:lang w:eastAsia="ja-JP"/>
        </w:rPr>
      </w:pPr>
      <w:del w:id="2100" w:author="Rapporteur" w:date="2022-04-13T18:16:00Z">
        <w:r w:rsidDel="00EE3E0F">
          <w:delText>5.12</w:delText>
        </w:r>
        <w:r w:rsidDel="00EE3E0F">
          <w:rPr>
            <w:rFonts w:asciiTheme="minorHAnsi" w:eastAsiaTheme="minorEastAsia" w:hAnsiTheme="minorHAnsi" w:cstheme="minorBidi"/>
            <w:sz w:val="22"/>
            <w:szCs w:val="22"/>
            <w:lang w:eastAsia="ja-JP"/>
          </w:rPr>
          <w:tab/>
        </w:r>
        <w:r w:rsidDel="00EE3E0F">
          <w:delText>Eees_ACRStatusUpdate Service</w:delText>
        </w:r>
        <w:r w:rsidDel="00EE3E0F">
          <w:tab/>
        </w:r>
        <w:r w:rsidDel="00EE3E0F">
          <w:fldChar w:fldCharType="begin" w:fldLock="1"/>
        </w:r>
        <w:r w:rsidDel="00EE3E0F">
          <w:delInstrText xml:space="preserve"> PAGEREF _Toc97155161 \h </w:delInstrText>
        </w:r>
        <w:r w:rsidDel="00EE3E0F">
          <w:fldChar w:fldCharType="separate"/>
        </w:r>
        <w:r w:rsidDel="00EE3E0F">
          <w:delText>40</w:delText>
        </w:r>
        <w:r w:rsidDel="00EE3E0F">
          <w:fldChar w:fldCharType="end"/>
        </w:r>
      </w:del>
    </w:p>
    <w:p w14:paraId="224BDF55" w14:textId="1FE3B747" w:rsidR="002A425F" w:rsidDel="00EE3E0F" w:rsidRDefault="002A425F">
      <w:pPr>
        <w:pStyle w:val="TOC3"/>
        <w:rPr>
          <w:del w:id="2101" w:author="Rapporteur" w:date="2022-04-13T18:16:00Z"/>
          <w:rFonts w:asciiTheme="minorHAnsi" w:eastAsiaTheme="minorEastAsia" w:hAnsiTheme="minorHAnsi" w:cstheme="minorBidi"/>
          <w:sz w:val="22"/>
          <w:szCs w:val="22"/>
          <w:lang w:eastAsia="ja-JP"/>
        </w:rPr>
      </w:pPr>
      <w:del w:id="2102" w:author="Rapporteur" w:date="2022-04-13T18:16:00Z">
        <w:r w:rsidDel="00EE3E0F">
          <w:delText>5.12.1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_Toc97155162 \h </w:delInstrText>
        </w:r>
        <w:r w:rsidDel="00EE3E0F">
          <w:fldChar w:fldCharType="separate"/>
        </w:r>
        <w:r w:rsidDel="00EE3E0F">
          <w:delText>40</w:delText>
        </w:r>
        <w:r w:rsidDel="00EE3E0F">
          <w:fldChar w:fldCharType="end"/>
        </w:r>
      </w:del>
    </w:p>
    <w:p w14:paraId="53C386C3" w14:textId="2EA138E8" w:rsidR="002A425F" w:rsidDel="00EE3E0F" w:rsidRDefault="002A425F">
      <w:pPr>
        <w:pStyle w:val="TOC3"/>
        <w:rPr>
          <w:del w:id="2103" w:author="Rapporteur" w:date="2022-04-13T18:16:00Z"/>
          <w:rFonts w:asciiTheme="minorHAnsi" w:eastAsiaTheme="minorEastAsia" w:hAnsiTheme="minorHAnsi" w:cstheme="minorBidi"/>
          <w:sz w:val="22"/>
          <w:szCs w:val="22"/>
          <w:lang w:eastAsia="ja-JP"/>
        </w:rPr>
      </w:pPr>
      <w:del w:id="2104" w:author="Rapporteur" w:date="2022-04-13T18:16:00Z">
        <w:r w:rsidDel="00EE3E0F">
          <w:delText>5.12.2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_Toc97155163 \h </w:delInstrText>
        </w:r>
        <w:r w:rsidDel="00EE3E0F">
          <w:fldChar w:fldCharType="separate"/>
        </w:r>
        <w:r w:rsidDel="00EE3E0F">
          <w:delText>40</w:delText>
        </w:r>
        <w:r w:rsidDel="00EE3E0F">
          <w:fldChar w:fldCharType="end"/>
        </w:r>
      </w:del>
    </w:p>
    <w:p w14:paraId="0F15BA3D" w14:textId="11111BAA" w:rsidR="002A425F" w:rsidDel="00EE3E0F" w:rsidRDefault="002A425F">
      <w:pPr>
        <w:pStyle w:val="TOC4"/>
        <w:rPr>
          <w:del w:id="2105" w:author="Rapporteur" w:date="2022-04-13T18:16:00Z"/>
          <w:rFonts w:asciiTheme="minorHAnsi" w:eastAsiaTheme="minorEastAsia" w:hAnsiTheme="minorHAnsi" w:cstheme="minorBidi"/>
          <w:sz w:val="22"/>
          <w:szCs w:val="22"/>
          <w:lang w:eastAsia="ja-JP"/>
        </w:rPr>
      </w:pPr>
      <w:del w:id="2106" w:author="Rapporteur" w:date="2022-04-13T18:16:00Z">
        <w:r w:rsidDel="00EE3E0F">
          <w:delText>5.12.2.1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_Toc97155164 \h </w:delInstrText>
        </w:r>
        <w:r w:rsidDel="00EE3E0F">
          <w:fldChar w:fldCharType="separate"/>
        </w:r>
        <w:r w:rsidDel="00EE3E0F">
          <w:delText>40</w:delText>
        </w:r>
        <w:r w:rsidDel="00EE3E0F">
          <w:fldChar w:fldCharType="end"/>
        </w:r>
      </w:del>
    </w:p>
    <w:p w14:paraId="4F967001" w14:textId="439E42E4" w:rsidR="002A425F" w:rsidDel="00EE3E0F" w:rsidRDefault="002A425F">
      <w:pPr>
        <w:pStyle w:val="TOC4"/>
        <w:rPr>
          <w:del w:id="2107" w:author="Rapporteur" w:date="2022-04-13T18:16:00Z"/>
          <w:rFonts w:asciiTheme="minorHAnsi" w:eastAsiaTheme="minorEastAsia" w:hAnsiTheme="minorHAnsi" w:cstheme="minorBidi"/>
          <w:sz w:val="22"/>
          <w:szCs w:val="22"/>
          <w:lang w:eastAsia="ja-JP"/>
        </w:rPr>
      </w:pPr>
      <w:del w:id="2108" w:author="Rapporteur" w:date="2022-04-13T18:16:00Z">
        <w:r w:rsidDel="00EE3E0F">
          <w:delText>5.12.2.2</w:delText>
        </w:r>
        <w:r w:rsidDel="00EE3E0F">
          <w:rPr>
            <w:rFonts w:asciiTheme="minorHAnsi" w:eastAsiaTheme="minorEastAsia" w:hAnsiTheme="minorHAnsi" w:cstheme="minorBidi"/>
            <w:sz w:val="22"/>
            <w:szCs w:val="22"/>
            <w:lang w:eastAsia="ja-JP"/>
          </w:rPr>
          <w:tab/>
        </w:r>
        <w:r w:rsidDel="00EE3E0F">
          <w:delText>Eees_ACRStatusUpdate_Request</w:delText>
        </w:r>
        <w:r w:rsidDel="00EE3E0F">
          <w:tab/>
        </w:r>
        <w:r w:rsidDel="00EE3E0F">
          <w:fldChar w:fldCharType="begin" w:fldLock="1"/>
        </w:r>
        <w:r w:rsidDel="00EE3E0F">
          <w:delInstrText xml:space="preserve"> PAGEREF _Toc97155165 \h </w:delInstrText>
        </w:r>
        <w:r w:rsidDel="00EE3E0F">
          <w:fldChar w:fldCharType="separate"/>
        </w:r>
        <w:r w:rsidDel="00EE3E0F">
          <w:delText>40</w:delText>
        </w:r>
        <w:r w:rsidDel="00EE3E0F">
          <w:fldChar w:fldCharType="end"/>
        </w:r>
      </w:del>
    </w:p>
    <w:p w14:paraId="5953B8E5" w14:textId="5059CDEE" w:rsidR="002A425F" w:rsidDel="00EE3E0F" w:rsidRDefault="002A425F">
      <w:pPr>
        <w:pStyle w:val="TOC5"/>
        <w:rPr>
          <w:del w:id="2109" w:author="Rapporteur" w:date="2022-04-13T18:16:00Z"/>
          <w:rFonts w:asciiTheme="minorHAnsi" w:eastAsiaTheme="minorEastAsia" w:hAnsiTheme="minorHAnsi" w:cstheme="minorBidi"/>
          <w:sz w:val="22"/>
          <w:szCs w:val="22"/>
          <w:lang w:eastAsia="ja-JP"/>
        </w:rPr>
      </w:pPr>
      <w:del w:id="2110" w:author="Rapporteur" w:date="2022-04-13T18:16:00Z">
        <w:r w:rsidDel="00EE3E0F">
          <w:delText>5.12.2.2.1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_Toc97155166 \h </w:delInstrText>
        </w:r>
        <w:r w:rsidDel="00EE3E0F">
          <w:fldChar w:fldCharType="separate"/>
        </w:r>
        <w:r w:rsidDel="00EE3E0F">
          <w:delText>40</w:delText>
        </w:r>
        <w:r w:rsidDel="00EE3E0F">
          <w:fldChar w:fldCharType="end"/>
        </w:r>
      </w:del>
    </w:p>
    <w:p w14:paraId="7BE8FD8F" w14:textId="27E21896" w:rsidR="002A425F" w:rsidDel="00EE3E0F" w:rsidRDefault="002A425F">
      <w:pPr>
        <w:pStyle w:val="TOC5"/>
        <w:rPr>
          <w:del w:id="2111" w:author="Rapporteur" w:date="2022-04-13T18:16:00Z"/>
          <w:rFonts w:asciiTheme="minorHAnsi" w:eastAsiaTheme="minorEastAsia" w:hAnsiTheme="minorHAnsi" w:cstheme="minorBidi"/>
          <w:sz w:val="22"/>
          <w:szCs w:val="22"/>
          <w:lang w:eastAsia="ja-JP"/>
        </w:rPr>
      </w:pPr>
      <w:del w:id="2112" w:author="Rapporteur" w:date="2022-04-13T18:16:00Z">
        <w:r w:rsidDel="00EE3E0F">
          <w:lastRenderedPageBreak/>
          <w:delText>5.12.2.2.2</w:delText>
        </w:r>
        <w:r w:rsidDel="00EE3E0F">
          <w:rPr>
            <w:rFonts w:asciiTheme="minorHAnsi" w:eastAsiaTheme="minorEastAsia" w:hAnsiTheme="minorHAnsi" w:cstheme="minorBidi"/>
            <w:sz w:val="22"/>
            <w:szCs w:val="22"/>
            <w:lang w:eastAsia="ja-JP"/>
          </w:rPr>
          <w:tab/>
        </w:r>
        <w:r w:rsidDel="00EE3E0F">
          <w:delText>ACR Status Update Request</w:delText>
        </w:r>
        <w:r w:rsidDel="00EE3E0F">
          <w:tab/>
        </w:r>
        <w:r w:rsidDel="00EE3E0F">
          <w:fldChar w:fldCharType="begin" w:fldLock="1"/>
        </w:r>
        <w:r w:rsidDel="00EE3E0F">
          <w:delInstrText xml:space="preserve"> PAGEREF _Toc97155167 \h </w:delInstrText>
        </w:r>
        <w:r w:rsidDel="00EE3E0F">
          <w:fldChar w:fldCharType="separate"/>
        </w:r>
        <w:r w:rsidDel="00EE3E0F">
          <w:delText>40</w:delText>
        </w:r>
        <w:r w:rsidDel="00EE3E0F">
          <w:fldChar w:fldCharType="end"/>
        </w:r>
      </w:del>
    </w:p>
    <w:p w14:paraId="34544505" w14:textId="2DDEB3D6" w:rsidR="002A425F" w:rsidDel="00EE3E0F" w:rsidRDefault="002A425F">
      <w:pPr>
        <w:pStyle w:val="TOC2"/>
        <w:rPr>
          <w:del w:id="2113" w:author="Rapporteur" w:date="2022-04-13T18:16:00Z"/>
          <w:rFonts w:asciiTheme="minorHAnsi" w:eastAsiaTheme="minorEastAsia" w:hAnsiTheme="minorHAnsi" w:cstheme="minorBidi"/>
          <w:sz w:val="22"/>
          <w:szCs w:val="22"/>
          <w:lang w:eastAsia="ja-JP"/>
        </w:rPr>
      </w:pPr>
      <w:del w:id="2114" w:author="Rapporteur" w:date="2022-04-13T18:16:00Z">
        <w:r w:rsidDel="00EE3E0F">
          <w:delText>5.x</w:delText>
        </w:r>
        <w:r w:rsidDel="00EE3E0F">
          <w:rPr>
            <w:rFonts w:asciiTheme="minorHAnsi" w:eastAsiaTheme="minorEastAsia" w:hAnsiTheme="minorHAnsi" w:cstheme="minorBidi"/>
            <w:sz w:val="22"/>
            <w:szCs w:val="22"/>
            <w:lang w:eastAsia="ja-JP"/>
          </w:rPr>
          <w:tab/>
        </w:r>
        <w:r w:rsidDel="00EE3E0F">
          <w:delText>&lt;Eees_xxx&gt; Service</w:delText>
        </w:r>
        <w:r w:rsidDel="00EE3E0F">
          <w:tab/>
        </w:r>
        <w:r w:rsidDel="00EE3E0F">
          <w:fldChar w:fldCharType="begin" w:fldLock="1"/>
        </w:r>
        <w:r w:rsidDel="00EE3E0F">
          <w:delInstrText xml:space="preserve"> PAGEREF _Toc97155168 \h </w:delInstrText>
        </w:r>
        <w:r w:rsidDel="00EE3E0F">
          <w:fldChar w:fldCharType="separate"/>
        </w:r>
        <w:r w:rsidDel="00EE3E0F">
          <w:delText>41</w:delText>
        </w:r>
        <w:r w:rsidDel="00EE3E0F">
          <w:fldChar w:fldCharType="end"/>
        </w:r>
      </w:del>
    </w:p>
    <w:p w14:paraId="1FE8A437" w14:textId="101D7357" w:rsidR="002A425F" w:rsidDel="00EE3E0F" w:rsidRDefault="002A425F">
      <w:pPr>
        <w:pStyle w:val="TOC3"/>
        <w:rPr>
          <w:del w:id="2115" w:author="Rapporteur" w:date="2022-04-13T18:16:00Z"/>
          <w:rFonts w:asciiTheme="minorHAnsi" w:eastAsiaTheme="minorEastAsia" w:hAnsiTheme="minorHAnsi" w:cstheme="minorBidi"/>
          <w:sz w:val="22"/>
          <w:szCs w:val="22"/>
          <w:lang w:eastAsia="ja-JP"/>
        </w:rPr>
      </w:pPr>
      <w:del w:id="2116" w:author="Rapporteur" w:date="2022-04-13T18:16:00Z">
        <w:r w:rsidDel="00EE3E0F">
          <w:delText>5.x.1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_Toc97155169 \h </w:delInstrText>
        </w:r>
        <w:r w:rsidDel="00EE3E0F">
          <w:fldChar w:fldCharType="separate"/>
        </w:r>
        <w:r w:rsidDel="00EE3E0F">
          <w:delText>41</w:delText>
        </w:r>
        <w:r w:rsidDel="00EE3E0F">
          <w:fldChar w:fldCharType="end"/>
        </w:r>
      </w:del>
    </w:p>
    <w:p w14:paraId="3AF08BD3" w14:textId="64344B52" w:rsidR="002A425F" w:rsidDel="00EE3E0F" w:rsidRDefault="002A425F">
      <w:pPr>
        <w:pStyle w:val="TOC3"/>
        <w:rPr>
          <w:del w:id="2117" w:author="Rapporteur" w:date="2022-04-13T18:16:00Z"/>
          <w:rFonts w:asciiTheme="minorHAnsi" w:eastAsiaTheme="minorEastAsia" w:hAnsiTheme="minorHAnsi" w:cstheme="minorBidi"/>
          <w:sz w:val="22"/>
          <w:szCs w:val="22"/>
          <w:lang w:eastAsia="ja-JP"/>
        </w:rPr>
      </w:pPr>
      <w:del w:id="2118" w:author="Rapporteur" w:date="2022-04-13T18:16:00Z">
        <w:r w:rsidDel="00EE3E0F">
          <w:delText>5.x.2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_Toc97155170 \h </w:delInstrText>
        </w:r>
        <w:r w:rsidDel="00EE3E0F">
          <w:fldChar w:fldCharType="separate"/>
        </w:r>
        <w:r w:rsidDel="00EE3E0F">
          <w:delText>41</w:delText>
        </w:r>
        <w:r w:rsidDel="00EE3E0F">
          <w:fldChar w:fldCharType="end"/>
        </w:r>
      </w:del>
    </w:p>
    <w:p w14:paraId="3931002F" w14:textId="7A38C95D" w:rsidR="002A425F" w:rsidDel="00EE3E0F" w:rsidRDefault="002A425F">
      <w:pPr>
        <w:pStyle w:val="TOC4"/>
        <w:rPr>
          <w:del w:id="2119" w:author="Rapporteur" w:date="2022-04-13T18:16:00Z"/>
          <w:rFonts w:asciiTheme="minorHAnsi" w:eastAsiaTheme="minorEastAsia" w:hAnsiTheme="minorHAnsi" w:cstheme="minorBidi"/>
          <w:sz w:val="22"/>
          <w:szCs w:val="22"/>
          <w:lang w:eastAsia="ja-JP"/>
        </w:rPr>
      </w:pPr>
      <w:del w:id="2120" w:author="Rapporteur" w:date="2022-04-13T18:16:00Z">
        <w:r w:rsidDel="00EE3E0F">
          <w:delText>5.x.2.1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_Toc97155171 \h </w:delInstrText>
        </w:r>
        <w:r w:rsidDel="00EE3E0F">
          <w:fldChar w:fldCharType="separate"/>
        </w:r>
        <w:r w:rsidDel="00EE3E0F">
          <w:delText>41</w:delText>
        </w:r>
        <w:r w:rsidDel="00EE3E0F">
          <w:fldChar w:fldCharType="end"/>
        </w:r>
      </w:del>
    </w:p>
    <w:p w14:paraId="27E0DF72" w14:textId="703527D6" w:rsidR="002A425F" w:rsidDel="00EE3E0F" w:rsidRDefault="002A425F">
      <w:pPr>
        <w:pStyle w:val="TOC4"/>
        <w:rPr>
          <w:del w:id="2121" w:author="Rapporteur" w:date="2022-04-13T18:16:00Z"/>
          <w:rFonts w:asciiTheme="minorHAnsi" w:eastAsiaTheme="minorEastAsia" w:hAnsiTheme="minorHAnsi" w:cstheme="minorBidi"/>
          <w:sz w:val="22"/>
          <w:szCs w:val="22"/>
          <w:lang w:eastAsia="ja-JP"/>
        </w:rPr>
      </w:pPr>
      <w:del w:id="2122" w:author="Rapporteur" w:date="2022-04-13T18:16:00Z">
        <w:r w:rsidDel="00EE3E0F">
          <w:delText>5.x.2.2</w:delText>
        </w:r>
        <w:r w:rsidDel="00EE3E0F">
          <w:rPr>
            <w:rFonts w:asciiTheme="minorHAnsi" w:eastAsiaTheme="minorEastAsia" w:hAnsiTheme="minorHAnsi" w:cstheme="minorBidi"/>
            <w:sz w:val="22"/>
            <w:szCs w:val="22"/>
            <w:lang w:eastAsia="ja-JP"/>
          </w:rPr>
          <w:tab/>
        </w:r>
        <w:r w:rsidDel="00EE3E0F">
          <w:delText>&lt;Service operation 1&gt;</w:delText>
        </w:r>
        <w:r w:rsidDel="00EE3E0F">
          <w:tab/>
        </w:r>
        <w:r w:rsidDel="00EE3E0F">
          <w:fldChar w:fldCharType="begin" w:fldLock="1"/>
        </w:r>
        <w:r w:rsidDel="00EE3E0F">
          <w:delInstrText xml:space="preserve"> PAGEREF _Toc97155172 \h </w:delInstrText>
        </w:r>
        <w:r w:rsidDel="00EE3E0F">
          <w:fldChar w:fldCharType="separate"/>
        </w:r>
        <w:r w:rsidDel="00EE3E0F">
          <w:delText>41</w:delText>
        </w:r>
        <w:r w:rsidDel="00EE3E0F">
          <w:fldChar w:fldCharType="end"/>
        </w:r>
      </w:del>
    </w:p>
    <w:p w14:paraId="78E8E01E" w14:textId="6F6EB97F" w:rsidR="002A425F" w:rsidDel="00EE3E0F" w:rsidRDefault="002A425F">
      <w:pPr>
        <w:pStyle w:val="TOC5"/>
        <w:rPr>
          <w:del w:id="2123" w:author="Rapporteur" w:date="2022-04-13T18:16:00Z"/>
          <w:rFonts w:asciiTheme="minorHAnsi" w:eastAsiaTheme="minorEastAsia" w:hAnsiTheme="minorHAnsi" w:cstheme="minorBidi"/>
          <w:sz w:val="22"/>
          <w:szCs w:val="22"/>
          <w:lang w:eastAsia="ja-JP"/>
        </w:rPr>
      </w:pPr>
      <w:del w:id="2124" w:author="Rapporteur" w:date="2022-04-13T18:16:00Z">
        <w:r w:rsidDel="00EE3E0F">
          <w:delText>5.x.2.2.1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_Toc97155173 \h </w:delInstrText>
        </w:r>
        <w:r w:rsidDel="00EE3E0F">
          <w:fldChar w:fldCharType="separate"/>
        </w:r>
        <w:r w:rsidDel="00EE3E0F">
          <w:delText>41</w:delText>
        </w:r>
        <w:r w:rsidDel="00EE3E0F">
          <w:fldChar w:fldCharType="end"/>
        </w:r>
      </w:del>
    </w:p>
    <w:p w14:paraId="18EAD896" w14:textId="2910D8D3" w:rsidR="002A425F" w:rsidDel="00EE3E0F" w:rsidRDefault="002A425F">
      <w:pPr>
        <w:pStyle w:val="TOC5"/>
        <w:rPr>
          <w:del w:id="2125" w:author="Rapporteur" w:date="2022-04-13T18:16:00Z"/>
          <w:rFonts w:asciiTheme="minorHAnsi" w:eastAsiaTheme="minorEastAsia" w:hAnsiTheme="minorHAnsi" w:cstheme="minorBidi"/>
          <w:sz w:val="22"/>
          <w:szCs w:val="22"/>
          <w:lang w:eastAsia="ja-JP"/>
        </w:rPr>
      </w:pPr>
      <w:del w:id="2126" w:author="Rapporteur" w:date="2022-04-13T18:16:00Z">
        <w:r w:rsidDel="00EE3E0F">
          <w:delText>5.x.2.2.2</w:delText>
        </w:r>
        <w:r w:rsidDel="00EE3E0F">
          <w:rPr>
            <w:rFonts w:asciiTheme="minorHAnsi" w:eastAsiaTheme="minorEastAsia" w:hAnsiTheme="minorHAnsi" w:cstheme="minorBidi"/>
            <w:sz w:val="22"/>
            <w:szCs w:val="22"/>
            <w:lang w:eastAsia="ja-JP"/>
          </w:rPr>
          <w:tab/>
        </w:r>
        <w:r w:rsidDel="00EE3E0F">
          <w:delText>&lt;Description&gt; &lt;Service Operation Name&gt; operation</w:delText>
        </w:r>
        <w:r w:rsidDel="00EE3E0F">
          <w:tab/>
        </w:r>
        <w:r w:rsidDel="00EE3E0F">
          <w:fldChar w:fldCharType="begin" w:fldLock="1"/>
        </w:r>
        <w:r w:rsidDel="00EE3E0F">
          <w:delInstrText xml:space="preserve"> PAGEREF _Toc97155174 \h </w:delInstrText>
        </w:r>
        <w:r w:rsidDel="00EE3E0F">
          <w:fldChar w:fldCharType="separate"/>
        </w:r>
        <w:r w:rsidDel="00EE3E0F">
          <w:delText>41</w:delText>
        </w:r>
        <w:r w:rsidDel="00EE3E0F">
          <w:fldChar w:fldCharType="end"/>
        </w:r>
      </w:del>
    </w:p>
    <w:p w14:paraId="0483A55F" w14:textId="64E7CDD6" w:rsidR="002A425F" w:rsidDel="00EE3E0F" w:rsidRDefault="002A425F">
      <w:pPr>
        <w:pStyle w:val="TOC4"/>
        <w:rPr>
          <w:del w:id="2127" w:author="Rapporteur" w:date="2022-04-13T18:16:00Z"/>
          <w:rFonts w:asciiTheme="minorHAnsi" w:eastAsiaTheme="minorEastAsia" w:hAnsiTheme="minorHAnsi" w:cstheme="minorBidi"/>
          <w:sz w:val="22"/>
          <w:szCs w:val="22"/>
          <w:lang w:eastAsia="ja-JP"/>
        </w:rPr>
      </w:pPr>
      <w:del w:id="2128" w:author="Rapporteur" w:date="2022-04-13T18:16:00Z">
        <w:r w:rsidDel="00EE3E0F">
          <w:delText>5.x.2.3</w:delText>
        </w:r>
        <w:r w:rsidDel="00EE3E0F">
          <w:rPr>
            <w:rFonts w:asciiTheme="minorHAnsi" w:eastAsiaTheme="minorEastAsia" w:hAnsiTheme="minorHAnsi" w:cstheme="minorBidi"/>
            <w:sz w:val="22"/>
            <w:szCs w:val="22"/>
            <w:lang w:eastAsia="ja-JP"/>
          </w:rPr>
          <w:tab/>
        </w:r>
        <w:r w:rsidDel="00EE3E0F">
          <w:delText>&lt;Service operation 2&gt;</w:delText>
        </w:r>
        <w:r w:rsidDel="00EE3E0F">
          <w:tab/>
        </w:r>
        <w:r w:rsidDel="00EE3E0F">
          <w:fldChar w:fldCharType="begin" w:fldLock="1"/>
        </w:r>
        <w:r w:rsidDel="00EE3E0F">
          <w:delInstrText xml:space="preserve"> PAGEREF _Toc97155175 \h </w:delInstrText>
        </w:r>
        <w:r w:rsidDel="00EE3E0F">
          <w:fldChar w:fldCharType="separate"/>
        </w:r>
        <w:r w:rsidDel="00EE3E0F">
          <w:delText>41</w:delText>
        </w:r>
        <w:r w:rsidDel="00EE3E0F">
          <w:fldChar w:fldCharType="end"/>
        </w:r>
      </w:del>
    </w:p>
    <w:p w14:paraId="496BEDCD" w14:textId="6B7ABD53" w:rsidR="002A425F" w:rsidDel="00EE3E0F" w:rsidRDefault="002A425F">
      <w:pPr>
        <w:pStyle w:val="TOC1"/>
        <w:rPr>
          <w:del w:id="2129" w:author="Rapporteur" w:date="2022-04-13T18:16:00Z"/>
          <w:rFonts w:asciiTheme="minorHAnsi" w:eastAsiaTheme="minorEastAsia" w:hAnsiTheme="minorHAnsi" w:cstheme="minorBidi"/>
          <w:szCs w:val="22"/>
          <w:lang w:eastAsia="ja-JP"/>
        </w:rPr>
      </w:pPr>
      <w:del w:id="2130" w:author="Rapporteur" w:date="2022-04-13T18:16:00Z">
        <w:r w:rsidDel="00EE3E0F">
          <w:delText>6</w:delText>
        </w:r>
        <w:r w:rsidDel="00EE3E0F">
          <w:rPr>
            <w:rFonts w:asciiTheme="minorHAnsi" w:eastAsiaTheme="minorEastAsia" w:hAnsiTheme="minorHAnsi" w:cstheme="minorBidi"/>
            <w:szCs w:val="22"/>
            <w:lang w:eastAsia="ja-JP"/>
          </w:rPr>
          <w:tab/>
        </w:r>
        <w:r w:rsidDel="00EE3E0F">
          <w:delText>Services offered by Edge Configuration Server</w:delText>
        </w:r>
        <w:r w:rsidDel="00EE3E0F">
          <w:tab/>
        </w:r>
        <w:r w:rsidDel="00EE3E0F">
          <w:fldChar w:fldCharType="begin" w:fldLock="1"/>
        </w:r>
        <w:r w:rsidDel="00EE3E0F">
          <w:delInstrText xml:space="preserve"> PAGEREF _Toc97155176 \h </w:delInstrText>
        </w:r>
        <w:r w:rsidDel="00EE3E0F">
          <w:fldChar w:fldCharType="separate"/>
        </w:r>
        <w:r w:rsidDel="00EE3E0F">
          <w:delText>41</w:delText>
        </w:r>
        <w:r w:rsidDel="00EE3E0F">
          <w:fldChar w:fldCharType="end"/>
        </w:r>
      </w:del>
    </w:p>
    <w:p w14:paraId="4C8EA578" w14:textId="4684A3E8" w:rsidR="002A425F" w:rsidDel="00EE3E0F" w:rsidRDefault="002A425F">
      <w:pPr>
        <w:pStyle w:val="TOC2"/>
        <w:rPr>
          <w:del w:id="2131" w:author="Rapporteur" w:date="2022-04-13T18:16:00Z"/>
          <w:rFonts w:asciiTheme="minorHAnsi" w:eastAsiaTheme="minorEastAsia" w:hAnsiTheme="minorHAnsi" w:cstheme="minorBidi"/>
          <w:sz w:val="22"/>
          <w:szCs w:val="22"/>
          <w:lang w:eastAsia="ja-JP"/>
        </w:rPr>
      </w:pPr>
      <w:del w:id="2132" w:author="Rapporteur" w:date="2022-04-13T18:16:00Z">
        <w:r w:rsidDel="00EE3E0F">
          <w:delText>6.1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_Toc97155177 \h </w:delInstrText>
        </w:r>
        <w:r w:rsidDel="00EE3E0F">
          <w:fldChar w:fldCharType="separate"/>
        </w:r>
        <w:r w:rsidDel="00EE3E0F">
          <w:delText>41</w:delText>
        </w:r>
        <w:r w:rsidDel="00EE3E0F">
          <w:fldChar w:fldCharType="end"/>
        </w:r>
      </w:del>
    </w:p>
    <w:p w14:paraId="176EB7D3" w14:textId="51919818" w:rsidR="002A425F" w:rsidDel="00EE3E0F" w:rsidRDefault="002A425F">
      <w:pPr>
        <w:pStyle w:val="TOC2"/>
        <w:rPr>
          <w:del w:id="2133" w:author="Rapporteur" w:date="2022-04-13T18:16:00Z"/>
          <w:rFonts w:asciiTheme="minorHAnsi" w:eastAsiaTheme="minorEastAsia" w:hAnsiTheme="minorHAnsi" w:cstheme="minorBidi"/>
          <w:sz w:val="22"/>
          <w:szCs w:val="22"/>
          <w:lang w:eastAsia="ja-JP"/>
        </w:rPr>
      </w:pPr>
      <w:del w:id="2134" w:author="Rapporteur" w:date="2022-04-13T18:16:00Z">
        <w:r w:rsidDel="00EE3E0F">
          <w:delText>6.2</w:delText>
        </w:r>
        <w:r w:rsidDel="00EE3E0F">
          <w:rPr>
            <w:rFonts w:asciiTheme="minorHAnsi" w:eastAsiaTheme="minorEastAsia" w:hAnsiTheme="minorHAnsi" w:cstheme="minorBidi"/>
            <w:sz w:val="22"/>
            <w:szCs w:val="22"/>
            <w:lang w:eastAsia="ja-JP"/>
          </w:rPr>
          <w:tab/>
        </w:r>
        <w:r w:rsidDel="00EE3E0F">
          <w:delText>Eecs_EESRegistration Service</w:delText>
        </w:r>
        <w:r w:rsidDel="00EE3E0F">
          <w:tab/>
        </w:r>
        <w:r w:rsidDel="00EE3E0F">
          <w:fldChar w:fldCharType="begin" w:fldLock="1"/>
        </w:r>
        <w:r w:rsidDel="00EE3E0F">
          <w:delInstrText xml:space="preserve"> PAGEREF _Toc97155178 \h </w:delInstrText>
        </w:r>
        <w:r w:rsidDel="00EE3E0F">
          <w:fldChar w:fldCharType="separate"/>
        </w:r>
        <w:r w:rsidDel="00EE3E0F">
          <w:delText>42</w:delText>
        </w:r>
        <w:r w:rsidDel="00EE3E0F">
          <w:fldChar w:fldCharType="end"/>
        </w:r>
      </w:del>
    </w:p>
    <w:p w14:paraId="0D8EDB38" w14:textId="31FC3237" w:rsidR="002A425F" w:rsidDel="00EE3E0F" w:rsidRDefault="002A425F">
      <w:pPr>
        <w:pStyle w:val="TOC3"/>
        <w:rPr>
          <w:del w:id="2135" w:author="Rapporteur" w:date="2022-04-13T18:16:00Z"/>
          <w:rFonts w:asciiTheme="minorHAnsi" w:eastAsiaTheme="minorEastAsia" w:hAnsiTheme="minorHAnsi" w:cstheme="minorBidi"/>
          <w:sz w:val="22"/>
          <w:szCs w:val="22"/>
          <w:lang w:eastAsia="ja-JP"/>
        </w:rPr>
      </w:pPr>
      <w:del w:id="2136" w:author="Rapporteur" w:date="2022-04-13T18:16:00Z">
        <w:r w:rsidDel="00EE3E0F">
          <w:delText>6.2.1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_Toc97155179 \h </w:delInstrText>
        </w:r>
        <w:r w:rsidDel="00EE3E0F">
          <w:fldChar w:fldCharType="separate"/>
        </w:r>
        <w:r w:rsidDel="00EE3E0F">
          <w:delText>42</w:delText>
        </w:r>
        <w:r w:rsidDel="00EE3E0F">
          <w:fldChar w:fldCharType="end"/>
        </w:r>
      </w:del>
    </w:p>
    <w:p w14:paraId="3C7CA459" w14:textId="00B16B91" w:rsidR="002A425F" w:rsidDel="00EE3E0F" w:rsidRDefault="002A425F">
      <w:pPr>
        <w:pStyle w:val="TOC3"/>
        <w:rPr>
          <w:del w:id="2137" w:author="Rapporteur" w:date="2022-04-13T18:16:00Z"/>
          <w:rFonts w:asciiTheme="minorHAnsi" w:eastAsiaTheme="minorEastAsia" w:hAnsiTheme="minorHAnsi" w:cstheme="minorBidi"/>
          <w:sz w:val="22"/>
          <w:szCs w:val="22"/>
          <w:lang w:eastAsia="ja-JP"/>
        </w:rPr>
      </w:pPr>
      <w:del w:id="2138" w:author="Rapporteur" w:date="2022-04-13T18:16:00Z">
        <w:r w:rsidDel="00EE3E0F">
          <w:delText>6.2.2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_Toc97155180 \h </w:delInstrText>
        </w:r>
        <w:r w:rsidDel="00EE3E0F">
          <w:fldChar w:fldCharType="separate"/>
        </w:r>
        <w:r w:rsidDel="00EE3E0F">
          <w:delText>42</w:delText>
        </w:r>
        <w:r w:rsidDel="00EE3E0F">
          <w:fldChar w:fldCharType="end"/>
        </w:r>
      </w:del>
    </w:p>
    <w:p w14:paraId="14B9BC3B" w14:textId="0BAE46C0" w:rsidR="002A425F" w:rsidDel="00EE3E0F" w:rsidRDefault="002A425F">
      <w:pPr>
        <w:pStyle w:val="TOC4"/>
        <w:rPr>
          <w:del w:id="2139" w:author="Rapporteur" w:date="2022-04-13T18:16:00Z"/>
          <w:rFonts w:asciiTheme="minorHAnsi" w:eastAsiaTheme="minorEastAsia" w:hAnsiTheme="minorHAnsi" w:cstheme="minorBidi"/>
          <w:sz w:val="22"/>
          <w:szCs w:val="22"/>
          <w:lang w:eastAsia="ja-JP"/>
        </w:rPr>
      </w:pPr>
      <w:del w:id="2140" w:author="Rapporteur" w:date="2022-04-13T18:16:00Z">
        <w:r w:rsidDel="00EE3E0F">
          <w:delText>6.2.2.1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_Toc97155181 \h </w:delInstrText>
        </w:r>
        <w:r w:rsidDel="00EE3E0F">
          <w:fldChar w:fldCharType="separate"/>
        </w:r>
        <w:r w:rsidDel="00EE3E0F">
          <w:delText>42</w:delText>
        </w:r>
        <w:r w:rsidDel="00EE3E0F">
          <w:fldChar w:fldCharType="end"/>
        </w:r>
      </w:del>
    </w:p>
    <w:p w14:paraId="3476EB5E" w14:textId="1AD4735B" w:rsidR="002A425F" w:rsidDel="00EE3E0F" w:rsidRDefault="002A425F">
      <w:pPr>
        <w:pStyle w:val="TOC4"/>
        <w:rPr>
          <w:del w:id="2141" w:author="Rapporteur" w:date="2022-04-13T18:16:00Z"/>
          <w:rFonts w:asciiTheme="minorHAnsi" w:eastAsiaTheme="minorEastAsia" w:hAnsiTheme="minorHAnsi" w:cstheme="minorBidi"/>
          <w:sz w:val="22"/>
          <w:szCs w:val="22"/>
          <w:lang w:eastAsia="ja-JP"/>
        </w:rPr>
      </w:pPr>
      <w:del w:id="2142" w:author="Rapporteur" w:date="2022-04-13T18:16:00Z">
        <w:r w:rsidDel="00EE3E0F">
          <w:delText>6.2.2.2</w:delText>
        </w:r>
        <w:r w:rsidDel="00EE3E0F">
          <w:rPr>
            <w:rFonts w:asciiTheme="minorHAnsi" w:eastAsiaTheme="minorEastAsia" w:hAnsiTheme="minorHAnsi" w:cstheme="minorBidi"/>
            <w:sz w:val="22"/>
            <w:szCs w:val="22"/>
            <w:lang w:eastAsia="ja-JP"/>
          </w:rPr>
          <w:tab/>
        </w:r>
        <w:r w:rsidDel="00EE3E0F">
          <w:delText>Eecs_EESRegistration_Request</w:delText>
        </w:r>
        <w:r w:rsidDel="00EE3E0F">
          <w:tab/>
        </w:r>
        <w:r w:rsidDel="00EE3E0F">
          <w:fldChar w:fldCharType="begin" w:fldLock="1"/>
        </w:r>
        <w:r w:rsidDel="00EE3E0F">
          <w:delInstrText xml:space="preserve"> PAGEREF _Toc97155182 \h </w:delInstrText>
        </w:r>
        <w:r w:rsidDel="00EE3E0F">
          <w:fldChar w:fldCharType="separate"/>
        </w:r>
        <w:r w:rsidDel="00EE3E0F">
          <w:delText>42</w:delText>
        </w:r>
        <w:r w:rsidDel="00EE3E0F">
          <w:fldChar w:fldCharType="end"/>
        </w:r>
      </w:del>
    </w:p>
    <w:p w14:paraId="51303702" w14:textId="2E4BC5CF" w:rsidR="002A425F" w:rsidDel="00EE3E0F" w:rsidRDefault="002A425F">
      <w:pPr>
        <w:pStyle w:val="TOC5"/>
        <w:rPr>
          <w:del w:id="2143" w:author="Rapporteur" w:date="2022-04-13T18:16:00Z"/>
          <w:rFonts w:asciiTheme="minorHAnsi" w:eastAsiaTheme="minorEastAsia" w:hAnsiTheme="minorHAnsi" w:cstheme="minorBidi"/>
          <w:sz w:val="22"/>
          <w:szCs w:val="22"/>
          <w:lang w:eastAsia="ja-JP"/>
        </w:rPr>
      </w:pPr>
      <w:del w:id="2144" w:author="Rapporteur" w:date="2022-04-13T18:16:00Z">
        <w:r w:rsidDel="00EE3E0F">
          <w:delText>6.2.2.2.1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_Toc97155183 \h </w:delInstrText>
        </w:r>
        <w:r w:rsidDel="00EE3E0F">
          <w:fldChar w:fldCharType="separate"/>
        </w:r>
        <w:r w:rsidDel="00EE3E0F">
          <w:delText>42</w:delText>
        </w:r>
        <w:r w:rsidDel="00EE3E0F">
          <w:fldChar w:fldCharType="end"/>
        </w:r>
      </w:del>
    </w:p>
    <w:p w14:paraId="41BB3AF7" w14:textId="5FA351C1" w:rsidR="002A425F" w:rsidDel="00EE3E0F" w:rsidRDefault="002A425F">
      <w:pPr>
        <w:pStyle w:val="TOC5"/>
        <w:rPr>
          <w:del w:id="2145" w:author="Rapporteur" w:date="2022-04-13T18:16:00Z"/>
          <w:rFonts w:asciiTheme="minorHAnsi" w:eastAsiaTheme="minorEastAsia" w:hAnsiTheme="minorHAnsi" w:cstheme="minorBidi"/>
          <w:sz w:val="22"/>
          <w:szCs w:val="22"/>
          <w:lang w:eastAsia="ja-JP"/>
        </w:rPr>
      </w:pPr>
      <w:del w:id="2146" w:author="Rapporteur" w:date="2022-04-13T18:16:00Z">
        <w:r w:rsidDel="00EE3E0F">
          <w:delText>6.2.2.2.2</w:delText>
        </w:r>
        <w:r w:rsidDel="00EE3E0F">
          <w:rPr>
            <w:rFonts w:asciiTheme="minorHAnsi" w:eastAsiaTheme="minorEastAsia" w:hAnsiTheme="minorHAnsi" w:cstheme="minorBidi"/>
            <w:sz w:val="22"/>
            <w:szCs w:val="22"/>
            <w:lang w:eastAsia="ja-JP"/>
          </w:rPr>
          <w:tab/>
        </w:r>
        <w:r w:rsidDel="00EE3E0F">
          <w:delText>EES registering to ECS using Eecs_EESRegistration_Request operation</w:delText>
        </w:r>
        <w:r w:rsidDel="00EE3E0F">
          <w:tab/>
        </w:r>
        <w:r w:rsidDel="00EE3E0F">
          <w:fldChar w:fldCharType="begin" w:fldLock="1"/>
        </w:r>
        <w:r w:rsidDel="00EE3E0F">
          <w:delInstrText xml:space="preserve"> PAGEREF _Toc97155184 \h </w:delInstrText>
        </w:r>
        <w:r w:rsidDel="00EE3E0F">
          <w:fldChar w:fldCharType="separate"/>
        </w:r>
        <w:r w:rsidDel="00EE3E0F">
          <w:delText>42</w:delText>
        </w:r>
        <w:r w:rsidDel="00EE3E0F">
          <w:fldChar w:fldCharType="end"/>
        </w:r>
      </w:del>
    </w:p>
    <w:p w14:paraId="46D1FD82" w14:textId="1F108221" w:rsidR="002A425F" w:rsidDel="00EE3E0F" w:rsidRDefault="002A425F">
      <w:pPr>
        <w:pStyle w:val="TOC4"/>
        <w:rPr>
          <w:del w:id="2147" w:author="Rapporteur" w:date="2022-04-13T18:16:00Z"/>
          <w:rFonts w:asciiTheme="minorHAnsi" w:eastAsiaTheme="minorEastAsia" w:hAnsiTheme="minorHAnsi" w:cstheme="minorBidi"/>
          <w:sz w:val="22"/>
          <w:szCs w:val="22"/>
          <w:lang w:eastAsia="ja-JP"/>
        </w:rPr>
      </w:pPr>
      <w:del w:id="2148" w:author="Rapporteur" w:date="2022-04-13T18:16:00Z">
        <w:r w:rsidDel="00EE3E0F">
          <w:delText>6.2.2.3</w:delText>
        </w:r>
        <w:r w:rsidDel="00EE3E0F">
          <w:rPr>
            <w:rFonts w:asciiTheme="minorHAnsi" w:eastAsiaTheme="minorEastAsia" w:hAnsiTheme="minorHAnsi" w:cstheme="minorBidi"/>
            <w:sz w:val="22"/>
            <w:szCs w:val="22"/>
            <w:lang w:eastAsia="ja-JP"/>
          </w:rPr>
          <w:tab/>
        </w:r>
        <w:r w:rsidDel="00EE3E0F">
          <w:delText>Eecs_EESRegistration_Update</w:delText>
        </w:r>
        <w:r w:rsidDel="00EE3E0F">
          <w:tab/>
        </w:r>
        <w:r w:rsidDel="00EE3E0F">
          <w:fldChar w:fldCharType="begin" w:fldLock="1"/>
        </w:r>
        <w:r w:rsidDel="00EE3E0F">
          <w:delInstrText xml:space="preserve"> PAGEREF _Toc97155185 \h </w:delInstrText>
        </w:r>
        <w:r w:rsidDel="00EE3E0F">
          <w:fldChar w:fldCharType="separate"/>
        </w:r>
        <w:r w:rsidDel="00EE3E0F">
          <w:delText>43</w:delText>
        </w:r>
        <w:r w:rsidDel="00EE3E0F">
          <w:fldChar w:fldCharType="end"/>
        </w:r>
      </w:del>
    </w:p>
    <w:p w14:paraId="00F72DA9" w14:textId="7E120AD9" w:rsidR="002A425F" w:rsidDel="00EE3E0F" w:rsidRDefault="002A425F">
      <w:pPr>
        <w:pStyle w:val="TOC5"/>
        <w:rPr>
          <w:del w:id="2149" w:author="Rapporteur" w:date="2022-04-13T18:16:00Z"/>
          <w:rFonts w:asciiTheme="minorHAnsi" w:eastAsiaTheme="minorEastAsia" w:hAnsiTheme="minorHAnsi" w:cstheme="minorBidi"/>
          <w:sz w:val="22"/>
          <w:szCs w:val="22"/>
          <w:lang w:eastAsia="ja-JP"/>
        </w:rPr>
      </w:pPr>
      <w:del w:id="2150" w:author="Rapporteur" w:date="2022-04-13T18:16:00Z">
        <w:r w:rsidDel="00EE3E0F">
          <w:delText>6.2.2.3.1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_Toc97155186 \h </w:delInstrText>
        </w:r>
        <w:r w:rsidDel="00EE3E0F">
          <w:fldChar w:fldCharType="separate"/>
        </w:r>
        <w:r w:rsidDel="00EE3E0F">
          <w:delText>43</w:delText>
        </w:r>
        <w:r w:rsidDel="00EE3E0F">
          <w:fldChar w:fldCharType="end"/>
        </w:r>
      </w:del>
    </w:p>
    <w:p w14:paraId="259F602C" w14:textId="45F5A167" w:rsidR="002A425F" w:rsidDel="00EE3E0F" w:rsidRDefault="002A425F">
      <w:pPr>
        <w:pStyle w:val="TOC5"/>
        <w:rPr>
          <w:del w:id="2151" w:author="Rapporteur" w:date="2022-04-13T18:16:00Z"/>
          <w:rFonts w:asciiTheme="minorHAnsi" w:eastAsiaTheme="minorEastAsia" w:hAnsiTheme="minorHAnsi" w:cstheme="minorBidi"/>
          <w:sz w:val="22"/>
          <w:szCs w:val="22"/>
          <w:lang w:eastAsia="ja-JP"/>
        </w:rPr>
      </w:pPr>
      <w:del w:id="2152" w:author="Rapporteur" w:date="2022-04-13T18:16:00Z">
        <w:r w:rsidDel="00EE3E0F">
          <w:delText>6.2.2.3.2</w:delText>
        </w:r>
        <w:r w:rsidDel="00EE3E0F">
          <w:rPr>
            <w:rFonts w:asciiTheme="minorHAnsi" w:eastAsiaTheme="minorEastAsia" w:hAnsiTheme="minorHAnsi" w:cstheme="minorBidi"/>
            <w:sz w:val="22"/>
            <w:szCs w:val="22"/>
            <w:lang w:eastAsia="ja-JP"/>
          </w:rPr>
          <w:tab/>
        </w:r>
        <w:r w:rsidDel="00EE3E0F">
          <w:delText>EES updating registration information using Eecs_EESRegistration_Update operation</w:delText>
        </w:r>
        <w:r w:rsidDel="00EE3E0F">
          <w:tab/>
        </w:r>
        <w:r w:rsidDel="00EE3E0F">
          <w:fldChar w:fldCharType="begin" w:fldLock="1"/>
        </w:r>
        <w:r w:rsidDel="00EE3E0F">
          <w:delInstrText xml:space="preserve"> PAGEREF _Toc97155187 \h </w:delInstrText>
        </w:r>
        <w:r w:rsidDel="00EE3E0F">
          <w:fldChar w:fldCharType="separate"/>
        </w:r>
        <w:r w:rsidDel="00EE3E0F">
          <w:delText>43</w:delText>
        </w:r>
        <w:r w:rsidDel="00EE3E0F">
          <w:fldChar w:fldCharType="end"/>
        </w:r>
      </w:del>
    </w:p>
    <w:p w14:paraId="6E393F2A" w14:textId="51BF8A2B" w:rsidR="002A425F" w:rsidDel="00EE3E0F" w:rsidRDefault="002A425F">
      <w:pPr>
        <w:pStyle w:val="TOC4"/>
        <w:rPr>
          <w:del w:id="2153" w:author="Rapporteur" w:date="2022-04-13T18:16:00Z"/>
          <w:rFonts w:asciiTheme="minorHAnsi" w:eastAsiaTheme="minorEastAsia" w:hAnsiTheme="minorHAnsi" w:cstheme="minorBidi"/>
          <w:sz w:val="22"/>
          <w:szCs w:val="22"/>
          <w:lang w:eastAsia="ja-JP"/>
        </w:rPr>
      </w:pPr>
      <w:del w:id="2154" w:author="Rapporteur" w:date="2022-04-13T18:16:00Z">
        <w:r w:rsidDel="00EE3E0F">
          <w:delText>6.2.2.4</w:delText>
        </w:r>
        <w:r w:rsidDel="00EE3E0F">
          <w:rPr>
            <w:rFonts w:asciiTheme="minorHAnsi" w:eastAsiaTheme="minorEastAsia" w:hAnsiTheme="minorHAnsi" w:cstheme="minorBidi"/>
            <w:sz w:val="22"/>
            <w:szCs w:val="22"/>
            <w:lang w:eastAsia="ja-JP"/>
          </w:rPr>
          <w:tab/>
        </w:r>
        <w:r w:rsidDel="00EE3E0F">
          <w:delText>Eecs_EESRegistration_Deregister</w:delText>
        </w:r>
        <w:r w:rsidDel="00EE3E0F">
          <w:tab/>
        </w:r>
        <w:r w:rsidDel="00EE3E0F">
          <w:fldChar w:fldCharType="begin" w:fldLock="1"/>
        </w:r>
        <w:r w:rsidDel="00EE3E0F">
          <w:delInstrText xml:space="preserve"> PAGEREF _Toc97155188 \h </w:delInstrText>
        </w:r>
        <w:r w:rsidDel="00EE3E0F">
          <w:fldChar w:fldCharType="separate"/>
        </w:r>
        <w:r w:rsidDel="00EE3E0F">
          <w:delText>43</w:delText>
        </w:r>
        <w:r w:rsidDel="00EE3E0F">
          <w:fldChar w:fldCharType="end"/>
        </w:r>
      </w:del>
    </w:p>
    <w:p w14:paraId="25392908" w14:textId="279566B9" w:rsidR="002A425F" w:rsidDel="00EE3E0F" w:rsidRDefault="002A425F">
      <w:pPr>
        <w:pStyle w:val="TOC5"/>
        <w:rPr>
          <w:del w:id="2155" w:author="Rapporteur" w:date="2022-04-13T18:16:00Z"/>
          <w:rFonts w:asciiTheme="minorHAnsi" w:eastAsiaTheme="minorEastAsia" w:hAnsiTheme="minorHAnsi" w:cstheme="minorBidi"/>
          <w:sz w:val="22"/>
          <w:szCs w:val="22"/>
          <w:lang w:eastAsia="ja-JP"/>
        </w:rPr>
      </w:pPr>
      <w:del w:id="2156" w:author="Rapporteur" w:date="2022-04-13T18:16:00Z">
        <w:r w:rsidDel="00EE3E0F">
          <w:delText>6.2.2.4.1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_Toc97155189 \h </w:delInstrText>
        </w:r>
        <w:r w:rsidDel="00EE3E0F">
          <w:fldChar w:fldCharType="separate"/>
        </w:r>
        <w:r w:rsidDel="00EE3E0F">
          <w:delText>43</w:delText>
        </w:r>
        <w:r w:rsidDel="00EE3E0F">
          <w:fldChar w:fldCharType="end"/>
        </w:r>
      </w:del>
    </w:p>
    <w:p w14:paraId="1CE7D008" w14:textId="1B51113C" w:rsidR="002A425F" w:rsidDel="00EE3E0F" w:rsidRDefault="002A425F">
      <w:pPr>
        <w:pStyle w:val="TOC5"/>
        <w:rPr>
          <w:del w:id="2157" w:author="Rapporteur" w:date="2022-04-13T18:16:00Z"/>
          <w:rFonts w:asciiTheme="minorHAnsi" w:eastAsiaTheme="minorEastAsia" w:hAnsiTheme="minorHAnsi" w:cstheme="minorBidi"/>
          <w:sz w:val="22"/>
          <w:szCs w:val="22"/>
          <w:lang w:eastAsia="ja-JP"/>
        </w:rPr>
      </w:pPr>
      <w:del w:id="2158" w:author="Rapporteur" w:date="2022-04-13T18:16:00Z">
        <w:r w:rsidDel="00EE3E0F">
          <w:delText>6.2.2.4.2</w:delText>
        </w:r>
        <w:r w:rsidDel="00EE3E0F">
          <w:rPr>
            <w:rFonts w:asciiTheme="minorHAnsi" w:eastAsiaTheme="minorEastAsia" w:hAnsiTheme="minorHAnsi" w:cstheme="minorBidi"/>
            <w:sz w:val="22"/>
            <w:szCs w:val="22"/>
            <w:lang w:eastAsia="ja-JP"/>
          </w:rPr>
          <w:tab/>
        </w:r>
        <w:r w:rsidDel="00EE3E0F">
          <w:delText>EES deregistering from ECS using Eecs_EESRegistration_Deregister operation</w:delText>
        </w:r>
        <w:r w:rsidDel="00EE3E0F">
          <w:tab/>
        </w:r>
        <w:r w:rsidDel="00EE3E0F">
          <w:fldChar w:fldCharType="begin" w:fldLock="1"/>
        </w:r>
        <w:r w:rsidDel="00EE3E0F">
          <w:delInstrText xml:space="preserve"> PAGEREF _Toc97155190 \h </w:delInstrText>
        </w:r>
        <w:r w:rsidDel="00EE3E0F">
          <w:fldChar w:fldCharType="separate"/>
        </w:r>
        <w:r w:rsidDel="00EE3E0F">
          <w:delText>44</w:delText>
        </w:r>
        <w:r w:rsidDel="00EE3E0F">
          <w:fldChar w:fldCharType="end"/>
        </w:r>
      </w:del>
    </w:p>
    <w:p w14:paraId="04247842" w14:textId="4977BE65" w:rsidR="002A425F" w:rsidDel="00EE3E0F" w:rsidRDefault="002A425F">
      <w:pPr>
        <w:pStyle w:val="TOC2"/>
        <w:rPr>
          <w:del w:id="2159" w:author="Rapporteur" w:date="2022-04-13T18:16:00Z"/>
          <w:rFonts w:asciiTheme="minorHAnsi" w:eastAsiaTheme="minorEastAsia" w:hAnsiTheme="minorHAnsi" w:cstheme="minorBidi"/>
          <w:sz w:val="22"/>
          <w:szCs w:val="22"/>
          <w:lang w:eastAsia="ja-JP"/>
        </w:rPr>
      </w:pPr>
      <w:del w:id="2160" w:author="Rapporteur" w:date="2022-04-13T18:16:00Z">
        <w:r w:rsidDel="00EE3E0F">
          <w:delText>6.3</w:delText>
        </w:r>
        <w:r w:rsidDel="00EE3E0F">
          <w:rPr>
            <w:rFonts w:asciiTheme="minorHAnsi" w:eastAsiaTheme="minorEastAsia" w:hAnsiTheme="minorHAnsi" w:cstheme="minorBidi"/>
            <w:sz w:val="22"/>
            <w:szCs w:val="22"/>
            <w:lang w:eastAsia="ja-JP"/>
          </w:rPr>
          <w:tab/>
        </w:r>
        <w:r w:rsidDel="00EE3E0F">
          <w:delText>Eecs_TargetEESDiscovery Service</w:delText>
        </w:r>
        <w:r w:rsidDel="00EE3E0F">
          <w:tab/>
        </w:r>
        <w:r w:rsidDel="00EE3E0F">
          <w:fldChar w:fldCharType="begin" w:fldLock="1"/>
        </w:r>
        <w:r w:rsidDel="00EE3E0F">
          <w:delInstrText xml:space="preserve"> PAGEREF _Toc97155191 \h </w:delInstrText>
        </w:r>
        <w:r w:rsidDel="00EE3E0F">
          <w:fldChar w:fldCharType="separate"/>
        </w:r>
        <w:r w:rsidDel="00EE3E0F">
          <w:delText>44</w:delText>
        </w:r>
        <w:r w:rsidDel="00EE3E0F">
          <w:fldChar w:fldCharType="end"/>
        </w:r>
      </w:del>
    </w:p>
    <w:p w14:paraId="06263C0B" w14:textId="40A6528C" w:rsidR="002A425F" w:rsidDel="00EE3E0F" w:rsidRDefault="002A425F">
      <w:pPr>
        <w:pStyle w:val="TOC3"/>
        <w:rPr>
          <w:del w:id="2161" w:author="Rapporteur" w:date="2022-04-13T18:16:00Z"/>
          <w:rFonts w:asciiTheme="minorHAnsi" w:eastAsiaTheme="minorEastAsia" w:hAnsiTheme="minorHAnsi" w:cstheme="minorBidi"/>
          <w:sz w:val="22"/>
          <w:szCs w:val="22"/>
          <w:lang w:eastAsia="ja-JP"/>
        </w:rPr>
      </w:pPr>
      <w:del w:id="2162" w:author="Rapporteur" w:date="2022-04-13T18:16:00Z">
        <w:r w:rsidDel="00EE3E0F">
          <w:delText>6.3.1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_Toc97155192 \h </w:delInstrText>
        </w:r>
        <w:r w:rsidDel="00EE3E0F">
          <w:fldChar w:fldCharType="separate"/>
        </w:r>
        <w:r w:rsidDel="00EE3E0F">
          <w:delText>44</w:delText>
        </w:r>
        <w:r w:rsidDel="00EE3E0F">
          <w:fldChar w:fldCharType="end"/>
        </w:r>
      </w:del>
    </w:p>
    <w:p w14:paraId="03DA3117" w14:textId="014E7DA0" w:rsidR="002A425F" w:rsidDel="00EE3E0F" w:rsidRDefault="002A425F">
      <w:pPr>
        <w:pStyle w:val="TOC3"/>
        <w:rPr>
          <w:del w:id="2163" w:author="Rapporteur" w:date="2022-04-13T18:16:00Z"/>
          <w:rFonts w:asciiTheme="minorHAnsi" w:eastAsiaTheme="minorEastAsia" w:hAnsiTheme="minorHAnsi" w:cstheme="minorBidi"/>
          <w:sz w:val="22"/>
          <w:szCs w:val="22"/>
          <w:lang w:eastAsia="ja-JP"/>
        </w:rPr>
      </w:pPr>
      <w:del w:id="2164" w:author="Rapporteur" w:date="2022-04-13T18:16:00Z">
        <w:r w:rsidDel="00EE3E0F">
          <w:delText>6.3.2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_Toc97155193 \h </w:delInstrText>
        </w:r>
        <w:r w:rsidDel="00EE3E0F">
          <w:fldChar w:fldCharType="separate"/>
        </w:r>
        <w:r w:rsidDel="00EE3E0F">
          <w:delText>44</w:delText>
        </w:r>
        <w:r w:rsidDel="00EE3E0F">
          <w:fldChar w:fldCharType="end"/>
        </w:r>
      </w:del>
    </w:p>
    <w:p w14:paraId="6499F095" w14:textId="0B17473C" w:rsidR="002A425F" w:rsidDel="00EE3E0F" w:rsidRDefault="002A425F">
      <w:pPr>
        <w:pStyle w:val="TOC4"/>
        <w:rPr>
          <w:del w:id="2165" w:author="Rapporteur" w:date="2022-04-13T18:16:00Z"/>
          <w:rFonts w:asciiTheme="minorHAnsi" w:eastAsiaTheme="minorEastAsia" w:hAnsiTheme="minorHAnsi" w:cstheme="minorBidi"/>
          <w:sz w:val="22"/>
          <w:szCs w:val="22"/>
          <w:lang w:eastAsia="ja-JP"/>
        </w:rPr>
      </w:pPr>
      <w:del w:id="2166" w:author="Rapporteur" w:date="2022-04-13T18:16:00Z">
        <w:r w:rsidDel="00EE3E0F">
          <w:delText>6.3.2.1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_Toc97155194 \h </w:delInstrText>
        </w:r>
        <w:r w:rsidDel="00EE3E0F">
          <w:fldChar w:fldCharType="separate"/>
        </w:r>
        <w:r w:rsidDel="00EE3E0F">
          <w:delText>44</w:delText>
        </w:r>
        <w:r w:rsidDel="00EE3E0F">
          <w:fldChar w:fldCharType="end"/>
        </w:r>
      </w:del>
    </w:p>
    <w:p w14:paraId="00AF6AEF" w14:textId="75C50A22" w:rsidR="002A425F" w:rsidDel="00EE3E0F" w:rsidRDefault="002A425F">
      <w:pPr>
        <w:pStyle w:val="TOC4"/>
        <w:rPr>
          <w:del w:id="2167" w:author="Rapporteur" w:date="2022-04-13T18:16:00Z"/>
          <w:rFonts w:asciiTheme="minorHAnsi" w:eastAsiaTheme="minorEastAsia" w:hAnsiTheme="minorHAnsi" w:cstheme="minorBidi"/>
          <w:sz w:val="22"/>
          <w:szCs w:val="22"/>
          <w:lang w:eastAsia="ja-JP"/>
        </w:rPr>
      </w:pPr>
      <w:del w:id="2168" w:author="Rapporteur" w:date="2022-04-13T18:16:00Z">
        <w:r w:rsidDel="00EE3E0F">
          <w:delText>6.3.2.2</w:delText>
        </w:r>
        <w:r w:rsidDel="00EE3E0F">
          <w:rPr>
            <w:rFonts w:asciiTheme="minorHAnsi" w:eastAsiaTheme="minorEastAsia" w:hAnsiTheme="minorHAnsi" w:cstheme="minorBidi"/>
            <w:sz w:val="22"/>
            <w:szCs w:val="22"/>
            <w:lang w:eastAsia="ja-JP"/>
          </w:rPr>
          <w:tab/>
        </w:r>
        <w:r w:rsidDel="00EE3E0F">
          <w:delText>Eecs_TargetEESDiscovery_Request</w:delText>
        </w:r>
        <w:r w:rsidDel="00EE3E0F">
          <w:tab/>
        </w:r>
        <w:r w:rsidDel="00EE3E0F">
          <w:fldChar w:fldCharType="begin" w:fldLock="1"/>
        </w:r>
        <w:r w:rsidDel="00EE3E0F">
          <w:delInstrText xml:space="preserve"> PAGEREF _Toc97155195 \h </w:delInstrText>
        </w:r>
        <w:r w:rsidDel="00EE3E0F">
          <w:fldChar w:fldCharType="separate"/>
        </w:r>
        <w:r w:rsidDel="00EE3E0F">
          <w:delText>44</w:delText>
        </w:r>
        <w:r w:rsidDel="00EE3E0F">
          <w:fldChar w:fldCharType="end"/>
        </w:r>
      </w:del>
    </w:p>
    <w:p w14:paraId="64A60E64" w14:textId="1A657AC9" w:rsidR="002A425F" w:rsidDel="00EE3E0F" w:rsidRDefault="002A425F">
      <w:pPr>
        <w:pStyle w:val="TOC5"/>
        <w:rPr>
          <w:del w:id="2169" w:author="Rapporteur" w:date="2022-04-13T18:16:00Z"/>
          <w:rFonts w:asciiTheme="minorHAnsi" w:eastAsiaTheme="minorEastAsia" w:hAnsiTheme="minorHAnsi" w:cstheme="minorBidi"/>
          <w:sz w:val="22"/>
          <w:szCs w:val="22"/>
          <w:lang w:eastAsia="ja-JP"/>
        </w:rPr>
      </w:pPr>
      <w:del w:id="2170" w:author="Rapporteur" w:date="2022-04-13T18:16:00Z">
        <w:r w:rsidDel="00EE3E0F">
          <w:delText>6.3.2.2.1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_Toc97155196 \h </w:delInstrText>
        </w:r>
        <w:r w:rsidDel="00EE3E0F">
          <w:fldChar w:fldCharType="separate"/>
        </w:r>
        <w:r w:rsidDel="00EE3E0F">
          <w:delText>44</w:delText>
        </w:r>
        <w:r w:rsidDel="00EE3E0F">
          <w:fldChar w:fldCharType="end"/>
        </w:r>
      </w:del>
    </w:p>
    <w:p w14:paraId="5182FBAD" w14:textId="2A453A1C" w:rsidR="002A425F" w:rsidDel="00EE3E0F" w:rsidRDefault="002A425F">
      <w:pPr>
        <w:pStyle w:val="TOC5"/>
        <w:rPr>
          <w:del w:id="2171" w:author="Rapporteur" w:date="2022-04-13T18:16:00Z"/>
          <w:rFonts w:asciiTheme="minorHAnsi" w:eastAsiaTheme="minorEastAsia" w:hAnsiTheme="minorHAnsi" w:cstheme="minorBidi"/>
          <w:sz w:val="22"/>
          <w:szCs w:val="22"/>
          <w:lang w:eastAsia="ja-JP"/>
        </w:rPr>
      </w:pPr>
      <w:del w:id="2172" w:author="Rapporteur" w:date="2022-04-13T18:16:00Z">
        <w:r w:rsidDel="00EE3E0F">
          <w:delText>6.3.2.2.2</w:delText>
        </w:r>
        <w:r w:rsidDel="00EE3E0F">
          <w:rPr>
            <w:rFonts w:asciiTheme="minorHAnsi" w:eastAsiaTheme="minorEastAsia" w:hAnsiTheme="minorHAnsi" w:cstheme="minorBidi"/>
            <w:sz w:val="22"/>
            <w:szCs w:val="22"/>
            <w:lang w:eastAsia="ja-JP"/>
          </w:rPr>
          <w:tab/>
        </w:r>
        <w:r w:rsidDel="00EE3E0F">
          <w:delText>EES fetching the T-EES information from the ECS using Eecs_TargetEESDiscovery_Request operation</w:delText>
        </w:r>
        <w:r w:rsidDel="00EE3E0F">
          <w:tab/>
        </w:r>
        <w:r w:rsidDel="00EE3E0F">
          <w:fldChar w:fldCharType="begin" w:fldLock="1"/>
        </w:r>
        <w:r w:rsidDel="00EE3E0F">
          <w:delInstrText xml:space="preserve"> PAGEREF _Toc97155197 \h </w:delInstrText>
        </w:r>
        <w:r w:rsidDel="00EE3E0F">
          <w:fldChar w:fldCharType="separate"/>
        </w:r>
        <w:r w:rsidDel="00EE3E0F">
          <w:delText>44</w:delText>
        </w:r>
        <w:r w:rsidDel="00EE3E0F">
          <w:fldChar w:fldCharType="end"/>
        </w:r>
      </w:del>
    </w:p>
    <w:p w14:paraId="28FE0FFD" w14:textId="154501D1" w:rsidR="002A425F" w:rsidDel="00EE3E0F" w:rsidRDefault="002A425F">
      <w:pPr>
        <w:pStyle w:val="TOC2"/>
        <w:rPr>
          <w:del w:id="2173" w:author="Rapporteur" w:date="2022-04-13T18:16:00Z"/>
          <w:rFonts w:asciiTheme="minorHAnsi" w:eastAsiaTheme="minorEastAsia" w:hAnsiTheme="minorHAnsi" w:cstheme="minorBidi"/>
          <w:sz w:val="22"/>
          <w:szCs w:val="22"/>
          <w:lang w:eastAsia="ja-JP"/>
        </w:rPr>
      </w:pPr>
      <w:del w:id="2174" w:author="Rapporteur" w:date="2022-04-13T18:16:00Z">
        <w:r w:rsidDel="00EE3E0F">
          <w:delText>6.x</w:delText>
        </w:r>
        <w:r w:rsidDel="00EE3E0F">
          <w:rPr>
            <w:rFonts w:asciiTheme="minorHAnsi" w:eastAsiaTheme="minorEastAsia" w:hAnsiTheme="minorHAnsi" w:cstheme="minorBidi"/>
            <w:sz w:val="22"/>
            <w:szCs w:val="22"/>
            <w:lang w:eastAsia="ja-JP"/>
          </w:rPr>
          <w:tab/>
        </w:r>
        <w:r w:rsidDel="00EE3E0F">
          <w:delText>&lt;Eecs_xxx&gt; Service</w:delText>
        </w:r>
        <w:r w:rsidDel="00EE3E0F">
          <w:tab/>
        </w:r>
        <w:r w:rsidDel="00EE3E0F">
          <w:fldChar w:fldCharType="begin" w:fldLock="1"/>
        </w:r>
        <w:r w:rsidDel="00EE3E0F">
          <w:delInstrText xml:space="preserve"> PAGEREF _Toc97155198 \h </w:delInstrText>
        </w:r>
        <w:r w:rsidDel="00EE3E0F">
          <w:fldChar w:fldCharType="separate"/>
        </w:r>
        <w:r w:rsidDel="00EE3E0F">
          <w:delText>45</w:delText>
        </w:r>
        <w:r w:rsidDel="00EE3E0F">
          <w:fldChar w:fldCharType="end"/>
        </w:r>
      </w:del>
    </w:p>
    <w:p w14:paraId="35B82538" w14:textId="5A31EC5E" w:rsidR="002A425F" w:rsidDel="00EE3E0F" w:rsidRDefault="002A425F">
      <w:pPr>
        <w:pStyle w:val="TOC3"/>
        <w:rPr>
          <w:del w:id="2175" w:author="Rapporteur" w:date="2022-04-13T18:16:00Z"/>
          <w:rFonts w:asciiTheme="minorHAnsi" w:eastAsiaTheme="minorEastAsia" w:hAnsiTheme="minorHAnsi" w:cstheme="minorBidi"/>
          <w:sz w:val="22"/>
          <w:szCs w:val="22"/>
          <w:lang w:eastAsia="ja-JP"/>
        </w:rPr>
      </w:pPr>
      <w:del w:id="2176" w:author="Rapporteur" w:date="2022-04-13T18:16:00Z">
        <w:r w:rsidDel="00EE3E0F">
          <w:delText>6.x.1</w:delText>
        </w:r>
        <w:r w:rsidDel="00EE3E0F">
          <w:rPr>
            <w:rFonts w:asciiTheme="minorHAnsi" w:eastAsiaTheme="minorEastAsia" w:hAnsiTheme="minorHAnsi" w:cstheme="minorBidi"/>
            <w:sz w:val="22"/>
            <w:szCs w:val="22"/>
            <w:lang w:eastAsia="ja-JP"/>
          </w:rPr>
          <w:tab/>
        </w:r>
        <w:r w:rsidDel="00EE3E0F">
          <w:delText>Service Description</w:delText>
        </w:r>
        <w:r w:rsidDel="00EE3E0F">
          <w:tab/>
        </w:r>
        <w:r w:rsidDel="00EE3E0F">
          <w:fldChar w:fldCharType="begin" w:fldLock="1"/>
        </w:r>
        <w:r w:rsidDel="00EE3E0F">
          <w:delInstrText xml:space="preserve"> PAGEREF _Toc97155199 \h </w:delInstrText>
        </w:r>
        <w:r w:rsidDel="00EE3E0F">
          <w:fldChar w:fldCharType="separate"/>
        </w:r>
        <w:r w:rsidDel="00EE3E0F">
          <w:delText>45</w:delText>
        </w:r>
        <w:r w:rsidDel="00EE3E0F">
          <w:fldChar w:fldCharType="end"/>
        </w:r>
      </w:del>
    </w:p>
    <w:p w14:paraId="747893AE" w14:textId="25857FF8" w:rsidR="002A425F" w:rsidDel="00EE3E0F" w:rsidRDefault="002A425F">
      <w:pPr>
        <w:pStyle w:val="TOC3"/>
        <w:rPr>
          <w:del w:id="2177" w:author="Rapporteur" w:date="2022-04-13T18:16:00Z"/>
          <w:rFonts w:asciiTheme="minorHAnsi" w:eastAsiaTheme="minorEastAsia" w:hAnsiTheme="minorHAnsi" w:cstheme="minorBidi"/>
          <w:sz w:val="22"/>
          <w:szCs w:val="22"/>
          <w:lang w:eastAsia="ja-JP"/>
        </w:rPr>
      </w:pPr>
      <w:del w:id="2178" w:author="Rapporteur" w:date="2022-04-13T18:16:00Z">
        <w:r w:rsidDel="00EE3E0F">
          <w:delText>6.x.2</w:delText>
        </w:r>
        <w:r w:rsidDel="00EE3E0F">
          <w:rPr>
            <w:rFonts w:asciiTheme="minorHAnsi" w:eastAsiaTheme="minorEastAsia" w:hAnsiTheme="minorHAnsi" w:cstheme="minorBidi"/>
            <w:sz w:val="22"/>
            <w:szCs w:val="22"/>
            <w:lang w:eastAsia="ja-JP"/>
          </w:rPr>
          <w:tab/>
        </w:r>
        <w:r w:rsidDel="00EE3E0F">
          <w:delText>Service Operations</w:delText>
        </w:r>
        <w:r w:rsidDel="00EE3E0F">
          <w:tab/>
        </w:r>
        <w:r w:rsidDel="00EE3E0F">
          <w:fldChar w:fldCharType="begin" w:fldLock="1"/>
        </w:r>
        <w:r w:rsidDel="00EE3E0F">
          <w:delInstrText xml:space="preserve"> PAGEREF _Toc97155200 \h </w:delInstrText>
        </w:r>
        <w:r w:rsidDel="00EE3E0F">
          <w:fldChar w:fldCharType="separate"/>
        </w:r>
        <w:r w:rsidDel="00EE3E0F">
          <w:delText>45</w:delText>
        </w:r>
        <w:r w:rsidDel="00EE3E0F">
          <w:fldChar w:fldCharType="end"/>
        </w:r>
      </w:del>
    </w:p>
    <w:p w14:paraId="50C67F35" w14:textId="56EC1A75" w:rsidR="002A425F" w:rsidDel="00EE3E0F" w:rsidRDefault="002A425F">
      <w:pPr>
        <w:pStyle w:val="TOC4"/>
        <w:rPr>
          <w:del w:id="2179" w:author="Rapporteur" w:date="2022-04-13T18:16:00Z"/>
          <w:rFonts w:asciiTheme="minorHAnsi" w:eastAsiaTheme="minorEastAsia" w:hAnsiTheme="minorHAnsi" w:cstheme="minorBidi"/>
          <w:sz w:val="22"/>
          <w:szCs w:val="22"/>
          <w:lang w:eastAsia="ja-JP"/>
        </w:rPr>
      </w:pPr>
      <w:del w:id="2180" w:author="Rapporteur" w:date="2022-04-13T18:16:00Z">
        <w:r w:rsidDel="00EE3E0F">
          <w:delText>6.x.2.1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_Toc97155201 \h </w:delInstrText>
        </w:r>
        <w:r w:rsidDel="00EE3E0F">
          <w:fldChar w:fldCharType="separate"/>
        </w:r>
        <w:r w:rsidDel="00EE3E0F">
          <w:delText>45</w:delText>
        </w:r>
        <w:r w:rsidDel="00EE3E0F">
          <w:fldChar w:fldCharType="end"/>
        </w:r>
      </w:del>
    </w:p>
    <w:p w14:paraId="6A0AFDFA" w14:textId="2122EA5C" w:rsidR="002A425F" w:rsidDel="00EE3E0F" w:rsidRDefault="002A425F">
      <w:pPr>
        <w:pStyle w:val="TOC4"/>
        <w:rPr>
          <w:del w:id="2181" w:author="Rapporteur" w:date="2022-04-13T18:16:00Z"/>
          <w:rFonts w:asciiTheme="minorHAnsi" w:eastAsiaTheme="minorEastAsia" w:hAnsiTheme="minorHAnsi" w:cstheme="minorBidi"/>
          <w:sz w:val="22"/>
          <w:szCs w:val="22"/>
          <w:lang w:eastAsia="ja-JP"/>
        </w:rPr>
      </w:pPr>
      <w:del w:id="2182" w:author="Rapporteur" w:date="2022-04-13T18:16:00Z">
        <w:r w:rsidDel="00EE3E0F">
          <w:delText>6.x.2.2</w:delText>
        </w:r>
        <w:r w:rsidDel="00EE3E0F">
          <w:rPr>
            <w:rFonts w:asciiTheme="minorHAnsi" w:eastAsiaTheme="minorEastAsia" w:hAnsiTheme="minorHAnsi" w:cstheme="minorBidi"/>
            <w:sz w:val="22"/>
            <w:szCs w:val="22"/>
            <w:lang w:eastAsia="ja-JP"/>
          </w:rPr>
          <w:tab/>
        </w:r>
        <w:r w:rsidDel="00EE3E0F">
          <w:delText>&lt;Service operation 1&gt;</w:delText>
        </w:r>
        <w:r w:rsidDel="00EE3E0F">
          <w:tab/>
        </w:r>
        <w:r w:rsidDel="00EE3E0F">
          <w:fldChar w:fldCharType="begin" w:fldLock="1"/>
        </w:r>
        <w:r w:rsidDel="00EE3E0F">
          <w:delInstrText xml:space="preserve"> PAGEREF _Toc97155202 \h </w:delInstrText>
        </w:r>
        <w:r w:rsidDel="00EE3E0F">
          <w:fldChar w:fldCharType="separate"/>
        </w:r>
        <w:r w:rsidDel="00EE3E0F">
          <w:delText>45</w:delText>
        </w:r>
        <w:r w:rsidDel="00EE3E0F">
          <w:fldChar w:fldCharType="end"/>
        </w:r>
      </w:del>
    </w:p>
    <w:p w14:paraId="42BE44F9" w14:textId="47681E87" w:rsidR="002A425F" w:rsidDel="00EE3E0F" w:rsidRDefault="002A425F">
      <w:pPr>
        <w:pStyle w:val="TOC5"/>
        <w:rPr>
          <w:del w:id="2183" w:author="Rapporteur" w:date="2022-04-13T18:16:00Z"/>
          <w:rFonts w:asciiTheme="minorHAnsi" w:eastAsiaTheme="minorEastAsia" w:hAnsiTheme="minorHAnsi" w:cstheme="minorBidi"/>
          <w:sz w:val="22"/>
          <w:szCs w:val="22"/>
          <w:lang w:eastAsia="ja-JP"/>
        </w:rPr>
      </w:pPr>
      <w:del w:id="2184" w:author="Rapporteur" w:date="2022-04-13T18:16:00Z">
        <w:r w:rsidDel="00EE3E0F">
          <w:delText>6.x.2.2.1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_Toc97155203 \h </w:delInstrText>
        </w:r>
        <w:r w:rsidDel="00EE3E0F">
          <w:fldChar w:fldCharType="separate"/>
        </w:r>
        <w:r w:rsidDel="00EE3E0F">
          <w:delText>45</w:delText>
        </w:r>
        <w:r w:rsidDel="00EE3E0F">
          <w:fldChar w:fldCharType="end"/>
        </w:r>
      </w:del>
    </w:p>
    <w:p w14:paraId="1868E68A" w14:textId="48AB85AD" w:rsidR="002A425F" w:rsidDel="00EE3E0F" w:rsidRDefault="002A425F">
      <w:pPr>
        <w:pStyle w:val="TOC5"/>
        <w:rPr>
          <w:del w:id="2185" w:author="Rapporteur" w:date="2022-04-13T18:16:00Z"/>
          <w:rFonts w:asciiTheme="minorHAnsi" w:eastAsiaTheme="minorEastAsia" w:hAnsiTheme="minorHAnsi" w:cstheme="minorBidi"/>
          <w:sz w:val="22"/>
          <w:szCs w:val="22"/>
          <w:lang w:eastAsia="ja-JP"/>
        </w:rPr>
      </w:pPr>
      <w:del w:id="2186" w:author="Rapporteur" w:date="2022-04-13T18:16:00Z">
        <w:r w:rsidDel="00EE3E0F">
          <w:delText>6.x.2.2.2</w:delText>
        </w:r>
        <w:r w:rsidDel="00EE3E0F">
          <w:rPr>
            <w:rFonts w:asciiTheme="minorHAnsi" w:eastAsiaTheme="minorEastAsia" w:hAnsiTheme="minorHAnsi" w:cstheme="minorBidi"/>
            <w:sz w:val="22"/>
            <w:szCs w:val="22"/>
            <w:lang w:eastAsia="ja-JP"/>
          </w:rPr>
          <w:tab/>
        </w:r>
        <w:r w:rsidDel="00EE3E0F">
          <w:delText>&lt;Description&gt; &lt;Service Operation Name&gt; operation</w:delText>
        </w:r>
        <w:r w:rsidDel="00EE3E0F">
          <w:tab/>
        </w:r>
        <w:r w:rsidDel="00EE3E0F">
          <w:fldChar w:fldCharType="begin" w:fldLock="1"/>
        </w:r>
        <w:r w:rsidDel="00EE3E0F">
          <w:delInstrText xml:space="preserve"> PAGEREF _Toc97155204 \h </w:delInstrText>
        </w:r>
        <w:r w:rsidDel="00EE3E0F">
          <w:fldChar w:fldCharType="separate"/>
        </w:r>
        <w:r w:rsidDel="00EE3E0F">
          <w:delText>45</w:delText>
        </w:r>
        <w:r w:rsidDel="00EE3E0F">
          <w:fldChar w:fldCharType="end"/>
        </w:r>
      </w:del>
    </w:p>
    <w:p w14:paraId="0B610D0F" w14:textId="58B4E44A" w:rsidR="002A425F" w:rsidDel="00EE3E0F" w:rsidRDefault="002A425F">
      <w:pPr>
        <w:pStyle w:val="TOC4"/>
        <w:rPr>
          <w:del w:id="2187" w:author="Rapporteur" w:date="2022-04-13T18:16:00Z"/>
          <w:rFonts w:asciiTheme="minorHAnsi" w:eastAsiaTheme="minorEastAsia" w:hAnsiTheme="minorHAnsi" w:cstheme="minorBidi"/>
          <w:sz w:val="22"/>
          <w:szCs w:val="22"/>
          <w:lang w:eastAsia="ja-JP"/>
        </w:rPr>
      </w:pPr>
      <w:del w:id="2188" w:author="Rapporteur" w:date="2022-04-13T18:16:00Z">
        <w:r w:rsidDel="00EE3E0F">
          <w:delText>6.x.2.3</w:delText>
        </w:r>
        <w:r w:rsidDel="00EE3E0F">
          <w:rPr>
            <w:rFonts w:asciiTheme="minorHAnsi" w:eastAsiaTheme="minorEastAsia" w:hAnsiTheme="minorHAnsi" w:cstheme="minorBidi"/>
            <w:sz w:val="22"/>
            <w:szCs w:val="22"/>
            <w:lang w:eastAsia="ja-JP"/>
          </w:rPr>
          <w:tab/>
        </w:r>
        <w:r w:rsidDel="00EE3E0F">
          <w:delText>&lt;Service operation 2&gt;</w:delText>
        </w:r>
        <w:r w:rsidDel="00EE3E0F">
          <w:tab/>
        </w:r>
        <w:r w:rsidDel="00EE3E0F">
          <w:fldChar w:fldCharType="begin" w:fldLock="1"/>
        </w:r>
        <w:r w:rsidDel="00EE3E0F">
          <w:delInstrText xml:space="preserve"> PAGEREF _Toc97155205 \h </w:delInstrText>
        </w:r>
        <w:r w:rsidDel="00EE3E0F">
          <w:fldChar w:fldCharType="separate"/>
        </w:r>
        <w:r w:rsidDel="00EE3E0F">
          <w:delText>45</w:delText>
        </w:r>
        <w:r w:rsidDel="00EE3E0F">
          <w:fldChar w:fldCharType="end"/>
        </w:r>
      </w:del>
    </w:p>
    <w:p w14:paraId="253EB285" w14:textId="1A3EBB8B" w:rsidR="002A425F" w:rsidDel="00EE3E0F" w:rsidRDefault="002A425F">
      <w:pPr>
        <w:pStyle w:val="TOC1"/>
        <w:rPr>
          <w:del w:id="2189" w:author="Rapporteur" w:date="2022-04-13T18:16:00Z"/>
          <w:rFonts w:asciiTheme="minorHAnsi" w:eastAsiaTheme="minorEastAsia" w:hAnsiTheme="minorHAnsi" w:cstheme="minorBidi"/>
          <w:szCs w:val="22"/>
          <w:lang w:eastAsia="ja-JP"/>
        </w:rPr>
      </w:pPr>
      <w:del w:id="2190" w:author="Rapporteur" w:date="2022-04-13T18:16:00Z">
        <w:r w:rsidDel="00EE3E0F">
          <w:delText>7</w:delText>
        </w:r>
        <w:r w:rsidDel="00EE3E0F">
          <w:rPr>
            <w:rFonts w:asciiTheme="minorHAnsi" w:eastAsiaTheme="minorEastAsia" w:hAnsiTheme="minorHAnsi" w:cstheme="minorBidi"/>
            <w:szCs w:val="22"/>
            <w:lang w:eastAsia="ja-JP"/>
          </w:rPr>
          <w:tab/>
        </w:r>
        <w:r w:rsidDel="00EE3E0F">
          <w:delText>Information applicable to several APIs</w:delText>
        </w:r>
        <w:r w:rsidDel="00EE3E0F">
          <w:tab/>
        </w:r>
        <w:r w:rsidDel="00EE3E0F">
          <w:fldChar w:fldCharType="begin" w:fldLock="1"/>
        </w:r>
        <w:r w:rsidDel="00EE3E0F">
          <w:delInstrText xml:space="preserve"> PAGEREF _Toc97155206 \h </w:delInstrText>
        </w:r>
        <w:r w:rsidDel="00EE3E0F">
          <w:fldChar w:fldCharType="separate"/>
        </w:r>
        <w:r w:rsidDel="00EE3E0F">
          <w:delText>45</w:delText>
        </w:r>
        <w:r w:rsidDel="00EE3E0F">
          <w:fldChar w:fldCharType="end"/>
        </w:r>
      </w:del>
    </w:p>
    <w:p w14:paraId="71536963" w14:textId="28313670" w:rsidR="002A425F" w:rsidDel="00EE3E0F" w:rsidRDefault="002A425F">
      <w:pPr>
        <w:pStyle w:val="TOC2"/>
        <w:rPr>
          <w:del w:id="2191" w:author="Rapporteur" w:date="2022-04-13T18:16:00Z"/>
          <w:rFonts w:asciiTheme="minorHAnsi" w:eastAsiaTheme="minorEastAsia" w:hAnsiTheme="minorHAnsi" w:cstheme="minorBidi"/>
          <w:sz w:val="22"/>
          <w:szCs w:val="22"/>
          <w:lang w:eastAsia="ja-JP"/>
        </w:rPr>
      </w:pPr>
      <w:del w:id="2192" w:author="Rapporteur" w:date="2022-04-13T18:16:00Z">
        <w:r w:rsidRPr="002A425F" w:rsidDel="00EE3E0F">
          <w:delText>7.1</w:delText>
        </w:r>
        <w:r w:rsidRPr="002A425F" w:rsidDel="00EE3E0F">
          <w:rPr>
            <w:rFonts w:asciiTheme="minorHAnsi" w:eastAsiaTheme="minorEastAsia" w:hAnsiTheme="minorHAnsi" w:cstheme="minorBidi"/>
            <w:sz w:val="22"/>
            <w:szCs w:val="22"/>
            <w:lang w:eastAsia="ja-JP"/>
          </w:rPr>
          <w:tab/>
        </w:r>
        <w:r w:rsidRPr="00EA70E3" w:rsidDel="00EE3E0F">
          <w:rPr>
            <w:lang w:val="en-US"/>
          </w:rPr>
          <w:delText>General</w:delText>
        </w:r>
        <w:r w:rsidDel="00EE3E0F">
          <w:tab/>
        </w:r>
        <w:r w:rsidDel="00EE3E0F">
          <w:fldChar w:fldCharType="begin" w:fldLock="1"/>
        </w:r>
        <w:r w:rsidDel="00EE3E0F">
          <w:delInstrText xml:space="preserve"> PAGEREF _Toc97155207 \h </w:delInstrText>
        </w:r>
        <w:r w:rsidDel="00EE3E0F">
          <w:fldChar w:fldCharType="separate"/>
        </w:r>
        <w:r w:rsidDel="00EE3E0F">
          <w:delText>45</w:delText>
        </w:r>
        <w:r w:rsidDel="00EE3E0F">
          <w:fldChar w:fldCharType="end"/>
        </w:r>
      </w:del>
    </w:p>
    <w:p w14:paraId="27FEE956" w14:textId="01A725EE" w:rsidR="002A425F" w:rsidDel="00EE3E0F" w:rsidRDefault="002A425F">
      <w:pPr>
        <w:pStyle w:val="TOC2"/>
        <w:rPr>
          <w:del w:id="2193" w:author="Rapporteur" w:date="2022-04-13T18:16:00Z"/>
          <w:rFonts w:asciiTheme="minorHAnsi" w:eastAsiaTheme="minorEastAsia" w:hAnsiTheme="minorHAnsi" w:cstheme="minorBidi"/>
          <w:sz w:val="22"/>
          <w:szCs w:val="22"/>
          <w:lang w:eastAsia="ja-JP"/>
        </w:rPr>
      </w:pPr>
      <w:del w:id="2194" w:author="Rapporteur" w:date="2022-04-13T18:16:00Z">
        <w:r w:rsidRPr="002A425F" w:rsidDel="00EE3E0F">
          <w:delText>7.2</w:delText>
        </w:r>
        <w:r w:rsidRPr="002A425F" w:rsidDel="00EE3E0F">
          <w:rPr>
            <w:rFonts w:asciiTheme="minorHAnsi" w:eastAsiaTheme="minorEastAsia" w:hAnsiTheme="minorHAnsi" w:cstheme="minorBidi"/>
            <w:sz w:val="22"/>
            <w:szCs w:val="22"/>
            <w:lang w:eastAsia="ja-JP"/>
          </w:rPr>
          <w:tab/>
        </w:r>
        <w:r w:rsidRPr="00EA70E3" w:rsidDel="00EE3E0F">
          <w:rPr>
            <w:lang w:val="en-US"/>
          </w:rPr>
          <w:delText>Data Types</w:delText>
        </w:r>
        <w:r w:rsidDel="00EE3E0F">
          <w:tab/>
        </w:r>
        <w:r w:rsidDel="00EE3E0F">
          <w:fldChar w:fldCharType="begin" w:fldLock="1"/>
        </w:r>
        <w:r w:rsidDel="00EE3E0F">
          <w:delInstrText xml:space="preserve"> PAGEREF _Toc97155208 \h </w:delInstrText>
        </w:r>
        <w:r w:rsidDel="00EE3E0F">
          <w:fldChar w:fldCharType="separate"/>
        </w:r>
        <w:r w:rsidDel="00EE3E0F">
          <w:delText>46</w:delText>
        </w:r>
        <w:r w:rsidDel="00EE3E0F">
          <w:fldChar w:fldCharType="end"/>
        </w:r>
      </w:del>
    </w:p>
    <w:p w14:paraId="794A5125" w14:textId="782EA316" w:rsidR="002A425F" w:rsidDel="00EE3E0F" w:rsidRDefault="002A425F">
      <w:pPr>
        <w:pStyle w:val="TOC3"/>
        <w:rPr>
          <w:del w:id="2195" w:author="Rapporteur" w:date="2022-04-13T18:16:00Z"/>
          <w:rFonts w:asciiTheme="minorHAnsi" w:eastAsiaTheme="minorEastAsia" w:hAnsiTheme="minorHAnsi" w:cstheme="minorBidi"/>
          <w:sz w:val="22"/>
          <w:szCs w:val="22"/>
          <w:lang w:eastAsia="ja-JP"/>
        </w:rPr>
      </w:pPr>
      <w:del w:id="2196" w:author="Rapporteur" w:date="2022-04-13T18:16:00Z">
        <w:r w:rsidRPr="002A425F" w:rsidDel="00EE3E0F">
          <w:delText>7.2.1</w:delText>
        </w:r>
        <w:r w:rsidRPr="002A425F" w:rsidDel="00EE3E0F">
          <w:rPr>
            <w:rFonts w:asciiTheme="minorHAnsi" w:eastAsiaTheme="minorEastAsia" w:hAnsiTheme="minorHAnsi" w:cstheme="minorBidi"/>
            <w:sz w:val="22"/>
            <w:szCs w:val="22"/>
            <w:lang w:eastAsia="ja-JP"/>
          </w:rPr>
          <w:tab/>
        </w:r>
        <w:r w:rsidRPr="00EA70E3" w:rsidDel="00EE3E0F">
          <w:rPr>
            <w:lang w:val="en-US"/>
          </w:rPr>
          <w:delText>General</w:delText>
        </w:r>
        <w:r w:rsidDel="00EE3E0F">
          <w:tab/>
        </w:r>
        <w:r w:rsidDel="00EE3E0F">
          <w:fldChar w:fldCharType="begin" w:fldLock="1"/>
        </w:r>
        <w:r w:rsidDel="00EE3E0F">
          <w:delInstrText xml:space="preserve"> PAGEREF _Toc97155209 \h </w:delInstrText>
        </w:r>
        <w:r w:rsidDel="00EE3E0F">
          <w:fldChar w:fldCharType="separate"/>
        </w:r>
        <w:r w:rsidDel="00EE3E0F">
          <w:delText>46</w:delText>
        </w:r>
        <w:r w:rsidDel="00EE3E0F">
          <w:fldChar w:fldCharType="end"/>
        </w:r>
      </w:del>
    </w:p>
    <w:p w14:paraId="3317EE88" w14:textId="5EE2B845" w:rsidR="002A425F" w:rsidDel="00EE3E0F" w:rsidRDefault="002A425F">
      <w:pPr>
        <w:pStyle w:val="TOC3"/>
        <w:rPr>
          <w:del w:id="2197" w:author="Rapporteur" w:date="2022-04-13T18:16:00Z"/>
          <w:rFonts w:asciiTheme="minorHAnsi" w:eastAsiaTheme="minorEastAsia" w:hAnsiTheme="minorHAnsi" w:cstheme="minorBidi"/>
          <w:sz w:val="22"/>
          <w:szCs w:val="22"/>
          <w:lang w:eastAsia="ja-JP"/>
        </w:rPr>
      </w:pPr>
      <w:del w:id="2198" w:author="Rapporteur" w:date="2022-04-13T18:16:00Z">
        <w:r w:rsidRPr="002A425F" w:rsidDel="00EE3E0F">
          <w:delText>7.2.2</w:delText>
        </w:r>
        <w:r w:rsidRPr="002A425F" w:rsidDel="00EE3E0F">
          <w:rPr>
            <w:rFonts w:asciiTheme="minorHAnsi" w:eastAsiaTheme="minorEastAsia" w:hAnsiTheme="minorHAnsi" w:cstheme="minorBidi"/>
            <w:sz w:val="22"/>
            <w:szCs w:val="22"/>
            <w:lang w:eastAsia="ja-JP"/>
          </w:rPr>
          <w:tab/>
        </w:r>
        <w:r w:rsidRPr="00EA70E3" w:rsidDel="00EE3E0F">
          <w:rPr>
            <w:lang w:val="en-US"/>
          </w:rPr>
          <w:delText>Referenced structured data types</w:delText>
        </w:r>
        <w:r w:rsidDel="00EE3E0F">
          <w:tab/>
        </w:r>
        <w:r w:rsidDel="00EE3E0F">
          <w:fldChar w:fldCharType="begin" w:fldLock="1"/>
        </w:r>
        <w:r w:rsidDel="00EE3E0F">
          <w:delInstrText xml:space="preserve"> PAGEREF _Toc97155210 \h </w:delInstrText>
        </w:r>
        <w:r w:rsidDel="00EE3E0F">
          <w:fldChar w:fldCharType="separate"/>
        </w:r>
        <w:r w:rsidDel="00EE3E0F">
          <w:delText>46</w:delText>
        </w:r>
        <w:r w:rsidDel="00EE3E0F">
          <w:fldChar w:fldCharType="end"/>
        </w:r>
      </w:del>
    </w:p>
    <w:p w14:paraId="38269513" w14:textId="4A0F6DE3" w:rsidR="002A425F" w:rsidDel="00EE3E0F" w:rsidRDefault="002A425F">
      <w:pPr>
        <w:pStyle w:val="TOC3"/>
        <w:rPr>
          <w:del w:id="2199" w:author="Rapporteur" w:date="2022-04-13T18:16:00Z"/>
          <w:rFonts w:asciiTheme="minorHAnsi" w:eastAsiaTheme="minorEastAsia" w:hAnsiTheme="minorHAnsi" w:cstheme="minorBidi"/>
          <w:sz w:val="22"/>
          <w:szCs w:val="22"/>
          <w:lang w:eastAsia="ja-JP"/>
        </w:rPr>
      </w:pPr>
      <w:del w:id="2200" w:author="Rapporteur" w:date="2022-04-13T18:16:00Z">
        <w:r w:rsidRPr="002A425F" w:rsidDel="00EE3E0F">
          <w:delText>7.2.3</w:delText>
        </w:r>
        <w:r w:rsidRPr="002A425F" w:rsidDel="00EE3E0F">
          <w:rPr>
            <w:rFonts w:asciiTheme="minorHAnsi" w:eastAsiaTheme="minorEastAsia" w:hAnsiTheme="minorHAnsi" w:cstheme="minorBidi"/>
            <w:sz w:val="22"/>
            <w:szCs w:val="22"/>
            <w:lang w:eastAsia="ja-JP"/>
          </w:rPr>
          <w:tab/>
        </w:r>
        <w:r w:rsidRPr="00EA70E3" w:rsidDel="00EE3E0F">
          <w:rPr>
            <w:lang w:val="en-US"/>
          </w:rPr>
          <w:delText>Referenced simple data types and enumerations</w:delText>
        </w:r>
        <w:r w:rsidDel="00EE3E0F">
          <w:tab/>
        </w:r>
        <w:r w:rsidDel="00EE3E0F">
          <w:fldChar w:fldCharType="begin" w:fldLock="1"/>
        </w:r>
        <w:r w:rsidDel="00EE3E0F">
          <w:delInstrText xml:space="preserve"> PAGEREF _Toc97155211 \h </w:delInstrText>
        </w:r>
        <w:r w:rsidDel="00EE3E0F">
          <w:fldChar w:fldCharType="separate"/>
        </w:r>
        <w:r w:rsidDel="00EE3E0F">
          <w:delText>46</w:delText>
        </w:r>
        <w:r w:rsidDel="00EE3E0F">
          <w:fldChar w:fldCharType="end"/>
        </w:r>
      </w:del>
    </w:p>
    <w:p w14:paraId="3B31C030" w14:textId="74CB5EDF" w:rsidR="002A425F" w:rsidDel="00EE3E0F" w:rsidRDefault="002A425F">
      <w:pPr>
        <w:pStyle w:val="TOC2"/>
        <w:rPr>
          <w:del w:id="2201" w:author="Rapporteur" w:date="2022-04-13T18:16:00Z"/>
          <w:rFonts w:asciiTheme="minorHAnsi" w:eastAsiaTheme="minorEastAsia" w:hAnsiTheme="minorHAnsi" w:cstheme="minorBidi"/>
          <w:sz w:val="22"/>
          <w:szCs w:val="22"/>
          <w:lang w:eastAsia="ja-JP"/>
        </w:rPr>
      </w:pPr>
      <w:del w:id="2202" w:author="Rapporteur" w:date="2022-04-13T18:16:00Z">
        <w:r w:rsidRPr="002A425F" w:rsidDel="00EE3E0F">
          <w:delText>7.3</w:delText>
        </w:r>
        <w:r w:rsidRPr="002A425F" w:rsidDel="00EE3E0F">
          <w:rPr>
            <w:rFonts w:asciiTheme="minorHAnsi" w:eastAsiaTheme="minorEastAsia" w:hAnsiTheme="minorHAnsi" w:cstheme="minorBidi"/>
            <w:sz w:val="22"/>
            <w:szCs w:val="22"/>
            <w:lang w:eastAsia="ja-JP"/>
          </w:rPr>
          <w:tab/>
        </w:r>
        <w:r w:rsidRPr="00EA70E3" w:rsidDel="00EE3E0F">
          <w:rPr>
            <w:lang w:val="en-US"/>
          </w:rPr>
          <w:delText>Usage of HTTP</w:delText>
        </w:r>
        <w:r w:rsidDel="00EE3E0F">
          <w:tab/>
        </w:r>
        <w:r w:rsidDel="00EE3E0F">
          <w:fldChar w:fldCharType="begin" w:fldLock="1"/>
        </w:r>
        <w:r w:rsidDel="00EE3E0F">
          <w:delInstrText xml:space="preserve"> PAGEREF _Toc97155212 \h </w:delInstrText>
        </w:r>
        <w:r w:rsidDel="00EE3E0F">
          <w:fldChar w:fldCharType="separate"/>
        </w:r>
        <w:r w:rsidDel="00EE3E0F">
          <w:delText>46</w:delText>
        </w:r>
        <w:r w:rsidDel="00EE3E0F">
          <w:fldChar w:fldCharType="end"/>
        </w:r>
      </w:del>
    </w:p>
    <w:p w14:paraId="7EA6B372" w14:textId="4C64812E" w:rsidR="002A425F" w:rsidDel="00EE3E0F" w:rsidRDefault="002A425F">
      <w:pPr>
        <w:pStyle w:val="TOC2"/>
        <w:rPr>
          <w:del w:id="2203" w:author="Rapporteur" w:date="2022-04-13T18:16:00Z"/>
          <w:rFonts w:asciiTheme="minorHAnsi" w:eastAsiaTheme="minorEastAsia" w:hAnsiTheme="minorHAnsi" w:cstheme="minorBidi"/>
          <w:sz w:val="22"/>
          <w:szCs w:val="22"/>
          <w:lang w:eastAsia="ja-JP"/>
        </w:rPr>
      </w:pPr>
      <w:del w:id="2204" w:author="Rapporteur" w:date="2022-04-13T18:16:00Z">
        <w:r w:rsidRPr="002A425F" w:rsidDel="00EE3E0F">
          <w:delText>7.4</w:delText>
        </w:r>
        <w:r w:rsidRPr="002A425F" w:rsidDel="00EE3E0F">
          <w:rPr>
            <w:rFonts w:asciiTheme="minorHAnsi" w:eastAsiaTheme="minorEastAsia" w:hAnsiTheme="minorHAnsi" w:cstheme="minorBidi"/>
            <w:sz w:val="22"/>
            <w:szCs w:val="22"/>
            <w:lang w:eastAsia="ja-JP"/>
          </w:rPr>
          <w:tab/>
        </w:r>
        <w:r w:rsidRPr="00EA70E3" w:rsidDel="00EE3E0F">
          <w:rPr>
            <w:lang w:val="en-US"/>
          </w:rPr>
          <w:delText>Content type</w:delText>
        </w:r>
        <w:r w:rsidDel="00EE3E0F">
          <w:tab/>
        </w:r>
        <w:r w:rsidDel="00EE3E0F">
          <w:fldChar w:fldCharType="begin" w:fldLock="1"/>
        </w:r>
        <w:r w:rsidDel="00EE3E0F">
          <w:delInstrText xml:space="preserve"> PAGEREF _Toc97155213 \h </w:delInstrText>
        </w:r>
        <w:r w:rsidDel="00EE3E0F">
          <w:fldChar w:fldCharType="separate"/>
        </w:r>
        <w:r w:rsidDel="00EE3E0F">
          <w:delText>46</w:delText>
        </w:r>
        <w:r w:rsidDel="00EE3E0F">
          <w:fldChar w:fldCharType="end"/>
        </w:r>
      </w:del>
    </w:p>
    <w:p w14:paraId="5C3F1D97" w14:textId="3B7154C3" w:rsidR="002A425F" w:rsidDel="00EE3E0F" w:rsidRDefault="002A425F">
      <w:pPr>
        <w:pStyle w:val="TOC2"/>
        <w:rPr>
          <w:del w:id="2205" w:author="Rapporteur" w:date="2022-04-13T18:16:00Z"/>
          <w:rFonts w:asciiTheme="minorHAnsi" w:eastAsiaTheme="minorEastAsia" w:hAnsiTheme="minorHAnsi" w:cstheme="minorBidi"/>
          <w:sz w:val="22"/>
          <w:szCs w:val="22"/>
          <w:lang w:eastAsia="ja-JP"/>
        </w:rPr>
      </w:pPr>
      <w:del w:id="2206" w:author="Rapporteur" w:date="2022-04-13T18:16:00Z">
        <w:r w:rsidRPr="002A425F" w:rsidDel="00EE3E0F">
          <w:delText>7.5</w:delText>
        </w:r>
        <w:r w:rsidRPr="002A425F" w:rsidDel="00EE3E0F">
          <w:rPr>
            <w:rFonts w:asciiTheme="minorHAnsi" w:eastAsiaTheme="minorEastAsia" w:hAnsiTheme="minorHAnsi" w:cstheme="minorBidi"/>
            <w:sz w:val="22"/>
            <w:szCs w:val="22"/>
            <w:lang w:eastAsia="ja-JP"/>
          </w:rPr>
          <w:tab/>
        </w:r>
        <w:r w:rsidRPr="00EA70E3" w:rsidDel="00EE3E0F">
          <w:rPr>
            <w:lang w:val="en-US"/>
          </w:rPr>
          <w:delText>URI structure</w:delText>
        </w:r>
        <w:r w:rsidDel="00EE3E0F">
          <w:tab/>
        </w:r>
        <w:r w:rsidDel="00EE3E0F">
          <w:fldChar w:fldCharType="begin" w:fldLock="1"/>
        </w:r>
        <w:r w:rsidDel="00EE3E0F">
          <w:delInstrText xml:space="preserve"> PAGEREF _Toc97155214 \h </w:delInstrText>
        </w:r>
        <w:r w:rsidDel="00EE3E0F">
          <w:fldChar w:fldCharType="separate"/>
        </w:r>
        <w:r w:rsidDel="00EE3E0F">
          <w:delText>47</w:delText>
        </w:r>
        <w:r w:rsidDel="00EE3E0F">
          <w:fldChar w:fldCharType="end"/>
        </w:r>
      </w:del>
    </w:p>
    <w:p w14:paraId="7C5F0963" w14:textId="01F20C67" w:rsidR="002A425F" w:rsidDel="00EE3E0F" w:rsidRDefault="002A425F">
      <w:pPr>
        <w:pStyle w:val="TOC3"/>
        <w:rPr>
          <w:del w:id="2207" w:author="Rapporteur" w:date="2022-04-13T18:16:00Z"/>
          <w:rFonts w:asciiTheme="minorHAnsi" w:eastAsiaTheme="minorEastAsia" w:hAnsiTheme="minorHAnsi" w:cstheme="minorBidi"/>
          <w:sz w:val="22"/>
          <w:szCs w:val="22"/>
          <w:lang w:eastAsia="ja-JP"/>
        </w:rPr>
      </w:pPr>
      <w:del w:id="2208" w:author="Rapporteur" w:date="2022-04-13T18:16:00Z">
        <w:r w:rsidRPr="002A425F" w:rsidDel="00EE3E0F">
          <w:delText>7.5.1</w:delText>
        </w:r>
        <w:r w:rsidRPr="002A425F" w:rsidDel="00EE3E0F">
          <w:rPr>
            <w:rFonts w:asciiTheme="minorHAnsi" w:eastAsiaTheme="minorEastAsia" w:hAnsiTheme="minorHAnsi" w:cstheme="minorBidi"/>
            <w:sz w:val="22"/>
            <w:szCs w:val="22"/>
            <w:lang w:eastAsia="ja-JP"/>
          </w:rPr>
          <w:tab/>
        </w:r>
        <w:r w:rsidRPr="00EA70E3" w:rsidDel="00EE3E0F">
          <w:rPr>
            <w:lang w:val="en-US"/>
          </w:rPr>
          <w:delText>Resource URI structure</w:delText>
        </w:r>
        <w:r w:rsidDel="00EE3E0F">
          <w:tab/>
        </w:r>
        <w:r w:rsidDel="00EE3E0F">
          <w:fldChar w:fldCharType="begin" w:fldLock="1"/>
        </w:r>
        <w:r w:rsidDel="00EE3E0F">
          <w:delInstrText xml:space="preserve"> PAGEREF _Toc97155215 \h </w:delInstrText>
        </w:r>
        <w:r w:rsidDel="00EE3E0F">
          <w:fldChar w:fldCharType="separate"/>
        </w:r>
        <w:r w:rsidDel="00EE3E0F">
          <w:delText>47</w:delText>
        </w:r>
        <w:r w:rsidDel="00EE3E0F">
          <w:fldChar w:fldCharType="end"/>
        </w:r>
      </w:del>
    </w:p>
    <w:p w14:paraId="64F80B81" w14:textId="60186092" w:rsidR="002A425F" w:rsidDel="00EE3E0F" w:rsidRDefault="002A425F">
      <w:pPr>
        <w:pStyle w:val="TOC3"/>
        <w:rPr>
          <w:del w:id="2209" w:author="Rapporteur" w:date="2022-04-13T18:16:00Z"/>
          <w:rFonts w:asciiTheme="minorHAnsi" w:eastAsiaTheme="minorEastAsia" w:hAnsiTheme="minorHAnsi" w:cstheme="minorBidi"/>
          <w:sz w:val="22"/>
          <w:szCs w:val="22"/>
          <w:lang w:eastAsia="ja-JP"/>
        </w:rPr>
      </w:pPr>
      <w:del w:id="2210" w:author="Rapporteur" w:date="2022-04-13T18:16:00Z">
        <w:r w:rsidDel="00EE3E0F">
          <w:delText>7.5.2</w:delText>
        </w:r>
        <w:r w:rsidDel="00EE3E0F">
          <w:rPr>
            <w:rFonts w:asciiTheme="minorHAnsi" w:eastAsiaTheme="minorEastAsia" w:hAnsiTheme="minorHAnsi" w:cstheme="minorBidi"/>
            <w:sz w:val="22"/>
            <w:szCs w:val="22"/>
            <w:lang w:eastAsia="ja-JP"/>
          </w:rPr>
          <w:tab/>
        </w:r>
        <w:r w:rsidDel="00EE3E0F">
          <w:delText>Custom operations URI structure</w:delText>
        </w:r>
        <w:r w:rsidDel="00EE3E0F">
          <w:tab/>
        </w:r>
        <w:r w:rsidDel="00EE3E0F">
          <w:fldChar w:fldCharType="begin" w:fldLock="1"/>
        </w:r>
        <w:r w:rsidDel="00EE3E0F">
          <w:delInstrText xml:space="preserve"> PAGEREF _Toc97155216 \h </w:delInstrText>
        </w:r>
        <w:r w:rsidDel="00EE3E0F">
          <w:fldChar w:fldCharType="separate"/>
        </w:r>
        <w:r w:rsidDel="00EE3E0F">
          <w:delText>47</w:delText>
        </w:r>
        <w:r w:rsidDel="00EE3E0F">
          <w:fldChar w:fldCharType="end"/>
        </w:r>
      </w:del>
    </w:p>
    <w:p w14:paraId="1ADE4D79" w14:textId="5E5DE5E7" w:rsidR="002A425F" w:rsidDel="00EE3E0F" w:rsidRDefault="002A425F">
      <w:pPr>
        <w:pStyle w:val="TOC2"/>
        <w:rPr>
          <w:del w:id="2211" w:author="Rapporteur" w:date="2022-04-13T18:16:00Z"/>
          <w:rFonts w:asciiTheme="minorHAnsi" w:eastAsiaTheme="minorEastAsia" w:hAnsiTheme="minorHAnsi" w:cstheme="minorBidi"/>
          <w:sz w:val="22"/>
          <w:szCs w:val="22"/>
          <w:lang w:eastAsia="ja-JP"/>
        </w:rPr>
      </w:pPr>
      <w:del w:id="2212" w:author="Rapporteur" w:date="2022-04-13T18:16:00Z">
        <w:r w:rsidRPr="002A425F" w:rsidDel="00EE3E0F">
          <w:delText>7.6</w:delText>
        </w:r>
        <w:r w:rsidRPr="002A425F" w:rsidDel="00EE3E0F">
          <w:rPr>
            <w:rFonts w:asciiTheme="minorHAnsi" w:eastAsiaTheme="minorEastAsia" w:hAnsiTheme="minorHAnsi" w:cstheme="minorBidi"/>
            <w:sz w:val="22"/>
            <w:szCs w:val="22"/>
            <w:lang w:eastAsia="ja-JP"/>
          </w:rPr>
          <w:tab/>
        </w:r>
        <w:r w:rsidRPr="00EA70E3" w:rsidDel="00EE3E0F">
          <w:rPr>
            <w:lang w:val="en-US"/>
          </w:rPr>
          <w:delText>Notifications</w:delText>
        </w:r>
        <w:r w:rsidDel="00EE3E0F">
          <w:tab/>
        </w:r>
        <w:r w:rsidDel="00EE3E0F">
          <w:fldChar w:fldCharType="begin" w:fldLock="1"/>
        </w:r>
        <w:r w:rsidDel="00EE3E0F">
          <w:delInstrText xml:space="preserve"> PAGEREF _Toc97155217 \h </w:delInstrText>
        </w:r>
        <w:r w:rsidDel="00EE3E0F">
          <w:fldChar w:fldCharType="separate"/>
        </w:r>
        <w:r w:rsidDel="00EE3E0F">
          <w:delText>47</w:delText>
        </w:r>
        <w:r w:rsidDel="00EE3E0F">
          <w:fldChar w:fldCharType="end"/>
        </w:r>
      </w:del>
    </w:p>
    <w:p w14:paraId="5D4EED3A" w14:textId="2E73D554" w:rsidR="002A425F" w:rsidDel="00EE3E0F" w:rsidRDefault="002A425F">
      <w:pPr>
        <w:pStyle w:val="TOC2"/>
        <w:rPr>
          <w:del w:id="2213" w:author="Rapporteur" w:date="2022-04-13T18:16:00Z"/>
          <w:rFonts w:asciiTheme="minorHAnsi" w:eastAsiaTheme="minorEastAsia" w:hAnsiTheme="minorHAnsi" w:cstheme="minorBidi"/>
          <w:sz w:val="22"/>
          <w:szCs w:val="22"/>
          <w:lang w:eastAsia="ja-JP"/>
        </w:rPr>
      </w:pPr>
      <w:del w:id="2214" w:author="Rapporteur" w:date="2022-04-13T18:16:00Z">
        <w:r w:rsidRPr="002A425F" w:rsidDel="00EE3E0F">
          <w:delText>7.7</w:delText>
        </w:r>
        <w:r w:rsidRPr="002A425F" w:rsidDel="00EE3E0F">
          <w:rPr>
            <w:rFonts w:asciiTheme="minorHAnsi" w:eastAsiaTheme="minorEastAsia" w:hAnsiTheme="minorHAnsi" w:cstheme="minorBidi"/>
            <w:sz w:val="22"/>
            <w:szCs w:val="22"/>
            <w:lang w:eastAsia="ja-JP"/>
          </w:rPr>
          <w:tab/>
        </w:r>
        <w:r w:rsidRPr="00EA70E3" w:rsidDel="00EE3E0F">
          <w:rPr>
            <w:lang w:val="en-US"/>
          </w:rPr>
          <w:delText>Error handling</w:delText>
        </w:r>
        <w:r w:rsidDel="00EE3E0F">
          <w:tab/>
        </w:r>
        <w:r w:rsidDel="00EE3E0F">
          <w:fldChar w:fldCharType="begin" w:fldLock="1"/>
        </w:r>
        <w:r w:rsidDel="00EE3E0F">
          <w:delInstrText xml:space="preserve"> PAGEREF _Toc97155218 \h </w:delInstrText>
        </w:r>
        <w:r w:rsidDel="00EE3E0F">
          <w:fldChar w:fldCharType="separate"/>
        </w:r>
        <w:r w:rsidDel="00EE3E0F">
          <w:delText>47</w:delText>
        </w:r>
        <w:r w:rsidDel="00EE3E0F">
          <w:fldChar w:fldCharType="end"/>
        </w:r>
      </w:del>
    </w:p>
    <w:p w14:paraId="37EFB4D8" w14:textId="1D83D8A6" w:rsidR="002A425F" w:rsidDel="00EE3E0F" w:rsidRDefault="002A425F">
      <w:pPr>
        <w:pStyle w:val="TOC2"/>
        <w:rPr>
          <w:del w:id="2215" w:author="Rapporteur" w:date="2022-04-13T18:16:00Z"/>
          <w:rFonts w:asciiTheme="minorHAnsi" w:eastAsiaTheme="minorEastAsia" w:hAnsiTheme="minorHAnsi" w:cstheme="minorBidi"/>
          <w:sz w:val="22"/>
          <w:szCs w:val="22"/>
          <w:lang w:eastAsia="ja-JP"/>
        </w:rPr>
      </w:pPr>
      <w:del w:id="2216" w:author="Rapporteur" w:date="2022-04-13T18:16:00Z">
        <w:r w:rsidRPr="002A425F" w:rsidDel="00EE3E0F">
          <w:delText xml:space="preserve">7.8 </w:delText>
        </w:r>
        <w:r w:rsidRPr="002A425F" w:rsidDel="00EE3E0F">
          <w:rPr>
            <w:rFonts w:asciiTheme="minorHAnsi" w:eastAsiaTheme="minorEastAsia" w:hAnsiTheme="minorHAnsi" w:cstheme="minorBidi"/>
            <w:sz w:val="22"/>
            <w:szCs w:val="22"/>
            <w:lang w:eastAsia="ja-JP"/>
          </w:rPr>
          <w:tab/>
        </w:r>
        <w:r w:rsidRPr="00EA70E3" w:rsidDel="00EE3E0F">
          <w:rPr>
            <w:lang w:val="en-US"/>
          </w:rPr>
          <w:delText>Feature negotiation</w:delText>
        </w:r>
        <w:r w:rsidDel="00EE3E0F">
          <w:tab/>
        </w:r>
        <w:r w:rsidDel="00EE3E0F">
          <w:fldChar w:fldCharType="begin" w:fldLock="1"/>
        </w:r>
        <w:r w:rsidDel="00EE3E0F">
          <w:delInstrText xml:space="preserve"> PAGEREF _Toc97155219 \h </w:delInstrText>
        </w:r>
        <w:r w:rsidDel="00EE3E0F">
          <w:fldChar w:fldCharType="separate"/>
        </w:r>
        <w:r w:rsidDel="00EE3E0F">
          <w:delText>47</w:delText>
        </w:r>
        <w:r w:rsidDel="00EE3E0F">
          <w:fldChar w:fldCharType="end"/>
        </w:r>
      </w:del>
    </w:p>
    <w:p w14:paraId="01F99618" w14:textId="67466D59" w:rsidR="002A425F" w:rsidDel="00EE3E0F" w:rsidRDefault="002A425F">
      <w:pPr>
        <w:pStyle w:val="TOC2"/>
        <w:rPr>
          <w:del w:id="2217" w:author="Rapporteur" w:date="2022-04-13T18:16:00Z"/>
          <w:rFonts w:asciiTheme="minorHAnsi" w:eastAsiaTheme="minorEastAsia" w:hAnsiTheme="minorHAnsi" w:cstheme="minorBidi"/>
          <w:sz w:val="22"/>
          <w:szCs w:val="22"/>
          <w:lang w:eastAsia="ja-JP"/>
        </w:rPr>
      </w:pPr>
      <w:del w:id="2218" w:author="Rapporteur" w:date="2022-04-13T18:16:00Z">
        <w:r w:rsidRPr="002A425F" w:rsidDel="00EE3E0F">
          <w:delText>7.9</w:delText>
        </w:r>
        <w:r w:rsidRPr="002A425F" w:rsidDel="00EE3E0F">
          <w:rPr>
            <w:rFonts w:asciiTheme="minorHAnsi" w:eastAsiaTheme="minorEastAsia" w:hAnsiTheme="minorHAnsi" w:cstheme="minorBidi"/>
            <w:sz w:val="22"/>
            <w:szCs w:val="22"/>
            <w:lang w:eastAsia="ja-JP"/>
          </w:rPr>
          <w:tab/>
        </w:r>
        <w:r w:rsidRPr="00EA70E3" w:rsidDel="00EE3E0F">
          <w:rPr>
            <w:lang w:val="en-US"/>
          </w:rPr>
          <w:delText>HTTP headers</w:delText>
        </w:r>
        <w:r w:rsidDel="00EE3E0F">
          <w:tab/>
        </w:r>
        <w:r w:rsidDel="00EE3E0F">
          <w:fldChar w:fldCharType="begin" w:fldLock="1"/>
        </w:r>
        <w:r w:rsidDel="00EE3E0F">
          <w:delInstrText xml:space="preserve"> PAGEREF _Toc97155220 \h </w:delInstrText>
        </w:r>
        <w:r w:rsidDel="00EE3E0F">
          <w:fldChar w:fldCharType="separate"/>
        </w:r>
        <w:r w:rsidDel="00EE3E0F">
          <w:delText>48</w:delText>
        </w:r>
        <w:r w:rsidDel="00EE3E0F">
          <w:fldChar w:fldCharType="end"/>
        </w:r>
      </w:del>
    </w:p>
    <w:p w14:paraId="5EFFBF1B" w14:textId="21348A28" w:rsidR="002A425F" w:rsidDel="00EE3E0F" w:rsidRDefault="002A425F">
      <w:pPr>
        <w:pStyle w:val="TOC2"/>
        <w:rPr>
          <w:del w:id="2219" w:author="Rapporteur" w:date="2022-04-13T18:16:00Z"/>
          <w:rFonts w:asciiTheme="minorHAnsi" w:eastAsiaTheme="minorEastAsia" w:hAnsiTheme="minorHAnsi" w:cstheme="minorBidi"/>
          <w:sz w:val="22"/>
          <w:szCs w:val="22"/>
          <w:lang w:eastAsia="ja-JP"/>
        </w:rPr>
      </w:pPr>
      <w:del w:id="2220" w:author="Rapporteur" w:date="2022-04-13T18:16:00Z">
        <w:r w:rsidRPr="002A425F" w:rsidDel="00EE3E0F">
          <w:delText>7.10</w:delText>
        </w:r>
        <w:r w:rsidRPr="002A425F" w:rsidDel="00EE3E0F">
          <w:rPr>
            <w:rFonts w:asciiTheme="minorHAnsi" w:eastAsiaTheme="minorEastAsia" w:hAnsiTheme="minorHAnsi" w:cstheme="minorBidi"/>
            <w:sz w:val="22"/>
            <w:szCs w:val="22"/>
            <w:lang w:eastAsia="ja-JP"/>
          </w:rPr>
          <w:tab/>
        </w:r>
        <w:r w:rsidRPr="00EA70E3" w:rsidDel="00EE3E0F">
          <w:rPr>
            <w:lang w:val="en-US"/>
          </w:rPr>
          <w:delText>Conventions for Open API specification files</w:delText>
        </w:r>
        <w:r w:rsidDel="00EE3E0F">
          <w:tab/>
        </w:r>
        <w:r w:rsidDel="00EE3E0F">
          <w:fldChar w:fldCharType="begin" w:fldLock="1"/>
        </w:r>
        <w:r w:rsidDel="00EE3E0F">
          <w:delInstrText xml:space="preserve"> PAGEREF _Toc97155221 \h </w:delInstrText>
        </w:r>
        <w:r w:rsidDel="00EE3E0F">
          <w:fldChar w:fldCharType="separate"/>
        </w:r>
        <w:r w:rsidDel="00EE3E0F">
          <w:delText>48</w:delText>
        </w:r>
        <w:r w:rsidDel="00EE3E0F">
          <w:fldChar w:fldCharType="end"/>
        </w:r>
      </w:del>
    </w:p>
    <w:p w14:paraId="145344FB" w14:textId="511197D3" w:rsidR="002A425F" w:rsidDel="00EE3E0F" w:rsidRDefault="002A425F">
      <w:pPr>
        <w:pStyle w:val="TOC1"/>
        <w:rPr>
          <w:del w:id="2221" w:author="Rapporteur" w:date="2022-04-13T18:16:00Z"/>
          <w:rFonts w:asciiTheme="minorHAnsi" w:eastAsiaTheme="minorEastAsia" w:hAnsiTheme="minorHAnsi" w:cstheme="minorBidi"/>
          <w:szCs w:val="22"/>
          <w:lang w:eastAsia="ja-JP"/>
        </w:rPr>
      </w:pPr>
      <w:del w:id="2222" w:author="Rapporteur" w:date="2022-04-13T18:16:00Z">
        <w:r w:rsidDel="00EE3E0F">
          <w:delText>8</w:delText>
        </w:r>
        <w:r w:rsidDel="00EE3E0F">
          <w:rPr>
            <w:rFonts w:asciiTheme="minorHAnsi" w:eastAsiaTheme="minorEastAsia" w:hAnsiTheme="minorHAnsi" w:cstheme="minorBidi"/>
            <w:szCs w:val="22"/>
            <w:lang w:eastAsia="ja-JP"/>
          </w:rPr>
          <w:tab/>
        </w:r>
        <w:r w:rsidDel="00EE3E0F">
          <w:delText>Edge Enabler Server API Definitions</w:delText>
        </w:r>
        <w:r w:rsidDel="00EE3E0F">
          <w:tab/>
        </w:r>
        <w:r w:rsidDel="00EE3E0F">
          <w:fldChar w:fldCharType="begin" w:fldLock="1"/>
        </w:r>
        <w:r w:rsidDel="00EE3E0F">
          <w:delInstrText xml:space="preserve"> PAGEREF _Toc97155222 \h </w:delInstrText>
        </w:r>
        <w:r w:rsidDel="00EE3E0F">
          <w:fldChar w:fldCharType="separate"/>
        </w:r>
        <w:r w:rsidDel="00EE3E0F">
          <w:delText>48</w:delText>
        </w:r>
        <w:r w:rsidDel="00EE3E0F">
          <w:fldChar w:fldCharType="end"/>
        </w:r>
      </w:del>
    </w:p>
    <w:p w14:paraId="598A1751" w14:textId="52264F6E" w:rsidR="002A425F" w:rsidDel="00EE3E0F" w:rsidRDefault="002A425F">
      <w:pPr>
        <w:pStyle w:val="TOC2"/>
        <w:rPr>
          <w:del w:id="2223" w:author="Rapporteur" w:date="2022-04-13T18:16:00Z"/>
          <w:rFonts w:asciiTheme="minorHAnsi" w:eastAsiaTheme="minorEastAsia" w:hAnsiTheme="minorHAnsi" w:cstheme="minorBidi"/>
          <w:sz w:val="22"/>
          <w:szCs w:val="22"/>
          <w:lang w:eastAsia="ja-JP"/>
        </w:rPr>
      </w:pPr>
      <w:del w:id="2224" w:author="Rapporteur" w:date="2022-04-13T18:16:00Z">
        <w:r w:rsidDel="00EE3E0F">
          <w:delText>8.1</w:delText>
        </w:r>
        <w:r w:rsidDel="00EE3E0F">
          <w:rPr>
            <w:rFonts w:asciiTheme="minorHAnsi" w:eastAsiaTheme="minorEastAsia" w:hAnsiTheme="minorHAnsi" w:cstheme="minorBidi"/>
            <w:sz w:val="22"/>
            <w:szCs w:val="22"/>
            <w:lang w:eastAsia="ja-JP"/>
          </w:rPr>
          <w:tab/>
        </w:r>
        <w:r w:rsidDel="00EE3E0F">
          <w:delText>Eees_EASRegistration API</w:delText>
        </w:r>
        <w:r w:rsidDel="00EE3E0F">
          <w:tab/>
        </w:r>
        <w:r w:rsidDel="00EE3E0F">
          <w:fldChar w:fldCharType="begin" w:fldLock="1"/>
        </w:r>
        <w:r w:rsidDel="00EE3E0F">
          <w:delInstrText xml:space="preserve"> PAGEREF _Toc97155223 \h </w:delInstrText>
        </w:r>
        <w:r w:rsidDel="00EE3E0F">
          <w:fldChar w:fldCharType="separate"/>
        </w:r>
        <w:r w:rsidDel="00EE3E0F">
          <w:delText>48</w:delText>
        </w:r>
        <w:r w:rsidDel="00EE3E0F">
          <w:fldChar w:fldCharType="end"/>
        </w:r>
      </w:del>
    </w:p>
    <w:p w14:paraId="21AD58DE" w14:textId="4181122F" w:rsidR="002A425F" w:rsidDel="00EE3E0F" w:rsidRDefault="002A425F">
      <w:pPr>
        <w:pStyle w:val="TOC3"/>
        <w:rPr>
          <w:del w:id="2225" w:author="Rapporteur" w:date="2022-04-13T18:16:00Z"/>
          <w:rFonts w:asciiTheme="minorHAnsi" w:eastAsiaTheme="minorEastAsia" w:hAnsiTheme="minorHAnsi" w:cstheme="minorBidi"/>
          <w:sz w:val="22"/>
          <w:szCs w:val="22"/>
          <w:lang w:eastAsia="ja-JP"/>
        </w:rPr>
      </w:pPr>
      <w:del w:id="2226" w:author="Rapporteur" w:date="2022-04-13T18:16:00Z">
        <w:r w:rsidDel="00EE3E0F">
          <w:delText>8.1.1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_Toc97155224 \h </w:delInstrText>
        </w:r>
        <w:r w:rsidDel="00EE3E0F">
          <w:fldChar w:fldCharType="separate"/>
        </w:r>
        <w:r w:rsidDel="00EE3E0F">
          <w:delText>48</w:delText>
        </w:r>
        <w:r w:rsidDel="00EE3E0F">
          <w:fldChar w:fldCharType="end"/>
        </w:r>
      </w:del>
    </w:p>
    <w:p w14:paraId="1236F958" w14:textId="2F1E21BB" w:rsidR="002A425F" w:rsidDel="00EE3E0F" w:rsidRDefault="002A425F">
      <w:pPr>
        <w:pStyle w:val="TOC3"/>
        <w:rPr>
          <w:del w:id="2227" w:author="Rapporteur" w:date="2022-04-13T18:16:00Z"/>
          <w:rFonts w:asciiTheme="minorHAnsi" w:eastAsiaTheme="minorEastAsia" w:hAnsiTheme="minorHAnsi" w:cstheme="minorBidi"/>
          <w:sz w:val="22"/>
          <w:szCs w:val="22"/>
          <w:lang w:eastAsia="ja-JP"/>
        </w:rPr>
      </w:pPr>
      <w:del w:id="2228" w:author="Rapporteur" w:date="2022-04-13T18:16:00Z">
        <w:r w:rsidDel="00EE3E0F">
          <w:delText>8.1.2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_Toc97155225 \h </w:delInstrText>
        </w:r>
        <w:r w:rsidDel="00EE3E0F">
          <w:fldChar w:fldCharType="separate"/>
        </w:r>
        <w:r w:rsidDel="00EE3E0F">
          <w:delText>49</w:delText>
        </w:r>
        <w:r w:rsidDel="00EE3E0F">
          <w:fldChar w:fldCharType="end"/>
        </w:r>
      </w:del>
    </w:p>
    <w:p w14:paraId="62085D63" w14:textId="1476EDAF" w:rsidR="002A425F" w:rsidDel="00EE3E0F" w:rsidRDefault="002A425F">
      <w:pPr>
        <w:pStyle w:val="TOC4"/>
        <w:rPr>
          <w:del w:id="2229" w:author="Rapporteur" w:date="2022-04-13T18:16:00Z"/>
          <w:rFonts w:asciiTheme="minorHAnsi" w:eastAsiaTheme="minorEastAsia" w:hAnsiTheme="minorHAnsi" w:cstheme="minorBidi"/>
          <w:sz w:val="22"/>
          <w:szCs w:val="22"/>
          <w:lang w:eastAsia="ja-JP"/>
        </w:rPr>
      </w:pPr>
      <w:del w:id="2230" w:author="Rapporteur" w:date="2022-04-13T18:16:00Z">
        <w:r w:rsidDel="00EE3E0F">
          <w:lastRenderedPageBreak/>
          <w:delText>8.1.2.1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_Toc97155226 \h </w:delInstrText>
        </w:r>
        <w:r w:rsidDel="00EE3E0F">
          <w:fldChar w:fldCharType="separate"/>
        </w:r>
        <w:r w:rsidDel="00EE3E0F">
          <w:delText>49</w:delText>
        </w:r>
        <w:r w:rsidDel="00EE3E0F">
          <w:fldChar w:fldCharType="end"/>
        </w:r>
      </w:del>
    </w:p>
    <w:p w14:paraId="75F3968C" w14:textId="0DFF2F63" w:rsidR="002A425F" w:rsidDel="00EE3E0F" w:rsidRDefault="002A425F">
      <w:pPr>
        <w:pStyle w:val="TOC4"/>
        <w:rPr>
          <w:del w:id="2231" w:author="Rapporteur" w:date="2022-04-13T18:16:00Z"/>
          <w:rFonts w:asciiTheme="minorHAnsi" w:eastAsiaTheme="minorEastAsia" w:hAnsiTheme="minorHAnsi" w:cstheme="minorBidi"/>
          <w:sz w:val="22"/>
          <w:szCs w:val="22"/>
          <w:lang w:eastAsia="ja-JP"/>
        </w:rPr>
      </w:pPr>
      <w:del w:id="2232" w:author="Rapporteur" w:date="2022-04-13T18:16:00Z">
        <w:r w:rsidDel="00EE3E0F">
          <w:delText>8.1.2.2</w:delText>
        </w:r>
        <w:r w:rsidDel="00EE3E0F">
          <w:rPr>
            <w:rFonts w:asciiTheme="minorHAnsi" w:eastAsiaTheme="minorEastAsia" w:hAnsiTheme="minorHAnsi" w:cstheme="minorBidi"/>
            <w:sz w:val="22"/>
            <w:szCs w:val="22"/>
            <w:lang w:eastAsia="ja-JP"/>
          </w:rPr>
          <w:tab/>
        </w:r>
        <w:r w:rsidDel="00EE3E0F">
          <w:delText>Resource: EAS Registrations</w:delText>
        </w:r>
        <w:r w:rsidDel="00EE3E0F">
          <w:tab/>
        </w:r>
        <w:r w:rsidDel="00EE3E0F">
          <w:fldChar w:fldCharType="begin" w:fldLock="1"/>
        </w:r>
        <w:r w:rsidDel="00EE3E0F">
          <w:delInstrText xml:space="preserve"> PAGEREF _Toc97155227 \h </w:delInstrText>
        </w:r>
        <w:r w:rsidDel="00EE3E0F">
          <w:fldChar w:fldCharType="separate"/>
        </w:r>
        <w:r w:rsidDel="00EE3E0F">
          <w:delText>49</w:delText>
        </w:r>
        <w:r w:rsidDel="00EE3E0F">
          <w:fldChar w:fldCharType="end"/>
        </w:r>
      </w:del>
    </w:p>
    <w:p w14:paraId="1CE3752B" w14:textId="74E24A0F" w:rsidR="002A425F" w:rsidDel="00EE3E0F" w:rsidRDefault="002A425F">
      <w:pPr>
        <w:pStyle w:val="TOC5"/>
        <w:rPr>
          <w:del w:id="2233" w:author="Rapporteur" w:date="2022-04-13T18:16:00Z"/>
          <w:rFonts w:asciiTheme="minorHAnsi" w:eastAsiaTheme="minorEastAsia" w:hAnsiTheme="minorHAnsi" w:cstheme="minorBidi"/>
          <w:sz w:val="22"/>
          <w:szCs w:val="22"/>
          <w:lang w:eastAsia="ja-JP"/>
        </w:rPr>
      </w:pPr>
      <w:del w:id="2234" w:author="Rapporteur" w:date="2022-04-13T18:16:00Z">
        <w:r w:rsidDel="00EE3E0F">
          <w:delText>8.1.2.2.1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_Toc97155228 \h </w:delInstrText>
        </w:r>
        <w:r w:rsidDel="00EE3E0F">
          <w:fldChar w:fldCharType="separate"/>
        </w:r>
        <w:r w:rsidDel="00EE3E0F">
          <w:delText>49</w:delText>
        </w:r>
        <w:r w:rsidDel="00EE3E0F">
          <w:fldChar w:fldCharType="end"/>
        </w:r>
      </w:del>
    </w:p>
    <w:p w14:paraId="5D12B348" w14:textId="555A665F" w:rsidR="002A425F" w:rsidDel="00EE3E0F" w:rsidRDefault="002A425F">
      <w:pPr>
        <w:pStyle w:val="TOC5"/>
        <w:rPr>
          <w:del w:id="2235" w:author="Rapporteur" w:date="2022-04-13T18:16:00Z"/>
          <w:rFonts w:asciiTheme="minorHAnsi" w:eastAsiaTheme="minorEastAsia" w:hAnsiTheme="minorHAnsi" w:cstheme="minorBidi"/>
          <w:sz w:val="22"/>
          <w:szCs w:val="22"/>
          <w:lang w:eastAsia="ja-JP"/>
        </w:rPr>
      </w:pPr>
      <w:del w:id="2236" w:author="Rapporteur" w:date="2022-04-13T18:16:00Z">
        <w:r w:rsidDel="00EE3E0F">
          <w:delText>8.1.2.2.2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_Toc97155229 \h </w:delInstrText>
        </w:r>
        <w:r w:rsidDel="00EE3E0F">
          <w:fldChar w:fldCharType="separate"/>
        </w:r>
        <w:r w:rsidDel="00EE3E0F">
          <w:delText>49</w:delText>
        </w:r>
        <w:r w:rsidDel="00EE3E0F">
          <w:fldChar w:fldCharType="end"/>
        </w:r>
      </w:del>
    </w:p>
    <w:p w14:paraId="3174C7FE" w14:textId="26FB9637" w:rsidR="002A425F" w:rsidDel="00EE3E0F" w:rsidRDefault="002A425F">
      <w:pPr>
        <w:pStyle w:val="TOC5"/>
        <w:rPr>
          <w:del w:id="2237" w:author="Rapporteur" w:date="2022-04-13T18:16:00Z"/>
          <w:rFonts w:asciiTheme="minorHAnsi" w:eastAsiaTheme="minorEastAsia" w:hAnsiTheme="minorHAnsi" w:cstheme="minorBidi"/>
          <w:sz w:val="22"/>
          <w:szCs w:val="22"/>
          <w:lang w:eastAsia="ja-JP"/>
        </w:rPr>
      </w:pPr>
      <w:del w:id="2238" w:author="Rapporteur" w:date="2022-04-13T18:16:00Z">
        <w:r w:rsidDel="00EE3E0F">
          <w:delText>8.1.2.2.3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_Toc97155230 \h </w:delInstrText>
        </w:r>
        <w:r w:rsidDel="00EE3E0F">
          <w:fldChar w:fldCharType="separate"/>
        </w:r>
        <w:r w:rsidDel="00EE3E0F">
          <w:delText>50</w:delText>
        </w:r>
        <w:r w:rsidDel="00EE3E0F">
          <w:fldChar w:fldCharType="end"/>
        </w:r>
      </w:del>
    </w:p>
    <w:p w14:paraId="68293842" w14:textId="466C5113" w:rsidR="002A425F" w:rsidDel="00EE3E0F" w:rsidRDefault="002A425F">
      <w:pPr>
        <w:pStyle w:val="TOC6"/>
        <w:rPr>
          <w:del w:id="2239" w:author="Rapporteur" w:date="2022-04-13T18:16:00Z"/>
          <w:rFonts w:asciiTheme="minorHAnsi" w:eastAsiaTheme="minorEastAsia" w:hAnsiTheme="minorHAnsi" w:cstheme="minorBidi"/>
          <w:sz w:val="22"/>
          <w:szCs w:val="22"/>
          <w:lang w:eastAsia="ja-JP"/>
        </w:rPr>
      </w:pPr>
      <w:del w:id="2240" w:author="Rapporteur" w:date="2022-04-13T18:16:00Z">
        <w:r w:rsidDel="00EE3E0F">
          <w:delText>8.1.2.2.3.1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_Toc97155231 \h </w:delInstrText>
        </w:r>
        <w:r w:rsidDel="00EE3E0F">
          <w:fldChar w:fldCharType="separate"/>
        </w:r>
        <w:r w:rsidDel="00EE3E0F">
          <w:delText>50</w:delText>
        </w:r>
        <w:r w:rsidDel="00EE3E0F">
          <w:fldChar w:fldCharType="end"/>
        </w:r>
      </w:del>
    </w:p>
    <w:p w14:paraId="106025C7" w14:textId="1093D355" w:rsidR="002A425F" w:rsidDel="00EE3E0F" w:rsidRDefault="002A425F">
      <w:pPr>
        <w:pStyle w:val="TOC5"/>
        <w:rPr>
          <w:del w:id="2241" w:author="Rapporteur" w:date="2022-04-13T18:16:00Z"/>
          <w:rFonts w:asciiTheme="minorHAnsi" w:eastAsiaTheme="minorEastAsia" w:hAnsiTheme="minorHAnsi" w:cstheme="minorBidi"/>
          <w:sz w:val="22"/>
          <w:szCs w:val="22"/>
          <w:lang w:eastAsia="ja-JP"/>
        </w:rPr>
      </w:pPr>
      <w:del w:id="2242" w:author="Rapporteur" w:date="2022-04-13T18:16:00Z">
        <w:r w:rsidDel="00EE3E0F">
          <w:delText>8.1.2.2.4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_Toc97155232 \h </w:delInstrText>
        </w:r>
        <w:r w:rsidDel="00EE3E0F">
          <w:fldChar w:fldCharType="separate"/>
        </w:r>
        <w:r w:rsidDel="00EE3E0F">
          <w:delText>51</w:delText>
        </w:r>
        <w:r w:rsidDel="00EE3E0F">
          <w:fldChar w:fldCharType="end"/>
        </w:r>
      </w:del>
    </w:p>
    <w:p w14:paraId="5396090D" w14:textId="26D86D37" w:rsidR="002A425F" w:rsidDel="00EE3E0F" w:rsidRDefault="002A425F">
      <w:pPr>
        <w:pStyle w:val="TOC4"/>
        <w:rPr>
          <w:del w:id="2243" w:author="Rapporteur" w:date="2022-04-13T18:16:00Z"/>
          <w:rFonts w:asciiTheme="minorHAnsi" w:eastAsiaTheme="minorEastAsia" w:hAnsiTheme="minorHAnsi" w:cstheme="minorBidi"/>
          <w:sz w:val="22"/>
          <w:szCs w:val="22"/>
          <w:lang w:eastAsia="ja-JP"/>
        </w:rPr>
      </w:pPr>
      <w:del w:id="2244" w:author="Rapporteur" w:date="2022-04-13T18:16:00Z">
        <w:r w:rsidDel="00EE3E0F">
          <w:delText>8.1.2.3</w:delText>
        </w:r>
        <w:r w:rsidDel="00EE3E0F">
          <w:rPr>
            <w:rFonts w:asciiTheme="minorHAnsi" w:eastAsiaTheme="minorEastAsia" w:hAnsiTheme="minorHAnsi" w:cstheme="minorBidi"/>
            <w:sz w:val="22"/>
            <w:szCs w:val="22"/>
            <w:lang w:eastAsia="ja-JP"/>
          </w:rPr>
          <w:tab/>
        </w:r>
        <w:r w:rsidDel="00EE3E0F">
          <w:delText>Resource: Individual EAS Registration</w:delText>
        </w:r>
        <w:r w:rsidDel="00EE3E0F">
          <w:tab/>
        </w:r>
        <w:r w:rsidDel="00EE3E0F">
          <w:fldChar w:fldCharType="begin" w:fldLock="1"/>
        </w:r>
        <w:r w:rsidDel="00EE3E0F">
          <w:delInstrText xml:space="preserve"> PAGEREF _Toc97155233 \h </w:delInstrText>
        </w:r>
        <w:r w:rsidDel="00EE3E0F">
          <w:fldChar w:fldCharType="separate"/>
        </w:r>
        <w:r w:rsidDel="00EE3E0F">
          <w:delText>51</w:delText>
        </w:r>
        <w:r w:rsidDel="00EE3E0F">
          <w:fldChar w:fldCharType="end"/>
        </w:r>
      </w:del>
    </w:p>
    <w:p w14:paraId="3DE615AF" w14:textId="7B00CF5D" w:rsidR="002A425F" w:rsidDel="00EE3E0F" w:rsidRDefault="002A425F">
      <w:pPr>
        <w:pStyle w:val="TOC5"/>
        <w:rPr>
          <w:del w:id="2245" w:author="Rapporteur" w:date="2022-04-13T18:16:00Z"/>
          <w:rFonts w:asciiTheme="minorHAnsi" w:eastAsiaTheme="minorEastAsia" w:hAnsiTheme="minorHAnsi" w:cstheme="minorBidi"/>
          <w:sz w:val="22"/>
          <w:szCs w:val="22"/>
          <w:lang w:eastAsia="ja-JP"/>
        </w:rPr>
      </w:pPr>
      <w:del w:id="2246" w:author="Rapporteur" w:date="2022-04-13T18:16:00Z">
        <w:r w:rsidDel="00EE3E0F">
          <w:delText>8.1.2.3.1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_Toc97155234 \h </w:delInstrText>
        </w:r>
        <w:r w:rsidDel="00EE3E0F">
          <w:fldChar w:fldCharType="separate"/>
        </w:r>
        <w:r w:rsidDel="00EE3E0F">
          <w:delText>51</w:delText>
        </w:r>
        <w:r w:rsidDel="00EE3E0F">
          <w:fldChar w:fldCharType="end"/>
        </w:r>
      </w:del>
    </w:p>
    <w:p w14:paraId="3EDAABDF" w14:textId="00ED7D97" w:rsidR="002A425F" w:rsidDel="00EE3E0F" w:rsidRDefault="002A425F">
      <w:pPr>
        <w:pStyle w:val="TOC5"/>
        <w:rPr>
          <w:del w:id="2247" w:author="Rapporteur" w:date="2022-04-13T18:16:00Z"/>
          <w:rFonts w:asciiTheme="minorHAnsi" w:eastAsiaTheme="minorEastAsia" w:hAnsiTheme="minorHAnsi" w:cstheme="minorBidi"/>
          <w:sz w:val="22"/>
          <w:szCs w:val="22"/>
          <w:lang w:eastAsia="ja-JP"/>
        </w:rPr>
      </w:pPr>
      <w:del w:id="2248" w:author="Rapporteur" w:date="2022-04-13T18:16:00Z">
        <w:r w:rsidDel="00EE3E0F">
          <w:delText>8.1.2.3.2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_Toc97155235 \h </w:delInstrText>
        </w:r>
        <w:r w:rsidDel="00EE3E0F">
          <w:fldChar w:fldCharType="separate"/>
        </w:r>
        <w:r w:rsidDel="00EE3E0F">
          <w:delText>51</w:delText>
        </w:r>
        <w:r w:rsidDel="00EE3E0F">
          <w:fldChar w:fldCharType="end"/>
        </w:r>
      </w:del>
    </w:p>
    <w:p w14:paraId="660066EC" w14:textId="5E99DBFD" w:rsidR="002A425F" w:rsidDel="00EE3E0F" w:rsidRDefault="002A425F">
      <w:pPr>
        <w:pStyle w:val="TOC5"/>
        <w:rPr>
          <w:del w:id="2249" w:author="Rapporteur" w:date="2022-04-13T18:16:00Z"/>
          <w:rFonts w:asciiTheme="minorHAnsi" w:eastAsiaTheme="minorEastAsia" w:hAnsiTheme="minorHAnsi" w:cstheme="minorBidi"/>
          <w:sz w:val="22"/>
          <w:szCs w:val="22"/>
          <w:lang w:eastAsia="ja-JP"/>
        </w:rPr>
      </w:pPr>
      <w:del w:id="2250" w:author="Rapporteur" w:date="2022-04-13T18:16:00Z">
        <w:r w:rsidDel="00EE3E0F">
          <w:delText>8.1.2.3.3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_Toc97155236 \h </w:delInstrText>
        </w:r>
        <w:r w:rsidDel="00EE3E0F">
          <w:fldChar w:fldCharType="separate"/>
        </w:r>
        <w:r w:rsidDel="00EE3E0F">
          <w:delText>51</w:delText>
        </w:r>
        <w:r w:rsidDel="00EE3E0F">
          <w:fldChar w:fldCharType="end"/>
        </w:r>
      </w:del>
    </w:p>
    <w:p w14:paraId="38794E91" w14:textId="284B910F" w:rsidR="002A425F" w:rsidDel="00EE3E0F" w:rsidRDefault="002A425F">
      <w:pPr>
        <w:pStyle w:val="TOC6"/>
        <w:rPr>
          <w:del w:id="2251" w:author="Rapporteur" w:date="2022-04-13T18:16:00Z"/>
          <w:rFonts w:asciiTheme="minorHAnsi" w:eastAsiaTheme="minorEastAsia" w:hAnsiTheme="minorHAnsi" w:cstheme="minorBidi"/>
          <w:sz w:val="22"/>
          <w:szCs w:val="22"/>
          <w:lang w:eastAsia="ja-JP"/>
        </w:rPr>
      </w:pPr>
      <w:del w:id="2252" w:author="Rapporteur" w:date="2022-04-13T18:16:00Z">
        <w:r w:rsidDel="00EE3E0F">
          <w:delText>8.1.2.3.3.1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_Toc97155237 \h </w:delInstrText>
        </w:r>
        <w:r w:rsidDel="00EE3E0F">
          <w:fldChar w:fldCharType="separate"/>
        </w:r>
        <w:r w:rsidDel="00EE3E0F">
          <w:delText>51</w:delText>
        </w:r>
        <w:r w:rsidDel="00EE3E0F">
          <w:fldChar w:fldCharType="end"/>
        </w:r>
      </w:del>
    </w:p>
    <w:p w14:paraId="20C7DA8F" w14:textId="4C2D96FF" w:rsidR="002A425F" w:rsidDel="00EE3E0F" w:rsidRDefault="002A425F">
      <w:pPr>
        <w:pStyle w:val="TOC6"/>
        <w:rPr>
          <w:del w:id="2253" w:author="Rapporteur" w:date="2022-04-13T18:16:00Z"/>
          <w:rFonts w:asciiTheme="minorHAnsi" w:eastAsiaTheme="minorEastAsia" w:hAnsiTheme="minorHAnsi" w:cstheme="minorBidi"/>
          <w:sz w:val="22"/>
          <w:szCs w:val="22"/>
          <w:lang w:eastAsia="ja-JP"/>
        </w:rPr>
      </w:pPr>
      <w:del w:id="2254" w:author="Rapporteur" w:date="2022-04-13T18:16:00Z">
        <w:r w:rsidDel="00EE3E0F">
          <w:delText>8.1.2.3.3.2</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_Toc97155238 \h </w:delInstrText>
        </w:r>
        <w:r w:rsidDel="00EE3E0F">
          <w:fldChar w:fldCharType="separate"/>
        </w:r>
        <w:r w:rsidDel="00EE3E0F">
          <w:delText>52</w:delText>
        </w:r>
        <w:r w:rsidDel="00EE3E0F">
          <w:fldChar w:fldCharType="end"/>
        </w:r>
      </w:del>
    </w:p>
    <w:p w14:paraId="2E18572C" w14:textId="5BCDC961" w:rsidR="002A425F" w:rsidDel="00EE3E0F" w:rsidRDefault="002A425F">
      <w:pPr>
        <w:pStyle w:val="TOC6"/>
        <w:rPr>
          <w:del w:id="2255" w:author="Rapporteur" w:date="2022-04-13T18:16:00Z"/>
          <w:rFonts w:asciiTheme="minorHAnsi" w:eastAsiaTheme="minorEastAsia" w:hAnsiTheme="minorHAnsi" w:cstheme="minorBidi"/>
          <w:sz w:val="22"/>
          <w:szCs w:val="22"/>
          <w:lang w:eastAsia="ja-JP"/>
        </w:rPr>
      </w:pPr>
      <w:del w:id="2256" w:author="Rapporteur" w:date="2022-04-13T18:16:00Z">
        <w:r w:rsidDel="00EE3E0F">
          <w:delText>8.1.2.3.3.3</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_Toc97155239 \h </w:delInstrText>
        </w:r>
        <w:r w:rsidDel="00EE3E0F">
          <w:fldChar w:fldCharType="separate"/>
        </w:r>
        <w:r w:rsidDel="00EE3E0F">
          <w:delText>53</w:delText>
        </w:r>
        <w:r w:rsidDel="00EE3E0F">
          <w:fldChar w:fldCharType="end"/>
        </w:r>
      </w:del>
    </w:p>
    <w:p w14:paraId="76D507CD" w14:textId="1EA2A4D3" w:rsidR="002A425F" w:rsidDel="00EE3E0F" w:rsidRDefault="002A425F">
      <w:pPr>
        <w:pStyle w:val="TOC6"/>
        <w:rPr>
          <w:del w:id="2257" w:author="Rapporteur" w:date="2022-04-13T18:16:00Z"/>
          <w:rFonts w:asciiTheme="minorHAnsi" w:eastAsiaTheme="minorEastAsia" w:hAnsiTheme="minorHAnsi" w:cstheme="minorBidi"/>
          <w:sz w:val="22"/>
          <w:szCs w:val="22"/>
          <w:lang w:eastAsia="ja-JP"/>
        </w:rPr>
      </w:pPr>
      <w:del w:id="2258" w:author="Rapporteur" w:date="2022-04-13T18:16:00Z">
        <w:r w:rsidDel="00EE3E0F">
          <w:delText>8.1.2.3.3.4</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_Toc97155240 \h </w:delInstrText>
        </w:r>
        <w:r w:rsidDel="00EE3E0F">
          <w:fldChar w:fldCharType="separate"/>
        </w:r>
        <w:r w:rsidDel="00EE3E0F">
          <w:delText>54</w:delText>
        </w:r>
        <w:r w:rsidDel="00EE3E0F">
          <w:fldChar w:fldCharType="end"/>
        </w:r>
      </w:del>
    </w:p>
    <w:p w14:paraId="659934FD" w14:textId="07267D02" w:rsidR="002A425F" w:rsidDel="00EE3E0F" w:rsidRDefault="002A425F">
      <w:pPr>
        <w:pStyle w:val="TOC5"/>
        <w:rPr>
          <w:del w:id="2259" w:author="Rapporteur" w:date="2022-04-13T18:16:00Z"/>
          <w:rFonts w:asciiTheme="minorHAnsi" w:eastAsiaTheme="minorEastAsia" w:hAnsiTheme="minorHAnsi" w:cstheme="minorBidi"/>
          <w:sz w:val="22"/>
          <w:szCs w:val="22"/>
          <w:lang w:eastAsia="ja-JP"/>
        </w:rPr>
      </w:pPr>
      <w:del w:id="2260" w:author="Rapporteur" w:date="2022-04-13T18:16:00Z">
        <w:r w:rsidDel="00EE3E0F">
          <w:delText>8.1.2.3.4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_Toc97155241 \h </w:delInstrText>
        </w:r>
        <w:r w:rsidDel="00EE3E0F">
          <w:fldChar w:fldCharType="separate"/>
        </w:r>
        <w:r w:rsidDel="00EE3E0F">
          <w:delText>54</w:delText>
        </w:r>
        <w:r w:rsidDel="00EE3E0F">
          <w:fldChar w:fldCharType="end"/>
        </w:r>
      </w:del>
    </w:p>
    <w:p w14:paraId="4192AEF1" w14:textId="49402205" w:rsidR="002A425F" w:rsidDel="00EE3E0F" w:rsidRDefault="002A425F">
      <w:pPr>
        <w:pStyle w:val="TOC3"/>
        <w:rPr>
          <w:del w:id="2261" w:author="Rapporteur" w:date="2022-04-13T18:16:00Z"/>
          <w:rFonts w:asciiTheme="minorHAnsi" w:eastAsiaTheme="minorEastAsia" w:hAnsiTheme="minorHAnsi" w:cstheme="minorBidi"/>
          <w:sz w:val="22"/>
          <w:szCs w:val="22"/>
          <w:lang w:eastAsia="ja-JP"/>
        </w:rPr>
      </w:pPr>
      <w:del w:id="2262" w:author="Rapporteur" w:date="2022-04-13T18:16:00Z">
        <w:r w:rsidDel="00EE3E0F">
          <w:delText>8.1.3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_Toc97155242 \h </w:delInstrText>
        </w:r>
        <w:r w:rsidDel="00EE3E0F">
          <w:fldChar w:fldCharType="separate"/>
        </w:r>
        <w:r w:rsidDel="00EE3E0F">
          <w:delText>54</w:delText>
        </w:r>
        <w:r w:rsidDel="00EE3E0F">
          <w:fldChar w:fldCharType="end"/>
        </w:r>
      </w:del>
    </w:p>
    <w:p w14:paraId="334E3602" w14:textId="1F4A3F02" w:rsidR="002A425F" w:rsidDel="00EE3E0F" w:rsidRDefault="002A425F">
      <w:pPr>
        <w:pStyle w:val="TOC3"/>
        <w:rPr>
          <w:del w:id="2263" w:author="Rapporteur" w:date="2022-04-13T18:16:00Z"/>
          <w:rFonts w:asciiTheme="minorHAnsi" w:eastAsiaTheme="minorEastAsia" w:hAnsiTheme="minorHAnsi" w:cstheme="minorBidi"/>
          <w:sz w:val="22"/>
          <w:szCs w:val="22"/>
          <w:lang w:eastAsia="ja-JP"/>
        </w:rPr>
      </w:pPr>
      <w:del w:id="2264" w:author="Rapporteur" w:date="2022-04-13T18:16:00Z">
        <w:r w:rsidDel="00EE3E0F">
          <w:delText>8.1.4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_Toc97155243 \h </w:delInstrText>
        </w:r>
        <w:r w:rsidDel="00EE3E0F">
          <w:fldChar w:fldCharType="separate"/>
        </w:r>
        <w:r w:rsidDel="00EE3E0F">
          <w:delText>55</w:delText>
        </w:r>
        <w:r w:rsidDel="00EE3E0F">
          <w:fldChar w:fldCharType="end"/>
        </w:r>
      </w:del>
    </w:p>
    <w:p w14:paraId="5A7AB820" w14:textId="40732527" w:rsidR="002A425F" w:rsidDel="00EE3E0F" w:rsidRDefault="002A425F">
      <w:pPr>
        <w:pStyle w:val="TOC3"/>
        <w:rPr>
          <w:del w:id="2265" w:author="Rapporteur" w:date="2022-04-13T18:16:00Z"/>
          <w:rFonts w:asciiTheme="minorHAnsi" w:eastAsiaTheme="minorEastAsia" w:hAnsiTheme="minorHAnsi" w:cstheme="minorBidi"/>
          <w:sz w:val="22"/>
          <w:szCs w:val="22"/>
          <w:lang w:eastAsia="ja-JP"/>
        </w:rPr>
      </w:pPr>
      <w:del w:id="2266" w:author="Rapporteur" w:date="2022-04-13T18:16:00Z">
        <w:r w:rsidDel="00EE3E0F">
          <w:delText>8.1.5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_Toc97155244 \h </w:delInstrText>
        </w:r>
        <w:r w:rsidDel="00EE3E0F">
          <w:fldChar w:fldCharType="separate"/>
        </w:r>
        <w:r w:rsidDel="00EE3E0F">
          <w:delText>55</w:delText>
        </w:r>
        <w:r w:rsidDel="00EE3E0F">
          <w:fldChar w:fldCharType="end"/>
        </w:r>
      </w:del>
    </w:p>
    <w:p w14:paraId="30F695D1" w14:textId="217E3EAA" w:rsidR="002A425F" w:rsidDel="00EE3E0F" w:rsidRDefault="002A425F">
      <w:pPr>
        <w:pStyle w:val="TOC4"/>
        <w:rPr>
          <w:del w:id="2267" w:author="Rapporteur" w:date="2022-04-13T18:16:00Z"/>
          <w:rFonts w:asciiTheme="minorHAnsi" w:eastAsiaTheme="minorEastAsia" w:hAnsiTheme="minorHAnsi" w:cstheme="minorBidi"/>
          <w:sz w:val="22"/>
          <w:szCs w:val="22"/>
          <w:lang w:eastAsia="ja-JP"/>
        </w:rPr>
      </w:pPr>
      <w:del w:id="2268" w:author="Rapporteur" w:date="2022-04-13T18:16:00Z">
        <w:r w:rsidDel="00EE3E0F">
          <w:delText>8.1.5.1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_Toc97155245 \h </w:delInstrText>
        </w:r>
        <w:r w:rsidDel="00EE3E0F">
          <w:fldChar w:fldCharType="separate"/>
        </w:r>
        <w:r w:rsidDel="00EE3E0F">
          <w:delText>55</w:delText>
        </w:r>
        <w:r w:rsidDel="00EE3E0F">
          <w:fldChar w:fldCharType="end"/>
        </w:r>
      </w:del>
    </w:p>
    <w:p w14:paraId="7EDE45DE" w14:textId="3EEF2E07" w:rsidR="002A425F" w:rsidDel="00EE3E0F" w:rsidRDefault="002A425F">
      <w:pPr>
        <w:pStyle w:val="TOC4"/>
        <w:rPr>
          <w:del w:id="2269" w:author="Rapporteur" w:date="2022-04-13T18:16:00Z"/>
          <w:rFonts w:asciiTheme="minorHAnsi" w:eastAsiaTheme="minorEastAsia" w:hAnsiTheme="minorHAnsi" w:cstheme="minorBidi"/>
          <w:sz w:val="22"/>
          <w:szCs w:val="22"/>
          <w:lang w:eastAsia="ja-JP"/>
        </w:rPr>
      </w:pPr>
      <w:del w:id="2270" w:author="Rapporteur" w:date="2022-04-13T18:16:00Z">
        <w:r w:rsidDel="00EE3E0F">
          <w:delText>8.1.5.2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_Toc97155246 \h </w:delInstrText>
        </w:r>
        <w:r w:rsidDel="00EE3E0F">
          <w:fldChar w:fldCharType="separate"/>
        </w:r>
        <w:r w:rsidDel="00EE3E0F">
          <w:delText>56</w:delText>
        </w:r>
        <w:r w:rsidDel="00EE3E0F">
          <w:fldChar w:fldCharType="end"/>
        </w:r>
      </w:del>
    </w:p>
    <w:p w14:paraId="302B58C6" w14:textId="451D5F40" w:rsidR="002A425F" w:rsidDel="00EE3E0F" w:rsidRDefault="002A425F">
      <w:pPr>
        <w:pStyle w:val="TOC5"/>
        <w:rPr>
          <w:del w:id="2271" w:author="Rapporteur" w:date="2022-04-13T18:16:00Z"/>
          <w:rFonts w:asciiTheme="minorHAnsi" w:eastAsiaTheme="minorEastAsia" w:hAnsiTheme="minorHAnsi" w:cstheme="minorBidi"/>
          <w:sz w:val="22"/>
          <w:szCs w:val="22"/>
          <w:lang w:eastAsia="ja-JP"/>
        </w:rPr>
      </w:pPr>
      <w:del w:id="2272" w:author="Rapporteur" w:date="2022-04-13T18:16:00Z">
        <w:r w:rsidDel="00EE3E0F">
          <w:delText>8.1.5.2.1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_Toc97155247 \h </w:delInstrText>
        </w:r>
        <w:r w:rsidDel="00EE3E0F">
          <w:fldChar w:fldCharType="separate"/>
        </w:r>
        <w:r w:rsidDel="00EE3E0F">
          <w:delText>56</w:delText>
        </w:r>
        <w:r w:rsidDel="00EE3E0F">
          <w:fldChar w:fldCharType="end"/>
        </w:r>
      </w:del>
    </w:p>
    <w:p w14:paraId="09F978FA" w14:textId="7E59DBA9" w:rsidR="002A425F" w:rsidDel="00EE3E0F" w:rsidRDefault="002A425F">
      <w:pPr>
        <w:pStyle w:val="TOC5"/>
        <w:rPr>
          <w:del w:id="2273" w:author="Rapporteur" w:date="2022-04-13T18:16:00Z"/>
          <w:rFonts w:asciiTheme="minorHAnsi" w:eastAsiaTheme="minorEastAsia" w:hAnsiTheme="minorHAnsi" w:cstheme="minorBidi"/>
          <w:sz w:val="22"/>
          <w:szCs w:val="22"/>
          <w:lang w:eastAsia="ja-JP"/>
        </w:rPr>
      </w:pPr>
      <w:del w:id="2274" w:author="Rapporteur" w:date="2022-04-13T18:16:00Z">
        <w:r w:rsidDel="00EE3E0F">
          <w:delText>8.1.5.2.2</w:delText>
        </w:r>
        <w:r w:rsidDel="00EE3E0F">
          <w:rPr>
            <w:rFonts w:asciiTheme="minorHAnsi" w:eastAsiaTheme="minorEastAsia" w:hAnsiTheme="minorHAnsi" w:cstheme="minorBidi"/>
            <w:sz w:val="22"/>
            <w:szCs w:val="22"/>
          </w:rPr>
          <w:tab/>
        </w:r>
        <w:r w:rsidDel="00EE3E0F">
          <w:rPr>
            <w:lang w:eastAsia="zh-CN"/>
          </w:rPr>
          <w:delText>Type: EASRegistration</w:delText>
        </w:r>
        <w:r w:rsidDel="00EE3E0F">
          <w:tab/>
        </w:r>
        <w:r w:rsidDel="00EE3E0F">
          <w:fldChar w:fldCharType="begin" w:fldLock="1"/>
        </w:r>
        <w:r w:rsidDel="00EE3E0F">
          <w:delInstrText xml:space="preserve"> PAGEREF _Toc97155248 \h </w:delInstrText>
        </w:r>
        <w:r w:rsidDel="00EE3E0F">
          <w:fldChar w:fldCharType="separate"/>
        </w:r>
        <w:r w:rsidDel="00EE3E0F">
          <w:delText>56</w:delText>
        </w:r>
        <w:r w:rsidDel="00EE3E0F">
          <w:fldChar w:fldCharType="end"/>
        </w:r>
      </w:del>
    </w:p>
    <w:p w14:paraId="42A2C884" w14:textId="2D442C38" w:rsidR="002A425F" w:rsidDel="00EE3E0F" w:rsidRDefault="002A425F">
      <w:pPr>
        <w:pStyle w:val="TOC5"/>
        <w:rPr>
          <w:del w:id="2275" w:author="Rapporteur" w:date="2022-04-13T18:16:00Z"/>
          <w:rFonts w:asciiTheme="minorHAnsi" w:eastAsiaTheme="minorEastAsia" w:hAnsiTheme="minorHAnsi" w:cstheme="minorBidi"/>
          <w:sz w:val="22"/>
          <w:szCs w:val="22"/>
          <w:lang w:eastAsia="ja-JP"/>
        </w:rPr>
      </w:pPr>
      <w:del w:id="2276" w:author="Rapporteur" w:date="2022-04-13T18:16:00Z">
        <w:r w:rsidDel="00EE3E0F">
          <w:delText>8.1.5.2.3</w:delText>
        </w:r>
        <w:r w:rsidDel="00EE3E0F">
          <w:rPr>
            <w:rFonts w:asciiTheme="minorHAnsi" w:eastAsiaTheme="minorEastAsia" w:hAnsiTheme="minorHAnsi" w:cstheme="minorBidi"/>
            <w:sz w:val="22"/>
            <w:szCs w:val="22"/>
          </w:rPr>
          <w:tab/>
        </w:r>
        <w:r w:rsidDel="00EE3E0F">
          <w:rPr>
            <w:lang w:eastAsia="zh-CN"/>
          </w:rPr>
          <w:delText>Type: EASProfile</w:delText>
        </w:r>
        <w:r w:rsidDel="00EE3E0F">
          <w:tab/>
        </w:r>
        <w:r w:rsidDel="00EE3E0F">
          <w:fldChar w:fldCharType="begin" w:fldLock="1"/>
        </w:r>
        <w:r w:rsidDel="00EE3E0F">
          <w:delInstrText xml:space="preserve"> PAGEREF _Toc97155249 \h </w:delInstrText>
        </w:r>
        <w:r w:rsidDel="00EE3E0F">
          <w:fldChar w:fldCharType="separate"/>
        </w:r>
        <w:r w:rsidDel="00EE3E0F">
          <w:delText>57</w:delText>
        </w:r>
        <w:r w:rsidDel="00EE3E0F">
          <w:fldChar w:fldCharType="end"/>
        </w:r>
      </w:del>
    </w:p>
    <w:p w14:paraId="79F3448B" w14:textId="64C8E343" w:rsidR="002A425F" w:rsidDel="00EE3E0F" w:rsidRDefault="002A425F">
      <w:pPr>
        <w:pStyle w:val="TOC5"/>
        <w:rPr>
          <w:del w:id="2277" w:author="Rapporteur" w:date="2022-04-13T18:16:00Z"/>
          <w:rFonts w:asciiTheme="minorHAnsi" w:eastAsiaTheme="minorEastAsia" w:hAnsiTheme="minorHAnsi" w:cstheme="minorBidi"/>
          <w:sz w:val="22"/>
          <w:szCs w:val="22"/>
          <w:lang w:eastAsia="ja-JP"/>
        </w:rPr>
      </w:pPr>
      <w:del w:id="2278" w:author="Rapporteur" w:date="2022-04-13T18:16:00Z">
        <w:r w:rsidDel="00EE3E0F">
          <w:delText>8.1.5.2.4</w:delText>
        </w:r>
        <w:r w:rsidDel="00EE3E0F">
          <w:rPr>
            <w:rFonts w:asciiTheme="minorHAnsi" w:eastAsiaTheme="minorEastAsia" w:hAnsiTheme="minorHAnsi" w:cstheme="minorBidi"/>
            <w:sz w:val="22"/>
            <w:szCs w:val="22"/>
          </w:rPr>
          <w:tab/>
        </w:r>
        <w:r w:rsidDel="00EE3E0F">
          <w:rPr>
            <w:lang w:eastAsia="zh-CN"/>
          </w:rPr>
          <w:delText>Type: EASServiceKPI</w:delText>
        </w:r>
        <w:r w:rsidDel="00EE3E0F">
          <w:tab/>
        </w:r>
        <w:r w:rsidDel="00EE3E0F">
          <w:fldChar w:fldCharType="begin" w:fldLock="1"/>
        </w:r>
        <w:r w:rsidDel="00EE3E0F">
          <w:delInstrText xml:space="preserve"> PAGEREF _Toc97155250 \h </w:delInstrText>
        </w:r>
        <w:r w:rsidDel="00EE3E0F">
          <w:fldChar w:fldCharType="separate"/>
        </w:r>
        <w:r w:rsidDel="00EE3E0F">
          <w:delText>58</w:delText>
        </w:r>
        <w:r w:rsidDel="00EE3E0F">
          <w:fldChar w:fldCharType="end"/>
        </w:r>
      </w:del>
    </w:p>
    <w:p w14:paraId="04998B7A" w14:textId="6950C29B" w:rsidR="002A425F" w:rsidDel="00EE3E0F" w:rsidRDefault="002A425F">
      <w:pPr>
        <w:pStyle w:val="TOC5"/>
        <w:rPr>
          <w:del w:id="2279" w:author="Rapporteur" w:date="2022-04-13T18:16:00Z"/>
          <w:rFonts w:asciiTheme="minorHAnsi" w:eastAsiaTheme="minorEastAsia" w:hAnsiTheme="minorHAnsi" w:cstheme="minorBidi"/>
          <w:sz w:val="22"/>
          <w:szCs w:val="22"/>
          <w:lang w:eastAsia="ja-JP"/>
        </w:rPr>
      </w:pPr>
      <w:del w:id="2280" w:author="Rapporteur" w:date="2022-04-13T18:16:00Z">
        <w:r w:rsidDel="00EE3E0F">
          <w:delText>8.1.5.2.5</w:delText>
        </w:r>
        <w:r w:rsidDel="00EE3E0F">
          <w:rPr>
            <w:rFonts w:asciiTheme="minorHAnsi" w:eastAsiaTheme="minorEastAsia" w:hAnsiTheme="minorHAnsi" w:cstheme="minorBidi"/>
            <w:sz w:val="22"/>
            <w:szCs w:val="22"/>
          </w:rPr>
          <w:tab/>
        </w:r>
        <w:r w:rsidDel="00EE3E0F">
          <w:rPr>
            <w:lang w:eastAsia="zh-CN"/>
          </w:rPr>
          <w:delText>Type: EndPoint</w:delText>
        </w:r>
        <w:r w:rsidDel="00EE3E0F">
          <w:tab/>
        </w:r>
        <w:r w:rsidDel="00EE3E0F">
          <w:fldChar w:fldCharType="begin" w:fldLock="1"/>
        </w:r>
        <w:r w:rsidDel="00EE3E0F">
          <w:delInstrText xml:space="preserve"> PAGEREF _Toc97155251 \h </w:delInstrText>
        </w:r>
        <w:r w:rsidDel="00EE3E0F">
          <w:fldChar w:fldCharType="separate"/>
        </w:r>
        <w:r w:rsidDel="00EE3E0F">
          <w:delText>58</w:delText>
        </w:r>
        <w:r w:rsidDel="00EE3E0F">
          <w:fldChar w:fldCharType="end"/>
        </w:r>
      </w:del>
    </w:p>
    <w:p w14:paraId="118867EB" w14:textId="152B104A" w:rsidR="002A425F" w:rsidDel="00EE3E0F" w:rsidRDefault="002A425F">
      <w:pPr>
        <w:pStyle w:val="TOC5"/>
        <w:rPr>
          <w:del w:id="2281" w:author="Rapporteur" w:date="2022-04-13T18:16:00Z"/>
          <w:rFonts w:asciiTheme="minorHAnsi" w:eastAsiaTheme="minorEastAsia" w:hAnsiTheme="minorHAnsi" w:cstheme="minorBidi"/>
          <w:sz w:val="22"/>
          <w:szCs w:val="22"/>
          <w:lang w:eastAsia="ja-JP"/>
        </w:rPr>
      </w:pPr>
      <w:del w:id="2282" w:author="Rapporteur" w:date="2022-04-13T18:16:00Z">
        <w:r w:rsidDel="00EE3E0F">
          <w:delText>8.1.5.2.6</w:delText>
        </w:r>
        <w:r w:rsidDel="00EE3E0F">
          <w:rPr>
            <w:rFonts w:asciiTheme="minorHAnsi" w:eastAsiaTheme="minorEastAsia" w:hAnsiTheme="minorHAnsi" w:cstheme="minorBidi"/>
            <w:sz w:val="22"/>
            <w:szCs w:val="22"/>
          </w:rPr>
          <w:tab/>
        </w:r>
        <w:r w:rsidDel="00EE3E0F">
          <w:rPr>
            <w:lang w:eastAsia="zh-CN"/>
          </w:rPr>
          <w:delText>Type: EASRegistrationPatch</w:delText>
        </w:r>
        <w:r w:rsidDel="00EE3E0F">
          <w:tab/>
        </w:r>
        <w:r w:rsidDel="00EE3E0F">
          <w:fldChar w:fldCharType="begin" w:fldLock="1"/>
        </w:r>
        <w:r w:rsidDel="00EE3E0F">
          <w:delInstrText xml:space="preserve"> PAGEREF _Toc97155252 \h </w:delInstrText>
        </w:r>
        <w:r w:rsidDel="00EE3E0F">
          <w:fldChar w:fldCharType="separate"/>
        </w:r>
        <w:r w:rsidDel="00EE3E0F">
          <w:delText>58</w:delText>
        </w:r>
        <w:r w:rsidDel="00EE3E0F">
          <w:fldChar w:fldCharType="end"/>
        </w:r>
      </w:del>
    </w:p>
    <w:p w14:paraId="3907565F" w14:textId="5EAEB922" w:rsidR="002A425F" w:rsidDel="00EE3E0F" w:rsidRDefault="002A425F">
      <w:pPr>
        <w:pStyle w:val="TOC4"/>
        <w:rPr>
          <w:del w:id="2283" w:author="Rapporteur" w:date="2022-04-13T18:16:00Z"/>
          <w:rFonts w:asciiTheme="minorHAnsi" w:eastAsiaTheme="minorEastAsia" w:hAnsiTheme="minorHAnsi" w:cstheme="minorBidi"/>
          <w:sz w:val="22"/>
          <w:szCs w:val="22"/>
          <w:lang w:eastAsia="ja-JP"/>
        </w:rPr>
      </w:pPr>
      <w:del w:id="2284" w:author="Rapporteur" w:date="2022-04-13T18:16:00Z">
        <w:r w:rsidDel="00EE3E0F">
          <w:delText>8.1.5.3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_Toc97155253 \h </w:delInstrText>
        </w:r>
        <w:r w:rsidDel="00EE3E0F">
          <w:fldChar w:fldCharType="separate"/>
        </w:r>
        <w:r w:rsidDel="00EE3E0F">
          <w:delText>58</w:delText>
        </w:r>
        <w:r w:rsidDel="00EE3E0F">
          <w:fldChar w:fldCharType="end"/>
        </w:r>
      </w:del>
    </w:p>
    <w:p w14:paraId="69895699" w14:textId="298849A3" w:rsidR="002A425F" w:rsidDel="00EE3E0F" w:rsidRDefault="002A425F">
      <w:pPr>
        <w:pStyle w:val="TOC5"/>
        <w:rPr>
          <w:del w:id="2285" w:author="Rapporteur" w:date="2022-04-13T18:16:00Z"/>
          <w:rFonts w:asciiTheme="minorHAnsi" w:eastAsiaTheme="minorEastAsia" w:hAnsiTheme="minorHAnsi" w:cstheme="minorBidi"/>
          <w:sz w:val="22"/>
          <w:szCs w:val="22"/>
          <w:lang w:eastAsia="ja-JP"/>
        </w:rPr>
      </w:pPr>
      <w:del w:id="2286" w:author="Rapporteur" w:date="2022-04-13T18:16:00Z">
        <w:r w:rsidDel="00EE3E0F">
          <w:delText>8.1.5.3.1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_Toc97155254 \h </w:delInstrText>
        </w:r>
        <w:r w:rsidDel="00EE3E0F">
          <w:fldChar w:fldCharType="separate"/>
        </w:r>
        <w:r w:rsidDel="00EE3E0F">
          <w:delText>59</w:delText>
        </w:r>
        <w:r w:rsidDel="00EE3E0F">
          <w:fldChar w:fldCharType="end"/>
        </w:r>
      </w:del>
    </w:p>
    <w:p w14:paraId="54CC0E7D" w14:textId="3D07E247" w:rsidR="002A425F" w:rsidDel="00EE3E0F" w:rsidRDefault="002A425F">
      <w:pPr>
        <w:pStyle w:val="TOC5"/>
        <w:rPr>
          <w:del w:id="2287" w:author="Rapporteur" w:date="2022-04-13T18:16:00Z"/>
          <w:rFonts w:asciiTheme="minorHAnsi" w:eastAsiaTheme="minorEastAsia" w:hAnsiTheme="minorHAnsi" w:cstheme="minorBidi"/>
          <w:sz w:val="22"/>
          <w:szCs w:val="22"/>
          <w:lang w:eastAsia="ja-JP"/>
        </w:rPr>
      </w:pPr>
      <w:del w:id="2288" w:author="Rapporteur" w:date="2022-04-13T18:16:00Z">
        <w:r w:rsidDel="00EE3E0F">
          <w:delText>8.1.5.3.2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_Toc97155255 \h </w:delInstrText>
        </w:r>
        <w:r w:rsidDel="00EE3E0F">
          <w:fldChar w:fldCharType="separate"/>
        </w:r>
        <w:r w:rsidDel="00EE3E0F">
          <w:delText>59</w:delText>
        </w:r>
        <w:r w:rsidDel="00EE3E0F">
          <w:fldChar w:fldCharType="end"/>
        </w:r>
      </w:del>
    </w:p>
    <w:p w14:paraId="3354A242" w14:textId="6047006C" w:rsidR="002A425F" w:rsidDel="00EE3E0F" w:rsidRDefault="002A425F">
      <w:pPr>
        <w:pStyle w:val="TOC5"/>
        <w:rPr>
          <w:del w:id="2289" w:author="Rapporteur" w:date="2022-04-13T18:16:00Z"/>
          <w:rFonts w:asciiTheme="minorHAnsi" w:eastAsiaTheme="minorEastAsia" w:hAnsiTheme="minorHAnsi" w:cstheme="minorBidi"/>
          <w:sz w:val="22"/>
          <w:szCs w:val="22"/>
          <w:lang w:eastAsia="ja-JP"/>
        </w:rPr>
      </w:pPr>
      <w:del w:id="2290" w:author="Rapporteur" w:date="2022-04-13T18:16:00Z">
        <w:r w:rsidDel="00EE3E0F">
          <w:delText>8.1.5.3.3</w:delText>
        </w:r>
        <w:r w:rsidDel="00EE3E0F">
          <w:rPr>
            <w:rFonts w:asciiTheme="minorHAnsi" w:eastAsiaTheme="minorEastAsia" w:hAnsiTheme="minorHAnsi" w:cstheme="minorBidi"/>
            <w:sz w:val="22"/>
            <w:szCs w:val="22"/>
            <w:lang w:eastAsia="ja-JP"/>
          </w:rPr>
          <w:tab/>
        </w:r>
        <w:r w:rsidDel="00EE3E0F">
          <w:delText>Enumeration: PermissionLevel</w:delText>
        </w:r>
        <w:r w:rsidDel="00EE3E0F">
          <w:tab/>
        </w:r>
        <w:r w:rsidDel="00EE3E0F">
          <w:fldChar w:fldCharType="begin" w:fldLock="1"/>
        </w:r>
        <w:r w:rsidDel="00EE3E0F">
          <w:delInstrText xml:space="preserve"> PAGEREF _Toc97155256 \h </w:delInstrText>
        </w:r>
        <w:r w:rsidDel="00EE3E0F">
          <w:fldChar w:fldCharType="separate"/>
        </w:r>
        <w:r w:rsidDel="00EE3E0F">
          <w:delText>59</w:delText>
        </w:r>
        <w:r w:rsidDel="00EE3E0F">
          <w:fldChar w:fldCharType="end"/>
        </w:r>
      </w:del>
    </w:p>
    <w:p w14:paraId="50E19771" w14:textId="19A67C23" w:rsidR="002A425F" w:rsidDel="00EE3E0F" w:rsidRDefault="002A425F">
      <w:pPr>
        <w:pStyle w:val="TOC5"/>
        <w:rPr>
          <w:del w:id="2291" w:author="Rapporteur" w:date="2022-04-13T18:16:00Z"/>
          <w:rFonts w:asciiTheme="minorHAnsi" w:eastAsiaTheme="minorEastAsia" w:hAnsiTheme="minorHAnsi" w:cstheme="minorBidi"/>
          <w:sz w:val="22"/>
          <w:szCs w:val="22"/>
          <w:lang w:eastAsia="ja-JP"/>
        </w:rPr>
      </w:pPr>
      <w:del w:id="2292" w:author="Rapporteur" w:date="2022-04-13T18:16:00Z">
        <w:r w:rsidDel="00EE3E0F">
          <w:delText>8.1.5.3.4</w:delText>
        </w:r>
        <w:r w:rsidDel="00EE3E0F">
          <w:rPr>
            <w:rFonts w:asciiTheme="minorHAnsi" w:eastAsiaTheme="minorEastAsia" w:hAnsiTheme="minorHAnsi" w:cstheme="minorBidi"/>
            <w:sz w:val="22"/>
            <w:szCs w:val="22"/>
            <w:lang w:eastAsia="ja-JP"/>
          </w:rPr>
          <w:tab/>
        </w:r>
        <w:r w:rsidDel="00EE3E0F">
          <w:delText>Enumeration: EASCategory</w:delText>
        </w:r>
        <w:r w:rsidDel="00EE3E0F">
          <w:tab/>
        </w:r>
        <w:r w:rsidDel="00EE3E0F">
          <w:fldChar w:fldCharType="begin" w:fldLock="1"/>
        </w:r>
        <w:r w:rsidDel="00EE3E0F">
          <w:delInstrText xml:space="preserve"> PAGEREF _Toc97155257 \h </w:delInstrText>
        </w:r>
        <w:r w:rsidDel="00EE3E0F">
          <w:fldChar w:fldCharType="separate"/>
        </w:r>
        <w:r w:rsidDel="00EE3E0F">
          <w:delText>59</w:delText>
        </w:r>
        <w:r w:rsidDel="00EE3E0F">
          <w:fldChar w:fldCharType="end"/>
        </w:r>
      </w:del>
    </w:p>
    <w:p w14:paraId="797B9F3E" w14:textId="7D43FF71" w:rsidR="002A425F" w:rsidDel="00EE3E0F" w:rsidRDefault="002A425F">
      <w:pPr>
        <w:pStyle w:val="TOC3"/>
        <w:rPr>
          <w:del w:id="2293" w:author="Rapporteur" w:date="2022-04-13T18:16:00Z"/>
          <w:rFonts w:asciiTheme="minorHAnsi" w:eastAsiaTheme="minorEastAsia" w:hAnsiTheme="minorHAnsi" w:cstheme="minorBidi"/>
          <w:sz w:val="22"/>
          <w:szCs w:val="22"/>
          <w:lang w:eastAsia="ja-JP"/>
        </w:rPr>
      </w:pPr>
      <w:del w:id="2294" w:author="Rapporteur" w:date="2022-04-13T18:16:00Z">
        <w:r w:rsidDel="00EE3E0F">
          <w:delText>8.1.6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_Toc97155258 \h </w:delInstrText>
        </w:r>
        <w:r w:rsidDel="00EE3E0F">
          <w:fldChar w:fldCharType="separate"/>
        </w:r>
        <w:r w:rsidDel="00EE3E0F">
          <w:delText>59</w:delText>
        </w:r>
        <w:r w:rsidDel="00EE3E0F">
          <w:fldChar w:fldCharType="end"/>
        </w:r>
      </w:del>
    </w:p>
    <w:p w14:paraId="1698FB85" w14:textId="32FD0B30" w:rsidR="002A425F" w:rsidDel="00EE3E0F" w:rsidRDefault="002A425F">
      <w:pPr>
        <w:pStyle w:val="TOC3"/>
        <w:rPr>
          <w:del w:id="2295" w:author="Rapporteur" w:date="2022-04-13T18:16:00Z"/>
          <w:rFonts w:asciiTheme="minorHAnsi" w:eastAsiaTheme="minorEastAsia" w:hAnsiTheme="minorHAnsi" w:cstheme="minorBidi"/>
          <w:sz w:val="22"/>
          <w:szCs w:val="22"/>
          <w:lang w:eastAsia="ja-JP"/>
        </w:rPr>
      </w:pPr>
      <w:del w:id="2296" w:author="Rapporteur" w:date="2022-04-13T18:16:00Z">
        <w:r w:rsidDel="00EE3E0F">
          <w:delText>8.1.7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_Toc97155259 \h </w:delInstrText>
        </w:r>
        <w:r w:rsidDel="00EE3E0F">
          <w:fldChar w:fldCharType="separate"/>
        </w:r>
        <w:r w:rsidDel="00EE3E0F">
          <w:delText>59</w:delText>
        </w:r>
        <w:r w:rsidDel="00EE3E0F">
          <w:fldChar w:fldCharType="end"/>
        </w:r>
      </w:del>
    </w:p>
    <w:p w14:paraId="05F5E9AC" w14:textId="36BBE05F" w:rsidR="002A425F" w:rsidDel="00EE3E0F" w:rsidRDefault="002A425F">
      <w:pPr>
        <w:pStyle w:val="TOC2"/>
        <w:rPr>
          <w:del w:id="2297" w:author="Rapporteur" w:date="2022-04-13T18:16:00Z"/>
          <w:rFonts w:asciiTheme="minorHAnsi" w:eastAsiaTheme="minorEastAsia" w:hAnsiTheme="minorHAnsi" w:cstheme="minorBidi"/>
          <w:sz w:val="22"/>
          <w:szCs w:val="22"/>
          <w:lang w:eastAsia="ja-JP"/>
        </w:rPr>
      </w:pPr>
      <w:del w:id="2298" w:author="Rapporteur" w:date="2022-04-13T18:16:00Z">
        <w:r w:rsidDel="00EE3E0F">
          <w:delText>8.2</w:delText>
        </w:r>
        <w:r w:rsidDel="00EE3E0F">
          <w:rPr>
            <w:rFonts w:asciiTheme="minorHAnsi" w:eastAsiaTheme="minorEastAsia" w:hAnsiTheme="minorHAnsi" w:cstheme="minorBidi"/>
            <w:sz w:val="22"/>
            <w:szCs w:val="22"/>
            <w:lang w:eastAsia="ja-JP"/>
          </w:rPr>
          <w:tab/>
        </w:r>
        <w:r w:rsidDel="00EE3E0F">
          <w:delText>Eees_UELocation API</w:delText>
        </w:r>
        <w:r w:rsidDel="00EE3E0F">
          <w:tab/>
        </w:r>
        <w:r w:rsidDel="00EE3E0F">
          <w:fldChar w:fldCharType="begin" w:fldLock="1"/>
        </w:r>
        <w:r w:rsidDel="00EE3E0F">
          <w:delInstrText xml:space="preserve"> PAGEREF _Toc97155260 \h </w:delInstrText>
        </w:r>
        <w:r w:rsidDel="00EE3E0F">
          <w:fldChar w:fldCharType="separate"/>
        </w:r>
        <w:r w:rsidDel="00EE3E0F">
          <w:delText>60</w:delText>
        </w:r>
        <w:r w:rsidDel="00EE3E0F">
          <w:fldChar w:fldCharType="end"/>
        </w:r>
      </w:del>
    </w:p>
    <w:p w14:paraId="4612227B" w14:textId="01D9C594" w:rsidR="002A425F" w:rsidDel="00EE3E0F" w:rsidRDefault="002A425F">
      <w:pPr>
        <w:pStyle w:val="TOC3"/>
        <w:rPr>
          <w:del w:id="2299" w:author="Rapporteur" w:date="2022-04-13T18:16:00Z"/>
          <w:rFonts w:asciiTheme="minorHAnsi" w:eastAsiaTheme="minorEastAsia" w:hAnsiTheme="minorHAnsi" w:cstheme="minorBidi"/>
          <w:sz w:val="22"/>
          <w:szCs w:val="22"/>
          <w:lang w:eastAsia="ja-JP"/>
        </w:rPr>
      </w:pPr>
      <w:del w:id="2300" w:author="Rapporteur" w:date="2022-04-13T18:16:00Z">
        <w:r w:rsidDel="00EE3E0F">
          <w:delText>8.2.1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_Toc97155261 \h </w:delInstrText>
        </w:r>
        <w:r w:rsidDel="00EE3E0F">
          <w:fldChar w:fldCharType="separate"/>
        </w:r>
        <w:r w:rsidDel="00EE3E0F">
          <w:delText>60</w:delText>
        </w:r>
        <w:r w:rsidDel="00EE3E0F">
          <w:fldChar w:fldCharType="end"/>
        </w:r>
      </w:del>
    </w:p>
    <w:p w14:paraId="40C1AEF6" w14:textId="578B7FFB" w:rsidR="002A425F" w:rsidDel="00EE3E0F" w:rsidRDefault="002A425F">
      <w:pPr>
        <w:pStyle w:val="TOC3"/>
        <w:rPr>
          <w:del w:id="2301" w:author="Rapporteur" w:date="2022-04-13T18:16:00Z"/>
          <w:rFonts w:asciiTheme="minorHAnsi" w:eastAsiaTheme="minorEastAsia" w:hAnsiTheme="minorHAnsi" w:cstheme="minorBidi"/>
          <w:sz w:val="22"/>
          <w:szCs w:val="22"/>
          <w:lang w:eastAsia="ja-JP"/>
        </w:rPr>
      </w:pPr>
      <w:del w:id="2302" w:author="Rapporteur" w:date="2022-04-13T18:16:00Z">
        <w:r w:rsidDel="00EE3E0F">
          <w:delText>8.2.2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_Toc97155262 \h </w:delInstrText>
        </w:r>
        <w:r w:rsidDel="00EE3E0F">
          <w:fldChar w:fldCharType="separate"/>
        </w:r>
        <w:r w:rsidDel="00EE3E0F">
          <w:delText>60</w:delText>
        </w:r>
        <w:r w:rsidDel="00EE3E0F">
          <w:fldChar w:fldCharType="end"/>
        </w:r>
      </w:del>
    </w:p>
    <w:p w14:paraId="6161EAE2" w14:textId="0F949F56" w:rsidR="002A425F" w:rsidDel="00EE3E0F" w:rsidRDefault="002A425F">
      <w:pPr>
        <w:pStyle w:val="TOC4"/>
        <w:rPr>
          <w:del w:id="2303" w:author="Rapporteur" w:date="2022-04-13T18:16:00Z"/>
          <w:rFonts w:asciiTheme="minorHAnsi" w:eastAsiaTheme="minorEastAsia" w:hAnsiTheme="minorHAnsi" w:cstheme="minorBidi"/>
          <w:sz w:val="22"/>
          <w:szCs w:val="22"/>
          <w:lang w:eastAsia="ja-JP"/>
        </w:rPr>
      </w:pPr>
      <w:del w:id="2304" w:author="Rapporteur" w:date="2022-04-13T18:16:00Z">
        <w:r w:rsidDel="00EE3E0F">
          <w:delText>8.2.2.1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_Toc97155263 \h </w:delInstrText>
        </w:r>
        <w:r w:rsidDel="00EE3E0F">
          <w:fldChar w:fldCharType="separate"/>
        </w:r>
        <w:r w:rsidDel="00EE3E0F">
          <w:delText>60</w:delText>
        </w:r>
        <w:r w:rsidDel="00EE3E0F">
          <w:fldChar w:fldCharType="end"/>
        </w:r>
      </w:del>
    </w:p>
    <w:p w14:paraId="047CBFF0" w14:textId="51ED73BF" w:rsidR="002A425F" w:rsidDel="00EE3E0F" w:rsidRDefault="002A425F">
      <w:pPr>
        <w:pStyle w:val="TOC4"/>
        <w:rPr>
          <w:del w:id="2305" w:author="Rapporteur" w:date="2022-04-13T18:16:00Z"/>
          <w:rFonts w:asciiTheme="minorHAnsi" w:eastAsiaTheme="minorEastAsia" w:hAnsiTheme="minorHAnsi" w:cstheme="minorBidi"/>
          <w:sz w:val="22"/>
          <w:szCs w:val="22"/>
          <w:lang w:eastAsia="ja-JP"/>
        </w:rPr>
      </w:pPr>
      <w:del w:id="2306" w:author="Rapporteur" w:date="2022-04-13T18:16:00Z">
        <w:r w:rsidDel="00EE3E0F">
          <w:delText>8.2.2.2</w:delText>
        </w:r>
        <w:r w:rsidDel="00EE3E0F">
          <w:rPr>
            <w:rFonts w:asciiTheme="minorHAnsi" w:eastAsiaTheme="minorEastAsia" w:hAnsiTheme="minorHAnsi" w:cstheme="minorBidi"/>
            <w:sz w:val="22"/>
            <w:szCs w:val="22"/>
            <w:lang w:eastAsia="ja-JP"/>
          </w:rPr>
          <w:tab/>
        </w:r>
        <w:r w:rsidDel="00EE3E0F">
          <w:delText>Resource: Location Information Subscriptions</w:delText>
        </w:r>
        <w:r w:rsidDel="00EE3E0F">
          <w:tab/>
        </w:r>
        <w:r w:rsidDel="00EE3E0F">
          <w:fldChar w:fldCharType="begin" w:fldLock="1"/>
        </w:r>
        <w:r w:rsidDel="00EE3E0F">
          <w:delInstrText xml:space="preserve"> PAGEREF _Toc97155264 \h </w:delInstrText>
        </w:r>
        <w:r w:rsidDel="00EE3E0F">
          <w:fldChar w:fldCharType="separate"/>
        </w:r>
        <w:r w:rsidDel="00EE3E0F">
          <w:delText>61</w:delText>
        </w:r>
        <w:r w:rsidDel="00EE3E0F">
          <w:fldChar w:fldCharType="end"/>
        </w:r>
      </w:del>
    </w:p>
    <w:p w14:paraId="40DC19E0" w14:textId="6B9DD922" w:rsidR="002A425F" w:rsidDel="00EE3E0F" w:rsidRDefault="002A425F">
      <w:pPr>
        <w:pStyle w:val="TOC5"/>
        <w:rPr>
          <w:del w:id="2307" w:author="Rapporteur" w:date="2022-04-13T18:16:00Z"/>
          <w:rFonts w:asciiTheme="minorHAnsi" w:eastAsiaTheme="minorEastAsia" w:hAnsiTheme="minorHAnsi" w:cstheme="minorBidi"/>
          <w:sz w:val="22"/>
          <w:szCs w:val="22"/>
          <w:lang w:eastAsia="ja-JP"/>
        </w:rPr>
      </w:pPr>
      <w:del w:id="2308" w:author="Rapporteur" w:date="2022-04-13T18:16:00Z">
        <w:r w:rsidDel="00EE3E0F">
          <w:delText>8.2.2.2.1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_Toc97155265 \h </w:delInstrText>
        </w:r>
        <w:r w:rsidDel="00EE3E0F">
          <w:fldChar w:fldCharType="separate"/>
        </w:r>
        <w:r w:rsidDel="00EE3E0F">
          <w:delText>61</w:delText>
        </w:r>
        <w:r w:rsidDel="00EE3E0F">
          <w:fldChar w:fldCharType="end"/>
        </w:r>
      </w:del>
    </w:p>
    <w:p w14:paraId="56D98F59" w14:textId="1B49DFF2" w:rsidR="002A425F" w:rsidDel="00EE3E0F" w:rsidRDefault="002A425F">
      <w:pPr>
        <w:pStyle w:val="TOC5"/>
        <w:rPr>
          <w:del w:id="2309" w:author="Rapporteur" w:date="2022-04-13T18:16:00Z"/>
          <w:rFonts w:asciiTheme="minorHAnsi" w:eastAsiaTheme="minorEastAsia" w:hAnsiTheme="minorHAnsi" w:cstheme="minorBidi"/>
          <w:sz w:val="22"/>
          <w:szCs w:val="22"/>
          <w:lang w:eastAsia="ja-JP"/>
        </w:rPr>
      </w:pPr>
      <w:del w:id="2310" w:author="Rapporteur" w:date="2022-04-13T18:16:00Z">
        <w:r w:rsidDel="00EE3E0F">
          <w:delText>8.2.2.2.2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_Toc97155266 \h </w:delInstrText>
        </w:r>
        <w:r w:rsidDel="00EE3E0F">
          <w:fldChar w:fldCharType="separate"/>
        </w:r>
        <w:r w:rsidDel="00EE3E0F">
          <w:delText>61</w:delText>
        </w:r>
        <w:r w:rsidDel="00EE3E0F">
          <w:fldChar w:fldCharType="end"/>
        </w:r>
      </w:del>
    </w:p>
    <w:p w14:paraId="735D3587" w14:textId="25A31E7B" w:rsidR="002A425F" w:rsidDel="00EE3E0F" w:rsidRDefault="002A425F">
      <w:pPr>
        <w:pStyle w:val="TOC5"/>
        <w:rPr>
          <w:del w:id="2311" w:author="Rapporteur" w:date="2022-04-13T18:16:00Z"/>
          <w:rFonts w:asciiTheme="minorHAnsi" w:eastAsiaTheme="minorEastAsia" w:hAnsiTheme="minorHAnsi" w:cstheme="minorBidi"/>
          <w:sz w:val="22"/>
          <w:szCs w:val="22"/>
          <w:lang w:eastAsia="ja-JP"/>
        </w:rPr>
      </w:pPr>
      <w:del w:id="2312" w:author="Rapporteur" w:date="2022-04-13T18:16:00Z">
        <w:r w:rsidDel="00EE3E0F">
          <w:delText>8.2.2.2.3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_Toc97155267 \h </w:delInstrText>
        </w:r>
        <w:r w:rsidDel="00EE3E0F">
          <w:fldChar w:fldCharType="separate"/>
        </w:r>
        <w:r w:rsidDel="00EE3E0F">
          <w:delText>61</w:delText>
        </w:r>
        <w:r w:rsidDel="00EE3E0F">
          <w:fldChar w:fldCharType="end"/>
        </w:r>
      </w:del>
    </w:p>
    <w:p w14:paraId="59DB60F8" w14:textId="538EDAD3" w:rsidR="002A425F" w:rsidDel="00EE3E0F" w:rsidRDefault="002A425F">
      <w:pPr>
        <w:pStyle w:val="TOC6"/>
        <w:rPr>
          <w:del w:id="2313" w:author="Rapporteur" w:date="2022-04-13T18:16:00Z"/>
          <w:rFonts w:asciiTheme="minorHAnsi" w:eastAsiaTheme="minorEastAsia" w:hAnsiTheme="minorHAnsi" w:cstheme="minorBidi"/>
          <w:sz w:val="22"/>
          <w:szCs w:val="22"/>
          <w:lang w:eastAsia="ja-JP"/>
        </w:rPr>
      </w:pPr>
      <w:del w:id="2314" w:author="Rapporteur" w:date="2022-04-13T18:16:00Z">
        <w:r w:rsidDel="00EE3E0F">
          <w:delText>8.2.2.2.3.1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_Toc97155268 \h </w:delInstrText>
        </w:r>
        <w:r w:rsidDel="00EE3E0F">
          <w:fldChar w:fldCharType="separate"/>
        </w:r>
        <w:r w:rsidDel="00EE3E0F">
          <w:delText>61</w:delText>
        </w:r>
        <w:r w:rsidDel="00EE3E0F">
          <w:fldChar w:fldCharType="end"/>
        </w:r>
      </w:del>
    </w:p>
    <w:p w14:paraId="5023FDB5" w14:textId="2B930EF3" w:rsidR="002A425F" w:rsidDel="00EE3E0F" w:rsidRDefault="002A425F">
      <w:pPr>
        <w:pStyle w:val="TOC5"/>
        <w:rPr>
          <w:del w:id="2315" w:author="Rapporteur" w:date="2022-04-13T18:16:00Z"/>
          <w:rFonts w:asciiTheme="minorHAnsi" w:eastAsiaTheme="minorEastAsia" w:hAnsiTheme="minorHAnsi" w:cstheme="minorBidi"/>
          <w:sz w:val="22"/>
          <w:szCs w:val="22"/>
          <w:lang w:eastAsia="ja-JP"/>
        </w:rPr>
      </w:pPr>
      <w:del w:id="2316" w:author="Rapporteur" w:date="2022-04-13T18:16:00Z">
        <w:r w:rsidDel="00EE3E0F">
          <w:delText>8.2.2.2.4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_Toc97155269 \h </w:delInstrText>
        </w:r>
        <w:r w:rsidDel="00EE3E0F">
          <w:fldChar w:fldCharType="separate"/>
        </w:r>
        <w:r w:rsidDel="00EE3E0F">
          <w:delText>62</w:delText>
        </w:r>
        <w:r w:rsidDel="00EE3E0F">
          <w:fldChar w:fldCharType="end"/>
        </w:r>
      </w:del>
    </w:p>
    <w:p w14:paraId="0FC8ED03" w14:textId="37CE8A96" w:rsidR="002A425F" w:rsidDel="00EE3E0F" w:rsidRDefault="002A425F">
      <w:pPr>
        <w:pStyle w:val="TOC4"/>
        <w:rPr>
          <w:del w:id="2317" w:author="Rapporteur" w:date="2022-04-13T18:16:00Z"/>
          <w:rFonts w:asciiTheme="minorHAnsi" w:eastAsiaTheme="minorEastAsia" w:hAnsiTheme="minorHAnsi" w:cstheme="minorBidi"/>
          <w:sz w:val="22"/>
          <w:szCs w:val="22"/>
          <w:lang w:eastAsia="ja-JP"/>
        </w:rPr>
      </w:pPr>
      <w:del w:id="2318" w:author="Rapporteur" w:date="2022-04-13T18:16:00Z">
        <w:r w:rsidDel="00EE3E0F">
          <w:delText>8.2.2.3</w:delText>
        </w:r>
        <w:r w:rsidDel="00EE3E0F">
          <w:rPr>
            <w:rFonts w:asciiTheme="minorHAnsi" w:eastAsiaTheme="minorEastAsia" w:hAnsiTheme="minorHAnsi" w:cstheme="minorBidi"/>
            <w:sz w:val="22"/>
            <w:szCs w:val="22"/>
            <w:lang w:eastAsia="ja-JP"/>
          </w:rPr>
          <w:tab/>
        </w:r>
        <w:r w:rsidDel="00EE3E0F">
          <w:delText>Resource: Individual Location Information Subscription</w:delText>
        </w:r>
        <w:r w:rsidDel="00EE3E0F">
          <w:tab/>
        </w:r>
        <w:r w:rsidDel="00EE3E0F">
          <w:fldChar w:fldCharType="begin" w:fldLock="1"/>
        </w:r>
        <w:r w:rsidDel="00EE3E0F">
          <w:delInstrText xml:space="preserve"> PAGEREF _Toc97155270 \h </w:delInstrText>
        </w:r>
        <w:r w:rsidDel="00EE3E0F">
          <w:fldChar w:fldCharType="separate"/>
        </w:r>
        <w:r w:rsidDel="00EE3E0F">
          <w:delText>62</w:delText>
        </w:r>
        <w:r w:rsidDel="00EE3E0F">
          <w:fldChar w:fldCharType="end"/>
        </w:r>
      </w:del>
    </w:p>
    <w:p w14:paraId="2A3940EA" w14:textId="70C3B4C3" w:rsidR="002A425F" w:rsidDel="00EE3E0F" w:rsidRDefault="002A425F">
      <w:pPr>
        <w:pStyle w:val="TOC5"/>
        <w:rPr>
          <w:del w:id="2319" w:author="Rapporteur" w:date="2022-04-13T18:16:00Z"/>
          <w:rFonts w:asciiTheme="minorHAnsi" w:eastAsiaTheme="minorEastAsia" w:hAnsiTheme="minorHAnsi" w:cstheme="minorBidi"/>
          <w:sz w:val="22"/>
          <w:szCs w:val="22"/>
          <w:lang w:eastAsia="ja-JP"/>
        </w:rPr>
      </w:pPr>
      <w:del w:id="2320" w:author="Rapporteur" w:date="2022-04-13T18:16:00Z">
        <w:r w:rsidDel="00EE3E0F">
          <w:delText>8.2.2.3.1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_Toc97155271 \h </w:delInstrText>
        </w:r>
        <w:r w:rsidDel="00EE3E0F">
          <w:fldChar w:fldCharType="separate"/>
        </w:r>
        <w:r w:rsidDel="00EE3E0F">
          <w:delText>62</w:delText>
        </w:r>
        <w:r w:rsidDel="00EE3E0F">
          <w:fldChar w:fldCharType="end"/>
        </w:r>
      </w:del>
    </w:p>
    <w:p w14:paraId="717C2D04" w14:textId="4C75315E" w:rsidR="002A425F" w:rsidDel="00EE3E0F" w:rsidRDefault="002A425F">
      <w:pPr>
        <w:pStyle w:val="TOC5"/>
        <w:rPr>
          <w:del w:id="2321" w:author="Rapporteur" w:date="2022-04-13T18:16:00Z"/>
          <w:rFonts w:asciiTheme="minorHAnsi" w:eastAsiaTheme="minorEastAsia" w:hAnsiTheme="minorHAnsi" w:cstheme="minorBidi"/>
          <w:sz w:val="22"/>
          <w:szCs w:val="22"/>
          <w:lang w:eastAsia="ja-JP"/>
        </w:rPr>
      </w:pPr>
      <w:del w:id="2322" w:author="Rapporteur" w:date="2022-04-13T18:16:00Z">
        <w:r w:rsidDel="00EE3E0F">
          <w:delText>8.2.2.3.2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_Toc97155272 \h </w:delInstrText>
        </w:r>
        <w:r w:rsidDel="00EE3E0F">
          <w:fldChar w:fldCharType="separate"/>
        </w:r>
        <w:r w:rsidDel="00EE3E0F">
          <w:delText>62</w:delText>
        </w:r>
        <w:r w:rsidDel="00EE3E0F">
          <w:fldChar w:fldCharType="end"/>
        </w:r>
      </w:del>
    </w:p>
    <w:p w14:paraId="43D7F4C1" w14:textId="1C452BE9" w:rsidR="002A425F" w:rsidDel="00EE3E0F" w:rsidRDefault="002A425F">
      <w:pPr>
        <w:pStyle w:val="TOC5"/>
        <w:rPr>
          <w:del w:id="2323" w:author="Rapporteur" w:date="2022-04-13T18:16:00Z"/>
          <w:rFonts w:asciiTheme="minorHAnsi" w:eastAsiaTheme="minorEastAsia" w:hAnsiTheme="minorHAnsi" w:cstheme="minorBidi"/>
          <w:sz w:val="22"/>
          <w:szCs w:val="22"/>
          <w:lang w:eastAsia="ja-JP"/>
        </w:rPr>
      </w:pPr>
      <w:del w:id="2324" w:author="Rapporteur" w:date="2022-04-13T18:16:00Z">
        <w:r w:rsidDel="00EE3E0F">
          <w:delText>8.2.2.3.3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_Toc97155273 \h </w:delInstrText>
        </w:r>
        <w:r w:rsidDel="00EE3E0F">
          <w:fldChar w:fldCharType="separate"/>
        </w:r>
        <w:r w:rsidDel="00EE3E0F">
          <w:delText>63</w:delText>
        </w:r>
        <w:r w:rsidDel="00EE3E0F">
          <w:fldChar w:fldCharType="end"/>
        </w:r>
      </w:del>
    </w:p>
    <w:p w14:paraId="4ED56528" w14:textId="0398DDE0" w:rsidR="002A425F" w:rsidDel="00EE3E0F" w:rsidRDefault="002A425F">
      <w:pPr>
        <w:pStyle w:val="TOC6"/>
        <w:rPr>
          <w:del w:id="2325" w:author="Rapporteur" w:date="2022-04-13T18:16:00Z"/>
          <w:rFonts w:asciiTheme="minorHAnsi" w:eastAsiaTheme="minorEastAsia" w:hAnsiTheme="minorHAnsi" w:cstheme="minorBidi"/>
          <w:sz w:val="22"/>
          <w:szCs w:val="22"/>
          <w:lang w:eastAsia="ja-JP"/>
        </w:rPr>
      </w:pPr>
      <w:del w:id="2326" w:author="Rapporteur" w:date="2022-04-13T18:16:00Z">
        <w:r w:rsidDel="00EE3E0F">
          <w:delText>8.2.2.3.3.1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_Toc97155274 \h </w:delInstrText>
        </w:r>
        <w:r w:rsidDel="00EE3E0F">
          <w:fldChar w:fldCharType="separate"/>
        </w:r>
        <w:r w:rsidDel="00EE3E0F">
          <w:delText>63</w:delText>
        </w:r>
        <w:r w:rsidDel="00EE3E0F">
          <w:fldChar w:fldCharType="end"/>
        </w:r>
      </w:del>
    </w:p>
    <w:p w14:paraId="6B968F96" w14:textId="734DC733" w:rsidR="002A425F" w:rsidDel="00EE3E0F" w:rsidRDefault="002A425F">
      <w:pPr>
        <w:pStyle w:val="TOC6"/>
        <w:rPr>
          <w:del w:id="2327" w:author="Rapporteur" w:date="2022-04-13T18:16:00Z"/>
          <w:rFonts w:asciiTheme="minorHAnsi" w:eastAsiaTheme="minorEastAsia" w:hAnsiTheme="minorHAnsi" w:cstheme="minorBidi"/>
          <w:sz w:val="22"/>
          <w:szCs w:val="22"/>
          <w:lang w:eastAsia="ja-JP"/>
        </w:rPr>
      </w:pPr>
      <w:del w:id="2328" w:author="Rapporteur" w:date="2022-04-13T18:16:00Z">
        <w:r w:rsidDel="00EE3E0F">
          <w:delText>8.2.2.3.3.2</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_Toc97155275 \h </w:delInstrText>
        </w:r>
        <w:r w:rsidDel="00EE3E0F">
          <w:fldChar w:fldCharType="separate"/>
        </w:r>
        <w:r w:rsidDel="00EE3E0F">
          <w:delText>64</w:delText>
        </w:r>
        <w:r w:rsidDel="00EE3E0F">
          <w:fldChar w:fldCharType="end"/>
        </w:r>
      </w:del>
    </w:p>
    <w:p w14:paraId="0A0F6874" w14:textId="1E9473DF" w:rsidR="002A425F" w:rsidDel="00EE3E0F" w:rsidRDefault="002A425F">
      <w:pPr>
        <w:pStyle w:val="TOC6"/>
        <w:rPr>
          <w:del w:id="2329" w:author="Rapporteur" w:date="2022-04-13T18:16:00Z"/>
          <w:rFonts w:asciiTheme="minorHAnsi" w:eastAsiaTheme="minorEastAsia" w:hAnsiTheme="minorHAnsi" w:cstheme="minorBidi"/>
          <w:sz w:val="22"/>
          <w:szCs w:val="22"/>
          <w:lang w:eastAsia="ja-JP"/>
        </w:rPr>
      </w:pPr>
      <w:del w:id="2330" w:author="Rapporteur" w:date="2022-04-13T18:16:00Z">
        <w:r w:rsidDel="00EE3E0F">
          <w:delText>8.2.2.3.3.3</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_Toc97155276 \h </w:delInstrText>
        </w:r>
        <w:r w:rsidDel="00EE3E0F">
          <w:fldChar w:fldCharType="separate"/>
        </w:r>
        <w:r w:rsidDel="00EE3E0F">
          <w:delText>64</w:delText>
        </w:r>
        <w:r w:rsidDel="00EE3E0F">
          <w:fldChar w:fldCharType="end"/>
        </w:r>
      </w:del>
    </w:p>
    <w:p w14:paraId="0C26E078" w14:textId="4733D6EC" w:rsidR="002A425F" w:rsidDel="00EE3E0F" w:rsidRDefault="002A425F">
      <w:pPr>
        <w:pStyle w:val="TOC6"/>
        <w:rPr>
          <w:del w:id="2331" w:author="Rapporteur" w:date="2022-04-13T18:16:00Z"/>
          <w:rFonts w:asciiTheme="minorHAnsi" w:eastAsiaTheme="minorEastAsia" w:hAnsiTheme="minorHAnsi" w:cstheme="minorBidi"/>
          <w:sz w:val="22"/>
          <w:szCs w:val="22"/>
          <w:lang w:eastAsia="ja-JP"/>
        </w:rPr>
      </w:pPr>
      <w:del w:id="2332" w:author="Rapporteur" w:date="2022-04-13T18:16:00Z">
        <w:r w:rsidDel="00EE3E0F">
          <w:delText>8.2.2.3.3.4</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_Toc97155277 \h </w:delInstrText>
        </w:r>
        <w:r w:rsidDel="00EE3E0F">
          <w:fldChar w:fldCharType="separate"/>
        </w:r>
        <w:r w:rsidDel="00EE3E0F">
          <w:delText>65</w:delText>
        </w:r>
        <w:r w:rsidDel="00EE3E0F">
          <w:fldChar w:fldCharType="end"/>
        </w:r>
      </w:del>
    </w:p>
    <w:p w14:paraId="4A7E0328" w14:textId="24424F53" w:rsidR="002A425F" w:rsidDel="00EE3E0F" w:rsidRDefault="002A425F">
      <w:pPr>
        <w:pStyle w:val="TOC5"/>
        <w:rPr>
          <w:del w:id="2333" w:author="Rapporteur" w:date="2022-04-13T18:16:00Z"/>
          <w:rFonts w:asciiTheme="minorHAnsi" w:eastAsiaTheme="minorEastAsia" w:hAnsiTheme="minorHAnsi" w:cstheme="minorBidi"/>
          <w:sz w:val="22"/>
          <w:szCs w:val="22"/>
          <w:lang w:eastAsia="ja-JP"/>
        </w:rPr>
      </w:pPr>
      <w:del w:id="2334" w:author="Rapporteur" w:date="2022-04-13T18:16:00Z">
        <w:r w:rsidDel="00EE3E0F">
          <w:delText>8.2.2.3.4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_Toc97155278 \h </w:delInstrText>
        </w:r>
        <w:r w:rsidDel="00EE3E0F">
          <w:fldChar w:fldCharType="separate"/>
        </w:r>
        <w:r w:rsidDel="00EE3E0F">
          <w:delText>66</w:delText>
        </w:r>
        <w:r w:rsidDel="00EE3E0F">
          <w:fldChar w:fldCharType="end"/>
        </w:r>
      </w:del>
    </w:p>
    <w:p w14:paraId="5F4BEBC6" w14:textId="6E6D39C5" w:rsidR="002A425F" w:rsidDel="00EE3E0F" w:rsidRDefault="002A425F">
      <w:pPr>
        <w:pStyle w:val="TOC3"/>
        <w:rPr>
          <w:del w:id="2335" w:author="Rapporteur" w:date="2022-04-13T18:16:00Z"/>
          <w:rFonts w:asciiTheme="minorHAnsi" w:eastAsiaTheme="minorEastAsia" w:hAnsiTheme="minorHAnsi" w:cstheme="minorBidi"/>
          <w:sz w:val="22"/>
          <w:szCs w:val="22"/>
          <w:lang w:eastAsia="ja-JP"/>
        </w:rPr>
      </w:pPr>
      <w:del w:id="2336" w:author="Rapporteur" w:date="2022-04-13T18:16:00Z">
        <w:r w:rsidDel="00EE3E0F">
          <w:delText>8.2.3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_Toc97155279 \h </w:delInstrText>
        </w:r>
        <w:r w:rsidDel="00EE3E0F">
          <w:fldChar w:fldCharType="separate"/>
        </w:r>
        <w:r w:rsidDel="00EE3E0F">
          <w:delText>66</w:delText>
        </w:r>
        <w:r w:rsidDel="00EE3E0F">
          <w:fldChar w:fldCharType="end"/>
        </w:r>
      </w:del>
    </w:p>
    <w:p w14:paraId="7EA0E763" w14:textId="2B6292D2" w:rsidR="002A425F" w:rsidDel="00EE3E0F" w:rsidRDefault="002A425F">
      <w:pPr>
        <w:pStyle w:val="TOC4"/>
        <w:rPr>
          <w:del w:id="2337" w:author="Rapporteur" w:date="2022-04-13T18:16:00Z"/>
          <w:rFonts w:asciiTheme="minorHAnsi" w:eastAsiaTheme="minorEastAsia" w:hAnsiTheme="minorHAnsi" w:cstheme="minorBidi"/>
          <w:sz w:val="22"/>
          <w:szCs w:val="22"/>
          <w:lang w:eastAsia="ja-JP"/>
        </w:rPr>
      </w:pPr>
      <w:del w:id="2338" w:author="Rapporteur" w:date="2022-04-13T18:16:00Z">
        <w:r w:rsidDel="00EE3E0F">
          <w:delText>8.2.3.1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_Toc97155280 \h </w:delInstrText>
        </w:r>
        <w:r w:rsidDel="00EE3E0F">
          <w:fldChar w:fldCharType="separate"/>
        </w:r>
        <w:r w:rsidDel="00EE3E0F">
          <w:delText>66</w:delText>
        </w:r>
        <w:r w:rsidDel="00EE3E0F">
          <w:fldChar w:fldCharType="end"/>
        </w:r>
      </w:del>
    </w:p>
    <w:p w14:paraId="7DD9C6B5" w14:textId="5C0FEACC" w:rsidR="002A425F" w:rsidDel="00EE3E0F" w:rsidRDefault="002A425F">
      <w:pPr>
        <w:pStyle w:val="TOC4"/>
        <w:rPr>
          <w:del w:id="2339" w:author="Rapporteur" w:date="2022-04-13T18:16:00Z"/>
          <w:rFonts w:asciiTheme="minorHAnsi" w:eastAsiaTheme="minorEastAsia" w:hAnsiTheme="minorHAnsi" w:cstheme="minorBidi"/>
          <w:sz w:val="22"/>
          <w:szCs w:val="22"/>
          <w:lang w:eastAsia="ja-JP"/>
        </w:rPr>
      </w:pPr>
      <w:del w:id="2340" w:author="Rapporteur" w:date="2022-04-13T18:16:00Z">
        <w:r w:rsidDel="00EE3E0F">
          <w:delText>8.2.3.2</w:delText>
        </w:r>
        <w:r w:rsidDel="00EE3E0F">
          <w:rPr>
            <w:rFonts w:asciiTheme="minorHAnsi" w:eastAsiaTheme="minorEastAsia" w:hAnsiTheme="minorHAnsi" w:cstheme="minorBidi"/>
            <w:sz w:val="22"/>
            <w:szCs w:val="22"/>
            <w:lang w:eastAsia="ja-JP"/>
          </w:rPr>
          <w:tab/>
        </w:r>
        <w:r w:rsidDel="00EE3E0F">
          <w:delText>Operation: Fetch</w:delText>
        </w:r>
        <w:r w:rsidDel="00EE3E0F">
          <w:tab/>
        </w:r>
        <w:r w:rsidDel="00EE3E0F">
          <w:fldChar w:fldCharType="begin" w:fldLock="1"/>
        </w:r>
        <w:r w:rsidDel="00EE3E0F">
          <w:delInstrText xml:space="preserve"> PAGEREF _Toc97155281 \h </w:delInstrText>
        </w:r>
        <w:r w:rsidDel="00EE3E0F">
          <w:fldChar w:fldCharType="separate"/>
        </w:r>
        <w:r w:rsidDel="00EE3E0F">
          <w:delText>67</w:delText>
        </w:r>
        <w:r w:rsidDel="00EE3E0F">
          <w:fldChar w:fldCharType="end"/>
        </w:r>
      </w:del>
    </w:p>
    <w:p w14:paraId="26A916CD" w14:textId="52B6CC5D" w:rsidR="002A425F" w:rsidDel="00EE3E0F" w:rsidRDefault="002A425F">
      <w:pPr>
        <w:pStyle w:val="TOC5"/>
        <w:rPr>
          <w:del w:id="2341" w:author="Rapporteur" w:date="2022-04-13T18:16:00Z"/>
          <w:rFonts w:asciiTheme="minorHAnsi" w:eastAsiaTheme="minorEastAsia" w:hAnsiTheme="minorHAnsi" w:cstheme="minorBidi"/>
          <w:sz w:val="22"/>
          <w:szCs w:val="22"/>
          <w:lang w:eastAsia="ja-JP"/>
        </w:rPr>
      </w:pPr>
      <w:del w:id="2342" w:author="Rapporteur" w:date="2022-04-13T18:16:00Z">
        <w:r w:rsidDel="00EE3E0F">
          <w:delText>8.2.3.2.1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_Toc97155282 \h </w:delInstrText>
        </w:r>
        <w:r w:rsidDel="00EE3E0F">
          <w:fldChar w:fldCharType="separate"/>
        </w:r>
        <w:r w:rsidDel="00EE3E0F">
          <w:delText>67</w:delText>
        </w:r>
        <w:r w:rsidDel="00EE3E0F">
          <w:fldChar w:fldCharType="end"/>
        </w:r>
      </w:del>
    </w:p>
    <w:p w14:paraId="3FDC727E" w14:textId="206799F0" w:rsidR="002A425F" w:rsidDel="00EE3E0F" w:rsidRDefault="002A425F">
      <w:pPr>
        <w:pStyle w:val="TOC5"/>
        <w:rPr>
          <w:del w:id="2343" w:author="Rapporteur" w:date="2022-04-13T18:16:00Z"/>
          <w:rFonts w:asciiTheme="minorHAnsi" w:eastAsiaTheme="minorEastAsia" w:hAnsiTheme="minorHAnsi" w:cstheme="minorBidi"/>
          <w:sz w:val="22"/>
          <w:szCs w:val="22"/>
          <w:lang w:eastAsia="ja-JP"/>
        </w:rPr>
      </w:pPr>
      <w:del w:id="2344" w:author="Rapporteur" w:date="2022-04-13T18:16:00Z">
        <w:r w:rsidDel="00EE3E0F">
          <w:delText>8.2.3.2.2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_Toc97155283 \h </w:delInstrText>
        </w:r>
        <w:r w:rsidDel="00EE3E0F">
          <w:fldChar w:fldCharType="separate"/>
        </w:r>
        <w:r w:rsidDel="00EE3E0F">
          <w:delText>67</w:delText>
        </w:r>
        <w:r w:rsidDel="00EE3E0F">
          <w:fldChar w:fldCharType="end"/>
        </w:r>
      </w:del>
    </w:p>
    <w:p w14:paraId="07211236" w14:textId="7E9BD18D" w:rsidR="002A425F" w:rsidDel="00EE3E0F" w:rsidRDefault="002A425F">
      <w:pPr>
        <w:pStyle w:val="TOC3"/>
        <w:rPr>
          <w:del w:id="2345" w:author="Rapporteur" w:date="2022-04-13T18:16:00Z"/>
          <w:rFonts w:asciiTheme="minorHAnsi" w:eastAsiaTheme="minorEastAsia" w:hAnsiTheme="minorHAnsi" w:cstheme="minorBidi"/>
          <w:sz w:val="22"/>
          <w:szCs w:val="22"/>
          <w:lang w:eastAsia="ja-JP"/>
        </w:rPr>
      </w:pPr>
      <w:del w:id="2346" w:author="Rapporteur" w:date="2022-04-13T18:16:00Z">
        <w:r w:rsidDel="00EE3E0F">
          <w:delText>8.2.4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_Toc97155284 \h </w:delInstrText>
        </w:r>
        <w:r w:rsidDel="00EE3E0F">
          <w:fldChar w:fldCharType="separate"/>
        </w:r>
        <w:r w:rsidDel="00EE3E0F">
          <w:delText>68</w:delText>
        </w:r>
        <w:r w:rsidDel="00EE3E0F">
          <w:fldChar w:fldCharType="end"/>
        </w:r>
      </w:del>
    </w:p>
    <w:p w14:paraId="1AC44B34" w14:textId="780DBA27" w:rsidR="002A425F" w:rsidDel="00EE3E0F" w:rsidRDefault="002A425F">
      <w:pPr>
        <w:pStyle w:val="TOC4"/>
        <w:rPr>
          <w:del w:id="2347" w:author="Rapporteur" w:date="2022-04-13T18:16:00Z"/>
          <w:rFonts w:asciiTheme="minorHAnsi" w:eastAsiaTheme="minorEastAsia" w:hAnsiTheme="minorHAnsi" w:cstheme="minorBidi"/>
          <w:sz w:val="22"/>
          <w:szCs w:val="22"/>
          <w:lang w:eastAsia="ja-JP"/>
        </w:rPr>
      </w:pPr>
      <w:del w:id="2348" w:author="Rapporteur" w:date="2022-04-13T18:16:00Z">
        <w:r w:rsidDel="00EE3E0F">
          <w:delText>8.2.4.1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_Toc97155285 \h </w:delInstrText>
        </w:r>
        <w:r w:rsidDel="00EE3E0F">
          <w:fldChar w:fldCharType="separate"/>
        </w:r>
        <w:r w:rsidDel="00EE3E0F">
          <w:delText>68</w:delText>
        </w:r>
        <w:r w:rsidDel="00EE3E0F">
          <w:fldChar w:fldCharType="end"/>
        </w:r>
      </w:del>
    </w:p>
    <w:p w14:paraId="7785DC75" w14:textId="7AE5AD4F" w:rsidR="002A425F" w:rsidDel="00EE3E0F" w:rsidRDefault="002A425F">
      <w:pPr>
        <w:pStyle w:val="TOC4"/>
        <w:rPr>
          <w:del w:id="2349" w:author="Rapporteur" w:date="2022-04-13T18:16:00Z"/>
          <w:rFonts w:asciiTheme="minorHAnsi" w:eastAsiaTheme="minorEastAsia" w:hAnsiTheme="minorHAnsi" w:cstheme="minorBidi"/>
          <w:sz w:val="22"/>
          <w:szCs w:val="22"/>
          <w:lang w:eastAsia="ja-JP"/>
        </w:rPr>
      </w:pPr>
      <w:del w:id="2350" w:author="Rapporteur" w:date="2022-04-13T18:16:00Z">
        <w:r w:rsidDel="00EE3E0F">
          <w:delText>8.2.4.2</w:delText>
        </w:r>
        <w:r w:rsidDel="00EE3E0F">
          <w:rPr>
            <w:rFonts w:asciiTheme="minorHAnsi" w:eastAsiaTheme="minorEastAsia" w:hAnsiTheme="minorHAnsi" w:cstheme="minorBidi"/>
            <w:sz w:val="22"/>
            <w:szCs w:val="22"/>
          </w:rPr>
          <w:tab/>
        </w:r>
        <w:r w:rsidDel="00EE3E0F">
          <w:rPr>
            <w:lang w:eastAsia="zh-CN"/>
          </w:rPr>
          <w:delText>Location Information Notification</w:delText>
        </w:r>
        <w:r w:rsidDel="00EE3E0F">
          <w:tab/>
        </w:r>
        <w:r w:rsidDel="00EE3E0F">
          <w:fldChar w:fldCharType="begin" w:fldLock="1"/>
        </w:r>
        <w:r w:rsidDel="00EE3E0F">
          <w:delInstrText xml:space="preserve"> PAGEREF _Toc97155286 \h </w:delInstrText>
        </w:r>
        <w:r w:rsidDel="00EE3E0F">
          <w:fldChar w:fldCharType="separate"/>
        </w:r>
        <w:r w:rsidDel="00EE3E0F">
          <w:delText>68</w:delText>
        </w:r>
        <w:r w:rsidDel="00EE3E0F">
          <w:fldChar w:fldCharType="end"/>
        </w:r>
      </w:del>
    </w:p>
    <w:p w14:paraId="65677B26" w14:textId="1A222EEC" w:rsidR="002A425F" w:rsidDel="00EE3E0F" w:rsidRDefault="002A425F">
      <w:pPr>
        <w:pStyle w:val="TOC5"/>
        <w:rPr>
          <w:del w:id="2351" w:author="Rapporteur" w:date="2022-04-13T18:16:00Z"/>
          <w:rFonts w:asciiTheme="minorHAnsi" w:eastAsiaTheme="minorEastAsia" w:hAnsiTheme="minorHAnsi" w:cstheme="minorBidi"/>
          <w:sz w:val="22"/>
          <w:szCs w:val="22"/>
          <w:lang w:eastAsia="ja-JP"/>
        </w:rPr>
      </w:pPr>
      <w:del w:id="2352" w:author="Rapporteur" w:date="2022-04-13T18:16:00Z">
        <w:r w:rsidDel="00EE3E0F">
          <w:delText>8.2.4.2.1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_Toc97155287 \h </w:delInstrText>
        </w:r>
        <w:r w:rsidDel="00EE3E0F">
          <w:fldChar w:fldCharType="separate"/>
        </w:r>
        <w:r w:rsidDel="00EE3E0F">
          <w:delText>68</w:delText>
        </w:r>
        <w:r w:rsidDel="00EE3E0F">
          <w:fldChar w:fldCharType="end"/>
        </w:r>
      </w:del>
    </w:p>
    <w:p w14:paraId="4DEC4A61" w14:textId="6281AD2B" w:rsidR="002A425F" w:rsidDel="00EE3E0F" w:rsidRDefault="002A425F">
      <w:pPr>
        <w:pStyle w:val="TOC5"/>
        <w:rPr>
          <w:del w:id="2353" w:author="Rapporteur" w:date="2022-04-13T18:16:00Z"/>
          <w:rFonts w:asciiTheme="minorHAnsi" w:eastAsiaTheme="minorEastAsia" w:hAnsiTheme="minorHAnsi" w:cstheme="minorBidi"/>
          <w:sz w:val="22"/>
          <w:szCs w:val="22"/>
          <w:lang w:eastAsia="ja-JP"/>
        </w:rPr>
      </w:pPr>
      <w:del w:id="2354" w:author="Rapporteur" w:date="2022-04-13T18:16:00Z">
        <w:r w:rsidDel="00EE3E0F">
          <w:lastRenderedPageBreak/>
          <w:delText>8.2.4.2.2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_Toc97155288 \h </w:delInstrText>
        </w:r>
        <w:r w:rsidDel="00EE3E0F">
          <w:fldChar w:fldCharType="separate"/>
        </w:r>
        <w:r w:rsidDel="00EE3E0F">
          <w:delText>68</w:delText>
        </w:r>
        <w:r w:rsidDel="00EE3E0F">
          <w:fldChar w:fldCharType="end"/>
        </w:r>
      </w:del>
    </w:p>
    <w:p w14:paraId="7CEE4274" w14:textId="0B94BC7C" w:rsidR="002A425F" w:rsidDel="00EE3E0F" w:rsidRDefault="002A425F">
      <w:pPr>
        <w:pStyle w:val="TOC3"/>
        <w:rPr>
          <w:del w:id="2355" w:author="Rapporteur" w:date="2022-04-13T18:16:00Z"/>
          <w:rFonts w:asciiTheme="minorHAnsi" w:eastAsiaTheme="minorEastAsia" w:hAnsiTheme="minorHAnsi" w:cstheme="minorBidi"/>
          <w:sz w:val="22"/>
          <w:szCs w:val="22"/>
          <w:lang w:eastAsia="ja-JP"/>
        </w:rPr>
      </w:pPr>
      <w:del w:id="2356" w:author="Rapporteur" w:date="2022-04-13T18:16:00Z">
        <w:r w:rsidDel="00EE3E0F">
          <w:delText>8.2.5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_Toc97155289 \h </w:delInstrText>
        </w:r>
        <w:r w:rsidDel="00EE3E0F">
          <w:fldChar w:fldCharType="separate"/>
        </w:r>
        <w:r w:rsidDel="00EE3E0F">
          <w:delText>69</w:delText>
        </w:r>
        <w:r w:rsidDel="00EE3E0F">
          <w:fldChar w:fldCharType="end"/>
        </w:r>
      </w:del>
    </w:p>
    <w:p w14:paraId="5B784676" w14:textId="7D510621" w:rsidR="002A425F" w:rsidDel="00EE3E0F" w:rsidRDefault="002A425F">
      <w:pPr>
        <w:pStyle w:val="TOC4"/>
        <w:rPr>
          <w:del w:id="2357" w:author="Rapporteur" w:date="2022-04-13T18:16:00Z"/>
          <w:rFonts w:asciiTheme="minorHAnsi" w:eastAsiaTheme="minorEastAsia" w:hAnsiTheme="minorHAnsi" w:cstheme="minorBidi"/>
          <w:sz w:val="22"/>
          <w:szCs w:val="22"/>
          <w:lang w:eastAsia="ja-JP"/>
        </w:rPr>
      </w:pPr>
      <w:del w:id="2358" w:author="Rapporteur" w:date="2022-04-13T18:16:00Z">
        <w:r w:rsidDel="00EE3E0F">
          <w:delText>8.2.5.1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_Toc97155290 \h </w:delInstrText>
        </w:r>
        <w:r w:rsidDel="00EE3E0F">
          <w:fldChar w:fldCharType="separate"/>
        </w:r>
        <w:r w:rsidDel="00EE3E0F">
          <w:delText>69</w:delText>
        </w:r>
        <w:r w:rsidDel="00EE3E0F">
          <w:fldChar w:fldCharType="end"/>
        </w:r>
      </w:del>
    </w:p>
    <w:p w14:paraId="3034137B" w14:textId="7695D8D8" w:rsidR="002A425F" w:rsidDel="00EE3E0F" w:rsidRDefault="002A425F">
      <w:pPr>
        <w:pStyle w:val="TOC4"/>
        <w:rPr>
          <w:del w:id="2359" w:author="Rapporteur" w:date="2022-04-13T18:16:00Z"/>
          <w:rFonts w:asciiTheme="minorHAnsi" w:eastAsiaTheme="minorEastAsia" w:hAnsiTheme="minorHAnsi" w:cstheme="minorBidi"/>
          <w:sz w:val="22"/>
          <w:szCs w:val="22"/>
          <w:lang w:eastAsia="ja-JP"/>
        </w:rPr>
      </w:pPr>
      <w:del w:id="2360" w:author="Rapporteur" w:date="2022-04-13T18:16:00Z">
        <w:r w:rsidDel="00EE3E0F">
          <w:delText>8.2.5.2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_Toc97155291 \h </w:delInstrText>
        </w:r>
        <w:r w:rsidDel="00EE3E0F">
          <w:fldChar w:fldCharType="separate"/>
        </w:r>
        <w:r w:rsidDel="00EE3E0F">
          <w:delText>71</w:delText>
        </w:r>
        <w:r w:rsidDel="00EE3E0F">
          <w:fldChar w:fldCharType="end"/>
        </w:r>
      </w:del>
    </w:p>
    <w:p w14:paraId="58DC1DC3" w14:textId="6C074973" w:rsidR="002A425F" w:rsidDel="00EE3E0F" w:rsidRDefault="002A425F">
      <w:pPr>
        <w:pStyle w:val="TOC5"/>
        <w:rPr>
          <w:del w:id="2361" w:author="Rapporteur" w:date="2022-04-13T18:16:00Z"/>
          <w:rFonts w:asciiTheme="minorHAnsi" w:eastAsiaTheme="minorEastAsia" w:hAnsiTheme="minorHAnsi" w:cstheme="minorBidi"/>
          <w:sz w:val="22"/>
          <w:szCs w:val="22"/>
          <w:lang w:eastAsia="ja-JP"/>
        </w:rPr>
      </w:pPr>
      <w:del w:id="2362" w:author="Rapporteur" w:date="2022-04-13T18:16:00Z">
        <w:r w:rsidDel="00EE3E0F">
          <w:delText>8.2.5.2.1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_Toc97155292 \h </w:delInstrText>
        </w:r>
        <w:r w:rsidDel="00EE3E0F">
          <w:fldChar w:fldCharType="separate"/>
        </w:r>
        <w:r w:rsidDel="00EE3E0F">
          <w:delText>71</w:delText>
        </w:r>
        <w:r w:rsidDel="00EE3E0F">
          <w:fldChar w:fldCharType="end"/>
        </w:r>
      </w:del>
    </w:p>
    <w:p w14:paraId="0F6EB801" w14:textId="09D87CF8" w:rsidR="002A425F" w:rsidDel="00EE3E0F" w:rsidRDefault="002A425F">
      <w:pPr>
        <w:pStyle w:val="TOC5"/>
        <w:rPr>
          <w:del w:id="2363" w:author="Rapporteur" w:date="2022-04-13T18:16:00Z"/>
          <w:rFonts w:asciiTheme="minorHAnsi" w:eastAsiaTheme="minorEastAsia" w:hAnsiTheme="minorHAnsi" w:cstheme="minorBidi"/>
          <w:sz w:val="22"/>
          <w:szCs w:val="22"/>
          <w:lang w:eastAsia="ja-JP"/>
        </w:rPr>
      </w:pPr>
      <w:del w:id="2364" w:author="Rapporteur" w:date="2022-04-13T18:16:00Z">
        <w:r w:rsidDel="00EE3E0F">
          <w:delText>8.2.5.2.2</w:delText>
        </w:r>
        <w:r w:rsidDel="00EE3E0F">
          <w:rPr>
            <w:rFonts w:asciiTheme="minorHAnsi" w:eastAsiaTheme="minorEastAsia" w:hAnsiTheme="minorHAnsi" w:cstheme="minorBidi"/>
            <w:sz w:val="22"/>
            <w:szCs w:val="22"/>
          </w:rPr>
          <w:tab/>
        </w:r>
        <w:r w:rsidDel="00EE3E0F">
          <w:rPr>
            <w:lang w:eastAsia="zh-CN"/>
          </w:rPr>
          <w:delText>Type: LocationSubscription</w:delText>
        </w:r>
        <w:r w:rsidDel="00EE3E0F">
          <w:tab/>
        </w:r>
        <w:r w:rsidDel="00EE3E0F">
          <w:fldChar w:fldCharType="begin" w:fldLock="1"/>
        </w:r>
        <w:r w:rsidDel="00EE3E0F">
          <w:delInstrText xml:space="preserve"> PAGEREF _Toc97155293 \h </w:delInstrText>
        </w:r>
        <w:r w:rsidDel="00EE3E0F">
          <w:fldChar w:fldCharType="separate"/>
        </w:r>
        <w:r w:rsidDel="00EE3E0F">
          <w:delText>71</w:delText>
        </w:r>
        <w:r w:rsidDel="00EE3E0F">
          <w:fldChar w:fldCharType="end"/>
        </w:r>
      </w:del>
    </w:p>
    <w:p w14:paraId="2595C300" w14:textId="0E801923" w:rsidR="002A425F" w:rsidDel="00EE3E0F" w:rsidRDefault="002A425F">
      <w:pPr>
        <w:pStyle w:val="TOC5"/>
        <w:rPr>
          <w:del w:id="2365" w:author="Rapporteur" w:date="2022-04-13T18:16:00Z"/>
          <w:rFonts w:asciiTheme="minorHAnsi" w:eastAsiaTheme="minorEastAsia" w:hAnsiTheme="minorHAnsi" w:cstheme="minorBidi"/>
          <w:sz w:val="22"/>
          <w:szCs w:val="22"/>
          <w:lang w:eastAsia="ja-JP"/>
        </w:rPr>
      </w:pPr>
      <w:del w:id="2366" w:author="Rapporteur" w:date="2022-04-13T18:16:00Z">
        <w:r w:rsidDel="00EE3E0F">
          <w:delText>8.2.5.2.3</w:delText>
        </w:r>
        <w:r w:rsidDel="00EE3E0F">
          <w:rPr>
            <w:rFonts w:asciiTheme="minorHAnsi" w:eastAsiaTheme="minorEastAsia" w:hAnsiTheme="minorHAnsi" w:cstheme="minorBidi"/>
            <w:sz w:val="22"/>
            <w:szCs w:val="22"/>
          </w:rPr>
          <w:tab/>
        </w:r>
        <w:r w:rsidDel="00EE3E0F">
          <w:rPr>
            <w:lang w:eastAsia="zh-CN"/>
          </w:rPr>
          <w:delText>Type: LocationSubscriptionPatch</w:delText>
        </w:r>
        <w:r w:rsidDel="00EE3E0F">
          <w:tab/>
        </w:r>
        <w:r w:rsidDel="00EE3E0F">
          <w:fldChar w:fldCharType="begin" w:fldLock="1"/>
        </w:r>
        <w:r w:rsidDel="00EE3E0F">
          <w:delInstrText xml:space="preserve"> PAGEREF _Toc97155294 \h </w:delInstrText>
        </w:r>
        <w:r w:rsidDel="00EE3E0F">
          <w:fldChar w:fldCharType="separate"/>
        </w:r>
        <w:r w:rsidDel="00EE3E0F">
          <w:delText>72</w:delText>
        </w:r>
        <w:r w:rsidDel="00EE3E0F">
          <w:fldChar w:fldCharType="end"/>
        </w:r>
      </w:del>
    </w:p>
    <w:p w14:paraId="7D669929" w14:textId="5C470722" w:rsidR="002A425F" w:rsidDel="00EE3E0F" w:rsidRDefault="002A425F">
      <w:pPr>
        <w:pStyle w:val="TOC5"/>
        <w:rPr>
          <w:del w:id="2367" w:author="Rapporteur" w:date="2022-04-13T18:16:00Z"/>
          <w:rFonts w:asciiTheme="minorHAnsi" w:eastAsiaTheme="minorEastAsia" w:hAnsiTheme="minorHAnsi" w:cstheme="minorBidi"/>
          <w:sz w:val="22"/>
          <w:szCs w:val="22"/>
          <w:lang w:eastAsia="ja-JP"/>
        </w:rPr>
      </w:pPr>
      <w:del w:id="2368" w:author="Rapporteur" w:date="2022-04-13T18:16:00Z">
        <w:r w:rsidDel="00EE3E0F">
          <w:delText>8.2.5.2.4</w:delText>
        </w:r>
        <w:r w:rsidDel="00EE3E0F">
          <w:rPr>
            <w:rFonts w:asciiTheme="minorHAnsi" w:eastAsiaTheme="minorEastAsia" w:hAnsiTheme="minorHAnsi" w:cstheme="minorBidi"/>
            <w:sz w:val="22"/>
            <w:szCs w:val="22"/>
          </w:rPr>
          <w:tab/>
        </w:r>
        <w:r w:rsidDel="00EE3E0F">
          <w:rPr>
            <w:lang w:eastAsia="zh-CN"/>
          </w:rPr>
          <w:delText>Type: LocationNotification</w:delText>
        </w:r>
        <w:r w:rsidDel="00EE3E0F">
          <w:tab/>
        </w:r>
        <w:r w:rsidDel="00EE3E0F">
          <w:fldChar w:fldCharType="begin" w:fldLock="1"/>
        </w:r>
        <w:r w:rsidDel="00EE3E0F">
          <w:delInstrText xml:space="preserve"> PAGEREF _Toc97155295 \h </w:delInstrText>
        </w:r>
        <w:r w:rsidDel="00EE3E0F">
          <w:fldChar w:fldCharType="separate"/>
        </w:r>
        <w:r w:rsidDel="00EE3E0F">
          <w:delText>72</w:delText>
        </w:r>
        <w:r w:rsidDel="00EE3E0F">
          <w:fldChar w:fldCharType="end"/>
        </w:r>
      </w:del>
    </w:p>
    <w:p w14:paraId="640EA2A4" w14:textId="00AB348A" w:rsidR="002A425F" w:rsidDel="00EE3E0F" w:rsidRDefault="002A425F">
      <w:pPr>
        <w:pStyle w:val="TOC5"/>
        <w:rPr>
          <w:del w:id="2369" w:author="Rapporteur" w:date="2022-04-13T18:16:00Z"/>
          <w:rFonts w:asciiTheme="minorHAnsi" w:eastAsiaTheme="minorEastAsia" w:hAnsiTheme="minorHAnsi" w:cstheme="minorBidi"/>
          <w:sz w:val="22"/>
          <w:szCs w:val="22"/>
          <w:lang w:eastAsia="ja-JP"/>
        </w:rPr>
      </w:pPr>
      <w:del w:id="2370" w:author="Rapporteur" w:date="2022-04-13T18:16:00Z">
        <w:r w:rsidDel="00EE3E0F">
          <w:delText>8.2.5.2.5</w:delText>
        </w:r>
        <w:r w:rsidDel="00EE3E0F">
          <w:rPr>
            <w:rFonts w:asciiTheme="minorHAnsi" w:eastAsiaTheme="minorEastAsia" w:hAnsiTheme="minorHAnsi" w:cstheme="minorBidi"/>
            <w:sz w:val="22"/>
            <w:szCs w:val="22"/>
          </w:rPr>
          <w:tab/>
        </w:r>
        <w:r w:rsidDel="00EE3E0F">
          <w:rPr>
            <w:lang w:eastAsia="zh-CN"/>
          </w:rPr>
          <w:delText>Type: LocationEvent</w:delText>
        </w:r>
        <w:r w:rsidDel="00EE3E0F">
          <w:tab/>
        </w:r>
        <w:r w:rsidDel="00EE3E0F">
          <w:fldChar w:fldCharType="begin" w:fldLock="1"/>
        </w:r>
        <w:r w:rsidDel="00EE3E0F">
          <w:delInstrText xml:space="preserve"> PAGEREF _Toc97155296 \h </w:delInstrText>
        </w:r>
        <w:r w:rsidDel="00EE3E0F">
          <w:fldChar w:fldCharType="separate"/>
        </w:r>
        <w:r w:rsidDel="00EE3E0F">
          <w:delText>72</w:delText>
        </w:r>
        <w:r w:rsidDel="00EE3E0F">
          <w:fldChar w:fldCharType="end"/>
        </w:r>
      </w:del>
    </w:p>
    <w:p w14:paraId="20826B63" w14:textId="19FD01D1" w:rsidR="002A425F" w:rsidDel="00EE3E0F" w:rsidRDefault="002A425F">
      <w:pPr>
        <w:pStyle w:val="TOC5"/>
        <w:rPr>
          <w:del w:id="2371" w:author="Rapporteur" w:date="2022-04-13T18:16:00Z"/>
          <w:rFonts w:asciiTheme="minorHAnsi" w:eastAsiaTheme="minorEastAsia" w:hAnsiTheme="minorHAnsi" w:cstheme="minorBidi"/>
          <w:sz w:val="22"/>
          <w:szCs w:val="22"/>
          <w:lang w:eastAsia="ja-JP"/>
        </w:rPr>
      </w:pPr>
      <w:del w:id="2372" w:author="Rapporteur" w:date="2022-04-13T18:16:00Z">
        <w:r w:rsidDel="00EE3E0F">
          <w:delText>8.2.5.2.6</w:delText>
        </w:r>
        <w:r w:rsidDel="00EE3E0F">
          <w:rPr>
            <w:rFonts w:asciiTheme="minorHAnsi" w:eastAsiaTheme="minorEastAsia" w:hAnsiTheme="minorHAnsi" w:cstheme="minorBidi"/>
            <w:sz w:val="22"/>
            <w:szCs w:val="22"/>
          </w:rPr>
          <w:tab/>
        </w:r>
        <w:r w:rsidDel="00EE3E0F">
          <w:rPr>
            <w:lang w:eastAsia="zh-CN"/>
          </w:rPr>
          <w:delText>Type: LocationRequest</w:delText>
        </w:r>
        <w:r w:rsidDel="00EE3E0F">
          <w:tab/>
        </w:r>
        <w:r w:rsidDel="00EE3E0F">
          <w:fldChar w:fldCharType="begin" w:fldLock="1"/>
        </w:r>
        <w:r w:rsidDel="00EE3E0F">
          <w:delInstrText xml:space="preserve"> PAGEREF _Toc97155297 \h </w:delInstrText>
        </w:r>
        <w:r w:rsidDel="00EE3E0F">
          <w:fldChar w:fldCharType="separate"/>
        </w:r>
        <w:r w:rsidDel="00EE3E0F">
          <w:delText>72</w:delText>
        </w:r>
        <w:r w:rsidDel="00EE3E0F">
          <w:fldChar w:fldCharType="end"/>
        </w:r>
      </w:del>
    </w:p>
    <w:p w14:paraId="465E6777" w14:textId="10A73DB9" w:rsidR="002A425F" w:rsidDel="00EE3E0F" w:rsidRDefault="002A425F">
      <w:pPr>
        <w:pStyle w:val="TOC4"/>
        <w:rPr>
          <w:del w:id="2373" w:author="Rapporteur" w:date="2022-04-13T18:16:00Z"/>
          <w:rFonts w:asciiTheme="minorHAnsi" w:eastAsiaTheme="minorEastAsia" w:hAnsiTheme="minorHAnsi" w:cstheme="minorBidi"/>
          <w:sz w:val="22"/>
          <w:szCs w:val="22"/>
          <w:lang w:eastAsia="ja-JP"/>
        </w:rPr>
      </w:pPr>
      <w:del w:id="2374" w:author="Rapporteur" w:date="2022-04-13T18:16:00Z">
        <w:r w:rsidDel="00EE3E0F">
          <w:delText>8.2.5.3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_Toc97155298 \h </w:delInstrText>
        </w:r>
        <w:r w:rsidDel="00EE3E0F">
          <w:fldChar w:fldCharType="separate"/>
        </w:r>
        <w:r w:rsidDel="00EE3E0F">
          <w:delText>72</w:delText>
        </w:r>
        <w:r w:rsidDel="00EE3E0F">
          <w:fldChar w:fldCharType="end"/>
        </w:r>
      </w:del>
    </w:p>
    <w:p w14:paraId="2EB42A68" w14:textId="4AA05188" w:rsidR="002A425F" w:rsidDel="00EE3E0F" w:rsidRDefault="002A425F">
      <w:pPr>
        <w:pStyle w:val="TOC3"/>
        <w:rPr>
          <w:del w:id="2375" w:author="Rapporteur" w:date="2022-04-13T18:16:00Z"/>
          <w:rFonts w:asciiTheme="minorHAnsi" w:eastAsiaTheme="minorEastAsia" w:hAnsiTheme="minorHAnsi" w:cstheme="minorBidi"/>
          <w:sz w:val="22"/>
          <w:szCs w:val="22"/>
          <w:lang w:eastAsia="ja-JP"/>
        </w:rPr>
      </w:pPr>
      <w:del w:id="2376" w:author="Rapporteur" w:date="2022-04-13T18:16:00Z">
        <w:r w:rsidDel="00EE3E0F">
          <w:delText>8.2.6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_Toc97155299 \h </w:delInstrText>
        </w:r>
        <w:r w:rsidDel="00EE3E0F">
          <w:fldChar w:fldCharType="separate"/>
        </w:r>
        <w:r w:rsidDel="00EE3E0F">
          <w:delText>73</w:delText>
        </w:r>
        <w:r w:rsidDel="00EE3E0F">
          <w:fldChar w:fldCharType="end"/>
        </w:r>
      </w:del>
    </w:p>
    <w:p w14:paraId="50CB9A04" w14:textId="5F15CD88" w:rsidR="002A425F" w:rsidDel="00EE3E0F" w:rsidRDefault="002A425F">
      <w:pPr>
        <w:pStyle w:val="TOC3"/>
        <w:rPr>
          <w:del w:id="2377" w:author="Rapporteur" w:date="2022-04-13T18:16:00Z"/>
          <w:rFonts w:asciiTheme="minorHAnsi" w:eastAsiaTheme="minorEastAsia" w:hAnsiTheme="minorHAnsi" w:cstheme="minorBidi"/>
          <w:sz w:val="22"/>
          <w:szCs w:val="22"/>
          <w:lang w:eastAsia="ja-JP"/>
        </w:rPr>
      </w:pPr>
      <w:del w:id="2378" w:author="Rapporteur" w:date="2022-04-13T18:16:00Z">
        <w:r w:rsidDel="00EE3E0F">
          <w:delText>8.2.7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_Toc97155300 \h </w:delInstrText>
        </w:r>
        <w:r w:rsidDel="00EE3E0F">
          <w:fldChar w:fldCharType="separate"/>
        </w:r>
        <w:r w:rsidDel="00EE3E0F">
          <w:delText>73</w:delText>
        </w:r>
        <w:r w:rsidDel="00EE3E0F">
          <w:fldChar w:fldCharType="end"/>
        </w:r>
      </w:del>
    </w:p>
    <w:p w14:paraId="2DE07B2C" w14:textId="2A3582C7" w:rsidR="002A425F" w:rsidDel="00EE3E0F" w:rsidRDefault="002A425F">
      <w:pPr>
        <w:pStyle w:val="TOC2"/>
        <w:rPr>
          <w:del w:id="2379" w:author="Rapporteur" w:date="2022-04-13T18:16:00Z"/>
          <w:rFonts w:asciiTheme="minorHAnsi" w:eastAsiaTheme="minorEastAsia" w:hAnsiTheme="minorHAnsi" w:cstheme="minorBidi"/>
          <w:sz w:val="22"/>
          <w:szCs w:val="22"/>
          <w:lang w:eastAsia="ja-JP"/>
        </w:rPr>
      </w:pPr>
      <w:del w:id="2380" w:author="Rapporteur" w:date="2022-04-13T18:16:00Z">
        <w:r w:rsidDel="00EE3E0F">
          <w:delText>8.3</w:delText>
        </w:r>
        <w:r w:rsidDel="00EE3E0F">
          <w:rPr>
            <w:rFonts w:asciiTheme="minorHAnsi" w:eastAsiaTheme="minorEastAsia" w:hAnsiTheme="minorHAnsi" w:cstheme="minorBidi"/>
            <w:sz w:val="22"/>
            <w:szCs w:val="22"/>
            <w:lang w:eastAsia="ja-JP"/>
          </w:rPr>
          <w:tab/>
        </w:r>
        <w:r w:rsidDel="00EE3E0F">
          <w:delText>Eees_UEIdentifier API</w:delText>
        </w:r>
        <w:r w:rsidDel="00EE3E0F">
          <w:tab/>
        </w:r>
        <w:r w:rsidDel="00EE3E0F">
          <w:fldChar w:fldCharType="begin" w:fldLock="1"/>
        </w:r>
        <w:r w:rsidDel="00EE3E0F">
          <w:delInstrText xml:space="preserve"> PAGEREF _Toc97155301 \h </w:delInstrText>
        </w:r>
        <w:r w:rsidDel="00EE3E0F">
          <w:fldChar w:fldCharType="separate"/>
        </w:r>
        <w:r w:rsidDel="00EE3E0F">
          <w:delText>73</w:delText>
        </w:r>
        <w:r w:rsidDel="00EE3E0F">
          <w:fldChar w:fldCharType="end"/>
        </w:r>
      </w:del>
    </w:p>
    <w:p w14:paraId="17E21A28" w14:textId="089AE324" w:rsidR="002A425F" w:rsidDel="00EE3E0F" w:rsidRDefault="002A425F">
      <w:pPr>
        <w:pStyle w:val="TOC3"/>
        <w:rPr>
          <w:del w:id="2381" w:author="Rapporteur" w:date="2022-04-13T18:16:00Z"/>
          <w:rFonts w:asciiTheme="minorHAnsi" w:eastAsiaTheme="minorEastAsia" w:hAnsiTheme="minorHAnsi" w:cstheme="minorBidi"/>
          <w:sz w:val="22"/>
          <w:szCs w:val="22"/>
          <w:lang w:eastAsia="ja-JP"/>
        </w:rPr>
      </w:pPr>
      <w:del w:id="2382" w:author="Rapporteur" w:date="2022-04-13T18:16:00Z">
        <w:r w:rsidDel="00EE3E0F">
          <w:delText>8.3.1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_Toc97155302 \h </w:delInstrText>
        </w:r>
        <w:r w:rsidDel="00EE3E0F">
          <w:fldChar w:fldCharType="separate"/>
        </w:r>
        <w:r w:rsidDel="00EE3E0F">
          <w:delText>73</w:delText>
        </w:r>
        <w:r w:rsidDel="00EE3E0F">
          <w:fldChar w:fldCharType="end"/>
        </w:r>
      </w:del>
    </w:p>
    <w:p w14:paraId="58123BD5" w14:textId="3989C624" w:rsidR="002A425F" w:rsidDel="00EE3E0F" w:rsidRDefault="002A425F">
      <w:pPr>
        <w:pStyle w:val="TOC3"/>
        <w:rPr>
          <w:del w:id="2383" w:author="Rapporteur" w:date="2022-04-13T18:16:00Z"/>
          <w:rFonts w:asciiTheme="minorHAnsi" w:eastAsiaTheme="minorEastAsia" w:hAnsiTheme="minorHAnsi" w:cstheme="minorBidi"/>
          <w:sz w:val="22"/>
          <w:szCs w:val="22"/>
          <w:lang w:eastAsia="ja-JP"/>
        </w:rPr>
      </w:pPr>
      <w:del w:id="2384" w:author="Rapporteur" w:date="2022-04-13T18:16:00Z">
        <w:r w:rsidDel="00EE3E0F">
          <w:delText>8.3.2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_Toc97155303 \h </w:delInstrText>
        </w:r>
        <w:r w:rsidDel="00EE3E0F">
          <w:fldChar w:fldCharType="separate"/>
        </w:r>
        <w:r w:rsidDel="00EE3E0F">
          <w:delText>74</w:delText>
        </w:r>
        <w:r w:rsidDel="00EE3E0F">
          <w:fldChar w:fldCharType="end"/>
        </w:r>
      </w:del>
    </w:p>
    <w:p w14:paraId="4E8E4946" w14:textId="4925B006" w:rsidR="002A425F" w:rsidDel="00EE3E0F" w:rsidRDefault="002A425F">
      <w:pPr>
        <w:pStyle w:val="TOC4"/>
        <w:rPr>
          <w:del w:id="2385" w:author="Rapporteur" w:date="2022-04-13T18:16:00Z"/>
          <w:rFonts w:asciiTheme="minorHAnsi" w:eastAsiaTheme="minorEastAsia" w:hAnsiTheme="minorHAnsi" w:cstheme="minorBidi"/>
          <w:sz w:val="22"/>
          <w:szCs w:val="22"/>
          <w:lang w:eastAsia="ja-JP"/>
        </w:rPr>
      </w:pPr>
      <w:del w:id="2386" w:author="Rapporteur" w:date="2022-04-13T18:16:00Z">
        <w:r w:rsidDel="00EE3E0F">
          <w:delText>8.3.2.1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_Toc97155304 \h </w:delInstrText>
        </w:r>
        <w:r w:rsidDel="00EE3E0F">
          <w:fldChar w:fldCharType="separate"/>
        </w:r>
        <w:r w:rsidDel="00EE3E0F">
          <w:delText>74</w:delText>
        </w:r>
        <w:r w:rsidDel="00EE3E0F">
          <w:fldChar w:fldCharType="end"/>
        </w:r>
      </w:del>
    </w:p>
    <w:p w14:paraId="439DD5AD" w14:textId="1DA6DD59" w:rsidR="002A425F" w:rsidDel="00EE3E0F" w:rsidRDefault="002A425F">
      <w:pPr>
        <w:pStyle w:val="TOC4"/>
        <w:rPr>
          <w:del w:id="2387" w:author="Rapporteur" w:date="2022-04-13T18:16:00Z"/>
          <w:rFonts w:asciiTheme="minorHAnsi" w:eastAsiaTheme="minorEastAsia" w:hAnsiTheme="minorHAnsi" w:cstheme="minorBidi"/>
          <w:sz w:val="22"/>
          <w:szCs w:val="22"/>
          <w:lang w:eastAsia="ja-JP"/>
        </w:rPr>
      </w:pPr>
      <w:del w:id="2388" w:author="Rapporteur" w:date="2022-04-13T18:16:00Z">
        <w:r w:rsidDel="00EE3E0F">
          <w:delText>8.3.2.2</w:delText>
        </w:r>
        <w:r w:rsidDel="00EE3E0F">
          <w:rPr>
            <w:rFonts w:asciiTheme="minorHAnsi" w:eastAsiaTheme="minorEastAsia" w:hAnsiTheme="minorHAnsi" w:cstheme="minorBidi"/>
            <w:sz w:val="22"/>
            <w:szCs w:val="22"/>
            <w:lang w:eastAsia="ja-JP"/>
          </w:rPr>
          <w:tab/>
        </w:r>
        <w:r w:rsidDel="00EE3E0F">
          <w:delText>Resource: Identifier Information of UEs</w:delText>
        </w:r>
        <w:r w:rsidDel="00EE3E0F">
          <w:tab/>
        </w:r>
        <w:r w:rsidDel="00EE3E0F">
          <w:fldChar w:fldCharType="begin" w:fldLock="1"/>
        </w:r>
        <w:r w:rsidDel="00EE3E0F">
          <w:delInstrText xml:space="preserve"> PAGEREF _Toc97155305 \h </w:delInstrText>
        </w:r>
        <w:r w:rsidDel="00EE3E0F">
          <w:fldChar w:fldCharType="separate"/>
        </w:r>
        <w:r w:rsidDel="00EE3E0F">
          <w:delText>74</w:delText>
        </w:r>
        <w:r w:rsidDel="00EE3E0F">
          <w:fldChar w:fldCharType="end"/>
        </w:r>
      </w:del>
    </w:p>
    <w:p w14:paraId="191B201F" w14:textId="2A41C70A" w:rsidR="002A425F" w:rsidDel="00EE3E0F" w:rsidRDefault="002A425F">
      <w:pPr>
        <w:pStyle w:val="TOC5"/>
        <w:rPr>
          <w:del w:id="2389" w:author="Rapporteur" w:date="2022-04-13T18:16:00Z"/>
          <w:rFonts w:asciiTheme="minorHAnsi" w:eastAsiaTheme="minorEastAsia" w:hAnsiTheme="minorHAnsi" w:cstheme="minorBidi"/>
          <w:sz w:val="22"/>
          <w:szCs w:val="22"/>
          <w:lang w:eastAsia="ja-JP"/>
        </w:rPr>
      </w:pPr>
      <w:del w:id="2390" w:author="Rapporteur" w:date="2022-04-13T18:16:00Z">
        <w:r w:rsidDel="00EE3E0F">
          <w:delText>8.3.2.2.1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_Toc97155306 \h </w:delInstrText>
        </w:r>
        <w:r w:rsidDel="00EE3E0F">
          <w:fldChar w:fldCharType="separate"/>
        </w:r>
        <w:r w:rsidDel="00EE3E0F">
          <w:delText>74</w:delText>
        </w:r>
        <w:r w:rsidDel="00EE3E0F">
          <w:fldChar w:fldCharType="end"/>
        </w:r>
      </w:del>
    </w:p>
    <w:p w14:paraId="40AC09AC" w14:textId="58DFDD0D" w:rsidR="002A425F" w:rsidDel="00EE3E0F" w:rsidRDefault="002A425F">
      <w:pPr>
        <w:pStyle w:val="TOC5"/>
        <w:rPr>
          <w:del w:id="2391" w:author="Rapporteur" w:date="2022-04-13T18:16:00Z"/>
          <w:rFonts w:asciiTheme="minorHAnsi" w:eastAsiaTheme="minorEastAsia" w:hAnsiTheme="minorHAnsi" w:cstheme="minorBidi"/>
          <w:sz w:val="22"/>
          <w:szCs w:val="22"/>
          <w:lang w:eastAsia="ja-JP"/>
        </w:rPr>
      </w:pPr>
      <w:del w:id="2392" w:author="Rapporteur" w:date="2022-04-13T18:16:00Z">
        <w:r w:rsidDel="00EE3E0F">
          <w:delText>8.3.2.2.2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_Toc97155307 \h </w:delInstrText>
        </w:r>
        <w:r w:rsidDel="00EE3E0F">
          <w:fldChar w:fldCharType="separate"/>
        </w:r>
        <w:r w:rsidDel="00EE3E0F">
          <w:delText>74</w:delText>
        </w:r>
        <w:r w:rsidDel="00EE3E0F">
          <w:fldChar w:fldCharType="end"/>
        </w:r>
      </w:del>
    </w:p>
    <w:p w14:paraId="22FBDF1B" w14:textId="6771184C" w:rsidR="002A425F" w:rsidDel="00EE3E0F" w:rsidRDefault="002A425F">
      <w:pPr>
        <w:pStyle w:val="TOC5"/>
        <w:rPr>
          <w:del w:id="2393" w:author="Rapporteur" w:date="2022-04-13T18:16:00Z"/>
          <w:rFonts w:asciiTheme="minorHAnsi" w:eastAsiaTheme="minorEastAsia" w:hAnsiTheme="minorHAnsi" w:cstheme="minorBidi"/>
          <w:sz w:val="22"/>
          <w:szCs w:val="22"/>
          <w:lang w:eastAsia="ja-JP"/>
        </w:rPr>
      </w:pPr>
      <w:del w:id="2394" w:author="Rapporteur" w:date="2022-04-13T18:16:00Z">
        <w:r w:rsidDel="00EE3E0F">
          <w:delText>8.3.2.2.3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_Toc97155308 \h </w:delInstrText>
        </w:r>
        <w:r w:rsidDel="00EE3E0F">
          <w:fldChar w:fldCharType="separate"/>
        </w:r>
        <w:r w:rsidDel="00EE3E0F">
          <w:delText>74</w:delText>
        </w:r>
        <w:r w:rsidDel="00EE3E0F">
          <w:fldChar w:fldCharType="end"/>
        </w:r>
      </w:del>
    </w:p>
    <w:p w14:paraId="33AADD8F" w14:textId="58D2342D" w:rsidR="002A425F" w:rsidDel="00EE3E0F" w:rsidRDefault="002A425F">
      <w:pPr>
        <w:pStyle w:val="TOC5"/>
        <w:rPr>
          <w:del w:id="2395" w:author="Rapporteur" w:date="2022-04-13T18:16:00Z"/>
          <w:rFonts w:asciiTheme="minorHAnsi" w:eastAsiaTheme="minorEastAsia" w:hAnsiTheme="minorHAnsi" w:cstheme="minorBidi"/>
          <w:sz w:val="22"/>
          <w:szCs w:val="22"/>
          <w:lang w:eastAsia="ja-JP"/>
        </w:rPr>
      </w:pPr>
      <w:del w:id="2396" w:author="Rapporteur" w:date="2022-04-13T18:16:00Z">
        <w:r w:rsidDel="00EE3E0F">
          <w:delText>8.3.2.2.4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_Toc97155309 \h </w:delInstrText>
        </w:r>
        <w:r w:rsidDel="00EE3E0F">
          <w:fldChar w:fldCharType="separate"/>
        </w:r>
        <w:r w:rsidDel="00EE3E0F">
          <w:delText>75</w:delText>
        </w:r>
        <w:r w:rsidDel="00EE3E0F">
          <w:fldChar w:fldCharType="end"/>
        </w:r>
      </w:del>
    </w:p>
    <w:p w14:paraId="3D028D1E" w14:textId="43A80C37" w:rsidR="002A425F" w:rsidDel="00EE3E0F" w:rsidRDefault="002A425F">
      <w:pPr>
        <w:pStyle w:val="TOC6"/>
        <w:rPr>
          <w:del w:id="2397" w:author="Rapporteur" w:date="2022-04-13T18:16:00Z"/>
          <w:rFonts w:asciiTheme="minorHAnsi" w:eastAsiaTheme="minorEastAsia" w:hAnsiTheme="minorHAnsi" w:cstheme="minorBidi"/>
          <w:sz w:val="22"/>
          <w:szCs w:val="22"/>
          <w:lang w:eastAsia="ja-JP"/>
        </w:rPr>
      </w:pPr>
      <w:del w:id="2398" w:author="Rapporteur" w:date="2022-04-13T18:16:00Z">
        <w:r w:rsidDel="00EE3E0F">
          <w:delText>8.3.2.2.4.1</w:delText>
        </w:r>
        <w:r w:rsidDel="00EE3E0F">
          <w:rPr>
            <w:rFonts w:asciiTheme="minorHAnsi" w:eastAsiaTheme="minorEastAsia" w:hAnsiTheme="minorHAnsi" w:cstheme="minorBidi"/>
            <w:sz w:val="22"/>
            <w:szCs w:val="22"/>
            <w:lang w:eastAsia="ja-JP"/>
          </w:rPr>
          <w:tab/>
        </w:r>
        <w:r w:rsidDel="00EE3E0F">
          <w:delText xml:space="preserve"> Overview</w:delText>
        </w:r>
        <w:r w:rsidDel="00EE3E0F">
          <w:tab/>
        </w:r>
        <w:r w:rsidDel="00EE3E0F">
          <w:fldChar w:fldCharType="begin" w:fldLock="1"/>
        </w:r>
        <w:r w:rsidDel="00EE3E0F">
          <w:delInstrText xml:space="preserve"> PAGEREF _Toc97155310 \h </w:delInstrText>
        </w:r>
        <w:r w:rsidDel="00EE3E0F">
          <w:fldChar w:fldCharType="separate"/>
        </w:r>
        <w:r w:rsidDel="00EE3E0F">
          <w:delText>75</w:delText>
        </w:r>
        <w:r w:rsidDel="00EE3E0F">
          <w:fldChar w:fldCharType="end"/>
        </w:r>
      </w:del>
    </w:p>
    <w:p w14:paraId="25EC8D65" w14:textId="4336D1FE" w:rsidR="002A425F" w:rsidDel="00EE3E0F" w:rsidRDefault="002A425F">
      <w:pPr>
        <w:pStyle w:val="TOC6"/>
        <w:rPr>
          <w:del w:id="2399" w:author="Rapporteur" w:date="2022-04-13T18:16:00Z"/>
          <w:rFonts w:asciiTheme="minorHAnsi" w:eastAsiaTheme="minorEastAsia" w:hAnsiTheme="minorHAnsi" w:cstheme="minorBidi"/>
          <w:sz w:val="22"/>
          <w:szCs w:val="22"/>
          <w:lang w:eastAsia="ja-JP"/>
        </w:rPr>
      </w:pPr>
      <w:del w:id="2400" w:author="Rapporteur" w:date="2022-04-13T18:16:00Z">
        <w:r w:rsidDel="00EE3E0F">
          <w:delText>8.3.2.2.4.2</w:delText>
        </w:r>
        <w:r w:rsidDel="00EE3E0F">
          <w:rPr>
            <w:rFonts w:asciiTheme="minorHAnsi" w:eastAsiaTheme="minorEastAsia" w:hAnsiTheme="minorHAnsi" w:cstheme="minorBidi"/>
            <w:sz w:val="22"/>
            <w:szCs w:val="22"/>
            <w:lang w:eastAsia="ja-JP"/>
          </w:rPr>
          <w:tab/>
        </w:r>
        <w:r w:rsidDel="00EE3E0F">
          <w:delText xml:space="preserve"> Operation: Fetch</w:delText>
        </w:r>
        <w:r w:rsidDel="00EE3E0F">
          <w:tab/>
        </w:r>
        <w:r w:rsidDel="00EE3E0F">
          <w:fldChar w:fldCharType="begin" w:fldLock="1"/>
        </w:r>
        <w:r w:rsidDel="00EE3E0F">
          <w:delInstrText xml:space="preserve"> PAGEREF _Toc97155311 \h </w:delInstrText>
        </w:r>
        <w:r w:rsidDel="00EE3E0F">
          <w:fldChar w:fldCharType="separate"/>
        </w:r>
        <w:r w:rsidDel="00EE3E0F">
          <w:delText>75</w:delText>
        </w:r>
        <w:r w:rsidDel="00EE3E0F">
          <w:fldChar w:fldCharType="end"/>
        </w:r>
      </w:del>
    </w:p>
    <w:p w14:paraId="7EF918D4" w14:textId="72864BE5" w:rsidR="002A425F" w:rsidDel="00EE3E0F" w:rsidRDefault="002A425F">
      <w:pPr>
        <w:pStyle w:val="TOC7"/>
        <w:rPr>
          <w:del w:id="2401" w:author="Rapporteur" w:date="2022-04-13T18:16:00Z"/>
          <w:rFonts w:asciiTheme="minorHAnsi" w:eastAsiaTheme="minorEastAsia" w:hAnsiTheme="minorHAnsi" w:cstheme="minorBidi"/>
          <w:sz w:val="22"/>
          <w:szCs w:val="22"/>
          <w:lang w:eastAsia="ja-JP"/>
        </w:rPr>
      </w:pPr>
      <w:del w:id="2402" w:author="Rapporteur" w:date="2022-04-13T18:16:00Z">
        <w:r w:rsidDel="00EE3E0F">
          <w:delText>8.3.2.2.4.2.1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_Toc97155312 \h </w:delInstrText>
        </w:r>
        <w:r w:rsidDel="00EE3E0F">
          <w:fldChar w:fldCharType="separate"/>
        </w:r>
        <w:r w:rsidDel="00EE3E0F">
          <w:delText>75</w:delText>
        </w:r>
        <w:r w:rsidDel="00EE3E0F">
          <w:fldChar w:fldCharType="end"/>
        </w:r>
      </w:del>
    </w:p>
    <w:p w14:paraId="353A859C" w14:textId="7CE9694E" w:rsidR="002A425F" w:rsidDel="00EE3E0F" w:rsidRDefault="002A425F">
      <w:pPr>
        <w:pStyle w:val="TOC7"/>
        <w:rPr>
          <w:del w:id="2403" w:author="Rapporteur" w:date="2022-04-13T18:16:00Z"/>
          <w:rFonts w:asciiTheme="minorHAnsi" w:eastAsiaTheme="minorEastAsia" w:hAnsiTheme="minorHAnsi" w:cstheme="minorBidi"/>
          <w:sz w:val="22"/>
          <w:szCs w:val="22"/>
          <w:lang w:eastAsia="ja-JP"/>
        </w:rPr>
      </w:pPr>
      <w:del w:id="2404" w:author="Rapporteur" w:date="2022-04-13T18:16:00Z">
        <w:r w:rsidDel="00EE3E0F">
          <w:delText>8.3.2.2.4.2.2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_Toc97155313 \h </w:delInstrText>
        </w:r>
        <w:r w:rsidDel="00EE3E0F">
          <w:fldChar w:fldCharType="separate"/>
        </w:r>
        <w:r w:rsidDel="00EE3E0F">
          <w:delText>75</w:delText>
        </w:r>
        <w:r w:rsidDel="00EE3E0F">
          <w:fldChar w:fldCharType="end"/>
        </w:r>
      </w:del>
    </w:p>
    <w:p w14:paraId="2124909C" w14:textId="1DF51C2F" w:rsidR="002A425F" w:rsidDel="00EE3E0F" w:rsidRDefault="002A425F">
      <w:pPr>
        <w:pStyle w:val="TOC3"/>
        <w:rPr>
          <w:del w:id="2405" w:author="Rapporteur" w:date="2022-04-13T18:16:00Z"/>
          <w:rFonts w:asciiTheme="minorHAnsi" w:eastAsiaTheme="minorEastAsia" w:hAnsiTheme="minorHAnsi" w:cstheme="minorBidi"/>
          <w:sz w:val="22"/>
          <w:szCs w:val="22"/>
          <w:lang w:eastAsia="ja-JP"/>
        </w:rPr>
      </w:pPr>
      <w:del w:id="2406" w:author="Rapporteur" w:date="2022-04-13T18:16:00Z">
        <w:r w:rsidDel="00EE3E0F">
          <w:delText>8.3.3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_Toc97155314 \h </w:delInstrText>
        </w:r>
        <w:r w:rsidDel="00EE3E0F">
          <w:fldChar w:fldCharType="separate"/>
        </w:r>
        <w:r w:rsidDel="00EE3E0F">
          <w:delText>75</w:delText>
        </w:r>
        <w:r w:rsidDel="00EE3E0F">
          <w:fldChar w:fldCharType="end"/>
        </w:r>
      </w:del>
    </w:p>
    <w:p w14:paraId="12CC6978" w14:textId="235C9E82" w:rsidR="002A425F" w:rsidDel="00EE3E0F" w:rsidRDefault="002A425F">
      <w:pPr>
        <w:pStyle w:val="TOC3"/>
        <w:rPr>
          <w:del w:id="2407" w:author="Rapporteur" w:date="2022-04-13T18:16:00Z"/>
          <w:rFonts w:asciiTheme="minorHAnsi" w:eastAsiaTheme="minorEastAsia" w:hAnsiTheme="minorHAnsi" w:cstheme="minorBidi"/>
          <w:sz w:val="22"/>
          <w:szCs w:val="22"/>
          <w:lang w:eastAsia="ja-JP"/>
        </w:rPr>
      </w:pPr>
      <w:del w:id="2408" w:author="Rapporteur" w:date="2022-04-13T18:16:00Z">
        <w:r w:rsidDel="00EE3E0F">
          <w:delText>8.3.4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_Toc97155315 \h </w:delInstrText>
        </w:r>
        <w:r w:rsidDel="00EE3E0F">
          <w:fldChar w:fldCharType="separate"/>
        </w:r>
        <w:r w:rsidDel="00EE3E0F">
          <w:delText>75</w:delText>
        </w:r>
        <w:r w:rsidDel="00EE3E0F">
          <w:fldChar w:fldCharType="end"/>
        </w:r>
      </w:del>
    </w:p>
    <w:p w14:paraId="46F6EE4B" w14:textId="55D10756" w:rsidR="002A425F" w:rsidDel="00EE3E0F" w:rsidRDefault="002A425F">
      <w:pPr>
        <w:pStyle w:val="TOC3"/>
        <w:rPr>
          <w:del w:id="2409" w:author="Rapporteur" w:date="2022-04-13T18:16:00Z"/>
          <w:rFonts w:asciiTheme="minorHAnsi" w:eastAsiaTheme="minorEastAsia" w:hAnsiTheme="minorHAnsi" w:cstheme="minorBidi"/>
          <w:sz w:val="22"/>
          <w:szCs w:val="22"/>
          <w:lang w:eastAsia="ja-JP"/>
        </w:rPr>
      </w:pPr>
      <w:del w:id="2410" w:author="Rapporteur" w:date="2022-04-13T18:16:00Z">
        <w:r w:rsidDel="00EE3E0F">
          <w:delText>8.3.5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_Toc97155316 \h </w:delInstrText>
        </w:r>
        <w:r w:rsidDel="00EE3E0F">
          <w:fldChar w:fldCharType="separate"/>
        </w:r>
        <w:r w:rsidDel="00EE3E0F">
          <w:delText>75</w:delText>
        </w:r>
        <w:r w:rsidDel="00EE3E0F">
          <w:fldChar w:fldCharType="end"/>
        </w:r>
      </w:del>
    </w:p>
    <w:p w14:paraId="0A209AF3" w14:textId="724E1872" w:rsidR="002A425F" w:rsidDel="00EE3E0F" w:rsidRDefault="002A425F">
      <w:pPr>
        <w:pStyle w:val="TOC4"/>
        <w:rPr>
          <w:del w:id="2411" w:author="Rapporteur" w:date="2022-04-13T18:16:00Z"/>
          <w:rFonts w:asciiTheme="minorHAnsi" w:eastAsiaTheme="minorEastAsia" w:hAnsiTheme="minorHAnsi" w:cstheme="minorBidi"/>
          <w:sz w:val="22"/>
          <w:szCs w:val="22"/>
          <w:lang w:eastAsia="ja-JP"/>
        </w:rPr>
      </w:pPr>
      <w:del w:id="2412" w:author="Rapporteur" w:date="2022-04-13T18:16:00Z">
        <w:r w:rsidDel="00EE3E0F">
          <w:delText>8.3.5.1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_Toc97155317 \h </w:delInstrText>
        </w:r>
        <w:r w:rsidDel="00EE3E0F">
          <w:fldChar w:fldCharType="separate"/>
        </w:r>
        <w:r w:rsidDel="00EE3E0F">
          <w:delText>75</w:delText>
        </w:r>
        <w:r w:rsidDel="00EE3E0F">
          <w:fldChar w:fldCharType="end"/>
        </w:r>
      </w:del>
    </w:p>
    <w:p w14:paraId="1FE51EBE" w14:textId="5F428261" w:rsidR="002A425F" w:rsidDel="00EE3E0F" w:rsidRDefault="002A425F">
      <w:pPr>
        <w:pStyle w:val="TOC4"/>
        <w:rPr>
          <w:del w:id="2413" w:author="Rapporteur" w:date="2022-04-13T18:16:00Z"/>
          <w:rFonts w:asciiTheme="minorHAnsi" w:eastAsiaTheme="minorEastAsia" w:hAnsiTheme="minorHAnsi" w:cstheme="minorBidi"/>
          <w:sz w:val="22"/>
          <w:szCs w:val="22"/>
          <w:lang w:eastAsia="ja-JP"/>
        </w:rPr>
      </w:pPr>
      <w:del w:id="2414" w:author="Rapporteur" w:date="2022-04-13T18:16:00Z">
        <w:r w:rsidDel="00EE3E0F">
          <w:delText>8.3.5.2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_Toc97155318 \h </w:delInstrText>
        </w:r>
        <w:r w:rsidDel="00EE3E0F">
          <w:fldChar w:fldCharType="separate"/>
        </w:r>
        <w:r w:rsidDel="00EE3E0F">
          <w:delText>76</w:delText>
        </w:r>
        <w:r w:rsidDel="00EE3E0F">
          <w:fldChar w:fldCharType="end"/>
        </w:r>
      </w:del>
    </w:p>
    <w:p w14:paraId="33D916EC" w14:textId="750EFA68" w:rsidR="002A425F" w:rsidDel="00EE3E0F" w:rsidRDefault="002A425F">
      <w:pPr>
        <w:pStyle w:val="TOC5"/>
        <w:rPr>
          <w:del w:id="2415" w:author="Rapporteur" w:date="2022-04-13T18:16:00Z"/>
          <w:rFonts w:asciiTheme="minorHAnsi" w:eastAsiaTheme="minorEastAsia" w:hAnsiTheme="minorHAnsi" w:cstheme="minorBidi"/>
          <w:sz w:val="22"/>
          <w:szCs w:val="22"/>
          <w:lang w:eastAsia="ja-JP"/>
        </w:rPr>
      </w:pPr>
      <w:del w:id="2416" w:author="Rapporteur" w:date="2022-04-13T18:16:00Z">
        <w:r w:rsidDel="00EE3E0F">
          <w:delText>8.3.5.2.1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_Toc97155319 \h </w:delInstrText>
        </w:r>
        <w:r w:rsidDel="00EE3E0F">
          <w:fldChar w:fldCharType="separate"/>
        </w:r>
        <w:r w:rsidDel="00EE3E0F">
          <w:delText>76</w:delText>
        </w:r>
        <w:r w:rsidDel="00EE3E0F">
          <w:fldChar w:fldCharType="end"/>
        </w:r>
      </w:del>
    </w:p>
    <w:p w14:paraId="2A51228B" w14:textId="2BEE88C6" w:rsidR="002A425F" w:rsidDel="00EE3E0F" w:rsidRDefault="002A425F">
      <w:pPr>
        <w:pStyle w:val="TOC5"/>
        <w:rPr>
          <w:del w:id="2417" w:author="Rapporteur" w:date="2022-04-13T18:16:00Z"/>
          <w:rFonts w:asciiTheme="minorHAnsi" w:eastAsiaTheme="minorEastAsia" w:hAnsiTheme="minorHAnsi" w:cstheme="minorBidi"/>
          <w:sz w:val="22"/>
          <w:szCs w:val="22"/>
          <w:lang w:eastAsia="ja-JP"/>
        </w:rPr>
      </w:pPr>
      <w:del w:id="2418" w:author="Rapporteur" w:date="2022-04-13T18:16:00Z">
        <w:r w:rsidDel="00EE3E0F">
          <w:delText>8.3.5.2.2</w:delText>
        </w:r>
        <w:r w:rsidDel="00EE3E0F">
          <w:rPr>
            <w:rFonts w:asciiTheme="minorHAnsi" w:eastAsiaTheme="minorEastAsia" w:hAnsiTheme="minorHAnsi" w:cstheme="minorBidi"/>
            <w:sz w:val="22"/>
            <w:szCs w:val="22"/>
          </w:rPr>
          <w:tab/>
        </w:r>
        <w:r w:rsidDel="00EE3E0F">
          <w:rPr>
            <w:lang w:eastAsia="zh-CN"/>
          </w:rPr>
          <w:delText>Type: UserInformation</w:delText>
        </w:r>
        <w:r w:rsidDel="00EE3E0F">
          <w:tab/>
        </w:r>
        <w:r w:rsidDel="00EE3E0F">
          <w:fldChar w:fldCharType="begin" w:fldLock="1"/>
        </w:r>
        <w:r w:rsidDel="00EE3E0F">
          <w:delInstrText xml:space="preserve"> PAGEREF _Toc97155320 \h </w:delInstrText>
        </w:r>
        <w:r w:rsidDel="00EE3E0F">
          <w:fldChar w:fldCharType="separate"/>
        </w:r>
        <w:r w:rsidDel="00EE3E0F">
          <w:delText>76</w:delText>
        </w:r>
        <w:r w:rsidDel="00EE3E0F">
          <w:fldChar w:fldCharType="end"/>
        </w:r>
      </w:del>
    </w:p>
    <w:p w14:paraId="05A6FAED" w14:textId="6DF0C053" w:rsidR="002A425F" w:rsidDel="00EE3E0F" w:rsidRDefault="002A425F">
      <w:pPr>
        <w:pStyle w:val="TOC4"/>
        <w:rPr>
          <w:del w:id="2419" w:author="Rapporteur" w:date="2022-04-13T18:16:00Z"/>
          <w:rFonts w:asciiTheme="minorHAnsi" w:eastAsiaTheme="minorEastAsia" w:hAnsiTheme="minorHAnsi" w:cstheme="minorBidi"/>
          <w:sz w:val="22"/>
          <w:szCs w:val="22"/>
          <w:lang w:eastAsia="ja-JP"/>
        </w:rPr>
      </w:pPr>
      <w:del w:id="2420" w:author="Rapporteur" w:date="2022-04-13T18:16:00Z">
        <w:r w:rsidDel="00EE3E0F">
          <w:delText>8.3.5.3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_Toc97155321 \h </w:delInstrText>
        </w:r>
        <w:r w:rsidDel="00EE3E0F">
          <w:fldChar w:fldCharType="separate"/>
        </w:r>
        <w:r w:rsidDel="00EE3E0F">
          <w:delText>76</w:delText>
        </w:r>
        <w:r w:rsidDel="00EE3E0F">
          <w:fldChar w:fldCharType="end"/>
        </w:r>
      </w:del>
    </w:p>
    <w:p w14:paraId="71F51410" w14:textId="439B8357" w:rsidR="002A425F" w:rsidDel="00EE3E0F" w:rsidRDefault="002A425F">
      <w:pPr>
        <w:pStyle w:val="TOC3"/>
        <w:rPr>
          <w:del w:id="2421" w:author="Rapporteur" w:date="2022-04-13T18:16:00Z"/>
          <w:rFonts w:asciiTheme="minorHAnsi" w:eastAsiaTheme="minorEastAsia" w:hAnsiTheme="minorHAnsi" w:cstheme="minorBidi"/>
          <w:sz w:val="22"/>
          <w:szCs w:val="22"/>
          <w:lang w:eastAsia="ja-JP"/>
        </w:rPr>
      </w:pPr>
      <w:del w:id="2422" w:author="Rapporteur" w:date="2022-04-13T18:16:00Z">
        <w:r w:rsidDel="00EE3E0F">
          <w:delText>8.3.6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_Toc97155322 \h </w:delInstrText>
        </w:r>
        <w:r w:rsidDel="00EE3E0F">
          <w:fldChar w:fldCharType="separate"/>
        </w:r>
        <w:r w:rsidDel="00EE3E0F">
          <w:delText>76</w:delText>
        </w:r>
        <w:r w:rsidDel="00EE3E0F">
          <w:fldChar w:fldCharType="end"/>
        </w:r>
      </w:del>
    </w:p>
    <w:p w14:paraId="620F8BF8" w14:textId="283E33D2" w:rsidR="002A425F" w:rsidDel="00EE3E0F" w:rsidRDefault="002A425F">
      <w:pPr>
        <w:pStyle w:val="TOC3"/>
        <w:rPr>
          <w:del w:id="2423" w:author="Rapporteur" w:date="2022-04-13T18:16:00Z"/>
          <w:rFonts w:asciiTheme="minorHAnsi" w:eastAsiaTheme="minorEastAsia" w:hAnsiTheme="minorHAnsi" w:cstheme="minorBidi"/>
          <w:sz w:val="22"/>
          <w:szCs w:val="22"/>
          <w:lang w:eastAsia="ja-JP"/>
        </w:rPr>
      </w:pPr>
      <w:del w:id="2424" w:author="Rapporteur" w:date="2022-04-13T18:16:00Z">
        <w:r w:rsidDel="00EE3E0F">
          <w:delText>8.3.7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_Toc97155323 \h </w:delInstrText>
        </w:r>
        <w:r w:rsidDel="00EE3E0F">
          <w:fldChar w:fldCharType="separate"/>
        </w:r>
        <w:r w:rsidDel="00EE3E0F">
          <w:delText>76</w:delText>
        </w:r>
        <w:r w:rsidDel="00EE3E0F">
          <w:fldChar w:fldCharType="end"/>
        </w:r>
      </w:del>
    </w:p>
    <w:p w14:paraId="09798123" w14:textId="6F2B4983" w:rsidR="002A425F" w:rsidDel="00EE3E0F" w:rsidRDefault="002A425F">
      <w:pPr>
        <w:pStyle w:val="TOC2"/>
        <w:rPr>
          <w:del w:id="2425" w:author="Rapporteur" w:date="2022-04-13T18:16:00Z"/>
          <w:rFonts w:asciiTheme="minorHAnsi" w:eastAsiaTheme="minorEastAsia" w:hAnsiTheme="minorHAnsi" w:cstheme="minorBidi"/>
          <w:sz w:val="22"/>
          <w:szCs w:val="22"/>
          <w:lang w:eastAsia="ja-JP"/>
        </w:rPr>
      </w:pPr>
      <w:del w:id="2426" w:author="Rapporteur" w:date="2022-04-13T18:16:00Z">
        <w:r w:rsidDel="00EE3E0F">
          <w:delText>8.4</w:delText>
        </w:r>
        <w:r w:rsidDel="00EE3E0F">
          <w:rPr>
            <w:rFonts w:asciiTheme="minorHAnsi" w:eastAsiaTheme="minorEastAsia" w:hAnsiTheme="minorHAnsi" w:cstheme="minorBidi"/>
            <w:sz w:val="22"/>
            <w:szCs w:val="22"/>
            <w:lang w:eastAsia="ja-JP"/>
          </w:rPr>
          <w:tab/>
        </w:r>
        <w:r w:rsidDel="00EE3E0F">
          <w:delText>Eees_AppClientInformation API</w:delText>
        </w:r>
        <w:r w:rsidDel="00EE3E0F">
          <w:tab/>
        </w:r>
        <w:r w:rsidDel="00EE3E0F">
          <w:fldChar w:fldCharType="begin" w:fldLock="1"/>
        </w:r>
        <w:r w:rsidDel="00EE3E0F">
          <w:delInstrText xml:space="preserve"> PAGEREF _Toc97155324 \h </w:delInstrText>
        </w:r>
        <w:r w:rsidDel="00EE3E0F">
          <w:fldChar w:fldCharType="separate"/>
        </w:r>
        <w:r w:rsidDel="00EE3E0F">
          <w:delText>77</w:delText>
        </w:r>
        <w:r w:rsidDel="00EE3E0F">
          <w:fldChar w:fldCharType="end"/>
        </w:r>
      </w:del>
    </w:p>
    <w:p w14:paraId="155BDF9A" w14:textId="6186C476" w:rsidR="002A425F" w:rsidDel="00EE3E0F" w:rsidRDefault="002A425F">
      <w:pPr>
        <w:pStyle w:val="TOC3"/>
        <w:rPr>
          <w:del w:id="2427" w:author="Rapporteur" w:date="2022-04-13T18:16:00Z"/>
          <w:rFonts w:asciiTheme="minorHAnsi" w:eastAsiaTheme="minorEastAsia" w:hAnsiTheme="minorHAnsi" w:cstheme="minorBidi"/>
          <w:sz w:val="22"/>
          <w:szCs w:val="22"/>
          <w:lang w:eastAsia="ja-JP"/>
        </w:rPr>
      </w:pPr>
      <w:del w:id="2428" w:author="Rapporteur" w:date="2022-04-13T18:16:00Z">
        <w:r w:rsidDel="00EE3E0F">
          <w:delText>8.4.1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_Toc97155325 \h </w:delInstrText>
        </w:r>
        <w:r w:rsidDel="00EE3E0F">
          <w:fldChar w:fldCharType="separate"/>
        </w:r>
        <w:r w:rsidDel="00EE3E0F">
          <w:delText>77</w:delText>
        </w:r>
        <w:r w:rsidDel="00EE3E0F">
          <w:fldChar w:fldCharType="end"/>
        </w:r>
      </w:del>
    </w:p>
    <w:p w14:paraId="009DE028" w14:textId="2D69BFF7" w:rsidR="002A425F" w:rsidDel="00EE3E0F" w:rsidRDefault="002A425F">
      <w:pPr>
        <w:pStyle w:val="TOC3"/>
        <w:rPr>
          <w:del w:id="2429" w:author="Rapporteur" w:date="2022-04-13T18:16:00Z"/>
          <w:rFonts w:asciiTheme="minorHAnsi" w:eastAsiaTheme="minorEastAsia" w:hAnsiTheme="minorHAnsi" w:cstheme="minorBidi"/>
          <w:sz w:val="22"/>
          <w:szCs w:val="22"/>
          <w:lang w:eastAsia="ja-JP"/>
        </w:rPr>
      </w:pPr>
      <w:del w:id="2430" w:author="Rapporteur" w:date="2022-04-13T18:16:00Z">
        <w:r w:rsidDel="00EE3E0F">
          <w:delText>8.4.2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_Toc97155326 \h </w:delInstrText>
        </w:r>
        <w:r w:rsidDel="00EE3E0F">
          <w:fldChar w:fldCharType="separate"/>
        </w:r>
        <w:r w:rsidDel="00EE3E0F">
          <w:delText>77</w:delText>
        </w:r>
        <w:r w:rsidDel="00EE3E0F">
          <w:fldChar w:fldCharType="end"/>
        </w:r>
      </w:del>
    </w:p>
    <w:p w14:paraId="43ACFD67" w14:textId="6D0F8E48" w:rsidR="002A425F" w:rsidDel="00EE3E0F" w:rsidRDefault="002A425F">
      <w:pPr>
        <w:pStyle w:val="TOC4"/>
        <w:rPr>
          <w:del w:id="2431" w:author="Rapporteur" w:date="2022-04-13T18:16:00Z"/>
          <w:rFonts w:asciiTheme="minorHAnsi" w:eastAsiaTheme="minorEastAsia" w:hAnsiTheme="minorHAnsi" w:cstheme="minorBidi"/>
          <w:sz w:val="22"/>
          <w:szCs w:val="22"/>
          <w:lang w:eastAsia="ja-JP"/>
        </w:rPr>
      </w:pPr>
      <w:del w:id="2432" w:author="Rapporteur" w:date="2022-04-13T18:16:00Z">
        <w:r w:rsidDel="00EE3E0F">
          <w:delText>8.4.2.1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_Toc97155327 \h </w:delInstrText>
        </w:r>
        <w:r w:rsidDel="00EE3E0F">
          <w:fldChar w:fldCharType="separate"/>
        </w:r>
        <w:r w:rsidDel="00EE3E0F">
          <w:delText>77</w:delText>
        </w:r>
        <w:r w:rsidDel="00EE3E0F">
          <w:fldChar w:fldCharType="end"/>
        </w:r>
      </w:del>
    </w:p>
    <w:p w14:paraId="5E822BF6" w14:textId="6572642A" w:rsidR="002A425F" w:rsidDel="00EE3E0F" w:rsidRDefault="002A425F">
      <w:pPr>
        <w:pStyle w:val="TOC4"/>
        <w:rPr>
          <w:del w:id="2433" w:author="Rapporteur" w:date="2022-04-13T18:16:00Z"/>
          <w:rFonts w:asciiTheme="minorHAnsi" w:eastAsiaTheme="minorEastAsia" w:hAnsiTheme="minorHAnsi" w:cstheme="minorBidi"/>
          <w:sz w:val="22"/>
          <w:szCs w:val="22"/>
          <w:lang w:eastAsia="ja-JP"/>
        </w:rPr>
      </w:pPr>
      <w:del w:id="2434" w:author="Rapporteur" w:date="2022-04-13T18:16:00Z">
        <w:r w:rsidRPr="002A425F" w:rsidDel="00EE3E0F">
          <w:delText>8.4.2.2</w:delText>
        </w:r>
        <w:r w:rsidRPr="002A425F" w:rsidDel="00EE3E0F">
          <w:rPr>
            <w:rFonts w:asciiTheme="minorHAnsi" w:eastAsiaTheme="minorEastAsia" w:hAnsiTheme="minorHAnsi" w:cstheme="minorBidi"/>
            <w:sz w:val="22"/>
            <w:szCs w:val="22"/>
            <w:lang w:eastAsia="ja-JP"/>
          </w:rPr>
          <w:tab/>
        </w:r>
        <w:r w:rsidRPr="00EA70E3" w:rsidDel="00EE3E0F">
          <w:rPr>
            <w:lang w:val="fr-FR"/>
          </w:rPr>
          <w:delText>Resource: Application Client Information Subscriptions</w:delText>
        </w:r>
        <w:r w:rsidDel="00EE3E0F">
          <w:tab/>
        </w:r>
        <w:r w:rsidDel="00EE3E0F">
          <w:fldChar w:fldCharType="begin" w:fldLock="1"/>
        </w:r>
        <w:r w:rsidDel="00EE3E0F">
          <w:delInstrText xml:space="preserve"> PAGEREF _Toc97155328 \h </w:delInstrText>
        </w:r>
        <w:r w:rsidDel="00EE3E0F">
          <w:fldChar w:fldCharType="separate"/>
        </w:r>
        <w:r w:rsidDel="00EE3E0F">
          <w:delText>78</w:delText>
        </w:r>
        <w:r w:rsidDel="00EE3E0F">
          <w:fldChar w:fldCharType="end"/>
        </w:r>
      </w:del>
    </w:p>
    <w:p w14:paraId="42DD75FA" w14:textId="3D0C7AEF" w:rsidR="002A425F" w:rsidDel="00EE3E0F" w:rsidRDefault="002A425F">
      <w:pPr>
        <w:pStyle w:val="TOC5"/>
        <w:rPr>
          <w:del w:id="2435" w:author="Rapporteur" w:date="2022-04-13T18:16:00Z"/>
          <w:rFonts w:asciiTheme="minorHAnsi" w:eastAsiaTheme="minorEastAsia" w:hAnsiTheme="minorHAnsi" w:cstheme="minorBidi"/>
          <w:sz w:val="22"/>
          <w:szCs w:val="22"/>
          <w:lang w:eastAsia="ja-JP"/>
        </w:rPr>
      </w:pPr>
      <w:del w:id="2436" w:author="Rapporteur" w:date="2022-04-13T18:16:00Z">
        <w:r w:rsidRPr="002A425F" w:rsidDel="00EE3E0F">
          <w:delText>8.4.2.2.1</w:delText>
        </w:r>
        <w:r w:rsidRPr="002A425F" w:rsidDel="00EE3E0F">
          <w:rPr>
            <w:rFonts w:asciiTheme="minorHAnsi" w:eastAsiaTheme="minorEastAsia" w:hAnsiTheme="minorHAnsi" w:cstheme="minorBidi"/>
            <w:sz w:val="22"/>
            <w:szCs w:val="22"/>
          </w:rPr>
          <w:tab/>
        </w:r>
        <w:r w:rsidRPr="00EA70E3" w:rsidDel="00EE3E0F">
          <w:rPr>
            <w:lang w:val="fr-FR" w:eastAsia="zh-CN"/>
          </w:rPr>
          <w:delText>Description</w:delText>
        </w:r>
        <w:r w:rsidDel="00EE3E0F">
          <w:tab/>
        </w:r>
        <w:r w:rsidDel="00EE3E0F">
          <w:fldChar w:fldCharType="begin" w:fldLock="1"/>
        </w:r>
        <w:r w:rsidDel="00EE3E0F">
          <w:delInstrText xml:space="preserve"> PAGEREF _Toc97155329 \h </w:delInstrText>
        </w:r>
        <w:r w:rsidDel="00EE3E0F">
          <w:fldChar w:fldCharType="separate"/>
        </w:r>
        <w:r w:rsidDel="00EE3E0F">
          <w:delText>78</w:delText>
        </w:r>
        <w:r w:rsidDel="00EE3E0F">
          <w:fldChar w:fldCharType="end"/>
        </w:r>
      </w:del>
    </w:p>
    <w:p w14:paraId="4503CA17" w14:textId="2E774CC8" w:rsidR="002A425F" w:rsidDel="00EE3E0F" w:rsidRDefault="002A425F">
      <w:pPr>
        <w:pStyle w:val="TOC5"/>
        <w:rPr>
          <w:del w:id="2437" w:author="Rapporteur" w:date="2022-04-13T18:16:00Z"/>
          <w:rFonts w:asciiTheme="minorHAnsi" w:eastAsiaTheme="minorEastAsia" w:hAnsiTheme="minorHAnsi" w:cstheme="minorBidi"/>
          <w:sz w:val="22"/>
          <w:szCs w:val="22"/>
          <w:lang w:eastAsia="ja-JP"/>
        </w:rPr>
      </w:pPr>
      <w:del w:id="2438" w:author="Rapporteur" w:date="2022-04-13T18:16:00Z">
        <w:r w:rsidDel="00EE3E0F">
          <w:delText>8.4.2.2.2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_Toc97155330 \h </w:delInstrText>
        </w:r>
        <w:r w:rsidDel="00EE3E0F">
          <w:fldChar w:fldCharType="separate"/>
        </w:r>
        <w:r w:rsidDel="00EE3E0F">
          <w:delText>78</w:delText>
        </w:r>
        <w:r w:rsidDel="00EE3E0F">
          <w:fldChar w:fldCharType="end"/>
        </w:r>
      </w:del>
    </w:p>
    <w:p w14:paraId="3D6CBF21" w14:textId="2F1C9254" w:rsidR="002A425F" w:rsidDel="00EE3E0F" w:rsidRDefault="002A425F">
      <w:pPr>
        <w:pStyle w:val="TOC5"/>
        <w:rPr>
          <w:del w:id="2439" w:author="Rapporteur" w:date="2022-04-13T18:16:00Z"/>
          <w:rFonts w:asciiTheme="minorHAnsi" w:eastAsiaTheme="minorEastAsia" w:hAnsiTheme="minorHAnsi" w:cstheme="minorBidi"/>
          <w:sz w:val="22"/>
          <w:szCs w:val="22"/>
          <w:lang w:eastAsia="ja-JP"/>
        </w:rPr>
      </w:pPr>
      <w:del w:id="2440" w:author="Rapporteur" w:date="2022-04-13T18:16:00Z">
        <w:r w:rsidDel="00EE3E0F">
          <w:delText>8.4.2.2.3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_Toc97155331 \h </w:delInstrText>
        </w:r>
        <w:r w:rsidDel="00EE3E0F">
          <w:fldChar w:fldCharType="separate"/>
        </w:r>
        <w:r w:rsidDel="00EE3E0F">
          <w:delText>78</w:delText>
        </w:r>
        <w:r w:rsidDel="00EE3E0F">
          <w:fldChar w:fldCharType="end"/>
        </w:r>
      </w:del>
    </w:p>
    <w:p w14:paraId="0FED289D" w14:textId="60777356" w:rsidR="002A425F" w:rsidDel="00EE3E0F" w:rsidRDefault="002A425F">
      <w:pPr>
        <w:pStyle w:val="TOC6"/>
        <w:rPr>
          <w:del w:id="2441" w:author="Rapporteur" w:date="2022-04-13T18:16:00Z"/>
          <w:rFonts w:asciiTheme="minorHAnsi" w:eastAsiaTheme="minorEastAsia" w:hAnsiTheme="minorHAnsi" w:cstheme="minorBidi"/>
          <w:sz w:val="22"/>
          <w:szCs w:val="22"/>
          <w:lang w:eastAsia="ja-JP"/>
        </w:rPr>
      </w:pPr>
      <w:del w:id="2442" w:author="Rapporteur" w:date="2022-04-13T18:16:00Z">
        <w:r w:rsidDel="00EE3E0F">
          <w:delText>8.4.2.2.3.1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_Toc97155332 \h </w:delInstrText>
        </w:r>
        <w:r w:rsidDel="00EE3E0F">
          <w:fldChar w:fldCharType="separate"/>
        </w:r>
        <w:r w:rsidDel="00EE3E0F">
          <w:delText>78</w:delText>
        </w:r>
        <w:r w:rsidDel="00EE3E0F">
          <w:fldChar w:fldCharType="end"/>
        </w:r>
      </w:del>
    </w:p>
    <w:p w14:paraId="183BB76D" w14:textId="2B6B0B6E" w:rsidR="002A425F" w:rsidDel="00EE3E0F" w:rsidRDefault="002A425F">
      <w:pPr>
        <w:pStyle w:val="TOC5"/>
        <w:rPr>
          <w:del w:id="2443" w:author="Rapporteur" w:date="2022-04-13T18:16:00Z"/>
          <w:rFonts w:asciiTheme="minorHAnsi" w:eastAsiaTheme="minorEastAsia" w:hAnsiTheme="minorHAnsi" w:cstheme="minorBidi"/>
          <w:sz w:val="22"/>
          <w:szCs w:val="22"/>
          <w:lang w:eastAsia="ja-JP"/>
        </w:rPr>
      </w:pPr>
      <w:del w:id="2444" w:author="Rapporteur" w:date="2022-04-13T18:16:00Z">
        <w:r w:rsidDel="00EE3E0F">
          <w:delText>8.4.2.2.4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_Toc97155333 \h </w:delInstrText>
        </w:r>
        <w:r w:rsidDel="00EE3E0F">
          <w:fldChar w:fldCharType="separate"/>
        </w:r>
        <w:r w:rsidDel="00EE3E0F">
          <w:delText>79</w:delText>
        </w:r>
        <w:r w:rsidDel="00EE3E0F">
          <w:fldChar w:fldCharType="end"/>
        </w:r>
      </w:del>
    </w:p>
    <w:p w14:paraId="45F88067" w14:textId="653C3AA1" w:rsidR="002A425F" w:rsidDel="00EE3E0F" w:rsidRDefault="002A425F">
      <w:pPr>
        <w:pStyle w:val="TOC4"/>
        <w:rPr>
          <w:del w:id="2445" w:author="Rapporteur" w:date="2022-04-13T18:16:00Z"/>
          <w:rFonts w:asciiTheme="minorHAnsi" w:eastAsiaTheme="minorEastAsia" w:hAnsiTheme="minorHAnsi" w:cstheme="minorBidi"/>
          <w:sz w:val="22"/>
          <w:szCs w:val="22"/>
          <w:lang w:eastAsia="ja-JP"/>
        </w:rPr>
      </w:pPr>
      <w:del w:id="2446" w:author="Rapporteur" w:date="2022-04-13T18:16:00Z">
        <w:r w:rsidDel="00EE3E0F">
          <w:delText>8.4.2.3</w:delText>
        </w:r>
        <w:r w:rsidDel="00EE3E0F">
          <w:rPr>
            <w:rFonts w:asciiTheme="minorHAnsi" w:eastAsiaTheme="minorEastAsia" w:hAnsiTheme="minorHAnsi" w:cstheme="minorBidi"/>
            <w:sz w:val="22"/>
            <w:szCs w:val="22"/>
            <w:lang w:eastAsia="ja-JP"/>
          </w:rPr>
          <w:tab/>
        </w:r>
        <w:r w:rsidDel="00EE3E0F">
          <w:delText>Resource: Individual Application Client Information Subscription</w:delText>
        </w:r>
        <w:r w:rsidDel="00EE3E0F">
          <w:tab/>
        </w:r>
        <w:r w:rsidDel="00EE3E0F">
          <w:fldChar w:fldCharType="begin" w:fldLock="1"/>
        </w:r>
        <w:r w:rsidDel="00EE3E0F">
          <w:delInstrText xml:space="preserve"> PAGEREF _Toc97155334 \h </w:delInstrText>
        </w:r>
        <w:r w:rsidDel="00EE3E0F">
          <w:fldChar w:fldCharType="separate"/>
        </w:r>
        <w:r w:rsidDel="00EE3E0F">
          <w:delText>79</w:delText>
        </w:r>
        <w:r w:rsidDel="00EE3E0F">
          <w:fldChar w:fldCharType="end"/>
        </w:r>
      </w:del>
    </w:p>
    <w:p w14:paraId="6962C4E9" w14:textId="141BC3BA" w:rsidR="002A425F" w:rsidDel="00EE3E0F" w:rsidRDefault="002A425F">
      <w:pPr>
        <w:pStyle w:val="TOC5"/>
        <w:rPr>
          <w:del w:id="2447" w:author="Rapporteur" w:date="2022-04-13T18:16:00Z"/>
          <w:rFonts w:asciiTheme="minorHAnsi" w:eastAsiaTheme="minorEastAsia" w:hAnsiTheme="minorHAnsi" w:cstheme="minorBidi"/>
          <w:sz w:val="22"/>
          <w:szCs w:val="22"/>
          <w:lang w:eastAsia="ja-JP"/>
        </w:rPr>
      </w:pPr>
      <w:del w:id="2448" w:author="Rapporteur" w:date="2022-04-13T18:16:00Z">
        <w:r w:rsidDel="00EE3E0F">
          <w:delText>8.4.2.3.1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_Toc97155335 \h </w:delInstrText>
        </w:r>
        <w:r w:rsidDel="00EE3E0F">
          <w:fldChar w:fldCharType="separate"/>
        </w:r>
        <w:r w:rsidDel="00EE3E0F">
          <w:delText>79</w:delText>
        </w:r>
        <w:r w:rsidDel="00EE3E0F">
          <w:fldChar w:fldCharType="end"/>
        </w:r>
      </w:del>
    </w:p>
    <w:p w14:paraId="0D290227" w14:textId="06026E83" w:rsidR="002A425F" w:rsidDel="00EE3E0F" w:rsidRDefault="002A425F">
      <w:pPr>
        <w:pStyle w:val="TOC5"/>
        <w:rPr>
          <w:del w:id="2449" w:author="Rapporteur" w:date="2022-04-13T18:16:00Z"/>
          <w:rFonts w:asciiTheme="minorHAnsi" w:eastAsiaTheme="minorEastAsia" w:hAnsiTheme="minorHAnsi" w:cstheme="minorBidi"/>
          <w:sz w:val="22"/>
          <w:szCs w:val="22"/>
          <w:lang w:eastAsia="ja-JP"/>
        </w:rPr>
      </w:pPr>
      <w:del w:id="2450" w:author="Rapporteur" w:date="2022-04-13T18:16:00Z">
        <w:r w:rsidDel="00EE3E0F">
          <w:delText>8.4.2.3.2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_Toc97155336 \h </w:delInstrText>
        </w:r>
        <w:r w:rsidDel="00EE3E0F">
          <w:fldChar w:fldCharType="separate"/>
        </w:r>
        <w:r w:rsidDel="00EE3E0F">
          <w:delText>79</w:delText>
        </w:r>
        <w:r w:rsidDel="00EE3E0F">
          <w:fldChar w:fldCharType="end"/>
        </w:r>
      </w:del>
    </w:p>
    <w:p w14:paraId="79444E08" w14:textId="0C64E8F7" w:rsidR="002A425F" w:rsidDel="00EE3E0F" w:rsidRDefault="002A425F">
      <w:pPr>
        <w:pStyle w:val="TOC5"/>
        <w:rPr>
          <w:del w:id="2451" w:author="Rapporteur" w:date="2022-04-13T18:16:00Z"/>
          <w:rFonts w:asciiTheme="minorHAnsi" w:eastAsiaTheme="minorEastAsia" w:hAnsiTheme="minorHAnsi" w:cstheme="minorBidi"/>
          <w:sz w:val="22"/>
          <w:szCs w:val="22"/>
          <w:lang w:eastAsia="ja-JP"/>
        </w:rPr>
      </w:pPr>
      <w:del w:id="2452" w:author="Rapporteur" w:date="2022-04-13T18:16:00Z">
        <w:r w:rsidDel="00EE3E0F">
          <w:delText>8.4.2.3.3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_Toc97155337 \h </w:delInstrText>
        </w:r>
        <w:r w:rsidDel="00EE3E0F">
          <w:fldChar w:fldCharType="separate"/>
        </w:r>
        <w:r w:rsidDel="00EE3E0F">
          <w:delText>80</w:delText>
        </w:r>
        <w:r w:rsidDel="00EE3E0F">
          <w:fldChar w:fldCharType="end"/>
        </w:r>
      </w:del>
    </w:p>
    <w:p w14:paraId="4C728E21" w14:textId="7C85E033" w:rsidR="002A425F" w:rsidDel="00EE3E0F" w:rsidRDefault="002A425F">
      <w:pPr>
        <w:pStyle w:val="TOC6"/>
        <w:rPr>
          <w:del w:id="2453" w:author="Rapporteur" w:date="2022-04-13T18:16:00Z"/>
          <w:rFonts w:asciiTheme="minorHAnsi" w:eastAsiaTheme="minorEastAsia" w:hAnsiTheme="minorHAnsi" w:cstheme="minorBidi"/>
          <w:sz w:val="22"/>
          <w:szCs w:val="22"/>
          <w:lang w:eastAsia="ja-JP"/>
        </w:rPr>
      </w:pPr>
      <w:del w:id="2454" w:author="Rapporteur" w:date="2022-04-13T18:16:00Z">
        <w:r w:rsidDel="00EE3E0F">
          <w:delText>8.4.2.3.3.1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_Toc97155338 \h </w:delInstrText>
        </w:r>
        <w:r w:rsidDel="00EE3E0F">
          <w:fldChar w:fldCharType="separate"/>
        </w:r>
        <w:r w:rsidDel="00EE3E0F">
          <w:delText>80</w:delText>
        </w:r>
        <w:r w:rsidDel="00EE3E0F">
          <w:fldChar w:fldCharType="end"/>
        </w:r>
      </w:del>
    </w:p>
    <w:p w14:paraId="61C36054" w14:textId="62B28C0D" w:rsidR="002A425F" w:rsidDel="00EE3E0F" w:rsidRDefault="002A425F">
      <w:pPr>
        <w:pStyle w:val="TOC6"/>
        <w:rPr>
          <w:del w:id="2455" w:author="Rapporteur" w:date="2022-04-13T18:16:00Z"/>
          <w:rFonts w:asciiTheme="minorHAnsi" w:eastAsiaTheme="minorEastAsia" w:hAnsiTheme="minorHAnsi" w:cstheme="minorBidi"/>
          <w:sz w:val="22"/>
          <w:szCs w:val="22"/>
          <w:lang w:eastAsia="ja-JP"/>
        </w:rPr>
      </w:pPr>
      <w:del w:id="2456" w:author="Rapporteur" w:date="2022-04-13T18:16:00Z">
        <w:r w:rsidDel="00EE3E0F">
          <w:delText>8.4.2.3.3.2</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_Toc97155339 \h </w:delInstrText>
        </w:r>
        <w:r w:rsidDel="00EE3E0F">
          <w:fldChar w:fldCharType="separate"/>
        </w:r>
        <w:r w:rsidDel="00EE3E0F">
          <w:delText>81</w:delText>
        </w:r>
        <w:r w:rsidDel="00EE3E0F">
          <w:fldChar w:fldCharType="end"/>
        </w:r>
      </w:del>
    </w:p>
    <w:p w14:paraId="1F535647" w14:textId="65AADEA8" w:rsidR="002A425F" w:rsidDel="00EE3E0F" w:rsidRDefault="002A425F">
      <w:pPr>
        <w:pStyle w:val="TOC6"/>
        <w:rPr>
          <w:del w:id="2457" w:author="Rapporteur" w:date="2022-04-13T18:16:00Z"/>
          <w:rFonts w:asciiTheme="minorHAnsi" w:eastAsiaTheme="minorEastAsia" w:hAnsiTheme="minorHAnsi" w:cstheme="minorBidi"/>
          <w:sz w:val="22"/>
          <w:szCs w:val="22"/>
          <w:lang w:eastAsia="ja-JP"/>
        </w:rPr>
      </w:pPr>
      <w:del w:id="2458" w:author="Rapporteur" w:date="2022-04-13T18:16:00Z">
        <w:r w:rsidDel="00EE3E0F">
          <w:delText>8.4.2.3.3.3</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_Toc97155340 \h </w:delInstrText>
        </w:r>
        <w:r w:rsidDel="00EE3E0F">
          <w:fldChar w:fldCharType="separate"/>
        </w:r>
        <w:r w:rsidDel="00EE3E0F">
          <w:delText>81</w:delText>
        </w:r>
        <w:r w:rsidDel="00EE3E0F">
          <w:fldChar w:fldCharType="end"/>
        </w:r>
      </w:del>
    </w:p>
    <w:p w14:paraId="5B219A83" w14:textId="4D255436" w:rsidR="002A425F" w:rsidDel="00EE3E0F" w:rsidRDefault="002A425F">
      <w:pPr>
        <w:pStyle w:val="TOC6"/>
        <w:rPr>
          <w:del w:id="2459" w:author="Rapporteur" w:date="2022-04-13T18:16:00Z"/>
          <w:rFonts w:asciiTheme="minorHAnsi" w:eastAsiaTheme="minorEastAsia" w:hAnsiTheme="minorHAnsi" w:cstheme="minorBidi"/>
          <w:sz w:val="22"/>
          <w:szCs w:val="22"/>
          <w:lang w:eastAsia="ja-JP"/>
        </w:rPr>
      </w:pPr>
      <w:del w:id="2460" w:author="Rapporteur" w:date="2022-04-13T18:16:00Z">
        <w:r w:rsidDel="00EE3E0F">
          <w:delText>8.4.2.3.3.4</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_Toc97155341 \h </w:delInstrText>
        </w:r>
        <w:r w:rsidDel="00EE3E0F">
          <w:fldChar w:fldCharType="separate"/>
        </w:r>
        <w:r w:rsidDel="00EE3E0F">
          <w:delText>82</w:delText>
        </w:r>
        <w:r w:rsidDel="00EE3E0F">
          <w:fldChar w:fldCharType="end"/>
        </w:r>
      </w:del>
    </w:p>
    <w:p w14:paraId="333180B0" w14:textId="460DE6B5" w:rsidR="002A425F" w:rsidDel="00EE3E0F" w:rsidRDefault="002A425F">
      <w:pPr>
        <w:pStyle w:val="TOC5"/>
        <w:rPr>
          <w:del w:id="2461" w:author="Rapporteur" w:date="2022-04-13T18:16:00Z"/>
          <w:rFonts w:asciiTheme="minorHAnsi" w:eastAsiaTheme="minorEastAsia" w:hAnsiTheme="minorHAnsi" w:cstheme="minorBidi"/>
          <w:sz w:val="22"/>
          <w:szCs w:val="22"/>
          <w:lang w:eastAsia="ja-JP"/>
        </w:rPr>
      </w:pPr>
      <w:del w:id="2462" w:author="Rapporteur" w:date="2022-04-13T18:16:00Z">
        <w:r w:rsidDel="00EE3E0F">
          <w:delText>8.4.2.3.4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_Toc97155342 \h </w:delInstrText>
        </w:r>
        <w:r w:rsidDel="00EE3E0F">
          <w:fldChar w:fldCharType="separate"/>
        </w:r>
        <w:r w:rsidDel="00EE3E0F">
          <w:delText>83</w:delText>
        </w:r>
        <w:r w:rsidDel="00EE3E0F">
          <w:fldChar w:fldCharType="end"/>
        </w:r>
      </w:del>
    </w:p>
    <w:p w14:paraId="0D22A566" w14:textId="6C1D2074" w:rsidR="002A425F" w:rsidDel="00EE3E0F" w:rsidRDefault="002A425F">
      <w:pPr>
        <w:pStyle w:val="TOC3"/>
        <w:rPr>
          <w:del w:id="2463" w:author="Rapporteur" w:date="2022-04-13T18:16:00Z"/>
          <w:rFonts w:asciiTheme="minorHAnsi" w:eastAsiaTheme="minorEastAsia" w:hAnsiTheme="minorHAnsi" w:cstheme="minorBidi"/>
          <w:sz w:val="22"/>
          <w:szCs w:val="22"/>
          <w:lang w:eastAsia="ja-JP"/>
        </w:rPr>
      </w:pPr>
      <w:del w:id="2464" w:author="Rapporteur" w:date="2022-04-13T18:16:00Z">
        <w:r w:rsidDel="00EE3E0F">
          <w:delText>8.4.3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_Toc97155343 \h </w:delInstrText>
        </w:r>
        <w:r w:rsidDel="00EE3E0F">
          <w:fldChar w:fldCharType="separate"/>
        </w:r>
        <w:r w:rsidDel="00EE3E0F">
          <w:delText>83</w:delText>
        </w:r>
        <w:r w:rsidDel="00EE3E0F">
          <w:fldChar w:fldCharType="end"/>
        </w:r>
      </w:del>
    </w:p>
    <w:p w14:paraId="052FFC25" w14:textId="1DFF1185" w:rsidR="002A425F" w:rsidDel="00EE3E0F" w:rsidRDefault="002A425F">
      <w:pPr>
        <w:pStyle w:val="TOC3"/>
        <w:rPr>
          <w:del w:id="2465" w:author="Rapporteur" w:date="2022-04-13T18:16:00Z"/>
          <w:rFonts w:asciiTheme="minorHAnsi" w:eastAsiaTheme="minorEastAsia" w:hAnsiTheme="minorHAnsi" w:cstheme="minorBidi"/>
          <w:sz w:val="22"/>
          <w:szCs w:val="22"/>
          <w:lang w:eastAsia="ja-JP"/>
        </w:rPr>
      </w:pPr>
      <w:del w:id="2466" w:author="Rapporteur" w:date="2022-04-13T18:16:00Z">
        <w:r w:rsidDel="00EE3E0F">
          <w:delText>8.4.4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_Toc97155344 \h </w:delInstrText>
        </w:r>
        <w:r w:rsidDel="00EE3E0F">
          <w:fldChar w:fldCharType="separate"/>
        </w:r>
        <w:r w:rsidDel="00EE3E0F">
          <w:delText>84</w:delText>
        </w:r>
        <w:r w:rsidDel="00EE3E0F">
          <w:fldChar w:fldCharType="end"/>
        </w:r>
      </w:del>
    </w:p>
    <w:p w14:paraId="1CE8D2DD" w14:textId="135F8E24" w:rsidR="002A425F" w:rsidDel="00EE3E0F" w:rsidRDefault="002A425F">
      <w:pPr>
        <w:pStyle w:val="TOC4"/>
        <w:rPr>
          <w:del w:id="2467" w:author="Rapporteur" w:date="2022-04-13T18:16:00Z"/>
          <w:rFonts w:asciiTheme="minorHAnsi" w:eastAsiaTheme="minorEastAsia" w:hAnsiTheme="minorHAnsi" w:cstheme="minorBidi"/>
          <w:sz w:val="22"/>
          <w:szCs w:val="22"/>
          <w:lang w:eastAsia="ja-JP"/>
        </w:rPr>
      </w:pPr>
      <w:del w:id="2468" w:author="Rapporteur" w:date="2022-04-13T18:16:00Z">
        <w:r w:rsidDel="00EE3E0F">
          <w:delText>8.4.4.1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_Toc97155345 \h </w:delInstrText>
        </w:r>
        <w:r w:rsidDel="00EE3E0F">
          <w:fldChar w:fldCharType="separate"/>
        </w:r>
        <w:r w:rsidDel="00EE3E0F">
          <w:delText>84</w:delText>
        </w:r>
        <w:r w:rsidDel="00EE3E0F">
          <w:fldChar w:fldCharType="end"/>
        </w:r>
      </w:del>
    </w:p>
    <w:p w14:paraId="2AEE1D56" w14:textId="61B34303" w:rsidR="002A425F" w:rsidDel="00EE3E0F" w:rsidRDefault="002A425F">
      <w:pPr>
        <w:pStyle w:val="TOC4"/>
        <w:rPr>
          <w:del w:id="2469" w:author="Rapporteur" w:date="2022-04-13T18:16:00Z"/>
          <w:rFonts w:asciiTheme="minorHAnsi" w:eastAsiaTheme="minorEastAsia" w:hAnsiTheme="minorHAnsi" w:cstheme="minorBidi"/>
          <w:sz w:val="22"/>
          <w:szCs w:val="22"/>
          <w:lang w:eastAsia="ja-JP"/>
        </w:rPr>
      </w:pPr>
      <w:del w:id="2470" w:author="Rapporteur" w:date="2022-04-13T18:16:00Z">
        <w:r w:rsidDel="00EE3E0F">
          <w:delText>8.4.4.2</w:delText>
        </w:r>
        <w:r w:rsidDel="00EE3E0F">
          <w:rPr>
            <w:rFonts w:asciiTheme="minorHAnsi" w:eastAsiaTheme="minorEastAsia" w:hAnsiTheme="minorHAnsi" w:cstheme="minorBidi"/>
            <w:sz w:val="22"/>
            <w:szCs w:val="22"/>
          </w:rPr>
          <w:tab/>
        </w:r>
        <w:r w:rsidDel="00EE3E0F">
          <w:rPr>
            <w:lang w:eastAsia="zh-CN"/>
          </w:rPr>
          <w:delText>AC Information Notification</w:delText>
        </w:r>
        <w:r w:rsidDel="00EE3E0F">
          <w:tab/>
        </w:r>
        <w:r w:rsidDel="00EE3E0F">
          <w:fldChar w:fldCharType="begin" w:fldLock="1"/>
        </w:r>
        <w:r w:rsidDel="00EE3E0F">
          <w:delInstrText xml:space="preserve"> PAGEREF _Toc97155346 \h </w:delInstrText>
        </w:r>
        <w:r w:rsidDel="00EE3E0F">
          <w:fldChar w:fldCharType="separate"/>
        </w:r>
        <w:r w:rsidDel="00EE3E0F">
          <w:delText>84</w:delText>
        </w:r>
        <w:r w:rsidDel="00EE3E0F">
          <w:fldChar w:fldCharType="end"/>
        </w:r>
      </w:del>
    </w:p>
    <w:p w14:paraId="0BE836CD" w14:textId="3FBCD11A" w:rsidR="002A425F" w:rsidDel="00EE3E0F" w:rsidRDefault="002A425F">
      <w:pPr>
        <w:pStyle w:val="TOC5"/>
        <w:rPr>
          <w:del w:id="2471" w:author="Rapporteur" w:date="2022-04-13T18:16:00Z"/>
          <w:rFonts w:asciiTheme="minorHAnsi" w:eastAsiaTheme="minorEastAsia" w:hAnsiTheme="minorHAnsi" w:cstheme="minorBidi"/>
          <w:sz w:val="22"/>
          <w:szCs w:val="22"/>
          <w:lang w:eastAsia="ja-JP"/>
        </w:rPr>
      </w:pPr>
      <w:del w:id="2472" w:author="Rapporteur" w:date="2022-04-13T18:16:00Z">
        <w:r w:rsidDel="00EE3E0F">
          <w:delText>8.4.4.2.1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_Toc97155347 \h </w:delInstrText>
        </w:r>
        <w:r w:rsidDel="00EE3E0F">
          <w:fldChar w:fldCharType="separate"/>
        </w:r>
        <w:r w:rsidDel="00EE3E0F">
          <w:delText>84</w:delText>
        </w:r>
        <w:r w:rsidDel="00EE3E0F">
          <w:fldChar w:fldCharType="end"/>
        </w:r>
      </w:del>
    </w:p>
    <w:p w14:paraId="668AFFAE" w14:textId="07868DA0" w:rsidR="002A425F" w:rsidDel="00EE3E0F" w:rsidRDefault="002A425F">
      <w:pPr>
        <w:pStyle w:val="TOC5"/>
        <w:rPr>
          <w:del w:id="2473" w:author="Rapporteur" w:date="2022-04-13T18:16:00Z"/>
          <w:rFonts w:asciiTheme="minorHAnsi" w:eastAsiaTheme="minorEastAsia" w:hAnsiTheme="minorHAnsi" w:cstheme="minorBidi"/>
          <w:sz w:val="22"/>
          <w:szCs w:val="22"/>
          <w:lang w:eastAsia="ja-JP"/>
        </w:rPr>
      </w:pPr>
      <w:del w:id="2474" w:author="Rapporteur" w:date="2022-04-13T18:16:00Z">
        <w:r w:rsidDel="00EE3E0F">
          <w:delText>8.4.4.2.2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_Toc97155348 \h </w:delInstrText>
        </w:r>
        <w:r w:rsidDel="00EE3E0F">
          <w:fldChar w:fldCharType="separate"/>
        </w:r>
        <w:r w:rsidDel="00EE3E0F">
          <w:delText>84</w:delText>
        </w:r>
        <w:r w:rsidDel="00EE3E0F">
          <w:fldChar w:fldCharType="end"/>
        </w:r>
      </w:del>
    </w:p>
    <w:p w14:paraId="7D7FB2AA" w14:textId="61257497" w:rsidR="002A425F" w:rsidDel="00EE3E0F" w:rsidRDefault="002A425F">
      <w:pPr>
        <w:pStyle w:val="TOC3"/>
        <w:rPr>
          <w:del w:id="2475" w:author="Rapporteur" w:date="2022-04-13T18:16:00Z"/>
          <w:rFonts w:asciiTheme="minorHAnsi" w:eastAsiaTheme="minorEastAsia" w:hAnsiTheme="minorHAnsi" w:cstheme="minorBidi"/>
          <w:sz w:val="22"/>
          <w:szCs w:val="22"/>
          <w:lang w:eastAsia="ja-JP"/>
        </w:rPr>
      </w:pPr>
      <w:del w:id="2476" w:author="Rapporteur" w:date="2022-04-13T18:16:00Z">
        <w:r w:rsidDel="00EE3E0F">
          <w:delText>8.4.5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_Toc97155349 \h </w:delInstrText>
        </w:r>
        <w:r w:rsidDel="00EE3E0F">
          <w:fldChar w:fldCharType="separate"/>
        </w:r>
        <w:r w:rsidDel="00EE3E0F">
          <w:delText>84</w:delText>
        </w:r>
        <w:r w:rsidDel="00EE3E0F">
          <w:fldChar w:fldCharType="end"/>
        </w:r>
      </w:del>
    </w:p>
    <w:p w14:paraId="26F618A6" w14:textId="49FB6543" w:rsidR="002A425F" w:rsidDel="00EE3E0F" w:rsidRDefault="002A425F">
      <w:pPr>
        <w:pStyle w:val="TOC4"/>
        <w:rPr>
          <w:del w:id="2477" w:author="Rapporteur" w:date="2022-04-13T18:16:00Z"/>
          <w:rFonts w:asciiTheme="minorHAnsi" w:eastAsiaTheme="minorEastAsia" w:hAnsiTheme="minorHAnsi" w:cstheme="minorBidi"/>
          <w:sz w:val="22"/>
          <w:szCs w:val="22"/>
          <w:lang w:eastAsia="ja-JP"/>
        </w:rPr>
      </w:pPr>
      <w:del w:id="2478" w:author="Rapporteur" w:date="2022-04-13T18:16:00Z">
        <w:r w:rsidDel="00EE3E0F">
          <w:lastRenderedPageBreak/>
          <w:delText>8.4.5.1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_Toc97155350 \h </w:delInstrText>
        </w:r>
        <w:r w:rsidDel="00EE3E0F">
          <w:fldChar w:fldCharType="separate"/>
        </w:r>
        <w:r w:rsidDel="00EE3E0F">
          <w:delText>84</w:delText>
        </w:r>
        <w:r w:rsidDel="00EE3E0F">
          <w:fldChar w:fldCharType="end"/>
        </w:r>
      </w:del>
    </w:p>
    <w:p w14:paraId="4A1C5991" w14:textId="67B1DE1D" w:rsidR="002A425F" w:rsidDel="00EE3E0F" w:rsidRDefault="002A425F">
      <w:pPr>
        <w:pStyle w:val="TOC4"/>
        <w:rPr>
          <w:del w:id="2479" w:author="Rapporteur" w:date="2022-04-13T18:16:00Z"/>
          <w:rFonts w:asciiTheme="minorHAnsi" w:eastAsiaTheme="minorEastAsia" w:hAnsiTheme="minorHAnsi" w:cstheme="minorBidi"/>
          <w:sz w:val="22"/>
          <w:szCs w:val="22"/>
          <w:lang w:eastAsia="ja-JP"/>
        </w:rPr>
      </w:pPr>
      <w:del w:id="2480" w:author="Rapporteur" w:date="2022-04-13T18:16:00Z">
        <w:r w:rsidDel="00EE3E0F">
          <w:delText>8.4.5.2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_Toc97155351 \h </w:delInstrText>
        </w:r>
        <w:r w:rsidDel="00EE3E0F">
          <w:fldChar w:fldCharType="separate"/>
        </w:r>
        <w:r w:rsidDel="00EE3E0F">
          <w:delText>87</w:delText>
        </w:r>
        <w:r w:rsidDel="00EE3E0F">
          <w:fldChar w:fldCharType="end"/>
        </w:r>
      </w:del>
    </w:p>
    <w:p w14:paraId="3CA4F188" w14:textId="2D088B84" w:rsidR="002A425F" w:rsidDel="00EE3E0F" w:rsidRDefault="002A425F">
      <w:pPr>
        <w:pStyle w:val="TOC5"/>
        <w:rPr>
          <w:del w:id="2481" w:author="Rapporteur" w:date="2022-04-13T18:16:00Z"/>
          <w:rFonts w:asciiTheme="minorHAnsi" w:eastAsiaTheme="minorEastAsia" w:hAnsiTheme="minorHAnsi" w:cstheme="minorBidi"/>
          <w:sz w:val="22"/>
          <w:szCs w:val="22"/>
          <w:lang w:eastAsia="ja-JP"/>
        </w:rPr>
      </w:pPr>
      <w:del w:id="2482" w:author="Rapporteur" w:date="2022-04-13T18:16:00Z">
        <w:r w:rsidDel="00EE3E0F">
          <w:delText>8.4.5.2.1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_Toc97155352 \h </w:delInstrText>
        </w:r>
        <w:r w:rsidDel="00EE3E0F">
          <w:fldChar w:fldCharType="separate"/>
        </w:r>
        <w:r w:rsidDel="00EE3E0F">
          <w:delText>87</w:delText>
        </w:r>
        <w:r w:rsidDel="00EE3E0F">
          <w:fldChar w:fldCharType="end"/>
        </w:r>
      </w:del>
    </w:p>
    <w:p w14:paraId="1ED2D0CA" w14:textId="7E3608E5" w:rsidR="002A425F" w:rsidDel="00EE3E0F" w:rsidRDefault="002A425F">
      <w:pPr>
        <w:pStyle w:val="TOC5"/>
        <w:rPr>
          <w:del w:id="2483" w:author="Rapporteur" w:date="2022-04-13T18:16:00Z"/>
          <w:rFonts w:asciiTheme="minorHAnsi" w:eastAsiaTheme="minorEastAsia" w:hAnsiTheme="minorHAnsi" w:cstheme="minorBidi"/>
          <w:sz w:val="22"/>
          <w:szCs w:val="22"/>
          <w:lang w:eastAsia="ja-JP"/>
        </w:rPr>
      </w:pPr>
      <w:del w:id="2484" w:author="Rapporteur" w:date="2022-04-13T18:16:00Z">
        <w:r w:rsidDel="00EE3E0F">
          <w:delText>8.4.5.2.2</w:delText>
        </w:r>
        <w:r w:rsidDel="00EE3E0F">
          <w:rPr>
            <w:rFonts w:asciiTheme="minorHAnsi" w:eastAsiaTheme="minorEastAsia" w:hAnsiTheme="minorHAnsi" w:cstheme="minorBidi"/>
            <w:sz w:val="22"/>
            <w:szCs w:val="22"/>
          </w:rPr>
          <w:tab/>
        </w:r>
        <w:r w:rsidDel="00EE3E0F">
          <w:rPr>
            <w:lang w:eastAsia="zh-CN"/>
          </w:rPr>
          <w:delText>Type: ACInfoSubscription</w:delText>
        </w:r>
        <w:r w:rsidDel="00EE3E0F">
          <w:tab/>
        </w:r>
        <w:r w:rsidDel="00EE3E0F">
          <w:fldChar w:fldCharType="begin" w:fldLock="1"/>
        </w:r>
        <w:r w:rsidDel="00EE3E0F">
          <w:delInstrText xml:space="preserve"> PAGEREF _Toc97155353 \h </w:delInstrText>
        </w:r>
        <w:r w:rsidDel="00EE3E0F">
          <w:fldChar w:fldCharType="separate"/>
        </w:r>
        <w:r w:rsidDel="00EE3E0F">
          <w:delText>87</w:delText>
        </w:r>
        <w:r w:rsidDel="00EE3E0F">
          <w:fldChar w:fldCharType="end"/>
        </w:r>
      </w:del>
    </w:p>
    <w:p w14:paraId="18A09BD1" w14:textId="28C4A725" w:rsidR="002A425F" w:rsidDel="00EE3E0F" w:rsidRDefault="002A425F">
      <w:pPr>
        <w:pStyle w:val="TOC5"/>
        <w:rPr>
          <w:del w:id="2485" w:author="Rapporteur" w:date="2022-04-13T18:16:00Z"/>
          <w:rFonts w:asciiTheme="minorHAnsi" w:eastAsiaTheme="minorEastAsia" w:hAnsiTheme="minorHAnsi" w:cstheme="minorBidi"/>
          <w:sz w:val="22"/>
          <w:szCs w:val="22"/>
          <w:lang w:eastAsia="ja-JP"/>
        </w:rPr>
      </w:pPr>
      <w:del w:id="2486" w:author="Rapporteur" w:date="2022-04-13T18:16:00Z">
        <w:r w:rsidDel="00EE3E0F">
          <w:delText>8.4.5.2.3</w:delText>
        </w:r>
        <w:r w:rsidDel="00EE3E0F">
          <w:rPr>
            <w:rFonts w:asciiTheme="minorHAnsi" w:eastAsiaTheme="minorEastAsia" w:hAnsiTheme="minorHAnsi" w:cstheme="minorBidi"/>
            <w:sz w:val="22"/>
            <w:szCs w:val="22"/>
          </w:rPr>
          <w:tab/>
        </w:r>
        <w:r w:rsidDel="00EE3E0F">
          <w:rPr>
            <w:lang w:eastAsia="zh-CN"/>
          </w:rPr>
          <w:delText>Type: ACInfoSubscriptionPatch</w:delText>
        </w:r>
        <w:r w:rsidDel="00EE3E0F">
          <w:tab/>
        </w:r>
        <w:r w:rsidDel="00EE3E0F">
          <w:fldChar w:fldCharType="begin" w:fldLock="1"/>
        </w:r>
        <w:r w:rsidDel="00EE3E0F">
          <w:delInstrText xml:space="preserve"> PAGEREF _Toc97155354 \h </w:delInstrText>
        </w:r>
        <w:r w:rsidDel="00EE3E0F">
          <w:fldChar w:fldCharType="separate"/>
        </w:r>
        <w:r w:rsidDel="00EE3E0F">
          <w:delText>87</w:delText>
        </w:r>
        <w:r w:rsidDel="00EE3E0F">
          <w:fldChar w:fldCharType="end"/>
        </w:r>
      </w:del>
    </w:p>
    <w:p w14:paraId="648670DF" w14:textId="554C1A34" w:rsidR="002A425F" w:rsidDel="00EE3E0F" w:rsidRDefault="002A425F">
      <w:pPr>
        <w:pStyle w:val="TOC5"/>
        <w:rPr>
          <w:del w:id="2487" w:author="Rapporteur" w:date="2022-04-13T18:16:00Z"/>
          <w:rFonts w:asciiTheme="minorHAnsi" w:eastAsiaTheme="minorEastAsia" w:hAnsiTheme="minorHAnsi" w:cstheme="minorBidi"/>
          <w:sz w:val="22"/>
          <w:szCs w:val="22"/>
          <w:lang w:eastAsia="ja-JP"/>
        </w:rPr>
      </w:pPr>
      <w:del w:id="2488" w:author="Rapporteur" w:date="2022-04-13T18:16:00Z">
        <w:r w:rsidDel="00EE3E0F">
          <w:delText>8.4.5.2.4</w:delText>
        </w:r>
        <w:r w:rsidDel="00EE3E0F">
          <w:rPr>
            <w:rFonts w:asciiTheme="minorHAnsi" w:eastAsiaTheme="minorEastAsia" w:hAnsiTheme="minorHAnsi" w:cstheme="minorBidi"/>
            <w:sz w:val="22"/>
            <w:szCs w:val="22"/>
          </w:rPr>
          <w:tab/>
        </w:r>
        <w:r w:rsidDel="00EE3E0F">
          <w:rPr>
            <w:lang w:eastAsia="zh-CN"/>
          </w:rPr>
          <w:delText>Type: ACFilters</w:delText>
        </w:r>
        <w:r w:rsidDel="00EE3E0F">
          <w:tab/>
        </w:r>
        <w:r w:rsidDel="00EE3E0F">
          <w:fldChar w:fldCharType="begin" w:fldLock="1"/>
        </w:r>
        <w:r w:rsidDel="00EE3E0F">
          <w:delInstrText xml:space="preserve"> PAGEREF _Toc97155355 \h </w:delInstrText>
        </w:r>
        <w:r w:rsidDel="00EE3E0F">
          <w:fldChar w:fldCharType="separate"/>
        </w:r>
        <w:r w:rsidDel="00EE3E0F">
          <w:delText>88</w:delText>
        </w:r>
        <w:r w:rsidDel="00EE3E0F">
          <w:fldChar w:fldCharType="end"/>
        </w:r>
      </w:del>
    </w:p>
    <w:p w14:paraId="14A513F3" w14:textId="41A6CB41" w:rsidR="002A425F" w:rsidDel="00EE3E0F" w:rsidRDefault="002A425F">
      <w:pPr>
        <w:pStyle w:val="TOC5"/>
        <w:rPr>
          <w:del w:id="2489" w:author="Rapporteur" w:date="2022-04-13T18:16:00Z"/>
          <w:rFonts w:asciiTheme="minorHAnsi" w:eastAsiaTheme="minorEastAsia" w:hAnsiTheme="minorHAnsi" w:cstheme="minorBidi"/>
          <w:sz w:val="22"/>
          <w:szCs w:val="22"/>
          <w:lang w:eastAsia="ja-JP"/>
        </w:rPr>
      </w:pPr>
      <w:del w:id="2490" w:author="Rapporteur" w:date="2022-04-13T18:16:00Z">
        <w:r w:rsidDel="00EE3E0F">
          <w:delText>8.4.5.2.5</w:delText>
        </w:r>
        <w:r w:rsidDel="00EE3E0F">
          <w:rPr>
            <w:rFonts w:asciiTheme="minorHAnsi" w:eastAsiaTheme="minorEastAsia" w:hAnsiTheme="minorHAnsi" w:cstheme="minorBidi"/>
            <w:sz w:val="22"/>
            <w:szCs w:val="22"/>
          </w:rPr>
          <w:tab/>
        </w:r>
        <w:r w:rsidDel="00EE3E0F">
          <w:rPr>
            <w:lang w:eastAsia="zh-CN"/>
          </w:rPr>
          <w:delText>Type: ACInfoNotification</w:delText>
        </w:r>
        <w:r w:rsidDel="00EE3E0F">
          <w:tab/>
        </w:r>
        <w:r w:rsidDel="00EE3E0F">
          <w:fldChar w:fldCharType="begin" w:fldLock="1"/>
        </w:r>
        <w:r w:rsidDel="00EE3E0F">
          <w:delInstrText xml:space="preserve"> PAGEREF _Toc97155356 \h </w:delInstrText>
        </w:r>
        <w:r w:rsidDel="00EE3E0F">
          <w:fldChar w:fldCharType="separate"/>
        </w:r>
        <w:r w:rsidDel="00EE3E0F">
          <w:delText>88</w:delText>
        </w:r>
        <w:r w:rsidDel="00EE3E0F">
          <w:fldChar w:fldCharType="end"/>
        </w:r>
      </w:del>
    </w:p>
    <w:p w14:paraId="1BFB0B33" w14:textId="0F24FB83" w:rsidR="002A425F" w:rsidDel="00EE3E0F" w:rsidRDefault="002A425F">
      <w:pPr>
        <w:pStyle w:val="TOC5"/>
        <w:rPr>
          <w:del w:id="2491" w:author="Rapporteur" w:date="2022-04-13T18:16:00Z"/>
          <w:rFonts w:asciiTheme="minorHAnsi" w:eastAsiaTheme="minorEastAsia" w:hAnsiTheme="minorHAnsi" w:cstheme="minorBidi"/>
          <w:sz w:val="22"/>
          <w:szCs w:val="22"/>
          <w:lang w:eastAsia="ja-JP"/>
        </w:rPr>
      </w:pPr>
      <w:del w:id="2492" w:author="Rapporteur" w:date="2022-04-13T18:16:00Z">
        <w:r w:rsidDel="00EE3E0F">
          <w:delText>8.4.5.2.6</w:delText>
        </w:r>
        <w:r w:rsidDel="00EE3E0F">
          <w:rPr>
            <w:rFonts w:asciiTheme="minorHAnsi" w:eastAsiaTheme="minorEastAsia" w:hAnsiTheme="minorHAnsi" w:cstheme="minorBidi"/>
            <w:sz w:val="22"/>
            <w:szCs w:val="22"/>
          </w:rPr>
          <w:tab/>
        </w:r>
        <w:r w:rsidDel="00EE3E0F">
          <w:rPr>
            <w:lang w:eastAsia="zh-CN"/>
          </w:rPr>
          <w:delText>Type: ACInformation</w:delText>
        </w:r>
        <w:r w:rsidDel="00EE3E0F">
          <w:tab/>
        </w:r>
        <w:r w:rsidDel="00EE3E0F">
          <w:fldChar w:fldCharType="begin" w:fldLock="1"/>
        </w:r>
        <w:r w:rsidDel="00EE3E0F">
          <w:delInstrText xml:space="preserve"> PAGEREF _Toc97155357 \h </w:delInstrText>
        </w:r>
        <w:r w:rsidDel="00EE3E0F">
          <w:fldChar w:fldCharType="separate"/>
        </w:r>
        <w:r w:rsidDel="00EE3E0F">
          <w:delText>88</w:delText>
        </w:r>
        <w:r w:rsidDel="00EE3E0F">
          <w:fldChar w:fldCharType="end"/>
        </w:r>
      </w:del>
    </w:p>
    <w:p w14:paraId="08E966AB" w14:textId="6C46B2A2" w:rsidR="002A425F" w:rsidDel="00EE3E0F" w:rsidRDefault="002A425F">
      <w:pPr>
        <w:pStyle w:val="TOC4"/>
        <w:rPr>
          <w:del w:id="2493" w:author="Rapporteur" w:date="2022-04-13T18:16:00Z"/>
          <w:rFonts w:asciiTheme="minorHAnsi" w:eastAsiaTheme="minorEastAsia" w:hAnsiTheme="minorHAnsi" w:cstheme="minorBidi"/>
          <w:sz w:val="22"/>
          <w:szCs w:val="22"/>
          <w:lang w:eastAsia="ja-JP"/>
        </w:rPr>
      </w:pPr>
      <w:del w:id="2494" w:author="Rapporteur" w:date="2022-04-13T18:16:00Z">
        <w:r w:rsidDel="00EE3E0F">
          <w:delText>8.4.5.3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_Toc97155358 \h </w:delInstrText>
        </w:r>
        <w:r w:rsidDel="00EE3E0F">
          <w:fldChar w:fldCharType="separate"/>
        </w:r>
        <w:r w:rsidDel="00EE3E0F">
          <w:delText>89</w:delText>
        </w:r>
        <w:r w:rsidDel="00EE3E0F">
          <w:fldChar w:fldCharType="end"/>
        </w:r>
      </w:del>
    </w:p>
    <w:p w14:paraId="7D145801" w14:textId="3093A142" w:rsidR="002A425F" w:rsidDel="00EE3E0F" w:rsidRDefault="002A425F">
      <w:pPr>
        <w:pStyle w:val="TOC3"/>
        <w:rPr>
          <w:del w:id="2495" w:author="Rapporteur" w:date="2022-04-13T18:16:00Z"/>
          <w:rFonts w:asciiTheme="minorHAnsi" w:eastAsiaTheme="minorEastAsia" w:hAnsiTheme="minorHAnsi" w:cstheme="minorBidi"/>
          <w:sz w:val="22"/>
          <w:szCs w:val="22"/>
          <w:lang w:eastAsia="ja-JP"/>
        </w:rPr>
      </w:pPr>
      <w:del w:id="2496" w:author="Rapporteur" w:date="2022-04-13T18:16:00Z">
        <w:r w:rsidDel="00EE3E0F">
          <w:delText>8.4.6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_Toc97155359 \h </w:delInstrText>
        </w:r>
        <w:r w:rsidDel="00EE3E0F">
          <w:fldChar w:fldCharType="separate"/>
        </w:r>
        <w:r w:rsidDel="00EE3E0F">
          <w:delText>89</w:delText>
        </w:r>
        <w:r w:rsidDel="00EE3E0F">
          <w:fldChar w:fldCharType="end"/>
        </w:r>
      </w:del>
    </w:p>
    <w:p w14:paraId="10810CD0" w14:textId="5D7593C6" w:rsidR="002A425F" w:rsidDel="00EE3E0F" w:rsidRDefault="002A425F">
      <w:pPr>
        <w:pStyle w:val="TOC3"/>
        <w:rPr>
          <w:del w:id="2497" w:author="Rapporteur" w:date="2022-04-13T18:16:00Z"/>
          <w:rFonts w:asciiTheme="minorHAnsi" w:eastAsiaTheme="minorEastAsia" w:hAnsiTheme="minorHAnsi" w:cstheme="minorBidi"/>
          <w:sz w:val="22"/>
          <w:szCs w:val="22"/>
          <w:lang w:eastAsia="ja-JP"/>
        </w:rPr>
      </w:pPr>
      <w:del w:id="2498" w:author="Rapporteur" w:date="2022-04-13T18:16:00Z">
        <w:r w:rsidDel="00EE3E0F">
          <w:delText>8.4.7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_Toc97155360 \h </w:delInstrText>
        </w:r>
        <w:r w:rsidDel="00EE3E0F">
          <w:fldChar w:fldCharType="separate"/>
        </w:r>
        <w:r w:rsidDel="00EE3E0F">
          <w:delText>89</w:delText>
        </w:r>
        <w:r w:rsidDel="00EE3E0F">
          <w:fldChar w:fldCharType="end"/>
        </w:r>
      </w:del>
    </w:p>
    <w:p w14:paraId="41D53126" w14:textId="09AF2F74" w:rsidR="002A425F" w:rsidDel="00EE3E0F" w:rsidRDefault="002A425F">
      <w:pPr>
        <w:pStyle w:val="TOC2"/>
        <w:rPr>
          <w:del w:id="2499" w:author="Rapporteur" w:date="2022-04-13T18:16:00Z"/>
          <w:rFonts w:asciiTheme="minorHAnsi" w:eastAsiaTheme="minorEastAsia" w:hAnsiTheme="minorHAnsi" w:cstheme="minorBidi"/>
          <w:sz w:val="22"/>
          <w:szCs w:val="22"/>
          <w:lang w:eastAsia="ja-JP"/>
        </w:rPr>
      </w:pPr>
      <w:del w:id="2500" w:author="Rapporteur" w:date="2022-04-13T18:16:00Z">
        <w:r w:rsidDel="00EE3E0F">
          <w:delText>8.5</w:delText>
        </w:r>
        <w:r w:rsidDel="00EE3E0F">
          <w:rPr>
            <w:rFonts w:asciiTheme="minorHAnsi" w:eastAsiaTheme="minorEastAsia" w:hAnsiTheme="minorHAnsi" w:cstheme="minorBidi"/>
            <w:sz w:val="22"/>
            <w:szCs w:val="22"/>
            <w:lang w:eastAsia="ja-JP"/>
          </w:rPr>
          <w:tab/>
        </w:r>
        <w:r w:rsidDel="00EE3E0F">
          <w:delText>Eees_SessionWithQoS API</w:delText>
        </w:r>
        <w:r w:rsidDel="00EE3E0F">
          <w:tab/>
        </w:r>
        <w:r w:rsidDel="00EE3E0F">
          <w:fldChar w:fldCharType="begin" w:fldLock="1"/>
        </w:r>
        <w:r w:rsidDel="00EE3E0F">
          <w:delInstrText xml:space="preserve"> PAGEREF _Toc97155361 \h </w:delInstrText>
        </w:r>
        <w:r w:rsidDel="00EE3E0F">
          <w:fldChar w:fldCharType="separate"/>
        </w:r>
        <w:r w:rsidDel="00EE3E0F">
          <w:delText>89</w:delText>
        </w:r>
        <w:r w:rsidDel="00EE3E0F">
          <w:fldChar w:fldCharType="end"/>
        </w:r>
      </w:del>
    </w:p>
    <w:p w14:paraId="2ACB5161" w14:textId="0090A432" w:rsidR="002A425F" w:rsidDel="00EE3E0F" w:rsidRDefault="002A425F">
      <w:pPr>
        <w:pStyle w:val="TOC3"/>
        <w:rPr>
          <w:del w:id="2501" w:author="Rapporteur" w:date="2022-04-13T18:16:00Z"/>
          <w:rFonts w:asciiTheme="minorHAnsi" w:eastAsiaTheme="minorEastAsia" w:hAnsiTheme="minorHAnsi" w:cstheme="minorBidi"/>
          <w:sz w:val="22"/>
          <w:szCs w:val="22"/>
          <w:lang w:eastAsia="ja-JP"/>
        </w:rPr>
      </w:pPr>
      <w:del w:id="2502" w:author="Rapporteur" w:date="2022-04-13T18:16:00Z">
        <w:r w:rsidDel="00EE3E0F">
          <w:delText>8.5.1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_Toc97155362 \h </w:delInstrText>
        </w:r>
        <w:r w:rsidDel="00EE3E0F">
          <w:fldChar w:fldCharType="separate"/>
        </w:r>
        <w:r w:rsidDel="00EE3E0F">
          <w:delText>89</w:delText>
        </w:r>
        <w:r w:rsidDel="00EE3E0F">
          <w:fldChar w:fldCharType="end"/>
        </w:r>
      </w:del>
    </w:p>
    <w:p w14:paraId="54FDB028" w14:textId="328575D8" w:rsidR="002A425F" w:rsidDel="00EE3E0F" w:rsidRDefault="002A425F">
      <w:pPr>
        <w:pStyle w:val="TOC3"/>
        <w:rPr>
          <w:del w:id="2503" w:author="Rapporteur" w:date="2022-04-13T18:16:00Z"/>
          <w:rFonts w:asciiTheme="minorHAnsi" w:eastAsiaTheme="minorEastAsia" w:hAnsiTheme="minorHAnsi" w:cstheme="minorBidi"/>
          <w:sz w:val="22"/>
          <w:szCs w:val="22"/>
          <w:lang w:eastAsia="ja-JP"/>
        </w:rPr>
      </w:pPr>
      <w:del w:id="2504" w:author="Rapporteur" w:date="2022-04-13T18:16:00Z">
        <w:r w:rsidDel="00EE3E0F">
          <w:delText>8.5.2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_Toc97155363 \h </w:delInstrText>
        </w:r>
        <w:r w:rsidDel="00EE3E0F">
          <w:fldChar w:fldCharType="separate"/>
        </w:r>
        <w:r w:rsidDel="00EE3E0F">
          <w:delText>90</w:delText>
        </w:r>
        <w:r w:rsidDel="00EE3E0F">
          <w:fldChar w:fldCharType="end"/>
        </w:r>
      </w:del>
    </w:p>
    <w:p w14:paraId="235BD808" w14:textId="2F490B5A" w:rsidR="002A425F" w:rsidDel="00EE3E0F" w:rsidRDefault="002A425F">
      <w:pPr>
        <w:pStyle w:val="TOC4"/>
        <w:rPr>
          <w:del w:id="2505" w:author="Rapporteur" w:date="2022-04-13T18:16:00Z"/>
          <w:rFonts w:asciiTheme="minorHAnsi" w:eastAsiaTheme="minorEastAsia" w:hAnsiTheme="minorHAnsi" w:cstheme="minorBidi"/>
          <w:sz w:val="22"/>
          <w:szCs w:val="22"/>
          <w:lang w:eastAsia="ja-JP"/>
        </w:rPr>
      </w:pPr>
      <w:del w:id="2506" w:author="Rapporteur" w:date="2022-04-13T18:16:00Z">
        <w:r w:rsidDel="00EE3E0F">
          <w:delText>8.5.2.1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_Toc97155364 \h </w:delInstrText>
        </w:r>
        <w:r w:rsidDel="00EE3E0F">
          <w:fldChar w:fldCharType="separate"/>
        </w:r>
        <w:r w:rsidDel="00EE3E0F">
          <w:delText>90</w:delText>
        </w:r>
        <w:r w:rsidDel="00EE3E0F">
          <w:fldChar w:fldCharType="end"/>
        </w:r>
      </w:del>
    </w:p>
    <w:p w14:paraId="157B7B28" w14:textId="4CCF4DAF" w:rsidR="002A425F" w:rsidDel="00EE3E0F" w:rsidRDefault="002A425F">
      <w:pPr>
        <w:pStyle w:val="TOC4"/>
        <w:rPr>
          <w:del w:id="2507" w:author="Rapporteur" w:date="2022-04-13T18:16:00Z"/>
          <w:rFonts w:asciiTheme="minorHAnsi" w:eastAsiaTheme="minorEastAsia" w:hAnsiTheme="minorHAnsi" w:cstheme="minorBidi"/>
          <w:sz w:val="22"/>
          <w:szCs w:val="22"/>
          <w:lang w:eastAsia="ja-JP"/>
        </w:rPr>
      </w:pPr>
      <w:del w:id="2508" w:author="Rapporteur" w:date="2022-04-13T18:16:00Z">
        <w:r w:rsidDel="00EE3E0F">
          <w:delText>8.5.2.2</w:delText>
        </w:r>
        <w:r w:rsidDel="00EE3E0F">
          <w:rPr>
            <w:rFonts w:asciiTheme="minorHAnsi" w:eastAsiaTheme="minorEastAsia" w:hAnsiTheme="minorHAnsi" w:cstheme="minorBidi"/>
            <w:sz w:val="22"/>
            <w:szCs w:val="22"/>
            <w:lang w:eastAsia="ja-JP"/>
          </w:rPr>
          <w:tab/>
        </w:r>
        <w:r w:rsidDel="00EE3E0F">
          <w:delText>Resource: Sessions with QoS</w:delText>
        </w:r>
        <w:r w:rsidDel="00EE3E0F">
          <w:tab/>
        </w:r>
        <w:r w:rsidDel="00EE3E0F">
          <w:fldChar w:fldCharType="begin" w:fldLock="1"/>
        </w:r>
        <w:r w:rsidDel="00EE3E0F">
          <w:delInstrText xml:space="preserve"> PAGEREF _Toc97155365 \h </w:delInstrText>
        </w:r>
        <w:r w:rsidDel="00EE3E0F">
          <w:fldChar w:fldCharType="separate"/>
        </w:r>
        <w:r w:rsidDel="00EE3E0F">
          <w:delText>90</w:delText>
        </w:r>
        <w:r w:rsidDel="00EE3E0F">
          <w:fldChar w:fldCharType="end"/>
        </w:r>
      </w:del>
    </w:p>
    <w:p w14:paraId="3D30759D" w14:textId="7437F170" w:rsidR="002A425F" w:rsidDel="00EE3E0F" w:rsidRDefault="002A425F">
      <w:pPr>
        <w:pStyle w:val="TOC5"/>
        <w:rPr>
          <w:del w:id="2509" w:author="Rapporteur" w:date="2022-04-13T18:16:00Z"/>
          <w:rFonts w:asciiTheme="minorHAnsi" w:eastAsiaTheme="minorEastAsia" w:hAnsiTheme="minorHAnsi" w:cstheme="minorBidi"/>
          <w:sz w:val="22"/>
          <w:szCs w:val="22"/>
          <w:lang w:eastAsia="ja-JP"/>
        </w:rPr>
      </w:pPr>
      <w:del w:id="2510" w:author="Rapporteur" w:date="2022-04-13T18:16:00Z">
        <w:r w:rsidDel="00EE3E0F">
          <w:delText>8.5.2.2.1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_Toc97155366 \h </w:delInstrText>
        </w:r>
        <w:r w:rsidDel="00EE3E0F">
          <w:fldChar w:fldCharType="separate"/>
        </w:r>
        <w:r w:rsidDel="00EE3E0F">
          <w:delText>90</w:delText>
        </w:r>
        <w:r w:rsidDel="00EE3E0F">
          <w:fldChar w:fldCharType="end"/>
        </w:r>
      </w:del>
    </w:p>
    <w:p w14:paraId="071CD7D6" w14:textId="03B79326" w:rsidR="002A425F" w:rsidDel="00EE3E0F" w:rsidRDefault="002A425F">
      <w:pPr>
        <w:pStyle w:val="TOC5"/>
        <w:rPr>
          <w:del w:id="2511" w:author="Rapporteur" w:date="2022-04-13T18:16:00Z"/>
          <w:rFonts w:asciiTheme="minorHAnsi" w:eastAsiaTheme="minorEastAsia" w:hAnsiTheme="minorHAnsi" w:cstheme="minorBidi"/>
          <w:sz w:val="22"/>
          <w:szCs w:val="22"/>
          <w:lang w:eastAsia="ja-JP"/>
        </w:rPr>
      </w:pPr>
      <w:del w:id="2512" w:author="Rapporteur" w:date="2022-04-13T18:16:00Z">
        <w:r w:rsidDel="00EE3E0F">
          <w:delText>8.5.2.2.2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_Toc97155367 \h </w:delInstrText>
        </w:r>
        <w:r w:rsidDel="00EE3E0F">
          <w:fldChar w:fldCharType="separate"/>
        </w:r>
        <w:r w:rsidDel="00EE3E0F">
          <w:delText>91</w:delText>
        </w:r>
        <w:r w:rsidDel="00EE3E0F">
          <w:fldChar w:fldCharType="end"/>
        </w:r>
      </w:del>
    </w:p>
    <w:p w14:paraId="7890F160" w14:textId="64D54CAB" w:rsidR="002A425F" w:rsidDel="00EE3E0F" w:rsidRDefault="002A425F">
      <w:pPr>
        <w:pStyle w:val="TOC5"/>
        <w:rPr>
          <w:del w:id="2513" w:author="Rapporteur" w:date="2022-04-13T18:16:00Z"/>
          <w:rFonts w:asciiTheme="minorHAnsi" w:eastAsiaTheme="minorEastAsia" w:hAnsiTheme="minorHAnsi" w:cstheme="minorBidi"/>
          <w:sz w:val="22"/>
          <w:szCs w:val="22"/>
          <w:lang w:eastAsia="ja-JP"/>
        </w:rPr>
      </w:pPr>
      <w:del w:id="2514" w:author="Rapporteur" w:date="2022-04-13T18:16:00Z">
        <w:r w:rsidDel="00EE3E0F">
          <w:delText>8.5.2.2.3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_Toc97155368 \h </w:delInstrText>
        </w:r>
        <w:r w:rsidDel="00EE3E0F">
          <w:fldChar w:fldCharType="separate"/>
        </w:r>
        <w:r w:rsidDel="00EE3E0F">
          <w:delText>91</w:delText>
        </w:r>
        <w:r w:rsidDel="00EE3E0F">
          <w:fldChar w:fldCharType="end"/>
        </w:r>
      </w:del>
    </w:p>
    <w:p w14:paraId="6B88D866" w14:textId="02318DB9" w:rsidR="002A425F" w:rsidDel="00EE3E0F" w:rsidRDefault="002A425F">
      <w:pPr>
        <w:pStyle w:val="TOC6"/>
        <w:rPr>
          <w:del w:id="2515" w:author="Rapporteur" w:date="2022-04-13T18:16:00Z"/>
          <w:rFonts w:asciiTheme="minorHAnsi" w:eastAsiaTheme="minorEastAsia" w:hAnsiTheme="minorHAnsi" w:cstheme="minorBidi"/>
          <w:sz w:val="22"/>
          <w:szCs w:val="22"/>
          <w:lang w:eastAsia="ja-JP"/>
        </w:rPr>
      </w:pPr>
      <w:del w:id="2516" w:author="Rapporteur" w:date="2022-04-13T18:16:00Z">
        <w:r w:rsidDel="00EE3E0F">
          <w:delText>8.5.2.2.3.1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_Toc97155369 \h </w:delInstrText>
        </w:r>
        <w:r w:rsidDel="00EE3E0F">
          <w:fldChar w:fldCharType="separate"/>
        </w:r>
        <w:r w:rsidDel="00EE3E0F">
          <w:delText>91</w:delText>
        </w:r>
        <w:r w:rsidDel="00EE3E0F">
          <w:fldChar w:fldCharType="end"/>
        </w:r>
      </w:del>
    </w:p>
    <w:p w14:paraId="7BE2A9E0" w14:textId="3038F30B" w:rsidR="002A425F" w:rsidDel="00EE3E0F" w:rsidRDefault="002A425F">
      <w:pPr>
        <w:pStyle w:val="TOC6"/>
        <w:rPr>
          <w:del w:id="2517" w:author="Rapporteur" w:date="2022-04-13T18:16:00Z"/>
          <w:rFonts w:asciiTheme="minorHAnsi" w:eastAsiaTheme="minorEastAsia" w:hAnsiTheme="minorHAnsi" w:cstheme="minorBidi"/>
          <w:sz w:val="22"/>
          <w:szCs w:val="22"/>
          <w:lang w:eastAsia="ja-JP"/>
        </w:rPr>
      </w:pPr>
      <w:del w:id="2518" w:author="Rapporteur" w:date="2022-04-13T18:16:00Z">
        <w:r w:rsidDel="00EE3E0F">
          <w:delText>8.5.2.2.3.2</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_Toc97155370 \h </w:delInstrText>
        </w:r>
        <w:r w:rsidDel="00EE3E0F">
          <w:fldChar w:fldCharType="separate"/>
        </w:r>
        <w:r w:rsidDel="00EE3E0F">
          <w:delText>92</w:delText>
        </w:r>
        <w:r w:rsidDel="00EE3E0F">
          <w:fldChar w:fldCharType="end"/>
        </w:r>
      </w:del>
    </w:p>
    <w:p w14:paraId="419BFB13" w14:textId="2FA60BF7" w:rsidR="002A425F" w:rsidDel="00EE3E0F" w:rsidRDefault="002A425F">
      <w:pPr>
        <w:pStyle w:val="TOC5"/>
        <w:rPr>
          <w:del w:id="2519" w:author="Rapporteur" w:date="2022-04-13T18:16:00Z"/>
          <w:rFonts w:asciiTheme="minorHAnsi" w:eastAsiaTheme="minorEastAsia" w:hAnsiTheme="minorHAnsi" w:cstheme="minorBidi"/>
          <w:sz w:val="22"/>
          <w:szCs w:val="22"/>
          <w:lang w:eastAsia="ja-JP"/>
        </w:rPr>
      </w:pPr>
      <w:del w:id="2520" w:author="Rapporteur" w:date="2022-04-13T18:16:00Z">
        <w:r w:rsidDel="00EE3E0F">
          <w:delText>8.5.2.2.4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_Toc97155371 \h </w:delInstrText>
        </w:r>
        <w:r w:rsidDel="00EE3E0F">
          <w:fldChar w:fldCharType="separate"/>
        </w:r>
        <w:r w:rsidDel="00EE3E0F">
          <w:delText>93</w:delText>
        </w:r>
        <w:r w:rsidDel="00EE3E0F">
          <w:fldChar w:fldCharType="end"/>
        </w:r>
      </w:del>
    </w:p>
    <w:p w14:paraId="17FBD5C1" w14:textId="2DB89305" w:rsidR="002A425F" w:rsidDel="00EE3E0F" w:rsidRDefault="002A425F">
      <w:pPr>
        <w:pStyle w:val="TOC4"/>
        <w:rPr>
          <w:del w:id="2521" w:author="Rapporteur" w:date="2022-04-13T18:16:00Z"/>
          <w:rFonts w:asciiTheme="minorHAnsi" w:eastAsiaTheme="minorEastAsia" w:hAnsiTheme="minorHAnsi" w:cstheme="minorBidi"/>
          <w:sz w:val="22"/>
          <w:szCs w:val="22"/>
          <w:lang w:eastAsia="ja-JP"/>
        </w:rPr>
      </w:pPr>
      <w:del w:id="2522" w:author="Rapporteur" w:date="2022-04-13T18:16:00Z">
        <w:r w:rsidDel="00EE3E0F">
          <w:delText>8.5.2.3</w:delText>
        </w:r>
        <w:r w:rsidDel="00EE3E0F">
          <w:rPr>
            <w:rFonts w:asciiTheme="minorHAnsi" w:eastAsiaTheme="minorEastAsia" w:hAnsiTheme="minorHAnsi" w:cstheme="minorBidi"/>
            <w:sz w:val="22"/>
            <w:szCs w:val="22"/>
            <w:lang w:eastAsia="ja-JP"/>
          </w:rPr>
          <w:tab/>
        </w:r>
        <w:r w:rsidDel="00EE3E0F">
          <w:delText>Resource: Individual Session with QoS</w:delText>
        </w:r>
        <w:r w:rsidDel="00EE3E0F">
          <w:tab/>
        </w:r>
        <w:r w:rsidDel="00EE3E0F">
          <w:fldChar w:fldCharType="begin" w:fldLock="1"/>
        </w:r>
        <w:r w:rsidDel="00EE3E0F">
          <w:delInstrText xml:space="preserve"> PAGEREF _Toc97155372 \h </w:delInstrText>
        </w:r>
        <w:r w:rsidDel="00EE3E0F">
          <w:fldChar w:fldCharType="separate"/>
        </w:r>
        <w:r w:rsidDel="00EE3E0F">
          <w:delText>93</w:delText>
        </w:r>
        <w:r w:rsidDel="00EE3E0F">
          <w:fldChar w:fldCharType="end"/>
        </w:r>
      </w:del>
    </w:p>
    <w:p w14:paraId="33441C63" w14:textId="3AABA47C" w:rsidR="002A425F" w:rsidDel="00EE3E0F" w:rsidRDefault="002A425F">
      <w:pPr>
        <w:pStyle w:val="TOC5"/>
        <w:rPr>
          <w:del w:id="2523" w:author="Rapporteur" w:date="2022-04-13T18:16:00Z"/>
          <w:rFonts w:asciiTheme="minorHAnsi" w:eastAsiaTheme="minorEastAsia" w:hAnsiTheme="minorHAnsi" w:cstheme="minorBidi"/>
          <w:sz w:val="22"/>
          <w:szCs w:val="22"/>
          <w:lang w:eastAsia="ja-JP"/>
        </w:rPr>
      </w:pPr>
      <w:del w:id="2524" w:author="Rapporteur" w:date="2022-04-13T18:16:00Z">
        <w:r w:rsidDel="00EE3E0F">
          <w:delText>8.5.2.3.1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_Toc97155373 \h </w:delInstrText>
        </w:r>
        <w:r w:rsidDel="00EE3E0F">
          <w:fldChar w:fldCharType="separate"/>
        </w:r>
        <w:r w:rsidDel="00EE3E0F">
          <w:delText>93</w:delText>
        </w:r>
        <w:r w:rsidDel="00EE3E0F">
          <w:fldChar w:fldCharType="end"/>
        </w:r>
      </w:del>
    </w:p>
    <w:p w14:paraId="5701E28C" w14:textId="09CCDA0B" w:rsidR="002A425F" w:rsidDel="00EE3E0F" w:rsidRDefault="002A425F">
      <w:pPr>
        <w:pStyle w:val="TOC5"/>
        <w:rPr>
          <w:del w:id="2525" w:author="Rapporteur" w:date="2022-04-13T18:16:00Z"/>
          <w:rFonts w:asciiTheme="minorHAnsi" w:eastAsiaTheme="minorEastAsia" w:hAnsiTheme="minorHAnsi" w:cstheme="minorBidi"/>
          <w:sz w:val="22"/>
          <w:szCs w:val="22"/>
          <w:lang w:eastAsia="ja-JP"/>
        </w:rPr>
      </w:pPr>
      <w:del w:id="2526" w:author="Rapporteur" w:date="2022-04-13T18:16:00Z">
        <w:r w:rsidDel="00EE3E0F">
          <w:delText>8.5.2.3.2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_Toc97155374 \h </w:delInstrText>
        </w:r>
        <w:r w:rsidDel="00EE3E0F">
          <w:fldChar w:fldCharType="separate"/>
        </w:r>
        <w:r w:rsidDel="00EE3E0F">
          <w:delText>93</w:delText>
        </w:r>
        <w:r w:rsidDel="00EE3E0F">
          <w:fldChar w:fldCharType="end"/>
        </w:r>
      </w:del>
    </w:p>
    <w:p w14:paraId="7E5CF3DD" w14:textId="69248757" w:rsidR="002A425F" w:rsidDel="00EE3E0F" w:rsidRDefault="002A425F">
      <w:pPr>
        <w:pStyle w:val="TOC5"/>
        <w:rPr>
          <w:del w:id="2527" w:author="Rapporteur" w:date="2022-04-13T18:16:00Z"/>
          <w:rFonts w:asciiTheme="minorHAnsi" w:eastAsiaTheme="minorEastAsia" w:hAnsiTheme="minorHAnsi" w:cstheme="minorBidi"/>
          <w:sz w:val="22"/>
          <w:szCs w:val="22"/>
          <w:lang w:eastAsia="ja-JP"/>
        </w:rPr>
      </w:pPr>
      <w:del w:id="2528" w:author="Rapporteur" w:date="2022-04-13T18:16:00Z">
        <w:r w:rsidDel="00EE3E0F">
          <w:delText>8.5.2.3.3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_Toc97155375 \h </w:delInstrText>
        </w:r>
        <w:r w:rsidDel="00EE3E0F">
          <w:fldChar w:fldCharType="separate"/>
        </w:r>
        <w:r w:rsidDel="00EE3E0F">
          <w:delText>93</w:delText>
        </w:r>
        <w:r w:rsidDel="00EE3E0F">
          <w:fldChar w:fldCharType="end"/>
        </w:r>
      </w:del>
    </w:p>
    <w:p w14:paraId="4F0471C6" w14:textId="6FE1D197" w:rsidR="002A425F" w:rsidDel="00EE3E0F" w:rsidRDefault="002A425F">
      <w:pPr>
        <w:pStyle w:val="TOC6"/>
        <w:rPr>
          <w:del w:id="2529" w:author="Rapporteur" w:date="2022-04-13T18:16:00Z"/>
          <w:rFonts w:asciiTheme="minorHAnsi" w:eastAsiaTheme="minorEastAsia" w:hAnsiTheme="minorHAnsi" w:cstheme="minorBidi"/>
          <w:sz w:val="22"/>
          <w:szCs w:val="22"/>
          <w:lang w:eastAsia="ja-JP"/>
        </w:rPr>
      </w:pPr>
      <w:del w:id="2530" w:author="Rapporteur" w:date="2022-04-13T18:16:00Z">
        <w:r w:rsidDel="00EE3E0F">
          <w:delText>8.5.2.3.3.1</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_Toc97155376 \h </w:delInstrText>
        </w:r>
        <w:r w:rsidDel="00EE3E0F">
          <w:fldChar w:fldCharType="separate"/>
        </w:r>
        <w:r w:rsidDel="00EE3E0F">
          <w:delText>93</w:delText>
        </w:r>
        <w:r w:rsidDel="00EE3E0F">
          <w:fldChar w:fldCharType="end"/>
        </w:r>
      </w:del>
    </w:p>
    <w:p w14:paraId="788DA8F2" w14:textId="3DE1CFD7" w:rsidR="002A425F" w:rsidDel="00EE3E0F" w:rsidRDefault="002A425F">
      <w:pPr>
        <w:pStyle w:val="TOC6"/>
        <w:rPr>
          <w:del w:id="2531" w:author="Rapporteur" w:date="2022-04-13T18:16:00Z"/>
          <w:rFonts w:asciiTheme="minorHAnsi" w:eastAsiaTheme="minorEastAsia" w:hAnsiTheme="minorHAnsi" w:cstheme="minorBidi"/>
          <w:sz w:val="22"/>
          <w:szCs w:val="22"/>
          <w:lang w:eastAsia="ja-JP"/>
        </w:rPr>
      </w:pPr>
      <w:del w:id="2532" w:author="Rapporteur" w:date="2022-04-13T18:16:00Z">
        <w:r w:rsidDel="00EE3E0F">
          <w:delText>8.5.2.3.3.2</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_Toc97155377 \h </w:delInstrText>
        </w:r>
        <w:r w:rsidDel="00EE3E0F">
          <w:fldChar w:fldCharType="separate"/>
        </w:r>
        <w:r w:rsidDel="00EE3E0F">
          <w:delText>94</w:delText>
        </w:r>
        <w:r w:rsidDel="00EE3E0F">
          <w:fldChar w:fldCharType="end"/>
        </w:r>
      </w:del>
    </w:p>
    <w:p w14:paraId="6D973AF5" w14:textId="33993F74" w:rsidR="002A425F" w:rsidDel="00EE3E0F" w:rsidRDefault="002A425F">
      <w:pPr>
        <w:pStyle w:val="TOC6"/>
        <w:rPr>
          <w:del w:id="2533" w:author="Rapporteur" w:date="2022-04-13T18:16:00Z"/>
          <w:rFonts w:asciiTheme="minorHAnsi" w:eastAsiaTheme="minorEastAsia" w:hAnsiTheme="minorHAnsi" w:cstheme="minorBidi"/>
          <w:sz w:val="22"/>
          <w:szCs w:val="22"/>
          <w:lang w:eastAsia="ja-JP"/>
        </w:rPr>
      </w:pPr>
      <w:del w:id="2534" w:author="Rapporteur" w:date="2022-04-13T18:16:00Z">
        <w:r w:rsidDel="00EE3E0F">
          <w:delText>8.5.2.3.3.3</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_Toc97155378 \h </w:delInstrText>
        </w:r>
        <w:r w:rsidDel="00EE3E0F">
          <w:fldChar w:fldCharType="separate"/>
        </w:r>
        <w:r w:rsidDel="00EE3E0F">
          <w:delText>95</w:delText>
        </w:r>
        <w:r w:rsidDel="00EE3E0F">
          <w:fldChar w:fldCharType="end"/>
        </w:r>
      </w:del>
    </w:p>
    <w:p w14:paraId="5DBDAA56" w14:textId="740FE5BE" w:rsidR="002A425F" w:rsidDel="00EE3E0F" w:rsidRDefault="002A425F">
      <w:pPr>
        <w:pStyle w:val="TOC6"/>
        <w:rPr>
          <w:del w:id="2535" w:author="Rapporteur" w:date="2022-04-13T18:16:00Z"/>
          <w:rFonts w:asciiTheme="minorHAnsi" w:eastAsiaTheme="minorEastAsia" w:hAnsiTheme="minorHAnsi" w:cstheme="minorBidi"/>
          <w:sz w:val="22"/>
          <w:szCs w:val="22"/>
          <w:lang w:eastAsia="ja-JP"/>
        </w:rPr>
      </w:pPr>
      <w:del w:id="2536" w:author="Rapporteur" w:date="2022-04-13T18:16:00Z">
        <w:r w:rsidDel="00EE3E0F">
          <w:delText>8.5.2.3.3.4</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_Toc97155379 \h </w:delInstrText>
        </w:r>
        <w:r w:rsidDel="00EE3E0F">
          <w:fldChar w:fldCharType="separate"/>
        </w:r>
        <w:r w:rsidDel="00EE3E0F">
          <w:delText>96</w:delText>
        </w:r>
        <w:r w:rsidDel="00EE3E0F">
          <w:fldChar w:fldCharType="end"/>
        </w:r>
      </w:del>
    </w:p>
    <w:p w14:paraId="503C7D48" w14:textId="0ACB46F4" w:rsidR="002A425F" w:rsidDel="00EE3E0F" w:rsidRDefault="002A425F">
      <w:pPr>
        <w:pStyle w:val="TOC5"/>
        <w:rPr>
          <w:del w:id="2537" w:author="Rapporteur" w:date="2022-04-13T18:16:00Z"/>
          <w:rFonts w:asciiTheme="minorHAnsi" w:eastAsiaTheme="minorEastAsia" w:hAnsiTheme="minorHAnsi" w:cstheme="minorBidi"/>
          <w:sz w:val="22"/>
          <w:szCs w:val="22"/>
          <w:lang w:eastAsia="ja-JP"/>
        </w:rPr>
      </w:pPr>
      <w:del w:id="2538" w:author="Rapporteur" w:date="2022-04-13T18:16:00Z">
        <w:r w:rsidDel="00EE3E0F">
          <w:delText>8.5.2.3.4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_Toc97155380 \h </w:delInstrText>
        </w:r>
        <w:r w:rsidDel="00EE3E0F">
          <w:fldChar w:fldCharType="separate"/>
        </w:r>
        <w:r w:rsidDel="00EE3E0F">
          <w:delText>96</w:delText>
        </w:r>
        <w:r w:rsidDel="00EE3E0F">
          <w:fldChar w:fldCharType="end"/>
        </w:r>
      </w:del>
    </w:p>
    <w:p w14:paraId="3B9F1D68" w14:textId="3620FD9D" w:rsidR="002A425F" w:rsidDel="00EE3E0F" w:rsidRDefault="002A425F">
      <w:pPr>
        <w:pStyle w:val="TOC3"/>
        <w:rPr>
          <w:del w:id="2539" w:author="Rapporteur" w:date="2022-04-13T18:16:00Z"/>
          <w:rFonts w:asciiTheme="minorHAnsi" w:eastAsiaTheme="minorEastAsia" w:hAnsiTheme="minorHAnsi" w:cstheme="minorBidi"/>
          <w:sz w:val="22"/>
          <w:szCs w:val="22"/>
          <w:lang w:eastAsia="ja-JP"/>
        </w:rPr>
      </w:pPr>
      <w:del w:id="2540" w:author="Rapporteur" w:date="2022-04-13T18:16:00Z">
        <w:r w:rsidDel="00EE3E0F">
          <w:delText>8.5.3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_Toc97155381 \h </w:delInstrText>
        </w:r>
        <w:r w:rsidDel="00EE3E0F">
          <w:fldChar w:fldCharType="separate"/>
        </w:r>
        <w:r w:rsidDel="00EE3E0F">
          <w:delText>96</w:delText>
        </w:r>
        <w:r w:rsidDel="00EE3E0F">
          <w:fldChar w:fldCharType="end"/>
        </w:r>
      </w:del>
    </w:p>
    <w:p w14:paraId="6237E7FC" w14:textId="33CCC859" w:rsidR="002A425F" w:rsidDel="00EE3E0F" w:rsidRDefault="002A425F">
      <w:pPr>
        <w:pStyle w:val="TOC3"/>
        <w:rPr>
          <w:del w:id="2541" w:author="Rapporteur" w:date="2022-04-13T18:16:00Z"/>
          <w:rFonts w:asciiTheme="minorHAnsi" w:eastAsiaTheme="minorEastAsia" w:hAnsiTheme="minorHAnsi" w:cstheme="minorBidi"/>
          <w:sz w:val="22"/>
          <w:szCs w:val="22"/>
          <w:lang w:eastAsia="ja-JP"/>
        </w:rPr>
      </w:pPr>
      <w:del w:id="2542" w:author="Rapporteur" w:date="2022-04-13T18:16:00Z">
        <w:r w:rsidDel="00EE3E0F">
          <w:delText>8.5.4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_Toc97155382 \h </w:delInstrText>
        </w:r>
        <w:r w:rsidDel="00EE3E0F">
          <w:fldChar w:fldCharType="separate"/>
        </w:r>
        <w:r w:rsidDel="00EE3E0F">
          <w:delText>97</w:delText>
        </w:r>
        <w:r w:rsidDel="00EE3E0F">
          <w:fldChar w:fldCharType="end"/>
        </w:r>
      </w:del>
    </w:p>
    <w:p w14:paraId="15CB9A26" w14:textId="35A92B00" w:rsidR="002A425F" w:rsidDel="00EE3E0F" w:rsidRDefault="002A425F">
      <w:pPr>
        <w:pStyle w:val="TOC4"/>
        <w:rPr>
          <w:del w:id="2543" w:author="Rapporteur" w:date="2022-04-13T18:16:00Z"/>
          <w:rFonts w:asciiTheme="minorHAnsi" w:eastAsiaTheme="minorEastAsia" w:hAnsiTheme="minorHAnsi" w:cstheme="minorBidi"/>
          <w:sz w:val="22"/>
          <w:szCs w:val="22"/>
          <w:lang w:eastAsia="ja-JP"/>
        </w:rPr>
      </w:pPr>
      <w:del w:id="2544" w:author="Rapporteur" w:date="2022-04-13T18:16:00Z">
        <w:r w:rsidDel="00EE3E0F">
          <w:delText>8.5.4.1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_Toc97155383 \h </w:delInstrText>
        </w:r>
        <w:r w:rsidDel="00EE3E0F">
          <w:fldChar w:fldCharType="separate"/>
        </w:r>
        <w:r w:rsidDel="00EE3E0F">
          <w:delText>97</w:delText>
        </w:r>
        <w:r w:rsidDel="00EE3E0F">
          <w:fldChar w:fldCharType="end"/>
        </w:r>
      </w:del>
    </w:p>
    <w:p w14:paraId="3EE550FD" w14:textId="51CCCC75" w:rsidR="002A425F" w:rsidDel="00EE3E0F" w:rsidRDefault="002A425F">
      <w:pPr>
        <w:pStyle w:val="TOC4"/>
        <w:rPr>
          <w:del w:id="2545" w:author="Rapporteur" w:date="2022-04-13T18:16:00Z"/>
          <w:rFonts w:asciiTheme="minorHAnsi" w:eastAsiaTheme="minorEastAsia" w:hAnsiTheme="minorHAnsi" w:cstheme="minorBidi"/>
          <w:sz w:val="22"/>
          <w:szCs w:val="22"/>
          <w:lang w:eastAsia="ja-JP"/>
        </w:rPr>
      </w:pPr>
      <w:del w:id="2546" w:author="Rapporteur" w:date="2022-04-13T18:16:00Z">
        <w:r w:rsidDel="00EE3E0F">
          <w:delText>8.5.4.2</w:delText>
        </w:r>
        <w:r w:rsidDel="00EE3E0F">
          <w:rPr>
            <w:rFonts w:asciiTheme="minorHAnsi" w:eastAsiaTheme="minorEastAsia" w:hAnsiTheme="minorHAnsi" w:cstheme="minorBidi"/>
            <w:sz w:val="22"/>
            <w:szCs w:val="22"/>
          </w:rPr>
          <w:tab/>
        </w:r>
        <w:r w:rsidDel="00EE3E0F">
          <w:rPr>
            <w:lang w:eastAsia="zh-CN"/>
          </w:rPr>
          <w:delText>User Plane Event Notification</w:delText>
        </w:r>
        <w:r w:rsidDel="00EE3E0F">
          <w:tab/>
        </w:r>
        <w:r w:rsidDel="00EE3E0F">
          <w:fldChar w:fldCharType="begin" w:fldLock="1"/>
        </w:r>
        <w:r w:rsidDel="00EE3E0F">
          <w:delInstrText xml:space="preserve"> PAGEREF _Toc97155384 \h </w:delInstrText>
        </w:r>
        <w:r w:rsidDel="00EE3E0F">
          <w:fldChar w:fldCharType="separate"/>
        </w:r>
        <w:r w:rsidDel="00EE3E0F">
          <w:delText>97</w:delText>
        </w:r>
        <w:r w:rsidDel="00EE3E0F">
          <w:fldChar w:fldCharType="end"/>
        </w:r>
      </w:del>
    </w:p>
    <w:p w14:paraId="7E60C1B0" w14:textId="19AF8204" w:rsidR="002A425F" w:rsidDel="00EE3E0F" w:rsidRDefault="002A425F">
      <w:pPr>
        <w:pStyle w:val="TOC5"/>
        <w:rPr>
          <w:del w:id="2547" w:author="Rapporteur" w:date="2022-04-13T18:16:00Z"/>
          <w:rFonts w:asciiTheme="minorHAnsi" w:eastAsiaTheme="minorEastAsia" w:hAnsiTheme="minorHAnsi" w:cstheme="minorBidi"/>
          <w:sz w:val="22"/>
          <w:szCs w:val="22"/>
          <w:lang w:eastAsia="ja-JP"/>
        </w:rPr>
      </w:pPr>
      <w:del w:id="2548" w:author="Rapporteur" w:date="2022-04-13T18:16:00Z">
        <w:r w:rsidDel="00EE3E0F">
          <w:delText>8.5.4.2.1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_Toc97155385 \h </w:delInstrText>
        </w:r>
        <w:r w:rsidDel="00EE3E0F">
          <w:fldChar w:fldCharType="separate"/>
        </w:r>
        <w:r w:rsidDel="00EE3E0F">
          <w:delText>97</w:delText>
        </w:r>
        <w:r w:rsidDel="00EE3E0F">
          <w:fldChar w:fldCharType="end"/>
        </w:r>
      </w:del>
    </w:p>
    <w:p w14:paraId="60F37D96" w14:textId="577344D3" w:rsidR="002A425F" w:rsidDel="00EE3E0F" w:rsidRDefault="002A425F">
      <w:pPr>
        <w:pStyle w:val="TOC5"/>
        <w:rPr>
          <w:del w:id="2549" w:author="Rapporteur" w:date="2022-04-13T18:16:00Z"/>
          <w:rFonts w:asciiTheme="minorHAnsi" w:eastAsiaTheme="minorEastAsia" w:hAnsiTheme="minorHAnsi" w:cstheme="minorBidi"/>
          <w:sz w:val="22"/>
          <w:szCs w:val="22"/>
          <w:lang w:eastAsia="ja-JP"/>
        </w:rPr>
      </w:pPr>
      <w:del w:id="2550" w:author="Rapporteur" w:date="2022-04-13T18:16:00Z">
        <w:r w:rsidDel="00EE3E0F">
          <w:delText>8.5.4.2.2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_Toc97155386 \h </w:delInstrText>
        </w:r>
        <w:r w:rsidDel="00EE3E0F">
          <w:fldChar w:fldCharType="separate"/>
        </w:r>
        <w:r w:rsidDel="00EE3E0F">
          <w:delText>97</w:delText>
        </w:r>
        <w:r w:rsidDel="00EE3E0F">
          <w:fldChar w:fldCharType="end"/>
        </w:r>
      </w:del>
    </w:p>
    <w:p w14:paraId="7825DF0C" w14:textId="245E89F8" w:rsidR="002A425F" w:rsidDel="00EE3E0F" w:rsidRDefault="002A425F">
      <w:pPr>
        <w:pStyle w:val="TOC3"/>
        <w:rPr>
          <w:del w:id="2551" w:author="Rapporteur" w:date="2022-04-13T18:16:00Z"/>
          <w:rFonts w:asciiTheme="minorHAnsi" w:eastAsiaTheme="minorEastAsia" w:hAnsiTheme="minorHAnsi" w:cstheme="minorBidi"/>
          <w:sz w:val="22"/>
          <w:szCs w:val="22"/>
          <w:lang w:eastAsia="ja-JP"/>
        </w:rPr>
      </w:pPr>
      <w:del w:id="2552" w:author="Rapporteur" w:date="2022-04-13T18:16:00Z">
        <w:r w:rsidDel="00EE3E0F">
          <w:delText>8.5.5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_Toc97155387 \h </w:delInstrText>
        </w:r>
        <w:r w:rsidDel="00EE3E0F">
          <w:fldChar w:fldCharType="separate"/>
        </w:r>
        <w:r w:rsidDel="00EE3E0F">
          <w:delText>97</w:delText>
        </w:r>
        <w:r w:rsidDel="00EE3E0F">
          <w:fldChar w:fldCharType="end"/>
        </w:r>
      </w:del>
    </w:p>
    <w:p w14:paraId="5FEABD5A" w14:textId="250D0AFF" w:rsidR="002A425F" w:rsidDel="00EE3E0F" w:rsidRDefault="002A425F">
      <w:pPr>
        <w:pStyle w:val="TOC4"/>
        <w:rPr>
          <w:del w:id="2553" w:author="Rapporteur" w:date="2022-04-13T18:16:00Z"/>
          <w:rFonts w:asciiTheme="minorHAnsi" w:eastAsiaTheme="minorEastAsia" w:hAnsiTheme="minorHAnsi" w:cstheme="minorBidi"/>
          <w:sz w:val="22"/>
          <w:szCs w:val="22"/>
          <w:lang w:eastAsia="ja-JP"/>
        </w:rPr>
      </w:pPr>
      <w:del w:id="2554" w:author="Rapporteur" w:date="2022-04-13T18:16:00Z">
        <w:r w:rsidDel="00EE3E0F">
          <w:delText>8.5.5.1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_Toc97155388 \h </w:delInstrText>
        </w:r>
        <w:r w:rsidDel="00EE3E0F">
          <w:fldChar w:fldCharType="separate"/>
        </w:r>
        <w:r w:rsidDel="00EE3E0F">
          <w:delText>97</w:delText>
        </w:r>
        <w:r w:rsidDel="00EE3E0F">
          <w:fldChar w:fldCharType="end"/>
        </w:r>
      </w:del>
    </w:p>
    <w:p w14:paraId="4B6F1869" w14:textId="58AA577F" w:rsidR="002A425F" w:rsidDel="00EE3E0F" w:rsidRDefault="002A425F">
      <w:pPr>
        <w:pStyle w:val="TOC4"/>
        <w:rPr>
          <w:del w:id="2555" w:author="Rapporteur" w:date="2022-04-13T18:16:00Z"/>
          <w:rFonts w:asciiTheme="minorHAnsi" w:eastAsiaTheme="minorEastAsia" w:hAnsiTheme="minorHAnsi" w:cstheme="minorBidi"/>
          <w:sz w:val="22"/>
          <w:szCs w:val="22"/>
          <w:lang w:eastAsia="ja-JP"/>
        </w:rPr>
      </w:pPr>
      <w:del w:id="2556" w:author="Rapporteur" w:date="2022-04-13T18:16:00Z">
        <w:r w:rsidDel="00EE3E0F">
          <w:delText>8.5.5.2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_Toc97155389 \h </w:delInstrText>
        </w:r>
        <w:r w:rsidDel="00EE3E0F">
          <w:fldChar w:fldCharType="separate"/>
        </w:r>
        <w:r w:rsidDel="00EE3E0F">
          <w:delText>99</w:delText>
        </w:r>
        <w:r w:rsidDel="00EE3E0F">
          <w:fldChar w:fldCharType="end"/>
        </w:r>
      </w:del>
    </w:p>
    <w:p w14:paraId="00085182" w14:textId="637084BA" w:rsidR="002A425F" w:rsidDel="00EE3E0F" w:rsidRDefault="002A425F">
      <w:pPr>
        <w:pStyle w:val="TOC5"/>
        <w:rPr>
          <w:del w:id="2557" w:author="Rapporteur" w:date="2022-04-13T18:16:00Z"/>
          <w:rFonts w:asciiTheme="minorHAnsi" w:eastAsiaTheme="minorEastAsia" w:hAnsiTheme="minorHAnsi" w:cstheme="minorBidi"/>
          <w:sz w:val="22"/>
          <w:szCs w:val="22"/>
          <w:lang w:eastAsia="ja-JP"/>
        </w:rPr>
      </w:pPr>
      <w:del w:id="2558" w:author="Rapporteur" w:date="2022-04-13T18:16:00Z">
        <w:r w:rsidDel="00EE3E0F">
          <w:delText>8.5.5.2.1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_Toc97155390 \h </w:delInstrText>
        </w:r>
        <w:r w:rsidDel="00EE3E0F">
          <w:fldChar w:fldCharType="separate"/>
        </w:r>
        <w:r w:rsidDel="00EE3E0F">
          <w:delText>99</w:delText>
        </w:r>
        <w:r w:rsidDel="00EE3E0F">
          <w:fldChar w:fldCharType="end"/>
        </w:r>
      </w:del>
    </w:p>
    <w:p w14:paraId="5A2BA824" w14:textId="06E7FD49" w:rsidR="002A425F" w:rsidDel="00EE3E0F" w:rsidRDefault="002A425F">
      <w:pPr>
        <w:pStyle w:val="TOC5"/>
        <w:rPr>
          <w:del w:id="2559" w:author="Rapporteur" w:date="2022-04-13T18:16:00Z"/>
          <w:rFonts w:asciiTheme="minorHAnsi" w:eastAsiaTheme="minorEastAsia" w:hAnsiTheme="minorHAnsi" w:cstheme="minorBidi"/>
          <w:sz w:val="22"/>
          <w:szCs w:val="22"/>
          <w:lang w:eastAsia="ja-JP"/>
        </w:rPr>
      </w:pPr>
      <w:del w:id="2560" w:author="Rapporteur" w:date="2022-04-13T18:16:00Z">
        <w:r w:rsidDel="00EE3E0F">
          <w:delText>8.5.5.2.2</w:delText>
        </w:r>
        <w:r w:rsidDel="00EE3E0F">
          <w:rPr>
            <w:rFonts w:asciiTheme="minorHAnsi" w:eastAsiaTheme="minorEastAsia" w:hAnsiTheme="minorHAnsi" w:cstheme="minorBidi"/>
            <w:sz w:val="22"/>
            <w:szCs w:val="22"/>
          </w:rPr>
          <w:tab/>
        </w:r>
        <w:r w:rsidDel="00EE3E0F">
          <w:rPr>
            <w:lang w:eastAsia="zh-CN"/>
          </w:rPr>
          <w:delText>Type: SessionWithQoS</w:delText>
        </w:r>
        <w:r w:rsidDel="00EE3E0F">
          <w:tab/>
        </w:r>
        <w:r w:rsidDel="00EE3E0F">
          <w:fldChar w:fldCharType="begin" w:fldLock="1"/>
        </w:r>
        <w:r w:rsidDel="00EE3E0F">
          <w:delInstrText xml:space="preserve"> PAGEREF _Toc97155391 \h </w:delInstrText>
        </w:r>
        <w:r w:rsidDel="00EE3E0F">
          <w:fldChar w:fldCharType="separate"/>
        </w:r>
        <w:r w:rsidDel="00EE3E0F">
          <w:delText>99</w:delText>
        </w:r>
        <w:r w:rsidDel="00EE3E0F">
          <w:fldChar w:fldCharType="end"/>
        </w:r>
      </w:del>
    </w:p>
    <w:p w14:paraId="57DE4498" w14:textId="57253F9B" w:rsidR="002A425F" w:rsidDel="00EE3E0F" w:rsidRDefault="002A425F">
      <w:pPr>
        <w:pStyle w:val="TOC5"/>
        <w:rPr>
          <w:del w:id="2561" w:author="Rapporteur" w:date="2022-04-13T18:16:00Z"/>
          <w:rFonts w:asciiTheme="minorHAnsi" w:eastAsiaTheme="minorEastAsia" w:hAnsiTheme="minorHAnsi" w:cstheme="minorBidi"/>
          <w:sz w:val="22"/>
          <w:szCs w:val="22"/>
          <w:lang w:eastAsia="ja-JP"/>
        </w:rPr>
      </w:pPr>
      <w:del w:id="2562" w:author="Rapporteur" w:date="2022-04-13T18:16:00Z">
        <w:r w:rsidDel="00EE3E0F">
          <w:delText>8.5.5.2.3</w:delText>
        </w:r>
        <w:r w:rsidDel="00EE3E0F">
          <w:rPr>
            <w:rFonts w:asciiTheme="minorHAnsi" w:eastAsiaTheme="minorEastAsia" w:hAnsiTheme="minorHAnsi" w:cstheme="minorBidi"/>
            <w:sz w:val="22"/>
            <w:szCs w:val="22"/>
          </w:rPr>
          <w:tab/>
        </w:r>
        <w:r w:rsidDel="00EE3E0F">
          <w:rPr>
            <w:lang w:eastAsia="zh-CN"/>
          </w:rPr>
          <w:delText>Type: SessionWithQoSPatch</w:delText>
        </w:r>
        <w:r w:rsidDel="00EE3E0F">
          <w:tab/>
        </w:r>
        <w:r w:rsidDel="00EE3E0F">
          <w:fldChar w:fldCharType="begin" w:fldLock="1"/>
        </w:r>
        <w:r w:rsidDel="00EE3E0F">
          <w:delInstrText xml:space="preserve"> PAGEREF _Toc97155392 \h </w:delInstrText>
        </w:r>
        <w:r w:rsidDel="00EE3E0F">
          <w:fldChar w:fldCharType="separate"/>
        </w:r>
        <w:r w:rsidDel="00EE3E0F">
          <w:delText>101</w:delText>
        </w:r>
        <w:r w:rsidDel="00EE3E0F">
          <w:fldChar w:fldCharType="end"/>
        </w:r>
      </w:del>
    </w:p>
    <w:p w14:paraId="04FA68B1" w14:textId="40411391" w:rsidR="002A425F" w:rsidDel="00EE3E0F" w:rsidRDefault="002A425F">
      <w:pPr>
        <w:pStyle w:val="TOC5"/>
        <w:rPr>
          <w:del w:id="2563" w:author="Rapporteur" w:date="2022-04-13T18:16:00Z"/>
          <w:rFonts w:asciiTheme="minorHAnsi" w:eastAsiaTheme="minorEastAsia" w:hAnsiTheme="minorHAnsi" w:cstheme="minorBidi"/>
          <w:sz w:val="22"/>
          <w:szCs w:val="22"/>
          <w:lang w:eastAsia="ja-JP"/>
        </w:rPr>
      </w:pPr>
      <w:del w:id="2564" w:author="Rapporteur" w:date="2022-04-13T18:16:00Z">
        <w:r w:rsidDel="00EE3E0F">
          <w:delText>8.5.5.2.4</w:delText>
        </w:r>
        <w:r w:rsidDel="00EE3E0F">
          <w:rPr>
            <w:rFonts w:asciiTheme="minorHAnsi" w:eastAsiaTheme="minorEastAsia" w:hAnsiTheme="minorHAnsi" w:cstheme="minorBidi"/>
            <w:sz w:val="22"/>
            <w:szCs w:val="22"/>
          </w:rPr>
          <w:tab/>
        </w:r>
        <w:r w:rsidDel="00EE3E0F">
          <w:rPr>
            <w:lang w:eastAsia="zh-CN"/>
          </w:rPr>
          <w:delText>Type: UserPlaneEventNotification</w:delText>
        </w:r>
        <w:r w:rsidDel="00EE3E0F">
          <w:tab/>
        </w:r>
        <w:r w:rsidDel="00EE3E0F">
          <w:fldChar w:fldCharType="begin" w:fldLock="1"/>
        </w:r>
        <w:r w:rsidDel="00EE3E0F">
          <w:delInstrText xml:space="preserve"> PAGEREF _Toc97155393 \h </w:delInstrText>
        </w:r>
        <w:r w:rsidDel="00EE3E0F">
          <w:fldChar w:fldCharType="separate"/>
        </w:r>
        <w:r w:rsidDel="00EE3E0F">
          <w:delText>102</w:delText>
        </w:r>
        <w:r w:rsidDel="00EE3E0F">
          <w:fldChar w:fldCharType="end"/>
        </w:r>
      </w:del>
    </w:p>
    <w:p w14:paraId="158F103E" w14:textId="11D5D961" w:rsidR="002A425F" w:rsidDel="00EE3E0F" w:rsidRDefault="002A425F">
      <w:pPr>
        <w:pStyle w:val="TOC4"/>
        <w:rPr>
          <w:del w:id="2565" w:author="Rapporteur" w:date="2022-04-13T18:16:00Z"/>
          <w:rFonts w:asciiTheme="minorHAnsi" w:eastAsiaTheme="minorEastAsia" w:hAnsiTheme="minorHAnsi" w:cstheme="minorBidi"/>
          <w:sz w:val="22"/>
          <w:szCs w:val="22"/>
          <w:lang w:eastAsia="ja-JP"/>
        </w:rPr>
      </w:pPr>
      <w:del w:id="2566" w:author="Rapporteur" w:date="2022-04-13T18:16:00Z">
        <w:r w:rsidDel="00EE3E0F">
          <w:delText>8.5.5.3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_Toc97155394 \h </w:delInstrText>
        </w:r>
        <w:r w:rsidDel="00EE3E0F">
          <w:fldChar w:fldCharType="separate"/>
        </w:r>
        <w:r w:rsidDel="00EE3E0F">
          <w:delText>102</w:delText>
        </w:r>
        <w:r w:rsidDel="00EE3E0F">
          <w:fldChar w:fldCharType="end"/>
        </w:r>
      </w:del>
    </w:p>
    <w:p w14:paraId="2C6EC802" w14:textId="0F19CFBC" w:rsidR="002A425F" w:rsidDel="00EE3E0F" w:rsidRDefault="002A425F">
      <w:pPr>
        <w:pStyle w:val="TOC3"/>
        <w:rPr>
          <w:del w:id="2567" w:author="Rapporteur" w:date="2022-04-13T18:16:00Z"/>
          <w:rFonts w:asciiTheme="minorHAnsi" w:eastAsiaTheme="minorEastAsia" w:hAnsiTheme="minorHAnsi" w:cstheme="minorBidi"/>
          <w:sz w:val="22"/>
          <w:szCs w:val="22"/>
          <w:lang w:eastAsia="ja-JP"/>
        </w:rPr>
      </w:pPr>
      <w:del w:id="2568" w:author="Rapporteur" w:date="2022-04-13T18:16:00Z">
        <w:r w:rsidDel="00EE3E0F">
          <w:delText>8.5.6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_Toc97155395 \h </w:delInstrText>
        </w:r>
        <w:r w:rsidDel="00EE3E0F">
          <w:fldChar w:fldCharType="separate"/>
        </w:r>
        <w:r w:rsidDel="00EE3E0F">
          <w:delText>102</w:delText>
        </w:r>
        <w:r w:rsidDel="00EE3E0F">
          <w:fldChar w:fldCharType="end"/>
        </w:r>
      </w:del>
    </w:p>
    <w:p w14:paraId="30FBB205" w14:textId="355DDC3E" w:rsidR="002A425F" w:rsidDel="00EE3E0F" w:rsidRDefault="002A425F">
      <w:pPr>
        <w:pStyle w:val="TOC3"/>
        <w:rPr>
          <w:del w:id="2569" w:author="Rapporteur" w:date="2022-04-13T18:16:00Z"/>
          <w:rFonts w:asciiTheme="minorHAnsi" w:eastAsiaTheme="minorEastAsia" w:hAnsiTheme="minorHAnsi" w:cstheme="minorBidi"/>
          <w:sz w:val="22"/>
          <w:szCs w:val="22"/>
          <w:lang w:eastAsia="ja-JP"/>
        </w:rPr>
      </w:pPr>
      <w:del w:id="2570" w:author="Rapporteur" w:date="2022-04-13T18:16:00Z">
        <w:r w:rsidDel="00EE3E0F">
          <w:delText>8.5.7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_Toc97155396 \h </w:delInstrText>
        </w:r>
        <w:r w:rsidDel="00EE3E0F">
          <w:fldChar w:fldCharType="separate"/>
        </w:r>
        <w:r w:rsidDel="00EE3E0F">
          <w:delText>102</w:delText>
        </w:r>
        <w:r w:rsidDel="00EE3E0F">
          <w:fldChar w:fldCharType="end"/>
        </w:r>
      </w:del>
    </w:p>
    <w:p w14:paraId="42E9339F" w14:textId="368FF306" w:rsidR="002A425F" w:rsidDel="00EE3E0F" w:rsidRDefault="002A425F">
      <w:pPr>
        <w:pStyle w:val="TOC2"/>
        <w:rPr>
          <w:del w:id="2571" w:author="Rapporteur" w:date="2022-04-13T18:16:00Z"/>
          <w:rFonts w:asciiTheme="minorHAnsi" w:eastAsiaTheme="minorEastAsia" w:hAnsiTheme="minorHAnsi" w:cstheme="minorBidi"/>
          <w:sz w:val="22"/>
          <w:szCs w:val="22"/>
          <w:lang w:eastAsia="ja-JP"/>
        </w:rPr>
      </w:pPr>
      <w:del w:id="2572" w:author="Rapporteur" w:date="2022-04-13T18:16:00Z">
        <w:r w:rsidDel="00EE3E0F">
          <w:delText>8.6</w:delText>
        </w:r>
        <w:r w:rsidDel="00EE3E0F">
          <w:rPr>
            <w:rFonts w:asciiTheme="minorHAnsi" w:eastAsiaTheme="minorEastAsia" w:hAnsiTheme="minorHAnsi" w:cstheme="minorBidi"/>
            <w:sz w:val="22"/>
            <w:szCs w:val="22"/>
            <w:lang w:eastAsia="ja-JP"/>
          </w:rPr>
          <w:tab/>
        </w:r>
        <w:r w:rsidDel="00EE3E0F">
          <w:delText>Eees_TargetEASDiscovery API</w:delText>
        </w:r>
        <w:r w:rsidDel="00EE3E0F">
          <w:tab/>
        </w:r>
        <w:r w:rsidDel="00EE3E0F">
          <w:fldChar w:fldCharType="begin" w:fldLock="1"/>
        </w:r>
        <w:r w:rsidDel="00EE3E0F">
          <w:delInstrText xml:space="preserve"> PAGEREF _Toc97155397 \h </w:delInstrText>
        </w:r>
        <w:r w:rsidDel="00EE3E0F">
          <w:fldChar w:fldCharType="separate"/>
        </w:r>
        <w:r w:rsidDel="00EE3E0F">
          <w:delText>102</w:delText>
        </w:r>
        <w:r w:rsidDel="00EE3E0F">
          <w:fldChar w:fldCharType="end"/>
        </w:r>
      </w:del>
    </w:p>
    <w:p w14:paraId="076E3162" w14:textId="3110F0E4" w:rsidR="002A425F" w:rsidDel="00EE3E0F" w:rsidRDefault="002A425F">
      <w:pPr>
        <w:pStyle w:val="TOC3"/>
        <w:rPr>
          <w:del w:id="2573" w:author="Rapporteur" w:date="2022-04-13T18:16:00Z"/>
          <w:rFonts w:asciiTheme="minorHAnsi" w:eastAsiaTheme="minorEastAsia" w:hAnsiTheme="minorHAnsi" w:cstheme="minorBidi"/>
          <w:sz w:val="22"/>
          <w:szCs w:val="22"/>
          <w:lang w:eastAsia="ja-JP"/>
        </w:rPr>
      </w:pPr>
      <w:del w:id="2574" w:author="Rapporteur" w:date="2022-04-13T18:16:00Z">
        <w:r w:rsidDel="00EE3E0F">
          <w:delText>8.6.1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_Toc97155398 \h </w:delInstrText>
        </w:r>
        <w:r w:rsidDel="00EE3E0F">
          <w:fldChar w:fldCharType="separate"/>
        </w:r>
        <w:r w:rsidDel="00EE3E0F">
          <w:delText>102</w:delText>
        </w:r>
        <w:r w:rsidDel="00EE3E0F">
          <w:fldChar w:fldCharType="end"/>
        </w:r>
      </w:del>
    </w:p>
    <w:p w14:paraId="29692F2E" w14:textId="36B5BE10" w:rsidR="002A425F" w:rsidDel="00EE3E0F" w:rsidRDefault="002A425F">
      <w:pPr>
        <w:pStyle w:val="TOC3"/>
        <w:rPr>
          <w:del w:id="2575" w:author="Rapporteur" w:date="2022-04-13T18:16:00Z"/>
          <w:rFonts w:asciiTheme="minorHAnsi" w:eastAsiaTheme="minorEastAsia" w:hAnsiTheme="minorHAnsi" w:cstheme="minorBidi"/>
          <w:sz w:val="22"/>
          <w:szCs w:val="22"/>
          <w:lang w:eastAsia="ja-JP"/>
        </w:rPr>
      </w:pPr>
      <w:del w:id="2576" w:author="Rapporteur" w:date="2022-04-13T18:16:00Z">
        <w:r w:rsidDel="00EE3E0F">
          <w:delText>8.6.2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_Toc97155399 \h </w:delInstrText>
        </w:r>
        <w:r w:rsidDel="00EE3E0F">
          <w:fldChar w:fldCharType="separate"/>
        </w:r>
        <w:r w:rsidDel="00EE3E0F">
          <w:delText>103</w:delText>
        </w:r>
        <w:r w:rsidDel="00EE3E0F">
          <w:fldChar w:fldCharType="end"/>
        </w:r>
      </w:del>
    </w:p>
    <w:p w14:paraId="4343C27D" w14:textId="08EC0AE8" w:rsidR="002A425F" w:rsidDel="00EE3E0F" w:rsidRDefault="002A425F">
      <w:pPr>
        <w:pStyle w:val="TOC4"/>
        <w:rPr>
          <w:del w:id="2577" w:author="Rapporteur" w:date="2022-04-13T18:16:00Z"/>
          <w:rFonts w:asciiTheme="minorHAnsi" w:eastAsiaTheme="minorEastAsia" w:hAnsiTheme="minorHAnsi" w:cstheme="minorBidi"/>
          <w:sz w:val="22"/>
          <w:szCs w:val="22"/>
          <w:lang w:eastAsia="ja-JP"/>
        </w:rPr>
      </w:pPr>
      <w:del w:id="2578" w:author="Rapporteur" w:date="2022-04-13T18:16:00Z">
        <w:r w:rsidDel="00EE3E0F">
          <w:delText>8.6.2.1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_Toc97155400 \h </w:delInstrText>
        </w:r>
        <w:r w:rsidDel="00EE3E0F">
          <w:fldChar w:fldCharType="separate"/>
        </w:r>
        <w:r w:rsidDel="00EE3E0F">
          <w:delText>103</w:delText>
        </w:r>
        <w:r w:rsidDel="00EE3E0F">
          <w:fldChar w:fldCharType="end"/>
        </w:r>
      </w:del>
    </w:p>
    <w:p w14:paraId="198919E4" w14:textId="504BE5A7" w:rsidR="002A425F" w:rsidDel="00EE3E0F" w:rsidRDefault="002A425F">
      <w:pPr>
        <w:pStyle w:val="TOC4"/>
        <w:rPr>
          <w:del w:id="2579" w:author="Rapporteur" w:date="2022-04-13T18:16:00Z"/>
          <w:rFonts w:asciiTheme="minorHAnsi" w:eastAsiaTheme="minorEastAsia" w:hAnsiTheme="minorHAnsi" w:cstheme="minorBidi"/>
          <w:sz w:val="22"/>
          <w:szCs w:val="22"/>
          <w:lang w:eastAsia="ja-JP"/>
        </w:rPr>
      </w:pPr>
      <w:del w:id="2580" w:author="Rapporteur" w:date="2022-04-13T18:16:00Z">
        <w:r w:rsidDel="00EE3E0F">
          <w:delText>8.6.2.2</w:delText>
        </w:r>
        <w:r w:rsidDel="00EE3E0F">
          <w:rPr>
            <w:rFonts w:asciiTheme="minorHAnsi" w:eastAsiaTheme="minorEastAsia" w:hAnsiTheme="minorHAnsi" w:cstheme="minorBidi"/>
            <w:sz w:val="22"/>
            <w:szCs w:val="22"/>
            <w:lang w:eastAsia="ja-JP"/>
          </w:rPr>
          <w:tab/>
        </w:r>
        <w:r w:rsidDel="00EE3E0F">
          <w:delText>Resource: Target EAS Profiles</w:delText>
        </w:r>
        <w:r w:rsidDel="00EE3E0F">
          <w:tab/>
        </w:r>
        <w:r w:rsidDel="00EE3E0F">
          <w:fldChar w:fldCharType="begin" w:fldLock="1"/>
        </w:r>
        <w:r w:rsidDel="00EE3E0F">
          <w:delInstrText xml:space="preserve"> PAGEREF _Toc97155401 \h </w:delInstrText>
        </w:r>
        <w:r w:rsidDel="00EE3E0F">
          <w:fldChar w:fldCharType="separate"/>
        </w:r>
        <w:r w:rsidDel="00EE3E0F">
          <w:delText>103</w:delText>
        </w:r>
        <w:r w:rsidDel="00EE3E0F">
          <w:fldChar w:fldCharType="end"/>
        </w:r>
      </w:del>
    </w:p>
    <w:p w14:paraId="3BB3098F" w14:textId="5EF07237" w:rsidR="002A425F" w:rsidDel="00EE3E0F" w:rsidRDefault="002A425F">
      <w:pPr>
        <w:pStyle w:val="TOC5"/>
        <w:rPr>
          <w:del w:id="2581" w:author="Rapporteur" w:date="2022-04-13T18:16:00Z"/>
          <w:rFonts w:asciiTheme="minorHAnsi" w:eastAsiaTheme="minorEastAsia" w:hAnsiTheme="minorHAnsi" w:cstheme="minorBidi"/>
          <w:sz w:val="22"/>
          <w:szCs w:val="22"/>
          <w:lang w:eastAsia="ja-JP"/>
        </w:rPr>
      </w:pPr>
      <w:del w:id="2582" w:author="Rapporteur" w:date="2022-04-13T18:16:00Z">
        <w:r w:rsidDel="00EE3E0F">
          <w:delText>8.6.2.2.1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_Toc97155402 \h </w:delInstrText>
        </w:r>
        <w:r w:rsidDel="00EE3E0F">
          <w:fldChar w:fldCharType="separate"/>
        </w:r>
        <w:r w:rsidDel="00EE3E0F">
          <w:delText>103</w:delText>
        </w:r>
        <w:r w:rsidDel="00EE3E0F">
          <w:fldChar w:fldCharType="end"/>
        </w:r>
      </w:del>
    </w:p>
    <w:p w14:paraId="5E828299" w14:textId="1F8CEEFE" w:rsidR="002A425F" w:rsidDel="00EE3E0F" w:rsidRDefault="002A425F">
      <w:pPr>
        <w:pStyle w:val="TOC5"/>
        <w:rPr>
          <w:del w:id="2583" w:author="Rapporteur" w:date="2022-04-13T18:16:00Z"/>
          <w:rFonts w:asciiTheme="minorHAnsi" w:eastAsiaTheme="minorEastAsia" w:hAnsiTheme="minorHAnsi" w:cstheme="minorBidi"/>
          <w:sz w:val="22"/>
          <w:szCs w:val="22"/>
          <w:lang w:eastAsia="ja-JP"/>
        </w:rPr>
      </w:pPr>
      <w:del w:id="2584" w:author="Rapporteur" w:date="2022-04-13T18:16:00Z">
        <w:r w:rsidDel="00EE3E0F">
          <w:delText>8.6.2.2.2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_Toc97155403 \h </w:delInstrText>
        </w:r>
        <w:r w:rsidDel="00EE3E0F">
          <w:fldChar w:fldCharType="separate"/>
        </w:r>
        <w:r w:rsidDel="00EE3E0F">
          <w:delText>103</w:delText>
        </w:r>
        <w:r w:rsidDel="00EE3E0F">
          <w:fldChar w:fldCharType="end"/>
        </w:r>
      </w:del>
    </w:p>
    <w:p w14:paraId="4FD904A4" w14:textId="5B5C4E08" w:rsidR="002A425F" w:rsidDel="00EE3E0F" w:rsidRDefault="002A425F">
      <w:pPr>
        <w:pStyle w:val="TOC5"/>
        <w:rPr>
          <w:del w:id="2585" w:author="Rapporteur" w:date="2022-04-13T18:16:00Z"/>
          <w:rFonts w:asciiTheme="minorHAnsi" w:eastAsiaTheme="minorEastAsia" w:hAnsiTheme="minorHAnsi" w:cstheme="minorBidi"/>
          <w:sz w:val="22"/>
          <w:szCs w:val="22"/>
          <w:lang w:eastAsia="ja-JP"/>
        </w:rPr>
      </w:pPr>
      <w:del w:id="2586" w:author="Rapporteur" w:date="2022-04-13T18:16:00Z">
        <w:r w:rsidDel="00EE3E0F">
          <w:delText>8.6.2.2.3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_Toc97155404 \h </w:delInstrText>
        </w:r>
        <w:r w:rsidDel="00EE3E0F">
          <w:fldChar w:fldCharType="separate"/>
        </w:r>
        <w:r w:rsidDel="00EE3E0F">
          <w:delText>103</w:delText>
        </w:r>
        <w:r w:rsidDel="00EE3E0F">
          <w:fldChar w:fldCharType="end"/>
        </w:r>
      </w:del>
    </w:p>
    <w:p w14:paraId="5393F858" w14:textId="345E4106" w:rsidR="002A425F" w:rsidDel="00EE3E0F" w:rsidRDefault="002A425F">
      <w:pPr>
        <w:pStyle w:val="TOC6"/>
        <w:rPr>
          <w:del w:id="2587" w:author="Rapporteur" w:date="2022-04-13T18:16:00Z"/>
          <w:rFonts w:asciiTheme="minorHAnsi" w:eastAsiaTheme="minorEastAsia" w:hAnsiTheme="minorHAnsi" w:cstheme="minorBidi"/>
          <w:sz w:val="22"/>
          <w:szCs w:val="22"/>
          <w:lang w:eastAsia="ja-JP"/>
        </w:rPr>
      </w:pPr>
      <w:del w:id="2588" w:author="Rapporteur" w:date="2022-04-13T18:16:00Z">
        <w:r w:rsidDel="00EE3E0F">
          <w:delText>8.6.2.2.3.1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_Toc97155405 \h </w:delInstrText>
        </w:r>
        <w:r w:rsidDel="00EE3E0F">
          <w:fldChar w:fldCharType="separate"/>
        </w:r>
        <w:r w:rsidDel="00EE3E0F">
          <w:delText>103</w:delText>
        </w:r>
        <w:r w:rsidDel="00EE3E0F">
          <w:fldChar w:fldCharType="end"/>
        </w:r>
      </w:del>
    </w:p>
    <w:p w14:paraId="6EAB2FF7" w14:textId="3C23E6A1" w:rsidR="002A425F" w:rsidDel="00EE3E0F" w:rsidRDefault="002A425F">
      <w:pPr>
        <w:pStyle w:val="TOC5"/>
        <w:rPr>
          <w:del w:id="2589" w:author="Rapporteur" w:date="2022-04-13T18:16:00Z"/>
          <w:rFonts w:asciiTheme="minorHAnsi" w:eastAsiaTheme="minorEastAsia" w:hAnsiTheme="minorHAnsi" w:cstheme="minorBidi"/>
          <w:sz w:val="22"/>
          <w:szCs w:val="22"/>
          <w:lang w:eastAsia="ja-JP"/>
        </w:rPr>
      </w:pPr>
      <w:del w:id="2590" w:author="Rapporteur" w:date="2022-04-13T18:16:00Z">
        <w:r w:rsidDel="00EE3E0F">
          <w:delText>8.6.2.2.4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_Toc97155406 \h </w:delInstrText>
        </w:r>
        <w:r w:rsidDel="00EE3E0F">
          <w:fldChar w:fldCharType="separate"/>
        </w:r>
        <w:r w:rsidDel="00EE3E0F">
          <w:delText>105</w:delText>
        </w:r>
        <w:r w:rsidDel="00EE3E0F">
          <w:fldChar w:fldCharType="end"/>
        </w:r>
      </w:del>
    </w:p>
    <w:p w14:paraId="385C1B6E" w14:textId="36C34855" w:rsidR="002A425F" w:rsidDel="00EE3E0F" w:rsidRDefault="002A425F">
      <w:pPr>
        <w:pStyle w:val="TOC3"/>
        <w:rPr>
          <w:del w:id="2591" w:author="Rapporteur" w:date="2022-04-13T18:16:00Z"/>
          <w:rFonts w:asciiTheme="minorHAnsi" w:eastAsiaTheme="minorEastAsia" w:hAnsiTheme="minorHAnsi" w:cstheme="minorBidi"/>
          <w:sz w:val="22"/>
          <w:szCs w:val="22"/>
          <w:lang w:eastAsia="ja-JP"/>
        </w:rPr>
      </w:pPr>
      <w:del w:id="2592" w:author="Rapporteur" w:date="2022-04-13T18:16:00Z">
        <w:r w:rsidDel="00EE3E0F">
          <w:delText>8.6.3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_Toc97155407 \h </w:delInstrText>
        </w:r>
        <w:r w:rsidDel="00EE3E0F">
          <w:fldChar w:fldCharType="separate"/>
        </w:r>
        <w:r w:rsidDel="00EE3E0F">
          <w:delText>105</w:delText>
        </w:r>
        <w:r w:rsidDel="00EE3E0F">
          <w:fldChar w:fldCharType="end"/>
        </w:r>
      </w:del>
    </w:p>
    <w:p w14:paraId="409518D0" w14:textId="73ECCBA2" w:rsidR="002A425F" w:rsidDel="00EE3E0F" w:rsidRDefault="002A425F">
      <w:pPr>
        <w:pStyle w:val="TOC3"/>
        <w:rPr>
          <w:del w:id="2593" w:author="Rapporteur" w:date="2022-04-13T18:16:00Z"/>
          <w:rFonts w:asciiTheme="minorHAnsi" w:eastAsiaTheme="minorEastAsia" w:hAnsiTheme="minorHAnsi" w:cstheme="minorBidi"/>
          <w:sz w:val="22"/>
          <w:szCs w:val="22"/>
          <w:lang w:eastAsia="ja-JP"/>
        </w:rPr>
      </w:pPr>
      <w:del w:id="2594" w:author="Rapporteur" w:date="2022-04-13T18:16:00Z">
        <w:r w:rsidDel="00EE3E0F">
          <w:delText>8.6.4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_Toc97155408 \h </w:delInstrText>
        </w:r>
        <w:r w:rsidDel="00EE3E0F">
          <w:fldChar w:fldCharType="separate"/>
        </w:r>
        <w:r w:rsidDel="00EE3E0F">
          <w:delText>105</w:delText>
        </w:r>
        <w:r w:rsidDel="00EE3E0F">
          <w:fldChar w:fldCharType="end"/>
        </w:r>
      </w:del>
    </w:p>
    <w:p w14:paraId="32E5B2D6" w14:textId="1730DAD8" w:rsidR="002A425F" w:rsidDel="00EE3E0F" w:rsidRDefault="002A425F">
      <w:pPr>
        <w:pStyle w:val="TOC3"/>
        <w:rPr>
          <w:del w:id="2595" w:author="Rapporteur" w:date="2022-04-13T18:16:00Z"/>
          <w:rFonts w:asciiTheme="minorHAnsi" w:eastAsiaTheme="minorEastAsia" w:hAnsiTheme="minorHAnsi" w:cstheme="minorBidi"/>
          <w:sz w:val="22"/>
          <w:szCs w:val="22"/>
          <w:lang w:eastAsia="ja-JP"/>
        </w:rPr>
      </w:pPr>
      <w:del w:id="2596" w:author="Rapporteur" w:date="2022-04-13T18:16:00Z">
        <w:r w:rsidDel="00EE3E0F">
          <w:delText>8.6.5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_Toc97155409 \h </w:delInstrText>
        </w:r>
        <w:r w:rsidDel="00EE3E0F">
          <w:fldChar w:fldCharType="separate"/>
        </w:r>
        <w:r w:rsidDel="00EE3E0F">
          <w:delText>105</w:delText>
        </w:r>
        <w:r w:rsidDel="00EE3E0F">
          <w:fldChar w:fldCharType="end"/>
        </w:r>
      </w:del>
    </w:p>
    <w:p w14:paraId="310A9C53" w14:textId="193F698A" w:rsidR="002A425F" w:rsidDel="00EE3E0F" w:rsidRDefault="002A425F">
      <w:pPr>
        <w:pStyle w:val="TOC4"/>
        <w:rPr>
          <w:del w:id="2597" w:author="Rapporteur" w:date="2022-04-13T18:16:00Z"/>
          <w:rFonts w:asciiTheme="minorHAnsi" w:eastAsiaTheme="minorEastAsia" w:hAnsiTheme="minorHAnsi" w:cstheme="minorBidi"/>
          <w:sz w:val="22"/>
          <w:szCs w:val="22"/>
          <w:lang w:eastAsia="ja-JP"/>
        </w:rPr>
      </w:pPr>
      <w:del w:id="2598" w:author="Rapporteur" w:date="2022-04-13T18:16:00Z">
        <w:r w:rsidDel="00EE3E0F">
          <w:delText>8.6.5.1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_Toc97155410 \h </w:delInstrText>
        </w:r>
        <w:r w:rsidDel="00EE3E0F">
          <w:fldChar w:fldCharType="separate"/>
        </w:r>
        <w:r w:rsidDel="00EE3E0F">
          <w:delText>105</w:delText>
        </w:r>
        <w:r w:rsidDel="00EE3E0F">
          <w:fldChar w:fldCharType="end"/>
        </w:r>
      </w:del>
    </w:p>
    <w:p w14:paraId="7F1BFB28" w14:textId="6E7C8838" w:rsidR="002A425F" w:rsidDel="00EE3E0F" w:rsidRDefault="002A425F">
      <w:pPr>
        <w:pStyle w:val="TOC4"/>
        <w:rPr>
          <w:del w:id="2599" w:author="Rapporteur" w:date="2022-04-13T18:16:00Z"/>
          <w:rFonts w:asciiTheme="minorHAnsi" w:eastAsiaTheme="minorEastAsia" w:hAnsiTheme="minorHAnsi" w:cstheme="minorBidi"/>
          <w:sz w:val="22"/>
          <w:szCs w:val="22"/>
          <w:lang w:eastAsia="ja-JP"/>
        </w:rPr>
      </w:pPr>
      <w:del w:id="2600" w:author="Rapporteur" w:date="2022-04-13T18:16:00Z">
        <w:r w:rsidDel="00EE3E0F">
          <w:delText>8.6.5.2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_Toc97155411 \h </w:delInstrText>
        </w:r>
        <w:r w:rsidDel="00EE3E0F">
          <w:fldChar w:fldCharType="separate"/>
        </w:r>
        <w:r w:rsidDel="00EE3E0F">
          <w:delText>105</w:delText>
        </w:r>
        <w:r w:rsidDel="00EE3E0F">
          <w:fldChar w:fldCharType="end"/>
        </w:r>
      </w:del>
    </w:p>
    <w:p w14:paraId="6F7F3A05" w14:textId="7A9C9B7C" w:rsidR="002A425F" w:rsidDel="00EE3E0F" w:rsidRDefault="002A425F">
      <w:pPr>
        <w:pStyle w:val="TOC5"/>
        <w:rPr>
          <w:del w:id="2601" w:author="Rapporteur" w:date="2022-04-13T18:16:00Z"/>
          <w:rFonts w:asciiTheme="minorHAnsi" w:eastAsiaTheme="minorEastAsia" w:hAnsiTheme="minorHAnsi" w:cstheme="minorBidi"/>
          <w:sz w:val="22"/>
          <w:szCs w:val="22"/>
          <w:lang w:eastAsia="ja-JP"/>
        </w:rPr>
      </w:pPr>
      <w:del w:id="2602" w:author="Rapporteur" w:date="2022-04-13T18:16:00Z">
        <w:r w:rsidDel="00EE3E0F">
          <w:lastRenderedPageBreak/>
          <w:delText>8.6.5.2.1</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delText>RequestorId</w:delText>
        </w:r>
        <w:r w:rsidDel="00EE3E0F">
          <w:tab/>
        </w:r>
        <w:r w:rsidDel="00EE3E0F">
          <w:fldChar w:fldCharType="begin" w:fldLock="1"/>
        </w:r>
        <w:r w:rsidDel="00EE3E0F">
          <w:delInstrText xml:space="preserve"> PAGEREF _Toc97155412 \h </w:delInstrText>
        </w:r>
        <w:r w:rsidDel="00EE3E0F">
          <w:fldChar w:fldCharType="separate"/>
        </w:r>
        <w:r w:rsidDel="00EE3E0F">
          <w:delText>106</w:delText>
        </w:r>
        <w:r w:rsidDel="00EE3E0F">
          <w:fldChar w:fldCharType="end"/>
        </w:r>
      </w:del>
    </w:p>
    <w:p w14:paraId="7EE1C1D5" w14:textId="7BA5C915" w:rsidR="002A425F" w:rsidDel="00EE3E0F" w:rsidRDefault="002A425F">
      <w:pPr>
        <w:pStyle w:val="TOC5"/>
        <w:rPr>
          <w:del w:id="2603" w:author="Rapporteur" w:date="2022-04-13T18:16:00Z"/>
          <w:rFonts w:asciiTheme="minorHAnsi" w:eastAsiaTheme="minorEastAsia" w:hAnsiTheme="minorHAnsi" w:cstheme="minorBidi"/>
          <w:sz w:val="22"/>
          <w:szCs w:val="22"/>
          <w:lang w:eastAsia="ja-JP"/>
        </w:rPr>
      </w:pPr>
      <w:del w:id="2604" w:author="Rapporteur" w:date="2022-04-13T18:16:00Z">
        <w:r w:rsidDel="00EE3E0F">
          <w:delText>8.6.5.2.2</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delText>TEasDiscResult</w:delText>
        </w:r>
        <w:r w:rsidDel="00EE3E0F">
          <w:tab/>
        </w:r>
        <w:r w:rsidDel="00EE3E0F">
          <w:fldChar w:fldCharType="begin" w:fldLock="1"/>
        </w:r>
        <w:r w:rsidDel="00EE3E0F">
          <w:delInstrText xml:space="preserve"> PAGEREF _Toc97155413 \h </w:delInstrText>
        </w:r>
        <w:r w:rsidDel="00EE3E0F">
          <w:fldChar w:fldCharType="separate"/>
        </w:r>
        <w:r w:rsidDel="00EE3E0F">
          <w:delText>106</w:delText>
        </w:r>
        <w:r w:rsidDel="00EE3E0F">
          <w:fldChar w:fldCharType="end"/>
        </w:r>
      </w:del>
    </w:p>
    <w:p w14:paraId="35D5F780" w14:textId="1B7469A1" w:rsidR="002A425F" w:rsidDel="00EE3E0F" w:rsidRDefault="002A425F">
      <w:pPr>
        <w:pStyle w:val="TOC4"/>
        <w:rPr>
          <w:del w:id="2605" w:author="Rapporteur" w:date="2022-04-13T18:16:00Z"/>
          <w:rFonts w:asciiTheme="minorHAnsi" w:eastAsiaTheme="minorEastAsia" w:hAnsiTheme="minorHAnsi" w:cstheme="minorBidi"/>
          <w:sz w:val="22"/>
          <w:szCs w:val="22"/>
          <w:lang w:eastAsia="ja-JP"/>
        </w:rPr>
      </w:pPr>
      <w:del w:id="2606" w:author="Rapporteur" w:date="2022-04-13T18:16:00Z">
        <w:r w:rsidDel="00EE3E0F">
          <w:delText>8.6.5.3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_Toc97155414 \h </w:delInstrText>
        </w:r>
        <w:r w:rsidDel="00EE3E0F">
          <w:fldChar w:fldCharType="separate"/>
        </w:r>
        <w:r w:rsidDel="00EE3E0F">
          <w:delText>106</w:delText>
        </w:r>
        <w:r w:rsidDel="00EE3E0F">
          <w:fldChar w:fldCharType="end"/>
        </w:r>
      </w:del>
    </w:p>
    <w:p w14:paraId="6C84AB5C" w14:textId="2F0F17EA" w:rsidR="002A425F" w:rsidDel="00EE3E0F" w:rsidRDefault="002A425F">
      <w:pPr>
        <w:pStyle w:val="TOC3"/>
        <w:rPr>
          <w:del w:id="2607" w:author="Rapporteur" w:date="2022-04-13T18:16:00Z"/>
          <w:rFonts w:asciiTheme="minorHAnsi" w:eastAsiaTheme="minorEastAsia" w:hAnsiTheme="minorHAnsi" w:cstheme="minorBidi"/>
          <w:sz w:val="22"/>
          <w:szCs w:val="22"/>
          <w:lang w:eastAsia="ja-JP"/>
        </w:rPr>
      </w:pPr>
      <w:del w:id="2608" w:author="Rapporteur" w:date="2022-04-13T18:16:00Z">
        <w:r w:rsidDel="00EE3E0F">
          <w:delText>8.6.6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_Toc97155415 \h </w:delInstrText>
        </w:r>
        <w:r w:rsidDel="00EE3E0F">
          <w:fldChar w:fldCharType="separate"/>
        </w:r>
        <w:r w:rsidDel="00EE3E0F">
          <w:delText>106</w:delText>
        </w:r>
        <w:r w:rsidDel="00EE3E0F">
          <w:fldChar w:fldCharType="end"/>
        </w:r>
      </w:del>
    </w:p>
    <w:p w14:paraId="38AEDBAA" w14:textId="4AABF28F" w:rsidR="002A425F" w:rsidDel="00EE3E0F" w:rsidRDefault="002A425F">
      <w:pPr>
        <w:pStyle w:val="TOC3"/>
        <w:rPr>
          <w:del w:id="2609" w:author="Rapporteur" w:date="2022-04-13T18:16:00Z"/>
          <w:rFonts w:asciiTheme="minorHAnsi" w:eastAsiaTheme="minorEastAsia" w:hAnsiTheme="minorHAnsi" w:cstheme="minorBidi"/>
          <w:sz w:val="22"/>
          <w:szCs w:val="22"/>
          <w:lang w:eastAsia="ja-JP"/>
        </w:rPr>
      </w:pPr>
      <w:del w:id="2610" w:author="Rapporteur" w:date="2022-04-13T18:16:00Z">
        <w:r w:rsidDel="00EE3E0F">
          <w:delText>8.6.7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_Toc97155416 \h </w:delInstrText>
        </w:r>
        <w:r w:rsidDel="00EE3E0F">
          <w:fldChar w:fldCharType="separate"/>
        </w:r>
        <w:r w:rsidDel="00EE3E0F">
          <w:delText>106</w:delText>
        </w:r>
        <w:r w:rsidDel="00EE3E0F">
          <w:fldChar w:fldCharType="end"/>
        </w:r>
      </w:del>
    </w:p>
    <w:p w14:paraId="272DCA52" w14:textId="0E017644" w:rsidR="002A425F" w:rsidDel="00EE3E0F" w:rsidRDefault="002A425F">
      <w:pPr>
        <w:pStyle w:val="TOC2"/>
        <w:rPr>
          <w:del w:id="2611" w:author="Rapporteur" w:date="2022-04-13T18:16:00Z"/>
          <w:rFonts w:asciiTheme="minorHAnsi" w:eastAsiaTheme="minorEastAsia" w:hAnsiTheme="minorHAnsi" w:cstheme="minorBidi"/>
          <w:sz w:val="22"/>
          <w:szCs w:val="22"/>
          <w:lang w:eastAsia="ja-JP"/>
        </w:rPr>
      </w:pPr>
      <w:del w:id="2612" w:author="Rapporteur" w:date="2022-04-13T18:16:00Z">
        <w:r w:rsidDel="00EE3E0F">
          <w:delText>8.7</w:delText>
        </w:r>
        <w:r w:rsidDel="00EE3E0F">
          <w:rPr>
            <w:rFonts w:asciiTheme="minorHAnsi" w:eastAsiaTheme="minorEastAsia" w:hAnsiTheme="minorHAnsi" w:cstheme="minorBidi"/>
            <w:sz w:val="22"/>
            <w:szCs w:val="22"/>
            <w:lang w:eastAsia="ja-JP"/>
          </w:rPr>
          <w:tab/>
        </w:r>
        <w:r w:rsidDel="00EE3E0F">
          <w:delText>Eees_ACRManagementEvent API</w:delText>
        </w:r>
        <w:r w:rsidDel="00EE3E0F">
          <w:tab/>
        </w:r>
        <w:r w:rsidDel="00EE3E0F">
          <w:fldChar w:fldCharType="begin" w:fldLock="1"/>
        </w:r>
        <w:r w:rsidDel="00EE3E0F">
          <w:delInstrText xml:space="preserve"> PAGEREF _Toc97155417 \h </w:delInstrText>
        </w:r>
        <w:r w:rsidDel="00EE3E0F">
          <w:fldChar w:fldCharType="separate"/>
        </w:r>
        <w:r w:rsidDel="00EE3E0F">
          <w:delText>106</w:delText>
        </w:r>
        <w:r w:rsidDel="00EE3E0F">
          <w:fldChar w:fldCharType="end"/>
        </w:r>
      </w:del>
    </w:p>
    <w:p w14:paraId="22B78328" w14:textId="0112C41C" w:rsidR="002A425F" w:rsidDel="00EE3E0F" w:rsidRDefault="002A425F">
      <w:pPr>
        <w:pStyle w:val="TOC3"/>
        <w:rPr>
          <w:del w:id="2613" w:author="Rapporteur" w:date="2022-04-13T18:16:00Z"/>
          <w:rFonts w:asciiTheme="minorHAnsi" w:eastAsiaTheme="minorEastAsia" w:hAnsiTheme="minorHAnsi" w:cstheme="minorBidi"/>
          <w:sz w:val="22"/>
          <w:szCs w:val="22"/>
          <w:lang w:eastAsia="ja-JP"/>
        </w:rPr>
      </w:pPr>
      <w:del w:id="2614" w:author="Rapporteur" w:date="2022-04-13T18:16:00Z">
        <w:r w:rsidDel="00EE3E0F">
          <w:delText>8.7.1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_Toc97155418 \h </w:delInstrText>
        </w:r>
        <w:r w:rsidDel="00EE3E0F">
          <w:fldChar w:fldCharType="separate"/>
        </w:r>
        <w:r w:rsidDel="00EE3E0F">
          <w:delText>106</w:delText>
        </w:r>
        <w:r w:rsidDel="00EE3E0F">
          <w:fldChar w:fldCharType="end"/>
        </w:r>
      </w:del>
    </w:p>
    <w:p w14:paraId="752F676D" w14:textId="212F362C" w:rsidR="002A425F" w:rsidDel="00EE3E0F" w:rsidRDefault="002A425F">
      <w:pPr>
        <w:pStyle w:val="TOC3"/>
        <w:rPr>
          <w:del w:id="2615" w:author="Rapporteur" w:date="2022-04-13T18:16:00Z"/>
          <w:rFonts w:asciiTheme="minorHAnsi" w:eastAsiaTheme="minorEastAsia" w:hAnsiTheme="minorHAnsi" w:cstheme="minorBidi"/>
          <w:sz w:val="22"/>
          <w:szCs w:val="22"/>
          <w:lang w:eastAsia="ja-JP"/>
        </w:rPr>
      </w:pPr>
      <w:del w:id="2616" w:author="Rapporteur" w:date="2022-04-13T18:16:00Z">
        <w:r w:rsidDel="00EE3E0F">
          <w:delText>8.7.2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_Toc97155419 \h </w:delInstrText>
        </w:r>
        <w:r w:rsidDel="00EE3E0F">
          <w:fldChar w:fldCharType="separate"/>
        </w:r>
        <w:r w:rsidDel="00EE3E0F">
          <w:delText>107</w:delText>
        </w:r>
        <w:r w:rsidDel="00EE3E0F">
          <w:fldChar w:fldCharType="end"/>
        </w:r>
      </w:del>
    </w:p>
    <w:p w14:paraId="369FAEE5" w14:textId="3005538C" w:rsidR="002A425F" w:rsidDel="00EE3E0F" w:rsidRDefault="002A425F">
      <w:pPr>
        <w:pStyle w:val="TOC4"/>
        <w:rPr>
          <w:del w:id="2617" w:author="Rapporteur" w:date="2022-04-13T18:16:00Z"/>
          <w:rFonts w:asciiTheme="minorHAnsi" w:eastAsiaTheme="minorEastAsia" w:hAnsiTheme="minorHAnsi" w:cstheme="minorBidi"/>
          <w:sz w:val="22"/>
          <w:szCs w:val="22"/>
          <w:lang w:eastAsia="ja-JP"/>
        </w:rPr>
      </w:pPr>
      <w:del w:id="2618" w:author="Rapporteur" w:date="2022-04-13T18:16:00Z">
        <w:r w:rsidDel="00EE3E0F">
          <w:delText>8.7.2.1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_Toc97155420 \h </w:delInstrText>
        </w:r>
        <w:r w:rsidDel="00EE3E0F">
          <w:fldChar w:fldCharType="separate"/>
        </w:r>
        <w:r w:rsidDel="00EE3E0F">
          <w:delText>107</w:delText>
        </w:r>
        <w:r w:rsidDel="00EE3E0F">
          <w:fldChar w:fldCharType="end"/>
        </w:r>
      </w:del>
    </w:p>
    <w:p w14:paraId="2705490E" w14:textId="38639364" w:rsidR="002A425F" w:rsidDel="00EE3E0F" w:rsidRDefault="002A425F">
      <w:pPr>
        <w:pStyle w:val="TOC4"/>
        <w:rPr>
          <w:del w:id="2619" w:author="Rapporteur" w:date="2022-04-13T18:16:00Z"/>
          <w:rFonts w:asciiTheme="minorHAnsi" w:eastAsiaTheme="minorEastAsia" w:hAnsiTheme="minorHAnsi" w:cstheme="minorBidi"/>
          <w:sz w:val="22"/>
          <w:szCs w:val="22"/>
          <w:lang w:eastAsia="ja-JP"/>
        </w:rPr>
      </w:pPr>
      <w:del w:id="2620" w:author="Rapporteur" w:date="2022-04-13T18:16:00Z">
        <w:r w:rsidDel="00EE3E0F">
          <w:delText>8.7.2.2</w:delText>
        </w:r>
        <w:r w:rsidDel="00EE3E0F">
          <w:rPr>
            <w:rFonts w:asciiTheme="minorHAnsi" w:eastAsiaTheme="minorEastAsia" w:hAnsiTheme="minorHAnsi" w:cstheme="minorBidi"/>
            <w:sz w:val="22"/>
            <w:szCs w:val="22"/>
            <w:lang w:eastAsia="ja-JP"/>
          </w:rPr>
          <w:tab/>
        </w:r>
        <w:r w:rsidDel="00EE3E0F">
          <w:delText xml:space="preserve">Resource: </w:delText>
        </w:r>
        <w:r w:rsidDel="00EE3E0F">
          <w:rPr>
            <w:lang w:eastAsia="ja-JP"/>
          </w:rPr>
          <w:delText>ACR Management Events Subscriptions</w:delText>
        </w:r>
        <w:r w:rsidDel="00EE3E0F">
          <w:tab/>
        </w:r>
        <w:r w:rsidDel="00EE3E0F">
          <w:fldChar w:fldCharType="begin" w:fldLock="1"/>
        </w:r>
        <w:r w:rsidDel="00EE3E0F">
          <w:delInstrText xml:space="preserve"> PAGEREF _Toc97155421 \h </w:delInstrText>
        </w:r>
        <w:r w:rsidDel="00EE3E0F">
          <w:fldChar w:fldCharType="separate"/>
        </w:r>
        <w:r w:rsidDel="00EE3E0F">
          <w:delText>107</w:delText>
        </w:r>
        <w:r w:rsidDel="00EE3E0F">
          <w:fldChar w:fldCharType="end"/>
        </w:r>
      </w:del>
    </w:p>
    <w:p w14:paraId="10D06AF7" w14:textId="2E9EE2EB" w:rsidR="002A425F" w:rsidDel="00EE3E0F" w:rsidRDefault="002A425F">
      <w:pPr>
        <w:pStyle w:val="TOC5"/>
        <w:rPr>
          <w:del w:id="2621" w:author="Rapporteur" w:date="2022-04-13T18:16:00Z"/>
          <w:rFonts w:asciiTheme="minorHAnsi" w:eastAsiaTheme="minorEastAsia" w:hAnsiTheme="minorHAnsi" w:cstheme="minorBidi"/>
          <w:sz w:val="22"/>
          <w:szCs w:val="22"/>
          <w:lang w:eastAsia="ja-JP"/>
        </w:rPr>
      </w:pPr>
      <w:del w:id="2622" w:author="Rapporteur" w:date="2022-04-13T18:16:00Z">
        <w:r w:rsidDel="00EE3E0F">
          <w:delText>8.7.2.2.1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_Toc97155422 \h </w:delInstrText>
        </w:r>
        <w:r w:rsidDel="00EE3E0F">
          <w:fldChar w:fldCharType="separate"/>
        </w:r>
        <w:r w:rsidDel="00EE3E0F">
          <w:delText>107</w:delText>
        </w:r>
        <w:r w:rsidDel="00EE3E0F">
          <w:fldChar w:fldCharType="end"/>
        </w:r>
      </w:del>
    </w:p>
    <w:p w14:paraId="26A44725" w14:textId="79C27DEF" w:rsidR="002A425F" w:rsidDel="00EE3E0F" w:rsidRDefault="002A425F">
      <w:pPr>
        <w:pStyle w:val="TOC5"/>
        <w:rPr>
          <w:del w:id="2623" w:author="Rapporteur" w:date="2022-04-13T18:16:00Z"/>
          <w:rFonts w:asciiTheme="minorHAnsi" w:eastAsiaTheme="minorEastAsia" w:hAnsiTheme="minorHAnsi" w:cstheme="minorBidi"/>
          <w:sz w:val="22"/>
          <w:szCs w:val="22"/>
          <w:lang w:eastAsia="ja-JP"/>
        </w:rPr>
      </w:pPr>
      <w:del w:id="2624" w:author="Rapporteur" w:date="2022-04-13T18:16:00Z">
        <w:r w:rsidDel="00EE3E0F">
          <w:delText>8.7.2.2.2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_Toc97155423 \h </w:delInstrText>
        </w:r>
        <w:r w:rsidDel="00EE3E0F">
          <w:fldChar w:fldCharType="separate"/>
        </w:r>
        <w:r w:rsidDel="00EE3E0F">
          <w:delText>107</w:delText>
        </w:r>
        <w:r w:rsidDel="00EE3E0F">
          <w:fldChar w:fldCharType="end"/>
        </w:r>
      </w:del>
    </w:p>
    <w:p w14:paraId="074A1FE0" w14:textId="38E09870" w:rsidR="002A425F" w:rsidDel="00EE3E0F" w:rsidRDefault="002A425F">
      <w:pPr>
        <w:pStyle w:val="TOC5"/>
        <w:rPr>
          <w:del w:id="2625" w:author="Rapporteur" w:date="2022-04-13T18:16:00Z"/>
          <w:rFonts w:asciiTheme="minorHAnsi" w:eastAsiaTheme="minorEastAsia" w:hAnsiTheme="minorHAnsi" w:cstheme="minorBidi"/>
          <w:sz w:val="22"/>
          <w:szCs w:val="22"/>
          <w:lang w:eastAsia="ja-JP"/>
        </w:rPr>
      </w:pPr>
      <w:del w:id="2626" w:author="Rapporteur" w:date="2022-04-13T18:16:00Z">
        <w:r w:rsidDel="00EE3E0F">
          <w:delText>8.7.2.2.3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_Toc97155424 \h </w:delInstrText>
        </w:r>
        <w:r w:rsidDel="00EE3E0F">
          <w:fldChar w:fldCharType="separate"/>
        </w:r>
        <w:r w:rsidDel="00EE3E0F">
          <w:delText>108</w:delText>
        </w:r>
        <w:r w:rsidDel="00EE3E0F">
          <w:fldChar w:fldCharType="end"/>
        </w:r>
      </w:del>
    </w:p>
    <w:p w14:paraId="41B58827" w14:textId="1174B1D1" w:rsidR="002A425F" w:rsidDel="00EE3E0F" w:rsidRDefault="002A425F">
      <w:pPr>
        <w:pStyle w:val="TOC6"/>
        <w:rPr>
          <w:del w:id="2627" w:author="Rapporteur" w:date="2022-04-13T18:16:00Z"/>
          <w:rFonts w:asciiTheme="minorHAnsi" w:eastAsiaTheme="minorEastAsia" w:hAnsiTheme="minorHAnsi" w:cstheme="minorBidi"/>
          <w:sz w:val="22"/>
          <w:szCs w:val="22"/>
          <w:lang w:eastAsia="ja-JP"/>
        </w:rPr>
      </w:pPr>
      <w:del w:id="2628" w:author="Rapporteur" w:date="2022-04-13T18:16:00Z">
        <w:r w:rsidDel="00EE3E0F">
          <w:delText>8.7.2.2.3.1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_Toc97155425 \h </w:delInstrText>
        </w:r>
        <w:r w:rsidDel="00EE3E0F">
          <w:fldChar w:fldCharType="separate"/>
        </w:r>
        <w:r w:rsidDel="00EE3E0F">
          <w:delText>108</w:delText>
        </w:r>
        <w:r w:rsidDel="00EE3E0F">
          <w:fldChar w:fldCharType="end"/>
        </w:r>
      </w:del>
    </w:p>
    <w:p w14:paraId="6C350759" w14:textId="43463BD2" w:rsidR="002A425F" w:rsidDel="00EE3E0F" w:rsidRDefault="002A425F">
      <w:pPr>
        <w:pStyle w:val="TOC6"/>
        <w:rPr>
          <w:del w:id="2629" w:author="Rapporteur" w:date="2022-04-13T18:16:00Z"/>
          <w:rFonts w:asciiTheme="minorHAnsi" w:eastAsiaTheme="minorEastAsia" w:hAnsiTheme="minorHAnsi" w:cstheme="minorBidi"/>
          <w:sz w:val="22"/>
          <w:szCs w:val="22"/>
          <w:lang w:eastAsia="ja-JP"/>
        </w:rPr>
      </w:pPr>
      <w:del w:id="2630" w:author="Rapporteur" w:date="2022-04-13T18:16:00Z">
        <w:r w:rsidDel="00EE3E0F">
          <w:delText>8.7.2.2.3.2</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_Toc97155426 \h </w:delInstrText>
        </w:r>
        <w:r w:rsidDel="00EE3E0F">
          <w:fldChar w:fldCharType="separate"/>
        </w:r>
        <w:r w:rsidDel="00EE3E0F">
          <w:delText>109</w:delText>
        </w:r>
        <w:r w:rsidDel="00EE3E0F">
          <w:fldChar w:fldCharType="end"/>
        </w:r>
      </w:del>
    </w:p>
    <w:p w14:paraId="4967D09A" w14:textId="030A67E4" w:rsidR="002A425F" w:rsidDel="00EE3E0F" w:rsidRDefault="002A425F">
      <w:pPr>
        <w:pStyle w:val="TOC5"/>
        <w:rPr>
          <w:del w:id="2631" w:author="Rapporteur" w:date="2022-04-13T18:16:00Z"/>
          <w:rFonts w:asciiTheme="minorHAnsi" w:eastAsiaTheme="minorEastAsia" w:hAnsiTheme="minorHAnsi" w:cstheme="minorBidi"/>
          <w:sz w:val="22"/>
          <w:szCs w:val="22"/>
          <w:lang w:eastAsia="ja-JP"/>
        </w:rPr>
      </w:pPr>
      <w:del w:id="2632" w:author="Rapporteur" w:date="2022-04-13T18:16:00Z">
        <w:r w:rsidDel="00EE3E0F">
          <w:delText>8.7.2.2.4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_Toc97155427 \h </w:delInstrText>
        </w:r>
        <w:r w:rsidDel="00EE3E0F">
          <w:fldChar w:fldCharType="separate"/>
        </w:r>
        <w:r w:rsidDel="00EE3E0F">
          <w:delText>110</w:delText>
        </w:r>
        <w:r w:rsidDel="00EE3E0F">
          <w:fldChar w:fldCharType="end"/>
        </w:r>
      </w:del>
    </w:p>
    <w:p w14:paraId="2EBA73BF" w14:textId="18A69142" w:rsidR="002A425F" w:rsidDel="00EE3E0F" w:rsidRDefault="002A425F">
      <w:pPr>
        <w:pStyle w:val="TOC4"/>
        <w:rPr>
          <w:del w:id="2633" w:author="Rapporteur" w:date="2022-04-13T18:16:00Z"/>
          <w:rFonts w:asciiTheme="minorHAnsi" w:eastAsiaTheme="minorEastAsia" w:hAnsiTheme="minorHAnsi" w:cstheme="minorBidi"/>
          <w:sz w:val="22"/>
          <w:szCs w:val="22"/>
          <w:lang w:eastAsia="ja-JP"/>
        </w:rPr>
      </w:pPr>
      <w:del w:id="2634" w:author="Rapporteur" w:date="2022-04-13T18:16:00Z">
        <w:r w:rsidDel="00EE3E0F">
          <w:delText>8.7.2.3</w:delText>
        </w:r>
        <w:r w:rsidDel="00EE3E0F">
          <w:rPr>
            <w:rFonts w:asciiTheme="minorHAnsi" w:eastAsiaTheme="minorEastAsia" w:hAnsiTheme="minorHAnsi" w:cstheme="minorBidi"/>
            <w:sz w:val="22"/>
            <w:szCs w:val="22"/>
            <w:lang w:eastAsia="ja-JP"/>
          </w:rPr>
          <w:tab/>
        </w:r>
        <w:r w:rsidDel="00EE3E0F">
          <w:delText xml:space="preserve">Resource: Individual </w:delText>
        </w:r>
        <w:r w:rsidDel="00EE3E0F">
          <w:rPr>
            <w:lang w:eastAsia="ja-JP"/>
          </w:rPr>
          <w:delText>ACR Management Events Subscription</w:delText>
        </w:r>
        <w:r w:rsidDel="00EE3E0F">
          <w:tab/>
        </w:r>
        <w:r w:rsidDel="00EE3E0F">
          <w:fldChar w:fldCharType="begin" w:fldLock="1"/>
        </w:r>
        <w:r w:rsidDel="00EE3E0F">
          <w:delInstrText xml:space="preserve"> PAGEREF _Toc97155428 \h </w:delInstrText>
        </w:r>
        <w:r w:rsidDel="00EE3E0F">
          <w:fldChar w:fldCharType="separate"/>
        </w:r>
        <w:r w:rsidDel="00EE3E0F">
          <w:delText>110</w:delText>
        </w:r>
        <w:r w:rsidDel="00EE3E0F">
          <w:fldChar w:fldCharType="end"/>
        </w:r>
      </w:del>
    </w:p>
    <w:p w14:paraId="41F72B05" w14:textId="5BC7A9BC" w:rsidR="002A425F" w:rsidDel="00EE3E0F" w:rsidRDefault="002A425F">
      <w:pPr>
        <w:pStyle w:val="TOC5"/>
        <w:rPr>
          <w:del w:id="2635" w:author="Rapporteur" w:date="2022-04-13T18:16:00Z"/>
          <w:rFonts w:asciiTheme="minorHAnsi" w:eastAsiaTheme="minorEastAsia" w:hAnsiTheme="minorHAnsi" w:cstheme="minorBidi"/>
          <w:sz w:val="22"/>
          <w:szCs w:val="22"/>
          <w:lang w:eastAsia="ja-JP"/>
        </w:rPr>
      </w:pPr>
      <w:del w:id="2636" w:author="Rapporteur" w:date="2022-04-13T18:16:00Z">
        <w:r w:rsidDel="00EE3E0F">
          <w:delText>8.7.2.3.1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_Toc97155429 \h </w:delInstrText>
        </w:r>
        <w:r w:rsidDel="00EE3E0F">
          <w:fldChar w:fldCharType="separate"/>
        </w:r>
        <w:r w:rsidDel="00EE3E0F">
          <w:delText>110</w:delText>
        </w:r>
        <w:r w:rsidDel="00EE3E0F">
          <w:fldChar w:fldCharType="end"/>
        </w:r>
      </w:del>
    </w:p>
    <w:p w14:paraId="423A4757" w14:textId="0B3CE77A" w:rsidR="002A425F" w:rsidDel="00EE3E0F" w:rsidRDefault="002A425F">
      <w:pPr>
        <w:pStyle w:val="TOC5"/>
        <w:rPr>
          <w:del w:id="2637" w:author="Rapporteur" w:date="2022-04-13T18:16:00Z"/>
          <w:rFonts w:asciiTheme="minorHAnsi" w:eastAsiaTheme="minorEastAsia" w:hAnsiTheme="minorHAnsi" w:cstheme="minorBidi"/>
          <w:sz w:val="22"/>
          <w:szCs w:val="22"/>
          <w:lang w:eastAsia="ja-JP"/>
        </w:rPr>
      </w:pPr>
      <w:del w:id="2638" w:author="Rapporteur" w:date="2022-04-13T18:16:00Z">
        <w:r w:rsidDel="00EE3E0F">
          <w:delText>8.7.2.3.2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_Toc97155430 \h </w:delInstrText>
        </w:r>
        <w:r w:rsidDel="00EE3E0F">
          <w:fldChar w:fldCharType="separate"/>
        </w:r>
        <w:r w:rsidDel="00EE3E0F">
          <w:delText>110</w:delText>
        </w:r>
        <w:r w:rsidDel="00EE3E0F">
          <w:fldChar w:fldCharType="end"/>
        </w:r>
      </w:del>
    </w:p>
    <w:p w14:paraId="50CFBD5B" w14:textId="6F169272" w:rsidR="002A425F" w:rsidDel="00EE3E0F" w:rsidRDefault="002A425F">
      <w:pPr>
        <w:pStyle w:val="TOC5"/>
        <w:rPr>
          <w:del w:id="2639" w:author="Rapporteur" w:date="2022-04-13T18:16:00Z"/>
          <w:rFonts w:asciiTheme="minorHAnsi" w:eastAsiaTheme="minorEastAsia" w:hAnsiTheme="minorHAnsi" w:cstheme="minorBidi"/>
          <w:sz w:val="22"/>
          <w:szCs w:val="22"/>
          <w:lang w:eastAsia="ja-JP"/>
        </w:rPr>
      </w:pPr>
      <w:del w:id="2640" w:author="Rapporteur" w:date="2022-04-13T18:16:00Z">
        <w:r w:rsidDel="00EE3E0F">
          <w:delText>8.7.2.3.3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_Toc97155431 \h </w:delInstrText>
        </w:r>
        <w:r w:rsidDel="00EE3E0F">
          <w:fldChar w:fldCharType="separate"/>
        </w:r>
        <w:r w:rsidDel="00EE3E0F">
          <w:delText>110</w:delText>
        </w:r>
        <w:r w:rsidDel="00EE3E0F">
          <w:fldChar w:fldCharType="end"/>
        </w:r>
      </w:del>
    </w:p>
    <w:p w14:paraId="4CA02359" w14:textId="190EA275" w:rsidR="002A425F" w:rsidDel="00EE3E0F" w:rsidRDefault="002A425F">
      <w:pPr>
        <w:pStyle w:val="TOC6"/>
        <w:rPr>
          <w:del w:id="2641" w:author="Rapporteur" w:date="2022-04-13T18:16:00Z"/>
          <w:rFonts w:asciiTheme="minorHAnsi" w:eastAsiaTheme="minorEastAsia" w:hAnsiTheme="minorHAnsi" w:cstheme="minorBidi"/>
          <w:sz w:val="22"/>
          <w:szCs w:val="22"/>
          <w:lang w:eastAsia="ja-JP"/>
        </w:rPr>
      </w:pPr>
      <w:del w:id="2642" w:author="Rapporteur" w:date="2022-04-13T18:16:00Z">
        <w:r w:rsidDel="00EE3E0F">
          <w:delText>8.7.2.3.3.1</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_Toc97155432 \h </w:delInstrText>
        </w:r>
        <w:r w:rsidDel="00EE3E0F">
          <w:fldChar w:fldCharType="separate"/>
        </w:r>
        <w:r w:rsidDel="00EE3E0F">
          <w:delText>110</w:delText>
        </w:r>
        <w:r w:rsidDel="00EE3E0F">
          <w:fldChar w:fldCharType="end"/>
        </w:r>
      </w:del>
    </w:p>
    <w:p w14:paraId="3678FEA0" w14:textId="603AC2C0" w:rsidR="002A425F" w:rsidDel="00EE3E0F" w:rsidRDefault="002A425F">
      <w:pPr>
        <w:pStyle w:val="TOC6"/>
        <w:rPr>
          <w:del w:id="2643" w:author="Rapporteur" w:date="2022-04-13T18:16:00Z"/>
          <w:rFonts w:asciiTheme="minorHAnsi" w:eastAsiaTheme="minorEastAsia" w:hAnsiTheme="minorHAnsi" w:cstheme="minorBidi"/>
          <w:sz w:val="22"/>
          <w:szCs w:val="22"/>
          <w:lang w:eastAsia="ja-JP"/>
        </w:rPr>
      </w:pPr>
      <w:del w:id="2644" w:author="Rapporteur" w:date="2022-04-13T18:16:00Z">
        <w:r w:rsidDel="00EE3E0F">
          <w:delText>8.7.2.3.3.2</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_Toc97155433 \h </w:delInstrText>
        </w:r>
        <w:r w:rsidDel="00EE3E0F">
          <w:fldChar w:fldCharType="separate"/>
        </w:r>
        <w:r w:rsidDel="00EE3E0F">
          <w:delText>112</w:delText>
        </w:r>
        <w:r w:rsidDel="00EE3E0F">
          <w:fldChar w:fldCharType="end"/>
        </w:r>
      </w:del>
    </w:p>
    <w:p w14:paraId="5ACD0C2D" w14:textId="6D9498AF" w:rsidR="002A425F" w:rsidDel="00EE3E0F" w:rsidRDefault="002A425F">
      <w:pPr>
        <w:pStyle w:val="TOC6"/>
        <w:rPr>
          <w:del w:id="2645" w:author="Rapporteur" w:date="2022-04-13T18:16:00Z"/>
          <w:rFonts w:asciiTheme="minorHAnsi" w:eastAsiaTheme="minorEastAsia" w:hAnsiTheme="minorHAnsi" w:cstheme="minorBidi"/>
          <w:sz w:val="22"/>
          <w:szCs w:val="22"/>
          <w:lang w:eastAsia="ja-JP"/>
        </w:rPr>
      </w:pPr>
      <w:del w:id="2646" w:author="Rapporteur" w:date="2022-04-13T18:16:00Z">
        <w:r w:rsidDel="00EE3E0F">
          <w:delText>8.7.2.3.3.3</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_Toc97155434 \h </w:delInstrText>
        </w:r>
        <w:r w:rsidDel="00EE3E0F">
          <w:fldChar w:fldCharType="separate"/>
        </w:r>
        <w:r w:rsidDel="00EE3E0F">
          <w:delText>113</w:delText>
        </w:r>
        <w:r w:rsidDel="00EE3E0F">
          <w:fldChar w:fldCharType="end"/>
        </w:r>
      </w:del>
    </w:p>
    <w:p w14:paraId="07590234" w14:textId="235D80CB" w:rsidR="002A425F" w:rsidDel="00EE3E0F" w:rsidRDefault="002A425F">
      <w:pPr>
        <w:pStyle w:val="TOC6"/>
        <w:rPr>
          <w:del w:id="2647" w:author="Rapporteur" w:date="2022-04-13T18:16:00Z"/>
          <w:rFonts w:asciiTheme="minorHAnsi" w:eastAsiaTheme="minorEastAsia" w:hAnsiTheme="minorHAnsi" w:cstheme="minorBidi"/>
          <w:sz w:val="22"/>
          <w:szCs w:val="22"/>
          <w:lang w:eastAsia="ja-JP"/>
        </w:rPr>
      </w:pPr>
      <w:del w:id="2648" w:author="Rapporteur" w:date="2022-04-13T18:16:00Z">
        <w:r w:rsidDel="00EE3E0F">
          <w:delText>8.7.2.3.3.4</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_Toc97155435 \h </w:delInstrText>
        </w:r>
        <w:r w:rsidDel="00EE3E0F">
          <w:fldChar w:fldCharType="separate"/>
        </w:r>
        <w:r w:rsidDel="00EE3E0F">
          <w:delText>114</w:delText>
        </w:r>
        <w:r w:rsidDel="00EE3E0F">
          <w:fldChar w:fldCharType="end"/>
        </w:r>
      </w:del>
    </w:p>
    <w:p w14:paraId="7CB62EEC" w14:textId="55401FAD" w:rsidR="002A425F" w:rsidDel="00EE3E0F" w:rsidRDefault="002A425F">
      <w:pPr>
        <w:pStyle w:val="TOC5"/>
        <w:rPr>
          <w:del w:id="2649" w:author="Rapporteur" w:date="2022-04-13T18:16:00Z"/>
          <w:rFonts w:asciiTheme="minorHAnsi" w:eastAsiaTheme="minorEastAsia" w:hAnsiTheme="minorHAnsi" w:cstheme="minorBidi"/>
          <w:sz w:val="22"/>
          <w:szCs w:val="22"/>
          <w:lang w:eastAsia="ja-JP"/>
        </w:rPr>
      </w:pPr>
      <w:del w:id="2650" w:author="Rapporteur" w:date="2022-04-13T18:16:00Z">
        <w:r w:rsidDel="00EE3E0F">
          <w:delText>8.7.2.3.4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_Toc97155436 \h </w:delInstrText>
        </w:r>
        <w:r w:rsidDel="00EE3E0F">
          <w:fldChar w:fldCharType="separate"/>
        </w:r>
        <w:r w:rsidDel="00EE3E0F">
          <w:delText>116</w:delText>
        </w:r>
        <w:r w:rsidDel="00EE3E0F">
          <w:fldChar w:fldCharType="end"/>
        </w:r>
      </w:del>
    </w:p>
    <w:p w14:paraId="7433101D" w14:textId="527E59A5" w:rsidR="002A425F" w:rsidDel="00EE3E0F" w:rsidRDefault="002A425F">
      <w:pPr>
        <w:pStyle w:val="TOC3"/>
        <w:rPr>
          <w:del w:id="2651" w:author="Rapporteur" w:date="2022-04-13T18:16:00Z"/>
          <w:rFonts w:asciiTheme="minorHAnsi" w:eastAsiaTheme="minorEastAsia" w:hAnsiTheme="minorHAnsi" w:cstheme="minorBidi"/>
          <w:sz w:val="22"/>
          <w:szCs w:val="22"/>
          <w:lang w:eastAsia="ja-JP"/>
        </w:rPr>
      </w:pPr>
      <w:del w:id="2652" w:author="Rapporteur" w:date="2022-04-13T18:16:00Z">
        <w:r w:rsidDel="00EE3E0F">
          <w:delText>8.7.3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_Toc97155437 \h </w:delInstrText>
        </w:r>
        <w:r w:rsidDel="00EE3E0F">
          <w:fldChar w:fldCharType="separate"/>
        </w:r>
        <w:r w:rsidDel="00EE3E0F">
          <w:delText>116</w:delText>
        </w:r>
        <w:r w:rsidDel="00EE3E0F">
          <w:fldChar w:fldCharType="end"/>
        </w:r>
      </w:del>
    </w:p>
    <w:p w14:paraId="65FE1674" w14:textId="1D37AFF5" w:rsidR="002A425F" w:rsidDel="00EE3E0F" w:rsidRDefault="002A425F">
      <w:pPr>
        <w:pStyle w:val="TOC3"/>
        <w:rPr>
          <w:del w:id="2653" w:author="Rapporteur" w:date="2022-04-13T18:16:00Z"/>
          <w:rFonts w:asciiTheme="minorHAnsi" w:eastAsiaTheme="minorEastAsia" w:hAnsiTheme="minorHAnsi" w:cstheme="minorBidi"/>
          <w:sz w:val="22"/>
          <w:szCs w:val="22"/>
          <w:lang w:eastAsia="ja-JP"/>
        </w:rPr>
      </w:pPr>
      <w:del w:id="2654" w:author="Rapporteur" w:date="2022-04-13T18:16:00Z">
        <w:r w:rsidDel="00EE3E0F">
          <w:delText>8.7.4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_Toc97155438 \h </w:delInstrText>
        </w:r>
        <w:r w:rsidDel="00EE3E0F">
          <w:fldChar w:fldCharType="separate"/>
        </w:r>
        <w:r w:rsidDel="00EE3E0F">
          <w:delText>116</w:delText>
        </w:r>
        <w:r w:rsidDel="00EE3E0F">
          <w:fldChar w:fldCharType="end"/>
        </w:r>
      </w:del>
    </w:p>
    <w:p w14:paraId="5FB04BF6" w14:textId="445CDA45" w:rsidR="002A425F" w:rsidDel="00EE3E0F" w:rsidRDefault="002A425F">
      <w:pPr>
        <w:pStyle w:val="TOC4"/>
        <w:rPr>
          <w:del w:id="2655" w:author="Rapporteur" w:date="2022-04-13T18:16:00Z"/>
          <w:rFonts w:asciiTheme="minorHAnsi" w:eastAsiaTheme="minorEastAsia" w:hAnsiTheme="minorHAnsi" w:cstheme="minorBidi"/>
          <w:sz w:val="22"/>
          <w:szCs w:val="22"/>
          <w:lang w:eastAsia="ja-JP"/>
        </w:rPr>
      </w:pPr>
      <w:del w:id="2656" w:author="Rapporteur" w:date="2022-04-13T18:16:00Z">
        <w:r w:rsidDel="00EE3E0F">
          <w:delText>8.7.4.1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_Toc97155439 \h </w:delInstrText>
        </w:r>
        <w:r w:rsidDel="00EE3E0F">
          <w:fldChar w:fldCharType="separate"/>
        </w:r>
        <w:r w:rsidDel="00EE3E0F">
          <w:delText>116</w:delText>
        </w:r>
        <w:r w:rsidDel="00EE3E0F">
          <w:fldChar w:fldCharType="end"/>
        </w:r>
      </w:del>
    </w:p>
    <w:p w14:paraId="095F04D2" w14:textId="34AF4A15" w:rsidR="002A425F" w:rsidDel="00EE3E0F" w:rsidRDefault="002A425F">
      <w:pPr>
        <w:pStyle w:val="TOC4"/>
        <w:rPr>
          <w:del w:id="2657" w:author="Rapporteur" w:date="2022-04-13T18:16:00Z"/>
          <w:rFonts w:asciiTheme="minorHAnsi" w:eastAsiaTheme="minorEastAsia" w:hAnsiTheme="minorHAnsi" w:cstheme="minorBidi"/>
          <w:sz w:val="22"/>
          <w:szCs w:val="22"/>
          <w:lang w:eastAsia="ja-JP"/>
        </w:rPr>
      </w:pPr>
      <w:del w:id="2658" w:author="Rapporteur" w:date="2022-04-13T18:16:00Z">
        <w:r w:rsidDel="00EE3E0F">
          <w:delText>8.7.4.2</w:delText>
        </w:r>
        <w:r w:rsidDel="00EE3E0F">
          <w:rPr>
            <w:rFonts w:asciiTheme="minorHAnsi" w:eastAsiaTheme="minorEastAsia" w:hAnsiTheme="minorHAnsi" w:cstheme="minorBidi"/>
            <w:sz w:val="22"/>
            <w:szCs w:val="22"/>
          </w:rPr>
          <w:tab/>
        </w:r>
        <w:r w:rsidDel="00EE3E0F">
          <w:rPr>
            <w:lang w:eastAsia="zh-CN"/>
          </w:rPr>
          <w:delText>ACR Management Events Notification</w:delText>
        </w:r>
        <w:r w:rsidDel="00EE3E0F">
          <w:tab/>
        </w:r>
        <w:r w:rsidDel="00EE3E0F">
          <w:fldChar w:fldCharType="begin" w:fldLock="1"/>
        </w:r>
        <w:r w:rsidDel="00EE3E0F">
          <w:delInstrText xml:space="preserve"> PAGEREF _Toc97155440 \h </w:delInstrText>
        </w:r>
        <w:r w:rsidDel="00EE3E0F">
          <w:fldChar w:fldCharType="separate"/>
        </w:r>
        <w:r w:rsidDel="00EE3E0F">
          <w:delText>116</w:delText>
        </w:r>
        <w:r w:rsidDel="00EE3E0F">
          <w:fldChar w:fldCharType="end"/>
        </w:r>
      </w:del>
    </w:p>
    <w:p w14:paraId="1D48A7B6" w14:textId="49AC8546" w:rsidR="002A425F" w:rsidDel="00EE3E0F" w:rsidRDefault="002A425F">
      <w:pPr>
        <w:pStyle w:val="TOC5"/>
        <w:rPr>
          <w:del w:id="2659" w:author="Rapporteur" w:date="2022-04-13T18:16:00Z"/>
          <w:rFonts w:asciiTheme="minorHAnsi" w:eastAsiaTheme="minorEastAsia" w:hAnsiTheme="minorHAnsi" w:cstheme="minorBidi"/>
          <w:sz w:val="22"/>
          <w:szCs w:val="22"/>
          <w:lang w:eastAsia="ja-JP"/>
        </w:rPr>
      </w:pPr>
      <w:del w:id="2660" w:author="Rapporteur" w:date="2022-04-13T18:16:00Z">
        <w:r w:rsidDel="00EE3E0F">
          <w:delText>8.7.4.2.1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_Toc97155441 \h </w:delInstrText>
        </w:r>
        <w:r w:rsidDel="00EE3E0F">
          <w:fldChar w:fldCharType="separate"/>
        </w:r>
        <w:r w:rsidDel="00EE3E0F">
          <w:delText>116</w:delText>
        </w:r>
        <w:r w:rsidDel="00EE3E0F">
          <w:fldChar w:fldCharType="end"/>
        </w:r>
      </w:del>
    </w:p>
    <w:p w14:paraId="0756A62C" w14:textId="009E531B" w:rsidR="002A425F" w:rsidDel="00EE3E0F" w:rsidRDefault="002A425F">
      <w:pPr>
        <w:pStyle w:val="TOC5"/>
        <w:rPr>
          <w:del w:id="2661" w:author="Rapporteur" w:date="2022-04-13T18:16:00Z"/>
          <w:rFonts w:asciiTheme="minorHAnsi" w:eastAsiaTheme="minorEastAsia" w:hAnsiTheme="minorHAnsi" w:cstheme="minorBidi"/>
          <w:sz w:val="22"/>
          <w:szCs w:val="22"/>
          <w:lang w:eastAsia="ja-JP"/>
        </w:rPr>
      </w:pPr>
      <w:del w:id="2662" w:author="Rapporteur" w:date="2022-04-13T18:16:00Z">
        <w:r w:rsidDel="00EE3E0F">
          <w:delText>8.7.4.2.2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_Toc97155442 \h </w:delInstrText>
        </w:r>
        <w:r w:rsidDel="00EE3E0F">
          <w:fldChar w:fldCharType="separate"/>
        </w:r>
        <w:r w:rsidDel="00EE3E0F">
          <w:delText>116</w:delText>
        </w:r>
        <w:r w:rsidDel="00EE3E0F">
          <w:fldChar w:fldCharType="end"/>
        </w:r>
      </w:del>
    </w:p>
    <w:p w14:paraId="22318A2D" w14:textId="4F612E35" w:rsidR="002A425F" w:rsidDel="00EE3E0F" w:rsidRDefault="002A425F">
      <w:pPr>
        <w:pStyle w:val="TOC3"/>
        <w:rPr>
          <w:del w:id="2663" w:author="Rapporteur" w:date="2022-04-13T18:16:00Z"/>
          <w:rFonts w:asciiTheme="minorHAnsi" w:eastAsiaTheme="minorEastAsia" w:hAnsiTheme="minorHAnsi" w:cstheme="minorBidi"/>
          <w:sz w:val="22"/>
          <w:szCs w:val="22"/>
          <w:lang w:eastAsia="ja-JP"/>
        </w:rPr>
      </w:pPr>
      <w:del w:id="2664" w:author="Rapporteur" w:date="2022-04-13T18:16:00Z">
        <w:r w:rsidDel="00EE3E0F">
          <w:delText>8.7.5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_Toc97155443 \h </w:delInstrText>
        </w:r>
        <w:r w:rsidDel="00EE3E0F">
          <w:fldChar w:fldCharType="separate"/>
        </w:r>
        <w:r w:rsidDel="00EE3E0F">
          <w:delText>117</w:delText>
        </w:r>
        <w:r w:rsidDel="00EE3E0F">
          <w:fldChar w:fldCharType="end"/>
        </w:r>
      </w:del>
    </w:p>
    <w:p w14:paraId="618EAFEB" w14:textId="2A278F89" w:rsidR="002A425F" w:rsidDel="00EE3E0F" w:rsidRDefault="002A425F">
      <w:pPr>
        <w:pStyle w:val="TOC4"/>
        <w:rPr>
          <w:del w:id="2665" w:author="Rapporteur" w:date="2022-04-13T18:16:00Z"/>
          <w:rFonts w:asciiTheme="minorHAnsi" w:eastAsiaTheme="minorEastAsia" w:hAnsiTheme="minorHAnsi" w:cstheme="minorBidi"/>
          <w:sz w:val="22"/>
          <w:szCs w:val="22"/>
          <w:lang w:eastAsia="ja-JP"/>
        </w:rPr>
      </w:pPr>
      <w:del w:id="2666" w:author="Rapporteur" w:date="2022-04-13T18:16:00Z">
        <w:r w:rsidDel="00EE3E0F">
          <w:delText>8.7.5.1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_Toc97155444 \h </w:delInstrText>
        </w:r>
        <w:r w:rsidDel="00EE3E0F">
          <w:fldChar w:fldCharType="separate"/>
        </w:r>
        <w:r w:rsidDel="00EE3E0F">
          <w:delText>117</w:delText>
        </w:r>
        <w:r w:rsidDel="00EE3E0F">
          <w:fldChar w:fldCharType="end"/>
        </w:r>
      </w:del>
    </w:p>
    <w:p w14:paraId="39FFC6D4" w14:textId="36CC13CA" w:rsidR="002A425F" w:rsidDel="00EE3E0F" w:rsidRDefault="002A425F">
      <w:pPr>
        <w:pStyle w:val="TOC4"/>
        <w:rPr>
          <w:del w:id="2667" w:author="Rapporteur" w:date="2022-04-13T18:16:00Z"/>
          <w:rFonts w:asciiTheme="minorHAnsi" w:eastAsiaTheme="minorEastAsia" w:hAnsiTheme="minorHAnsi" w:cstheme="minorBidi"/>
          <w:sz w:val="22"/>
          <w:szCs w:val="22"/>
          <w:lang w:eastAsia="ja-JP"/>
        </w:rPr>
      </w:pPr>
      <w:del w:id="2668" w:author="Rapporteur" w:date="2022-04-13T18:16:00Z">
        <w:r w:rsidDel="00EE3E0F">
          <w:delText>8.7.5.2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_Toc97155445 \h </w:delInstrText>
        </w:r>
        <w:r w:rsidDel="00EE3E0F">
          <w:fldChar w:fldCharType="separate"/>
        </w:r>
        <w:r w:rsidDel="00EE3E0F">
          <w:delText>119</w:delText>
        </w:r>
        <w:r w:rsidDel="00EE3E0F">
          <w:fldChar w:fldCharType="end"/>
        </w:r>
      </w:del>
    </w:p>
    <w:p w14:paraId="247B818B" w14:textId="4BB6C00B" w:rsidR="002A425F" w:rsidDel="00EE3E0F" w:rsidRDefault="002A425F">
      <w:pPr>
        <w:pStyle w:val="TOC5"/>
        <w:rPr>
          <w:del w:id="2669" w:author="Rapporteur" w:date="2022-04-13T18:16:00Z"/>
          <w:rFonts w:asciiTheme="minorHAnsi" w:eastAsiaTheme="minorEastAsia" w:hAnsiTheme="minorHAnsi" w:cstheme="minorBidi"/>
          <w:sz w:val="22"/>
          <w:szCs w:val="22"/>
          <w:lang w:eastAsia="ja-JP"/>
        </w:rPr>
      </w:pPr>
      <w:del w:id="2670" w:author="Rapporteur" w:date="2022-04-13T18:16:00Z">
        <w:r w:rsidDel="00EE3E0F">
          <w:delText>8.7.5.2.1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_Toc97155446 \h </w:delInstrText>
        </w:r>
        <w:r w:rsidDel="00EE3E0F">
          <w:fldChar w:fldCharType="separate"/>
        </w:r>
        <w:r w:rsidDel="00EE3E0F">
          <w:delText>119</w:delText>
        </w:r>
        <w:r w:rsidDel="00EE3E0F">
          <w:fldChar w:fldCharType="end"/>
        </w:r>
      </w:del>
    </w:p>
    <w:p w14:paraId="312572C3" w14:textId="301CA1D0" w:rsidR="002A425F" w:rsidDel="00EE3E0F" w:rsidRDefault="002A425F">
      <w:pPr>
        <w:pStyle w:val="TOC5"/>
        <w:rPr>
          <w:del w:id="2671" w:author="Rapporteur" w:date="2022-04-13T18:16:00Z"/>
          <w:rFonts w:asciiTheme="minorHAnsi" w:eastAsiaTheme="minorEastAsia" w:hAnsiTheme="minorHAnsi" w:cstheme="minorBidi"/>
          <w:sz w:val="22"/>
          <w:szCs w:val="22"/>
          <w:lang w:eastAsia="ja-JP"/>
        </w:rPr>
      </w:pPr>
      <w:del w:id="2672" w:author="Rapporteur" w:date="2022-04-13T18:16:00Z">
        <w:r w:rsidDel="00EE3E0F">
          <w:delText>8.7.5.2.2</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rPr>
            <w:lang w:eastAsia="ja-JP"/>
          </w:rPr>
          <w:delText>AcrMgntEventsSubscription</w:delText>
        </w:r>
        <w:r w:rsidDel="00EE3E0F">
          <w:tab/>
        </w:r>
        <w:r w:rsidDel="00EE3E0F">
          <w:fldChar w:fldCharType="begin" w:fldLock="1"/>
        </w:r>
        <w:r w:rsidDel="00EE3E0F">
          <w:delInstrText xml:space="preserve"> PAGEREF _Toc97155447 \h </w:delInstrText>
        </w:r>
        <w:r w:rsidDel="00EE3E0F">
          <w:fldChar w:fldCharType="separate"/>
        </w:r>
        <w:r w:rsidDel="00EE3E0F">
          <w:delText>119</w:delText>
        </w:r>
        <w:r w:rsidDel="00EE3E0F">
          <w:fldChar w:fldCharType="end"/>
        </w:r>
      </w:del>
    </w:p>
    <w:p w14:paraId="04B05E56" w14:textId="1ECF962F" w:rsidR="002A425F" w:rsidDel="00EE3E0F" w:rsidRDefault="002A425F">
      <w:pPr>
        <w:pStyle w:val="TOC5"/>
        <w:rPr>
          <w:del w:id="2673" w:author="Rapporteur" w:date="2022-04-13T18:16:00Z"/>
          <w:rFonts w:asciiTheme="minorHAnsi" w:eastAsiaTheme="minorEastAsia" w:hAnsiTheme="minorHAnsi" w:cstheme="minorBidi"/>
          <w:sz w:val="22"/>
          <w:szCs w:val="22"/>
          <w:lang w:eastAsia="ja-JP"/>
        </w:rPr>
      </w:pPr>
      <w:del w:id="2674" w:author="Rapporteur" w:date="2022-04-13T18:16:00Z">
        <w:r w:rsidDel="00EE3E0F">
          <w:delText>8.7.5.2.3</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delText>AcrMgntEventSubsc</w:delText>
        </w:r>
        <w:r w:rsidDel="00EE3E0F">
          <w:tab/>
        </w:r>
        <w:r w:rsidDel="00EE3E0F">
          <w:fldChar w:fldCharType="begin" w:fldLock="1"/>
        </w:r>
        <w:r w:rsidDel="00EE3E0F">
          <w:delInstrText xml:space="preserve"> PAGEREF _Toc97155448 \h </w:delInstrText>
        </w:r>
        <w:r w:rsidDel="00EE3E0F">
          <w:fldChar w:fldCharType="separate"/>
        </w:r>
        <w:r w:rsidDel="00EE3E0F">
          <w:delText>121</w:delText>
        </w:r>
        <w:r w:rsidDel="00EE3E0F">
          <w:fldChar w:fldCharType="end"/>
        </w:r>
      </w:del>
    </w:p>
    <w:p w14:paraId="7D1FC542" w14:textId="422CB6F9" w:rsidR="002A425F" w:rsidDel="00EE3E0F" w:rsidRDefault="002A425F">
      <w:pPr>
        <w:pStyle w:val="TOC5"/>
        <w:rPr>
          <w:del w:id="2675" w:author="Rapporteur" w:date="2022-04-13T18:16:00Z"/>
          <w:rFonts w:asciiTheme="minorHAnsi" w:eastAsiaTheme="minorEastAsia" w:hAnsiTheme="minorHAnsi" w:cstheme="minorBidi"/>
          <w:sz w:val="22"/>
          <w:szCs w:val="22"/>
          <w:lang w:eastAsia="ja-JP"/>
        </w:rPr>
      </w:pPr>
      <w:del w:id="2676" w:author="Rapporteur" w:date="2022-04-13T18:16:00Z">
        <w:r w:rsidDel="00EE3E0F">
          <w:delText>8.7.5.2.4</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rPr>
            <w:lang w:eastAsia="ja-JP"/>
          </w:rPr>
          <w:delText>AcrMgntEventsSubscriptionPatch</w:delText>
        </w:r>
        <w:r w:rsidDel="00EE3E0F">
          <w:tab/>
        </w:r>
        <w:r w:rsidDel="00EE3E0F">
          <w:fldChar w:fldCharType="begin" w:fldLock="1"/>
        </w:r>
        <w:r w:rsidDel="00EE3E0F">
          <w:delInstrText xml:space="preserve"> PAGEREF _Toc97155449 \h </w:delInstrText>
        </w:r>
        <w:r w:rsidDel="00EE3E0F">
          <w:fldChar w:fldCharType="separate"/>
        </w:r>
        <w:r w:rsidDel="00EE3E0F">
          <w:delText>121</w:delText>
        </w:r>
        <w:r w:rsidDel="00EE3E0F">
          <w:fldChar w:fldCharType="end"/>
        </w:r>
      </w:del>
    </w:p>
    <w:p w14:paraId="46DF61C6" w14:textId="74FD7EB7" w:rsidR="002A425F" w:rsidDel="00EE3E0F" w:rsidRDefault="002A425F">
      <w:pPr>
        <w:pStyle w:val="TOC5"/>
        <w:rPr>
          <w:del w:id="2677" w:author="Rapporteur" w:date="2022-04-13T18:16:00Z"/>
          <w:rFonts w:asciiTheme="minorHAnsi" w:eastAsiaTheme="minorEastAsia" w:hAnsiTheme="minorHAnsi" w:cstheme="minorBidi"/>
          <w:sz w:val="22"/>
          <w:szCs w:val="22"/>
          <w:lang w:eastAsia="ja-JP"/>
        </w:rPr>
      </w:pPr>
      <w:del w:id="2678" w:author="Rapporteur" w:date="2022-04-13T18:16:00Z">
        <w:r w:rsidDel="00EE3E0F">
          <w:delText>8.7.5.2.5</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rPr>
            <w:lang w:eastAsia="ja-JP"/>
          </w:rPr>
          <w:delText>AcrMgntEventsNotification</w:delText>
        </w:r>
        <w:r w:rsidDel="00EE3E0F">
          <w:tab/>
        </w:r>
        <w:r w:rsidDel="00EE3E0F">
          <w:fldChar w:fldCharType="begin" w:fldLock="1"/>
        </w:r>
        <w:r w:rsidDel="00EE3E0F">
          <w:delInstrText xml:space="preserve"> PAGEREF _Toc97155450 \h </w:delInstrText>
        </w:r>
        <w:r w:rsidDel="00EE3E0F">
          <w:fldChar w:fldCharType="separate"/>
        </w:r>
        <w:r w:rsidDel="00EE3E0F">
          <w:delText>121</w:delText>
        </w:r>
        <w:r w:rsidDel="00EE3E0F">
          <w:fldChar w:fldCharType="end"/>
        </w:r>
      </w:del>
    </w:p>
    <w:p w14:paraId="02B6B8E2" w14:textId="358C5C45" w:rsidR="002A425F" w:rsidDel="00EE3E0F" w:rsidRDefault="002A425F">
      <w:pPr>
        <w:pStyle w:val="TOC5"/>
        <w:rPr>
          <w:del w:id="2679" w:author="Rapporteur" w:date="2022-04-13T18:16:00Z"/>
          <w:rFonts w:asciiTheme="minorHAnsi" w:eastAsiaTheme="minorEastAsia" w:hAnsiTheme="minorHAnsi" w:cstheme="minorBidi"/>
          <w:sz w:val="22"/>
          <w:szCs w:val="22"/>
          <w:lang w:eastAsia="ja-JP"/>
        </w:rPr>
      </w:pPr>
      <w:del w:id="2680" w:author="Rapporteur" w:date="2022-04-13T18:16:00Z">
        <w:r w:rsidDel="00EE3E0F">
          <w:delText>8.7.5.2.6</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delText>AcrMgntEventReport</w:delText>
        </w:r>
        <w:r w:rsidDel="00EE3E0F">
          <w:tab/>
        </w:r>
        <w:r w:rsidDel="00EE3E0F">
          <w:fldChar w:fldCharType="begin" w:fldLock="1"/>
        </w:r>
        <w:r w:rsidDel="00EE3E0F">
          <w:delInstrText xml:space="preserve"> PAGEREF _Toc97155451 \h </w:delInstrText>
        </w:r>
        <w:r w:rsidDel="00EE3E0F">
          <w:fldChar w:fldCharType="separate"/>
        </w:r>
        <w:r w:rsidDel="00EE3E0F">
          <w:delText>122</w:delText>
        </w:r>
        <w:r w:rsidDel="00EE3E0F">
          <w:fldChar w:fldCharType="end"/>
        </w:r>
      </w:del>
    </w:p>
    <w:p w14:paraId="36DF624F" w14:textId="6EA408D5" w:rsidR="002A425F" w:rsidDel="00EE3E0F" w:rsidRDefault="002A425F">
      <w:pPr>
        <w:pStyle w:val="TOC5"/>
        <w:rPr>
          <w:del w:id="2681" w:author="Rapporteur" w:date="2022-04-13T18:16:00Z"/>
          <w:rFonts w:asciiTheme="minorHAnsi" w:eastAsiaTheme="minorEastAsia" w:hAnsiTheme="minorHAnsi" w:cstheme="minorBidi"/>
          <w:sz w:val="22"/>
          <w:szCs w:val="22"/>
          <w:lang w:eastAsia="ja-JP"/>
        </w:rPr>
      </w:pPr>
      <w:del w:id="2682" w:author="Rapporteur" w:date="2022-04-13T18:16:00Z">
        <w:r w:rsidDel="00EE3E0F">
          <w:delText>8.7.5.2.7</w:delText>
        </w:r>
        <w:r w:rsidDel="00EE3E0F">
          <w:rPr>
            <w:rFonts w:asciiTheme="minorHAnsi" w:eastAsiaTheme="minorEastAsia" w:hAnsiTheme="minorHAnsi" w:cstheme="minorBidi"/>
            <w:sz w:val="22"/>
            <w:szCs w:val="22"/>
          </w:rPr>
          <w:tab/>
        </w:r>
        <w:r w:rsidDel="00EE3E0F">
          <w:rPr>
            <w:lang w:eastAsia="zh-CN"/>
          </w:rPr>
          <w:delText xml:space="preserve">Type: </w:delText>
        </w:r>
        <w:r w:rsidDel="00EE3E0F">
          <w:delText>FailureAcrMgntEventInfo</w:delText>
        </w:r>
        <w:r w:rsidDel="00EE3E0F">
          <w:tab/>
        </w:r>
        <w:r w:rsidDel="00EE3E0F">
          <w:fldChar w:fldCharType="begin" w:fldLock="1"/>
        </w:r>
        <w:r w:rsidDel="00EE3E0F">
          <w:delInstrText xml:space="preserve"> PAGEREF _Toc97155452 \h </w:delInstrText>
        </w:r>
        <w:r w:rsidDel="00EE3E0F">
          <w:fldChar w:fldCharType="separate"/>
        </w:r>
        <w:r w:rsidDel="00EE3E0F">
          <w:delText>122</w:delText>
        </w:r>
        <w:r w:rsidDel="00EE3E0F">
          <w:fldChar w:fldCharType="end"/>
        </w:r>
      </w:del>
    </w:p>
    <w:p w14:paraId="32CB50FC" w14:textId="3CA22B21" w:rsidR="002A425F" w:rsidDel="00EE3E0F" w:rsidRDefault="002A425F">
      <w:pPr>
        <w:pStyle w:val="TOC5"/>
        <w:rPr>
          <w:del w:id="2683" w:author="Rapporteur" w:date="2022-04-13T18:16:00Z"/>
          <w:rFonts w:asciiTheme="minorHAnsi" w:eastAsiaTheme="minorEastAsia" w:hAnsiTheme="minorHAnsi" w:cstheme="minorBidi"/>
          <w:sz w:val="22"/>
          <w:szCs w:val="22"/>
          <w:lang w:eastAsia="ja-JP"/>
        </w:rPr>
      </w:pPr>
      <w:del w:id="2684" w:author="Rapporteur" w:date="2022-04-13T18:16:00Z">
        <w:r w:rsidDel="00EE3E0F">
          <w:delText>8.7.5.2.8</w:delText>
        </w:r>
        <w:r w:rsidDel="00EE3E0F">
          <w:rPr>
            <w:rFonts w:asciiTheme="minorHAnsi" w:eastAsiaTheme="minorEastAsia" w:hAnsiTheme="minorHAnsi" w:cstheme="minorBidi"/>
            <w:sz w:val="22"/>
            <w:szCs w:val="22"/>
          </w:rPr>
          <w:tab/>
        </w:r>
        <w:r w:rsidDel="00EE3E0F">
          <w:rPr>
            <w:lang w:eastAsia="zh-CN"/>
          </w:rPr>
          <w:delText>Type: TargetUeIdentification</w:delText>
        </w:r>
        <w:r w:rsidDel="00EE3E0F">
          <w:tab/>
        </w:r>
        <w:r w:rsidDel="00EE3E0F">
          <w:fldChar w:fldCharType="begin" w:fldLock="1"/>
        </w:r>
        <w:r w:rsidDel="00EE3E0F">
          <w:delInstrText xml:space="preserve"> PAGEREF _Toc97155453 \h </w:delInstrText>
        </w:r>
        <w:r w:rsidDel="00EE3E0F">
          <w:fldChar w:fldCharType="separate"/>
        </w:r>
        <w:r w:rsidDel="00EE3E0F">
          <w:delText>122</w:delText>
        </w:r>
        <w:r w:rsidDel="00EE3E0F">
          <w:fldChar w:fldCharType="end"/>
        </w:r>
      </w:del>
    </w:p>
    <w:p w14:paraId="3CEEADB0" w14:textId="60D5B95D" w:rsidR="002A425F" w:rsidDel="00EE3E0F" w:rsidRDefault="002A425F">
      <w:pPr>
        <w:pStyle w:val="TOC4"/>
        <w:rPr>
          <w:del w:id="2685" w:author="Rapporteur" w:date="2022-04-13T18:16:00Z"/>
          <w:rFonts w:asciiTheme="minorHAnsi" w:eastAsiaTheme="minorEastAsia" w:hAnsiTheme="minorHAnsi" w:cstheme="minorBidi"/>
          <w:sz w:val="22"/>
          <w:szCs w:val="22"/>
          <w:lang w:eastAsia="ja-JP"/>
        </w:rPr>
      </w:pPr>
      <w:del w:id="2686" w:author="Rapporteur" w:date="2022-04-13T18:16:00Z">
        <w:r w:rsidDel="00EE3E0F">
          <w:delText>8.7.5.3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_Toc97155454 \h </w:delInstrText>
        </w:r>
        <w:r w:rsidDel="00EE3E0F">
          <w:fldChar w:fldCharType="separate"/>
        </w:r>
        <w:r w:rsidDel="00EE3E0F">
          <w:delText>122</w:delText>
        </w:r>
        <w:r w:rsidDel="00EE3E0F">
          <w:fldChar w:fldCharType="end"/>
        </w:r>
      </w:del>
    </w:p>
    <w:p w14:paraId="2B8A001F" w14:textId="1D255918" w:rsidR="002A425F" w:rsidDel="00EE3E0F" w:rsidRDefault="002A425F">
      <w:pPr>
        <w:pStyle w:val="TOC5"/>
        <w:rPr>
          <w:del w:id="2687" w:author="Rapporteur" w:date="2022-04-13T18:16:00Z"/>
          <w:rFonts w:asciiTheme="minorHAnsi" w:eastAsiaTheme="minorEastAsia" w:hAnsiTheme="minorHAnsi" w:cstheme="minorBidi"/>
          <w:sz w:val="22"/>
          <w:szCs w:val="22"/>
          <w:lang w:eastAsia="ja-JP"/>
        </w:rPr>
      </w:pPr>
      <w:del w:id="2688" w:author="Rapporteur" w:date="2022-04-13T18:16:00Z">
        <w:r w:rsidDel="00EE3E0F">
          <w:delText>8.7.5.3.1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_Toc97155455 \h </w:delInstrText>
        </w:r>
        <w:r w:rsidDel="00EE3E0F">
          <w:fldChar w:fldCharType="separate"/>
        </w:r>
        <w:r w:rsidDel="00EE3E0F">
          <w:delText>122</w:delText>
        </w:r>
        <w:r w:rsidDel="00EE3E0F">
          <w:fldChar w:fldCharType="end"/>
        </w:r>
      </w:del>
    </w:p>
    <w:p w14:paraId="68336E2A" w14:textId="3048251E" w:rsidR="002A425F" w:rsidDel="00EE3E0F" w:rsidRDefault="002A425F">
      <w:pPr>
        <w:pStyle w:val="TOC5"/>
        <w:rPr>
          <w:del w:id="2689" w:author="Rapporteur" w:date="2022-04-13T18:16:00Z"/>
          <w:rFonts w:asciiTheme="minorHAnsi" w:eastAsiaTheme="minorEastAsia" w:hAnsiTheme="minorHAnsi" w:cstheme="minorBidi"/>
          <w:sz w:val="22"/>
          <w:szCs w:val="22"/>
          <w:lang w:eastAsia="ja-JP"/>
        </w:rPr>
      </w:pPr>
      <w:del w:id="2690" w:author="Rapporteur" w:date="2022-04-13T18:16:00Z">
        <w:r w:rsidDel="00EE3E0F">
          <w:delText>8.7.5.3.2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_Toc97155456 \h </w:delInstrText>
        </w:r>
        <w:r w:rsidDel="00EE3E0F">
          <w:fldChar w:fldCharType="separate"/>
        </w:r>
        <w:r w:rsidDel="00EE3E0F">
          <w:delText>123</w:delText>
        </w:r>
        <w:r w:rsidDel="00EE3E0F">
          <w:fldChar w:fldCharType="end"/>
        </w:r>
      </w:del>
    </w:p>
    <w:p w14:paraId="18163759" w14:textId="7DBE91CA" w:rsidR="002A425F" w:rsidDel="00EE3E0F" w:rsidRDefault="002A425F">
      <w:pPr>
        <w:pStyle w:val="TOC5"/>
        <w:rPr>
          <w:del w:id="2691" w:author="Rapporteur" w:date="2022-04-13T18:16:00Z"/>
          <w:rFonts w:asciiTheme="minorHAnsi" w:eastAsiaTheme="minorEastAsia" w:hAnsiTheme="minorHAnsi" w:cstheme="minorBidi"/>
          <w:sz w:val="22"/>
          <w:szCs w:val="22"/>
          <w:lang w:eastAsia="ja-JP"/>
        </w:rPr>
      </w:pPr>
      <w:del w:id="2692" w:author="Rapporteur" w:date="2022-04-13T18:16:00Z">
        <w:r w:rsidDel="00EE3E0F">
          <w:delText>8.7.5.3.3</w:delText>
        </w:r>
        <w:r w:rsidDel="00EE3E0F">
          <w:rPr>
            <w:rFonts w:asciiTheme="minorHAnsi" w:eastAsiaTheme="minorEastAsia" w:hAnsiTheme="minorHAnsi" w:cstheme="minorBidi"/>
            <w:sz w:val="22"/>
            <w:szCs w:val="22"/>
            <w:lang w:eastAsia="ja-JP"/>
          </w:rPr>
          <w:tab/>
        </w:r>
        <w:r w:rsidDel="00EE3E0F">
          <w:delText>Enumeration: AcrMgntEvent</w:delText>
        </w:r>
        <w:r w:rsidDel="00EE3E0F">
          <w:tab/>
        </w:r>
        <w:r w:rsidDel="00EE3E0F">
          <w:fldChar w:fldCharType="begin" w:fldLock="1"/>
        </w:r>
        <w:r w:rsidDel="00EE3E0F">
          <w:delInstrText xml:space="preserve"> PAGEREF _Toc97155457 \h </w:delInstrText>
        </w:r>
        <w:r w:rsidDel="00EE3E0F">
          <w:fldChar w:fldCharType="separate"/>
        </w:r>
        <w:r w:rsidDel="00EE3E0F">
          <w:delText>123</w:delText>
        </w:r>
        <w:r w:rsidDel="00EE3E0F">
          <w:fldChar w:fldCharType="end"/>
        </w:r>
      </w:del>
    </w:p>
    <w:p w14:paraId="27560F00" w14:textId="71919936" w:rsidR="002A425F" w:rsidDel="00EE3E0F" w:rsidRDefault="002A425F">
      <w:pPr>
        <w:pStyle w:val="TOC3"/>
        <w:rPr>
          <w:del w:id="2693" w:author="Rapporteur" w:date="2022-04-13T18:16:00Z"/>
          <w:rFonts w:asciiTheme="minorHAnsi" w:eastAsiaTheme="minorEastAsia" w:hAnsiTheme="minorHAnsi" w:cstheme="minorBidi"/>
          <w:sz w:val="22"/>
          <w:szCs w:val="22"/>
          <w:lang w:eastAsia="ja-JP"/>
        </w:rPr>
      </w:pPr>
      <w:del w:id="2694" w:author="Rapporteur" w:date="2022-04-13T18:16:00Z">
        <w:r w:rsidDel="00EE3E0F">
          <w:delText>8.7.6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_Toc97155458 \h </w:delInstrText>
        </w:r>
        <w:r w:rsidDel="00EE3E0F">
          <w:fldChar w:fldCharType="separate"/>
        </w:r>
        <w:r w:rsidDel="00EE3E0F">
          <w:delText>123</w:delText>
        </w:r>
        <w:r w:rsidDel="00EE3E0F">
          <w:fldChar w:fldCharType="end"/>
        </w:r>
      </w:del>
    </w:p>
    <w:p w14:paraId="2B8A3949" w14:textId="2E152DF2" w:rsidR="002A425F" w:rsidDel="00EE3E0F" w:rsidRDefault="002A425F">
      <w:pPr>
        <w:pStyle w:val="TOC3"/>
        <w:rPr>
          <w:del w:id="2695" w:author="Rapporteur" w:date="2022-04-13T18:16:00Z"/>
          <w:rFonts w:asciiTheme="minorHAnsi" w:eastAsiaTheme="minorEastAsia" w:hAnsiTheme="minorHAnsi" w:cstheme="minorBidi"/>
          <w:sz w:val="22"/>
          <w:szCs w:val="22"/>
          <w:lang w:eastAsia="ja-JP"/>
        </w:rPr>
      </w:pPr>
      <w:del w:id="2696" w:author="Rapporteur" w:date="2022-04-13T18:16:00Z">
        <w:r w:rsidDel="00EE3E0F">
          <w:delText>8.7.7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_Toc97155459 \h </w:delInstrText>
        </w:r>
        <w:r w:rsidDel="00EE3E0F">
          <w:fldChar w:fldCharType="separate"/>
        </w:r>
        <w:r w:rsidDel="00EE3E0F">
          <w:delText>123</w:delText>
        </w:r>
        <w:r w:rsidDel="00EE3E0F">
          <w:fldChar w:fldCharType="end"/>
        </w:r>
      </w:del>
    </w:p>
    <w:p w14:paraId="70C46787" w14:textId="4C38ACB3" w:rsidR="002A425F" w:rsidDel="00EE3E0F" w:rsidRDefault="002A425F">
      <w:pPr>
        <w:pStyle w:val="TOC2"/>
        <w:rPr>
          <w:del w:id="2697" w:author="Rapporteur" w:date="2022-04-13T18:16:00Z"/>
          <w:rFonts w:asciiTheme="minorHAnsi" w:eastAsiaTheme="minorEastAsia" w:hAnsiTheme="minorHAnsi" w:cstheme="minorBidi"/>
          <w:sz w:val="22"/>
          <w:szCs w:val="22"/>
          <w:lang w:eastAsia="ja-JP"/>
        </w:rPr>
      </w:pPr>
      <w:del w:id="2698" w:author="Rapporteur" w:date="2022-04-13T18:16:00Z">
        <w:r w:rsidDel="00EE3E0F">
          <w:delText>8.8</w:delText>
        </w:r>
        <w:r w:rsidDel="00EE3E0F">
          <w:rPr>
            <w:rFonts w:asciiTheme="minorHAnsi" w:eastAsiaTheme="minorEastAsia" w:hAnsiTheme="minorHAnsi" w:cstheme="minorBidi"/>
            <w:sz w:val="22"/>
            <w:szCs w:val="22"/>
            <w:lang w:eastAsia="ja-JP"/>
          </w:rPr>
          <w:tab/>
        </w:r>
        <w:r w:rsidDel="00EE3E0F">
          <w:delText>Eees_SelectedTargetEAS API</w:delText>
        </w:r>
        <w:r w:rsidDel="00EE3E0F">
          <w:tab/>
        </w:r>
        <w:r w:rsidDel="00EE3E0F">
          <w:fldChar w:fldCharType="begin" w:fldLock="1"/>
        </w:r>
        <w:r w:rsidDel="00EE3E0F">
          <w:delInstrText xml:space="preserve"> PAGEREF _Toc97155460 \h </w:delInstrText>
        </w:r>
        <w:r w:rsidDel="00EE3E0F">
          <w:fldChar w:fldCharType="separate"/>
        </w:r>
        <w:r w:rsidDel="00EE3E0F">
          <w:delText>123</w:delText>
        </w:r>
        <w:r w:rsidDel="00EE3E0F">
          <w:fldChar w:fldCharType="end"/>
        </w:r>
      </w:del>
    </w:p>
    <w:p w14:paraId="39C4A738" w14:textId="183C3B71" w:rsidR="002A425F" w:rsidDel="00EE3E0F" w:rsidRDefault="002A425F">
      <w:pPr>
        <w:pStyle w:val="TOC3"/>
        <w:rPr>
          <w:del w:id="2699" w:author="Rapporteur" w:date="2022-04-13T18:16:00Z"/>
          <w:rFonts w:asciiTheme="minorHAnsi" w:eastAsiaTheme="minorEastAsia" w:hAnsiTheme="minorHAnsi" w:cstheme="minorBidi"/>
          <w:sz w:val="22"/>
          <w:szCs w:val="22"/>
          <w:lang w:eastAsia="ja-JP"/>
        </w:rPr>
      </w:pPr>
      <w:del w:id="2700" w:author="Rapporteur" w:date="2022-04-13T18:16:00Z">
        <w:r w:rsidDel="00EE3E0F">
          <w:delText>8.8.1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_Toc97155461 \h </w:delInstrText>
        </w:r>
        <w:r w:rsidDel="00EE3E0F">
          <w:fldChar w:fldCharType="separate"/>
        </w:r>
        <w:r w:rsidDel="00EE3E0F">
          <w:delText>123</w:delText>
        </w:r>
        <w:r w:rsidDel="00EE3E0F">
          <w:fldChar w:fldCharType="end"/>
        </w:r>
      </w:del>
    </w:p>
    <w:p w14:paraId="484FEEE1" w14:textId="7A4DE91F" w:rsidR="002A425F" w:rsidDel="00EE3E0F" w:rsidRDefault="002A425F">
      <w:pPr>
        <w:pStyle w:val="TOC3"/>
        <w:rPr>
          <w:del w:id="2701" w:author="Rapporteur" w:date="2022-04-13T18:16:00Z"/>
          <w:rFonts w:asciiTheme="minorHAnsi" w:eastAsiaTheme="minorEastAsia" w:hAnsiTheme="minorHAnsi" w:cstheme="minorBidi"/>
          <w:sz w:val="22"/>
          <w:szCs w:val="22"/>
          <w:lang w:eastAsia="ja-JP"/>
        </w:rPr>
      </w:pPr>
      <w:del w:id="2702" w:author="Rapporteur" w:date="2022-04-13T18:16:00Z">
        <w:r w:rsidDel="00EE3E0F">
          <w:delText>8.8.2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_Toc97155462 \h </w:delInstrText>
        </w:r>
        <w:r w:rsidDel="00EE3E0F">
          <w:fldChar w:fldCharType="separate"/>
        </w:r>
        <w:r w:rsidDel="00EE3E0F">
          <w:delText>124</w:delText>
        </w:r>
        <w:r w:rsidDel="00EE3E0F">
          <w:fldChar w:fldCharType="end"/>
        </w:r>
      </w:del>
    </w:p>
    <w:p w14:paraId="3D8BF7EB" w14:textId="2ED220FD" w:rsidR="002A425F" w:rsidDel="00EE3E0F" w:rsidRDefault="002A425F">
      <w:pPr>
        <w:pStyle w:val="TOC3"/>
        <w:rPr>
          <w:del w:id="2703" w:author="Rapporteur" w:date="2022-04-13T18:16:00Z"/>
          <w:rFonts w:asciiTheme="minorHAnsi" w:eastAsiaTheme="minorEastAsia" w:hAnsiTheme="minorHAnsi" w:cstheme="minorBidi"/>
          <w:sz w:val="22"/>
          <w:szCs w:val="22"/>
          <w:lang w:eastAsia="ja-JP"/>
        </w:rPr>
      </w:pPr>
      <w:del w:id="2704" w:author="Rapporteur" w:date="2022-04-13T18:16:00Z">
        <w:r w:rsidDel="00EE3E0F">
          <w:delText>8.8.3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_Toc97155463 \h </w:delInstrText>
        </w:r>
        <w:r w:rsidDel="00EE3E0F">
          <w:fldChar w:fldCharType="separate"/>
        </w:r>
        <w:r w:rsidDel="00EE3E0F">
          <w:delText>124</w:delText>
        </w:r>
        <w:r w:rsidDel="00EE3E0F">
          <w:fldChar w:fldCharType="end"/>
        </w:r>
      </w:del>
    </w:p>
    <w:p w14:paraId="3DB2C578" w14:textId="64CA3EA5" w:rsidR="002A425F" w:rsidDel="00EE3E0F" w:rsidRDefault="002A425F">
      <w:pPr>
        <w:pStyle w:val="TOC4"/>
        <w:rPr>
          <w:del w:id="2705" w:author="Rapporteur" w:date="2022-04-13T18:16:00Z"/>
          <w:rFonts w:asciiTheme="minorHAnsi" w:eastAsiaTheme="minorEastAsia" w:hAnsiTheme="minorHAnsi" w:cstheme="minorBidi"/>
          <w:sz w:val="22"/>
          <w:szCs w:val="22"/>
          <w:lang w:eastAsia="ja-JP"/>
        </w:rPr>
      </w:pPr>
      <w:del w:id="2706" w:author="Rapporteur" w:date="2022-04-13T18:16:00Z">
        <w:r w:rsidDel="00EE3E0F">
          <w:delText>8.8.3.1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_Toc97155464 \h </w:delInstrText>
        </w:r>
        <w:r w:rsidDel="00EE3E0F">
          <w:fldChar w:fldCharType="separate"/>
        </w:r>
        <w:r w:rsidDel="00EE3E0F">
          <w:delText>124</w:delText>
        </w:r>
        <w:r w:rsidDel="00EE3E0F">
          <w:fldChar w:fldCharType="end"/>
        </w:r>
      </w:del>
    </w:p>
    <w:p w14:paraId="0E4E50EF" w14:textId="72021396" w:rsidR="002A425F" w:rsidDel="00EE3E0F" w:rsidRDefault="002A425F">
      <w:pPr>
        <w:pStyle w:val="TOC4"/>
        <w:rPr>
          <w:del w:id="2707" w:author="Rapporteur" w:date="2022-04-13T18:16:00Z"/>
          <w:rFonts w:asciiTheme="minorHAnsi" w:eastAsiaTheme="minorEastAsia" w:hAnsiTheme="minorHAnsi" w:cstheme="minorBidi"/>
          <w:sz w:val="22"/>
          <w:szCs w:val="22"/>
          <w:lang w:eastAsia="ja-JP"/>
        </w:rPr>
      </w:pPr>
      <w:del w:id="2708" w:author="Rapporteur" w:date="2022-04-13T18:16:00Z">
        <w:r w:rsidDel="00EE3E0F">
          <w:delText>8.8.3.2</w:delText>
        </w:r>
        <w:r w:rsidDel="00EE3E0F">
          <w:rPr>
            <w:rFonts w:asciiTheme="minorHAnsi" w:eastAsiaTheme="minorEastAsia" w:hAnsiTheme="minorHAnsi" w:cstheme="minorBidi"/>
            <w:sz w:val="22"/>
            <w:szCs w:val="22"/>
            <w:lang w:eastAsia="ja-JP"/>
          </w:rPr>
          <w:tab/>
        </w:r>
        <w:r w:rsidDel="00EE3E0F">
          <w:delText>Operation: Declare</w:delText>
        </w:r>
        <w:r w:rsidDel="00EE3E0F">
          <w:tab/>
        </w:r>
        <w:r w:rsidDel="00EE3E0F">
          <w:fldChar w:fldCharType="begin" w:fldLock="1"/>
        </w:r>
        <w:r w:rsidDel="00EE3E0F">
          <w:delInstrText xml:space="preserve"> PAGEREF _Toc97155465 \h </w:delInstrText>
        </w:r>
        <w:r w:rsidDel="00EE3E0F">
          <w:fldChar w:fldCharType="separate"/>
        </w:r>
        <w:r w:rsidDel="00EE3E0F">
          <w:delText>124</w:delText>
        </w:r>
        <w:r w:rsidDel="00EE3E0F">
          <w:fldChar w:fldCharType="end"/>
        </w:r>
      </w:del>
    </w:p>
    <w:p w14:paraId="6D83871C" w14:textId="077D25FD" w:rsidR="002A425F" w:rsidDel="00EE3E0F" w:rsidRDefault="002A425F">
      <w:pPr>
        <w:pStyle w:val="TOC5"/>
        <w:rPr>
          <w:del w:id="2709" w:author="Rapporteur" w:date="2022-04-13T18:16:00Z"/>
          <w:rFonts w:asciiTheme="minorHAnsi" w:eastAsiaTheme="minorEastAsia" w:hAnsiTheme="minorHAnsi" w:cstheme="minorBidi"/>
          <w:sz w:val="22"/>
          <w:szCs w:val="22"/>
          <w:lang w:eastAsia="ja-JP"/>
        </w:rPr>
      </w:pPr>
      <w:del w:id="2710" w:author="Rapporteur" w:date="2022-04-13T18:16:00Z">
        <w:r w:rsidDel="00EE3E0F">
          <w:delText>8.8.3.2.1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_Toc97155466 \h </w:delInstrText>
        </w:r>
        <w:r w:rsidDel="00EE3E0F">
          <w:fldChar w:fldCharType="separate"/>
        </w:r>
        <w:r w:rsidDel="00EE3E0F">
          <w:delText>124</w:delText>
        </w:r>
        <w:r w:rsidDel="00EE3E0F">
          <w:fldChar w:fldCharType="end"/>
        </w:r>
      </w:del>
    </w:p>
    <w:p w14:paraId="69E33667" w14:textId="55D490F7" w:rsidR="002A425F" w:rsidDel="00EE3E0F" w:rsidRDefault="002A425F">
      <w:pPr>
        <w:pStyle w:val="TOC5"/>
        <w:rPr>
          <w:del w:id="2711" w:author="Rapporteur" w:date="2022-04-13T18:16:00Z"/>
          <w:rFonts w:asciiTheme="minorHAnsi" w:eastAsiaTheme="minorEastAsia" w:hAnsiTheme="minorHAnsi" w:cstheme="minorBidi"/>
          <w:sz w:val="22"/>
          <w:szCs w:val="22"/>
          <w:lang w:eastAsia="ja-JP"/>
        </w:rPr>
      </w:pPr>
      <w:del w:id="2712" w:author="Rapporteur" w:date="2022-04-13T18:16:00Z">
        <w:r w:rsidDel="00EE3E0F">
          <w:delText>8.8.3.2.2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_Toc97155467 \h </w:delInstrText>
        </w:r>
        <w:r w:rsidDel="00EE3E0F">
          <w:fldChar w:fldCharType="separate"/>
        </w:r>
        <w:r w:rsidDel="00EE3E0F">
          <w:delText>124</w:delText>
        </w:r>
        <w:r w:rsidDel="00EE3E0F">
          <w:fldChar w:fldCharType="end"/>
        </w:r>
      </w:del>
    </w:p>
    <w:p w14:paraId="4CAB09B9" w14:textId="25D6B8E6" w:rsidR="002A425F" w:rsidDel="00EE3E0F" w:rsidRDefault="002A425F">
      <w:pPr>
        <w:pStyle w:val="TOC3"/>
        <w:rPr>
          <w:del w:id="2713" w:author="Rapporteur" w:date="2022-04-13T18:16:00Z"/>
          <w:rFonts w:asciiTheme="minorHAnsi" w:eastAsiaTheme="minorEastAsia" w:hAnsiTheme="minorHAnsi" w:cstheme="minorBidi"/>
          <w:sz w:val="22"/>
          <w:szCs w:val="22"/>
          <w:lang w:eastAsia="ja-JP"/>
        </w:rPr>
      </w:pPr>
      <w:del w:id="2714" w:author="Rapporteur" w:date="2022-04-13T18:16:00Z">
        <w:r w:rsidDel="00EE3E0F">
          <w:delText>8.8.4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_Toc97155468 \h </w:delInstrText>
        </w:r>
        <w:r w:rsidDel="00EE3E0F">
          <w:fldChar w:fldCharType="separate"/>
        </w:r>
        <w:r w:rsidDel="00EE3E0F">
          <w:delText>125</w:delText>
        </w:r>
        <w:r w:rsidDel="00EE3E0F">
          <w:fldChar w:fldCharType="end"/>
        </w:r>
      </w:del>
    </w:p>
    <w:p w14:paraId="58A0E528" w14:textId="739CF715" w:rsidR="002A425F" w:rsidDel="00EE3E0F" w:rsidRDefault="002A425F">
      <w:pPr>
        <w:pStyle w:val="TOC3"/>
        <w:rPr>
          <w:del w:id="2715" w:author="Rapporteur" w:date="2022-04-13T18:16:00Z"/>
          <w:rFonts w:asciiTheme="minorHAnsi" w:eastAsiaTheme="minorEastAsia" w:hAnsiTheme="minorHAnsi" w:cstheme="minorBidi"/>
          <w:sz w:val="22"/>
          <w:szCs w:val="22"/>
          <w:lang w:eastAsia="ja-JP"/>
        </w:rPr>
      </w:pPr>
      <w:del w:id="2716" w:author="Rapporteur" w:date="2022-04-13T18:16:00Z">
        <w:r w:rsidDel="00EE3E0F">
          <w:delText>8.8.5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_Toc97155469 \h </w:delInstrText>
        </w:r>
        <w:r w:rsidDel="00EE3E0F">
          <w:fldChar w:fldCharType="separate"/>
        </w:r>
        <w:r w:rsidDel="00EE3E0F">
          <w:delText>125</w:delText>
        </w:r>
        <w:r w:rsidDel="00EE3E0F">
          <w:fldChar w:fldCharType="end"/>
        </w:r>
      </w:del>
    </w:p>
    <w:p w14:paraId="2F841F67" w14:textId="2BB6AD0E" w:rsidR="002A425F" w:rsidDel="00EE3E0F" w:rsidRDefault="002A425F">
      <w:pPr>
        <w:pStyle w:val="TOC4"/>
        <w:rPr>
          <w:del w:id="2717" w:author="Rapporteur" w:date="2022-04-13T18:16:00Z"/>
          <w:rFonts w:asciiTheme="minorHAnsi" w:eastAsiaTheme="minorEastAsia" w:hAnsiTheme="minorHAnsi" w:cstheme="minorBidi"/>
          <w:sz w:val="22"/>
          <w:szCs w:val="22"/>
          <w:lang w:eastAsia="ja-JP"/>
        </w:rPr>
      </w:pPr>
      <w:del w:id="2718" w:author="Rapporteur" w:date="2022-04-13T18:16:00Z">
        <w:r w:rsidDel="00EE3E0F">
          <w:delText>8.8.5.1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_Toc97155470 \h </w:delInstrText>
        </w:r>
        <w:r w:rsidDel="00EE3E0F">
          <w:fldChar w:fldCharType="separate"/>
        </w:r>
        <w:r w:rsidDel="00EE3E0F">
          <w:delText>125</w:delText>
        </w:r>
        <w:r w:rsidDel="00EE3E0F">
          <w:fldChar w:fldCharType="end"/>
        </w:r>
      </w:del>
    </w:p>
    <w:p w14:paraId="7AB56D29" w14:textId="1586E621" w:rsidR="002A425F" w:rsidDel="00EE3E0F" w:rsidRDefault="002A425F">
      <w:pPr>
        <w:pStyle w:val="TOC4"/>
        <w:rPr>
          <w:del w:id="2719" w:author="Rapporteur" w:date="2022-04-13T18:16:00Z"/>
          <w:rFonts w:asciiTheme="minorHAnsi" w:eastAsiaTheme="minorEastAsia" w:hAnsiTheme="minorHAnsi" w:cstheme="minorBidi"/>
          <w:sz w:val="22"/>
          <w:szCs w:val="22"/>
          <w:lang w:eastAsia="ja-JP"/>
        </w:rPr>
      </w:pPr>
      <w:del w:id="2720" w:author="Rapporteur" w:date="2022-04-13T18:16:00Z">
        <w:r w:rsidDel="00EE3E0F">
          <w:delText>8.8.5.2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_Toc97155471 \h </w:delInstrText>
        </w:r>
        <w:r w:rsidDel="00EE3E0F">
          <w:fldChar w:fldCharType="separate"/>
        </w:r>
        <w:r w:rsidDel="00EE3E0F">
          <w:delText>125</w:delText>
        </w:r>
        <w:r w:rsidDel="00EE3E0F">
          <w:fldChar w:fldCharType="end"/>
        </w:r>
      </w:del>
    </w:p>
    <w:p w14:paraId="1D29A752" w14:textId="7F073D31" w:rsidR="002A425F" w:rsidDel="00EE3E0F" w:rsidRDefault="002A425F">
      <w:pPr>
        <w:pStyle w:val="TOC5"/>
        <w:rPr>
          <w:del w:id="2721" w:author="Rapporteur" w:date="2022-04-13T18:16:00Z"/>
          <w:rFonts w:asciiTheme="minorHAnsi" w:eastAsiaTheme="minorEastAsia" w:hAnsiTheme="minorHAnsi" w:cstheme="minorBidi"/>
          <w:sz w:val="22"/>
          <w:szCs w:val="22"/>
          <w:lang w:eastAsia="ja-JP"/>
        </w:rPr>
      </w:pPr>
      <w:del w:id="2722" w:author="Rapporteur" w:date="2022-04-13T18:16:00Z">
        <w:r w:rsidDel="00EE3E0F">
          <w:delText>8.8.5.2.1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_Toc97155472 \h </w:delInstrText>
        </w:r>
        <w:r w:rsidDel="00EE3E0F">
          <w:fldChar w:fldCharType="separate"/>
        </w:r>
        <w:r w:rsidDel="00EE3E0F">
          <w:delText>125</w:delText>
        </w:r>
        <w:r w:rsidDel="00EE3E0F">
          <w:fldChar w:fldCharType="end"/>
        </w:r>
      </w:del>
    </w:p>
    <w:p w14:paraId="6204BE24" w14:textId="098C47DB" w:rsidR="002A425F" w:rsidDel="00EE3E0F" w:rsidRDefault="002A425F">
      <w:pPr>
        <w:pStyle w:val="TOC5"/>
        <w:rPr>
          <w:del w:id="2723" w:author="Rapporteur" w:date="2022-04-13T18:16:00Z"/>
          <w:rFonts w:asciiTheme="minorHAnsi" w:eastAsiaTheme="minorEastAsia" w:hAnsiTheme="minorHAnsi" w:cstheme="minorBidi"/>
          <w:sz w:val="22"/>
          <w:szCs w:val="22"/>
          <w:lang w:eastAsia="ja-JP"/>
        </w:rPr>
      </w:pPr>
      <w:del w:id="2724" w:author="Rapporteur" w:date="2022-04-13T18:16:00Z">
        <w:r w:rsidDel="00EE3E0F">
          <w:delText>8.8.5.2.2</w:delText>
        </w:r>
        <w:r w:rsidDel="00EE3E0F">
          <w:rPr>
            <w:rFonts w:asciiTheme="minorHAnsi" w:eastAsiaTheme="minorEastAsia" w:hAnsiTheme="minorHAnsi" w:cstheme="minorBidi"/>
            <w:sz w:val="22"/>
            <w:szCs w:val="22"/>
          </w:rPr>
          <w:tab/>
        </w:r>
        <w:r w:rsidDel="00EE3E0F">
          <w:rPr>
            <w:lang w:eastAsia="zh-CN"/>
          </w:rPr>
          <w:delText>Type: SelectedEAS</w:delText>
        </w:r>
        <w:r w:rsidDel="00EE3E0F">
          <w:tab/>
        </w:r>
        <w:r w:rsidDel="00EE3E0F">
          <w:fldChar w:fldCharType="begin" w:fldLock="1"/>
        </w:r>
        <w:r w:rsidDel="00EE3E0F">
          <w:delInstrText xml:space="preserve"> PAGEREF _Toc97155473 \h </w:delInstrText>
        </w:r>
        <w:r w:rsidDel="00EE3E0F">
          <w:fldChar w:fldCharType="separate"/>
        </w:r>
        <w:r w:rsidDel="00EE3E0F">
          <w:delText>125</w:delText>
        </w:r>
        <w:r w:rsidDel="00EE3E0F">
          <w:fldChar w:fldCharType="end"/>
        </w:r>
      </w:del>
    </w:p>
    <w:p w14:paraId="6AFF649C" w14:textId="47A3617B" w:rsidR="002A425F" w:rsidDel="00EE3E0F" w:rsidRDefault="002A425F">
      <w:pPr>
        <w:pStyle w:val="TOC4"/>
        <w:rPr>
          <w:del w:id="2725" w:author="Rapporteur" w:date="2022-04-13T18:16:00Z"/>
          <w:rFonts w:asciiTheme="minorHAnsi" w:eastAsiaTheme="minorEastAsia" w:hAnsiTheme="minorHAnsi" w:cstheme="minorBidi"/>
          <w:sz w:val="22"/>
          <w:szCs w:val="22"/>
          <w:lang w:eastAsia="ja-JP"/>
        </w:rPr>
      </w:pPr>
      <w:del w:id="2726" w:author="Rapporteur" w:date="2022-04-13T18:16:00Z">
        <w:r w:rsidDel="00EE3E0F">
          <w:lastRenderedPageBreak/>
          <w:delText>8.8.5.3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_Toc97155474 \h </w:delInstrText>
        </w:r>
        <w:r w:rsidDel="00EE3E0F">
          <w:fldChar w:fldCharType="separate"/>
        </w:r>
        <w:r w:rsidDel="00EE3E0F">
          <w:delText>125</w:delText>
        </w:r>
        <w:r w:rsidDel="00EE3E0F">
          <w:fldChar w:fldCharType="end"/>
        </w:r>
      </w:del>
    </w:p>
    <w:p w14:paraId="62C3A656" w14:textId="578F5957" w:rsidR="002A425F" w:rsidDel="00EE3E0F" w:rsidRDefault="002A425F">
      <w:pPr>
        <w:pStyle w:val="TOC3"/>
        <w:rPr>
          <w:del w:id="2727" w:author="Rapporteur" w:date="2022-04-13T18:16:00Z"/>
          <w:rFonts w:asciiTheme="minorHAnsi" w:eastAsiaTheme="minorEastAsia" w:hAnsiTheme="minorHAnsi" w:cstheme="minorBidi"/>
          <w:sz w:val="22"/>
          <w:szCs w:val="22"/>
          <w:lang w:eastAsia="ja-JP"/>
        </w:rPr>
      </w:pPr>
      <w:del w:id="2728" w:author="Rapporteur" w:date="2022-04-13T18:16:00Z">
        <w:r w:rsidDel="00EE3E0F">
          <w:delText>8.8.6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_Toc97155475 \h </w:delInstrText>
        </w:r>
        <w:r w:rsidDel="00EE3E0F">
          <w:fldChar w:fldCharType="separate"/>
        </w:r>
        <w:r w:rsidDel="00EE3E0F">
          <w:delText>126</w:delText>
        </w:r>
        <w:r w:rsidDel="00EE3E0F">
          <w:fldChar w:fldCharType="end"/>
        </w:r>
      </w:del>
    </w:p>
    <w:p w14:paraId="06D12037" w14:textId="45FBE989" w:rsidR="002A425F" w:rsidDel="00EE3E0F" w:rsidRDefault="002A425F">
      <w:pPr>
        <w:pStyle w:val="TOC3"/>
        <w:rPr>
          <w:del w:id="2729" w:author="Rapporteur" w:date="2022-04-13T18:16:00Z"/>
          <w:rFonts w:asciiTheme="minorHAnsi" w:eastAsiaTheme="minorEastAsia" w:hAnsiTheme="minorHAnsi" w:cstheme="minorBidi"/>
          <w:sz w:val="22"/>
          <w:szCs w:val="22"/>
          <w:lang w:eastAsia="ja-JP"/>
        </w:rPr>
      </w:pPr>
      <w:del w:id="2730" w:author="Rapporteur" w:date="2022-04-13T18:16:00Z">
        <w:r w:rsidDel="00EE3E0F">
          <w:delText>8.8.7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_Toc97155476 \h </w:delInstrText>
        </w:r>
        <w:r w:rsidDel="00EE3E0F">
          <w:fldChar w:fldCharType="separate"/>
        </w:r>
        <w:r w:rsidDel="00EE3E0F">
          <w:delText>126</w:delText>
        </w:r>
        <w:r w:rsidDel="00EE3E0F">
          <w:fldChar w:fldCharType="end"/>
        </w:r>
      </w:del>
    </w:p>
    <w:p w14:paraId="1FCD91D5" w14:textId="189E6A94" w:rsidR="002A425F" w:rsidDel="00EE3E0F" w:rsidRDefault="002A425F">
      <w:pPr>
        <w:pStyle w:val="TOC2"/>
        <w:rPr>
          <w:del w:id="2731" w:author="Rapporteur" w:date="2022-04-13T18:16:00Z"/>
          <w:rFonts w:asciiTheme="minorHAnsi" w:eastAsiaTheme="minorEastAsia" w:hAnsiTheme="minorHAnsi" w:cstheme="minorBidi"/>
          <w:sz w:val="22"/>
          <w:szCs w:val="22"/>
          <w:lang w:eastAsia="ja-JP"/>
        </w:rPr>
      </w:pPr>
      <w:del w:id="2732" w:author="Rapporteur" w:date="2022-04-13T18:16:00Z">
        <w:r w:rsidDel="00EE3E0F">
          <w:delText>8.9</w:delText>
        </w:r>
        <w:r w:rsidDel="00EE3E0F">
          <w:rPr>
            <w:rFonts w:asciiTheme="minorHAnsi" w:eastAsiaTheme="minorEastAsia" w:hAnsiTheme="minorHAnsi" w:cstheme="minorBidi"/>
            <w:sz w:val="22"/>
            <w:szCs w:val="22"/>
            <w:lang w:eastAsia="ja-JP"/>
          </w:rPr>
          <w:tab/>
        </w:r>
        <w:r w:rsidDel="00EE3E0F">
          <w:delText>Eees_EECContextRelocation API</w:delText>
        </w:r>
        <w:r w:rsidDel="00EE3E0F">
          <w:tab/>
        </w:r>
        <w:r w:rsidDel="00EE3E0F">
          <w:fldChar w:fldCharType="begin" w:fldLock="1"/>
        </w:r>
        <w:r w:rsidDel="00EE3E0F">
          <w:delInstrText xml:space="preserve"> PAGEREF _Toc97155477 \h </w:delInstrText>
        </w:r>
        <w:r w:rsidDel="00EE3E0F">
          <w:fldChar w:fldCharType="separate"/>
        </w:r>
        <w:r w:rsidDel="00EE3E0F">
          <w:delText>126</w:delText>
        </w:r>
        <w:r w:rsidDel="00EE3E0F">
          <w:fldChar w:fldCharType="end"/>
        </w:r>
      </w:del>
    </w:p>
    <w:p w14:paraId="2C606688" w14:textId="62B2C577" w:rsidR="002A425F" w:rsidDel="00EE3E0F" w:rsidRDefault="002A425F">
      <w:pPr>
        <w:pStyle w:val="TOC3"/>
        <w:rPr>
          <w:del w:id="2733" w:author="Rapporteur" w:date="2022-04-13T18:16:00Z"/>
          <w:rFonts w:asciiTheme="minorHAnsi" w:eastAsiaTheme="minorEastAsia" w:hAnsiTheme="minorHAnsi" w:cstheme="minorBidi"/>
          <w:sz w:val="22"/>
          <w:szCs w:val="22"/>
          <w:lang w:eastAsia="ja-JP"/>
        </w:rPr>
      </w:pPr>
      <w:del w:id="2734" w:author="Rapporteur" w:date="2022-04-13T18:16:00Z">
        <w:r w:rsidDel="00EE3E0F">
          <w:delText>8.9.1</w:delText>
        </w:r>
        <w:r w:rsidDel="00EE3E0F">
          <w:rPr>
            <w:rFonts w:asciiTheme="minorHAnsi" w:eastAsiaTheme="minorEastAsia" w:hAnsiTheme="minorHAnsi" w:cstheme="minorBidi"/>
            <w:sz w:val="22"/>
            <w:szCs w:val="22"/>
            <w:lang w:eastAsia="ja-JP"/>
          </w:rPr>
          <w:tab/>
        </w:r>
        <w:r w:rsidDel="00EE3E0F">
          <w:delText>API URI</w:delText>
        </w:r>
        <w:r w:rsidDel="00EE3E0F">
          <w:tab/>
        </w:r>
        <w:r w:rsidDel="00EE3E0F">
          <w:fldChar w:fldCharType="begin" w:fldLock="1"/>
        </w:r>
        <w:r w:rsidDel="00EE3E0F">
          <w:delInstrText xml:space="preserve"> PAGEREF _Toc97155478 \h </w:delInstrText>
        </w:r>
        <w:r w:rsidDel="00EE3E0F">
          <w:fldChar w:fldCharType="separate"/>
        </w:r>
        <w:r w:rsidDel="00EE3E0F">
          <w:delText>126</w:delText>
        </w:r>
        <w:r w:rsidDel="00EE3E0F">
          <w:fldChar w:fldCharType="end"/>
        </w:r>
      </w:del>
    </w:p>
    <w:p w14:paraId="094A3432" w14:textId="17AF51E7" w:rsidR="002A425F" w:rsidDel="00EE3E0F" w:rsidRDefault="002A425F">
      <w:pPr>
        <w:pStyle w:val="TOC3"/>
        <w:rPr>
          <w:del w:id="2735" w:author="Rapporteur" w:date="2022-04-13T18:16:00Z"/>
          <w:rFonts w:asciiTheme="minorHAnsi" w:eastAsiaTheme="minorEastAsia" w:hAnsiTheme="minorHAnsi" w:cstheme="minorBidi"/>
          <w:sz w:val="22"/>
          <w:szCs w:val="22"/>
          <w:lang w:eastAsia="ja-JP"/>
        </w:rPr>
      </w:pPr>
      <w:del w:id="2736" w:author="Rapporteur" w:date="2022-04-13T18:16:00Z">
        <w:r w:rsidDel="00EE3E0F">
          <w:delText>8.9.2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_Toc97155479 \h </w:delInstrText>
        </w:r>
        <w:r w:rsidDel="00EE3E0F">
          <w:fldChar w:fldCharType="separate"/>
        </w:r>
        <w:r w:rsidDel="00EE3E0F">
          <w:delText>126</w:delText>
        </w:r>
        <w:r w:rsidDel="00EE3E0F">
          <w:fldChar w:fldCharType="end"/>
        </w:r>
      </w:del>
    </w:p>
    <w:p w14:paraId="7EC10BE5" w14:textId="7367154B" w:rsidR="002A425F" w:rsidDel="00EE3E0F" w:rsidRDefault="002A425F">
      <w:pPr>
        <w:pStyle w:val="TOC4"/>
        <w:rPr>
          <w:del w:id="2737" w:author="Rapporteur" w:date="2022-04-13T18:16:00Z"/>
          <w:rFonts w:asciiTheme="minorHAnsi" w:eastAsiaTheme="minorEastAsia" w:hAnsiTheme="minorHAnsi" w:cstheme="minorBidi"/>
          <w:sz w:val="22"/>
          <w:szCs w:val="22"/>
          <w:lang w:eastAsia="ja-JP"/>
        </w:rPr>
      </w:pPr>
      <w:del w:id="2738" w:author="Rapporteur" w:date="2022-04-13T18:16:00Z">
        <w:r w:rsidDel="00EE3E0F">
          <w:delText>8.9.2.1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_Toc97155480 \h </w:delInstrText>
        </w:r>
        <w:r w:rsidDel="00EE3E0F">
          <w:fldChar w:fldCharType="separate"/>
        </w:r>
        <w:r w:rsidDel="00EE3E0F">
          <w:delText>126</w:delText>
        </w:r>
        <w:r w:rsidDel="00EE3E0F">
          <w:fldChar w:fldCharType="end"/>
        </w:r>
      </w:del>
    </w:p>
    <w:p w14:paraId="4EF25710" w14:textId="4DBB99CC" w:rsidR="002A425F" w:rsidDel="00EE3E0F" w:rsidRDefault="002A425F">
      <w:pPr>
        <w:pStyle w:val="TOC4"/>
        <w:rPr>
          <w:del w:id="2739" w:author="Rapporteur" w:date="2022-04-13T18:16:00Z"/>
          <w:rFonts w:asciiTheme="minorHAnsi" w:eastAsiaTheme="minorEastAsia" w:hAnsiTheme="minorHAnsi" w:cstheme="minorBidi"/>
          <w:sz w:val="22"/>
          <w:szCs w:val="22"/>
          <w:lang w:eastAsia="ja-JP"/>
        </w:rPr>
      </w:pPr>
      <w:del w:id="2740" w:author="Rapporteur" w:date="2022-04-13T18:16:00Z">
        <w:r w:rsidDel="00EE3E0F">
          <w:delText>8.9.2.2</w:delText>
        </w:r>
        <w:r w:rsidDel="00EE3E0F">
          <w:rPr>
            <w:rFonts w:asciiTheme="minorHAnsi" w:eastAsiaTheme="minorEastAsia" w:hAnsiTheme="minorHAnsi" w:cstheme="minorBidi"/>
            <w:sz w:val="22"/>
            <w:szCs w:val="22"/>
            <w:lang w:eastAsia="ja-JP"/>
          </w:rPr>
          <w:tab/>
        </w:r>
        <w:r w:rsidDel="00EE3E0F">
          <w:delText>Resource: Collection of EEC Contexts</w:delText>
        </w:r>
        <w:r w:rsidDel="00EE3E0F">
          <w:tab/>
        </w:r>
        <w:r w:rsidDel="00EE3E0F">
          <w:fldChar w:fldCharType="begin" w:fldLock="1"/>
        </w:r>
        <w:r w:rsidDel="00EE3E0F">
          <w:delInstrText xml:space="preserve"> PAGEREF _Toc97155481 \h </w:delInstrText>
        </w:r>
        <w:r w:rsidDel="00EE3E0F">
          <w:fldChar w:fldCharType="separate"/>
        </w:r>
        <w:r w:rsidDel="00EE3E0F">
          <w:delText>127</w:delText>
        </w:r>
        <w:r w:rsidDel="00EE3E0F">
          <w:fldChar w:fldCharType="end"/>
        </w:r>
      </w:del>
    </w:p>
    <w:p w14:paraId="4202D8DA" w14:textId="0C03CAB3" w:rsidR="002A425F" w:rsidDel="00EE3E0F" w:rsidRDefault="002A425F">
      <w:pPr>
        <w:pStyle w:val="TOC5"/>
        <w:rPr>
          <w:del w:id="2741" w:author="Rapporteur" w:date="2022-04-13T18:16:00Z"/>
          <w:rFonts w:asciiTheme="minorHAnsi" w:eastAsiaTheme="minorEastAsia" w:hAnsiTheme="minorHAnsi" w:cstheme="minorBidi"/>
          <w:sz w:val="22"/>
          <w:szCs w:val="22"/>
          <w:lang w:eastAsia="ja-JP"/>
        </w:rPr>
      </w:pPr>
      <w:del w:id="2742" w:author="Rapporteur" w:date="2022-04-13T18:16:00Z">
        <w:r w:rsidDel="00EE3E0F">
          <w:delText>8.9.2.2.1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_Toc97155482 \h </w:delInstrText>
        </w:r>
        <w:r w:rsidDel="00EE3E0F">
          <w:fldChar w:fldCharType="separate"/>
        </w:r>
        <w:r w:rsidDel="00EE3E0F">
          <w:delText>127</w:delText>
        </w:r>
        <w:r w:rsidDel="00EE3E0F">
          <w:fldChar w:fldCharType="end"/>
        </w:r>
      </w:del>
    </w:p>
    <w:p w14:paraId="02460D73" w14:textId="45B3D889" w:rsidR="002A425F" w:rsidDel="00EE3E0F" w:rsidRDefault="002A425F">
      <w:pPr>
        <w:pStyle w:val="TOC5"/>
        <w:rPr>
          <w:del w:id="2743" w:author="Rapporteur" w:date="2022-04-13T18:16:00Z"/>
          <w:rFonts w:asciiTheme="minorHAnsi" w:eastAsiaTheme="minorEastAsia" w:hAnsiTheme="minorHAnsi" w:cstheme="minorBidi"/>
          <w:sz w:val="22"/>
          <w:szCs w:val="22"/>
          <w:lang w:eastAsia="ja-JP"/>
        </w:rPr>
      </w:pPr>
      <w:del w:id="2744" w:author="Rapporteur" w:date="2022-04-13T18:16:00Z">
        <w:r w:rsidDel="00EE3E0F">
          <w:delText>8.9.2.2.2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_Toc97155483 \h </w:delInstrText>
        </w:r>
        <w:r w:rsidDel="00EE3E0F">
          <w:fldChar w:fldCharType="separate"/>
        </w:r>
        <w:r w:rsidDel="00EE3E0F">
          <w:delText>127</w:delText>
        </w:r>
        <w:r w:rsidDel="00EE3E0F">
          <w:fldChar w:fldCharType="end"/>
        </w:r>
      </w:del>
    </w:p>
    <w:p w14:paraId="547E979E" w14:textId="77572FEB" w:rsidR="002A425F" w:rsidDel="00EE3E0F" w:rsidRDefault="002A425F">
      <w:pPr>
        <w:pStyle w:val="TOC5"/>
        <w:rPr>
          <w:del w:id="2745" w:author="Rapporteur" w:date="2022-04-13T18:16:00Z"/>
          <w:rFonts w:asciiTheme="minorHAnsi" w:eastAsiaTheme="minorEastAsia" w:hAnsiTheme="minorHAnsi" w:cstheme="minorBidi"/>
          <w:sz w:val="22"/>
          <w:szCs w:val="22"/>
          <w:lang w:eastAsia="ja-JP"/>
        </w:rPr>
      </w:pPr>
      <w:del w:id="2746" w:author="Rapporteur" w:date="2022-04-13T18:16:00Z">
        <w:r w:rsidDel="00EE3E0F">
          <w:delText>8.9.2.2.3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_Toc97155484 \h </w:delInstrText>
        </w:r>
        <w:r w:rsidDel="00EE3E0F">
          <w:fldChar w:fldCharType="separate"/>
        </w:r>
        <w:r w:rsidDel="00EE3E0F">
          <w:delText>127</w:delText>
        </w:r>
        <w:r w:rsidDel="00EE3E0F">
          <w:fldChar w:fldCharType="end"/>
        </w:r>
      </w:del>
    </w:p>
    <w:p w14:paraId="178B7400" w14:textId="4BCEC7CC" w:rsidR="002A425F" w:rsidDel="00EE3E0F" w:rsidRDefault="002A425F">
      <w:pPr>
        <w:pStyle w:val="TOC6"/>
        <w:rPr>
          <w:del w:id="2747" w:author="Rapporteur" w:date="2022-04-13T18:16:00Z"/>
          <w:rFonts w:asciiTheme="minorHAnsi" w:eastAsiaTheme="minorEastAsia" w:hAnsiTheme="minorHAnsi" w:cstheme="minorBidi"/>
          <w:sz w:val="22"/>
          <w:szCs w:val="22"/>
          <w:lang w:eastAsia="ja-JP"/>
        </w:rPr>
      </w:pPr>
      <w:del w:id="2748" w:author="Rapporteur" w:date="2022-04-13T18:16:00Z">
        <w:r w:rsidDel="00EE3E0F">
          <w:delText>8.9.2.2.3.1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_Toc97155485 \h </w:delInstrText>
        </w:r>
        <w:r w:rsidDel="00EE3E0F">
          <w:fldChar w:fldCharType="separate"/>
        </w:r>
        <w:r w:rsidDel="00EE3E0F">
          <w:delText>127</w:delText>
        </w:r>
        <w:r w:rsidDel="00EE3E0F">
          <w:fldChar w:fldCharType="end"/>
        </w:r>
      </w:del>
    </w:p>
    <w:p w14:paraId="5BEDE82F" w14:textId="7572D9DF" w:rsidR="002A425F" w:rsidDel="00EE3E0F" w:rsidRDefault="002A425F">
      <w:pPr>
        <w:pStyle w:val="TOC6"/>
        <w:rPr>
          <w:del w:id="2749" w:author="Rapporteur" w:date="2022-04-13T18:16:00Z"/>
          <w:rFonts w:asciiTheme="minorHAnsi" w:eastAsiaTheme="minorEastAsia" w:hAnsiTheme="minorHAnsi" w:cstheme="minorBidi"/>
          <w:sz w:val="22"/>
          <w:szCs w:val="22"/>
          <w:lang w:eastAsia="ja-JP"/>
        </w:rPr>
      </w:pPr>
      <w:del w:id="2750" w:author="Rapporteur" w:date="2022-04-13T18:16:00Z">
        <w:r w:rsidDel="00EE3E0F">
          <w:delText>8.9.2.2.3.2</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_Toc97155486 \h </w:delInstrText>
        </w:r>
        <w:r w:rsidDel="00EE3E0F">
          <w:fldChar w:fldCharType="separate"/>
        </w:r>
        <w:r w:rsidDel="00EE3E0F">
          <w:delText>128</w:delText>
        </w:r>
        <w:r w:rsidDel="00EE3E0F">
          <w:fldChar w:fldCharType="end"/>
        </w:r>
      </w:del>
    </w:p>
    <w:p w14:paraId="50F13827" w14:textId="7A7E65C7" w:rsidR="002A425F" w:rsidDel="00EE3E0F" w:rsidRDefault="002A425F">
      <w:pPr>
        <w:pStyle w:val="TOC5"/>
        <w:rPr>
          <w:del w:id="2751" w:author="Rapporteur" w:date="2022-04-13T18:16:00Z"/>
          <w:rFonts w:asciiTheme="minorHAnsi" w:eastAsiaTheme="minorEastAsia" w:hAnsiTheme="minorHAnsi" w:cstheme="minorBidi"/>
          <w:sz w:val="22"/>
          <w:szCs w:val="22"/>
          <w:lang w:eastAsia="ja-JP"/>
        </w:rPr>
      </w:pPr>
      <w:del w:id="2752" w:author="Rapporteur" w:date="2022-04-13T18:16:00Z">
        <w:r w:rsidDel="00EE3E0F">
          <w:delText>8.9.2.2.4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_Toc97155487 \h </w:delInstrText>
        </w:r>
        <w:r w:rsidDel="00EE3E0F">
          <w:fldChar w:fldCharType="separate"/>
        </w:r>
        <w:r w:rsidDel="00EE3E0F">
          <w:delText>129</w:delText>
        </w:r>
        <w:r w:rsidDel="00EE3E0F">
          <w:fldChar w:fldCharType="end"/>
        </w:r>
      </w:del>
    </w:p>
    <w:p w14:paraId="51040B48" w14:textId="56E56830" w:rsidR="002A425F" w:rsidDel="00EE3E0F" w:rsidRDefault="002A425F">
      <w:pPr>
        <w:pStyle w:val="TOC3"/>
        <w:rPr>
          <w:del w:id="2753" w:author="Rapporteur" w:date="2022-04-13T18:16:00Z"/>
          <w:rFonts w:asciiTheme="minorHAnsi" w:eastAsiaTheme="minorEastAsia" w:hAnsiTheme="minorHAnsi" w:cstheme="minorBidi"/>
          <w:sz w:val="22"/>
          <w:szCs w:val="22"/>
          <w:lang w:eastAsia="ja-JP"/>
        </w:rPr>
      </w:pPr>
      <w:del w:id="2754" w:author="Rapporteur" w:date="2022-04-13T18:16:00Z">
        <w:r w:rsidDel="00EE3E0F">
          <w:delText>8.9.3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_Toc97155488 \h </w:delInstrText>
        </w:r>
        <w:r w:rsidDel="00EE3E0F">
          <w:fldChar w:fldCharType="separate"/>
        </w:r>
        <w:r w:rsidDel="00EE3E0F">
          <w:delText>129</w:delText>
        </w:r>
        <w:r w:rsidDel="00EE3E0F">
          <w:fldChar w:fldCharType="end"/>
        </w:r>
      </w:del>
    </w:p>
    <w:p w14:paraId="23319E34" w14:textId="074B0661" w:rsidR="002A425F" w:rsidDel="00EE3E0F" w:rsidRDefault="002A425F">
      <w:pPr>
        <w:pStyle w:val="TOC3"/>
        <w:rPr>
          <w:del w:id="2755" w:author="Rapporteur" w:date="2022-04-13T18:16:00Z"/>
          <w:rFonts w:asciiTheme="minorHAnsi" w:eastAsiaTheme="minorEastAsia" w:hAnsiTheme="minorHAnsi" w:cstheme="minorBidi"/>
          <w:sz w:val="22"/>
          <w:szCs w:val="22"/>
          <w:lang w:eastAsia="ja-JP"/>
        </w:rPr>
      </w:pPr>
      <w:del w:id="2756" w:author="Rapporteur" w:date="2022-04-13T18:16:00Z">
        <w:r w:rsidDel="00EE3E0F">
          <w:delText>8.9.4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_Toc97155489 \h </w:delInstrText>
        </w:r>
        <w:r w:rsidDel="00EE3E0F">
          <w:fldChar w:fldCharType="separate"/>
        </w:r>
        <w:r w:rsidDel="00EE3E0F">
          <w:delText>129</w:delText>
        </w:r>
        <w:r w:rsidDel="00EE3E0F">
          <w:fldChar w:fldCharType="end"/>
        </w:r>
      </w:del>
    </w:p>
    <w:p w14:paraId="418EEA96" w14:textId="29D0CBC1" w:rsidR="002A425F" w:rsidDel="00EE3E0F" w:rsidRDefault="002A425F">
      <w:pPr>
        <w:pStyle w:val="TOC3"/>
        <w:rPr>
          <w:del w:id="2757" w:author="Rapporteur" w:date="2022-04-13T18:16:00Z"/>
          <w:rFonts w:asciiTheme="minorHAnsi" w:eastAsiaTheme="minorEastAsia" w:hAnsiTheme="minorHAnsi" w:cstheme="minorBidi"/>
          <w:sz w:val="22"/>
          <w:szCs w:val="22"/>
          <w:lang w:eastAsia="ja-JP"/>
        </w:rPr>
      </w:pPr>
      <w:del w:id="2758" w:author="Rapporteur" w:date="2022-04-13T18:16:00Z">
        <w:r w:rsidDel="00EE3E0F">
          <w:delText>8.9.5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_Toc97155490 \h </w:delInstrText>
        </w:r>
        <w:r w:rsidDel="00EE3E0F">
          <w:fldChar w:fldCharType="separate"/>
        </w:r>
        <w:r w:rsidDel="00EE3E0F">
          <w:delText>129</w:delText>
        </w:r>
        <w:r w:rsidDel="00EE3E0F">
          <w:fldChar w:fldCharType="end"/>
        </w:r>
      </w:del>
    </w:p>
    <w:p w14:paraId="22CA5117" w14:textId="2B36E3F8" w:rsidR="002A425F" w:rsidDel="00EE3E0F" w:rsidRDefault="002A425F">
      <w:pPr>
        <w:pStyle w:val="TOC4"/>
        <w:rPr>
          <w:del w:id="2759" w:author="Rapporteur" w:date="2022-04-13T18:16:00Z"/>
          <w:rFonts w:asciiTheme="minorHAnsi" w:eastAsiaTheme="minorEastAsia" w:hAnsiTheme="minorHAnsi" w:cstheme="minorBidi"/>
          <w:sz w:val="22"/>
          <w:szCs w:val="22"/>
          <w:lang w:eastAsia="ja-JP"/>
        </w:rPr>
      </w:pPr>
      <w:del w:id="2760" w:author="Rapporteur" w:date="2022-04-13T18:16:00Z">
        <w:r w:rsidDel="00EE3E0F">
          <w:delText>8.9.5.1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_Toc97155491 \h </w:delInstrText>
        </w:r>
        <w:r w:rsidDel="00EE3E0F">
          <w:fldChar w:fldCharType="separate"/>
        </w:r>
        <w:r w:rsidDel="00EE3E0F">
          <w:delText>129</w:delText>
        </w:r>
        <w:r w:rsidDel="00EE3E0F">
          <w:fldChar w:fldCharType="end"/>
        </w:r>
      </w:del>
    </w:p>
    <w:p w14:paraId="4695959A" w14:textId="08CC5F09" w:rsidR="002A425F" w:rsidDel="00EE3E0F" w:rsidRDefault="002A425F">
      <w:pPr>
        <w:pStyle w:val="TOC4"/>
        <w:rPr>
          <w:del w:id="2761" w:author="Rapporteur" w:date="2022-04-13T18:16:00Z"/>
          <w:rFonts w:asciiTheme="minorHAnsi" w:eastAsiaTheme="minorEastAsia" w:hAnsiTheme="minorHAnsi" w:cstheme="minorBidi"/>
          <w:sz w:val="22"/>
          <w:szCs w:val="22"/>
          <w:lang w:eastAsia="ja-JP"/>
        </w:rPr>
      </w:pPr>
      <w:del w:id="2762" w:author="Rapporteur" w:date="2022-04-13T18:16:00Z">
        <w:r w:rsidDel="00EE3E0F">
          <w:delText>8.9.5.2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_Toc97155492 \h </w:delInstrText>
        </w:r>
        <w:r w:rsidDel="00EE3E0F">
          <w:fldChar w:fldCharType="separate"/>
        </w:r>
        <w:r w:rsidDel="00EE3E0F">
          <w:delText>130</w:delText>
        </w:r>
        <w:r w:rsidDel="00EE3E0F">
          <w:fldChar w:fldCharType="end"/>
        </w:r>
      </w:del>
    </w:p>
    <w:p w14:paraId="73992243" w14:textId="3A9F88E2" w:rsidR="002A425F" w:rsidDel="00EE3E0F" w:rsidRDefault="002A425F">
      <w:pPr>
        <w:pStyle w:val="TOC5"/>
        <w:rPr>
          <w:del w:id="2763" w:author="Rapporteur" w:date="2022-04-13T18:16:00Z"/>
          <w:rFonts w:asciiTheme="minorHAnsi" w:eastAsiaTheme="minorEastAsia" w:hAnsiTheme="minorHAnsi" w:cstheme="minorBidi"/>
          <w:sz w:val="22"/>
          <w:szCs w:val="22"/>
          <w:lang w:eastAsia="ja-JP"/>
        </w:rPr>
      </w:pPr>
      <w:del w:id="2764" w:author="Rapporteur" w:date="2022-04-13T18:16:00Z">
        <w:r w:rsidDel="00EE3E0F">
          <w:delText>8.9.5.2.1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_Toc97155493 \h </w:delInstrText>
        </w:r>
        <w:r w:rsidDel="00EE3E0F">
          <w:fldChar w:fldCharType="separate"/>
        </w:r>
        <w:r w:rsidDel="00EE3E0F">
          <w:delText>130</w:delText>
        </w:r>
        <w:r w:rsidDel="00EE3E0F">
          <w:fldChar w:fldCharType="end"/>
        </w:r>
      </w:del>
    </w:p>
    <w:p w14:paraId="54C46511" w14:textId="3125136F" w:rsidR="002A425F" w:rsidDel="00EE3E0F" w:rsidRDefault="002A425F">
      <w:pPr>
        <w:pStyle w:val="TOC5"/>
        <w:rPr>
          <w:del w:id="2765" w:author="Rapporteur" w:date="2022-04-13T18:16:00Z"/>
          <w:rFonts w:asciiTheme="minorHAnsi" w:eastAsiaTheme="minorEastAsia" w:hAnsiTheme="minorHAnsi" w:cstheme="minorBidi"/>
          <w:sz w:val="22"/>
          <w:szCs w:val="22"/>
          <w:lang w:eastAsia="ja-JP"/>
        </w:rPr>
      </w:pPr>
      <w:del w:id="2766" w:author="Rapporteur" w:date="2022-04-13T18:16:00Z">
        <w:r w:rsidRPr="002A425F" w:rsidDel="00EE3E0F">
          <w:delText>8.9.5.2.2</w:delText>
        </w:r>
        <w:r w:rsidRPr="002A425F" w:rsidDel="00EE3E0F">
          <w:rPr>
            <w:rFonts w:asciiTheme="minorHAnsi" w:eastAsiaTheme="minorEastAsia" w:hAnsiTheme="minorHAnsi" w:cstheme="minorBidi"/>
            <w:sz w:val="22"/>
            <w:szCs w:val="22"/>
          </w:rPr>
          <w:tab/>
        </w:r>
        <w:r w:rsidRPr="00EA70E3" w:rsidDel="00EE3E0F">
          <w:rPr>
            <w:lang w:val="fr-FR" w:eastAsia="zh-CN"/>
          </w:rPr>
          <w:delText>Type: SessionContexts</w:delText>
        </w:r>
        <w:r w:rsidDel="00EE3E0F">
          <w:tab/>
        </w:r>
        <w:r w:rsidDel="00EE3E0F">
          <w:fldChar w:fldCharType="begin" w:fldLock="1"/>
        </w:r>
        <w:r w:rsidDel="00EE3E0F">
          <w:delInstrText xml:space="preserve"> PAGEREF _Toc97155494 \h </w:delInstrText>
        </w:r>
        <w:r w:rsidDel="00EE3E0F">
          <w:fldChar w:fldCharType="separate"/>
        </w:r>
        <w:r w:rsidDel="00EE3E0F">
          <w:delText>130</w:delText>
        </w:r>
        <w:r w:rsidDel="00EE3E0F">
          <w:fldChar w:fldCharType="end"/>
        </w:r>
      </w:del>
    </w:p>
    <w:p w14:paraId="0D66196A" w14:textId="4E473FE7" w:rsidR="002A425F" w:rsidDel="00EE3E0F" w:rsidRDefault="002A425F">
      <w:pPr>
        <w:pStyle w:val="TOC5"/>
        <w:rPr>
          <w:del w:id="2767" w:author="Rapporteur" w:date="2022-04-13T18:16:00Z"/>
          <w:rFonts w:asciiTheme="minorHAnsi" w:eastAsiaTheme="minorEastAsia" w:hAnsiTheme="minorHAnsi" w:cstheme="minorBidi"/>
          <w:sz w:val="22"/>
          <w:szCs w:val="22"/>
          <w:lang w:eastAsia="ja-JP"/>
        </w:rPr>
      </w:pPr>
      <w:del w:id="2768" w:author="Rapporteur" w:date="2022-04-13T18:16:00Z">
        <w:r w:rsidDel="00EE3E0F">
          <w:delText>8.9.5.2.3</w:delText>
        </w:r>
        <w:r w:rsidDel="00EE3E0F">
          <w:rPr>
            <w:rFonts w:asciiTheme="minorHAnsi" w:eastAsiaTheme="minorEastAsia" w:hAnsiTheme="minorHAnsi" w:cstheme="minorBidi"/>
            <w:sz w:val="22"/>
            <w:szCs w:val="22"/>
          </w:rPr>
          <w:tab/>
        </w:r>
        <w:r w:rsidDel="00EE3E0F">
          <w:rPr>
            <w:lang w:eastAsia="zh-CN"/>
          </w:rPr>
          <w:delText>Type: IndividualSessionContext</w:delText>
        </w:r>
        <w:r w:rsidDel="00EE3E0F">
          <w:tab/>
        </w:r>
        <w:r w:rsidDel="00EE3E0F">
          <w:fldChar w:fldCharType="begin" w:fldLock="1"/>
        </w:r>
        <w:r w:rsidDel="00EE3E0F">
          <w:delInstrText xml:space="preserve"> PAGEREF _Toc97155495 \h </w:delInstrText>
        </w:r>
        <w:r w:rsidDel="00EE3E0F">
          <w:fldChar w:fldCharType="separate"/>
        </w:r>
        <w:r w:rsidDel="00EE3E0F">
          <w:delText>130</w:delText>
        </w:r>
        <w:r w:rsidDel="00EE3E0F">
          <w:fldChar w:fldCharType="end"/>
        </w:r>
      </w:del>
    </w:p>
    <w:p w14:paraId="20E9C1FD" w14:textId="2E3F59EB" w:rsidR="002A425F" w:rsidDel="00EE3E0F" w:rsidRDefault="002A425F">
      <w:pPr>
        <w:pStyle w:val="TOC5"/>
        <w:rPr>
          <w:del w:id="2769" w:author="Rapporteur" w:date="2022-04-13T18:16:00Z"/>
          <w:rFonts w:asciiTheme="minorHAnsi" w:eastAsiaTheme="minorEastAsia" w:hAnsiTheme="minorHAnsi" w:cstheme="minorBidi"/>
          <w:sz w:val="22"/>
          <w:szCs w:val="22"/>
          <w:lang w:eastAsia="ja-JP"/>
        </w:rPr>
      </w:pPr>
      <w:del w:id="2770" w:author="Rapporteur" w:date="2022-04-13T18:16:00Z">
        <w:r w:rsidDel="00EE3E0F">
          <w:delText>8.9.5.2.4</w:delText>
        </w:r>
        <w:r w:rsidDel="00EE3E0F">
          <w:rPr>
            <w:rFonts w:asciiTheme="minorHAnsi" w:eastAsiaTheme="minorEastAsia" w:hAnsiTheme="minorHAnsi" w:cstheme="minorBidi"/>
            <w:sz w:val="22"/>
            <w:szCs w:val="22"/>
          </w:rPr>
          <w:tab/>
        </w:r>
        <w:r w:rsidDel="00EE3E0F">
          <w:rPr>
            <w:lang w:eastAsia="zh-CN"/>
          </w:rPr>
          <w:delText>Type: EECContextPush</w:delText>
        </w:r>
        <w:r w:rsidDel="00EE3E0F">
          <w:tab/>
        </w:r>
        <w:r w:rsidDel="00EE3E0F">
          <w:fldChar w:fldCharType="begin" w:fldLock="1"/>
        </w:r>
        <w:r w:rsidDel="00EE3E0F">
          <w:delInstrText xml:space="preserve"> PAGEREF _Toc97155496 \h </w:delInstrText>
        </w:r>
        <w:r w:rsidDel="00EE3E0F">
          <w:fldChar w:fldCharType="separate"/>
        </w:r>
        <w:r w:rsidDel="00EE3E0F">
          <w:delText>130</w:delText>
        </w:r>
        <w:r w:rsidDel="00EE3E0F">
          <w:fldChar w:fldCharType="end"/>
        </w:r>
      </w:del>
    </w:p>
    <w:p w14:paraId="42C3CF84" w14:textId="5C23DDDE" w:rsidR="002A425F" w:rsidDel="00EE3E0F" w:rsidRDefault="002A425F">
      <w:pPr>
        <w:pStyle w:val="TOC5"/>
        <w:rPr>
          <w:del w:id="2771" w:author="Rapporteur" w:date="2022-04-13T18:16:00Z"/>
          <w:rFonts w:asciiTheme="minorHAnsi" w:eastAsiaTheme="minorEastAsia" w:hAnsiTheme="minorHAnsi" w:cstheme="minorBidi"/>
          <w:sz w:val="22"/>
          <w:szCs w:val="22"/>
          <w:lang w:eastAsia="ja-JP"/>
        </w:rPr>
      </w:pPr>
      <w:del w:id="2772" w:author="Rapporteur" w:date="2022-04-13T18:16:00Z">
        <w:r w:rsidDel="00EE3E0F">
          <w:delText>8.9.5.2.5</w:delText>
        </w:r>
        <w:r w:rsidDel="00EE3E0F">
          <w:rPr>
            <w:rFonts w:asciiTheme="minorHAnsi" w:eastAsiaTheme="minorEastAsia" w:hAnsiTheme="minorHAnsi" w:cstheme="minorBidi"/>
            <w:sz w:val="22"/>
            <w:szCs w:val="22"/>
          </w:rPr>
          <w:tab/>
        </w:r>
        <w:r w:rsidDel="00EE3E0F">
          <w:rPr>
            <w:lang w:eastAsia="zh-CN"/>
          </w:rPr>
          <w:delText>Type: EECContext</w:delText>
        </w:r>
        <w:r w:rsidDel="00EE3E0F">
          <w:tab/>
        </w:r>
        <w:r w:rsidDel="00EE3E0F">
          <w:fldChar w:fldCharType="begin" w:fldLock="1"/>
        </w:r>
        <w:r w:rsidDel="00EE3E0F">
          <w:delInstrText xml:space="preserve"> PAGEREF _Toc97155497 \h </w:delInstrText>
        </w:r>
        <w:r w:rsidDel="00EE3E0F">
          <w:fldChar w:fldCharType="separate"/>
        </w:r>
        <w:r w:rsidDel="00EE3E0F">
          <w:delText>131</w:delText>
        </w:r>
        <w:r w:rsidDel="00EE3E0F">
          <w:fldChar w:fldCharType="end"/>
        </w:r>
      </w:del>
    </w:p>
    <w:p w14:paraId="6CFCD52A" w14:textId="325E74FE" w:rsidR="002A425F" w:rsidDel="00EE3E0F" w:rsidRDefault="002A425F">
      <w:pPr>
        <w:pStyle w:val="TOC4"/>
        <w:rPr>
          <w:del w:id="2773" w:author="Rapporteur" w:date="2022-04-13T18:16:00Z"/>
          <w:rFonts w:asciiTheme="minorHAnsi" w:eastAsiaTheme="minorEastAsia" w:hAnsiTheme="minorHAnsi" w:cstheme="minorBidi"/>
          <w:sz w:val="22"/>
          <w:szCs w:val="22"/>
          <w:lang w:eastAsia="ja-JP"/>
        </w:rPr>
      </w:pPr>
      <w:del w:id="2774" w:author="Rapporteur" w:date="2022-04-13T18:16:00Z">
        <w:r w:rsidDel="00EE3E0F">
          <w:delText>8.9.5.3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_Toc97155498 \h </w:delInstrText>
        </w:r>
        <w:r w:rsidDel="00EE3E0F">
          <w:fldChar w:fldCharType="separate"/>
        </w:r>
        <w:r w:rsidDel="00EE3E0F">
          <w:delText>131</w:delText>
        </w:r>
        <w:r w:rsidDel="00EE3E0F">
          <w:fldChar w:fldCharType="end"/>
        </w:r>
      </w:del>
    </w:p>
    <w:p w14:paraId="3A8AA0C6" w14:textId="7AFDCDEA" w:rsidR="002A425F" w:rsidDel="00EE3E0F" w:rsidRDefault="002A425F">
      <w:pPr>
        <w:pStyle w:val="TOC3"/>
        <w:rPr>
          <w:del w:id="2775" w:author="Rapporteur" w:date="2022-04-13T18:16:00Z"/>
          <w:rFonts w:asciiTheme="minorHAnsi" w:eastAsiaTheme="minorEastAsia" w:hAnsiTheme="minorHAnsi" w:cstheme="minorBidi"/>
          <w:sz w:val="22"/>
          <w:szCs w:val="22"/>
          <w:lang w:eastAsia="ja-JP"/>
        </w:rPr>
      </w:pPr>
      <w:del w:id="2776" w:author="Rapporteur" w:date="2022-04-13T18:16:00Z">
        <w:r w:rsidDel="00EE3E0F">
          <w:delText>8.9.6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_Toc97155499 \h </w:delInstrText>
        </w:r>
        <w:r w:rsidDel="00EE3E0F">
          <w:fldChar w:fldCharType="separate"/>
        </w:r>
        <w:r w:rsidDel="00EE3E0F">
          <w:delText>131</w:delText>
        </w:r>
        <w:r w:rsidDel="00EE3E0F">
          <w:fldChar w:fldCharType="end"/>
        </w:r>
      </w:del>
    </w:p>
    <w:p w14:paraId="734690C9" w14:textId="1A47CC9A" w:rsidR="002A425F" w:rsidDel="00EE3E0F" w:rsidRDefault="002A425F">
      <w:pPr>
        <w:pStyle w:val="TOC3"/>
        <w:rPr>
          <w:del w:id="2777" w:author="Rapporteur" w:date="2022-04-13T18:16:00Z"/>
          <w:rFonts w:asciiTheme="minorHAnsi" w:eastAsiaTheme="minorEastAsia" w:hAnsiTheme="minorHAnsi" w:cstheme="minorBidi"/>
          <w:sz w:val="22"/>
          <w:szCs w:val="22"/>
          <w:lang w:eastAsia="ja-JP"/>
        </w:rPr>
      </w:pPr>
      <w:del w:id="2778" w:author="Rapporteur" w:date="2022-04-13T18:16:00Z">
        <w:r w:rsidDel="00EE3E0F">
          <w:delText>8.9.7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_Toc97155500 \h </w:delInstrText>
        </w:r>
        <w:r w:rsidDel="00EE3E0F">
          <w:fldChar w:fldCharType="separate"/>
        </w:r>
        <w:r w:rsidDel="00EE3E0F">
          <w:delText>131</w:delText>
        </w:r>
        <w:r w:rsidDel="00EE3E0F">
          <w:fldChar w:fldCharType="end"/>
        </w:r>
      </w:del>
    </w:p>
    <w:p w14:paraId="752D6C72" w14:textId="1251676C" w:rsidR="002A425F" w:rsidDel="00EE3E0F" w:rsidRDefault="002A425F">
      <w:pPr>
        <w:pStyle w:val="TOC2"/>
        <w:rPr>
          <w:del w:id="2779" w:author="Rapporteur" w:date="2022-04-13T18:16:00Z"/>
          <w:rFonts w:asciiTheme="minorHAnsi" w:eastAsiaTheme="minorEastAsia" w:hAnsiTheme="minorHAnsi" w:cstheme="minorBidi"/>
          <w:sz w:val="22"/>
          <w:szCs w:val="22"/>
          <w:lang w:eastAsia="ja-JP"/>
        </w:rPr>
      </w:pPr>
      <w:del w:id="2780" w:author="Rapporteur" w:date="2022-04-13T18:16:00Z">
        <w:r w:rsidDel="00EE3E0F">
          <w:delText>8.10</w:delText>
        </w:r>
        <w:r w:rsidDel="00EE3E0F">
          <w:rPr>
            <w:rFonts w:asciiTheme="minorHAnsi" w:eastAsiaTheme="minorEastAsia" w:hAnsiTheme="minorHAnsi" w:cstheme="minorBidi"/>
            <w:sz w:val="22"/>
            <w:szCs w:val="22"/>
            <w:lang w:eastAsia="ja-JP"/>
          </w:rPr>
          <w:tab/>
        </w:r>
        <w:r w:rsidDel="00EE3E0F">
          <w:delText>Eees_EELManagedACR API</w:delText>
        </w:r>
        <w:r w:rsidDel="00EE3E0F">
          <w:tab/>
        </w:r>
        <w:r w:rsidDel="00EE3E0F">
          <w:fldChar w:fldCharType="begin" w:fldLock="1"/>
        </w:r>
        <w:r w:rsidDel="00EE3E0F">
          <w:delInstrText xml:space="preserve"> PAGEREF _Toc97155501 \h </w:delInstrText>
        </w:r>
        <w:r w:rsidDel="00EE3E0F">
          <w:fldChar w:fldCharType="separate"/>
        </w:r>
        <w:r w:rsidDel="00EE3E0F">
          <w:delText>131</w:delText>
        </w:r>
        <w:r w:rsidDel="00EE3E0F">
          <w:fldChar w:fldCharType="end"/>
        </w:r>
      </w:del>
    </w:p>
    <w:p w14:paraId="6AA65450" w14:textId="59769EB3" w:rsidR="002A425F" w:rsidDel="00EE3E0F" w:rsidRDefault="002A425F">
      <w:pPr>
        <w:pStyle w:val="TOC3"/>
        <w:rPr>
          <w:del w:id="2781" w:author="Rapporteur" w:date="2022-04-13T18:16:00Z"/>
          <w:rFonts w:asciiTheme="minorHAnsi" w:eastAsiaTheme="minorEastAsia" w:hAnsiTheme="minorHAnsi" w:cstheme="minorBidi"/>
          <w:sz w:val="22"/>
          <w:szCs w:val="22"/>
          <w:lang w:eastAsia="ja-JP"/>
        </w:rPr>
      </w:pPr>
      <w:del w:id="2782" w:author="Rapporteur" w:date="2022-04-13T18:16:00Z">
        <w:r w:rsidDel="00EE3E0F">
          <w:delText>8.10.1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_Toc97155502 \h </w:delInstrText>
        </w:r>
        <w:r w:rsidDel="00EE3E0F">
          <w:fldChar w:fldCharType="separate"/>
        </w:r>
        <w:r w:rsidDel="00EE3E0F">
          <w:delText>131</w:delText>
        </w:r>
        <w:r w:rsidDel="00EE3E0F">
          <w:fldChar w:fldCharType="end"/>
        </w:r>
      </w:del>
    </w:p>
    <w:p w14:paraId="09FD677E" w14:textId="3DBA37C8" w:rsidR="002A425F" w:rsidDel="00EE3E0F" w:rsidRDefault="002A425F">
      <w:pPr>
        <w:pStyle w:val="TOC3"/>
        <w:rPr>
          <w:del w:id="2783" w:author="Rapporteur" w:date="2022-04-13T18:16:00Z"/>
          <w:rFonts w:asciiTheme="minorHAnsi" w:eastAsiaTheme="minorEastAsia" w:hAnsiTheme="minorHAnsi" w:cstheme="minorBidi"/>
          <w:sz w:val="22"/>
          <w:szCs w:val="22"/>
          <w:lang w:eastAsia="ja-JP"/>
        </w:rPr>
      </w:pPr>
      <w:del w:id="2784" w:author="Rapporteur" w:date="2022-04-13T18:16:00Z">
        <w:r w:rsidDel="00EE3E0F">
          <w:delText>8.10.2</w:delText>
        </w:r>
        <w:r w:rsidDel="00EE3E0F">
          <w:rPr>
            <w:rFonts w:asciiTheme="minorHAnsi" w:eastAsiaTheme="minorEastAsia" w:hAnsiTheme="minorHAnsi" w:cstheme="minorBidi"/>
            <w:sz w:val="22"/>
            <w:szCs w:val="22"/>
            <w:lang w:eastAsia="ja-JP"/>
          </w:rPr>
          <w:tab/>
        </w:r>
        <w:r w:rsidDel="00EE3E0F">
          <w:delText>Usage of HTTP</w:delText>
        </w:r>
        <w:r w:rsidDel="00EE3E0F">
          <w:tab/>
        </w:r>
        <w:r w:rsidDel="00EE3E0F">
          <w:fldChar w:fldCharType="begin" w:fldLock="1"/>
        </w:r>
        <w:r w:rsidDel="00EE3E0F">
          <w:delInstrText xml:space="preserve"> PAGEREF _Toc97155503 \h </w:delInstrText>
        </w:r>
        <w:r w:rsidDel="00EE3E0F">
          <w:fldChar w:fldCharType="separate"/>
        </w:r>
        <w:r w:rsidDel="00EE3E0F">
          <w:delText>132</w:delText>
        </w:r>
        <w:r w:rsidDel="00EE3E0F">
          <w:fldChar w:fldCharType="end"/>
        </w:r>
      </w:del>
    </w:p>
    <w:p w14:paraId="59780BDD" w14:textId="37C13B0D" w:rsidR="002A425F" w:rsidDel="00EE3E0F" w:rsidRDefault="002A425F">
      <w:pPr>
        <w:pStyle w:val="TOC3"/>
        <w:rPr>
          <w:del w:id="2785" w:author="Rapporteur" w:date="2022-04-13T18:16:00Z"/>
          <w:rFonts w:asciiTheme="minorHAnsi" w:eastAsiaTheme="minorEastAsia" w:hAnsiTheme="minorHAnsi" w:cstheme="minorBidi"/>
          <w:sz w:val="22"/>
          <w:szCs w:val="22"/>
          <w:lang w:eastAsia="ja-JP"/>
        </w:rPr>
      </w:pPr>
      <w:del w:id="2786" w:author="Rapporteur" w:date="2022-04-13T18:16:00Z">
        <w:r w:rsidDel="00EE3E0F">
          <w:delText>8.10.3</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_Toc97155504 \h </w:delInstrText>
        </w:r>
        <w:r w:rsidDel="00EE3E0F">
          <w:fldChar w:fldCharType="separate"/>
        </w:r>
        <w:r w:rsidDel="00EE3E0F">
          <w:delText>132</w:delText>
        </w:r>
        <w:r w:rsidDel="00EE3E0F">
          <w:fldChar w:fldCharType="end"/>
        </w:r>
      </w:del>
    </w:p>
    <w:p w14:paraId="6D6BF4E0" w14:textId="02FDDAAB" w:rsidR="002A425F" w:rsidDel="00EE3E0F" w:rsidRDefault="002A425F">
      <w:pPr>
        <w:pStyle w:val="TOC4"/>
        <w:rPr>
          <w:del w:id="2787" w:author="Rapporteur" w:date="2022-04-13T18:16:00Z"/>
          <w:rFonts w:asciiTheme="minorHAnsi" w:eastAsiaTheme="minorEastAsia" w:hAnsiTheme="minorHAnsi" w:cstheme="minorBidi"/>
          <w:sz w:val="22"/>
          <w:szCs w:val="22"/>
          <w:lang w:eastAsia="ja-JP"/>
        </w:rPr>
      </w:pPr>
      <w:del w:id="2788" w:author="Rapporteur" w:date="2022-04-13T18:16:00Z">
        <w:r w:rsidDel="00EE3E0F">
          <w:delText>8.10.3.1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_Toc97155505 \h </w:delInstrText>
        </w:r>
        <w:r w:rsidDel="00EE3E0F">
          <w:fldChar w:fldCharType="separate"/>
        </w:r>
        <w:r w:rsidDel="00EE3E0F">
          <w:delText>132</w:delText>
        </w:r>
        <w:r w:rsidDel="00EE3E0F">
          <w:fldChar w:fldCharType="end"/>
        </w:r>
      </w:del>
    </w:p>
    <w:p w14:paraId="619E1C2D" w14:textId="1FCFAE38" w:rsidR="002A425F" w:rsidDel="00EE3E0F" w:rsidRDefault="002A425F">
      <w:pPr>
        <w:pStyle w:val="TOC4"/>
        <w:rPr>
          <w:del w:id="2789" w:author="Rapporteur" w:date="2022-04-13T18:16:00Z"/>
          <w:rFonts w:asciiTheme="minorHAnsi" w:eastAsiaTheme="minorEastAsia" w:hAnsiTheme="minorHAnsi" w:cstheme="minorBidi"/>
          <w:sz w:val="22"/>
          <w:szCs w:val="22"/>
          <w:lang w:eastAsia="ja-JP"/>
        </w:rPr>
      </w:pPr>
      <w:del w:id="2790" w:author="Rapporteur" w:date="2022-04-13T18:16:00Z">
        <w:r w:rsidDel="00EE3E0F">
          <w:delText>8.10.3.2</w:delText>
        </w:r>
        <w:r w:rsidDel="00EE3E0F">
          <w:rPr>
            <w:rFonts w:asciiTheme="minorHAnsi" w:eastAsiaTheme="minorEastAsia" w:hAnsiTheme="minorHAnsi" w:cstheme="minorBidi"/>
            <w:sz w:val="22"/>
            <w:szCs w:val="22"/>
            <w:lang w:eastAsia="ja-JP"/>
          </w:rPr>
          <w:tab/>
        </w:r>
        <w:r w:rsidDel="00EE3E0F">
          <w:delText>Resource: ACT Status Subscriptions</w:delText>
        </w:r>
        <w:r w:rsidDel="00EE3E0F">
          <w:tab/>
        </w:r>
        <w:r w:rsidDel="00EE3E0F">
          <w:fldChar w:fldCharType="begin" w:fldLock="1"/>
        </w:r>
        <w:r w:rsidDel="00EE3E0F">
          <w:delInstrText xml:space="preserve"> PAGEREF _Toc97155506 \h </w:delInstrText>
        </w:r>
        <w:r w:rsidDel="00EE3E0F">
          <w:fldChar w:fldCharType="separate"/>
        </w:r>
        <w:r w:rsidDel="00EE3E0F">
          <w:delText>133</w:delText>
        </w:r>
        <w:r w:rsidDel="00EE3E0F">
          <w:fldChar w:fldCharType="end"/>
        </w:r>
      </w:del>
    </w:p>
    <w:p w14:paraId="09ABCC48" w14:textId="4C9F78B7" w:rsidR="002A425F" w:rsidDel="00EE3E0F" w:rsidRDefault="002A425F">
      <w:pPr>
        <w:pStyle w:val="TOC5"/>
        <w:rPr>
          <w:del w:id="2791" w:author="Rapporteur" w:date="2022-04-13T18:16:00Z"/>
          <w:rFonts w:asciiTheme="minorHAnsi" w:eastAsiaTheme="minorEastAsia" w:hAnsiTheme="minorHAnsi" w:cstheme="minorBidi"/>
          <w:sz w:val="22"/>
          <w:szCs w:val="22"/>
          <w:lang w:eastAsia="ja-JP"/>
        </w:rPr>
      </w:pPr>
      <w:del w:id="2792" w:author="Rapporteur" w:date="2022-04-13T18:16:00Z">
        <w:r w:rsidDel="00EE3E0F">
          <w:delText>8.10.3.2.1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_Toc97155507 \h </w:delInstrText>
        </w:r>
        <w:r w:rsidDel="00EE3E0F">
          <w:fldChar w:fldCharType="separate"/>
        </w:r>
        <w:r w:rsidDel="00EE3E0F">
          <w:delText>133</w:delText>
        </w:r>
        <w:r w:rsidDel="00EE3E0F">
          <w:fldChar w:fldCharType="end"/>
        </w:r>
      </w:del>
    </w:p>
    <w:p w14:paraId="1EC8A925" w14:textId="65258891" w:rsidR="002A425F" w:rsidDel="00EE3E0F" w:rsidRDefault="002A425F">
      <w:pPr>
        <w:pStyle w:val="TOC5"/>
        <w:rPr>
          <w:del w:id="2793" w:author="Rapporteur" w:date="2022-04-13T18:16:00Z"/>
          <w:rFonts w:asciiTheme="minorHAnsi" w:eastAsiaTheme="minorEastAsia" w:hAnsiTheme="minorHAnsi" w:cstheme="minorBidi"/>
          <w:sz w:val="22"/>
          <w:szCs w:val="22"/>
          <w:lang w:eastAsia="ja-JP"/>
        </w:rPr>
      </w:pPr>
      <w:del w:id="2794" w:author="Rapporteur" w:date="2022-04-13T18:16:00Z">
        <w:r w:rsidDel="00EE3E0F">
          <w:delText>8.10.3.2.2</w:delText>
        </w:r>
        <w:r w:rsidDel="00EE3E0F">
          <w:rPr>
            <w:rFonts w:asciiTheme="minorHAnsi" w:eastAsiaTheme="minorEastAsia" w:hAnsiTheme="minorHAnsi" w:cstheme="minorBidi"/>
            <w:sz w:val="22"/>
            <w:szCs w:val="22"/>
            <w:lang w:eastAsia="ja-JP"/>
          </w:rPr>
          <w:tab/>
        </w:r>
        <w:r w:rsidDel="00EE3E0F">
          <w:delText>Resource Definition</w:delText>
        </w:r>
        <w:r w:rsidDel="00EE3E0F">
          <w:tab/>
        </w:r>
        <w:r w:rsidDel="00EE3E0F">
          <w:fldChar w:fldCharType="begin" w:fldLock="1"/>
        </w:r>
        <w:r w:rsidDel="00EE3E0F">
          <w:delInstrText xml:space="preserve"> PAGEREF _Toc97155508 \h </w:delInstrText>
        </w:r>
        <w:r w:rsidDel="00EE3E0F">
          <w:fldChar w:fldCharType="separate"/>
        </w:r>
        <w:r w:rsidDel="00EE3E0F">
          <w:delText>133</w:delText>
        </w:r>
        <w:r w:rsidDel="00EE3E0F">
          <w:fldChar w:fldCharType="end"/>
        </w:r>
      </w:del>
    </w:p>
    <w:p w14:paraId="130DB2C2" w14:textId="4BE2AD57" w:rsidR="002A425F" w:rsidDel="00EE3E0F" w:rsidRDefault="002A425F">
      <w:pPr>
        <w:pStyle w:val="TOC5"/>
        <w:rPr>
          <w:del w:id="2795" w:author="Rapporteur" w:date="2022-04-13T18:16:00Z"/>
          <w:rFonts w:asciiTheme="minorHAnsi" w:eastAsiaTheme="minorEastAsia" w:hAnsiTheme="minorHAnsi" w:cstheme="minorBidi"/>
          <w:sz w:val="22"/>
          <w:szCs w:val="22"/>
          <w:lang w:eastAsia="ja-JP"/>
        </w:rPr>
      </w:pPr>
      <w:del w:id="2796" w:author="Rapporteur" w:date="2022-04-13T18:16:00Z">
        <w:r w:rsidDel="00EE3E0F">
          <w:delText>8.10.3.2.3</w:delText>
        </w:r>
        <w:r w:rsidDel="00EE3E0F">
          <w:rPr>
            <w:rFonts w:asciiTheme="minorHAnsi" w:eastAsiaTheme="minorEastAsia" w:hAnsiTheme="minorHAnsi" w:cstheme="minorBidi"/>
            <w:sz w:val="22"/>
            <w:szCs w:val="22"/>
            <w:lang w:eastAsia="ja-JP"/>
          </w:rPr>
          <w:tab/>
        </w:r>
        <w:r w:rsidDel="00EE3E0F">
          <w:delText>Resource Standard Methods</w:delText>
        </w:r>
        <w:r w:rsidDel="00EE3E0F">
          <w:tab/>
        </w:r>
        <w:r w:rsidDel="00EE3E0F">
          <w:fldChar w:fldCharType="begin" w:fldLock="1"/>
        </w:r>
        <w:r w:rsidDel="00EE3E0F">
          <w:delInstrText xml:space="preserve"> PAGEREF _Toc97155509 \h </w:delInstrText>
        </w:r>
        <w:r w:rsidDel="00EE3E0F">
          <w:fldChar w:fldCharType="separate"/>
        </w:r>
        <w:r w:rsidDel="00EE3E0F">
          <w:delText>133</w:delText>
        </w:r>
        <w:r w:rsidDel="00EE3E0F">
          <w:fldChar w:fldCharType="end"/>
        </w:r>
      </w:del>
    </w:p>
    <w:p w14:paraId="0F8F6671" w14:textId="6B3AA786" w:rsidR="002A425F" w:rsidDel="00EE3E0F" w:rsidRDefault="002A425F">
      <w:pPr>
        <w:pStyle w:val="TOC6"/>
        <w:rPr>
          <w:del w:id="2797" w:author="Rapporteur" w:date="2022-04-13T18:16:00Z"/>
          <w:rFonts w:asciiTheme="minorHAnsi" w:eastAsiaTheme="minorEastAsia" w:hAnsiTheme="minorHAnsi" w:cstheme="minorBidi"/>
          <w:sz w:val="22"/>
          <w:szCs w:val="22"/>
          <w:lang w:eastAsia="ja-JP"/>
        </w:rPr>
      </w:pPr>
      <w:del w:id="2798" w:author="Rapporteur" w:date="2022-04-13T18:16:00Z">
        <w:r w:rsidDel="00EE3E0F">
          <w:delText>8.10.3.2.3.1</w:delText>
        </w:r>
        <w:r w:rsidDel="00EE3E0F">
          <w:rPr>
            <w:rFonts w:asciiTheme="minorHAnsi" w:eastAsiaTheme="minorEastAsia" w:hAnsiTheme="minorHAnsi" w:cstheme="minorBidi"/>
            <w:sz w:val="22"/>
            <w:szCs w:val="22"/>
            <w:lang w:eastAsia="ja-JP"/>
          </w:rPr>
          <w:tab/>
        </w:r>
        <w:r w:rsidDel="00EE3E0F">
          <w:delText>GET</w:delText>
        </w:r>
        <w:r w:rsidDel="00EE3E0F">
          <w:tab/>
        </w:r>
        <w:r w:rsidDel="00EE3E0F">
          <w:fldChar w:fldCharType="begin" w:fldLock="1"/>
        </w:r>
        <w:r w:rsidDel="00EE3E0F">
          <w:delInstrText xml:space="preserve"> PAGEREF _Toc97155510 \h </w:delInstrText>
        </w:r>
        <w:r w:rsidDel="00EE3E0F">
          <w:fldChar w:fldCharType="separate"/>
        </w:r>
        <w:r w:rsidDel="00EE3E0F">
          <w:delText>133</w:delText>
        </w:r>
        <w:r w:rsidDel="00EE3E0F">
          <w:fldChar w:fldCharType="end"/>
        </w:r>
      </w:del>
    </w:p>
    <w:p w14:paraId="0B59A5BE" w14:textId="5542C71B" w:rsidR="002A425F" w:rsidDel="00EE3E0F" w:rsidRDefault="002A425F">
      <w:pPr>
        <w:pStyle w:val="TOC6"/>
        <w:rPr>
          <w:del w:id="2799" w:author="Rapporteur" w:date="2022-04-13T18:16:00Z"/>
          <w:rFonts w:asciiTheme="minorHAnsi" w:eastAsiaTheme="minorEastAsia" w:hAnsiTheme="minorHAnsi" w:cstheme="minorBidi"/>
          <w:sz w:val="22"/>
          <w:szCs w:val="22"/>
          <w:lang w:eastAsia="ja-JP"/>
        </w:rPr>
      </w:pPr>
      <w:del w:id="2800" w:author="Rapporteur" w:date="2022-04-13T18:16:00Z">
        <w:r w:rsidDel="00EE3E0F">
          <w:delText>8.10.3.2.3.2</w:delText>
        </w:r>
        <w:r w:rsidDel="00EE3E0F">
          <w:rPr>
            <w:rFonts w:asciiTheme="minorHAnsi" w:eastAsiaTheme="minorEastAsia" w:hAnsiTheme="minorHAnsi" w:cstheme="minorBidi"/>
            <w:sz w:val="22"/>
            <w:szCs w:val="22"/>
            <w:lang w:eastAsia="ja-JP"/>
          </w:rPr>
          <w:tab/>
        </w:r>
        <w:r w:rsidDel="00EE3E0F">
          <w:delText>POST</w:delText>
        </w:r>
        <w:r w:rsidDel="00EE3E0F">
          <w:tab/>
        </w:r>
        <w:r w:rsidDel="00EE3E0F">
          <w:fldChar w:fldCharType="begin" w:fldLock="1"/>
        </w:r>
        <w:r w:rsidDel="00EE3E0F">
          <w:delInstrText xml:space="preserve"> PAGEREF _Toc97155511 \h </w:delInstrText>
        </w:r>
        <w:r w:rsidDel="00EE3E0F">
          <w:fldChar w:fldCharType="separate"/>
        </w:r>
        <w:r w:rsidDel="00EE3E0F">
          <w:delText>134</w:delText>
        </w:r>
        <w:r w:rsidDel="00EE3E0F">
          <w:fldChar w:fldCharType="end"/>
        </w:r>
      </w:del>
    </w:p>
    <w:p w14:paraId="09380F57" w14:textId="753CCA2E" w:rsidR="002A425F" w:rsidDel="00EE3E0F" w:rsidRDefault="002A425F">
      <w:pPr>
        <w:pStyle w:val="TOC5"/>
        <w:rPr>
          <w:del w:id="2801" w:author="Rapporteur" w:date="2022-04-13T18:16:00Z"/>
          <w:rFonts w:asciiTheme="minorHAnsi" w:eastAsiaTheme="minorEastAsia" w:hAnsiTheme="minorHAnsi" w:cstheme="minorBidi"/>
          <w:sz w:val="22"/>
          <w:szCs w:val="22"/>
          <w:lang w:eastAsia="ja-JP"/>
        </w:rPr>
      </w:pPr>
      <w:del w:id="2802" w:author="Rapporteur" w:date="2022-04-13T18:16:00Z">
        <w:r w:rsidDel="00EE3E0F">
          <w:delText>8.10.3.2.4</w:delText>
        </w:r>
        <w:r w:rsidDel="00EE3E0F">
          <w:rPr>
            <w:rFonts w:asciiTheme="minorHAnsi" w:eastAsiaTheme="minorEastAsia" w:hAnsiTheme="minorHAnsi" w:cstheme="minorBidi"/>
            <w:sz w:val="22"/>
            <w:szCs w:val="22"/>
            <w:lang w:eastAsia="ja-JP"/>
          </w:rPr>
          <w:tab/>
        </w:r>
        <w:r w:rsidDel="00EE3E0F">
          <w:delText>Resource Custom Operations</w:delText>
        </w:r>
        <w:r w:rsidDel="00EE3E0F">
          <w:tab/>
        </w:r>
        <w:r w:rsidDel="00EE3E0F">
          <w:fldChar w:fldCharType="begin" w:fldLock="1"/>
        </w:r>
        <w:r w:rsidDel="00EE3E0F">
          <w:delInstrText xml:space="preserve"> PAGEREF _Toc97155512 \h </w:delInstrText>
        </w:r>
        <w:r w:rsidDel="00EE3E0F">
          <w:fldChar w:fldCharType="separate"/>
        </w:r>
        <w:r w:rsidDel="00EE3E0F">
          <w:delText>135</w:delText>
        </w:r>
        <w:r w:rsidDel="00EE3E0F">
          <w:fldChar w:fldCharType="end"/>
        </w:r>
      </w:del>
    </w:p>
    <w:p w14:paraId="46B1419D" w14:textId="3CC64F14" w:rsidR="002A425F" w:rsidDel="00EE3E0F" w:rsidRDefault="002A425F">
      <w:pPr>
        <w:pStyle w:val="TOC4"/>
        <w:rPr>
          <w:del w:id="2803" w:author="Rapporteur" w:date="2022-04-13T18:16:00Z"/>
          <w:rFonts w:asciiTheme="minorHAnsi" w:eastAsiaTheme="minorEastAsia" w:hAnsiTheme="minorHAnsi" w:cstheme="minorBidi"/>
          <w:sz w:val="22"/>
          <w:szCs w:val="22"/>
          <w:lang w:eastAsia="ja-JP"/>
        </w:rPr>
      </w:pPr>
      <w:del w:id="2804" w:author="Rapporteur" w:date="2022-04-13T18:16:00Z">
        <w:r w:rsidDel="00EE3E0F">
          <w:delText>8.10.3.3</w:delText>
        </w:r>
        <w:r w:rsidDel="00EE3E0F">
          <w:rPr>
            <w:rFonts w:asciiTheme="minorHAnsi" w:eastAsiaTheme="minorEastAsia" w:hAnsiTheme="minorHAnsi" w:cstheme="minorBidi"/>
            <w:sz w:val="22"/>
            <w:szCs w:val="22"/>
            <w:lang w:eastAsia="ja-JP"/>
          </w:rPr>
          <w:tab/>
        </w:r>
        <w:r w:rsidDel="00EE3E0F">
          <w:delText>Resource: Individual ACT Status Subscription</w:delText>
        </w:r>
        <w:r w:rsidDel="00EE3E0F">
          <w:tab/>
        </w:r>
        <w:r w:rsidDel="00EE3E0F">
          <w:fldChar w:fldCharType="begin" w:fldLock="1"/>
        </w:r>
        <w:r w:rsidDel="00EE3E0F">
          <w:delInstrText xml:space="preserve"> PAGEREF _Toc97155513 \h </w:delInstrText>
        </w:r>
        <w:r w:rsidDel="00EE3E0F">
          <w:fldChar w:fldCharType="separate"/>
        </w:r>
        <w:r w:rsidDel="00EE3E0F">
          <w:delText>135</w:delText>
        </w:r>
        <w:r w:rsidDel="00EE3E0F">
          <w:fldChar w:fldCharType="end"/>
        </w:r>
      </w:del>
    </w:p>
    <w:p w14:paraId="192F090B" w14:textId="5C9BFA34" w:rsidR="002A425F" w:rsidDel="00EE3E0F" w:rsidRDefault="002A425F">
      <w:pPr>
        <w:pStyle w:val="TOC5"/>
        <w:rPr>
          <w:del w:id="2805" w:author="Rapporteur" w:date="2022-04-13T18:16:00Z"/>
          <w:rFonts w:asciiTheme="minorHAnsi" w:eastAsiaTheme="minorEastAsia" w:hAnsiTheme="minorHAnsi" w:cstheme="minorBidi"/>
          <w:sz w:val="22"/>
          <w:szCs w:val="22"/>
          <w:lang w:eastAsia="ja-JP"/>
        </w:rPr>
      </w:pPr>
      <w:del w:id="2806" w:author="Rapporteur" w:date="2022-04-13T18:16:00Z">
        <w:r w:rsidDel="00EE3E0F">
          <w:delText>8.10.3.3.1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_Toc97155514 \h </w:delInstrText>
        </w:r>
        <w:r w:rsidDel="00EE3E0F">
          <w:fldChar w:fldCharType="separate"/>
        </w:r>
        <w:r w:rsidDel="00EE3E0F">
          <w:delText>135</w:delText>
        </w:r>
        <w:r w:rsidDel="00EE3E0F">
          <w:fldChar w:fldCharType="end"/>
        </w:r>
      </w:del>
    </w:p>
    <w:p w14:paraId="3C7A98C7" w14:textId="6C7DAE6D" w:rsidR="002A425F" w:rsidDel="00EE3E0F" w:rsidRDefault="002A425F">
      <w:pPr>
        <w:pStyle w:val="TOC5"/>
        <w:rPr>
          <w:del w:id="2807" w:author="Rapporteur" w:date="2022-04-13T18:16:00Z"/>
          <w:rFonts w:asciiTheme="minorHAnsi" w:eastAsiaTheme="minorEastAsia" w:hAnsiTheme="minorHAnsi" w:cstheme="minorBidi"/>
          <w:sz w:val="22"/>
          <w:szCs w:val="22"/>
          <w:lang w:eastAsia="ja-JP"/>
        </w:rPr>
      </w:pPr>
      <w:del w:id="2808" w:author="Rapporteur" w:date="2022-04-13T18:16:00Z">
        <w:r w:rsidDel="00EE3E0F">
          <w:delText>8.10.3.3.2</w:delText>
        </w:r>
        <w:r w:rsidDel="00EE3E0F">
          <w:rPr>
            <w:rFonts w:asciiTheme="minorHAnsi" w:eastAsiaTheme="minorEastAsia" w:hAnsiTheme="minorHAnsi" w:cstheme="minorBidi"/>
            <w:sz w:val="22"/>
            <w:szCs w:val="22"/>
            <w:lang w:eastAsia="ja-JP"/>
          </w:rPr>
          <w:tab/>
        </w:r>
        <w:r w:rsidDel="00EE3E0F">
          <w:delText>Resource Definition</w:delText>
        </w:r>
        <w:r w:rsidDel="00EE3E0F">
          <w:tab/>
        </w:r>
        <w:r w:rsidDel="00EE3E0F">
          <w:fldChar w:fldCharType="begin" w:fldLock="1"/>
        </w:r>
        <w:r w:rsidDel="00EE3E0F">
          <w:delInstrText xml:space="preserve"> PAGEREF _Toc97155515 \h </w:delInstrText>
        </w:r>
        <w:r w:rsidDel="00EE3E0F">
          <w:fldChar w:fldCharType="separate"/>
        </w:r>
        <w:r w:rsidDel="00EE3E0F">
          <w:delText>135</w:delText>
        </w:r>
        <w:r w:rsidDel="00EE3E0F">
          <w:fldChar w:fldCharType="end"/>
        </w:r>
      </w:del>
    </w:p>
    <w:p w14:paraId="4643E375" w14:textId="1446438F" w:rsidR="002A425F" w:rsidDel="00EE3E0F" w:rsidRDefault="002A425F">
      <w:pPr>
        <w:pStyle w:val="TOC5"/>
        <w:rPr>
          <w:del w:id="2809" w:author="Rapporteur" w:date="2022-04-13T18:16:00Z"/>
          <w:rFonts w:asciiTheme="minorHAnsi" w:eastAsiaTheme="minorEastAsia" w:hAnsiTheme="minorHAnsi" w:cstheme="minorBidi"/>
          <w:sz w:val="22"/>
          <w:szCs w:val="22"/>
          <w:lang w:eastAsia="ja-JP"/>
        </w:rPr>
      </w:pPr>
      <w:del w:id="2810" w:author="Rapporteur" w:date="2022-04-13T18:16:00Z">
        <w:r w:rsidDel="00EE3E0F">
          <w:delText>8.10.3.3.3</w:delText>
        </w:r>
        <w:r w:rsidDel="00EE3E0F">
          <w:rPr>
            <w:rFonts w:asciiTheme="minorHAnsi" w:eastAsiaTheme="minorEastAsia" w:hAnsiTheme="minorHAnsi" w:cstheme="minorBidi"/>
            <w:sz w:val="22"/>
            <w:szCs w:val="22"/>
            <w:lang w:eastAsia="ja-JP"/>
          </w:rPr>
          <w:tab/>
        </w:r>
        <w:r w:rsidDel="00EE3E0F">
          <w:delText>Resource Standard Methods</w:delText>
        </w:r>
        <w:r w:rsidDel="00EE3E0F">
          <w:tab/>
        </w:r>
        <w:r w:rsidDel="00EE3E0F">
          <w:fldChar w:fldCharType="begin" w:fldLock="1"/>
        </w:r>
        <w:r w:rsidDel="00EE3E0F">
          <w:delInstrText xml:space="preserve"> PAGEREF _Toc97155516 \h </w:delInstrText>
        </w:r>
        <w:r w:rsidDel="00EE3E0F">
          <w:fldChar w:fldCharType="separate"/>
        </w:r>
        <w:r w:rsidDel="00EE3E0F">
          <w:delText>135</w:delText>
        </w:r>
        <w:r w:rsidDel="00EE3E0F">
          <w:fldChar w:fldCharType="end"/>
        </w:r>
      </w:del>
    </w:p>
    <w:p w14:paraId="3579DF30" w14:textId="459A375A" w:rsidR="002A425F" w:rsidDel="00EE3E0F" w:rsidRDefault="002A425F">
      <w:pPr>
        <w:pStyle w:val="TOC6"/>
        <w:rPr>
          <w:del w:id="2811" w:author="Rapporteur" w:date="2022-04-13T18:16:00Z"/>
          <w:rFonts w:asciiTheme="minorHAnsi" w:eastAsiaTheme="minorEastAsia" w:hAnsiTheme="minorHAnsi" w:cstheme="minorBidi"/>
          <w:sz w:val="22"/>
          <w:szCs w:val="22"/>
          <w:lang w:eastAsia="ja-JP"/>
        </w:rPr>
      </w:pPr>
      <w:del w:id="2812" w:author="Rapporteur" w:date="2022-04-13T18:16:00Z">
        <w:r w:rsidDel="00EE3E0F">
          <w:delText>8.10.3.3.3.1</w:delText>
        </w:r>
        <w:r w:rsidDel="00EE3E0F">
          <w:rPr>
            <w:rFonts w:asciiTheme="minorHAnsi" w:eastAsiaTheme="minorEastAsia" w:hAnsiTheme="minorHAnsi" w:cstheme="minorBidi"/>
            <w:sz w:val="22"/>
            <w:szCs w:val="22"/>
            <w:lang w:eastAsia="ja-JP"/>
          </w:rPr>
          <w:tab/>
        </w:r>
        <w:r w:rsidDel="00EE3E0F">
          <w:delText>GET</w:delText>
        </w:r>
        <w:r w:rsidDel="00EE3E0F">
          <w:tab/>
        </w:r>
        <w:r w:rsidDel="00EE3E0F">
          <w:fldChar w:fldCharType="begin" w:fldLock="1"/>
        </w:r>
        <w:r w:rsidDel="00EE3E0F">
          <w:delInstrText xml:space="preserve"> PAGEREF _Toc97155517 \h </w:delInstrText>
        </w:r>
        <w:r w:rsidDel="00EE3E0F">
          <w:fldChar w:fldCharType="separate"/>
        </w:r>
        <w:r w:rsidDel="00EE3E0F">
          <w:delText>135</w:delText>
        </w:r>
        <w:r w:rsidDel="00EE3E0F">
          <w:fldChar w:fldCharType="end"/>
        </w:r>
      </w:del>
    </w:p>
    <w:p w14:paraId="1F740C8E" w14:textId="4FCA988F" w:rsidR="002A425F" w:rsidDel="00EE3E0F" w:rsidRDefault="002A425F">
      <w:pPr>
        <w:pStyle w:val="TOC5"/>
        <w:rPr>
          <w:del w:id="2813" w:author="Rapporteur" w:date="2022-04-13T18:16:00Z"/>
          <w:rFonts w:asciiTheme="minorHAnsi" w:eastAsiaTheme="minorEastAsia" w:hAnsiTheme="minorHAnsi" w:cstheme="minorBidi"/>
          <w:sz w:val="22"/>
          <w:szCs w:val="22"/>
          <w:lang w:eastAsia="ja-JP"/>
        </w:rPr>
      </w:pPr>
      <w:del w:id="2814" w:author="Rapporteur" w:date="2022-04-13T18:16:00Z">
        <w:r w:rsidDel="00EE3E0F">
          <w:delText>8.10.3.3.4</w:delText>
        </w:r>
        <w:r w:rsidDel="00EE3E0F">
          <w:rPr>
            <w:rFonts w:asciiTheme="minorHAnsi" w:eastAsiaTheme="minorEastAsia" w:hAnsiTheme="minorHAnsi" w:cstheme="minorBidi"/>
            <w:sz w:val="22"/>
            <w:szCs w:val="22"/>
            <w:lang w:eastAsia="ja-JP"/>
          </w:rPr>
          <w:tab/>
        </w:r>
        <w:r w:rsidDel="00EE3E0F">
          <w:delText>Resource Custom Operations</w:delText>
        </w:r>
        <w:r w:rsidDel="00EE3E0F">
          <w:tab/>
        </w:r>
        <w:r w:rsidDel="00EE3E0F">
          <w:fldChar w:fldCharType="begin" w:fldLock="1"/>
        </w:r>
        <w:r w:rsidDel="00EE3E0F">
          <w:delInstrText xml:space="preserve"> PAGEREF _Toc97155518 \h </w:delInstrText>
        </w:r>
        <w:r w:rsidDel="00EE3E0F">
          <w:fldChar w:fldCharType="separate"/>
        </w:r>
        <w:r w:rsidDel="00EE3E0F">
          <w:delText>136</w:delText>
        </w:r>
        <w:r w:rsidDel="00EE3E0F">
          <w:fldChar w:fldCharType="end"/>
        </w:r>
      </w:del>
    </w:p>
    <w:p w14:paraId="42126E71" w14:textId="33C3B5D3" w:rsidR="002A425F" w:rsidDel="00EE3E0F" w:rsidRDefault="002A425F">
      <w:pPr>
        <w:pStyle w:val="TOC3"/>
        <w:rPr>
          <w:del w:id="2815" w:author="Rapporteur" w:date="2022-04-13T18:16:00Z"/>
          <w:rFonts w:asciiTheme="minorHAnsi" w:eastAsiaTheme="minorEastAsia" w:hAnsiTheme="minorHAnsi" w:cstheme="minorBidi"/>
          <w:sz w:val="22"/>
          <w:szCs w:val="22"/>
          <w:lang w:eastAsia="ja-JP"/>
        </w:rPr>
      </w:pPr>
      <w:del w:id="2816" w:author="Rapporteur" w:date="2022-04-13T18:16:00Z">
        <w:r w:rsidDel="00EE3E0F">
          <w:delText>8.10.4</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_Toc97155519 \h </w:delInstrText>
        </w:r>
        <w:r w:rsidDel="00EE3E0F">
          <w:fldChar w:fldCharType="separate"/>
        </w:r>
        <w:r w:rsidDel="00EE3E0F">
          <w:delText>136</w:delText>
        </w:r>
        <w:r w:rsidDel="00EE3E0F">
          <w:fldChar w:fldCharType="end"/>
        </w:r>
      </w:del>
    </w:p>
    <w:p w14:paraId="5823AA22" w14:textId="0528224C" w:rsidR="002A425F" w:rsidDel="00EE3E0F" w:rsidRDefault="002A425F">
      <w:pPr>
        <w:pStyle w:val="TOC4"/>
        <w:rPr>
          <w:del w:id="2817" w:author="Rapporteur" w:date="2022-04-13T18:16:00Z"/>
          <w:rFonts w:asciiTheme="minorHAnsi" w:eastAsiaTheme="minorEastAsia" w:hAnsiTheme="minorHAnsi" w:cstheme="minorBidi"/>
          <w:sz w:val="22"/>
          <w:szCs w:val="22"/>
          <w:lang w:eastAsia="ja-JP"/>
        </w:rPr>
      </w:pPr>
      <w:del w:id="2818" w:author="Rapporteur" w:date="2022-04-13T18:16:00Z">
        <w:r w:rsidDel="00EE3E0F">
          <w:delText>8.10.4.1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_Toc97155520 \h </w:delInstrText>
        </w:r>
        <w:r w:rsidDel="00EE3E0F">
          <w:fldChar w:fldCharType="separate"/>
        </w:r>
        <w:r w:rsidDel="00EE3E0F">
          <w:delText>136</w:delText>
        </w:r>
        <w:r w:rsidDel="00EE3E0F">
          <w:fldChar w:fldCharType="end"/>
        </w:r>
      </w:del>
    </w:p>
    <w:p w14:paraId="6B42C652" w14:textId="3ECFCC6C" w:rsidR="002A425F" w:rsidDel="00EE3E0F" w:rsidRDefault="002A425F">
      <w:pPr>
        <w:pStyle w:val="TOC4"/>
        <w:rPr>
          <w:del w:id="2819" w:author="Rapporteur" w:date="2022-04-13T18:16:00Z"/>
          <w:rFonts w:asciiTheme="minorHAnsi" w:eastAsiaTheme="minorEastAsia" w:hAnsiTheme="minorHAnsi" w:cstheme="minorBidi"/>
          <w:sz w:val="22"/>
          <w:szCs w:val="22"/>
          <w:lang w:eastAsia="ja-JP"/>
        </w:rPr>
      </w:pPr>
      <w:del w:id="2820" w:author="Rapporteur" w:date="2022-04-13T18:16:00Z">
        <w:r w:rsidDel="00EE3E0F">
          <w:delText>8.10.4.2</w:delText>
        </w:r>
        <w:r w:rsidDel="00EE3E0F">
          <w:rPr>
            <w:rFonts w:asciiTheme="minorHAnsi" w:eastAsiaTheme="minorEastAsia" w:hAnsiTheme="minorHAnsi" w:cstheme="minorBidi"/>
            <w:sz w:val="22"/>
            <w:szCs w:val="22"/>
            <w:lang w:eastAsia="ja-JP"/>
          </w:rPr>
          <w:tab/>
        </w:r>
        <w:r w:rsidDel="00EE3E0F">
          <w:delText>Operation: Request</w:delText>
        </w:r>
        <w:r w:rsidRPr="00EA70E3" w:rsidDel="00EE3E0F">
          <w:rPr>
            <w:rFonts w:cs="Courier New"/>
          </w:rPr>
          <w:delText>EELManagedACR</w:delText>
        </w:r>
        <w:r w:rsidDel="00EE3E0F">
          <w:tab/>
        </w:r>
        <w:r w:rsidDel="00EE3E0F">
          <w:fldChar w:fldCharType="begin" w:fldLock="1"/>
        </w:r>
        <w:r w:rsidDel="00EE3E0F">
          <w:delInstrText xml:space="preserve"> PAGEREF _Toc97155521 \h </w:delInstrText>
        </w:r>
        <w:r w:rsidDel="00EE3E0F">
          <w:fldChar w:fldCharType="separate"/>
        </w:r>
        <w:r w:rsidDel="00EE3E0F">
          <w:delText>137</w:delText>
        </w:r>
        <w:r w:rsidDel="00EE3E0F">
          <w:fldChar w:fldCharType="end"/>
        </w:r>
      </w:del>
    </w:p>
    <w:p w14:paraId="7BBF2E2C" w14:textId="453AFF62" w:rsidR="002A425F" w:rsidDel="00EE3E0F" w:rsidRDefault="002A425F">
      <w:pPr>
        <w:pStyle w:val="TOC5"/>
        <w:rPr>
          <w:del w:id="2821" w:author="Rapporteur" w:date="2022-04-13T18:16:00Z"/>
          <w:rFonts w:asciiTheme="minorHAnsi" w:eastAsiaTheme="minorEastAsia" w:hAnsiTheme="minorHAnsi" w:cstheme="minorBidi"/>
          <w:sz w:val="22"/>
          <w:szCs w:val="22"/>
          <w:lang w:eastAsia="ja-JP"/>
        </w:rPr>
      </w:pPr>
      <w:del w:id="2822" w:author="Rapporteur" w:date="2022-04-13T18:16:00Z">
        <w:r w:rsidDel="00EE3E0F">
          <w:delText>8.10.4.2.1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_Toc97155522 \h </w:delInstrText>
        </w:r>
        <w:r w:rsidDel="00EE3E0F">
          <w:fldChar w:fldCharType="separate"/>
        </w:r>
        <w:r w:rsidDel="00EE3E0F">
          <w:delText>137</w:delText>
        </w:r>
        <w:r w:rsidDel="00EE3E0F">
          <w:fldChar w:fldCharType="end"/>
        </w:r>
      </w:del>
    </w:p>
    <w:p w14:paraId="705B4DE2" w14:textId="49563314" w:rsidR="002A425F" w:rsidDel="00EE3E0F" w:rsidRDefault="002A425F">
      <w:pPr>
        <w:pStyle w:val="TOC5"/>
        <w:rPr>
          <w:del w:id="2823" w:author="Rapporteur" w:date="2022-04-13T18:16:00Z"/>
          <w:rFonts w:asciiTheme="minorHAnsi" w:eastAsiaTheme="minorEastAsia" w:hAnsiTheme="minorHAnsi" w:cstheme="minorBidi"/>
          <w:sz w:val="22"/>
          <w:szCs w:val="22"/>
          <w:lang w:eastAsia="ja-JP"/>
        </w:rPr>
      </w:pPr>
      <w:del w:id="2824" w:author="Rapporteur" w:date="2022-04-13T18:16:00Z">
        <w:r w:rsidDel="00EE3E0F">
          <w:delText>8.10.4.2.2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_Toc97155523 \h </w:delInstrText>
        </w:r>
        <w:r w:rsidDel="00EE3E0F">
          <w:fldChar w:fldCharType="separate"/>
        </w:r>
        <w:r w:rsidDel="00EE3E0F">
          <w:delText>137</w:delText>
        </w:r>
        <w:r w:rsidDel="00EE3E0F">
          <w:fldChar w:fldCharType="end"/>
        </w:r>
      </w:del>
    </w:p>
    <w:p w14:paraId="79C7D9B3" w14:textId="4316EE95" w:rsidR="002A425F" w:rsidDel="00EE3E0F" w:rsidRDefault="002A425F">
      <w:pPr>
        <w:pStyle w:val="TOC3"/>
        <w:rPr>
          <w:del w:id="2825" w:author="Rapporteur" w:date="2022-04-13T18:16:00Z"/>
          <w:rFonts w:asciiTheme="minorHAnsi" w:eastAsiaTheme="minorEastAsia" w:hAnsiTheme="minorHAnsi" w:cstheme="minorBidi"/>
          <w:sz w:val="22"/>
          <w:szCs w:val="22"/>
          <w:lang w:eastAsia="ja-JP"/>
        </w:rPr>
      </w:pPr>
      <w:del w:id="2826" w:author="Rapporteur" w:date="2022-04-13T18:16:00Z">
        <w:r w:rsidDel="00EE3E0F">
          <w:delText>8.10.5</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_Toc97155524 \h </w:delInstrText>
        </w:r>
        <w:r w:rsidDel="00EE3E0F">
          <w:fldChar w:fldCharType="separate"/>
        </w:r>
        <w:r w:rsidDel="00EE3E0F">
          <w:delText>138</w:delText>
        </w:r>
        <w:r w:rsidDel="00EE3E0F">
          <w:fldChar w:fldCharType="end"/>
        </w:r>
      </w:del>
    </w:p>
    <w:p w14:paraId="02F798F3" w14:textId="786EE270" w:rsidR="002A425F" w:rsidDel="00EE3E0F" w:rsidRDefault="002A425F">
      <w:pPr>
        <w:pStyle w:val="TOC4"/>
        <w:rPr>
          <w:del w:id="2827" w:author="Rapporteur" w:date="2022-04-13T18:16:00Z"/>
          <w:rFonts w:asciiTheme="minorHAnsi" w:eastAsiaTheme="minorEastAsia" w:hAnsiTheme="minorHAnsi" w:cstheme="minorBidi"/>
          <w:sz w:val="22"/>
          <w:szCs w:val="22"/>
          <w:lang w:eastAsia="ja-JP"/>
        </w:rPr>
      </w:pPr>
      <w:del w:id="2828" w:author="Rapporteur" w:date="2022-04-13T18:16:00Z">
        <w:r w:rsidDel="00EE3E0F">
          <w:delText>8.10.5.1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_Toc97155525 \h </w:delInstrText>
        </w:r>
        <w:r w:rsidDel="00EE3E0F">
          <w:fldChar w:fldCharType="separate"/>
        </w:r>
        <w:r w:rsidDel="00EE3E0F">
          <w:delText>138</w:delText>
        </w:r>
        <w:r w:rsidDel="00EE3E0F">
          <w:fldChar w:fldCharType="end"/>
        </w:r>
      </w:del>
    </w:p>
    <w:p w14:paraId="6FB34B8F" w14:textId="186A9D09" w:rsidR="002A425F" w:rsidDel="00EE3E0F" w:rsidRDefault="002A425F">
      <w:pPr>
        <w:pStyle w:val="TOC4"/>
        <w:rPr>
          <w:del w:id="2829" w:author="Rapporteur" w:date="2022-04-13T18:16:00Z"/>
          <w:rFonts w:asciiTheme="minorHAnsi" w:eastAsiaTheme="minorEastAsia" w:hAnsiTheme="minorHAnsi" w:cstheme="minorBidi"/>
          <w:sz w:val="22"/>
          <w:szCs w:val="22"/>
          <w:lang w:eastAsia="ja-JP"/>
        </w:rPr>
      </w:pPr>
      <w:del w:id="2830" w:author="Rapporteur" w:date="2022-04-13T18:16:00Z">
        <w:r w:rsidDel="00EE3E0F">
          <w:delText>8.10</w:delText>
        </w:r>
        <w:r w:rsidRPr="00EA70E3" w:rsidDel="00EE3E0F">
          <w:rPr>
            <w:lang w:val="en-US"/>
          </w:rPr>
          <w:delText>.5.2</w:delText>
        </w:r>
        <w:r w:rsidDel="00EE3E0F">
          <w:rPr>
            <w:rFonts w:asciiTheme="minorHAnsi" w:eastAsiaTheme="minorEastAsia" w:hAnsiTheme="minorHAnsi" w:cstheme="minorBidi"/>
            <w:sz w:val="22"/>
            <w:szCs w:val="22"/>
            <w:lang w:eastAsia="ja-JP"/>
          </w:rPr>
          <w:tab/>
        </w:r>
        <w:r w:rsidRPr="00EA70E3" w:rsidDel="00EE3E0F">
          <w:rPr>
            <w:lang w:val="en-US"/>
          </w:rPr>
          <w:delText>ACT Status Notification</w:delText>
        </w:r>
        <w:r w:rsidDel="00EE3E0F">
          <w:tab/>
        </w:r>
        <w:r w:rsidDel="00EE3E0F">
          <w:fldChar w:fldCharType="begin" w:fldLock="1"/>
        </w:r>
        <w:r w:rsidDel="00EE3E0F">
          <w:delInstrText xml:space="preserve"> PAGEREF _Toc97155526 \h </w:delInstrText>
        </w:r>
        <w:r w:rsidDel="00EE3E0F">
          <w:fldChar w:fldCharType="separate"/>
        </w:r>
        <w:r w:rsidDel="00EE3E0F">
          <w:delText>138</w:delText>
        </w:r>
        <w:r w:rsidDel="00EE3E0F">
          <w:fldChar w:fldCharType="end"/>
        </w:r>
      </w:del>
    </w:p>
    <w:p w14:paraId="4C66B060" w14:textId="5472F992" w:rsidR="002A425F" w:rsidDel="00EE3E0F" w:rsidRDefault="002A425F">
      <w:pPr>
        <w:pStyle w:val="TOC5"/>
        <w:rPr>
          <w:del w:id="2831" w:author="Rapporteur" w:date="2022-04-13T18:16:00Z"/>
          <w:rFonts w:asciiTheme="minorHAnsi" w:eastAsiaTheme="minorEastAsia" w:hAnsiTheme="minorHAnsi" w:cstheme="minorBidi"/>
          <w:sz w:val="22"/>
          <w:szCs w:val="22"/>
          <w:lang w:eastAsia="ja-JP"/>
        </w:rPr>
      </w:pPr>
      <w:del w:id="2832" w:author="Rapporteur" w:date="2022-04-13T18:16:00Z">
        <w:r w:rsidDel="00EE3E0F">
          <w:delText>8.10</w:delText>
        </w:r>
        <w:r w:rsidRPr="00EA70E3" w:rsidDel="00EE3E0F">
          <w:rPr>
            <w:lang w:val="en-US"/>
          </w:rPr>
          <w:delText>.5.2.1</w:delText>
        </w:r>
        <w:r w:rsidDel="00EE3E0F">
          <w:rPr>
            <w:rFonts w:asciiTheme="minorHAnsi" w:eastAsiaTheme="minorEastAsia" w:hAnsiTheme="minorHAnsi" w:cstheme="minorBidi"/>
            <w:sz w:val="22"/>
            <w:szCs w:val="22"/>
            <w:lang w:eastAsia="ja-JP"/>
          </w:rPr>
          <w:tab/>
        </w:r>
        <w:r w:rsidRPr="00EA70E3" w:rsidDel="00EE3E0F">
          <w:rPr>
            <w:lang w:val="en-US"/>
          </w:rPr>
          <w:delText>Description</w:delText>
        </w:r>
        <w:r w:rsidDel="00EE3E0F">
          <w:tab/>
        </w:r>
        <w:r w:rsidDel="00EE3E0F">
          <w:fldChar w:fldCharType="begin" w:fldLock="1"/>
        </w:r>
        <w:r w:rsidDel="00EE3E0F">
          <w:delInstrText xml:space="preserve"> PAGEREF _Toc97155527 \h </w:delInstrText>
        </w:r>
        <w:r w:rsidDel="00EE3E0F">
          <w:fldChar w:fldCharType="separate"/>
        </w:r>
        <w:r w:rsidDel="00EE3E0F">
          <w:delText>138</w:delText>
        </w:r>
        <w:r w:rsidDel="00EE3E0F">
          <w:fldChar w:fldCharType="end"/>
        </w:r>
      </w:del>
    </w:p>
    <w:p w14:paraId="1A89345C" w14:textId="38412C9F" w:rsidR="002A425F" w:rsidDel="00EE3E0F" w:rsidRDefault="002A425F">
      <w:pPr>
        <w:pStyle w:val="TOC5"/>
        <w:rPr>
          <w:del w:id="2833" w:author="Rapporteur" w:date="2022-04-13T18:16:00Z"/>
          <w:rFonts w:asciiTheme="minorHAnsi" w:eastAsiaTheme="minorEastAsia" w:hAnsiTheme="minorHAnsi" w:cstheme="minorBidi"/>
          <w:sz w:val="22"/>
          <w:szCs w:val="22"/>
          <w:lang w:eastAsia="ja-JP"/>
        </w:rPr>
      </w:pPr>
      <w:del w:id="2834" w:author="Rapporteur" w:date="2022-04-13T18:16:00Z">
        <w:r w:rsidDel="00EE3E0F">
          <w:delText>8.10.5.2.2</w:delText>
        </w:r>
        <w:r w:rsidDel="00EE3E0F">
          <w:rPr>
            <w:rFonts w:asciiTheme="minorHAnsi" w:eastAsiaTheme="minorEastAsia" w:hAnsiTheme="minorHAnsi" w:cstheme="minorBidi"/>
            <w:sz w:val="22"/>
            <w:szCs w:val="22"/>
            <w:lang w:eastAsia="ja-JP"/>
          </w:rPr>
          <w:tab/>
        </w:r>
        <w:r w:rsidDel="00EE3E0F">
          <w:delText>Target URI</w:delText>
        </w:r>
        <w:r w:rsidDel="00EE3E0F">
          <w:tab/>
        </w:r>
        <w:r w:rsidDel="00EE3E0F">
          <w:fldChar w:fldCharType="begin" w:fldLock="1"/>
        </w:r>
        <w:r w:rsidDel="00EE3E0F">
          <w:delInstrText xml:space="preserve"> PAGEREF _Toc97155528 \h </w:delInstrText>
        </w:r>
        <w:r w:rsidDel="00EE3E0F">
          <w:fldChar w:fldCharType="separate"/>
        </w:r>
        <w:r w:rsidDel="00EE3E0F">
          <w:delText>138</w:delText>
        </w:r>
        <w:r w:rsidDel="00EE3E0F">
          <w:fldChar w:fldCharType="end"/>
        </w:r>
      </w:del>
    </w:p>
    <w:p w14:paraId="1CAA6CF7" w14:textId="6E91F754" w:rsidR="002A425F" w:rsidDel="00EE3E0F" w:rsidRDefault="002A425F">
      <w:pPr>
        <w:pStyle w:val="TOC5"/>
        <w:rPr>
          <w:del w:id="2835" w:author="Rapporteur" w:date="2022-04-13T18:16:00Z"/>
          <w:rFonts w:asciiTheme="minorHAnsi" w:eastAsiaTheme="minorEastAsia" w:hAnsiTheme="minorHAnsi" w:cstheme="minorBidi"/>
          <w:sz w:val="22"/>
          <w:szCs w:val="22"/>
          <w:lang w:eastAsia="ja-JP"/>
        </w:rPr>
      </w:pPr>
      <w:del w:id="2836" w:author="Rapporteur" w:date="2022-04-13T18:16:00Z">
        <w:r w:rsidDel="00EE3E0F">
          <w:delText>8.10.5.2.3</w:delText>
        </w:r>
        <w:r w:rsidDel="00EE3E0F">
          <w:rPr>
            <w:rFonts w:asciiTheme="minorHAnsi" w:eastAsiaTheme="minorEastAsia" w:hAnsiTheme="minorHAnsi" w:cstheme="minorBidi"/>
            <w:sz w:val="22"/>
            <w:szCs w:val="22"/>
            <w:lang w:eastAsia="ja-JP"/>
          </w:rPr>
          <w:tab/>
        </w:r>
        <w:r w:rsidDel="00EE3E0F">
          <w:delText>Standard Methods</w:delText>
        </w:r>
        <w:r w:rsidDel="00EE3E0F">
          <w:tab/>
        </w:r>
        <w:r w:rsidDel="00EE3E0F">
          <w:fldChar w:fldCharType="begin" w:fldLock="1"/>
        </w:r>
        <w:r w:rsidDel="00EE3E0F">
          <w:delInstrText xml:space="preserve"> PAGEREF _Toc97155529 \h </w:delInstrText>
        </w:r>
        <w:r w:rsidDel="00EE3E0F">
          <w:fldChar w:fldCharType="separate"/>
        </w:r>
        <w:r w:rsidDel="00EE3E0F">
          <w:delText>139</w:delText>
        </w:r>
        <w:r w:rsidDel="00EE3E0F">
          <w:fldChar w:fldCharType="end"/>
        </w:r>
      </w:del>
    </w:p>
    <w:p w14:paraId="5122F468" w14:textId="3F0819D6" w:rsidR="002A425F" w:rsidDel="00EE3E0F" w:rsidRDefault="002A425F">
      <w:pPr>
        <w:pStyle w:val="TOC6"/>
        <w:rPr>
          <w:del w:id="2837" w:author="Rapporteur" w:date="2022-04-13T18:16:00Z"/>
          <w:rFonts w:asciiTheme="minorHAnsi" w:eastAsiaTheme="minorEastAsia" w:hAnsiTheme="minorHAnsi" w:cstheme="minorBidi"/>
          <w:sz w:val="22"/>
          <w:szCs w:val="22"/>
          <w:lang w:eastAsia="ja-JP"/>
        </w:rPr>
      </w:pPr>
      <w:del w:id="2838" w:author="Rapporteur" w:date="2022-04-13T18:16:00Z">
        <w:r w:rsidDel="00EE3E0F">
          <w:delText>8.10.5.2.3.1</w:delText>
        </w:r>
        <w:r w:rsidDel="00EE3E0F">
          <w:rPr>
            <w:rFonts w:asciiTheme="minorHAnsi" w:eastAsiaTheme="minorEastAsia" w:hAnsiTheme="minorHAnsi" w:cstheme="minorBidi"/>
            <w:sz w:val="22"/>
            <w:szCs w:val="22"/>
            <w:lang w:eastAsia="ja-JP"/>
          </w:rPr>
          <w:tab/>
        </w:r>
        <w:r w:rsidDel="00EE3E0F">
          <w:delText>POST</w:delText>
        </w:r>
        <w:r w:rsidDel="00EE3E0F">
          <w:tab/>
        </w:r>
        <w:r w:rsidDel="00EE3E0F">
          <w:fldChar w:fldCharType="begin" w:fldLock="1"/>
        </w:r>
        <w:r w:rsidDel="00EE3E0F">
          <w:delInstrText xml:space="preserve"> PAGEREF _Toc97155530 \h </w:delInstrText>
        </w:r>
        <w:r w:rsidDel="00EE3E0F">
          <w:fldChar w:fldCharType="separate"/>
        </w:r>
        <w:r w:rsidDel="00EE3E0F">
          <w:delText>139</w:delText>
        </w:r>
        <w:r w:rsidDel="00EE3E0F">
          <w:fldChar w:fldCharType="end"/>
        </w:r>
      </w:del>
    </w:p>
    <w:p w14:paraId="450707DB" w14:textId="182E3D47" w:rsidR="002A425F" w:rsidDel="00EE3E0F" w:rsidRDefault="002A425F">
      <w:pPr>
        <w:pStyle w:val="TOC3"/>
        <w:rPr>
          <w:del w:id="2839" w:author="Rapporteur" w:date="2022-04-13T18:16:00Z"/>
          <w:rFonts w:asciiTheme="minorHAnsi" w:eastAsiaTheme="minorEastAsia" w:hAnsiTheme="minorHAnsi" w:cstheme="minorBidi"/>
          <w:sz w:val="22"/>
          <w:szCs w:val="22"/>
          <w:lang w:eastAsia="ja-JP"/>
        </w:rPr>
      </w:pPr>
      <w:del w:id="2840" w:author="Rapporteur" w:date="2022-04-13T18:16:00Z">
        <w:r w:rsidDel="00EE3E0F">
          <w:delText>8.10.6</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_Toc97155531 \h </w:delInstrText>
        </w:r>
        <w:r w:rsidDel="00EE3E0F">
          <w:fldChar w:fldCharType="separate"/>
        </w:r>
        <w:r w:rsidDel="00EE3E0F">
          <w:delText>139</w:delText>
        </w:r>
        <w:r w:rsidDel="00EE3E0F">
          <w:fldChar w:fldCharType="end"/>
        </w:r>
      </w:del>
    </w:p>
    <w:p w14:paraId="39C540BD" w14:textId="68BA181A" w:rsidR="002A425F" w:rsidDel="00EE3E0F" w:rsidRDefault="002A425F">
      <w:pPr>
        <w:pStyle w:val="TOC4"/>
        <w:rPr>
          <w:del w:id="2841" w:author="Rapporteur" w:date="2022-04-13T18:16:00Z"/>
          <w:rFonts w:asciiTheme="minorHAnsi" w:eastAsiaTheme="minorEastAsia" w:hAnsiTheme="minorHAnsi" w:cstheme="minorBidi"/>
          <w:sz w:val="22"/>
          <w:szCs w:val="22"/>
          <w:lang w:eastAsia="ja-JP"/>
        </w:rPr>
      </w:pPr>
      <w:del w:id="2842" w:author="Rapporteur" w:date="2022-04-13T18:16:00Z">
        <w:r w:rsidDel="00EE3E0F">
          <w:delText>8.10.6.1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_Toc97155532 \h </w:delInstrText>
        </w:r>
        <w:r w:rsidDel="00EE3E0F">
          <w:fldChar w:fldCharType="separate"/>
        </w:r>
        <w:r w:rsidDel="00EE3E0F">
          <w:delText>139</w:delText>
        </w:r>
        <w:r w:rsidDel="00EE3E0F">
          <w:fldChar w:fldCharType="end"/>
        </w:r>
      </w:del>
    </w:p>
    <w:p w14:paraId="5F5166E1" w14:textId="33EED944" w:rsidR="002A425F" w:rsidDel="00EE3E0F" w:rsidRDefault="002A425F">
      <w:pPr>
        <w:pStyle w:val="TOC4"/>
        <w:rPr>
          <w:del w:id="2843" w:author="Rapporteur" w:date="2022-04-13T18:16:00Z"/>
          <w:rFonts w:asciiTheme="minorHAnsi" w:eastAsiaTheme="minorEastAsia" w:hAnsiTheme="minorHAnsi" w:cstheme="minorBidi"/>
          <w:sz w:val="22"/>
          <w:szCs w:val="22"/>
          <w:lang w:eastAsia="ja-JP"/>
        </w:rPr>
      </w:pPr>
      <w:del w:id="2844" w:author="Rapporteur" w:date="2022-04-13T18:16:00Z">
        <w:r w:rsidDel="00EE3E0F">
          <w:delText>8.10</w:delText>
        </w:r>
        <w:r w:rsidRPr="00EA70E3" w:rsidDel="00EE3E0F">
          <w:rPr>
            <w:lang w:val="en-US"/>
          </w:rPr>
          <w:delText>.6.2</w:delText>
        </w:r>
        <w:r w:rsidDel="00EE3E0F">
          <w:rPr>
            <w:rFonts w:asciiTheme="minorHAnsi" w:eastAsiaTheme="minorEastAsia" w:hAnsiTheme="minorHAnsi" w:cstheme="minorBidi"/>
            <w:sz w:val="22"/>
            <w:szCs w:val="22"/>
            <w:lang w:eastAsia="ja-JP"/>
          </w:rPr>
          <w:tab/>
        </w:r>
        <w:r w:rsidRPr="00EA70E3" w:rsidDel="00EE3E0F">
          <w:rPr>
            <w:lang w:val="en-US"/>
          </w:rPr>
          <w:delText>Structured data types</w:delText>
        </w:r>
        <w:r w:rsidDel="00EE3E0F">
          <w:tab/>
        </w:r>
        <w:r w:rsidDel="00EE3E0F">
          <w:fldChar w:fldCharType="begin" w:fldLock="1"/>
        </w:r>
        <w:r w:rsidDel="00EE3E0F">
          <w:delInstrText xml:space="preserve"> PAGEREF _Toc97155533 \h </w:delInstrText>
        </w:r>
        <w:r w:rsidDel="00EE3E0F">
          <w:fldChar w:fldCharType="separate"/>
        </w:r>
        <w:r w:rsidDel="00EE3E0F">
          <w:delText>140</w:delText>
        </w:r>
        <w:r w:rsidDel="00EE3E0F">
          <w:fldChar w:fldCharType="end"/>
        </w:r>
      </w:del>
    </w:p>
    <w:p w14:paraId="50E4A5DF" w14:textId="2F29BD75" w:rsidR="002A425F" w:rsidDel="00EE3E0F" w:rsidRDefault="002A425F">
      <w:pPr>
        <w:pStyle w:val="TOC5"/>
        <w:rPr>
          <w:del w:id="2845" w:author="Rapporteur" w:date="2022-04-13T18:16:00Z"/>
          <w:rFonts w:asciiTheme="minorHAnsi" w:eastAsiaTheme="minorEastAsia" w:hAnsiTheme="minorHAnsi" w:cstheme="minorBidi"/>
          <w:sz w:val="22"/>
          <w:szCs w:val="22"/>
          <w:lang w:eastAsia="ja-JP"/>
        </w:rPr>
      </w:pPr>
      <w:del w:id="2846" w:author="Rapporteur" w:date="2022-04-13T18:16:00Z">
        <w:r w:rsidDel="00EE3E0F">
          <w:delText>8.10.6.2.1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_Toc97155534 \h </w:delInstrText>
        </w:r>
        <w:r w:rsidDel="00EE3E0F">
          <w:fldChar w:fldCharType="separate"/>
        </w:r>
        <w:r w:rsidDel="00EE3E0F">
          <w:delText>140</w:delText>
        </w:r>
        <w:r w:rsidDel="00EE3E0F">
          <w:fldChar w:fldCharType="end"/>
        </w:r>
      </w:del>
    </w:p>
    <w:p w14:paraId="6EBC3792" w14:textId="586A80EE" w:rsidR="002A425F" w:rsidDel="00EE3E0F" w:rsidRDefault="002A425F">
      <w:pPr>
        <w:pStyle w:val="TOC5"/>
        <w:rPr>
          <w:del w:id="2847" w:author="Rapporteur" w:date="2022-04-13T18:16:00Z"/>
          <w:rFonts w:asciiTheme="minorHAnsi" w:eastAsiaTheme="minorEastAsia" w:hAnsiTheme="minorHAnsi" w:cstheme="minorBidi"/>
          <w:sz w:val="22"/>
          <w:szCs w:val="22"/>
          <w:lang w:eastAsia="ja-JP"/>
        </w:rPr>
      </w:pPr>
      <w:del w:id="2848" w:author="Rapporteur" w:date="2022-04-13T18:16:00Z">
        <w:r w:rsidDel="00EE3E0F">
          <w:delText>8.10.6.2.2</w:delText>
        </w:r>
        <w:r w:rsidDel="00EE3E0F">
          <w:rPr>
            <w:rFonts w:asciiTheme="minorHAnsi" w:eastAsiaTheme="minorEastAsia" w:hAnsiTheme="minorHAnsi" w:cstheme="minorBidi"/>
            <w:sz w:val="22"/>
            <w:szCs w:val="22"/>
            <w:lang w:eastAsia="ja-JP"/>
          </w:rPr>
          <w:tab/>
        </w:r>
        <w:r w:rsidDel="00EE3E0F">
          <w:delText>Type: EELACRReq</w:delText>
        </w:r>
        <w:r w:rsidDel="00EE3E0F">
          <w:tab/>
        </w:r>
        <w:r w:rsidDel="00EE3E0F">
          <w:fldChar w:fldCharType="begin" w:fldLock="1"/>
        </w:r>
        <w:r w:rsidDel="00EE3E0F">
          <w:delInstrText xml:space="preserve"> PAGEREF _Toc97155535 \h </w:delInstrText>
        </w:r>
        <w:r w:rsidDel="00EE3E0F">
          <w:fldChar w:fldCharType="separate"/>
        </w:r>
        <w:r w:rsidDel="00EE3E0F">
          <w:delText>140</w:delText>
        </w:r>
        <w:r w:rsidDel="00EE3E0F">
          <w:fldChar w:fldCharType="end"/>
        </w:r>
      </w:del>
    </w:p>
    <w:p w14:paraId="45ACDAE5" w14:textId="574F3AF6" w:rsidR="002A425F" w:rsidDel="00EE3E0F" w:rsidRDefault="002A425F">
      <w:pPr>
        <w:pStyle w:val="TOC5"/>
        <w:rPr>
          <w:del w:id="2849" w:author="Rapporteur" w:date="2022-04-13T18:16:00Z"/>
          <w:rFonts w:asciiTheme="minorHAnsi" w:eastAsiaTheme="minorEastAsia" w:hAnsiTheme="minorHAnsi" w:cstheme="minorBidi"/>
          <w:sz w:val="22"/>
          <w:szCs w:val="22"/>
          <w:lang w:eastAsia="ja-JP"/>
        </w:rPr>
      </w:pPr>
      <w:del w:id="2850" w:author="Rapporteur" w:date="2022-04-13T18:16:00Z">
        <w:r w:rsidDel="00EE3E0F">
          <w:lastRenderedPageBreak/>
          <w:delText>8.10.6.2.3</w:delText>
        </w:r>
        <w:r w:rsidDel="00EE3E0F">
          <w:rPr>
            <w:rFonts w:asciiTheme="minorHAnsi" w:eastAsiaTheme="minorEastAsia" w:hAnsiTheme="minorHAnsi" w:cstheme="minorBidi"/>
            <w:sz w:val="22"/>
            <w:szCs w:val="22"/>
            <w:lang w:eastAsia="ja-JP"/>
          </w:rPr>
          <w:tab/>
        </w:r>
        <w:r w:rsidDel="00EE3E0F">
          <w:delText>Type: EELACRResp</w:delText>
        </w:r>
        <w:r w:rsidDel="00EE3E0F">
          <w:tab/>
        </w:r>
        <w:r w:rsidDel="00EE3E0F">
          <w:fldChar w:fldCharType="begin" w:fldLock="1"/>
        </w:r>
        <w:r w:rsidDel="00EE3E0F">
          <w:delInstrText xml:space="preserve"> PAGEREF _Toc97155536 \h </w:delInstrText>
        </w:r>
        <w:r w:rsidDel="00EE3E0F">
          <w:fldChar w:fldCharType="separate"/>
        </w:r>
        <w:r w:rsidDel="00EE3E0F">
          <w:delText>141</w:delText>
        </w:r>
        <w:r w:rsidDel="00EE3E0F">
          <w:fldChar w:fldCharType="end"/>
        </w:r>
      </w:del>
    </w:p>
    <w:p w14:paraId="13564A9A" w14:textId="3755F754" w:rsidR="002A425F" w:rsidDel="00EE3E0F" w:rsidRDefault="002A425F">
      <w:pPr>
        <w:pStyle w:val="TOC5"/>
        <w:rPr>
          <w:del w:id="2851" w:author="Rapporteur" w:date="2022-04-13T18:16:00Z"/>
          <w:rFonts w:asciiTheme="minorHAnsi" w:eastAsiaTheme="minorEastAsia" w:hAnsiTheme="minorHAnsi" w:cstheme="minorBidi"/>
          <w:sz w:val="22"/>
          <w:szCs w:val="22"/>
          <w:lang w:eastAsia="ja-JP"/>
        </w:rPr>
      </w:pPr>
      <w:del w:id="2852" w:author="Rapporteur" w:date="2022-04-13T18:16:00Z">
        <w:r w:rsidDel="00EE3E0F">
          <w:delText>8.10.6.2.4</w:delText>
        </w:r>
        <w:r w:rsidDel="00EE3E0F">
          <w:rPr>
            <w:rFonts w:asciiTheme="minorHAnsi" w:eastAsiaTheme="minorEastAsia" w:hAnsiTheme="minorHAnsi" w:cstheme="minorBidi"/>
            <w:sz w:val="22"/>
            <w:szCs w:val="22"/>
            <w:lang w:eastAsia="ja-JP"/>
          </w:rPr>
          <w:tab/>
        </w:r>
        <w:r w:rsidDel="00EE3E0F">
          <w:delText>Type: ACTStatusSubsc</w:delText>
        </w:r>
        <w:r w:rsidDel="00EE3E0F">
          <w:tab/>
        </w:r>
        <w:r w:rsidDel="00EE3E0F">
          <w:fldChar w:fldCharType="begin" w:fldLock="1"/>
        </w:r>
        <w:r w:rsidDel="00EE3E0F">
          <w:delInstrText xml:space="preserve"> PAGEREF _Toc97155537 \h </w:delInstrText>
        </w:r>
        <w:r w:rsidDel="00EE3E0F">
          <w:fldChar w:fldCharType="separate"/>
        </w:r>
        <w:r w:rsidDel="00EE3E0F">
          <w:delText>141</w:delText>
        </w:r>
        <w:r w:rsidDel="00EE3E0F">
          <w:fldChar w:fldCharType="end"/>
        </w:r>
      </w:del>
    </w:p>
    <w:p w14:paraId="7078AD64" w14:textId="29B79C01" w:rsidR="002A425F" w:rsidDel="00EE3E0F" w:rsidRDefault="002A425F">
      <w:pPr>
        <w:pStyle w:val="TOC5"/>
        <w:rPr>
          <w:del w:id="2853" w:author="Rapporteur" w:date="2022-04-13T18:16:00Z"/>
          <w:rFonts w:asciiTheme="minorHAnsi" w:eastAsiaTheme="minorEastAsia" w:hAnsiTheme="minorHAnsi" w:cstheme="minorBidi"/>
          <w:sz w:val="22"/>
          <w:szCs w:val="22"/>
          <w:lang w:eastAsia="ja-JP"/>
        </w:rPr>
      </w:pPr>
      <w:del w:id="2854" w:author="Rapporteur" w:date="2022-04-13T18:16:00Z">
        <w:r w:rsidDel="00EE3E0F">
          <w:delText>8.10.6.2.5</w:delText>
        </w:r>
        <w:r w:rsidDel="00EE3E0F">
          <w:rPr>
            <w:rFonts w:asciiTheme="minorHAnsi" w:eastAsiaTheme="minorEastAsia" w:hAnsiTheme="minorHAnsi" w:cstheme="minorBidi"/>
            <w:sz w:val="22"/>
            <w:szCs w:val="22"/>
            <w:lang w:eastAsia="ja-JP"/>
          </w:rPr>
          <w:tab/>
        </w:r>
        <w:r w:rsidDel="00EE3E0F">
          <w:delText>Type: ACTStatusNotif</w:delText>
        </w:r>
        <w:r w:rsidDel="00EE3E0F">
          <w:tab/>
        </w:r>
        <w:r w:rsidDel="00EE3E0F">
          <w:fldChar w:fldCharType="begin" w:fldLock="1"/>
        </w:r>
        <w:r w:rsidDel="00EE3E0F">
          <w:delInstrText xml:space="preserve"> PAGEREF _Toc97155538 \h </w:delInstrText>
        </w:r>
        <w:r w:rsidDel="00EE3E0F">
          <w:fldChar w:fldCharType="separate"/>
        </w:r>
        <w:r w:rsidDel="00EE3E0F">
          <w:delText>141</w:delText>
        </w:r>
        <w:r w:rsidDel="00EE3E0F">
          <w:fldChar w:fldCharType="end"/>
        </w:r>
      </w:del>
    </w:p>
    <w:p w14:paraId="60A0BF0D" w14:textId="46AE1958" w:rsidR="002A425F" w:rsidDel="00EE3E0F" w:rsidRDefault="002A425F">
      <w:pPr>
        <w:pStyle w:val="TOC4"/>
        <w:rPr>
          <w:del w:id="2855" w:author="Rapporteur" w:date="2022-04-13T18:16:00Z"/>
          <w:rFonts w:asciiTheme="minorHAnsi" w:eastAsiaTheme="minorEastAsia" w:hAnsiTheme="minorHAnsi" w:cstheme="minorBidi"/>
          <w:sz w:val="22"/>
          <w:szCs w:val="22"/>
          <w:lang w:eastAsia="ja-JP"/>
        </w:rPr>
      </w:pPr>
      <w:del w:id="2856" w:author="Rapporteur" w:date="2022-04-13T18:16:00Z">
        <w:r w:rsidDel="00EE3E0F">
          <w:delText>8.10</w:delText>
        </w:r>
        <w:r w:rsidRPr="00EA70E3" w:rsidDel="00EE3E0F">
          <w:rPr>
            <w:lang w:val="en-US"/>
          </w:rPr>
          <w:delText>.6.3</w:delText>
        </w:r>
        <w:r w:rsidDel="00EE3E0F">
          <w:rPr>
            <w:rFonts w:asciiTheme="minorHAnsi" w:eastAsiaTheme="minorEastAsia" w:hAnsiTheme="minorHAnsi" w:cstheme="minorBidi"/>
            <w:sz w:val="22"/>
            <w:szCs w:val="22"/>
            <w:lang w:eastAsia="ja-JP"/>
          </w:rPr>
          <w:tab/>
        </w:r>
        <w:r w:rsidRPr="00EA70E3" w:rsidDel="00EE3E0F">
          <w:rPr>
            <w:lang w:val="en-US"/>
          </w:rPr>
          <w:delText>Simple data types and enumerations</w:delText>
        </w:r>
        <w:r w:rsidDel="00EE3E0F">
          <w:tab/>
        </w:r>
        <w:r w:rsidDel="00EE3E0F">
          <w:fldChar w:fldCharType="begin" w:fldLock="1"/>
        </w:r>
        <w:r w:rsidDel="00EE3E0F">
          <w:delInstrText xml:space="preserve"> PAGEREF _Toc97155539 \h </w:delInstrText>
        </w:r>
        <w:r w:rsidDel="00EE3E0F">
          <w:fldChar w:fldCharType="separate"/>
        </w:r>
        <w:r w:rsidDel="00EE3E0F">
          <w:delText>141</w:delText>
        </w:r>
        <w:r w:rsidDel="00EE3E0F">
          <w:fldChar w:fldCharType="end"/>
        </w:r>
      </w:del>
    </w:p>
    <w:p w14:paraId="11CE3AF4" w14:textId="02F7189F" w:rsidR="002A425F" w:rsidDel="00EE3E0F" w:rsidRDefault="002A425F">
      <w:pPr>
        <w:pStyle w:val="TOC5"/>
        <w:rPr>
          <w:del w:id="2857" w:author="Rapporteur" w:date="2022-04-13T18:16:00Z"/>
          <w:rFonts w:asciiTheme="minorHAnsi" w:eastAsiaTheme="minorEastAsia" w:hAnsiTheme="minorHAnsi" w:cstheme="minorBidi"/>
          <w:sz w:val="22"/>
          <w:szCs w:val="22"/>
          <w:lang w:eastAsia="ja-JP"/>
        </w:rPr>
      </w:pPr>
      <w:del w:id="2858" w:author="Rapporteur" w:date="2022-04-13T18:16:00Z">
        <w:r w:rsidDel="00EE3E0F">
          <w:delText>8.10.6.3.1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_Toc97155540 \h </w:delInstrText>
        </w:r>
        <w:r w:rsidDel="00EE3E0F">
          <w:fldChar w:fldCharType="separate"/>
        </w:r>
        <w:r w:rsidDel="00EE3E0F">
          <w:delText>141</w:delText>
        </w:r>
        <w:r w:rsidDel="00EE3E0F">
          <w:fldChar w:fldCharType="end"/>
        </w:r>
      </w:del>
    </w:p>
    <w:p w14:paraId="2FB86554" w14:textId="2945ADFE" w:rsidR="002A425F" w:rsidDel="00EE3E0F" w:rsidRDefault="002A425F">
      <w:pPr>
        <w:pStyle w:val="TOC5"/>
        <w:rPr>
          <w:del w:id="2859" w:author="Rapporteur" w:date="2022-04-13T18:16:00Z"/>
          <w:rFonts w:asciiTheme="minorHAnsi" w:eastAsiaTheme="minorEastAsia" w:hAnsiTheme="minorHAnsi" w:cstheme="minorBidi"/>
          <w:sz w:val="22"/>
          <w:szCs w:val="22"/>
          <w:lang w:eastAsia="ja-JP"/>
        </w:rPr>
      </w:pPr>
      <w:del w:id="2860" w:author="Rapporteur" w:date="2022-04-13T18:16:00Z">
        <w:r w:rsidDel="00EE3E0F">
          <w:delText>8.10.6.3.2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_Toc97155541 \h </w:delInstrText>
        </w:r>
        <w:r w:rsidDel="00EE3E0F">
          <w:fldChar w:fldCharType="separate"/>
        </w:r>
        <w:r w:rsidDel="00EE3E0F">
          <w:delText>141</w:delText>
        </w:r>
        <w:r w:rsidDel="00EE3E0F">
          <w:fldChar w:fldCharType="end"/>
        </w:r>
      </w:del>
    </w:p>
    <w:p w14:paraId="50141451" w14:textId="5F14B2AE" w:rsidR="002A425F" w:rsidDel="00EE3E0F" w:rsidRDefault="002A425F">
      <w:pPr>
        <w:pStyle w:val="TOC4"/>
        <w:rPr>
          <w:del w:id="2861" w:author="Rapporteur" w:date="2022-04-13T18:16:00Z"/>
          <w:rFonts w:asciiTheme="minorHAnsi" w:eastAsiaTheme="minorEastAsia" w:hAnsiTheme="minorHAnsi" w:cstheme="minorBidi"/>
          <w:sz w:val="22"/>
          <w:szCs w:val="22"/>
          <w:lang w:eastAsia="ja-JP"/>
        </w:rPr>
      </w:pPr>
      <w:del w:id="2862" w:author="Rapporteur" w:date="2022-04-13T18:16:00Z">
        <w:r w:rsidDel="00EE3E0F">
          <w:delText>8.10</w:delText>
        </w:r>
        <w:r w:rsidRPr="00EA70E3" w:rsidDel="00EE3E0F">
          <w:rPr>
            <w:lang w:val="en-US"/>
          </w:rPr>
          <w:delText>.6.4</w:delText>
        </w:r>
        <w:r w:rsidDel="00EE3E0F">
          <w:rPr>
            <w:rFonts w:asciiTheme="minorHAnsi" w:eastAsiaTheme="minorEastAsia" w:hAnsiTheme="minorHAnsi" w:cstheme="minorBidi"/>
            <w:sz w:val="22"/>
            <w:szCs w:val="22"/>
            <w:lang w:eastAsia="ja-JP"/>
          </w:rPr>
          <w:tab/>
        </w:r>
        <w:r w:rsidDel="00EE3E0F">
          <w:rPr>
            <w:lang w:eastAsia="zh-CN"/>
          </w:rPr>
          <w:delText>Data types describing alternative data types or combinations of data types</w:delText>
        </w:r>
        <w:r w:rsidDel="00EE3E0F">
          <w:tab/>
        </w:r>
        <w:r w:rsidDel="00EE3E0F">
          <w:fldChar w:fldCharType="begin" w:fldLock="1"/>
        </w:r>
        <w:r w:rsidDel="00EE3E0F">
          <w:delInstrText xml:space="preserve"> PAGEREF _Toc97155542 \h </w:delInstrText>
        </w:r>
        <w:r w:rsidDel="00EE3E0F">
          <w:fldChar w:fldCharType="separate"/>
        </w:r>
        <w:r w:rsidDel="00EE3E0F">
          <w:delText>142</w:delText>
        </w:r>
        <w:r w:rsidDel="00EE3E0F">
          <w:fldChar w:fldCharType="end"/>
        </w:r>
      </w:del>
    </w:p>
    <w:p w14:paraId="2D5C483C" w14:textId="77AAE5A3" w:rsidR="002A425F" w:rsidDel="00EE3E0F" w:rsidRDefault="002A425F">
      <w:pPr>
        <w:pStyle w:val="TOC4"/>
        <w:rPr>
          <w:del w:id="2863" w:author="Rapporteur" w:date="2022-04-13T18:16:00Z"/>
          <w:rFonts w:asciiTheme="minorHAnsi" w:eastAsiaTheme="minorEastAsia" w:hAnsiTheme="minorHAnsi" w:cstheme="minorBidi"/>
          <w:sz w:val="22"/>
          <w:szCs w:val="22"/>
          <w:lang w:eastAsia="ja-JP"/>
        </w:rPr>
      </w:pPr>
      <w:del w:id="2864" w:author="Rapporteur" w:date="2022-04-13T18:16:00Z">
        <w:r w:rsidDel="00EE3E0F">
          <w:delText>8.10.6.5</w:delText>
        </w:r>
        <w:r w:rsidDel="00EE3E0F">
          <w:rPr>
            <w:rFonts w:asciiTheme="minorHAnsi" w:eastAsiaTheme="minorEastAsia" w:hAnsiTheme="minorHAnsi" w:cstheme="minorBidi"/>
            <w:sz w:val="22"/>
            <w:szCs w:val="22"/>
            <w:lang w:eastAsia="ja-JP"/>
          </w:rPr>
          <w:tab/>
        </w:r>
        <w:r w:rsidDel="00EE3E0F">
          <w:delText>Binary data</w:delText>
        </w:r>
        <w:r w:rsidDel="00EE3E0F">
          <w:tab/>
        </w:r>
        <w:r w:rsidDel="00EE3E0F">
          <w:fldChar w:fldCharType="begin" w:fldLock="1"/>
        </w:r>
        <w:r w:rsidDel="00EE3E0F">
          <w:delInstrText xml:space="preserve"> PAGEREF _Toc97155543 \h </w:delInstrText>
        </w:r>
        <w:r w:rsidDel="00EE3E0F">
          <w:fldChar w:fldCharType="separate"/>
        </w:r>
        <w:r w:rsidDel="00EE3E0F">
          <w:delText>142</w:delText>
        </w:r>
        <w:r w:rsidDel="00EE3E0F">
          <w:fldChar w:fldCharType="end"/>
        </w:r>
      </w:del>
    </w:p>
    <w:p w14:paraId="484BF359" w14:textId="7ACE1CFD" w:rsidR="002A425F" w:rsidDel="00EE3E0F" w:rsidRDefault="002A425F">
      <w:pPr>
        <w:pStyle w:val="TOC5"/>
        <w:rPr>
          <w:del w:id="2865" w:author="Rapporteur" w:date="2022-04-13T18:16:00Z"/>
          <w:rFonts w:asciiTheme="minorHAnsi" w:eastAsiaTheme="minorEastAsia" w:hAnsiTheme="minorHAnsi" w:cstheme="minorBidi"/>
          <w:sz w:val="22"/>
          <w:szCs w:val="22"/>
          <w:lang w:eastAsia="ja-JP"/>
        </w:rPr>
      </w:pPr>
      <w:del w:id="2866" w:author="Rapporteur" w:date="2022-04-13T18:16:00Z">
        <w:r w:rsidDel="00EE3E0F">
          <w:delText>8.10.6.5.1</w:delText>
        </w:r>
        <w:r w:rsidDel="00EE3E0F">
          <w:rPr>
            <w:rFonts w:asciiTheme="minorHAnsi" w:eastAsiaTheme="minorEastAsia" w:hAnsiTheme="minorHAnsi" w:cstheme="minorBidi"/>
            <w:sz w:val="22"/>
            <w:szCs w:val="22"/>
            <w:lang w:eastAsia="ja-JP"/>
          </w:rPr>
          <w:tab/>
        </w:r>
        <w:r w:rsidDel="00EE3E0F">
          <w:delText>Binary Data Types</w:delText>
        </w:r>
        <w:r w:rsidDel="00EE3E0F">
          <w:tab/>
        </w:r>
        <w:r w:rsidDel="00EE3E0F">
          <w:fldChar w:fldCharType="begin" w:fldLock="1"/>
        </w:r>
        <w:r w:rsidDel="00EE3E0F">
          <w:delInstrText xml:space="preserve"> PAGEREF _Toc97155544 \h </w:delInstrText>
        </w:r>
        <w:r w:rsidDel="00EE3E0F">
          <w:fldChar w:fldCharType="separate"/>
        </w:r>
        <w:r w:rsidDel="00EE3E0F">
          <w:delText>142</w:delText>
        </w:r>
        <w:r w:rsidDel="00EE3E0F">
          <w:fldChar w:fldCharType="end"/>
        </w:r>
      </w:del>
    </w:p>
    <w:p w14:paraId="24C37719" w14:textId="25AA8230" w:rsidR="002A425F" w:rsidDel="00EE3E0F" w:rsidRDefault="002A425F">
      <w:pPr>
        <w:pStyle w:val="TOC3"/>
        <w:rPr>
          <w:del w:id="2867" w:author="Rapporteur" w:date="2022-04-13T18:16:00Z"/>
          <w:rFonts w:asciiTheme="minorHAnsi" w:eastAsiaTheme="minorEastAsia" w:hAnsiTheme="minorHAnsi" w:cstheme="minorBidi"/>
          <w:sz w:val="22"/>
          <w:szCs w:val="22"/>
          <w:lang w:eastAsia="ja-JP"/>
        </w:rPr>
      </w:pPr>
      <w:del w:id="2868" w:author="Rapporteur" w:date="2022-04-13T18:16:00Z">
        <w:r w:rsidDel="00EE3E0F">
          <w:delText>8.10.7</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_Toc97155545 \h </w:delInstrText>
        </w:r>
        <w:r w:rsidDel="00EE3E0F">
          <w:fldChar w:fldCharType="separate"/>
        </w:r>
        <w:r w:rsidDel="00EE3E0F">
          <w:delText>142</w:delText>
        </w:r>
        <w:r w:rsidDel="00EE3E0F">
          <w:fldChar w:fldCharType="end"/>
        </w:r>
      </w:del>
    </w:p>
    <w:p w14:paraId="79BCC4C8" w14:textId="38B1EED3" w:rsidR="002A425F" w:rsidDel="00EE3E0F" w:rsidRDefault="002A425F">
      <w:pPr>
        <w:pStyle w:val="TOC4"/>
        <w:rPr>
          <w:del w:id="2869" w:author="Rapporteur" w:date="2022-04-13T18:16:00Z"/>
          <w:rFonts w:asciiTheme="minorHAnsi" w:eastAsiaTheme="minorEastAsia" w:hAnsiTheme="minorHAnsi" w:cstheme="minorBidi"/>
          <w:sz w:val="22"/>
          <w:szCs w:val="22"/>
          <w:lang w:eastAsia="ja-JP"/>
        </w:rPr>
      </w:pPr>
      <w:del w:id="2870" w:author="Rapporteur" w:date="2022-04-13T18:16:00Z">
        <w:r w:rsidDel="00EE3E0F">
          <w:delText>8.10.7.1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_Toc97155546 \h </w:delInstrText>
        </w:r>
        <w:r w:rsidDel="00EE3E0F">
          <w:fldChar w:fldCharType="separate"/>
        </w:r>
        <w:r w:rsidDel="00EE3E0F">
          <w:delText>142</w:delText>
        </w:r>
        <w:r w:rsidDel="00EE3E0F">
          <w:fldChar w:fldCharType="end"/>
        </w:r>
      </w:del>
    </w:p>
    <w:p w14:paraId="59D63087" w14:textId="43370256" w:rsidR="002A425F" w:rsidDel="00EE3E0F" w:rsidRDefault="002A425F">
      <w:pPr>
        <w:pStyle w:val="TOC4"/>
        <w:rPr>
          <w:del w:id="2871" w:author="Rapporteur" w:date="2022-04-13T18:16:00Z"/>
          <w:rFonts w:asciiTheme="minorHAnsi" w:eastAsiaTheme="minorEastAsia" w:hAnsiTheme="minorHAnsi" w:cstheme="minorBidi"/>
          <w:sz w:val="22"/>
          <w:szCs w:val="22"/>
          <w:lang w:eastAsia="ja-JP"/>
        </w:rPr>
      </w:pPr>
      <w:del w:id="2872" w:author="Rapporteur" w:date="2022-04-13T18:16:00Z">
        <w:r w:rsidDel="00EE3E0F">
          <w:delText>8.10.7.2</w:delText>
        </w:r>
        <w:r w:rsidDel="00EE3E0F">
          <w:rPr>
            <w:rFonts w:asciiTheme="minorHAnsi" w:eastAsiaTheme="minorEastAsia" w:hAnsiTheme="minorHAnsi" w:cstheme="minorBidi"/>
            <w:sz w:val="22"/>
            <w:szCs w:val="22"/>
            <w:lang w:eastAsia="ja-JP"/>
          </w:rPr>
          <w:tab/>
        </w:r>
        <w:r w:rsidDel="00EE3E0F">
          <w:delText>Protocol Errors</w:delText>
        </w:r>
        <w:r w:rsidDel="00EE3E0F">
          <w:tab/>
        </w:r>
        <w:r w:rsidDel="00EE3E0F">
          <w:fldChar w:fldCharType="begin" w:fldLock="1"/>
        </w:r>
        <w:r w:rsidDel="00EE3E0F">
          <w:delInstrText xml:space="preserve"> PAGEREF _Toc97155547 \h </w:delInstrText>
        </w:r>
        <w:r w:rsidDel="00EE3E0F">
          <w:fldChar w:fldCharType="separate"/>
        </w:r>
        <w:r w:rsidDel="00EE3E0F">
          <w:delText>142</w:delText>
        </w:r>
        <w:r w:rsidDel="00EE3E0F">
          <w:fldChar w:fldCharType="end"/>
        </w:r>
      </w:del>
    </w:p>
    <w:p w14:paraId="09109F43" w14:textId="6B36CE73" w:rsidR="002A425F" w:rsidDel="00EE3E0F" w:rsidRDefault="002A425F">
      <w:pPr>
        <w:pStyle w:val="TOC4"/>
        <w:rPr>
          <w:del w:id="2873" w:author="Rapporteur" w:date="2022-04-13T18:16:00Z"/>
          <w:rFonts w:asciiTheme="minorHAnsi" w:eastAsiaTheme="minorEastAsia" w:hAnsiTheme="minorHAnsi" w:cstheme="minorBidi"/>
          <w:sz w:val="22"/>
          <w:szCs w:val="22"/>
          <w:lang w:eastAsia="ja-JP"/>
        </w:rPr>
      </w:pPr>
      <w:del w:id="2874" w:author="Rapporteur" w:date="2022-04-13T18:16:00Z">
        <w:r w:rsidDel="00EE3E0F">
          <w:delText>8.10.7.3</w:delText>
        </w:r>
        <w:r w:rsidDel="00EE3E0F">
          <w:rPr>
            <w:rFonts w:asciiTheme="minorHAnsi" w:eastAsiaTheme="minorEastAsia" w:hAnsiTheme="minorHAnsi" w:cstheme="minorBidi"/>
            <w:sz w:val="22"/>
            <w:szCs w:val="22"/>
            <w:lang w:eastAsia="ja-JP"/>
          </w:rPr>
          <w:tab/>
        </w:r>
        <w:r w:rsidDel="00EE3E0F">
          <w:delText>Application Errors</w:delText>
        </w:r>
        <w:r w:rsidDel="00EE3E0F">
          <w:tab/>
        </w:r>
        <w:r w:rsidDel="00EE3E0F">
          <w:fldChar w:fldCharType="begin" w:fldLock="1"/>
        </w:r>
        <w:r w:rsidDel="00EE3E0F">
          <w:delInstrText xml:space="preserve"> PAGEREF _Toc97155548 \h </w:delInstrText>
        </w:r>
        <w:r w:rsidDel="00EE3E0F">
          <w:fldChar w:fldCharType="separate"/>
        </w:r>
        <w:r w:rsidDel="00EE3E0F">
          <w:delText>142</w:delText>
        </w:r>
        <w:r w:rsidDel="00EE3E0F">
          <w:fldChar w:fldCharType="end"/>
        </w:r>
      </w:del>
    </w:p>
    <w:p w14:paraId="5DBA7640" w14:textId="4C02E42F" w:rsidR="002A425F" w:rsidDel="00EE3E0F" w:rsidRDefault="002A425F">
      <w:pPr>
        <w:pStyle w:val="TOC3"/>
        <w:rPr>
          <w:del w:id="2875" w:author="Rapporteur" w:date="2022-04-13T18:16:00Z"/>
          <w:rFonts w:asciiTheme="minorHAnsi" w:eastAsiaTheme="minorEastAsia" w:hAnsiTheme="minorHAnsi" w:cstheme="minorBidi"/>
          <w:sz w:val="22"/>
          <w:szCs w:val="22"/>
          <w:lang w:eastAsia="ja-JP"/>
        </w:rPr>
      </w:pPr>
      <w:del w:id="2876" w:author="Rapporteur" w:date="2022-04-13T18:16:00Z">
        <w:r w:rsidDel="00EE3E0F">
          <w:delText>8.10.8</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_Toc97155549 \h </w:delInstrText>
        </w:r>
        <w:r w:rsidDel="00EE3E0F">
          <w:fldChar w:fldCharType="separate"/>
        </w:r>
        <w:r w:rsidDel="00EE3E0F">
          <w:delText>142</w:delText>
        </w:r>
        <w:r w:rsidDel="00EE3E0F">
          <w:fldChar w:fldCharType="end"/>
        </w:r>
      </w:del>
    </w:p>
    <w:p w14:paraId="555755D5" w14:textId="69A4D610" w:rsidR="002A425F" w:rsidDel="00EE3E0F" w:rsidRDefault="002A425F">
      <w:pPr>
        <w:pStyle w:val="TOC2"/>
        <w:rPr>
          <w:del w:id="2877" w:author="Rapporteur" w:date="2022-04-13T18:16:00Z"/>
          <w:rFonts w:asciiTheme="minorHAnsi" w:eastAsiaTheme="minorEastAsia" w:hAnsiTheme="minorHAnsi" w:cstheme="minorBidi"/>
          <w:sz w:val="22"/>
          <w:szCs w:val="22"/>
          <w:lang w:eastAsia="ja-JP"/>
        </w:rPr>
      </w:pPr>
      <w:del w:id="2878" w:author="Rapporteur" w:date="2022-04-13T18:16:00Z">
        <w:r w:rsidDel="00EE3E0F">
          <w:delText>8.11</w:delText>
        </w:r>
        <w:r w:rsidDel="00EE3E0F">
          <w:rPr>
            <w:rFonts w:asciiTheme="minorHAnsi" w:eastAsiaTheme="minorEastAsia" w:hAnsiTheme="minorHAnsi" w:cstheme="minorBidi"/>
            <w:sz w:val="22"/>
            <w:szCs w:val="22"/>
            <w:lang w:eastAsia="ja-JP"/>
          </w:rPr>
          <w:tab/>
        </w:r>
        <w:r w:rsidDel="00EE3E0F">
          <w:delText>Eees_ACRStatusUpdate API</w:delText>
        </w:r>
        <w:r w:rsidDel="00EE3E0F">
          <w:tab/>
        </w:r>
        <w:r w:rsidDel="00EE3E0F">
          <w:fldChar w:fldCharType="begin" w:fldLock="1"/>
        </w:r>
        <w:r w:rsidDel="00EE3E0F">
          <w:delInstrText xml:space="preserve"> PAGEREF _Toc97155550 \h </w:delInstrText>
        </w:r>
        <w:r w:rsidDel="00EE3E0F">
          <w:fldChar w:fldCharType="separate"/>
        </w:r>
        <w:r w:rsidDel="00EE3E0F">
          <w:delText>142</w:delText>
        </w:r>
        <w:r w:rsidDel="00EE3E0F">
          <w:fldChar w:fldCharType="end"/>
        </w:r>
      </w:del>
    </w:p>
    <w:p w14:paraId="1284AB64" w14:textId="3C0039D8" w:rsidR="002A425F" w:rsidDel="00EE3E0F" w:rsidRDefault="002A425F">
      <w:pPr>
        <w:pStyle w:val="TOC3"/>
        <w:rPr>
          <w:del w:id="2879" w:author="Rapporteur" w:date="2022-04-13T18:16:00Z"/>
          <w:rFonts w:asciiTheme="minorHAnsi" w:eastAsiaTheme="minorEastAsia" w:hAnsiTheme="minorHAnsi" w:cstheme="minorBidi"/>
          <w:sz w:val="22"/>
          <w:szCs w:val="22"/>
          <w:lang w:eastAsia="ja-JP"/>
        </w:rPr>
      </w:pPr>
      <w:del w:id="2880" w:author="Rapporteur" w:date="2022-04-13T18:16:00Z">
        <w:r w:rsidDel="00EE3E0F">
          <w:delText>8.11.1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_Toc97155551 \h </w:delInstrText>
        </w:r>
        <w:r w:rsidDel="00EE3E0F">
          <w:fldChar w:fldCharType="separate"/>
        </w:r>
        <w:r w:rsidDel="00EE3E0F">
          <w:delText>142</w:delText>
        </w:r>
        <w:r w:rsidDel="00EE3E0F">
          <w:fldChar w:fldCharType="end"/>
        </w:r>
      </w:del>
    </w:p>
    <w:p w14:paraId="06AFDB19" w14:textId="4A2AB14D" w:rsidR="002A425F" w:rsidDel="00EE3E0F" w:rsidRDefault="002A425F">
      <w:pPr>
        <w:pStyle w:val="TOC3"/>
        <w:rPr>
          <w:del w:id="2881" w:author="Rapporteur" w:date="2022-04-13T18:16:00Z"/>
          <w:rFonts w:asciiTheme="minorHAnsi" w:eastAsiaTheme="minorEastAsia" w:hAnsiTheme="minorHAnsi" w:cstheme="minorBidi"/>
          <w:sz w:val="22"/>
          <w:szCs w:val="22"/>
          <w:lang w:eastAsia="ja-JP"/>
        </w:rPr>
      </w:pPr>
      <w:del w:id="2882" w:author="Rapporteur" w:date="2022-04-13T18:16:00Z">
        <w:r w:rsidDel="00EE3E0F">
          <w:delText>8.11.2</w:delText>
        </w:r>
        <w:r w:rsidDel="00EE3E0F">
          <w:rPr>
            <w:rFonts w:asciiTheme="minorHAnsi" w:eastAsiaTheme="minorEastAsia" w:hAnsiTheme="minorHAnsi" w:cstheme="minorBidi"/>
            <w:sz w:val="22"/>
            <w:szCs w:val="22"/>
            <w:lang w:eastAsia="ja-JP"/>
          </w:rPr>
          <w:tab/>
        </w:r>
        <w:r w:rsidDel="00EE3E0F">
          <w:delText>Usage of HTTP</w:delText>
        </w:r>
        <w:r w:rsidDel="00EE3E0F">
          <w:tab/>
        </w:r>
        <w:r w:rsidDel="00EE3E0F">
          <w:fldChar w:fldCharType="begin" w:fldLock="1"/>
        </w:r>
        <w:r w:rsidDel="00EE3E0F">
          <w:delInstrText xml:space="preserve"> PAGEREF _Toc97155552 \h </w:delInstrText>
        </w:r>
        <w:r w:rsidDel="00EE3E0F">
          <w:fldChar w:fldCharType="separate"/>
        </w:r>
        <w:r w:rsidDel="00EE3E0F">
          <w:delText>143</w:delText>
        </w:r>
        <w:r w:rsidDel="00EE3E0F">
          <w:fldChar w:fldCharType="end"/>
        </w:r>
      </w:del>
    </w:p>
    <w:p w14:paraId="2374F14D" w14:textId="122D44EC" w:rsidR="002A425F" w:rsidDel="00EE3E0F" w:rsidRDefault="002A425F">
      <w:pPr>
        <w:pStyle w:val="TOC3"/>
        <w:rPr>
          <w:del w:id="2883" w:author="Rapporteur" w:date="2022-04-13T18:16:00Z"/>
          <w:rFonts w:asciiTheme="minorHAnsi" w:eastAsiaTheme="minorEastAsia" w:hAnsiTheme="minorHAnsi" w:cstheme="minorBidi"/>
          <w:sz w:val="22"/>
          <w:szCs w:val="22"/>
          <w:lang w:eastAsia="ja-JP"/>
        </w:rPr>
      </w:pPr>
      <w:del w:id="2884" w:author="Rapporteur" w:date="2022-04-13T18:16:00Z">
        <w:r w:rsidDel="00EE3E0F">
          <w:delText>8.11.3</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_Toc97155553 \h </w:delInstrText>
        </w:r>
        <w:r w:rsidDel="00EE3E0F">
          <w:fldChar w:fldCharType="separate"/>
        </w:r>
        <w:r w:rsidDel="00EE3E0F">
          <w:delText>143</w:delText>
        </w:r>
        <w:r w:rsidDel="00EE3E0F">
          <w:fldChar w:fldCharType="end"/>
        </w:r>
      </w:del>
    </w:p>
    <w:p w14:paraId="5859D8AF" w14:textId="5DFFE3F8" w:rsidR="002A425F" w:rsidDel="00EE3E0F" w:rsidRDefault="002A425F">
      <w:pPr>
        <w:pStyle w:val="TOC3"/>
        <w:rPr>
          <w:del w:id="2885" w:author="Rapporteur" w:date="2022-04-13T18:16:00Z"/>
          <w:rFonts w:asciiTheme="minorHAnsi" w:eastAsiaTheme="minorEastAsia" w:hAnsiTheme="minorHAnsi" w:cstheme="minorBidi"/>
          <w:sz w:val="22"/>
          <w:szCs w:val="22"/>
          <w:lang w:eastAsia="ja-JP"/>
        </w:rPr>
      </w:pPr>
      <w:del w:id="2886" w:author="Rapporteur" w:date="2022-04-13T18:16:00Z">
        <w:r w:rsidDel="00EE3E0F">
          <w:delText>8.11.4</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_Toc97155554 \h </w:delInstrText>
        </w:r>
        <w:r w:rsidDel="00EE3E0F">
          <w:fldChar w:fldCharType="separate"/>
        </w:r>
        <w:r w:rsidDel="00EE3E0F">
          <w:delText>143</w:delText>
        </w:r>
        <w:r w:rsidDel="00EE3E0F">
          <w:fldChar w:fldCharType="end"/>
        </w:r>
      </w:del>
    </w:p>
    <w:p w14:paraId="09DA96E2" w14:textId="39B2DA9E" w:rsidR="002A425F" w:rsidDel="00EE3E0F" w:rsidRDefault="002A425F">
      <w:pPr>
        <w:pStyle w:val="TOC4"/>
        <w:rPr>
          <w:del w:id="2887" w:author="Rapporteur" w:date="2022-04-13T18:16:00Z"/>
          <w:rFonts w:asciiTheme="minorHAnsi" w:eastAsiaTheme="minorEastAsia" w:hAnsiTheme="minorHAnsi" w:cstheme="minorBidi"/>
          <w:sz w:val="22"/>
          <w:szCs w:val="22"/>
          <w:lang w:eastAsia="ja-JP"/>
        </w:rPr>
      </w:pPr>
      <w:del w:id="2888" w:author="Rapporteur" w:date="2022-04-13T18:16:00Z">
        <w:r w:rsidDel="00EE3E0F">
          <w:delText>8.11.4.1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_Toc97155555 \h </w:delInstrText>
        </w:r>
        <w:r w:rsidDel="00EE3E0F">
          <w:fldChar w:fldCharType="separate"/>
        </w:r>
        <w:r w:rsidDel="00EE3E0F">
          <w:delText>143</w:delText>
        </w:r>
        <w:r w:rsidDel="00EE3E0F">
          <w:fldChar w:fldCharType="end"/>
        </w:r>
      </w:del>
    </w:p>
    <w:p w14:paraId="21DAFF65" w14:textId="3F7563C4" w:rsidR="002A425F" w:rsidDel="00EE3E0F" w:rsidRDefault="002A425F">
      <w:pPr>
        <w:pStyle w:val="TOC4"/>
        <w:rPr>
          <w:del w:id="2889" w:author="Rapporteur" w:date="2022-04-13T18:16:00Z"/>
          <w:rFonts w:asciiTheme="minorHAnsi" w:eastAsiaTheme="minorEastAsia" w:hAnsiTheme="minorHAnsi" w:cstheme="minorBidi"/>
          <w:sz w:val="22"/>
          <w:szCs w:val="22"/>
          <w:lang w:eastAsia="ja-JP"/>
        </w:rPr>
      </w:pPr>
      <w:del w:id="2890" w:author="Rapporteur" w:date="2022-04-13T18:16:00Z">
        <w:r w:rsidDel="00EE3E0F">
          <w:delText>8.11.4.2</w:delText>
        </w:r>
        <w:r w:rsidDel="00EE3E0F">
          <w:rPr>
            <w:rFonts w:asciiTheme="minorHAnsi" w:eastAsiaTheme="minorEastAsia" w:hAnsiTheme="minorHAnsi" w:cstheme="minorBidi"/>
            <w:sz w:val="22"/>
            <w:szCs w:val="22"/>
            <w:lang w:eastAsia="ja-JP"/>
          </w:rPr>
          <w:tab/>
        </w:r>
        <w:r w:rsidDel="00EE3E0F">
          <w:delText>Operation: Request</w:delText>
        </w:r>
        <w:r w:rsidRPr="00EA70E3" w:rsidDel="00EE3E0F">
          <w:rPr>
            <w:rFonts w:cs="Courier New"/>
          </w:rPr>
          <w:delText>ACRUpdate</w:delText>
        </w:r>
        <w:r w:rsidDel="00EE3E0F">
          <w:tab/>
        </w:r>
        <w:r w:rsidDel="00EE3E0F">
          <w:fldChar w:fldCharType="begin" w:fldLock="1"/>
        </w:r>
        <w:r w:rsidDel="00EE3E0F">
          <w:delInstrText xml:space="preserve"> PAGEREF _Toc97155556 \h </w:delInstrText>
        </w:r>
        <w:r w:rsidDel="00EE3E0F">
          <w:fldChar w:fldCharType="separate"/>
        </w:r>
        <w:r w:rsidDel="00EE3E0F">
          <w:delText>144</w:delText>
        </w:r>
        <w:r w:rsidDel="00EE3E0F">
          <w:fldChar w:fldCharType="end"/>
        </w:r>
      </w:del>
    </w:p>
    <w:p w14:paraId="69848E5F" w14:textId="786D2363" w:rsidR="002A425F" w:rsidDel="00EE3E0F" w:rsidRDefault="002A425F">
      <w:pPr>
        <w:pStyle w:val="TOC5"/>
        <w:rPr>
          <w:del w:id="2891" w:author="Rapporteur" w:date="2022-04-13T18:16:00Z"/>
          <w:rFonts w:asciiTheme="minorHAnsi" w:eastAsiaTheme="minorEastAsia" w:hAnsiTheme="minorHAnsi" w:cstheme="minorBidi"/>
          <w:sz w:val="22"/>
          <w:szCs w:val="22"/>
          <w:lang w:eastAsia="ja-JP"/>
        </w:rPr>
      </w:pPr>
      <w:del w:id="2892" w:author="Rapporteur" w:date="2022-04-13T18:16:00Z">
        <w:r w:rsidDel="00EE3E0F">
          <w:delText>8.11.4.2.1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_Toc97155557 \h </w:delInstrText>
        </w:r>
        <w:r w:rsidDel="00EE3E0F">
          <w:fldChar w:fldCharType="separate"/>
        </w:r>
        <w:r w:rsidDel="00EE3E0F">
          <w:delText>144</w:delText>
        </w:r>
        <w:r w:rsidDel="00EE3E0F">
          <w:fldChar w:fldCharType="end"/>
        </w:r>
      </w:del>
    </w:p>
    <w:p w14:paraId="1D56B3B2" w14:textId="6248AF8D" w:rsidR="002A425F" w:rsidDel="00EE3E0F" w:rsidRDefault="002A425F">
      <w:pPr>
        <w:pStyle w:val="TOC5"/>
        <w:rPr>
          <w:del w:id="2893" w:author="Rapporteur" w:date="2022-04-13T18:16:00Z"/>
          <w:rFonts w:asciiTheme="minorHAnsi" w:eastAsiaTheme="minorEastAsia" w:hAnsiTheme="minorHAnsi" w:cstheme="minorBidi"/>
          <w:sz w:val="22"/>
          <w:szCs w:val="22"/>
          <w:lang w:eastAsia="ja-JP"/>
        </w:rPr>
      </w:pPr>
      <w:del w:id="2894" w:author="Rapporteur" w:date="2022-04-13T18:16:00Z">
        <w:r w:rsidDel="00EE3E0F">
          <w:delText>8.11.4.2.2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_Toc97155558 \h </w:delInstrText>
        </w:r>
        <w:r w:rsidDel="00EE3E0F">
          <w:fldChar w:fldCharType="separate"/>
        </w:r>
        <w:r w:rsidDel="00EE3E0F">
          <w:delText>144</w:delText>
        </w:r>
        <w:r w:rsidDel="00EE3E0F">
          <w:fldChar w:fldCharType="end"/>
        </w:r>
      </w:del>
    </w:p>
    <w:p w14:paraId="22387DB2" w14:textId="01CF3E95" w:rsidR="002A425F" w:rsidDel="00EE3E0F" w:rsidRDefault="002A425F">
      <w:pPr>
        <w:pStyle w:val="TOC3"/>
        <w:rPr>
          <w:del w:id="2895" w:author="Rapporteur" w:date="2022-04-13T18:16:00Z"/>
          <w:rFonts w:asciiTheme="minorHAnsi" w:eastAsiaTheme="minorEastAsia" w:hAnsiTheme="minorHAnsi" w:cstheme="minorBidi"/>
          <w:sz w:val="22"/>
          <w:szCs w:val="22"/>
          <w:lang w:eastAsia="ja-JP"/>
        </w:rPr>
      </w:pPr>
      <w:del w:id="2896" w:author="Rapporteur" w:date="2022-04-13T18:16:00Z">
        <w:r w:rsidDel="00EE3E0F">
          <w:delText>8.11.5</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_Toc97155559 \h </w:delInstrText>
        </w:r>
        <w:r w:rsidDel="00EE3E0F">
          <w:fldChar w:fldCharType="separate"/>
        </w:r>
        <w:r w:rsidDel="00EE3E0F">
          <w:delText>144</w:delText>
        </w:r>
        <w:r w:rsidDel="00EE3E0F">
          <w:fldChar w:fldCharType="end"/>
        </w:r>
      </w:del>
    </w:p>
    <w:p w14:paraId="6C3ADAD2" w14:textId="69186BB3" w:rsidR="002A425F" w:rsidDel="00EE3E0F" w:rsidRDefault="002A425F">
      <w:pPr>
        <w:pStyle w:val="TOC3"/>
        <w:rPr>
          <w:del w:id="2897" w:author="Rapporteur" w:date="2022-04-13T18:16:00Z"/>
          <w:rFonts w:asciiTheme="minorHAnsi" w:eastAsiaTheme="minorEastAsia" w:hAnsiTheme="minorHAnsi" w:cstheme="minorBidi"/>
          <w:sz w:val="22"/>
          <w:szCs w:val="22"/>
          <w:lang w:eastAsia="ja-JP"/>
        </w:rPr>
      </w:pPr>
      <w:del w:id="2898" w:author="Rapporteur" w:date="2022-04-13T18:16:00Z">
        <w:r w:rsidDel="00EE3E0F">
          <w:delText>8.11.6</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_Toc97155560 \h </w:delInstrText>
        </w:r>
        <w:r w:rsidDel="00EE3E0F">
          <w:fldChar w:fldCharType="separate"/>
        </w:r>
        <w:r w:rsidDel="00EE3E0F">
          <w:delText>145</w:delText>
        </w:r>
        <w:r w:rsidDel="00EE3E0F">
          <w:fldChar w:fldCharType="end"/>
        </w:r>
      </w:del>
    </w:p>
    <w:p w14:paraId="28E99D3B" w14:textId="6E89B9CE" w:rsidR="002A425F" w:rsidDel="00EE3E0F" w:rsidRDefault="002A425F">
      <w:pPr>
        <w:pStyle w:val="TOC4"/>
        <w:rPr>
          <w:del w:id="2899" w:author="Rapporteur" w:date="2022-04-13T18:16:00Z"/>
          <w:rFonts w:asciiTheme="minorHAnsi" w:eastAsiaTheme="minorEastAsia" w:hAnsiTheme="minorHAnsi" w:cstheme="minorBidi"/>
          <w:sz w:val="22"/>
          <w:szCs w:val="22"/>
          <w:lang w:eastAsia="ja-JP"/>
        </w:rPr>
      </w:pPr>
      <w:del w:id="2900" w:author="Rapporteur" w:date="2022-04-13T18:16:00Z">
        <w:r w:rsidDel="00EE3E0F">
          <w:delText>8.11.6.1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_Toc97155561 \h </w:delInstrText>
        </w:r>
        <w:r w:rsidDel="00EE3E0F">
          <w:fldChar w:fldCharType="separate"/>
        </w:r>
        <w:r w:rsidDel="00EE3E0F">
          <w:delText>145</w:delText>
        </w:r>
        <w:r w:rsidDel="00EE3E0F">
          <w:fldChar w:fldCharType="end"/>
        </w:r>
      </w:del>
    </w:p>
    <w:p w14:paraId="2541AC7D" w14:textId="2A2177C7" w:rsidR="002A425F" w:rsidDel="00EE3E0F" w:rsidRDefault="002A425F">
      <w:pPr>
        <w:pStyle w:val="TOC4"/>
        <w:rPr>
          <w:del w:id="2901" w:author="Rapporteur" w:date="2022-04-13T18:16:00Z"/>
          <w:rFonts w:asciiTheme="minorHAnsi" w:eastAsiaTheme="minorEastAsia" w:hAnsiTheme="minorHAnsi" w:cstheme="minorBidi"/>
          <w:sz w:val="22"/>
          <w:szCs w:val="22"/>
          <w:lang w:eastAsia="ja-JP"/>
        </w:rPr>
      </w:pPr>
      <w:del w:id="2902" w:author="Rapporteur" w:date="2022-04-13T18:16:00Z">
        <w:r w:rsidDel="00EE3E0F">
          <w:delText>8.11</w:delText>
        </w:r>
        <w:r w:rsidRPr="00EA70E3" w:rsidDel="00EE3E0F">
          <w:rPr>
            <w:lang w:val="en-US"/>
          </w:rPr>
          <w:delText>.6.2</w:delText>
        </w:r>
        <w:r w:rsidDel="00EE3E0F">
          <w:rPr>
            <w:rFonts w:asciiTheme="minorHAnsi" w:eastAsiaTheme="minorEastAsia" w:hAnsiTheme="minorHAnsi" w:cstheme="minorBidi"/>
            <w:sz w:val="22"/>
            <w:szCs w:val="22"/>
            <w:lang w:eastAsia="ja-JP"/>
          </w:rPr>
          <w:tab/>
        </w:r>
        <w:r w:rsidRPr="00EA70E3" w:rsidDel="00EE3E0F">
          <w:rPr>
            <w:lang w:val="en-US"/>
          </w:rPr>
          <w:delText>Structured data types</w:delText>
        </w:r>
        <w:r w:rsidDel="00EE3E0F">
          <w:tab/>
        </w:r>
        <w:r w:rsidDel="00EE3E0F">
          <w:fldChar w:fldCharType="begin" w:fldLock="1"/>
        </w:r>
        <w:r w:rsidDel="00EE3E0F">
          <w:delInstrText xml:space="preserve"> PAGEREF _Toc97155562 \h </w:delInstrText>
        </w:r>
        <w:r w:rsidDel="00EE3E0F">
          <w:fldChar w:fldCharType="separate"/>
        </w:r>
        <w:r w:rsidDel="00EE3E0F">
          <w:delText>145</w:delText>
        </w:r>
        <w:r w:rsidDel="00EE3E0F">
          <w:fldChar w:fldCharType="end"/>
        </w:r>
      </w:del>
    </w:p>
    <w:p w14:paraId="6382F8E5" w14:textId="612752B6" w:rsidR="002A425F" w:rsidDel="00EE3E0F" w:rsidRDefault="002A425F">
      <w:pPr>
        <w:pStyle w:val="TOC5"/>
        <w:rPr>
          <w:del w:id="2903" w:author="Rapporteur" w:date="2022-04-13T18:16:00Z"/>
          <w:rFonts w:asciiTheme="minorHAnsi" w:eastAsiaTheme="minorEastAsia" w:hAnsiTheme="minorHAnsi" w:cstheme="minorBidi"/>
          <w:sz w:val="22"/>
          <w:szCs w:val="22"/>
          <w:lang w:eastAsia="ja-JP"/>
        </w:rPr>
      </w:pPr>
      <w:del w:id="2904" w:author="Rapporteur" w:date="2022-04-13T18:16:00Z">
        <w:r w:rsidDel="00EE3E0F">
          <w:delText>8.11.6.2.1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_Toc97155563 \h </w:delInstrText>
        </w:r>
        <w:r w:rsidDel="00EE3E0F">
          <w:fldChar w:fldCharType="separate"/>
        </w:r>
        <w:r w:rsidDel="00EE3E0F">
          <w:delText>145</w:delText>
        </w:r>
        <w:r w:rsidDel="00EE3E0F">
          <w:fldChar w:fldCharType="end"/>
        </w:r>
      </w:del>
    </w:p>
    <w:p w14:paraId="32935FF4" w14:textId="421D636F" w:rsidR="002A425F" w:rsidDel="00EE3E0F" w:rsidRDefault="002A425F">
      <w:pPr>
        <w:pStyle w:val="TOC5"/>
        <w:rPr>
          <w:del w:id="2905" w:author="Rapporteur" w:date="2022-04-13T18:16:00Z"/>
          <w:rFonts w:asciiTheme="minorHAnsi" w:eastAsiaTheme="minorEastAsia" w:hAnsiTheme="minorHAnsi" w:cstheme="minorBidi"/>
          <w:sz w:val="22"/>
          <w:szCs w:val="22"/>
          <w:lang w:eastAsia="ja-JP"/>
        </w:rPr>
      </w:pPr>
      <w:del w:id="2906" w:author="Rapporteur" w:date="2022-04-13T18:16:00Z">
        <w:r w:rsidDel="00EE3E0F">
          <w:delText>8.11.6.2.2</w:delText>
        </w:r>
        <w:r w:rsidDel="00EE3E0F">
          <w:rPr>
            <w:rFonts w:asciiTheme="minorHAnsi" w:eastAsiaTheme="minorEastAsia" w:hAnsiTheme="minorHAnsi" w:cstheme="minorBidi"/>
            <w:sz w:val="22"/>
            <w:szCs w:val="22"/>
            <w:lang w:eastAsia="ja-JP"/>
          </w:rPr>
          <w:tab/>
        </w:r>
        <w:r w:rsidDel="00EE3E0F">
          <w:delText>Type: ACRUpdateData</w:delText>
        </w:r>
        <w:r w:rsidDel="00EE3E0F">
          <w:tab/>
        </w:r>
        <w:r w:rsidDel="00EE3E0F">
          <w:fldChar w:fldCharType="begin" w:fldLock="1"/>
        </w:r>
        <w:r w:rsidDel="00EE3E0F">
          <w:delInstrText xml:space="preserve"> PAGEREF _Toc97155564 \h </w:delInstrText>
        </w:r>
        <w:r w:rsidDel="00EE3E0F">
          <w:fldChar w:fldCharType="separate"/>
        </w:r>
        <w:r w:rsidDel="00EE3E0F">
          <w:delText>146</w:delText>
        </w:r>
        <w:r w:rsidDel="00EE3E0F">
          <w:fldChar w:fldCharType="end"/>
        </w:r>
      </w:del>
    </w:p>
    <w:p w14:paraId="5AD4E9A8" w14:textId="7694465B" w:rsidR="002A425F" w:rsidDel="00EE3E0F" w:rsidRDefault="002A425F">
      <w:pPr>
        <w:pStyle w:val="TOC5"/>
        <w:rPr>
          <w:del w:id="2907" w:author="Rapporteur" w:date="2022-04-13T18:16:00Z"/>
          <w:rFonts w:asciiTheme="minorHAnsi" w:eastAsiaTheme="minorEastAsia" w:hAnsiTheme="minorHAnsi" w:cstheme="minorBidi"/>
          <w:sz w:val="22"/>
          <w:szCs w:val="22"/>
          <w:lang w:eastAsia="ja-JP"/>
        </w:rPr>
      </w:pPr>
      <w:del w:id="2908" w:author="Rapporteur" w:date="2022-04-13T18:16:00Z">
        <w:r w:rsidDel="00EE3E0F">
          <w:delText>8.11.6.2.3</w:delText>
        </w:r>
        <w:r w:rsidDel="00EE3E0F">
          <w:rPr>
            <w:rFonts w:asciiTheme="minorHAnsi" w:eastAsiaTheme="minorEastAsia" w:hAnsiTheme="minorHAnsi" w:cstheme="minorBidi"/>
            <w:sz w:val="22"/>
            <w:szCs w:val="22"/>
            <w:lang w:eastAsia="ja-JP"/>
          </w:rPr>
          <w:tab/>
        </w:r>
        <w:r w:rsidDel="00EE3E0F">
          <w:delText>Type: ACRDataStatus</w:delText>
        </w:r>
        <w:r w:rsidDel="00EE3E0F">
          <w:tab/>
        </w:r>
        <w:r w:rsidDel="00EE3E0F">
          <w:fldChar w:fldCharType="begin" w:fldLock="1"/>
        </w:r>
        <w:r w:rsidDel="00EE3E0F">
          <w:delInstrText xml:space="preserve"> PAGEREF _Toc97155565 \h </w:delInstrText>
        </w:r>
        <w:r w:rsidDel="00EE3E0F">
          <w:fldChar w:fldCharType="separate"/>
        </w:r>
        <w:r w:rsidDel="00EE3E0F">
          <w:delText>146</w:delText>
        </w:r>
        <w:r w:rsidDel="00EE3E0F">
          <w:fldChar w:fldCharType="end"/>
        </w:r>
      </w:del>
    </w:p>
    <w:p w14:paraId="3514BFF4" w14:textId="30C9CA5E" w:rsidR="002A425F" w:rsidDel="00EE3E0F" w:rsidRDefault="002A425F">
      <w:pPr>
        <w:pStyle w:val="TOC4"/>
        <w:rPr>
          <w:del w:id="2909" w:author="Rapporteur" w:date="2022-04-13T18:16:00Z"/>
          <w:rFonts w:asciiTheme="minorHAnsi" w:eastAsiaTheme="minorEastAsia" w:hAnsiTheme="minorHAnsi" w:cstheme="minorBidi"/>
          <w:sz w:val="22"/>
          <w:szCs w:val="22"/>
          <w:lang w:eastAsia="ja-JP"/>
        </w:rPr>
      </w:pPr>
      <w:del w:id="2910" w:author="Rapporteur" w:date="2022-04-13T18:16:00Z">
        <w:r w:rsidDel="00EE3E0F">
          <w:delText>8.11</w:delText>
        </w:r>
        <w:r w:rsidRPr="00EA70E3" w:rsidDel="00EE3E0F">
          <w:rPr>
            <w:lang w:val="en-US"/>
          </w:rPr>
          <w:delText>.6.3</w:delText>
        </w:r>
        <w:r w:rsidDel="00EE3E0F">
          <w:rPr>
            <w:rFonts w:asciiTheme="minorHAnsi" w:eastAsiaTheme="minorEastAsia" w:hAnsiTheme="minorHAnsi" w:cstheme="minorBidi"/>
            <w:sz w:val="22"/>
            <w:szCs w:val="22"/>
            <w:lang w:eastAsia="ja-JP"/>
          </w:rPr>
          <w:tab/>
        </w:r>
        <w:r w:rsidRPr="00EA70E3" w:rsidDel="00EE3E0F">
          <w:rPr>
            <w:lang w:val="en-US"/>
          </w:rPr>
          <w:delText>Simple data types and enumerations</w:delText>
        </w:r>
        <w:r w:rsidDel="00EE3E0F">
          <w:tab/>
        </w:r>
        <w:r w:rsidDel="00EE3E0F">
          <w:fldChar w:fldCharType="begin" w:fldLock="1"/>
        </w:r>
        <w:r w:rsidDel="00EE3E0F">
          <w:delInstrText xml:space="preserve"> PAGEREF _Toc97155566 \h </w:delInstrText>
        </w:r>
        <w:r w:rsidDel="00EE3E0F">
          <w:fldChar w:fldCharType="separate"/>
        </w:r>
        <w:r w:rsidDel="00EE3E0F">
          <w:delText>146</w:delText>
        </w:r>
        <w:r w:rsidDel="00EE3E0F">
          <w:fldChar w:fldCharType="end"/>
        </w:r>
      </w:del>
    </w:p>
    <w:p w14:paraId="7814B905" w14:textId="5979D3C4" w:rsidR="002A425F" w:rsidDel="00EE3E0F" w:rsidRDefault="002A425F">
      <w:pPr>
        <w:pStyle w:val="TOC5"/>
        <w:rPr>
          <w:del w:id="2911" w:author="Rapporteur" w:date="2022-04-13T18:16:00Z"/>
          <w:rFonts w:asciiTheme="minorHAnsi" w:eastAsiaTheme="minorEastAsia" w:hAnsiTheme="minorHAnsi" w:cstheme="minorBidi"/>
          <w:sz w:val="22"/>
          <w:szCs w:val="22"/>
          <w:lang w:eastAsia="ja-JP"/>
        </w:rPr>
      </w:pPr>
      <w:del w:id="2912" w:author="Rapporteur" w:date="2022-04-13T18:16:00Z">
        <w:r w:rsidDel="00EE3E0F">
          <w:delText>8.11.6.3.1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_Toc97155567 \h </w:delInstrText>
        </w:r>
        <w:r w:rsidDel="00EE3E0F">
          <w:fldChar w:fldCharType="separate"/>
        </w:r>
        <w:r w:rsidDel="00EE3E0F">
          <w:delText>146</w:delText>
        </w:r>
        <w:r w:rsidDel="00EE3E0F">
          <w:fldChar w:fldCharType="end"/>
        </w:r>
      </w:del>
    </w:p>
    <w:p w14:paraId="4E0AFCA9" w14:textId="10A3E115" w:rsidR="002A425F" w:rsidDel="00EE3E0F" w:rsidRDefault="002A425F">
      <w:pPr>
        <w:pStyle w:val="TOC5"/>
        <w:rPr>
          <w:del w:id="2913" w:author="Rapporteur" w:date="2022-04-13T18:16:00Z"/>
          <w:rFonts w:asciiTheme="minorHAnsi" w:eastAsiaTheme="minorEastAsia" w:hAnsiTheme="minorHAnsi" w:cstheme="minorBidi"/>
          <w:sz w:val="22"/>
          <w:szCs w:val="22"/>
          <w:lang w:eastAsia="ja-JP"/>
        </w:rPr>
      </w:pPr>
      <w:del w:id="2914" w:author="Rapporteur" w:date="2022-04-13T18:16:00Z">
        <w:r w:rsidDel="00EE3E0F">
          <w:delText>8.11.6.3.2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_Toc97155568 \h </w:delInstrText>
        </w:r>
        <w:r w:rsidDel="00EE3E0F">
          <w:fldChar w:fldCharType="separate"/>
        </w:r>
        <w:r w:rsidDel="00EE3E0F">
          <w:delText>146</w:delText>
        </w:r>
        <w:r w:rsidDel="00EE3E0F">
          <w:fldChar w:fldCharType="end"/>
        </w:r>
      </w:del>
    </w:p>
    <w:p w14:paraId="168BC560" w14:textId="507E194B" w:rsidR="002A425F" w:rsidDel="00EE3E0F" w:rsidRDefault="002A425F">
      <w:pPr>
        <w:pStyle w:val="TOC5"/>
        <w:rPr>
          <w:del w:id="2915" w:author="Rapporteur" w:date="2022-04-13T18:16:00Z"/>
          <w:rFonts w:asciiTheme="minorHAnsi" w:eastAsiaTheme="minorEastAsia" w:hAnsiTheme="minorHAnsi" w:cstheme="minorBidi"/>
          <w:sz w:val="22"/>
          <w:szCs w:val="22"/>
          <w:lang w:eastAsia="ja-JP"/>
        </w:rPr>
      </w:pPr>
      <w:del w:id="2916" w:author="Rapporteur" w:date="2022-04-13T18:16:00Z">
        <w:r w:rsidDel="00EE3E0F">
          <w:delText>8.11.6.3.3</w:delText>
        </w:r>
        <w:r w:rsidDel="00EE3E0F">
          <w:rPr>
            <w:rFonts w:asciiTheme="minorHAnsi" w:eastAsiaTheme="minorEastAsia" w:hAnsiTheme="minorHAnsi" w:cstheme="minorBidi"/>
            <w:sz w:val="22"/>
            <w:szCs w:val="22"/>
            <w:lang w:eastAsia="ja-JP"/>
          </w:rPr>
          <w:tab/>
        </w:r>
        <w:r w:rsidDel="00EE3E0F">
          <w:delText>Enumeration: ACTResult</w:delText>
        </w:r>
        <w:r w:rsidDel="00EE3E0F">
          <w:tab/>
        </w:r>
        <w:r w:rsidDel="00EE3E0F">
          <w:fldChar w:fldCharType="begin" w:fldLock="1"/>
        </w:r>
        <w:r w:rsidDel="00EE3E0F">
          <w:delInstrText xml:space="preserve"> PAGEREF _Toc97155569 \h </w:delInstrText>
        </w:r>
        <w:r w:rsidDel="00EE3E0F">
          <w:fldChar w:fldCharType="separate"/>
        </w:r>
        <w:r w:rsidDel="00EE3E0F">
          <w:delText>147</w:delText>
        </w:r>
        <w:r w:rsidDel="00EE3E0F">
          <w:fldChar w:fldCharType="end"/>
        </w:r>
      </w:del>
    </w:p>
    <w:p w14:paraId="0B1FAF85" w14:textId="05BC978D" w:rsidR="002A425F" w:rsidDel="00EE3E0F" w:rsidRDefault="002A425F">
      <w:pPr>
        <w:pStyle w:val="TOC5"/>
        <w:rPr>
          <w:del w:id="2917" w:author="Rapporteur" w:date="2022-04-13T18:16:00Z"/>
          <w:rFonts w:asciiTheme="minorHAnsi" w:eastAsiaTheme="minorEastAsia" w:hAnsiTheme="minorHAnsi" w:cstheme="minorBidi"/>
          <w:sz w:val="22"/>
          <w:szCs w:val="22"/>
          <w:lang w:eastAsia="ja-JP"/>
        </w:rPr>
      </w:pPr>
      <w:del w:id="2918" w:author="Rapporteur" w:date="2022-04-13T18:16:00Z">
        <w:r w:rsidDel="00EE3E0F">
          <w:delText>8.11.6.3.4</w:delText>
        </w:r>
        <w:r w:rsidDel="00EE3E0F">
          <w:rPr>
            <w:rFonts w:asciiTheme="minorHAnsi" w:eastAsiaTheme="minorEastAsia" w:hAnsiTheme="minorHAnsi" w:cstheme="minorBidi"/>
            <w:sz w:val="22"/>
            <w:szCs w:val="22"/>
            <w:lang w:eastAsia="ja-JP"/>
          </w:rPr>
          <w:tab/>
        </w:r>
        <w:r w:rsidDel="00EE3E0F">
          <w:delText>Enumeration: E3SubscsStatus</w:delText>
        </w:r>
        <w:r w:rsidDel="00EE3E0F">
          <w:tab/>
        </w:r>
        <w:r w:rsidDel="00EE3E0F">
          <w:fldChar w:fldCharType="begin" w:fldLock="1"/>
        </w:r>
        <w:r w:rsidDel="00EE3E0F">
          <w:delInstrText xml:space="preserve"> PAGEREF _Toc97155570 \h </w:delInstrText>
        </w:r>
        <w:r w:rsidDel="00EE3E0F">
          <w:fldChar w:fldCharType="separate"/>
        </w:r>
        <w:r w:rsidDel="00EE3E0F">
          <w:delText>147</w:delText>
        </w:r>
        <w:r w:rsidDel="00EE3E0F">
          <w:fldChar w:fldCharType="end"/>
        </w:r>
      </w:del>
    </w:p>
    <w:p w14:paraId="599D4B45" w14:textId="6A539353" w:rsidR="002A425F" w:rsidDel="00EE3E0F" w:rsidRDefault="002A425F">
      <w:pPr>
        <w:pStyle w:val="TOC4"/>
        <w:rPr>
          <w:del w:id="2919" w:author="Rapporteur" w:date="2022-04-13T18:16:00Z"/>
          <w:rFonts w:asciiTheme="minorHAnsi" w:eastAsiaTheme="minorEastAsia" w:hAnsiTheme="minorHAnsi" w:cstheme="minorBidi"/>
          <w:sz w:val="22"/>
          <w:szCs w:val="22"/>
          <w:lang w:eastAsia="ja-JP"/>
        </w:rPr>
      </w:pPr>
      <w:del w:id="2920" w:author="Rapporteur" w:date="2022-04-13T18:16:00Z">
        <w:r w:rsidDel="00EE3E0F">
          <w:delText>8.11</w:delText>
        </w:r>
        <w:r w:rsidRPr="00EA70E3" w:rsidDel="00EE3E0F">
          <w:rPr>
            <w:lang w:val="en-US"/>
          </w:rPr>
          <w:delText>.6.4</w:delText>
        </w:r>
        <w:r w:rsidDel="00EE3E0F">
          <w:rPr>
            <w:rFonts w:asciiTheme="minorHAnsi" w:eastAsiaTheme="minorEastAsia" w:hAnsiTheme="minorHAnsi" w:cstheme="minorBidi"/>
            <w:sz w:val="22"/>
            <w:szCs w:val="22"/>
            <w:lang w:eastAsia="ja-JP"/>
          </w:rPr>
          <w:tab/>
        </w:r>
        <w:r w:rsidDel="00EE3E0F">
          <w:rPr>
            <w:lang w:eastAsia="zh-CN"/>
          </w:rPr>
          <w:delText>Data types describing alternative data types or combinations of data types</w:delText>
        </w:r>
        <w:r w:rsidDel="00EE3E0F">
          <w:tab/>
        </w:r>
        <w:r w:rsidDel="00EE3E0F">
          <w:fldChar w:fldCharType="begin" w:fldLock="1"/>
        </w:r>
        <w:r w:rsidDel="00EE3E0F">
          <w:delInstrText xml:space="preserve"> PAGEREF _Toc97155571 \h </w:delInstrText>
        </w:r>
        <w:r w:rsidDel="00EE3E0F">
          <w:fldChar w:fldCharType="separate"/>
        </w:r>
        <w:r w:rsidDel="00EE3E0F">
          <w:delText>147</w:delText>
        </w:r>
        <w:r w:rsidDel="00EE3E0F">
          <w:fldChar w:fldCharType="end"/>
        </w:r>
      </w:del>
    </w:p>
    <w:p w14:paraId="025D7AA0" w14:textId="72C09B89" w:rsidR="002A425F" w:rsidDel="00EE3E0F" w:rsidRDefault="002A425F">
      <w:pPr>
        <w:pStyle w:val="TOC4"/>
        <w:rPr>
          <w:del w:id="2921" w:author="Rapporteur" w:date="2022-04-13T18:16:00Z"/>
          <w:rFonts w:asciiTheme="minorHAnsi" w:eastAsiaTheme="minorEastAsia" w:hAnsiTheme="minorHAnsi" w:cstheme="minorBidi"/>
          <w:sz w:val="22"/>
          <w:szCs w:val="22"/>
          <w:lang w:eastAsia="ja-JP"/>
        </w:rPr>
      </w:pPr>
      <w:del w:id="2922" w:author="Rapporteur" w:date="2022-04-13T18:16:00Z">
        <w:r w:rsidDel="00EE3E0F">
          <w:delText>8.11.6.5</w:delText>
        </w:r>
        <w:r w:rsidDel="00EE3E0F">
          <w:rPr>
            <w:rFonts w:asciiTheme="minorHAnsi" w:eastAsiaTheme="minorEastAsia" w:hAnsiTheme="minorHAnsi" w:cstheme="minorBidi"/>
            <w:sz w:val="22"/>
            <w:szCs w:val="22"/>
            <w:lang w:eastAsia="ja-JP"/>
          </w:rPr>
          <w:tab/>
        </w:r>
        <w:r w:rsidDel="00EE3E0F">
          <w:delText>Binary data</w:delText>
        </w:r>
        <w:r w:rsidDel="00EE3E0F">
          <w:tab/>
        </w:r>
        <w:r w:rsidDel="00EE3E0F">
          <w:fldChar w:fldCharType="begin" w:fldLock="1"/>
        </w:r>
        <w:r w:rsidDel="00EE3E0F">
          <w:delInstrText xml:space="preserve"> PAGEREF _Toc97155572 \h </w:delInstrText>
        </w:r>
        <w:r w:rsidDel="00EE3E0F">
          <w:fldChar w:fldCharType="separate"/>
        </w:r>
        <w:r w:rsidDel="00EE3E0F">
          <w:delText>147</w:delText>
        </w:r>
        <w:r w:rsidDel="00EE3E0F">
          <w:fldChar w:fldCharType="end"/>
        </w:r>
      </w:del>
    </w:p>
    <w:p w14:paraId="5735F675" w14:textId="033BF17B" w:rsidR="002A425F" w:rsidDel="00EE3E0F" w:rsidRDefault="002A425F">
      <w:pPr>
        <w:pStyle w:val="TOC5"/>
        <w:rPr>
          <w:del w:id="2923" w:author="Rapporteur" w:date="2022-04-13T18:16:00Z"/>
          <w:rFonts w:asciiTheme="minorHAnsi" w:eastAsiaTheme="minorEastAsia" w:hAnsiTheme="minorHAnsi" w:cstheme="minorBidi"/>
          <w:sz w:val="22"/>
          <w:szCs w:val="22"/>
          <w:lang w:eastAsia="ja-JP"/>
        </w:rPr>
      </w:pPr>
      <w:del w:id="2924" w:author="Rapporteur" w:date="2022-04-13T18:16:00Z">
        <w:r w:rsidDel="00EE3E0F">
          <w:delText>8.11.6.5.1</w:delText>
        </w:r>
        <w:r w:rsidDel="00EE3E0F">
          <w:rPr>
            <w:rFonts w:asciiTheme="minorHAnsi" w:eastAsiaTheme="minorEastAsia" w:hAnsiTheme="minorHAnsi" w:cstheme="minorBidi"/>
            <w:sz w:val="22"/>
            <w:szCs w:val="22"/>
            <w:lang w:eastAsia="ja-JP"/>
          </w:rPr>
          <w:tab/>
        </w:r>
        <w:r w:rsidDel="00EE3E0F">
          <w:delText>Binary Data Types</w:delText>
        </w:r>
        <w:r w:rsidDel="00EE3E0F">
          <w:tab/>
        </w:r>
        <w:r w:rsidDel="00EE3E0F">
          <w:fldChar w:fldCharType="begin" w:fldLock="1"/>
        </w:r>
        <w:r w:rsidDel="00EE3E0F">
          <w:delInstrText xml:space="preserve"> PAGEREF _Toc97155573 \h </w:delInstrText>
        </w:r>
        <w:r w:rsidDel="00EE3E0F">
          <w:fldChar w:fldCharType="separate"/>
        </w:r>
        <w:r w:rsidDel="00EE3E0F">
          <w:delText>147</w:delText>
        </w:r>
        <w:r w:rsidDel="00EE3E0F">
          <w:fldChar w:fldCharType="end"/>
        </w:r>
      </w:del>
    </w:p>
    <w:p w14:paraId="4C3CD866" w14:textId="4414BB21" w:rsidR="002A425F" w:rsidDel="00EE3E0F" w:rsidRDefault="002A425F">
      <w:pPr>
        <w:pStyle w:val="TOC3"/>
        <w:rPr>
          <w:del w:id="2925" w:author="Rapporteur" w:date="2022-04-13T18:16:00Z"/>
          <w:rFonts w:asciiTheme="minorHAnsi" w:eastAsiaTheme="minorEastAsia" w:hAnsiTheme="minorHAnsi" w:cstheme="minorBidi"/>
          <w:sz w:val="22"/>
          <w:szCs w:val="22"/>
          <w:lang w:eastAsia="ja-JP"/>
        </w:rPr>
      </w:pPr>
      <w:del w:id="2926" w:author="Rapporteur" w:date="2022-04-13T18:16:00Z">
        <w:r w:rsidDel="00EE3E0F">
          <w:delText>8.11.7</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_Toc97155574 \h </w:delInstrText>
        </w:r>
        <w:r w:rsidDel="00EE3E0F">
          <w:fldChar w:fldCharType="separate"/>
        </w:r>
        <w:r w:rsidDel="00EE3E0F">
          <w:delText>147</w:delText>
        </w:r>
        <w:r w:rsidDel="00EE3E0F">
          <w:fldChar w:fldCharType="end"/>
        </w:r>
      </w:del>
    </w:p>
    <w:p w14:paraId="55468F21" w14:textId="353B827A" w:rsidR="002A425F" w:rsidDel="00EE3E0F" w:rsidRDefault="002A425F">
      <w:pPr>
        <w:pStyle w:val="TOC4"/>
        <w:rPr>
          <w:del w:id="2927" w:author="Rapporteur" w:date="2022-04-13T18:16:00Z"/>
          <w:rFonts w:asciiTheme="minorHAnsi" w:eastAsiaTheme="minorEastAsia" w:hAnsiTheme="minorHAnsi" w:cstheme="minorBidi"/>
          <w:sz w:val="22"/>
          <w:szCs w:val="22"/>
          <w:lang w:eastAsia="ja-JP"/>
        </w:rPr>
      </w:pPr>
      <w:del w:id="2928" w:author="Rapporteur" w:date="2022-04-13T18:16:00Z">
        <w:r w:rsidDel="00EE3E0F">
          <w:delText>8.11.7.1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_Toc97155575 \h </w:delInstrText>
        </w:r>
        <w:r w:rsidDel="00EE3E0F">
          <w:fldChar w:fldCharType="separate"/>
        </w:r>
        <w:r w:rsidDel="00EE3E0F">
          <w:delText>147</w:delText>
        </w:r>
        <w:r w:rsidDel="00EE3E0F">
          <w:fldChar w:fldCharType="end"/>
        </w:r>
      </w:del>
    </w:p>
    <w:p w14:paraId="0EEDC92C" w14:textId="6A0372AF" w:rsidR="002A425F" w:rsidDel="00EE3E0F" w:rsidRDefault="002A425F">
      <w:pPr>
        <w:pStyle w:val="TOC4"/>
        <w:rPr>
          <w:del w:id="2929" w:author="Rapporteur" w:date="2022-04-13T18:16:00Z"/>
          <w:rFonts w:asciiTheme="minorHAnsi" w:eastAsiaTheme="minorEastAsia" w:hAnsiTheme="minorHAnsi" w:cstheme="minorBidi"/>
          <w:sz w:val="22"/>
          <w:szCs w:val="22"/>
          <w:lang w:eastAsia="ja-JP"/>
        </w:rPr>
      </w:pPr>
      <w:del w:id="2930" w:author="Rapporteur" w:date="2022-04-13T18:16:00Z">
        <w:r w:rsidDel="00EE3E0F">
          <w:delText>8.11.7.2</w:delText>
        </w:r>
        <w:r w:rsidDel="00EE3E0F">
          <w:rPr>
            <w:rFonts w:asciiTheme="minorHAnsi" w:eastAsiaTheme="minorEastAsia" w:hAnsiTheme="minorHAnsi" w:cstheme="minorBidi"/>
            <w:sz w:val="22"/>
            <w:szCs w:val="22"/>
            <w:lang w:eastAsia="ja-JP"/>
          </w:rPr>
          <w:tab/>
        </w:r>
        <w:r w:rsidDel="00EE3E0F">
          <w:delText>Protocol Errors</w:delText>
        </w:r>
        <w:r w:rsidDel="00EE3E0F">
          <w:tab/>
        </w:r>
        <w:r w:rsidDel="00EE3E0F">
          <w:fldChar w:fldCharType="begin" w:fldLock="1"/>
        </w:r>
        <w:r w:rsidDel="00EE3E0F">
          <w:delInstrText xml:space="preserve"> PAGEREF _Toc97155576 \h </w:delInstrText>
        </w:r>
        <w:r w:rsidDel="00EE3E0F">
          <w:fldChar w:fldCharType="separate"/>
        </w:r>
        <w:r w:rsidDel="00EE3E0F">
          <w:delText>147</w:delText>
        </w:r>
        <w:r w:rsidDel="00EE3E0F">
          <w:fldChar w:fldCharType="end"/>
        </w:r>
      </w:del>
    </w:p>
    <w:p w14:paraId="534B4AD7" w14:textId="0AD197C0" w:rsidR="002A425F" w:rsidDel="00EE3E0F" w:rsidRDefault="002A425F">
      <w:pPr>
        <w:pStyle w:val="TOC4"/>
        <w:rPr>
          <w:del w:id="2931" w:author="Rapporteur" w:date="2022-04-13T18:16:00Z"/>
          <w:rFonts w:asciiTheme="minorHAnsi" w:eastAsiaTheme="minorEastAsia" w:hAnsiTheme="minorHAnsi" w:cstheme="minorBidi"/>
          <w:sz w:val="22"/>
          <w:szCs w:val="22"/>
          <w:lang w:eastAsia="ja-JP"/>
        </w:rPr>
      </w:pPr>
      <w:del w:id="2932" w:author="Rapporteur" w:date="2022-04-13T18:16:00Z">
        <w:r w:rsidDel="00EE3E0F">
          <w:delText>8.11.7.3</w:delText>
        </w:r>
        <w:r w:rsidDel="00EE3E0F">
          <w:rPr>
            <w:rFonts w:asciiTheme="minorHAnsi" w:eastAsiaTheme="minorEastAsia" w:hAnsiTheme="minorHAnsi" w:cstheme="minorBidi"/>
            <w:sz w:val="22"/>
            <w:szCs w:val="22"/>
            <w:lang w:eastAsia="ja-JP"/>
          </w:rPr>
          <w:tab/>
        </w:r>
        <w:r w:rsidDel="00EE3E0F">
          <w:delText>Application Errors</w:delText>
        </w:r>
        <w:r w:rsidDel="00EE3E0F">
          <w:tab/>
        </w:r>
        <w:r w:rsidDel="00EE3E0F">
          <w:fldChar w:fldCharType="begin" w:fldLock="1"/>
        </w:r>
        <w:r w:rsidDel="00EE3E0F">
          <w:delInstrText xml:space="preserve"> PAGEREF _Toc97155577 \h </w:delInstrText>
        </w:r>
        <w:r w:rsidDel="00EE3E0F">
          <w:fldChar w:fldCharType="separate"/>
        </w:r>
        <w:r w:rsidDel="00EE3E0F">
          <w:delText>147</w:delText>
        </w:r>
        <w:r w:rsidDel="00EE3E0F">
          <w:fldChar w:fldCharType="end"/>
        </w:r>
      </w:del>
    </w:p>
    <w:p w14:paraId="0A82FA3E" w14:textId="6CB65079" w:rsidR="002A425F" w:rsidDel="00EE3E0F" w:rsidRDefault="002A425F">
      <w:pPr>
        <w:pStyle w:val="TOC3"/>
        <w:rPr>
          <w:del w:id="2933" w:author="Rapporteur" w:date="2022-04-13T18:16:00Z"/>
          <w:rFonts w:asciiTheme="minorHAnsi" w:eastAsiaTheme="minorEastAsia" w:hAnsiTheme="minorHAnsi" w:cstheme="minorBidi"/>
          <w:sz w:val="22"/>
          <w:szCs w:val="22"/>
          <w:lang w:eastAsia="ja-JP"/>
        </w:rPr>
      </w:pPr>
      <w:del w:id="2934" w:author="Rapporteur" w:date="2022-04-13T18:16:00Z">
        <w:r w:rsidDel="00EE3E0F">
          <w:delText>8.11.8</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_Toc97155578 \h </w:delInstrText>
        </w:r>
        <w:r w:rsidDel="00EE3E0F">
          <w:fldChar w:fldCharType="separate"/>
        </w:r>
        <w:r w:rsidDel="00EE3E0F">
          <w:delText>148</w:delText>
        </w:r>
        <w:r w:rsidDel="00EE3E0F">
          <w:fldChar w:fldCharType="end"/>
        </w:r>
      </w:del>
    </w:p>
    <w:p w14:paraId="5DC6D1B9" w14:textId="4FE6065F" w:rsidR="002A425F" w:rsidDel="00EE3E0F" w:rsidRDefault="002A425F">
      <w:pPr>
        <w:pStyle w:val="TOC2"/>
        <w:rPr>
          <w:del w:id="2935" w:author="Rapporteur" w:date="2022-04-13T18:16:00Z"/>
          <w:rFonts w:asciiTheme="minorHAnsi" w:eastAsiaTheme="minorEastAsia" w:hAnsiTheme="minorHAnsi" w:cstheme="minorBidi"/>
          <w:sz w:val="22"/>
          <w:szCs w:val="22"/>
          <w:lang w:eastAsia="ja-JP"/>
        </w:rPr>
      </w:pPr>
      <w:del w:id="2936" w:author="Rapporteur" w:date="2022-04-13T18:16:00Z">
        <w:r w:rsidDel="00EE3E0F">
          <w:delText>8.x</w:delText>
        </w:r>
        <w:r w:rsidDel="00EE3E0F">
          <w:rPr>
            <w:rFonts w:asciiTheme="minorHAnsi" w:eastAsiaTheme="minorEastAsia" w:hAnsiTheme="minorHAnsi" w:cstheme="minorBidi"/>
            <w:sz w:val="22"/>
            <w:szCs w:val="22"/>
            <w:lang w:eastAsia="ja-JP"/>
          </w:rPr>
          <w:tab/>
        </w:r>
        <w:r w:rsidDel="00EE3E0F">
          <w:delText>&lt;API Name – Eees_xxx&gt; API</w:delText>
        </w:r>
        <w:r w:rsidDel="00EE3E0F">
          <w:tab/>
        </w:r>
        <w:r w:rsidDel="00EE3E0F">
          <w:fldChar w:fldCharType="begin" w:fldLock="1"/>
        </w:r>
        <w:r w:rsidDel="00EE3E0F">
          <w:delInstrText xml:space="preserve"> PAGEREF _Toc97155579 \h </w:delInstrText>
        </w:r>
        <w:r w:rsidDel="00EE3E0F">
          <w:fldChar w:fldCharType="separate"/>
        </w:r>
        <w:r w:rsidDel="00EE3E0F">
          <w:delText>148</w:delText>
        </w:r>
        <w:r w:rsidDel="00EE3E0F">
          <w:fldChar w:fldCharType="end"/>
        </w:r>
      </w:del>
    </w:p>
    <w:p w14:paraId="2F687EB3" w14:textId="53F65236" w:rsidR="002A425F" w:rsidDel="00EE3E0F" w:rsidRDefault="002A425F">
      <w:pPr>
        <w:pStyle w:val="TOC3"/>
        <w:rPr>
          <w:del w:id="2937" w:author="Rapporteur" w:date="2022-04-13T18:16:00Z"/>
          <w:rFonts w:asciiTheme="minorHAnsi" w:eastAsiaTheme="minorEastAsia" w:hAnsiTheme="minorHAnsi" w:cstheme="minorBidi"/>
          <w:sz w:val="22"/>
          <w:szCs w:val="22"/>
          <w:lang w:eastAsia="ja-JP"/>
        </w:rPr>
      </w:pPr>
      <w:del w:id="2938" w:author="Rapporteur" w:date="2022-04-13T18:16:00Z">
        <w:r w:rsidDel="00EE3E0F">
          <w:delText>8.x.1</w:delText>
        </w:r>
        <w:r w:rsidDel="00EE3E0F">
          <w:rPr>
            <w:rFonts w:asciiTheme="minorHAnsi" w:eastAsiaTheme="minorEastAsia" w:hAnsiTheme="minorHAnsi" w:cstheme="minorBidi"/>
            <w:sz w:val="22"/>
            <w:szCs w:val="22"/>
            <w:lang w:eastAsia="ja-JP"/>
          </w:rPr>
          <w:tab/>
        </w:r>
        <w:r w:rsidDel="00EE3E0F">
          <w:delText>API URI</w:delText>
        </w:r>
        <w:r w:rsidDel="00EE3E0F">
          <w:tab/>
        </w:r>
        <w:r w:rsidDel="00EE3E0F">
          <w:fldChar w:fldCharType="begin" w:fldLock="1"/>
        </w:r>
        <w:r w:rsidDel="00EE3E0F">
          <w:delInstrText xml:space="preserve"> PAGEREF _Toc97155580 \h </w:delInstrText>
        </w:r>
        <w:r w:rsidDel="00EE3E0F">
          <w:fldChar w:fldCharType="separate"/>
        </w:r>
        <w:r w:rsidDel="00EE3E0F">
          <w:delText>148</w:delText>
        </w:r>
        <w:r w:rsidDel="00EE3E0F">
          <w:fldChar w:fldCharType="end"/>
        </w:r>
      </w:del>
    </w:p>
    <w:p w14:paraId="56D1605C" w14:textId="33CC311A" w:rsidR="002A425F" w:rsidDel="00EE3E0F" w:rsidRDefault="002A425F">
      <w:pPr>
        <w:pStyle w:val="TOC3"/>
        <w:rPr>
          <w:del w:id="2939" w:author="Rapporteur" w:date="2022-04-13T18:16:00Z"/>
          <w:rFonts w:asciiTheme="minorHAnsi" w:eastAsiaTheme="minorEastAsia" w:hAnsiTheme="minorHAnsi" w:cstheme="minorBidi"/>
          <w:sz w:val="22"/>
          <w:szCs w:val="22"/>
          <w:lang w:eastAsia="ja-JP"/>
        </w:rPr>
      </w:pPr>
      <w:del w:id="2940" w:author="Rapporteur" w:date="2022-04-13T18:16:00Z">
        <w:r w:rsidDel="00EE3E0F">
          <w:delText>8.x.2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_Toc97155581 \h </w:delInstrText>
        </w:r>
        <w:r w:rsidDel="00EE3E0F">
          <w:fldChar w:fldCharType="separate"/>
        </w:r>
        <w:r w:rsidDel="00EE3E0F">
          <w:delText>148</w:delText>
        </w:r>
        <w:r w:rsidDel="00EE3E0F">
          <w:fldChar w:fldCharType="end"/>
        </w:r>
      </w:del>
    </w:p>
    <w:p w14:paraId="396A8044" w14:textId="0FB241D5" w:rsidR="002A425F" w:rsidDel="00EE3E0F" w:rsidRDefault="002A425F">
      <w:pPr>
        <w:pStyle w:val="TOC4"/>
        <w:rPr>
          <w:del w:id="2941" w:author="Rapporteur" w:date="2022-04-13T18:16:00Z"/>
          <w:rFonts w:asciiTheme="minorHAnsi" w:eastAsiaTheme="minorEastAsia" w:hAnsiTheme="minorHAnsi" w:cstheme="minorBidi"/>
          <w:sz w:val="22"/>
          <w:szCs w:val="22"/>
          <w:lang w:eastAsia="ja-JP"/>
        </w:rPr>
      </w:pPr>
      <w:del w:id="2942" w:author="Rapporteur" w:date="2022-04-13T18:16:00Z">
        <w:r w:rsidDel="00EE3E0F">
          <w:delText>8.x.2.1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_Toc97155582 \h </w:delInstrText>
        </w:r>
        <w:r w:rsidDel="00EE3E0F">
          <w:fldChar w:fldCharType="separate"/>
        </w:r>
        <w:r w:rsidDel="00EE3E0F">
          <w:delText>148</w:delText>
        </w:r>
        <w:r w:rsidDel="00EE3E0F">
          <w:fldChar w:fldCharType="end"/>
        </w:r>
      </w:del>
    </w:p>
    <w:p w14:paraId="45C7782F" w14:textId="729B57B9" w:rsidR="002A425F" w:rsidDel="00EE3E0F" w:rsidRDefault="002A425F">
      <w:pPr>
        <w:pStyle w:val="TOC4"/>
        <w:rPr>
          <w:del w:id="2943" w:author="Rapporteur" w:date="2022-04-13T18:16:00Z"/>
          <w:rFonts w:asciiTheme="minorHAnsi" w:eastAsiaTheme="minorEastAsia" w:hAnsiTheme="minorHAnsi" w:cstheme="minorBidi"/>
          <w:sz w:val="22"/>
          <w:szCs w:val="22"/>
          <w:lang w:eastAsia="ja-JP"/>
        </w:rPr>
      </w:pPr>
      <w:del w:id="2944" w:author="Rapporteur" w:date="2022-04-13T18:16:00Z">
        <w:r w:rsidDel="00EE3E0F">
          <w:delText>8.x.2.2</w:delText>
        </w:r>
        <w:r w:rsidDel="00EE3E0F">
          <w:rPr>
            <w:rFonts w:asciiTheme="minorHAnsi" w:eastAsiaTheme="minorEastAsia" w:hAnsiTheme="minorHAnsi" w:cstheme="minorBidi"/>
            <w:sz w:val="22"/>
            <w:szCs w:val="22"/>
            <w:lang w:eastAsia="ja-JP"/>
          </w:rPr>
          <w:tab/>
        </w:r>
        <w:r w:rsidDel="00EE3E0F">
          <w:delText>Resource: &lt;Resource name&gt;</w:delText>
        </w:r>
        <w:r w:rsidDel="00EE3E0F">
          <w:tab/>
        </w:r>
        <w:r w:rsidDel="00EE3E0F">
          <w:fldChar w:fldCharType="begin" w:fldLock="1"/>
        </w:r>
        <w:r w:rsidDel="00EE3E0F">
          <w:delInstrText xml:space="preserve"> PAGEREF _Toc97155583 \h </w:delInstrText>
        </w:r>
        <w:r w:rsidDel="00EE3E0F">
          <w:fldChar w:fldCharType="separate"/>
        </w:r>
        <w:r w:rsidDel="00EE3E0F">
          <w:delText>149</w:delText>
        </w:r>
        <w:r w:rsidDel="00EE3E0F">
          <w:fldChar w:fldCharType="end"/>
        </w:r>
      </w:del>
    </w:p>
    <w:p w14:paraId="105A87DB" w14:textId="3D0CF531" w:rsidR="002A425F" w:rsidDel="00EE3E0F" w:rsidRDefault="002A425F">
      <w:pPr>
        <w:pStyle w:val="TOC5"/>
        <w:rPr>
          <w:del w:id="2945" w:author="Rapporteur" w:date="2022-04-13T18:16:00Z"/>
          <w:rFonts w:asciiTheme="minorHAnsi" w:eastAsiaTheme="minorEastAsia" w:hAnsiTheme="minorHAnsi" w:cstheme="minorBidi"/>
          <w:sz w:val="22"/>
          <w:szCs w:val="22"/>
          <w:lang w:eastAsia="ja-JP"/>
        </w:rPr>
      </w:pPr>
      <w:del w:id="2946" w:author="Rapporteur" w:date="2022-04-13T18:16:00Z">
        <w:r w:rsidDel="00EE3E0F">
          <w:delText>8.x.2.2.1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_Toc97155584 \h </w:delInstrText>
        </w:r>
        <w:r w:rsidDel="00EE3E0F">
          <w:fldChar w:fldCharType="separate"/>
        </w:r>
        <w:r w:rsidDel="00EE3E0F">
          <w:delText>149</w:delText>
        </w:r>
        <w:r w:rsidDel="00EE3E0F">
          <w:fldChar w:fldCharType="end"/>
        </w:r>
      </w:del>
    </w:p>
    <w:p w14:paraId="7C1A9BCB" w14:textId="30F1B1F2" w:rsidR="002A425F" w:rsidDel="00EE3E0F" w:rsidRDefault="002A425F">
      <w:pPr>
        <w:pStyle w:val="TOC5"/>
        <w:rPr>
          <w:del w:id="2947" w:author="Rapporteur" w:date="2022-04-13T18:16:00Z"/>
          <w:rFonts w:asciiTheme="minorHAnsi" w:eastAsiaTheme="minorEastAsia" w:hAnsiTheme="minorHAnsi" w:cstheme="minorBidi"/>
          <w:sz w:val="22"/>
          <w:szCs w:val="22"/>
          <w:lang w:eastAsia="ja-JP"/>
        </w:rPr>
      </w:pPr>
      <w:del w:id="2948" w:author="Rapporteur" w:date="2022-04-13T18:16:00Z">
        <w:r w:rsidDel="00EE3E0F">
          <w:delText>8.x.2.2.2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_Toc97155585 \h </w:delInstrText>
        </w:r>
        <w:r w:rsidDel="00EE3E0F">
          <w:fldChar w:fldCharType="separate"/>
        </w:r>
        <w:r w:rsidDel="00EE3E0F">
          <w:delText>149</w:delText>
        </w:r>
        <w:r w:rsidDel="00EE3E0F">
          <w:fldChar w:fldCharType="end"/>
        </w:r>
      </w:del>
    </w:p>
    <w:p w14:paraId="23D7C6A4" w14:textId="4802F0B6" w:rsidR="002A425F" w:rsidDel="00EE3E0F" w:rsidRDefault="002A425F">
      <w:pPr>
        <w:pStyle w:val="TOC5"/>
        <w:rPr>
          <w:del w:id="2949" w:author="Rapporteur" w:date="2022-04-13T18:16:00Z"/>
          <w:rFonts w:asciiTheme="minorHAnsi" w:eastAsiaTheme="minorEastAsia" w:hAnsiTheme="minorHAnsi" w:cstheme="minorBidi"/>
          <w:sz w:val="22"/>
          <w:szCs w:val="22"/>
          <w:lang w:eastAsia="ja-JP"/>
        </w:rPr>
      </w:pPr>
      <w:del w:id="2950" w:author="Rapporteur" w:date="2022-04-13T18:16:00Z">
        <w:r w:rsidDel="00EE3E0F">
          <w:delText>8.x.2.2.3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_Toc97155586 \h </w:delInstrText>
        </w:r>
        <w:r w:rsidDel="00EE3E0F">
          <w:fldChar w:fldCharType="separate"/>
        </w:r>
        <w:r w:rsidDel="00EE3E0F">
          <w:delText>149</w:delText>
        </w:r>
        <w:r w:rsidDel="00EE3E0F">
          <w:fldChar w:fldCharType="end"/>
        </w:r>
      </w:del>
    </w:p>
    <w:p w14:paraId="27EC39DA" w14:textId="79B20751" w:rsidR="002A425F" w:rsidDel="00EE3E0F" w:rsidRDefault="002A425F">
      <w:pPr>
        <w:pStyle w:val="TOC6"/>
        <w:rPr>
          <w:del w:id="2951" w:author="Rapporteur" w:date="2022-04-13T18:16:00Z"/>
          <w:rFonts w:asciiTheme="minorHAnsi" w:eastAsiaTheme="minorEastAsia" w:hAnsiTheme="minorHAnsi" w:cstheme="minorBidi"/>
          <w:sz w:val="22"/>
          <w:szCs w:val="22"/>
          <w:lang w:eastAsia="ja-JP"/>
        </w:rPr>
      </w:pPr>
      <w:del w:id="2952" w:author="Rapporteur" w:date="2022-04-13T18:16:00Z">
        <w:r w:rsidDel="00EE3E0F">
          <w:delText>8.x.2.2.3.1</w:delText>
        </w:r>
        <w:r w:rsidDel="00EE3E0F">
          <w:rPr>
            <w:rFonts w:asciiTheme="minorHAnsi" w:eastAsiaTheme="minorEastAsia" w:hAnsiTheme="minorHAnsi" w:cstheme="minorBidi"/>
            <w:sz w:val="22"/>
            <w:szCs w:val="22"/>
          </w:rPr>
          <w:tab/>
        </w:r>
        <w:r w:rsidDel="00EE3E0F">
          <w:rPr>
            <w:lang w:eastAsia="zh-CN"/>
          </w:rPr>
          <w:delText>&lt;Method Name&gt;</w:delText>
        </w:r>
        <w:r w:rsidDel="00EE3E0F">
          <w:tab/>
        </w:r>
        <w:r w:rsidDel="00EE3E0F">
          <w:fldChar w:fldCharType="begin" w:fldLock="1"/>
        </w:r>
        <w:r w:rsidDel="00EE3E0F">
          <w:delInstrText xml:space="preserve"> PAGEREF _Toc97155587 \h </w:delInstrText>
        </w:r>
        <w:r w:rsidDel="00EE3E0F">
          <w:fldChar w:fldCharType="separate"/>
        </w:r>
        <w:r w:rsidDel="00EE3E0F">
          <w:delText>149</w:delText>
        </w:r>
        <w:r w:rsidDel="00EE3E0F">
          <w:fldChar w:fldCharType="end"/>
        </w:r>
      </w:del>
    </w:p>
    <w:p w14:paraId="2C74237C" w14:textId="003B8BDC" w:rsidR="002A425F" w:rsidDel="00EE3E0F" w:rsidRDefault="002A425F">
      <w:pPr>
        <w:pStyle w:val="TOC5"/>
        <w:rPr>
          <w:del w:id="2953" w:author="Rapporteur" w:date="2022-04-13T18:16:00Z"/>
          <w:rFonts w:asciiTheme="minorHAnsi" w:eastAsiaTheme="minorEastAsia" w:hAnsiTheme="minorHAnsi" w:cstheme="minorBidi"/>
          <w:sz w:val="22"/>
          <w:szCs w:val="22"/>
          <w:lang w:eastAsia="ja-JP"/>
        </w:rPr>
      </w:pPr>
      <w:del w:id="2954" w:author="Rapporteur" w:date="2022-04-13T18:16:00Z">
        <w:r w:rsidDel="00EE3E0F">
          <w:delText>8.x.2.2.4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_Toc97155588 \h </w:delInstrText>
        </w:r>
        <w:r w:rsidDel="00EE3E0F">
          <w:fldChar w:fldCharType="separate"/>
        </w:r>
        <w:r w:rsidDel="00EE3E0F">
          <w:delText>150</w:delText>
        </w:r>
        <w:r w:rsidDel="00EE3E0F">
          <w:fldChar w:fldCharType="end"/>
        </w:r>
      </w:del>
    </w:p>
    <w:p w14:paraId="7E8203DD" w14:textId="44C64AD6" w:rsidR="002A425F" w:rsidDel="00EE3E0F" w:rsidRDefault="002A425F">
      <w:pPr>
        <w:pStyle w:val="TOC6"/>
        <w:rPr>
          <w:del w:id="2955" w:author="Rapporteur" w:date="2022-04-13T18:16:00Z"/>
          <w:rFonts w:asciiTheme="minorHAnsi" w:eastAsiaTheme="minorEastAsia" w:hAnsiTheme="minorHAnsi" w:cstheme="minorBidi"/>
          <w:sz w:val="22"/>
          <w:szCs w:val="22"/>
          <w:lang w:eastAsia="ja-JP"/>
        </w:rPr>
      </w:pPr>
      <w:del w:id="2956" w:author="Rapporteur" w:date="2022-04-13T18:16:00Z">
        <w:r w:rsidDel="00EE3E0F">
          <w:delText>8.x.2.2.4.1</w:delText>
        </w:r>
        <w:r w:rsidDel="00EE3E0F">
          <w:rPr>
            <w:rFonts w:asciiTheme="minorHAnsi" w:eastAsiaTheme="minorEastAsia" w:hAnsiTheme="minorHAnsi" w:cstheme="minorBidi"/>
            <w:sz w:val="22"/>
            <w:szCs w:val="22"/>
            <w:lang w:eastAsia="ja-JP"/>
          </w:rPr>
          <w:tab/>
        </w:r>
        <w:r w:rsidDel="00EE3E0F">
          <w:delText xml:space="preserve"> Overview</w:delText>
        </w:r>
        <w:r w:rsidDel="00EE3E0F">
          <w:tab/>
        </w:r>
        <w:r w:rsidDel="00EE3E0F">
          <w:fldChar w:fldCharType="begin" w:fldLock="1"/>
        </w:r>
        <w:r w:rsidDel="00EE3E0F">
          <w:delInstrText xml:space="preserve"> PAGEREF _Toc97155589 \h </w:delInstrText>
        </w:r>
        <w:r w:rsidDel="00EE3E0F">
          <w:fldChar w:fldCharType="separate"/>
        </w:r>
        <w:r w:rsidDel="00EE3E0F">
          <w:delText>150</w:delText>
        </w:r>
        <w:r w:rsidDel="00EE3E0F">
          <w:fldChar w:fldCharType="end"/>
        </w:r>
      </w:del>
    </w:p>
    <w:p w14:paraId="5CDB41D9" w14:textId="430A8AB6" w:rsidR="002A425F" w:rsidDel="00EE3E0F" w:rsidRDefault="002A425F">
      <w:pPr>
        <w:pStyle w:val="TOC6"/>
        <w:rPr>
          <w:del w:id="2957" w:author="Rapporteur" w:date="2022-04-13T18:16:00Z"/>
          <w:rFonts w:asciiTheme="minorHAnsi" w:eastAsiaTheme="minorEastAsia" w:hAnsiTheme="minorHAnsi" w:cstheme="minorBidi"/>
          <w:sz w:val="22"/>
          <w:szCs w:val="22"/>
          <w:lang w:eastAsia="ja-JP"/>
        </w:rPr>
      </w:pPr>
      <w:del w:id="2958" w:author="Rapporteur" w:date="2022-04-13T18:16:00Z">
        <w:r w:rsidDel="00EE3E0F">
          <w:delText>8.x.2.2.4.2</w:delText>
        </w:r>
        <w:r w:rsidDel="00EE3E0F">
          <w:rPr>
            <w:rFonts w:asciiTheme="minorHAnsi" w:eastAsiaTheme="minorEastAsia" w:hAnsiTheme="minorHAnsi" w:cstheme="minorBidi"/>
            <w:sz w:val="22"/>
            <w:szCs w:val="22"/>
            <w:lang w:eastAsia="ja-JP"/>
          </w:rPr>
          <w:tab/>
        </w:r>
        <w:r w:rsidDel="00EE3E0F">
          <w:delText xml:space="preserve"> Operation: &lt; operation 1 &gt;</w:delText>
        </w:r>
        <w:r w:rsidDel="00EE3E0F">
          <w:tab/>
        </w:r>
        <w:r w:rsidDel="00EE3E0F">
          <w:fldChar w:fldCharType="begin" w:fldLock="1"/>
        </w:r>
        <w:r w:rsidDel="00EE3E0F">
          <w:delInstrText xml:space="preserve"> PAGEREF _Toc97155590 \h </w:delInstrText>
        </w:r>
        <w:r w:rsidDel="00EE3E0F">
          <w:fldChar w:fldCharType="separate"/>
        </w:r>
        <w:r w:rsidDel="00EE3E0F">
          <w:delText>150</w:delText>
        </w:r>
        <w:r w:rsidDel="00EE3E0F">
          <w:fldChar w:fldCharType="end"/>
        </w:r>
      </w:del>
    </w:p>
    <w:p w14:paraId="627A18BE" w14:textId="696BA8DE" w:rsidR="002A425F" w:rsidDel="00EE3E0F" w:rsidRDefault="002A425F">
      <w:pPr>
        <w:pStyle w:val="TOC7"/>
        <w:rPr>
          <w:del w:id="2959" w:author="Rapporteur" w:date="2022-04-13T18:16:00Z"/>
          <w:rFonts w:asciiTheme="minorHAnsi" w:eastAsiaTheme="minorEastAsia" w:hAnsiTheme="minorHAnsi" w:cstheme="minorBidi"/>
          <w:sz w:val="22"/>
          <w:szCs w:val="22"/>
          <w:lang w:eastAsia="ja-JP"/>
        </w:rPr>
      </w:pPr>
      <w:del w:id="2960" w:author="Rapporteur" w:date="2022-04-13T18:16:00Z">
        <w:r w:rsidDel="00EE3E0F">
          <w:delText>8.x.2.2.4.2.1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_Toc97155591 \h </w:delInstrText>
        </w:r>
        <w:r w:rsidDel="00EE3E0F">
          <w:fldChar w:fldCharType="separate"/>
        </w:r>
        <w:r w:rsidDel="00EE3E0F">
          <w:delText>150</w:delText>
        </w:r>
        <w:r w:rsidDel="00EE3E0F">
          <w:fldChar w:fldCharType="end"/>
        </w:r>
      </w:del>
    </w:p>
    <w:p w14:paraId="011414FB" w14:textId="2315C206" w:rsidR="002A425F" w:rsidDel="00EE3E0F" w:rsidRDefault="002A425F">
      <w:pPr>
        <w:pStyle w:val="TOC7"/>
        <w:rPr>
          <w:del w:id="2961" w:author="Rapporteur" w:date="2022-04-13T18:16:00Z"/>
          <w:rFonts w:asciiTheme="minorHAnsi" w:eastAsiaTheme="minorEastAsia" w:hAnsiTheme="minorHAnsi" w:cstheme="minorBidi"/>
          <w:sz w:val="22"/>
          <w:szCs w:val="22"/>
          <w:lang w:eastAsia="ja-JP"/>
        </w:rPr>
      </w:pPr>
      <w:del w:id="2962" w:author="Rapporteur" w:date="2022-04-13T18:16:00Z">
        <w:r w:rsidDel="00EE3E0F">
          <w:delText>8.x.2.2.4.2.2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_Toc97155592 \h </w:delInstrText>
        </w:r>
        <w:r w:rsidDel="00EE3E0F">
          <w:fldChar w:fldCharType="separate"/>
        </w:r>
        <w:r w:rsidDel="00EE3E0F">
          <w:delText>150</w:delText>
        </w:r>
        <w:r w:rsidDel="00EE3E0F">
          <w:fldChar w:fldCharType="end"/>
        </w:r>
      </w:del>
    </w:p>
    <w:p w14:paraId="7A75A07F" w14:textId="4A368BC7" w:rsidR="002A425F" w:rsidDel="00EE3E0F" w:rsidRDefault="002A425F">
      <w:pPr>
        <w:pStyle w:val="TOC3"/>
        <w:rPr>
          <w:del w:id="2963" w:author="Rapporteur" w:date="2022-04-13T18:16:00Z"/>
          <w:rFonts w:asciiTheme="minorHAnsi" w:eastAsiaTheme="minorEastAsia" w:hAnsiTheme="minorHAnsi" w:cstheme="minorBidi"/>
          <w:sz w:val="22"/>
          <w:szCs w:val="22"/>
          <w:lang w:eastAsia="ja-JP"/>
        </w:rPr>
      </w:pPr>
      <w:del w:id="2964" w:author="Rapporteur" w:date="2022-04-13T18:16:00Z">
        <w:r w:rsidDel="00EE3E0F">
          <w:delText>8.x.3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_Toc97155593 \h </w:delInstrText>
        </w:r>
        <w:r w:rsidDel="00EE3E0F">
          <w:fldChar w:fldCharType="separate"/>
        </w:r>
        <w:r w:rsidDel="00EE3E0F">
          <w:delText>151</w:delText>
        </w:r>
        <w:r w:rsidDel="00EE3E0F">
          <w:fldChar w:fldCharType="end"/>
        </w:r>
      </w:del>
    </w:p>
    <w:p w14:paraId="0D9B14A3" w14:textId="1D3E42B9" w:rsidR="002A425F" w:rsidDel="00EE3E0F" w:rsidRDefault="002A425F">
      <w:pPr>
        <w:pStyle w:val="TOC4"/>
        <w:rPr>
          <w:del w:id="2965" w:author="Rapporteur" w:date="2022-04-13T18:16:00Z"/>
          <w:rFonts w:asciiTheme="minorHAnsi" w:eastAsiaTheme="minorEastAsia" w:hAnsiTheme="minorHAnsi" w:cstheme="minorBidi"/>
          <w:sz w:val="22"/>
          <w:szCs w:val="22"/>
          <w:lang w:eastAsia="ja-JP"/>
        </w:rPr>
      </w:pPr>
      <w:del w:id="2966" w:author="Rapporteur" w:date="2022-04-13T18:16:00Z">
        <w:r w:rsidDel="00EE3E0F">
          <w:delText>8.x.3.1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_Toc97155594 \h </w:delInstrText>
        </w:r>
        <w:r w:rsidDel="00EE3E0F">
          <w:fldChar w:fldCharType="separate"/>
        </w:r>
        <w:r w:rsidDel="00EE3E0F">
          <w:delText>151</w:delText>
        </w:r>
        <w:r w:rsidDel="00EE3E0F">
          <w:fldChar w:fldCharType="end"/>
        </w:r>
      </w:del>
    </w:p>
    <w:p w14:paraId="117370D5" w14:textId="3DEA3431" w:rsidR="002A425F" w:rsidDel="00EE3E0F" w:rsidRDefault="002A425F">
      <w:pPr>
        <w:pStyle w:val="TOC4"/>
        <w:rPr>
          <w:del w:id="2967" w:author="Rapporteur" w:date="2022-04-13T18:16:00Z"/>
          <w:rFonts w:asciiTheme="minorHAnsi" w:eastAsiaTheme="minorEastAsia" w:hAnsiTheme="minorHAnsi" w:cstheme="minorBidi"/>
          <w:sz w:val="22"/>
          <w:szCs w:val="22"/>
          <w:lang w:eastAsia="ja-JP"/>
        </w:rPr>
      </w:pPr>
      <w:del w:id="2968" w:author="Rapporteur" w:date="2022-04-13T18:16:00Z">
        <w:r w:rsidDel="00EE3E0F">
          <w:delText>8.x.3.2</w:delText>
        </w:r>
        <w:r w:rsidDel="00EE3E0F">
          <w:rPr>
            <w:rFonts w:asciiTheme="minorHAnsi" w:eastAsiaTheme="minorEastAsia" w:hAnsiTheme="minorHAnsi" w:cstheme="minorBidi"/>
            <w:sz w:val="22"/>
            <w:szCs w:val="22"/>
            <w:lang w:eastAsia="ja-JP"/>
          </w:rPr>
          <w:tab/>
        </w:r>
        <w:r w:rsidDel="00EE3E0F">
          <w:delText>Operation: &lt;operation 1&gt;</w:delText>
        </w:r>
        <w:r w:rsidDel="00EE3E0F">
          <w:tab/>
        </w:r>
        <w:r w:rsidDel="00EE3E0F">
          <w:fldChar w:fldCharType="begin" w:fldLock="1"/>
        </w:r>
        <w:r w:rsidDel="00EE3E0F">
          <w:delInstrText xml:space="preserve"> PAGEREF _Toc97155595 \h </w:delInstrText>
        </w:r>
        <w:r w:rsidDel="00EE3E0F">
          <w:fldChar w:fldCharType="separate"/>
        </w:r>
        <w:r w:rsidDel="00EE3E0F">
          <w:delText>151</w:delText>
        </w:r>
        <w:r w:rsidDel="00EE3E0F">
          <w:fldChar w:fldCharType="end"/>
        </w:r>
      </w:del>
    </w:p>
    <w:p w14:paraId="14BC5706" w14:textId="4A051BF8" w:rsidR="002A425F" w:rsidDel="00EE3E0F" w:rsidRDefault="002A425F">
      <w:pPr>
        <w:pStyle w:val="TOC5"/>
        <w:rPr>
          <w:del w:id="2969" w:author="Rapporteur" w:date="2022-04-13T18:16:00Z"/>
          <w:rFonts w:asciiTheme="minorHAnsi" w:eastAsiaTheme="minorEastAsia" w:hAnsiTheme="minorHAnsi" w:cstheme="minorBidi"/>
          <w:sz w:val="22"/>
          <w:szCs w:val="22"/>
          <w:lang w:eastAsia="ja-JP"/>
        </w:rPr>
      </w:pPr>
      <w:del w:id="2970" w:author="Rapporteur" w:date="2022-04-13T18:16:00Z">
        <w:r w:rsidDel="00EE3E0F">
          <w:delText>8.x.3.2.1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_Toc97155596 \h </w:delInstrText>
        </w:r>
        <w:r w:rsidDel="00EE3E0F">
          <w:fldChar w:fldCharType="separate"/>
        </w:r>
        <w:r w:rsidDel="00EE3E0F">
          <w:delText>151</w:delText>
        </w:r>
        <w:r w:rsidDel="00EE3E0F">
          <w:fldChar w:fldCharType="end"/>
        </w:r>
      </w:del>
    </w:p>
    <w:p w14:paraId="18634B23" w14:textId="69E2E18F" w:rsidR="002A425F" w:rsidDel="00EE3E0F" w:rsidRDefault="002A425F">
      <w:pPr>
        <w:pStyle w:val="TOC5"/>
        <w:rPr>
          <w:del w:id="2971" w:author="Rapporteur" w:date="2022-04-13T18:16:00Z"/>
          <w:rFonts w:asciiTheme="minorHAnsi" w:eastAsiaTheme="minorEastAsia" w:hAnsiTheme="minorHAnsi" w:cstheme="minorBidi"/>
          <w:sz w:val="22"/>
          <w:szCs w:val="22"/>
          <w:lang w:eastAsia="ja-JP"/>
        </w:rPr>
      </w:pPr>
      <w:del w:id="2972" w:author="Rapporteur" w:date="2022-04-13T18:16:00Z">
        <w:r w:rsidDel="00EE3E0F">
          <w:delText>8.x.3.2.2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_Toc97155597 \h </w:delInstrText>
        </w:r>
        <w:r w:rsidDel="00EE3E0F">
          <w:fldChar w:fldCharType="separate"/>
        </w:r>
        <w:r w:rsidDel="00EE3E0F">
          <w:delText>151</w:delText>
        </w:r>
        <w:r w:rsidDel="00EE3E0F">
          <w:fldChar w:fldCharType="end"/>
        </w:r>
      </w:del>
    </w:p>
    <w:p w14:paraId="34463BE8" w14:textId="3E8D4E4A" w:rsidR="002A425F" w:rsidDel="00EE3E0F" w:rsidRDefault="002A425F">
      <w:pPr>
        <w:pStyle w:val="TOC4"/>
        <w:rPr>
          <w:del w:id="2973" w:author="Rapporteur" w:date="2022-04-13T18:16:00Z"/>
          <w:rFonts w:asciiTheme="minorHAnsi" w:eastAsiaTheme="minorEastAsia" w:hAnsiTheme="minorHAnsi" w:cstheme="minorBidi"/>
          <w:sz w:val="22"/>
          <w:szCs w:val="22"/>
          <w:lang w:eastAsia="ja-JP"/>
        </w:rPr>
      </w:pPr>
      <w:del w:id="2974" w:author="Rapporteur" w:date="2022-04-13T18:16:00Z">
        <w:r w:rsidDel="00EE3E0F">
          <w:lastRenderedPageBreak/>
          <w:delText>8.x.3.3</w:delText>
        </w:r>
        <w:r w:rsidDel="00EE3E0F">
          <w:rPr>
            <w:rFonts w:asciiTheme="minorHAnsi" w:eastAsiaTheme="minorEastAsia" w:hAnsiTheme="minorHAnsi" w:cstheme="minorBidi"/>
            <w:sz w:val="22"/>
            <w:szCs w:val="22"/>
            <w:lang w:eastAsia="ja-JP"/>
          </w:rPr>
          <w:tab/>
        </w:r>
        <w:r w:rsidDel="00EE3E0F">
          <w:delText>Operation: &lt; operation 2&gt;</w:delText>
        </w:r>
        <w:r w:rsidDel="00EE3E0F">
          <w:tab/>
        </w:r>
        <w:r w:rsidDel="00EE3E0F">
          <w:fldChar w:fldCharType="begin" w:fldLock="1"/>
        </w:r>
        <w:r w:rsidDel="00EE3E0F">
          <w:delInstrText xml:space="preserve"> PAGEREF _Toc97155598 \h </w:delInstrText>
        </w:r>
        <w:r w:rsidDel="00EE3E0F">
          <w:fldChar w:fldCharType="separate"/>
        </w:r>
        <w:r w:rsidDel="00EE3E0F">
          <w:delText>152</w:delText>
        </w:r>
        <w:r w:rsidDel="00EE3E0F">
          <w:fldChar w:fldCharType="end"/>
        </w:r>
      </w:del>
    </w:p>
    <w:p w14:paraId="057503FC" w14:textId="4C031036" w:rsidR="002A425F" w:rsidDel="00EE3E0F" w:rsidRDefault="002A425F">
      <w:pPr>
        <w:pStyle w:val="TOC3"/>
        <w:rPr>
          <w:del w:id="2975" w:author="Rapporteur" w:date="2022-04-13T18:16:00Z"/>
          <w:rFonts w:asciiTheme="minorHAnsi" w:eastAsiaTheme="minorEastAsia" w:hAnsiTheme="minorHAnsi" w:cstheme="minorBidi"/>
          <w:sz w:val="22"/>
          <w:szCs w:val="22"/>
          <w:lang w:eastAsia="ja-JP"/>
        </w:rPr>
      </w:pPr>
      <w:del w:id="2976" w:author="Rapporteur" w:date="2022-04-13T18:16:00Z">
        <w:r w:rsidDel="00EE3E0F">
          <w:delText>8.x.4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_Toc97155599 \h </w:delInstrText>
        </w:r>
        <w:r w:rsidDel="00EE3E0F">
          <w:fldChar w:fldCharType="separate"/>
        </w:r>
        <w:r w:rsidDel="00EE3E0F">
          <w:delText>152</w:delText>
        </w:r>
        <w:r w:rsidDel="00EE3E0F">
          <w:fldChar w:fldCharType="end"/>
        </w:r>
      </w:del>
    </w:p>
    <w:p w14:paraId="75267FB5" w14:textId="2AA7187D" w:rsidR="002A425F" w:rsidDel="00EE3E0F" w:rsidRDefault="002A425F">
      <w:pPr>
        <w:pStyle w:val="TOC4"/>
        <w:rPr>
          <w:del w:id="2977" w:author="Rapporteur" w:date="2022-04-13T18:16:00Z"/>
          <w:rFonts w:asciiTheme="minorHAnsi" w:eastAsiaTheme="minorEastAsia" w:hAnsiTheme="minorHAnsi" w:cstheme="minorBidi"/>
          <w:sz w:val="22"/>
          <w:szCs w:val="22"/>
          <w:lang w:eastAsia="ja-JP"/>
        </w:rPr>
      </w:pPr>
      <w:del w:id="2978" w:author="Rapporteur" w:date="2022-04-13T18:16:00Z">
        <w:r w:rsidDel="00EE3E0F">
          <w:delText>8.x.4.1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_Toc97155600 \h </w:delInstrText>
        </w:r>
        <w:r w:rsidDel="00EE3E0F">
          <w:fldChar w:fldCharType="separate"/>
        </w:r>
        <w:r w:rsidDel="00EE3E0F">
          <w:delText>152</w:delText>
        </w:r>
        <w:r w:rsidDel="00EE3E0F">
          <w:fldChar w:fldCharType="end"/>
        </w:r>
      </w:del>
    </w:p>
    <w:p w14:paraId="60FE468D" w14:textId="760A0D5E" w:rsidR="002A425F" w:rsidDel="00EE3E0F" w:rsidRDefault="002A425F">
      <w:pPr>
        <w:pStyle w:val="TOC4"/>
        <w:rPr>
          <w:del w:id="2979" w:author="Rapporteur" w:date="2022-04-13T18:16:00Z"/>
          <w:rFonts w:asciiTheme="minorHAnsi" w:eastAsiaTheme="minorEastAsia" w:hAnsiTheme="minorHAnsi" w:cstheme="minorBidi"/>
          <w:sz w:val="22"/>
          <w:szCs w:val="22"/>
          <w:lang w:eastAsia="ja-JP"/>
        </w:rPr>
      </w:pPr>
      <w:del w:id="2980" w:author="Rapporteur" w:date="2022-04-13T18:16:00Z">
        <w:r w:rsidDel="00EE3E0F">
          <w:delText>8.x.4.2</w:delText>
        </w:r>
        <w:r w:rsidDel="00EE3E0F">
          <w:rPr>
            <w:rFonts w:asciiTheme="minorHAnsi" w:eastAsiaTheme="minorEastAsia" w:hAnsiTheme="minorHAnsi" w:cstheme="minorBidi"/>
            <w:sz w:val="22"/>
            <w:szCs w:val="22"/>
          </w:rPr>
          <w:tab/>
        </w:r>
        <w:r w:rsidDel="00EE3E0F">
          <w:rPr>
            <w:lang w:eastAsia="zh-CN"/>
          </w:rPr>
          <w:delText>&lt;notification 1&gt;</w:delText>
        </w:r>
        <w:r w:rsidDel="00EE3E0F">
          <w:tab/>
        </w:r>
        <w:r w:rsidDel="00EE3E0F">
          <w:fldChar w:fldCharType="begin" w:fldLock="1"/>
        </w:r>
        <w:r w:rsidDel="00EE3E0F">
          <w:delInstrText xml:space="preserve"> PAGEREF _Toc97155601 \h </w:delInstrText>
        </w:r>
        <w:r w:rsidDel="00EE3E0F">
          <w:fldChar w:fldCharType="separate"/>
        </w:r>
        <w:r w:rsidDel="00EE3E0F">
          <w:delText>152</w:delText>
        </w:r>
        <w:r w:rsidDel="00EE3E0F">
          <w:fldChar w:fldCharType="end"/>
        </w:r>
      </w:del>
    </w:p>
    <w:p w14:paraId="15E57C8C" w14:textId="7D3923F3" w:rsidR="002A425F" w:rsidDel="00EE3E0F" w:rsidRDefault="002A425F">
      <w:pPr>
        <w:pStyle w:val="TOC5"/>
        <w:rPr>
          <w:del w:id="2981" w:author="Rapporteur" w:date="2022-04-13T18:16:00Z"/>
          <w:rFonts w:asciiTheme="minorHAnsi" w:eastAsiaTheme="minorEastAsia" w:hAnsiTheme="minorHAnsi" w:cstheme="minorBidi"/>
          <w:sz w:val="22"/>
          <w:szCs w:val="22"/>
          <w:lang w:eastAsia="ja-JP"/>
        </w:rPr>
      </w:pPr>
      <w:del w:id="2982" w:author="Rapporteur" w:date="2022-04-13T18:16:00Z">
        <w:r w:rsidDel="00EE3E0F">
          <w:delText>8.x.4.2.1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_Toc97155602 \h </w:delInstrText>
        </w:r>
        <w:r w:rsidDel="00EE3E0F">
          <w:fldChar w:fldCharType="separate"/>
        </w:r>
        <w:r w:rsidDel="00EE3E0F">
          <w:delText>152</w:delText>
        </w:r>
        <w:r w:rsidDel="00EE3E0F">
          <w:fldChar w:fldCharType="end"/>
        </w:r>
      </w:del>
    </w:p>
    <w:p w14:paraId="1FE7BADD" w14:textId="65387050" w:rsidR="002A425F" w:rsidDel="00EE3E0F" w:rsidRDefault="002A425F">
      <w:pPr>
        <w:pStyle w:val="TOC5"/>
        <w:rPr>
          <w:del w:id="2983" w:author="Rapporteur" w:date="2022-04-13T18:16:00Z"/>
          <w:rFonts w:asciiTheme="minorHAnsi" w:eastAsiaTheme="minorEastAsia" w:hAnsiTheme="minorHAnsi" w:cstheme="minorBidi"/>
          <w:sz w:val="22"/>
          <w:szCs w:val="22"/>
          <w:lang w:eastAsia="ja-JP"/>
        </w:rPr>
      </w:pPr>
      <w:del w:id="2984" w:author="Rapporteur" w:date="2022-04-13T18:16:00Z">
        <w:r w:rsidDel="00EE3E0F">
          <w:delText>8.x.4.2.2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_Toc97155603 \h </w:delInstrText>
        </w:r>
        <w:r w:rsidDel="00EE3E0F">
          <w:fldChar w:fldCharType="separate"/>
        </w:r>
        <w:r w:rsidDel="00EE3E0F">
          <w:delText>152</w:delText>
        </w:r>
        <w:r w:rsidDel="00EE3E0F">
          <w:fldChar w:fldCharType="end"/>
        </w:r>
      </w:del>
    </w:p>
    <w:p w14:paraId="17F86603" w14:textId="2EB70A80" w:rsidR="002A425F" w:rsidDel="00EE3E0F" w:rsidRDefault="002A425F">
      <w:pPr>
        <w:pStyle w:val="TOC3"/>
        <w:rPr>
          <w:del w:id="2985" w:author="Rapporteur" w:date="2022-04-13T18:16:00Z"/>
          <w:rFonts w:asciiTheme="minorHAnsi" w:eastAsiaTheme="minorEastAsia" w:hAnsiTheme="minorHAnsi" w:cstheme="minorBidi"/>
          <w:sz w:val="22"/>
          <w:szCs w:val="22"/>
          <w:lang w:eastAsia="ja-JP"/>
        </w:rPr>
      </w:pPr>
      <w:del w:id="2986" w:author="Rapporteur" w:date="2022-04-13T18:16:00Z">
        <w:r w:rsidDel="00EE3E0F">
          <w:delText>8.x.5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_Toc97155604 \h </w:delInstrText>
        </w:r>
        <w:r w:rsidDel="00EE3E0F">
          <w:fldChar w:fldCharType="separate"/>
        </w:r>
        <w:r w:rsidDel="00EE3E0F">
          <w:delText>153</w:delText>
        </w:r>
        <w:r w:rsidDel="00EE3E0F">
          <w:fldChar w:fldCharType="end"/>
        </w:r>
      </w:del>
    </w:p>
    <w:p w14:paraId="2F6E3DA2" w14:textId="57933E5F" w:rsidR="002A425F" w:rsidDel="00EE3E0F" w:rsidRDefault="002A425F">
      <w:pPr>
        <w:pStyle w:val="TOC4"/>
        <w:rPr>
          <w:del w:id="2987" w:author="Rapporteur" w:date="2022-04-13T18:16:00Z"/>
          <w:rFonts w:asciiTheme="minorHAnsi" w:eastAsiaTheme="minorEastAsia" w:hAnsiTheme="minorHAnsi" w:cstheme="minorBidi"/>
          <w:sz w:val="22"/>
          <w:szCs w:val="22"/>
          <w:lang w:eastAsia="ja-JP"/>
        </w:rPr>
      </w:pPr>
      <w:del w:id="2988" w:author="Rapporteur" w:date="2022-04-13T18:16:00Z">
        <w:r w:rsidDel="00EE3E0F">
          <w:delText>8.x.5.1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_Toc97155605 \h </w:delInstrText>
        </w:r>
        <w:r w:rsidDel="00EE3E0F">
          <w:fldChar w:fldCharType="separate"/>
        </w:r>
        <w:r w:rsidDel="00EE3E0F">
          <w:delText>153</w:delText>
        </w:r>
        <w:r w:rsidDel="00EE3E0F">
          <w:fldChar w:fldCharType="end"/>
        </w:r>
      </w:del>
    </w:p>
    <w:p w14:paraId="333F40B3" w14:textId="41AB02FC" w:rsidR="002A425F" w:rsidDel="00EE3E0F" w:rsidRDefault="002A425F">
      <w:pPr>
        <w:pStyle w:val="TOC4"/>
        <w:rPr>
          <w:del w:id="2989" w:author="Rapporteur" w:date="2022-04-13T18:16:00Z"/>
          <w:rFonts w:asciiTheme="minorHAnsi" w:eastAsiaTheme="minorEastAsia" w:hAnsiTheme="minorHAnsi" w:cstheme="minorBidi"/>
          <w:sz w:val="22"/>
          <w:szCs w:val="22"/>
          <w:lang w:eastAsia="ja-JP"/>
        </w:rPr>
      </w:pPr>
      <w:del w:id="2990" w:author="Rapporteur" w:date="2022-04-13T18:16:00Z">
        <w:r w:rsidDel="00EE3E0F">
          <w:delText>8.x.5.2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_Toc97155606 \h </w:delInstrText>
        </w:r>
        <w:r w:rsidDel="00EE3E0F">
          <w:fldChar w:fldCharType="separate"/>
        </w:r>
        <w:r w:rsidDel="00EE3E0F">
          <w:delText>154</w:delText>
        </w:r>
        <w:r w:rsidDel="00EE3E0F">
          <w:fldChar w:fldCharType="end"/>
        </w:r>
      </w:del>
    </w:p>
    <w:p w14:paraId="1CA1EC7F" w14:textId="4E926023" w:rsidR="002A425F" w:rsidDel="00EE3E0F" w:rsidRDefault="002A425F">
      <w:pPr>
        <w:pStyle w:val="TOC5"/>
        <w:rPr>
          <w:del w:id="2991" w:author="Rapporteur" w:date="2022-04-13T18:16:00Z"/>
          <w:rFonts w:asciiTheme="minorHAnsi" w:eastAsiaTheme="minorEastAsia" w:hAnsiTheme="minorHAnsi" w:cstheme="minorBidi"/>
          <w:sz w:val="22"/>
          <w:szCs w:val="22"/>
          <w:lang w:eastAsia="ja-JP"/>
        </w:rPr>
      </w:pPr>
      <w:del w:id="2992" w:author="Rapporteur" w:date="2022-04-13T18:16:00Z">
        <w:r w:rsidDel="00EE3E0F">
          <w:delText>8.x.5.2.1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_Toc97155607 \h </w:delInstrText>
        </w:r>
        <w:r w:rsidDel="00EE3E0F">
          <w:fldChar w:fldCharType="separate"/>
        </w:r>
        <w:r w:rsidDel="00EE3E0F">
          <w:delText>154</w:delText>
        </w:r>
        <w:r w:rsidDel="00EE3E0F">
          <w:fldChar w:fldCharType="end"/>
        </w:r>
      </w:del>
    </w:p>
    <w:p w14:paraId="0AFA72F8" w14:textId="360A4131" w:rsidR="002A425F" w:rsidDel="00EE3E0F" w:rsidRDefault="002A425F">
      <w:pPr>
        <w:pStyle w:val="TOC5"/>
        <w:rPr>
          <w:del w:id="2993" w:author="Rapporteur" w:date="2022-04-13T18:16:00Z"/>
          <w:rFonts w:asciiTheme="minorHAnsi" w:eastAsiaTheme="minorEastAsia" w:hAnsiTheme="minorHAnsi" w:cstheme="minorBidi"/>
          <w:sz w:val="22"/>
          <w:szCs w:val="22"/>
          <w:lang w:eastAsia="ja-JP"/>
        </w:rPr>
      </w:pPr>
      <w:del w:id="2994" w:author="Rapporteur" w:date="2022-04-13T18:16:00Z">
        <w:r w:rsidDel="00EE3E0F">
          <w:delText>8.x.5.2.2</w:delText>
        </w:r>
        <w:r w:rsidDel="00EE3E0F">
          <w:rPr>
            <w:rFonts w:asciiTheme="minorHAnsi" w:eastAsiaTheme="minorEastAsia" w:hAnsiTheme="minorHAnsi" w:cstheme="minorBidi"/>
            <w:sz w:val="22"/>
            <w:szCs w:val="22"/>
          </w:rPr>
          <w:tab/>
        </w:r>
        <w:r w:rsidDel="00EE3E0F">
          <w:rPr>
            <w:lang w:eastAsia="zh-CN"/>
          </w:rPr>
          <w:delText>Type: &lt;Data type name&gt;</w:delText>
        </w:r>
        <w:r w:rsidDel="00EE3E0F">
          <w:tab/>
        </w:r>
        <w:r w:rsidDel="00EE3E0F">
          <w:fldChar w:fldCharType="begin" w:fldLock="1"/>
        </w:r>
        <w:r w:rsidDel="00EE3E0F">
          <w:delInstrText xml:space="preserve"> PAGEREF _Toc97155608 \h </w:delInstrText>
        </w:r>
        <w:r w:rsidDel="00EE3E0F">
          <w:fldChar w:fldCharType="separate"/>
        </w:r>
        <w:r w:rsidDel="00EE3E0F">
          <w:delText>154</w:delText>
        </w:r>
        <w:r w:rsidDel="00EE3E0F">
          <w:fldChar w:fldCharType="end"/>
        </w:r>
      </w:del>
    </w:p>
    <w:p w14:paraId="45195BBA" w14:textId="77C96BD8" w:rsidR="002A425F" w:rsidDel="00EE3E0F" w:rsidRDefault="002A425F">
      <w:pPr>
        <w:pStyle w:val="TOC4"/>
        <w:rPr>
          <w:del w:id="2995" w:author="Rapporteur" w:date="2022-04-13T18:16:00Z"/>
          <w:rFonts w:asciiTheme="minorHAnsi" w:eastAsiaTheme="minorEastAsia" w:hAnsiTheme="minorHAnsi" w:cstheme="minorBidi"/>
          <w:sz w:val="22"/>
          <w:szCs w:val="22"/>
          <w:lang w:eastAsia="ja-JP"/>
        </w:rPr>
      </w:pPr>
      <w:del w:id="2996" w:author="Rapporteur" w:date="2022-04-13T18:16:00Z">
        <w:r w:rsidDel="00EE3E0F">
          <w:delText>8.x.5.3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_Toc97155609 \h </w:delInstrText>
        </w:r>
        <w:r w:rsidDel="00EE3E0F">
          <w:fldChar w:fldCharType="separate"/>
        </w:r>
        <w:r w:rsidDel="00EE3E0F">
          <w:delText>154</w:delText>
        </w:r>
        <w:r w:rsidDel="00EE3E0F">
          <w:fldChar w:fldCharType="end"/>
        </w:r>
      </w:del>
    </w:p>
    <w:p w14:paraId="78E0BAEB" w14:textId="1927748B" w:rsidR="002A425F" w:rsidDel="00EE3E0F" w:rsidRDefault="002A425F">
      <w:pPr>
        <w:pStyle w:val="TOC5"/>
        <w:rPr>
          <w:del w:id="2997" w:author="Rapporteur" w:date="2022-04-13T18:16:00Z"/>
          <w:rFonts w:asciiTheme="minorHAnsi" w:eastAsiaTheme="minorEastAsia" w:hAnsiTheme="minorHAnsi" w:cstheme="minorBidi"/>
          <w:sz w:val="22"/>
          <w:szCs w:val="22"/>
          <w:lang w:eastAsia="ja-JP"/>
        </w:rPr>
      </w:pPr>
      <w:del w:id="2998" w:author="Rapporteur" w:date="2022-04-13T18:16:00Z">
        <w:r w:rsidDel="00EE3E0F">
          <w:delText>8.x.5.3.1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_Toc97155610 \h </w:delInstrText>
        </w:r>
        <w:r w:rsidDel="00EE3E0F">
          <w:fldChar w:fldCharType="separate"/>
        </w:r>
        <w:r w:rsidDel="00EE3E0F">
          <w:delText>154</w:delText>
        </w:r>
        <w:r w:rsidDel="00EE3E0F">
          <w:fldChar w:fldCharType="end"/>
        </w:r>
      </w:del>
    </w:p>
    <w:p w14:paraId="606FCD18" w14:textId="47EB2BF3" w:rsidR="002A425F" w:rsidDel="00EE3E0F" w:rsidRDefault="002A425F">
      <w:pPr>
        <w:pStyle w:val="TOC5"/>
        <w:rPr>
          <w:del w:id="2999" w:author="Rapporteur" w:date="2022-04-13T18:16:00Z"/>
          <w:rFonts w:asciiTheme="minorHAnsi" w:eastAsiaTheme="minorEastAsia" w:hAnsiTheme="minorHAnsi" w:cstheme="minorBidi"/>
          <w:sz w:val="22"/>
          <w:szCs w:val="22"/>
          <w:lang w:eastAsia="ja-JP"/>
        </w:rPr>
      </w:pPr>
      <w:del w:id="3000" w:author="Rapporteur" w:date="2022-04-13T18:16:00Z">
        <w:r w:rsidDel="00EE3E0F">
          <w:delText>8.x.5.3.2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_Toc97155611 \h </w:delInstrText>
        </w:r>
        <w:r w:rsidDel="00EE3E0F">
          <w:fldChar w:fldCharType="separate"/>
        </w:r>
        <w:r w:rsidDel="00EE3E0F">
          <w:delText>154</w:delText>
        </w:r>
        <w:r w:rsidDel="00EE3E0F">
          <w:fldChar w:fldCharType="end"/>
        </w:r>
      </w:del>
    </w:p>
    <w:p w14:paraId="3C1BF825" w14:textId="09B526D0" w:rsidR="002A425F" w:rsidDel="00EE3E0F" w:rsidRDefault="002A425F">
      <w:pPr>
        <w:pStyle w:val="TOC5"/>
        <w:rPr>
          <w:del w:id="3001" w:author="Rapporteur" w:date="2022-04-13T18:16:00Z"/>
          <w:rFonts w:asciiTheme="minorHAnsi" w:eastAsiaTheme="minorEastAsia" w:hAnsiTheme="minorHAnsi" w:cstheme="minorBidi"/>
          <w:sz w:val="22"/>
          <w:szCs w:val="22"/>
          <w:lang w:eastAsia="ja-JP"/>
        </w:rPr>
      </w:pPr>
      <w:del w:id="3002" w:author="Rapporteur" w:date="2022-04-13T18:16:00Z">
        <w:r w:rsidDel="00EE3E0F">
          <w:delText>8.x.5.3.3</w:delText>
        </w:r>
        <w:r w:rsidDel="00EE3E0F">
          <w:rPr>
            <w:rFonts w:asciiTheme="minorHAnsi" w:eastAsiaTheme="minorEastAsia" w:hAnsiTheme="minorHAnsi" w:cstheme="minorBidi"/>
            <w:sz w:val="22"/>
            <w:szCs w:val="22"/>
            <w:lang w:eastAsia="ja-JP"/>
          </w:rPr>
          <w:tab/>
        </w:r>
        <w:r w:rsidDel="00EE3E0F">
          <w:delText>Enumeration: &lt;EnumType1&gt;</w:delText>
        </w:r>
        <w:r w:rsidDel="00EE3E0F">
          <w:tab/>
        </w:r>
        <w:r w:rsidDel="00EE3E0F">
          <w:fldChar w:fldCharType="begin" w:fldLock="1"/>
        </w:r>
        <w:r w:rsidDel="00EE3E0F">
          <w:delInstrText xml:space="preserve"> PAGEREF _Toc97155612 \h </w:delInstrText>
        </w:r>
        <w:r w:rsidDel="00EE3E0F">
          <w:fldChar w:fldCharType="separate"/>
        </w:r>
        <w:r w:rsidDel="00EE3E0F">
          <w:delText>154</w:delText>
        </w:r>
        <w:r w:rsidDel="00EE3E0F">
          <w:fldChar w:fldCharType="end"/>
        </w:r>
      </w:del>
    </w:p>
    <w:p w14:paraId="180B88E6" w14:textId="0FC9DADB" w:rsidR="002A425F" w:rsidDel="00EE3E0F" w:rsidRDefault="002A425F">
      <w:pPr>
        <w:pStyle w:val="TOC3"/>
        <w:rPr>
          <w:del w:id="3003" w:author="Rapporteur" w:date="2022-04-13T18:16:00Z"/>
          <w:rFonts w:asciiTheme="minorHAnsi" w:eastAsiaTheme="minorEastAsia" w:hAnsiTheme="minorHAnsi" w:cstheme="minorBidi"/>
          <w:sz w:val="22"/>
          <w:szCs w:val="22"/>
          <w:lang w:eastAsia="ja-JP"/>
        </w:rPr>
      </w:pPr>
      <w:del w:id="3004" w:author="Rapporteur" w:date="2022-04-13T18:16:00Z">
        <w:r w:rsidDel="00EE3E0F">
          <w:delText>8.x.6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_Toc97155613 \h </w:delInstrText>
        </w:r>
        <w:r w:rsidDel="00EE3E0F">
          <w:fldChar w:fldCharType="separate"/>
        </w:r>
        <w:r w:rsidDel="00EE3E0F">
          <w:delText>154</w:delText>
        </w:r>
        <w:r w:rsidDel="00EE3E0F">
          <w:fldChar w:fldCharType="end"/>
        </w:r>
      </w:del>
    </w:p>
    <w:p w14:paraId="0D8F90C9" w14:textId="2DD17934" w:rsidR="002A425F" w:rsidDel="00EE3E0F" w:rsidRDefault="002A425F">
      <w:pPr>
        <w:pStyle w:val="TOC3"/>
        <w:rPr>
          <w:del w:id="3005" w:author="Rapporteur" w:date="2022-04-13T18:16:00Z"/>
          <w:rFonts w:asciiTheme="minorHAnsi" w:eastAsiaTheme="minorEastAsia" w:hAnsiTheme="minorHAnsi" w:cstheme="minorBidi"/>
          <w:sz w:val="22"/>
          <w:szCs w:val="22"/>
          <w:lang w:eastAsia="ja-JP"/>
        </w:rPr>
      </w:pPr>
      <w:del w:id="3006" w:author="Rapporteur" w:date="2022-04-13T18:16:00Z">
        <w:r w:rsidDel="00EE3E0F">
          <w:delText>8.x.7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_Toc97155614 \h </w:delInstrText>
        </w:r>
        <w:r w:rsidDel="00EE3E0F">
          <w:fldChar w:fldCharType="separate"/>
        </w:r>
        <w:r w:rsidDel="00EE3E0F">
          <w:delText>154</w:delText>
        </w:r>
        <w:r w:rsidDel="00EE3E0F">
          <w:fldChar w:fldCharType="end"/>
        </w:r>
      </w:del>
    </w:p>
    <w:p w14:paraId="57B22F75" w14:textId="2E0DAF87" w:rsidR="002A425F" w:rsidDel="00EE3E0F" w:rsidRDefault="002A425F">
      <w:pPr>
        <w:pStyle w:val="TOC1"/>
        <w:rPr>
          <w:del w:id="3007" w:author="Rapporteur" w:date="2022-04-13T18:16:00Z"/>
          <w:rFonts w:asciiTheme="minorHAnsi" w:eastAsiaTheme="minorEastAsia" w:hAnsiTheme="minorHAnsi" w:cstheme="minorBidi"/>
          <w:szCs w:val="22"/>
          <w:lang w:eastAsia="ja-JP"/>
        </w:rPr>
      </w:pPr>
      <w:del w:id="3008" w:author="Rapporteur" w:date="2022-04-13T18:16:00Z">
        <w:r w:rsidDel="00EE3E0F">
          <w:delText>9</w:delText>
        </w:r>
        <w:r w:rsidDel="00EE3E0F">
          <w:rPr>
            <w:rFonts w:asciiTheme="minorHAnsi" w:eastAsiaTheme="minorEastAsia" w:hAnsiTheme="minorHAnsi" w:cstheme="minorBidi"/>
            <w:szCs w:val="22"/>
            <w:lang w:eastAsia="ja-JP"/>
          </w:rPr>
          <w:tab/>
        </w:r>
        <w:r w:rsidDel="00EE3E0F">
          <w:delText>Edge Configuration Server API Definitions</w:delText>
        </w:r>
        <w:r w:rsidDel="00EE3E0F">
          <w:tab/>
        </w:r>
        <w:r w:rsidDel="00EE3E0F">
          <w:fldChar w:fldCharType="begin" w:fldLock="1"/>
        </w:r>
        <w:r w:rsidDel="00EE3E0F">
          <w:delInstrText xml:space="preserve"> PAGEREF _Toc97155615 \h </w:delInstrText>
        </w:r>
        <w:r w:rsidDel="00EE3E0F">
          <w:fldChar w:fldCharType="separate"/>
        </w:r>
        <w:r w:rsidDel="00EE3E0F">
          <w:delText>155</w:delText>
        </w:r>
        <w:r w:rsidDel="00EE3E0F">
          <w:fldChar w:fldCharType="end"/>
        </w:r>
      </w:del>
    </w:p>
    <w:p w14:paraId="69D37D6F" w14:textId="60FB7B22" w:rsidR="002A425F" w:rsidDel="00EE3E0F" w:rsidRDefault="002A425F">
      <w:pPr>
        <w:pStyle w:val="TOC2"/>
        <w:rPr>
          <w:del w:id="3009" w:author="Rapporteur" w:date="2022-04-13T18:16:00Z"/>
          <w:rFonts w:asciiTheme="minorHAnsi" w:eastAsiaTheme="minorEastAsia" w:hAnsiTheme="minorHAnsi" w:cstheme="minorBidi"/>
          <w:sz w:val="22"/>
          <w:szCs w:val="22"/>
          <w:lang w:eastAsia="ja-JP"/>
        </w:rPr>
      </w:pPr>
      <w:del w:id="3010" w:author="Rapporteur" w:date="2022-04-13T18:16:00Z">
        <w:r w:rsidDel="00EE3E0F">
          <w:delText>9.1</w:delText>
        </w:r>
        <w:r w:rsidDel="00EE3E0F">
          <w:rPr>
            <w:rFonts w:asciiTheme="minorHAnsi" w:eastAsiaTheme="minorEastAsia" w:hAnsiTheme="minorHAnsi" w:cstheme="minorBidi"/>
            <w:sz w:val="22"/>
            <w:szCs w:val="22"/>
            <w:lang w:eastAsia="ja-JP"/>
          </w:rPr>
          <w:tab/>
        </w:r>
        <w:r w:rsidDel="00EE3E0F">
          <w:delText>Eecs_EESRegistration API</w:delText>
        </w:r>
        <w:r w:rsidDel="00EE3E0F">
          <w:tab/>
        </w:r>
        <w:r w:rsidDel="00EE3E0F">
          <w:fldChar w:fldCharType="begin" w:fldLock="1"/>
        </w:r>
        <w:r w:rsidDel="00EE3E0F">
          <w:delInstrText xml:space="preserve"> PAGEREF _Toc97155616 \h </w:delInstrText>
        </w:r>
        <w:r w:rsidDel="00EE3E0F">
          <w:fldChar w:fldCharType="separate"/>
        </w:r>
        <w:r w:rsidDel="00EE3E0F">
          <w:delText>155</w:delText>
        </w:r>
        <w:r w:rsidDel="00EE3E0F">
          <w:fldChar w:fldCharType="end"/>
        </w:r>
      </w:del>
    </w:p>
    <w:p w14:paraId="717FF4AC" w14:textId="6322B0F4" w:rsidR="002A425F" w:rsidDel="00EE3E0F" w:rsidRDefault="002A425F">
      <w:pPr>
        <w:pStyle w:val="TOC3"/>
        <w:rPr>
          <w:del w:id="3011" w:author="Rapporteur" w:date="2022-04-13T18:16:00Z"/>
          <w:rFonts w:asciiTheme="minorHAnsi" w:eastAsiaTheme="minorEastAsia" w:hAnsiTheme="minorHAnsi" w:cstheme="minorBidi"/>
          <w:sz w:val="22"/>
          <w:szCs w:val="22"/>
          <w:lang w:eastAsia="ja-JP"/>
        </w:rPr>
      </w:pPr>
      <w:del w:id="3012" w:author="Rapporteur" w:date="2022-04-13T18:16:00Z">
        <w:r w:rsidDel="00EE3E0F">
          <w:delText>9.1.1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_Toc97155617 \h </w:delInstrText>
        </w:r>
        <w:r w:rsidDel="00EE3E0F">
          <w:fldChar w:fldCharType="separate"/>
        </w:r>
        <w:r w:rsidDel="00EE3E0F">
          <w:delText>155</w:delText>
        </w:r>
        <w:r w:rsidDel="00EE3E0F">
          <w:fldChar w:fldCharType="end"/>
        </w:r>
      </w:del>
    </w:p>
    <w:p w14:paraId="54DA5329" w14:textId="05B84B71" w:rsidR="002A425F" w:rsidDel="00EE3E0F" w:rsidRDefault="002A425F">
      <w:pPr>
        <w:pStyle w:val="TOC3"/>
        <w:rPr>
          <w:del w:id="3013" w:author="Rapporteur" w:date="2022-04-13T18:16:00Z"/>
          <w:rFonts w:asciiTheme="minorHAnsi" w:eastAsiaTheme="minorEastAsia" w:hAnsiTheme="minorHAnsi" w:cstheme="minorBidi"/>
          <w:sz w:val="22"/>
          <w:szCs w:val="22"/>
          <w:lang w:eastAsia="ja-JP"/>
        </w:rPr>
      </w:pPr>
      <w:del w:id="3014" w:author="Rapporteur" w:date="2022-04-13T18:16:00Z">
        <w:r w:rsidDel="00EE3E0F">
          <w:delText>9.1.2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_Toc97155618 \h </w:delInstrText>
        </w:r>
        <w:r w:rsidDel="00EE3E0F">
          <w:fldChar w:fldCharType="separate"/>
        </w:r>
        <w:r w:rsidDel="00EE3E0F">
          <w:delText>155</w:delText>
        </w:r>
        <w:r w:rsidDel="00EE3E0F">
          <w:fldChar w:fldCharType="end"/>
        </w:r>
      </w:del>
    </w:p>
    <w:p w14:paraId="56B51C4B" w14:textId="3424AFE0" w:rsidR="002A425F" w:rsidDel="00EE3E0F" w:rsidRDefault="002A425F">
      <w:pPr>
        <w:pStyle w:val="TOC4"/>
        <w:rPr>
          <w:del w:id="3015" w:author="Rapporteur" w:date="2022-04-13T18:16:00Z"/>
          <w:rFonts w:asciiTheme="minorHAnsi" w:eastAsiaTheme="minorEastAsia" w:hAnsiTheme="minorHAnsi" w:cstheme="minorBidi"/>
          <w:sz w:val="22"/>
          <w:szCs w:val="22"/>
          <w:lang w:eastAsia="ja-JP"/>
        </w:rPr>
      </w:pPr>
      <w:del w:id="3016" w:author="Rapporteur" w:date="2022-04-13T18:16:00Z">
        <w:r w:rsidDel="00EE3E0F">
          <w:delText>9.1.2.1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_Toc97155619 \h </w:delInstrText>
        </w:r>
        <w:r w:rsidDel="00EE3E0F">
          <w:fldChar w:fldCharType="separate"/>
        </w:r>
        <w:r w:rsidDel="00EE3E0F">
          <w:delText>155</w:delText>
        </w:r>
        <w:r w:rsidDel="00EE3E0F">
          <w:fldChar w:fldCharType="end"/>
        </w:r>
      </w:del>
    </w:p>
    <w:p w14:paraId="7D0B3F43" w14:textId="529E89CE" w:rsidR="002A425F" w:rsidDel="00EE3E0F" w:rsidRDefault="002A425F">
      <w:pPr>
        <w:pStyle w:val="TOC4"/>
        <w:rPr>
          <w:del w:id="3017" w:author="Rapporteur" w:date="2022-04-13T18:16:00Z"/>
          <w:rFonts w:asciiTheme="minorHAnsi" w:eastAsiaTheme="minorEastAsia" w:hAnsiTheme="minorHAnsi" w:cstheme="minorBidi"/>
          <w:sz w:val="22"/>
          <w:szCs w:val="22"/>
          <w:lang w:eastAsia="ja-JP"/>
        </w:rPr>
      </w:pPr>
      <w:del w:id="3018" w:author="Rapporteur" w:date="2022-04-13T18:16:00Z">
        <w:r w:rsidDel="00EE3E0F">
          <w:delText>9.1.2.2</w:delText>
        </w:r>
        <w:r w:rsidDel="00EE3E0F">
          <w:rPr>
            <w:rFonts w:asciiTheme="minorHAnsi" w:eastAsiaTheme="minorEastAsia" w:hAnsiTheme="minorHAnsi" w:cstheme="minorBidi"/>
            <w:sz w:val="22"/>
            <w:szCs w:val="22"/>
            <w:lang w:eastAsia="ja-JP"/>
          </w:rPr>
          <w:tab/>
        </w:r>
        <w:r w:rsidDel="00EE3E0F">
          <w:delText>Resource: EES Registrations</w:delText>
        </w:r>
        <w:r w:rsidDel="00EE3E0F">
          <w:tab/>
        </w:r>
        <w:r w:rsidDel="00EE3E0F">
          <w:fldChar w:fldCharType="begin" w:fldLock="1"/>
        </w:r>
        <w:r w:rsidDel="00EE3E0F">
          <w:delInstrText xml:space="preserve"> PAGEREF _Toc97155620 \h </w:delInstrText>
        </w:r>
        <w:r w:rsidDel="00EE3E0F">
          <w:fldChar w:fldCharType="separate"/>
        </w:r>
        <w:r w:rsidDel="00EE3E0F">
          <w:delText>156</w:delText>
        </w:r>
        <w:r w:rsidDel="00EE3E0F">
          <w:fldChar w:fldCharType="end"/>
        </w:r>
      </w:del>
    </w:p>
    <w:p w14:paraId="3386DB43" w14:textId="0B925DA5" w:rsidR="002A425F" w:rsidDel="00EE3E0F" w:rsidRDefault="002A425F">
      <w:pPr>
        <w:pStyle w:val="TOC5"/>
        <w:rPr>
          <w:del w:id="3019" w:author="Rapporteur" w:date="2022-04-13T18:16:00Z"/>
          <w:rFonts w:asciiTheme="minorHAnsi" w:eastAsiaTheme="minorEastAsia" w:hAnsiTheme="minorHAnsi" w:cstheme="minorBidi"/>
          <w:sz w:val="22"/>
          <w:szCs w:val="22"/>
          <w:lang w:eastAsia="ja-JP"/>
        </w:rPr>
      </w:pPr>
      <w:del w:id="3020" w:author="Rapporteur" w:date="2022-04-13T18:16:00Z">
        <w:r w:rsidDel="00EE3E0F">
          <w:delText>9.1.2.2.1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_Toc97155621 \h </w:delInstrText>
        </w:r>
        <w:r w:rsidDel="00EE3E0F">
          <w:fldChar w:fldCharType="separate"/>
        </w:r>
        <w:r w:rsidDel="00EE3E0F">
          <w:delText>156</w:delText>
        </w:r>
        <w:r w:rsidDel="00EE3E0F">
          <w:fldChar w:fldCharType="end"/>
        </w:r>
      </w:del>
    </w:p>
    <w:p w14:paraId="57965ECC" w14:textId="7F71C0A1" w:rsidR="002A425F" w:rsidDel="00EE3E0F" w:rsidRDefault="002A425F">
      <w:pPr>
        <w:pStyle w:val="TOC5"/>
        <w:rPr>
          <w:del w:id="3021" w:author="Rapporteur" w:date="2022-04-13T18:16:00Z"/>
          <w:rFonts w:asciiTheme="minorHAnsi" w:eastAsiaTheme="minorEastAsia" w:hAnsiTheme="minorHAnsi" w:cstheme="minorBidi"/>
          <w:sz w:val="22"/>
          <w:szCs w:val="22"/>
          <w:lang w:eastAsia="ja-JP"/>
        </w:rPr>
      </w:pPr>
      <w:del w:id="3022" w:author="Rapporteur" w:date="2022-04-13T18:16:00Z">
        <w:r w:rsidDel="00EE3E0F">
          <w:delText>9.1.2.2.2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_Toc97155622 \h </w:delInstrText>
        </w:r>
        <w:r w:rsidDel="00EE3E0F">
          <w:fldChar w:fldCharType="separate"/>
        </w:r>
        <w:r w:rsidDel="00EE3E0F">
          <w:delText>156</w:delText>
        </w:r>
        <w:r w:rsidDel="00EE3E0F">
          <w:fldChar w:fldCharType="end"/>
        </w:r>
      </w:del>
    </w:p>
    <w:p w14:paraId="3EBFA08F" w14:textId="7778D2F4" w:rsidR="002A425F" w:rsidDel="00EE3E0F" w:rsidRDefault="002A425F">
      <w:pPr>
        <w:pStyle w:val="TOC5"/>
        <w:rPr>
          <w:del w:id="3023" w:author="Rapporteur" w:date="2022-04-13T18:16:00Z"/>
          <w:rFonts w:asciiTheme="minorHAnsi" w:eastAsiaTheme="minorEastAsia" w:hAnsiTheme="minorHAnsi" w:cstheme="minorBidi"/>
          <w:sz w:val="22"/>
          <w:szCs w:val="22"/>
          <w:lang w:eastAsia="ja-JP"/>
        </w:rPr>
      </w:pPr>
      <w:del w:id="3024" w:author="Rapporteur" w:date="2022-04-13T18:16:00Z">
        <w:r w:rsidDel="00EE3E0F">
          <w:delText>9.1.2.2.3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_Toc97155623 \h </w:delInstrText>
        </w:r>
        <w:r w:rsidDel="00EE3E0F">
          <w:fldChar w:fldCharType="separate"/>
        </w:r>
        <w:r w:rsidDel="00EE3E0F">
          <w:delText>156</w:delText>
        </w:r>
        <w:r w:rsidDel="00EE3E0F">
          <w:fldChar w:fldCharType="end"/>
        </w:r>
      </w:del>
    </w:p>
    <w:p w14:paraId="587F6FBB" w14:textId="24C0E008" w:rsidR="002A425F" w:rsidDel="00EE3E0F" w:rsidRDefault="002A425F">
      <w:pPr>
        <w:pStyle w:val="TOC6"/>
        <w:rPr>
          <w:del w:id="3025" w:author="Rapporteur" w:date="2022-04-13T18:16:00Z"/>
          <w:rFonts w:asciiTheme="minorHAnsi" w:eastAsiaTheme="minorEastAsia" w:hAnsiTheme="minorHAnsi" w:cstheme="minorBidi"/>
          <w:sz w:val="22"/>
          <w:szCs w:val="22"/>
          <w:lang w:eastAsia="ja-JP"/>
        </w:rPr>
      </w:pPr>
      <w:del w:id="3026" w:author="Rapporteur" w:date="2022-04-13T18:16:00Z">
        <w:r w:rsidDel="00EE3E0F">
          <w:delText>9.1.2.2.3.1</w:delText>
        </w:r>
        <w:r w:rsidDel="00EE3E0F">
          <w:rPr>
            <w:rFonts w:asciiTheme="minorHAnsi" w:eastAsiaTheme="minorEastAsia" w:hAnsiTheme="minorHAnsi" w:cstheme="minorBidi"/>
            <w:sz w:val="22"/>
            <w:szCs w:val="22"/>
          </w:rPr>
          <w:tab/>
        </w:r>
        <w:r w:rsidDel="00EE3E0F">
          <w:rPr>
            <w:lang w:eastAsia="zh-CN"/>
          </w:rPr>
          <w:delText>POST</w:delText>
        </w:r>
        <w:r w:rsidDel="00EE3E0F">
          <w:tab/>
        </w:r>
        <w:r w:rsidDel="00EE3E0F">
          <w:fldChar w:fldCharType="begin" w:fldLock="1"/>
        </w:r>
        <w:r w:rsidDel="00EE3E0F">
          <w:delInstrText xml:space="preserve"> PAGEREF _Toc97155624 \h </w:delInstrText>
        </w:r>
        <w:r w:rsidDel="00EE3E0F">
          <w:fldChar w:fldCharType="separate"/>
        </w:r>
        <w:r w:rsidDel="00EE3E0F">
          <w:delText>156</w:delText>
        </w:r>
        <w:r w:rsidDel="00EE3E0F">
          <w:fldChar w:fldCharType="end"/>
        </w:r>
      </w:del>
    </w:p>
    <w:p w14:paraId="2BEE3459" w14:textId="306AE820" w:rsidR="002A425F" w:rsidDel="00EE3E0F" w:rsidRDefault="002A425F">
      <w:pPr>
        <w:pStyle w:val="TOC5"/>
        <w:rPr>
          <w:del w:id="3027" w:author="Rapporteur" w:date="2022-04-13T18:16:00Z"/>
          <w:rFonts w:asciiTheme="minorHAnsi" w:eastAsiaTheme="minorEastAsia" w:hAnsiTheme="minorHAnsi" w:cstheme="minorBidi"/>
          <w:sz w:val="22"/>
          <w:szCs w:val="22"/>
          <w:lang w:eastAsia="ja-JP"/>
        </w:rPr>
      </w:pPr>
      <w:del w:id="3028" w:author="Rapporteur" w:date="2022-04-13T18:16:00Z">
        <w:r w:rsidDel="00EE3E0F">
          <w:delText>9.1.2.2.4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_Toc97155625 \h </w:delInstrText>
        </w:r>
        <w:r w:rsidDel="00EE3E0F">
          <w:fldChar w:fldCharType="separate"/>
        </w:r>
        <w:r w:rsidDel="00EE3E0F">
          <w:delText>157</w:delText>
        </w:r>
        <w:r w:rsidDel="00EE3E0F">
          <w:fldChar w:fldCharType="end"/>
        </w:r>
      </w:del>
    </w:p>
    <w:p w14:paraId="6C5B04E2" w14:textId="56DAA5F2" w:rsidR="002A425F" w:rsidDel="00EE3E0F" w:rsidRDefault="002A425F">
      <w:pPr>
        <w:pStyle w:val="TOC4"/>
        <w:rPr>
          <w:del w:id="3029" w:author="Rapporteur" w:date="2022-04-13T18:16:00Z"/>
          <w:rFonts w:asciiTheme="minorHAnsi" w:eastAsiaTheme="minorEastAsia" w:hAnsiTheme="minorHAnsi" w:cstheme="minorBidi"/>
          <w:sz w:val="22"/>
          <w:szCs w:val="22"/>
          <w:lang w:eastAsia="ja-JP"/>
        </w:rPr>
      </w:pPr>
      <w:del w:id="3030" w:author="Rapporteur" w:date="2022-04-13T18:16:00Z">
        <w:r w:rsidDel="00EE3E0F">
          <w:delText>9.1.2.3</w:delText>
        </w:r>
        <w:r w:rsidDel="00EE3E0F">
          <w:rPr>
            <w:rFonts w:asciiTheme="minorHAnsi" w:eastAsiaTheme="minorEastAsia" w:hAnsiTheme="minorHAnsi" w:cstheme="minorBidi"/>
            <w:sz w:val="22"/>
            <w:szCs w:val="22"/>
            <w:lang w:eastAsia="ja-JP"/>
          </w:rPr>
          <w:tab/>
        </w:r>
        <w:r w:rsidDel="00EE3E0F">
          <w:delText>Resource: Individual EES Registration</w:delText>
        </w:r>
        <w:r w:rsidDel="00EE3E0F">
          <w:tab/>
        </w:r>
        <w:r w:rsidDel="00EE3E0F">
          <w:fldChar w:fldCharType="begin" w:fldLock="1"/>
        </w:r>
        <w:r w:rsidDel="00EE3E0F">
          <w:delInstrText xml:space="preserve"> PAGEREF _Toc97155626 \h </w:delInstrText>
        </w:r>
        <w:r w:rsidDel="00EE3E0F">
          <w:fldChar w:fldCharType="separate"/>
        </w:r>
        <w:r w:rsidDel="00EE3E0F">
          <w:delText>157</w:delText>
        </w:r>
        <w:r w:rsidDel="00EE3E0F">
          <w:fldChar w:fldCharType="end"/>
        </w:r>
      </w:del>
    </w:p>
    <w:p w14:paraId="7AD74809" w14:textId="4C134E18" w:rsidR="002A425F" w:rsidDel="00EE3E0F" w:rsidRDefault="002A425F">
      <w:pPr>
        <w:pStyle w:val="TOC5"/>
        <w:rPr>
          <w:del w:id="3031" w:author="Rapporteur" w:date="2022-04-13T18:16:00Z"/>
          <w:rFonts w:asciiTheme="minorHAnsi" w:eastAsiaTheme="minorEastAsia" w:hAnsiTheme="minorHAnsi" w:cstheme="minorBidi"/>
          <w:sz w:val="22"/>
          <w:szCs w:val="22"/>
          <w:lang w:eastAsia="ja-JP"/>
        </w:rPr>
      </w:pPr>
      <w:del w:id="3032" w:author="Rapporteur" w:date="2022-04-13T18:16:00Z">
        <w:r w:rsidDel="00EE3E0F">
          <w:delText>9.1.2.3.1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_Toc97155627 \h </w:delInstrText>
        </w:r>
        <w:r w:rsidDel="00EE3E0F">
          <w:fldChar w:fldCharType="separate"/>
        </w:r>
        <w:r w:rsidDel="00EE3E0F">
          <w:delText>157</w:delText>
        </w:r>
        <w:r w:rsidDel="00EE3E0F">
          <w:fldChar w:fldCharType="end"/>
        </w:r>
      </w:del>
    </w:p>
    <w:p w14:paraId="2FF37DE0" w14:textId="36D0FA94" w:rsidR="002A425F" w:rsidDel="00EE3E0F" w:rsidRDefault="002A425F">
      <w:pPr>
        <w:pStyle w:val="TOC5"/>
        <w:rPr>
          <w:del w:id="3033" w:author="Rapporteur" w:date="2022-04-13T18:16:00Z"/>
          <w:rFonts w:asciiTheme="minorHAnsi" w:eastAsiaTheme="minorEastAsia" w:hAnsiTheme="minorHAnsi" w:cstheme="minorBidi"/>
          <w:sz w:val="22"/>
          <w:szCs w:val="22"/>
          <w:lang w:eastAsia="ja-JP"/>
        </w:rPr>
      </w:pPr>
      <w:del w:id="3034" w:author="Rapporteur" w:date="2022-04-13T18:16:00Z">
        <w:r w:rsidDel="00EE3E0F">
          <w:delText>9.1.2.3.2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_Toc97155628 \h </w:delInstrText>
        </w:r>
        <w:r w:rsidDel="00EE3E0F">
          <w:fldChar w:fldCharType="separate"/>
        </w:r>
        <w:r w:rsidDel="00EE3E0F">
          <w:delText>157</w:delText>
        </w:r>
        <w:r w:rsidDel="00EE3E0F">
          <w:fldChar w:fldCharType="end"/>
        </w:r>
      </w:del>
    </w:p>
    <w:p w14:paraId="2B30D6EA" w14:textId="3E377B34" w:rsidR="002A425F" w:rsidDel="00EE3E0F" w:rsidRDefault="002A425F">
      <w:pPr>
        <w:pStyle w:val="TOC5"/>
        <w:rPr>
          <w:del w:id="3035" w:author="Rapporteur" w:date="2022-04-13T18:16:00Z"/>
          <w:rFonts w:asciiTheme="minorHAnsi" w:eastAsiaTheme="minorEastAsia" w:hAnsiTheme="minorHAnsi" w:cstheme="minorBidi"/>
          <w:sz w:val="22"/>
          <w:szCs w:val="22"/>
          <w:lang w:eastAsia="ja-JP"/>
        </w:rPr>
      </w:pPr>
      <w:del w:id="3036" w:author="Rapporteur" w:date="2022-04-13T18:16:00Z">
        <w:r w:rsidDel="00EE3E0F">
          <w:delText>9.1.2.3.3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_Toc97155629 \h </w:delInstrText>
        </w:r>
        <w:r w:rsidDel="00EE3E0F">
          <w:fldChar w:fldCharType="separate"/>
        </w:r>
        <w:r w:rsidDel="00EE3E0F">
          <w:delText>158</w:delText>
        </w:r>
        <w:r w:rsidDel="00EE3E0F">
          <w:fldChar w:fldCharType="end"/>
        </w:r>
      </w:del>
    </w:p>
    <w:p w14:paraId="0BB18F00" w14:textId="62E3BCA6" w:rsidR="002A425F" w:rsidDel="00EE3E0F" w:rsidRDefault="002A425F">
      <w:pPr>
        <w:pStyle w:val="TOC6"/>
        <w:rPr>
          <w:del w:id="3037" w:author="Rapporteur" w:date="2022-04-13T18:16:00Z"/>
          <w:rFonts w:asciiTheme="minorHAnsi" w:eastAsiaTheme="minorEastAsia" w:hAnsiTheme="minorHAnsi" w:cstheme="minorBidi"/>
          <w:sz w:val="22"/>
          <w:szCs w:val="22"/>
          <w:lang w:eastAsia="ja-JP"/>
        </w:rPr>
      </w:pPr>
      <w:del w:id="3038" w:author="Rapporteur" w:date="2022-04-13T18:16:00Z">
        <w:r w:rsidDel="00EE3E0F">
          <w:delText>9.1.2.3.3.1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_Toc97155630 \h </w:delInstrText>
        </w:r>
        <w:r w:rsidDel="00EE3E0F">
          <w:fldChar w:fldCharType="separate"/>
        </w:r>
        <w:r w:rsidDel="00EE3E0F">
          <w:delText>158</w:delText>
        </w:r>
        <w:r w:rsidDel="00EE3E0F">
          <w:fldChar w:fldCharType="end"/>
        </w:r>
      </w:del>
    </w:p>
    <w:p w14:paraId="35C7AB1F" w14:textId="71157B62" w:rsidR="002A425F" w:rsidDel="00EE3E0F" w:rsidRDefault="002A425F">
      <w:pPr>
        <w:pStyle w:val="TOC6"/>
        <w:rPr>
          <w:del w:id="3039" w:author="Rapporteur" w:date="2022-04-13T18:16:00Z"/>
          <w:rFonts w:asciiTheme="minorHAnsi" w:eastAsiaTheme="minorEastAsia" w:hAnsiTheme="minorHAnsi" w:cstheme="minorBidi"/>
          <w:sz w:val="22"/>
          <w:szCs w:val="22"/>
          <w:lang w:eastAsia="ja-JP"/>
        </w:rPr>
      </w:pPr>
      <w:del w:id="3040" w:author="Rapporteur" w:date="2022-04-13T18:16:00Z">
        <w:r w:rsidDel="00EE3E0F">
          <w:delText>9.1.2.3.3.2</w:delText>
        </w:r>
        <w:r w:rsidDel="00EE3E0F">
          <w:rPr>
            <w:rFonts w:asciiTheme="minorHAnsi" w:eastAsiaTheme="minorEastAsia" w:hAnsiTheme="minorHAnsi" w:cstheme="minorBidi"/>
            <w:sz w:val="22"/>
            <w:szCs w:val="22"/>
          </w:rPr>
          <w:tab/>
        </w:r>
        <w:r w:rsidDel="00EE3E0F">
          <w:rPr>
            <w:lang w:eastAsia="zh-CN"/>
          </w:rPr>
          <w:delText>PUT</w:delText>
        </w:r>
        <w:r w:rsidDel="00EE3E0F">
          <w:tab/>
        </w:r>
        <w:r w:rsidDel="00EE3E0F">
          <w:fldChar w:fldCharType="begin" w:fldLock="1"/>
        </w:r>
        <w:r w:rsidDel="00EE3E0F">
          <w:delInstrText xml:space="preserve"> PAGEREF _Toc97155631 \h </w:delInstrText>
        </w:r>
        <w:r w:rsidDel="00EE3E0F">
          <w:fldChar w:fldCharType="separate"/>
        </w:r>
        <w:r w:rsidDel="00EE3E0F">
          <w:delText>158</w:delText>
        </w:r>
        <w:r w:rsidDel="00EE3E0F">
          <w:fldChar w:fldCharType="end"/>
        </w:r>
      </w:del>
    </w:p>
    <w:p w14:paraId="47FC9FF9" w14:textId="5937F73E" w:rsidR="002A425F" w:rsidDel="00EE3E0F" w:rsidRDefault="002A425F">
      <w:pPr>
        <w:pStyle w:val="TOC6"/>
        <w:rPr>
          <w:del w:id="3041" w:author="Rapporteur" w:date="2022-04-13T18:16:00Z"/>
          <w:rFonts w:asciiTheme="minorHAnsi" w:eastAsiaTheme="minorEastAsia" w:hAnsiTheme="minorHAnsi" w:cstheme="minorBidi"/>
          <w:sz w:val="22"/>
          <w:szCs w:val="22"/>
          <w:lang w:eastAsia="ja-JP"/>
        </w:rPr>
      </w:pPr>
      <w:del w:id="3042" w:author="Rapporteur" w:date="2022-04-13T18:16:00Z">
        <w:r w:rsidDel="00EE3E0F">
          <w:delText>9.1.2.3.3.3</w:delText>
        </w:r>
        <w:r w:rsidDel="00EE3E0F">
          <w:rPr>
            <w:rFonts w:asciiTheme="minorHAnsi" w:eastAsiaTheme="minorEastAsia" w:hAnsiTheme="minorHAnsi" w:cstheme="minorBidi"/>
            <w:sz w:val="22"/>
            <w:szCs w:val="22"/>
          </w:rPr>
          <w:tab/>
        </w:r>
        <w:r w:rsidDel="00EE3E0F">
          <w:rPr>
            <w:lang w:eastAsia="zh-CN"/>
          </w:rPr>
          <w:delText>DELETE</w:delText>
        </w:r>
        <w:r w:rsidDel="00EE3E0F">
          <w:tab/>
        </w:r>
        <w:r w:rsidDel="00EE3E0F">
          <w:fldChar w:fldCharType="begin" w:fldLock="1"/>
        </w:r>
        <w:r w:rsidDel="00EE3E0F">
          <w:delInstrText xml:space="preserve"> PAGEREF _Toc97155632 \h </w:delInstrText>
        </w:r>
        <w:r w:rsidDel="00EE3E0F">
          <w:fldChar w:fldCharType="separate"/>
        </w:r>
        <w:r w:rsidDel="00EE3E0F">
          <w:delText>159</w:delText>
        </w:r>
        <w:r w:rsidDel="00EE3E0F">
          <w:fldChar w:fldCharType="end"/>
        </w:r>
      </w:del>
    </w:p>
    <w:p w14:paraId="4191F9E2" w14:textId="4A84DBD7" w:rsidR="002A425F" w:rsidDel="00EE3E0F" w:rsidRDefault="002A425F">
      <w:pPr>
        <w:pStyle w:val="TOC6"/>
        <w:rPr>
          <w:del w:id="3043" w:author="Rapporteur" w:date="2022-04-13T18:16:00Z"/>
          <w:rFonts w:asciiTheme="minorHAnsi" w:eastAsiaTheme="minorEastAsia" w:hAnsiTheme="minorHAnsi" w:cstheme="minorBidi"/>
          <w:sz w:val="22"/>
          <w:szCs w:val="22"/>
          <w:lang w:eastAsia="ja-JP"/>
        </w:rPr>
      </w:pPr>
      <w:del w:id="3044" w:author="Rapporteur" w:date="2022-04-13T18:16:00Z">
        <w:r w:rsidDel="00EE3E0F">
          <w:delText>9.1.2.3.3.4</w:delText>
        </w:r>
        <w:r w:rsidDel="00EE3E0F">
          <w:rPr>
            <w:rFonts w:asciiTheme="minorHAnsi" w:eastAsiaTheme="minorEastAsia" w:hAnsiTheme="minorHAnsi" w:cstheme="minorBidi"/>
            <w:sz w:val="22"/>
            <w:szCs w:val="22"/>
          </w:rPr>
          <w:tab/>
        </w:r>
        <w:r w:rsidDel="00EE3E0F">
          <w:rPr>
            <w:lang w:eastAsia="zh-CN"/>
          </w:rPr>
          <w:delText>PATCH</w:delText>
        </w:r>
        <w:r w:rsidDel="00EE3E0F">
          <w:tab/>
        </w:r>
        <w:r w:rsidDel="00EE3E0F">
          <w:fldChar w:fldCharType="begin" w:fldLock="1"/>
        </w:r>
        <w:r w:rsidDel="00EE3E0F">
          <w:delInstrText xml:space="preserve"> PAGEREF _Toc97155633 \h </w:delInstrText>
        </w:r>
        <w:r w:rsidDel="00EE3E0F">
          <w:fldChar w:fldCharType="separate"/>
        </w:r>
        <w:r w:rsidDel="00EE3E0F">
          <w:delText>160</w:delText>
        </w:r>
        <w:r w:rsidDel="00EE3E0F">
          <w:fldChar w:fldCharType="end"/>
        </w:r>
      </w:del>
    </w:p>
    <w:p w14:paraId="182C388F" w14:textId="7D1048EE" w:rsidR="002A425F" w:rsidDel="00EE3E0F" w:rsidRDefault="002A425F">
      <w:pPr>
        <w:pStyle w:val="TOC5"/>
        <w:rPr>
          <w:del w:id="3045" w:author="Rapporteur" w:date="2022-04-13T18:16:00Z"/>
          <w:rFonts w:asciiTheme="minorHAnsi" w:eastAsiaTheme="minorEastAsia" w:hAnsiTheme="minorHAnsi" w:cstheme="minorBidi"/>
          <w:sz w:val="22"/>
          <w:szCs w:val="22"/>
          <w:lang w:eastAsia="ja-JP"/>
        </w:rPr>
      </w:pPr>
      <w:del w:id="3046" w:author="Rapporteur" w:date="2022-04-13T18:16:00Z">
        <w:r w:rsidDel="00EE3E0F">
          <w:delText>9.1.2.3.4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_Toc97155634 \h </w:delInstrText>
        </w:r>
        <w:r w:rsidDel="00EE3E0F">
          <w:fldChar w:fldCharType="separate"/>
        </w:r>
        <w:r w:rsidDel="00EE3E0F">
          <w:delText>161</w:delText>
        </w:r>
        <w:r w:rsidDel="00EE3E0F">
          <w:fldChar w:fldCharType="end"/>
        </w:r>
      </w:del>
    </w:p>
    <w:p w14:paraId="7382772D" w14:textId="33D68326" w:rsidR="002A425F" w:rsidDel="00EE3E0F" w:rsidRDefault="002A425F">
      <w:pPr>
        <w:pStyle w:val="TOC3"/>
        <w:rPr>
          <w:del w:id="3047" w:author="Rapporteur" w:date="2022-04-13T18:16:00Z"/>
          <w:rFonts w:asciiTheme="minorHAnsi" w:eastAsiaTheme="minorEastAsia" w:hAnsiTheme="minorHAnsi" w:cstheme="minorBidi"/>
          <w:sz w:val="22"/>
          <w:szCs w:val="22"/>
          <w:lang w:eastAsia="ja-JP"/>
        </w:rPr>
      </w:pPr>
      <w:del w:id="3048" w:author="Rapporteur" w:date="2022-04-13T18:16:00Z">
        <w:r w:rsidDel="00EE3E0F">
          <w:delText>9.1.3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_Toc97155635 \h </w:delInstrText>
        </w:r>
        <w:r w:rsidDel="00EE3E0F">
          <w:fldChar w:fldCharType="separate"/>
        </w:r>
        <w:r w:rsidDel="00EE3E0F">
          <w:delText>161</w:delText>
        </w:r>
        <w:r w:rsidDel="00EE3E0F">
          <w:fldChar w:fldCharType="end"/>
        </w:r>
      </w:del>
    </w:p>
    <w:p w14:paraId="6F22E026" w14:textId="3D7228DC" w:rsidR="002A425F" w:rsidDel="00EE3E0F" w:rsidRDefault="002A425F">
      <w:pPr>
        <w:pStyle w:val="TOC3"/>
        <w:rPr>
          <w:del w:id="3049" w:author="Rapporteur" w:date="2022-04-13T18:16:00Z"/>
          <w:rFonts w:asciiTheme="minorHAnsi" w:eastAsiaTheme="minorEastAsia" w:hAnsiTheme="minorHAnsi" w:cstheme="minorBidi"/>
          <w:sz w:val="22"/>
          <w:szCs w:val="22"/>
          <w:lang w:eastAsia="ja-JP"/>
        </w:rPr>
      </w:pPr>
      <w:del w:id="3050" w:author="Rapporteur" w:date="2022-04-13T18:16:00Z">
        <w:r w:rsidDel="00EE3E0F">
          <w:delText>9.1.4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_Toc97155636 \h </w:delInstrText>
        </w:r>
        <w:r w:rsidDel="00EE3E0F">
          <w:fldChar w:fldCharType="separate"/>
        </w:r>
        <w:r w:rsidDel="00EE3E0F">
          <w:delText>161</w:delText>
        </w:r>
        <w:r w:rsidDel="00EE3E0F">
          <w:fldChar w:fldCharType="end"/>
        </w:r>
      </w:del>
    </w:p>
    <w:p w14:paraId="27FDF3BD" w14:textId="4539918C" w:rsidR="002A425F" w:rsidDel="00EE3E0F" w:rsidRDefault="002A425F">
      <w:pPr>
        <w:pStyle w:val="TOC3"/>
        <w:rPr>
          <w:del w:id="3051" w:author="Rapporteur" w:date="2022-04-13T18:16:00Z"/>
          <w:rFonts w:asciiTheme="minorHAnsi" w:eastAsiaTheme="minorEastAsia" w:hAnsiTheme="minorHAnsi" w:cstheme="minorBidi"/>
          <w:sz w:val="22"/>
          <w:szCs w:val="22"/>
          <w:lang w:eastAsia="ja-JP"/>
        </w:rPr>
      </w:pPr>
      <w:del w:id="3052" w:author="Rapporteur" w:date="2022-04-13T18:16:00Z">
        <w:r w:rsidDel="00EE3E0F">
          <w:delText>9.1.5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_Toc97155637 \h </w:delInstrText>
        </w:r>
        <w:r w:rsidDel="00EE3E0F">
          <w:fldChar w:fldCharType="separate"/>
        </w:r>
        <w:r w:rsidDel="00EE3E0F">
          <w:delText>161</w:delText>
        </w:r>
        <w:r w:rsidDel="00EE3E0F">
          <w:fldChar w:fldCharType="end"/>
        </w:r>
      </w:del>
    </w:p>
    <w:p w14:paraId="547C5CB8" w14:textId="38B3EB67" w:rsidR="002A425F" w:rsidDel="00EE3E0F" w:rsidRDefault="002A425F">
      <w:pPr>
        <w:pStyle w:val="TOC4"/>
        <w:rPr>
          <w:del w:id="3053" w:author="Rapporteur" w:date="2022-04-13T18:16:00Z"/>
          <w:rFonts w:asciiTheme="minorHAnsi" w:eastAsiaTheme="minorEastAsia" w:hAnsiTheme="minorHAnsi" w:cstheme="minorBidi"/>
          <w:sz w:val="22"/>
          <w:szCs w:val="22"/>
          <w:lang w:eastAsia="ja-JP"/>
        </w:rPr>
      </w:pPr>
      <w:del w:id="3054" w:author="Rapporteur" w:date="2022-04-13T18:16:00Z">
        <w:r w:rsidDel="00EE3E0F">
          <w:delText>9.1.5.1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_Toc97155638 \h </w:delInstrText>
        </w:r>
        <w:r w:rsidDel="00EE3E0F">
          <w:fldChar w:fldCharType="separate"/>
        </w:r>
        <w:r w:rsidDel="00EE3E0F">
          <w:delText>161</w:delText>
        </w:r>
        <w:r w:rsidDel="00EE3E0F">
          <w:fldChar w:fldCharType="end"/>
        </w:r>
      </w:del>
    </w:p>
    <w:p w14:paraId="41FDEE7D" w14:textId="245F823E" w:rsidR="002A425F" w:rsidDel="00EE3E0F" w:rsidRDefault="002A425F">
      <w:pPr>
        <w:pStyle w:val="TOC4"/>
        <w:rPr>
          <w:del w:id="3055" w:author="Rapporteur" w:date="2022-04-13T18:16:00Z"/>
          <w:rFonts w:asciiTheme="minorHAnsi" w:eastAsiaTheme="minorEastAsia" w:hAnsiTheme="minorHAnsi" w:cstheme="minorBidi"/>
          <w:sz w:val="22"/>
          <w:szCs w:val="22"/>
          <w:lang w:eastAsia="ja-JP"/>
        </w:rPr>
      </w:pPr>
      <w:del w:id="3056" w:author="Rapporteur" w:date="2022-04-13T18:16:00Z">
        <w:r w:rsidDel="00EE3E0F">
          <w:delText>9.1.5.2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_Toc97155639 \h </w:delInstrText>
        </w:r>
        <w:r w:rsidDel="00EE3E0F">
          <w:fldChar w:fldCharType="separate"/>
        </w:r>
        <w:r w:rsidDel="00EE3E0F">
          <w:delText>162</w:delText>
        </w:r>
        <w:r w:rsidDel="00EE3E0F">
          <w:fldChar w:fldCharType="end"/>
        </w:r>
      </w:del>
    </w:p>
    <w:p w14:paraId="45B2FD9D" w14:textId="65440ABD" w:rsidR="002A425F" w:rsidDel="00EE3E0F" w:rsidRDefault="002A425F">
      <w:pPr>
        <w:pStyle w:val="TOC5"/>
        <w:rPr>
          <w:del w:id="3057" w:author="Rapporteur" w:date="2022-04-13T18:16:00Z"/>
          <w:rFonts w:asciiTheme="minorHAnsi" w:eastAsiaTheme="minorEastAsia" w:hAnsiTheme="minorHAnsi" w:cstheme="minorBidi"/>
          <w:sz w:val="22"/>
          <w:szCs w:val="22"/>
          <w:lang w:eastAsia="ja-JP"/>
        </w:rPr>
      </w:pPr>
      <w:del w:id="3058" w:author="Rapporteur" w:date="2022-04-13T18:16:00Z">
        <w:r w:rsidDel="00EE3E0F">
          <w:delText>9.1.5.2.1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_Toc97155640 \h </w:delInstrText>
        </w:r>
        <w:r w:rsidDel="00EE3E0F">
          <w:fldChar w:fldCharType="separate"/>
        </w:r>
        <w:r w:rsidDel="00EE3E0F">
          <w:delText>162</w:delText>
        </w:r>
        <w:r w:rsidDel="00EE3E0F">
          <w:fldChar w:fldCharType="end"/>
        </w:r>
      </w:del>
    </w:p>
    <w:p w14:paraId="7EB83F75" w14:textId="6019769C" w:rsidR="002A425F" w:rsidDel="00EE3E0F" w:rsidRDefault="002A425F">
      <w:pPr>
        <w:pStyle w:val="TOC5"/>
        <w:rPr>
          <w:del w:id="3059" w:author="Rapporteur" w:date="2022-04-13T18:16:00Z"/>
          <w:rFonts w:asciiTheme="minorHAnsi" w:eastAsiaTheme="minorEastAsia" w:hAnsiTheme="minorHAnsi" w:cstheme="minorBidi"/>
          <w:sz w:val="22"/>
          <w:szCs w:val="22"/>
          <w:lang w:eastAsia="ja-JP"/>
        </w:rPr>
      </w:pPr>
      <w:del w:id="3060" w:author="Rapporteur" w:date="2022-04-13T18:16:00Z">
        <w:r w:rsidDel="00EE3E0F">
          <w:delText>9.1.5.2.2</w:delText>
        </w:r>
        <w:r w:rsidDel="00EE3E0F">
          <w:rPr>
            <w:rFonts w:asciiTheme="minorHAnsi" w:eastAsiaTheme="minorEastAsia" w:hAnsiTheme="minorHAnsi" w:cstheme="minorBidi"/>
            <w:sz w:val="22"/>
            <w:szCs w:val="22"/>
          </w:rPr>
          <w:tab/>
        </w:r>
        <w:r w:rsidDel="00EE3E0F">
          <w:rPr>
            <w:lang w:eastAsia="zh-CN"/>
          </w:rPr>
          <w:delText>Type: EESRegistration</w:delText>
        </w:r>
        <w:r w:rsidDel="00EE3E0F">
          <w:tab/>
        </w:r>
        <w:r w:rsidDel="00EE3E0F">
          <w:fldChar w:fldCharType="begin" w:fldLock="1"/>
        </w:r>
        <w:r w:rsidDel="00EE3E0F">
          <w:delInstrText xml:space="preserve"> PAGEREF _Toc97155641 \h </w:delInstrText>
        </w:r>
        <w:r w:rsidDel="00EE3E0F">
          <w:fldChar w:fldCharType="separate"/>
        </w:r>
        <w:r w:rsidDel="00EE3E0F">
          <w:delText>162</w:delText>
        </w:r>
        <w:r w:rsidDel="00EE3E0F">
          <w:fldChar w:fldCharType="end"/>
        </w:r>
      </w:del>
    </w:p>
    <w:p w14:paraId="7D675A05" w14:textId="61DCA7B1" w:rsidR="002A425F" w:rsidDel="00EE3E0F" w:rsidRDefault="002A425F">
      <w:pPr>
        <w:pStyle w:val="TOC5"/>
        <w:rPr>
          <w:del w:id="3061" w:author="Rapporteur" w:date="2022-04-13T18:16:00Z"/>
          <w:rFonts w:asciiTheme="minorHAnsi" w:eastAsiaTheme="minorEastAsia" w:hAnsiTheme="minorHAnsi" w:cstheme="minorBidi"/>
          <w:sz w:val="22"/>
          <w:szCs w:val="22"/>
          <w:lang w:eastAsia="ja-JP"/>
        </w:rPr>
      </w:pPr>
      <w:del w:id="3062" w:author="Rapporteur" w:date="2022-04-13T18:16:00Z">
        <w:r w:rsidDel="00EE3E0F">
          <w:delText>9.1.5.2.3</w:delText>
        </w:r>
        <w:r w:rsidDel="00EE3E0F">
          <w:rPr>
            <w:rFonts w:asciiTheme="minorHAnsi" w:eastAsiaTheme="minorEastAsia" w:hAnsiTheme="minorHAnsi" w:cstheme="minorBidi"/>
            <w:sz w:val="22"/>
            <w:szCs w:val="22"/>
          </w:rPr>
          <w:tab/>
        </w:r>
        <w:r w:rsidDel="00EE3E0F">
          <w:rPr>
            <w:lang w:eastAsia="zh-CN"/>
          </w:rPr>
          <w:delText>Type: EESProfile</w:delText>
        </w:r>
        <w:r w:rsidDel="00EE3E0F">
          <w:tab/>
        </w:r>
        <w:r w:rsidDel="00EE3E0F">
          <w:fldChar w:fldCharType="begin" w:fldLock="1"/>
        </w:r>
        <w:r w:rsidDel="00EE3E0F">
          <w:delInstrText xml:space="preserve"> PAGEREF _Toc97155642 \h </w:delInstrText>
        </w:r>
        <w:r w:rsidDel="00EE3E0F">
          <w:fldChar w:fldCharType="separate"/>
        </w:r>
        <w:r w:rsidDel="00EE3E0F">
          <w:delText>163</w:delText>
        </w:r>
        <w:r w:rsidDel="00EE3E0F">
          <w:fldChar w:fldCharType="end"/>
        </w:r>
      </w:del>
    </w:p>
    <w:p w14:paraId="00F56F07" w14:textId="25266A07" w:rsidR="002A425F" w:rsidDel="00EE3E0F" w:rsidRDefault="002A425F">
      <w:pPr>
        <w:pStyle w:val="TOC5"/>
        <w:rPr>
          <w:del w:id="3063" w:author="Rapporteur" w:date="2022-04-13T18:16:00Z"/>
          <w:rFonts w:asciiTheme="minorHAnsi" w:eastAsiaTheme="minorEastAsia" w:hAnsiTheme="minorHAnsi" w:cstheme="minorBidi"/>
          <w:sz w:val="22"/>
          <w:szCs w:val="22"/>
          <w:lang w:eastAsia="ja-JP"/>
        </w:rPr>
      </w:pPr>
      <w:del w:id="3064" w:author="Rapporteur" w:date="2022-04-13T18:16:00Z">
        <w:r w:rsidDel="00EE3E0F">
          <w:delText>9.1.5.2.4</w:delText>
        </w:r>
        <w:r w:rsidDel="00EE3E0F">
          <w:rPr>
            <w:rFonts w:asciiTheme="minorHAnsi" w:eastAsiaTheme="minorEastAsia" w:hAnsiTheme="minorHAnsi" w:cstheme="minorBidi"/>
            <w:sz w:val="22"/>
            <w:szCs w:val="22"/>
          </w:rPr>
          <w:tab/>
        </w:r>
        <w:r w:rsidDel="00EE3E0F">
          <w:rPr>
            <w:lang w:eastAsia="zh-CN"/>
          </w:rPr>
          <w:delText>Type: EESRegistrationPatch</w:delText>
        </w:r>
        <w:r w:rsidDel="00EE3E0F">
          <w:tab/>
        </w:r>
        <w:r w:rsidDel="00EE3E0F">
          <w:fldChar w:fldCharType="begin" w:fldLock="1"/>
        </w:r>
        <w:r w:rsidDel="00EE3E0F">
          <w:delInstrText xml:space="preserve"> PAGEREF _Toc97155643 \h </w:delInstrText>
        </w:r>
        <w:r w:rsidDel="00EE3E0F">
          <w:fldChar w:fldCharType="separate"/>
        </w:r>
        <w:r w:rsidDel="00EE3E0F">
          <w:delText>163</w:delText>
        </w:r>
        <w:r w:rsidDel="00EE3E0F">
          <w:fldChar w:fldCharType="end"/>
        </w:r>
      </w:del>
    </w:p>
    <w:p w14:paraId="62B100BC" w14:textId="04DCBB3B" w:rsidR="002A425F" w:rsidDel="00EE3E0F" w:rsidRDefault="002A425F">
      <w:pPr>
        <w:pStyle w:val="TOC5"/>
        <w:rPr>
          <w:del w:id="3065" w:author="Rapporteur" w:date="2022-04-13T18:16:00Z"/>
          <w:rFonts w:asciiTheme="minorHAnsi" w:eastAsiaTheme="minorEastAsia" w:hAnsiTheme="minorHAnsi" w:cstheme="minorBidi"/>
          <w:sz w:val="22"/>
          <w:szCs w:val="22"/>
          <w:lang w:eastAsia="ja-JP"/>
        </w:rPr>
      </w:pPr>
      <w:del w:id="3066" w:author="Rapporteur" w:date="2022-04-13T18:16:00Z">
        <w:r w:rsidDel="00EE3E0F">
          <w:delText>9.1.5.2.5</w:delText>
        </w:r>
        <w:r w:rsidDel="00EE3E0F">
          <w:rPr>
            <w:rFonts w:asciiTheme="minorHAnsi" w:eastAsiaTheme="minorEastAsia" w:hAnsiTheme="minorHAnsi" w:cstheme="minorBidi"/>
            <w:sz w:val="22"/>
            <w:szCs w:val="22"/>
          </w:rPr>
          <w:tab/>
        </w:r>
        <w:r w:rsidDel="00EE3E0F">
          <w:rPr>
            <w:lang w:eastAsia="zh-CN"/>
          </w:rPr>
          <w:delText>Type: ServiceArea</w:delText>
        </w:r>
        <w:r w:rsidDel="00EE3E0F">
          <w:tab/>
        </w:r>
        <w:r w:rsidDel="00EE3E0F">
          <w:fldChar w:fldCharType="begin" w:fldLock="1"/>
        </w:r>
        <w:r w:rsidDel="00EE3E0F">
          <w:delInstrText xml:space="preserve"> PAGEREF _Toc97155644 \h </w:delInstrText>
        </w:r>
        <w:r w:rsidDel="00EE3E0F">
          <w:fldChar w:fldCharType="separate"/>
        </w:r>
        <w:r w:rsidDel="00EE3E0F">
          <w:delText>163</w:delText>
        </w:r>
        <w:r w:rsidDel="00EE3E0F">
          <w:fldChar w:fldCharType="end"/>
        </w:r>
      </w:del>
    </w:p>
    <w:p w14:paraId="3B76180C" w14:textId="3557BA3B" w:rsidR="002A425F" w:rsidDel="00EE3E0F" w:rsidRDefault="002A425F">
      <w:pPr>
        <w:pStyle w:val="TOC5"/>
        <w:rPr>
          <w:del w:id="3067" w:author="Rapporteur" w:date="2022-04-13T18:16:00Z"/>
          <w:rFonts w:asciiTheme="minorHAnsi" w:eastAsiaTheme="minorEastAsia" w:hAnsiTheme="minorHAnsi" w:cstheme="minorBidi"/>
          <w:sz w:val="22"/>
          <w:szCs w:val="22"/>
          <w:lang w:eastAsia="ja-JP"/>
        </w:rPr>
      </w:pPr>
      <w:del w:id="3068" w:author="Rapporteur" w:date="2022-04-13T18:16:00Z">
        <w:r w:rsidDel="00EE3E0F">
          <w:delText>9.1.5.2.6</w:delText>
        </w:r>
        <w:r w:rsidDel="00EE3E0F">
          <w:rPr>
            <w:rFonts w:asciiTheme="minorHAnsi" w:eastAsiaTheme="minorEastAsia" w:hAnsiTheme="minorHAnsi" w:cstheme="minorBidi"/>
            <w:sz w:val="22"/>
            <w:szCs w:val="22"/>
          </w:rPr>
          <w:tab/>
        </w:r>
        <w:r w:rsidDel="00EE3E0F">
          <w:rPr>
            <w:lang w:eastAsia="zh-CN"/>
          </w:rPr>
          <w:delText>Type: TopologicalServiceArea</w:delText>
        </w:r>
        <w:r w:rsidDel="00EE3E0F">
          <w:tab/>
        </w:r>
        <w:r w:rsidDel="00EE3E0F">
          <w:fldChar w:fldCharType="begin" w:fldLock="1"/>
        </w:r>
        <w:r w:rsidDel="00EE3E0F">
          <w:delInstrText xml:space="preserve"> PAGEREF _Toc97155645 \h </w:delInstrText>
        </w:r>
        <w:r w:rsidDel="00EE3E0F">
          <w:fldChar w:fldCharType="separate"/>
        </w:r>
        <w:r w:rsidDel="00EE3E0F">
          <w:delText>164</w:delText>
        </w:r>
        <w:r w:rsidDel="00EE3E0F">
          <w:fldChar w:fldCharType="end"/>
        </w:r>
      </w:del>
    </w:p>
    <w:p w14:paraId="3C854AF1" w14:textId="5BA76376" w:rsidR="002A425F" w:rsidDel="00EE3E0F" w:rsidRDefault="002A425F">
      <w:pPr>
        <w:pStyle w:val="TOC5"/>
        <w:rPr>
          <w:del w:id="3069" w:author="Rapporteur" w:date="2022-04-13T18:16:00Z"/>
          <w:rFonts w:asciiTheme="minorHAnsi" w:eastAsiaTheme="minorEastAsia" w:hAnsiTheme="minorHAnsi" w:cstheme="minorBidi"/>
          <w:sz w:val="22"/>
          <w:szCs w:val="22"/>
          <w:lang w:eastAsia="ja-JP"/>
        </w:rPr>
      </w:pPr>
      <w:del w:id="3070" w:author="Rapporteur" w:date="2022-04-13T18:16:00Z">
        <w:r w:rsidDel="00EE3E0F">
          <w:delText>9.1.5.2.7</w:delText>
        </w:r>
        <w:r w:rsidDel="00EE3E0F">
          <w:rPr>
            <w:rFonts w:asciiTheme="minorHAnsi" w:eastAsiaTheme="minorEastAsia" w:hAnsiTheme="minorHAnsi" w:cstheme="minorBidi"/>
            <w:sz w:val="22"/>
            <w:szCs w:val="22"/>
          </w:rPr>
          <w:tab/>
        </w:r>
        <w:r w:rsidDel="00EE3E0F">
          <w:rPr>
            <w:lang w:eastAsia="zh-CN"/>
          </w:rPr>
          <w:delText>Type: GeographicalServiceArea</w:delText>
        </w:r>
        <w:r w:rsidDel="00EE3E0F">
          <w:tab/>
        </w:r>
        <w:r w:rsidDel="00EE3E0F">
          <w:fldChar w:fldCharType="begin" w:fldLock="1"/>
        </w:r>
        <w:r w:rsidDel="00EE3E0F">
          <w:delInstrText xml:space="preserve"> PAGEREF _Toc97155646 \h </w:delInstrText>
        </w:r>
        <w:r w:rsidDel="00EE3E0F">
          <w:fldChar w:fldCharType="separate"/>
        </w:r>
        <w:r w:rsidDel="00EE3E0F">
          <w:delText>164</w:delText>
        </w:r>
        <w:r w:rsidDel="00EE3E0F">
          <w:fldChar w:fldCharType="end"/>
        </w:r>
      </w:del>
    </w:p>
    <w:p w14:paraId="6098DD6F" w14:textId="0B68F37D" w:rsidR="002A425F" w:rsidDel="00EE3E0F" w:rsidRDefault="002A425F">
      <w:pPr>
        <w:pStyle w:val="TOC4"/>
        <w:rPr>
          <w:del w:id="3071" w:author="Rapporteur" w:date="2022-04-13T18:16:00Z"/>
          <w:rFonts w:asciiTheme="minorHAnsi" w:eastAsiaTheme="minorEastAsia" w:hAnsiTheme="minorHAnsi" w:cstheme="minorBidi"/>
          <w:sz w:val="22"/>
          <w:szCs w:val="22"/>
          <w:lang w:eastAsia="ja-JP"/>
        </w:rPr>
      </w:pPr>
      <w:del w:id="3072" w:author="Rapporteur" w:date="2022-04-13T18:16:00Z">
        <w:r w:rsidDel="00EE3E0F">
          <w:delText>9.1.5.3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_Toc97155647 \h </w:delInstrText>
        </w:r>
        <w:r w:rsidDel="00EE3E0F">
          <w:fldChar w:fldCharType="separate"/>
        </w:r>
        <w:r w:rsidDel="00EE3E0F">
          <w:delText>164</w:delText>
        </w:r>
        <w:r w:rsidDel="00EE3E0F">
          <w:fldChar w:fldCharType="end"/>
        </w:r>
      </w:del>
    </w:p>
    <w:p w14:paraId="6373DC04" w14:textId="6D28E057" w:rsidR="002A425F" w:rsidDel="00EE3E0F" w:rsidRDefault="002A425F">
      <w:pPr>
        <w:pStyle w:val="TOC5"/>
        <w:rPr>
          <w:del w:id="3073" w:author="Rapporteur" w:date="2022-04-13T18:16:00Z"/>
          <w:rFonts w:asciiTheme="minorHAnsi" w:eastAsiaTheme="minorEastAsia" w:hAnsiTheme="minorHAnsi" w:cstheme="minorBidi"/>
          <w:sz w:val="22"/>
          <w:szCs w:val="22"/>
          <w:lang w:eastAsia="ja-JP"/>
        </w:rPr>
      </w:pPr>
      <w:del w:id="3074" w:author="Rapporteur" w:date="2022-04-13T18:16:00Z">
        <w:r w:rsidDel="00EE3E0F">
          <w:delText>9.1.5.3.1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_Toc97155648 \h </w:delInstrText>
        </w:r>
        <w:r w:rsidDel="00EE3E0F">
          <w:fldChar w:fldCharType="separate"/>
        </w:r>
        <w:r w:rsidDel="00EE3E0F">
          <w:delText>164</w:delText>
        </w:r>
        <w:r w:rsidDel="00EE3E0F">
          <w:fldChar w:fldCharType="end"/>
        </w:r>
      </w:del>
    </w:p>
    <w:p w14:paraId="6ECC667C" w14:textId="39C92E92" w:rsidR="002A425F" w:rsidDel="00EE3E0F" w:rsidRDefault="002A425F">
      <w:pPr>
        <w:pStyle w:val="TOC5"/>
        <w:rPr>
          <w:del w:id="3075" w:author="Rapporteur" w:date="2022-04-13T18:16:00Z"/>
          <w:rFonts w:asciiTheme="minorHAnsi" w:eastAsiaTheme="minorEastAsia" w:hAnsiTheme="minorHAnsi" w:cstheme="minorBidi"/>
          <w:sz w:val="22"/>
          <w:szCs w:val="22"/>
          <w:lang w:eastAsia="ja-JP"/>
        </w:rPr>
      </w:pPr>
      <w:del w:id="3076" w:author="Rapporteur" w:date="2022-04-13T18:16:00Z">
        <w:r w:rsidDel="00EE3E0F">
          <w:delText>9.1.5.3.2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_Toc97155649 \h </w:delInstrText>
        </w:r>
        <w:r w:rsidDel="00EE3E0F">
          <w:fldChar w:fldCharType="separate"/>
        </w:r>
        <w:r w:rsidDel="00EE3E0F">
          <w:delText>164</w:delText>
        </w:r>
        <w:r w:rsidDel="00EE3E0F">
          <w:fldChar w:fldCharType="end"/>
        </w:r>
      </w:del>
    </w:p>
    <w:p w14:paraId="32848581" w14:textId="4E502D0E" w:rsidR="002A425F" w:rsidDel="00EE3E0F" w:rsidRDefault="002A425F">
      <w:pPr>
        <w:pStyle w:val="TOC5"/>
        <w:rPr>
          <w:del w:id="3077" w:author="Rapporteur" w:date="2022-04-13T18:16:00Z"/>
          <w:rFonts w:asciiTheme="minorHAnsi" w:eastAsiaTheme="minorEastAsia" w:hAnsiTheme="minorHAnsi" w:cstheme="minorBidi"/>
          <w:sz w:val="22"/>
          <w:szCs w:val="22"/>
          <w:lang w:eastAsia="ja-JP"/>
        </w:rPr>
      </w:pPr>
      <w:del w:id="3078" w:author="Rapporteur" w:date="2022-04-13T18:16:00Z">
        <w:r w:rsidDel="00EE3E0F">
          <w:delText>9.1.5.3.3</w:delText>
        </w:r>
        <w:r w:rsidDel="00EE3E0F">
          <w:rPr>
            <w:rFonts w:asciiTheme="minorHAnsi" w:eastAsiaTheme="minorEastAsia" w:hAnsiTheme="minorHAnsi" w:cstheme="minorBidi"/>
            <w:sz w:val="22"/>
            <w:szCs w:val="22"/>
            <w:lang w:eastAsia="ja-JP"/>
          </w:rPr>
          <w:tab/>
        </w:r>
        <w:r w:rsidDel="00EE3E0F">
          <w:delText>Enumeration: ACRScenario</w:delText>
        </w:r>
        <w:r w:rsidDel="00EE3E0F">
          <w:tab/>
        </w:r>
        <w:r w:rsidDel="00EE3E0F">
          <w:fldChar w:fldCharType="begin" w:fldLock="1"/>
        </w:r>
        <w:r w:rsidDel="00EE3E0F">
          <w:delInstrText xml:space="preserve"> PAGEREF _Toc97155650 \h </w:delInstrText>
        </w:r>
        <w:r w:rsidDel="00EE3E0F">
          <w:fldChar w:fldCharType="separate"/>
        </w:r>
        <w:r w:rsidDel="00EE3E0F">
          <w:delText>164</w:delText>
        </w:r>
        <w:r w:rsidDel="00EE3E0F">
          <w:fldChar w:fldCharType="end"/>
        </w:r>
      </w:del>
    </w:p>
    <w:p w14:paraId="2102736B" w14:textId="6F1ED446" w:rsidR="002A425F" w:rsidDel="00EE3E0F" w:rsidRDefault="002A425F">
      <w:pPr>
        <w:pStyle w:val="TOC3"/>
        <w:rPr>
          <w:del w:id="3079" w:author="Rapporteur" w:date="2022-04-13T18:16:00Z"/>
          <w:rFonts w:asciiTheme="minorHAnsi" w:eastAsiaTheme="minorEastAsia" w:hAnsiTheme="minorHAnsi" w:cstheme="minorBidi"/>
          <w:sz w:val="22"/>
          <w:szCs w:val="22"/>
          <w:lang w:eastAsia="ja-JP"/>
        </w:rPr>
      </w:pPr>
      <w:del w:id="3080" w:author="Rapporteur" w:date="2022-04-13T18:16:00Z">
        <w:r w:rsidDel="00EE3E0F">
          <w:delText>9.1.6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_Toc97155651 \h </w:delInstrText>
        </w:r>
        <w:r w:rsidDel="00EE3E0F">
          <w:fldChar w:fldCharType="separate"/>
        </w:r>
        <w:r w:rsidDel="00EE3E0F">
          <w:delText>165</w:delText>
        </w:r>
        <w:r w:rsidDel="00EE3E0F">
          <w:fldChar w:fldCharType="end"/>
        </w:r>
      </w:del>
    </w:p>
    <w:p w14:paraId="76128345" w14:textId="1B5C1FCF" w:rsidR="002A425F" w:rsidDel="00EE3E0F" w:rsidRDefault="002A425F">
      <w:pPr>
        <w:pStyle w:val="TOC3"/>
        <w:rPr>
          <w:del w:id="3081" w:author="Rapporteur" w:date="2022-04-13T18:16:00Z"/>
          <w:rFonts w:asciiTheme="minorHAnsi" w:eastAsiaTheme="minorEastAsia" w:hAnsiTheme="minorHAnsi" w:cstheme="minorBidi"/>
          <w:sz w:val="22"/>
          <w:szCs w:val="22"/>
          <w:lang w:eastAsia="ja-JP"/>
        </w:rPr>
      </w:pPr>
      <w:del w:id="3082" w:author="Rapporteur" w:date="2022-04-13T18:16:00Z">
        <w:r w:rsidDel="00EE3E0F">
          <w:delText>9.1.7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_Toc97155652 \h </w:delInstrText>
        </w:r>
        <w:r w:rsidDel="00EE3E0F">
          <w:fldChar w:fldCharType="separate"/>
        </w:r>
        <w:r w:rsidDel="00EE3E0F">
          <w:delText>165</w:delText>
        </w:r>
        <w:r w:rsidDel="00EE3E0F">
          <w:fldChar w:fldCharType="end"/>
        </w:r>
      </w:del>
    </w:p>
    <w:p w14:paraId="3F42DF22" w14:textId="335C5E7E" w:rsidR="002A425F" w:rsidDel="00EE3E0F" w:rsidRDefault="002A425F">
      <w:pPr>
        <w:pStyle w:val="TOC2"/>
        <w:rPr>
          <w:del w:id="3083" w:author="Rapporteur" w:date="2022-04-13T18:16:00Z"/>
          <w:rFonts w:asciiTheme="minorHAnsi" w:eastAsiaTheme="minorEastAsia" w:hAnsiTheme="minorHAnsi" w:cstheme="minorBidi"/>
          <w:sz w:val="22"/>
          <w:szCs w:val="22"/>
          <w:lang w:eastAsia="ja-JP"/>
        </w:rPr>
      </w:pPr>
      <w:del w:id="3084" w:author="Rapporteur" w:date="2022-04-13T18:16:00Z">
        <w:r w:rsidDel="00EE3E0F">
          <w:delText>9.2</w:delText>
        </w:r>
        <w:r w:rsidDel="00EE3E0F">
          <w:rPr>
            <w:rFonts w:asciiTheme="minorHAnsi" w:eastAsiaTheme="minorEastAsia" w:hAnsiTheme="minorHAnsi" w:cstheme="minorBidi"/>
            <w:sz w:val="22"/>
            <w:szCs w:val="22"/>
            <w:lang w:eastAsia="ja-JP"/>
          </w:rPr>
          <w:tab/>
        </w:r>
        <w:r w:rsidDel="00EE3E0F">
          <w:delText>Eecs_TargetEESDiscovery API</w:delText>
        </w:r>
        <w:r w:rsidDel="00EE3E0F">
          <w:tab/>
        </w:r>
        <w:r w:rsidDel="00EE3E0F">
          <w:fldChar w:fldCharType="begin" w:fldLock="1"/>
        </w:r>
        <w:r w:rsidDel="00EE3E0F">
          <w:delInstrText xml:space="preserve"> PAGEREF _Toc97155653 \h </w:delInstrText>
        </w:r>
        <w:r w:rsidDel="00EE3E0F">
          <w:fldChar w:fldCharType="separate"/>
        </w:r>
        <w:r w:rsidDel="00EE3E0F">
          <w:delText>165</w:delText>
        </w:r>
        <w:r w:rsidDel="00EE3E0F">
          <w:fldChar w:fldCharType="end"/>
        </w:r>
      </w:del>
    </w:p>
    <w:p w14:paraId="0376F8F1" w14:textId="5E86AB78" w:rsidR="002A425F" w:rsidDel="00EE3E0F" w:rsidRDefault="002A425F">
      <w:pPr>
        <w:pStyle w:val="TOC3"/>
        <w:rPr>
          <w:del w:id="3085" w:author="Rapporteur" w:date="2022-04-13T18:16:00Z"/>
          <w:rFonts w:asciiTheme="minorHAnsi" w:eastAsiaTheme="minorEastAsia" w:hAnsiTheme="minorHAnsi" w:cstheme="minorBidi"/>
          <w:sz w:val="22"/>
          <w:szCs w:val="22"/>
          <w:lang w:eastAsia="ja-JP"/>
        </w:rPr>
      </w:pPr>
      <w:del w:id="3086" w:author="Rapporteur" w:date="2022-04-13T18:16:00Z">
        <w:r w:rsidDel="00EE3E0F">
          <w:delText>9.2.1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_Toc97155654 \h </w:delInstrText>
        </w:r>
        <w:r w:rsidDel="00EE3E0F">
          <w:fldChar w:fldCharType="separate"/>
        </w:r>
        <w:r w:rsidDel="00EE3E0F">
          <w:delText>165</w:delText>
        </w:r>
        <w:r w:rsidDel="00EE3E0F">
          <w:fldChar w:fldCharType="end"/>
        </w:r>
      </w:del>
    </w:p>
    <w:p w14:paraId="0638E403" w14:textId="481C2982" w:rsidR="002A425F" w:rsidDel="00EE3E0F" w:rsidRDefault="002A425F">
      <w:pPr>
        <w:pStyle w:val="TOC3"/>
        <w:rPr>
          <w:del w:id="3087" w:author="Rapporteur" w:date="2022-04-13T18:16:00Z"/>
          <w:rFonts w:asciiTheme="minorHAnsi" w:eastAsiaTheme="minorEastAsia" w:hAnsiTheme="minorHAnsi" w:cstheme="minorBidi"/>
          <w:sz w:val="22"/>
          <w:szCs w:val="22"/>
          <w:lang w:eastAsia="ja-JP"/>
        </w:rPr>
      </w:pPr>
      <w:del w:id="3088" w:author="Rapporteur" w:date="2022-04-13T18:16:00Z">
        <w:r w:rsidDel="00EE3E0F">
          <w:delText>9.2.2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_Toc97155655 \h </w:delInstrText>
        </w:r>
        <w:r w:rsidDel="00EE3E0F">
          <w:fldChar w:fldCharType="separate"/>
        </w:r>
        <w:r w:rsidDel="00EE3E0F">
          <w:delText>166</w:delText>
        </w:r>
        <w:r w:rsidDel="00EE3E0F">
          <w:fldChar w:fldCharType="end"/>
        </w:r>
      </w:del>
    </w:p>
    <w:p w14:paraId="4F8FEBE1" w14:textId="3EBCD4F4" w:rsidR="002A425F" w:rsidDel="00EE3E0F" w:rsidRDefault="002A425F">
      <w:pPr>
        <w:pStyle w:val="TOC4"/>
        <w:rPr>
          <w:del w:id="3089" w:author="Rapporteur" w:date="2022-04-13T18:16:00Z"/>
          <w:rFonts w:asciiTheme="minorHAnsi" w:eastAsiaTheme="minorEastAsia" w:hAnsiTheme="minorHAnsi" w:cstheme="minorBidi"/>
          <w:sz w:val="22"/>
          <w:szCs w:val="22"/>
          <w:lang w:eastAsia="ja-JP"/>
        </w:rPr>
      </w:pPr>
      <w:del w:id="3090" w:author="Rapporteur" w:date="2022-04-13T18:16:00Z">
        <w:r w:rsidDel="00EE3E0F">
          <w:delText>9.2.2.1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_Toc97155656 \h </w:delInstrText>
        </w:r>
        <w:r w:rsidDel="00EE3E0F">
          <w:fldChar w:fldCharType="separate"/>
        </w:r>
        <w:r w:rsidDel="00EE3E0F">
          <w:delText>166</w:delText>
        </w:r>
        <w:r w:rsidDel="00EE3E0F">
          <w:fldChar w:fldCharType="end"/>
        </w:r>
      </w:del>
    </w:p>
    <w:p w14:paraId="5F58F7B2" w14:textId="3DF91DD4" w:rsidR="002A425F" w:rsidDel="00EE3E0F" w:rsidRDefault="002A425F">
      <w:pPr>
        <w:pStyle w:val="TOC4"/>
        <w:rPr>
          <w:del w:id="3091" w:author="Rapporteur" w:date="2022-04-13T18:16:00Z"/>
          <w:rFonts w:asciiTheme="minorHAnsi" w:eastAsiaTheme="minorEastAsia" w:hAnsiTheme="minorHAnsi" w:cstheme="minorBidi"/>
          <w:sz w:val="22"/>
          <w:szCs w:val="22"/>
          <w:lang w:eastAsia="ja-JP"/>
        </w:rPr>
      </w:pPr>
      <w:del w:id="3092" w:author="Rapporteur" w:date="2022-04-13T18:16:00Z">
        <w:r w:rsidDel="00EE3E0F">
          <w:delText>9.2.2.2</w:delText>
        </w:r>
        <w:r w:rsidDel="00EE3E0F">
          <w:rPr>
            <w:rFonts w:asciiTheme="minorHAnsi" w:eastAsiaTheme="minorEastAsia" w:hAnsiTheme="minorHAnsi" w:cstheme="minorBidi"/>
            <w:sz w:val="22"/>
            <w:szCs w:val="22"/>
            <w:lang w:eastAsia="ja-JP"/>
          </w:rPr>
          <w:tab/>
        </w:r>
        <w:r w:rsidDel="00EE3E0F">
          <w:delText>Resource: EES Profiles</w:delText>
        </w:r>
        <w:r w:rsidDel="00EE3E0F">
          <w:tab/>
        </w:r>
        <w:r w:rsidDel="00EE3E0F">
          <w:fldChar w:fldCharType="begin" w:fldLock="1"/>
        </w:r>
        <w:r w:rsidDel="00EE3E0F">
          <w:delInstrText xml:space="preserve"> PAGEREF _Toc97155657 \h </w:delInstrText>
        </w:r>
        <w:r w:rsidDel="00EE3E0F">
          <w:fldChar w:fldCharType="separate"/>
        </w:r>
        <w:r w:rsidDel="00EE3E0F">
          <w:delText>166</w:delText>
        </w:r>
        <w:r w:rsidDel="00EE3E0F">
          <w:fldChar w:fldCharType="end"/>
        </w:r>
      </w:del>
    </w:p>
    <w:p w14:paraId="73234326" w14:textId="0AE763A0" w:rsidR="002A425F" w:rsidDel="00EE3E0F" w:rsidRDefault="002A425F">
      <w:pPr>
        <w:pStyle w:val="TOC5"/>
        <w:rPr>
          <w:del w:id="3093" w:author="Rapporteur" w:date="2022-04-13T18:16:00Z"/>
          <w:rFonts w:asciiTheme="minorHAnsi" w:eastAsiaTheme="minorEastAsia" w:hAnsiTheme="minorHAnsi" w:cstheme="minorBidi"/>
          <w:sz w:val="22"/>
          <w:szCs w:val="22"/>
          <w:lang w:eastAsia="ja-JP"/>
        </w:rPr>
      </w:pPr>
      <w:del w:id="3094" w:author="Rapporteur" w:date="2022-04-13T18:16:00Z">
        <w:r w:rsidDel="00EE3E0F">
          <w:delText>9.2.2.2.1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_Toc97155658 \h </w:delInstrText>
        </w:r>
        <w:r w:rsidDel="00EE3E0F">
          <w:fldChar w:fldCharType="separate"/>
        </w:r>
        <w:r w:rsidDel="00EE3E0F">
          <w:delText>166</w:delText>
        </w:r>
        <w:r w:rsidDel="00EE3E0F">
          <w:fldChar w:fldCharType="end"/>
        </w:r>
      </w:del>
    </w:p>
    <w:p w14:paraId="2AD400B1" w14:textId="73B31DE9" w:rsidR="002A425F" w:rsidDel="00EE3E0F" w:rsidRDefault="002A425F">
      <w:pPr>
        <w:pStyle w:val="TOC5"/>
        <w:rPr>
          <w:del w:id="3095" w:author="Rapporteur" w:date="2022-04-13T18:16:00Z"/>
          <w:rFonts w:asciiTheme="minorHAnsi" w:eastAsiaTheme="minorEastAsia" w:hAnsiTheme="minorHAnsi" w:cstheme="minorBidi"/>
          <w:sz w:val="22"/>
          <w:szCs w:val="22"/>
          <w:lang w:eastAsia="ja-JP"/>
        </w:rPr>
      </w:pPr>
      <w:del w:id="3096" w:author="Rapporteur" w:date="2022-04-13T18:16:00Z">
        <w:r w:rsidDel="00EE3E0F">
          <w:lastRenderedPageBreak/>
          <w:delText>9.2.2.2.2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_Toc97155659 \h </w:delInstrText>
        </w:r>
        <w:r w:rsidDel="00EE3E0F">
          <w:fldChar w:fldCharType="separate"/>
        </w:r>
        <w:r w:rsidDel="00EE3E0F">
          <w:delText>166</w:delText>
        </w:r>
        <w:r w:rsidDel="00EE3E0F">
          <w:fldChar w:fldCharType="end"/>
        </w:r>
      </w:del>
    </w:p>
    <w:p w14:paraId="222B51C1" w14:textId="3C2B39E0" w:rsidR="002A425F" w:rsidDel="00EE3E0F" w:rsidRDefault="002A425F">
      <w:pPr>
        <w:pStyle w:val="TOC5"/>
        <w:rPr>
          <w:del w:id="3097" w:author="Rapporteur" w:date="2022-04-13T18:16:00Z"/>
          <w:rFonts w:asciiTheme="minorHAnsi" w:eastAsiaTheme="minorEastAsia" w:hAnsiTheme="minorHAnsi" w:cstheme="minorBidi"/>
          <w:sz w:val="22"/>
          <w:szCs w:val="22"/>
          <w:lang w:eastAsia="ja-JP"/>
        </w:rPr>
      </w:pPr>
      <w:del w:id="3098" w:author="Rapporteur" w:date="2022-04-13T18:16:00Z">
        <w:r w:rsidDel="00EE3E0F">
          <w:delText>9.2.2.2.3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_Toc97155660 \h </w:delInstrText>
        </w:r>
        <w:r w:rsidDel="00EE3E0F">
          <w:fldChar w:fldCharType="separate"/>
        </w:r>
        <w:r w:rsidDel="00EE3E0F">
          <w:delText>166</w:delText>
        </w:r>
        <w:r w:rsidDel="00EE3E0F">
          <w:fldChar w:fldCharType="end"/>
        </w:r>
      </w:del>
    </w:p>
    <w:p w14:paraId="72EC2F94" w14:textId="6718FC7A" w:rsidR="002A425F" w:rsidDel="00EE3E0F" w:rsidRDefault="002A425F">
      <w:pPr>
        <w:pStyle w:val="TOC6"/>
        <w:rPr>
          <w:del w:id="3099" w:author="Rapporteur" w:date="2022-04-13T18:16:00Z"/>
          <w:rFonts w:asciiTheme="minorHAnsi" w:eastAsiaTheme="minorEastAsia" w:hAnsiTheme="minorHAnsi" w:cstheme="minorBidi"/>
          <w:sz w:val="22"/>
          <w:szCs w:val="22"/>
          <w:lang w:eastAsia="ja-JP"/>
        </w:rPr>
      </w:pPr>
      <w:del w:id="3100" w:author="Rapporteur" w:date="2022-04-13T18:16:00Z">
        <w:r w:rsidDel="00EE3E0F">
          <w:delText>9.2.2.2.3.1</w:delText>
        </w:r>
        <w:r w:rsidDel="00EE3E0F">
          <w:rPr>
            <w:rFonts w:asciiTheme="minorHAnsi" w:eastAsiaTheme="minorEastAsia" w:hAnsiTheme="minorHAnsi" w:cstheme="minorBidi"/>
            <w:sz w:val="22"/>
            <w:szCs w:val="22"/>
          </w:rPr>
          <w:tab/>
        </w:r>
        <w:r w:rsidDel="00EE3E0F">
          <w:rPr>
            <w:lang w:eastAsia="zh-CN"/>
          </w:rPr>
          <w:delText>GET</w:delText>
        </w:r>
        <w:r w:rsidDel="00EE3E0F">
          <w:tab/>
        </w:r>
        <w:r w:rsidDel="00EE3E0F">
          <w:fldChar w:fldCharType="begin" w:fldLock="1"/>
        </w:r>
        <w:r w:rsidDel="00EE3E0F">
          <w:delInstrText xml:space="preserve"> PAGEREF _Toc97155661 \h </w:delInstrText>
        </w:r>
        <w:r w:rsidDel="00EE3E0F">
          <w:fldChar w:fldCharType="separate"/>
        </w:r>
        <w:r w:rsidDel="00EE3E0F">
          <w:delText>166</w:delText>
        </w:r>
        <w:r w:rsidDel="00EE3E0F">
          <w:fldChar w:fldCharType="end"/>
        </w:r>
      </w:del>
    </w:p>
    <w:p w14:paraId="69EA3221" w14:textId="2D326C22" w:rsidR="002A425F" w:rsidDel="00EE3E0F" w:rsidRDefault="002A425F">
      <w:pPr>
        <w:pStyle w:val="TOC5"/>
        <w:rPr>
          <w:del w:id="3101" w:author="Rapporteur" w:date="2022-04-13T18:16:00Z"/>
          <w:rFonts w:asciiTheme="minorHAnsi" w:eastAsiaTheme="minorEastAsia" w:hAnsiTheme="minorHAnsi" w:cstheme="minorBidi"/>
          <w:sz w:val="22"/>
          <w:szCs w:val="22"/>
          <w:lang w:eastAsia="ja-JP"/>
        </w:rPr>
      </w:pPr>
      <w:del w:id="3102" w:author="Rapporteur" w:date="2022-04-13T18:16:00Z">
        <w:r w:rsidDel="00EE3E0F">
          <w:delText>9.2.2.2.4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_Toc97155662 \h </w:delInstrText>
        </w:r>
        <w:r w:rsidDel="00EE3E0F">
          <w:fldChar w:fldCharType="separate"/>
        </w:r>
        <w:r w:rsidDel="00EE3E0F">
          <w:delText>167</w:delText>
        </w:r>
        <w:r w:rsidDel="00EE3E0F">
          <w:fldChar w:fldCharType="end"/>
        </w:r>
      </w:del>
    </w:p>
    <w:p w14:paraId="58921572" w14:textId="646E9F66" w:rsidR="002A425F" w:rsidDel="00EE3E0F" w:rsidRDefault="002A425F">
      <w:pPr>
        <w:pStyle w:val="TOC3"/>
        <w:rPr>
          <w:del w:id="3103" w:author="Rapporteur" w:date="2022-04-13T18:16:00Z"/>
          <w:rFonts w:asciiTheme="minorHAnsi" w:eastAsiaTheme="minorEastAsia" w:hAnsiTheme="minorHAnsi" w:cstheme="minorBidi"/>
          <w:sz w:val="22"/>
          <w:szCs w:val="22"/>
          <w:lang w:eastAsia="ja-JP"/>
        </w:rPr>
      </w:pPr>
      <w:del w:id="3104" w:author="Rapporteur" w:date="2022-04-13T18:16:00Z">
        <w:r w:rsidDel="00EE3E0F">
          <w:delText>9.2.3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_Toc97155663 \h </w:delInstrText>
        </w:r>
        <w:r w:rsidDel="00EE3E0F">
          <w:fldChar w:fldCharType="separate"/>
        </w:r>
        <w:r w:rsidDel="00EE3E0F">
          <w:delText>167</w:delText>
        </w:r>
        <w:r w:rsidDel="00EE3E0F">
          <w:fldChar w:fldCharType="end"/>
        </w:r>
      </w:del>
    </w:p>
    <w:p w14:paraId="774DA11C" w14:textId="1B0FD64F" w:rsidR="002A425F" w:rsidDel="00EE3E0F" w:rsidRDefault="002A425F">
      <w:pPr>
        <w:pStyle w:val="TOC3"/>
        <w:rPr>
          <w:del w:id="3105" w:author="Rapporteur" w:date="2022-04-13T18:16:00Z"/>
          <w:rFonts w:asciiTheme="minorHAnsi" w:eastAsiaTheme="minorEastAsia" w:hAnsiTheme="minorHAnsi" w:cstheme="minorBidi"/>
          <w:sz w:val="22"/>
          <w:szCs w:val="22"/>
          <w:lang w:eastAsia="ja-JP"/>
        </w:rPr>
      </w:pPr>
      <w:del w:id="3106" w:author="Rapporteur" w:date="2022-04-13T18:16:00Z">
        <w:r w:rsidDel="00EE3E0F">
          <w:delText>9.2.4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_Toc97155664 \h </w:delInstrText>
        </w:r>
        <w:r w:rsidDel="00EE3E0F">
          <w:fldChar w:fldCharType="separate"/>
        </w:r>
        <w:r w:rsidDel="00EE3E0F">
          <w:delText>168</w:delText>
        </w:r>
        <w:r w:rsidDel="00EE3E0F">
          <w:fldChar w:fldCharType="end"/>
        </w:r>
      </w:del>
    </w:p>
    <w:p w14:paraId="782AA22F" w14:textId="2F26EE24" w:rsidR="002A425F" w:rsidDel="00EE3E0F" w:rsidRDefault="002A425F">
      <w:pPr>
        <w:pStyle w:val="TOC3"/>
        <w:rPr>
          <w:del w:id="3107" w:author="Rapporteur" w:date="2022-04-13T18:16:00Z"/>
          <w:rFonts w:asciiTheme="minorHAnsi" w:eastAsiaTheme="minorEastAsia" w:hAnsiTheme="minorHAnsi" w:cstheme="minorBidi"/>
          <w:sz w:val="22"/>
          <w:szCs w:val="22"/>
          <w:lang w:eastAsia="ja-JP"/>
        </w:rPr>
      </w:pPr>
      <w:del w:id="3108" w:author="Rapporteur" w:date="2022-04-13T18:16:00Z">
        <w:r w:rsidDel="00EE3E0F">
          <w:delText>9.2.5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_Toc97155665 \h </w:delInstrText>
        </w:r>
        <w:r w:rsidDel="00EE3E0F">
          <w:fldChar w:fldCharType="separate"/>
        </w:r>
        <w:r w:rsidDel="00EE3E0F">
          <w:delText>168</w:delText>
        </w:r>
        <w:r w:rsidDel="00EE3E0F">
          <w:fldChar w:fldCharType="end"/>
        </w:r>
      </w:del>
    </w:p>
    <w:p w14:paraId="169CDE63" w14:textId="7D0D48F5" w:rsidR="002A425F" w:rsidDel="00EE3E0F" w:rsidRDefault="002A425F">
      <w:pPr>
        <w:pStyle w:val="TOC4"/>
        <w:rPr>
          <w:del w:id="3109" w:author="Rapporteur" w:date="2022-04-13T18:16:00Z"/>
          <w:rFonts w:asciiTheme="minorHAnsi" w:eastAsiaTheme="minorEastAsia" w:hAnsiTheme="minorHAnsi" w:cstheme="minorBidi"/>
          <w:sz w:val="22"/>
          <w:szCs w:val="22"/>
          <w:lang w:eastAsia="ja-JP"/>
        </w:rPr>
      </w:pPr>
      <w:del w:id="3110" w:author="Rapporteur" w:date="2022-04-13T18:16:00Z">
        <w:r w:rsidDel="00EE3E0F">
          <w:delText>9.2.5.1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_Toc97155666 \h </w:delInstrText>
        </w:r>
        <w:r w:rsidDel="00EE3E0F">
          <w:fldChar w:fldCharType="separate"/>
        </w:r>
        <w:r w:rsidDel="00EE3E0F">
          <w:delText>168</w:delText>
        </w:r>
        <w:r w:rsidDel="00EE3E0F">
          <w:fldChar w:fldCharType="end"/>
        </w:r>
      </w:del>
    </w:p>
    <w:p w14:paraId="1B0C3271" w14:textId="37358D85" w:rsidR="002A425F" w:rsidDel="00EE3E0F" w:rsidRDefault="002A425F">
      <w:pPr>
        <w:pStyle w:val="TOC4"/>
        <w:rPr>
          <w:del w:id="3111" w:author="Rapporteur" w:date="2022-04-13T18:16:00Z"/>
          <w:rFonts w:asciiTheme="minorHAnsi" w:eastAsiaTheme="minorEastAsia" w:hAnsiTheme="minorHAnsi" w:cstheme="minorBidi"/>
          <w:sz w:val="22"/>
          <w:szCs w:val="22"/>
          <w:lang w:eastAsia="ja-JP"/>
        </w:rPr>
      </w:pPr>
      <w:del w:id="3112" w:author="Rapporteur" w:date="2022-04-13T18:16:00Z">
        <w:r w:rsidDel="00EE3E0F">
          <w:delText>9.2.5.2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_Toc97155667 \h </w:delInstrText>
        </w:r>
        <w:r w:rsidDel="00EE3E0F">
          <w:fldChar w:fldCharType="separate"/>
        </w:r>
        <w:r w:rsidDel="00EE3E0F">
          <w:delText>168</w:delText>
        </w:r>
        <w:r w:rsidDel="00EE3E0F">
          <w:fldChar w:fldCharType="end"/>
        </w:r>
      </w:del>
    </w:p>
    <w:p w14:paraId="3DF7CE8D" w14:textId="7BFC21FB" w:rsidR="002A425F" w:rsidDel="00EE3E0F" w:rsidRDefault="002A425F">
      <w:pPr>
        <w:pStyle w:val="TOC4"/>
        <w:rPr>
          <w:del w:id="3113" w:author="Rapporteur" w:date="2022-04-13T18:16:00Z"/>
          <w:rFonts w:asciiTheme="minorHAnsi" w:eastAsiaTheme="minorEastAsia" w:hAnsiTheme="minorHAnsi" w:cstheme="minorBidi"/>
          <w:sz w:val="22"/>
          <w:szCs w:val="22"/>
          <w:lang w:eastAsia="ja-JP"/>
        </w:rPr>
      </w:pPr>
      <w:del w:id="3114" w:author="Rapporteur" w:date="2022-04-13T18:16:00Z">
        <w:r w:rsidDel="00EE3E0F">
          <w:delText>9.2.5.3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_Toc97155668 \h </w:delInstrText>
        </w:r>
        <w:r w:rsidDel="00EE3E0F">
          <w:fldChar w:fldCharType="separate"/>
        </w:r>
        <w:r w:rsidDel="00EE3E0F">
          <w:delText>168</w:delText>
        </w:r>
        <w:r w:rsidDel="00EE3E0F">
          <w:fldChar w:fldCharType="end"/>
        </w:r>
      </w:del>
    </w:p>
    <w:p w14:paraId="66BBC539" w14:textId="53A43244" w:rsidR="002A425F" w:rsidDel="00EE3E0F" w:rsidRDefault="002A425F">
      <w:pPr>
        <w:pStyle w:val="TOC3"/>
        <w:rPr>
          <w:del w:id="3115" w:author="Rapporteur" w:date="2022-04-13T18:16:00Z"/>
          <w:rFonts w:asciiTheme="minorHAnsi" w:eastAsiaTheme="minorEastAsia" w:hAnsiTheme="minorHAnsi" w:cstheme="minorBidi"/>
          <w:sz w:val="22"/>
          <w:szCs w:val="22"/>
          <w:lang w:eastAsia="ja-JP"/>
        </w:rPr>
      </w:pPr>
      <w:del w:id="3116" w:author="Rapporteur" w:date="2022-04-13T18:16:00Z">
        <w:r w:rsidDel="00EE3E0F">
          <w:delText>9.2.6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_Toc97155669 \h </w:delInstrText>
        </w:r>
        <w:r w:rsidDel="00EE3E0F">
          <w:fldChar w:fldCharType="separate"/>
        </w:r>
        <w:r w:rsidDel="00EE3E0F">
          <w:delText>168</w:delText>
        </w:r>
        <w:r w:rsidDel="00EE3E0F">
          <w:fldChar w:fldCharType="end"/>
        </w:r>
      </w:del>
    </w:p>
    <w:p w14:paraId="4C89F8EB" w14:textId="00A6135B" w:rsidR="002A425F" w:rsidDel="00EE3E0F" w:rsidRDefault="002A425F">
      <w:pPr>
        <w:pStyle w:val="TOC3"/>
        <w:rPr>
          <w:del w:id="3117" w:author="Rapporteur" w:date="2022-04-13T18:16:00Z"/>
          <w:rFonts w:asciiTheme="minorHAnsi" w:eastAsiaTheme="minorEastAsia" w:hAnsiTheme="minorHAnsi" w:cstheme="minorBidi"/>
          <w:sz w:val="22"/>
          <w:szCs w:val="22"/>
          <w:lang w:eastAsia="ja-JP"/>
        </w:rPr>
      </w:pPr>
      <w:del w:id="3118" w:author="Rapporteur" w:date="2022-04-13T18:16:00Z">
        <w:r w:rsidDel="00EE3E0F">
          <w:delText>9.2.7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_Toc97155670 \h </w:delInstrText>
        </w:r>
        <w:r w:rsidDel="00EE3E0F">
          <w:fldChar w:fldCharType="separate"/>
        </w:r>
        <w:r w:rsidDel="00EE3E0F">
          <w:delText>168</w:delText>
        </w:r>
        <w:r w:rsidDel="00EE3E0F">
          <w:fldChar w:fldCharType="end"/>
        </w:r>
      </w:del>
    </w:p>
    <w:p w14:paraId="641F27B6" w14:textId="6B410855" w:rsidR="002A425F" w:rsidDel="00EE3E0F" w:rsidRDefault="002A425F">
      <w:pPr>
        <w:pStyle w:val="TOC2"/>
        <w:rPr>
          <w:del w:id="3119" w:author="Rapporteur" w:date="2022-04-13T18:16:00Z"/>
          <w:rFonts w:asciiTheme="minorHAnsi" w:eastAsiaTheme="minorEastAsia" w:hAnsiTheme="minorHAnsi" w:cstheme="minorBidi"/>
          <w:sz w:val="22"/>
          <w:szCs w:val="22"/>
          <w:lang w:eastAsia="ja-JP"/>
        </w:rPr>
      </w:pPr>
      <w:del w:id="3120" w:author="Rapporteur" w:date="2022-04-13T18:16:00Z">
        <w:r w:rsidDel="00EE3E0F">
          <w:delText>9.x</w:delText>
        </w:r>
        <w:r w:rsidDel="00EE3E0F">
          <w:rPr>
            <w:rFonts w:asciiTheme="minorHAnsi" w:eastAsiaTheme="minorEastAsia" w:hAnsiTheme="minorHAnsi" w:cstheme="minorBidi"/>
            <w:sz w:val="22"/>
            <w:szCs w:val="22"/>
            <w:lang w:eastAsia="ja-JP"/>
          </w:rPr>
          <w:tab/>
        </w:r>
        <w:r w:rsidDel="00EE3E0F">
          <w:delText>&lt;API Name – Eecs_xxx&gt; API</w:delText>
        </w:r>
        <w:r w:rsidDel="00EE3E0F">
          <w:tab/>
        </w:r>
        <w:r w:rsidDel="00EE3E0F">
          <w:fldChar w:fldCharType="begin" w:fldLock="1"/>
        </w:r>
        <w:r w:rsidDel="00EE3E0F">
          <w:delInstrText xml:space="preserve"> PAGEREF _Toc97155671 \h </w:delInstrText>
        </w:r>
        <w:r w:rsidDel="00EE3E0F">
          <w:fldChar w:fldCharType="separate"/>
        </w:r>
        <w:r w:rsidDel="00EE3E0F">
          <w:delText>169</w:delText>
        </w:r>
        <w:r w:rsidDel="00EE3E0F">
          <w:fldChar w:fldCharType="end"/>
        </w:r>
      </w:del>
    </w:p>
    <w:p w14:paraId="1A4350E1" w14:textId="00CD363D" w:rsidR="002A425F" w:rsidDel="00EE3E0F" w:rsidRDefault="002A425F">
      <w:pPr>
        <w:pStyle w:val="TOC3"/>
        <w:rPr>
          <w:del w:id="3121" w:author="Rapporteur" w:date="2022-04-13T18:16:00Z"/>
          <w:rFonts w:asciiTheme="minorHAnsi" w:eastAsiaTheme="minorEastAsia" w:hAnsiTheme="minorHAnsi" w:cstheme="minorBidi"/>
          <w:sz w:val="22"/>
          <w:szCs w:val="22"/>
          <w:lang w:eastAsia="ja-JP"/>
        </w:rPr>
      </w:pPr>
      <w:del w:id="3122" w:author="Rapporteur" w:date="2022-04-13T18:16:00Z">
        <w:r w:rsidDel="00EE3E0F">
          <w:delText>9.x.1</w:delText>
        </w:r>
        <w:r w:rsidDel="00EE3E0F">
          <w:rPr>
            <w:rFonts w:asciiTheme="minorHAnsi" w:eastAsiaTheme="minorEastAsia" w:hAnsiTheme="minorHAnsi" w:cstheme="minorBidi"/>
            <w:sz w:val="22"/>
            <w:szCs w:val="22"/>
            <w:lang w:eastAsia="ja-JP"/>
          </w:rPr>
          <w:tab/>
        </w:r>
        <w:r w:rsidDel="00EE3E0F">
          <w:delText>API URI</w:delText>
        </w:r>
        <w:r w:rsidDel="00EE3E0F">
          <w:tab/>
        </w:r>
        <w:r w:rsidDel="00EE3E0F">
          <w:fldChar w:fldCharType="begin" w:fldLock="1"/>
        </w:r>
        <w:r w:rsidDel="00EE3E0F">
          <w:delInstrText xml:space="preserve"> PAGEREF _Toc97155672 \h </w:delInstrText>
        </w:r>
        <w:r w:rsidDel="00EE3E0F">
          <w:fldChar w:fldCharType="separate"/>
        </w:r>
        <w:r w:rsidDel="00EE3E0F">
          <w:delText>169</w:delText>
        </w:r>
        <w:r w:rsidDel="00EE3E0F">
          <w:fldChar w:fldCharType="end"/>
        </w:r>
      </w:del>
    </w:p>
    <w:p w14:paraId="23828076" w14:textId="6DC2E759" w:rsidR="002A425F" w:rsidDel="00EE3E0F" w:rsidRDefault="002A425F">
      <w:pPr>
        <w:pStyle w:val="TOC3"/>
        <w:rPr>
          <w:del w:id="3123" w:author="Rapporteur" w:date="2022-04-13T18:16:00Z"/>
          <w:rFonts w:asciiTheme="minorHAnsi" w:eastAsiaTheme="minorEastAsia" w:hAnsiTheme="minorHAnsi" w:cstheme="minorBidi"/>
          <w:sz w:val="22"/>
          <w:szCs w:val="22"/>
          <w:lang w:eastAsia="ja-JP"/>
        </w:rPr>
      </w:pPr>
      <w:del w:id="3124" w:author="Rapporteur" w:date="2022-04-13T18:16:00Z">
        <w:r w:rsidDel="00EE3E0F">
          <w:delText>9.x.2</w:delText>
        </w:r>
        <w:r w:rsidDel="00EE3E0F">
          <w:rPr>
            <w:rFonts w:asciiTheme="minorHAnsi" w:eastAsiaTheme="minorEastAsia" w:hAnsiTheme="minorHAnsi" w:cstheme="minorBidi"/>
            <w:sz w:val="22"/>
            <w:szCs w:val="22"/>
            <w:lang w:eastAsia="ja-JP"/>
          </w:rPr>
          <w:tab/>
        </w:r>
        <w:r w:rsidDel="00EE3E0F">
          <w:delText>Resources</w:delText>
        </w:r>
        <w:r w:rsidDel="00EE3E0F">
          <w:tab/>
        </w:r>
        <w:r w:rsidDel="00EE3E0F">
          <w:fldChar w:fldCharType="begin" w:fldLock="1"/>
        </w:r>
        <w:r w:rsidDel="00EE3E0F">
          <w:delInstrText xml:space="preserve"> PAGEREF _Toc97155673 \h </w:delInstrText>
        </w:r>
        <w:r w:rsidDel="00EE3E0F">
          <w:fldChar w:fldCharType="separate"/>
        </w:r>
        <w:r w:rsidDel="00EE3E0F">
          <w:delText>169</w:delText>
        </w:r>
        <w:r w:rsidDel="00EE3E0F">
          <w:fldChar w:fldCharType="end"/>
        </w:r>
      </w:del>
    </w:p>
    <w:p w14:paraId="6086F599" w14:textId="06F050E0" w:rsidR="002A425F" w:rsidDel="00EE3E0F" w:rsidRDefault="002A425F">
      <w:pPr>
        <w:pStyle w:val="TOC4"/>
        <w:rPr>
          <w:del w:id="3125" w:author="Rapporteur" w:date="2022-04-13T18:16:00Z"/>
          <w:rFonts w:asciiTheme="minorHAnsi" w:eastAsiaTheme="minorEastAsia" w:hAnsiTheme="minorHAnsi" w:cstheme="minorBidi"/>
          <w:sz w:val="22"/>
          <w:szCs w:val="22"/>
          <w:lang w:eastAsia="ja-JP"/>
        </w:rPr>
      </w:pPr>
      <w:del w:id="3126" w:author="Rapporteur" w:date="2022-04-13T18:16:00Z">
        <w:r w:rsidDel="00EE3E0F">
          <w:delText>9.x.2.1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_Toc97155674 \h </w:delInstrText>
        </w:r>
        <w:r w:rsidDel="00EE3E0F">
          <w:fldChar w:fldCharType="separate"/>
        </w:r>
        <w:r w:rsidDel="00EE3E0F">
          <w:delText>169</w:delText>
        </w:r>
        <w:r w:rsidDel="00EE3E0F">
          <w:fldChar w:fldCharType="end"/>
        </w:r>
      </w:del>
    </w:p>
    <w:p w14:paraId="3488DA68" w14:textId="0629CC7C" w:rsidR="002A425F" w:rsidDel="00EE3E0F" w:rsidRDefault="002A425F">
      <w:pPr>
        <w:pStyle w:val="TOC4"/>
        <w:rPr>
          <w:del w:id="3127" w:author="Rapporteur" w:date="2022-04-13T18:16:00Z"/>
          <w:rFonts w:asciiTheme="minorHAnsi" w:eastAsiaTheme="minorEastAsia" w:hAnsiTheme="minorHAnsi" w:cstheme="minorBidi"/>
          <w:sz w:val="22"/>
          <w:szCs w:val="22"/>
          <w:lang w:eastAsia="ja-JP"/>
        </w:rPr>
      </w:pPr>
      <w:del w:id="3128" w:author="Rapporteur" w:date="2022-04-13T18:16:00Z">
        <w:r w:rsidDel="00EE3E0F">
          <w:delText>9.x.2.2</w:delText>
        </w:r>
        <w:r w:rsidDel="00EE3E0F">
          <w:rPr>
            <w:rFonts w:asciiTheme="minorHAnsi" w:eastAsiaTheme="minorEastAsia" w:hAnsiTheme="minorHAnsi" w:cstheme="minorBidi"/>
            <w:sz w:val="22"/>
            <w:szCs w:val="22"/>
            <w:lang w:eastAsia="ja-JP"/>
          </w:rPr>
          <w:tab/>
        </w:r>
        <w:r w:rsidDel="00EE3E0F">
          <w:delText>Resource: &lt;Resource name&gt;</w:delText>
        </w:r>
        <w:r w:rsidDel="00EE3E0F">
          <w:tab/>
        </w:r>
        <w:r w:rsidDel="00EE3E0F">
          <w:fldChar w:fldCharType="begin" w:fldLock="1"/>
        </w:r>
        <w:r w:rsidDel="00EE3E0F">
          <w:delInstrText xml:space="preserve"> PAGEREF _Toc97155675 \h </w:delInstrText>
        </w:r>
        <w:r w:rsidDel="00EE3E0F">
          <w:fldChar w:fldCharType="separate"/>
        </w:r>
        <w:r w:rsidDel="00EE3E0F">
          <w:delText>169</w:delText>
        </w:r>
        <w:r w:rsidDel="00EE3E0F">
          <w:fldChar w:fldCharType="end"/>
        </w:r>
      </w:del>
    </w:p>
    <w:p w14:paraId="012F89DF" w14:textId="71B3B75B" w:rsidR="002A425F" w:rsidDel="00EE3E0F" w:rsidRDefault="002A425F">
      <w:pPr>
        <w:pStyle w:val="TOC5"/>
        <w:rPr>
          <w:del w:id="3129" w:author="Rapporteur" w:date="2022-04-13T18:16:00Z"/>
          <w:rFonts w:asciiTheme="minorHAnsi" w:eastAsiaTheme="minorEastAsia" w:hAnsiTheme="minorHAnsi" w:cstheme="minorBidi"/>
          <w:sz w:val="22"/>
          <w:szCs w:val="22"/>
          <w:lang w:eastAsia="ja-JP"/>
        </w:rPr>
      </w:pPr>
      <w:del w:id="3130" w:author="Rapporteur" w:date="2022-04-13T18:16:00Z">
        <w:r w:rsidDel="00EE3E0F">
          <w:delText>9.x.2.2.1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_Toc97155676 \h </w:delInstrText>
        </w:r>
        <w:r w:rsidDel="00EE3E0F">
          <w:fldChar w:fldCharType="separate"/>
        </w:r>
        <w:r w:rsidDel="00EE3E0F">
          <w:delText>169</w:delText>
        </w:r>
        <w:r w:rsidDel="00EE3E0F">
          <w:fldChar w:fldCharType="end"/>
        </w:r>
      </w:del>
    </w:p>
    <w:p w14:paraId="17C8EB6F" w14:textId="3A5F136C" w:rsidR="002A425F" w:rsidDel="00EE3E0F" w:rsidRDefault="002A425F">
      <w:pPr>
        <w:pStyle w:val="TOC5"/>
        <w:rPr>
          <w:del w:id="3131" w:author="Rapporteur" w:date="2022-04-13T18:16:00Z"/>
          <w:rFonts w:asciiTheme="minorHAnsi" w:eastAsiaTheme="minorEastAsia" w:hAnsiTheme="minorHAnsi" w:cstheme="minorBidi"/>
          <w:sz w:val="22"/>
          <w:szCs w:val="22"/>
          <w:lang w:eastAsia="ja-JP"/>
        </w:rPr>
      </w:pPr>
      <w:del w:id="3132" w:author="Rapporteur" w:date="2022-04-13T18:16:00Z">
        <w:r w:rsidDel="00EE3E0F">
          <w:delText>9.x.2.2.2</w:delText>
        </w:r>
        <w:r w:rsidDel="00EE3E0F">
          <w:rPr>
            <w:rFonts w:asciiTheme="minorHAnsi" w:eastAsiaTheme="minorEastAsia" w:hAnsiTheme="minorHAnsi" w:cstheme="minorBidi"/>
            <w:sz w:val="22"/>
            <w:szCs w:val="22"/>
          </w:rPr>
          <w:tab/>
        </w:r>
        <w:r w:rsidDel="00EE3E0F">
          <w:rPr>
            <w:lang w:eastAsia="zh-CN"/>
          </w:rPr>
          <w:delText>Resource Definition</w:delText>
        </w:r>
        <w:r w:rsidDel="00EE3E0F">
          <w:tab/>
        </w:r>
        <w:r w:rsidDel="00EE3E0F">
          <w:fldChar w:fldCharType="begin" w:fldLock="1"/>
        </w:r>
        <w:r w:rsidDel="00EE3E0F">
          <w:delInstrText xml:space="preserve"> PAGEREF _Toc97155677 \h </w:delInstrText>
        </w:r>
        <w:r w:rsidDel="00EE3E0F">
          <w:fldChar w:fldCharType="separate"/>
        </w:r>
        <w:r w:rsidDel="00EE3E0F">
          <w:delText>169</w:delText>
        </w:r>
        <w:r w:rsidDel="00EE3E0F">
          <w:fldChar w:fldCharType="end"/>
        </w:r>
      </w:del>
    </w:p>
    <w:p w14:paraId="11FCB661" w14:textId="22B6E493" w:rsidR="002A425F" w:rsidDel="00EE3E0F" w:rsidRDefault="002A425F">
      <w:pPr>
        <w:pStyle w:val="TOC5"/>
        <w:rPr>
          <w:del w:id="3133" w:author="Rapporteur" w:date="2022-04-13T18:16:00Z"/>
          <w:rFonts w:asciiTheme="minorHAnsi" w:eastAsiaTheme="minorEastAsia" w:hAnsiTheme="minorHAnsi" w:cstheme="minorBidi"/>
          <w:sz w:val="22"/>
          <w:szCs w:val="22"/>
          <w:lang w:eastAsia="ja-JP"/>
        </w:rPr>
      </w:pPr>
      <w:del w:id="3134" w:author="Rapporteur" w:date="2022-04-13T18:16:00Z">
        <w:r w:rsidDel="00EE3E0F">
          <w:delText>9.x.2.2.3</w:delText>
        </w:r>
        <w:r w:rsidDel="00EE3E0F">
          <w:rPr>
            <w:rFonts w:asciiTheme="minorHAnsi" w:eastAsiaTheme="minorEastAsia" w:hAnsiTheme="minorHAnsi" w:cstheme="minorBidi"/>
            <w:sz w:val="22"/>
            <w:szCs w:val="22"/>
          </w:rPr>
          <w:tab/>
        </w:r>
        <w:r w:rsidDel="00EE3E0F">
          <w:rPr>
            <w:lang w:eastAsia="zh-CN"/>
          </w:rPr>
          <w:delText>Resource Standard Methods</w:delText>
        </w:r>
        <w:r w:rsidDel="00EE3E0F">
          <w:tab/>
        </w:r>
        <w:r w:rsidDel="00EE3E0F">
          <w:fldChar w:fldCharType="begin" w:fldLock="1"/>
        </w:r>
        <w:r w:rsidDel="00EE3E0F">
          <w:delInstrText xml:space="preserve"> PAGEREF _Toc97155678 \h </w:delInstrText>
        </w:r>
        <w:r w:rsidDel="00EE3E0F">
          <w:fldChar w:fldCharType="separate"/>
        </w:r>
        <w:r w:rsidDel="00EE3E0F">
          <w:delText>169</w:delText>
        </w:r>
        <w:r w:rsidDel="00EE3E0F">
          <w:fldChar w:fldCharType="end"/>
        </w:r>
      </w:del>
    </w:p>
    <w:p w14:paraId="26ED56EF" w14:textId="2CE0CFCA" w:rsidR="002A425F" w:rsidDel="00EE3E0F" w:rsidRDefault="002A425F">
      <w:pPr>
        <w:pStyle w:val="TOC6"/>
        <w:rPr>
          <w:del w:id="3135" w:author="Rapporteur" w:date="2022-04-13T18:16:00Z"/>
          <w:rFonts w:asciiTheme="minorHAnsi" w:eastAsiaTheme="minorEastAsia" w:hAnsiTheme="minorHAnsi" w:cstheme="minorBidi"/>
          <w:sz w:val="22"/>
          <w:szCs w:val="22"/>
          <w:lang w:eastAsia="ja-JP"/>
        </w:rPr>
      </w:pPr>
      <w:del w:id="3136" w:author="Rapporteur" w:date="2022-04-13T18:16:00Z">
        <w:r w:rsidDel="00EE3E0F">
          <w:delText>9.x.2.2.3.1</w:delText>
        </w:r>
        <w:r w:rsidDel="00EE3E0F">
          <w:rPr>
            <w:rFonts w:asciiTheme="minorHAnsi" w:eastAsiaTheme="minorEastAsia" w:hAnsiTheme="minorHAnsi" w:cstheme="minorBidi"/>
            <w:sz w:val="22"/>
            <w:szCs w:val="22"/>
          </w:rPr>
          <w:tab/>
        </w:r>
        <w:r w:rsidDel="00EE3E0F">
          <w:rPr>
            <w:lang w:eastAsia="zh-CN"/>
          </w:rPr>
          <w:delText>&lt;Method Name&gt;</w:delText>
        </w:r>
        <w:r w:rsidDel="00EE3E0F">
          <w:tab/>
        </w:r>
        <w:r w:rsidDel="00EE3E0F">
          <w:fldChar w:fldCharType="begin" w:fldLock="1"/>
        </w:r>
        <w:r w:rsidDel="00EE3E0F">
          <w:delInstrText xml:space="preserve"> PAGEREF _Toc97155679 \h </w:delInstrText>
        </w:r>
        <w:r w:rsidDel="00EE3E0F">
          <w:fldChar w:fldCharType="separate"/>
        </w:r>
        <w:r w:rsidDel="00EE3E0F">
          <w:delText>169</w:delText>
        </w:r>
        <w:r w:rsidDel="00EE3E0F">
          <w:fldChar w:fldCharType="end"/>
        </w:r>
      </w:del>
    </w:p>
    <w:p w14:paraId="7A2CC6AE" w14:textId="5D73B71D" w:rsidR="002A425F" w:rsidDel="00EE3E0F" w:rsidRDefault="002A425F">
      <w:pPr>
        <w:pStyle w:val="TOC5"/>
        <w:rPr>
          <w:del w:id="3137" w:author="Rapporteur" w:date="2022-04-13T18:16:00Z"/>
          <w:rFonts w:asciiTheme="minorHAnsi" w:eastAsiaTheme="minorEastAsia" w:hAnsiTheme="minorHAnsi" w:cstheme="minorBidi"/>
          <w:sz w:val="22"/>
          <w:szCs w:val="22"/>
          <w:lang w:eastAsia="ja-JP"/>
        </w:rPr>
      </w:pPr>
      <w:del w:id="3138" w:author="Rapporteur" w:date="2022-04-13T18:16:00Z">
        <w:r w:rsidDel="00EE3E0F">
          <w:delText>9.x.2.2.4</w:delText>
        </w:r>
        <w:r w:rsidDel="00EE3E0F">
          <w:rPr>
            <w:rFonts w:asciiTheme="minorHAnsi" w:eastAsiaTheme="minorEastAsia" w:hAnsiTheme="minorHAnsi" w:cstheme="minorBidi"/>
            <w:sz w:val="22"/>
            <w:szCs w:val="22"/>
          </w:rPr>
          <w:tab/>
        </w:r>
        <w:r w:rsidDel="00EE3E0F">
          <w:rPr>
            <w:lang w:eastAsia="zh-CN"/>
          </w:rPr>
          <w:delText xml:space="preserve"> Resource Custom Operations</w:delText>
        </w:r>
        <w:r w:rsidDel="00EE3E0F">
          <w:tab/>
        </w:r>
        <w:r w:rsidDel="00EE3E0F">
          <w:fldChar w:fldCharType="begin" w:fldLock="1"/>
        </w:r>
        <w:r w:rsidDel="00EE3E0F">
          <w:delInstrText xml:space="preserve"> PAGEREF _Toc97155680 \h </w:delInstrText>
        </w:r>
        <w:r w:rsidDel="00EE3E0F">
          <w:fldChar w:fldCharType="separate"/>
        </w:r>
        <w:r w:rsidDel="00EE3E0F">
          <w:delText>170</w:delText>
        </w:r>
        <w:r w:rsidDel="00EE3E0F">
          <w:fldChar w:fldCharType="end"/>
        </w:r>
      </w:del>
    </w:p>
    <w:p w14:paraId="22CEFE15" w14:textId="15AB2E0C" w:rsidR="002A425F" w:rsidDel="00EE3E0F" w:rsidRDefault="002A425F">
      <w:pPr>
        <w:pStyle w:val="TOC6"/>
        <w:rPr>
          <w:del w:id="3139" w:author="Rapporteur" w:date="2022-04-13T18:16:00Z"/>
          <w:rFonts w:asciiTheme="minorHAnsi" w:eastAsiaTheme="minorEastAsia" w:hAnsiTheme="minorHAnsi" w:cstheme="minorBidi"/>
          <w:sz w:val="22"/>
          <w:szCs w:val="22"/>
          <w:lang w:eastAsia="ja-JP"/>
        </w:rPr>
      </w:pPr>
      <w:del w:id="3140" w:author="Rapporteur" w:date="2022-04-13T18:16:00Z">
        <w:r w:rsidDel="00EE3E0F">
          <w:delText>9.x.2.2.4.1</w:delText>
        </w:r>
        <w:r w:rsidDel="00EE3E0F">
          <w:rPr>
            <w:rFonts w:asciiTheme="minorHAnsi" w:eastAsiaTheme="minorEastAsia" w:hAnsiTheme="minorHAnsi" w:cstheme="minorBidi"/>
            <w:sz w:val="22"/>
            <w:szCs w:val="22"/>
            <w:lang w:eastAsia="ja-JP"/>
          </w:rPr>
          <w:tab/>
        </w:r>
        <w:r w:rsidDel="00EE3E0F">
          <w:delText xml:space="preserve"> Overview</w:delText>
        </w:r>
        <w:r w:rsidDel="00EE3E0F">
          <w:tab/>
        </w:r>
        <w:r w:rsidDel="00EE3E0F">
          <w:fldChar w:fldCharType="begin" w:fldLock="1"/>
        </w:r>
        <w:r w:rsidDel="00EE3E0F">
          <w:delInstrText xml:space="preserve"> PAGEREF _Toc97155681 \h </w:delInstrText>
        </w:r>
        <w:r w:rsidDel="00EE3E0F">
          <w:fldChar w:fldCharType="separate"/>
        </w:r>
        <w:r w:rsidDel="00EE3E0F">
          <w:delText>171</w:delText>
        </w:r>
        <w:r w:rsidDel="00EE3E0F">
          <w:fldChar w:fldCharType="end"/>
        </w:r>
      </w:del>
    </w:p>
    <w:p w14:paraId="79F6270B" w14:textId="2A2B8D50" w:rsidR="002A425F" w:rsidDel="00EE3E0F" w:rsidRDefault="002A425F">
      <w:pPr>
        <w:pStyle w:val="TOC6"/>
        <w:rPr>
          <w:del w:id="3141" w:author="Rapporteur" w:date="2022-04-13T18:16:00Z"/>
          <w:rFonts w:asciiTheme="minorHAnsi" w:eastAsiaTheme="minorEastAsia" w:hAnsiTheme="minorHAnsi" w:cstheme="minorBidi"/>
          <w:sz w:val="22"/>
          <w:szCs w:val="22"/>
          <w:lang w:eastAsia="ja-JP"/>
        </w:rPr>
      </w:pPr>
      <w:del w:id="3142" w:author="Rapporteur" w:date="2022-04-13T18:16:00Z">
        <w:r w:rsidDel="00EE3E0F">
          <w:delText>9.x.2.2.4.2</w:delText>
        </w:r>
        <w:r w:rsidDel="00EE3E0F">
          <w:rPr>
            <w:rFonts w:asciiTheme="minorHAnsi" w:eastAsiaTheme="minorEastAsia" w:hAnsiTheme="minorHAnsi" w:cstheme="minorBidi"/>
            <w:sz w:val="22"/>
            <w:szCs w:val="22"/>
            <w:lang w:eastAsia="ja-JP"/>
          </w:rPr>
          <w:tab/>
        </w:r>
        <w:r w:rsidDel="00EE3E0F">
          <w:delText xml:space="preserve"> Operation: &lt; operation 1 &gt;</w:delText>
        </w:r>
        <w:r w:rsidDel="00EE3E0F">
          <w:tab/>
        </w:r>
        <w:r w:rsidDel="00EE3E0F">
          <w:fldChar w:fldCharType="begin" w:fldLock="1"/>
        </w:r>
        <w:r w:rsidDel="00EE3E0F">
          <w:delInstrText xml:space="preserve"> PAGEREF _Toc97155682 \h </w:delInstrText>
        </w:r>
        <w:r w:rsidDel="00EE3E0F">
          <w:fldChar w:fldCharType="separate"/>
        </w:r>
        <w:r w:rsidDel="00EE3E0F">
          <w:delText>171</w:delText>
        </w:r>
        <w:r w:rsidDel="00EE3E0F">
          <w:fldChar w:fldCharType="end"/>
        </w:r>
      </w:del>
    </w:p>
    <w:p w14:paraId="7344D2C5" w14:textId="4BA580FD" w:rsidR="002A425F" w:rsidDel="00EE3E0F" w:rsidRDefault="002A425F">
      <w:pPr>
        <w:pStyle w:val="TOC7"/>
        <w:rPr>
          <w:del w:id="3143" w:author="Rapporteur" w:date="2022-04-13T18:16:00Z"/>
          <w:rFonts w:asciiTheme="minorHAnsi" w:eastAsiaTheme="minorEastAsia" w:hAnsiTheme="minorHAnsi" w:cstheme="minorBidi"/>
          <w:sz w:val="22"/>
          <w:szCs w:val="22"/>
          <w:lang w:eastAsia="ja-JP"/>
        </w:rPr>
      </w:pPr>
      <w:del w:id="3144" w:author="Rapporteur" w:date="2022-04-13T18:16:00Z">
        <w:r w:rsidDel="00EE3E0F">
          <w:delText>9.x.2.2.4.2.1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_Toc97155683 \h </w:delInstrText>
        </w:r>
        <w:r w:rsidDel="00EE3E0F">
          <w:fldChar w:fldCharType="separate"/>
        </w:r>
        <w:r w:rsidDel="00EE3E0F">
          <w:delText>171</w:delText>
        </w:r>
        <w:r w:rsidDel="00EE3E0F">
          <w:fldChar w:fldCharType="end"/>
        </w:r>
      </w:del>
    </w:p>
    <w:p w14:paraId="3256C07C" w14:textId="3BCC8A58" w:rsidR="002A425F" w:rsidDel="00EE3E0F" w:rsidRDefault="002A425F">
      <w:pPr>
        <w:pStyle w:val="TOC7"/>
        <w:rPr>
          <w:del w:id="3145" w:author="Rapporteur" w:date="2022-04-13T18:16:00Z"/>
          <w:rFonts w:asciiTheme="minorHAnsi" w:eastAsiaTheme="minorEastAsia" w:hAnsiTheme="minorHAnsi" w:cstheme="minorBidi"/>
          <w:sz w:val="22"/>
          <w:szCs w:val="22"/>
          <w:lang w:eastAsia="ja-JP"/>
        </w:rPr>
      </w:pPr>
      <w:del w:id="3146" w:author="Rapporteur" w:date="2022-04-13T18:16:00Z">
        <w:r w:rsidDel="00EE3E0F">
          <w:delText>9.x.2.2.4.2.2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_Toc97155684 \h </w:delInstrText>
        </w:r>
        <w:r w:rsidDel="00EE3E0F">
          <w:fldChar w:fldCharType="separate"/>
        </w:r>
        <w:r w:rsidDel="00EE3E0F">
          <w:delText>171</w:delText>
        </w:r>
        <w:r w:rsidDel="00EE3E0F">
          <w:fldChar w:fldCharType="end"/>
        </w:r>
      </w:del>
    </w:p>
    <w:p w14:paraId="452324B2" w14:textId="63579AAB" w:rsidR="002A425F" w:rsidDel="00EE3E0F" w:rsidRDefault="002A425F">
      <w:pPr>
        <w:pStyle w:val="TOC3"/>
        <w:rPr>
          <w:del w:id="3147" w:author="Rapporteur" w:date="2022-04-13T18:16:00Z"/>
          <w:rFonts w:asciiTheme="minorHAnsi" w:eastAsiaTheme="minorEastAsia" w:hAnsiTheme="minorHAnsi" w:cstheme="minorBidi"/>
          <w:sz w:val="22"/>
          <w:szCs w:val="22"/>
          <w:lang w:eastAsia="ja-JP"/>
        </w:rPr>
      </w:pPr>
      <w:del w:id="3148" w:author="Rapporteur" w:date="2022-04-13T18:16:00Z">
        <w:r w:rsidDel="00EE3E0F">
          <w:delText>9.x.3</w:delText>
        </w:r>
        <w:r w:rsidDel="00EE3E0F">
          <w:rPr>
            <w:rFonts w:asciiTheme="minorHAnsi" w:eastAsiaTheme="minorEastAsia" w:hAnsiTheme="minorHAnsi" w:cstheme="minorBidi"/>
            <w:sz w:val="22"/>
            <w:szCs w:val="22"/>
            <w:lang w:eastAsia="ja-JP"/>
          </w:rPr>
          <w:tab/>
        </w:r>
        <w:r w:rsidDel="00EE3E0F">
          <w:delText>Custom Operations without associated resources</w:delText>
        </w:r>
        <w:r w:rsidDel="00EE3E0F">
          <w:tab/>
        </w:r>
        <w:r w:rsidDel="00EE3E0F">
          <w:fldChar w:fldCharType="begin" w:fldLock="1"/>
        </w:r>
        <w:r w:rsidDel="00EE3E0F">
          <w:delInstrText xml:space="preserve"> PAGEREF _Toc97155685 \h </w:delInstrText>
        </w:r>
        <w:r w:rsidDel="00EE3E0F">
          <w:fldChar w:fldCharType="separate"/>
        </w:r>
        <w:r w:rsidDel="00EE3E0F">
          <w:delText>171</w:delText>
        </w:r>
        <w:r w:rsidDel="00EE3E0F">
          <w:fldChar w:fldCharType="end"/>
        </w:r>
      </w:del>
    </w:p>
    <w:p w14:paraId="70439DB9" w14:textId="35154BD4" w:rsidR="002A425F" w:rsidDel="00EE3E0F" w:rsidRDefault="002A425F">
      <w:pPr>
        <w:pStyle w:val="TOC4"/>
        <w:rPr>
          <w:del w:id="3149" w:author="Rapporteur" w:date="2022-04-13T18:16:00Z"/>
          <w:rFonts w:asciiTheme="minorHAnsi" w:eastAsiaTheme="minorEastAsia" w:hAnsiTheme="minorHAnsi" w:cstheme="minorBidi"/>
          <w:sz w:val="22"/>
          <w:szCs w:val="22"/>
          <w:lang w:eastAsia="ja-JP"/>
        </w:rPr>
      </w:pPr>
      <w:del w:id="3150" w:author="Rapporteur" w:date="2022-04-13T18:16:00Z">
        <w:r w:rsidDel="00EE3E0F">
          <w:delText>9.x.3.1</w:delText>
        </w:r>
        <w:r w:rsidDel="00EE3E0F">
          <w:rPr>
            <w:rFonts w:asciiTheme="minorHAnsi" w:eastAsiaTheme="minorEastAsia" w:hAnsiTheme="minorHAnsi" w:cstheme="minorBidi"/>
            <w:sz w:val="22"/>
            <w:szCs w:val="22"/>
            <w:lang w:eastAsia="ja-JP"/>
          </w:rPr>
          <w:tab/>
        </w:r>
        <w:r w:rsidDel="00EE3E0F">
          <w:delText>Overview</w:delText>
        </w:r>
        <w:r w:rsidDel="00EE3E0F">
          <w:tab/>
        </w:r>
        <w:r w:rsidDel="00EE3E0F">
          <w:fldChar w:fldCharType="begin" w:fldLock="1"/>
        </w:r>
        <w:r w:rsidDel="00EE3E0F">
          <w:delInstrText xml:space="preserve"> PAGEREF _Toc97155686 \h </w:delInstrText>
        </w:r>
        <w:r w:rsidDel="00EE3E0F">
          <w:fldChar w:fldCharType="separate"/>
        </w:r>
        <w:r w:rsidDel="00EE3E0F">
          <w:delText>171</w:delText>
        </w:r>
        <w:r w:rsidDel="00EE3E0F">
          <w:fldChar w:fldCharType="end"/>
        </w:r>
      </w:del>
    </w:p>
    <w:p w14:paraId="6D06B2F9" w14:textId="43073E30" w:rsidR="002A425F" w:rsidDel="00EE3E0F" w:rsidRDefault="002A425F">
      <w:pPr>
        <w:pStyle w:val="TOC4"/>
        <w:rPr>
          <w:del w:id="3151" w:author="Rapporteur" w:date="2022-04-13T18:16:00Z"/>
          <w:rFonts w:asciiTheme="minorHAnsi" w:eastAsiaTheme="minorEastAsia" w:hAnsiTheme="minorHAnsi" w:cstheme="minorBidi"/>
          <w:sz w:val="22"/>
          <w:szCs w:val="22"/>
          <w:lang w:eastAsia="ja-JP"/>
        </w:rPr>
      </w:pPr>
      <w:del w:id="3152" w:author="Rapporteur" w:date="2022-04-13T18:16:00Z">
        <w:r w:rsidDel="00EE3E0F">
          <w:delText>9.x.3.2</w:delText>
        </w:r>
        <w:r w:rsidDel="00EE3E0F">
          <w:rPr>
            <w:rFonts w:asciiTheme="minorHAnsi" w:eastAsiaTheme="minorEastAsia" w:hAnsiTheme="minorHAnsi" w:cstheme="minorBidi"/>
            <w:sz w:val="22"/>
            <w:szCs w:val="22"/>
            <w:lang w:eastAsia="ja-JP"/>
          </w:rPr>
          <w:tab/>
        </w:r>
        <w:r w:rsidDel="00EE3E0F">
          <w:delText>Operation: &lt;operation 1&gt;</w:delText>
        </w:r>
        <w:r w:rsidDel="00EE3E0F">
          <w:tab/>
        </w:r>
        <w:r w:rsidDel="00EE3E0F">
          <w:fldChar w:fldCharType="begin" w:fldLock="1"/>
        </w:r>
        <w:r w:rsidDel="00EE3E0F">
          <w:delInstrText xml:space="preserve"> PAGEREF _Toc97155687 \h </w:delInstrText>
        </w:r>
        <w:r w:rsidDel="00EE3E0F">
          <w:fldChar w:fldCharType="separate"/>
        </w:r>
        <w:r w:rsidDel="00EE3E0F">
          <w:delText>172</w:delText>
        </w:r>
        <w:r w:rsidDel="00EE3E0F">
          <w:fldChar w:fldCharType="end"/>
        </w:r>
      </w:del>
    </w:p>
    <w:p w14:paraId="350CE289" w14:textId="4E9DAF22" w:rsidR="002A425F" w:rsidDel="00EE3E0F" w:rsidRDefault="002A425F">
      <w:pPr>
        <w:pStyle w:val="TOC5"/>
        <w:rPr>
          <w:del w:id="3153" w:author="Rapporteur" w:date="2022-04-13T18:16:00Z"/>
          <w:rFonts w:asciiTheme="minorHAnsi" w:eastAsiaTheme="minorEastAsia" w:hAnsiTheme="minorHAnsi" w:cstheme="minorBidi"/>
          <w:sz w:val="22"/>
          <w:szCs w:val="22"/>
          <w:lang w:eastAsia="ja-JP"/>
        </w:rPr>
      </w:pPr>
      <w:del w:id="3154" w:author="Rapporteur" w:date="2022-04-13T18:16:00Z">
        <w:r w:rsidDel="00EE3E0F">
          <w:delText>9.x.3.2.1</w:delText>
        </w:r>
        <w:r w:rsidDel="00EE3E0F">
          <w:rPr>
            <w:rFonts w:asciiTheme="minorHAnsi" w:eastAsiaTheme="minorEastAsia" w:hAnsiTheme="minorHAnsi" w:cstheme="minorBidi"/>
            <w:sz w:val="22"/>
            <w:szCs w:val="22"/>
            <w:lang w:eastAsia="ja-JP"/>
          </w:rPr>
          <w:tab/>
        </w:r>
        <w:r w:rsidDel="00EE3E0F">
          <w:delText>Description</w:delText>
        </w:r>
        <w:r w:rsidDel="00EE3E0F">
          <w:tab/>
        </w:r>
        <w:r w:rsidDel="00EE3E0F">
          <w:fldChar w:fldCharType="begin" w:fldLock="1"/>
        </w:r>
        <w:r w:rsidDel="00EE3E0F">
          <w:delInstrText xml:space="preserve"> PAGEREF _Toc97155688 \h </w:delInstrText>
        </w:r>
        <w:r w:rsidDel="00EE3E0F">
          <w:fldChar w:fldCharType="separate"/>
        </w:r>
        <w:r w:rsidDel="00EE3E0F">
          <w:delText>172</w:delText>
        </w:r>
        <w:r w:rsidDel="00EE3E0F">
          <w:fldChar w:fldCharType="end"/>
        </w:r>
      </w:del>
    </w:p>
    <w:p w14:paraId="4A5B60C9" w14:textId="756327B2" w:rsidR="002A425F" w:rsidDel="00EE3E0F" w:rsidRDefault="002A425F">
      <w:pPr>
        <w:pStyle w:val="TOC5"/>
        <w:rPr>
          <w:del w:id="3155" w:author="Rapporteur" w:date="2022-04-13T18:16:00Z"/>
          <w:rFonts w:asciiTheme="minorHAnsi" w:eastAsiaTheme="minorEastAsia" w:hAnsiTheme="minorHAnsi" w:cstheme="minorBidi"/>
          <w:sz w:val="22"/>
          <w:szCs w:val="22"/>
          <w:lang w:eastAsia="ja-JP"/>
        </w:rPr>
      </w:pPr>
      <w:del w:id="3156" w:author="Rapporteur" w:date="2022-04-13T18:16:00Z">
        <w:r w:rsidDel="00EE3E0F">
          <w:delText>9.x.3.2.2</w:delText>
        </w:r>
        <w:r w:rsidDel="00EE3E0F">
          <w:rPr>
            <w:rFonts w:asciiTheme="minorHAnsi" w:eastAsiaTheme="minorEastAsia" w:hAnsiTheme="minorHAnsi" w:cstheme="minorBidi"/>
            <w:sz w:val="22"/>
            <w:szCs w:val="22"/>
            <w:lang w:eastAsia="ja-JP"/>
          </w:rPr>
          <w:tab/>
        </w:r>
        <w:r w:rsidDel="00EE3E0F">
          <w:delText>Operation Definition</w:delText>
        </w:r>
        <w:r w:rsidDel="00EE3E0F">
          <w:tab/>
        </w:r>
        <w:r w:rsidDel="00EE3E0F">
          <w:fldChar w:fldCharType="begin" w:fldLock="1"/>
        </w:r>
        <w:r w:rsidDel="00EE3E0F">
          <w:delInstrText xml:space="preserve"> PAGEREF _Toc97155689 \h </w:delInstrText>
        </w:r>
        <w:r w:rsidDel="00EE3E0F">
          <w:fldChar w:fldCharType="separate"/>
        </w:r>
        <w:r w:rsidDel="00EE3E0F">
          <w:delText>172</w:delText>
        </w:r>
        <w:r w:rsidDel="00EE3E0F">
          <w:fldChar w:fldCharType="end"/>
        </w:r>
      </w:del>
    </w:p>
    <w:p w14:paraId="2E9CCFA5" w14:textId="6761AB35" w:rsidR="002A425F" w:rsidDel="00EE3E0F" w:rsidRDefault="002A425F">
      <w:pPr>
        <w:pStyle w:val="TOC4"/>
        <w:rPr>
          <w:del w:id="3157" w:author="Rapporteur" w:date="2022-04-13T18:16:00Z"/>
          <w:rFonts w:asciiTheme="minorHAnsi" w:eastAsiaTheme="minorEastAsia" w:hAnsiTheme="minorHAnsi" w:cstheme="minorBidi"/>
          <w:sz w:val="22"/>
          <w:szCs w:val="22"/>
          <w:lang w:eastAsia="ja-JP"/>
        </w:rPr>
      </w:pPr>
      <w:del w:id="3158" w:author="Rapporteur" w:date="2022-04-13T18:16:00Z">
        <w:r w:rsidDel="00EE3E0F">
          <w:delText>9.x.3.3</w:delText>
        </w:r>
        <w:r w:rsidDel="00EE3E0F">
          <w:rPr>
            <w:rFonts w:asciiTheme="minorHAnsi" w:eastAsiaTheme="minorEastAsia" w:hAnsiTheme="minorHAnsi" w:cstheme="minorBidi"/>
            <w:sz w:val="22"/>
            <w:szCs w:val="22"/>
            <w:lang w:eastAsia="ja-JP"/>
          </w:rPr>
          <w:tab/>
        </w:r>
        <w:r w:rsidDel="00EE3E0F">
          <w:delText>Operation: &lt; operation 2&gt;</w:delText>
        </w:r>
        <w:r w:rsidDel="00EE3E0F">
          <w:tab/>
        </w:r>
        <w:r w:rsidDel="00EE3E0F">
          <w:fldChar w:fldCharType="begin" w:fldLock="1"/>
        </w:r>
        <w:r w:rsidDel="00EE3E0F">
          <w:delInstrText xml:space="preserve"> PAGEREF _Toc97155690 \h </w:delInstrText>
        </w:r>
        <w:r w:rsidDel="00EE3E0F">
          <w:fldChar w:fldCharType="separate"/>
        </w:r>
        <w:r w:rsidDel="00EE3E0F">
          <w:delText>172</w:delText>
        </w:r>
        <w:r w:rsidDel="00EE3E0F">
          <w:fldChar w:fldCharType="end"/>
        </w:r>
      </w:del>
    </w:p>
    <w:p w14:paraId="50D6B180" w14:textId="4C72995D" w:rsidR="002A425F" w:rsidDel="00EE3E0F" w:rsidRDefault="002A425F">
      <w:pPr>
        <w:pStyle w:val="TOC3"/>
        <w:rPr>
          <w:del w:id="3159" w:author="Rapporteur" w:date="2022-04-13T18:16:00Z"/>
          <w:rFonts w:asciiTheme="minorHAnsi" w:eastAsiaTheme="minorEastAsia" w:hAnsiTheme="minorHAnsi" w:cstheme="minorBidi"/>
          <w:sz w:val="22"/>
          <w:szCs w:val="22"/>
          <w:lang w:eastAsia="ja-JP"/>
        </w:rPr>
      </w:pPr>
      <w:del w:id="3160" w:author="Rapporteur" w:date="2022-04-13T18:16:00Z">
        <w:r w:rsidDel="00EE3E0F">
          <w:delText>9.x.4</w:delText>
        </w:r>
        <w:r w:rsidDel="00EE3E0F">
          <w:rPr>
            <w:rFonts w:asciiTheme="minorHAnsi" w:eastAsiaTheme="minorEastAsia" w:hAnsiTheme="minorHAnsi" w:cstheme="minorBidi"/>
            <w:sz w:val="22"/>
            <w:szCs w:val="22"/>
            <w:lang w:eastAsia="ja-JP"/>
          </w:rPr>
          <w:tab/>
        </w:r>
        <w:r w:rsidDel="00EE3E0F">
          <w:delText>Notifications</w:delText>
        </w:r>
        <w:r w:rsidDel="00EE3E0F">
          <w:tab/>
        </w:r>
        <w:r w:rsidDel="00EE3E0F">
          <w:fldChar w:fldCharType="begin" w:fldLock="1"/>
        </w:r>
        <w:r w:rsidDel="00EE3E0F">
          <w:delInstrText xml:space="preserve"> PAGEREF _Toc97155691 \h </w:delInstrText>
        </w:r>
        <w:r w:rsidDel="00EE3E0F">
          <w:fldChar w:fldCharType="separate"/>
        </w:r>
        <w:r w:rsidDel="00EE3E0F">
          <w:delText>173</w:delText>
        </w:r>
        <w:r w:rsidDel="00EE3E0F">
          <w:fldChar w:fldCharType="end"/>
        </w:r>
      </w:del>
    </w:p>
    <w:p w14:paraId="57645D0E" w14:textId="05C30D11" w:rsidR="002A425F" w:rsidDel="00EE3E0F" w:rsidRDefault="002A425F">
      <w:pPr>
        <w:pStyle w:val="TOC4"/>
        <w:rPr>
          <w:del w:id="3161" w:author="Rapporteur" w:date="2022-04-13T18:16:00Z"/>
          <w:rFonts w:asciiTheme="minorHAnsi" w:eastAsiaTheme="minorEastAsia" w:hAnsiTheme="minorHAnsi" w:cstheme="minorBidi"/>
          <w:sz w:val="22"/>
          <w:szCs w:val="22"/>
          <w:lang w:eastAsia="ja-JP"/>
        </w:rPr>
      </w:pPr>
      <w:del w:id="3162" w:author="Rapporteur" w:date="2022-04-13T18:16:00Z">
        <w:r w:rsidDel="00EE3E0F">
          <w:delText>9.x.4.1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_Toc97155692 \h </w:delInstrText>
        </w:r>
        <w:r w:rsidDel="00EE3E0F">
          <w:fldChar w:fldCharType="separate"/>
        </w:r>
        <w:r w:rsidDel="00EE3E0F">
          <w:delText>173</w:delText>
        </w:r>
        <w:r w:rsidDel="00EE3E0F">
          <w:fldChar w:fldCharType="end"/>
        </w:r>
      </w:del>
    </w:p>
    <w:p w14:paraId="4052CEF5" w14:textId="6F4D45F9" w:rsidR="002A425F" w:rsidDel="00EE3E0F" w:rsidRDefault="002A425F">
      <w:pPr>
        <w:pStyle w:val="TOC4"/>
        <w:rPr>
          <w:del w:id="3163" w:author="Rapporteur" w:date="2022-04-13T18:16:00Z"/>
          <w:rFonts w:asciiTheme="minorHAnsi" w:eastAsiaTheme="minorEastAsia" w:hAnsiTheme="minorHAnsi" w:cstheme="minorBidi"/>
          <w:sz w:val="22"/>
          <w:szCs w:val="22"/>
          <w:lang w:eastAsia="ja-JP"/>
        </w:rPr>
      </w:pPr>
      <w:del w:id="3164" w:author="Rapporteur" w:date="2022-04-13T18:16:00Z">
        <w:r w:rsidDel="00EE3E0F">
          <w:delText>9.x.4.2</w:delText>
        </w:r>
        <w:r w:rsidDel="00EE3E0F">
          <w:rPr>
            <w:rFonts w:asciiTheme="minorHAnsi" w:eastAsiaTheme="minorEastAsia" w:hAnsiTheme="minorHAnsi" w:cstheme="minorBidi"/>
            <w:sz w:val="22"/>
            <w:szCs w:val="22"/>
          </w:rPr>
          <w:tab/>
        </w:r>
        <w:r w:rsidDel="00EE3E0F">
          <w:rPr>
            <w:lang w:eastAsia="zh-CN"/>
          </w:rPr>
          <w:delText>&lt;notification 1&gt;</w:delText>
        </w:r>
        <w:r w:rsidDel="00EE3E0F">
          <w:tab/>
        </w:r>
        <w:r w:rsidDel="00EE3E0F">
          <w:fldChar w:fldCharType="begin" w:fldLock="1"/>
        </w:r>
        <w:r w:rsidDel="00EE3E0F">
          <w:delInstrText xml:space="preserve"> PAGEREF _Toc97155693 \h </w:delInstrText>
        </w:r>
        <w:r w:rsidDel="00EE3E0F">
          <w:fldChar w:fldCharType="separate"/>
        </w:r>
        <w:r w:rsidDel="00EE3E0F">
          <w:delText>173</w:delText>
        </w:r>
        <w:r w:rsidDel="00EE3E0F">
          <w:fldChar w:fldCharType="end"/>
        </w:r>
      </w:del>
    </w:p>
    <w:p w14:paraId="43DA63EC" w14:textId="20D75A6E" w:rsidR="002A425F" w:rsidDel="00EE3E0F" w:rsidRDefault="002A425F">
      <w:pPr>
        <w:pStyle w:val="TOC5"/>
        <w:rPr>
          <w:del w:id="3165" w:author="Rapporteur" w:date="2022-04-13T18:16:00Z"/>
          <w:rFonts w:asciiTheme="minorHAnsi" w:eastAsiaTheme="minorEastAsia" w:hAnsiTheme="minorHAnsi" w:cstheme="minorBidi"/>
          <w:sz w:val="22"/>
          <w:szCs w:val="22"/>
          <w:lang w:eastAsia="ja-JP"/>
        </w:rPr>
      </w:pPr>
      <w:del w:id="3166" w:author="Rapporteur" w:date="2022-04-13T18:16:00Z">
        <w:r w:rsidDel="00EE3E0F">
          <w:delText>9.x.4.2.1</w:delText>
        </w:r>
        <w:r w:rsidDel="00EE3E0F">
          <w:rPr>
            <w:rFonts w:asciiTheme="minorHAnsi" w:eastAsiaTheme="minorEastAsia" w:hAnsiTheme="minorHAnsi" w:cstheme="minorBidi"/>
            <w:sz w:val="22"/>
            <w:szCs w:val="22"/>
          </w:rPr>
          <w:tab/>
        </w:r>
        <w:r w:rsidDel="00EE3E0F">
          <w:rPr>
            <w:lang w:eastAsia="zh-CN"/>
          </w:rPr>
          <w:delText>Description</w:delText>
        </w:r>
        <w:r w:rsidDel="00EE3E0F">
          <w:tab/>
        </w:r>
        <w:r w:rsidDel="00EE3E0F">
          <w:fldChar w:fldCharType="begin" w:fldLock="1"/>
        </w:r>
        <w:r w:rsidDel="00EE3E0F">
          <w:delInstrText xml:space="preserve"> PAGEREF _Toc97155694 \h </w:delInstrText>
        </w:r>
        <w:r w:rsidDel="00EE3E0F">
          <w:fldChar w:fldCharType="separate"/>
        </w:r>
        <w:r w:rsidDel="00EE3E0F">
          <w:delText>173</w:delText>
        </w:r>
        <w:r w:rsidDel="00EE3E0F">
          <w:fldChar w:fldCharType="end"/>
        </w:r>
      </w:del>
    </w:p>
    <w:p w14:paraId="2C382330" w14:textId="08F8B110" w:rsidR="002A425F" w:rsidDel="00EE3E0F" w:rsidRDefault="002A425F">
      <w:pPr>
        <w:pStyle w:val="TOC5"/>
        <w:rPr>
          <w:del w:id="3167" w:author="Rapporteur" w:date="2022-04-13T18:16:00Z"/>
          <w:rFonts w:asciiTheme="minorHAnsi" w:eastAsiaTheme="minorEastAsia" w:hAnsiTheme="minorHAnsi" w:cstheme="minorBidi"/>
          <w:sz w:val="22"/>
          <w:szCs w:val="22"/>
          <w:lang w:eastAsia="ja-JP"/>
        </w:rPr>
      </w:pPr>
      <w:del w:id="3168" w:author="Rapporteur" w:date="2022-04-13T18:16:00Z">
        <w:r w:rsidDel="00EE3E0F">
          <w:delText>9.x.4.2.2</w:delText>
        </w:r>
        <w:r w:rsidDel="00EE3E0F">
          <w:rPr>
            <w:rFonts w:asciiTheme="minorHAnsi" w:eastAsiaTheme="minorEastAsia" w:hAnsiTheme="minorHAnsi" w:cstheme="minorBidi"/>
            <w:sz w:val="22"/>
            <w:szCs w:val="22"/>
          </w:rPr>
          <w:tab/>
        </w:r>
        <w:r w:rsidDel="00EE3E0F">
          <w:rPr>
            <w:lang w:eastAsia="zh-CN"/>
          </w:rPr>
          <w:delText>Notification definition</w:delText>
        </w:r>
        <w:r w:rsidDel="00EE3E0F">
          <w:tab/>
        </w:r>
        <w:r w:rsidDel="00EE3E0F">
          <w:fldChar w:fldCharType="begin" w:fldLock="1"/>
        </w:r>
        <w:r w:rsidDel="00EE3E0F">
          <w:delInstrText xml:space="preserve"> PAGEREF _Toc97155695 \h </w:delInstrText>
        </w:r>
        <w:r w:rsidDel="00EE3E0F">
          <w:fldChar w:fldCharType="separate"/>
        </w:r>
        <w:r w:rsidDel="00EE3E0F">
          <w:delText>173</w:delText>
        </w:r>
        <w:r w:rsidDel="00EE3E0F">
          <w:fldChar w:fldCharType="end"/>
        </w:r>
      </w:del>
    </w:p>
    <w:p w14:paraId="00AAA2BC" w14:textId="3C73FE02" w:rsidR="002A425F" w:rsidDel="00EE3E0F" w:rsidRDefault="002A425F">
      <w:pPr>
        <w:pStyle w:val="TOC3"/>
        <w:rPr>
          <w:del w:id="3169" w:author="Rapporteur" w:date="2022-04-13T18:16:00Z"/>
          <w:rFonts w:asciiTheme="minorHAnsi" w:eastAsiaTheme="minorEastAsia" w:hAnsiTheme="minorHAnsi" w:cstheme="minorBidi"/>
          <w:sz w:val="22"/>
          <w:szCs w:val="22"/>
          <w:lang w:eastAsia="ja-JP"/>
        </w:rPr>
      </w:pPr>
      <w:del w:id="3170" w:author="Rapporteur" w:date="2022-04-13T18:16:00Z">
        <w:r w:rsidDel="00EE3E0F">
          <w:delText>9.x.5</w:delText>
        </w:r>
        <w:r w:rsidDel="00EE3E0F">
          <w:rPr>
            <w:rFonts w:asciiTheme="minorHAnsi" w:eastAsiaTheme="minorEastAsia" w:hAnsiTheme="minorHAnsi" w:cstheme="minorBidi"/>
            <w:sz w:val="22"/>
            <w:szCs w:val="22"/>
            <w:lang w:eastAsia="ja-JP"/>
          </w:rPr>
          <w:tab/>
        </w:r>
        <w:r w:rsidDel="00EE3E0F">
          <w:delText>Data Model</w:delText>
        </w:r>
        <w:r w:rsidDel="00EE3E0F">
          <w:tab/>
        </w:r>
        <w:r w:rsidDel="00EE3E0F">
          <w:fldChar w:fldCharType="begin" w:fldLock="1"/>
        </w:r>
        <w:r w:rsidDel="00EE3E0F">
          <w:delInstrText xml:space="preserve"> PAGEREF _Toc97155696 \h </w:delInstrText>
        </w:r>
        <w:r w:rsidDel="00EE3E0F">
          <w:fldChar w:fldCharType="separate"/>
        </w:r>
        <w:r w:rsidDel="00EE3E0F">
          <w:delText>174</w:delText>
        </w:r>
        <w:r w:rsidDel="00EE3E0F">
          <w:fldChar w:fldCharType="end"/>
        </w:r>
      </w:del>
    </w:p>
    <w:p w14:paraId="2D31C5EA" w14:textId="41C81902" w:rsidR="002A425F" w:rsidDel="00EE3E0F" w:rsidRDefault="002A425F">
      <w:pPr>
        <w:pStyle w:val="TOC4"/>
        <w:rPr>
          <w:del w:id="3171" w:author="Rapporteur" w:date="2022-04-13T18:16:00Z"/>
          <w:rFonts w:asciiTheme="minorHAnsi" w:eastAsiaTheme="minorEastAsia" w:hAnsiTheme="minorHAnsi" w:cstheme="minorBidi"/>
          <w:sz w:val="22"/>
          <w:szCs w:val="22"/>
          <w:lang w:eastAsia="ja-JP"/>
        </w:rPr>
      </w:pPr>
      <w:del w:id="3172" w:author="Rapporteur" w:date="2022-04-13T18:16:00Z">
        <w:r w:rsidDel="00EE3E0F">
          <w:delText>9.x.5.1</w:delText>
        </w:r>
        <w:r w:rsidDel="00EE3E0F">
          <w:rPr>
            <w:rFonts w:asciiTheme="minorHAnsi" w:eastAsiaTheme="minorEastAsia" w:hAnsiTheme="minorHAnsi" w:cstheme="minorBidi"/>
            <w:sz w:val="22"/>
            <w:szCs w:val="22"/>
          </w:rPr>
          <w:tab/>
        </w:r>
        <w:r w:rsidDel="00EE3E0F">
          <w:rPr>
            <w:lang w:eastAsia="zh-CN"/>
          </w:rPr>
          <w:delText>General</w:delText>
        </w:r>
        <w:r w:rsidDel="00EE3E0F">
          <w:tab/>
        </w:r>
        <w:r w:rsidDel="00EE3E0F">
          <w:fldChar w:fldCharType="begin" w:fldLock="1"/>
        </w:r>
        <w:r w:rsidDel="00EE3E0F">
          <w:delInstrText xml:space="preserve"> PAGEREF _Toc97155697 \h </w:delInstrText>
        </w:r>
        <w:r w:rsidDel="00EE3E0F">
          <w:fldChar w:fldCharType="separate"/>
        </w:r>
        <w:r w:rsidDel="00EE3E0F">
          <w:delText>174</w:delText>
        </w:r>
        <w:r w:rsidDel="00EE3E0F">
          <w:fldChar w:fldCharType="end"/>
        </w:r>
      </w:del>
    </w:p>
    <w:p w14:paraId="69825DA6" w14:textId="7D3A350A" w:rsidR="002A425F" w:rsidDel="00EE3E0F" w:rsidRDefault="002A425F">
      <w:pPr>
        <w:pStyle w:val="TOC4"/>
        <w:rPr>
          <w:del w:id="3173" w:author="Rapporteur" w:date="2022-04-13T18:16:00Z"/>
          <w:rFonts w:asciiTheme="minorHAnsi" w:eastAsiaTheme="minorEastAsia" w:hAnsiTheme="minorHAnsi" w:cstheme="minorBidi"/>
          <w:sz w:val="22"/>
          <w:szCs w:val="22"/>
          <w:lang w:eastAsia="ja-JP"/>
        </w:rPr>
      </w:pPr>
      <w:del w:id="3174" w:author="Rapporteur" w:date="2022-04-13T18:16:00Z">
        <w:r w:rsidDel="00EE3E0F">
          <w:delText>9.x.5.2</w:delText>
        </w:r>
        <w:r w:rsidDel="00EE3E0F">
          <w:rPr>
            <w:rFonts w:asciiTheme="minorHAnsi" w:eastAsiaTheme="minorEastAsia" w:hAnsiTheme="minorHAnsi" w:cstheme="minorBidi"/>
            <w:sz w:val="22"/>
            <w:szCs w:val="22"/>
          </w:rPr>
          <w:tab/>
        </w:r>
        <w:r w:rsidDel="00EE3E0F">
          <w:rPr>
            <w:lang w:eastAsia="zh-CN"/>
          </w:rPr>
          <w:delText>Structured data types</w:delText>
        </w:r>
        <w:r w:rsidDel="00EE3E0F">
          <w:tab/>
        </w:r>
        <w:r w:rsidDel="00EE3E0F">
          <w:fldChar w:fldCharType="begin" w:fldLock="1"/>
        </w:r>
        <w:r w:rsidDel="00EE3E0F">
          <w:delInstrText xml:space="preserve"> PAGEREF _Toc97155698 \h </w:delInstrText>
        </w:r>
        <w:r w:rsidDel="00EE3E0F">
          <w:fldChar w:fldCharType="separate"/>
        </w:r>
        <w:r w:rsidDel="00EE3E0F">
          <w:delText>174</w:delText>
        </w:r>
        <w:r w:rsidDel="00EE3E0F">
          <w:fldChar w:fldCharType="end"/>
        </w:r>
      </w:del>
    </w:p>
    <w:p w14:paraId="494FA520" w14:textId="0F968ABD" w:rsidR="002A425F" w:rsidDel="00EE3E0F" w:rsidRDefault="002A425F">
      <w:pPr>
        <w:pStyle w:val="TOC5"/>
        <w:rPr>
          <w:del w:id="3175" w:author="Rapporteur" w:date="2022-04-13T18:16:00Z"/>
          <w:rFonts w:asciiTheme="minorHAnsi" w:eastAsiaTheme="minorEastAsia" w:hAnsiTheme="minorHAnsi" w:cstheme="minorBidi"/>
          <w:sz w:val="22"/>
          <w:szCs w:val="22"/>
          <w:lang w:eastAsia="ja-JP"/>
        </w:rPr>
      </w:pPr>
      <w:del w:id="3176" w:author="Rapporteur" w:date="2022-04-13T18:16:00Z">
        <w:r w:rsidDel="00EE3E0F">
          <w:delText>9.x.5.2.1</w:delText>
        </w:r>
        <w:r w:rsidDel="00EE3E0F">
          <w:rPr>
            <w:rFonts w:asciiTheme="minorHAnsi" w:eastAsiaTheme="minorEastAsia" w:hAnsiTheme="minorHAnsi" w:cstheme="minorBidi"/>
            <w:sz w:val="22"/>
            <w:szCs w:val="22"/>
          </w:rPr>
          <w:tab/>
        </w:r>
        <w:r w:rsidDel="00EE3E0F">
          <w:rPr>
            <w:lang w:eastAsia="zh-CN"/>
          </w:rPr>
          <w:delText>Introduction</w:delText>
        </w:r>
        <w:r w:rsidDel="00EE3E0F">
          <w:tab/>
        </w:r>
        <w:r w:rsidDel="00EE3E0F">
          <w:fldChar w:fldCharType="begin" w:fldLock="1"/>
        </w:r>
        <w:r w:rsidDel="00EE3E0F">
          <w:delInstrText xml:space="preserve"> PAGEREF _Toc97155699 \h </w:delInstrText>
        </w:r>
        <w:r w:rsidDel="00EE3E0F">
          <w:fldChar w:fldCharType="separate"/>
        </w:r>
        <w:r w:rsidDel="00EE3E0F">
          <w:delText>174</w:delText>
        </w:r>
        <w:r w:rsidDel="00EE3E0F">
          <w:fldChar w:fldCharType="end"/>
        </w:r>
      </w:del>
    </w:p>
    <w:p w14:paraId="0F7E8981" w14:textId="1A5A587A" w:rsidR="002A425F" w:rsidDel="00EE3E0F" w:rsidRDefault="002A425F">
      <w:pPr>
        <w:pStyle w:val="TOC5"/>
        <w:rPr>
          <w:del w:id="3177" w:author="Rapporteur" w:date="2022-04-13T18:16:00Z"/>
          <w:rFonts w:asciiTheme="minorHAnsi" w:eastAsiaTheme="minorEastAsia" w:hAnsiTheme="minorHAnsi" w:cstheme="minorBidi"/>
          <w:sz w:val="22"/>
          <w:szCs w:val="22"/>
          <w:lang w:eastAsia="ja-JP"/>
        </w:rPr>
      </w:pPr>
      <w:del w:id="3178" w:author="Rapporteur" w:date="2022-04-13T18:16:00Z">
        <w:r w:rsidDel="00EE3E0F">
          <w:delText>9.x.5.2.2</w:delText>
        </w:r>
        <w:r w:rsidDel="00EE3E0F">
          <w:rPr>
            <w:rFonts w:asciiTheme="minorHAnsi" w:eastAsiaTheme="minorEastAsia" w:hAnsiTheme="minorHAnsi" w:cstheme="minorBidi"/>
            <w:sz w:val="22"/>
            <w:szCs w:val="22"/>
          </w:rPr>
          <w:tab/>
        </w:r>
        <w:r w:rsidDel="00EE3E0F">
          <w:rPr>
            <w:lang w:eastAsia="zh-CN"/>
          </w:rPr>
          <w:delText>Type: &lt;Data type name&gt;</w:delText>
        </w:r>
        <w:r w:rsidDel="00EE3E0F">
          <w:tab/>
        </w:r>
        <w:r w:rsidDel="00EE3E0F">
          <w:fldChar w:fldCharType="begin" w:fldLock="1"/>
        </w:r>
        <w:r w:rsidDel="00EE3E0F">
          <w:delInstrText xml:space="preserve"> PAGEREF _Toc97155700 \h </w:delInstrText>
        </w:r>
        <w:r w:rsidDel="00EE3E0F">
          <w:fldChar w:fldCharType="separate"/>
        </w:r>
        <w:r w:rsidDel="00EE3E0F">
          <w:delText>174</w:delText>
        </w:r>
        <w:r w:rsidDel="00EE3E0F">
          <w:fldChar w:fldCharType="end"/>
        </w:r>
      </w:del>
    </w:p>
    <w:p w14:paraId="046DDB48" w14:textId="488539DB" w:rsidR="002A425F" w:rsidDel="00EE3E0F" w:rsidRDefault="002A425F">
      <w:pPr>
        <w:pStyle w:val="TOC4"/>
        <w:rPr>
          <w:del w:id="3179" w:author="Rapporteur" w:date="2022-04-13T18:16:00Z"/>
          <w:rFonts w:asciiTheme="minorHAnsi" w:eastAsiaTheme="minorEastAsia" w:hAnsiTheme="minorHAnsi" w:cstheme="minorBidi"/>
          <w:sz w:val="22"/>
          <w:szCs w:val="22"/>
          <w:lang w:eastAsia="ja-JP"/>
        </w:rPr>
      </w:pPr>
      <w:del w:id="3180" w:author="Rapporteur" w:date="2022-04-13T18:16:00Z">
        <w:r w:rsidDel="00EE3E0F">
          <w:delText>9.x.5.3</w:delText>
        </w:r>
        <w:r w:rsidDel="00EE3E0F">
          <w:rPr>
            <w:rFonts w:asciiTheme="minorHAnsi" w:eastAsiaTheme="minorEastAsia" w:hAnsiTheme="minorHAnsi" w:cstheme="minorBidi"/>
            <w:sz w:val="22"/>
            <w:szCs w:val="22"/>
          </w:rPr>
          <w:tab/>
        </w:r>
        <w:r w:rsidDel="00EE3E0F">
          <w:rPr>
            <w:lang w:eastAsia="zh-CN"/>
          </w:rPr>
          <w:delText>Simple data types and enumerations</w:delText>
        </w:r>
        <w:r w:rsidDel="00EE3E0F">
          <w:tab/>
        </w:r>
        <w:r w:rsidDel="00EE3E0F">
          <w:fldChar w:fldCharType="begin" w:fldLock="1"/>
        </w:r>
        <w:r w:rsidDel="00EE3E0F">
          <w:delInstrText xml:space="preserve"> PAGEREF _Toc97155701 \h </w:delInstrText>
        </w:r>
        <w:r w:rsidDel="00EE3E0F">
          <w:fldChar w:fldCharType="separate"/>
        </w:r>
        <w:r w:rsidDel="00EE3E0F">
          <w:delText>174</w:delText>
        </w:r>
        <w:r w:rsidDel="00EE3E0F">
          <w:fldChar w:fldCharType="end"/>
        </w:r>
      </w:del>
    </w:p>
    <w:p w14:paraId="0581FC3A" w14:textId="13F7C156" w:rsidR="002A425F" w:rsidDel="00EE3E0F" w:rsidRDefault="002A425F">
      <w:pPr>
        <w:pStyle w:val="TOC5"/>
        <w:rPr>
          <w:del w:id="3181" w:author="Rapporteur" w:date="2022-04-13T18:16:00Z"/>
          <w:rFonts w:asciiTheme="minorHAnsi" w:eastAsiaTheme="minorEastAsia" w:hAnsiTheme="minorHAnsi" w:cstheme="minorBidi"/>
          <w:sz w:val="22"/>
          <w:szCs w:val="22"/>
          <w:lang w:eastAsia="ja-JP"/>
        </w:rPr>
      </w:pPr>
      <w:del w:id="3182" w:author="Rapporteur" w:date="2022-04-13T18:16:00Z">
        <w:r w:rsidDel="00EE3E0F">
          <w:delText>9.x.5.3.1</w:delText>
        </w:r>
        <w:r w:rsidDel="00EE3E0F">
          <w:rPr>
            <w:rFonts w:asciiTheme="minorHAnsi" w:eastAsiaTheme="minorEastAsia" w:hAnsiTheme="minorHAnsi" w:cstheme="minorBidi"/>
            <w:sz w:val="22"/>
            <w:szCs w:val="22"/>
            <w:lang w:eastAsia="ja-JP"/>
          </w:rPr>
          <w:tab/>
        </w:r>
        <w:r w:rsidDel="00EE3E0F">
          <w:delText>Introduction</w:delText>
        </w:r>
        <w:r w:rsidDel="00EE3E0F">
          <w:tab/>
        </w:r>
        <w:r w:rsidDel="00EE3E0F">
          <w:fldChar w:fldCharType="begin" w:fldLock="1"/>
        </w:r>
        <w:r w:rsidDel="00EE3E0F">
          <w:delInstrText xml:space="preserve"> PAGEREF _Toc97155702 \h </w:delInstrText>
        </w:r>
        <w:r w:rsidDel="00EE3E0F">
          <w:fldChar w:fldCharType="separate"/>
        </w:r>
        <w:r w:rsidDel="00EE3E0F">
          <w:delText>174</w:delText>
        </w:r>
        <w:r w:rsidDel="00EE3E0F">
          <w:fldChar w:fldCharType="end"/>
        </w:r>
      </w:del>
    </w:p>
    <w:p w14:paraId="66B5F0D8" w14:textId="5ADB2E91" w:rsidR="002A425F" w:rsidDel="00EE3E0F" w:rsidRDefault="002A425F">
      <w:pPr>
        <w:pStyle w:val="TOC5"/>
        <w:rPr>
          <w:del w:id="3183" w:author="Rapporteur" w:date="2022-04-13T18:16:00Z"/>
          <w:rFonts w:asciiTheme="minorHAnsi" w:eastAsiaTheme="minorEastAsia" w:hAnsiTheme="minorHAnsi" w:cstheme="minorBidi"/>
          <w:sz w:val="22"/>
          <w:szCs w:val="22"/>
          <w:lang w:eastAsia="ja-JP"/>
        </w:rPr>
      </w:pPr>
      <w:del w:id="3184" w:author="Rapporteur" w:date="2022-04-13T18:16:00Z">
        <w:r w:rsidDel="00EE3E0F">
          <w:delText>9.x.5.3.2</w:delText>
        </w:r>
        <w:r w:rsidDel="00EE3E0F">
          <w:rPr>
            <w:rFonts w:asciiTheme="minorHAnsi" w:eastAsiaTheme="minorEastAsia" w:hAnsiTheme="minorHAnsi" w:cstheme="minorBidi"/>
            <w:sz w:val="22"/>
            <w:szCs w:val="22"/>
            <w:lang w:eastAsia="ja-JP"/>
          </w:rPr>
          <w:tab/>
        </w:r>
        <w:r w:rsidDel="00EE3E0F">
          <w:delText>Simple data types</w:delText>
        </w:r>
        <w:r w:rsidDel="00EE3E0F">
          <w:tab/>
        </w:r>
        <w:r w:rsidDel="00EE3E0F">
          <w:fldChar w:fldCharType="begin" w:fldLock="1"/>
        </w:r>
        <w:r w:rsidDel="00EE3E0F">
          <w:delInstrText xml:space="preserve"> PAGEREF _Toc97155703 \h </w:delInstrText>
        </w:r>
        <w:r w:rsidDel="00EE3E0F">
          <w:fldChar w:fldCharType="separate"/>
        </w:r>
        <w:r w:rsidDel="00EE3E0F">
          <w:delText>174</w:delText>
        </w:r>
        <w:r w:rsidDel="00EE3E0F">
          <w:fldChar w:fldCharType="end"/>
        </w:r>
      </w:del>
    </w:p>
    <w:p w14:paraId="6CE57C03" w14:textId="294A4E4D" w:rsidR="002A425F" w:rsidDel="00EE3E0F" w:rsidRDefault="002A425F">
      <w:pPr>
        <w:pStyle w:val="TOC5"/>
        <w:rPr>
          <w:del w:id="3185" w:author="Rapporteur" w:date="2022-04-13T18:16:00Z"/>
          <w:rFonts w:asciiTheme="minorHAnsi" w:eastAsiaTheme="minorEastAsia" w:hAnsiTheme="minorHAnsi" w:cstheme="minorBidi"/>
          <w:sz w:val="22"/>
          <w:szCs w:val="22"/>
          <w:lang w:eastAsia="ja-JP"/>
        </w:rPr>
      </w:pPr>
      <w:del w:id="3186" w:author="Rapporteur" w:date="2022-04-13T18:16:00Z">
        <w:r w:rsidDel="00EE3E0F">
          <w:delText>9.x.5.3.3</w:delText>
        </w:r>
        <w:r w:rsidDel="00EE3E0F">
          <w:rPr>
            <w:rFonts w:asciiTheme="minorHAnsi" w:eastAsiaTheme="minorEastAsia" w:hAnsiTheme="minorHAnsi" w:cstheme="minorBidi"/>
            <w:sz w:val="22"/>
            <w:szCs w:val="22"/>
            <w:lang w:eastAsia="ja-JP"/>
          </w:rPr>
          <w:tab/>
        </w:r>
        <w:r w:rsidDel="00EE3E0F">
          <w:delText>Enumeration: &lt;EnumType1&gt;</w:delText>
        </w:r>
        <w:r w:rsidDel="00EE3E0F">
          <w:tab/>
        </w:r>
        <w:r w:rsidDel="00EE3E0F">
          <w:fldChar w:fldCharType="begin" w:fldLock="1"/>
        </w:r>
        <w:r w:rsidDel="00EE3E0F">
          <w:delInstrText xml:space="preserve"> PAGEREF _Toc97155704 \h </w:delInstrText>
        </w:r>
        <w:r w:rsidDel="00EE3E0F">
          <w:fldChar w:fldCharType="separate"/>
        </w:r>
        <w:r w:rsidDel="00EE3E0F">
          <w:delText>175</w:delText>
        </w:r>
        <w:r w:rsidDel="00EE3E0F">
          <w:fldChar w:fldCharType="end"/>
        </w:r>
      </w:del>
    </w:p>
    <w:p w14:paraId="3AD36E5C" w14:textId="40C3984A" w:rsidR="002A425F" w:rsidDel="00EE3E0F" w:rsidRDefault="002A425F">
      <w:pPr>
        <w:pStyle w:val="TOC3"/>
        <w:rPr>
          <w:del w:id="3187" w:author="Rapporteur" w:date="2022-04-13T18:16:00Z"/>
          <w:rFonts w:asciiTheme="minorHAnsi" w:eastAsiaTheme="minorEastAsia" w:hAnsiTheme="minorHAnsi" w:cstheme="minorBidi"/>
          <w:sz w:val="22"/>
          <w:szCs w:val="22"/>
          <w:lang w:eastAsia="ja-JP"/>
        </w:rPr>
      </w:pPr>
      <w:del w:id="3188" w:author="Rapporteur" w:date="2022-04-13T18:16:00Z">
        <w:r w:rsidDel="00EE3E0F">
          <w:delText>9.x.6</w:delText>
        </w:r>
        <w:r w:rsidDel="00EE3E0F">
          <w:rPr>
            <w:rFonts w:asciiTheme="minorHAnsi" w:eastAsiaTheme="minorEastAsia" w:hAnsiTheme="minorHAnsi" w:cstheme="minorBidi"/>
            <w:sz w:val="22"/>
            <w:szCs w:val="22"/>
            <w:lang w:eastAsia="ja-JP"/>
          </w:rPr>
          <w:tab/>
        </w:r>
        <w:r w:rsidDel="00EE3E0F">
          <w:delText>Error Handling</w:delText>
        </w:r>
        <w:r w:rsidDel="00EE3E0F">
          <w:tab/>
        </w:r>
        <w:r w:rsidDel="00EE3E0F">
          <w:fldChar w:fldCharType="begin" w:fldLock="1"/>
        </w:r>
        <w:r w:rsidDel="00EE3E0F">
          <w:delInstrText xml:space="preserve"> PAGEREF _Toc97155705 \h </w:delInstrText>
        </w:r>
        <w:r w:rsidDel="00EE3E0F">
          <w:fldChar w:fldCharType="separate"/>
        </w:r>
        <w:r w:rsidDel="00EE3E0F">
          <w:delText>175</w:delText>
        </w:r>
        <w:r w:rsidDel="00EE3E0F">
          <w:fldChar w:fldCharType="end"/>
        </w:r>
      </w:del>
    </w:p>
    <w:p w14:paraId="5C3D8F38" w14:textId="06C26B1C" w:rsidR="002A425F" w:rsidDel="00EE3E0F" w:rsidRDefault="002A425F">
      <w:pPr>
        <w:pStyle w:val="TOC3"/>
        <w:rPr>
          <w:del w:id="3189" w:author="Rapporteur" w:date="2022-04-13T18:16:00Z"/>
          <w:rFonts w:asciiTheme="minorHAnsi" w:eastAsiaTheme="minorEastAsia" w:hAnsiTheme="minorHAnsi" w:cstheme="minorBidi"/>
          <w:sz w:val="22"/>
          <w:szCs w:val="22"/>
          <w:lang w:eastAsia="ja-JP"/>
        </w:rPr>
      </w:pPr>
      <w:del w:id="3190" w:author="Rapporteur" w:date="2022-04-13T18:16:00Z">
        <w:r w:rsidDel="00EE3E0F">
          <w:delText>9.x.7</w:delText>
        </w:r>
        <w:r w:rsidDel="00EE3E0F">
          <w:rPr>
            <w:rFonts w:asciiTheme="minorHAnsi" w:eastAsiaTheme="minorEastAsia" w:hAnsiTheme="minorHAnsi" w:cstheme="minorBidi"/>
            <w:sz w:val="22"/>
            <w:szCs w:val="22"/>
            <w:lang w:eastAsia="ja-JP"/>
          </w:rPr>
          <w:tab/>
        </w:r>
        <w:r w:rsidDel="00EE3E0F">
          <w:delText>Feature negotiation</w:delText>
        </w:r>
        <w:r w:rsidDel="00EE3E0F">
          <w:tab/>
        </w:r>
        <w:r w:rsidDel="00EE3E0F">
          <w:fldChar w:fldCharType="begin" w:fldLock="1"/>
        </w:r>
        <w:r w:rsidDel="00EE3E0F">
          <w:delInstrText xml:space="preserve"> PAGEREF _Toc97155706 \h </w:delInstrText>
        </w:r>
        <w:r w:rsidDel="00EE3E0F">
          <w:fldChar w:fldCharType="separate"/>
        </w:r>
        <w:r w:rsidDel="00EE3E0F">
          <w:delText>175</w:delText>
        </w:r>
        <w:r w:rsidDel="00EE3E0F">
          <w:fldChar w:fldCharType="end"/>
        </w:r>
      </w:del>
    </w:p>
    <w:p w14:paraId="40AC4257" w14:textId="31E85B83" w:rsidR="002A425F" w:rsidDel="00EE3E0F" w:rsidRDefault="002A425F">
      <w:pPr>
        <w:pStyle w:val="TOC1"/>
        <w:rPr>
          <w:del w:id="3191" w:author="Rapporteur" w:date="2022-04-13T18:16:00Z"/>
          <w:rFonts w:asciiTheme="minorHAnsi" w:eastAsiaTheme="minorEastAsia" w:hAnsiTheme="minorHAnsi" w:cstheme="minorBidi"/>
          <w:szCs w:val="22"/>
          <w:lang w:eastAsia="ja-JP"/>
        </w:rPr>
      </w:pPr>
      <w:del w:id="3192" w:author="Rapporteur" w:date="2022-04-13T18:16:00Z">
        <w:r w:rsidDel="00EE3E0F">
          <w:delText>10</w:delText>
        </w:r>
        <w:r w:rsidDel="00EE3E0F">
          <w:rPr>
            <w:rFonts w:asciiTheme="minorHAnsi" w:eastAsiaTheme="minorEastAsia" w:hAnsiTheme="minorHAnsi" w:cstheme="minorBidi"/>
            <w:szCs w:val="22"/>
            <w:lang w:eastAsia="ja-JP"/>
          </w:rPr>
          <w:tab/>
        </w:r>
        <w:r w:rsidDel="00EE3E0F">
          <w:delText>Using Common API Framework</w:delText>
        </w:r>
        <w:r w:rsidDel="00EE3E0F">
          <w:tab/>
        </w:r>
        <w:r w:rsidDel="00EE3E0F">
          <w:fldChar w:fldCharType="begin" w:fldLock="1"/>
        </w:r>
        <w:r w:rsidDel="00EE3E0F">
          <w:delInstrText xml:space="preserve"> PAGEREF _Toc97155707 \h </w:delInstrText>
        </w:r>
        <w:r w:rsidDel="00EE3E0F">
          <w:fldChar w:fldCharType="separate"/>
        </w:r>
        <w:r w:rsidDel="00EE3E0F">
          <w:delText>175</w:delText>
        </w:r>
        <w:r w:rsidDel="00EE3E0F">
          <w:fldChar w:fldCharType="end"/>
        </w:r>
      </w:del>
    </w:p>
    <w:p w14:paraId="2B79EC22" w14:textId="0D5ABA29" w:rsidR="002A425F" w:rsidDel="00EE3E0F" w:rsidRDefault="002A425F">
      <w:pPr>
        <w:pStyle w:val="TOC2"/>
        <w:rPr>
          <w:del w:id="3193" w:author="Rapporteur" w:date="2022-04-13T18:16:00Z"/>
          <w:rFonts w:asciiTheme="minorHAnsi" w:eastAsiaTheme="minorEastAsia" w:hAnsiTheme="minorHAnsi" w:cstheme="minorBidi"/>
          <w:sz w:val="22"/>
          <w:szCs w:val="22"/>
          <w:lang w:eastAsia="ja-JP"/>
        </w:rPr>
      </w:pPr>
      <w:del w:id="3194" w:author="Rapporteur" w:date="2022-04-13T18:16:00Z">
        <w:r w:rsidDel="00EE3E0F">
          <w:delText>10.1</w:delText>
        </w:r>
        <w:r w:rsidDel="00EE3E0F">
          <w:rPr>
            <w:rFonts w:asciiTheme="minorHAnsi" w:eastAsiaTheme="minorEastAsia" w:hAnsiTheme="minorHAnsi" w:cstheme="minorBidi"/>
            <w:sz w:val="22"/>
            <w:szCs w:val="22"/>
            <w:lang w:eastAsia="ja-JP"/>
          </w:rPr>
          <w:tab/>
        </w:r>
        <w:r w:rsidDel="00EE3E0F">
          <w:delText>General</w:delText>
        </w:r>
        <w:r w:rsidDel="00EE3E0F">
          <w:tab/>
        </w:r>
        <w:r w:rsidDel="00EE3E0F">
          <w:fldChar w:fldCharType="begin" w:fldLock="1"/>
        </w:r>
        <w:r w:rsidDel="00EE3E0F">
          <w:delInstrText xml:space="preserve"> PAGEREF _Toc97155708 \h </w:delInstrText>
        </w:r>
        <w:r w:rsidDel="00EE3E0F">
          <w:fldChar w:fldCharType="separate"/>
        </w:r>
        <w:r w:rsidDel="00EE3E0F">
          <w:delText>175</w:delText>
        </w:r>
        <w:r w:rsidDel="00EE3E0F">
          <w:fldChar w:fldCharType="end"/>
        </w:r>
      </w:del>
    </w:p>
    <w:p w14:paraId="7F6496BC" w14:textId="6BB7EAB7" w:rsidR="002A425F" w:rsidDel="00EE3E0F" w:rsidRDefault="002A425F">
      <w:pPr>
        <w:pStyle w:val="TOC2"/>
        <w:rPr>
          <w:del w:id="3195" w:author="Rapporteur" w:date="2022-04-13T18:16:00Z"/>
          <w:rFonts w:asciiTheme="minorHAnsi" w:eastAsiaTheme="minorEastAsia" w:hAnsiTheme="minorHAnsi" w:cstheme="minorBidi"/>
          <w:sz w:val="22"/>
          <w:szCs w:val="22"/>
          <w:lang w:eastAsia="ja-JP"/>
        </w:rPr>
      </w:pPr>
      <w:del w:id="3196" w:author="Rapporteur" w:date="2022-04-13T18:16:00Z">
        <w:r w:rsidDel="00EE3E0F">
          <w:delText>10.2</w:delText>
        </w:r>
        <w:r w:rsidDel="00EE3E0F">
          <w:rPr>
            <w:rFonts w:asciiTheme="minorHAnsi" w:eastAsiaTheme="minorEastAsia" w:hAnsiTheme="minorHAnsi" w:cstheme="minorBidi"/>
            <w:sz w:val="22"/>
            <w:szCs w:val="22"/>
            <w:lang w:eastAsia="ja-JP"/>
          </w:rPr>
          <w:tab/>
        </w:r>
        <w:r w:rsidDel="00EE3E0F">
          <w:delText>Security</w:delText>
        </w:r>
        <w:r w:rsidDel="00EE3E0F">
          <w:tab/>
        </w:r>
        <w:r w:rsidDel="00EE3E0F">
          <w:fldChar w:fldCharType="begin" w:fldLock="1"/>
        </w:r>
        <w:r w:rsidDel="00EE3E0F">
          <w:delInstrText xml:space="preserve"> PAGEREF _Toc97155709 \h </w:delInstrText>
        </w:r>
        <w:r w:rsidDel="00EE3E0F">
          <w:fldChar w:fldCharType="separate"/>
        </w:r>
        <w:r w:rsidDel="00EE3E0F">
          <w:delText>176</w:delText>
        </w:r>
        <w:r w:rsidDel="00EE3E0F">
          <w:fldChar w:fldCharType="end"/>
        </w:r>
      </w:del>
    </w:p>
    <w:p w14:paraId="50F7A7F3" w14:textId="4B326A73" w:rsidR="002A425F" w:rsidDel="00EE3E0F" w:rsidRDefault="002A425F">
      <w:pPr>
        <w:pStyle w:val="TOC1"/>
        <w:rPr>
          <w:del w:id="3197" w:author="Rapporteur" w:date="2022-04-13T18:16:00Z"/>
          <w:rFonts w:asciiTheme="minorHAnsi" w:eastAsiaTheme="minorEastAsia" w:hAnsiTheme="minorHAnsi" w:cstheme="minorBidi"/>
          <w:szCs w:val="22"/>
          <w:lang w:eastAsia="ja-JP"/>
        </w:rPr>
      </w:pPr>
      <w:del w:id="3198" w:author="Rapporteur" w:date="2022-04-13T18:16:00Z">
        <w:r w:rsidDel="00EE3E0F">
          <w:delText>11</w:delText>
        </w:r>
        <w:r w:rsidDel="00EE3E0F">
          <w:rPr>
            <w:rFonts w:asciiTheme="minorHAnsi" w:eastAsiaTheme="minorEastAsia" w:hAnsiTheme="minorHAnsi" w:cstheme="minorBidi"/>
            <w:szCs w:val="22"/>
            <w:lang w:eastAsia="ja-JP"/>
          </w:rPr>
          <w:tab/>
        </w:r>
        <w:r w:rsidDel="00EE3E0F">
          <w:delText>Security</w:delText>
        </w:r>
        <w:r w:rsidDel="00EE3E0F">
          <w:tab/>
        </w:r>
        <w:r w:rsidDel="00EE3E0F">
          <w:fldChar w:fldCharType="begin" w:fldLock="1"/>
        </w:r>
        <w:r w:rsidDel="00EE3E0F">
          <w:delInstrText xml:space="preserve"> PAGEREF _Toc97155710 \h </w:delInstrText>
        </w:r>
        <w:r w:rsidDel="00EE3E0F">
          <w:fldChar w:fldCharType="separate"/>
        </w:r>
        <w:r w:rsidDel="00EE3E0F">
          <w:delText>176</w:delText>
        </w:r>
        <w:r w:rsidDel="00EE3E0F">
          <w:fldChar w:fldCharType="end"/>
        </w:r>
      </w:del>
    </w:p>
    <w:p w14:paraId="47F306A5" w14:textId="00C3EAF0" w:rsidR="002A425F" w:rsidDel="00EE3E0F" w:rsidRDefault="002A425F" w:rsidP="002A425F">
      <w:pPr>
        <w:pStyle w:val="TOC8"/>
        <w:rPr>
          <w:del w:id="3199" w:author="Rapporteur" w:date="2022-04-13T18:16:00Z"/>
          <w:rFonts w:asciiTheme="minorHAnsi" w:eastAsiaTheme="minorEastAsia" w:hAnsiTheme="minorHAnsi" w:cstheme="minorBidi"/>
          <w:b w:val="0"/>
          <w:szCs w:val="22"/>
          <w:lang w:eastAsia="ja-JP"/>
        </w:rPr>
      </w:pPr>
      <w:del w:id="3200" w:author="Rapporteur" w:date="2022-04-13T18:16:00Z">
        <w:r w:rsidDel="00EE3E0F">
          <w:delText>Annex A (normative):</w:delText>
        </w:r>
        <w:r w:rsidDel="00EE3E0F">
          <w:tab/>
          <w:delText>OpenAPI specification</w:delText>
        </w:r>
        <w:r w:rsidDel="00EE3E0F">
          <w:tab/>
        </w:r>
        <w:r w:rsidDel="00EE3E0F">
          <w:fldChar w:fldCharType="begin" w:fldLock="1"/>
        </w:r>
        <w:r w:rsidDel="00EE3E0F">
          <w:delInstrText xml:space="preserve"> PAGEREF _Toc97155711 \h </w:delInstrText>
        </w:r>
        <w:r w:rsidDel="00EE3E0F">
          <w:fldChar w:fldCharType="separate"/>
        </w:r>
        <w:r w:rsidDel="00EE3E0F">
          <w:delText>176</w:delText>
        </w:r>
        <w:r w:rsidDel="00EE3E0F">
          <w:fldChar w:fldCharType="end"/>
        </w:r>
      </w:del>
    </w:p>
    <w:p w14:paraId="5152BAF6" w14:textId="611F121F" w:rsidR="002A425F" w:rsidDel="00EE3E0F" w:rsidRDefault="002A425F">
      <w:pPr>
        <w:pStyle w:val="TOC2"/>
        <w:rPr>
          <w:del w:id="3201" w:author="Rapporteur" w:date="2022-04-13T18:16:00Z"/>
          <w:rFonts w:asciiTheme="minorHAnsi" w:eastAsiaTheme="minorEastAsia" w:hAnsiTheme="minorHAnsi" w:cstheme="minorBidi"/>
          <w:sz w:val="22"/>
          <w:szCs w:val="22"/>
          <w:lang w:eastAsia="ja-JP"/>
        </w:rPr>
      </w:pPr>
      <w:del w:id="3202" w:author="Rapporteur" w:date="2022-04-13T18:16:00Z">
        <w:r w:rsidDel="00EE3E0F">
          <w:delText>A.1 General</w:delText>
        </w:r>
        <w:r w:rsidDel="00EE3E0F">
          <w:tab/>
        </w:r>
        <w:r w:rsidDel="00EE3E0F">
          <w:fldChar w:fldCharType="begin" w:fldLock="1"/>
        </w:r>
        <w:r w:rsidDel="00EE3E0F">
          <w:delInstrText xml:space="preserve"> PAGEREF _Toc97155712 \h </w:delInstrText>
        </w:r>
        <w:r w:rsidDel="00EE3E0F">
          <w:fldChar w:fldCharType="separate"/>
        </w:r>
        <w:r w:rsidDel="00EE3E0F">
          <w:delText>176</w:delText>
        </w:r>
        <w:r w:rsidDel="00EE3E0F">
          <w:fldChar w:fldCharType="end"/>
        </w:r>
      </w:del>
    </w:p>
    <w:p w14:paraId="6DDB5318" w14:textId="38FA0870" w:rsidR="002A425F" w:rsidDel="00EE3E0F" w:rsidRDefault="002A425F">
      <w:pPr>
        <w:pStyle w:val="TOC2"/>
        <w:rPr>
          <w:del w:id="3203" w:author="Rapporteur" w:date="2022-04-13T18:16:00Z"/>
          <w:rFonts w:asciiTheme="minorHAnsi" w:eastAsiaTheme="minorEastAsia" w:hAnsiTheme="minorHAnsi" w:cstheme="minorBidi"/>
          <w:sz w:val="22"/>
          <w:szCs w:val="22"/>
          <w:lang w:eastAsia="ja-JP"/>
        </w:rPr>
      </w:pPr>
      <w:del w:id="3204" w:author="Rapporteur" w:date="2022-04-13T18:16:00Z">
        <w:r w:rsidDel="00EE3E0F">
          <w:delText>A.2</w:delText>
        </w:r>
        <w:r w:rsidDel="00EE3E0F">
          <w:rPr>
            <w:rFonts w:asciiTheme="minorHAnsi" w:eastAsiaTheme="minorEastAsia" w:hAnsiTheme="minorHAnsi" w:cstheme="minorBidi"/>
            <w:sz w:val="22"/>
            <w:szCs w:val="22"/>
            <w:lang w:eastAsia="ja-JP"/>
          </w:rPr>
          <w:tab/>
        </w:r>
        <w:r w:rsidDel="00EE3E0F">
          <w:delText>Eees_EASRegistration API</w:delText>
        </w:r>
        <w:r w:rsidDel="00EE3E0F">
          <w:tab/>
        </w:r>
        <w:r w:rsidDel="00EE3E0F">
          <w:fldChar w:fldCharType="begin" w:fldLock="1"/>
        </w:r>
        <w:r w:rsidDel="00EE3E0F">
          <w:delInstrText xml:space="preserve"> PAGEREF _Toc97155713 \h </w:delInstrText>
        </w:r>
        <w:r w:rsidDel="00EE3E0F">
          <w:fldChar w:fldCharType="separate"/>
        </w:r>
        <w:r w:rsidDel="00EE3E0F">
          <w:delText>177</w:delText>
        </w:r>
        <w:r w:rsidDel="00EE3E0F">
          <w:fldChar w:fldCharType="end"/>
        </w:r>
      </w:del>
    </w:p>
    <w:p w14:paraId="120FB6DC" w14:textId="008D3A3F" w:rsidR="002A425F" w:rsidDel="00EE3E0F" w:rsidRDefault="002A425F">
      <w:pPr>
        <w:pStyle w:val="TOC2"/>
        <w:rPr>
          <w:del w:id="3205" w:author="Rapporteur" w:date="2022-04-13T18:16:00Z"/>
          <w:rFonts w:asciiTheme="minorHAnsi" w:eastAsiaTheme="minorEastAsia" w:hAnsiTheme="minorHAnsi" w:cstheme="minorBidi"/>
          <w:sz w:val="22"/>
          <w:szCs w:val="22"/>
          <w:lang w:eastAsia="ja-JP"/>
        </w:rPr>
      </w:pPr>
      <w:del w:id="3206" w:author="Rapporteur" w:date="2022-04-13T18:16:00Z">
        <w:r w:rsidDel="00EE3E0F">
          <w:delText>A.3</w:delText>
        </w:r>
        <w:r w:rsidDel="00EE3E0F">
          <w:rPr>
            <w:rFonts w:asciiTheme="minorHAnsi" w:eastAsiaTheme="minorEastAsia" w:hAnsiTheme="minorHAnsi" w:cstheme="minorBidi"/>
            <w:sz w:val="22"/>
            <w:szCs w:val="22"/>
            <w:lang w:eastAsia="ja-JP"/>
          </w:rPr>
          <w:tab/>
        </w:r>
        <w:r w:rsidDel="00EE3E0F">
          <w:delText>Eees_UELocation API</w:delText>
        </w:r>
        <w:r w:rsidDel="00EE3E0F">
          <w:tab/>
        </w:r>
        <w:r w:rsidDel="00EE3E0F">
          <w:fldChar w:fldCharType="begin" w:fldLock="1"/>
        </w:r>
        <w:r w:rsidDel="00EE3E0F">
          <w:delInstrText xml:space="preserve"> PAGEREF _Toc97155714 \h </w:delInstrText>
        </w:r>
        <w:r w:rsidDel="00EE3E0F">
          <w:fldChar w:fldCharType="separate"/>
        </w:r>
        <w:r w:rsidDel="00EE3E0F">
          <w:delText>182</w:delText>
        </w:r>
        <w:r w:rsidDel="00EE3E0F">
          <w:fldChar w:fldCharType="end"/>
        </w:r>
      </w:del>
    </w:p>
    <w:p w14:paraId="7FE6C233" w14:textId="44C1CAFA" w:rsidR="002A425F" w:rsidDel="00EE3E0F" w:rsidRDefault="002A425F">
      <w:pPr>
        <w:pStyle w:val="TOC2"/>
        <w:rPr>
          <w:del w:id="3207" w:author="Rapporteur" w:date="2022-04-13T18:16:00Z"/>
          <w:rFonts w:asciiTheme="minorHAnsi" w:eastAsiaTheme="minorEastAsia" w:hAnsiTheme="minorHAnsi" w:cstheme="minorBidi"/>
          <w:sz w:val="22"/>
          <w:szCs w:val="22"/>
          <w:lang w:eastAsia="ja-JP"/>
        </w:rPr>
      </w:pPr>
      <w:del w:id="3208" w:author="Rapporteur" w:date="2022-04-13T18:16:00Z">
        <w:r w:rsidDel="00EE3E0F">
          <w:delText>A.4</w:delText>
        </w:r>
        <w:r w:rsidDel="00EE3E0F">
          <w:rPr>
            <w:rFonts w:asciiTheme="minorHAnsi" w:eastAsiaTheme="minorEastAsia" w:hAnsiTheme="minorHAnsi" w:cstheme="minorBidi"/>
            <w:sz w:val="22"/>
            <w:szCs w:val="22"/>
            <w:lang w:eastAsia="ja-JP"/>
          </w:rPr>
          <w:tab/>
        </w:r>
        <w:r w:rsidDel="00EE3E0F">
          <w:delText>Eees_AppClientInformation API</w:delText>
        </w:r>
        <w:r w:rsidDel="00EE3E0F">
          <w:tab/>
        </w:r>
        <w:r w:rsidDel="00EE3E0F">
          <w:fldChar w:fldCharType="begin" w:fldLock="1"/>
        </w:r>
        <w:r w:rsidDel="00EE3E0F">
          <w:delInstrText xml:space="preserve"> PAGEREF _Toc97155715 \h </w:delInstrText>
        </w:r>
        <w:r w:rsidDel="00EE3E0F">
          <w:fldChar w:fldCharType="separate"/>
        </w:r>
        <w:r w:rsidDel="00EE3E0F">
          <w:delText>187</w:delText>
        </w:r>
        <w:r w:rsidDel="00EE3E0F">
          <w:fldChar w:fldCharType="end"/>
        </w:r>
      </w:del>
    </w:p>
    <w:p w14:paraId="52B52C24" w14:textId="21AF4D00" w:rsidR="002A425F" w:rsidDel="00EE3E0F" w:rsidRDefault="002A425F">
      <w:pPr>
        <w:pStyle w:val="TOC2"/>
        <w:rPr>
          <w:del w:id="3209" w:author="Rapporteur" w:date="2022-04-13T18:16:00Z"/>
          <w:rFonts w:asciiTheme="minorHAnsi" w:eastAsiaTheme="minorEastAsia" w:hAnsiTheme="minorHAnsi" w:cstheme="minorBidi"/>
          <w:sz w:val="22"/>
          <w:szCs w:val="22"/>
          <w:lang w:eastAsia="ja-JP"/>
        </w:rPr>
      </w:pPr>
      <w:del w:id="3210" w:author="Rapporteur" w:date="2022-04-13T18:16:00Z">
        <w:r w:rsidDel="00EE3E0F">
          <w:delText>A.5</w:delText>
        </w:r>
        <w:r w:rsidDel="00EE3E0F">
          <w:rPr>
            <w:rFonts w:asciiTheme="minorHAnsi" w:eastAsiaTheme="minorEastAsia" w:hAnsiTheme="minorHAnsi" w:cstheme="minorBidi"/>
            <w:sz w:val="22"/>
            <w:szCs w:val="22"/>
            <w:lang w:eastAsia="ja-JP"/>
          </w:rPr>
          <w:tab/>
        </w:r>
        <w:r w:rsidDel="00EE3E0F">
          <w:delText>Eees_ACRManagementEvent API</w:delText>
        </w:r>
        <w:r w:rsidDel="00EE3E0F">
          <w:tab/>
        </w:r>
        <w:r w:rsidDel="00EE3E0F">
          <w:fldChar w:fldCharType="begin" w:fldLock="1"/>
        </w:r>
        <w:r w:rsidDel="00EE3E0F">
          <w:delInstrText xml:space="preserve"> PAGEREF _Toc97155716 \h </w:delInstrText>
        </w:r>
        <w:r w:rsidDel="00EE3E0F">
          <w:fldChar w:fldCharType="separate"/>
        </w:r>
        <w:r w:rsidDel="00EE3E0F">
          <w:delText>192</w:delText>
        </w:r>
        <w:r w:rsidDel="00EE3E0F">
          <w:fldChar w:fldCharType="end"/>
        </w:r>
      </w:del>
    </w:p>
    <w:p w14:paraId="0B6B469C" w14:textId="4816DB87" w:rsidR="002A425F" w:rsidDel="00EE3E0F" w:rsidRDefault="002A425F">
      <w:pPr>
        <w:pStyle w:val="TOC2"/>
        <w:rPr>
          <w:del w:id="3211" w:author="Rapporteur" w:date="2022-04-13T18:16:00Z"/>
          <w:rFonts w:asciiTheme="minorHAnsi" w:eastAsiaTheme="minorEastAsia" w:hAnsiTheme="minorHAnsi" w:cstheme="minorBidi"/>
          <w:sz w:val="22"/>
          <w:szCs w:val="22"/>
          <w:lang w:eastAsia="ja-JP"/>
        </w:rPr>
      </w:pPr>
      <w:del w:id="3212" w:author="Rapporteur" w:date="2022-04-13T18:16:00Z">
        <w:r w:rsidDel="00EE3E0F">
          <w:delText>A.6</w:delText>
        </w:r>
        <w:r w:rsidDel="00EE3E0F">
          <w:rPr>
            <w:rFonts w:asciiTheme="minorHAnsi" w:eastAsiaTheme="minorEastAsia" w:hAnsiTheme="minorHAnsi" w:cstheme="minorBidi"/>
            <w:sz w:val="22"/>
            <w:szCs w:val="22"/>
            <w:lang w:eastAsia="ja-JP"/>
          </w:rPr>
          <w:tab/>
        </w:r>
        <w:r w:rsidDel="00EE3E0F">
          <w:delText>Eees_</w:delText>
        </w:r>
        <w:r w:rsidDel="00EE3E0F">
          <w:rPr>
            <w:lang w:eastAsia="ja-JP"/>
          </w:rPr>
          <w:delText>SessionWithQoS</w:delText>
        </w:r>
        <w:r w:rsidDel="00EE3E0F">
          <w:delText xml:space="preserve"> API</w:delText>
        </w:r>
        <w:r w:rsidDel="00EE3E0F">
          <w:tab/>
        </w:r>
        <w:r w:rsidDel="00EE3E0F">
          <w:fldChar w:fldCharType="begin" w:fldLock="1"/>
        </w:r>
        <w:r w:rsidDel="00EE3E0F">
          <w:delInstrText xml:space="preserve"> PAGEREF _Toc97155717 \h </w:delInstrText>
        </w:r>
        <w:r w:rsidDel="00EE3E0F">
          <w:fldChar w:fldCharType="separate"/>
        </w:r>
        <w:r w:rsidDel="00EE3E0F">
          <w:delText>199</w:delText>
        </w:r>
        <w:r w:rsidDel="00EE3E0F">
          <w:fldChar w:fldCharType="end"/>
        </w:r>
      </w:del>
    </w:p>
    <w:p w14:paraId="2D8086DF" w14:textId="768E042C" w:rsidR="002A425F" w:rsidDel="00EE3E0F" w:rsidRDefault="002A425F">
      <w:pPr>
        <w:pStyle w:val="TOC2"/>
        <w:rPr>
          <w:del w:id="3213" w:author="Rapporteur" w:date="2022-04-13T18:16:00Z"/>
          <w:rFonts w:asciiTheme="minorHAnsi" w:eastAsiaTheme="minorEastAsia" w:hAnsiTheme="minorHAnsi" w:cstheme="minorBidi"/>
          <w:sz w:val="22"/>
          <w:szCs w:val="22"/>
          <w:lang w:eastAsia="ja-JP"/>
        </w:rPr>
      </w:pPr>
      <w:del w:id="3214" w:author="Rapporteur" w:date="2022-04-13T18:16:00Z">
        <w:r w:rsidDel="00EE3E0F">
          <w:delText>A.7</w:delText>
        </w:r>
        <w:r w:rsidDel="00EE3E0F">
          <w:rPr>
            <w:rFonts w:asciiTheme="minorHAnsi" w:eastAsiaTheme="minorEastAsia" w:hAnsiTheme="minorHAnsi" w:cstheme="minorBidi"/>
            <w:sz w:val="22"/>
            <w:szCs w:val="22"/>
            <w:lang w:eastAsia="ja-JP"/>
          </w:rPr>
          <w:tab/>
        </w:r>
        <w:r w:rsidDel="00EE3E0F">
          <w:delText>Eees_EECContextRelocation API</w:delText>
        </w:r>
        <w:r w:rsidDel="00EE3E0F">
          <w:tab/>
        </w:r>
        <w:r w:rsidDel="00EE3E0F">
          <w:fldChar w:fldCharType="begin" w:fldLock="1"/>
        </w:r>
        <w:r w:rsidDel="00EE3E0F">
          <w:delInstrText xml:space="preserve"> PAGEREF _Toc97155718 \h </w:delInstrText>
        </w:r>
        <w:r w:rsidDel="00EE3E0F">
          <w:fldChar w:fldCharType="separate"/>
        </w:r>
        <w:r w:rsidDel="00EE3E0F">
          <w:delText>204</w:delText>
        </w:r>
        <w:r w:rsidDel="00EE3E0F">
          <w:fldChar w:fldCharType="end"/>
        </w:r>
      </w:del>
    </w:p>
    <w:p w14:paraId="36C2D554" w14:textId="06C4085C" w:rsidR="002A425F" w:rsidDel="00EE3E0F" w:rsidRDefault="002A425F">
      <w:pPr>
        <w:pStyle w:val="TOC2"/>
        <w:rPr>
          <w:del w:id="3215" w:author="Rapporteur" w:date="2022-04-13T18:16:00Z"/>
          <w:rFonts w:asciiTheme="minorHAnsi" w:eastAsiaTheme="minorEastAsia" w:hAnsiTheme="minorHAnsi" w:cstheme="minorBidi"/>
          <w:sz w:val="22"/>
          <w:szCs w:val="22"/>
          <w:lang w:eastAsia="ja-JP"/>
        </w:rPr>
      </w:pPr>
      <w:del w:id="3216" w:author="Rapporteur" w:date="2022-04-13T18:16:00Z">
        <w:r w:rsidDel="00EE3E0F">
          <w:lastRenderedPageBreak/>
          <w:delText>A.8</w:delText>
        </w:r>
        <w:r w:rsidDel="00EE3E0F">
          <w:rPr>
            <w:rFonts w:asciiTheme="minorHAnsi" w:eastAsiaTheme="minorEastAsia" w:hAnsiTheme="minorHAnsi" w:cstheme="minorBidi"/>
            <w:sz w:val="22"/>
            <w:szCs w:val="22"/>
            <w:lang w:eastAsia="ja-JP"/>
          </w:rPr>
          <w:tab/>
        </w:r>
        <w:r w:rsidDel="00EE3E0F">
          <w:delText>Eees_EELManagedACR</w:delText>
        </w:r>
        <w:r w:rsidDel="00EE3E0F">
          <w:rPr>
            <w:lang w:eastAsia="zh-CN"/>
          </w:rPr>
          <w:delText xml:space="preserve"> </w:delText>
        </w:r>
        <w:r w:rsidDel="00EE3E0F">
          <w:delText>API</w:delText>
        </w:r>
        <w:r w:rsidDel="00EE3E0F">
          <w:tab/>
        </w:r>
        <w:r w:rsidDel="00EE3E0F">
          <w:fldChar w:fldCharType="begin" w:fldLock="1"/>
        </w:r>
        <w:r w:rsidDel="00EE3E0F">
          <w:delInstrText xml:space="preserve"> PAGEREF _Toc97155719 \h </w:delInstrText>
        </w:r>
        <w:r w:rsidDel="00EE3E0F">
          <w:fldChar w:fldCharType="separate"/>
        </w:r>
        <w:r w:rsidDel="00EE3E0F">
          <w:delText>206</w:delText>
        </w:r>
        <w:r w:rsidDel="00EE3E0F">
          <w:fldChar w:fldCharType="end"/>
        </w:r>
      </w:del>
    </w:p>
    <w:p w14:paraId="6B7ED9D2" w14:textId="2A91E743" w:rsidR="002A425F" w:rsidDel="00EE3E0F" w:rsidRDefault="002A425F">
      <w:pPr>
        <w:pStyle w:val="TOC2"/>
        <w:rPr>
          <w:del w:id="3217" w:author="Rapporteur" w:date="2022-04-13T18:16:00Z"/>
          <w:rFonts w:asciiTheme="minorHAnsi" w:eastAsiaTheme="minorEastAsia" w:hAnsiTheme="minorHAnsi" w:cstheme="minorBidi"/>
          <w:sz w:val="22"/>
          <w:szCs w:val="22"/>
          <w:lang w:eastAsia="ja-JP"/>
        </w:rPr>
      </w:pPr>
      <w:del w:id="3218" w:author="Rapporteur" w:date="2022-04-13T18:16:00Z">
        <w:r w:rsidDel="00EE3E0F">
          <w:delText>A.9</w:delText>
        </w:r>
        <w:r w:rsidDel="00EE3E0F">
          <w:rPr>
            <w:rFonts w:asciiTheme="minorHAnsi" w:eastAsiaTheme="minorEastAsia" w:hAnsiTheme="minorHAnsi" w:cstheme="minorBidi"/>
            <w:sz w:val="22"/>
            <w:szCs w:val="22"/>
            <w:lang w:eastAsia="ja-JP"/>
          </w:rPr>
          <w:tab/>
        </w:r>
        <w:r w:rsidDel="00EE3E0F">
          <w:delText>Eees_ACRStatusUpdate API</w:delText>
        </w:r>
        <w:r w:rsidDel="00EE3E0F">
          <w:tab/>
        </w:r>
        <w:r w:rsidDel="00EE3E0F">
          <w:fldChar w:fldCharType="begin" w:fldLock="1"/>
        </w:r>
        <w:r w:rsidDel="00EE3E0F">
          <w:delInstrText xml:space="preserve"> PAGEREF _Toc97155720 \h </w:delInstrText>
        </w:r>
        <w:r w:rsidDel="00EE3E0F">
          <w:fldChar w:fldCharType="separate"/>
        </w:r>
        <w:r w:rsidDel="00EE3E0F">
          <w:delText>210</w:delText>
        </w:r>
        <w:r w:rsidDel="00EE3E0F">
          <w:fldChar w:fldCharType="end"/>
        </w:r>
      </w:del>
    </w:p>
    <w:p w14:paraId="7C77331D" w14:textId="3EDED712" w:rsidR="002A425F" w:rsidDel="00EE3E0F" w:rsidRDefault="002A425F">
      <w:pPr>
        <w:pStyle w:val="TOC2"/>
        <w:rPr>
          <w:del w:id="3219" w:author="Rapporteur" w:date="2022-04-13T18:16:00Z"/>
          <w:rFonts w:asciiTheme="minorHAnsi" w:eastAsiaTheme="minorEastAsia" w:hAnsiTheme="minorHAnsi" w:cstheme="minorBidi"/>
          <w:sz w:val="22"/>
          <w:szCs w:val="22"/>
          <w:lang w:eastAsia="ja-JP"/>
        </w:rPr>
      </w:pPr>
      <w:del w:id="3220" w:author="Rapporteur" w:date="2022-04-13T18:16:00Z">
        <w:r w:rsidDel="00EE3E0F">
          <w:delText>A.10</w:delText>
        </w:r>
        <w:r w:rsidDel="00EE3E0F">
          <w:rPr>
            <w:rFonts w:asciiTheme="minorHAnsi" w:eastAsiaTheme="minorEastAsia" w:hAnsiTheme="minorHAnsi" w:cstheme="minorBidi"/>
            <w:sz w:val="22"/>
            <w:szCs w:val="22"/>
            <w:lang w:eastAsia="ja-JP"/>
          </w:rPr>
          <w:tab/>
        </w:r>
        <w:r w:rsidDel="00EE3E0F">
          <w:delText>Eecs_EESRegistration API</w:delText>
        </w:r>
        <w:r w:rsidDel="00EE3E0F">
          <w:tab/>
        </w:r>
        <w:r w:rsidDel="00EE3E0F">
          <w:fldChar w:fldCharType="begin" w:fldLock="1"/>
        </w:r>
        <w:r w:rsidDel="00EE3E0F">
          <w:delInstrText xml:space="preserve"> PAGEREF _Toc97155721 \h </w:delInstrText>
        </w:r>
        <w:r w:rsidDel="00EE3E0F">
          <w:fldChar w:fldCharType="separate"/>
        </w:r>
        <w:r w:rsidDel="00EE3E0F">
          <w:delText>212</w:delText>
        </w:r>
        <w:r w:rsidDel="00EE3E0F">
          <w:fldChar w:fldCharType="end"/>
        </w:r>
      </w:del>
    </w:p>
    <w:p w14:paraId="03F0DA0C" w14:textId="70BD958D" w:rsidR="002A425F" w:rsidDel="00EE3E0F" w:rsidRDefault="002A425F">
      <w:pPr>
        <w:pStyle w:val="TOC2"/>
        <w:rPr>
          <w:del w:id="3221" w:author="Rapporteur" w:date="2022-04-13T18:16:00Z"/>
          <w:rFonts w:asciiTheme="minorHAnsi" w:eastAsiaTheme="minorEastAsia" w:hAnsiTheme="minorHAnsi" w:cstheme="minorBidi"/>
          <w:sz w:val="22"/>
          <w:szCs w:val="22"/>
          <w:lang w:eastAsia="ja-JP"/>
        </w:rPr>
      </w:pPr>
      <w:del w:id="3222" w:author="Rapporteur" w:date="2022-04-13T18:16:00Z">
        <w:r w:rsidDel="00EE3E0F">
          <w:delText>A.11</w:delText>
        </w:r>
        <w:r w:rsidDel="00EE3E0F">
          <w:rPr>
            <w:rFonts w:asciiTheme="minorHAnsi" w:eastAsiaTheme="minorEastAsia" w:hAnsiTheme="minorHAnsi" w:cstheme="minorBidi"/>
            <w:sz w:val="22"/>
            <w:szCs w:val="22"/>
            <w:lang w:eastAsia="ja-JP"/>
          </w:rPr>
          <w:tab/>
        </w:r>
        <w:r w:rsidDel="00EE3E0F">
          <w:delText>Eecs_TargetEESDiscovery API</w:delText>
        </w:r>
        <w:r w:rsidDel="00EE3E0F">
          <w:tab/>
        </w:r>
        <w:r w:rsidDel="00EE3E0F">
          <w:fldChar w:fldCharType="begin" w:fldLock="1"/>
        </w:r>
        <w:r w:rsidDel="00EE3E0F">
          <w:delInstrText xml:space="preserve"> PAGEREF _Toc97155722 \h </w:delInstrText>
        </w:r>
        <w:r w:rsidDel="00EE3E0F">
          <w:fldChar w:fldCharType="separate"/>
        </w:r>
        <w:r w:rsidDel="00EE3E0F">
          <w:delText>217</w:delText>
        </w:r>
        <w:r w:rsidDel="00EE3E0F">
          <w:fldChar w:fldCharType="end"/>
        </w:r>
      </w:del>
    </w:p>
    <w:p w14:paraId="49E9B13C" w14:textId="0291614B" w:rsidR="002A425F" w:rsidDel="00EE3E0F" w:rsidRDefault="002A425F" w:rsidP="002A425F">
      <w:pPr>
        <w:pStyle w:val="TOC8"/>
        <w:rPr>
          <w:del w:id="3223" w:author="Rapporteur" w:date="2022-04-13T18:16:00Z"/>
          <w:rFonts w:asciiTheme="minorHAnsi" w:eastAsiaTheme="minorEastAsia" w:hAnsiTheme="minorHAnsi" w:cstheme="minorBidi"/>
          <w:b w:val="0"/>
          <w:szCs w:val="22"/>
          <w:lang w:eastAsia="ja-JP"/>
        </w:rPr>
      </w:pPr>
      <w:del w:id="3224" w:author="Rapporteur" w:date="2022-04-13T18:16:00Z">
        <w:r w:rsidDel="00EE3E0F">
          <w:delText>Annex B (informative):</w:delText>
        </w:r>
        <w:r w:rsidDel="00EE3E0F">
          <w:tab/>
          <w:delText>Change history</w:delText>
        </w:r>
        <w:r w:rsidDel="00EE3E0F">
          <w:tab/>
        </w:r>
        <w:r w:rsidDel="00EE3E0F">
          <w:fldChar w:fldCharType="begin" w:fldLock="1"/>
        </w:r>
        <w:r w:rsidDel="00EE3E0F">
          <w:delInstrText xml:space="preserve"> PAGEREF _Toc97155723 \h </w:delInstrText>
        </w:r>
        <w:r w:rsidDel="00EE3E0F">
          <w:fldChar w:fldCharType="separate"/>
        </w:r>
        <w:r w:rsidDel="00EE3E0F">
          <w:delText>219</w:delText>
        </w:r>
        <w:r w:rsidDel="00EE3E0F">
          <w:fldChar w:fldCharType="end"/>
        </w:r>
      </w:del>
    </w:p>
    <w:p w14:paraId="2379130B" w14:textId="1E4E30F2" w:rsidR="00080512" w:rsidRPr="004D3578" w:rsidRDefault="00EE05D1">
      <w:del w:id="3225" w:author="Rapporteur" w:date="2022-04-13T18:16:00Z">
        <w:r w:rsidDel="00EE3E0F">
          <w:rPr>
            <w:noProof/>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226" w:name="foreword"/>
      <w:bookmarkStart w:id="3227" w:name="_Toc85734047"/>
      <w:bookmarkStart w:id="3228" w:name="_Toc89431346"/>
      <w:bookmarkStart w:id="3229" w:name="_Toc97042138"/>
      <w:bookmarkStart w:id="3230" w:name="_Toc97045282"/>
      <w:bookmarkStart w:id="3231" w:name="_Toc97155027"/>
      <w:bookmarkStart w:id="3232" w:name="_Toc100767327"/>
      <w:bookmarkEnd w:id="3226"/>
      <w:r w:rsidRPr="004D3578">
        <w:lastRenderedPageBreak/>
        <w:t>Foreword</w:t>
      </w:r>
      <w:bookmarkEnd w:id="3227"/>
      <w:bookmarkEnd w:id="3228"/>
      <w:bookmarkEnd w:id="3229"/>
      <w:bookmarkEnd w:id="3230"/>
      <w:bookmarkEnd w:id="3231"/>
      <w:bookmarkEnd w:id="3232"/>
    </w:p>
    <w:p w14:paraId="3F330ECB" w14:textId="77777777" w:rsidR="00080512" w:rsidRPr="004D3578" w:rsidRDefault="00080512">
      <w:r w:rsidRPr="004D3578">
        <w:t xml:space="preserve">This Technical </w:t>
      </w:r>
      <w:bookmarkStart w:id="3233" w:name="spectype3"/>
      <w:r w:rsidRPr="00AB544B">
        <w:t>Specification</w:t>
      </w:r>
      <w:bookmarkEnd w:id="323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234" w:name="introduction"/>
      <w:bookmarkEnd w:id="3234"/>
    </w:p>
    <w:p w14:paraId="44074B0A" w14:textId="77777777" w:rsidR="00080512" w:rsidRPr="004D3578" w:rsidRDefault="00080512">
      <w:pPr>
        <w:pStyle w:val="Heading1"/>
      </w:pPr>
      <w:r w:rsidRPr="004D3578">
        <w:br w:type="page"/>
      </w:r>
      <w:bookmarkStart w:id="3235" w:name="scope"/>
      <w:bookmarkStart w:id="3236" w:name="_Toc85734048"/>
      <w:bookmarkStart w:id="3237" w:name="_Toc89431347"/>
      <w:bookmarkStart w:id="3238" w:name="_Toc97042139"/>
      <w:bookmarkStart w:id="3239" w:name="_Toc97045283"/>
      <w:bookmarkStart w:id="3240" w:name="_Toc97155028"/>
      <w:bookmarkStart w:id="3241" w:name="_Toc100767328"/>
      <w:bookmarkEnd w:id="3235"/>
      <w:r w:rsidRPr="004D3578">
        <w:lastRenderedPageBreak/>
        <w:t>1</w:t>
      </w:r>
      <w:r w:rsidRPr="004D3578">
        <w:tab/>
        <w:t>Scope</w:t>
      </w:r>
      <w:bookmarkEnd w:id="3236"/>
      <w:bookmarkEnd w:id="3237"/>
      <w:bookmarkEnd w:id="3238"/>
      <w:bookmarkEnd w:id="3239"/>
      <w:bookmarkEnd w:id="3240"/>
      <w:bookmarkEnd w:id="3241"/>
    </w:p>
    <w:p w14:paraId="66D693D3" w14:textId="4E8E76C6" w:rsidR="00080512" w:rsidRPr="004D3578" w:rsidDel="008C5791" w:rsidRDefault="00080512" w:rsidP="008C5791">
      <w:pPr>
        <w:rPr>
          <w:del w:id="3242" w:author="Rapporteur" w:date="2022-04-13T16:19:00Z"/>
        </w:rPr>
      </w:pPr>
      <w:del w:id="3243" w:author="Rapporteur" w:date="2022-04-13T16:18:00Z">
        <w:r w:rsidRPr="004D3578" w:rsidDel="008C5791">
          <w:delText>This clause shall start on a new page.</w:delText>
        </w:r>
      </w:del>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w:t>
      </w:r>
      <w:del w:id="3244" w:author="MCC" w:date="2022-04-08T10:17:00Z">
        <w:r w:rsidR="004F28FC" w:rsidDel="009C2B70">
          <w:delText>3GPP </w:delText>
        </w:r>
      </w:del>
      <w:r w:rsidR="004F28FC">
        <w:t>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245" w:name="references"/>
      <w:bookmarkStart w:id="3246" w:name="_Toc85734049"/>
      <w:bookmarkStart w:id="3247" w:name="_Toc89431348"/>
      <w:bookmarkStart w:id="3248" w:name="_Toc97042140"/>
      <w:bookmarkStart w:id="3249" w:name="_Toc97045284"/>
      <w:bookmarkStart w:id="3250" w:name="_Toc97155029"/>
      <w:bookmarkStart w:id="3251" w:name="_Toc100767329"/>
      <w:bookmarkEnd w:id="3245"/>
      <w:r w:rsidRPr="004D3578">
        <w:t>2</w:t>
      </w:r>
      <w:r w:rsidRPr="004D3578">
        <w:tab/>
        <w:t>References</w:t>
      </w:r>
      <w:bookmarkEnd w:id="3246"/>
      <w:bookmarkEnd w:id="3247"/>
      <w:bookmarkEnd w:id="3248"/>
      <w:bookmarkEnd w:id="3249"/>
      <w:bookmarkEnd w:id="3250"/>
      <w:bookmarkEnd w:id="325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252" w:name="_Hlk506360308"/>
      <w:r>
        <w:t>Common API Framework for 3GPP Northbound APIs</w:t>
      </w:r>
      <w:bookmarkEnd w:id="325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ins w:id="3253" w:author="C3-222362" w:date="2022-04-13T12:44:00Z"/>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ins w:id="3254" w:author="C3-222508" w:date="2022-04-13T15:21:00Z"/>
          <w:lang w:eastAsia="ja-JP"/>
        </w:rPr>
      </w:pPr>
      <w:ins w:id="3255" w:author="C3-222362" w:date="2022-04-13T12:44:00Z">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ins>
    </w:p>
    <w:p w14:paraId="0EB68207" w14:textId="0165F64D" w:rsidR="0044205D" w:rsidRPr="004D3578" w:rsidRDefault="0044205D" w:rsidP="00AE502D">
      <w:pPr>
        <w:pStyle w:val="EX"/>
      </w:pPr>
      <w:ins w:id="3256" w:author="C3-222508" w:date="2022-04-13T15:21:00Z">
        <w:r>
          <w:rPr>
            <w:lang w:val="en-US"/>
          </w:rPr>
          <w:lastRenderedPageBreak/>
          <w:t>[21]</w:t>
        </w:r>
        <w:r>
          <w:rPr>
            <w:lang w:val="en-US"/>
          </w:rPr>
          <w:tab/>
        </w:r>
        <w:r w:rsidRPr="00F477AF">
          <w:t>OMA-TS-REST_NetAPI_ACR: "RESTful Network API for Anonymous Customer Reference Management"</w:t>
        </w:r>
        <w:r>
          <w:t>.</w:t>
        </w:r>
      </w:ins>
    </w:p>
    <w:p w14:paraId="58097B72" w14:textId="3FD54507" w:rsidR="00080512" w:rsidRPr="004D3578" w:rsidRDefault="00080512">
      <w:pPr>
        <w:pStyle w:val="Heading1"/>
      </w:pPr>
      <w:bookmarkStart w:id="3257" w:name="definitions"/>
      <w:bookmarkStart w:id="3258" w:name="_Toc85734050"/>
      <w:bookmarkStart w:id="3259" w:name="_Toc89431349"/>
      <w:bookmarkStart w:id="3260" w:name="_Toc97042141"/>
      <w:bookmarkStart w:id="3261" w:name="_Toc97045285"/>
      <w:bookmarkStart w:id="3262" w:name="_Toc97155030"/>
      <w:bookmarkStart w:id="3263" w:name="_Toc100767330"/>
      <w:bookmarkEnd w:id="3257"/>
      <w:r w:rsidRPr="004D3578">
        <w:t>3</w:t>
      </w:r>
      <w:r w:rsidRPr="004D3578">
        <w:tab/>
        <w:t>Definitions</w:t>
      </w:r>
      <w:r w:rsidR="00602AEA">
        <w:t xml:space="preserve"> of terms, symbols and abbreviations</w:t>
      </w:r>
      <w:bookmarkEnd w:id="3258"/>
      <w:bookmarkEnd w:id="3259"/>
      <w:bookmarkEnd w:id="3260"/>
      <w:bookmarkEnd w:id="3261"/>
      <w:bookmarkEnd w:id="3262"/>
      <w:bookmarkEnd w:id="3263"/>
    </w:p>
    <w:p w14:paraId="7ED1AA8A" w14:textId="34C0B891" w:rsidR="00080512" w:rsidRPr="004D3578" w:rsidRDefault="00BA19ED" w:rsidP="008C5791">
      <w:del w:id="3264" w:author="Rapporteur" w:date="2022-04-13T16:20:00Z">
        <w:r w:rsidDel="008C5791">
          <w:delText>This clause and its three subclauses are mandatory. The contents shall be shown as "void" if the TS/TR does not define any terms, symbols, or abbreviations.</w:delText>
        </w:r>
      </w:del>
    </w:p>
    <w:p w14:paraId="4C886013" w14:textId="6D72DE64" w:rsidR="00080512" w:rsidRPr="004D3578" w:rsidRDefault="00080512">
      <w:pPr>
        <w:pStyle w:val="Heading2"/>
      </w:pPr>
      <w:bookmarkStart w:id="3265" w:name="_Toc85734051"/>
      <w:bookmarkStart w:id="3266" w:name="_Toc89431350"/>
      <w:bookmarkStart w:id="3267" w:name="_Toc97042142"/>
      <w:bookmarkStart w:id="3268" w:name="_Toc97045286"/>
      <w:bookmarkStart w:id="3269" w:name="_Toc97155031"/>
      <w:bookmarkStart w:id="3270" w:name="_Toc100767331"/>
      <w:r w:rsidRPr="004D3578">
        <w:t>3.1</w:t>
      </w:r>
      <w:r w:rsidRPr="004D3578">
        <w:tab/>
      </w:r>
      <w:r w:rsidR="002B6339">
        <w:t>Terms</w:t>
      </w:r>
      <w:bookmarkEnd w:id="3265"/>
      <w:bookmarkEnd w:id="3266"/>
      <w:bookmarkEnd w:id="3267"/>
      <w:bookmarkEnd w:id="3268"/>
      <w:bookmarkEnd w:id="3269"/>
      <w:bookmarkEnd w:id="3270"/>
    </w:p>
    <w:p w14:paraId="26DAA121" w14:textId="45B5EB88" w:rsidR="00080512" w:rsidRDefault="00080512" w:rsidP="0069093C">
      <w:r w:rsidRPr="004D3578">
        <w:t xml:space="preserve">For the purposes of the present document, the terms given in </w:t>
      </w:r>
      <w:del w:id="3271" w:author="MCC" w:date="2022-04-08T10:11:00Z">
        <w:r w:rsidR="00496C50" w:rsidDel="007876EC">
          <w:delText>3GPP </w:delText>
        </w:r>
        <w:r w:rsidRPr="004D3578" w:rsidDel="007876EC">
          <w:delText>TR</w:delText>
        </w:r>
      </w:del>
      <w:ins w:id="3272" w:author="MCC" w:date="2022-04-08T10:11:00Z">
        <w:r w:rsidR="007876EC">
          <w:t>TR</w:t>
        </w:r>
      </w:ins>
      <w:r w:rsidRPr="004D3578">
        <w:t> 21.905 [</w:t>
      </w:r>
      <w:r w:rsidR="004D3578" w:rsidRPr="004D3578">
        <w:t>1</w:t>
      </w:r>
      <w:r w:rsidRPr="004D3578">
        <w:t xml:space="preserve">] and the following apply. A term defined in the present document takes precedence over the definition of the same term, if any, in </w:t>
      </w:r>
      <w:del w:id="3273" w:author="MCC" w:date="2022-04-08T10:11:00Z">
        <w:r w:rsidR="00496C50" w:rsidDel="007876EC">
          <w:delText>3GPP </w:delText>
        </w:r>
        <w:r w:rsidRPr="004D3578" w:rsidDel="007876EC">
          <w:delText>TR</w:delText>
        </w:r>
      </w:del>
      <w:ins w:id="3274" w:author="MCC" w:date="2022-04-08T10:11:00Z">
        <w:r w:rsidR="007876EC">
          <w:t>TR</w:t>
        </w:r>
      </w:ins>
      <w:r w:rsidRPr="004D3578">
        <w:t> 21.905 [</w:t>
      </w:r>
      <w:r w:rsidR="004D3578" w:rsidRPr="004D3578">
        <w:t>1</w:t>
      </w:r>
      <w:r w:rsidRPr="004D3578">
        <w:t>].</w:t>
      </w:r>
    </w:p>
    <w:p w14:paraId="557A0F88" w14:textId="31B2CA96" w:rsidR="00206336" w:rsidRPr="004D3578" w:rsidRDefault="00206336" w:rsidP="00206336">
      <w:r>
        <w:t xml:space="preserve">For the purposes of the present document, the following terms and its definitions given in </w:t>
      </w:r>
      <w:del w:id="3275" w:author="MCC" w:date="2022-04-08T10:11:00Z">
        <w:r w:rsidDel="007876EC">
          <w:delText>3GPP TS</w:delText>
        </w:r>
      </w:del>
      <w:ins w:id="3276" w:author="MCC" w:date="2022-04-08T10:11:00Z">
        <w:r w:rsidR="007876EC">
          <w:t>TS</w:t>
        </w:r>
      </w:ins>
      <w:r>
        <w:t>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277" w:name="_Toc85734052"/>
      <w:bookmarkStart w:id="3278" w:name="_Toc89431351"/>
      <w:bookmarkStart w:id="3279" w:name="_Toc97042143"/>
      <w:bookmarkStart w:id="3280" w:name="_Toc97045287"/>
      <w:bookmarkStart w:id="3281" w:name="_Toc97155032"/>
      <w:bookmarkStart w:id="3282" w:name="_Toc100767332"/>
      <w:r w:rsidRPr="004D3578">
        <w:t>3.2</w:t>
      </w:r>
      <w:r w:rsidRPr="004D3578">
        <w:tab/>
        <w:t>Symbols</w:t>
      </w:r>
      <w:bookmarkEnd w:id="3277"/>
      <w:bookmarkEnd w:id="3278"/>
      <w:bookmarkEnd w:id="3279"/>
      <w:bookmarkEnd w:id="3280"/>
      <w:bookmarkEnd w:id="3281"/>
      <w:bookmarkEnd w:id="3282"/>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283" w:name="_Toc85734053"/>
      <w:bookmarkStart w:id="3284" w:name="_Toc89431352"/>
      <w:bookmarkStart w:id="3285" w:name="_Toc97042144"/>
      <w:bookmarkStart w:id="3286" w:name="_Toc97045288"/>
      <w:bookmarkStart w:id="3287" w:name="_Toc97155033"/>
      <w:bookmarkStart w:id="3288" w:name="_Toc100767333"/>
      <w:r w:rsidRPr="004D3578">
        <w:t>3.3</w:t>
      </w:r>
      <w:r w:rsidRPr="004D3578">
        <w:tab/>
        <w:t>Abbreviations</w:t>
      </w:r>
      <w:bookmarkEnd w:id="3283"/>
      <w:bookmarkEnd w:id="3284"/>
      <w:bookmarkEnd w:id="3285"/>
      <w:bookmarkEnd w:id="3286"/>
      <w:bookmarkEnd w:id="3287"/>
      <w:bookmarkEnd w:id="3288"/>
    </w:p>
    <w:p w14:paraId="15E88A3B" w14:textId="46449D48" w:rsidR="00080512" w:rsidRPr="004D3578" w:rsidRDefault="00080512">
      <w:pPr>
        <w:keepNext/>
      </w:pPr>
      <w:r w:rsidRPr="004D3578">
        <w:t>For the purposes of the present document, the abb</w:t>
      </w:r>
      <w:r w:rsidR="004D3578" w:rsidRPr="004D3578">
        <w:t xml:space="preserve">reviations given in </w:t>
      </w:r>
      <w:del w:id="3289" w:author="MCC" w:date="2022-04-08T10:11:00Z">
        <w:r w:rsidR="00496C50" w:rsidDel="007876EC">
          <w:delText>3GPP </w:delText>
        </w:r>
        <w:r w:rsidR="004D3578" w:rsidRPr="004D3578" w:rsidDel="007876EC">
          <w:delText>TR</w:delText>
        </w:r>
      </w:del>
      <w:ins w:id="3290" w:author="MCC" w:date="2022-04-08T10:11:00Z">
        <w:r w:rsidR="007876EC">
          <w:t>TR</w:t>
        </w:r>
      </w:ins>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del w:id="3291" w:author="MCC" w:date="2022-04-08T10:11:00Z">
        <w:r w:rsidR="00496C50" w:rsidDel="007876EC">
          <w:delText>3GPP </w:delText>
        </w:r>
        <w:r w:rsidR="004D3578" w:rsidRPr="004D3578" w:rsidDel="007876EC">
          <w:delText>TR</w:delText>
        </w:r>
      </w:del>
      <w:ins w:id="3292" w:author="MCC" w:date="2022-04-08T10:11:00Z">
        <w:r w:rsidR="007876EC">
          <w:t>TR</w:t>
        </w:r>
      </w:ins>
      <w:r w:rsidR="004D3578" w:rsidRPr="004D3578">
        <w:t>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293" w:name="clause4"/>
      <w:bookmarkStart w:id="3294" w:name="_Toc85734054"/>
      <w:bookmarkStart w:id="3295" w:name="_Toc89431353"/>
      <w:bookmarkStart w:id="3296" w:name="_Toc97042145"/>
      <w:bookmarkStart w:id="3297" w:name="_Toc97045289"/>
      <w:bookmarkStart w:id="3298" w:name="_Toc97155034"/>
      <w:bookmarkStart w:id="3299" w:name="_Toc100767334"/>
      <w:bookmarkEnd w:id="3293"/>
      <w:r w:rsidRPr="004D3578">
        <w:t>4</w:t>
      </w:r>
      <w:r w:rsidRPr="004D3578">
        <w:tab/>
      </w:r>
      <w:r w:rsidR="0024274C">
        <w:t>Overview</w:t>
      </w:r>
      <w:bookmarkEnd w:id="3294"/>
      <w:bookmarkEnd w:id="3295"/>
      <w:bookmarkEnd w:id="3296"/>
      <w:bookmarkEnd w:id="3297"/>
      <w:bookmarkEnd w:id="3298"/>
      <w:bookmarkEnd w:id="3299"/>
    </w:p>
    <w:p w14:paraId="4D843C29" w14:textId="2E2CC732" w:rsidR="00080512" w:rsidDel="008C5791" w:rsidRDefault="0024274C" w:rsidP="008C5791">
      <w:pPr>
        <w:rPr>
          <w:del w:id="3300" w:author="Rapporteur" w:date="2022-04-13T16:20:00Z"/>
        </w:rPr>
      </w:pPr>
      <w:del w:id="3301" w:author="Rapporteur" w:date="2022-04-13T16:20:00Z">
        <w:r w:rsidDel="008C5791">
          <w:delText>This clause will provide the overview of the E</w:delText>
        </w:r>
        <w:r w:rsidR="009773A7" w:rsidDel="008C5791">
          <w:delText>dgeApp</w:delText>
        </w:r>
        <w:r w:rsidDel="008C5791">
          <w:delText xml:space="preserve"> services</w:delText>
        </w:r>
        <w:r w:rsidR="00045B1E" w:rsidDel="008C5791">
          <w:delText>, along with core network capabilities utilized by</w:delText>
        </w:r>
        <w:r w:rsidR="00A225FA" w:rsidDel="008C5791">
          <w:delText xml:space="preserve"> the</w:delText>
        </w:r>
        <w:r w:rsidR="00045B1E" w:rsidDel="008C5791">
          <w:delText xml:space="preserve"> Edge Enabler layer</w:delText>
        </w:r>
        <w:r w:rsidR="00080512" w:rsidRPr="004D3578" w:rsidDel="008C5791">
          <w:delText>.</w:delText>
        </w:r>
      </w:del>
    </w:p>
    <w:p w14:paraId="0B3EE419" w14:textId="7162C7F2" w:rsidR="004F28FC" w:rsidRDefault="004F28FC" w:rsidP="004F28FC">
      <w:del w:id="3302" w:author="MCC" w:date="2022-04-08T10:11:00Z">
        <w:r w:rsidDel="007876EC">
          <w:delText>3GPP TS</w:delText>
        </w:r>
      </w:del>
      <w:ins w:id="3303" w:author="MCC" w:date="2022-04-08T10:11:00Z">
        <w:r w:rsidR="007876EC">
          <w:t>TS</w:t>
        </w:r>
      </w:ins>
      <w:r>
        <w:t xml:space="preserve">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304" w:name="_Toc85734055"/>
      <w:bookmarkStart w:id="3305" w:name="_Toc89431354"/>
      <w:bookmarkStart w:id="3306" w:name="_Toc97042146"/>
      <w:bookmarkStart w:id="3307" w:name="_Toc97045290"/>
      <w:bookmarkStart w:id="3308" w:name="_Toc97155035"/>
      <w:bookmarkStart w:id="3309" w:name="_Toc100767335"/>
      <w:r>
        <w:t>5</w:t>
      </w:r>
      <w:r w:rsidR="00BA077D">
        <w:tab/>
        <w:t xml:space="preserve">Services offered by </w:t>
      </w:r>
      <w:r>
        <w:t>E</w:t>
      </w:r>
      <w:r w:rsidR="00CC1923">
        <w:t>dge Enabler Server</w:t>
      </w:r>
      <w:bookmarkEnd w:id="3304"/>
      <w:bookmarkEnd w:id="3305"/>
      <w:bookmarkEnd w:id="3306"/>
      <w:bookmarkEnd w:id="3307"/>
      <w:bookmarkEnd w:id="3308"/>
      <w:bookmarkEnd w:id="3309"/>
    </w:p>
    <w:p w14:paraId="04B9F646" w14:textId="2009BEC7" w:rsidR="00680C72" w:rsidRDefault="0024274C" w:rsidP="00680C72">
      <w:pPr>
        <w:pStyle w:val="Heading2"/>
      </w:pPr>
      <w:bookmarkStart w:id="3310" w:name="_Toc85734056"/>
      <w:bookmarkStart w:id="3311" w:name="_Toc89431355"/>
      <w:bookmarkStart w:id="3312" w:name="_Toc97042147"/>
      <w:bookmarkStart w:id="3313" w:name="_Toc97045291"/>
      <w:bookmarkStart w:id="3314" w:name="_Toc97155036"/>
      <w:bookmarkStart w:id="3315" w:name="_Toc100767336"/>
      <w:r>
        <w:t>5.1</w:t>
      </w:r>
      <w:r>
        <w:tab/>
        <w:t>Introduction</w:t>
      </w:r>
      <w:bookmarkEnd w:id="3310"/>
      <w:bookmarkEnd w:id="3311"/>
      <w:bookmarkEnd w:id="3312"/>
      <w:bookmarkEnd w:id="3313"/>
      <w:bookmarkEnd w:id="3314"/>
      <w:bookmarkEnd w:id="3315"/>
    </w:p>
    <w:p w14:paraId="6D298C48" w14:textId="37B88A49" w:rsidR="00784AD6" w:rsidDel="008C5791" w:rsidRDefault="00784AD6" w:rsidP="00943F7E">
      <w:pPr>
        <w:rPr>
          <w:del w:id="3316" w:author="Rapporteur" w:date="2022-04-13T16:23:00Z"/>
        </w:rPr>
      </w:pP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rsidDel="00EB3788" w14:paraId="09049B8A" w14:textId="1F0343AF" w:rsidTr="00571C58">
        <w:trPr>
          <w:trHeight w:val="136"/>
          <w:del w:id="3317" w:author="C3-222576" w:date="2022-04-13T15:34:00Z"/>
        </w:trPr>
        <w:tc>
          <w:tcPr>
            <w:tcW w:w="3652" w:type="dxa"/>
            <w:shd w:val="clear" w:color="auto" w:fill="auto"/>
          </w:tcPr>
          <w:p w14:paraId="3184D487" w14:textId="04945EC7" w:rsidR="003339FD" w:rsidDel="00EB3788" w:rsidRDefault="003339FD" w:rsidP="003339FD">
            <w:pPr>
              <w:pStyle w:val="TAL"/>
              <w:rPr>
                <w:del w:id="3318" w:author="C3-222576" w:date="2022-04-13T15:34:00Z"/>
              </w:rPr>
            </w:pPr>
            <w:del w:id="3319" w:author="C3-222576" w:date="2022-04-13T15:34:00Z">
              <w:r w:rsidDel="00EB3788">
                <w:delText>Eees_SelectedTargetEAS</w:delText>
              </w:r>
            </w:del>
          </w:p>
        </w:tc>
        <w:tc>
          <w:tcPr>
            <w:tcW w:w="2268" w:type="dxa"/>
            <w:shd w:val="clear" w:color="auto" w:fill="auto"/>
          </w:tcPr>
          <w:p w14:paraId="4FDA027A" w14:textId="0E218C06" w:rsidR="003339FD" w:rsidDel="00EB3788" w:rsidRDefault="003339FD" w:rsidP="003339FD">
            <w:pPr>
              <w:pStyle w:val="TAL"/>
              <w:rPr>
                <w:del w:id="3320" w:author="C3-222576" w:date="2022-04-13T15:34:00Z"/>
                <w:lang w:eastAsia="zh-CN"/>
              </w:rPr>
            </w:pPr>
            <w:del w:id="3321" w:author="C3-222576" w:date="2022-04-13T15:34:00Z">
              <w:r w:rsidDel="00EB3788">
                <w:delText>Declare</w:delText>
              </w:r>
            </w:del>
          </w:p>
        </w:tc>
        <w:tc>
          <w:tcPr>
            <w:tcW w:w="1923" w:type="dxa"/>
          </w:tcPr>
          <w:p w14:paraId="799DEE70" w14:textId="380588EA" w:rsidR="003339FD" w:rsidDel="00EB3788" w:rsidRDefault="003339FD" w:rsidP="003339FD">
            <w:pPr>
              <w:pStyle w:val="TAL"/>
              <w:rPr>
                <w:del w:id="3322" w:author="C3-222576" w:date="2022-04-13T15:34:00Z"/>
              </w:rPr>
            </w:pPr>
            <w:del w:id="3323" w:author="C3-222576" w:date="2022-04-13T15:34:00Z">
              <w:r w:rsidDel="00EB3788">
                <w:delText>Request/Response</w:delText>
              </w:r>
            </w:del>
          </w:p>
        </w:tc>
        <w:tc>
          <w:tcPr>
            <w:tcW w:w="2330" w:type="dxa"/>
            <w:shd w:val="clear" w:color="auto" w:fill="auto"/>
          </w:tcPr>
          <w:p w14:paraId="3AD14303" w14:textId="47623E77" w:rsidR="003339FD" w:rsidDel="00EB3788" w:rsidRDefault="003339FD" w:rsidP="003339FD">
            <w:pPr>
              <w:pStyle w:val="TAL"/>
              <w:rPr>
                <w:del w:id="3324" w:author="C3-222576" w:date="2022-04-13T15:34:00Z"/>
                <w:lang w:eastAsia="zh-CN"/>
              </w:rPr>
            </w:pPr>
            <w:del w:id="3325" w:author="C3-222576" w:date="2022-04-13T15:34:00Z">
              <w:r w:rsidDel="00EB3788">
                <w:rPr>
                  <w:lang w:eastAsia="zh-CN"/>
                </w:rPr>
                <w:delText>EAS</w:delText>
              </w:r>
            </w:del>
          </w:p>
        </w:tc>
      </w:tr>
      <w:tr w:rsidR="00D92226" w14:paraId="74A0C661" w14:textId="77777777" w:rsidTr="00571C58">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71C58">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71C58">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71C58">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71C58">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71C58">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EB3788">
        <w:trPr>
          <w:trHeight w:val="136"/>
          <w:ins w:id="3326" w:author="C3-222576" w:date="2022-04-13T15:35:00Z"/>
        </w:trPr>
        <w:tc>
          <w:tcPr>
            <w:tcW w:w="3652" w:type="dxa"/>
            <w:vMerge w:val="restart"/>
            <w:shd w:val="clear" w:color="auto" w:fill="auto"/>
          </w:tcPr>
          <w:p w14:paraId="1D5233B5" w14:textId="2311CA79" w:rsidR="00EB3788" w:rsidRPr="00F477AF" w:rsidRDefault="00EB3788" w:rsidP="00EB3788">
            <w:pPr>
              <w:pStyle w:val="TAL"/>
              <w:rPr>
                <w:ins w:id="3327" w:author="C3-222576" w:date="2022-04-13T15:35:00Z"/>
              </w:rPr>
            </w:pPr>
            <w:ins w:id="3328" w:author="C3-222576" w:date="2022-04-13T15:35:00Z">
              <w:r>
                <w:rPr>
                  <w:rFonts w:cs="Arial"/>
                  <w:lang w:eastAsia="ko-KR"/>
                </w:rPr>
                <w:t>Eees_AppContextRelocation</w:t>
              </w:r>
            </w:ins>
          </w:p>
        </w:tc>
        <w:tc>
          <w:tcPr>
            <w:tcW w:w="2268" w:type="dxa"/>
            <w:shd w:val="clear" w:color="auto" w:fill="auto"/>
            <w:vAlign w:val="center"/>
          </w:tcPr>
          <w:p w14:paraId="75965C66" w14:textId="4DB5859B" w:rsidR="00EB3788" w:rsidRDefault="00EB3788" w:rsidP="00EB3788">
            <w:pPr>
              <w:pStyle w:val="TAL"/>
              <w:rPr>
                <w:ins w:id="3329" w:author="C3-222576" w:date="2022-04-13T15:35:00Z"/>
              </w:rPr>
            </w:pPr>
            <w:ins w:id="3330" w:author="C3-222576" w:date="2022-04-13T15:35:00Z">
              <w:r>
                <w:t>ACRDetermination_Request</w:t>
              </w:r>
            </w:ins>
          </w:p>
        </w:tc>
        <w:tc>
          <w:tcPr>
            <w:tcW w:w="1923" w:type="dxa"/>
            <w:vAlign w:val="center"/>
          </w:tcPr>
          <w:p w14:paraId="2463B75B" w14:textId="47D365D2" w:rsidR="00EB3788" w:rsidRDefault="00EB3788" w:rsidP="00EB3788">
            <w:pPr>
              <w:pStyle w:val="TAL"/>
              <w:rPr>
                <w:ins w:id="3331" w:author="C3-222576" w:date="2022-04-13T15:35:00Z"/>
              </w:rPr>
            </w:pPr>
            <w:ins w:id="3332" w:author="C3-222576" w:date="2022-04-13T15:35:00Z">
              <w:r w:rsidRPr="00437862">
                <w:t>Request/Response</w:t>
              </w:r>
            </w:ins>
          </w:p>
        </w:tc>
        <w:tc>
          <w:tcPr>
            <w:tcW w:w="2330" w:type="dxa"/>
            <w:shd w:val="clear" w:color="auto" w:fill="auto"/>
          </w:tcPr>
          <w:p w14:paraId="207DF31B" w14:textId="13F61351" w:rsidR="00EB3788" w:rsidRDefault="00EB3788" w:rsidP="00EB3788">
            <w:pPr>
              <w:pStyle w:val="TAL"/>
              <w:rPr>
                <w:ins w:id="3333" w:author="C3-222576" w:date="2022-04-13T15:35:00Z"/>
                <w:lang w:eastAsia="zh-CN"/>
              </w:rPr>
            </w:pPr>
            <w:ins w:id="3334" w:author="C3-222576" w:date="2022-04-13T15:35:00Z">
              <w:r>
                <w:rPr>
                  <w:lang w:eastAsia="zh-CN"/>
                </w:rPr>
                <w:t>EAS</w:t>
              </w:r>
            </w:ins>
          </w:p>
        </w:tc>
      </w:tr>
      <w:tr w:rsidR="00EB3788" w14:paraId="1121C58D" w14:textId="77777777" w:rsidTr="00EB3788">
        <w:trPr>
          <w:trHeight w:val="136"/>
          <w:ins w:id="3335" w:author="C3-222576" w:date="2022-04-13T15:35:00Z"/>
        </w:trPr>
        <w:tc>
          <w:tcPr>
            <w:tcW w:w="3652" w:type="dxa"/>
            <w:vMerge/>
            <w:shd w:val="clear" w:color="auto" w:fill="auto"/>
          </w:tcPr>
          <w:p w14:paraId="493A9ADF" w14:textId="77777777" w:rsidR="00EB3788" w:rsidRPr="00F477AF" w:rsidRDefault="00EB3788" w:rsidP="00EB3788">
            <w:pPr>
              <w:pStyle w:val="TAL"/>
              <w:rPr>
                <w:ins w:id="3336" w:author="C3-222576" w:date="2022-04-13T15:35:00Z"/>
              </w:rPr>
            </w:pPr>
          </w:p>
        </w:tc>
        <w:tc>
          <w:tcPr>
            <w:tcW w:w="2268" w:type="dxa"/>
            <w:shd w:val="clear" w:color="auto" w:fill="auto"/>
            <w:vAlign w:val="center"/>
          </w:tcPr>
          <w:p w14:paraId="685433C7" w14:textId="624FBEB9" w:rsidR="00EB3788" w:rsidRDefault="00EB3788" w:rsidP="00EB3788">
            <w:pPr>
              <w:pStyle w:val="TAL"/>
              <w:rPr>
                <w:ins w:id="3337" w:author="C3-222576" w:date="2022-04-13T15:35:00Z"/>
              </w:rPr>
            </w:pPr>
            <w:ins w:id="3338" w:author="C3-222576" w:date="2022-04-13T15:35:00Z">
              <w:r>
                <w:t>SelectedTargetEAS_Declare</w:t>
              </w:r>
            </w:ins>
          </w:p>
        </w:tc>
        <w:tc>
          <w:tcPr>
            <w:tcW w:w="1923" w:type="dxa"/>
            <w:vAlign w:val="center"/>
          </w:tcPr>
          <w:p w14:paraId="0153402C" w14:textId="2854B72B" w:rsidR="00EB3788" w:rsidRDefault="00EB3788" w:rsidP="00EB3788">
            <w:pPr>
              <w:pStyle w:val="TAL"/>
              <w:rPr>
                <w:ins w:id="3339" w:author="C3-222576" w:date="2022-04-13T15:35:00Z"/>
              </w:rPr>
            </w:pPr>
            <w:ins w:id="3340" w:author="C3-222576" w:date="2022-04-13T15:35:00Z">
              <w:r w:rsidRPr="00437862">
                <w:t>Request/Response</w:t>
              </w:r>
            </w:ins>
          </w:p>
        </w:tc>
        <w:tc>
          <w:tcPr>
            <w:tcW w:w="2330" w:type="dxa"/>
            <w:shd w:val="clear" w:color="auto" w:fill="auto"/>
          </w:tcPr>
          <w:p w14:paraId="71D19A85" w14:textId="5503BF0B" w:rsidR="00EB3788" w:rsidRDefault="00EB3788" w:rsidP="00EB3788">
            <w:pPr>
              <w:pStyle w:val="TAL"/>
              <w:rPr>
                <w:ins w:id="3341" w:author="C3-222576" w:date="2022-04-13T15:35:00Z"/>
                <w:lang w:eastAsia="zh-CN"/>
              </w:rPr>
            </w:pPr>
            <w:ins w:id="3342" w:author="C3-222576" w:date="2022-04-13T15:35:00Z">
              <w:r>
                <w:rPr>
                  <w:lang w:eastAsia="zh-CN"/>
                </w:rPr>
                <w:t>EAS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71C58">
        <w:tc>
          <w:tcPr>
            <w:tcW w:w="2547" w:type="dxa"/>
            <w:shd w:val="clear" w:color="auto" w:fill="auto"/>
          </w:tcPr>
          <w:p w14:paraId="76117A9C" w14:textId="39207581" w:rsidR="00245E8D" w:rsidRDefault="00245E8D" w:rsidP="00245E8D">
            <w:pPr>
              <w:pStyle w:val="TAL"/>
            </w:pPr>
            <w:ins w:id="3343" w:author="C3-222364" w:date="2022-04-13T13:10:00Z">
              <w:r>
                <w:lastRenderedPageBreak/>
                <w:t>Eees_EASRegistration</w:t>
              </w:r>
            </w:ins>
          </w:p>
        </w:tc>
        <w:tc>
          <w:tcPr>
            <w:tcW w:w="835" w:type="dxa"/>
            <w:shd w:val="clear" w:color="auto" w:fill="auto"/>
          </w:tcPr>
          <w:p w14:paraId="1799AF48" w14:textId="2D48B7CC" w:rsidR="00245E8D" w:rsidRDefault="00245E8D" w:rsidP="00245E8D">
            <w:pPr>
              <w:pStyle w:val="TAL"/>
              <w:rPr>
                <w:noProof/>
                <w:lang w:eastAsia="zh-CN"/>
              </w:rPr>
            </w:pPr>
            <w:ins w:id="3344" w:author="C3-222364" w:date="2022-04-13T13:10:00Z">
              <w:r>
                <w:rPr>
                  <w:noProof/>
                  <w:lang w:eastAsia="zh-CN"/>
                </w:rPr>
                <w:t>5.2</w:t>
              </w:r>
            </w:ins>
          </w:p>
        </w:tc>
        <w:tc>
          <w:tcPr>
            <w:tcW w:w="1716" w:type="dxa"/>
            <w:shd w:val="clear" w:color="auto" w:fill="auto"/>
          </w:tcPr>
          <w:p w14:paraId="7DE61353" w14:textId="59BFD018" w:rsidR="00245E8D" w:rsidRDefault="00245E8D" w:rsidP="00245E8D">
            <w:pPr>
              <w:pStyle w:val="TAL"/>
            </w:pPr>
            <w:ins w:id="3345" w:author="C3-222364" w:date="2022-04-13T13:10:00Z">
              <w:r>
                <w:t>EAS registration service</w:t>
              </w:r>
            </w:ins>
          </w:p>
        </w:tc>
        <w:tc>
          <w:tcPr>
            <w:tcW w:w="2835" w:type="dxa"/>
            <w:shd w:val="clear" w:color="auto" w:fill="auto"/>
          </w:tcPr>
          <w:p w14:paraId="7E8063DD" w14:textId="2E9F1165" w:rsidR="00245E8D" w:rsidRDefault="00245E8D" w:rsidP="00245E8D">
            <w:pPr>
              <w:pStyle w:val="TAL"/>
              <w:rPr>
                <w:noProof/>
              </w:rPr>
            </w:pPr>
            <w:ins w:id="3346" w:author="C3-222364" w:date="2022-04-13T13:10:00Z">
              <w:r>
                <w:rPr>
                  <w:noProof/>
                </w:rPr>
                <w:t>TS29558_Eees_EASRegistration.yaml</w:t>
              </w:r>
            </w:ins>
          </w:p>
        </w:tc>
        <w:tc>
          <w:tcPr>
            <w:tcW w:w="1134" w:type="dxa"/>
            <w:shd w:val="clear" w:color="auto" w:fill="auto"/>
          </w:tcPr>
          <w:p w14:paraId="1E841A49" w14:textId="276B2004" w:rsidR="00245E8D" w:rsidRDefault="00245E8D" w:rsidP="00245E8D">
            <w:pPr>
              <w:pStyle w:val="TAL"/>
              <w:rPr>
                <w:noProof/>
              </w:rPr>
            </w:pPr>
            <w:ins w:id="3347" w:author="C3-222364" w:date="2022-04-13T13:10:00Z">
              <w:r>
                <w:rPr>
                  <w:noProof/>
                </w:rPr>
                <w:t>eees_easregistration</w:t>
              </w:r>
            </w:ins>
          </w:p>
        </w:tc>
        <w:tc>
          <w:tcPr>
            <w:tcW w:w="1134" w:type="dxa"/>
            <w:shd w:val="clear" w:color="auto" w:fill="auto"/>
          </w:tcPr>
          <w:p w14:paraId="4CF125E1" w14:textId="53B80880" w:rsidR="00245E8D" w:rsidRDefault="00245E8D" w:rsidP="00245E8D">
            <w:pPr>
              <w:pStyle w:val="TAL"/>
              <w:rPr>
                <w:noProof/>
                <w:lang w:eastAsia="zh-CN"/>
              </w:rPr>
            </w:pPr>
            <w:ins w:id="3348" w:author="C3-222364" w:date="2022-04-13T13:10:00Z">
              <w:r>
                <w:rPr>
                  <w:noProof/>
                  <w:lang w:eastAsia="zh-CN"/>
                </w:rPr>
                <w:t>A.2</w:t>
              </w:r>
            </w:ins>
          </w:p>
        </w:tc>
      </w:tr>
      <w:tr w:rsidR="00245E8D" w14:paraId="2B2101DF" w14:textId="77777777" w:rsidTr="00571C58">
        <w:trPr>
          <w:ins w:id="3349" w:author="C3-222364" w:date="2022-04-13T13:11:00Z"/>
        </w:trPr>
        <w:tc>
          <w:tcPr>
            <w:tcW w:w="2547" w:type="dxa"/>
            <w:shd w:val="clear" w:color="auto" w:fill="auto"/>
          </w:tcPr>
          <w:p w14:paraId="135627B2" w14:textId="76CB2572" w:rsidR="00245E8D" w:rsidRDefault="00245E8D" w:rsidP="00245E8D">
            <w:pPr>
              <w:pStyle w:val="TAL"/>
              <w:rPr>
                <w:ins w:id="3350" w:author="C3-222364" w:date="2022-04-13T13:11:00Z"/>
              </w:rPr>
            </w:pPr>
            <w:ins w:id="3351" w:author="C3-222364" w:date="2022-04-13T13:12:00Z">
              <w:r>
                <w:t>Eees_UELocation</w:t>
              </w:r>
            </w:ins>
          </w:p>
        </w:tc>
        <w:tc>
          <w:tcPr>
            <w:tcW w:w="835" w:type="dxa"/>
            <w:shd w:val="clear" w:color="auto" w:fill="auto"/>
          </w:tcPr>
          <w:p w14:paraId="6B3DA07E" w14:textId="6A687D66" w:rsidR="00245E8D" w:rsidRDefault="00245E8D" w:rsidP="00245E8D">
            <w:pPr>
              <w:pStyle w:val="TAL"/>
              <w:rPr>
                <w:ins w:id="3352" w:author="C3-222364" w:date="2022-04-13T13:11:00Z"/>
                <w:noProof/>
                <w:lang w:eastAsia="zh-CN"/>
              </w:rPr>
            </w:pPr>
            <w:ins w:id="3353" w:author="C3-222364" w:date="2022-04-13T13:12:00Z">
              <w:r>
                <w:rPr>
                  <w:noProof/>
                  <w:lang w:eastAsia="zh-CN"/>
                </w:rPr>
                <w:t>5.3</w:t>
              </w:r>
            </w:ins>
          </w:p>
        </w:tc>
        <w:tc>
          <w:tcPr>
            <w:tcW w:w="1716" w:type="dxa"/>
            <w:shd w:val="clear" w:color="auto" w:fill="auto"/>
          </w:tcPr>
          <w:p w14:paraId="3642F0E5" w14:textId="459F9CFA" w:rsidR="00245E8D" w:rsidRDefault="00245E8D" w:rsidP="00245E8D">
            <w:pPr>
              <w:pStyle w:val="TAL"/>
              <w:rPr>
                <w:ins w:id="3354" w:author="C3-222364" w:date="2022-04-13T13:11:00Z"/>
              </w:rPr>
            </w:pPr>
            <w:ins w:id="3355" w:author="C3-222364" w:date="2022-04-13T13:12:00Z">
              <w:r>
                <w:t>Service for fetching UE location information</w:t>
              </w:r>
            </w:ins>
          </w:p>
        </w:tc>
        <w:tc>
          <w:tcPr>
            <w:tcW w:w="2835" w:type="dxa"/>
            <w:shd w:val="clear" w:color="auto" w:fill="auto"/>
          </w:tcPr>
          <w:p w14:paraId="4120430E" w14:textId="17560461" w:rsidR="00245E8D" w:rsidRDefault="00245E8D" w:rsidP="00245E8D">
            <w:pPr>
              <w:pStyle w:val="TAL"/>
              <w:rPr>
                <w:ins w:id="3356" w:author="C3-222364" w:date="2022-04-13T13:11:00Z"/>
                <w:noProof/>
              </w:rPr>
            </w:pPr>
            <w:ins w:id="3357" w:author="C3-222364" w:date="2022-04-13T13:12:00Z">
              <w:r>
                <w:rPr>
                  <w:noProof/>
                </w:rPr>
                <w:t>TS29558_Eees_UELocation.yaml</w:t>
              </w:r>
            </w:ins>
          </w:p>
        </w:tc>
        <w:tc>
          <w:tcPr>
            <w:tcW w:w="1134" w:type="dxa"/>
            <w:shd w:val="clear" w:color="auto" w:fill="auto"/>
          </w:tcPr>
          <w:p w14:paraId="0DB93CF7" w14:textId="59F2C3BF" w:rsidR="00245E8D" w:rsidRDefault="00245E8D" w:rsidP="00245E8D">
            <w:pPr>
              <w:pStyle w:val="TAL"/>
              <w:rPr>
                <w:ins w:id="3358" w:author="C3-222364" w:date="2022-04-13T13:11:00Z"/>
                <w:noProof/>
              </w:rPr>
            </w:pPr>
            <w:ins w:id="3359" w:author="C3-222364" w:date="2022-04-13T13:12:00Z">
              <w:r>
                <w:rPr>
                  <w:noProof/>
                </w:rPr>
                <w:t>eees_uelocation</w:t>
              </w:r>
            </w:ins>
          </w:p>
        </w:tc>
        <w:tc>
          <w:tcPr>
            <w:tcW w:w="1134" w:type="dxa"/>
            <w:shd w:val="clear" w:color="auto" w:fill="auto"/>
          </w:tcPr>
          <w:p w14:paraId="16649125" w14:textId="514C4D4E" w:rsidR="00245E8D" w:rsidRDefault="00245E8D" w:rsidP="00245E8D">
            <w:pPr>
              <w:pStyle w:val="TAL"/>
              <w:rPr>
                <w:ins w:id="3360" w:author="C3-222364" w:date="2022-04-13T13:11:00Z"/>
                <w:noProof/>
                <w:lang w:eastAsia="zh-CN"/>
              </w:rPr>
            </w:pPr>
            <w:ins w:id="3361" w:author="C3-222364" w:date="2022-04-13T13:12:00Z">
              <w:r>
                <w:rPr>
                  <w:noProof/>
                  <w:lang w:eastAsia="zh-CN"/>
                </w:rPr>
                <w:t>A.3</w:t>
              </w:r>
            </w:ins>
          </w:p>
        </w:tc>
      </w:tr>
      <w:tr w:rsidR="00245E8D" w14:paraId="08911004" w14:textId="77777777" w:rsidTr="00571C58">
        <w:trPr>
          <w:ins w:id="3362" w:author="C3-222364" w:date="2022-04-13T13:11:00Z"/>
        </w:trPr>
        <w:tc>
          <w:tcPr>
            <w:tcW w:w="2547" w:type="dxa"/>
            <w:shd w:val="clear" w:color="auto" w:fill="auto"/>
          </w:tcPr>
          <w:p w14:paraId="177963CA" w14:textId="773E77C8" w:rsidR="00245E8D" w:rsidRDefault="00245E8D" w:rsidP="00245E8D">
            <w:pPr>
              <w:pStyle w:val="TAL"/>
              <w:rPr>
                <w:ins w:id="3363" w:author="C3-222364" w:date="2022-04-13T13:11:00Z"/>
              </w:rPr>
            </w:pPr>
            <w:ins w:id="3364" w:author="C3-222364" w:date="2022-04-13T13:12:00Z">
              <w:r>
                <w:t>Eees_AppClientInformation</w:t>
              </w:r>
            </w:ins>
          </w:p>
        </w:tc>
        <w:tc>
          <w:tcPr>
            <w:tcW w:w="835" w:type="dxa"/>
            <w:shd w:val="clear" w:color="auto" w:fill="auto"/>
          </w:tcPr>
          <w:p w14:paraId="26F60537" w14:textId="32863AAE" w:rsidR="00245E8D" w:rsidRDefault="00245E8D" w:rsidP="00245E8D">
            <w:pPr>
              <w:pStyle w:val="TAL"/>
              <w:rPr>
                <w:ins w:id="3365" w:author="C3-222364" w:date="2022-04-13T13:11:00Z"/>
                <w:noProof/>
                <w:lang w:eastAsia="zh-CN"/>
              </w:rPr>
            </w:pPr>
            <w:ins w:id="3366" w:author="C3-222364" w:date="2022-04-13T13:12:00Z">
              <w:r>
                <w:rPr>
                  <w:noProof/>
                  <w:lang w:eastAsia="zh-CN"/>
                </w:rPr>
                <w:t>5.5</w:t>
              </w:r>
            </w:ins>
          </w:p>
        </w:tc>
        <w:tc>
          <w:tcPr>
            <w:tcW w:w="1716" w:type="dxa"/>
            <w:shd w:val="clear" w:color="auto" w:fill="auto"/>
          </w:tcPr>
          <w:p w14:paraId="4732D7BC" w14:textId="6285E4F9" w:rsidR="00245E8D" w:rsidRDefault="00245E8D" w:rsidP="00245E8D">
            <w:pPr>
              <w:pStyle w:val="TAL"/>
              <w:rPr>
                <w:ins w:id="3367" w:author="C3-222364" w:date="2022-04-13T13:11:00Z"/>
              </w:rPr>
            </w:pPr>
            <w:ins w:id="3368" w:author="C3-222364" w:date="2022-04-13T13:12:00Z">
              <w:r>
                <w:t>Service to obtain the capabilities of the ACs.</w:t>
              </w:r>
            </w:ins>
          </w:p>
        </w:tc>
        <w:tc>
          <w:tcPr>
            <w:tcW w:w="2835" w:type="dxa"/>
            <w:shd w:val="clear" w:color="auto" w:fill="auto"/>
          </w:tcPr>
          <w:p w14:paraId="048B2F73" w14:textId="45AE1466" w:rsidR="00245E8D" w:rsidRDefault="00245E8D" w:rsidP="00245E8D">
            <w:pPr>
              <w:pStyle w:val="TAL"/>
              <w:rPr>
                <w:ins w:id="3369" w:author="C3-222364" w:date="2022-04-13T13:11:00Z"/>
                <w:noProof/>
              </w:rPr>
            </w:pPr>
            <w:ins w:id="3370" w:author="C3-222364" w:date="2022-04-13T13:12:00Z">
              <w:r>
                <w:rPr>
                  <w:noProof/>
                </w:rPr>
                <w:t>TS29558_Eees_AppClientInformation.yaml</w:t>
              </w:r>
            </w:ins>
          </w:p>
        </w:tc>
        <w:tc>
          <w:tcPr>
            <w:tcW w:w="1134" w:type="dxa"/>
            <w:shd w:val="clear" w:color="auto" w:fill="auto"/>
          </w:tcPr>
          <w:p w14:paraId="6AA814AF" w14:textId="42517521" w:rsidR="00245E8D" w:rsidRDefault="00245E8D" w:rsidP="00245E8D">
            <w:pPr>
              <w:pStyle w:val="TAL"/>
              <w:rPr>
                <w:ins w:id="3371" w:author="C3-222364" w:date="2022-04-13T13:11:00Z"/>
                <w:noProof/>
              </w:rPr>
            </w:pPr>
            <w:ins w:id="3372" w:author="C3-222364" w:date="2022-04-13T13:12:00Z">
              <w:r>
                <w:rPr>
                  <w:noProof/>
                </w:rPr>
                <w:t>eees_appclientinformation</w:t>
              </w:r>
            </w:ins>
          </w:p>
        </w:tc>
        <w:tc>
          <w:tcPr>
            <w:tcW w:w="1134" w:type="dxa"/>
            <w:shd w:val="clear" w:color="auto" w:fill="auto"/>
          </w:tcPr>
          <w:p w14:paraId="4D2E6978" w14:textId="4A07584B" w:rsidR="00245E8D" w:rsidRDefault="00245E8D" w:rsidP="00245E8D">
            <w:pPr>
              <w:pStyle w:val="TAL"/>
              <w:rPr>
                <w:ins w:id="3373" w:author="C3-222364" w:date="2022-04-13T13:11:00Z"/>
                <w:noProof/>
                <w:lang w:eastAsia="zh-CN"/>
              </w:rPr>
            </w:pPr>
            <w:ins w:id="3374" w:author="C3-222364" w:date="2022-04-13T13:12:00Z">
              <w:r>
                <w:rPr>
                  <w:noProof/>
                  <w:lang w:eastAsia="zh-CN"/>
                </w:rPr>
                <w:t>A.4</w:t>
              </w:r>
            </w:ins>
          </w:p>
        </w:tc>
      </w:tr>
      <w:tr w:rsidR="00245E8D" w14:paraId="6572BB9A" w14:textId="77777777" w:rsidTr="00571C58">
        <w:trPr>
          <w:ins w:id="3375" w:author="C3-222364" w:date="2022-04-13T13:11:00Z"/>
        </w:trPr>
        <w:tc>
          <w:tcPr>
            <w:tcW w:w="2547" w:type="dxa"/>
            <w:shd w:val="clear" w:color="auto" w:fill="auto"/>
          </w:tcPr>
          <w:p w14:paraId="2810B076" w14:textId="16D2FEE7" w:rsidR="00245E8D" w:rsidRDefault="00245E8D" w:rsidP="00245E8D">
            <w:pPr>
              <w:pStyle w:val="TAL"/>
              <w:rPr>
                <w:ins w:id="3376" w:author="C3-222364" w:date="2022-04-13T13:11:00Z"/>
              </w:rPr>
            </w:pPr>
            <w:ins w:id="3377" w:author="C3-222364" w:date="2022-04-13T13:12:00Z">
              <w:r>
                <w:rPr>
                  <w:rFonts w:hint="eastAsia"/>
                  <w:lang w:eastAsia="ja-JP"/>
                </w:rPr>
                <w:t>Eees_SessionWithQoS</w:t>
              </w:r>
            </w:ins>
          </w:p>
        </w:tc>
        <w:tc>
          <w:tcPr>
            <w:tcW w:w="835" w:type="dxa"/>
            <w:shd w:val="clear" w:color="auto" w:fill="auto"/>
          </w:tcPr>
          <w:p w14:paraId="234E60A8" w14:textId="3789AC99" w:rsidR="00245E8D" w:rsidRDefault="00245E8D" w:rsidP="00245E8D">
            <w:pPr>
              <w:pStyle w:val="TAL"/>
              <w:rPr>
                <w:ins w:id="3378" w:author="C3-222364" w:date="2022-04-13T13:11:00Z"/>
                <w:noProof/>
                <w:lang w:eastAsia="zh-CN"/>
              </w:rPr>
            </w:pPr>
            <w:ins w:id="3379" w:author="C3-222364" w:date="2022-04-13T13:12:00Z">
              <w:r>
                <w:rPr>
                  <w:noProof/>
                  <w:lang w:eastAsia="zh-CN"/>
                </w:rPr>
                <w:t>5.6</w:t>
              </w:r>
            </w:ins>
          </w:p>
        </w:tc>
        <w:tc>
          <w:tcPr>
            <w:tcW w:w="1716" w:type="dxa"/>
            <w:shd w:val="clear" w:color="auto" w:fill="auto"/>
          </w:tcPr>
          <w:p w14:paraId="10DED2F1" w14:textId="37AF4AC4" w:rsidR="00245E8D" w:rsidRDefault="00245E8D" w:rsidP="00245E8D">
            <w:pPr>
              <w:pStyle w:val="TAL"/>
              <w:rPr>
                <w:ins w:id="3380" w:author="C3-222364" w:date="2022-04-13T13:11:00Z"/>
              </w:rPr>
            </w:pPr>
            <w:ins w:id="3381" w:author="C3-222364" w:date="2022-04-13T13:12:00Z">
              <w:r>
                <w:t>Service to setup data session between AC and EAS with specific QoS.</w:t>
              </w:r>
            </w:ins>
          </w:p>
        </w:tc>
        <w:tc>
          <w:tcPr>
            <w:tcW w:w="2835" w:type="dxa"/>
            <w:shd w:val="clear" w:color="auto" w:fill="auto"/>
          </w:tcPr>
          <w:p w14:paraId="4F4F2D15" w14:textId="5AD40B3B" w:rsidR="00245E8D" w:rsidRDefault="00245E8D" w:rsidP="00245E8D">
            <w:pPr>
              <w:pStyle w:val="TAL"/>
              <w:rPr>
                <w:ins w:id="3382" w:author="C3-222364" w:date="2022-04-13T13:11:00Z"/>
                <w:noProof/>
              </w:rPr>
            </w:pPr>
            <w:ins w:id="3383" w:author="C3-222364" w:date="2022-04-13T13:12:00Z">
              <w:r>
                <w:rPr>
                  <w:noProof/>
                </w:rPr>
                <w:t>TS29558_Eees_SessionWithQoS.yaml</w:t>
              </w:r>
            </w:ins>
          </w:p>
        </w:tc>
        <w:tc>
          <w:tcPr>
            <w:tcW w:w="1134" w:type="dxa"/>
            <w:shd w:val="clear" w:color="auto" w:fill="auto"/>
          </w:tcPr>
          <w:p w14:paraId="2B816E0D" w14:textId="13BFC1F5" w:rsidR="00245E8D" w:rsidRDefault="00245E8D" w:rsidP="00245E8D">
            <w:pPr>
              <w:pStyle w:val="TAL"/>
              <w:rPr>
                <w:ins w:id="3384" w:author="C3-222364" w:date="2022-04-13T13:11:00Z"/>
                <w:noProof/>
              </w:rPr>
            </w:pPr>
            <w:ins w:id="3385" w:author="C3-222364" w:date="2022-04-13T13:12:00Z">
              <w:r>
                <w:rPr>
                  <w:noProof/>
                </w:rPr>
                <w:t>eees-session-with-qos</w:t>
              </w:r>
            </w:ins>
          </w:p>
        </w:tc>
        <w:tc>
          <w:tcPr>
            <w:tcW w:w="1134" w:type="dxa"/>
            <w:shd w:val="clear" w:color="auto" w:fill="auto"/>
          </w:tcPr>
          <w:p w14:paraId="1F67A006" w14:textId="3E80A095" w:rsidR="00245E8D" w:rsidRDefault="00245E8D" w:rsidP="00245E8D">
            <w:pPr>
              <w:pStyle w:val="TAL"/>
              <w:rPr>
                <w:ins w:id="3386" w:author="C3-222364" w:date="2022-04-13T13:11:00Z"/>
                <w:noProof/>
                <w:lang w:eastAsia="zh-CN"/>
              </w:rPr>
            </w:pPr>
            <w:ins w:id="3387" w:author="C3-222364" w:date="2022-04-13T13:12:00Z">
              <w:r>
                <w:rPr>
                  <w:noProof/>
                  <w:lang w:eastAsia="zh-CN"/>
                </w:rPr>
                <w:t>A.6</w:t>
              </w:r>
            </w:ins>
          </w:p>
        </w:tc>
      </w:tr>
      <w:tr w:rsidR="00245E8D" w14:paraId="2D54DF64" w14:textId="77777777" w:rsidTr="00571C58">
        <w:trPr>
          <w:ins w:id="3388" w:author="C3-222364" w:date="2022-04-13T13:11:00Z"/>
        </w:trPr>
        <w:tc>
          <w:tcPr>
            <w:tcW w:w="2547" w:type="dxa"/>
            <w:shd w:val="clear" w:color="auto" w:fill="auto"/>
          </w:tcPr>
          <w:p w14:paraId="440D771B" w14:textId="679D4007" w:rsidR="00245E8D" w:rsidRDefault="00245E8D" w:rsidP="00245E8D">
            <w:pPr>
              <w:pStyle w:val="TAL"/>
              <w:rPr>
                <w:ins w:id="3389" w:author="C3-222364" w:date="2022-04-13T13:11:00Z"/>
              </w:rPr>
            </w:pPr>
            <w:ins w:id="3390" w:author="C3-222364" w:date="2022-04-13T13:12:00Z">
              <w:r>
                <w:rPr>
                  <w:rFonts w:hint="eastAsia"/>
                  <w:lang w:eastAsia="zh-CN"/>
                </w:rPr>
                <w:t>E</w:t>
              </w:r>
              <w:r>
                <w:rPr>
                  <w:lang w:eastAsia="zh-CN"/>
                </w:rPr>
                <w:t>ees_ACRManagementEvent</w:t>
              </w:r>
            </w:ins>
          </w:p>
        </w:tc>
        <w:tc>
          <w:tcPr>
            <w:tcW w:w="835" w:type="dxa"/>
            <w:shd w:val="clear" w:color="auto" w:fill="auto"/>
          </w:tcPr>
          <w:p w14:paraId="539F19AE" w14:textId="16AE4CD3" w:rsidR="00245E8D" w:rsidRDefault="00245E8D" w:rsidP="00245E8D">
            <w:pPr>
              <w:pStyle w:val="TAL"/>
              <w:rPr>
                <w:ins w:id="3391" w:author="C3-222364" w:date="2022-04-13T13:11:00Z"/>
                <w:noProof/>
                <w:lang w:eastAsia="zh-CN"/>
              </w:rPr>
            </w:pPr>
            <w:ins w:id="3392" w:author="C3-222364" w:date="2022-04-13T13:12:00Z">
              <w:r>
                <w:rPr>
                  <w:noProof/>
                  <w:lang w:eastAsia="zh-CN"/>
                </w:rPr>
                <w:t>5.8</w:t>
              </w:r>
            </w:ins>
          </w:p>
        </w:tc>
        <w:tc>
          <w:tcPr>
            <w:tcW w:w="1716" w:type="dxa"/>
            <w:shd w:val="clear" w:color="auto" w:fill="auto"/>
          </w:tcPr>
          <w:p w14:paraId="19A8FE02" w14:textId="37C5ECEE" w:rsidR="00245E8D" w:rsidRDefault="00245E8D" w:rsidP="00245E8D">
            <w:pPr>
              <w:pStyle w:val="TAL"/>
              <w:rPr>
                <w:ins w:id="3393" w:author="C3-222364" w:date="2022-04-13T13:11:00Z"/>
              </w:rPr>
            </w:pPr>
            <w:ins w:id="3394" w:author="C3-222364" w:date="2022-04-13T13:12:00Z">
              <w:r>
                <w:t>Service to receive notification related to ACR management events.</w:t>
              </w:r>
            </w:ins>
          </w:p>
        </w:tc>
        <w:tc>
          <w:tcPr>
            <w:tcW w:w="2835" w:type="dxa"/>
            <w:shd w:val="clear" w:color="auto" w:fill="auto"/>
          </w:tcPr>
          <w:p w14:paraId="03254562" w14:textId="3F1F3BBB" w:rsidR="00245E8D" w:rsidRDefault="00245E8D" w:rsidP="00245E8D">
            <w:pPr>
              <w:pStyle w:val="TAL"/>
              <w:rPr>
                <w:ins w:id="3395" w:author="C3-222364" w:date="2022-04-13T13:11:00Z"/>
                <w:noProof/>
              </w:rPr>
            </w:pPr>
            <w:ins w:id="3396" w:author="C3-222364" w:date="2022-04-13T13:12:00Z">
              <w:r>
                <w:rPr>
                  <w:noProof/>
                </w:rPr>
                <w:t>TS29558_Eees_ACRManagementEvent.yaml</w:t>
              </w:r>
            </w:ins>
          </w:p>
        </w:tc>
        <w:tc>
          <w:tcPr>
            <w:tcW w:w="1134" w:type="dxa"/>
            <w:shd w:val="clear" w:color="auto" w:fill="auto"/>
          </w:tcPr>
          <w:p w14:paraId="47E36BFC" w14:textId="2C434389" w:rsidR="00245E8D" w:rsidRDefault="00245E8D" w:rsidP="00245E8D">
            <w:pPr>
              <w:pStyle w:val="TAL"/>
              <w:rPr>
                <w:ins w:id="3397" w:author="C3-222364" w:date="2022-04-13T13:11:00Z"/>
                <w:noProof/>
              </w:rPr>
            </w:pPr>
            <w:ins w:id="3398" w:author="C3-222364" w:date="2022-04-13T13:12:00Z">
              <w:r>
                <w:rPr>
                  <w:noProof/>
                </w:rPr>
                <w:t>eees-acrmgmtevent</w:t>
              </w:r>
            </w:ins>
          </w:p>
        </w:tc>
        <w:tc>
          <w:tcPr>
            <w:tcW w:w="1134" w:type="dxa"/>
            <w:shd w:val="clear" w:color="auto" w:fill="auto"/>
          </w:tcPr>
          <w:p w14:paraId="7AB282E7" w14:textId="2B82A701" w:rsidR="00245E8D" w:rsidRDefault="00245E8D" w:rsidP="00245E8D">
            <w:pPr>
              <w:pStyle w:val="TAL"/>
              <w:rPr>
                <w:ins w:id="3399" w:author="C3-222364" w:date="2022-04-13T13:11:00Z"/>
                <w:noProof/>
                <w:lang w:eastAsia="zh-CN"/>
              </w:rPr>
            </w:pPr>
            <w:ins w:id="3400" w:author="C3-222364" w:date="2022-04-13T13:12:00Z">
              <w:r>
                <w:rPr>
                  <w:noProof/>
                  <w:lang w:eastAsia="zh-CN"/>
                </w:rPr>
                <w:t>A.5</w:t>
              </w:r>
            </w:ins>
          </w:p>
        </w:tc>
      </w:tr>
      <w:tr w:rsidR="00245E8D" w14:paraId="4A352CE3" w14:textId="77777777" w:rsidTr="00571C58">
        <w:trPr>
          <w:ins w:id="3401" w:author="C3-222364" w:date="2022-04-13T13:11:00Z"/>
        </w:trPr>
        <w:tc>
          <w:tcPr>
            <w:tcW w:w="2547" w:type="dxa"/>
            <w:shd w:val="clear" w:color="auto" w:fill="auto"/>
          </w:tcPr>
          <w:p w14:paraId="00883C3F" w14:textId="4E4D88BC" w:rsidR="00245E8D" w:rsidRDefault="00245E8D" w:rsidP="00245E8D">
            <w:pPr>
              <w:pStyle w:val="TAL"/>
              <w:rPr>
                <w:ins w:id="3402" w:author="C3-222364" w:date="2022-04-13T13:11:00Z"/>
              </w:rPr>
            </w:pPr>
            <w:ins w:id="3403" w:author="C3-222364" w:date="2022-04-13T13:12:00Z">
              <w:r>
                <w:t>Eees_EECContextRelocation</w:t>
              </w:r>
            </w:ins>
          </w:p>
        </w:tc>
        <w:tc>
          <w:tcPr>
            <w:tcW w:w="835" w:type="dxa"/>
            <w:shd w:val="clear" w:color="auto" w:fill="auto"/>
          </w:tcPr>
          <w:p w14:paraId="057BF16A" w14:textId="0F83770E" w:rsidR="00245E8D" w:rsidRDefault="00245E8D" w:rsidP="00245E8D">
            <w:pPr>
              <w:pStyle w:val="TAL"/>
              <w:rPr>
                <w:ins w:id="3404" w:author="C3-222364" w:date="2022-04-13T13:11:00Z"/>
                <w:noProof/>
                <w:lang w:eastAsia="zh-CN"/>
              </w:rPr>
            </w:pPr>
            <w:ins w:id="3405" w:author="C3-222364" w:date="2022-04-13T13:12:00Z">
              <w:r>
                <w:rPr>
                  <w:noProof/>
                  <w:lang w:eastAsia="zh-CN"/>
                </w:rPr>
                <w:t>5.10</w:t>
              </w:r>
            </w:ins>
          </w:p>
        </w:tc>
        <w:tc>
          <w:tcPr>
            <w:tcW w:w="1716" w:type="dxa"/>
            <w:shd w:val="clear" w:color="auto" w:fill="auto"/>
          </w:tcPr>
          <w:p w14:paraId="7EE92FA5" w14:textId="417B16FF" w:rsidR="00245E8D" w:rsidRDefault="00245E8D" w:rsidP="00245E8D">
            <w:pPr>
              <w:pStyle w:val="TAL"/>
              <w:rPr>
                <w:ins w:id="3406" w:author="C3-222364" w:date="2022-04-13T13:11:00Z"/>
              </w:rPr>
            </w:pPr>
            <w:ins w:id="3407" w:author="C3-222364" w:date="2022-04-13T13:12:00Z">
              <w:r>
                <w:t>Service to push or pull EEC context information.</w:t>
              </w:r>
            </w:ins>
          </w:p>
        </w:tc>
        <w:tc>
          <w:tcPr>
            <w:tcW w:w="2835" w:type="dxa"/>
            <w:shd w:val="clear" w:color="auto" w:fill="auto"/>
          </w:tcPr>
          <w:p w14:paraId="52D5C4DC" w14:textId="2A2E1658" w:rsidR="00245E8D" w:rsidRDefault="00245E8D" w:rsidP="00245E8D">
            <w:pPr>
              <w:pStyle w:val="TAL"/>
              <w:rPr>
                <w:ins w:id="3408" w:author="C3-222364" w:date="2022-04-13T13:11:00Z"/>
                <w:noProof/>
              </w:rPr>
            </w:pPr>
            <w:ins w:id="3409" w:author="C3-222364" w:date="2022-04-13T13:12:00Z">
              <w:r>
                <w:rPr>
                  <w:noProof/>
                </w:rPr>
                <w:t>TS29558_Eees_EECContextRelocation.yaml</w:t>
              </w:r>
            </w:ins>
          </w:p>
        </w:tc>
        <w:tc>
          <w:tcPr>
            <w:tcW w:w="1134" w:type="dxa"/>
            <w:shd w:val="clear" w:color="auto" w:fill="auto"/>
          </w:tcPr>
          <w:p w14:paraId="6DEE0682" w14:textId="451C026A" w:rsidR="00245E8D" w:rsidRDefault="00245E8D" w:rsidP="00245E8D">
            <w:pPr>
              <w:pStyle w:val="TAL"/>
              <w:rPr>
                <w:ins w:id="3410" w:author="C3-222364" w:date="2022-04-13T13:11:00Z"/>
                <w:noProof/>
              </w:rPr>
            </w:pPr>
            <w:ins w:id="3411" w:author="C3-222364" w:date="2022-04-13T13:12:00Z">
              <w:r>
                <w:rPr>
                  <w:noProof/>
                </w:rPr>
                <w:t>eees-eeccontextreloc</w:t>
              </w:r>
            </w:ins>
          </w:p>
        </w:tc>
        <w:tc>
          <w:tcPr>
            <w:tcW w:w="1134" w:type="dxa"/>
            <w:shd w:val="clear" w:color="auto" w:fill="auto"/>
          </w:tcPr>
          <w:p w14:paraId="5F7C9A38" w14:textId="5E956B2E" w:rsidR="00245E8D" w:rsidRDefault="00245E8D" w:rsidP="00245E8D">
            <w:pPr>
              <w:pStyle w:val="TAL"/>
              <w:rPr>
                <w:ins w:id="3412" w:author="C3-222364" w:date="2022-04-13T13:11:00Z"/>
                <w:noProof/>
                <w:lang w:eastAsia="zh-CN"/>
              </w:rPr>
            </w:pPr>
            <w:ins w:id="3413" w:author="C3-222364" w:date="2022-04-13T13:12:00Z">
              <w:r>
                <w:rPr>
                  <w:noProof/>
                  <w:lang w:eastAsia="zh-CN"/>
                </w:rPr>
                <w:t>A.7</w:t>
              </w:r>
            </w:ins>
          </w:p>
        </w:tc>
      </w:tr>
      <w:tr w:rsidR="00245E8D" w14:paraId="3F7ED667" w14:textId="77777777" w:rsidTr="00571C58">
        <w:trPr>
          <w:ins w:id="3414" w:author="C3-222364" w:date="2022-04-13T13:11:00Z"/>
        </w:trPr>
        <w:tc>
          <w:tcPr>
            <w:tcW w:w="2547" w:type="dxa"/>
            <w:shd w:val="clear" w:color="auto" w:fill="auto"/>
          </w:tcPr>
          <w:p w14:paraId="42AFD48C" w14:textId="253DB946" w:rsidR="00245E8D" w:rsidRDefault="00245E8D" w:rsidP="00245E8D">
            <w:pPr>
              <w:pStyle w:val="TAL"/>
              <w:rPr>
                <w:ins w:id="3415" w:author="C3-222364" w:date="2022-04-13T13:11:00Z"/>
              </w:rPr>
            </w:pPr>
            <w:ins w:id="3416" w:author="C3-222364" w:date="2022-04-13T13:12:00Z">
              <w:r w:rsidRPr="00F477AF">
                <w:t>Eees_</w:t>
              </w:r>
              <w:r>
                <w:t>EELManaged</w:t>
              </w:r>
              <w:r w:rsidRPr="00F477AF">
                <w:t>ACR</w:t>
              </w:r>
            </w:ins>
          </w:p>
        </w:tc>
        <w:tc>
          <w:tcPr>
            <w:tcW w:w="835" w:type="dxa"/>
            <w:shd w:val="clear" w:color="auto" w:fill="auto"/>
          </w:tcPr>
          <w:p w14:paraId="6E79C61D" w14:textId="4BF98C0B" w:rsidR="00245E8D" w:rsidRDefault="00245E8D" w:rsidP="00245E8D">
            <w:pPr>
              <w:pStyle w:val="TAL"/>
              <w:rPr>
                <w:ins w:id="3417" w:author="C3-222364" w:date="2022-04-13T13:11:00Z"/>
                <w:noProof/>
                <w:lang w:eastAsia="zh-CN"/>
              </w:rPr>
            </w:pPr>
            <w:ins w:id="3418" w:author="C3-222364" w:date="2022-04-13T13:12:00Z">
              <w:r>
                <w:rPr>
                  <w:noProof/>
                  <w:lang w:eastAsia="zh-CN"/>
                </w:rPr>
                <w:t>5.11</w:t>
              </w:r>
            </w:ins>
          </w:p>
        </w:tc>
        <w:tc>
          <w:tcPr>
            <w:tcW w:w="1716" w:type="dxa"/>
            <w:shd w:val="clear" w:color="auto" w:fill="auto"/>
          </w:tcPr>
          <w:p w14:paraId="50B23CC5" w14:textId="3F7E6520" w:rsidR="00245E8D" w:rsidRDefault="00245E8D" w:rsidP="00245E8D">
            <w:pPr>
              <w:pStyle w:val="TAL"/>
              <w:rPr>
                <w:ins w:id="3419" w:author="C3-222364" w:date="2022-04-13T13:11:00Z"/>
              </w:rPr>
            </w:pPr>
            <w:ins w:id="3420" w:author="C3-222364" w:date="2022-04-13T13:12:00Z">
              <w:r>
                <w:t>Service to request for handling of ACR related operations and receive ACT notifications.</w:t>
              </w:r>
            </w:ins>
          </w:p>
        </w:tc>
        <w:tc>
          <w:tcPr>
            <w:tcW w:w="2835" w:type="dxa"/>
            <w:shd w:val="clear" w:color="auto" w:fill="auto"/>
          </w:tcPr>
          <w:p w14:paraId="60D243AE" w14:textId="6EFA6260" w:rsidR="00245E8D" w:rsidRDefault="00245E8D" w:rsidP="00245E8D">
            <w:pPr>
              <w:pStyle w:val="TAL"/>
              <w:rPr>
                <w:ins w:id="3421" w:author="C3-222364" w:date="2022-04-13T13:11:00Z"/>
                <w:noProof/>
              </w:rPr>
            </w:pPr>
            <w:ins w:id="3422" w:author="C3-222364" w:date="2022-04-13T13:12:00Z">
              <w:r>
                <w:rPr>
                  <w:noProof/>
                </w:rPr>
                <w:t>TS29558_Eees_EELManagedACR.yaml</w:t>
              </w:r>
            </w:ins>
          </w:p>
        </w:tc>
        <w:tc>
          <w:tcPr>
            <w:tcW w:w="1134" w:type="dxa"/>
            <w:shd w:val="clear" w:color="auto" w:fill="auto"/>
          </w:tcPr>
          <w:p w14:paraId="7D7B5C8C" w14:textId="169CF058" w:rsidR="00245E8D" w:rsidRDefault="00245E8D" w:rsidP="00245E8D">
            <w:pPr>
              <w:pStyle w:val="TAL"/>
              <w:rPr>
                <w:ins w:id="3423" w:author="C3-222364" w:date="2022-04-13T13:11:00Z"/>
                <w:noProof/>
              </w:rPr>
            </w:pPr>
            <w:ins w:id="3424" w:author="C3-222364" w:date="2022-04-13T13:12:00Z">
              <w:r>
                <w:rPr>
                  <w:noProof/>
                </w:rPr>
                <w:t>eees-eel-acr</w:t>
              </w:r>
            </w:ins>
          </w:p>
        </w:tc>
        <w:tc>
          <w:tcPr>
            <w:tcW w:w="1134" w:type="dxa"/>
            <w:shd w:val="clear" w:color="auto" w:fill="auto"/>
          </w:tcPr>
          <w:p w14:paraId="009A6E1C" w14:textId="1DBD1000" w:rsidR="00245E8D" w:rsidRDefault="00245E8D" w:rsidP="00245E8D">
            <w:pPr>
              <w:pStyle w:val="TAL"/>
              <w:rPr>
                <w:ins w:id="3425" w:author="C3-222364" w:date="2022-04-13T13:11:00Z"/>
                <w:noProof/>
                <w:lang w:eastAsia="zh-CN"/>
              </w:rPr>
            </w:pPr>
            <w:ins w:id="3426" w:author="C3-222364" w:date="2022-04-13T13:12:00Z">
              <w:r>
                <w:rPr>
                  <w:noProof/>
                  <w:lang w:eastAsia="zh-CN"/>
                </w:rPr>
                <w:t>A.8</w:t>
              </w:r>
            </w:ins>
          </w:p>
        </w:tc>
      </w:tr>
      <w:tr w:rsidR="00245E8D" w14:paraId="7BD45279" w14:textId="77777777" w:rsidTr="00571C58">
        <w:trPr>
          <w:ins w:id="3427" w:author="C3-222364" w:date="2022-04-13T13:11:00Z"/>
        </w:trPr>
        <w:tc>
          <w:tcPr>
            <w:tcW w:w="2547" w:type="dxa"/>
            <w:shd w:val="clear" w:color="auto" w:fill="auto"/>
          </w:tcPr>
          <w:p w14:paraId="75E1B83E" w14:textId="791B9408" w:rsidR="00245E8D" w:rsidRDefault="00245E8D" w:rsidP="00245E8D">
            <w:pPr>
              <w:pStyle w:val="TAL"/>
              <w:rPr>
                <w:ins w:id="3428" w:author="C3-222364" w:date="2022-04-13T13:11:00Z"/>
              </w:rPr>
            </w:pPr>
            <w:ins w:id="3429" w:author="C3-222364" w:date="2022-04-13T13:12:00Z">
              <w:r w:rsidRPr="00F477AF">
                <w:t>Eees_</w:t>
              </w:r>
              <w:r>
                <w:t>ACRStatusUpdate</w:t>
              </w:r>
            </w:ins>
          </w:p>
        </w:tc>
        <w:tc>
          <w:tcPr>
            <w:tcW w:w="835" w:type="dxa"/>
            <w:shd w:val="clear" w:color="auto" w:fill="auto"/>
          </w:tcPr>
          <w:p w14:paraId="6F6615E9" w14:textId="320AF46A" w:rsidR="00245E8D" w:rsidRDefault="00245E8D" w:rsidP="00245E8D">
            <w:pPr>
              <w:pStyle w:val="TAL"/>
              <w:rPr>
                <w:ins w:id="3430" w:author="C3-222364" w:date="2022-04-13T13:11:00Z"/>
                <w:noProof/>
                <w:lang w:eastAsia="zh-CN"/>
              </w:rPr>
            </w:pPr>
            <w:ins w:id="3431" w:author="C3-222364" w:date="2022-04-13T13:12:00Z">
              <w:r>
                <w:rPr>
                  <w:noProof/>
                  <w:lang w:eastAsia="zh-CN"/>
                </w:rPr>
                <w:t>5.12</w:t>
              </w:r>
            </w:ins>
          </w:p>
        </w:tc>
        <w:tc>
          <w:tcPr>
            <w:tcW w:w="1716" w:type="dxa"/>
            <w:shd w:val="clear" w:color="auto" w:fill="auto"/>
          </w:tcPr>
          <w:p w14:paraId="3A63815C" w14:textId="694F4392" w:rsidR="00245E8D" w:rsidRDefault="00245E8D" w:rsidP="00245E8D">
            <w:pPr>
              <w:pStyle w:val="TAL"/>
              <w:rPr>
                <w:ins w:id="3432" w:author="C3-222364" w:date="2022-04-13T13:11:00Z"/>
              </w:rPr>
            </w:pPr>
            <w:ins w:id="3433" w:author="C3-222364" w:date="2022-04-13T13:12:00Z">
              <w:r>
                <w:t>Service to update the status of ACR.</w:t>
              </w:r>
            </w:ins>
          </w:p>
        </w:tc>
        <w:tc>
          <w:tcPr>
            <w:tcW w:w="2835" w:type="dxa"/>
            <w:shd w:val="clear" w:color="auto" w:fill="auto"/>
          </w:tcPr>
          <w:p w14:paraId="166667B0" w14:textId="20E039AB" w:rsidR="00245E8D" w:rsidRDefault="00245E8D" w:rsidP="00245E8D">
            <w:pPr>
              <w:pStyle w:val="TAL"/>
              <w:rPr>
                <w:ins w:id="3434" w:author="C3-222364" w:date="2022-04-13T13:11:00Z"/>
                <w:noProof/>
              </w:rPr>
            </w:pPr>
            <w:ins w:id="3435" w:author="C3-222364" w:date="2022-04-13T13:12:00Z">
              <w:r>
                <w:rPr>
                  <w:noProof/>
                </w:rPr>
                <w:t>TS29558_Eees_ACRStatusUpdate.yaml</w:t>
              </w:r>
            </w:ins>
          </w:p>
        </w:tc>
        <w:tc>
          <w:tcPr>
            <w:tcW w:w="1134" w:type="dxa"/>
            <w:shd w:val="clear" w:color="auto" w:fill="auto"/>
          </w:tcPr>
          <w:p w14:paraId="71A4866E" w14:textId="551111BD" w:rsidR="00245E8D" w:rsidRDefault="00245E8D" w:rsidP="00245E8D">
            <w:pPr>
              <w:pStyle w:val="TAL"/>
              <w:rPr>
                <w:ins w:id="3436" w:author="C3-222364" w:date="2022-04-13T13:11:00Z"/>
                <w:noProof/>
              </w:rPr>
            </w:pPr>
            <w:ins w:id="3437" w:author="C3-222364" w:date="2022-04-13T13:12:00Z">
              <w:r>
                <w:rPr>
                  <w:noProof/>
                </w:rPr>
                <w:t>eees-acrstatus-update</w:t>
              </w:r>
            </w:ins>
          </w:p>
        </w:tc>
        <w:tc>
          <w:tcPr>
            <w:tcW w:w="1134" w:type="dxa"/>
            <w:shd w:val="clear" w:color="auto" w:fill="auto"/>
          </w:tcPr>
          <w:p w14:paraId="4FC60C57" w14:textId="0AE2577B" w:rsidR="00245E8D" w:rsidRDefault="00245E8D" w:rsidP="00245E8D">
            <w:pPr>
              <w:pStyle w:val="TAL"/>
              <w:rPr>
                <w:ins w:id="3438" w:author="C3-222364" w:date="2022-04-13T13:11:00Z"/>
                <w:noProof/>
                <w:lang w:eastAsia="zh-CN"/>
              </w:rPr>
            </w:pPr>
            <w:ins w:id="3439" w:author="C3-222364" w:date="2022-04-13T13:12:00Z">
              <w:r>
                <w:rPr>
                  <w:noProof/>
                  <w:lang w:eastAsia="zh-CN"/>
                </w:rPr>
                <w:t>A.9</w:t>
              </w:r>
            </w:ins>
          </w:p>
        </w:tc>
      </w:tr>
    </w:tbl>
    <w:p w14:paraId="5B30FC8B" w14:textId="30F34A51" w:rsidR="00466EBB" w:rsidRDefault="00466EBB" w:rsidP="006766F1"/>
    <w:p w14:paraId="47E7BABA" w14:textId="224A2FD8" w:rsidR="00222B96" w:rsidRDefault="00555556" w:rsidP="00222B96">
      <w:pPr>
        <w:pStyle w:val="Heading2"/>
      </w:pPr>
      <w:bookmarkStart w:id="3440" w:name="_Toc85734057"/>
      <w:bookmarkStart w:id="3441" w:name="_Toc89431356"/>
      <w:bookmarkStart w:id="3442" w:name="_Toc97042148"/>
      <w:bookmarkStart w:id="3443" w:name="_Toc97045292"/>
      <w:bookmarkStart w:id="3444" w:name="_Toc97155037"/>
      <w:bookmarkStart w:id="3445" w:name="_Toc100767337"/>
      <w:r>
        <w:t>5.2</w:t>
      </w:r>
      <w:r w:rsidR="00222B96">
        <w:tab/>
        <w:t>Eees_EASRegistration Service</w:t>
      </w:r>
      <w:bookmarkEnd w:id="3440"/>
      <w:bookmarkEnd w:id="3441"/>
      <w:bookmarkEnd w:id="3442"/>
      <w:bookmarkEnd w:id="3443"/>
      <w:bookmarkEnd w:id="3444"/>
      <w:bookmarkEnd w:id="3445"/>
      <w:r w:rsidR="00222B96">
        <w:t xml:space="preserve">  </w:t>
      </w:r>
    </w:p>
    <w:p w14:paraId="1FF35FCB" w14:textId="353EB16F" w:rsidR="00222B96" w:rsidRDefault="00555556" w:rsidP="00222B96">
      <w:pPr>
        <w:pStyle w:val="Heading3"/>
      </w:pPr>
      <w:bookmarkStart w:id="3446" w:name="_Toc85734058"/>
      <w:bookmarkStart w:id="3447" w:name="_Toc89431357"/>
      <w:bookmarkStart w:id="3448" w:name="_Toc97042149"/>
      <w:bookmarkStart w:id="3449" w:name="_Toc97045293"/>
      <w:bookmarkStart w:id="3450" w:name="_Toc97155038"/>
      <w:bookmarkStart w:id="3451" w:name="_Toc100767338"/>
      <w:r>
        <w:t>5.2</w:t>
      </w:r>
      <w:r w:rsidR="00222B96">
        <w:t>.1</w:t>
      </w:r>
      <w:r w:rsidR="00222B96">
        <w:tab/>
        <w:t>Service Description</w:t>
      </w:r>
      <w:bookmarkEnd w:id="3446"/>
      <w:bookmarkEnd w:id="3447"/>
      <w:bookmarkEnd w:id="3448"/>
      <w:bookmarkEnd w:id="3449"/>
      <w:bookmarkEnd w:id="3450"/>
      <w:bookmarkEnd w:id="3451"/>
    </w:p>
    <w:p w14:paraId="56AEA9A4" w14:textId="759D842D" w:rsidR="00222B96" w:rsidRDefault="00222B96" w:rsidP="00222B96">
      <w:r>
        <w:t xml:space="preserve">The Eees_EASRegistration API, as defined in </w:t>
      </w:r>
      <w:del w:id="3452" w:author="MCC" w:date="2022-04-08T10:11:00Z">
        <w:r w:rsidDel="007876EC">
          <w:delText>3GPP TS</w:delText>
        </w:r>
      </w:del>
      <w:ins w:id="3453" w:author="MCC" w:date="2022-04-08T10:11:00Z">
        <w:r w:rsidR="007876EC">
          <w:t>TS</w:t>
        </w:r>
      </w:ins>
      <w:r>
        <w:t> 23.558 [2], allows an Edge Application Server via Eees interface to register, update its registration and deregister at a given Edge Enabler Server.</w:t>
      </w:r>
    </w:p>
    <w:p w14:paraId="05AEC994" w14:textId="1794090E" w:rsidR="00222B96" w:rsidRPr="0094670E" w:rsidRDefault="00222B96" w:rsidP="008B2C0F">
      <w:pPr>
        <w:rPr>
          <w:i/>
        </w:rPr>
      </w:pPr>
      <w:del w:id="3454" w:author="C3-222362" w:date="2022-04-13T12:44:00Z">
        <w:r w:rsidDel="008B2C0F">
          <w:delText>Editor’</w:delText>
        </w:r>
      </w:del>
      <w:ins w:id="3455" w:author="MCC" w:date="2022-04-08T10:11:00Z">
        <w:del w:id="3456" w:author="C3-222362" w:date="2022-04-13T12:44:00Z">
          <w:r w:rsidR="007876EC" w:rsidDel="008B2C0F">
            <w:delText>'</w:delText>
          </w:r>
        </w:del>
      </w:ins>
      <w:del w:id="3457" w:author="C3-222362" w:date="2022-04-13T12:44:00Z">
        <w:r w:rsidDel="008B2C0F">
          <w:delText>s Note: Details about EAS security credentials, verification and authorization of Eees_EASRegistration Request, Update and Delete, by the EES, to be aligned with security aspects defined by SA3.</w:delText>
        </w:r>
      </w:del>
    </w:p>
    <w:p w14:paraId="1D77F3CE" w14:textId="79E8A588" w:rsidR="00222B96" w:rsidRDefault="00555556" w:rsidP="00222B96">
      <w:pPr>
        <w:pStyle w:val="Heading3"/>
      </w:pPr>
      <w:bookmarkStart w:id="3458" w:name="_Toc85734059"/>
      <w:bookmarkStart w:id="3459" w:name="_Toc89431358"/>
      <w:bookmarkStart w:id="3460" w:name="_Toc97042150"/>
      <w:bookmarkStart w:id="3461" w:name="_Toc97045294"/>
      <w:bookmarkStart w:id="3462" w:name="_Toc97155039"/>
      <w:bookmarkStart w:id="3463" w:name="_Toc100767339"/>
      <w:r>
        <w:t>5.2</w:t>
      </w:r>
      <w:r w:rsidR="00222B96">
        <w:t>.2</w:t>
      </w:r>
      <w:r w:rsidR="00222B96">
        <w:tab/>
        <w:t>Service Operations</w:t>
      </w:r>
      <w:bookmarkEnd w:id="3458"/>
      <w:bookmarkEnd w:id="3459"/>
      <w:bookmarkEnd w:id="3460"/>
      <w:bookmarkEnd w:id="3461"/>
      <w:bookmarkEnd w:id="3462"/>
      <w:bookmarkEnd w:id="3463"/>
    </w:p>
    <w:p w14:paraId="1DD0F2CA" w14:textId="54338809" w:rsidR="00222B96" w:rsidRDefault="00555556" w:rsidP="00222B96">
      <w:pPr>
        <w:pStyle w:val="Heading4"/>
      </w:pPr>
      <w:bookmarkStart w:id="3464" w:name="_Toc85734060"/>
      <w:bookmarkStart w:id="3465" w:name="_Toc89431359"/>
      <w:bookmarkStart w:id="3466" w:name="_Toc97042151"/>
      <w:bookmarkStart w:id="3467" w:name="_Toc97045295"/>
      <w:bookmarkStart w:id="3468" w:name="_Toc97155040"/>
      <w:bookmarkStart w:id="3469" w:name="_Toc100767340"/>
      <w:r>
        <w:t>5.2</w:t>
      </w:r>
      <w:r w:rsidR="00222B96">
        <w:t>.2.1</w:t>
      </w:r>
      <w:r w:rsidR="00222B96">
        <w:tab/>
        <w:t>Introduction</w:t>
      </w:r>
      <w:bookmarkEnd w:id="3464"/>
      <w:bookmarkEnd w:id="3465"/>
      <w:bookmarkEnd w:id="3466"/>
      <w:bookmarkEnd w:id="3467"/>
      <w:bookmarkEnd w:id="3468"/>
      <w:bookmarkEnd w:id="3469"/>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470" w:name="_Toc85734061"/>
      <w:bookmarkStart w:id="3471" w:name="_Toc89431360"/>
      <w:bookmarkStart w:id="3472" w:name="_Toc97042152"/>
      <w:bookmarkStart w:id="3473" w:name="_Toc97045296"/>
      <w:bookmarkStart w:id="3474" w:name="_Toc97155041"/>
      <w:bookmarkStart w:id="3475" w:name="_Toc100767341"/>
      <w:r>
        <w:lastRenderedPageBreak/>
        <w:t>5.2</w:t>
      </w:r>
      <w:r w:rsidR="00222B96">
        <w:t>.2.2</w:t>
      </w:r>
      <w:r w:rsidR="00222B96">
        <w:tab/>
        <w:t>Eees_EASRegistration_Request</w:t>
      </w:r>
      <w:bookmarkEnd w:id="3470"/>
      <w:bookmarkEnd w:id="3471"/>
      <w:bookmarkEnd w:id="3472"/>
      <w:bookmarkEnd w:id="3473"/>
      <w:bookmarkEnd w:id="3474"/>
      <w:bookmarkEnd w:id="3475"/>
    </w:p>
    <w:p w14:paraId="53FB4FF9" w14:textId="067F3B2D" w:rsidR="00222B96" w:rsidRDefault="00555556" w:rsidP="00222B96">
      <w:pPr>
        <w:pStyle w:val="Heading5"/>
      </w:pPr>
      <w:bookmarkStart w:id="3476" w:name="_Toc85734062"/>
      <w:bookmarkStart w:id="3477" w:name="_Toc89431361"/>
      <w:bookmarkStart w:id="3478" w:name="_Toc97042153"/>
      <w:bookmarkStart w:id="3479" w:name="_Toc97045297"/>
      <w:bookmarkStart w:id="3480" w:name="_Toc97155042"/>
      <w:bookmarkStart w:id="3481" w:name="_Toc100767342"/>
      <w:r>
        <w:t>5.2</w:t>
      </w:r>
      <w:r w:rsidR="00222B96">
        <w:t>.2.2.1</w:t>
      </w:r>
      <w:r w:rsidR="00222B96">
        <w:tab/>
        <w:t>General</w:t>
      </w:r>
      <w:bookmarkEnd w:id="3476"/>
      <w:bookmarkEnd w:id="3477"/>
      <w:bookmarkEnd w:id="3478"/>
      <w:bookmarkEnd w:id="3479"/>
      <w:bookmarkEnd w:id="3480"/>
      <w:bookmarkEnd w:id="348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482" w:name="_Toc85734063"/>
      <w:bookmarkStart w:id="3483" w:name="_Toc89431362"/>
      <w:bookmarkStart w:id="3484" w:name="_Toc97042154"/>
      <w:bookmarkStart w:id="3485" w:name="_Toc97045298"/>
      <w:bookmarkStart w:id="3486" w:name="_Toc97155043"/>
      <w:bookmarkStart w:id="3487" w:name="_Toc100767343"/>
      <w:r>
        <w:t>5.</w:t>
      </w:r>
      <w:r w:rsidR="00555556">
        <w:t>2</w:t>
      </w:r>
      <w:r>
        <w:t>.2.2.2</w:t>
      </w:r>
      <w:r>
        <w:tab/>
        <w:t>EAS registering to EES using Eees_EASRegistration_Request operation</w:t>
      </w:r>
      <w:bookmarkEnd w:id="3482"/>
      <w:bookmarkEnd w:id="3483"/>
      <w:bookmarkEnd w:id="3484"/>
      <w:bookmarkEnd w:id="3485"/>
      <w:bookmarkEnd w:id="3486"/>
      <w:bookmarkEnd w:id="3487"/>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0995CDAD" w14:textId="25EE5723" w:rsidR="00222B96" w:rsidRDefault="00222B96" w:rsidP="00222B96">
      <w:pPr>
        <w:pStyle w:val="B2"/>
      </w:pPr>
      <w:r>
        <w:t>b.</w:t>
      </w:r>
      <w:r w:rsidR="003D3487">
        <w:tab/>
      </w:r>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488" w:name="_Toc85734064"/>
      <w:bookmarkStart w:id="3489" w:name="_Toc89431363"/>
      <w:bookmarkStart w:id="3490" w:name="_Toc97042155"/>
      <w:bookmarkStart w:id="3491" w:name="_Toc97045299"/>
      <w:bookmarkStart w:id="3492" w:name="_Toc97155044"/>
      <w:bookmarkStart w:id="3493" w:name="_Toc100767344"/>
      <w:r>
        <w:t>5.2</w:t>
      </w:r>
      <w:r w:rsidR="00222B96">
        <w:t>.2.3</w:t>
      </w:r>
      <w:r w:rsidR="00222B96">
        <w:tab/>
        <w:t>Eees_EASRegistration_Update</w:t>
      </w:r>
      <w:bookmarkEnd w:id="3488"/>
      <w:bookmarkEnd w:id="3489"/>
      <w:bookmarkEnd w:id="3490"/>
      <w:bookmarkEnd w:id="3491"/>
      <w:bookmarkEnd w:id="3492"/>
      <w:bookmarkEnd w:id="3493"/>
    </w:p>
    <w:p w14:paraId="4A511FE1" w14:textId="00216194" w:rsidR="00222B96" w:rsidRDefault="00555556" w:rsidP="00222B96">
      <w:pPr>
        <w:pStyle w:val="Heading5"/>
      </w:pPr>
      <w:bookmarkStart w:id="3494" w:name="_Toc85734065"/>
      <w:bookmarkStart w:id="3495" w:name="_Toc89431364"/>
      <w:bookmarkStart w:id="3496" w:name="_Toc97042156"/>
      <w:bookmarkStart w:id="3497" w:name="_Toc97045300"/>
      <w:bookmarkStart w:id="3498" w:name="_Toc97155045"/>
      <w:bookmarkStart w:id="3499" w:name="_Toc100767345"/>
      <w:r>
        <w:t>5.2</w:t>
      </w:r>
      <w:r w:rsidR="00222B96">
        <w:t>.2.3.1</w:t>
      </w:r>
      <w:r w:rsidR="00222B96">
        <w:tab/>
        <w:t>General</w:t>
      </w:r>
      <w:bookmarkEnd w:id="3494"/>
      <w:bookmarkEnd w:id="3495"/>
      <w:bookmarkEnd w:id="3496"/>
      <w:bookmarkEnd w:id="3497"/>
      <w:bookmarkEnd w:id="3498"/>
      <w:bookmarkEnd w:id="3499"/>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500" w:name="_Toc85734066"/>
      <w:bookmarkStart w:id="3501" w:name="_Toc89431365"/>
      <w:bookmarkStart w:id="3502" w:name="_Toc97042157"/>
      <w:bookmarkStart w:id="3503" w:name="_Toc97045301"/>
      <w:bookmarkStart w:id="3504" w:name="_Toc97155046"/>
      <w:bookmarkStart w:id="3505" w:name="_Toc100767346"/>
      <w:r>
        <w:t>5.2</w:t>
      </w:r>
      <w:r w:rsidR="00222B96">
        <w:t>.2.3.2</w:t>
      </w:r>
      <w:r w:rsidR="00222B96">
        <w:tab/>
        <w:t>EAS updating registration information using Eees_EASRegistration_Update operation</w:t>
      </w:r>
      <w:bookmarkEnd w:id="3500"/>
      <w:bookmarkEnd w:id="3501"/>
      <w:bookmarkEnd w:id="3502"/>
      <w:bookmarkEnd w:id="3503"/>
      <w:bookmarkEnd w:id="3504"/>
      <w:bookmarkEnd w:id="350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lastRenderedPageBreak/>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506" w:name="_Toc85734067"/>
      <w:bookmarkStart w:id="3507" w:name="_Toc89431366"/>
      <w:bookmarkStart w:id="3508" w:name="_Toc97042158"/>
      <w:bookmarkStart w:id="3509" w:name="_Toc97045302"/>
      <w:bookmarkStart w:id="3510" w:name="_Toc97155047"/>
      <w:bookmarkStart w:id="3511" w:name="_Toc100767347"/>
      <w:r>
        <w:t>5.2</w:t>
      </w:r>
      <w:r w:rsidR="00222B96">
        <w:t>.2.4</w:t>
      </w:r>
      <w:r w:rsidR="00222B96">
        <w:tab/>
        <w:t>Eees_EASRegistration_Deregister</w:t>
      </w:r>
      <w:bookmarkEnd w:id="3506"/>
      <w:bookmarkEnd w:id="3507"/>
      <w:bookmarkEnd w:id="3508"/>
      <w:bookmarkEnd w:id="3509"/>
      <w:bookmarkEnd w:id="3510"/>
      <w:bookmarkEnd w:id="3511"/>
    </w:p>
    <w:p w14:paraId="5D0B3D15" w14:textId="5C4F6B0D" w:rsidR="00222B96" w:rsidRDefault="00222B96" w:rsidP="00222B96">
      <w:pPr>
        <w:pStyle w:val="Heading5"/>
      </w:pPr>
      <w:bookmarkStart w:id="3512" w:name="_Toc85734068"/>
      <w:bookmarkStart w:id="3513" w:name="_Toc89431367"/>
      <w:bookmarkStart w:id="3514" w:name="_Toc97042159"/>
      <w:bookmarkStart w:id="3515" w:name="_Toc97045303"/>
      <w:bookmarkStart w:id="3516" w:name="_Toc97155048"/>
      <w:bookmarkStart w:id="3517" w:name="_Toc100767348"/>
      <w:r>
        <w:t>5.</w:t>
      </w:r>
      <w:r w:rsidR="00555556">
        <w:t>2</w:t>
      </w:r>
      <w:r>
        <w:t>.2.4.1</w:t>
      </w:r>
      <w:r>
        <w:tab/>
        <w:t>General</w:t>
      </w:r>
      <w:bookmarkEnd w:id="3512"/>
      <w:bookmarkEnd w:id="3513"/>
      <w:bookmarkEnd w:id="3514"/>
      <w:bookmarkEnd w:id="3515"/>
      <w:bookmarkEnd w:id="3516"/>
      <w:bookmarkEnd w:id="351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518" w:name="_Toc85734069"/>
      <w:bookmarkStart w:id="3519" w:name="_Toc89431368"/>
      <w:bookmarkStart w:id="3520" w:name="_Toc97042160"/>
      <w:bookmarkStart w:id="3521" w:name="_Toc97045304"/>
      <w:bookmarkStart w:id="3522" w:name="_Toc97155049"/>
      <w:bookmarkStart w:id="3523" w:name="_Toc100767349"/>
      <w:r>
        <w:t>5.</w:t>
      </w:r>
      <w:r w:rsidR="00555556">
        <w:t>2</w:t>
      </w:r>
      <w:r>
        <w:t>.2.4.2</w:t>
      </w:r>
      <w:r>
        <w:tab/>
        <w:t>EAS deregistering from EES using Eees_EASRegistration_Deregister operation</w:t>
      </w:r>
      <w:bookmarkEnd w:id="3518"/>
      <w:bookmarkEnd w:id="3519"/>
      <w:bookmarkEnd w:id="3520"/>
      <w:bookmarkEnd w:id="3521"/>
      <w:bookmarkEnd w:id="3522"/>
      <w:bookmarkEnd w:id="352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1D2E3F92"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3524" w:name="_Toc85734070"/>
      <w:bookmarkStart w:id="3525" w:name="_Toc89431369"/>
      <w:bookmarkStart w:id="3526" w:name="_Toc97042161"/>
      <w:bookmarkStart w:id="3527" w:name="_Toc97045305"/>
      <w:bookmarkStart w:id="3528" w:name="_Toc97155050"/>
      <w:bookmarkStart w:id="3529" w:name="_Toc100767350"/>
      <w:r>
        <w:t>5.3</w:t>
      </w:r>
      <w:r w:rsidR="00095CF4">
        <w:tab/>
        <w:t>Eees_UELocation Service</w:t>
      </w:r>
      <w:bookmarkEnd w:id="3524"/>
      <w:bookmarkEnd w:id="3525"/>
      <w:bookmarkEnd w:id="3526"/>
      <w:bookmarkEnd w:id="3527"/>
      <w:bookmarkEnd w:id="3528"/>
      <w:bookmarkEnd w:id="3529"/>
      <w:r w:rsidR="00095CF4">
        <w:t xml:space="preserve">  </w:t>
      </w:r>
    </w:p>
    <w:p w14:paraId="578EEEC7" w14:textId="7ED69272" w:rsidR="00095CF4" w:rsidRDefault="00B4294E" w:rsidP="00095CF4">
      <w:pPr>
        <w:pStyle w:val="Heading3"/>
      </w:pPr>
      <w:bookmarkStart w:id="3530" w:name="_Toc85734071"/>
      <w:bookmarkStart w:id="3531" w:name="_Toc89431370"/>
      <w:bookmarkStart w:id="3532" w:name="_Toc97042162"/>
      <w:bookmarkStart w:id="3533" w:name="_Toc97045306"/>
      <w:bookmarkStart w:id="3534" w:name="_Toc97155051"/>
      <w:bookmarkStart w:id="3535" w:name="_Toc100767351"/>
      <w:r>
        <w:t>5.3</w:t>
      </w:r>
      <w:r w:rsidR="00095CF4">
        <w:t>.1</w:t>
      </w:r>
      <w:r w:rsidR="00095CF4">
        <w:tab/>
        <w:t>Service Description</w:t>
      </w:r>
      <w:bookmarkEnd w:id="3530"/>
      <w:bookmarkEnd w:id="3531"/>
      <w:bookmarkEnd w:id="3532"/>
      <w:bookmarkEnd w:id="3533"/>
      <w:bookmarkEnd w:id="3534"/>
      <w:bookmarkEnd w:id="3535"/>
    </w:p>
    <w:p w14:paraId="216B3491" w14:textId="36E49687" w:rsidR="00095CF4" w:rsidRDefault="00095CF4" w:rsidP="00095CF4">
      <w:r>
        <w:t xml:space="preserve">The Eees_UELocation API, as defined in </w:t>
      </w:r>
      <w:del w:id="3536" w:author="MCC" w:date="2022-04-08T10:11:00Z">
        <w:r w:rsidDel="007876EC">
          <w:delText>3GPP TS</w:delText>
        </w:r>
      </w:del>
      <w:ins w:id="3537" w:author="MCC" w:date="2022-04-08T10:11:00Z">
        <w:r w:rsidR="007876EC">
          <w:t>TS</w:t>
        </w:r>
      </w:ins>
      <w:r>
        <w:t> 23.558 [2], allows an Edge Application Server via Eees interface to obtain the UE location information as one time request or subscribe for continuous reporting.</w:t>
      </w:r>
    </w:p>
    <w:p w14:paraId="28CC6436" w14:textId="429290D6" w:rsidR="00095CF4" w:rsidRPr="0094670E" w:rsidRDefault="00095CF4" w:rsidP="008B2C0F">
      <w:pPr>
        <w:rPr>
          <w:i/>
        </w:rPr>
      </w:pPr>
      <w:del w:id="3538" w:author="C3-222362" w:date="2022-04-13T12:45:00Z">
        <w:r w:rsidDel="008B2C0F">
          <w:delText>Editor’</w:delText>
        </w:r>
      </w:del>
      <w:ins w:id="3539" w:author="MCC" w:date="2022-04-08T10:11:00Z">
        <w:del w:id="3540" w:author="C3-222362" w:date="2022-04-13T12:45:00Z">
          <w:r w:rsidR="007876EC" w:rsidDel="008B2C0F">
            <w:delText>'</w:delText>
          </w:r>
        </w:del>
      </w:ins>
      <w:del w:id="3541" w:author="C3-222362" w:date="2022-04-13T12:45:00Z">
        <w:r w:rsidDel="008B2C0F">
          <w:delText>s Note: Details about EAS security credentials, verification and authorization of Eees_UELocation service operations, by the EES, to be aligned with security aspects defined by SA3.</w:delText>
        </w:r>
      </w:del>
    </w:p>
    <w:p w14:paraId="442D34AC" w14:textId="174136DB" w:rsidR="00095CF4" w:rsidRDefault="00B4294E" w:rsidP="00095CF4">
      <w:pPr>
        <w:pStyle w:val="Heading3"/>
      </w:pPr>
      <w:bookmarkStart w:id="3542" w:name="_Toc85734072"/>
      <w:bookmarkStart w:id="3543" w:name="_Toc89431371"/>
      <w:bookmarkStart w:id="3544" w:name="_Toc97042163"/>
      <w:bookmarkStart w:id="3545" w:name="_Toc97045307"/>
      <w:bookmarkStart w:id="3546" w:name="_Toc97155052"/>
      <w:bookmarkStart w:id="3547" w:name="_Toc100767352"/>
      <w:r>
        <w:t>5.3</w:t>
      </w:r>
      <w:r w:rsidR="00095CF4">
        <w:t>.2</w:t>
      </w:r>
      <w:r w:rsidR="00095CF4">
        <w:tab/>
        <w:t>Service Operations</w:t>
      </w:r>
      <w:bookmarkEnd w:id="3542"/>
      <w:bookmarkEnd w:id="3543"/>
      <w:bookmarkEnd w:id="3544"/>
      <w:bookmarkEnd w:id="3545"/>
      <w:bookmarkEnd w:id="3546"/>
      <w:bookmarkEnd w:id="3547"/>
    </w:p>
    <w:p w14:paraId="154A8826" w14:textId="2EBD3021" w:rsidR="00095CF4" w:rsidRDefault="00B4294E" w:rsidP="00095CF4">
      <w:pPr>
        <w:pStyle w:val="Heading4"/>
      </w:pPr>
      <w:bookmarkStart w:id="3548" w:name="_Toc85734073"/>
      <w:bookmarkStart w:id="3549" w:name="_Toc89431372"/>
      <w:bookmarkStart w:id="3550" w:name="_Toc97042164"/>
      <w:bookmarkStart w:id="3551" w:name="_Toc97045308"/>
      <w:bookmarkStart w:id="3552" w:name="_Toc97155053"/>
      <w:bookmarkStart w:id="3553" w:name="_Toc100767353"/>
      <w:r>
        <w:t>5.3</w:t>
      </w:r>
      <w:r w:rsidR="00095CF4">
        <w:t>.2.1</w:t>
      </w:r>
      <w:r w:rsidR="00095CF4">
        <w:tab/>
        <w:t>Introduction</w:t>
      </w:r>
      <w:bookmarkEnd w:id="3548"/>
      <w:bookmarkEnd w:id="3549"/>
      <w:bookmarkEnd w:id="3550"/>
      <w:bookmarkEnd w:id="3551"/>
      <w:bookmarkEnd w:id="3552"/>
      <w:bookmarkEnd w:id="355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lastRenderedPageBreak/>
        <w:t>Table </w:t>
      </w:r>
      <w:r w:rsidR="00095CF4">
        <w:t>5.</w:t>
      </w:r>
      <w:r w:rsidR="00B4294E">
        <w:t>3</w:t>
      </w:r>
      <w:r w:rsidR="00095CF4">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554" w:name="_Toc85734074"/>
      <w:bookmarkStart w:id="3555" w:name="_Toc89431373"/>
      <w:bookmarkStart w:id="3556" w:name="_Toc97042165"/>
      <w:bookmarkStart w:id="3557" w:name="_Toc97045309"/>
      <w:bookmarkStart w:id="3558" w:name="_Toc97155054"/>
      <w:bookmarkStart w:id="3559" w:name="_Toc100767354"/>
      <w:r>
        <w:t>5.3</w:t>
      </w:r>
      <w:r w:rsidR="00095CF4">
        <w:t>.2.2</w:t>
      </w:r>
      <w:r w:rsidR="00095CF4">
        <w:tab/>
        <w:t>Eees_UELocation_Get</w:t>
      </w:r>
      <w:bookmarkEnd w:id="3554"/>
      <w:bookmarkEnd w:id="3555"/>
      <w:bookmarkEnd w:id="3556"/>
      <w:bookmarkEnd w:id="3557"/>
      <w:bookmarkEnd w:id="3558"/>
      <w:bookmarkEnd w:id="3559"/>
    </w:p>
    <w:p w14:paraId="3AD3A608" w14:textId="1A8E9C18" w:rsidR="00095CF4" w:rsidRDefault="00B4294E" w:rsidP="00095CF4">
      <w:pPr>
        <w:pStyle w:val="Heading5"/>
      </w:pPr>
      <w:bookmarkStart w:id="3560" w:name="_Toc85734075"/>
      <w:bookmarkStart w:id="3561" w:name="_Toc89431374"/>
      <w:bookmarkStart w:id="3562" w:name="_Toc97042166"/>
      <w:bookmarkStart w:id="3563" w:name="_Toc97045310"/>
      <w:bookmarkStart w:id="3564" w:name="_Toc97155055"/>
      <w:bookmarkStart w:id="3565" w:name="_Toc100767355"/>
      <w:r>
        <w:t>5.3</w:t>
      </w:r>
      <w:r w:rsidR="00095CF4">
        <w:t>.2.2.1</w:t>
      </w:r>
      <w:r w:rsidR="00095CF4">
        <w:tab/>
        <w:t>General</w:t>
      </w:r>
      <w:bookmarkEnd w:id="3560"/>
      <w:bookmarkEnd w:id="3561"/>
      <w:bookmarkEnd w:id="3562"/>
      <w:bookmarkEnd w:id="3563"/>
      <w:bookmarkEnd w:id="3564"/>
      <w:bookmarkEnd w:id="3565"/>
    </w:p>
    <w:p w14:paraId="64955A98" w14:textId="2AF5172A" w:rsidR="00095CF4" w:rsidRDefault="00095CF4" w:rsidP="00095CF4">
      <w:r>
        <w:t>This service operation is used by EAS to obtain a UE</w:t>
      </w:r>
      <w:del w:id="3566" w:author="MCC" w:date="2022-04-08T10:11:00Z">
        <w:r w:rsidDel="007876EC">
          <w:delText>’</w:delText>
        </w:r>
      </w:del>
      <w:ins w:id="3567" w:author="MCC" w:date="2022-04-08T10:11:00Z">
        <w:r w:rsidR="007876EC">
          <w:t>'</w:t>
        </w:r>
      </w:ins>
      <w:r>
        <w:t>s location information from a given EES.</w:t>
      </w:r>
    </w:p>
    <w:p w14:paraId="50C16351" w14:textId="7AD2BA83" w:rsidR="00095CF4" w:rsidRDefault="00B4294E" w:rsidP="00095CF4">
      <w:pPr>
        <w:pStyle w:val="Heading5"/>
      </w:pPr>
      <w:bookmarkStart w:id="3568" w:name="_Toc85734076"/>
      <w:bookmarkStart w:id="3569" w:name="_Toc89431375"/>
      <w:bookmarkStart w:id="3570" w:name="_Toc97042167"/>
      <w:bookmarkStart w:id="3571" w:name="_Toc97045311"/>
      <w:bookmarkStart w:id="3572" w:name="_Toc97155056"/>
      <w:bookmarkStart w:id="3573" w:name="_Toc100767356"/>
      <w:r>
        <w:t>5.3</w:t>
      </w:r>
      <w:r w:rsidR="00095CF4">
        <w:t>.2.2.2</w:t>
      </w:r>
      <w:r w:rsidR="00095CF4">
        <w:tab/>
        <w:t>EAS obtaining UE location information from EES using Eees_UELocation_Get operation</w:t>
      </w:r>
      <w:bookmarkEnd w:id="3568"/>
      <w:bookmarkEnd w:id="3569"/>
      <w:bookmarkEnd w:id="3570"/>
      <w:bookmarkEnd w:id="3571"/>
      <w:bookmarkEnd w:id="3572"/>
      <w:bookmarkEnd w:id="3573"/>
    </w:p>
    <w:p w14:paraId="3E4BA610" w14:textId="17867C0E" w:rsidR="003F5EB7" w:rsidRDefault="003F5EB7" w:rsidP="003F5EB7">
      <w:r>
        <w:t>To obtain an UE</w:t>
      </w:r>
      <w:del w:id="3574" w:author="MCC" w:date="2022-04-08T10:11:00Z">
        <w:r w:rsidDel="007876EC">
          <w:delText>’</w:delText>
        </w:r>
      </w:del>
      <w:ins w:id="3575" w:author="MCC" w:date="2022-04-08T10:11:00Z">
        <w:r w:rsidR="007876EC">
          <w:t>'</w:t>
        </w:r>
      </w:ins>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1D51D7BD" w:rsidR="003F5EB7" w:rsidRDefault="003F5EB7" w:rsidP="003F5EB7">
      <w:pPr>
        <w:pStyle w:val="B10"/>
      </w:pPr>
      <w:r>
        <w:t>3.</w:t>
      </w:r>
      <w:r w:rsidR="00DA2FCE">
        <w:tab/>
      </w:r>
      <w:r>
        <w:t>if the EAS is authorized to obtain the UE</w:t>
      </w:r>
      <w:del w:id="3576" w:author="MCC" w:date="2022-04-08T10:11:00Z">
        <w:r w:rsidDel="007876EC">
          <w:delText>’</w:delText>
        </w:r>
      </w:del>
      <w:ins w:id="3577" w:author="MCC" w:date="2022-04-08T10:11:00Z">
        <w:r w:rsidR="007876EC">
          <w:t>'</w:t>
        </w:r>
      </w:ins>
      <w:r>
        <w:t>s location information, then the EES shall:</w:t>
      </w:r>
    </w:p>
    <w:p w14:paraId="6CCD8C0E" w14:textId="67CE3F68" w:rsidR="003F5EB7" w:rsidRPr="005D0FC3" w:rsidRDefault="003F5EB7" w:rsidP="003F5EB7">
      <w:pPr>
        <w:pStyle w:val="B2"/>
      </w:pPr>
      <w:r w:rsidRPr="005D0FC3">
        <w:t>a.</w:t>
      </w:r>
      <w:r w:rsidR="00DA2FCE">
        <w:tab/>
      </w:r>
      <w:r>
        <w:t>consider the location granularity information received in the request message to obtain the UE</w:t>
      </w:r>
      <w:del w:id="3578" w:author="MCC" w:date="2022-04-08T10:11:00Z">
        <w:r w:rsidDel="007876EC">
          <w:delText>’</w:delText>
        </w:r>
      </w:del>
      <w:ins w:id="3579" w:author="MCC" w:date="2022-04-08T10:11:00Z">
        <w:r w:rsidR="007876EC">
          <w:t>'</w:t>
        </w:r>
      </w:ins>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6188E47D"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3580" w:name="_Toc85734077"/>
      <w:bookmarkStart w:id="3581" w:name="_Toc89431376"/>
      <w:bookmarkStart w:id="3582" w:name="_Toc97042168"/>
      <w:bookmarkStart w:id="3583" w:name="_Toc97045312"/>
      <w:bookmarkStart w:id="3584" w:name="_Toc97155057"/>
      <w:bookmarkStart w:id="3585" w:name="_Toc100767357"/>
      <w:r>
        <w:t>5.3</w:t>
      </w:r>
      <w:r w:rsidR="00095CF4">
        <w:t>.2.3</w:t>
      </w:r>
      <w:r w:rsidR="00095CF4">
        <w:tab/>
        <w:t>Eees_UELocation_Subscribe</w:t>
      </w:r>
      <w:bookmarkEnd w:id="3580"/>
      <w:bookmarkEnd w:id="3581"/>
      <w:bookmarkEnd w:id="3582"/>
      <w:bookmarkEnd w:id="3583"/>
      <w:bookmarkEnd w:id="3584"/>
      <w:bookmarkEnd w:id="3585"/>
    </w:p>
    <w:p w14:paraId="67E48EE4" w14:textId="0E72F281" w:rsidR="00095CF4" w:rsidRDefault="00B4294E" w:rsidP="00095CF4">
      <w:pPr>
        <w:pStyle w:val="Heading5"/>
      </w:pPr>
      <w:bookmarkStart w:id="3586" w:name="_Toc85734078"/>
      <w:bookmarkStart w:id="3587" w:name="_Toc89431377"/>
      <w:bookmarkStart w:id="3588" w:name="_Toc97042169"/>
      <w:bookmarkStart w:id="3589" w:name="_Toc97045313"/>
      <w:bookmarkStart w:id="3590" w:name="_Toc97155058"/>
      <w:bookmarkStart w:id="3591" w:name="_Toc100767358"/>
      <w:r>
        <w:t>5.3</w:t>
      </w:r>
      <w:r w:rsidR="00095CF4">
        <w:t>.2.3.1</w:t>
      </w:r>
      <w:r w:rsidR="00095CF4">
        <w:tab/>
        <w:t>General</w:t>
      </w:r>
      <w:bookmarkEnd w:id="3586"/>
      <w:bookmarkEnd w:id="3587"/>
      <w:bookmarkEnd w:id="3588"/>
      <w:bookmarkEnd w:id="3589"/>
      <w:bookmarkEnd w:id="3590"/>
      <w:bookmarkEnd w:id="359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592" w:name="_Toc85734079"/>
      <w:bookmarkStart w:id="3593" w:name="_Toc89431378"/>
      <w:bookmarkStart w:id="3594" w:name="_Toc97042170"/>
      <w:bookmarkStart w:id="3595" w:name="_Toc97045314"/>
      <w:bookmarkStart w:id="3596" w:name="_Toc97155059"/>
      <w:bookmarkStart w:id="3597" w:name="_Toc100767359"/>
      <w:r>
        <w:lastRenderedPageBreak/>
        <w:t>5.3</w:t>
      </w:r>
      <w:r w:rsidR="00095CF4">
        <w:t>.2.3.2</w:t>
      </w:r>
      <w:r w:rsidR="00095CF4">
        <w:tab/>
        <w:t>EAS subscribing to continuous UE(s) location reporting from EES using Eees_UELocation_Subscribe operation</w:t>
      </w:r>
      <w:bookmarkEnd w:id="3592"/>
      <w:bookmarkEnd w:id="3593"/>
      <w:bookmarkEnd w:id="3594"/>
      <w:bookmarkEnd w:id="3595"/>
      <w:bookmarkEnd w:id="3596"/>
      <w:bookmarkEnd w:id="3597"/>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6E635923" w:rsidR="00095CF4" w:rsidRDefault="00095CF4" w:rsidP="00095CF4">
      <w:pPr>
        <w:pStyle w:val="B2"/>
      </w:pPr>
      <w:r>
        <w:t>b.</w:t>
      </w:r>
      <w:r w:rsidR="00DA2FCE">
        <w:tab/>
      </w:r>
      <w:r>
        <w:t>return the EAS</w:t>
      </w:r>
      <w:del w:id="3598" w:author="MCC" w:date="2022-04-08T10:11:00Z">
        <w:r w:rsidDel="007876EC">
          <w:delText>’</w:delText>
        </w:r>
      </w:del>
      <w:ins w:id="3599" w:author="MCC" w:date="2022-04-08T10:11:00Z">
        <w:r w:rsidR="007876EC">
          <w:t>'</w:t>
        </w:r>
      </w:ins>
      <w:r>
        <w:t>s location subscription information, the resource URI of the EAS location subscription, in the response message. The response message may include expiration time to indicate when the location information subscription will automatically expire;</w:t>
      </w:r>
    </w:p>
    <w:p w14:paraId="01E9BF7B" w14:textId="0C45E60E" w:rsidR="00095CF4" w:rsidRDefault="00095CF4" w:rsidP="00095CF4">
      <w:r>
        <w:t xml:space="preserve">EES shall obtain the UE location information by consuming the 3GPP core network capabilities from NEF as specified in </w:t>
      </w:r>
      <w:del w:id="3600" w:author="MCC" w:date="2022-04-08T10:11:00Z">
        <w:r w:rsidDel="007876EC">
          <w:delText>3GPP TS</w:delText>
        </w:r>
      </w:del>
      <w:ins w:id="3601" w:author="MCC" w:date="2022-04-08T10:11:00Z">
        <w:r w:rsidR="007876EC">
          <w:t>TS</w:t>
        </w:r>
      </w:ins>
      <w:r>
        <w:t> 29.522 [</w:t>
      </w:r>
      <w:r w:rsidR="00E5072F">
        <w:t>10</w:t>
      </w:r>
      <w:r>
        <w:t xml:space="preserve">], from SCEF as specified in </w:t>
      </w:r>
      <w:del w:id="3602" w:author="MCC" w:date="2022-04-08T10:11:00Z">
        <w:r w:rsidDel="007876EC">
          <w:delText>3GPP TS</w:delText>
        </w:r>
      </w:del>
      <w:ins w:id="3603" w:author="MCC" w:date="2022-04-08T10:11:00Z">
        <w:r w:rsidR="007876EC">
          <w:t>TS</w:t>
        </w:r>
      </w:ins>
      <w:r>
        <w:t xml:space="preserve"> 29.122 [6] or from LMF as specified in </w:t>
      </w:r>
      <w:del w:id="3604" w:author="MCC" w:date="2022-04-08T10:11:00Z">
        <w:r w:rsidDel="007876EC">
          <w:delText>3GPP TS</w:delText>
        </w:r>
      </w:del>
      <w:ins w:id="3605" w:author="MCC" w:date="2022-04-08T10:11:00Z">
        <w:r w:rsidR="007876EC">
          <w:t>TS</w:t>
        </w:r>
      </w:ins>
      <w:r>
        <w:t> 29.572 [</w:t>
      </w:r>
      <w:r w:rsidR="00E5072F">
        <w:t>11</w:t>
      </w:r>
      <w:r>
        <w:t xml:space="preserve">]. The EES may also consume the UE mobility analytics from NEF as specified in </w:t>
      </w:r>
      <w:del w:id="3606" w:author="MCC" w:date="2022-04-08T10:11:00Z">
        <w:r w:rsidDel="007876EC">
          <w:delText>3GPP TS</w:delText>
        </w:r>
      </w:del>
      <w:ins w:id="3607" w:author="MCC" w:date="2022-04-08T10:11:00Z">
        <w:r w:rsidR="007876EC">
          <w:t>TS</w:t>
        </w:r>
      </w:ins>
      <w:r>
        <w:t> 29.522 [</w:t>
      </w:r>
      <w:r w:rsidR="00E5072F">
        <w:t>10</w:t>
      </w:r>
      <w:r>
        <w:t xml:space="preserve">] or from NWDAF as specified in </w:t>
      </w:r>
      <w:del w:id="3608" w:author="MCC" w:date="2022-04-08T10:11:00Z">
        <w:r w:rsidDel="007876EC">
          <w:delText>3GPP TS</w:delText>
        </w:r>
      </w:del>
      <w:ins w:id="3609" w:author="MCC" w:date="2022-04-08T10:11:00Z">
        <w:r w:rsidR="007876EC">
          <w:t>TS</w:t>
        </w:r>
      </w:ins>
      <w:r>
        <w:t> 29.520 [</w:t>
      </w:r>
      <w:r w:rsidR="00E5072F">
        <w:t>12</w:t>
      </w:r>
      <w:r>
        <w:t>].</w:t>
      </w:r>
    </w:p>
    <w:p w14:paraId="7F63939E" w14:textId="745F842E"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del w:id="3610" w:author="MCC" w:date="2022-04-08T10:11:00Z">
        <w:r w:rsidDel="007876EC">
          <w:rPr>
            <w:lang w:val="en-US" w:eastAsia="zh-CN"/>
          </w:rPr>
          <w:delText>’</w:delText>
        </w:r>
      </w:del>
      <w:ins w:id="3611" w:author="MCC" w:date="2022-04-08T10:11:00Z">
        <w:r w:rsidR="007876EC">
          <w:rPr>
            <w:lang w:val="en-US" w:eastAsia="zh-CN"/>
          </w:rPr>
          <w:t>'</w:t>
        </w:r>
      </w:ins>
      <w:r>
        <w:rPr>
          <w:lang w:val="en-US" w:eastAsia="zh-CN"/>
        </w:rPr>
        <w:t>s Individual Location Information Subscription resource.</w:t>
      </w:r>
    </w:p>
    <w:p w14:paraId="2A230E9C" w14:textId="49D50ED1" w:rsidR="00095CF4" w:rsidRDefault="00B4294E" w:rsidP="00095CF4">
      <w:pPr>
        <w:pStyle w:val="Heading4"/>
      </w:pPr>
      <w:bookmarkStart w:id="3612" w:name="_Toc85734080"/>
      <w:bookmarkStart w:id="3613" w:name="_Toc89431379"/>
      <w:bookmarkStart w:id="3614" w:name="_Toc97042171"/>
      <w:bookmarkStart w:id="3615" w:name="_Toc97045315"/>
      <w:bookmarkStart w:id="3616" w:name="_Toc97155060"/>
      <w:bookmarkStart w:id="3617" w:name="_Toc100767360"/>
      <w:r>
        <w:t>5.3</w:t>
      </w:r>
      <w:r w:rsidR="00095CF4">
        <w:t>.2.4</w:t>
      </w:r>
      <w:r w:rsidR="00095CF4">
        <w:tab/>
        <w:t>Eees_UELocation_Notify</w:t>
      </w:r>
      <w:bookmarkEnd w:id="3612"/>
      <w:bookmarkEnd w:id="3613"/>
      <w:bookmarkEnd w:id="3614"/>
      <w:bookmarkEnd w:id="3615"/>
      <w:bookmarkEnd w:id="3616"/>
      <w:bookmarkEnd w:id="3617"/>
    </w:p>
    <w:p w14:paraId="1DF44AF8" w14:textId="2A3A3A07" w:rsidR="00095CF4" w:rsidRDefault="00B4294E" w:rsidP="00095CF4">
      <w:pPr>
        <w:pStyle w:val="Heading5"/>
      </w:pPr>
      <w:bookmarkStart w:id="3618" w:name="_Toc85734081"/>
      <w:bookmarkStart w:id="3619" w:name="_Toc89431380"/>
      <w:bookmarkStart w:id="3620" w:name="_Toc97042172"/>
      <w:bookmarkStart w:id="3621" w:name="_Toc97045316"/>
      <w:bookmarkStart w:id="3622" w:name="_Toc97155061"/>
      <w:bookmarkStart w:id="3623" w:name="_Toc100767361"/>
      <w:r>
        <w:t>5.3</w:t>
      </w:r>
      <w:r w:rsidR="00095CF4">
        <w:t>.2.4.1</w:t>
      </w:r>
      <w:r w:rsidR="00095CF4">
        <w:tab/>
        <w:t>General</w:t>
      </w:r>
      <w:bookmarkEnd w:id="3618"/>
      <w:bookmarkEnd w:id="3619"/>
      <w:bookmarkEnd w:id="3620"/>
      <w:bookmarkEnd w:id="3621"/>
      <w:bookmarkEnd w:id="3622"/>
      <w:bookmarkEnd w:id="3623"/>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3624" w:name="_Toc85734082"/>
      <w:bookmarkStart w:id="3625" w:name="_Toc89431381"/>
      <w:bookmarkStart w:id="3626" w:name="_Toc97042173"/>
      <w:bookmarkStart w:id="3627" w:name="_Toc97045317"/>
      <w:bookmarkStart w:id="3628" w:name="_Toc97155062"/>
      <w:bookmarkStart w:id="3629" w:name="_Toc100767362"/>
      <w:r>
        <w:t>5.3</w:t>
      </w:r>
      <w:r w:rsidR="00095CF4">
        <w:t>.2.4.2</w:t>
      </w:r>
      <w:r w:rsidR="00095CF4">
        <w:tab/>
        <w:t>EES notifying the UE(s) location reporting to EAS using Eees_UELocation_Notify operation</w:t>
      </w:r>
      <w:bookmarkEnd w:id="3624"/>
      <w:bookmarkEnd w:id="3625"/>
      <w:bookmarkEnd w:id="3626"/>
      <w:bookmarkEnd w:id="3627"/>
      <w:bookmarkEnd w:id="3628"/>
      <w:bookmarkEnd w:id="3629"/>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80748A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w:t>
      </w:r>
      <w:del w:id="3630" w:author="MCC" w:date="2022-04-08T10:11:00Z">
        <w:r w:rsidDel="007876EC">
          <w:delText>3GPP TS</w:delText>
        </w:r>
      </w:del>
      <w:ins w:id="3631" w:author="MCC" w:date="2022-04-08T10:11:00Z">
        <w:r w:rsidR="007876EC">
          <w:t>TS</w:t>
        </w:r>
      </w:ins>
      <w:r>
        <w:t> 29.522 [</w:t>
      </w:r>
      <w:r w:rsidR="00E5072F">
        <w:t>10</w:t>
      </w:r>
      <w:r>
        <w:t xml:space="preserve">] or from NWDAF as specified in </w:t>
      </w:r>
      <w:del w:id="3632" w:author="MCC" w:date="2022-04-08T10:11:00Z">
        <w:r w:rsidDel="007876EC">
          <w:delText>3GPP TS</w:delText>
        </w:r>
      </w:del>
      <w:ins w:id="3633" w:author="MCC" w:date="2022-04-08T10:11:00Z">
        <w:r w:rsidR="007876EC">
          <w:t>TS</w:t>
        </w:r>
      </w:ins>
      <w:r>
        <w:t>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3634" w:name="_Toc85734083"/>
      <w:bookmarkStart w:id="3635" w:name="_Toc89431382"/>
      <w:bookmarkStart w:id="3636" w:name="_Toc97042174"/>
      <w:bookmarkStart w:id="3637" w:name="_Toc97045318"/>
      <w:bookmarkStart w:id="3638" w:name="_Toc97155063"/>
      <w:bookmarkStart w:id="3639" w:name="_Toc100767363"/>
      <w:r>
        <w:t>5.3</w:t>
      </w:r>
      <w:r w:rsidR="00095CF4">
        <w:t>.2.5</w:t>
      </w:r>
      <w:r w:rsidR="00095CF4">
        <w:tab/>
        <w:t>Eees_UELocation_UpdateSubscription</w:t>
      </w:r>
      <w:bookmarkEnd w:id="3634"/>
      <w:bookmarkEnd w:id="3635"/>
      <w:bookmarkEnd w:id="3636"/>
      <w:bookmarkEnd w:id="3637"/>
      <w:bookmarkEnd w:id="3638"/>
      <w:bookmarkEnd w:id="3639"/>
    </w:p>
    <w:p w14:paraId="4463D93F" w14:textId="348FBDED" w:rsidR="00095CF4" w:rsidRDefault="00B4294E" w:rsidP="00095CF4">
      <w:pPr>
        <w:pStyle w:val="Heading5"/>
      </w:pPr>
      <w:bookmarkStart w:id="3640" w:name="_Toc85734084"/>
      <w:bookmarkStart w:id="3641" w:name="_Toc89431383"/>
      <w:bookmarkStart w:id="3642" w:name="_Toc97042175"/>
      <w:bookmarkStart w:id="3643" w:name="_Toc97045319"/>
      <w:bookmarkStart w:id="3644" w:name="_Toc97155064"/>
      <w:bookmarkStart w:id="3645" w:name="_Toc100767364"/>
      <w:r>
        <w:t>5.3</w:t>
      </w:r>
      <w:r w:rsidR="00095CF4">
        <w:t>.2.5.1</w:t>
      </w:r>
      <w:r w:rsidR="00095CF4">
        <w:tab/>
        <w:t>General</w:t>
      </w:r>
      <w:bookmarkEnd w:id="3640"/>
      <w:bookmarkEnd w:id="3641"/>
      <w:bookmarkEnd w:id="3642"/>
      <w:bookmarkEnd w:id="3643"/>
      <w:bookmarkEnd w:id="3644"/>
      <w:bookmarkEnd w:id="364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646" w:name="_Toc85734085"/>
      <w:bookmarkStart w:id="3647" w:name="_Toc89431384"/>
      <w:bookmarkStart w:id="3648" w:name="_Toc97042176"/>
      <w:bookmarkStart w:id="3649" w:name="_Toc97045320"/>
      <w:bookmarkStart w:id="3650" w:name="_Toc97155065"/>
      <w:bookmarkStart w:id="3651" w:name="_Toc100767365"/>
      <w:r>
        <w:lastRenderedPageBreak/>
        <w:t>5.3</w:t>
      </w:r>
      <w:r w:rsidR="00095CF4">
        <w:t>.2.5.2</w:t>
      </w:r>
      <w:r w:rsidR="00095CF4">
        <w:tab/>
        <w:t>EAS updating continuous UE(s) location reporting subscription at EES using Eees_UELocation_UpdateSubscribe operation</w:t>
      </w:r>
      <w:bookmarkEnd w:id="3646"/>
      <w:bookmarkEnd w:id="3647"/>
      <w:bookmarkEnd w:id="3648"/>
      <w:bookmarkEnd w:id="3649"/>
      <w:bookmarkEnd w:id="3650"/>
      <w:bookmarkEnd w:id="365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63AF0A56" w:rsidR="00095CF4" w:rsidRPr="00DC08C0"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3652" w:name="_Toc85734086"/>
      <w:bookmarkStart w:id="3653" w:name="_Toc89431385"/>
      <w:bookmarkStart w:id="3654" w:name="_Toc97042177"/>
      <w:bookmarkStart w:id="3655" w:name="_Toc97045321"/>
      <w:bookmarkStart w:id="3656" w:name="_Toc97155066"/>
      <w:bookmarkStart w:id="3657" w:name="_Toc100767366"/>
      <w:r>
        <w:t>5.3</w:t>
      </w:r>
      <w:r w:rsidR="00095CF4">
        <w:t>.2.6</w:t>
      </w:r>
      <w:r w:rsidR="00095CF4">
        <w:tab/>
        <w:t>Eees_UELocation_Unsubscribe</w:t>
      </w:r>
      <w:bookmarkEnd w:id="3652"/>
      <w:bookmarkEnd w:id="3653"/>
      <w:bookmarkEnd w:id="3654"/>
      <w:bookmarkEnd w:id="3655"/>
      <w:bookmarkEnd w:id="3656"/>
      <w:bookmarkEnd w:id="3657"/>
    </w:p>
    <w:p w14:paraId="797CC21B" w14:textId="5DEE5EFA" w:rsidR="00095CF4" w:rsidRDefault="00B4294E" w:rsidP="00095CF4">
      <w:pPr>
        <w:pStyle w:val="Heading5"/>
      </w:pPr>
      <w:bookmarkStart w:id="3658" w:name="_Toc85734087"/>
      <w:bookmarkStart w:id="3659" w:name="_Toc89431386"/>
      <w:bookmarkStart w:id="3660" w:name="_Toc97042178"/>
      <w:bookmarkStart w:id="3661" w:name="_Toc97045322"/>
      <w:bookmarkStart w:id="3662" w:name="_Toc97155067"/>
      <w:bookmarkStart w:id="3663" w:name="_Toc100767367"/>
      <w:r>
        <w:t>5.3</w:t>
      </w:r>
      <w:r w:rsidR="00095CF4">
        <w:t>.2.6.1</w:t>
      </w:r>
      <w:r w:rsidR="00095CF4">
        <w:tab/>
        <w:t>General</w:t>
      </w:r>
      <w:bookmarkEnd w:id="3658"/>
      <w:bookmarkEnd w:id="3659"/>
      <w:bookmarkEnd w:id="3660"/>
      <w:bookmarkEnd w:id="3661"/>
      <w:bookmarkEnd w:id="3662"/>
      <w:bookmarkEnd w:id="3663"/>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64" w:name="_Toc85734088"/>
      <w:bookmarkStart w:id="3665" w:name="_Toc89431387"/>
      <w:bookmarkStart w:id="3666" w:name="_Toc97042179"/>
      <w:bookmarkStart w:id="3667" w:name="_Toc97045323"/>
      <w:bookmarkStart w:id="3668" w:name="_Toc97155068"/>
      <w:bookmarkStart w:id="3669" w:name="_Toc100767368"/>
      <w:r>
        <w:t>5.3</w:t>
      </w:r>
      <w:r w:rsidR="00095CF4">
        <w:t>.2.6.2</w:t>
      </w:r>
      <w:r w:rsidR="00095CF4">
        <w:tab/>
        <w:t>EAS unsubscribing to continuous UE(s) location reporting from EES using Eees_UELocation_Unsubscribe operation</w:t>
      </w:r>
      <w:bookmarkEnd w:id="3664"/>
      <w:bookmarkEnd w:id="3665"/>
      <w:bookmarkEnd w:id="3666"/>
      <w:bookmarkEnd w:id="3667"/>
      <w:bookmarkEnd w:id="3668"/>
      <w:bookmarkEnd w:id="3669"/>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6E35472D"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3670" w:name="_Toc85734089"/>
      <w:bookmarkStart w:id="3671" w:name="_Toc89431388"/>
      <w:bookmarkStart w:id="3672" w:name="_Toc97042180"/>
      <w:bookmarkStart w:id="3673" w:name="_Toc97045324"/>
      <w:bookmarkStart w:id="3674" w:name="_Toc97155069"/>
      <w:bookmarkStart w:id="3675" w:name="_Toc100767369"/>
      <w:r>
        <w:lastRenderedPageBreak/>
        <w:t>5.4</w:t>
      </w:r>
      <w:r>
        <w:tab/>
        <w:t>Eees_UEIdentifier Service</w:t>
      </w:r>
      <w:bookmarkEnd w:id="3670"/>
      <w:bookmarkEnd w:id="3671"/>
      <w:bookmarkEnd w:id="3672"/>
      <w:bookmarkEnd w:id="3673"/>
      <w:bookmarkEnd w:id="3674"/>
      <w:bookmarkEnd w:id="3675"/>
      <w:r>
        <w:t xml:space="preserve">  </w:t>
      </w:r>
    </w:p>
    <w:p w14:paraId="54B7EA43" w14:textId="24DA8D57" w:rsidR="006B3EBC" w:rsidRDefault="006B3EBC" w:rsidP="006B3EBC">
      <w:pPr>
        <w:pStyle w:val="Heading3"/>
      </w:pPr>
      <w:bookmarkStart w:id="3676" w:name="_Toc85734090"/>
      <w:bookmarkStart w:id="3677" w:name="_Toc89431389"/>
      <w:bookmarkStart w:id="3678" w:name="_Toc97042181"/>
      <w:bookmarkStart w:id="3679" w:name="_Toc97045325"/>
      <w:bookmarkStart w:id="3680" w:name="_Toc97155070"/>
      <w:bookmarkStart w:id="3681" w:name="_Toc100767370"/>
      <w:r>
        <w:t>5.4.1</w:t>
      </w:r>
      <w:r>
        <w:tab/>
        <w:t>Service Description</w:t>
      </w:r>
      <w:bookmarkEnd w:id="3676"/>
      <w:bookmarkEnd w:id="3677"/>
      <w:bookmarkEnd w:id="3678"/>
      <w:bookmarkEnd w:id="3679"/>
      <w:bookmarkEnd w:id="3680"/>
      <w:bookmarkEnd w:id="3681"/>
    </w:p>
    <w:p w14:paraId="2EA2FCF5" w14:textId="4A7B9C1E" w:rsidR="006B3EBC" w:rsidRDefault="006B3EBC" w:rsidP="006B3EBC">
      <w:r>
        <w:t xml:space="preserve">The Eees_UEIdentifier API, as defined in </w:t>
      </w:r>
      <w:del w:id="3682" w:author="MCC" w:date="2022-04-08T10:11:00Z">
        <w:r w:rsidDel="007876EC">
          <w:delText>3GPP TS</w:delText>
        </w:r>
      </w:del>
      <w:ins w:id="3683" w:author="MCC" w:date="2022-04-08T10:11:00Z">
        <w:r w:rsidR="007876EC">
          <w:t>TS</w:t>
        </w:r>
      </w:ins>
      <w:r>
        <w:t> 23.558 [2], allows an Edge Application Server via Eees interface to obtain an identifier uniquely identifying a UE from the EES.</w:t>
      </w:r>
    </w:p>
    <w:p w14:paraId="3DCF1D11" w14:textId="659479AD" w:rsidR="006B3EBC" w:rsidRPr="002C0AC2" w:rsidRDefault="006B3EBC" w:rsidP="008B2C0F">
      <w:del w:id="3684" w:author="C3-222362" w:date="2022-04-13T12:45:00Z">
        <w:r w:rsidDel="008B2C0F">
          <w:delText>Editor’</w:delText>
        </w:r>
      </w:del>
      <w:ins w:id="3685" w:author="MCC" w:date="2022-04-08T10:11:00Z">
        <w:del w:id="3686" w:author="C3-222362" w:date="2022-04-13T12:45:00Z">
          <w:r w:rsidR="007876EC" w:rsidDel="008B2C0F">
            <w:delText>'</w:delText>
          </w:r>
        </w:del>
      </w:ins>
      <w:del w:id="3687" w:author="C3-222362" w:date="2022-04-13T12:45:00Z">
        <w:r w:rsidDel="008B2C0F">
          <w:delText xml:space="preserve">s Note: Details about EAS security credentials, verification and authorization of Eees_UEIdentifier service operation, by the EES, to be aligned with security aspects defined by SA3. </w:delText>
        </w:r>
      </w:del>
    </w:p>
    <w:p w14:paraId="4D9AFBC1" w14:textId="3ECB296F" w:rsidR="006B3EBC" w:rsidRDefault="006B3EBC" w:rsidP="006B3EBC">
      <w:pPr>
        <w:pStyle w:val="Heading3"/>
      </w:pPr>
      <w:bookmarkStart w:id="3688" w:name="_Toc85734091"/>
      <w:bookmarkStart w:id="3689" w:name="_Toc89431390"/>
      <w:bookmarkStart w:id="3690" w:name="_Toc97042182"/>
      <w:bookmarkStart w:id="3691" w:name="_Toc97045326"/>
      <w:bookmarkStart w:id="3692" w:name="_Toc97155071"/>
      <w:bookmarkStart w:id="3693" w:name="_Toc100767371"/>
      <w:r>
        <w:t>5.4.2</w:t>
      </w:r>
      <w:r>
        <w:tab/>
        <w:t>Service Operations</w:t>
      </w:r>
      <w:bookmarkEnd w:id="3688"/>
      <w:bookmarkEnd w:id="3689"/>
      <w:bookmarkEnd w:id="3690"/>
      <w:bookmarkEnd w:id="3691"/>
      <w:bookmarkEnd w:id="3692"/>
      <w:bookmarkEnd w:id="3693"/>
    </w:p>
    <w:p w14:paraId="4DB8E824" w14:textId="707FF12A" w:rsidR="006B3EBC" w:rsidRDefault="006B3EBC" w:rsidP="006B3EBC">
      <w:pPr>
        <w:pStyle w:val="Heading4"/>
      </w:pPr>
      <w:bookmarkStart w:id="3694" w:name="_Toc85734092"/>
      <w:bookmarkStart w:id="3695" w:name="_Toc89431391"/>
      <w:bookmarkStart w:id="3696" w:name="_Toc97042183"/>
      <w:bookmarkStart w:id="3697" w:name="_Toc97045327"/>
      <w:bookmarkStart w:id="3698" w:name="_Toc97155072"/>
      <w:bookmarkStart w:id="3699" w:name="_Toc100767372"/>
      <w:r>
        <w:t>5.4.2.1</w:t>
      </w:r>
      <w:r>
        <w:tab/>
        <w:t>Introduction</w:t>
      </w:r>
      <w:bookmarkEnd w:id="3694"/>
      <w:bookmarkEnd w:id="3695"/>
      <w:bookmarkEnd w:id="3696"/>
      <w:bookmarkEnd w:id="3697"/>
      <w:bookmarkEnd w:id="3698"/>
      <w:bookmarkEnd w:id="3699"/>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700" w:name="_Toc85734093"/>
      <w:bookmarkStart w:id="3701" w:name="_Toc89431392"/>
      <w:bookmarkStart w:id="3702" w:name="_Toc97042184"/>
      <w:bookmarkStart w:id="3703" w:name="_Toc97045328"/>
      <w:bookmarkStart w:id="3704" w:name="_Toc97155073"/>
      <w:bookmarkStart w:id="3705" w:name="_Toc100767373"/>
      <w:r>
        <w:t>5.4.2.2</w:t>
      </w:r>
      <w:r>
        <w:tab/>
        <w:t>Eees_UEIdentifier_Get</w:t>
      </w:r>
      <w:bookmarkEnd w:id="3700"/>
      <w:bookmarkEnd w:id="3701"/>
      <w:bookmarkEnd w:id="3702"/>
      <w:bookmarkEnd w:id="3703"/>
      <w:bookmarkEnd w:id="3704"/>
      <w:bookmarkEnd w:id="3705"/>
    </w:p>
    <w:p w14:paraId="29037B78" w14:textId="49EAEC44" w:rsidR="006B3EBC" w:rsidRDefault="006B3EBC" w:rsidP="006B3EBC">
      <w:pPr>
        <w:pStyle w:val="Heading5"/>
      </w:pPr>
      <w:bookmarkStart w:id="3706" w:name="_Toc85734094"/>
      <w:bookmarkStart w:id="3707" w:name="_Toc89431393"/>
      <w:bookmarkStart w:id="3708" w:name="_Toc97042185"/>
      <w:bookmarkStart w:id="3709" w:name="_Toc97045329"/>
      <w:bookmarkStart w:id="3710" w:name="_Toc97155074"/>
      <w:bookmarkStart w:id="3711" w:name="_Toc100767374"/>
      <w:r>
        <w:t>5.4.2.2.1</w:t>
      </w:r>
      <w:r>
        <w:tab/>
        <w:t>General</w:t>
      </w:r>
      <w:bookmarkEnd w:id="3706"/>
      <w:bookmarkEnd w:id="3707"/>
      <w:bookmarkEnd w:id="3708"/>
      <w:bookmarkEnd w:id="3709"/>
      <w:bookmarkEnd w:id="3710"/>
      <w:bookmarkEnd w:id="3711"/>
    </w:p>
    <w:p w14:paraId="05A48689" w14:textId="0320F635" w:rsidR="006B3EBC" w:rsidRDefault="006B3EBC" w:rsidP="006B3EBC">
      <w:r>
        <w:t>This service operation is used by EAS to obtain a UE</w:t>
      </w:r>
      <w:del w:id="3712" w:author="MCC" w:date="2022-04-08T10:11:00Z">
        <w:r w:rsidDel="007876EC">
          <w:delText>’</w:delText>
        </w:r>
      </w:del>
      <w:ins w:id="3713" w:author="MCC" w:date="2022-04-08T10:11:00Z">
        <w:r w:rsidR="007876EC">
          <w:t>'</w:t>
        </w:r>
      </w:ins>
      <w:r>
        <w:t xml:space="preserve">s identifier (UE ID, as specified in </w:t>
      </w:r>
      <w:del w:id="3714" w:author="MCC" w:date="2022-04-08T10:11:00Z">
        <w:r w:rsidDel="007876EC">
          <w:delText>3GPP TS</w:delText>
        </w:r>
      </w:del>
      <w:ins w:id="3715" w:author="MCC" w:date="2022-04-08T10:11:00Z">
        <w:r w:rsidR="007876EC">
          <w:t>TS</w:t>
        </w:r>
      </w:ins>
      <w:r>
        <w:t> 23.558 [2]) from a given EES.</w:t>
      </w:r>
    </w:p>
    <w:p w14:paraId="13C9E461" w14:textId="516E1111" w:rsidR="006B3EBC" w:rsidRDefault="006B3EBC" w:rsidP="006B3EBC">
      <w:pPr>
        <w:pStyle w:val="Heading5"/>
      </w:pPr>
      <w:bookmarkStart w:id="3716" w:name="_Toc85734095"/>
      <w:bookmarkStart w:id="3717" w:name="_Toc89431394"/>
      <w:bookmarkStart w:id="3718" w:name="_Toc97042186"/>
      <w:bookmarkStart w:id="3719" w:name="_Toc97045330"/>
      <w:bookmarkStart w:id="3720" w:name="_Toc97155075"/>
      <w:bookmarkStart w:id="3721" w:name="_Toc100767375"/>
      <w:r>
        <w:t>5.4.2.2.2</w:t>
      </w:r>
      <w:r>
        <w:tab/>
        <w:t>EAS obtaining UE identifier from EES using Eees_UEIdentifier_Get operation</w:t>
      </w:r>
      <w:bookmarkEnd w:id="3716"/>
      <w:bookmarkEnd w:id="3717"/>
      <w:bookmarkEnd w:id="3718"/>
      <w:bookmarkEnd w:id="3719"/>
      <w:bookmarkEnd w:id="3720"/>
      <w:bookmarkEnd w:id="3721"/>
    </w:p>
    <w:p w14:paraId="434B0FF7" w14:textId="6FFB365E" w:rsidR="006B3EBC" w:rsidRDefault="006B3EBC" w:rsidP="006B3EBC">
      <w:r>
        <w:t>To obtain an UE</w:t>
      </w:r>
      <w:del w:id="3722" w:author="MCC" w:date="2022-04-08T10:11:00Z">
        <w:r w:rsidDel="007876EC">
          <w:delText>’</w:delText>
        </w:r>
      </w:del>
      <w:ins w:id="3723" w:author="MCC" w:date="2022-04-08T10:11:00Z">
        <w:r w:rsidR="007876EC">
          <w:t>'</w:t>
        </w:r>
      </w:ins>
      <w:r>
        <w:t xml:space="preserve">s Identifier from the EES, the EAS shall send a HTTP POST message to the EES on the </w:t>
      </w:r>
      <w:r w:rsidRPr="00352F42">
        <w:t>"</w:t>
      </w:r>
      <w:r>
        <w:t>Identifier Information of UEs</w:t>
      </w:r>
      <w:r w:rsidRPr="00352F42">
        <w:t>"</w:t>
      </w:r>
      <w:r>
        <w:t xml:space="preserve"> resource as specified in </w:t>
      </w:r>
      <w:r w:rsidR="003D3487">
        <w:t>clause </w:t>
      </w:r>
      <w:r>
        <w:t>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1361AD29" w:rsidR="006B3EBC" w:rsidRDefault="006B3EBC" w:rsidP="006B3EBC">
      <w:pPr>
        <w:pStyle w:val="B10"/>
      </w:pPr>
      <w:r>
        <w:t>3.</w:t>
      </w:r>
      <w:r w:rsidR="00A5589D">
        <w:tab/>
      </w:r>
      <w:r>
        <w:t>if the EAS is authorized to obtain the UE</w:t>
      </w:r>
      <w:del w:id="3724" w:author="MCC" w:date="2022-04-08T10:11:00Z">
        <w:r w:rsidDel="007876EC">
          <w:delText>’</w:delText>
        </w:r>
      </w:del>
      <w:ins w:id="3725" w:author="MCC" w:date="2022-04-08T10:11:00Z">
        <w:r w:rsidR="007876EC">
          <w:t>'</w:t>
        </w:r>
      </w:ins>
      <w:r>
        <w:t>s Identifier information, then the EES shall;</w:t>
      </w:r>
    </w:p>
    <w:p w14:paraId="4984355C" w14:textId="041E8828" w:rsidR="006B3EBC" w:rsidRPr="005D0FC3" w:rsidRDefault="006B3EBC" w:rsidP="006B3EBC">
      <w:pPr>
        <w:pStyle w:val="B2"/>
      </w:pPr>
      <w:r w:rsidRPr="005D0FC3">
        <w:t>a.</w:t>
      </w:r>
      <w:r w:rsidR="00A5589D">
        <w:tab/>
      </w:r>
      <w:r>
        <w:t>obtain the UE identifier based on the user information received;</w:t>
      </w:r>
    </w:p>
    <w:p w14:paraId="6FFFD892" w14:textId="225A0D45" w:rsidR="006B3EBC" w:rsidRDefault="006B3EBC" w:rsidP="006B3EBC">
      <w:pPr>
        <w:pStyle w:val="B2"/>
      </w:pPr>
      <w:r>
        <w:t>b.</w:t>
      </w:r>
      <w:r w:rsidR="00A5589D">
        <w:tab/>
      </w:r>
      <w:r>
        <w:t>return the UE identifier to the EAS.</w:t>
      </w:r>
    </w:p>
    <w:p w14:paraId="45244430" w14:textId="2672C3E8" w:rsidR="006B3EBC" w:rsidRDefault="006B3EBC" w:rsidP="006B3EBC">
      <w:pPr>
        <w:pStyle w:val="EditorsNote"/>
      </w:pPr>
      <w:r>
        <w:t>Editor</w:t>
      </w:r>
      <w:del w:id="3726" w:author="MCC" w:date="2022-04-08T10:11:00Z">
        <w:r w:rsidDel="007876EC">
          <w:delText>’</w:delText>
        </w:r>
      </w:del>
      <w:ins w:id="3727" w:author="MCC" w:date="2022-04-08T10:11:00Z">
        <w:r w:rsidR="007876EC">
          <w:t>'</w:t>
        </w:r>
      </w:ins>
      <w:r>
        <w:t>s Note: How the user</w:t>
      </w:r>
      <w:del w:id="3728" w:author="MCC" w:date="2022-04-08T10:11:00Z">
        <w:r w:rsidDel="007876EC">
          <w:delText>’</w:delText>
        </w:r>
      </w:del>
      <w:ins w:id="3729" w:author="MCC" w:date="2022-04-08T10:11:00Z">
        <w:r w:rsidR="007876EC">
          <w:t>'</w:t>
        </w:r>
      </w:ins>
      <w:r>
        <w:t>s consent is obtained to share the UE identifier with EAS is FFS and to be aligned with security aspects defined by SA3.</w:t>
      </w:r>
    </w:p>
    <w:p w14:paraId="1B58B5B0" w14:textId="1BD267C9" w:rsidR="006B3EBC" w:rsidRDefault="006B3EBC" w:rsidP="006B3EBC">
      <w:pPr>
        <w:pStyle w:val="EditorsNote"/>
      </w:pPr>
      <w:r w:rsidRPr="004862B8">
        <w:t>Editor</w:t>
      </w:r>
      <w:del w:id="3730" w:author="MCC" w:date="2022-04-08T10:11:00Z">
        <w:r w:rsidRPr="004862B8" w:rsidDel="007876EC">
          <w:delText>’</w:delText>
        </w:r>
      </w:del>
      <w:ins w:id="3731" w:author="MCC" w:date="2022-04-08T10:11:00Z">
        <w:r w:rsidR="007876EC">
          <w:t>'</w:t>
        </w:r>
      </w:ins>
      <w:r w:rsidRPr="004862B8">
        <w:t>s Note: How EES determines the UE identifier is FFS and to be aligned with stage 2 aspects.</w:t>
      </w:r>
    </w:p>
    <w:p w14:paraId="5F4B9E52" w14:textId="71E44EF3" w:rsidR="006B3EBC" w:rsidRDefault="006B3EBC" w:rsidP="006B3EBC">
      <w:pPr>
        <w:pStyle w:val="EditorsNote"/>
      </w:pPr>
      <w:r>
        <w:t>Editor</w:t>
      </w:r>
      <w:del w:id="3732" w:author="MCC" w:date="2022-04-08T10:11:00Z">
        <w:r w:rsidDel="007876EC">
          <w:delText>’</w:delText>
        </w:r>
      </w:del>
      <w:ins w:id="3733" w:author="MCC" w:date="2022-04-08T10:11:00Z">
        <w:r w:rsidR="007876EC">
          <w:t>'</w:t>
        </w:r>
      </w:ins>
      <w:r>
        <w:t>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3734" w:name="_Toc85734096"/>
      <w:bookmarkStart w:id="3735" w:name="_Toc89431395"/>
      <w:bookmarkStart w:id="3736" w:name="_Toc97042187"/>
      <w:bookmarkStart w:id="3737" w:name="_Toc97045331"/>
      <w:bookmarkStart w:id="3738" w:name="_Toc97155076"/>
      <w:bookmarkStart w:id="3739" w:name="_Toc100767376"/>
      <w:r>
        <w:lastRenderedPageBreak/>
        <w:t>5.5</w:t>
      </w:r>
      <w:r>
        <w:tab/>
        <w:t>Eees_AppClientInformation Service</w:t>
      </w:r>
      <w:bookmarkEnd w:id="3734"/>
      <w:bookmarkEnd w:id="3735"/>
      <w:bookmarkEnd w:id="3736"/>
      <w:bookmarkEnd w:id="3737"/>
      <w:bookmarkEnd w:id="3738"/>
      <w:bookmarkEnd w:id="3739"/>
      <w:r>
        <w:t xml:space="preserve">  </w:t>
      </w:r>
    </w:p>
    <w:p w14:paraId="0C27F658" w14:textId="728D3084" w:rsidR="00827F85" w:rsidRDefault="00827F85" w:rsidP="00827F85">
      <w:pPr>
        <w:pStyle w:val="Heading3"/>
      </w:pPr>
      <w:bookmarkStart w:id="3740" w:name="_Toc85734097"/>
      <w:bookmarkStart w:id="3741" w:name="_Toc89431396"/>
      <w:bookmarkStart w:id="3742" w:name="_Toc97042188"/>
      <w:bookmarkStart w:id="3743" w:name="_Toc97045332"/>
      <w:bookmarkStart w:id="3744" w:name="_Toc97155077"/>
      <w:bookmarkStart w:id="3745" w:name="_Toc100767377"/>
      <w:r>
        <w:t>5.5.1</w:t>
      </w:r>
      <w:r>
        <w:tab/>
        <w:t>Service Description</w:t>
      </w:r>
      <w:bookmarkEnd w:id="3740"/>
      <w:bookmarkEnd w:id="3741"/>
      <w:bookmarkEnd w:id="3742"/>
      <w:bookmarkEnd w:id="3743"/>
      <w:bookmarkEnd w:id="3744"/>
      <w:bookmarkEnd w:id="3745"/>
    </w:p>
    <w:p w14:paraId="74223DD8" w14:textId="2291F16C" w:rsidR="00827F85" w:rsidRDefault="00827F85" w:rsidP="00827F85">
      <w:r>
        <w:t xml:space="preserve">The Eees_AppClientInformation API, as defined in </w:t>
      </w:r>
      <w:del w:id="3746" w:author="MCC" w:date="2022-04-08T10:11:00Z">
        <w:r w:rsidDel="007876EC">
          <w:delText>3GPP TS</w:delText>
        </w:r>
      </w:del>
      <w:ins w:id="3747" w:author="MCC" w:date="2022-04-08T10:11:00Z">
        <w:r w:rsidR="007876EC">
          <w:t>TS</w:t>
        </w:r>
      </w:ins>
      <w:r>
        <w:t> 23.558 [2], allows an Edge Application Server via Eees interface to obtain the information about the capabilities of the ACs based on certain filter criteria.</w:t>
      </w:r>
    </w:p>
    <w:p w14:paraId="60AB8A4B" w14:textId="7584FA85" w:rsidR="00827F85" w:rsidRPr="0094670E" w:rsidRDefault="00827F85" w:rsidP="008B2C0F">
      <w:pPr>
        <w:rPr>
          <w:i/>
        </w:rPr>
      </w:pPr>
      <w:del w:id="3748" w:author="C3-222362" w:date="2022-04-13T12:46:00Z">
        <w:r w:rsidDel="008B2C0F">
          <w:delText>Editor’</w:delText>
        </w:r>
      </w:del>
      <w:ins w:id="3749" w:author="MCC" w:date="2022-04-08T10:11:00Z">
        <w:del w:id="3750" w:author="C3-222362" w:date="2022-04-13T12:46:00Z">
          <w:r w:rsidR="007876EC" w:rsidDel="008B2C0F">
            <w:delText>'</w:delText>
          </w:r>
        </w:del>
      </w:ins>
      <w:del w:id="3751" w:author="C3-222362" w:date="2022-04-13T12:46:00Z">
        <w:r w:rsidDel="008B2C0F">
          <w:delText>s Note: Details about EAS security credentials, verification and authorization of Eees_AppClientInformation service operations, by the EES, to be aligned with security aspects defined by SA3.</w:delText>
        </w:r>
      </w:del>
    </w:p>
    <w:p w14:paraId="2FE53EC8" w14:textId="28EF5854" w:rsidR="00827F85" w:rsidRDefault="00827F85" w:rsidP="00827F85">
      <w:pPr>
        <w:pStyle w:val="Heading3"/>
      </w:pPr>
      <w:bookmarkStart w:id="3752" w:name="_Toc85734098"/>
      <w:bookmarkStart w:id="3753" w:name="_Toc89431397"/>
      <w:bookmarkStart w:id="3754" w:name="_Toc97042189"/>
      <w:bookmarkStart w:id="3755" w:name="_Toc97045333"/>
      <w:bookmarkStart w:id="3756" w:name="_Toc97155078"/>
      <w:bookmarkStart w:id="3757" w:name="_Toc100767378"/>
      <w:r>
        <w:t>5.5.2</w:t>
      </w:r>
      <w:r>
        <w:tab/>
        <w:t>Service Operations</w:t>
      </w:r>
      <w:bookmarkEnd w:id="3752"/>
      <w:bookmarkEnd w:id="3753"/>
      <w:bookmarkEnd w:id="3754"/>
      <w:bookmarkEnd w:id="3755"/>
      <w:bookmarkEnd w:id="3756"/>
      <w:bookmarkEnd w:id="3757"/>
    </w:p>
    <w:p w14:paraId="08A648D7" w14:textId="2DDBAFCA" w:rsidR="00827F85" w:rsidRDefault="00827F85" w:rsidP="00827F85">
      <w:pPr>
        <w:pStyle w:val="Heading4"/>
      </w:pPr>
      <w:bookmarkStart w:id="3758" w:name="_Toc85734099"/>
      <w:bookmarkStart w:id="3759" w:name="_Toc89431398"/>
      <w:bookmarkStart w:id="3760" w:name="_Toc97042190"/>
      <w:bookmarkStart w:id="3761" w:name="_Toc97045334"/>
      <w:bookmarkStart w:id="3762" w:name="_Toc97155079"/>
      <w:bookmarkStart w:id="3763" w:name="_Toc100767379"/>
      <w:r>
        <w:t>5.5.2.1</w:t>
      </w:r>
      <w:r>
        <w:tab/>
        <w:t>Introduction</w:t>
      </w:r>
      <w:bookmarkEnd w:id="3758"/>
      <w:bookmarkEnd w:id="3759"/>
      <w:bookmarkEnd w:id="3760"/>
      <w:bookmarkEnd w:id="3761"/>
      <w:bookmarkEnd w:id="3762"/>
      <w:bookmarkEnd w:id="3763"/>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764" w:name="_Toc85734100"/>
      <w:bookmarkStart w:id="3765" w:name="_Toc89431399"/>
      <w:bookmarkStart w:id="3766" w:name="_Toc97042191"/>
      <w:bookmarkStart w:id="3767" w:name="_Toc97045335"/>
      <w:bookmarkStart w:id="3768" w:name="_Toc97155080"/>
      <w:bookmarkStart w:id="3769" w:name="_Toc100767380"/>
      <w:r>
        <w:t>5.5.2.2</w:t>
      </w:r>
      <w:r>
        <w:tab/>
        <w:t>Eees_AppClientInformation_Subscribe</w:t>
      </w:r>
      <w:bookmarkEnd w:id="3764"/>
      <w:bookmarkEnd w:id="3765"/>
      <w:bookmarkEnd w:id="3766"/>
      <w:bookmarkEnd w:id="3767"/>
      <w:bookmarkEnd w:id="3768"/>
      <w:bookmarkEnd w:id="3769"/>
    </w:p>
    <w:p w14:paraId="68414666" w14:textId="0848F215" w:rsidR="00827F85" w:rsidRDefault="00827F85" w:rsidP="00827F85">
      <w:pPr>
        <w:pStyle w:val="Heading5"/>
      </w:pPr>
      <w:bookmarkStart w:id="3770" w:name="_Toc85734101"/>
      <w:bookmarkStart w:id="3771" w:name="_Toc89431400"/>
      <w:bookmarkStart w:id="3772" w:name="_Toc97042192"/>
      <w:bookmarkStart w:id="3773" w:name="_Toc97045336"/>
      <w:bookmarkStart w:id="3774" w:name="_Toc97155081"/>
      <w:bookmarkStart w:id="3775" w:name="_Toc100767381"/>
      <w:r>
        <w:t>5.5.2.2.1</w:t>
      </w:r>
      <w:r>
        <w:tab/>
        <w:t>General</w:t>
      </w:r>
      <w:bookmarkEnd w:id="3770"/>
      <w:bookmarkEnd w:id="3771"/>
      <w:bookmarkEnd w:id="3772"/>
      <w:bookmarkEnd w:id="3773"/>
      <w:bookmarkEnd w:id="3774"/>
      <w:bookmarkEnd w:id="377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776" w:name="_Toc85734102"/>
      <w:bookmarkStart w:id="3777" w:name="_Toc89431401"/>
      <w:bookmarkStart w:id="3778" w:name="_Toc97042193"/>
      <w:bookmarkStart w:id="3779" w:name="_Toc97045337"/>
      <w:bookmarkStart w:id="3780" w:name="_Toc97155082"/>
      <w:bookmarkStart w:id="3781" w:name="_Toc100767382"/>
      <w:r>
        <w:t>5.5.2.2.2</w:t>
      </w:r>
      <w:r>
        <w:tab/>
        <w:t>EAS subscribing to AC information reporting from EES using Eees_AppClientInformation_Subscribe operation</w:t>
      </w:r>
      <w:bookmarkEnd w:id="3776"/>
      <w:bookmarkEnd w:id="3777"/>
      <w:bookmarkEnd w:id="3778"/>
      <w:bookmarkEnd w:id="3779"/>
      <w:bookmarkEnd w:id="3780"/>
      <w:bookmarkEnd w:id="3781"/>
    </w:p>
    <w:p w14:paraId="35E8A2CE" w14:textId="48DB901C" w:rsidR="00827F85" w:rsidRDefault="00827F85" w:rsidP="00827F85">
      <w:r>
        <w:t>To subscribe to AC information reporting at the EES, the EAS shall send a</w:t>
      </w:r>
      <w:ins w:id="3782" w:author="C3-222449" w:date="2022-04-13T15:05:00Z">
        <w:r w:rsidR="006622B5">
          <w:t>n</w:t>
        </w:r>
      </w:ins>
      <w:r>
        <w:t xml:space="preserve"> HTTP POST </w:t>
      </w:r>
      <w:del w:id="3783" w:author="C3-222449" w:date="2022-04-13T15:05:00Z">
        <w:r w:rsidDel="006622B5">
          <w:delText xml:space="preserve">message </w:delText>
        </w:r>
      </w:del>
      <w:ins w:id="3784" w:author="C3-222449" w:date="2022-04-13T15:05:00Z">
        <w:r w:rsidR="006622B5">
          <w:t xml:space="preserve">request </w:t>
        </w:r>
      </w:ins>
      <w:r>
        <w:t xml:space="preserve">to the EES </w:t>
      </w:r>
      <w:del w:id="3785" w:author="C3-222449" w:date="2022-04-13T15:05:00Z">
        <w:r w:rsidDel="006622B5">
          <w:delText xml:space="preserve">on </w:delText>
        </w:r>
      </w:del>
      <w:ins w:id="3786" w:author="C3-222449" w:date="2022-04-13T15:05:00Z">
        <w:r w:rsidR="006622B5">
          <w:t xml:space="preserve">targeting </w:t>
        </w:r>
      </w:ins>
      <w:r>
        <w:t xml:space="preserve">the </w:t>
      </w:r>
      <w:r w:rsidRPr="00352F42">
        <w:t>"</w:t>
      </w:r>
      <w:r>
        <w:t>Application Client Information Subscriptions</w:t>
      </w:r>
      <w:r w:rsidRPr="00352F42">
        <w:t>"</w:t>
      </w:r>
      <w:r>
        <w:t xml:space="preserve"> resource</w:t>
      </w:r>
      <w:ins w:id="3787" w:author="C3-222449" w:date="2022-04-13T15:05:00Z">
        <w:r w:rsidR="006622B5">
          <w:t>,</w:t>
        </w:r>
      </w:ins>
      <w:del w:id="3788" w:author="C3-222449" w:date="2022-04-13T15:05:00Z">
        <w:r w:rsidDel="006622B5">
          <w:delText>.</w:delText>
        </w:r>
      </w:del>
      <w:r>
        <w:t xml:space="preserve"> </w:t>
      </w:r>
      <w:ins w:id="3789" w:author="C3-222449" w:date="2022-04-13T15:06:00Z">
        <w:r w:rsidR="006622B5">
          <w:t>with t</w:t>
        </w:r>
      </w:ins>
      <w:del w:id="3790" w:author="C3-222449" w:date="2022-04-13T15:06:00Z">
        <w:r w:rsidDel="006622B5">
          <w:delText>T</w:delText>
        </w:r>
      </w:del>
      <w:r>
        <w:t xml:space="preserve">he </w:t>
      </w:r>
      <w:ins w:id="3791" w:author="C3-222449" w:date="2022-04-13T15:06:00Z">
        <w:r w:rsidR="006622B5">
          <w:t xml:space="preserve">request </w:t>
        </w:r>
      </w:ins>
      <w:r>
        <w:t xml:space="preserve">body </w:t>
      </w:r>
      <w:ins w:id="3792" w:author="C3-222449" w:date="2022-04-13T15:06:00Z">
        <w:r w:rsidR="006622B5">
          <w:t>containing the ACInfoSubscription data structure</w:t>
        </w:r>
      </w:ins>
      <w:del w:id="3793" w:author="C3-222449" w:date="2022-04-13T15:06:00Z">
        <w:r w:rsidDel="006622B5">
          <w:delText>of the POST message shall include EAS identifier, criteria information to filter the AC(s) information, Notification Destination URI and may include proposed expiry time of the subscription and reporting requirements</w:delText>
        </w:r>
      </w:del>
      <w:r>
        <w:t xml:space="preserve">, as specified in </w:t>
      </w:r>
      <w:r w:rsidR="003D3487">
        <w:t>clause </w:t>
      </w:r>
      <w:r>
        <w:t>8.</w:t>
      </w:r>
      <w:r w:rsidR="00C1068C">
        <w:t>4</w:t>
      </w:r>
      <w:r>
        <w:t xml:space="preserve">.2.2.3.1. </w:t>
      </w:r>
    </w:p>
    <w:p w14:paraId="38BA93A6" w14:textId="465C4EC3" w:rsidR="00827F85" w:rsidRDefault="00827F85" w:rsidP="00827F85">
      <w:r>
        <w:t xml:space="preserve">Upon receiving the HTTP POST </w:t>
      </w:r>
      <w:del w:id="3794" w:author="C3-222449" w:date="2022-04-13T15:07:00Z">
        <w:r w:rsidDel="006622B5">
          <w:delText xml:space="preserve">message </w:delText>
        </w:r>
      </w:del>
      <w:ins w:id="3795" w:author="C3-222449" w:date="2022-04-13T15:07:00Z">
        <w:r w:rsidR="006622B5">
          <w:t xml:space="preserve">request </w:t>
        </w:r>
      </w:ins>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ins w:id="3796" w:author="C3-222449" w:date="2022-04-13T15:07:00Z">
        <w:r w:rsidR="006622B5">
          <w:t xml:space="preserve"> and</w:t>
        </w:r>
      </w:ins>
    </w:p>
    <w:p w14:paraId="319430F3" w14:textId="63917869" w:rsidR="00827F85" w:rsidRDefault="00827F85" w:rsidP="00827F85">
      <w:pPr>
        <w:pStyle w:val="B2"/>
        <w:rPr>
          <w:ins w:id="3797" w:author="C3-222449" w:date="2022-04-13T15:13:00Z"/>
        </w:rPr>
      </w:pPr>
      <w:r>
        <w:t>b.</w:t>
      </w:r>
      <w:r w:rsidR="00A5589D">
        <w:tab/>
      </w:r>
      <w:ins w:id="3798" w:author="C3-222449" w:date="2022-04-13T15:07:00Z">
        <w:r w:rsidR="006622B5">
          <w:t xml:space="preserve">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w:t>
        </w:r>
        <w:r w:rsidR="006622B5">
          <w:lastRenderedPageBreak/>
          <w:t>structure</w:t>
        </w:r>
      </w:ins>
      <w:del w:id="3799" w:author="C3-222449" w:date="2022-04-13T15:07:00Z">
        <w:r w:rsidDel="006622B5">
          <w:delText>return the EAS’</w:delText>
        </w:r>
      </w:del>
      <w:ins w:id="3800" w:author="MCC" w:date="2022-04-08T10:11:00Z">
        <w:del w:id="3801" w:author="C3-222449" w:date="2022-04-13T15:07:00Z">
          <w:r w:rsidR="007876EC" w:rsidDel="006622B5">
            <w:delText>'</w:delText>
          </w:r>
        </w:del>
      </w:ins>
      <w:del w:id="3802" w:author="C3-222449" w:date="2022-04-13T15:07:00Z">
        <w:r w:rsidDel="006622B5">
          <w:delText>s AC information subscription information, the resource URI of the EAS AC information subscription, in the response message</w:delText>
        </w:r>
      </w:del>
      <w:r>
        <w:t>.</w:t>
      </w:r>
    </w:p>
    <w:p w14:paraId="5EC5498E" w14:textId="59505FA0" w:rsidR="00CE7F7F" w:rsidRPr="00CE7F7F" w:rsidRDefault="00CE7F7F" w:rsidP="00CE7F7F">
      <w:pPr>
        <w:pStyle w:val="B2"/>
        <w:ind w:left="567" w:firstLine="0"/>
        <w:rPr>
          <w:ins w:id="3803" w:author="C3-222449" w:date="2022-04-13T15:08:00Z"/>
        </w:rPr>
      </w:pPr>
      <w:ins w:id="3804" w:author="C3-222449" w:date="2022-04-13T15:13:00Z">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ins>
    </w:p>
    <w:p w14:paraId="4CABA27F" w14:textId="1D2D9B40" w:rsidR="006622B5" w:rsidRPr="00CE7F7F" w:rsidDel="00CE7F7F" w:rsidRDefault="006622B5" w:rsidP="00CE7F7F">
      <w:pPr>
        <w:pStyle w:val="B2"/>
        <w:ind w:left="0" w:firstLine="0"/>
        <w:rPr>
          <w:del w:id="3805" w:author="C3-222449" w:date="2022-04-13T15:14:00Z"/>
        </w:rPr>
      </w:pP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3D28633"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del w:id="3806" w:author="MCC" w:date="2022-04-08T10:11:00Z">
        <w:r w:rsidDel="007876EC">
          <w:rPr>
            <w:lang w:val="en-US" w:eastAsia="zh-CN"/>
          </w:rPr>
          <w:delText>’</w:delText>
        </w:r>
      </w:del>
      <w:ins w:id="3807" w:author="MCC" w:date="2022-04-08T10:11:00Z">
        <w:r w:rsidR="007876EC">
          <w:rPr>
            <w:lang w:val="en-US" w:eastAsia="zh-CN"/>
          </w:rPr>
          <w:t>'</w:t>
        </w:r>
      </w:ins>
      <w:r>
        <w:rPr>
          <w:lang w:val="en-US" w:eastAsia="zh-CN"/>
        </w:rPr>
        <w:t>s Individual Application Client Information Subscription resource.</w:t>
      </w:r>
    </w:p>
    <w:p w14:paraId="34FFA699" w14:textId="6EAFAA42" w:rsidR="00827F85" w:rsidRDefault="00827F85" w:rsidP="00827F85">
      <w:pPr>
        <w:pStyle w:val="Heading4"/>
      </w:pPr>
      <w:bookmarkStart w:id="3808" w:name="_Toc85734103"/>
      <w:bookmarkStart w:id="3809" w:name="_Toc89431402"/>
      <w:bookmarkStart w:id="3810" w:name="_Toc97042194"/>
      <w:bookmarkStart w:id="3811" w:name="_Toc97045338"/>
      <w:bookmarkStart w:id="3812" w:name="_Toc97155083"/>
      <w:bookmarkStart w:id="3813" w:name="_Toc100767383"/>
      <w:r>
        <w:t>5.5.2.3</w:t>
      </w:r>
      <w:r>
        <w:tab/>
        <w:t>Eees_AppClientInformation_Notify</w:t>
      </w:r>
      <w:bookmarkEnd w:id="3808"/>
      <w:bookmarkEnd w:id="3809"/>
      <w:bookmarkEnd w:id="3810"/>
      <w:bookmarkEnd w:id="3811"/>
      <w:bookmarkEnd w:id="3812"/>
      <w:bookmarkEnd w:id="3813"/>
    </w:p>
    <w:p w14:paraId="4EA70D54" w14:textId="6C1543F8" w:rsidR="00827F85" w:rsidRDefault="00827F85" w:rsidP="00827F85">
      <w:pPr>
        <w:pStyle w:val="Heading5"/>
      </w:pPr>
      <w:bookmarkStart w:id="3814" w:name="_Toc85734104"/>
      <w:bookmarkStart w:id="3815" w:name="_Toc89431403"/>
      <w:bookmarkStart w:id="3816" w:name="_Toc97042195"/>
      <w:bookmarkStart w:id="3817" w:name="_Toc97045339"/>
      <w:bookmarkStart w:id="3818" w:name="_Toc97155084"/>
      <w:bookmarkStart w:id="3819" w:name="_Toc100767384"/>
      <w:r>
        <w:t>5.5.2.3.1</w:t>
      </w:r>
      <w:r>
        <w:tab/>
        <w:t>General</w:t>
      </w:r>
      <w:bookmarkEnd w:id="3814"/>
      <w:bookmarkEnd w:id="3815"/>
      <w:bookmarkEnd w:id="3816"/>
      <w:bookmarkEnd w:id="3817"/>
      <w:bookmarkEnd w:id="3818"/>
      <w:bookmarkEnd w:id="381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820" w:name="_Toc85734105"/>
      <w:bookmarkStart w:id="3821" w:name="_Toc89431404"/>
      <w:bookmarkStart w:id="3822" w:name="_Toc97042196"/>
      <w:bookmarkStart w:id="3823" w:name="_Toc97045340"/>
      <w:bookmarkStart w:id="3824" w:name="_Toc97155085"/>
      <w:bookmarkStart w:id="3825" w:name="_Toc100767385"/>
      <w:r>
        <w:t>5.5.2.3.2</w:t>
      </w:r>
      <w:r>
        <w:tab/>
        <w:t>EES notifying the AC information to EAS using Eees_AppClientInformation_Notify operation</w:t>
      </w:r>
      <w:bookmarkEnd w:id="3820"/>
      <w:bookmarkEnd w:id="3821"/>
      <w:bookmarkEnd w:id="3822"/>
      <w:bookmarkEnd w:id="3823"/>
      <w:bookmarkEnd w:id="3824"/>
      <w:bookmarkEnd w:id="3825"/>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3826" w:name="_Toc85734106"/>
      <w:bookmarkStart w:id="3827" w:name="_Toc89431405"/>
      <w:bookmarkStart w:id="3828" w:name="_Toc97042197"/>
      <w:bookmarkStart w:id="3829" w:name="_Toc97045341"/>
      <w:bookmarkStart w:id="3830" w:name="_Toc97155086"/>
      <w:bookmarkStart w:id="3831" w:name="_Toc100767386"/>
      <w:r>
        <w:t>5.5.2.4</w:t>
      </w:r>
      <w:r>
        <w:tab/>
        <w:t>Eees_AppClientInformation_UpdateSubscription</w:t>
      </w:r>
      <w:bookmarkEnd w:id="3826"/>
      <w:bookmarkEnd w:id="3827"/>
      <w:bookmarkEnd w:id="3828"/>
      <w:bookmarkEnd w:id="3829"/>
      <w:bookmarkEnd w:id="3830"/>
      <w:bookmarkEnd w:id="3831"/>
    </w:p>
    <w:p w14:paraId="3B4526F1" w14:textId="431E1B87" w:rsidR="00827F85" w:rsidRDefault="00827F85" w:rsidP="00827F85">
      <w:pPr>
        <w:pStyle w:val="Heading5"/>
      </w:pPr>
      <w:bookmarkStart w:id="3832" w:name="_Toc85734107"/>
      <w:bookmarkStart w:id="3833" w:name="_Toc89431406"/>
      <w:bookmarkStart w:id="3834" w:name="_Toc97042198"/>
      <w:bookmarkStart w:id="3835" w:name="_Toc97045342"/>
      <w:bookmarkStart w:id="3836" w:name="_Toc97155087"/>
      <w:bookmarkStart w:id="3837" w:name="_Toc100767387"/>
      <w:r>
        <w:t>5.5.2.4.1</w:t>
      </w:r>
      <w:r>
        <w:tab/>
        <w:t>General</w:t>
      </w:r>
      <w:bookmarkEnd w:id="3832"/>
      <w:bookmarkEnd w:id="3833"/>
      <w:bookmarkEnd w:id="3834"/>
      <w:bookmarkEnd w:id="3835"/>
      <w:bookmarkEnd w:id="3836"/>
      <w:bookmarkEnd w:id="383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838" w:name="_Toc85734108"/>
      <w:bookmarkStart w:id="3839" w:name="_Toc89431407"/>
      <w:bookmarkStart w:id="3840" w:name="_Toc97042199"/>
      <w:bookmarkStart w:id="3841" w:name="_Toc97045343"/>
      <w:bookmarkStart w:id="3842" w:name="_Toc97155088"/>
      <w:bookmarkStart w:id="3843" w:name="_Toc100767388"/>
      <w:r>
        <w:t>5.5.2.4.2</w:t>
      </w:r>
      <w:r>
        <w:tab/>
        <w:t>EAS updating AC information reporting subscription at EES using Eees_AppClientInformation_UpdateSubscribe operation</w:t>
      </w:r>
      <w:bookmarkEnd w:id="3838"/>
      <w:bookmarkEnd w:id="3839"/>
      <w:bookmarkEnd w:id="3840"/>
      <w:bookmarkEnd w:id="3841"/>
      <w:bookmarkEnd w:id="3842"/>
      <w:bookmarkEnd w:id="384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rPr>
          <w:ins w:id="3844" w:author="C3-222449" w:date="2022-04-13T15:10:00Z"/>
        </w:rPr>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436FC3A6" w:rsidR="006622B5" w:rsidRPr="006622B5" w:rsidRDefault="006622B5" w:rsidP="00CE7F7F">
      <w:pPr>
        <w:pStyle w:val="B2"/>
        <w:ind w:left="567" w:firstLine="0"/>
      </w:pPr>
      <w:ins w:id="3845" w:author="C3-222449" w:date="2022-04-13T15:10:00Z">
        <w:r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ins>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846" w:name="_Toc85734109"/>
      <w:bookmarkStart w:id="3847" w:name="_Toc89431408"/>
      <w:bookmarkStart w:id="3848" w:name="_Toc97042200"/>
      <w:bookmarkStart w:id="3849" w:name="_Toc97045344"/>
      <w:bookmarkStart w:id="3850" w:name="_Toc97155089"/>
      <w:bookmarkStart w:id="3851" w:name="_Toc100767389"/>
      <w:r>
        <w:t>5.5.2.5</w:t>
      </w:r>
      <w:r>
        <w:tab/>
        <w:t>Eees_AppClientInformation_Unsubscribe</w:t>
      </w:r>
      <w:bookmarkEnd w:id="3846"/>
      <w:bookmarkEnd w:id="3847"/>
      <w:bookmarkEnd w:id="3848"/>
      <w:bookmarkEnd w:id="3849"/>
      <w:bookmarkEnd w:id="3850"/>
      <w:bookmarkEnd w:id="3851"/>
    </w:p>
    <w:p w14:paraId="1712CC75" w14:textId="10745DBC" w:rsidR="00827F85" w:rsidRDefault="00827F85" w:rsidP="00827F85">
      <w:pPr>
        <w:pStyle w:val="Heading5"/>
      </w:pPr>
      <w:bookmarkStart w:id="3852" w:name="_Toc85734110"/>
      <w:bookmarkStart w:id="3853" w:name="_Toc89431409"/>
      <w:bookmarkStart w:id="3854" w:name="_Toc97042201"/>
      <w:bookmarkStart w:id="3855" w:name="_Toc97045345"/>
      <w:bookmarkStart w:id="3856" w:name="_Toc97155090"/>
      <w:bookmarkStart w:id="3857" w:name="_Toc100767390"/>
      <w:r>
        <w:t>5.5.2.5.1</w:t>
      </w:r>
      <w:r>
        <w:tab/>
        <w:t>General</w:t>
      </w:r>
      <w:bookmarkEnd w:id="3852"/>
      <w:bookmarkEnd w:id="3853"/>
      <w:bookmarkEnd w:id="3854"/>
      <w:bookmarkEnd w:id="3855"/>
      <w:bookmarkEnd w:id="3856"/>
      <w:bookmarkEnd w:id="385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858" w:name="_Toc85734111"/>
      <w:bookmarkStart w:id="3859" w:name="_Toc89431410"/>
      <w:bookmarkStart w:id="3860" w:name="_Toc97042202"/>
      <w:bookmarkStart w:id="3861" w:name="_Toc97045346"/>
      <w:bookmarkStart w:id="3862" w:name="_Toc97155091"/>
      <w:bookmarkStart w:id="3863" w:name="_Toc100767391"/>
      <w:r>
        <w:t>5.5.2.5.2</w:t>
      </w:r>
      <w:r>
        <w:tab/>
        <w:t>EAS unsubscribing to AC information reporting from EES using Eees_AppClientInformation_Unsubscribe operation</w:t>
      </w:r>
      <w:bookmarkEnd w:id="3858"/>
      <w:bookmarkEnd w:id="3859"/>
      <w:bookmarkEnd w:id="3860"/>
      <w:bookmarkEnd w:id="3861"/>
      <w:bookmarkEnd w:id="3862"/>
      <w:bookmarkEnd w:id="3863"/>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rPr>
          <w:ins w:id="3864" w:author="C3-222449" w:date="2022-04-13T15:16:00Z"/>
        </w:rPr>
      </w:pPr>
      <w:r w:rsidRPr="00095CF4">
        <w:t>3.</w:t>
      </w:r>
      <w:r w:rsidR="00A5589D">
        <w:tab/>
      </w:r>
      <w:r w:rsidRPr="00095CF4">
        <w:t>return the "204 Not Content" message to the EAS, indicating the successful removal of the subscription information</w:t>
      </w:r>
      <w:r>
        <w:t>.</w:t>
      </w:r>
    </w:p>
    <w:p w14:paraId="684E0EE8" w14:textId="0263D5E5" w:rsidR="00CE7F7F" w:rsidRDefault="00CE7F7F" w:rsidP="00CE7F7F">
      <w:pPr>
        <w:pStyle w:val="B10"/>
        <w:ind w:firstLine="0"/>
      </w:pPr>
      <w:ins w:id="3865" w:author="C3-222449" w:date="2022-04-13T15:16:00Z">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Pr="00B4182F">
          <w:t>REGISTRATION_REQUIRED</w:t>
        </w:r>
        <w:r>
          <w:t>".</w:t>
        </w:r>
      </w:ins>
    </w:p>
    <w:p w14:paraId="60E15988" w14:textId="2CBCEF82" w:rsidR="000612BF" w:rsidRDefault="000612BF" w:rsidP="000612BF">
      <w:pPr>
        <w:pStyle w:val="Heading2"/>
      </w:pPr>
      <w:bookmarkStart w:id="3866" w:name="_Toc85734112"/>
      <w:bookmarkStart w:id="3867" w:name="_Toc89431411"/>
      <w:bookmarkStart w:id="3868" w:name="_Toc97042203"/>
      <w:bookmarkStart w:id="3869" w:name="_Toc97045347"/>
      <w:bookmarkStart w:id="3870" w:name="_Toc97155092"/>
      <w:bookmarkStart w:id="3871" w:name="_Toc100767392"/>
      <w:r>
        <w:t>5.</w:t>
      </w:r>
      <w:r w:rsidR="008B763D">
        <w:t>6</w:t>
      </w:r>
      <w:r>
        <w:tab/>
        <w:t>Eees_SessionWithQoS Service</w:t>
      </w:r>
      <w:bookmarkEnd w:id="3866"/>
      <w:bookmarkEnd w:id="3867"/>
      <w:bookmarkEnd w:id="3868"/>
      <w:bookmarkEnd w:id="3869"/>
      <w:bookmarkEnd w:id="3870"/>
      <w:bookmarkEnd w:id="3871"/>
    </w:p>
    <w:p w14:paraId="40349378" w14:textId="5E8238AD" w:rsidR="000612BF" w:rsidRDefault="000612BF" w:rsidP="000612BF">
      <w:pPr>
        <w:pStyle w:val="Heading3"/>
      </w:pPr>
      <w:bookmarkStart w:id="3872" w:name="_Toc65839150"/>
      <w:bookmarkStart w:id="3873" w:name="_Toc85734113"/>
      <w:bookmarkStart w:id="3874" w:name="_Toc89431412"/>
      <w:bookmarkStart w:id="3875" w:name="_Toc97042204"/>
      <w:bookmarkStart w:id="3876" w:name="_Toc97045348"/>
      <w:bookmarkStart w:id="3877" w:name="_Toc97155093"/>
      <w:bookmarkStart w:id="3878" w:name="_Toc100767393"/>
      <w:r>
        <w:t>5.</w:t>
      </w:r>
      <w:r w:rsidR="008B763D">
        <w:t>6</w:t>
      </w:r>
      <w:r>
        <w:t>.1</w:t>
      </w:r>
      <w:r>
        <w:tab/>
        <w:t>Service Description</w:t>
      </w:r>
      <w:bookmarkEnd w:id="3872"/>
      <w:bookmarkEnd w:id="3873"/>
      <w:bookmarkEnd w:id="3874"/>
      <w:bookmarkEnd w:id="3875"/>
      <w:bookmarkEnd w:id="3876"/>
      <w:bookmarkEnd w:id="3877"/>
      <w:bookmarkEnd w:id="3878"/>
    </w:p>
    <w:p w14:paraId="3C0A2D00" w14:textId="53E78F7B" w:rsidR="000612BF" w:rsidRPr="00362BB8" w:rsidRDefault="000612BF" w:rsidP="000612BF">
      <w:r>
        <w:t xml:space="preserve">The Eees_SessionWithQoS API, as defined in </w:t>
      </w:r>
      <w:del w:id="3879" w:author="MCC" w:date="2022-04-08T10:11:00Z">
        <w:r w:rsidDel="007876EC">
          <w:delText>3GPP TS</w:delText>
        </w:r>
      </w:del>
      <w:ins w:id="3880" w:author="MCC" w:date="2022-04-08T10:11:00Z">
        <w:r w:rsidR="007876EC">
          <w:t>TS</w:t>
        </w:r>
      </w:ins>
      <w:r>
        <w:t>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881" w:name="_Toc65839151"/>
      <w:bookmarkStart w:id="3882" w:name="_Toc85734114"/>
      <w:bookmarkStart w:id="3883" w:name="_Toc89431413"/>
      <w:bookmarkStart w:id="3884" w:name="_Toc97042205"/>
      <w:bookmarkStart w:id="3885" w:name="_Toc97045349"/>
      <w:bookmarkStart w:id="3886" w:name="_Toc97155094"/>
      <w:bookmarkStart w:id="3887" w:name="_Toc100767394"/>
      <w:r>
        <w:lastRenderedPageBreak/>
        <w:t>5.</w:t>
      </w:r>
      <w:r w:rsidR="008B763D">
        <w:t>6</w:t>
      </w:r>
      <w:r>
        <w:t>.2</w:t>
      </w:r>
      <w:r>
        <w:tab/>
        <w:t>Service Operations</w:t>
      </w:r>
      <w:bookmarkEnd w:id="3881"/>
      <w:bookmarkEnd w:id="3882"/>
      <w:bookmarkEnd w:id="3883"/>
      <w:bookmarkEnd w:id="3884"/>
      <w:bookmarkEnd w:id="3885"/>
      <w:bookmarkEnd w:id="3886"/>
      <w:bookmarkEnd w:id="3887"/>
    </w:p>
    <w:p w14:paraId="0DA3BD8E" w14:textId="4B183E3C" w:rsidR="000612BF" w:rsidRDefault="000612BF" w:rsidP="000612BF">
      <w:pPr>
        <w:pStyle w:val="Heading4"/>
      </w:pPr>
      <w:bookmarkStart w:id="3888" w:name="_Toc65839152"/>
      <w:bookmarkStart w:id="3889" w:name="_Toc85734115"/>
      <w:bookmarkStart w:id="3890" w:name="_Toc89431414"/>
      <w:bookmarkStart w:id="3891" w:name="_Toc97042206"/>
      <w:bookmarkStart w:id="3892" w:name="_Toc97045350"/>
      <w:bookmarkStart w:id="3893" w:name="_Toc97155095"/>
      <w:bookmarkStart w:id="3894" w:name="_Toc100767395"/>
      <w:r>
        <w:t>5.</w:t>
      </w:r>
      <w:r w:rsidR="008B763D">
        <w:t>6</w:t>
      </w:r>
      <w:r>
        <w:t>.2.1</w:t>
      </w:r>
      <w:r>
        <w:tab/>
        <w:t>Introduction</w:t>
      </w:r>
      <w:bookmarkEnd w:id="3888"/>
      <w:bookmarkEnd w:id="3889"/>
      <w:bookmarkEnd w:id="3890"/>
      <w:bookmarkEnd w:id="3891"/>
      <w:bookmarkEnd w:id="3892"/>
      <w:bookmarkEnd w:id="3893"/>
      <w:bookmarkEnd w:id="3894"/>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895" w:name="_Toc65839153"/>
      <w:r>
        <w:t>Table </w:t>
      </w:r>
      <w:r w:rsidR="000612BF">
        <w:t>5.</w:t>
      </w:r>
      <w:r w:rsidR="008B763D">
        <w:t>6</w:t>
      </w:r>
      <w:r w:rsidR="000612BF">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896" w:name="_Toc85734116"/>
      <w:bookmarkStart w:id="3897" w:name="_Toc89431415"/>
      <w:bookmarkStart w:id="3898" w:name="_Toc97042207"/>
      <w:bookmarkStart w:id="3899" w:name="_Toc97045351"/>
      <w:bookmarkStart w:id="3900" w:name="_Toc97155096"/>
      <w:bookmarkStart w:id="3901" w:name="_Toc100767396"/>
      <w:r>
        <w:t>5.</w:t>
      </w:r>
      <w:r w:rsidR="008B763D">
        <w:t>6</w:t>
      </w:r>
      <w:r>
        <w:t>.2.2</w:t>
      </w:r>
      <w:r>
        <w:tab/>
        <w:t>Eees_SessionWithQoS_Create</w:t>
      </w:r>
      <w:bookmarkEnd w:id="3895"/>
      <w:bookmarkEnd w:id="3896"/>
      <w:bookmarkEnd w:id="3897"/>
      <w:bookmarkEnd w:id="3898"/>
      <w:bookmarkEnd w:id="3899"/>
      <w:bookmarkEnd w:id="3900"/>
      <w:bookmarkEnd w:id="3901"/>
    </w:p>
    <w:p w14:paraId="22DAE60F" w14:textId="15FD8281" w:rsidR="000612BF" w:rsidRDefault="000612BF" w:rsidP="000612BF">
      <w:pPr>
        <w:pStyle w:val="Heading5"/>
      </w:pPr>
      <w:bookmarkStart w:id="3902" w:name="_Toc65839154"/>
      <w:bookmarkStart w:id="3903" w:name="_Toc85734117"/>
      <w:bookmarkStart w:id="3904" w:name="_Toc89431416"/>
      <w:bookmarkStart w:id="3905" w:name="_Toc97042208"/>
      <w:bookmarkStart w:id="3906" w:name="_Toc97045352"/>
      <w:bookmarkStart w:id="3907" w:name="_Toc97155097"/>
      <w:bookmarkStart w:id="3908" w:name="_Toc100767397"/>
      <w:r>
        <w:t>5.</w:t>
      </w:r>
      <w:r w:rsidR="008B763D">
        <w:t>6</w:t>
      </w:r>
      <w:r>
        <w:t>.2.2.1</w:t>
      </w:r>
      <w:r>
        <w:tab/>
        <w:t>General</w:t>
      </w:r>
      <w:bookmarkEnd w:id="3902"/>
      <w:bookmarkEnd w:id="3903"/>
      <w:bookmarkEnd w:id="3904"/>
      <w:bookmarkEnd w:id="3905"/>
      <w:bookmarkEnd w:id="3906"/>
      <w:bookmarkEnd w:id="3907"/>
      <w:bookmarkEnd w:id="3908"/>
    </w:p>
    <w:p w14:paraId="42B880DA" w14:textId="77777777" w:rsidR="000612BF" w:rsidRDefault="000612BF" w:rsidP="000612BF">
      <w:bookmarkStart w:id="390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910" w:name="_Toc85734118"/>
      <w:bookmarkStart w:id="3911" w:name="_Toc89431417"/>
      <w:bookmarkStart w:id="3912" w:name="_Toc97042209"/>
      <w:bookmarkStart w:id="3913" w:name="_Toc97045353"/>
      <w:bookmarkStart w:id="3914" w:name="_Toc97155098"/>
      <w:bookmarkStart w:id="3915" w:name="_Toc100767398"/>
      <w:r>
        <w:t>5.</w:t>
      </w:r>
      <w:r w:rsidR="008B763D">
        <w:t>6</w:t>
      </w:r>
      <w:r>
        <w:t>.2.2.2</w:t>
      </w:r>
      <w:r>
        <w:tab/>
        <w:t>EAS requesting reservation of resources for a data session between AC and EAS with specific QoS using Eees_SessionWithQoS operation</w:t>
      </w:r>
      <w:bookmarkEnd w:id="3909"/>
      <w:bookmarkEnd w:id="3910"/>
      <w:bookmarkEnd w:id="3911"/>
      <w:bookmarkEnd w:id="3912"/>
      <w:bookmarkEnd w:id="3913"/>
      <w:bookmarkEnd w:id="3914"/>
      <w:bookmarkEnd w:id="3915"/>
    </w:p>
    <w:p w14:paraId="536D5610" w14:textId="3E730B66" w:rsidR="000612BF" w:rsidRDefault="000612BF" w:rsidP="000612BF">
      <w:bookmarkStart w:id="391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del w:id="3917" w:author="MCC" w:date="2022-04-08T10:11:00Z">
        <w:r w:rsidDel="007876EC">
          <w:delText>’</w:delText>
        </w:r>
      </w:del>
      <w:ins w:id="3918" w:author="MCC" w:date="2022-04-08T10:11:00Z">
        <w:r w:rsidR="007876EC">
          <w:t>'</w:t>
        </w:r>
      </w:ins>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2E07AB6"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del w:id="3919" w:author="MCC" w:date="2022-04-08T10:11:00Z">
        <w:r w:rsidDel="007876EC">
          <w:rPr>
            <w:lang w:eastAsia="ja-JP"/>
          </w:rPr>
          <w:delText>3GPP TS</w:delText>
        </w:r>
      </w:del>
      <w:ins w:id="3920" w:author="MCC" w:date="2022-04-08T10:11:00Z">
        <w:r w:rsidR="007876EC">
          <w:rPr>
            <w:lang w:eastAsia="ja-JP"/>
          </w:rPr>
          <w:t>TS</w:t>
        </w:r>
      </w:ins>
      <w:r>
        <w:rPr>
          <w:lang w:eastAsia="ja-JP"/>
        </w:rPr>
        <w:t> 29.122 [</w:t>
      </w:r>
      <w:r>
        <w:rPr>
          <w:lang w:val="en-US" w:eastAsia="ja-JP"/>
        </w:rPr>
        <w:t>6</w:t>
      </w:r>
      <w:r>
        <w:rPr>
          <w:lang w:eastAsia="ja-JP"/>
        </w:rPr>
        <w:t xml:space="preserve">]) or the NEF (as specified in </w:t>
      </w:r>
      <w:del w:id="3921" w:author="MCC" w:date="2022-04-08T10:11:00Z">
        <w:r w:rsidDel="007876EC">
          <w:rPr>
            <w:lang w:eastAsia="ja-JP"/>
          </w:rPr>
          <w:delText>3GPP TS</w:delText>
        </w:r>
      </w:del>
      <w:ins w:id="3922" w:author="MCC" w:date="2022-04-08T10:11:00Z">
        <w:r w:rsidR="007876EC">
          <w:rPr>
            <w:lang w:eastAsia="ja-JP"/>
          </w:rPr>
          <w:t>TS</w:t>
        </w:r>
      </w:ins>
      <w:r>
        <w:rPr>
          <w:lang w:eastAsia="ja-JP"/>
        </w:rPr>
        <w:t>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del w:id="3923" w:author="MCC" w:date="2022-04-08T10:11:00Z">
        <w:r w:rsidDel="007876EC">
          <w:rPr>
            <w:lang w:eastAsia="zh-CN"/>
          </w:rPr>
          <w:delText>’</w:delText>
        </w:r>
      </w:del>
      <w:ins w:id="3924" w:author="MCC" w:date="2022-04-08T10:11:00Z">
        <w:r w:rsidR="007876EC">
          <w:rPr>
            <w:lang w:eastAsia="zh-CN"/>
          </w:rPr>
          <w:t>'</w:t>
        </w:r>
      </w:ins>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6BF4ECA" w:rsidR="000612BF" w:rsidRDefault="000612BF" w:rsidP="000612BF">
      <w:pPr>
        <w:pStyle w:val="B2"/>
      </w:pPr>
      <w:r>
        <w:lastRenderedPageBreak/>
        <w:t>c.</w:t>
      </w:r>
      <w:r>
        <w:tab/>
        <w:t xml:space="preserve">if the request is for a single UE identified by the IP address or the IP address is obtained in step 3b, interact directly with the PCRF (as specified in </w:t>
      </w:r>
      <w:del w:id="3925" w:author="MCC" w:date="2022-04-08T10:11:00Z">
        <w:r w:rsidDel="007876EC">
          <w:rPr>
            <w:lang w:eastAsia="ja-JP"/>
          </w:rPr>
          <w:delText>3GPP TS</w:delText>
        </w:r>
      </w:del>
      <w:ins w:id="3926" w:author="MCC" w:date="2022-04-08T10:11:00Z">
        <w:r w:rsidR="007876EC">
          <w:rPr>
            <w:lang w:eastAsia="ja-JP"/>
          </w:rPr>
          <w:t>TS</w:t>
        </w:r>
      </w:ins>
      <w:r>
        <w:rPr>
          <w:lang w:eastAsia="ja-JP"/>
        </w:rPr>
        <w:t> 29.214 [</w:t>
      </w:r>
      <w:r w:rsidR="008B763D">
        <w:rPr>
          <w:lang w:eastAsia="ja-JP"/>
        </w:rPr>
        <w:t>15</w:t>
      </w:r>
      <w:r>
        <w:rPr>
          <w:lang w:eastAsia="ja-JP"/>
        </w:rPr>
        <w:t xml:space="preserve">]) or the PCF (as specified in </w:t>
      </w:r>
      <w:del w:id="3927" w:author="MCC" w:date="2022-04-08T10:11:00Z">
        <w:r w:rsidDel="007876EC">
          <w:rPr>
            <w:lang w:eastAsia="ja-JP"/>
          </w:rPr>
          <w:delText>3GPP TS</w:delText>
        </w:r>
      </w:del>
      <w:ins w:id="3928" w:author="MCC" w:date="2022-04-08T10:11:00Z">
        <w:r w:rsidR="007876EC">
          <w:rPr>
            <w:lang w:eastAsia="ja-JP"/>
          </w:rPr>
          <w:t>TS</w:t>
        </w:r>
      </w:ins>
      <w:r>
        <w:rPr>
          <w:lang w:eastAsia="ja-JP"/>
        </w:rPr>
        <w:t> 29.514 [</w:t>
      </w:r>
      <w:r w:rsidR="008B763D">
        <w:rPr>
          <w:lang w:eastAsia="ja-JP"/>
        </w:rPr>
        <w:t>16</w:t>
      </w:r>
      <w:r>
        <w:rPr>
          <w:lang w:eastAsia="ja-JP"/>
        </w:rPr>
        <w:t>])</w:t>
      </w:r>
      <w:r>
        <w:t xml:space="preserve">, or via </w:t>
      </w:r>
      <w:r>
        <w:rPr>
          <w:lang w:eastAsia="zh-CN"/>
        </w:rPr>
        <w:t xml:space="preserve">the SCEF (as specified in </w:t>
      </w:r>
      <w:del w:id="3929" w:author="MCC" w:date="2022-04-08T10:11:00Z">
        <w:r w:rsidDel="007876EC">
          <w:rPr>
            <w:lang w:eastAsia="ja-JP"/>
          </w:rPr>
          <w:delText>3GPP TS</w:delText>
        </w:r>
      </w:del>
      <w:ins w:id="3930" w:author="MCC" w:date="2022-04-08T10:11:00Z">
        <w:r w:rsidR="007876EC">
          <w:rPr>
            <w:lang w:eastAsia="ja-JP"/>
          </w:rPr>
          <w:t>TS</w:t>
        </w:r>
      </w:ins>
      <w:r>
        <w:rPr>
          <w:lang w:eastAsia="ja-JP"/>
        </w:rPr>
        <w:t> 29.122 [</w:t>
      </w:r>
      <w:r>
        <w:rPr>
          <w:lang w:val="en-US" w:eastAsia="ja-JP"/>
        </w:rPr>
        <w:t>6</w:t>
      </w:r>
      <w:r>
        <w:rPr>
          <w:lang w:eastAsia="ja-JP"/>
        </w:rPr>
        <w:t xml:space="preserve">]) or the NEF (as specified in </w:t>
      </w:r>
      <w:del w:id="3931" w:author="MCC" w:date="2022-04-08T10:11:00Z">
        <w:r w:rsidDel="007876EC">
          <w:rPr>
            <w:lang w:eastAsia="ja-JP"/>
          </w:rPr>
          <w:delText>3GPP TS</w:delText>
        </w:r>
      </w:del>
      <w:ins w:id="3932" w:author="MCC" w:date="2022-04-08T10:11:00Z">
        <w:r w:rsidR="007876EC">
          <w:rPr>
            <w:lang w:eastAsia="ja-JP"/>
          </w:rPr>
          <w:t>TS</w:t>
        </w:r>
      </w:ins>
      <w:r>
        <w:rPr>
          <w:lang w:eastAsia="ja-JP"/>
        </w:rPr>
        <w:t>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3933" w:name="_Toc85734119"/>
      <w:bookmarkStart w:id="3934" w:name="_Toc89431418"/>
      <w:bookmarkStart w:id="3935" w:name="_Toc97042210"/>
      <w:bookmarkStart w:id="3936" w:name="_Toc97045354"/>
      <w:bookmarkStart w:id="3937" w:name="_Toc97155099"/>
      <w:bookmarkStart w:id="3938" w:name="_Toc100767399"/>
      <w:bookmarkEnd w:id="3916"/>
      <w:r>
        <w:t>5.</w:t>
      </w:r>
      <w:r w:rsidR="008B763D">
        <w:t>6</w:t>
      </w:r>
      <w:r>
        <w:t>.2.3</w:t>
      </w:r>
      <w:r>
        <w:tab/>
        <w:t>Eees_SessionWithQoS_Update</w:t>
      </w:r>
      <w:bookmarkEnd w:id="3933"/>
      <w:bookmarkEnd w:id="3934"/>
      <w:bookmarkEnd w:id="3935"/>
      <w:bookmarkEnd w:id="3936"/>
      <w:bookmarkEnd w:id="3937"/>
      <w:bookmarkEnd w:id="3938"/>
    </w:p>
    <w:p w14:paraId="73E09ECE" w14:textId="2441964D" w:rsidR="000612BF" w:rsidRDefault="000612BF" w:rsidP="000612BF">
      <w:pPr>
        <w:pStyle w:val="Heading5"/>
      </w:pPr>
      <w:bookmarkStart w:id="3939" w:name="_Toc85734120"/>
      <w:bookmarkStart w:id="3940" w:name="_Toc89431419"/>
      <w:bookmarkStart w:id="3941" w:name="_Toc97042211"/>
      <w:bookmarkStart w:id="3942" w:name="_Toc97045355"/>
      <w:bookmarkStart w:id="3943" w:name="_Toc97155100"/>
      <w:bookmarkStart w:id="3944" w:name="_Toc100767400"/>
      <w:r>
        <w:t>5.</w:t>
      </w:r>
      <w:r w:rsidR="008B763D">
        <w:t>6</w:t>
      </w:r>
      <w:r>
        <w:t>.2.3.1</w:t>
      </w:r>
      <w:r>
        <w:tab/>
        <w:t>General</w:t>
      </w:r>
      <w:bookmarkEnd w:id="3939"/>
      <w:bookmarkEnd w:id="3940"/>
      <w:bookmarkEnd w:id="3941"/>
      <w:bookmarkEnd w:id="3942"/>
      <w:bookmarkEnd w:id="3943"/>
      <w:bookmarkEnd w:id="394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945" w:name="_Toc85734121"/>
      <w:bookmarkStart w:id="3946" w:name="_Toc89431420"/>
      <w:bookmarkStart w:id="3947" w:name="_Toc97042212"/>
      <w:bookmarkStart w:id="3948" w:name="_Toc97045356"/>
      <w:bookmarkStart w:id="3949" w:name="_Toc97155101"/>
      <w:bookmarkStart w:id="3950" w:name="_Toc100767401"/>
      <w:r>
        <w:t>5.</w:t>
      </w:r>
      <w:r w:rsidR="008B763D">
        <w:t>6</w:t>
      </w:r>
      <w:r>
        <w:t>.2.3.2</w:t>
      </w:r>
      <w:r>
        <w:tab/>
        <w:t>EAS updating QoS of a data session between AC and EAS using Eees_SessionWithQoS_Update operation</w:t>
      </w:r>
      <w:bookmarkEnd w:id="3945"/>
      <w:bookmarkEnd w:id="3946"/>
      <w:bookmarkEnd w:id="3947"/>
      <w:bookmarkEnd w:id="3948"/>
      <w:bookmarkEnd w:id="3949"/>
      <w:bookmarkEnd w:id="395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3951" w:name="_Toc85734122"/>
      <w:bookmarkStart w:id="3952" w:name="_Toc89431421"/>
      <w:bookmarkStart w:id="3953" w:name="_Toc97042213"/>
      <w:bookmarkStart w:id="3954" w:name="_Toc97045357"/>
      <w:bookmarkStart w:id="3955" w:name="_Toc97155102"/>
      <w:bookmarkStart w:id="3956" w:name="_Toc100767402"/>
      <w:r>
        <w:t>5.</w:t>
      </w:r>
      <w:r w:rsidR="008B763D">
        <w:t>6</w:t>
      </w:r>
      <w:r>
        <w:t>.2.4</w:t>
      </w:r>
      <w:r>
        <w:tab/>
        <w:t>Eees_SessionWithQoS_Revoke</w:t>
      </w:r>
      <w:bookmarkEnd w:id="3951"/>
      <w:bookmarkEnd w:id="3952"/>
      <w:bookmarkEnd w:id="3953"/>
      <w:bookmarkEnd w:id="3954"/>
      <w:bookmarkEnd w:id="3955"/>
      <w:bookmarkEnd w:id="3956"/>
    </w:p>
    <w:p w14:paraId="5C6153F8" w14:textId="7505D326" w:rsidR="000612BF" w:rsidRDefault="000612BF" w:rsidP="000612BF">
      <w:pPr>
        <w:pStyle w:val="Heading5"/>
      </w:pPr>
      <w:bookmarkStart w:id="3957" w:name="_Toc85734123"/>
      <w:bookmarkStart w:id="3958" w:name="_Toc89431422"/>
      <w:bookmarkStart w:id="3959" w:name="_Toc97042214"/>
      <w:bookmarkStart w:id="3960" w:name="_Toc97045358"/>
      <w:bookmarkStart w:id="3961" w:name="_Toc97155103"/>
      <w:bookmarkStart w:id="3962" w:name="_Toc100767403"/>
      <w:r>
        <w:t>5.</w:t>
      </w:r>
      <w:r w:rsidR="008B763D">
        <w:t>6</w:t>
      </w:r>
      <w:r>
        <w:t>.2.4.1</w:t>
      </w:r>
      <w:r>
        <w:tab/>
        <w:t>General</w:t>
      </w:r>
      <w:bookmarkEnd w:id="3957"/>
      <w:bookmarkEnd w:id="3958"/>
      <w:bookmarkEnd w:id="3959"/>
      <w:bookmarkEnd w:id="3960"/>
      <w:bookmarkEnd w:id="3961"/>
      <w:bookmarkEnd w:id="3962"/>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963" w:name="_Toc85734124"/>
      <w:bookmarkStart w:id="3964" w:name="_Toc89431423"/>
      <w:bookmarkStart w:id="3965" w:name="_Toc97042215"/>
      <w:bookmarkStart w:id="3966" w:name="_Toc97045359"/>
      <w:bookmarkStart w:id="3967" w:name="_Toc97155104"/>
      <w:bookmarkStart w:id="3968" w:name="_Toc100767404"/>
      <w:r>
        <w:t>5.</w:t>
      </w:r>
      <w:r w:rsidR="008B763D">
        <w:t>6</w:t>
      </w:r>
      <w:r>
        <w:t>.2.4.2</w:t>
      </w:r>
      <w:r>
        <w:tab/>
        <w:t>EAS revoking QoS of a data session between AC and EAS using Eees_SessionWithQoS_Revoke operation</w:t>
      </w:r>
      <w:bookmarkEnd w:id="3963"/>
      <w:bookmarkEnd w:id="3964"/>
      <w:bookmarkEnd w:id="3965"/>
      <w:bookmarkEnd w:id="3966"/>
      <w:bookmarkEnd w:id="3967"/>
      <w:bookmarkEnd w:id="3968"/>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lastRenderedPageBreak/>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3969" w:name="_Toc85734125"/>
      <w:bookmarkStart w:id="3970" w:name="_Toc89431424"/>
      <w:bookmarkStart w:id="3971" w:name="_Toc97042216"/>
      <w:bookmarkStart w:id="3972" w:name="_Toc97045360"/>
      <w:bookmarkStart w:id="3973" w:name="_Toc97155105"/>
      <w:bookmarkStart w:id="3974" w:name="_Toc100767405"/>
      <w:r>
        <w:t>5.</w:t>
      </w:r>
      <w:r w:rsidR="008B763D">
        <w:t>6</w:t>
      </w:r>
      <w:r>
        <w:t>.2.5</w:t>
      </w:r>
      <w:r>
        <w:tab/>
        <w:t>Eees_SessionWithQoS_Notify</w:t>
      </w:r>
      <w:bookmarkEnd w:id="3969"/>
      <w:bookmarkEnd w:id="3970"/>
      <w:bookmarkEnd w:id="3971"/>
      <w:bookmarkEnd w:id="3972"/>
      <w:bookmarkEnd w:id="3973"/>
      <w:bookmarkEnd w:id="3974"/>
    </w:p>
    <w:p w14:paraId="3059E782" w14:textId="2FB94D9C" w:rsidR="000612BF" w:rsidRDefault="000612BF" w:rsidP="000612BF">
      <w:pPr>
        <w:pStyle w:val="Heading5"/>
      </w:pPr>
      <w:bookmarkStart w:id="3975" w:name="_Toc85734126"/>
      <w:bookmarkStart w:id="3976" w:name="_Toc89431425"/>
      <w:bookmarkStart w:id="3977" w:name="_Toc97042217"/>
      <w:bookmarkStart w:id="3978" w:name="_Toc97045361"/>
      <w:bookmarkStart w:id="3979" w:name="_Toc97155106"/>
      <w:bookmarkStart w:id="3980" w:name="_Toc100767406"/>
      <w:r>
        <w:t>5.</w:t>
      </w:r>
      <w:r w:rsidR="008B763D">
        <w:t>6.2.5</w:t>
      </w:r>
      <w:r>
        <w:t>.1</w:t>
      </w:r>
      <w:r>
        <w:tab/>
        <w:t>General</w:t>
      </w:r>
      <w:bookmarkEnd w:id="3975"/>
      <w:bookmarkEnd w:id="3976"/>
      <w:bookmarkEnd w:id="3977"/>
      <w:bookmarkEnd w:id="3978"/>
      <w:bookmarkEnd w:id="3979"/>
      <w:bookmarkEnd w:id="398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3981" w:name="_Toc85734127"/>
      <w:bookmarkStart w:id="3982" w:name="_Toc89431426"/>
      <w:bookmarkStart w:id="3983" w:name="_Toc97042218"/>
      <w:bookmarkStart w:id="3984" w:name="_Toc97045362"/>
      <w:bookmarkStart w:id="3985" w:name="_Toc97155107"/>
      <w:bookmarkStart w:id="3986" w:name="_Toc100767407"/>
      <w:r>
        <w:t>5.</w:t>
      </w:r>
      <w:r w:rsidR="008B763D">
        <w:t>6</w:t>
      </w:r>
      <w:r>
        <w:t>.2.</w:t>
      </w:r>
      <w:r w:rsidR="008B763D">
        <w:t>5</w:t>
      </w:r>
      <w:r>
        <w:t>.2</w:t>
      </w:r>
      <w:r>
        <w:tab/>
        <w:t>EAS notifying QoS of a data session between AC and EAS using Eees_SessionWithQoS_Notify operation</w:t>
      </w:r>
      <w:bookmarkEnd w:id="3981"/>
      <w:bookmarkEnd w:id="3982"/>
      <w:bookmarkEnd w:id="3983"/>
      <w:bookmarkEnd w:id="3984"/>
      <w:bookmarkEnd w:id="3985"/>
      <w:bookmarkEnd w:id="3986"/>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3987" w:name="_Toc85734128"/>
      <w:bookmarkStart w:id="3988" w:name="_Toc89431427"/>
      <w:bookmarkStart w:id="3989" w:name="_Toc97042219"/>
      <w:bookmarkStart w:id="3990" w:name="_Toc97045363"/>
      <w:bookmarkStart w:id="3991" w:name="_Toc97155108"/>
      <w:bookmarkStart w:id="3992" w:name="_Toc100767408"/>
      <w:r>
        <w:t>5.7</w:t>
      </w:r>
      <w:r>
        <w:tab/>
        <w:t>Eees_TargetEASDiscovery Service</w:t>
      </w:r>
      <w:bookmarkEnd w:id="3987"/>
      <w:bookmarkEnd w:id="3988"/>
      <w:bookmarkEnd w:id="3989"/>
      <w:bookmarkEnd w:id="3990"/>
      <w:bookmarkEnd w:id="3991"/>
      <w:bookmarkEnd w:id="3992"/>
    </w:p>
    <w:p w14:paraId="0F20DA33" w14:textId="02FE62D3" w:rsidR="00E37B74" w:rsidRDefault="00E37B74" w:rsidP="00E37B74">
      <w:pPr>
        <w:pStyle w:val="Heading3"/>
      </w:pPr>
      <w:bookmarkStart w:id="3993" w:name="_Toc85734129"/>
      <w:bookmarkStart w:id="3994" w:name="_Toc89431428"/>
      <w:bookmarkStart w:id="3995" w:name="_Toc97042220"/>
      <w:bookmarkStart w:id="3996" w:name="_Toc97045364"/>
      <w:bookmarkStart w:id="3997" w:name="_Toc97155109"/>
      <w:bookmarkStart w:id="3998" w:name="_Toc100767409"/>
      <w:r>
        <w:t>5.7.1</w:t>
      </w:r>
      <w:r>
        <w:tab/>
        <w:t>Service Description</w:t>
      </w:r>
      <w:bookmarkEnd w:id="3993"/>
      <w:bookmarkEnd w:id="3994"/>
      <w:bookmarkEnd w:id="3995"/>
      <w:bookmarkEnd w:id="3996"/>
      <w:bookmarkEnd w:id="3997"/>
      <w:bookmarkEnd w:id="3998"/>
    </w:p>
    <w:p w14:paraId="7A5F8B33" w14:textId="12990D20" w:rsidR="00E37B74" w:rsidRDefault="00E37B74" w:rsidP="00E37B74">
      <w:r>
        <w:t xml:space="preserve">The Eees_TargetEASDiscovery API, as defined in </w:t>
      </w:r>
      <w:del w:id="3999" w:author="MCC" w:date="2022-04-08T10:11:00Z">
        <w:r w:rsidDel="007876EC">
          <w:delText>3GPP TS</w:delText>
        </w:r>
      </w:del>
      <w:ins w:id="4000" w:author="MCC" w:date="2022-04-08T10:11:00Z">
        <w:r w:rsidR="007876EC">
          <w:t>TS</w:t>
        </w:r>
      </w:ins>
      <w:r>
        <w:t> 23.558 [2], allows S-EAS and S-EES to discover the T-EAS information from the EES.</w:t>
      </w:r>
    </w:p>
    <w:p w14:paraId="3E6C17F7" w14:textId="47D8E2C2" w:rsidR="00E37B74" w:rsidRPr="002C0AC2" w:rsidRDefault="00E37B74" w:rsidP="008B2C0F">
      <w:del w:id="4001" w:author="C3-222362" w:date="2022-04-13T12:46:00Z">
        <w:r w:rsidDel="008B2C0F">
          <w:delText>Editor’</w:delText>
        </w:r>
      </w:del>
      <w:ins w:id="4002" w:author="MCC" w:date="2022-04-08T10:11:00Z">
        <w:del w:id="4003" w:author="C3-222362" w:date="2022-04-13T12:46:00Z">
          <w:r w:rsidR="007876EC" w:rsidDel="008B2C0F">
            <w:delText>'</w:delText>
          </w:r>
        </w:del>
      </w:ins>
      <w:del w:id="4004" w:author="C3-222362" w:date="2022-04-13T12:46:00Z">
        <w:r w:rsidDel="008B2C0F">
          <w:delText>s Note: Details about EAS security credentials, verification and authorization of Eees_TargetEASDiscovery service operation by the EES</w:delText>
        </w:r>
        <w:r w:rsidR="00E50720" w:rsidDel="008B2C0F">
          <w:delText>are</w:delText>
        </w:r>
        <w:r w:rsidDel="008B2C0F">
          <w:delText xml:space="preserve"> to be aligned with security aspects defined by SA3.</w:delText>
        </w:r>
      </w:del>
    </w:p>
    <w:p w14:paraId="53E0430F" w14:textId="06BE1B04" w:rsidR="00E37B74" w:rsidRDefault="00E37B74" w:rsidP="00E37B74">
      <w:pPr>
        <w:pStyle w:val="Heading3"/>
      </w:pPr>
      <w:bookmarkStart w:id="4005" w:name="_Toc85734130"/>
      <w:bookmarkStart w:id="4006" w:name="_Toc89431429"/>
      <w:bookmarkStart w:id="4007" w:name="_Toc97042221"/>
      <w:bookmarkStart w:id="4008" w:name="_Toc97045365"/>
      <w:bookmarkStart w:id="4009" w:name="_Toc97155110"/>
      <w:bookmarkStart w:id="4010" w:name="_Toc100767410"/>
      <w:r>
        <w:t>5.7.2</w:t>
      </w:r>
      <w:r>
        <w:tab/>
        <w:t>Service Operations</w:t>
      </w:r>
      <w:bookmarkEnd w:id="4005"/>
      <w:bookmarkEnd w:id="4006"/>
      <w:bookmarkEnd w:id="4007"/>
      <w:bookmarkEnd w:id="4008"/>
      <w:bookmarkEnd w:id="4009"/>
      <w:bookmarkEnd w:id="4010"/>
    </w:p>
    <w:p w14:paraId="5D79789B" w14:textId="6F1E6986" w:rsidR="00E37B74" w:rsidRDefault="00E37B74" w:rsidP="00E37B74">
      <w:pPr>
        <w:pStyle w:val="Heading4"/>
      </w:pPr>
      <w:bookmarkStart w:id="4011" w:name="_Toc85734131"/>
      <w:bookmarkStart w:id="4012" w:name="_Toc89431430"/>
      <w:bookmarkStart w:id="4013" w:name="_Toc97042222"/>
      <w:bookmarkStart w:id="4014" w:name="_Toc97045366"/>
      <w:bookmarkStart w:id="4015" w:name="_Toc97155111"/>
      <w:bookmarkStart w:id="4016" w:name="_Toc100767411"/>
      <w:r>
        <w:t>5.7.2.1</w:t>
      </w:r>
      <w:r>
        <w:tab/>
        <w:t>Introduction</w:t>
      </w:r>
      <w:bookmarkEnd w:id="4011"/>
      <w:bookmarkEnd w:id="4012"/>
      <w:bookmarkEnd w:id="4013"/>
      <w:bookmarkEnd w:id="4014"/>
      <w:bookmarkEnd w:id="4015"/>
      <w:bookmarkEnd w:id="4016"/>
    </w:p>
    <w:p w14:paraId="1814AA34" w14:textId="1DC97238"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 xml:space="preserve">shown in the </w:t>
      </w:r>
      <w:r w:rsidR="008000F6">
        <w:t>table </w:t>
      </w:r>
      <w:r>
        <w:t>5.7.2.1-1.</w:t>
      </w:r>
    </w:p>
    <w:p w14:paraId="6BD242D6" w14:textId="542F8BB6" w:rsidR="00E37B74" w:rsidRDefault="008000F6" w:rsidP="00E37B74">
      <w:pPr>
        <w:pStyle w:val="TH"/>
      </w:pPr>
      <w:r>
        <w:t>Table </w:t>
      </w:r>
      <w:r w:rsidR="00E37B74">
        <w:t>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4017" w:name="_Toc85734132"/>
      <w:bookmarkStart w:id="4018" w:name="_Toc89431431"/>
      <w:bookmarkStart w:id="4019" w:name="_Toc97042223"/>
      <w:bookmarkStart w:id="4020" w:name="_Toc97045367"/>
      <w:bookmarkStart w:id="4021" w:name="_Toc97155112"/>
      <w:bookmarkStart w:id="4022" w:name="_Toc100767412"/>
      <w:r>
        <w:t>5.7.2.2</w:t>
      </w:r>
      <w:r>
        <w:tab/>
        <w:t>Eees_TargetEASDiscovery_Request</w:t>
      </w:r>
      <w:bookmarkEnd w:id="4017"/>
      <w:bookmarkEnd w:id="4018"/>
      <w:bookmarkEnd w:id="4019"/>
      <w:bookmarkEnd w:id="4020"/>
      <w:bookmarkEnd w:id="4021"/>
      <w:bookmarkEnd w:id="4022"/>
    </w:p>
    <w:p w14:paraId="75C3A8AD" w14:textId="19A567CB" w:rsidR="00E37B74" w:rsidRDefault="00E37B74" w:rsidP="00E37B74">
      <w:pPr>
        <w:pStyle w:val="Heading5"/>
      </w:pPr>
      <w:bookmarkStart w:id="4023" w:name="_Toc85734133"/>
      <w:bookmarkStart w:id="4024" w:name="_Toc89431432"/>
      <w:bookmarkStart w:id="4025" w:name="_Toc97042224"/>
      <w:bookmarkStart w:id="4026" w:name="_Toc97045368"/>
      <w:bookmarkStart w:id="4027" w:name="_Toc97155113"/>
      <w:bookmarkStart w:id="4028" w:name="_Toc100767413"/>
      <w:r>
        <w:t>5.7.2.2.1</w:t>
      </w:r>
      <w:r>
        <w:tab/>
        <w:t>General</w:t>
      </w:r>
      <w:bookmarkEnd w:id="4023"/>
      <w:bookmarkEnd w:id="4024"/>
      <w:bookmarkEnd w:id="4025"/>
      <w:bookmarkEnd w:id="4026"/>
      <w:bookmarkEnd w:id="4027"/>
      <w:bookmarkEnd w:id="4028"/>
    </w:p>
    <w:p w14:paraId="6E2AF546" w14:textId="1499473D"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w:t>
      </w:r>
      <w:del w:id="4029" w:author="MCC" w:date="2022-04-08T10:11:00Z">
        <w:r w:rsidDel="007876EC">
          <w:delText>3GPP TS</w:delText>
        </w:r>
      </w:del>
      <w:ins w:id="4030" w:author="MCC" w:date="2022-04-08T10:11:00Z">
        <w:r w:rsidR="007876EC">
          <w:t>TS</w:t>
        </w:r>
      </w:ins>
      <w:r>
        <w:t xml:space="preserve">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lastRenderedPageBreak/>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4031" w:name="_Toc85734134"/>
      <w:bookmarkStart w:id="4032" w:name="_Toc89431433"/>
      <w:bookmarkStart w:id="4033" w:name="_Toc97042225"/>
      <w:bookmarkStart w:id="4034" w:name="_Toc97045369"/>
      <w:bookmarkStart w:id="4035" w:name="_Toc97155114"/>
      <w:bookmarkStart w:id="4036" w:name="_Toc100767414"/>
      <w:r>
        <w:t>5.7.2.2.2</w:t>
      </w:r>
      <w:r>
        <w:tab/>
      </w:r>
      <w:r w:rsidR="003316E5">
        <w:t>Discovery of</w:t>
      </w:r>
      <w:r>
        <w:t xml:space="preserve"> T-EAS information</w:t>
      </w:r>
      <w:bookmarkEnd w:id="4031"/>
      <w:bookmarkEnd w:id="4032"/>
      <w:bookmarkEnd w:id="4033"/>
      <w:bookmarkEnd w:id="4034"/>
      <w:bookmarkEnd w:id="4035"/>
      <w:bookmarkEnd w:id="4036"/>
      <w:r>
        <w:t xml:space="preserve"> </w:t>
      </w:r>
    </w:p>
    <w:p w14:paraId="5B3980CD" w14:textId="574EB4FE"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 xml:space="preserve">(see clause 8.8.3 of </w:t>
      </w:r>
      <w:del w:id="4037" w:author="MCC" w:date="2022-04-08T10:11:00Z">
        <w:r w:rsidDel="007876EC">
          <w:delText>3GPP TS</w:delText>
        </w:r>
      </w:del>
      <w:ins w:id="4038" w:author="MCC" w:date="2022-04-08T10:11:00Z">
        <w:r w:rsidR="007876EC">
          <w:t>TS</w:t>
        </w:r>
      </w:ins>
      <w:r>
        <w:t> 23.558 [2]) as follows:</w:t>
      </w:r>
    </w:p>
    <w:p w14:paraId="480F18E8" w14:textId="09BCAE22" w:rsidR="003316E5" w:rsidRDefault="007876EC" w:rsidP="007876EC">
      <w:pPr>
        <w:pStyle w:val="B10"/>
      </w:pPr>
      <w:ins w:id="4039" w:author="MCC" w:date="2022-04-08T10:13:00Z">
        <w:r>
          <w:t>1.</w:t>
        </w:r>
        <w:r>
          <w:tab/>
        </w:r>
      </w:ins>
      <w:r w:rsidR="003316E5">
        <w:t xml:space="preserve">In order to discover the T-EAS, the S-EES or the S-EAS sends an HTTP GET </w:t>
      </w:r>
      <w:r w:rsidR="003316E5" w:rsidRPr="006A7EE2">
        <w:t xml:space="preserve">request </w:t>
      </w:r>
      <w:r w:rsidR="003316E5">
        <w:t xml:space="preserve"> </w:t>
      </w:r>
      <w:r w:rsidR="003316E5" w:rsidRPr="000B71E3">
        <w:t xml:space="preserve">to the </w:t>
      </w:r>
      <w:r w:rsidR="003316E5">
        <w:t>EES</w:t>
      </w:r>
      <w:r w:rsidR="003316E5" w:rsidRPr="006A7EE2">
        <w:t xml:space="preserve">, with </w:t>
      </w:r>
      <w:r w:rsidR="003316E5">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4040" w:name="_Toc85734135"/>
      <w:bookmarkStart w:id="4041" w:name="_Toc89431434"/>
      <w:bookmarkStart w:id="4042" w:name="_Toc97042226"/>
      <w:bookmarkStart w:id="4043" w:name="_Toc97045370"/>
      <w:bookmarkStart w:id="4044" w:name="_Toc97155115"/>
      <w:bookmarkStart w:id="4045" w:name="_Toc100767415"/>
      <w:r>
        <w:t>5.8</w:t>
      </w:r>
      <w:r>
        <w:tab/>
        <w:t>Eees_ACRManagementEvent Service</w:t>
      </w:r>
      <w:bookmarkEnd w:id="4040"/>
      <w:bookmarkEnd w:id="4041"/>
      <w:bookmarkEnd w:id="4042"/>
      <w:bookmarkEnd w:id="4043"/>
      <w:bookmarkEnd w:id="4044"/>
      <w:bookmarkEnd w:id="4045"/>
    </w:p>
    <w:p w14:paraId="161B7E9C" w14:textId="00229A7C" w:rsidR="00571C58" w:rsidRDefault="00571C58" w:rsidP="00571C58">
      <w:pPr>
        <w:pStyle w:val="Heading3"/>
      </w:pPr>
      <w:bookmarkStart w:id="4046" w:name="_Toc85734136"/>
      <w:bookmarkStart w:id="4047" w:name="_Toc89431435"/>
      <w:bookmarkStart w:id="4048" w:name="_Toc97042227"/>
      <w:bookmarkStart w:id="4049" w:name="_Toc97045371"/>
      <w:bookmarkStart w:id="4050" w:name="_Toc97155116"/>
      <w:bookmarkStart w:id="4051" w:name="_Toc100767416"/>
      <w:r>
        <w:t>5.8.1</w:t>
      </w:r>
      <w:r>
        <w:tab/>
        <w:t>Service Description</w:t>
      </w:r>
      <w:bookmarkEnd w:id="4046"/>
      <w:bookmarkEnd w:id="4047"/>
      <w:bookmarkEnd w:id="4048"/>
      <w:bookmarkEnd w:id="4049"/>
      <w:bookmarkEnd w:id="4050"/>
      <w:bookmarkEnd w:id="4051"/>
    </w:p>
    <w:p w14:paraId="37D4F32D" w14:textId="01825935" w:rsidR="00571C58" w:rsidRPr="00362BB8" w:rsidRDefault="00571C58" w:rsidP="00571C58">
      <w:r>
        <w:t xml:space="preserve">The Eees_ACRManagementEvent API, as defined in </w:t>
      </w:r>
      <w:del w:id="4052" w:author="MCC" w:date="2022-04-08T10:11:00Z">
        <w:r w:rsidDel="007876EC">
          <w:delText>3GPP TS</w:delText>
        </w:r>
      </w:del>
      <w:ins w:id="4053" w:author="MCC" w:date="2022-04-08T10:11:00Z">
        <w:r w:rsidR="007876EC">
          <w:t>TS</w:t>
        </w:r>
      </w:ins>
      <w:r>
        <w:t>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4054" w:name="_Toc85734137"/>
      <w:bookmarkStart w:id="4055" w:name="_Toc89431436"/>
      <w:bookmarkStart w:id="4056" w:name="_Toc97042228"/>
      <w:bookmarkStart w:id="4057" w:name="_Toc97045372"/>
      <w:bookmarkStart w:id="4058" w:name="_Toc97155117"/>
      <w:bookmarkStart w:id="4059" w:name="_Toc100767417"/>
      <w:r>
        <w:t>5.8.2</w:t>
      </w:r>
      <w:r>
        <w:tab/>
        <w:t>Service Operations</w:t>
      </w:r>
      <w:bookmarkEnd w:id="4054"/>
      <w:bookmarkEnd w:id="4055"/>
      <w:bookmarkEnd w:id="4056"/>
      <w:bookmarkEnd w:id="4057"/>
      <w:bookmarkEnd w:id="4058"/>
      <w:bookmarkEnd w:id="4059"/>
    </w:p>
    <w:p w14:paraId="313A0A31" w14:textId="2FF5577C" w:rsidR="00571C58" w:rsidRDefault="00571C58" w:rsidP="00571C58">
      <w:pPr>
        <w:pStyle w:val="Heading4"/>
      </w:pPr>
      <w:bookmarkStart w:id="4060" w:name="_Toc85734138"/>
      <w:bookmarkStart w:id="4061" w:name="_Toc89431437"/>
      <w:bookmarkStart w:id="4062" w:name="_Toc97042229"/>
      <w:bookmarkStart w:id="4063" w:name="_Toc97045373"/>
      <w:bookmarkStart w:id="4064" w:name="_Toc97155118"/>
      <w:bookmarkStart w:id="4065" w:name="_Toc100767418"/>
      <w:r>
        <w:t>5.8.2.1</w:t>
      </w:r>
      <w:r>
        <w:tab/>
        <w:t>Introduction</w:t>
      </w:r>
      <w:bookmarkEnd w:id="4060"/>
      <w:bookmarkEnd w:id="4061"/>
      <w:bookmarkEnd w:id="4062"/>
      <w:bookmarkEnd w:id="4063"/>
      <w:bookmarkEnd w:id="4064"/>
      <w:bookmarkEnd w:id="406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4066" w:name="_Toc85734139"/>
      <w:bookmarkStart w:id="4067" w:name="_Toc89431438"/>
      <w:bookmarkStart w:id="4068" w:name="_Toc97042230"/>
      <w:bookmarkStart w:id="4069" w:name="_Toc97045374"/>
      <w:bookmarkStart w:id="4070" w:name="_Toc97155119"/>
      <w:bookmarkStart w:id="4071" w:name="_Toc100767419"/>
      <w:r>
        <w:t>5.8.2.2</w:t>
      </w:r>
      <w:r>
        <w:tab/>
        <w:t>Eees_ACRManagementEvent_Subscribe</w:t>
      </w:r>
      <w:bookmarkEnd w:id="4066"/>
      <w:bookmarkEnd w:id="4067"/>
      <w:bookmarkEnd w:id="4068"/>
      <w:bookmarkEnd w:id="4069"/>
      <w:bookmarkEnd w:id="4070"/>
      <w:bookmarkEnd w:id="4071"/>
    </w:p>
    <w:p w14:paraId="692E1B0B" w14:textId="5A76F1FC" w:rsidR="00571C58" w:rsidRDefault="00571C58" w:rsidP="00571C58">
      <w:pPr>
        <w:pStyle w:val="Heading5"/>
      </w:pPr>
      <w:bookmarkStart w:id="4072" w:name="_Toc85734140"/>
      <w:bookmarkStart w:id="4073" w:name="_Toc89431439"/>
      <w:bookmarkStart w:id="4074" w:name="_Toc97042231"/>
      <w:bookmarkStart w:id="4075" w:name="_Toc97045375"/>
      <w:bookmarkStart w:id="4076" w:name="_Toc97155120"/>
      <w:bookmarkStart w:id="4077" w:name="_Toc100767420"/>
      <w:r>
        <w:t>5.8.2.2.1</w:t>
      </w:r>
      <w:r>
        <w:tab/>
        <w:t>General</w:t>
      </w:r>
      <w:bookmarkEnd w:id="4072"/>
      <w:bookmarkEnd w:id="4073"/>
      <w:bookmarkEnd w:id="4074"/>
      <w:bookmarkEnd w:id="4075"/>
      <w:bookmarkEnd w:id="4076"/>
      <w:bookmarkEnd w:id="4077"/>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4078" w:name="_Toc85734141"/>
      <w:bookmarkStart w:id="4079" w:name="_Toc89431440"/>
      <w:bookmarkStart w:id="4080" w:name="_Toc97042232"/>
      <w:bookmarkStart w:id="4081" w:name="_Toc97045376"/>
      <w:bookmarkStart w:id="4082" w:name="_Toc97155121"/>
      <w:bookmarkStart w:id="4083" w:name="_Toc100767421"/>
      <w:r>
        <w:lastRenderedPageBreak/>
        <w:t>5.8.2.2.2</w:t>
      </w:r>
      <w:r>
        <w:tab/>
        <w:t>EAS requesting to get notifications of ACR management events using Eees_ACRManagementEvent_Subscribe service operation</w:t>
      </w:r>
      <w:bookmarkEnd w:id="4078"/>
      <w:bookmarkEnd w:id="4079"/>
      <w:bookmarkEnd w:id="4080"/>
      <w:bookmarkEnd w:id="4081"/>
      <w:bookmarkEnd w:id="4082"/>
      <w:bookmarkEnd w:id="4083"/>
    </w:p>
    <w:p w14:paraId="27346E8F" w14:textId="782D3D17" w:rsidR="00571C58" w:rsidRDefault="00571C58" w:rsidP="00571C58">
      <w:r>
        <w:t xml:space="preserve">In order to subscribe to notifications of ACR management events, the EAS shall send a HTTP POST </w:t>
      </w:r>
      <w:ins w:id="4084" w:author="C3-222411" w:date="2022-04-13T14:22:00Z">
        <w:r w:rsidR="004276CC">
          <w:t xml:space="preserve">request </w:t>
        </w:r>
      </w:ins>
      <w:r>
        <w:t xml:space="preserve">message to the EES targeting the </w:t>
      </w:r>
      <w:r w:rsidRPr="00352F42">
        <w:t>"</w:t>
      </w:r>
      <w:r>
        <w:rPr>
          <w:lang w:eastAsia="ja-JP"/>
        </w:rPr>
        <w:t>ACR Management Events Subscriptions</w:t>
      </w:r>
      <w:r w:rsidRPr="00352F42">
        <w:t>"</w:t>
      </w:r>
      <w:r>
        <w:t xml:space="preserve"> resource as specified in clause 8.7.2.2.3.1. The body of </w:t>
      </w:r>
      <w:ins w:id="4085" w:author="C3-222411" w:date="2022-04-13T14:23:00Z">
        <w:r w:rsidR="004276CC">
          <w:t xml:space="preserve">the HTTP </w:t>
        </w:r>
      </w:ins>
      <w:r>
        <w:t xml:space="preserve">POST </w:t>
      </w:r>
      <w:ins w:id="4086" w:author="C3-222411" w:date="2022-04-13T14:23:00Z">
        <w:r w:rsidR="004276CC">
          <w:t xml:space="preserve">request </w:t>
        </w:r>
      </w:ins>
      <w:r>
        <w:t xml:space="preserve">message shall include the </w:t>
      </w:r>
      <w:r>
        <w:rPr>
          <w:lang w:eastAsia="ja-JP"/>
        </w:rPr>
        <w:t>AcrMgntEventsSubscription data type as specified in clause</w:t>
      </w:r>
      <w:r>
        <w:rPr>
          <w:lang w:val="en-US" w:eastAsia="ja-JP"/>
        </w:rPr>
        <w:t> 8.7.5.2.2</w:t>
      </w:r>
      <w:r>
        <w:t>.</w:t>
      </w:r>
      <w:del w:id="4087" w:author="C3-222411" w:date="2022-04-13T14:23:00Z">
        <w:r w:rsidDel="004276CC">
          <w:delText xml:space="preserve"> </w:delText>
        </w:r>
      </w:del>
    </w:p>
    <w:p w14:paraId="2182218B" w14:textId="5F4BF76C" w:rsidR="00571C58" w:rsidRDefault="00571C58" w:rsidP="00571C58">
      <w:r>
        <w:t>Upon rece</w:t>
      </w:r>
      <w:ins w:id="4088" w:author="C3-222411" w:date="2022-04-13T14:23:00Z">
        <w:r w:rsidR="004276CC">
          <w:t>ption</w:t>
        </w:r>
      </w:ins>
      <w:del w:id="4089" w:author="C3-222411" w:date="2022-04-13T14:23:00Z">
        <w:r w:rsidDel="004276CC">
          <w:delText>iving</w:delText>
        </w:r>
      </w:del>
      <w:r>
        <w:t xml:space="preserve"> </w:t>
      </w:r>
      <w:ins w:id="4090" w:author="C3-222411" w:date="2022-04-13T14:23:00Z">
        <w:r w:rsidR="004276CC">
          <w:t xml:space="preserve">of </w:t>
        </w:r>
      </w:ins>
      <w:r>
        <w:t>the HTTP POST</w:t>
      </w:r>
      <w:ins w:id="4091" w:author="C3-222411" w:date="2022-04-13T14:24:00Z">
        <w:r w:rsidR="004276CC">
          <w:t xml:space="preserve"> request</w:t>
        </w:r>
      </w:ins>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46EA353B" w:rsidR="00571C58" w:rsidRDefault="00571C58" w:rsidP="00571C58">
      <w:pPr>
        <w:pStyle w:val="B10"/>
      </w:pPr>
      <w:r>
        <w:t>2.</w:t>
      </w:r>
      <w:r>
        <w:tab/>
        <w:t>v</w:t>
      </w:r>
      <w:r w:rsidRPr="00393B16">
        <w:t xml:space="preserve">erify the identity of the </w:t>
      </w:r>
      <w:r>
        <w:t>EAS</w:t>
      </w:r>
      <w:r w:rsidRPr="00393B16">
        <w:t xml:space="preserve"> and check if the EAS is authorized to </w:t>
      </w:r>
      <w:del w:id="4092" w:author="C3-222411" w:date="2022-04-13T14:24:00Z">
        <w:r w:rsidDel="004276CC">
          <w:delText xml:space="preserve">get </w:delText>
        </w:r>
      </w:del>
      <w:ins w:id="4093" w:author="C3-222411" w:date="2022-04-13T14:24:00Z">
        <w:r w:rsidR="004276CC">
          <w:t xml:space="preserve">subscribe to </w:t>
        </w:r>
      </w:ins>
      <w:r>
        <w:t>notifications of ACR management events;</w:t>
      </w:r>
    </w:p>
    <w:p w14:paraId="481A241A" w14:textId="25705527" w:rsidR="00571C58" w:rsidRDefault="00571C58" w:rsidP="00571C58">
      <w:pPr>
        <w:pStyle w:val="B10"/>
      </w:pPr>
      <w:r>
        <w:t>3.</w:t>
      </w:r>
      <w:r>
        <w:tab/>
        <w:t>if the EAS is authorized</w:t>
      </w:r>
      <w:r w:rsidRPr="00A74501">
        <w:t xml:space="preserve">, then </w:t>
      </w:r>
      <w:r>
        <w:rPr>
          <w:lang w:eastAsia="ja-JP"/>
        </w:rPr>
        <w:t xml:space="preserve">if one of the subscribed event(s) is </w:t>
      </w:r>
      <w:ins w:id="4094" w:author="C3-222411" w:date="2022-04-13T14:24:00Z">
        <w:r w:rsidR="004276CC">
          <w:rPr>
            <w:lang w:eastAsia="ja-JP"/>
          </w:rPr>
          <w:t xml:space="preserve">the </w:t>
        </w:r>
      </w:ins>
      <w:r>
        <w:rPr>
          <w:lang w:eastAsia="ja-JP"/>
        </w:rPr>
        <w:t>UP path change event, the EES shall</w:t>
      </w:r>
      <w:ins w:id="4095" w:author="C3-222411" w:date="2022-04-13T14:24:00Z">
        <w:r w:rsidR="004276CC">
          <w:rPr>
            <w:lang w:eastAsia="ja-JP"/>
          </w:rPr>
          <w:t>:</w:t>
        </w:r>
      </w:ins>
      <w:del w:id="4096" w:author="C3-222411" w:date="2022-04-13T14:24:00Z">
        <w:r w:rsidRPr="00A74501" w:rsidDel="004276CC">
          <w:rPr>
            <w:lang w:eastAsia="ja-JP"/>
          </w:rPr>
          <w:delText>,</w:delText>
        </w:r>
      </w:del>
      <w:r w:rsidRPr="00A74501">
        <w:rPr>
          <w:lang w:eastAsia="ja-JP"/>
        </w:rPr>
        <w:t xml:space="preserve"> </w:t>
      </w:r>
    </w:p>
    <w:p w14:paraId="2DE7DC94" w14:textId="16E530B8" w:rsidR="00571C58" w:rsidRDefault="007876EC" w:rsidP="007876EC">
      <w:pPr>
        <w:pStyle w:val="B2"/>
        <w:rPr>
          <w:lang w:eastAsia="ja-JP"/>
        </w:rPr>
      </w:pPr>
      <w:ins w:id="4097" w:author="MCC" w:date="2022-04-08T10:13:00Z">
        <w:r>
          <w:rPr>
            <w:lang w:eastAsia="ja-JP"/>
          </w:rPr>
          <w:t>a)</w:t>
        </w:r>
        <w:r>
          <w:rPr>
            <w:lang w:eastAsia="ja-JP"/>
          </w:rPr>
          <w:tab/>
        </w:r>
      </w:ins>
      <w:r w:rsidR="00571C58">
        <w:rPr>
          <w:lang w:eastAsia="ja-JP"/>
        </w:rPr>
        <w:t xml:space="preserve">if already </w:t>
      </w:r>
      <w:del w:id="4098" w:author="C3-222411" w:date="2022-04-13T14:24:00Z">
        <w:r w:rsidR="00571C58" w:rsidDel="004276CC">
          <w:rPr>
            <w:lang w:eastAsia="ja-JP"/>
          </w:rPr>
          <w:delText xml:space="preserve">successful </w:delText>
        </w:r>
      </w:del>
      <w:r w:rsidR="00571C58">
        <w:rPr>
          <w:lang w:eastAsia="ja-JP"/>
        </w:rPr>
        <w:t xml:space="preserve">subscribed to the 3GPP core network </w:t>
      </w:r>
      <w:ins w:id="4099" w:author="C3-222411" w:date="2022-04-13T14:25:00Z">
        <w:r w:rsidR="004276CC">
          <w:rPr>
            <w:lang w:eastAsia="ja-JP"/>
          </w:rPr>
          <w:t xml:space="preserve">(i.e. either directly through the PCF or via the NEF TrafficInfluence API) on UP path management events </w:t>
        </w:r>
      </w:ins>
      <w:r w:rsidR="00571C58">
        <w:rPr>
          <w:lang w:eastAsia="ja-JP"/>
        </w:rPr>
        <w:t>and there is local</w:t>
      </w:r>
      <w:ins w:id="4100" w:author="C3-222411" w:date="2022-04-13T14:25:00Z">
        <w:r w:rsidR="004276CC">
          <w:rPr>
            <w:lang w:eastAsia="ja-JP"/>
          </w:rPr>
          <w:t>ly</w:t>
        </w:r>
      </w:ins>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ins w:id="4101" w:author="C3-222411" w:date="2022-04-13T14:25:00Z">
        <w:r w:rsidR="004276CC">
          <w:t>ly</w:t>
        </w:r>
      </w:ins>
      <w:r w:rsidR="00571C58">
        <w:t xml:space="preserve"> cached UP path change event information in the HTTP POST response</w:t>
      </w:r>
      <w:ins w:id="4102" w:author="C3-222411" w:date="2022-04-13T14:25:00Z">
        <w:r w:rsidR="004276CC">
          <w:t xml:space="preserve"> body</w:t>
        </w:r>
      </w:ins>
      <w:r w:rsidR="00571C58">
        <w:rPr>
          <w:lang w:eastAsia="ja-JP"/>
        </w:rPr>
        <w:t>; or</w:t>
      </w:r>
    </w:p>
    <w:p w14:paraId="3305D928" w14:textId="278D1A9C" w:rsidR="00571C58" w:rsidRDefault="007876EC" w:rsidP="007876EC">
      <w:pPr>
        <w:pStyle w:val="B2"/>
        <w:rPr>
          <w:lang w:eastAsia="ja-JP"/>
        </w:rPr>
      </w:pPr>
      <w:ins w:id="4103" w:author="MCC" w:date="2022-04-08T10:13:00Z">
        <w:r>
          <w:rPr>
            <w:lang w:eastAsia="ja-JP"/>
          </w:rPr>
          <w:t>b)</w:t>
        </w:r>
        <w:r>
          <w:rPr>
            <w:lang w:eastAsia="ja-JP"/>
          </w:rPr>
          <w:tab/>
        </w:r>
      </w:ins>
      <w:r w:rsidR="00571C58">
        <w:rPr>
          <w:lang w:eastAsia="ja-JP"/>
        </w:rPr>
        <w:t xml:space="preserve">if not </w:t>
      </w:r>
      <w:ins w:id="4104" w:author="C3-222411" w:date="2022-04-13T14:26:00Z">
        <w:r w:rsidR="004276CC">
          <w:rPr>
            <w:lang w:eastAsia="ja-JP"/>
          </w:rPr>
          <w:t xml:space="preserve">yet </w:t>
        </w:r>
      </w:ins>
      <w:r w:rsidR="00571C58">
        <w:rPr>
          <w:lang w:eastAsia="ja-JP"/>
        </w:rPr>
        <w:t xml:space="preserve">subscribed to the 3GPP core network </w:t>
      </w:r>
      <w:ins w:id="4105" w:author="C3-222411" w:date="2022-04-13T14:26:00Z">
        <w:r w:rsidR="004276CC">
          <w:rPr>
            <w:lang w:eastAsia="ja-JP"/>
          </w:rPr>
          <w:t>on UP path management events</w:t>
        </w:r>
      </w:ins>
      <w:del w:id="4106" w:author="C3-222411" w:date="2022-04-13T14:26:00Z">
        <w:r w:rsidR="00571C58" w:rsidDel="004276CC">
          <w:rPr>
            <w:lang w:eastAsia="ja-JP"/>
          </w:rPr>
          <w:delText>yet</w:delText>
        </w:r>
      </w:del>
      <w:r w:rsidR="00571C58">
        <w:rPr>
          <w:lang w:eastAsia="ja-JP"/>
        </w:rPr>
        <w:t xml:space="preserve">, interact with the NEF by invoking the TrafficInfluence API as specified in </w:t>
      </w:r>
      <w:del w:id="4107" w:author="MCC" w:date="2022-04-08T10:11:00Z">
        <w:r w:rsidR="00571C58" w:rsidRPr="00A74501" w:rsidDel="007876EC">
          <w:rPr>
            <w:lang w:eastAsia="ja-JP"/>
          </w:rPr>
          <w:delText>3GPP TS</w:delText>
        </w:r>
      </w:del>
      <w:ins w:id="4108" w:author="MCC" w:date="2022-04-08T10:11:00Z">
        <w:r>
          <w:rPr>
            <w:lang w:eastAsia="ja-JP"/>
          </w:rPr>
          <w:t>TS</w:t>
        </w:r>
      </w:ins>
      <w:r w:rsidR="00571C58" w:rsidRPr="00A74501">
        <w:rPr>
          <w:lang w:eastAsia="ja-JP"/>
        </w:rPr>
        <w:t> 29.522 [</w:t>
      </w:r>
      <w:r w:rsidR="00571C58" w:rsidRPr="00A74501">
        <w:rPr>
          <w:lang w:val="en-US" w:eastAsia="ja-JP"/>
        </w:rPr>
        <w:t>10</w:t>
      </w:r>
      <w:r w:rsidR="00571C58" w:rsidRPr="00A74501">
        <w:rPr>
          <w:lang w:eastAsia="ja-JP"/>
        </w:rPr>
        <w:t>]</w:t>
      </w:r>
      <w:ins w:id="4109" w:author="C3-222411" w:date="2022-04-13T14:26:00Z">
        <w:r w:rsidR="004276CC" w:rsidRPr="004276CC">
          <w:rPr>
            <w:lang w:eastAsia="zh-CN"/>
          </w:rPr>
          <w:t xml:space="preserve"> </w:t>
        </w:r>
        <w:r w:rsidR="004276CC">
          <w:rPr>
            <w:lang w:eastAsia="zh-CN"/>
          </w:rPr>
          <w:t>or directly towards the PCF</w:t>
        </w:r>
      </w:ins>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FF7B5DC"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del w:id="4110" w:author="MCC" w:date="2022-04-08T10:11:00Z">
        <w:r w:rsidRPr="00A74501" w:rsidDel="007876EC">
          <w:rPr>
            <w:lang w:eastAsia="ja-JP"/>
          </w:rPr>
          <w:delText>3GPP TS</w:delText>
        </w:r>
      </w:del>
      <w:ins w:id="4111" w:author="MCC" w:date="2022-04-08T10:11:00Z">
        <w:r w:rsidR="007876EC">
          <w:rPr>
            <w:lang w:eastAsia="ja-JP"/>
          </w:rPr>
          <w:t>TS</w:t>
        </w:r>
      </w:ins>
      <w:r w:rsidRPr="00A74501">
        <w:rPr>
          <w:lang w:eastAsia="ja-JP"/>
        </w:rPr>
        <w:t>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DE9E66"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del w:id="4112" w:author="MCC" w:date="2022-04-08T10:11:00Z">
        <w:r w:rsidRPr="00A74501" w:rsidDel="007876EC">
          <w:rPr>
            <w:lang w:eastAsia="ja-JP"/>
          </w:rPr>
          <w:delText>3GPP TS</w:delText>
        </w:r>
      </w:del>
      <w:ins w:id="4113" w:author="MCC" w:date="2022-04-08T10:11:00Z">
        <w:r w:rsidR="007876EC">
          <w:rPr>
            <w:lang w:eastAsia="ja-JP"/>
          </w:rPr>
          <w:t>TS</w:t>
        </w:r>
      </w:ins>
      <w:r w:rsidRPr="00A74501">
        <w:rPr>
          <w:lang w:eastAsia="ja-JP"/>
        </w:rPr>
        <w:t>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CAPIF_Events_API service as specified in </w:t>
      </w:r>
      <w:del w:id="4114" w:author="MCC" w:date="2022-04-08T10:11:00Z">
        <w:r w:rsidDel="007876EC">
          <w:rPr>
            <w:lang w:eastAsia="ja-JP"/>
          </w:rPr>
          <w:delText>3GPP TS</w:delText>
        </w:r>
      </w:del>
      <w:ins w:id="4115" w:author="MCC" w:date="2022-04-08T10:11:00Z">
        <w:r w:rsidR="007876EC">
          <w:rPr>
            <w:lang w:eastAsia="ja-JP"/>
          </w:rPr>
          <w:t>TS</w:t>
        </w:r>
      </w:ins>
      <w:r>
        <w:rPr>
          <w:lang w:eastAsia="ja-JP"/>
        </w:rPr>
        <w:t>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4116" w:name="_Toc85734142"/>
      <w:bookmarkStart w:id="4117" w:name="_Toc89431441"/>
      <w:bookmarkStart w:id="4118" w:name="_Toc97042233"/>
      <w:bookmarkStart w:id="4119" w:name="_Toc97045377"/>
      <w:bookmarkStart w:id="4120" w:name="_Toc97155122"/>
      <w:bookmarkStart w:id="4121" w:name="_Toc100767422"/>
      <w:r>
        <w:t>5.8.2.3</w:t>
      </w:r>
      <w:r>
        <w:tab/>
        <w:t>Eees_ACRManagementEvent_UpdateSubscription</w:t>
      </w:r>
      <w:bookmarkEnd w:id="4116"/>
      <w:bookmarkEnd w:id="4117"/>
      <w:bookmarkEnd w:id="4118"/>
      <w:bookmarkEnd w:id="4119"/>
      <w:bookmarkEnd w:id="4120"/>
      <w:bookmarkEnd w:id="4121"/>
    </w:p>
    <w:p w14:paraId="158E57E5" w14:textId="1C449841" w:rsidR="00571C58" w:rsidRDefault="00571C58" w:rsidP="00571C58">
      <w:pPr>
        <w:pStyle w:val="Heading5"/>
      </w:pPr>
      <w:bookmarkStart w:id="4122" w:name="_Toc85734143"/>
      <w:bookmarkStart w:id="4123" w:name="_Toc89431442"/>
      <w:bookmarkStart w:id="4124" w:name="_Toc97042234"/>
      <w:bookmarkStart w:id="4125" w:name="_Toc97045378"/>
      <w:bookmarkStart w:id="4126" w:name="_Toc97155123"/>
      <w:bookmarkStart w:id="4127" w:name="_Toc100767423"/>
      <w:r>
        <w:t>5.8.2.3.1</w:t>
      </w:r>
      <w:r>
        <w:tab/>
        <w:t>General</w:t>
      </w:r>
      <w:bookmarkEnd w:id="4122"/>
      <w:bookmarkEnd w:id="4123"/>
      <w:bookmarkEnd w:id="4124"/>
      <w:bookmarkEnd w:id="4125"/>
      <w:bookmarkEnd w:id="4126"/>
      <w:bookmarkEnd w:id="412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4128" w:name="_Toc85734144"/>
      <w:bookmarkStart w:id="4129" w:name="_Toc89431443"/>
      <w:bookmarkStart w:id="4130" w:name="_Toc97042235"/>
      <w:bookmarkStart w:id="4131" w:name="_Toc97045379"/>
      <w:bookmarkStart w:id="4132" w:name="_Toc97155124"/>
      <w:bookmarkStart w:id="4133" w:name="_Toc100767424"/>
      <w:r>
        <w:t>5.8.2.3.2</w:t>
      </w:r>
      <w:r>
        <w:tab/>
        <w:t>EAS updating an existing Individual ACR Management Events Subscription using Eees_ACRManagementEvent_UpdateSubscription service operation</w:t>
      </w:r>
      <w:bookmarkEnd w:id="4128"/>
      <w:bookmarkEnd w:id="4129"/>
      <w:bookmarkEnd w:id="4130"/>
      <w:bookmarkEnd w:id="4131"/>
      <w:bookmarkEnd w:id="4132"/>
      <w:bookmarkEnd w:id="4133"/>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ins w:id="4134" w:author="MCC" w:date="2022-04-08T10:13:00Z">
        <w:r>
          <w:rPr>
            <w:lang w:eastAsia="ja-JP"/>
          </w:rPr>
          <w:lastRenderedPageBreak/>
          <w:t>a)</w:t>
        </w:r>
        <w:r>
          <w:rPr>
            <w:lang w:eastAsia="ja-JP"/>
          </w:rPr>
          <w:tab/>
        </w:r>
      </w:ins>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019E0BBB" w:rsidR="00571C58" w:rsidRDefault="007876EC" w:rsidP="007876EC">
      <w:pPr>
        <w:pStyle w:val="B2"/>
        <w:rPr>
          <w:lang w:eastAsia="ja-JP"/>
        </w:rPr>
      </w:pPr>
      <w:ins w:id="4135" w:author="MCC" w:date="2022-04-08T10:13:00Z">
        <w:r>
          <w:rPr>
            <w:lang w:eastAsia="ja-JP"/>
          </w:rPr>
          <w:t>b)</w:t>
        </w:r>
        <w:r>
          <w:rPr>
            <w:lang w:eastAsia="ja-JP"/>
          </w:rPr>
          <w:tab/>
        </w:r>
      </w:ins>
      <w:r w:rsidR="00571C58">
        <w:rPr>
          <w:lang w:eastAsia="ja-JP"/>
        </w:rPr>
        <w:t xml:space="preserve">if not subscribed to the 3GPP core network yet, interact with the NEF by invoking the TrafficInfluence API as specified in </w:t>
      </w:r>
      <w:del w:id="4136" w:author="MCC" w:date="2022-04-08T10:11:00Z">
        <w:r w:rsidR="00571C58" w:rsidRPr="00A74501" w:rsidDel="007876EC">
          <w:rPr>
            <w:lang w:eastAsia="ja-JP"/>
          </w:rPr>
          <w:delText>3GPP TS</w:delText>
        </w:r>
      </w:del>
      <w:ins w:id="4137" w:author="MCC" w:date="2022-04-08T10:11:00Z">
        <w:r>
          <w:rPr>
            <w:lang w:eastAsia="ja-JP"/>
          </w:rPr>
          <w:t>TS</w:t>
        </w:r>
      </w:ins>
      <w:r w:rsidR="00571C58" w:rsidRPr="00A74501">
        <w:rPr>
          <w:lang w:eastAsia="ja-JP"/>
        </w:rPr>
        <w:t>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731327B3"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del w:id="4138" w:author="MCC" w:date="2022-04-08T10:11:00Z">
        <w:r w:rsidRPr="00A74501" w:rsidDel="007876EC">
          <w:rPr>
            <w:lang w:eastAsia="ja-JP"/>
          </w:rPr>
          <w:delText>3GPP TS</w:delText>
        </w:r>
      </w:del>
      <w:ins w:id="4139" w:author="MCC" w:date="2022-04-08T10:11:00Z">
        <w:r w:rsidR="007876EC">
          <w:rPr>
            <w:lang w:eastAsia="ja-JP"/>
          </w:rPr>
          <w:t>TS</w:t>
        </w:r>
      </w:ins>
      <w:r w:rsidRPr="00A74501">
        <w:rPr>
          <w:lang w:eastAsia="ja-JP"/>
        </w:rPr>
        <w:t>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4140" w:name="_Toc85734145"/>
      <w:bookmarkStart w:id="4141" w:name="_Toc89431444"/>
      <w:bookmarkStart w:id="4142" w:name="_Toc97042236"/>
      <w:bookmarkStart w:id="4143" w:name="_Toc97045380"/>
      <w:bookmarkStart w:id="4144" w:name="_Toc97155125"/>
      <w:bookmarkStart w:id="4145" w:name="_Toc100767425"/>
      <w:r>
        <w:t>5.8.2.4</w:t>
      </w:r>
      <w:r>
        <w:tab/>
        <w:t>Eees_ACRManagementEvent_Unsubscribe</w:t>
      </w:r>
      <w:bookmarkEnd w:id="4140"/>
      <w:bookmarkEnd w:id="4141"/>
      <w:bookmarkEnd w:id="4142"/>
      <w:bookmarkEnd w:id="4143"/>
      <w:bookmarkEnd w:id="4144"/>
      <w:bookmarkEnd w:id="4145"/>
    </w:p>
    <w:p w14:paraId="034A68F1" w14:textId="302370F4" w:rsidR="00571C58" w:rsidRDefault="00571C58" w:rsidP="00571C58">
      <w:pPr>
        <w:pStyle w:val="Heading5"/>
      </w:pPr>
      <w:bookmarkStart w:id="4146" w:name="_Toc85734146"/>
      <w:bookmarkStart w:id="4147" w:name="_Toc89431445"/>
      <w:bookmarkStart w:id="4148" w:name="_Toc97042237"/>
      <w:bookmarkStart w:id="4149" w:name="_Toc97045381"/>
      <w:bookmarkStart w:id="4150" w:name="_Toc97155126"/>
      <w:bookmarkStart w:id="4151" w:name="_Toc100767426"/>
      <w:r>
        <w:t>5.8.2.4.1</w:t>
      </w:r>
      <w:r>
        <w:tab/>
        <w:t>General</w:t>
      </w:r>
      <w:bookmarkEnd w:id="4146"/>
      <w:bookmarkEnd w:id="4147"/>
      <w:bookmarkEnd w:id="4148"/>
      <w:bookmarkEnd w:id="4149"/>
      <w:bookmarkEnd w:id="4150"/>
      <w:bookmarkEnd w:id="4151"/>
    </w:p>
    <w:p w14:paraId="58A8A3AA" w14:textId="0BA92636" w:rsidR="00571C58" w:rsidRDefault="00571C58" w:rsidP="00571C58">
      <w:r>
        <w:t xml:space="preserve">This service operation is used by EAS to </w:t>
      </w:r>
      <w:del w:id="4152" w:author="C3-222411" w:date="2022-04-13T14:27:00Z">
        <w:r w:rsidDel="004276CC">
          <w:delText xml:space="preserve">revoke </w:delText>
        </w:r>
      </w:del>
      <w:ins w:id="4153" w:author="C3-222411" w:date="2022-04-13T14:27:00Z">
        <w:r w:rsidR="004276CC">
          <w:t xml:space="preserve">delete </w:t>
        </w:r>
      </w:ins>
      <w:r>
        <w:t xml:space="preserve">an existing </w:t>
      </w:r>
      <w:del w:id="4154" w:author="C3-222411" w:date="2022-04-13T14:27:00Z">
        <w:r w:rsidDel="004276CC">
          <w:delText xml:space="preserve">Individual </w:delText>
        </w:r>
      </w:del>
      <w:r>
        <w:t>ACR Management Events Subscription.</w:t>
      </w:r>
    </w:p>
    <w:p w14:paraId="589BA0DA" w14:textId="5A7A93A8" w:rsidR="00571C58" w:rsidRDefault="00571C58" w:rsidP="00571C58">
      <w:pPr>
        <w:pStyle w:val="Heading5"/>
      </w:pPr>
      <w:bookmarkStart w:id="4155" w:name="_Toc85734147"/>
      <w:bookmarkStart w:id="4156" w:name="_Toc89431446"/>
      <w:bookmarkStart w:id="4157" w:name="_Toc97042238"/>
      <w:bookmarkStart w:id="4158" w:name="_Toc97045382"/>
      <w:bookmarkStart w:id="4159" w:name="_Toc97155127"/>
      <w:bookmarkStart w:id="4160" w:name="_Toc100767427"/>
      <w:r>
        <w:t>5.8.2.4.2</w:t>
      </w:r>
      <w:r>
        <w:tab/>
        <w:t xml:space="preserve">EAS </w:t>
      </w:r>
      <w:del w:id="4161" w:author="C3-222411" w:date="2022-04-13T14:27:00Z">
        <w:r w:rsidDel="004276CC">
          <w:delText xml:space="preserve">revoking </w:delText>
        </w:r>
      </w:del>
      <w:ins w:id="4162" w:author="C3-222411" w:date="2022-04-13T14:27:00Z">
        <w:r w:rsidR="004276CC">
          <w:t xml:space="preserve">deleting </w:t>
        </w:r>
      </w:ins>
      <w:r>
        <w:t>an existing Individual ACR Management Events Subscription using Eees_ACRManagementEvent_Unsubscribe service operation</w:t>
      </w:r>
      <w:bookmarkEnd w:id="4155"/>
      <w:bookmarkEnd w:id="4156"/>
      <w:bookmarkEnd w:id="4157"/>
      <w:bookmarkEnd w:id="4158"/>
      <w:bookmarkEnd w:id="4159"/>
      <w:bookmarkEnd w:id="4160"/>
    </w:p>
    <w:p w14:paraId="6576B1D8" w14:textId="251EA216" w:rsidR="00571C58" w:rsidRDefault="00571C58" w:rsidP="00571C58">
      <w:r>
        <w:t xml:space="preserve">To </w:t>
      </w:r>
      <w:del w:id="4163" w:author="C3-222411" w:date="2022-04-13T14:27:00Z">
        <w:r w:rsidDel="004276CC">
          <w:delText xml:space="preserve">revoke </w:delText>
        </w:r>
      </w:del>
      <w:ins w:id="4164" w:author="C3-222411" w:date="2022-04-13T14:27:00Z">
        <w:r w:rsidR="004276CC">
          <w:t xml:space="preserve">delete </w:t>
        </w:r>
      </w:ins>
      <w:r>
        <w:t xml:space="preserve">an existing </w:t>
      </w:r>
      <w:ins w:id="4165" w:author="C3-222411" w:date="2022-04-13T14:27:00Z">
        <w:r w:rsidR="004276CC">
          <w:t>"</w:t>
        </w:r>
      </w:ins>
      <w:r>
        <w:t>Individual ACR Management Events Subscription</w:t>
      </w:r>
      <w:ins w:id="4166" w:author="C3-222411" w:date="2022-04-13T14:27:00Z">
        <w:r w:rsidR="004276CC">
          <w:t>"</w:t>
        </w:r>
      </w:ins>
      <w:r>
        <w:t xml:space="preserve">, the EAS shall send a HTTP DELETE </w:t>
      </w:r>
      <w:ins w:id="4167" w:author="C3-222411" w:date="2022-04-13T14:28:00Z">
        <w:r w:rsidR="004276CC">
          <w:t xml:space="preserve">request </w:t>
        </w:r>
      </w:ins>
      <w:r>
        <w:t xml:space="preserve">message to the EES targeting the </w:t>
      </w:r>
      <w:ins w:id="4168" w:author="C3-222411" w:date="2022-04-13T14:28:00Z">
        <w:r w:rsidR="004276CC">
          <w:t xml:space="preserve">concerned </w:t>
        </w:r>
      </w:ins>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w:t>
      </w:r>
      <w:del w:id="4169" w:author="C3-222411" w:date="2022-04-13T14:28:00Z">
        <w:r w:rsidDel="004276CC">
          <w:delText>, the EES shall</w:delText>
        </w:r>
      </w:del>
      <w:r>
        <w:t>:</w:t>
      </w:r>
    </w:p>
    <w:p w14:paraId="1591A5D4" w14:textId="7DEBA576" w:rsidR="00571C58" w:rsidRDefault="00571C58" w:rsidP="00571C58">
      <w:pPr>
        <w:pStyle w:val="B10"/>
      </w:pPr>
      <w:r>
        <w:t>1.</w:t>
      </w:r>
      <w:r>
        <w:tab/>
      </w:r>
      <w:ins w:id="4170" w:author="C3-222411" w:date="2022-04-13T14:28:00Z">
        <w:r w:rsidR="004276CC">
          <w:t xml:space="preserve">the EES shall </w:t>
        </w:r>
      </w:ins>
      <w:r>
        <w:t xml:space="preserve">verify the identity of the EAS and check if the EAS is authorized to </w:t>
      </w:r>
      <w:del w:id="4171" w:author="C3-222411" w:date="2022-04-13T14:28:00Z">
        <w:r w:rsidDel="004276CC">
          <w:delText>revoke</w:delText>
        </w:r>
        <w:r w:rsidRPr="00D70ED6" w:rsidDel="004276CC">
          <w:delText xml:space="preserve"> </w:delText>
        </w:r>
      </w:del>
      <w:ins w:id="4172" w:author="C3-222411" w:date="2022-04-13T14:28:00Z">
        <w:r w:rsidR="004276CC">
          <w:t>delete</w:t>
        </w:r>
        <w:r w:rsidR="004276CC" w:rsidRPr="00D70ED6">
          <w:t xml:space="preserve"> </w:t>
        </w:r>
      </w:ins>
      <w:r>
        <w:t xml:space="preserve">the </w:t>
      </w:r>
      <w:ins w:id="4173" w:author="C3-222411" w:date="2022-04-13T14:29:00Z">
        <w:r w:rsidR="004276CC">
          <w:t>concerned ACR Management Events Subscription</w:t>
        </w:r>
      </w:ins>
      <w:del w:id="4174" w:author="C3-222411" w:date="2022-04-13T14:29:00Z">
        <w:r w:rsidRPr="00395EB0" w:rsidDel="004276CC">
          <w:delText>data session between AC and EAS with a specific QoS</w:delText>
        </w:r>
      </w:del>
      <w:r>
        <w:t>;</w:t>
      </w:r>
    </w:p>
    <w:p w14:paraId="0F93813F" w14:textId="755588D1" w:rsidR="00571C58" w:rsidRDefault="00571C58" w:rsidP="00571C58">
      <w:pPr>
        <w:pStyle w:val="B10"/>
        <w:rPr>
          <w:ins w:id="4175" w:author="C3-222411" w:date="2022-04-13T14:30:00Z"/>
        </w:rPr>
      </w:pPr>
      <w:r>
        <w:t>2.</w:t>
      </w:r>
      <w:r>
        <w:tab/>
        <w:t xml:space="preserve">if the EAS is authorized and the resource exists, then the EES </w:t>
      </w:r>
      <w:del w:id="4176" w:author="C3-222411" w:date="2022-04-13T14:29:00Z">
        <w:r w:rsidDel="004276CC">
          <w:delText xml:space="preserve">shall </w:delText>
        </w:r>
      </w:del>
      <w:ins w:id="4177" w:author="C3-222411" w:date="2022-04-13T14:29:00Z">
        <w:r w:rsidR="004276CC">
          <w:t xml:space="preserve">may </w:t>
        </w:r>
      </w:ins>
      <w:r>
        <w:t>interact with the 3GPP network to delete the associated Subscription</w:t>
      </w:r>
      <w:ins w:id="4178" w:author="C3-222411" w:date="2022-04-13T14:29:00Z">
        <w:r w:rsidR="004276CC">
          <w:t>(s), if needed;</w:t>
        </w:r>
      </w:ins>
      <w:del w:id="4179" w:author="C3-222411" w:date="2022-04-13T14:29:00Z">
        <w:r w:rsidDel="004276CC">
          <w:delText>.</w:delText>
        </w:r>
      </w:del>
      <w:ins w:id="4180" w:author="C3-222411" w:date="2022-04-13T14:30:00Z">
        <w:r w:rsidR="004276CC">
          <w:t xml:space="preserve"> And</w:t>
        </w:r>
      </w:ins>
    </w:p>
    <w:p w14:paraId="6B2DE6EB" w14:textId="0B7F6F2B" w:rsidR="004276CC" w:rsidRDefault="004276CC" w:rsidP="004276CC">
      <w:pPr>
        <w:pStyle w:val="NO"/>
      </w:pPr>
      <w:ins w:id="4181" w:author="C3-222411" w:date="2022-04-13T14:30:00Z">
        <w:r>
          <w:t>NOTE:</w:t>
        </w:r>
        <w:r>
          <w:tab/>
          <w:t>The EES can keep the existing subscription(s) with the 3GPP network, e.g. if they are useful for other existing ACR Management Events subscriptions from other EASs.</w:t>
        </w:r>
      </w:ins>
    </w:p>
    <w:p w14:paraId="28D20F73" w14:textId="65CCA2EA" w:rsidR="00571C58" w:rsidRDefault="00571C58" w:rsidP="00571C58">
      <w:pPr>
        <w:pStyle w:val="B10"/>
      </w:pPr>
      <w:r>
        <w:t>3.</w:t>
      </w:r>
      <w:r>
        <w:tab/>
        <w:t xml:space="preserve">upon </w:t>
      </w:r>
      <w:ins w:id="4182" w:author="C3-222411" w:date="2022-04-13T14:31:00Z">
        <w:r w:rsidR="004276CC">
          <w:t xml:space="preserve">successful processing of the request and the </w:t>
        </w:r>
      </w:ins>
      <w:r>
        <w:t xml:space="preserve">receipt of </w:t>
      </w:r>
      <w:ins w:id="4183" w:author="C3-222411" w:date="2022-04-13T14:31:00Z">
        <w:r w:rsidR="004276CC">
          <w:t xml:space="preserve">a </w:t>
        </w:r>
      </w:ins>
      <w:r>
        <w:t xml:space="preserve">successful response from 3GPP network, </w:t>
      </w:r>
      <w:ins w:id="4184" w:author="C3-222411" w:date="2022-04-13T14:31:00Z">
        <w:r w:rsidR="004276CC">
          <w:t xml:space="preserve">if needed as per step 2 above, the EES shall </w:t>
        </w:r>
      </w:ins>
      <w:r>
        <w:t xml:space="preserve">delete the Individual ACR Management Events Subscription; and </w:t>
      </w:r>
      <w:ins w:id="4185" w:author="C3-222411" w:date="2022-04-13T14:32:00Z">
        <w:r w:rsidR="004276CC">
          <w:t xml:space="preserve">respond with an HTTP </w:t>
        </w:r>
      </w:ins>
      <w:del w:id="4186" w:author="C3-222411" w:date="2022-04-13T14:32:00Z">
        <w:r w:rsidDel="004276CC">
          <w:delText xml:space="preserve">return </w:delText>
        </w:r>
      </w:del>
      <w:r>
        <w:t xml:space="preserve">"204 No Content" </w:t>
      </w:r>
      <w:del w:id="4187" w:author="C3-222411" w:date="2022-04-13T14:32:00Z">
        <w:r w:rsidDel="004276CC">
          <w:delText xml:space="preserve">message </w:delText>
        </w:r>
      </w:del>
      <w:ins w:id="4188" w:author="C3-222411" w:date="2022-04-13T14:32:00Z">
        <w:r w:rsidR="004276CC">
          <w:t xml:space="preserve">status code </w:t>
        </w:r>
      </w:ins>
      <w:r>
        <w:t xml:space="preserve">to the EAS, indicating the successful </w:t>
      </w:r>
      <w:ins w:id="4189" w:author="C3-222411" w:date="2022-04-13T14:32:00Z">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ins>
      <w:del w:id="4190" w:author="C3-222411" w:date="2022-04-13T14:32:00Z">
        <w:r w:rsidDel="004276CC">
          <w:delText>removal</w:delText>
        </w:r>
      </w:del>
      <w:r>
        <w:t>.</w:t>
      </w:r>
    </w:p>
    <w:p w14:paraId="1DA78625" w14:textId="427E51C6" w:rsidR="00571C58" w:rsidRDefault="00571C58" w:rsidP="00571C58">
      <w:pPr>
        <w:pStyle w:val="Heading4"/>
      </w:pPr>
      <w:bookmarkStart w:id="4191" w:name="_Toc85734148"/>
      <w:bookmarkStart w:id="4192" w:name="_Toc89431447"/>
      <w:bookmarkStart w:id="4193" w:name="_Toc97042239"/>
      <w:bookmarkStart w:id="4194" w:name="_Toc97045383"/>
      <w:bookmarkStart w:id="4195" w:name="_Toc97155128"/>
      <w:bookmarkStart w:id="4196" w:name="_Toc100767428"/>
      <w:r>
        <w:t>5.8.2.5</w:t>
      </w:r>
      <w:r>
        <w:tab/>
        <w:t>Eees_ACRManagementEvent_Notify</w:t>
      </w:r>
      <w:bookmarkEnd w:id="4191"/>
      <w:bookmarkEnd w:id="4192"/>
      <w:bookmarkEnd w:id="4193"/>
      <w:bookmarkEnd w:id="4194"/>
      <w:bookmarkEnd w:id="4195"/>
      <w:bookmarkEnd w:id="4196"/>
    </w:p>
    <w:p w14:paraId="3ED20B57" w14:textId="05558D17" w:rsidR="00571C58" w:rsidRDefault="00571C58" w:rsidP="00571C58">
      <w:pPr>
        <w:pStyle w:val="Heading5"/>
      </w:pPr>
      <w:bookmarkStart w:id="4197" w:name="_Toc85734149"/>
      <w:bookmarkStart w:id="4198" w:name="_Toc89431448"/>
      <w:bookmarkStart w:id="4199" w:name="_Toc97042240"/>
      <w:bookmarkStart w:id="4200" w:name="_Toc97045384"/>
      <w:bookmarkStart w:id="4201" w:name="_Toc97155129"/>
      <w:bookmarkStart w:id="4202" w:name="_Toc100767429"/>
      <w:r>
        <w:t>5.8.2.5.1</w:t>
      </w:r>
      <w:r>
        <w:tab/>
        <w:t>General</w:t>
      </w:r>
      <w:bookmarkEnd w:id="4197"/>
      <w:bookmarkEnd w:id="4198"/>
      <w:bookmarkEnd w:id="4199"/>
      <w:bookmarkEnd w:id="4200"/>
      <w:bookmarkEnd w:id="4201"/>
      <w:bookmarkEnd w:id="4202"/>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4203" w:name="_Toc85734150"/>
      <w:bookmarkStart w:id="4204" w:name="_Toc89431449"/>
      <w:bookmarkStart w:id="4205" w:name="_Toc97042241"/>
      <w:bookmarkStart w:id="4206" w:name="_Toc97045385"/>
      <w:bookmarkStart w:id="4207" w:name="_Toc97155130"/>
      <w:bookmarkStart w:id="4208" w:name="_Toc100767430"/>
      <w:r>
        <w:t>5.8.2.5.2</w:t>
      </w:r>
      <w:r>
        <w:tab/>
        <w:t>EAS notifying ACR management events using Eees_ACRManagementEvent_Notify operation</w:t>
      </w:r>
      <w:bookmarkEnd w:id="4203"/>
      <w:bookmarkEnd w:id="4204"/>
      <w:bookmarkEnd w:id="4205"/>
      <w:bookmarkEnd w:id="4206"/>
      <w:bookmarkEnd w:id="4207"/>
      <w:bookmarkEnd w:id="4208"/>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80AF4D4" w:rsidR="003339FD" w:rsidRDefault="003339FD" w:rsidP="003339FD">
      <w:pPr>
        <w:pStyle w:val="Heading2"/>
      </w:pPr>
      <w:bookmarkStart w:id="4209" w:name="_Toc85734151"/>
      <w:bookmarkStart w:id="4210" w:name="_Toc89431450"/>
      <w:bookmarkStart w:id="4211" w:name="_Toc97042242"/>
      <w:bookmarkStart w:id="4212" w:name="_Toc97045386"/>
      <w:bookmarkStart w:id="4213" w:name="_Toc97155131"/>
      <w:bookmarkStart w:id="4214" w:name="_Toc100767431"/>
      <w:r>
        <w:lastRenderedPageBreak/>
        <w:t>5.9</w:t>
      </w:r>
      <w:r>
        <w:tab/>
        <w:t>Eees_</w:t>
      </w:r>
      <w:del w:id="4215" w:author="C3-222576" w:date="2022-04-13T15:36:00Z">
        <w:r w:rsidDel="00EB3788">
          <w:delText xml:space="preserve">SelectedTargetEAS </w:delText>
        </w:r>
      </w:del>
      <w:ins w:id="4216" w:author="C3-222576" w:date="2022-04-13T15:36:00Z">
        <w:r w:rsidR="00EB3788">
          <w:t xml:space="preserve">AppContextRelocation </w:t>
        </w:r>
      </w:ins>
      <w:r>
        <w:t>Service</w:t>
      </w:r>
      <w:bookmarkEnd w:id="4209"/>
      <w:bookmarkEnd w:id="4210"/>
      <w:bookmarkEnd w:id="4211"/>
      <w:bookmarkEnd w:id="4212"/>
      <w:bookmarkEnd w:id="4213"/>
      <w:bookmarkEnd w:id="4214"/>
    </w:p>
    <w:p w14:paraId="328674A3" w14:textId="40833654" w:rsidR="003339FD" w:rsidRDefault="003339FD" w:rsidP="003339FD">
      <w:pPr>
        <w:pStyle w:val="Heading3"/>
      </w:pPr>
      <w:bookmarkStart w:id="4217" w:name="_Toc85734152"/>
      <w:bookmarkStart w:id="4218" w:name="_Toc89431451"/>
      <w:bookmarkStart w:id="4219" w:name="_Toc97042243"/>
      <w:bookmarkStart w:id="4220" w:name="_Toc97045387"/>
      <w:bookmarkStart w:id="4221" w:name="_Toc97155132"/>
      <w:bookmarkStart w:id="4222" w:name="_Toc100767432"/>
      <w:r>
        <w:t>5.9.1</w:t>
      </w:r>
      <w:r>
        <w:tab/>
        <w:t>Service Description</w:t>
      </w:r>
      <w:bookmarkEnd w:id="4217"/>
      <w:bookmarkEnd w:id="4218"/>
      <w:bookmarkEnd w:id="4219"/>
      <w:bookmarkEnd w:id="4220"/>
      <w:bookmarkEnd w:id="4221"/>
      <w:bookmarkEnd w:id="4222"/>
    </w:p>
    <w:p w14:paraId="6B355DE7" w14:textId="36215EC1" w:rsidR="003339FD" w:rsidRDefault="003339FD" w:rsidP="003339FD">
      <w:r>
        <w:t xml:space="preserve">The </w:t>
      </w:r>
      <w:ins w:id="4223" w:author="C3-222576" w:date="2022-04-13T15:36:00Z">
        <w:r w:rsidR="00EB3788">
          <w:t>Eees_AppContextRelocation</w:t>
        </w:r>
      </w:ins>
      <w:del w:id="4224" w:author="C3-222576" w:date="2022-04-13T15:36:00Z">
        <w:r w:rsidDel="00EB3788">
          <w:delText>Eees_SelectedTargetEAS</w:delText>
        </w:r>
      </w:del>
      <w:r>
        <w:t xml:space="preserve"> API, </w:t>
      </w:r>
      <w:del w:id="4225" w:author="C3-222576" w:date="2022-04-13T15:36:00Z">
        <w:r w:rsidDel="00EB3788">
          <w:delText>as defined in 3GPP TS</w:delText>
        </w:r>
      </w:del>
      <w:ins w:id="4226" w:author="MCC" w:date="2022-04-08T10:11:00Z">
        <w:del w:id="4227" w:author="C3-222576" w:date="2022-04-13T15:36:00Z">
          <w:r w:rsidR="007876EC" w:rsidDel="00EB3788">
            <w:delText>TS</w:delText>
          </w:r>
        </w:del>
      </w:ins>
      <w:del w:id="4228" w:author="C3-222576" w:date="2022-04-13T15:36:00Z">
        <w:r w:rsidDel="00EB3788">
          <w:delText xml:space="preserve"> 23.558 [2], </w:delText>
        </w:r>
      </w:del>
      <w:r>
        <w:t>allows S-EAS to declare to the S-EES about the T-EAS selected by the S-EAS</w:t>
      </w:r>
      <w:ins w:id="4229" w:author="C3-222576" w:date="2022-04-13T15:36:00Z">
        <w:r w:rsidR="00EB3788">
          <w:t xml:space="preserve"> or allows S-EAS </w:t>
        </w:r>
        <w:r w:rsidR="00EB3788" w:rsidRPr="00245D98">
          <w:t xml:space="preserve">to request ACR determination to the </w:t>
        </w:r>
        <w:r w:rsidR="00EB3788">
          <w:t>S-</w:t>
        </w:r>
        <w:r w:rsidR="00EB3788" w:rsidRPr="00245D98">
          <w:t>EES</w:t>
        </w:r>
      </w:ins>
      <w:r>
        <w:t>.</w:t>
      </w:r>
    </w:p>
    <w:p w14:paraId="79605BF4" w14:textId="7DCBA8FF" w:rsidR="003339FD" w:rsidRPr="002C0AC2" w:rsidRDefault="003339FD" w:rsidP="008B2C0F">
      <w:del w:id="4230" w:author="C3-222362" w:date="2022-04-13T12:46:00Z">
        <w:r w:rsidDel="008B2C0F">
          <w:delText>Editor’</w:delText>
        </w:r>
      </w:del>
      <w:ins w:id="4231" w:author="MCC" w:date="2022-04-08T10:11:00Z">
        <w:del w:id="4232" w:author="C3-222362" w:date="2022-04-13T12:46:00Z">
          <w:r w:rsidR="007876EC" w:rsidDel="008B2C0F">
            <w:delText>'</w:delText>
          </w:r>
        </w:del>
      </w:ins>
      <w:del w:id="4233" w:author="C3-222362" w:date="2022-04-13T12:46:00Z">
        <w:r w:rsidDel="008B2C0F">
          <w:delText xml:space="preserve">s Note: Details about EAS security credentials, verification and authorization of Eees_SelectedTargetEAS by the EES, to be aligned with security aspects defined by SA3. </w:delText>
        </w:r>
      </w:del>
    </w:p>
    <w:p w14:paraId="00B4955B" w14:textId="25F15124" w:rsidR="003339FD" w:rsidRDefault="003339FD" w:rsidP="003339FD">
      <w:pPr>
        <w:pStyle w:val="Heading3"/>
      </w:pPr>
      <w:bookmarkStart w:id="4234" w:name="_Toc85734153"/>
      <w:bookmarkStart w:id="4235" w:name="_Toc89431452"/>
      <w:bookmarkStart w:id="4236" w:name="_Toc97042244"/>
      <w:bookmarkStart w:id="4237" w:name="_Toc97045388"/>
      <w:bookmarkStart w:id="4238" w:name="_Toc97155133"/>
      <w:bookmarkStart w:id="4239" w:name="_Toc100767433"/>
      <w:r>
        <w:t>5.9.2</w:t>
      </w:r>
      <w:r>
        <w:tab/>
        <w:t>Service Operations</w:t>
      </w:r>
      <w:bookmarkEnd w:id="4234"/>
      <w:bookmarkEnd w:id="4235"/>
      <w:bookmarkEnd w:id="4236"/>
      <w:bookmarkEnd w:id="4237"/>
      <w:bookmarkEnd w:id="4238"/>
      <w:bookmarkEnd w:id="4239"/>
    </w:p>
    <w:p w14:paraId="2AD28553" w14:textId="79B6C900" w:rsidR="003339FD" w:rsidRDefault="003339FD" w:rsidP="003339FD">
      <w:pPr>
        <w:pStyle w:val="Heading4"/>
      </w:pPr>
      <w:bookmarkStart w:id="4240" w:name="_Toc85734154"/>
      <w:bookmarkStart w:id="4241" w:name="_Toc89431453"/>
      <w:bookmarkStart w:id="4242" w:name="_Toc97042245"/>
      <w:bookmarkStart w:id="4243" w:name="_Toc97045389"/>
      <w:bookmarkStart w:id="4244" w:name="_Toc97155134"/>
      <w:bookmarkStart w:id="4245" w:name="_Toc100767434"/>
      <w:r>
        <w:t>5.9.2.1</w:t>
      </w:r>
      <w:r>
        <w:tab/>
        <w:t>Introduction</w:t>
      </w:r>
      <w:bookmarkEnd w:id="4240"/>
      <w:bookmarkEnd w:id="4241"/>
      <w:bookmarkEnd w:id="4242"/>
      <w:bookmarkEnd w:id="4243"/>
      <w:bookmarkEnd w:id="4244"/>
      <w:bookmarkEnd w:id="4245"/>
    </w:p>
    <w:p w14:paraId="69517CA5" w14:textId="64A358DA" w:rsidR="003339FD" w:rsidRDefault="003339FD" w:rsidP="003339FD">
      <w:r>
        <w:t xml:space="preserve">The service operation defined for </w:t>
      </w:r>
      <w:r w:rsidRPr="00772845">
        <w:t>Eees_</w:t>
      </w:r>
      <w:ins w:id="4246" w:author="C3-222576" w:date="2022-04-13T15:39:00Z">
        <w:r w:rsidR="00CF04A1">
          <w:t>AppContextRelocation</w:t>
        </w:r>
      </w:ins>
      <w:del w:id="4247" w:author="C3-222576" w:date="2022-04-13T15:39:00Z">
        <w:r w:rsidDel="00CF04A1">
          <w:delText>SelectedTargetEAS</w:delText>
        </w:r>
      </w:del>
      <w:r w:rsidRPr="00772845">
        <w:t xml:space="preserve"> </w:t>
      </w:r>
      <w:r>
        <w:t xml:space="preserve">API is shown in the </w:t>
      </w:r>
      <w:r w:rsidR="008000F6">
        <w:t>table </w:t>
      </w:r>
      <w:r>
        <w:t>5.9.2.1-1.</w:t>
      </w:r>
    </w:p>
    <w:p w14:paraId="7627B3D2" w14:textId="7FD8B843" w:rsidR="003339FD" w:rsidRDefault="008000F6" w:rsidP="003339FD">
      <w:pPr>
        <w:pStyle w:val="TH"/>
      </w:pPr>
      <w:r>
        <w:t>Table </w:t>
      </w:r>
      <w:r w:rsidR="003339FD">
        <w:t>5.9.2.1-1: Operations of the Eees_</w:t>
      </w:r>
      <w:del w:id="4248" w:author="C3-222576" w:date="2022-04-13T15:39:00Z">
        <w:r w:rsidR="003339FD" w:rsidDel="00CF04A1">
          <w:delText xml:space="preserve">SelectedTargetEAS </w:delText>
        </w:r>
      </w:del>
      <w:ins w:id="4249" w:author="C3-222576" w:date="2022-04-13T15:39:00Z">
        <w:r w:rsidR="00CF04A1">
          <w:t xml:space="preserve">AppContextRelocation </w:t>
        </w:r>
      </w:ins>
      <w:r w:rsidR="003339FD">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1D940DD9" w:rsidR="003339FD" w:rsidRDefault="003339FD" w:rsidP="00541EDC">
            <w:pPr>
              <w:pStyle w:val="TAL"/>
            </w:pPr>
            <w:r>
              <w:t>Eees_</w:t>
            </w:r>
            <w:ins w:id="4250" w:author="C3-222576" w:date="2022-04-13T15:40:00Z">
              <w:r w:rsidR="00CF04A1">
                <w:t>AppContextRelocation_</w:t>
              </w:r>
            </w:ins>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41EDC">
        <w:trPr>
          <w:jc w:val="center"/>
          <w:ins w:id="4251" w:author="C3-222576" w:date="2022-04-13T15:40:00Z"/>
        </w:trPr>
        <w:tc>
          <w:tcPr>
            <w:tcW w:w="3397" w:type="dxa"/>
          </w:tcPr>
          <w:p w14:paraId="193FBAB3" w14:textId="3C989835" w:rsidR="00CF04A1" w:rsidRDefault="00CF04A1" w:rsidP="00CF04A1">
            <w:pPr>
              <w:pStyle w:val="TAL"/>
              <w:rPr>
                <w:ins w:id="4252" w:author="C3-222576" w:date="2022-04-13T15:40:00Z"/>
              </w:rPr>
            </w:pPr>
            <w:ins w:id="4253" w:author="C3-222576" w:date="2022-04-13T15:40:00Z">
              <w:r>
                <w:t>Eees_AppContextRelocation_ACRDetermination_Request</w:t>
              </w:r>
            </w:ins>
          </w:p>
        </w:tc>
        <w:tc>
          <w:tcPr>
            <w:tcW w:w="4258" w:type="dxa"/>
          </w:tcPr>
          <w:p w14:paraId="3CEA2F48" w14:textId="4513F562" w:rsidR="00CF04A1" w:rsidRDefault="00CF04A1" w:rsidP="00CF04A1">
            <w:pPr>
              <w:pStyle w:val="TAL"/>
              <w:rPr>
                <w:ins w:id="4254" w:author="C3-222576" w:date="2022-04-13T15:40:00Z"/>
              </w:rPr>
            </w:pPr>
            <w:ins w:id="4255" w:author="C3-222576" w:date="2022-04-13T15:40:00Z">
              <w:r w:rsidRPr="009E50A0">
                <w:t xml:space="preserve">This service operation is used by the S-EAS to </w:t>
              </w:r>
              <w:r>
                <w:t>request</w:t>
              </w:r>
              <w:r w:rsidRPr="009E50A0">
                <w:t xml:space="preserve"> the S-EES </w:t>
              </w:r>
              <w:r>
                <w:t>to determine the ACR</w:t>
              </w:r>
              <w:r w:rsidRPr="009E50A0">
                <w:t>.</w:t>
              </w:r>
            </w:ins>
          </w:p>
        </w:tc>
        <w:tc>
          <w:tcPr>
            <w:tcW w:w="1565" w:type="dxa"/>
          </w:tcPr>
          <w:p w14:paraId="7F24B737" w14:textId="29B9790F" w:rsidR="00CF04A1" w:rsidRDefault="00CF04A1" w:rsidP="00CF04A1">
            <w:pPr>
              <w:pStyle w:val="TAL"/>
              <w:rPr>
                <w:ins w:id="4256" w:author="C3-222576" w:date="2022-04-13T15:40:00Z"/>
              </w:rPr>
            </w:pPr>
            <w:ins w:id="4257" w:author="C3-222576" w:date="2022-04-13T15:40:00Z">
              <w:r>
                <w:t>EAS</w:t>
              </w:r>
            </w:ins>
          </w:p>
        </w:tc>
      </w:tr>
    </w:tbl>
    <w:p w14:paraId="615D758E" w14:textId="77777777" w:rsidR="003339FD" w:rsidRDefault="003339FD" w:rsidP="008D4A5F"/>
    <w:p w14:paraId="5973C02C" w14:textId="6D5FAECE" w:rsidR="003339FD" w:rsidRDefault="003339FD" w:rsidP="003339FD">
      <w:pPr>
        <w:pStyle w:val="Heading4"/>
      </w:pPr>
      <w:bookmarkStart w:id="4258" w:name="_Toc85734155"/>
      <w:bookmarkStart w:id="4259" w:name="_Toc89431454"/>
      <w:bookmarkStart w:id="4260" w:name="_Toc97042246"/>
      <w:bookmarkStart w:id="4261" w:name="_Toc97045390"/>
      <w:bookmarkStart w:id="4262" w:name="_Toc97155135"/>
      <w:bookmarkStart w:id="4263" w:name="_Toc100767435"/>
      <w:r>
        <w:t>5.</w:t>
      </w:r>
      <w:r w:rsidR="00C157E6">
        <w:t>9</w:t>
      </w:r>
      <w:r>
        <w:t>.2.2</w:t>
      </w:r>
      <w:r>
        <w:tab/>
        <w:t>Eees</w:t>
      </w:r>
      <w:ins w:id="4264" w:author="C3-222576" w:date="2022-04-13T15:41:00Z">
        <w:r w:rsidR="00CF04A1">
          <w:t>_AppContextRelocation</w:t>
        </w:r>
      </w:ins>
      <w:r>
        <w:t>_SelectedTargetEAS_Declare</w:t>
      </w:r>
      <w:bookmarkEnd w:id="4258"/>
      <w:bookmarkEnd w:id="4259"/>
      <w:bookmarkEnd w:id="4260"/>
      <w:bookmarkEnd w:id="4261"/>
      <w:bookmarkEnd w:id="4262"/>
      <w:bookmarkEnd w:id="4263"/>
    </w:p>
    <w:p w14:paraId="48A02DED" w14:textId="65D62415" w:rsidR="003339FD" w:rsidRDefault="003339FD" w:rsidP="003339FD">
      <w:pPr>
        <w:pStyle w:val="Heading5"/>
      </w:pPr>
      <w:bookmarkStart w:id="4265" w:name="_Toc85734156"/>
      <w:bookmarkStart w:id="4266" w:name="_Toc89431455"/>
      <w:bookmarkStart w:id="4267" w:name="_Toc97042247"/>
      <w:bookmarkStart w:id="4268" w:name="_Toc97045391"/>
      <w:bookmarkStart w:id="4269" w:name="_Toc97155136"/>
      <w:bookmarkStart w:id="4270" w:name="_Toc100767436"/>
      <w:r>
        <w:t>5.</w:t>
      </w:r>
      <w:r w:rsidR="00C157E6">
        <w:t>9</w:t>
      </w:r>
      <w:r>
        <w:t>.2.2.1</w:t>
      </w:r>
      <w:r>
        <w:tab/>
        <w:t>General</w:t>
      </w:r>
      <w:bookmarkEnd w:id="4265"/>
      <w:bookmarkEnd w:id="4266"/>
      <w:bookmarkEnd w:id="4267"/>
      <w:bookmarkEnd w:id="4268"/>
      <w:bookmarkEnd w:id="4269"/>
      <w:bookmarkEnd w:id="4270"/>
    </w:p>
    <w:p w14:paraId="440EC40D" w14:textId="751C1890" w:rsidR="003339FD" w:rsidRDefault="003339FD" w:rsidP="003339FD">
      <w:r>
        <w:t xml:space="preserve">This service operation is used by S-EAS to declare the selected T-EAS information to the S-EES, as specified in </w:t>
      </w:r>
      <w:del w:id="4271" w:author="MCC" w:date="2022-04-08T10:11:00Z">
        <w:r w:rsidDel="007876EC">
          <w:delText>3GPP TS</w:delText>
        </w:r>
      </w:del>
      <w:ins w:id="4272" w:author="MCC" w:date="2022-04-08T10:11:00Z">
        <w:r w:rsidR="007876EC">
          <w:t>TS</w:t>
        </w:r>
      </w:ins>
      <w:r>
        <w:t> 23.558 [2].</w:t>
      </w:r>
    </w:p>
    <w:p w14:paraId="0583F03B" w14:textId="0A96C3DF" w:rsidR="003339FD" w:rsidRDefault="003339FD" w:rsidP="003339FD">
      <w:pPr>
        <w:pStyle w:val="Heading5"/>
      </w:pPr>
      <w:bookmarkStart w:id="4273" w:name="_Toc85734157"/>
      <w:bookmarkStart w:id="4274" w:name="_Toc89431456"/>
      <w:bookmarkStart w:id="4275" w:name="_Toc97042248"/>
      <w:bookmarkStart w:id="4276" w:name="_Toc97045392"/>
      <w:bookmarkStart w:id="4277" w:name="_Toc97155137"/>
      <w:bookmarkStart w:id="4278" w:name="_Toc100767437"/>
      <w:r>
        <w:t>5.</w:t>
      </w:r>
      <w:r w:rsidR="00C157E6">
        <w:t>9</w:t>
      </w:r>
      <w:r>
        <w:t>.2.2.2</w:t>
      </w:r>
      <w:r>
        <w:tab/>
        <w:t>S-EAS informing the S-EES about the selected T-EAS using Eees</w:t>
      </w:r>
      <w:ins w:id="4279" w:author="C3-222576" w:date="2022-04-13T15:41:00Z">
        <w:r w:rsidR="00CF04A1">
          <w:t>_AppContextRelocation</w:t>
        </w:r>
      </w:ins>
      <w:r>
        <w:t>_SelectedTargetEAS_Declare operation</w:t>
      </w:r>
      <w:bookmarkEnd w:id="4273"/>
      <w:bookmarkEnd w:id="4274"/>
      <w:bookmarkEnd w:id="4275"/>
      <w:bookmarkEnd w:id="4276"/>
      <w:bookmarkEnd w:id="4277"/>
      <w:bookmarkEnd w:id="4278"/>
    </w:p>
    <w:p w14:paraId="31A3C22E" w14:textId="6F227911" w:rsidR="003339FD" w:rsidRDefault="003339FD" w:rsidP="003339FD">
      <w:r>
        <w:t xml:space="preserve">To declare the information about the selected T-EAS to the S-EES, the S-EAS shall send a HTTP POST message to the S-EES on the custom URI </w:t>
      </w:r>
      <w:r w:rsidRPr="00352F42">
        <w:t>"</w:t>
      </w:r>
      <w:ins w:id="4280" w:author="C3-222576" w:date="2022-04-13T15:42:00Z">
        <w:r w:rsidR="00CF04A1">
          <w:t>{</w:t>
        </w:r>
        <w:r w:rsidR="00CF04A1" w:rsidRPr="00CD4014">
          <w:t>apiRoot}/</w:t>
        </w:r>
        <w:r w:rsidR="00CF04A1" w:rsidRPr="004F4296">
          <w:t>eees-appctxtreloc</w:t>
        </w:r>
        <w:r w:rsidR="00CF04A1" w:rsidRPr="00CD4014">
          <w:t>/v1</w:t>
        </w:r>
      </w:ins>
      <w:r>
        <w:t>/declare</w:t>
      </w:r>
      <w:r w:rsidRPr="00352F42">
        <w:t>"</w:t>
      </w:r>
      <w:r>
        <w:t xml:space="preserve"> as specified in </w:t>
      </w:r>
      <w:r w:rsidR="003D3487">
        <w:t>clause </w:t>
      </w:r>
      <w:ins w:id="4281" w:author="C3-222576" w:date="2022-04-13T15:42:00Z">
        <w:r w:rsidR="00415563" w:rsidRPr="004F4296">
          <w:t>6.5.3.</w:t>
        </w:r>
      </w:ins>
      <w:ins w:id="4282" w:author="C3-222576" w:date="2022-04-13T15:51:00Z">
        <w:r w:rsidR="004F4296" w:rsidRPr="004F4296">
          <w:t>4</w:t>
        </w:r>
      </w:ins>
      <w:ins w:id="4283" w:author="C3-222576" w:date="2022-04-13T15:42:00Z">
        <w:r w:rsidR="00415563" w:rsidRPr="004F4296">
          <w:t xml:space="preserve"> of 3GPP TS 24.558 [14]</w:t>
        </w:r>
      </w:ins>
      <w:del w:id="4284" w:author="C3-222576" w:date="2022-04-13T15:42:00Z">
        <w:r w:rsidDel="00415563">
          <w:delText>8.</w:delText>
        </w:r>
        <w:r w:rsidR="00C157E6" w:rsidDel="00415563">
          <w:delText>8</w:delText>
        </w:r>
        <w:r w:rsidDel="00415563">
          <w:delText>.3.2</w:delText>
        </w:r>
      </w:del>
      <w:r>
        <w:t xml:space="preserve">. The request body of the POST message includes the </w:t>
      </w:r>
      <w:ins w:id="4285" w:author="C3-222576" w:date="2022-04-13T15:43:00Z">
        <w:r w:rsidR="00415563" w:rsidRPr="00F31473">
          <w:rPr>
            <w:lang w:eastAsia="zh-CN"/>
          </w:rPr>
          <w:t>AcrDecReq</w:t>
        </w:r>
        <w:r w:rsidR="00415563">
          <w:rPr>
            <w:lang w:eastAsia="zh-CN"/>
          </w:rPr>
          <w:t xml:space="preserve"> data structure with</w:t>
        </w:r>
        <w:r w:rsidR="00415563">
          <w:t xml:space="preserve"> </w:t>
        </w:r>
      </w:ins>
      <w:r>
        <w:t xml:space="preserve">information about the UE, selected EAS identifier and end point information. </w:t>
      </w:r>
      <w:ins w:id="4286" w:author="C3-222576" w:date="2022-04-13T15:43:00Z">
        <w:r w:rsidR="00415563" w:rsidRPr="00F31473">
          <w:rPr>
            <w:lang w:eastAsia="zh-CN"/>
          </w:rPr>
          <w:t>AcrDecReq</w:t>
        </w:r>
        <w:r w:rsidR="00415563">
          <w:rPr>
            <w:lang w:eastAsia="zh-CN"/>
          </w:rPr>
          <w:t xml:space="preserve"> data structure is as specified in </w:t>
        </w:r>
        <w:r w:rsidR="00415563" w:rsidRPr="004F4296">
          <w:rPr>
            <w:lang w:eastAsia="zh-CN"/>
          </w:rPr>
          <w:t>clause 6.5.5.2.</w:t>
        </w:r>
      </w:ins>
      <w:ins w:id="4287" w:author="C3-222576" w:date="2022-04-13T15:53:00Z">
        <w:r w:rsidR="004F4296" w:rsidRPr="004F4296">
          <w:rPr>
            <w:lang w:eastAsia="zh-CN"/>
          </w:rPr>
          <w:t>4</w:t>
        </w:r>
      </w:ins>
      <w:ins w:id="4288" w:author="C3-222576" w:date="2022-04-13T15:43:00Z">
        <w:r w:rsidR="00415563" w:rsidRPr="004F4296">
          <w:rPr>
            <w:lang w:eastAsia="zh-CN"/>
          </w:rPr>
          <w:t xml:space="preserve"> of 3GPP TS 24.558</w:t>
        </w:r>
        <w:r w:rsidR="00415563">
          <w:rPr>
            <w:lang w:eastAsia="zh-CN"/>
          </w:rPr>
          <w:t> [14].</w:t>
        </w:r>
      </w:ins>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EBE6A24" w:rsidR="003339FD" w:rsidRDefault="003339FD" w:rsidP="003339FD">
      <w:pPr>
        <w:pStyle w:val="B10"/>
      </w:pPr>
      <w:r>
        <w:t>3.</w:t>
      </w:r>
      <w:r w:rsidR="003D3487">
        <w:tab/>
      </w:r>
      <w:r>
        <w:t>if the EAS is authorized to declare T-EAS information, then the EES shall;</w:t>
      </w:r>
    </w:p>
    <w:p w14:paraId="0DE0285E" w14:textId="29FACB7C" w:rsidR="003339FD" w:rsidRPr="005D0FC3" w:rsidRDefault="003339FD" w:rsidP="003339FD">
      <w:pPr>
        <w:pStyle w:val="B2"/>
      </w:pPr>
      <w:r w:rsidRPr="005D0FC3">
        <w:t>a.</w:t>
      </w:r>
      <w:r w:rsidR="003D3487">
        <w:tab/>
      </w:r>
      <w:r>
        <w:t>send successful declaration response message to S-EAS;</w:t>
      </w:r>
    </w:p>
    <w:p w14:paraId="61608F15" w14:textId="418CDEB9" w:rsidR="003339FD" w:rsidRDefault="003339FD" w:rsidP="00271B0A">
      <w:pPr>
        <w:pStyle w:val="B2"/>
        <w:rPr>
          <w:ins w:id="4289" w:author="C3-222576" w:date="2022-04-13T15:44:00Z"/>
        </w:rPr>
      </w:pPr>
      <w:r w:rsidRPr="00884E63">
        <w:t>b.</w:t>
      </w:r>
      <w:r w:rsidR="003D3487">
        <w:tab/>
      </w:r>
      <w:r w:rsidRPr="00884E63">
        <w:t xml:space="preserve">additionally, the S-EES determines the T-EES based on the declared T-EAS information and may notify the EEC </w:t>
      </w:r>
      <w:r>
        <w:t xml:space="preserve">using the Eees_ACREvents_Notify service operation as specified in </w:t>
      </w:r>
      <w:del w:id="4290" w:author="MCC" w:date="2022-04-08T10:11:00Z">
        <w:r w:rsidDel="007876EC">
          <w:delText>3GPP TS</w:delText>
        </w:r>
      </w:del>
      <w:ins w:id="4291" w:author="MCC" w:date="2022-04-08T10:11:00Z">
        <w:r w:rsidR="007876EC">
          <w:t>TS</w:t>
        </w:r>
      </w:ins>
      <w:r>
        <w:t> 24.558 [14]</w:t>
      </w:r>
      <w:r w:rsidRPr="00884E63">
        <w:t>.</w:t>
      </w:r>
    </w:p>
    <w:p w14:paraId="1976F6BE" w14:textId="77777777" w:rsidR="008307FA" w:rsidRPr="00C8565D" w:rsidRDefault="008307FA" w:rsidP="008307FA">
      <w:pPr>
        <w:rPr>
          <w:ins w:id="4292" w:author="C3-222576" w:date="2022-04-13T15:44:00Z"/>
        </w:rPr>
      </w:pPr>
      <w:ins w:id="4293" w:author="C3-222576" w:date="2022-04-13T15:44:00Z">
        <w:r w:rsidRPr="00CD4014">
          <w:t>On failure, the appropriate HTTP status code indicating the error shall be returned and appropriate additional error information should be returned in the POST response body.</w:t>
        </w:r>
      </w:ins>
    </w:p>
    <w:p w14:paraId="03E49BBD" w14:textId="77777777" w:rsidR="008307FA" w:rsidRDefault="008307FA" w:rsidP="008307FA">
      <w:pPr>
        <w:pStyle w:val="Heading4"/>
        <w:rPr>
          <w:ins w:id="4294" w:author="C3-222576" w:date="2022-04-13T15:44:00Z"/>
        </w:rPr>
      </w:pPr>
      <w:bookmarkStart w:id="4295" w:name="_Toc100767438"/>
      <w:ins w:id="4296" w:author="C3-222576" w:date="2022-04-13T15:44:00Z">
        <w:r>
          <w:lastRenderedPageBreak/>
          <w:t>5.9.2.3</w:t>
        </w:r>
        <w:r>
          <w:tab/>
          <w:t>Eees_AppContextRelocation_ACRDetermination_Request</w:t>
        </w:r>
        <w:bookmarkEnd w:id="4295"/>
      </w:ins>
    </w:p>
    <w:p w14:paraId="7437446D" w14:textId="77777777" w:rsidR="008307FA" w:rsidRDefault="008307FA" w:rsidP="008307FA">
      <w:pPr>
        <w:pStyle w:val="Heading5"/>
        <w:rPr>
          <w:ins w:id="4297" w:author="C3-222576" w:date="2022-04-13T15:44:00Z"/>
        </w:rPr>
      </w:pPr>
      <w:bookmarkStart w:id="4298" w:name="_Toc100767439"/>
      <w:ins w:id="4299" w:author="C3-222576" w:date="2022-04-13T15:44:00Z">
        <w:r>
          <w:t>5.9.2.3.1</w:t>
        </w:r>
        <w:r>
          <w:tab/>
          <w:t>General</w:t>
        </w:r>
        <w:bookmarkEnd w:id="4298"/>
      </w:ins>
    </w:p>
    <w:p w14:paraId="0748EE3B" w14:textId="77777777" w:rsidR="008307FA" w:rsidRDefault="008307FA" w:rsidP="008307FA">
      <w:pPr>
        <w:rPr>
          <w:ins w:id="4300" w:author="C3-222576" w:date="2022-04-13T15:44:00Z"/>
        </w:rPr>
      </w:pPr>
      <w:ins w:id="4301" w:author="C3-222576" w:date="2022-04-13T15:44:00Z">
        <w:r>
          <w:t xml:space="preserve">This service operation is used by S-EAS to request the S-EES to determine the ACR, as specified in the </w:t>
        </w:r>
        <w:r w:rsidRPr="00BF5EDC">
          <w:t xml:space="preserve">Eees_AppContextRelocation_Request operation </w:t>
        </w:r>
        <w:r>
          <w:t>with ACR determination part in 3GPP TS 23.558 [2].</w:t>
        </w:r>
      </w:ins>
    </w:p>
    <w:p w14:paraId="13E7FED0" w14:textId="77777777" w:rsidR="008307FA" w:rsidRDefault="008307FA" w:rsidP="008307FA">
      <w:pPr>
        <w:pStyle w:val="Heading5"/>
        <w:rPr>
          <w:ins w:id="4302" w:author="C3-222576" w:date="2022-04-13T15:44:00Z"/>
        </w:rPr>
      </w:pPr>
      <w:bookmarkStart w:id="4303" w:name="_Toc100767440"/>
      <w:ins w:id="4304" w:author="C3-222576" w:date="2022-04-13T15:44:00Z">
        <w:r>
          <w:t>5.9.2.3.2</w:t>
        </w:r>
        <w:r>
          <w:tab/>
          <w:t>S-EAS request the S-EES to determine the ACR using Eees_AppContextRelocation_ACRDetermination_Request operation</w:t>
        </w:r>
        <w:bookmarkEnd w:id="4303"/>
      </w:ins>
    </w:p>
    <w:p w14:paraId="46273FF0" w14:textId="408EE8B6" w:rsidR="008307FA" w:rsidRDefault="008307FA" w:rsidP="008307FA">
      <w:pPr>
        <w:rPr>
          <w:ins w:id="4305" w:author="C3-222576" w:date="2022-04-13T15:44:00Z"/>
        </w:rPr>
      </w:pPr>
      <w:ins w:id="4306" w:author="C3-222576" w:date="2022-04-13T15:44:00Z">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ins>
      <w:ins w:id="4307" w:author="C3-222576" w:date="2022-04-13T15:54:00Z">
        <w:r w:rsidR="004F4296" w:rsidRPr="004F4296">
          <w:t>2</w:t>
        </w:r>
      </w:ins>
      <w:ins w:id="4308" w:author="C3-222576" w:date="2022-04-13T15:44:00Z">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ins>
    </w:p>
    <w:p w14:paraId="6ACCB3E0" w14:textId="77777777" w:rsidR="008307FA" w:rsidRDefault="008307FA" w:rsidP="008307FA">
      <w:pPr>
        <w:rPr>
          <w:ins w:id="4309" w:author="C3-222576" w:date="2022-04-13T15:44:00Z"/>
        </w:rPr>
      </w:pPr>
      <w:ins w:id="4310" w:author="C3-222576" w:date="2022-04-13T15:44:00Z">
        <w:r>
          <w:t>Upon receiving the HTTP POST message from the EAS, the EES shall:</w:t>
        </w:r>
      </w:ins>
    </w:p>
    <w:p w14:paraId="4A1D8279" w14:textId="77777777" w:rsidR="008307FA" w:rsidRDefault="008307FA" w:rsidP="008307FA">
      <w:pPr>
        <w:pStyle w:val="B10"/>
        <w:rPr>
          <w:ins w:id="4311" w:author="C3-222576" w:date="2022-04-13T15:44:00Z"/>
        </w:rPr>
      </w:pPr>
      <w:ins w:id="4312" w:author="C3-222576" w:date="2022-04-13T15:44:00Z">
        <w:r>
          <w:t>1. process the EAS request;</w:t>
        </w:r>
      </w:ins>
    </w:p>
    <w:p w14:paraId="69233D96" w14:textId="77777777" w:rsidR="008307FA" w:rsidRDefault="008307FA" w:rsidP="008307FA">
      <w:pPr>
        <w:pStyle w:val="B10"/>
        <w:rPr>
          <w:ins w:id="4313" w:author="C3-222576" w:date="2022-04-13T15:44:00Z"/>
        </w:rPr>
      </w:pPr>
      <w:ins w:id="4314" w:author="C3-222576" w:date="2022-04-13T15:44:00Z">
        <w:r>
          <w:t>2. v</w:t>
        </w:r>
        <w:r w:rsidRPr="00393B16">
          <w:t>erify the identity of the E</w:t>
        </w:r>
        <w:r>
          <w:t>AS</w:t>
        </w:r>
        <w:r w:rsidRPr="00393B16">
          <w:t xml:space="preserve"> and check if the EAS is authorized to </w:t>
        </w:r>
        <w:r>
          <w:t>request ACR determination;</w:t>
        </w:r>
      </w:ins>
    </w:p>
    <w:p w14:paraId="07FE9756" w14:textId="77777777" w:rsidR="008307FA" w:rsidRDefault="008307FA" w:rsidP="008307FA">
      <w:pPr>
        <w:pStyle w:val="B10"/>
        <w:rPr>
          <w:ins w:id="4315" w:author="C3-222576" w:date="2022-04-13T15:44:00Z"/>
        </w:rPr>
      </w:pPr>
      <w:ins w:id="4316" w:author="C3-222576" w:date="2022-04-13T15:44:00Z">
        <w:r>
          <w:t>3. if the EAS is authorized to request the ACR , then the EES shall;</w:t>
        </w:r>
      </w:ins>
    </w:p>
    <w:p w14:paraId="4D006AAD" w14:textId="77777777" w:rsidR="008307FA" w:rsidRPr="005D0FC3" w:rsidRDefault="008307FA" w:rsidP="008307FA">
      <w:pPr>
        <w:pStyle w:val="B2"/>
        <w:rPr>
          <w:ins w:id="4317" w:author="C3-222576" w:date="2022-04-13T15:44:00Z"/>
        </w:rPr>
      </w:pPr>
      <w:ins w:id="4318" w:author="C3-222576" w:date="2022-04-13T15:44:00Z">
        <w:r w:rsidRPr="005D0FC3">
          <w:t>a.</w:t>
        </w:r>
        <w:r>
          <w:tab/>
          <w:t>send successful ACR determination response to S-EAS</w:t>
        </w:r>
        <w:r w:rsidRPr="00F535E7">
          <w:t xml:space="preserve"> with an HTTP "204 No Content" status code</w:t>
        </w:r>
        <w:r>
          <w:t>;</w:t>
        </w:r>
      </w:ins>
    </w:p>
    <w:p w14:paraId="24093DAD" w14:textId="77777777" w:rsidR="008307FA" w:rsidRDefault="008307FA" w:rsidP="008307FA">
      <w:pPr>
        <w:pStyle w:val="B2"/>
        <w:rPr>
          <w:ins w:id="4319" w:author="C3-222576" w:date="2022-04-13T15:44:00Z"/>
        </w:rPr>
      </w:pPr>
      <w:ins w:id="4320" w:author="C3-222576" w:date="2022-04-13T15:44:00Z">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ins>
    </w:p>
    <w:p w14:paraId="54492C4F" w14:textId="118FCCA0" w:rsidR="008307FA" w:rsidRPr="008307FA" w:rsidRDefault="008307FA" w:rsidP="008307FA">
      <w:pPr>
        <w:pStyle w:val="B2"/>
      </w:pPr>
      <w:ins w:id="4321" w:author="C3-222576" w:date="2022-04-13T15:44:00Z">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ins>
    </w:p>
    <w:p w14:paraId="6E06EE69" w14:textId="76515281" w:rsidR="0013039F" w:rsidRDefault="0013039F" w:rsidP="0013039F">
      <w:pPr>
        <w:pStyle w:val="Heading2"/>
      </w:pPr>
      <w:bookmarkStart w:id="4322" w:name="_Toc85734158"/>
      <w:bookmarkStart w:id="4323" w:name="_Toc89431457"/>
      <w:bookmarkStart w:id="4324" w:name="_Toc97042249"/>
      <w:bookmarkStart w:id="4325" w:name="_Toc97045393"/>
      <w:bookmarkStart w:id="4326" w:name="_Toc97155138"/>
      <w:bookmarkStart w:id="4327" w:name="_Toc100767441"/>
      <w:r>
        <w:t>5.10</w:t>
      </w:r>
      <w:r>
        <w:tab/>
        <w:t>Eees_EECContext</w:t>
      </w:r>
      <w:r w:rsidR="00371DF3">
        <w:t>Relocation</w:t>
      </w:r>
      <w:r>
        <w:t xml:space="preserve"> Service</w:t>
      </w:r>
      <w:bookmarkEnd w:id="4322"/>
      <w:bookmarkEnd w:id="4323"/>
      <w:bookmarkEnd w:id="4324"/>
      <w:bookmarkEnd w:id="4325"/>
      <w:bookmarkEnd w:id="4326"/>
      <w:bookmarkEnd w:id="4327"/>
    </w:p>
    <w:p w14:paraId="1AF52FF4" w14:textId="6147FB36" w:rsidR="0013039F" w:rsidRDefault="0013039F" w:rsidP="0013039F">
      <w:pPr>
        <w:pStyle w:val="Heading3"/>
      </w:pPr>
      <w:bookmarkStart w:id="4328" w:name="_Toc85734159"/>
      <w:bookmarkStart w:id="4329" w:name="_Toc89431458"/>
      <w:bookmarkStart w:id="4330" w:name="_Toc97042250"/>
      <w:bookmarkStart w:id="4331" w:name="_Toc97045394"/>
      <w:bookmarkStart w:id="4332" w:name="_Toc97155139"/>
      <w:bookmarkStart w:id="4333" w:name="_Toc100767442"/>
      <w:r>
        <w:t>5.10.1</w:t>
      </w:r>
      <w:r>
        <w:tab/>
        <w:t>Service Description</w:t>
      </w:r>
      <w:bookmarkEnd w:id="4328"/>
      <w:bookmarkEnd w:id="4329"/>
      <w:bookmarkEnd w:id="4330"/>
      <w:bookmarkEnd w:id="4331"/>
      <w:bookmarkEnd w:id="4332"/>
      <w:bookmarkEnd w:id="4333"/>
    </w:p>
    <w:p w14:paraId="4B3D5638" w14:textId="405CAEB7" w:rsidR="0013039F" w:rsidRDefault="00371DF3" w:rsidP="0013039F">
      <w:r>
        <w:t xml:space="preserve">The Eees_EECContextRelocation API enables the EEC context relocation from S-EES to T-EES, </w:t>
      </w:r>
      <w:r w:rsidR="0013039F">
        <w:t xml:space="preserve">as defined in </w:t>
      </w:r>
      <w:del w:id="4334" w:author="MCC" w:date="2022-04-08T10:11:00Z">
        <w:r w:rsidR="0013039F" w:rsidDel="007876EC">
          <w:delText>3GPP TS</w:delText>
        </w:r>
      </w:del>
      <w:ins w:id="4335" w:author="MCC" w:date="2022-04-08T10:11:00Z">
        <w:r w:rsidR="007876EC">
          <w:t>TS</w:t>
        </w:r>
      </w:ins>
      <w:r w:rsidR="0013039F">
        <w:t> 23.558 [2]</w:t>
      </w:r>
      <w:r>
        <w:t>.</w:t>
      </w:r>
      <w:r w:rsidR="0013039F">
        <w:t xml:space="preserve"> </w:t>
      </w:r>
      <w:r>
        <w:t xml:space="preserve">The Eees_EECContextRelocation_Pull service operation </w:t>
      </w:r>
      <w:r w:rsidR="0013039F">
        <w:t>enables EEC context relocation from S-EES to T-EES, upon request from the T-EES to S-EES</w:t>
      </w:r>
      <w:r>
        <w:t xml:space="preserve">, as specified by Eees_EECContextPull API in </w:t>
      </w:r>
      <w:del w:id="4336" w:author="MCC" w:date="2022-04-08T10:11:00Z">
        <w:r w:rsidDel="007876EC">
          <w:delText>3GPP TS</w:delText>
        </w:r>
      </w:del>
      <w:ins w:id="4337" w:author="MCC" w:date="2022-04-08T10:11:00Z">
        <w:r w:rsidR="007876EC">
          <w:t>TS</w:t>
        </w:r>
      </w:ins>
      <w:r>
        <w:t> 23.558 [2]</w:t>
      </w:r>
      <w:r w:rsidR="0013039F">
        <w:t>.</w:t>
      </w:r>
      <w:r>
        <w:t xml:space="preserve"> The Eees_EECContextRelocation_Push service operation enables EEC context relocation from S-EES to T-EES, upon a request from the S-EES to T-EES, as specified by Eees_EECContextPush API in </w:t>
      </w:r>
      <w:del w:id="4338" w:author="MCC" w:date="2022-04-08T10:11:00Z">
        <w:r w:rsidDel="007876EC">
          <w:delText>3GPP TS</w:delText>
        </w:r>
      </w:del>
      <w:ins w:id="4339" w:author="MCC" w:date="2022-04-08T10:11:00Z">
        <w:r w:rsidR="007876EC">
          <w:t>TS</w:t>
        </w:r>
      </w:ins>
      <w:r>
        <w:t> 23.558 [2].</w:t>
      </w:r>
    </w:p>
    <w:p w14:paraId="0B216D20" w14:textId="4D51D05D" w:rsidR="0013039F" w:rsidRPr="002C0AC2" w:rsidRDefault="0013039F" w:rsidP="008B2C0F">
      <w:del w:id="4340" w:author="C3-222362" w:date="2022-04-13T12:47:00Z">
        <w:r w:rsidDel="008B2C0F">
          <w:delText>Editor’</w:delText>
        </w:r>
      </w:del>
      <w:ins w:id="4341" w:author="MCC" w:date="2022-04-08T10:11:00Z">
        <w:del w:id="4342" w:author="C3-222362" w:date="2022-04-13T12:47:00Z">
          <w:r w:rsidR="007876EC" w:rsidDel="008B2C0F">
            <w:delText>'</w:delText>
          </w:r>
        </w:del>
      </w:ins>
      <w:del w:id="4343" w:author="C3-222362" w:date="2022-04-13T12:47:00Z">
        <w:r w:rsidDel="008B2C0F">
          <w:delText xml:space="preserve">s Note: Details about EES security credentials, verification and authorization of Eees_EECContextPull by the EES, to be aligned with security aspects defined by SA3. </w:delText>
        </w:r>
      </w:del>
    </w:p>
    <w:p w14:paraId="1C6422BE" w14:textId="62EB796C" w:rsidR="0013039F" w:rsidRDefault="0013039F" w:rsidP="0013039F">
      <w:pPr>
        <w:pStyle w:val="Heading3"/>
      </w:pPr>
      <w:bookmarkStart w:id="4344" w:name="_Toc85734160"/>
      <w:bookmarkStart w:id="4345" w:name="_Toc89431459"/>
      <w:bookmarkStart w:id="4346" w:name="_Toc97042251"/>
      <w:bookmarkStart w:id="4347" w:name="_Toc97045395"/>
      <w:bookmarkStart w:id="4348" w:name="_Toc97155140"/>
      <w:bookmarkStart w:id="4349" w:name="_Toc100767443"/>
      <w:r>
        <w:t>5.10.2</w:t>
      </w:r>
      <w:r>
        <w:tab/>
        <w:t>Service Operations</w:t>
      </w:r>
      <w:bookmarkEnd w:id="4344"/>
      <w:bookmarkEnd w:id="4345"/>
      <w:bookmarkEnd w:id="4346"/>
      <w:bookmarkEnd w:id="4347"/>
      <w:bookmarkEnd w:id="4348"/>
      <w:bookmarkEnd w:id="4349"/>
    </w:p>
    <w:p w14:paraId="48959CC1" w14:textId="04E167E5" w:rsidR="0013039F" w:rsidRDefault="0013039F" w:rsidP="0013039F">
      <w:pPr>
        <w:pStyle w:val="Heading4"/>
      </w:pPr>
      <w:bookmarkStart w:id="4350" w:name="_Toc85734161"/>
      <w:bookmarkStart w:id="4351" w:name="_Toc89431460"/>
      <w:bookmarkStart w:id="4352" w:name="_Toc97042252"/>
      <w:bookmarkStart w:id="4353" w:name="_Toc97045396"/>
      <w:bookmarkStart w:id="4354" w:name="_Toc97155141"/>
      <w:bookmarkStart w:id="4355" w:name="_Toc100767444"/>
      <w:r>
        <w:t>5.10.2.1</w:t>
      </w:r>
      <w:r>
        <w:tab/>
        <w:t>Introduction</w:t>
      </w:r>
      <w:bookmarkEnd w:id="4350"/>
      <w:bookmarkEnd w:id="4351"/>
      <w:bookmarkEnd w:id="4352"/>
      <w:bookmarkEnd w:id="4353"/>
      <w:bookmarkEnd w:id="4354"/>
      <w:bookmarkEnd w:id="4355"/>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41EDC">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356" w:name="_Toc85734162"/>
      <w:bookmarkStart w:id="4357" w:name="_Toc89431461"/>
      <w:bookmarkStart w:id="4358" w:name="_Toc97042253"/>
      <w:bookmarkStart w:id="4359" w:name="_Toc97045397"/>
      <w:bookmarkStart w:id="4360" w:name="_Toc97155142"/>
      <w:bookmarkStart w:id="4361" w:name="_Toc100767445"/>
      <w:r>
        <w:t>5.10.2.2</w:t>
      </w:r>
      <w:r>
        <w:tab/>
        <w:t>Eees_EECContext</w:t>
      </w:r>
      <w:r w:rsidR="00B71F03">
        <w:t>Relocation_</w:t>
      </w:r>
      <w:r>
        <w:t>Pull</w:t>
      </w:r>
      <w:bookmarkEnd w:id="4356"/>
      <w:bookmarkEnd w:id="4357"/>
      <w:bookmarkEnd w:id="4358"/>
      <w:bookmarkEnd w:id="4359"/>
      <w:bookmarkEnd w:id="4360"/>
      <w:bookmarkEnd w:id="4361"/>
    </w:p>
    <w:p w14:paraId="34234D06" w14:textId="2C7FE3A3" w:rsidR="0013039F" w:rsidRDefault="0013039F" w:rsidP="0013039F">
      <w:pPr>
        <w:pStyle w:val="Heading5"/>
      </w:pPr>
      <w:bookmarkStart w:id="4362" w:name="_Toc85734163"/>
      <w:bookmarkStart w:id="4363" w:name="_Toc89431462"/>
      <w:bookmarkStart w:id="4364" w:name="_Toc97042254"/>
      <w:bookmarkStart w:id="4365" w:name="_Toc97045398"/>
      <w:bookmarkStart w:id="4366" w:name="_Toc97155143"/>
      <w:bookmarkStart w:id="4367" w:name="_Toc100767446"/>
      <w:r>
        <w:t>5.10.2.2.1</w:t>
      </w:r>
      <w:r>
        <w:tab/>
        <w:t>General</w:t>
      </w:r>
      <w:bookmarkEnd w:id="4362"/>
      <w:bookmarkEnd w:id="4363"/>
      <w:bookmarkEnd w:id="4364"/>
      <w:bookmarkEnd w:id="4365"/>
      <w:bookmarkEnd w:id="4366"/>
      <w:bookmarkEnd w:id="4367"/>
    </w:p>
    <w:p w14:paraId="494EAE14" w14:textId="3EA77DE5" w:rsidR="0013039F" w:rsidRDefault="0013039F" w:rsidP="0013039F">
      <w:r>
        <w:t xml:space="preserve">This service operation is used by T-EES to relocate the EEC context information from the S-EES, as specified in </w:t>
      </w:r>
      <w:del w:id="4368" w:author="MCC" w:date="2022-04-08T10:11:00Z">
        <w:r w:rsidDel="007876EC">
          <w:delText>3GPP TS</w:delText>
        </w:r>
      </w:del>
      <w:ins w:id="4369" w:author="MCC" w:date="2022-04-08T10:11:00Z">
        <w:r w:rsidR="007876EC">
          <w:t>TS</w:t>
        </w:r>
      </w:ins>
      <w:r>
        <w:t> 23.558 [2].</w:t>
      </w:r>
    </w:p>
    <w:p w14:paraId="6A79195E" w14:textId="55533112" w:rsidR="0013039F" w:rsidRDefault="0013039F" w:rsidP="0013039F">
      <w:pPr>
        <w:pStyle w:val="Heading5"/>
      </w:pPr>
      <w:bookmarkStart w:id="4370" w:name="_Toc85734164"/>
      <w:bookmarkStart w:id="4371" w:name="_Toc89431463"/>
      <w:bookmarkStart w:id="4372" w:name="_Toc97042255"/>
      <w:bookmarkStart w:id="4373" w:name="_Toc97045399"/>
      <w:bookmarkStart w:id="4374" w:name="_Toc97155144"/>
      <w:bookmarkStart w:id="4375" w:name="_Toc100767447"/>
      <w:r>
        <w:t>5.10.2.2.2</w:t>
      </w:r>
      <w:r>
        <w:tab/>
        <w:t>T-EES relocating EEC context information from S-EES to T-EES using Eees_EECContext</w:t>
      </w:r>
      <w:r w:rsidR="00B71F03">
        <w:t>Relocation_</w:t>
      </w:r>
      <w:r>
        <w:t>Pull operation</w:t>
      </w:r>
      <w:bookmarkEnd w:id="4370"/>
      <w:bookmarkEnd w:id="4371"/>
      <w:bookmarkEnd w:id="4372"/>
      <w:bookmarkEnd w:id="4373"/>
      <w:bookmarkEnd w:id="4374"/>
      <w:bookmarkEnd w:id="4375"/>
    </w:p>
    <w:p w14:paraId="2CDFF0E2" w14:textId="2F40D6F8"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8.9.2.2.3.1.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0B39FC60"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4376" w:name="_Toc97042256"/>
      <w:bookmarkStart w:id="4377" w:name="_Toc97045400"/>
      <w:bookmarkStart w:id="4378" w:name="_Toc97155145"/>
      <w:bookmarkStart w:id="4379" w:name="_Toc100767448"/>
      <w:r>
        <w:t>5.10.2.3</w:t>
      </w:r>
      <w:r>
        <w:tab/>
        <w:t>Eees_EECContextRelocation_Push</w:t>
      </w:r>
      <w:bookmarkEnd w:id="4376"/>
      <w:bookmarkEnd w:id="4377"/>
      <w:bookmarkEnd w:id="4378"/>
      <w:bookmarkEnd w:id="4379"/>
    </w:p>
    <w:p w14:paraId="1925259A" w14:textId="77777777" w:rsidR="00F04DD8" w:rsidRDefault="00F04DD8" w:rsidP="00F04DD8">
      <w:pPr>
        <w:pStyle w:val="Heading5"/>
      </w:pPr>
      <w:bookmarkStart w:id="4380" w:name="_Toc97042257"/>
      <w:bookmarkStart w:id="4381" w:name="_Toc97045401"/>
      <w:bookmarkStart w:id="4382" w:name="_Toc97155146"/>
      <w:bookmarkStart w:id="4383" w:name="_Toc100767449"/>
      <w:r>
        <w:t>5.10.2.3.1</w:t>
      </w:r>
      <w:r>
        <w:tab/>
        <w:t>General</w:t>
      </w:r>
      <w:bookmarkEnd w:id="4380"/>
      <w:bookmarkEnd w:id="4381"/>
      <w:bookmarkEnd w:id="4382"/>
      <w:bookmarkEnd w:id="4383"/>
    </w:p>
    <w:p w14:paraId="41203905" w14:textId="3A9584BF" w:rsidR="00F04DD8" w:rsidRDefault="00F04DD8" w:rsidP="00F04DD8">
      <w:r>
        <w:t xml:space="preserve">This service operation is used by S-EES to relocate the EEC context information to the T-EES, as specified in </w:t>
      </w:r>
      <w:del w:id="4384" w:author="MCC" w:date="2022-04-08T10:11:00Z">
        <w:r w:rsidDel="007876EC">
          <w:delText>3GPP TS</w:delText>
        </w:r>
      </w:del>
      <w:ins w:id="4385" w:author="MCC" w:date="2022-04-08T10:11:00Z">
        <w:r w:rsidR="007876EC">
          <w:t>TS</w:t>
        </w:r>
      </w:ins>
      <w:r>
        <w:t> 23.558 [2].</w:t>
      </w:r>
    </w:p>
    <w:p w14:paraId="0C3857E0" w14:textId="77777777" w:rsidR="00F04DD8" w:rsidRDefault="00F04DD8" w:rsidP="00F04DD8">
      <w:pPr>
        <w:pStyle w:val="Heading5"/>
      </w:pPr>
      <w:bookmarkStart w:id="4386" w:name="_Toc97042258"/>
      <w:bookmarkStart w:id="4387" w:name="_Toc97045402"/>
      <w:bookmarkStart w:id="4388" w:name="_Toc97155147"/>
      <w:bookmarkStart w:id="4389" w:name="_Toc100767450"/>
      <w:r>
        <w:t>5.10.2.3.2</w:t>
      </w:r>
      <w:r>
        <w:tab/>
        <w:t>S-EES relocating EEC context information from S-EES to T-EES using Eees_EECContextRelocation_Push operation</w:t>
      </w:r>
      <w:bookmarkEnd w:id="4386"/>
      <w:bookmarkEnd w:id="4387"/>
      <w:bookmarkEnd w:id="4388"/>
      <w:bookmarkEnd w:id="4389"/>
    </w:p>
    <w:p w14:paraId="688FE4CB" w14:textId="4A93A4F9"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8.9.2.2.3.2.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2BD130F9" w14:textId="1D82AE75" w:rsidR="00F04DD8" w:rsidRDefault="00F04DD8" w:rsidP="00F04DD8">
      <w:pPr>
        <w:pStyle w:val="B10"/>
      </w:pPr>
      <w:r>
        <w:lastRenderedPageBreak/>
        <w:t>3.</w:t>
      </w:r>
      <w:r w:rsidR="00A5589D">
        <w:tab/>
      </w:r>
      <w:r>
        <w:t xml:space="preserve">if authorized, the T-EES stores the EEC Context and respond with HTTP </w:t>
      </w:r>
      <w:r w:rsidRPr="00352F42">
        <w:t>"</w:t>
      </w:r>
      <w:r>
        <w:t>200 No content</w:t>
      </w:r>
      <w:r w:rsidRPr="00352F42">
        <w:t>"</w:t>
      </w:r>
      <w:r>
        <w:t xml:space="preserve"> status code, indicating that the EEC Context transfer is successful.</w:t>
      </w:r>
    </w:p>
    <w:p w14:paraId="22491BD2" w14:textId="0A94E7AC" w:rsidR="00A5063B" w:rsidRDefault="00A5063B" w:rsidP="00A5063B">
      <w:pPr>
        <w:pStyle w:val="Heading2"/>
      </w:pPr>
      <w:bookmarkStart w:id="4390" w:name="_Toc97042259"/>
      <w:bookmarkStart w:id="4391" w:name="_Toc97045403"/>
      <w:bookmarkStart w:id="4392" w:name="_Toc97155148"/>
      <w:bookmarkStart w:id="4393" w:name="_Toc100767451"/>
      <w:r>
        <w:t>5.11</w:t>
      </w:r>
      <w:r>
        <w:tab/>
      </w:r>
      <w:r w:rsidRPr="00F477AF">
        <w:t>Eees_</w:t>
      </w:r>
      <w:r>
        <w:t>EELManaged</w:t>
      </w:r>
      <w:r w:rsidRPr="00F477AF">
        <w:t>ACR</w:t>
      </w:r>
      <w:r>
        <w:t xml:space="preserve"> Service</w:t>
      </w:r>
      <w:bookmarkEnd w:id="4390"/>
      <w:bookmarkEnd w:id="4391"/>
      <w:bookmarkEnd w:id="4392"/>
      <w:bookmarkEnd w:id="4393"/>
    </w:p>
    <w:p w14:paraId="69BD05C7" w14:textId="479F7AD9" w:rsidR="00A5063B" w:rsidRDefault="00A5063B" w:rsidP="00A5063B">
      <w:pPr>
        <w:pStyle w:val="Heading3"/>
      </w:pPr>
      <w:bookmarkStart w:id="4394" w:name="_Toc97042260"/>
      <w:bookmarkStart w:id="4395" w:name="_Toc97045404"/>
      <w:bookmarkStart w:id="4396" w:name="_Toc97155149"/>
      <w:bookmarkStart w:id="4397" w:name="_Toc100767452"/>
      <w:r>
        <w:t>5.11.1</w:t>
      </w:r>
      <w:r>
        <w:tab/>
        <w:t>Service Description</w:t>
      </w:r>
      <w:bookmarkEnd w:id="4394"/>
      <w:bookmarkEnd w:id="4395"/>
      <w:bookmarkEnd w:id="4396"/>
      <w:bookmarkEnd w:id="4397"/>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398" w:name="_Toc97042261"/>
      <w:bookmarkStart w:id="4399" w:name="_Toc97045405"/>
      <w:bookmarkStart w:id="4400" w:name="_Toc97155150"/>
      <w:bookmarkStart w:id="4401" w:name="_Toc100767453"/>
      <w:r>
        <w:t>5.11.2</w:t>
      </w:r>
      <w:r>
        <w:tab/>
        <w:t>Service Operations</w:t>
      </w:r>
      <w:bookmarkEnd w:id="4398"/>
      <w:bookmarkEnd w:id="4399"/>
      <w:bookmarkEnd w:id="4400"/>
      <w:bookmarkEnd w:id="4401"/>
    </w:p>
    <w:p w14:paraId="2FC51C18" w14:textId="10D40E96" w:rsidR="00A5063B" w:rsidRDefault="00A5063B" w:rsidP="00A5063B">
      <w:pPr>
        <w:pStyle w:val="Heading4"/>
      </w:pPr>
      <w:bookmarkStart w:id="4402" w:name="_Toc97042262"/>
      <w:bookmarkStart w:id="4403" w:name="_Toc97045406"/>
      <w:bookmarkStart w:id="4404" w:name="_Toc97155151"/>
      <w:bookmarkStart w:id="4405" w:name="_Toc100767454"/>
      <w:r>
        <w:t>5.11.2.1</w:t>
      </w:r>
      <w:r>
        <w:tab/>
        <w:t>Introduction</w:t>
      </w:r>
      <w:bookmarkEnd w:id="4402"/>
      <w:bookmarkEnd w:id="4403"/>
      <w:bookmarkEnd w:id="4404"/>
      <w:bookmarkEnd w:id="440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5063B" w14:paraId="4C473895" w14:textId="77777777" w:rsidTr="004B37D6">
        <w:trPr>
          <w:jc w:val="center"/>
        </w:trPr>
        <w:tc>
          <w:tcPr>
            <w:tcW w:w="3260" w:type="dxa"/>
            <w:shd w:val="clear" w:color="auto" w:fill="D9D9D9"/>
          </w:tcPr>
          <w:p w14:paraId="18EB9044" w14:textId="77777777" w:rsidR="00A5063B" w:rsidRDefault="00A5063B" w:rsidP="004B37D6">
            <w:pPr>
              <w:pStyle w:val="TAH"/>
            </w:pPr>
            <w:r>
              <w:t>Service operation name</w:t>
            </w:r>
          </w:p>
        </w:tc>
        <w:tc>
          <w:tcPr>
            <w:tcW w:w="4395" w:type="dxa"/>
            <w:shd w:val="clear" w:color="auto" w:fill="D9D9D9"/>
          </w:tcPr>
          <w:p w14:paraId="200A4D22" w14:textId="77777777" w:rsidR="00A5063B" w:rsidRDefault="00A5063B" w:rsidP="004B37D6">
            <w:pPr>
              <w:pStyle w:val="TAH"/>
            </w:pPr>
            <w:r>
              <w:t>Description</w:t>
            </w:r>
          </w:p>
        </w:tc>
        <w:tc>
          <w:tcPr>
            <w:tcW w:w="1565" w:type="dxa"/>
            <w:shd w:val="clear" w:color="auto" w:fill="D9D9D9"/>
          </w:tcPr>
          <w:p w14:paraId="463DCF51" w14:textId="77777777" w:rsidR="00A5063B" w:rsidRDefault="00A5063B" w:rsidP="004B37D6">
            <w:pPr>
              <w:pStyle w:val="TAH"/>
            </w:pPr>
            <w:r>
              <w:t>Initiated by</w:t>
            </w:r>
          </w:p>
        </w:tc>
      </w:tr>
      <w:tr w:rsidR="00A5063B" w14:paraId="751B743E" w14:textId="77777777" w:rsidTr="004B37D6">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4B37D6">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4B37D6">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406" w:name="_Toc97042263"/>
      <w:bookmarkStart w:id="4407" w:name="_Toc97045407"/>
      <w:bookmarkStart w:id="4408" w:name="_Toc97155152"/>
      <w:bookmarkStart w:id="4409" w:name="_Toc100767455"/>
      <w:r>
        <w:t>5.11.2.2</w:t>
      </w:r>
      <w:r>
        <w:tab/>
      </w:r>
      <w:r w:rsidRPr="00F477AF">
        <w:t>Eees_</w:t>
      </w:r>
      <w:r>
        <w:t>EELManaged</w:t>
      </w:r>
      <w:r w:rsidRPr="00F477AF">
        <w:t>ACR</w:t>
      </w:r>
      <w:r w:rsidRPr="00F7022F">
        <w:t>_Request</w:t>
      </w:r>
      <w:bookmarkEnd w:id="4406"/>
      <w:bookmarkEnd w:id="4407"/>
      <w:bookmarkEnd w:id="4408"/>
      <w:bookmarkEnd w:id="4409"/>
    </w:p>
    <w:p w14:paraId="717B8313" w14:textId="6DD57581" w:rsidR="00A5063B" w:rsidRDefault="00A5063B" w:rsidP="00A5063B">
      <w:pPr>
        <w:pStyle w:val="Heading5"/>
      </w:pPr>
      <w:bookmarkStart w:id="4410" w:name="_Toc97042264"/>
      <w:bookmarkStart w:id="4411" w:name="_Toc97045408"/>
      <w:bookmarkStart w:id="4412" w:name="_Toc97155153"/>
      <w:bookmarkStart w:id="4413" w:name="_Toc100767456"/>
      <w:r>
        <w:t>5.11.2.2.1</w:t>
      </w:r>
      <w:r>
        <w:tab/>
        <w:t>General</w:t>
      </w:r>
      <w:bookmarkEnd w:id="4410"/>
      <w:bookmarkEnd w:id="4411"/>
      <w:bookmarkEnd w:id="4412"/>
      <w:bookmarkEnd w:id="4413"/>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414" w:name="_Toc97042265"/>
      <w:bookmarkStart w:id="4415" w:name="_Toc97045409"/>
      <w:bookmarkStart w:id="4416" w:name="_Toc97155154"/>
      <w:bookmarkStart w:id="4417" w:name="_Toc100767457"/>
      <w:r>
        <w:t>5.11.2.2.2</w:t>
      </w:r>
      <w:r>
        <w:tab/>
        <w:t>EEL</w:t>
      </w:r>
      <w:r w:rsidRPr="00F7022F">
        <w:t xml:space="preserve"> </w:t>
      </w:r>
      <w:r>
        <w:t>Managed ACR</w:t>
      </w:r>
      <w:r w:rsidRPr="00F7022F">
        <w:t xml:space="preserve"> Request</w:t>
      </w:r>
      <w:bookmarkEnd w:id="4414"/>
      <w:bookmarkEnd w:id="4415"/>
      <w:bookmarkEnd w:id="4416"/>
      <w:bookmarkEnd w:id="4417"/>
    </w:p>
    <w:p w14:paraId="34F504E0" w14:textId="77777777" w:rsidR="00A5063B" w:rsidRDefault="00A5063B" w:rsidP="00A5063B">
      <w:bookmarkStart w:id="4418" w:name="_Toc510696594"/>
      <w:bookmarkStart w:id="4419"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BF1D2C" w:rsidR="00A5063B" w:rsidRDefault="007876EC" w:rsidP="007876EC">
      <w:pPr>
        <w:pStyle w:val="B10"/>
      </w:pPr>
      <w:ins w:id="4420" w:author="MCC" w:date="2022-04-08T10:13:00Z">
        <w:r>
          <w:t>1.</w:t>
        </w:r>
        <w:r>
          <w:tab/>
        </w:r>
      </w:ins>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A5063B">
        <w:t>10</w:t>
      </w:r>
      <w:r w:rsidR="00A5063B" w:rsidRPr="00F3319E">
        <w:t>.6.2.2</w:t>
      </w:r>
      <w:r w:rsidR="00A5063B">
        <w:t>.</w:t>
      </w:r>
    </w:p>
    <w:p w14:paraId="50C6AE12" w14:textId="36914F6E"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t>10</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421" w:name="_Toc97042266"/>
      <w:bookmarkStart w:id="4422" w:name="_Toc97045410"/>
      <w:bookmarkStart w:id="4423" w:name="_Toc97155155"/>
      <w:bookmarkStart w:id="4424" w:name="_Toc100767458"/>
      <w:bookmarkEnd w:id="4418"/>
      <w:bookmarkEnd w:id="4419"/>
      <w:r>
        <w:lastRenderedPageBreak/>
        <w:t>5.11.2.3</w:t>
      </w:r>
      <w:r>
        <w:tab/>
      </w:r>
      <w:r w:rsidRPr="00F477AF">
        <w:t>Eees_</w:t>
      </w:r>
      <w:r>
        <w:t>EELManaged</w:t>
      </w:r>
      <w:r w:rsidRPr="00F477AF">
        <w:t>ACR</w:t>
      </w:r>
      <w:r w:rsidRPr="00F7022F">
        <w:t>_</w:t>
      </w:r>
      <w:r>
        <w:t>Subscribe</w:t>
      </w:r>
      <w:bookmarkEnd w:id="4421"/>
      <w:bookmarkEnd w:id="4422"/>
      <w:bookmarkEnd w:id="4423"/>
      <w:bookmarkEnd w:id="4424"/>
    </w:p>
    <w:p w14:paraId="594F515F" w14:textId="0BDDEA99" w:rsidR="00A5063B" w:rsidRDefault="00A5063B" w:rsidP="00A5063B">
      <w:pPr>
        <w:pStyle w:val="Heading5"/>
      </w:pPr>
      <w:bookmarkStart w:id="4425" w:name="_Toc97042267"/>
      <w:bookmarkStart w:id="4426" w:name="_Toc97045411"/>
      <w:bookmarkStart w:id="4427" w:name="_Toc97155156"/>
      <w:bookmarkStart w:id="4428" w:name="_Toc100767459"/>
      <w:r>
        <w:t>5.11.2.3.1</w:t>
      </w:r>
      <w:r>
        <w:tab/>
        <w:t>General</w:t>
      </w:r>
      <w:bookmarkEnd w:id="4425"/>
      <w:bookmarkEnd w:id="4426"/>
      <w:bookmarkEnd w:id="4427"/>
      <w:bookmarkEnd w:id="4428"/>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429" w:name="_Toc97042268"/>
      <w:bookmarkStart w:id="4430" w:name="_Toc97045412"/>
      <w:bookmarkStart w:id="4431" w:name="_Toc97155157"/>
      <w:bookmarkStart w:id="4432" w:name="_Toc100767460"/>
      <w:r>
        <w:t>5.11.2.3.2</w:t>
      </w:r>
      <w:r>
        <w:tab/>
        <w:t>Subscribe to ACT status information reporting</w:t>
      </w:r>
      <w:bookmarkEnd w:id="4429"/>
      <w:bookmarkEnd w:id="4430"/>
      <w:bookmarkEnd w:id="4431"/>
      <w:bookmarkEnd w:id="4432"/>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4FDE8F03"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t>10</w:t>
      </w:r>
      <w:r w:rsidRPr="00F3319E">
        <w:t>.6.2.</w:t>
      </w:r>
      <w:r>
        <w:t>4.</w:t>
      </w:r>
    </w:p>
    <w:p w14:paraId="7BE823C7" w14:textId="666DEEE6"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t>10</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433" w:name="_Toc97042269"/>
      <w:bookmarkStart w:id="4434" w:name="_Toc97045413"/>
      <w:bookmarkStart w:id="4435" w:name="_Toc97155158"/>
      <w:bookmarkStart w:id="4436" w:name="_Toc100767461"/>
      <w:r>
        <w:t>5.11.2.4</w:t>
      </w:r>
      <w:r>
        <w:tab/>
      </w:r>
      <w:r w:rsidRPr="00F477AF">
        <w:t>Eees_</w:t>
      </w:r>
      <w:r>
        <w:t>EELManaged</w:t>
      </w:r>
      <w:r w:rsidRPr="00F477AF">
        <w:t>ACR</w:t>
      </w:r>
      <w:r w:rsidRPr="00F7022F">
        <w:t>_</w:t>
      </w:r>
      <w:r>
        <w:t>Notify</w:t>
      </w:r>
      <w:bookmarkEnd w:id="4433"/>
      <w:bookmarkEnd w:id="4434"/>
      <w:bookmarkEnd w:id="4435"/>
      <w:bookmarkEnd w:id="4436"/>
    </w:p>
    <w:p w14:paraId="1B0B555D" w14:textId="4803D39C" w:rsidR="00A5063B" w:rsidRDefault="00A5063B" w:rsidP="00A5063B">
      <w:pPr>
        <w:pStyle w:val="Heading5"/>
      </w:pPr>
      <w:bookmarkStart w:id="4437" w:name="_Toc97042270"/>
      <w:bookmarkStart w:id="4438" w:name="_Toc97045414"/>
      <w:bookmarkStart w:id="4439" w:name="_Toc97155159"/>
      <w:bookmarkStart w:id="4440" w:name="_Toc100767462"/>
      <w:r>
        <w:t>5.11.2.4.1</w:t>
      </w:r>
      <w:r>
        <w:tab/>
        <w:t>General</w:t>
      </w:r>
      <w:bookmarkEnd w:id="4437"/>
      <w:bookmarkEnd w:id="4438"/>
      <w:bookmarkEnd w:id="4439"/>
      <w:bookmarkEnd w:id="4440"/>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441" w:name="_Toc97042271"/>
      <w:bookmarkStart w:id="4442" w:name="_Toc97045415"/>
      <w:bookmarkStart w:id="4443" w:name="_Toc97155160"/>
      <w:bookmarkStart w:id="4444" w:name="_Toc100767463"/>
      <w:r>
        <w:t>5.11.2.4.2</w:t>
      </w:r>
      <w:r>
        <w:tab/>
        <w:t>ACT</w:t>
      </w:r>
      <w:r w:rsidRPr="00A076E8">
        <w:t xml:space="preserve"> Status Notification</w:t>
      </w:r>
      <w:bookmarkEnd w:id="4441"/>
      <w:bookmarkEnd w:id="4442"/>
      <w:bookmarkEnd w:id="4443"/>
      <w:bookmarkEnd w:id="444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3DBC6320"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t>10</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Heading2"/>
      </w:pPr>
      <w:bookmarkStart w:id="4445" w:name="_Toc97042272"/>
      <w:bookmarkStart w:id="4446" w:name="_Toc97045416"/>
      <w:bookmarkStart w:id="4447" w:name="_Toc97155161"/>
      <w:bookmarkStart w:id="4448" w:name="_Toc100767464"/>
      <w:r>
        <w:lastRenderedPageBreak/>
        <w:t>5.12</w:t>
      </w:r>
      <w:r>
        <w:tab/>
      </w:r>
      <w:r w:rsidRPr="00310802">
        <w:t>Eees_ACRStatusUpdate</w:t>
      </w:r>
      <w:r>
        <w:t xml:space="preserve"> Service</w:t>
      </w:r>
      <w:bookmarkEnd w:id="4445"/>
      <w:bookmarkEnd w:id="4446"/>
      <w:bookmarkEnd w:id="4447"/>
      <w:bookmarkEnd w:id="4448"/>
    </w:p>
    <w:p w14:paraId="5BDDA534" w14:textId="17564859" w:rsidR="004A7FAD" w:rsidRDefault="004A7FAD" w:rsidP="004A7FAD">
      <w:pPr>
        <w:pStyle w:val="Heading3"/>
      </w:pPr>
      <w:bookmarkStart w:id="4449" w:name="_Toc97042273"/>
      <w:bookmarkStart w:id="4450" w:name="_Toc97045417"/>
      <w:bookmarkStart w:id="4451" w:name="_Toc97155162"/>
      <w:bookmarkStart w:id="4452" w:name="_Toc100767465"/>
      <w:r>
        <w:t>5.12.1</w:t>
      </w:r>
      <w:r>
        <w:tab/>
        <w:t>Service Description</w:t>
      </w:r>
      <w:bookmarkEnd w:id="4449"/>
      <w:bookmarkEnd w:id="4450"/>
      <w:bookmarkEnd w:id="4451"/>
      <w:bookmarkEnd w:id="445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453" w:name="_Toc97042274"/>
      <w:bookmarkStart w:id="4454" w:name="_Toc97045418"/>
      <w:bookmarkStart w:id="4455" w:name="_Toc97155163"/>
      <w:bookmarkStart w:id="4456" w:name="_Toc100767466"/>
      <w:r>
        <w:t>5.12.2</w:t>
      </w:r>
      <w:r>
        <w:tab/>
        <w:t>Service Operations</w:t>
      </w:r>
      <w:bookmarkEnd w:id="4453"/>
      <w:bookmarkEnd w:id="4454"/>
      <w:bookmarkEnd w:id="4455"/>
      <w:bookmarkEnd w:id="4456"/>
    </w:p>
    <w:p w14:paraId="5071DAF4" w14:textId="51E871B4" w:rsidR="004A7FAD" w:rsidRDefault="004A7FAD" w:rsidP="004A7FAD">
      <w:pPr>
        <w:pStyle w:val="Heading4"/>
      </w:pPr>
      <w:bookmarkStart w:id="4457" w:name="_Toc97042275"/>
      <w:bookmarkStart w:id="4458" w:name="_Toc97045419"/>
      <w:bookmarkStart w:id="4459" w:name="_Toc97155164"/>
      <w:bookmarkStart w:id="4460" w:name="_Toc100767467"/>
      <w:r>
        <w:t>5.12.2.1</w:t>
      </w:r>
      <w:r>
        <w:tab/>
        <w:t>Introduction</w:t>
      </w:r>
      <w:bookmarkEnd w:id="4457"/>
      <w:bookmarkEnd w:id="4458"/>
      <w:bookmarkEnd w:id="4459"/>
      <w:bookmarkEnd w:id="4460"/>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A7FAD" w14:paraId="5B379592" w14:textId="77777777" w:rsidTr="00870C73">
        <w:trPr>
          <w:jc w:val="center"/>
        </w:trPr>
        <w:tc>
          <w:tcPr>
            <w:tcW w:w="3260" w:type="dxa"/>
            <w:shd w:val="clear" w:color="auto" w:fill="D9D9D9"/>
          </w:tcPr>
          <w:p w14:paraId="7BAAC9ED" w14:textId="77777777" w:rsidR="004A7FAD" w:rsidRDefault="004A7FAD" w:rsidP="00870C73">
            <w:pPr>
              <w:pStyle w:val="TAH"/>
            </w:pPr>
            <w:r>
              <w:t>Service operation name</w:t>
            </w:r>
          </w:p>
        </w:tc>
        <w:tc>
          <w:tcPr>
            <w:tcW w:w="4395" w:type="dxa"/>
            <w:shd w:val="clear" w:color="auto" w:fill="D9D9D9"/>
          </w:tcPr>
          <w:p w14:paraId="62117CB6" w14:textId="77777777" w:rsidR="004A7FAD" w:rsidRDefault="004A7FAD" w:rsidP="00870C73">
            <w:pPr>
              <w:pStyle w:val="TAH"/>
            </w:pPr>
            <w:r>
              <w:t>Description</w:t>
            </w:r>
          </w:p>
        </w:tc>
        <w:tc>
          <w:tcPr>
            <w:tcW w:w="1565" w:type="dxa"/>
            <w:shd w:val="clear" w:color="auto" w:fill="D9D9D9"/>
          </w:tcPr>
          <w:p w14:paraId="53EA3672" w14:textId="77777777" w:rsidR="004A7FAD" w:rsidRDefault="004A7FAD" w:rsidP="00870C73">
            <w:pPr>
              <w:pStyle w:val="TAH"/>
            </w:pPr>
            <w:r>
              <w:t>Initiated by</w:t>
            </w:r>
          </w:p>
        </w:tc>
      </w:tr>
      <w:tr w:rsidR="004A7FAD" w14:paraId="32E129CC" w14:textId="77777777" w:rsidTr="00870C73">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461" w:name="_Toc97042276"/>
      <w:bookmarkStart w:id="4462" w:name="_Toc97045420"/>
      <w:bookmarkStart w:id="4463" w:name="_Toc97155165"/>
      <w:bookmarkStart w:id="4464" w:name="_Toc100767468"/>
      <w:r>
        <w:t>5.12.2.2</w:t>
      </w:r>
      <w:r>
        <w:tab/>
      </w:r>
      <w:r w:rsidRPr="00F7022F">
        <w:t>Eees_ACRStatusUpdate_Request</w:t>
      </w:r>
      <w:bookmarkEnd w:id="4461"/>
      <w:bookmarkEnd w:id="4462"/>
      <w:bookmarkEnd w:id="4463"/>
      <w:bookmarkEnd w:id="4464"/>
    </w:p>
    <w:p w14:paraId="00F4874D" w14:textId="4CB8EB93" w:rsidR="004A7FAD" w:rsidRDefault="004A7FAD" w:rsidP="004A7FAD">
      <w:pPr>
        <w:pStyle w:val="Heading5"/>
      </w:pPr>
      <w:bookmarkStart w:id="4465" w:name="_Toc97042277"/>
      <w:bookmarkStart w:id="4466" w:name="_Toc97045421"/>
      <w:bookmarkStart w:id="4467" w:name="_Toc97155166"/>
      <w:bookmarkStart w:id="4468" w:name="_Toc100767469"/>
      <w:r>
        <w:t>5.12.2.2.1</w:t>
      </w:r>
      <w:r>
        <w:tab/>
        <w:t>General</w:t>
      </w:r>
      <w:bookmarkEnd w:id="4465"/>
      <w:bookmarkEnd w:id="4466"/>
      <w:bookmarkEnd w:id="4467"/>
      <w:bookmarkEnd w:id="4468"/>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469" w:name="_Toc97042278"/>
      <w:bookmarkStart w:id="4470" w:name="_Toc97045422"/>
      <w:bookmarkStart w:id="4471" w:name="_Toc97155167"/>
      <w:bookmarkStart w:id="4472" w:name="_Toc100767470"/>
      <w:r>
        <w:t>5.12.2.2.2</w:t>
      </w:r>
      <w:r>
        <w:tab/>
        <w:t>ACR Status Update Request</w:t>
      </w:r>
      <w:bookmarkEnd w:id="4469"/>
      <w:bookmarkEnd w:id="4470"/>
      <w:bookmarkEnd w:id="4471"/>
      <w:bookmarkEnd w:id="4472"/>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3BC9394D" w:rsidR="004A7FAD" w:rsidRDefault="007876EC" w:rsidP="007876EC">
      <w:pPr>
        <w:pStyle w:val="B10"/>
      </w:pPr>
      <w:ins w:id="4473" w:author="MCC" w:date="2022-04-08T10:13:00Z">
        <w:r>
          <w:t>1.</w:t>
        </w:r>
        <w:r>
          <w:tab/>
        </w:r>
      </w:ins>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A7FAD">
        <w:t>11</w:t>
      </w:r>
      <w:r w:rsidR="004A7FAD" w:rsidRPr="00CC50D2">
        <w:t>.6.2.2</w:t>
      </w:r>
      <w:r w:rsidR="004A7FAD">
        <w:t>.</w:t>
      </w:r>
    </w:p>
    <w:p w14:paraId="00AE5BBA" w14:textId="06450641"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t>11</w:t>
      </w:r>
      <w:r w:rsidRPr="00CC50D2">
        <w:t>.6.2.</w:t>
      </w:r>
      <w:r>
        <w:t>3</w:t>
      </w:r>
      <w:ins w:id="4474" w:author="C3-222409" w:date="2022-04-13T13:25:00Z">
        <w:r w:rsidR="009250BF">
          <w:t>, or an HTTP "204 No Content" status code</w:t>
        </w:r>
      </w:ins>
      <w:r>
        <w:t>.</w:t>
      </w:r>
    </w:p>
    <w:p w14:paraId="3C018C18" w14:textId="77777777" w:rsidR="004A7FAD" w:rsidRPr="00C8565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AFC7EBD" w14:textId="5333260C" w:rsidR="004A7FAD" w:rsidRPr="00095CF4" w:rsidRDefault="004A7FAD" w:rsidP="009250BF">
      <w:del w:id="4475" w:author="C3-222409" w:date="2022-04-13T13:25:00Z">
        <w:r w:rsidRPr="00604976" w:rsidDel="009250BF">
          <w:delText>Editor's note:</w:delText>
        </w:r>
        <w:r w:rsidRPr="00604976" w:rsidDel="009250BF">
          <w:tab/>
          <w:delText xml:space="preserve">The </w:delText>
        </w:r>
        <w:r w:rsidDel="009250BF">
          <w:delText>full list of attributes within the ACRUpdateData and ACRDataStatus data structures</w:delText>
        </w:r>
        <w:r w:rsidRPr="00604976" w:rsidDel="009250BF">
          <w:delText xml:space="preserve"> </w:delText>
        </w:r>
        <w:r w:rsidDel="009250BF">
          <w:delText>is</w:delText>
        </w:r>
        <w:r w:rsidRPr="00604976" w:rsidDel="009250BF">
          <w:delText xml:space="preserve"> FFS</w:delText>
        </w:r>
        <w:r w:rsidDel="009250BF">
          <w:delText xml:space="preserve"> and pending SA6 progress</w:delText>
        </w:r>
        <w:r w:rsidRPr="00604976" w:rsidDel="009250BF">
          <w:delText>.</w:delText>
        </w:r>
      </w:del>
    </w:p>
    <w:p w14:paraId="01553445" w14:textId="706193CA" w:rsidR="003E3678" w:rsidDel="008C5791" w:rsidRDefault="00E32E9F" w:rsidP="009C5B7E">
      <w:pPr>
        <w:pStyle w:val="Heading2"/>
        <w:rPr>
          <w:del w:id="4476" w:author="Rapporteur" w:date="2022-04-13T16:22:00Z"/>
        </w:rPr>
      </w:pPr>
      <w:bookmarkStart w:id="4477" w:name="_Toc85734172"/>
      <w:bookmarkStart w:id="4478" w:name="_Toc89431471"/>
      <w:bookmarkStart w:id="4479" w:name="_Toc97042279"/>
      <w:bookmarkStart w:id="4480" w:name="_Toc97045423"/>
      <w:bookmarkStart w:id="4481" w:name="_Toc97155168"/>
      <w:del w:id="4482" w:author="Rapporteur" w:date="2022-04-13T16:22:00Z">
        <w:r w:rsidDel="008C5791">
          <w:lastRenderedPageBreak/>
          <w:delText>5.x</w:delText>
        </w:r>
        <w:r w:rsidDel="008C5791">
          <w:tab/>
        </w:r>
        <w:r w:rsidRPr="00831458" w:rsidDel="008C5791">
          <w:delText>&lt;</w:delText>
        </w:r>
        <w:r w:rsidR="00875635" w:rsidDel="008C5791">
          <w:delText>Eees_xxx</w:delText>
        </w:r>
        <w:r w:rsidRPr="00831458" w:rsidDel="008C5791">
          <w:delText>&gt;</w:delText>
        </w:r>
        <w:r w:rsidDel="008C5791">
          <w:delText xml:space="preserve"> </w:delText>
        </w:r>
        <w:r w:rsidR="006660EA" w:rsidDel="008C5791">
          <w:delText>Service</w:delText>
        </w:r>
        <w:bookmarkEnd w:id="4477"/>
        <w:bookmarkEnd w:id="4478"/>
        <w:bookmarkEnd w:id="4479"/>
        <w:bookmarkEnd w:id="4480"/>
        <w:bookmarkEnd w:id="4481"/>
      </w:del>
    </w:p>
    <w:p w14:paraId="3CC2F164" w14:textId="680BE8E2" w:rsidR="001961EA" w:rsidRPr="001961EA" w:rsidDel="008C5791" w:rsidRDefault="001961EA" w:rsidP="001961EA">
      <w:pPr>
        <w:rPr>
          <w:del w:id="4483" w:author="Rapporteur" w:date="2022-04-13T16:22:00Z"/>
          <w:i/>
          <w:color w:val="0000FF"/>
        </w:rPr>
      </w:pPr>
      <w:del w:id="4484" w:author="Rapporteur" w:date="2022-04-13T16:22:00Z">
        <w:r w:rsidRPr="001961EA" w:rsidDel="008C5791">
          <w:rPr>
            <w:i/>
            <w:color w:val="0000FF"/>
          </w:rPr>
          <w:delText xml:space="preserve">Add a copy of this clause for </w:delText>
        </w:r>
        <w:r w:rsidDel="008C5791">
          <w:rPr>
            <w:i/>
            <w:color w:val="0000FF"/>
          </w:rPr>
          <w:delText xml:space="preserve">a </w:delText>
        </w:r>
        <w:r w:rsidRPr="001961EA" w:rsidDel="008C5791">
          <w:rPr>
            <w:i/>
            <w:color w:val="0000FF"/>
          </w:rPr>
          <w:delText xml:space="preserve">new </w:delText>
        </w:r>
        <w:r w:rsidDel="008C5791">
          <w:rPr>
            <w:i/>
            <w:color w:val="0000FF"/>
          </w:rPr>
          <w:delText>API</w:delText>
        </w:r>
        <w:r w:rsidRPr="001961EA" w:rsidDel="008C5791">
          <w:rPr>
            <w:i/>
            <w:color w:val="0000FF"/>
          </w:rPr>
          <w:delText xml:space="preserve">, adding the </w:delText>
        </w:r>
        <w:r w:rsidDel="008C5791">
          <w:rPr>
            <w:i/>
            <w:color w:val="0000FF"/>
          </w:rPr>
          <w:delText>overview of the API, Details of service operations, detailed description of each service operation.</w:delText>
        </w:r>
        <w:r w:rsidR="0028177D" w:rsidDel="008C5791">
          <w:rPr>
            <w:i/>
            <w:color w:val="0000FF"/>
          </w:rPr>
          <w:delText xml:space="preserve"> Yellow highlighted text needs to be replaced with appropriate clause number and the API, Service operation name.</w:delText>
        </w:r>
      </w:del>
    </w:p>
    <w:p w14:paraId="1DB35742" w14:textId="0397914E" w:rsidR="00E32E9F" w:rsidDel="008C5791" w:rsidRDefault="00E32E9F" w:rsidP="009D0DA1">
      <w:pPr>
        <w:pStyle w:val="Heading3"/>
        <w:rPr>
          <w:del w:id="4485" w:author="Rapporteur" w:date="2022-04-13T16:22:00Z"/>
        </w:rPr>
      </w:pPr>
      <w:bookmarkStart w:id="4486" w:name="_Toc85734173"/>
      <w:bookmarkStart w:id="4487" w:name="_Toc89431472"/>
      <w:bookmarkStart w:id="4488" w:name="_Toc97042280"/>
      <w:bookmarkStart w:id="4489" w:name="_Toc97045424"/>
      <w:bookmarkStart w:id="4490" w:name="_Toc97155169"/>
      <w:del w:id="4491" w:author="Rapporteur" w:date="2022-04-13T16:22:00Z">
        <w:r w:rsidDel="008C5791">
          <w:delText>5.x.1</w:delText>
        </w:r>
        <w:r w:rsidDel="008C5791">
          <w:tab/>
          <w:delText>Service Description</w:delText>
        </w:r>
        <w:bookmarkEnd w:id="4486"/>
        <w:bookmarkEnd w:id="4487"/>
        <w:bookmarkEnd w:id="4488"/>
        <w:bookmarkEnd w:id="4489"/>
        <w:bookmarkEnd w:id="4490"/>
      </w:del>
    </w:p>
    <w:p w14:paraId="7E448FF3" w14:textId="4B4A8394" w:rsidR="00E71E2A" w:rsidRPr="009D0DA1" w:rsidDel="008C5791" w:rsidRDefault="00E71E2A" w:rsidP="009D0DA1">
      <w:pPr>
        <w:rPr>
          <w:del w:id="4492" w:author="Rapporteur" w:date="2022-04-13T16:22:00Z"/>
          <w:i/>
          <w:color w:val="0000FF"/>
        </w:rPr>
      </w:pPr>
      <w:del w:id="4493" w:author="Rapporteur" w:date="2022-04-13T16:22:00Z">
        <w:r w:rsidRPr="009D0DA1" w:rsidDel="008C5791">
          <w:rPr>
            <w:i/>
            <w:color w:val="0000FF"/>
          </w:rPr>
          <w:delText xml:space="preserve">This clause will provide a general description of the related service, include a description of the functional elements involved in the invocation of the </w:delText>
        </w:r>
        <w:r w:rsidR="009D0DA1" w:rsidDel="008C5791">
          <w:rPr>
            <w:i/>
            <w:color w:val="0000FF"/>
          </w:rPr>
          <w:delText>service</w:delText>
        </w:r>
        <w:r w:rsidR="009D0DA1" w:rsidRPr="009D0DA1" w:rsidDel="008C5791">
          <w:rPr>
            <w:i/>
            <w:color w:val="0000FF"/>
          </w:rPr>
          <w:delText>.</w:delText>
        </w:r>
      </w:del>
    </w:p>
    <w:p w14:paraId="04273A53" w14:textId="04A6AB0C" w:rsidR="00E32E9F" w:rsidDel="008C5791" w:rsidRDefault="00E32E9F" w:rsidP="009C5B7E">
      <w:pPr>
        <w:rPr>
          <w:del w:id="4494" w:author="Rapporteur" w:date="2022-04-13T16:22:00Z"/>
        </w:rPr>
      </w:pPr>
    </w:p>
    <w:p w14:paraId="6FF5303B" w14:textId="5E0D2D6C" w:rsidR="00E32E9F" w:rsidDel="008C5791" w:rsidRDefault="00E32E9F" w:rsidP="009D0DA1">
      <w:pPr>
        <w:pStyle w:val="Heading3"/>
        <w:rPr>
          <w:del w:id="4495" w:author="Rapporteur" w:date="2022-04-13T16:22:00Z"/>
        </w:rPr>
      </w:pPr>
      <w:bookmarkStart w:id="4496" w:name="_Toc85734174"/>
      <w:bookmarkStart w:id="4497" w:name="_Toc89431473"/>
      <w:bookmarkStart w:id="4498" w:name="_Toc97042281"/>
      <w:bookmarkStart w:id="4499" w:name="_Toc97045425"/>
      <w:bookmarkStart w:id="4500" w:name="_Toc97155170"/>
      <w:del w:id="4501" w:author="Rapporteur" w:date="2022-04-13T16:22:00Z">
        <w:r w:rsidDel="008C5791">
          <w:delText>5.x.2</w:delText>
        </w:r>
        <w:r w:rsidDel="008C5791">
          <w:tab/>
          <w:delText>Service Operations</w:delText>
        </w:r>
        <w:bookmarkEnd w:id="4496"/>
        <w:bookmarkEnd w:id="4497"/>
        <w:bookmarkEnd w:id="4498"/>
        <w:bookmarkEnd w:id="4499"/>
        <w:bookmarkEnd w:id="4500"/>
      </w:del>
    </w:p>
    <w:p w14:paraId="0CF51513" w14:textId="6A15655A" w:rsidR="009D0DA1" w:rsidRPr="009D0DA1" w:rsidDel="008C5791" w:rsidRDefault="009D0DA1" w:rsidP="009D0DA1">
      <w:pPr>
        <w:pStyle w:val="Guidance"/>
        <w:rPr>
          <w:del w:id="4502" w:author="Rapporteur" w:date="2022-04-13T16:22:00Z"/>
        </w:rPr>
      </w:pPr>
      <w:del w:id="4503" w:author="Rapporteur" w:date="2022-04-13T16:22:00Z">
        <w:r w:rsidDel="008C5791">
          <w:delText>One clause per service operation. This clause will include a description of the different service operations supported by the service.</w:delText>
        </w:r>
      </w:del>
    </w:p>
    <w:p w14:paraId="2C483C79" w14:textId="4F24354F" w:rsidR="00E32E9F" w:rsidDel="008C5791" w:rsidRDefault="00E32E9F" w:rsidP="009D0DA1">
      <w:pPr>
        <w:pStyle w:val="Heading4"/>
        <w:rPr>
          <w:del w:id="4504" w:author="Rapporteur" w:date="2022-04-13T16:22:00Z"/>
        </w:rPr>
      </w:pPr>
      <w:bookmarkStart w:id="4505" w:name="_Toc85734175"/>
      <w:bookmarkStart w:id="4506" w:name="_Toc89431474"/>
      <w:bookmarkStart w:id="4507" w:name="_Toc97042282"/>
      <w:bookmarkStart w:id="4508" w:name="_Toc97045426"/>
      <w:bookmarkStart w:id="4509" w:name="_Toc97155171"/>
      <w:del w:id="4510" w:author="Rapporteur" w:date="2022-04-13T16:22:00Z">
        <w:r w:rsidDel="008C5791">
          <w:delText>5.x.2.1</w:delText>
        </w:r>
        <w:r w:rsidDel="008C5791">
          <w:tab/>
          <w:delText>Introduction</w:delText>
        </w:r>
        <w:bookmarkEnd w:id="4505"/>
        <w:bookmarkEnd w:id="4506"/>
        <w:bookmarkEnd w:id="4507"/>
        <w:bookmarkEnd w:id="4508"/>
        <w:bookmarkEnd w:id="4509"/>
      </w:del>
    </w:p>
    <w:p w14:paraId="6A44BD4E" w14:textId="589B6EA6" w:rsidR="00E32E9F" w:rsidDel="008C5791" w:rsidRDefault="00E32E9F" w:rsidP="00E32E9F">
      <w:pPr>
        <w:rPr>
          <w:del w:id="4511" w:author="Rapporteur" w:date="2022-04-13T16:22:00Z"/>
        </w:rPr>
      </w:pPr>
      <w:del w:id="4512" w:author="Rapporteur" w:date="2022-04-13T16:22:00Z">
        <w:r w:rsidDel="008C5791">
          <w:delText xml:space="preserve">The service operation defined for </w:delText>
        </w:r>
        <w:r w:rsidRPr="001961EA" w:rsidDel="008C5791">
          <w:rPr>
            <w:highlight w:val="yellow"/>
          </w:rPr>
          <w:delText>&lt;API Name</w:delText>
        </w:r>
        <w:r w:rsidR="009D0DA1" w:rsidDel="008C5791">
          <w:rPr>
            <w:highlight w:val="yellow"/>
          </w:rPr>
          <w:delText xml:space="preserve"> – Eees_xxx</w:delText>
        </w:r>
        <w:r w:rsidRPr="001961EA" w:rsidDel="008C5791">
          <w:rPr>
            <w:highlight w:val="yellow"/>
          </w:rPr>
          <w:delText>&gt;</w:delText>
        </w:r>
        <w:r w:rsidDel="008C5791">
          <w:delText xml:space="preserve"> API is shown in the table </w:delText>
        </w:r>
      </w:del>
      <w:ins w:id="4513" w:author="MCC" w:date="2022-04-08T10:20:00Z">
        <w:del w:id="4514" w:author="Rapporteur" w:date="2022-04-13T16:22:00Z">
          <w:r w:rsidR="009C2B70" w:rsidDel="008C5791">
            <w:delText>table </w:delText>
          </w:r>
        </w:del>
      </w:ins>
      <w:del w:id="4515" w:author="Rapporteur" w:date="2022-04-13T16:22:00Z">
        <w:r w:rsidDel="008C5791">
          <w:delText>5.</w:delText>
        </w:r>
        <w:r w:rsidRPr="000E42DC" w:rsidDel="008C5791">
          <w:rPr>
            <w:highlight w:val="yellow"/>
          </w:rPr>
          <w:delText>x</w:delText>
        </w:r>
        <w:r w:rsidDel="008C5791">
          <w:delText>.2.1-1.</w:delText>
        </w:r>
      </w:del>
    </w:p>
    <w:p w14:paraId="6A1F40E2" w14:textId="4487EE7D" w:rsidR="000E42DC" w:rsidDel="008C5791" w:rsidRDefault="000E42DC" w:rsidP="000E42DC">
      <w:pPr>
        <w:pStyle w:val="TH"/>
        <w:rPr>
          <w:del w:id="4516" w:author="Rapporteur" w:date="2022-04-13T16:22:00Z"/>
        </w:rPr>
      </w:pPr>
      <w:del w:id="4517" w:author="Rapporteur" w:date="2022-04-13T16:22:00Z">
        <w:r w:rsidDel="008C5791">
          <w:delText xml:space="preserve">Table </w:delText>
        </w:r>
      </w:del>
      <w:ins w:id="4518" w:author="MCC" w:date="2022-04-08T10:20:00Z">
        <w:del w:id="4519" w:author="Rapporteur" w:date="2022-04-13T16:22:00Z">
          <w:r w:rsidR="009C2B70" w:rsidDel="008C5791">
            <w:delText>Table </w:delText>
          </w:r>
        </w:del>
      </w:ins>
      <w:del w:id="4520" w:author="Rapporteur" w:date="2022-04-13T16:22:00Z">
        <w:r w:rsidDel="008C5791">
          <w:delText>5.</w:delText>
        </w:r>
        <w:r w:rsidRPr="000E42DC" w:rsidDel="008C5791">
          <w:rPr>
            <w:highlight w:val="yellow"/>
          </w:rPr>
          <w:delText>x</w:delText>
        </w:r>
        <w:r w:rsidDel="008C5791">
          <w:delText xml:space="preserve">.2.1-1: Operations of the </w:delText>
        </w:r>
        <w:r w:rsidRPr="000E42DC" w:rsidDel="008C5791">
          <w:rPr>
            <w:highlight w:val="yellow"/>
          </w:rPr>
          <w:delText>&lt;API Name&gt;</w:delText>
        </w:r>
        <w:r w:rsidDel="008C5791">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rsidDel="008C5791" w14:paraId="427E25F6" w14:textId="4C600083" w:rsidTr="00A2226D">
        <w:trPr>
          <w:jc w:val="center"/>
          <w:del w:id="4521" w:author="Rapporteur" w:date="2022-04-13T16:22:00Z"/>
        </w:trPr>
        <w:tc>
          <w:tcPr>
            <w:tcW w:w="3260" w:type="dxa"/>
            <w:shd w:val="clear" w:color="auto" w:fill="D9D9D9"/>
          </w:tcPr>
          <w:p w14:paraId="4C091F5A" w14:textId="51E2383B" w:rsidR="000E42DC" w:rsidDel="008C5791" w:rsidRDefault="000E42DC" w:rsidP="00A2226D">
            <w:pPr>
              <w:pStyle w:val="TAH"/>
              <w:rPr>
                <w:del w:id="4522" w:author="Rapporteur" w:date="2022-04-13T16:22:00Z"/>
              </w:rPr>
            </w:pPr>
            <w:del w:id="4523" w:author="Rapporteur" w:date="2022-04-13T16:22:00Z">
              <w:r w:rsidDel="008C5791">
                <w:delText>Service operation name</w:delText>
              </w:r>
            </w:del>
          </w:p>
        </w:tc>
        <w:tc>
          <w:tcPr>
            <w:tcW w:w="4395" w:type="dxa"/>
            <w:shd w:val="clear" w:color="auto" w:fill="D9D9D9"/>
          </w:tcPr>
          <w:p w14:paraId="1504A633" w14:textId="44286694" w:rsidR="000E42DC" w:rsidDel="008C5791" w:rsidRDefault="000E42DC" w:rsidP="00A2226D">
            <w:pPr>
              <w:pStyle w:val="TAH"/>
              <w:rPr>
                <w:del w:id="4524" w:author="Rapporteur" w:date="2022-04-13T16:22:00Z"/>
              </w:rPr>
            </w:pPr>
            <w:del w:id="4525" w:author="Rapporteur" w:date="2022-04-13T16:22:00Z">
              <w:r w:rsidDel="008C5791">
                <w:delText>Description</w:delText>
              </w:r>
            </w:del>
          </w:p>
        </w:tc>
        <w:tc>
          <w:tcPr>
            <w:tcW w:w="1565" w:type="dxa"/>
            <w:shd w:val="clear" w:color="auto" w:fill="D9D9D9"/>
          </w:tcPr>
          <w:p w14:paraId="6E68B895" w14:textId="1BF62116" w:rsidR="000E42DC" w:rsidDel="008C5791" w:rsidRDefault="000E42DC" w:rsidP="00A2226D">
            <w:pPr>
              <w:pStyle w:val="TAH"/>
              <w:rPr>
                <w:del w:id="4526" w:author="Rapporteur" w:date="2022-04-13T16:22:00Z"/>
              </w:rPr>
            </w:pPr>
            <w:del w:id="4527" w:author="Rapporteur" w:date="2022-04-13T16:22:00Z">
              <w:r w:rsidDel="008C5791">
                <w:delText>Initiated by</w:delText>
              </w:r>
            </w:del>
          </w:p>
        </w:tc>
      </w:tr>
      <w:tr w:rsidR="000E42DC" w:rsidDel="008C5791" w14:paraId="2D8390E0" w14:textId="0A332299" w:rsidTr="00A2226D">
        <w:trPr>
          <w:jc w:val="center"/>
          <w:del w:id="4528" w:author="Rapporteur" w:date="2022-04-13T16:22:00Z"/>
        </w:trPr>
        <w:tc>
          <w:tcPr>
            <w:tcW w:w="3260" w:type="dxa"/>
          </w:tcPr>
          <w:p w14:paraId="7C8335B1" w14:textId="1A009249" w:rsidR="000E42DC" w:rsidDel="008C5791" w:rsidRDefault="000E42DC" w:rsidP="00A2226D">
            <w:pPr>
              <w:pStyle w:val="TAL"/>
              <w:rPr>
                <w:del w:id="4529" w:author="Rapporteur" w:date="2022-04-13T16:22:00Z"/>
              </w:rPr>
            </w:pPr>
          </w:p>
        </w:tc>
        <w:tc>
          <w:tcPr>
            <w:tcW w:w="4395" w:type="dxa"/>
          </w:tcPr>
          <w:p w14:paraId="50AFB3A5" w14:textId="22F8B531" w:rsidR="000E42DC" w:rsidDel="008C5791" w:rsidRDefault="000E42DC" w:rsidP="00A2226D">
            <w:pPr>
              <w:pStyle w:val="TAL"/>
              <w:rPr>
                <w:del w:id="4530" w:author="Rapporteur" w:date="2022-04-13T16:22:00Z"/>
              </w:rPr>
            </w:pPr>
          </w:p>
        </w:tc>
        <w:tc>
          <w:tcPr>
            <w:tcW w:w="1565" w:type="dxa"/>
          </w:tcPr>
          <w:p w14:paraId="7F8BB3F4" w14:textId="3A4BD4E5" w:rsidR="000E42DC" w:rsidDel="008C5791" w:rsidRDefault="000E42DC" w:rsidP="00A2226D">
            <w:pPr>
              <w:pStyle w:val="TAL"/>
              <w:rPr>
                <w:del w:id="4531" w:author="Rapporteur" w:date="2022-04-13T16:22:00Z"/>
              </w:rPr>
            </w:pPr>
          </w:p>
        </w:tc>
      </w:tr>
    </w:tbl>
    <w:p w14:paraId="7A7AE613" w14:textId="66C2ED0B" w:rsidR="007876EC" w:rsidDel="008C5791" w:rsidRDefault="007876EC" w:rsidP="007876EC">
      <w:pPr>
        <w:rPr>
          <w:ins w:id="4532" w:author="MCC" w:date="2022-04-08T10:12:00Z"/>
          <w:del w:id="4533" w:author="Rapporteur" w:date="2022-04-13T16:22:00Z"/>
        </w:rPr>
      </w:pPr>
      <w:bookmarkStart w:id="4534" w:name="_Toc85734176"/>
      <w:bookmarkStart w:id="4535" w:name="_Toc89431475"/>
      <w:bookmarkStart w:id="4536" w:name="_Toc97042283"/>
      <w:bookmarkStart w:id="4537" w:name="_Toc97045427"/>
      <w:bookmarkStart w:id="4538" w:name="_Toc97155172"/>
    </w:p>
    <w:p w14:paraId="2B59B752" w14:textId="0D77F5E4" w:rsidR="00E32E9F" w:rsidDel="008C5791" w:rsidRDefault="00E32E9F" w:rsidP="00111E99">
      <w:pPr>
        <w:pStyle w:val="Heading4"/>
        <w:rPr>
          <w:del w:id="4539" w:author="Rapporteur" w:date="2022-04-13T16:22:00Z"/>
        </w:rPr>
      </w:pPr>
      <w:del w:id="4540" w:author="Rapporteur" w:date="2022-04-13T16:22:00Z">
        <w:r w:rsidDel="008C5791">
          <w:delText>5.x.2.2</w:delText>
        </w:r>
        <w:r w:rsidDel="008C5791">
          <w:tab/>
        </w:r>
        <w:r w:rsidRPr="00831458" w:rsidDel="008C5791">
          <w:delText xml:space="preserve">&lt;Service </w:delText>
        </w:r>
        <w:r w:rsidR="005075F0" w:rsidDel="008C5791">
          <w:delText>o</w:delText>
        </w:r>
        <w:r w:rsidRPr="00831458" w:rsidDel="008C5791">
          <w:delText>peration</w:delText>
        </w:r>
        <w:r w:rsidR="005075F0" w:rsidDel="008C5791">
          <w:delText xml:space="preserve"> 1</w:delText>
        </w:r>
        <w:r w:rsidRPr="00831458" w:rsidDel="008C5791">
          <w:delText>&gt;</w:delText>
        </w:r>
        <w:bookmarkEnd w:id="4534"/>
        <w:bookmarkEnd w:id="4535"/>
        <w:bookmarkEnd w:id="4536"/>
        <w:bookmarkEnd w:id="4537"/>
        <w:bookmarkEnd w:id="4538"/>
      </w:del>
    </w:p>
    <w:p w14:paraId="2BDA8561" w14:textId="16CD5B27" w:rsidR="00E32E9F" w:rsidDel="008C5791" w:rsidRDefault="00E32E9F" w:rsidP="00111E99">
      <w:pPr>
        <w:pStyle w:val="Heading5"/>
        <w:rPr>
          <w:del w:id="4541" w:author="Rapporteur" w:date="2022-04-13T16:22:00Z"/>
        </w:rPr>
      </w:pPr>
      <w:bookmarkStart w:id="4542" w:name="_Toc85734177"/>
      <w:bookmarkStart w:id="4543" w:name="_Toc89431476"/>
      <w:bookmarkStart w:id="4544" w:name="_Toc97042284"/>
      <w:bookmarkStart w:id="4545" w:name="_Toc97045428"/>
      <w:bookmarkStart w:id="4546" w:name="_Toc97155173"/>
      <w:del w:id="4547" w:author="Rapporteur" w:date="2022-04-13T16:22:00Z">
        <w:r w:rsidDel="008C5791">
          <w:delText>5.x.2.2.1</w:delText>
        </w:r>
        <w:r w:rsidDel="008C5791">
          <w:tab/>
          <w:delText>General</w:delText>
        </w:r>
        <w:bookmarkEnd w:id="4542"/>
        <w:bookmarkEnd w:id="4543"/>
        <w:bookmarkEnd w:id="4544"/>
        <w:bookmarkEnd w:id="4545"/>
        <w:bookmarkEnd w:id="4546"/>
      </w:del>
    </w:p>
    <w:p w14:paraId="2A103A94" w14:textId="646D5673" w:rsidR="003A0660" w:rsidRPr="003A0660" w:rsidDel="008C5791" w:rsidRDefault="003A0660" w:rsidP="00111E99">
      <w:pPr>
        <w:rPr>
          <w:del w:id="4548" w:author="Rapporteur" w:date="2022-04-13T16:22:00Z"/>
        </w:rPr>
      </w:pPr>
      <w:del w:id="4549" w:author="Rapporteur" w:date="2022-04-13T16:22:00Z">
        <w:r w:rsidDel="008C5791">
          <w:rPr>
            <w:i/>
            <w:color w:val="0000FF"/>
          </w:rPr>
          <w:delText>Provide the general description of the service operation.</w:delText>
        </w:r>
      </w:del>
    </w:p>
    <w:p w14:paraId="793BA3BD" w14:textId="15C9C8E6" w:rsidR="00E32E9F" w:rsidDel="008C5791" w:rsidRDefault="00E32E9F" w:rsidP="00111E99">
      <w:pPr>
        <w:pStyle w:val="Heading5"/>
        <w:rPr>
          <w:del w:id="4550" w:author="Rapporteur" w:date="2022-04-13T16:22:00Z"/>
        </w:rPr>
      </w:pPr>
      <w:bookmarkStart w:id="4551" w:name="_Toc85734178"/>
      <w:bookmarkStart w:id="4552" w:name="_Toc89431477"/>
      <w:bookmarkStart w:id="4553" w:name="_Toc97042285"/>
      <w:bookmarkStart w:id="4554" w:name="_Toc97045429"/>
      <w:bookmarkStart w:id="4555" w:name="_Toc97155174"/>
      <w:del w:id="4556" w:author="Rapporteur" w:date="2022-04-13T16:22:00Z">
        <w:r w:rsidDel="008C5791">
          <w:delText>5.x.2.2.2</w:delText>
        </w:r>
        <w:r w:rsidDel="008C5791">
          <w:tab/>
        </w:r>
        <w:r w:rsidRPr="00831458" w:rsidDel="008C5791">
          <w:delText>&lt;Description&gt; &lt;Service Operation Name&gt;</w:delText>
        </w:r>
        <w:r w:rsidDel="008C5791">
          <w:delText xml:space="preserve"> operation</w:delText>
        </w:r>
        <w:bookmarkEnd w:id="4551"/>
        <w:bookmarkEnd w:id="4552"/>
        <w:bookmarkEnd w:id="4553"/>
        <w:bookmarkEnd w:id="4554"/>
        <w:bookmarkEnd w:id="4555"/>
      </w:del>
    </w:p>
    <w:p w14:paraId="077DE1AF" w14:textId="5829A42C" w:rsidR="005075F0" w:rsidDel="008C5791" w:rsidRDefault="005075F0" w:rsidP="005075F0">
      <w:pPr>
        <w:pStyle w:val="Heading4"/>
        <w:rPr>
          <w:del w:id="4557" w:author="Rapporteur" w:date="2022-04-13T16:22:00Z"/>
        </w:rPr>
      </w:pPr>
      <w:bookmarkStart w:id="4558" w:name="_Toc85734179"/>
      <w:bookmarkStart w:id="4559" w:name="_Toc89431478"/>
      <w:bookmarkStart w:id="4560" w:name="_Toc97042286"/>
      <w:bookmarkStart w:id="4561" w:name="_Toc97045430"/>
      <w:bookmarkStart w:id="4562" w:name="_Toc97155175"/>
      <w:del w:id="4563" w:author="Rapporteur" w:date="2022-04-13T16:22:00Z">
        <w:r w:rsidDel="008C5791">
          <w:delText>5.x.2.3</w:delText>
        </w:r>
        <w:r w:rsidDel="008C5791">
          <w:tab/>
        </w:r>
        <w:r w:rsidRPr="00831458" w:rsidDel="008C5791">
          <w:delText xml:space="preserve">&lt;Service </w:delText>
        </w:r>
        <w:r w:rsidDel="008C5791">
          <w:delText>o</w:delText>
        </w:r>
        <w:r w:rsidRPr="00831458" w:rsidDel="008C5791">
          <w:delText>peration</w:delText>
        </w:r>
        <w:r w:rsidDel="008C5791">
          <w:delText xml:space="preserve"> 2</w:delText>
        </w:r>
        <w:r w:rsidRPr="00831458" w:rsidDel="008C5791">
          <w:delText>&gt;</w:delText>
        </w:r>
        <w:bookmarkEnd w:id="4558"/>
        <w:bookmarkEnd w:id="4559"/>
        <w:bookmarkEnd w:id="4560"/>
        <w:bookmarkEnd w:id="4561"/>
        <w:bookmarkEnd w:id="4562"/>
      </w:del>
    </w:p>
    <w:p w14:paraId="7468D376" w14:textId="2B55ED8B" w:rsidR="00C65D03" w:rsidRPr="00C65D03" w:rsidDel="008C5791" w:rsidRDefault="00C65D03" w:rsidP="008C5791">
      <w:pPr>
        <w:rPr>
          <w:del w:id="4564" w:author="Rapporteur" w:date="2022-04-13T16:22:00Z"/>
        </w:rPr>
      </w:pPr>
      <w:del w:id="4565" w:author="Rapporteur" w:date="2022-04-13T16:22:00Z">
        <w:r w:rsidDel="008C5791">
          <w:delText xml:space="preserve">And so on if there are more than 2 service operations to be described for the service. </w:delText>
        </w:r>
      </w:del>
    </w:p>
    <w:p w14:paraId="426E7774" w14:textId="49B04342" w:rsidR="005075F0" w:rsidRPr="005075F0" w:rsidDel="008C5791" w:rsidRDefault="005075F0" w:rsidP="00111E99">
      <w:pPr>
        <w:rPr>
          <w:del w:id="4566" w:author="Rapporteur" w:date="2022-04-13T16:22:00Z"/>
        </w:rPr>
      </w:pPr>
    </w:p>
    <w:p w14:paraId="2F41A661" w14:textId="7299391D" w:rsidR="00CC1923" w:rsidRPr="004D3578" w:rsidRDefault="001C3C86" w:rsidP="00CC1923">
      <w:pPr>
        <w:pStyle w:val="Heading1"/>
      </w:pPr>
      <w:bookmarkStart w:id="4567" w:name="_Toc85734180"/>
      <w:bookmarkStart w:id="4568" w:name="_Toc89431479"/>
      <w:bookmarkStart w:id="4569" w:name="_Toc97042287"/>
      <w:bookmarkStart w:id="4570" w:name="_Toc97045431"/>
      <w:bookmarkStart w:id="4571" w:name="_Toc97155176"/>
      <w:bookmarkStart w:id="4572" w:name="_Toc100767471"/>
      <w:r>
        <w:t>6</w:t>
      </w:r>
      <w:r w:rsidR="00BA077D">
        <w:tab/>
        <w:t xml:space="preserve">Services offered by </w:t>
      </w:r>
      <w:r w:rsidR="00CC1923">
        <w:t xml:space="preserve">Edge </w:t>
      </w:r>
      <w:r w:rsidR="00BA077D">
        <w:t>Configuration</w:t>
      </w:r>
      <w:r w:rsidR="00CC1923">
        <w:t xml:space="preserve"> Server</w:t>
      </w:r>
      <w:bookmarkEnd w:id="4567"/>
      <w:bookmarkEnd w:id="4568"/>
      <w:bookmarkEnd w:id="4569"/>
      <w:bookmarkEnd w:id="4570"/>
      <w:bookmarkEnd w:id="4571"/>
      <w:bookmarkEnd w:id="4572"/>
    </w:p>
    <w:p w14:paraId="0498B521" w14:textId="1A8FCCCC" w:rsidR="00CC1923" w:rsidRDefault="001C3C86" w:rsidP="00CC1923">
      <w:pPr>
        <w:pStyle w:val="Heading2"/>
      </w:pPr>
      <w:bookmarkStart w:id="4573" w:name="_Toc85734181"/>
      <w:bookmarkStart w:id="4574" w:name="_Toc89431480"/>
      <w:bookmarkStart w:id="4575" w:name="_Toc97042288"/>
      <w:bookmarkStart w:id="4576" w:name="_Toc97045432"/>
      <w:bookmarkStart w:id="4577" w:name="_Toc97155177"/>
      <w:bookmarkStart w:id="4578" w:name="_Toc100767472"/>
      <w:r>
        <w:t>6</w:t>
      </w:r>
      <w:r w:rsidR="00CC1923">
        <w:t>.1</w:t>
      </w:r>
      <w:r w:rsidR="00CC1923">
        <w:tab/>
        <w:t>Introduction</w:t>
      </w:r>
      <w:bookmarkEnd w:id="4573"/>
      <w:bookmarkEnd w:id="4574"/>
      <w:bookmarkEnd w:id="4575"/>
      <w:bookmarkEnd w:id="4576"/>
      <w:bookmarkEnd w:id="4577"/>
      <w:bookmarkEnd w:id="4578"/>
    </w:p>
    <w:p w14:paraId="716956F4" w14:textId="099A9964" w:rsidR="00CC1923" w:rsidDel="008C5791" w:rsidRDefault="00CC1923" w:rsidP="008C5791">
      <w:pPr>
        <w:rPr>
          <w:del w:id="4579" w:author="Rapporteur" w:date="2022-04-13T16:23:00Z"/>
        </w:rPr>
      </w:pPr>
      <w:del w:id="4580" w:author="Rapporteur" w:date="2022-04-13T16:23:00Z">
        <w:r w:rsidRPr="00784AD6" w:rsidDel="008C5791">
          <w:delText>This clause will provide the list of E</w:delText>
        </w:r>
        <w:r w:rsidDel="008C5791">
          <w:delText>dge</w:delText>
        </w:r>
        <w:r w:rsidR="001D7269" w:rsidDel="008C5791">
          <w:delText xml:space="preserve"> Configuration Server</w:delText>
        </w:r>
        <w:r w:rsidRPr="00784AD6" w:rsidDel="008C5791">
          <w:delText xml:space="preserve"> service</w:delText>
        </w:r>
        <w:r w:rsidR="009E787D" w:rsidDel="008C5791">
          <w:delText>s</w:delText>
        </w:r>
        <w:r w:rsidRPr="00784AD6" w:rsidDel="008C5791">
          <w:delText xml:space="preserve"> with their respective service operations. </w:delText>
        </w:r>
      </w:del>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71C58">
        <w:tc>
          <w:tcPr>
            <w:tcW w:w="2547" w:type="dxa"/>
            <w:shd w:val="clear" w:color="auto" w:fill="auto"/>
          </w:tcPr>
          <w:p w14:paraId="46340E4F" w14:textId="43C5237D" w:rsidR="00245E8D" w:rsidRDefault="00245E8D" w:rsidP="00245E8D">
            <w:pPr>
              <w:pStyle w:val="TAL"/>
            </w:pPr>
            <w:ins w:id="4581" w:author="C3-222364" w:date="2022-04-13T13:13:00Z">
              <w:r>
                <w:t>Eecs_EESRegistration</w:t>
              </w:r>
            </w:ins>
          </w:p>
        </w:tc>
        <w:tc>
          <w:tcPr>
            <w:tcW w:w="835" w:type="dxa"/>
            <w:shd w:val="clear" w:color="auto" w:fill="auto"/>
          </w:tcPr>
          <w:p w14:paraId="5615C989" w14:textId="7CEF4F3E" w:rsidR="00245E8D" w:rsidRDefault="00245E8D" w:rsidP="00245E8D">
            <w:pPr>
              <w:pStyle w:val="TAL"/>
              <w:rPr>
                <w:noProof/>
                <w:lang w:eastAsia="zh-CN"/>
              </w:rPr>
            </w:pPr>
            <w:ins w:id="4582" w:author="C3-222364" w:date="2022-04-13T13:13:00Z">
              <w:r>
                <w:rPr>
                  <w:noProof/>
                  <w:lang w:eastAsia="zh-CN"/>
                </w:rPr>
                <w:t>9.1</w:t>
              </w:r>
            </w:ins>
          </w:p>
        </w:tc>
        <w:tc>
          <w:tcPr>
            <w:tcW w:w="1716" w:type="dxa"/>
            <w:shd w:val="clear" w:color="auto" w:fill="auto"/>
          </w:tcPr>
          <w:p w14:paraId="1CE168A2" w14:textId="03BFFFC1" w:rsidR="00245E8D" w:rsidRDefault="00245E8D" w:rsidP="00245E8D">
            <w:pPr>
              <w:pStyle w:val="TAL"/>
            </w:pPr>
            <w:ins w:id="4583" w:author="C3-222364" w:date="2022-04-13T13:13:00Z">
              <w:r>
                <w:t>EES registration service.</w:t>
              </w:r>
            </w:ins>
          </w:p>
        </w:tc>
        <w:tc>
          <w:tcPr>
            <w:tcW w:w="2835" w:type="dxa"/>
            <w:shd w:val="clear" w:color="auto" w:fill="auto"/>
          </w:tcPr>
          <w:p w14:paraId="0E77DCDB" w14:textId="77C336E6" w:rsidR="00245E8D" w:rsidRDefault="00245E8D" w:rsidP="00245E8D">
            <w:pPr>
              <w:pStyle w:val="TAL"/>
              <w:rPr>
                <w:noProof/>
              </w:rPr>
            </w:pPr>
            <w:ins w:id="4584" w:author="C3-222364" w:date="2022-04-13T13:13:00Z">
              <w:r>
                <w:rPr>
                  <w:noProof/>
                </w:rPr>
                <w:t>TS29558_Eecs_EESRegistration.yaml</w:t>
              </w:r>
            </w:ins>
          </w:p>
        </w:tc>
        <w:tc>
          <w:tcPr>
            <w:tcW w:w="1134" w:type="dxa"/>
            <w:shd w:val="clear" w:color="auto" w:fill="auto"/>
          </w:tcPr>
          <w:p w14:paraId="27607468" w14:textId="171E00B4" w:rsidR="00245E8D" w:rsidRDefault="00245E8D" w:rsidP="00245E8D">
            <w:pPr>
              <w:pStyle w:val="TAL"/>
              <w:rPr>
                <w:noProof/>
              </w:rPr>
            </w:pPr>
            <w:ins w:id="4585" w:author="C3-222364" w:date="2022-04-13T13:13:00Z">
              <w:r>
                <w:rPr>
                  <w:noProof/>
                </w:rPr>
                <w:t>eecs-eesregistration</w:t>
              </w:r>
            </w:ins>
          </w:p>
        </w:tc>
        <w:tc>
          <w:tcPr>
            <w:tcW w:w="1134" w:type="dxa"/>
            <w:shd w:val="clear" w:color="auto" w:fill="auto"/>
          </w:tcPr>
          <w:p w14:paraId="3A5E921F" w14:textId="750DC9A3" w:rsidR="00245E8D" w:rsidRDefault="00245E8D" w:rsidP="00245E8D">
            <w:pPr>
              <w:pStyle w:val="TAL"/>
              <w:rPr>
                <w:noProof/>
                <w:lang w:eastAsia="zh-CN"/>
              </w:rPr>
            </w:pPr>
            <w:ins w:id="4586" w:author="C3-222364" w:date="2022-04-13T13:13:00Z">
              <w:r>
                <w:rPr>
                  <w:noProof/>
                  <w:lang w:eastAsia="zh-CN"/>
                </w:rPr>
                <w:t>A.10</w:t>
              </w:r>
            </w:ins>
          </w:p>
        </w:tc>
      </w:tr>
      <w:tr w:rsidR="00245E8D" w14:paraId="35455C60" w14:textId="77777777" w:rsidTr="00571C58">
        <w:trPr>
          <w:ins w:id="4587" w:author="C3-222364" w:date="2022-04-13T13:13:00Z"/>
        </w:trPr>
        <w:tc>
          <w:tcPr>
            <w:tcW w:w="2547" w:type="dxa"/>
            <w:shd w:val="clear" w:color="auto" w:fill="auto"/>
          </w:tcPr>
          <w:p w14:paraId="47E42C28" w14:textId="22D83439" w:rsidR="00245E8D" w:rsidRDefault="00245E8D" w:rsidP="00245E8D">
            <w:pPr>
              <w:pStyle w:val="TAL"/>
              <w:rPr>
                <w:ins w:id="4588" w:author="C3-222364" w:date="2022-04-13T13:13:00Z"/>
              </w:rPr>
            </w:pPr>
            <w:ins w:id="4589" w:author="C3-222364" w:date="2022-04-13T13:13:00Z">
              <w:r>
                <w:t>Eecs_TargetEESDiscovery</w:t>
              </w:r>
            </w:ins>
          </w:p>
        </w:tc>
        <w:tc>
          <w:tcPr>
            <w:tcW w:w="835" w:type="dxa"/>
            <w:shd w:val="clear" w:color="auto" w:fill="auto"/>
          </w:tcPr>
          <w:p w14:paraId="177EC7EF" w14:textId="5B5839DC" w:rsidR="00245E8D" w:rsidRDefault="00245E8D" w:rsidP="00245E8D">
            <w:pPr>
              <w:pStyle w:val="TAL"/>
              <w:rPr>
                <w:ins w:id="4590" w:author="C3-222364" w:date="2022-04-13T13:13:00Z"/>
                <w:noProof/>
                <w:lang w:eastAsia="zh-CN"/>
              </w:rPr>
            </w:pPr>
            <w:ins w:id="4591" w:author="C3-222364" w:date="2022-04-13T13:13:00Z">
              <w:r>
                <w:rPr>
                  <w:noProof/>
                  <w:lang w:eastAsia="zh-CN"/>
                </w:rPr>
                <w:t>9.2</w:t>
              </w:r>
            </w:ins>
          </w:p>
        </w:tc>
        <w:tc>
          <w:tcPr>
            <w:tcW w:w="1716" w:type="dxa"/>
            <w:shd w:val="clear" w:color="auto" w:fill="auto"/>
          </w:tcPr>
          <w:p w14:paraId="75C8E7A6" w14:textId="62B08DE1" w:rsidR="00245E8D" w:rsidRDefault="00245E8D" w:rsidP="00245E8D">
            <w:pPr>
              <w:pStyle w:val="TAL"/>
              <w:rPr>
                <w:ins w:id="4592" w:author="C3-222364" w:date="2022-04-13T13:13:00Z"/>
              </w:rPr>
            </w:pPr>
            <w:ins w:id="4593" w:author="C3-222364" w:date="2022-04-13T13:13:00Z">
              <w:r>
                <w:t>Service to discover the target EES information.</w:t>
              </w:r>
            </w:ins>
          </w:p>
        </w:tc>
        <w:tc>
          <w:tcPr>
            <w:tcW w:w="2835" w:type="dxa"/>
            <w:shd w:val="clear" w:color="auto" w:fill="auto"/>
          </w:tcPr>
          <w:p w14:paraId="376BC49D" w14:textId="2A3FCC3A" w:rsidR="00245E8D" w:rsidRDefault="00245E8D" w:rsidP="00245E8D">
            <w:pPr>
              <w:pStyle w:val="TAL"/>
              <w:rPr>
                <w:ins w:id="4594" w:author="C3-222364" w:date="2022-04-13T13:13:00Z"/>
                <w:noProof/>
              </w:rPr>
            </w:pPr>
            <w:ins w:id="4595" w:author="C3-222364" w:date="2022-04-13T13:13:00Z">
              <w:r>
                <w:rPr>
                  <w:noProof/>
                </w:rPr>
                <w:t>TS29558_Eecs_TargetEESDiscovery.yaml</w:t>
              </w:r>
            </w:ins>
          </w:p>
        </w:tc>
        <w:tc>
          <w:tcPr>
            <w:tcW w:w="1134" w:type="dxa"/>
            <w:shd w:val="clear" w:color="auto" w:fill="auto"/>
          </w:tcPr>
          <w:p w14:paraId="3C6297DF" w14:textId="6C8A9E97" w:rsidR="00245E8D" w:rsidRDefault="00245E8D" w:rsidP="00245E8D">
            <w:pPr>
              <w:pStyle w:val="TAL"/>
              <w:rPr>
                <w:ins w:id="4596" w:author="C3-222364" w:date="2022-04-13T13:13:00Z"/>
                <w:noProof/>
              </w:rPr>
            </w:pPr>
            <w:ins w:id="4597" w:author="C3-222364" w:date="2022-04-13T13:13:00Z">
              <w:r>
                <w:rPr>
                  <w:noProof/>
                </w:rPr>
                <w:t>eecs-targeteesdiscovery</w:t>
              </w:r>
            </w:ins>
          </w:p>
        </w:tc>
        <w:tc>
          <w:tcPr>
            <w:tcW w:w="1134" w:type="dxa"/>
            <w:shd w:val="clear" w:color="auto" w:fill="auto"/>
          </w:tcPr>
          <w:p w14:paraId="2D6921E0" w14:textId="1CF2F8AD" w:rsidR="00245E8D" w:rsidRDefault="00245E8D" w:rsidP="00245E8D">
            <w:pPr>
              <w:pStyle w:val="TAL"/>
              <w:rPr>
                <w:ins w:id="4598" w:author="C3-222364" w:date="2022-04-13T13:13:00Z"/>
                <w:noProof/>
                <w:lang w:eastAsia="zh-CN"/>
              </w:rPr>
            </w:pPr>
            <w:ins w:id="4599" w:author="C3-222364" w:date="2022-04-13T13:13:00Z">
              <w:r>
                <w:rPr>
                  <w:noProof/>
                  <w:lang w:eastAsia="zh-CN"/>
                </w:rPr>
                <w:t>A.11</w:t>
              </w:r>
            </w:ins>
          </w:p>
        </w:tc>
      </w:tr>
    </w:tbl>
    <w:p w14:paraId="5C8E2EC4" w14:textId="7F82DDFF" w:rsidR="00511F30" w:rsidRDefault="00511F30" w:rsidP="006766F1"/>
    <w:p w14:paraId="070DADF7" w14:textId="44E41F8C" w:rsidR="00511F30" w:rsidRDefault="00B42352" w:rsidP="00511F30">
      <w:pPr>
        <w:pStyle w:val="Heading2"/>
      </w:pPr>
      <w:bookmarkStart w:id="4600" w:name="_Toc85734182"/>
      <w:bookmarkStart w:id="4601" w:name="_Toc89431481"/>
      <w:bookmarkStart w:id="4602" w:name="_Toc97042289"/>
      <w:bookmarkStart w:id="4603" w:name="_Toc97045433"/>
      <w:bookmarkStart w:id="4604" w:name="_Toc97155178"/>
      <w:bookmarkStart w:id="4605" w:name="_Toc100767473"/>
      <w:r>
        <w:t>6.2</w:t>
      </w:r>
      <w:r w:rsidR="00511F30">
        <w:tab/>
        <w:t>Eecs_EESRegistration Service</w:t>
      </w:r>
      <w:bookmarkEnd w:id="4600"/>
      <w:bookmarkEnd w:id="4601"/>
      <w:bookmarkEnd w:id="4602"/>
      <w:bookmarkEnd w:id="4603"/>
      <w:bookmarkEnd w:id="4604"/>
      <w:bookmarkEnd w:id="4605"/>
      <w:r w:rsidR="00511F30">
        <w:t xml:space="preserve">  </w:t>
      </w:r>
    </w:p>
    <w:p w14:paraId="32D78232" w14:textId="430B7EA6" w:rsidR="00511F30" w:rsidRDefault="00B42352" w:rsidP="00511F30">
      <w:pPr>
        <w:pStyle w:val="Heading3"/>
      </w:pPr>
      <w:bookmarkStart w:id="4606" w:name="_Toc85734183"/>
      <w:bookmarkStart w:id="4607" w:name="_Toc89431482"/>
      <w:bookmarkStart w:id="4608" w:name="_Toc97042290"/>
      <w:bookmarkStart w:id="4609" w:name="_Toc97045434"/>
      <w:bookmarkStart w:id="4610" w:name="_Toc97155179"/>
      <w:bookmarkStart w:id="4611" w:name="_Toc100767474"/>
      <w:r>
        <w:t>6.2</w:t>
      </w:r>
      <w:r w:rsidR="00511F30">
        <w:t>.1</w:t>
      </w:r>
      <w:r w:rsidR="00511F30">
        <w:tab/>
        <w:t>Service Description</w:t>
      </w:r>
      <w:bookmarkEnd w:id="4606"/>
      <w:bookmarkEnd w:id="4607"/>
      <w:bookmarkEnd w:id="4608"/>
      <w:bookmarkEnd w:id="4609"/>
      <w:bookmarkEnd w:id="4610"/>
      <w:bookmarkEnd w:id="4611"/>
    </w:p>
    <w:p w14:paraId="10AA8B1D" w14:textId="151262F7" w:rsidR="00511F30" w:rsidRDefault="00511F30" w:rsidP="00511F30">
      <w:r>
        <w:t xml:space="preserve">The Eecs_EESRegistration API, as defined in </w:t>
      </w:r>
      <w:del w:id="4612" w:author="MCC" w:date="2022-04-08T10:11:00Z">
        <w:r w:rsidDel="007876EC">
          <w:delText>3GPP TS</w:delText>
        </w:r>
      </w:del>
      <w:ins w:id="4613" w:author="MCC" w:date="2022-04-08T10:11:00Z">
        <w:r w:rsidR="007876EC">
          <w:t>TS</w:t>
        </w:r>
      </w:ins>
      <w:r>
        <w:t> 23.558 [2], allows an Edge Enabler Server via Eecs interface to register, update its registration and deregister at a given Edge Configuration Server.</w:t>
      </w:r>
    </w:p>
    <w:p w14:paraId="79A78DEE" w14:textId="3BB6F8F0" w:rsidR="00511F30" w:rsidRDefault="00511F30" w:rsidP="008B2C0F">
      <w:del w:id="4614" w:author="C3-222362" w:date="2022-04-13T12:47:00Z">
        <w:r w:rsidDel="008B2C0F">
          <w:delText>Editor’</w:delText>
        </w:r>
      </w:del>
      <w:ins w:id="4615" w:author="MCC" w:date="2022-04-08T10:11:00Z">
        <w:del w:id="4616" w:author="C3-222362" w:date="2022-04-13T12:47:00Z">
          <w:r w:rsidR="007876EC" w:rsidDel="008B2C0F">
            <w:delText>'</w:delText>
          </w:r>
        </w:del>
      </w:ins>
      <w:del w:id="4617" w:author="C3-222362" w:date="2022-04-13T12:47:00Z">
        <w:r w:rsidDel="008B2C0F">
          <w:delText>s Note: Details about EES security credentials, verification and authorization of Eecs_EESRegistration Request, Update and Delete, by the ECS, to be aligned with security aspects defined by SA3</w:delText>
        </w:r>
      </w:del>
    </w:p>
    <w:p w14:paraId="2BFCDEB8" w14:textId="2D26E423" w:rsidR="00511F30" w:rsidRDefault="00B42352" w:rsidP="00511F30">
      <w:pPr>
        <w:pStyle w:val="Heading3"/>
      </w:pPr>
      <w:bookmarkStart w:id="4618" w:name="_Toc85734184"/>
      <w:bookmarkStart w:id="4619" w:name="_Toc89431483"/>
      <w:bookmarkStart w:id="4620" w:name="_Toc97042291"/>
      <w:bookmarkStart w:id="4621" w:name="_Toc97045435"/>
      <w:bookmarkStart w:id="4622" w:name="_Toc97155180"/>
      <w:bookmarkStart w:id="4623" w:name="_Toc100767475"/>
      <w:r>
        <w:t>6.2</w:t>
      </w:r>
      <w:r w:rsidR="00511F30">
        <w:t>.2</w:t>
      </w:r>
      <w:r w:rsidR="00511F30">
        <w:tab/>
        <w:t>Service Operations</w:t>
      </w:r>
      <w:bookmarkEnd w:id="4618"/>
      <w:bookmarkEnd w:id="4619"/>
      <w:bookmarkEnd w:id="4620"/>
      <w:bookmarkEnd w:id="4621"/>
      <w:bookmarkEnd w:id="4622"/>
      <w:bookmarkEnd w:id="4623"/>
    </w:p>
    <w:p w14:paraId="1EF90B0B" w14:textId="345467F3" w:rsidR="00511F30" w:rsidRDefault="00B42352" w:rsidP="00511F30">
      <w:pPr>
        <w:pStyle w:val="Heading4"/>
      </w:pPr>
      <w:bookmarkStart w:id="4624" w:name="_Toc85734185"/>
      <w:bookmarkStart w:id="4625" w:name="_Toc89431484"/>
      <w:bookmarkStart w:id="4626" w:name="_Toc97042292"/>
      <w:bookmarkStart w:id="4627" w:name="_Toc97045436"/>
      <w:bookmarkStart w:id="4628" w:name="_Toc97155181"/>
      <w:bookmarkStart w:id="4629" w:name="_Toc100767476"/>
      <w:r>
        <w:t>6.2</w:t>
      </w:r>
      <w:r w:rsidR="00511F30">
        <w:t>.2.1</w:t>
      </w:r>
      <w:r w:rsidR="00511F30">
        <w:tab/>
        <w:t>Introduction</w:t>
      </w:r>
      <w:bookmarkEnd w:id="4624"/>
      <w:bookmarkEnd w:id="4625"/>
      <w:bookmarkEnd w:id="4626"/>
      <w:bookmarkEnd w:id="4627"/>
      <w:bookmarkEnd w:id="4628"/>
      <w:bookmarkEnd w:id="462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630" w:name="_Toc85734186"/>
      <w:bookmarkStart w:id="4631" w:name="_Toc89431485"/>
      <w:bookmarkStart w:id="4632" w:name="_Toc97042293"/>
      <w:bookmarkStart w:id="4633" w:name="_Toc97045437"/>
      <w:bookmarkStart w:id="4634" w:name="_Toc97155182"/>
      <w:bookmarkStart w:id="4635" w:name="_Toc100767477"/>
      <w:r>
        <w:t>6.</w:t>
      </w:r>
      <w:r w:rsidR="00B42352">
        <w:t>2</w:t>
      </w:r>
      <w:r>
        <w:t>.2.2</w:t>
      </w:r>
      <w:r>
        <w:tab/>
        <w:t>Eecs_EESRegistration_Request</w:t>
      </w:r>
      <w:bookmarkEnd w:id="4630"/>
      <w:bookmarkEnd w:id="4631"/>
      <w:bookmarkEnd w:id="4632"/>
      <w:bookmarkEnd w:id="4633"/>
      <w:bookmarkEnd w:id="4634"/>
      <w:bookmarkEnd w:id="4635"/>
    </w:p>
    <w:p w14:paraId="637BDF91" w14:textId="49E05086" w:rsidR="00511F30" w:rsidRDefault="00B42352" w:rsidP="00511F30">
      <w:pPr>
        <w:pStyle w:val="Heading5"/>
      </w:pPr>
      <w:bookmarkStart w:id="4636" w:name="_Toc85734187"/>
      <w:bookmarkStart w:id="4637" w:name="_Toc89431486"/>
      <w:bookmarkStart w:id="4638" w:name="_Toc97042294"/>
      <w:bookmarkStart w:id="4639" w:name="_Toc97045438"/>
      <w:bookmarkStart w:id="4640" w:name="_Toc97155183"/>
      <w:bookmarkStart w:id="4641" w:name="_Toc100767478"/>
      <w:r>
        <w:t>6.2</w:t>
      </w:r>
      <w:r w:rsidR="00511F30">
        <w:t>.2.2.1</w:t>
      </w:r>
      <w:r w:rsidR="00511F30">
        <w:tab/>
        <w:t>General</w:t>
      </w:r>
      <w:bookmarkEnd w:id="4636"/>
      <w:bookmarkEnd w:id="4637"/>
      <w:bookmarkEnd w:id="4638"/>
      <w:bookmarkEnd w:id="4639"/>
      <w:bookmarkEnd w:id="4640"/>
      <w:bookmarkEnd w:id="464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642" w:name="_Toc85734188"/>
      <w:bookmarkStart w:id="4643" w:name="_Toc89431487"/>
      <w:bookmarkStart w:id="4644" w:name="_Toc97042295"/>
      <w:bookmarkStart w:id="4645" w:name="_Toc97045439"/>
      <w:bookmarkStart w:id="4646" w:name="_Toc97155184"/>
      <w:bookmarkStart w:id="4647" w:name="_Toc100767479"/>
      <w:r>
        <w:t>6.2</w:t>
      </w:r>
      <w:r w:rsidR="00511F30">
        <w:t>.2.2.2</w:t>
      </w:r>
      <w:r w:rsidR="00511F30">
        <w:tab/>
        <w:t>EES registering to ECS using Eecs_EESRegistration_Request operation</w:t>
      </w:r>
      <w:bookmarkEnd w:id="4642"/>
      <w:bookmarkEnd w:id="4643"/>
      <w:bookmarkEnd w:id="4644"/>
      <w:bookmarkEnd w:id="4645"/>
      <w:bookmarkEnd w:id="4646"/>
      <w:bookmarkEnd w:id="4647"/>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648" w:name="_Toc85734189"/>
      <w:bookmarkStart w:id="4649" w:name="_Toc89431488"/>
      <w:bookmarkStart w:id="4650" w:name="_Toc97042296"/>
      <w:bookmarkStart w:id="4651" w:name="_Toc97045440"/>
      <w:bookmarkStart w:id="4652" w:name="_Toc97155185"/>
      <w:bookmarkStart w:id="4653" w:name="_Toc100767480"/>
      <w:r>
        <w:t>6.</w:t>
      </w:r>
      <w:r w:rsidR="00B42352">
        <w:t>2</w:t>
      </w:r>
      <w:r>
        <w:t>.2.3</w:t>
      </w:r>
      <w:r>
        <w:tab/>
        <w:t>Eecs_EESRegistration_Update</w:t>
      </w:r>
      <w:bookmarkEnd w:id="4648"/>
      <w:bookmarkEnd w:id="4649"/>
      <w:bookmarkEnd w:id="4650"/>
      <w:bookmarkEnd w:id="4651"/>
      <w:bookmarkEnd w:id="4652"/>
      <w:bookmarkEnd w:id="4653"/>
    </w:p>
    <w:p w14:paraId="1A9800B6" w14:textId="4DF83758" w:rsidR="00511F30" w:rsidRDefault="00B42352" w:rsidP="00511F30">
      <w:pPr>
        <w:pStyle w:val="Heading5"/>
      </w:pPr>
      <w:bookmarkStart w:id="4654" w:name="_Toc85734190"/>
      <w:bookmarkStart w:id="4655" w:name="_Toc89431489"/>
      <w:bookmarkStart w:id="4656" w:name="_Toc97042297"/>
      <w:bookmarkStart w:id="4657" w:name="_Toc97045441"/>
      <w:bookmarkStart w:id="4658" w:name="_Toc97155186"/>
      <w:bookmarkStart w:id="4659" w:name="_Toc100767481"/>
      <w:r>
        <w:t>6.2</w:t>
      </w:r>
      <w:r w:rsidR="00511F30">
        <w:t>.2.3.1</w:t>
      </w:r>
      <w:r w:rsidR="00511F30">
        <w:tab/>
        <w:t>General</w:t>
      </w:r>
      <w:bookmarkEnd w:id="4654"/>
      <w:bookmarkEnd w:id="4655"/>
      <w:bookmarkEnd w:id="4656"/>
      <w:bookmarkEnd w:id="4657"/>
      <w:bookmarkEnd w:id="4658"/>
      <w:bookmarkEnd w:id="4659"/>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660" w:name="_Toc85734191"/>
      <w:bookmarkStart w:id="4661" w:name="_Toc89431490"/>
      <w:bookmarkStart w:id="4662" w:name="_Toc97042298"/>
      <w:bookmarkStart w:id="4663" w:name="_Toc97045442"/>
      <w:bookmarkStart w:id="4664" w:name="_Toc97155187"/>
      <w:bookmarkStart w:id="4665" w:name="_Toc100767482"/>
      <w:r>
        <w:t>6.2</w:t>
      </w:r>
      <w:r w:rsidR="00511F30">
        <w:t>.2.3.2</w:t>
      </w:r>
      <w:r w:rsidR="00511F30">
        <w:tab/>
        <w:t>EES updating registration information using Eecs_EESRegistration_Update operation</w:t>
      </w:r>
      <w:bookmarkEnd w:id="4660"/>
      <w:bookmarkEnd w:id="4661"/>
      <w:bookmarkEnd w:id="4662"/>
      <w:bookmarkEnd w:id="4663"/>
      <w:bookmarkEnd w:id="4664"/>
      <w:bookmarkEnd w:id="4665"/>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666" w:name="_Toc85734192"/>
      <w:bookmarkStart w:id="4667" w:name="_Toc89431491"/>
      <w:bookmarkStart w:id="4668" w:name="_Toc97042299"/>
      <w:bookmarkStart w:id="4669" w:name="_Toc97045443"/>
      <w:bookmarkStart w:id="4670" w:name="_Toc97155188"/>
      <w:bookmarkStart w:id="4671" w:name="_Toc100767483"/>
      <w:r>
        <w:lastRenderedPageBreak/>
        <w:t>6.2</w:t>
      </w:r>
      <w:r w:rsidR="00511F30">
        <w:t>.2.4</w:t>
      </w:r>
      <w:r w:rsidR="00511F30">
        <w:tab/>
        <w:t>Eecs_EESRegistration_Deregister</w:t>
      </w:r>
      <w:bookmarkEnd w:id="4666"/>
      <w:bookmarkEnd w:id="4667"/>
      <w:bookmarkEnd w:id="4668"/>
      <w:bookmarkEnd w:id="4669"/>
      <w:bookmarkEnd w:id="4670"/>
      <w:bookmarkEnd w:id="4671"/>
    </w:p>
    <w:p w14:paraId="314E4821" w14:textId="0EE0619F" w:rsidR="00511F30" w:rsidRDefault="00B42352" w:rsidP="00511F30">
      <w:pPr>
        <w:pStyle w:val="Heading5"/>
      </w:pPr>
      <w:bookmarkStart w:id="4672" w:name="_Toc85734193"/>
      <w:bookmarkStart w:id="4673" w:name="_Toc89431492"/>
      <w:bookmarkStart w:id="4674" w:name="_Toc97042300"/>
      <w:bookmarkStart w:id="4675" w:name="_Toc97045444"/>
      <w:bookmarkStart w:id="4676" w:name="_Toc97155189"/>
      <w:bookmarkStart w:id="4677" w:name="_Toc100767484"/>
      <w:r>
        <w:t>6.2</w:t>
      </w:r>
      <w:r w:rsidR="00511F30">
        <w:t>.2.4.1</w:t>
      </w:r>
      <w:r w:rsidR="00511F30">
        <w:tab/>
        <w:t>General</w:t>
      </w:r>
      <w:bookmarkEnd w:id="4672"/>
      <w:bookmarkEnd w:id="4673"/>
      <w:bookmarkEnd w:id="4674"/>
      <w:bookmarkEnd w:id="4675"/>
      <w:bookmarkEnd w:id="4676"/>
      <w:bookmarkEnd w:id="4677"/>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678" w:name="_Toc85734194"/>
      <w:bookmarkStart w:id="4679" w:name="_Toc89431493"/>
      <w:bookmarkStart w:id="4680" w:name="_Toc97042301"/>
      <w:bookmarkStart w:id="4681" w:name="_Toc97045445"/>
      <w:bookmarkStart w:id="4682" w:name="_Toc97155190"/>
      <w:bookmarkStart w:id="4683" w:name="_Toc100767485"/>
      <w:r>
        <w:t>6.</w:t>
      </w:r>
      <w:r w:rsidR="00B42352">
        <w:t>2</w:t>
      </w:r>
      <w:r>
        <w:t>.2.4.2</w:t>
      </w:r>
      <w:r>
        <w:tab/>
        <w:t>EES deregistering from ECS using Eecs_EESRegistration_Deregister operation</w:t>
      </w:r>
      <w:bookmarkEnd w:id="4678"/>
      <w:bookmarkEnd w:id="4679"/>
      <w:bookmarkEnd w:id="4680"/>
      <w:bookmarkEnd w:id="4681"/>
      <w:bookmarkEnd w:id="4682"/>
      <w:bookmarkEnd w:id="4683"/>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4684" w:name="_Toc85734195"/>
      <w:bookmarkStart w:id="4685" w:name="_Toc89431494"/>
      <w:bookmarkStart w:id="4686" w:name="_Toc97042302"/>
      <w:bookmarkStart w:id="4687" w:name="_Toc97045446"/>
      <w:bookmarkStart w:id="4688" w:name="_Toc97155191"/>
      <w:bookmarkStart w:id="4689" w:name="_Toc100767486"/>
      <w:r>
        <w:t>6.3</w:t>
      </w:r>
      <w:r>
        <w:tab/>
        <w:t>Eecs_TargetEESDiscovery Service</w:t>
      </w:r>
      <w:bookmarkEnd w:id="4684"/>
      <w:bookmarkEnd w:id="4685"/>
      <w:bookmarkEnd w:id="4686"/>
      <w:bookmarkEnd w:id="4687"/>
      <w:bookmarkEnd w:id="4688"/>
      <w:bookmarkEnd w:id="4689"/>
    </w:p>
    <w:p w14:paraId="2934A18F" w14:textId="730FB962" w:rsidR="007C6CAC" w:rsidRDefault="007C6CAC" w:rsidP="007C6CAC">
      <w:pPr>
        <w:pStyle w:val="Heading3"/>
      </w:pPr>
      <w:bookmarkStart w:id="4690" w:name="_Toc85734196"/>
      <w:bookmarkStart w:id="4691" w:name="_Toc89431495"/>
      <w:bookmarkStart w:id="4692" w:name="_Toc97042303"/>
      <w:bookmarkStart w:id="4693" w:name="_Toc97045447"/>
      <w:bookmarkStart w:id="4694" w:name="_Toc97155192"/>
      <w:bookmarkStart w:id="4695" w:name="_Toc100767487"/>
      <w:r>
        <w:t>6.3.1</w:t>
      </w:r>
      <w:r>
        <w:tab/>
        <w:t>Service Description</w:t>
      </w:r>
      <w:bookmarkEnd w:id="4690"/>
      <w:bookmarkEnd w:id="4691"/>
      <w:bookmarkEnd w:id="4692"/>
      <w:bookmarkEnd w:id="4693"/>
      <w:bookmarkEnd w:id="4694"/>
      <w:bookmarkEnd w:id="4695"/>
    </w:p>
    <w:p w14:paraId="6326A6AA" w14:textId="7D6B4D75" w:rsidR="007C6CAC" w:rsidRDefault="007C6CAC" w:rsidP="007C6CAC">
      <w:r>
        <w:t xml:space="preserve">The Eecs_TargetEESDiscovery API, as defined in </w:t>
      </w:r>
      <w:del w:id="4696" w:author="MCC" w:date="2022-04-08T10:11:00Z">
        <w:r w:rsidDel="007876EC">
          <w:delText>3GPP TS</w:delText>
        </w:r>
      </w:del>
      <w:ins w:id="4697" w:author="MCC" w:date="2022-04-08T10:11:00Z">
        <w:r w:rsidR="007876EC">
          <w:t>TS</w:t>
        </w:r>
      </w:ins>
      <w:r>
        <w:t> 23.558 [2], allows an Edge Enabler Server via Eecs interface to retrieve the target EES (T-EES) information at a given ECS.</w:t>
      </w:r>
    </w:p>
    <w:p w14:paraId="5CD4BF0B" w14:textId="5EFA65D7" w:rsidR="007C6CAC" w:rsidRPr="00986E50" w:rsidRDefault="007C6CAC" w:rsidP="008B2C0F">
      <w:del w:id="4698" w:author="C3-222362" w:date="2022-04-13T12:47:00Z">
        <w:r w:rsidDel="008B2C0F">
          <w:delText>Editor’</w:delText>
        </w:r>
      </w:del>
      <w:ins w:id="4699" w:author="MCC" w:date="2022-04-08T10:11:00Z">
        <w:del w:id="4700" w:author="C3-222362" w:date="2022-04-13T12:47:00Z">
          <w:r w:rsidR="007876EC" w:rsidDel="008B2C0F">
            <w:delText>'</w:delText>
          </w:r>
        </w:del>
      </w:ins>
      <w:del w:id="4701" w:author="C3-222362" w:date="2022-04-13T12:47:00Z">
        <w:r w:rsidDel="008B2C0F">
          <w:delText>s Note: Details about EES security credentials, verification and authorization of Eecs_TargetEESDiscovery_Request, by the ECS, to be aligned with security aspects defined by SA3</w:delText>
        </w:r>
      </w:del>
    </w:p>
    <w:p w14:paraId="68B1E96D" w14:textId="576762B6" w:rsidR="007C6CAC" w:rsidRDefault="007C6CAC" w:rsidP="007C6CAC">
      <w:pPr>
        <w:pStyle w:val="Heading3"/>
      </w:pPr>
      <w:bookmarkStart w:id="4702" w:name="_Toc85734197"/>
      <w:bookmarkStart w:id="4703" w:name="_Toc89431496"/>
      <w:bookmarkStart w:id="4704" w:name="_Toc97042304"/>
      <w:bookmarkStart w:id="4705" w:name="_Toc97045448"/>
      <w:bookmarkStart w:id="4706" w:name="_Toc97155193"/>
      <w:bookmarkStart w:id="4707" w:name="_Toc100767488"/>
      <w:r>
        <w:t>6.3.2</w:t>
      </w:r>
      <w:r>
        <w:tab/>
        <w:t>Service Operations</w:t>
      </w:r>
      <w:bookmarkEnd w:id="4702"/>
      <w:bookmarkEnd w:id="4703"/>
      <w:bookmarkEnd w:id="4704"/>
      <w:bookmarkEnd w:id="4705"/>
      <w:bookmarkEnd w:id="4706"/>
      <w:bookmarkEnd w:id="4707"/>
    </w:p>
    <w:p w14:paraId="0C54F209" w14:textId="6E67336B" w:rsidR="007C6CAC" w:rsidRDefault="007C6CAC" w:rsidP="007C6CAC">
      <w:pPr>
        <w:pStyle w:val="Heading4"/>
      </w:pPr>
      <w:bookmarkStart w:id="4708" w:name="_Toc85734198"/>
      <w:bookmarkStart w:id="4709" w:name="_Toc89431497"/>
      <w:bookmarkStart w:id="4710" w:name="_Toc97042305"/>
      <w:bookmarkStart w:id="4711" w:name="_Toc97045449"/>
      <w:bookmarkStart w:id="4712" w:name="_Toc97155194"/>
      <w:bookmarkStart w:id="4713" w:name="_Toc100767489"/>
      <w:r>
        <w:t>6.3.2.1</w:t>
      </w:r>
      <w:r>
        <w:tab/>
        <w:t>Introduction</w:t>
      </w:r>
      <w:bookmarkEnd w:id="4708"/>
      <w:bookmarkEnd w:id="4709"/>
      <w:bookmarkEnd w:id="4710"/>
      <w:bookmarkEnd w:id="4711"/>
      <w:bookmarkEnd w:id="4712"/>
      <w:bookmarkEnd w:id="4713"/>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714" w:name="_Toc85734199"/>
      <w:bookmarkStart w:id="4715" w:name="_Toc89431498"/>
      <w:bookmarkStart w:id="4716" w:name="_Toc97042306"/>
      <w:bookmarkStart w:id="4717" w:name="_Toc97045450"/>
      <w:bookmarkStart w:id="4718" w:name="_Toc97155195"/>
      <w:bookmarkStart w:id="4719" w:name="_Toc100767490"/>
      <w:r>
        <w:t>6.3.2.2</w:t>
      </w:r>
      <w:r>
        <w:tab/>
        <w:t>Eecs_TargetEESDiscovery_Request</w:t>
      </w:r>
      <w:bookmarkEnd w:id="4714"/>
      <w:bookmarkEnd w:id="4715"/>
      <w:bookmarkEnd w:id="4716"/>
      <w:bookmarkEnd w:id="4717"/>
      <w:bookmarkEnd w:id="4718"/>
      <w:bookmarkEnd w:id="4719"/>
    </w:p>
    <w:p w14:paraId="4AD1AE38" w14:textId="7DF8B9D2" w:rsidR="007C6CAC" w:rsidRDefault="007C6CAC" w:rsidP="007C6CAC">
      <w:pPr>
        <w:pStyle w:val="Heading5"/>
      </w:pPr>
      <w:bookmarkStart w:id="4720" w:name="_Toc85734200"/>
      <w:bookmarkStart w:id="4721" w:name="_Toc89431499"/>
      <w:bookmarkStart w:id="4722" w:name="_Toc97042307"/>
      <w:bookmarkStart w:id="4723" w:name="_Toc97045451"/>
      <w:bookmarkStart w:id="4724" w:name="_Toc97155196"/>
      <w:bookmarkStart w:id="4725" w:name="_Toc100767491"/>
      <w:r>
        <w:t>6.3.2.2.1</w:t>
      </w:r>
      <w:r>
        <w:tab/>
        <w:t>General</w:t>
      </w:r>
      <w:bookmarkEnd w:id="4720"/>
      <w:bookmarkEnd w:id="4721"/>
      <w:bookmarkEnd w:id="4722"/>
      <w:bookmarkEnd w:id="4723"/>
      <w:bookmarkEnd w:id="4724"/>
      <w:bookmarkEnd w:id="472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726" w:name="_Toc85734201"/>
      <w:bookmarkStart w:id="4727" w:name="_Toc89431500"/>
      <w:bookmarkStart w:id="4728" w:name="_Toc97042308"/>
      <w:bookmarkStart w:id="4729" w:name="_Toc97045452"/>
      <w:bookmarkStart w:id="4730" w:name="_Toc97155197"/>
      <w:bookmarkStart w:id="4731" w:name="_Toc100767492"/>
      <w:r>
        <w:t>6.3.2.2.2</w:t>
      </w:r>
      <w:r>
        <w:tab/>
        <w:t>EES fetching the T-EES information from the ECS using Eecs_TargetEESDiscovery_Request operation</w:t>
      </w:r>
      <w:bookmarkEnd w:id="4726"/>
      <w:bookmarkEnd w:id="4727"/>
      <w:bookmarkEnd w:id="4728"/>
      <w:bookmarkEnd w:id="4729"/>
      <w:bookmarkEnd w:id="4730"/>
      <w:bookmarkEnd w:id="473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18877665" w:rsidR="007C6CAC" w:rsidRDefault="007C6CAC" w:rsidP="007C6CAC">
      <w:pPr>
        <w:pStyle w:val="B2"/>
      </w:pPr>
      <w:r>
        <w:t xml:space="preserve">a. determine the T-EES(s) as per UE location information, target DNAI and S-EAS in the request. If UE location information is not included or not known to the ECS, then the ECS may fetch the UE location information from the 3GPP core network as specified in </w:t>
      </w:r>
      <w:del w:id="4732" w:author="MCC" w:date="2022-04-08T10:11:00Z">
        <w:r w:rsidDel="007876EC">
          <w:delText>3GPP TS</w:delText>
        </w:r>
      </w:del>
      <w:ins w:id="4733" w:author="MCC" w:date="2022-04-08T10:11:00Z">
        <w:r w:rsidR="007876EC">
          <w:t>TS</w:t>
        </w:r>
      </w:ins>
      <w:r>
        <w:t>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7CCCB6CA" w:rsidR="0083771B" w:rsidDel="008C5791" w:rsidRDefault="0083771B" w:rsidP="0083771B">
      <w:pPr>
        <w:pStyle w:val="Heading2"/>
        <w:rPr>
          <w:del w:id="4734" w:author="Rapporteur" w:date="2022-04-13T16:24:00Z"/>
        </w:rPr>
      </w:pPr>
      <w:bookmarkStart w:id="4735" w:name="_Toc85734202"/>
      <w:bookmarkStart w:id="4736" w:name="_Toc89431501"/>
      <w:bookmarkStart w:id="4737" w:name="_Toc97042309"/>
      <w:bookmarkStart w:id="4738" w:name="_Toc97045453"/>
      <w:bookmarkStart w:id="4739" w:name="_Toc97155198"/>
      <w:del w:id="4740" w:author="Rapporteur" w:date="2022-04-13T16:24:00Z">
        <w:r w:rsidDel="008C5791">
          <w:delText>6.x</w:delText>
        </w:r>
        <w:r w:rsidDel="008C5791">
          <w:tab/>
        </w:r>
        <w:r w:rsidRPr="00831458" w:rsidDel="008C5791">
          <w:delText>&lt;</w:delText>
        </w:r>
        <w:r w:rsidDel="008C5791">
          <w:delText>Eecs_xxx</w:delText>
        </w:r>
        <w:r w:rsidRPr="00831458" w:rsidDel="008C5791">
          <w:delText>&gt;</w:delText>
        </w:r>
        <w:r w:rsidDel="008C5791">
          <w:delText xml:space="preserve"> Service</w:delText>
        </w:r>
        <w:bookmarkEnd w:id="4735"/>
        <w:bookmarkEnd w:id="4736"/>
        <w:bookmarkEnd w:id="4737"/>
        <w:bookmarkEnd w:id="4738"/>
        <w:bookmarkEnd w:id="4739"/>
      </w:del>
    </w:p>
    <w:p w14:paraId="470A1FA2" w14:textId="73BA2BD0" w:rsidR="0083771B" w:rsidRPr="001961EA" w:rsidDel="008C5791" w:rsidRDefault="0083771B" w:rsidP="0083771B">
      <w:pPr>
        <w:rPr>
          <w:del w:id="4741" w:author="Rapporteur" w:date="2022-04-13T16:24:00Z"/>
          <w:i/>
          <w:color w:val="0000FF"/>
        </w:rPr>
      </w:pPr>
      <w:del w:id="4742" w:author="Rapporteur" w:date="2022-04-13T16:24:00Z">
        <w:r w:rsidRPr="001961EA" w:rsidDel="008C5791">
          <w:rPr>
            <w:i/>
            <w:color w:val="0000FF"/>
          </w:rPr>
          <w:delText xml:space="preserve">Add a copy of this clause for </w:delText>
        </w:r>
        <w:r w:rsidDel="008C5791">
          <w:rPr>
            <w:i/>
            <w:color w:val="0000FF"/>
          </w:rPr>
          <w:delText xml:space="preserve">a </w:delText>
        </w:r>
        <w:r w:rsidRPr="001961EA" w:rsidDel="008C5791">
          <w:rPr>
            <w:i/>
            <w:color w:val="0000FF"/>
          </w:rPr>
          <w:delText xml:space="preserve">new </w:delText>
        </w:r>
        <w:r w:rsidDel="008C5791">
          <w:rPr>
            <w:i/>
            <w:color w:val="0000FF"/>
          </w:rPr>
          <w:delText>API</w:delText>
        </w:r>
        <w:r w:rsidRPr="001961EA" w:rsidDel="008C5791">
          <w:rPr>
            <w:i/>
            <w:color w:val="0000FF"/>
          </w:rPr>
          <w:delText xml:space="preserve">, adding the </w:delText>
        </w:r>
        <w:r w:rsidDel="008C5791">
          <w:rPr>
            <w:i/>
            <w:color w:val="0000FF"/>
          </w:rPr>
          <w:delText>overview of the API, Details of service operations, detailed description of each service operation. Yellow highlighted text needs to be replaced with appropriate clause number and the API, Service operation name.</w:delText>
        </w:r>
      </w:del>
    </w:p>
    <w:p w14:paraId="6A6C64AA" w14:textId="6D460A27" w:rsidR="0083771B" w:rsidDel="008C5791" w:rsidRDefault="0083771B" w:rsidP="0083771B">
      <w:pPr>
        <w:pStyle w:val="Heading3"/>
        <w:rPr>
          <w:del w:id="4743" w:author="Rapporteur" w:date="2022-04-13T16:24:00Z"/>
        </w:rPr>
      </w:pPr>
      <w:bookmarkStart w:id="4744" w:name="_Toc85734203"/>
      <w:bookmarkStart w:id="4745" w:name="_Toc89431502"/>
      <w:bookmarkStart w:id="4746" w:name="_Toc97042310"/>
      <w:bookmarkStart w:id="4747" w:name="_Toc97045454"/>
      <w:bookmarkStart w:id="4748" w:name="_Toc97155199"/>
      <w:del w:id="4749" w:author="Rapporteur" w:date="2022-04-13T16:24:00Z">
        <w:r w:rsidDel="008C5791">
          <w:delText>6.x.1</w:delText>
        </w:r>
        <w:r w:rsidDel="008C5791">
          <w:tab/>
          <w:delText>Service Description</w:delText>
        </w:r>
        <w:bookmarkEnd w:id="4744"/>
        <w:bookmarkEnd w:id="4745"/>
        <w:bookmarkEnd w:id="4746"/>
        <w:bookmarkEnd w:id="4747"/>
        <w:bookmarkEnd w:id="4748"/>
      </w:del>
    </w:p>
    <w:p w14:paraId="5B5EAD4A" w14:textId="502D6CD0" w:rsidR="0083771B" w:rsidRPr="009D0DA1" w:rsidDel="008C5791" w:rsidRDefault="0083771B" w:rsidP="0083771B">
      <w:pPr>
        <w:rPr>
          <w:del w:id="4750" w:author="Rapporteur" w:date="2022-04-13T16:24:00Z"/>
          <w:i/>
          <w:color w:val="0000FF"/>
        </w:rPr>
      </w:pPr>
      <w:del w:id="4751" w:author="Rapporteur" w:date="2022-04-13T16:24:00Z">
        <w:r w:rsidRPr="009D0DA1" w:rsidDel="008C5791">
          <w:rPr>
            <w:i/>
            <w:color w:val="0000FF"/>
          </w:rPr>
          <w:delText xml:space="preserve">This clause will provide a general description of the related service, include a description of the functional elements involved in the invocation of the </w:delText>
        </w:r>
        <w:r w:rsidDel="008C5791">
          <w:rPr>
            <w:i/>
            <w:color w:val="0000FF"/>
          </w:rPr>
          <w:delText>service</w:delText>
        </w:r>
        <w:r w:rsidRPr="009D0DA1" w:rsidDel="008C5791">
          <w:rPr>
            <w:i/>
            <w:color w:val="0000FF"/>
          </w:rPr>
          <w:delText>.</w:delText>
        </w:r>
      </w:del>
    </w:p>
    <w:p w14:paraId="39F088B2" w14:textId="14D32BDC" w:rsidR="0083771B" w:rsidDel="008C5791" w:rsidRDefault="0083771B" w:rsidP="0083771B">
      <w:pPr>
        <w:pStyle w:val="Heading3"/>
        <w:rPr>
          <w:del w:id="4752" w:author="Rapporteur" w:date="2022-04-13T16:24:00Z"/>
        </w:rPr>
      </w:pPr>
      <w:bookmarkStart w:id="4753" w:name="_Toc85734204"/>
      <w:bookmarkStart w:id="4754" w:name="_Toc89431503"/>
      <w:bookmarkStart w:id="4755" w:name="_Toc97042311"/>
      <w:bookmarkStart w:id="4756" w:name="_Toc97045455"/>
      <w:bookmarkStart w:id="4757" w:name="_Toc97155200"/>
      <w:del w:id="4758" w:author="Rapporteur" w:date="2022-04-13T16:24:00Z">
        <w:r w:rsidDel="008C5791">
          <w:delText>6.x.2</w:delText>
        </w:r>
        <w:r w:rsidDel="008C5791">
          <w:tab/>
          <w:delText>Service Operations</w:delText>
        </w:r>
        <w:bookmarkEnd w:id="4753"/>
        <w:bookmarkEnd w:id="4754"/>
        <w:bookmarkEnd w:id="4755"/>
        <w:bookmarkEnd w:id="4756"/>
        <w:bookmarkEnd w:id="4757"/>
      </w:del>
    </w:p>
    <w:p w14:paraId="5BB8D8FF" w14:textId="2BA51FDA" w:rsidR="0083771B" w:rsidRPr="009D0DA1" w:rsidDel="008C5791" w:rsidRDefault="0083771B" w:rsidP="0083771B">
      <w:pPr>
        <w:pStyle w:val="Guidance"/>
        <w:rPr>
          <w:del w:id="4759" w:author="Rapporteur" w:date="2022-04-13T16:24:00Z"/>
        </w:rPr>
      </w:pPr>
      <w:del w:id="4760" w:author="Rapporteur" w:date="2022-04-13T16:24:00Z">
        <w:r w:rsidDel="008C5791">
          <w:delText>One clause per service operation. This clause will include a description of the different service operations supported by the service.</w:delText>
        </w:r>
      </w:del>
    </w:p>
    <w:p w14:paraId="5D69A1A6" w14:textId="0773CEC0" w:rsidR="0083771B" w:rsidDel="008C5791" w:rsidRDefault="0083771B" w:rsidP="0083771B">
      <w:pPr>
        <w:pStyle w:val="Heading4"/>
        <w:rPr>
          <w:del w:id="4761" w:author="Rapporteur" w:date="2022-04-13T16:24:00Z"/>
        </w:rPr>
      </w:pPr>
      <w:bookmarkStart w:id="4762" w:name="_Toc85734205"/>
      <w:bookmarkStart w:id="4763" w:name="_Toc89431504"/>
      <w:bookmarkStart w:id="4764" w:name="_Toc97042312"/>
      <w:bookmarkStart w:id="4765" w:name="_Toc97045456"/>
      <w:bookmarkStart w:id="4766" w:name="_Toc97155201"/>
      <w:del w:id="4767" w:author="Rapporteur" w:date="2022-04-13T16:24:00Z">
        <w:r w:rsidDel="008C5791">
          <w:delText>6.x.2.1</w:delText>
        </w:r>
        <w:r w:rsidDel="008C5791">
          <w:tab/>
          <w:delText>Introduction</w:delText>
        </w:r>
        <w:bookmarkEnd w:id="4762"/>
        <w:bookmarkEnd w:id="4763"/>
        <w:bookmarkEnd w:id="4764"/>
        <w:bookmarkEnd w:id="4765"/>
        <w:bookmarkEnd w:id="4766"/>
      </w:del>
    </w:p>
    <w:p w14:paraId="386B568A" w14:textId="2B68FBF9" w:rsidR="0083771B" w:rsidDel="008C5791" w:rsidRDefault="0083771B" w:rsidP="0083771B">
      <w:pPr>
        <w:rPr>
          <w:del w:id="4768" w:author="Rapporteur" w:date="2022-04-13T16:24:00Z"/>
        </w:rPr>
      </w:pPr>
      <w:del w:id="4769" w:author="Rapporteur" w:date="2022-04-13T16:24:00Z">
        <w:r w:rsidDel="008C5791">
          <w:delText xml:space="preserve">The service operation defined for </w:delText>
        </w:r>
        <w:r w:rsidRPr="001961EA" w:rsidDel="008C5791">
          <w:rPr>
            <w:highlight w:val="yellow"/>
          </w:rPr>
          <w:delText>&lt;API Name</w:delText>
        </w:r>
        <w:r w:rsidDel="008C5791">
          <w:rPr>
            <w:highlight w:val="yellow"/>
          </w:rPr>
          <w:delText xml:space="preserve"> – Eecs_xxx</w:delText>
        </w:r>
        <w:r w:rsidRPr="001961EA" w:rsidDel="008C5791">
          <w:rPr>
            <w:highlight w:val="yellow"/>
          </w:rPr>
          <w:delText>&gt;</w:delText>
        </w:r>
        <w:r w:rsidDel="008C5791">
          <w:delText xml:space="preserve"> API is shown in the table </w:delText>
        </w:r>
      </w:del>
      <w:ins w:id="4770" w:author="MCC" w:date="2022-04-08T10:20:00Z">
        <w:del w:id="4771" w:author="Rapporteur" w:date="2022-04-13T16:24:00Z">
          <w:r w:rsidR="009C2B70" w:rsidDel="008C5791">
            <w:delText>table </w:delText>
          </w:r>
        </w:del>
      </w:ins>
      <w:del w:id="4772" w:author="Rapporteur" w:date="2022-04-13T16:24:00Z">
        <w:r w:rsidDel="008C5791">
          <w:delText>6.</w:delText>
        </w:r>
        <w:r w:rsidRPr="000E42DC" w:rsidDel="008C5791">
          <w:rPr>
            <w:highlight w:val="yellow"/>
          </w:rPr>
          <w:delText>x</w:delText>
        </w:r>
        <w:r w:rsidDel="008C5791">
          <w:delText>.2.1-1.</w:delText>
        </w:r>
      </w:del>
    </w:p>
    <w:p w14:paraId="08E3C1EE" w14:textId="63EAC84D" w:rsidR="0083771B" w:rsidDel="008C5791" w:rsidRDefault="0083771B" w:rsidP="0083771B">
      <w:pPr>
        <w:pStyle w:val="TH"/>
        <w:rPr>
          <w:del w:id="4773" w:author="Rapporteur" w:date="2022-04-13T16:24:00Z"/>
        </w:rPr>
      </w:pPr>
      <w:del w:id="4774" w:author="Rapporteur" w:date="2022-04-13T16:24:00Z">
        <w:r w:rsidDel="008C5791">
          <w:delText xml:space="preserve">Table </w:delText>
        </w:r>
      </w:del>
      <w:ins w:id="4775" w:author="MCC" w:date="2022-04-08T10:20:00Z">
        <w:del w:id="4776" w:author="Rapporteur" w:date="2022-04-13T16:24:00Z">
          <w:r w:rsidR="009C2B70" w:rsidDel="008C5791">
            <w:delText>Table </w:delText>
          </w:r>
        </w:del>
      </w:ins>
      <w:del w:id="4777" w:author="Rapporteur" w:date="2022-04-13T16:24:00Z">
        <w:r w:rsidDel="008C5791">
          <w:delText>6.</w:delText>
        </w:r>
        <w:r w:rsidRPr="000E42DC" w:rsidDel="008C5791">
          <w:rPr>
            <w:highlight w:val="yellow"/>
          </w:rPr>
          <w:delText>x</w:delText>
        </w:r>
        <w:r w:rsidDel="008C5791">
          <w:delText xml:space="preserve">.2.1-1: Operations of the </w:delText>
        </w:r>
        <w:r w:rsidRPr="000E42DC" w:rsidDel="008C5791">
          <w:rPr>
            <w:highlight w:val="yellow"/>
          </w:rPr>
          <w:delText>&lt;API Name&gt;</w:delText>
        </w:r>
        <w:r w:rsidDel="008C5791">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rsidDel="008C5791" w14:paraId="34A2B00F" w14:textId="28C22159" w:rsidTr="003D2A64">
        <w:trPr>
          <w:jc w:val="center"/>
          <w:del w:id="4778" w:author="Rapporteur" w:date="2022-04-13T16:24:00Z"/>
        </w:trPr>
        <w:tc>
          <w:tcPr>
            <w:tcW w:w="3260" w:type="dxa"/>
            <w:shd w:val="clear" w:color="auto" w:fill="D9D9D9"/>
          </w:tcPr>
          <w:p w14:paraId="24937A1D" w14:textId="14066D3C" w:rsidR="0083771B" w:rsidDel="008C5791" w:rsidRDefault="0083771B" w:rsidP="003D2A64">
            <w:pPr>
              <w:pStyle w:val="TAH"/>
              <w:rPr>
                <w:del w:id="4779" w:author="Rapporteur" w:date="2022-04-13T16:24:00Z"/>
              </w:rPr>
            </w:pPr>
            <w:del w:id="4780" w:author="Rapporteur" w:date="2022-04-13T16:24:00Z">
              <w:r w:rsidDel="008C5791">
                <w:delText>Service operation name</w:delText>
              </w:r>
            </w:del>
          </w:p>
        </w:tc>
        <w:tc>
          <w:tcPr>
            <w:tcW w:w="4395" w:type="dxa"/>
            <w:shd w:val="clear" w:color="auto" w:fill="D9D9D9"/>
          </w:tcPr>
          <w:p w14:paraId="48C07C48" w14:textId="77CB4E2E" w:rsidR="0083771B" w:rsidDel="008C5791" w:rsidRDefault="0083771B" w:rsidP="003D2A64">
            <w:pPr>
              <w:pStyle w:val="TAH"/>
              <w:rPr>
                <w:del w:id="4781" w:author="Rapporteur" w:date="2022-04-13T16:24:00Z"/>
              </w:rPr>
            </w:pPr>
            <w:del w:id="4782" w:author="Rapporteur" w:date="2022-04-13T16:24:00Z">
              <w:r w:rsidDel="008C5791">
                <w:delText>Description</w:delText>
              </w:r>
            </w:del>
          </w:p>
        </w:tc>
        <w:tc>
          <w:tcPr>
            <w:tcW w:w="1565" w:type="dxa"/>
            <w:shd w:val="clear" w:color="auto" w:fill="D9D9D9"/>
          </w:tcPr>
          <w:p w14:paraId="1B6CB684" w14:textId="3E60F5CA" w:rsidR="0083771B" w:rsidDel="008C5791" w:rsidRDefault="0083771B" w:rsidP="003D2A64">
            <w:pPr>
              <w:pStyle w:val="TAH"/>
              <w:rPr>
                <w:del w:id="4783" w:author="Rapporteur" w:date="2022-04-13T16:24:00Z"/>
              </w:rPr>
            </w:pPr>
            <w:del w:id="4784" w:author="Rapporteur" w:date="2022-04-13T16:24:00Z">
              <w:r w:rsidDel="008C5791">
                <w:delText>Initiated by</w:delText>
              </w:r>
            </w:del>
          </w:p>
        </w:tc>
      </w:tr>
      <w:tr w:rsidR="0083771B" w:rsidDel="008C5791" w14:paraId="0B4CE518" w14:textId="60D42AC4" w:rsidTr="003D2A64">
        <w:trPr>
          <w:jc w:val="center"/>
          <w:del w:id="4785" w:author="Rapporteur" w:date="2022-04-13T16:24:00Z"/>
        </w:trPr>
        <w:tc>
          <w:tcPr>
            <w:tcW w:w="3260" w:type="dxa"/>
          </w:tcPr>
          <w:p w14:paraId="6048FB93" w14:textId="3A861A71" w:rsidR="0083771B" w:rsidDel="008C5791" w:rsidRDefault="0083771B" w:rsidP="003D2A64">
            <w:pPr>
              <w:pStyle w:val="TAL"/>
              <w:rPr>
                <w:del w:id="4786" w:author="Rapporteur" w:date="2022-04-13T16:24:00Z"/>
              </w:rPr>
            </w:pPr>
          </w:p>
        </w:tc>
        <w:tc>
          <w:tcPr>
            <w:tcW w:w="4395" w:type="dxa"/>
          </w:tcPr>
          <w:p w14:paraId="6AE82538" w14:textId="45B122FD" w:rsidR="0083771B" w:rsidDel="008C5791" w:rsidRDefault="0083771B" w:rsidP="003D2A64">
            <w:pPr>
              <w:pStyle w:val="TAL"/>
              <w:rPr>
                <w:del w:id="4787" w:author="Rapporteur" w:date="2022-04-13T16:24:00Z"/>
              </w:rPr>
            </w:pPr>
          </w:p>
        </w:tc>
        <w:tc>
          <w:tcPr>
            <w:tcW w:w="1565" w:type="dxa"/>
          </w:tcPr>
          <w:p w14:paraId="66E8C7FB" w14:textId="379817C1" w:rsidR="0083771B" w:rsidDel="008C5791" w:rsidRDefault="0083771B" w:rsidP="003D2A64">
            <w:pPr>
              <w:pStyle w:val="TAL"/>
              <w:rPr>
                <w:del w:id="4788" w:author="Rapporteur" w:date="2022-04-13T16:24:00Z"/>
              </w:rPr>
            </w:pPr>
          </w:p>
        </w:tc>
      </w:tr>
    </w:tbl>
    <w:p w14:paraId="0708347D" w14:textId="4679915F" w:rsidR="007876EC" w:rsidDel="008C5791" w:rsidRDefault="007876EC" w:rsidP="007876EC">
      <w:pPr>
        <w:rPr>
          <w:ins w:id="4789" w:author="MCC" w:date="2022-04-08T10:12:00Z"/>
          <w:del w:id="4790" w:author="Rapporteur" w:date="2022-04-13T16:24:00Z"/>
        </w:rPr>
      </w:pPr>
      <w:bookmarkStart w:id="4791" w:name="_Toc85734206"/>
      <w:bookmarkStart w:id="4792" w:name="_Toc89431505"/>
      <w:bookmarkStart w:id="4793" w:name="_Toc97042313"/>
      <w:bookmarkStart w:id="4794" w:name="_Toc97045457"/>
      <w:bookmarkStart w:id="4795" w:name="_Toc97155202"/>
    </w:p>
    <w:p w14:paraId="1FFD7554" w14:textId="479EF565" w:rsidR="0083771B" w:rsidDel="008C5791" w:rsidRDefault="0083771B" w:rsidP="0083771B">
      <w:pPr>
        <w:pStyle w:val="Heading4"/>
        <w:rPr>
          <w:del w:id="4796" w:author="Rapporteur" w:date="2022-04-13T16:24:00Z"/>
        </w:rPr>
      </w:pPr>
      <w:del w:id="4797" w:author="Rapporteur" w:date="2022-04-13T16:24:00Z">
        <w:r w:rsidDel="008C5791">
          <w:delText>6.x.2.2</w:delText>
        </w:r>
        <w:r w:rsidDel="008C5791">
          <w:tab/>
        </w:r>
        <w:r w:rsidRPr="00831458" w:rsidDel="008C5791">
          <w:delText xml:space="preserve">&lt;Service </w:delText>
        </w:r>
        <w:r w:rsidDel="008C5791">
          <w:delText>o</w:delText>
        </w:r>
        <w:r w:rsidRPr="00831458" w:rsidDel="008C5791">
          <w:delText>peration</w:delText>
        </w:r>
        <w:r w:rsidDel="008C5791">
          <w:delText xml:space="preserve"> 1</w:delText>
        </w:r>
        <w:r w:rsidRPr="00831458" w:rsidDel="008C5791">
          <w:delText>&gt;</w:delText>
        </w:r>
        <w:bookmarkEnd w:id="4791"/>
        <w:bookmarkEnd w:id="4792"/>
        <w:bookmarkEnd w:id="4793"/>
        <w:bookmarkEnd w:id="4794"/>
        <w:bookmarkEnd w:id="4795"/>
      </w:del>
    </w:p>
    <w:p w14:paraId="598AE66A" w14:textId="4ABB1F13" w:rsidR="0083771B" w:rsidDel="008C5791" w:rsidRDefault="0083771B" w:rsidP="0083771B">
      <w:pPr>
        <w:pStyle w:val="Heading5"/>
        <w:rPr>
          <w:del w:id="4798" w:author="Rapporteur" w:date="2022-04-13T16:24:00Z"/>
        </w:rPr>
      </w:pPr>
      <w:bookmarkStart w:id="4799" w:name="_Toc85734207"/>
      <w:bookmarkStart w:id="4800" w:name="_Toc89431506"/>
      <w:bookmarkStart w:id="4801" w:name="_Toc97042314"/>
      <w:bookmarkStart w:id="4802" w:name="_Toc97045458"/>
      <w:bookmarkStart w:id="4803" w:name="_Toc97155203"/>
      <w:del w:id="4804" w:author="Rapporteur" w:date="2022-04-13T16:24:00Z">
        <w:r w:rsidDel="008C5791">
          <w:delText>6.x.2.2.1</w:delText>
        </w:r>
        <w:r w:rsidDel="008C5791">
          <w:tab/>
          <w:delText>General</w:delText>
        </w:r>
        <w:bookmarkEnd w:id="4799"/>
        <w:bookmarkEnd w:id="4800"/>
        <w:bookmarkEnd w:id="4801"/>
        <w:bookmarkEnd w:id="4802"/>
        <w:bookmarkEnd w:id="4803"/>
      </w:del>
    </w:p>
    <w:p w14:paraId="40B6549D" w14:textId="21520673" w:rsidR="0083771B" w:rsidRPr="003A0660" w:rsidDel="008C5791" w:rsidRDefault="0083771B" w:rsidP="0083771B">
      <w:pPr>
        <w:rPr>
          <w:del w:id="4805" w:author="Rapporteur" w:date="2022-04-13T16:24:00Z"/>
        </w:rPr>
      </w:pPr>
      <w:del w:id="4806" w:author="Rapporteur" w:date="2022-04-13T16:24:00Z">
        <w:r w:rsidDel="008C5791">
          <w:rPr>
            <w:i/>
            <w:color w:val="0000FF"/>
          </w:rPr>
          <w:delText>Provide the general description of the service operation.</w:delText>
        </w:r>
      </w:del>
    </w:p>
    <w:p w14:paraId="2DD8D84A" w14:textId="18FE3F41" w:rsidR="0083771B" w:rsidDel="008C5791" w:rsidRDefault="0083771B" w:rsidP="0083771B">
      <w:pPr>
        <w:pStyle w:val="Heading5"/>
        <w:rPr>
          <w:del w:id="4807" w:author="Rapporteur" w:date="2022-04-13T16:24:00Z"/>
        </w:rPr>
      </w:pPr>
      <w:bookmarkStart w:id="4808" w:name="_Toc85734208"/>
      <w:bookmarkStart w:id="4809" w:name="_Toc89431507"/>
      <w:bookmarkStart w:id="4810" w:name="_Toc97042315"/>
      <w:bookmarkStart w:id="4811" w:name="_Toc97045459"/>
      <w:bookmarkStart w:id="4812" w:name="_Toc97155204"/>
      <w:del w:id="4813" w:author="Rapporteur" w:date="2022-04-13T16:24:00Z">
        <w:r w:rsidDel="008C5791">
          <w:delText>6.x.2.2.2</w:delText>
        </w:r>
        <w:r w:rsidDel="008C5791">
          <w:tab/>
        </w:r>
        <w:r w:rsidRPr="00831458" w:rsidDel="008C5791">
          <w:delText>&lt;Description&gt; &lt;Service Operation Name&gt;</w:delText>
        </w:r>
        <w:r w:rsidDel="008C5791">
          <w:delText xml:space="preserve"> operation</w:delText>
        </w:r>
        <w:bookmarkEnd w:id="4808"/>
        <w:bookmarkEnd w:id="4809"/>
        <w:bookmarkEnd w:id="4810"/>
        <w:bookmarkEnd w:id="4811"/>
        <w:bookmarkEnd w:id="4812"/>
      </w:del>
    </w:p>
    <w:p w14:paraId="72EE4CC5" w14:textId="26E2FC47" w:rsidR="0083771B" w:rsidDel="008C5791" w:rsidRDefault="0083771B" w:rsidP="0083771B">
      <w:pPr>
        <w:pStyle w:val="Heading4"/>
        <w:rPr>
          <w:del w:id="4814" w:author="Rapporteur" w:date="2022-04-13T16:24:00Z"/>
        </w:rPr>
      </w:pPr>
      <w:bookmarkStart w:id="4815" w:name="_Toc85734209"/>
      <w:bookmarkStart w:id="4816" w:name="_Toc89431508"/>
      <w:bookmarkStart w:id="4817" w:name="_Toc97042316"/>
      <w:bookmarkStart w:id="4818" w:name="_Toc97045460"/>
      <w:bookmarkStart w:id="4819" w:name="_Toc97155205"/>
      <w:del w:id="4820" w:author="Rapporteur" w:date="2022-04-13T16:24:00Z">
        <w:r w:rsidDel="008C5791">
          <w:delText>6.x.2.3</w:delText>
        </w:r>
        <w:r w:rsidDel="008C5791">
          <w:tab/>
        </w:r>
        <w:r w:rsidRPr="00831458" w:rsidDel="008C5791">
          <w:delText xml:space="preserve">&lt;Service </w:delText>
        </w:r>
        <w:r w:rsidDel="008C5791">
          <w:delText>o</w:delText>
        </w:r>
        <w:r w:rsidRPr="00831458" w:rsidDel="008C5791">
          <w:delText>peration</w:delText>
        </w:r>
        <w:r w:rsidDel="008C5791">
          <w:delText xml:space="preserve"> 2</w:delText>
        </w:r>
        <w:r w:rsidRPr="00831458" w:rsidDel="008C5791">
          <w:delText>&gt;</w:delText>
        </w:r>
        <w:bookmarkEnd w:id="4815"/>
        <w:bookmarkEnd w:id="4816"/>
        <w:bookmarkEnd w:id="4817"/>
        <w:bookmarkEnd w:id="4818"/>
        <w:bookmarkEnd w:id="4819"/>
      </w:del>
    </w:p>
    <w:p w14:paraId="1DF6D09B" w14:textId="2BA3CEBA" w:rsidR="0083771B" w:rsidDel="008C5791" w:rsidRDefault="0083771B" w:rsidP="0083771B">
      <w:pPr>
        <w:rPr>
          <w:del w:id="4821" w:author="Rapporteur" w:date="2022-04-13T16:24:00Z"/>
          <w:i/>
          <w:color w:val="0000FF"/>
        </w:rPr>
      </w:pPr>
      <w:del w:id="4822" w:author="Rapporteur" w:date="2022-04-13T16:24:00Z">
        <w:r w:rsidDel="008C5791">
          <w:rPr>
            <w:i/>
            <w:color w:val="0000FF"/>
          </w:rPr>
          <w:delText>And so on if there are more than 2 service operations to be described for the service</w:delText>
        </w:r>
      </w:del>
    </w:p>
    <w:p w14:paraId="4884D040" w14:textId="67B1D098" w:rsidR="00CC1923" w:rsidRPr="001961EA" w:rsidDel="008C5791" w:rsidRDefault="00CC1923" w:rsidP="00CC1923">
      <w:pPr>
        <w:rPr>
          <w:del w:id="4823" w:author="Rapporteur" w:date="2022-04-13T16:24:00Z"/>
          <w:i/>
          <w:color w:val="0000FF"/>
        </w:rPr>
      </w:pPr>
      <w:del w:id="4824" w:author="Rapporteur" w:date="2022-04-13T16:24:00Z">
        <w:r w:rsidDel="008C5791">
          <w:rPr>
            <w:i/>
            <w:color w:val="0000FF"/>
          </w:rPr>
          <w:delText xml:space="preserve"> </w:delText>
        </w:r>
      </w:del>
    </w:p>
    <w:p w14:paraId="4414288C" w14:textId="0145FAC9" w:rsidR="00CC1923" w:rsidRPr="00CC1923" w:rsidRDefault="00CC1923" w:rsidP="008C5791"/>
    <w:p w14:paraId="00059122" w14:textId="159133A0" w:rsidR="00F37749" w:rsidRDefault="00CC1923" w:rsidP="00F37749">
      <w:pPr>
        <w:pStyle w:val="Heading1"/>
      </w:pPr>
      <w:bookmarkStart w:id="4825" w:name="_Toc85734210"/>
      <w:bookmarkStart w:id="4826" w:name="_Toc89431509"/>
      <w:bookmarkStart w:id="4827" w:name="_Toc97042317"/>
      <w:bookmarkStart w:id="4828" w:name="_Toc97045461"/>
      <w:bookmarkStart w:id="4829" w:name="_Toc97155206"/>
      <w:bookmarkStart w:id="4830" w:name="_Toc100767493"/>
      <w:r>
        <w:lastRenderedPageBreak/>
        <w:t>7</w:t>
      </w:r>
      <w:r w:rsidR="00B64F7C">
        <w:tab/>
      </w:r>
      <w:r w:rsidR="00AD6A62">
        <w:t xml:space="preserve">Information applicable to </w:t>
      </w:r>
      <w:r w:rsidR="008064B9">
        <w:t>several</w:t>
      </w:r>
      <w:r w:rsidR="00B64F7C">
        <w:t xml:space="preserve"> </w:t>
      </w:r>
      <w:r w:rsidR="00F37749">
        <w:t>APIs</w:t>
      </w:r>
      <w:bookmarkEnd w:id="4825"/>
      <w:bookmarkEnd w:id="4826"/>
      <w:bookmarkEnd w:id="4827"/>
      <w:bookmarkEnd w:id="4828"/>
      <w:bookmarkEnd w:id="4829"/>
      <w:bookmarkEnd w:id="483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831" w:name="_Toc85734211"/>
      <w:bookmarkStart w:id="4832" w:name="_Toc89431510"/>
      <w:bookmarkStart w:id="4833" w:name="_Toc97042318"/>
      <w:bookmarkStart w:id="4834" w:name="_Toc97045462"/>
      <w:bookmarkStart w:id="4835" w:name="_Toc97155207"/>
      <w:bookmarkStart w:id="4836" w:name="_Toc100767494"/>
      <w:r>
        <w:rPr>
          <w:lang w:val="en-US"/>
        </w:rPr>
        <w:t>7.1</w:t>
      </w:r>
      <w:r>
        <w:rPr>
          <w:lang w:val="en-US"/>
        </w:rPr>
        <w:tab/>
        <w:t>General</w:t>
      </w:r>
      <w:bookmarkEnd w:id="4831"/>
      <w:bookmarkEnd w:id="4832"/>
      <w:bookmarkEnd w:id="4833"/>
      <w:bookmarkEnd w:id="4834"/>
      <w:bookmarkEnd w:id="4835"/>
      <w:bookmarkEnd w:id="483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FD5C1F5" w:rsidR="00755AA5" w:rsidRDefault="00755AA5" w:rsidP="00755AA5">
      <w:r>
        <w:rPr>
          <w:lang w:eastAsia="zh-CN"/>
        </w:rPr>
        <w:t xml:space="preserve">This document specifies the procedures triggered at different functional entities as a result of API invocation requests and event notifications. The stage-2 level requirements and signalling flows are defined in </w:t>
      </w:r>
      <w:del w:id="4837" w:author="MCC" w:date="2022-04-08T10:11:00Z">
        <w:r w:rsidDel="007876EC">
          <w:rPr>
            <w:lang w:eastAsia="zh-CN"/>
          </w:rPr>
          <w:delText>3GPP TS</w:delText>
        </w:r>
      </w:del>
      <w:ins w:id="4838" w:author="MCC" w:date="2022-04-08T10:11:00Z">
        <w:r w:rsidR="007876EC">
          <w:rPr>
            <w:lang w:eastAsia="zh-CN"/>
          </w:rPr>
          <w:t>TS</w:t>
        </w:r>
      </w:ins>
      <w:r>
        <w:rPr>
          <w:lang w:eastAsia="zh-CN"/>
        </w:rPr>
        <w:t> 23.558 [2].</w:t>
      </w:r>
    </w:p>
    <w:p w14:paraId="3E44437F" w14:textId="667E8F7F" w:rsidR="00755AA5" w:rsidRPr="009647BA" w:rsidRDefault="00755AA5" w:rsidP="00755AA5">
      <w:r>
        <w:rPr>
          <w:lang w:eastAsia="zh-CN"/>
        </w:rPr>
        <w:t xml:space="preserve">Several design aspects, as mentioned in the following clauses, are specified in </w:t>
      </w:r>
      <w:del w:id="4839" w:author="MCC" w:date="2022-04-08T10:11:00Z">
        <w:r w:rsidDel="007876EC">
          <w:rPr>
            <w:lang w:eastAsia="zh-CN"/>
          </w:rPr>
          <w:delText>3GPP TS</w:delText>
        </w:r>
      </w:del>
      <w:ins w:id="4840" w:author="MCC" w:date="2022-04-08T10:11:00Z">
        <w:r w:rsidR="007876EC">
          <w:rPr>
            <w:lang w:eastAsia="zh-CN"/>
          </w:rPr>
          <w:t>TS</w:t>
        </w:r>
      </w:ins>
      <w:r>
        <w:rPr>
          <w:lang w:eastAsia="zh-CN"/>
        </w:rPr>
        <w:t>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841" w:name="_Toc85734212"/>
      <w:bookmarkStart w:id="4842" w:name="_Toc89431511"/>
      <w:bookmarkStart w:id="4843" w:name="_Toc97042319"/>
      <w:bookmarkStart w:id="4844" w:name="_Toc97045463"/>
      <w:bookmarkStart w:id="4845" w:name="_Toc97155208"/>
      <w:bookmarkStart w:id="4846" w:name="_Toc100767495"/>
      <w:r>
        <w:rPr>
          <w:lang w:val="en-US"/>
        </w:rPr>
        <w:t>7.2</w:t>
      </w:r>
      <w:r>
        <w:rPr>
          <w:lang w:val="en-US"/>
        </w:rPr>
        <w:tab/>
        <w:t>Data Types</w:t>
      </w:r>
      <w:bookmarkEnd w:id="4841"/>
      <w:bookmarkEnd w:id="4842"/>
      <w:bookmarkEnd w:id="4843"/>
      <w:bookmarkEnd w:id="4844"/>
      <w:bookmarkEnd w:id="4845"/>
      <w:bookmarkEnd w:id="4846"/>
    </w:p>
    <w:p w14:paraId="787032A7" w14:textId="77777777" w:rsidR="00755AA5" w:rsidRDefault="00755AA5" w:rsidP="00755AA5">
      <w:pPr>
        <w:pStyle w:val="Heading3"/>
        <w:rPr>
          <w:lang w:val="en-US"/>
        </w:rPr>
      </w:pPr>
      <w:bookmarkStart w:id="4847" w:name="_Toc85734213"/>
      <w:bookmarkStart w:id="4848" w:name="_Toc89431512"/>
      <w:bookmarkStart w:id="4849" w:name="_Toc97042320"/>
      <w:bookmarkStart w:id="4850" w:name="_Toc97045464"/>
      <w:bookmarkStart w:id="4851" w:name="_Toc97155209"/>
      <w:bookmarkStart w:id="4852" w:name="_Toc100767496"/>
      <w:r>
        <w:rPr>
          <w:lang w:val="en-US"/>
        </w:rPr>
        <w:t>7.2.1</w:t>
      </w:r>
      <w:r>
        <w:rPr>
          <w:lang w:val="en-US"/>
        </w:rPr>
        <w:tab/>
        <w:t>General</w:t>
      </w:r>
      <w:bookmarkEnd w:id="4847"/>
      <w:bookmarkEnd w:id="4848"/>
      <w:bookmarkEnd w:id="4849"/>
      <w:bookmarkEnd w:id="4850"/>
      <w:bookmarkEnd w:id="4851"/>
      <w:bookmarkEnd w:id="4852"/>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102F9357" w:rsidR="00755AA5" w:rsidRDefault="00755AA5" w:rsidP="00755AA5">
      <w:pPr>
        <w:pStyle w:val="NO"/>
      </w:pPr>
      <w:r>
        <w:t>NOTE:</w:t>
      </w:r>
      <w:r>
        <w:tab/>
        <w:t>As a convention, data type</w:t>
      </w:r>
      <w:del w:id="4853" w:author="MCC" w:date="2022-04-08T10:11:00Z">
        <w:r w:rsidDel="007876EC">
          <w:delText>’</w:delText>
        </w:r>
      </w:del>
      <w:ins w:id="4854" w:author="MCC" w:date="2022-04-08T10:11:00Z">
        <w:r w:rsidR="007876EC">
          <w:t>'</w:t>
        </w:r>
      </w:ins>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2053DD85" w:rsidR="00755AA5" w:rsidRDefault="00755AA5" w:rsidP="007821CD">
            <w:pPr>
              <w:pStyle w:val="NO"/>
              <w:keepNext/>
              <w:spacing w:after="0"/>
              <w:ind w:left="0" w:firstLine="0"/>
            </w:pPr>
            <w:del w:id="4855" w:author="MCC" w:date="2022-04-08T10:11:00Z">
              <w:r w:rsidDel="007876EC">
                <w:delText>3GPP TS</w:delText>
              </w:r>
            </w:del>
            <w:ins w:id="4856" w:author="MCC" w:date="2022-04-08T10:11:00Z">
              <w:r w:rsidR="007876EC">
                <w:t>TS</w:t>
              </w:r>
            </w:ins>
            <w:r>
              <w:t>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ins w:id="4857" w:author="MCC" w:date="2022-04-08T10:12:00Z"/>
          <w:lang w:val="en-US"/>
        </w:rPr>
      </w:pPr>
      <w:bookmarkStart w:id="4858" w:name="_Toc85734214"/>
      <w:bookmarkStart w:id="4859" w:name="_Toc89431513"/>
      <w:bookmarkStart w:id="4860" w:name="_Toc97042321"/>
      <w:bookmarkStart w:id="4861" w:name="_Toc97045465"/>
      <w:bookmarkStart w:id="4862" w:name="_Toc97155210"/>
    </w:p>
    <w:p w14:paraId="5421DF80" w14:textId="03F52090" w:rsidR="00755AA5" w:rsidRDefault="00755AA5" w:rsidP="00755AA5">
      <w:pPr>
        <w:pStyle w:val="Heading3"/>
        <w:rPr>
          <w:lang w:val="en-US"/>
        </w:rPr>
      </w:pPr>
      <w:bookmarkStart w:id="4863" w:name="_Toc100767497"/>
      <w:r>
        <w:rPr>
          <w:lang w:val="en-US"/>
        </w:rPr>
        <w:t>7.2.2</w:t>
      </w:r>
      <w:r>
        <w:rPr>
          <w:lang w:val="en-US"/>
        </w:rPr>
        <w:tab/>
        <w:t>Referenced structured data types</w:t>
      </w:r>
      <w:bookmarkEnd w:id="4858"/>
      <w:bookmarkEnd w:id="4859"/>
      <w:bookmarkEnd w:id="4860"/>
      <w:bookmarkEnd w:id="4861"/>
      <w:bookmarkEnd w:id="4862"/>
      <w:bookmarkEnd w:id="486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864" w:name="_Toc85734215"/>
      <w:bookmarkStart w:id="4865" w:name="_Toc89431514"/>
      <w:bookmarkStart w:id="4866" w:name="_Toc97042322"/>
      <w:bookmarkStart w:id="4867" w:name="_Toc97045466"/>
      <w:bookmarkStart w:id="4868" w:name="_Toc97155211"/>
      <w:bookmarkStart w:id="4869" w:name="_Toc100767498"/>
      <w:r>
        <w:rPr>
          <w:lang w:val="en-US"/>
        </w:rPr>
        <w:t>7.2.3</w:t>
      </w:r>
      <w:r>
        <w:rPr>
          <w:lang w:val="en-US"/>
        </w:rPr>
        <w:tab/>
        <w:t>Referenced simple data types and enumerations</w:t>
      </w:r>
      <w:bookmarkEnd w:id="4864"/>
      <w:bookmarkEnd w:id="4865"/>
      <w:bookmarkEnd w:id="4866"/>
      <w:bookmarkEnd w:id="4867"/>
      <w:bookmarkEnd w:id="4868"/>
      <w:bookmarkEnd w:id="4869"/>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870" w:name="_Toc85734216"/>
      <w:bookmarkStart w:id="4871" w:name="_Toc89431515"/>
      <w:bookmarkStart w:id="4872" w:name="_Toc97042323"/>
      <w:bookmarkStart w:id="4873" w:name="_Toc97045467"/>
      <w:bookmarkStart w:id="4874" w:name="_Toc97155212"/>
      <w:bookmarkStart w:id="4875" w:name="_Toc100767499"/>
      <w:r>
        <w:rPr>
          <w:lang w:val="en-US"/>
        </w:rPr>
        <w:lastRenderedPageBreak/>
        <w:t>7.3</w:t>
      </w:r>
      <w:r>
        <w:rPr>
          <w:lang w:val="en-US"/>
        </w:rPr>
        <w:tab/>
        <w:t>Usage of HTTP</w:t>
      </w:r>
      <w:bookmarkEnd w:id="4870"/>
      <w:bookmarkEnd w:id="4871"/>
      <w:bookmarkEnd w:id="4872"/>
      <w:bookmarkEnd w:id="4873"/>
      <w:bookmarkEnd w:id="4874"/>
      <w:bookmarkEnd w:id="4875"/>
    </w:p>
    <w:p w14:paraId="0D2C277F" w14:textId="58ADE373" w:rsidR="00755AA5" w:rsidRDefault="00755AA5" w:rsidP="00755AA5">
      <w:pPr>
        <w:rPr>
          <w:ins w:id="4876" w:author="C3-222362" w:date="2022-04-13T12:47:00Z"/>
        </w:rPr>
      </w:pPr>
      <w:r>
        <w:t xml:space="preserve">For all the APIs in this document, the usage of HTTP shall be as specified in </w:t>
      </w:r>
      <w:r w:rsidR="00E72F45">
        <w:t>clause </w:t>
      </w:r>
      <w:r>
        <w:t xml:space="preserve">5.2.2 of </w:t>
      </w:r>
      <w:del w:id="4877" w:author="MCC" w:date="2022-04-08T10:11:00Z">
        <w:r w:rsidDel="007876EC">
          <w:delText>3GPP TS</w:delText>
        </w:r>
      </w:del>
      <w:ins w:id="4878" w:author="MCC" w:date="2022-04-08T10:11:00Z">
        <w:r w:rsidR="007876EC">
          <w:t>TS</w:t>
        </w:r>
      </w:ins>
      <w:r>
        <w:t> 29.122 [</w:t>
      </w:r>
      <w:r w:rsidR="007821CD">
        <w:t>6</w:t>
      </w:r>
      <w:r>
        <w:t>], with the clarification that SCA/AS is the functional entity invoking an EDGEAPP API.</w:t>
      </w:r>
    </w:p>
    <w:p w14:paraId="21FBA27F" w14:textId="6DF40B45" w:rsidR="008B2C0F" w:rsidRDefault="008B2C0F" w:rsidP="00755AA5">
      <w:ins w:id="4879" w:author="C3-222362" w:date="2022-04-13T12:47:00Z">
        <w:r>
          <w:t xml:space="preserve">For all the APIs, to provide the interface protection over </w:t>
        </w:r>
        <w:r>
          <w:rPr>
            <w:lang w:val="en-US" w:eastAsia="zh-CN"/>
          </w:rPr>
          <w:t>EDGE-3/6/9 interfaces</w:t>
        </w:r>
        <w:r>
          <w:t>, HTTP over TLS shall be used as specified in 3GPP TS 33.558 [20].</w:t>
        </w:r>
      </w:ins>
    </w:p>
    <w:p w14:paraId="71F3E569" w14:textId="4B04CEA1" w:rsidR="00755AA5" w:rsidRPr="009E655B" w:rsidRDefault="00755AA5" w:rsidP="008B2C0F">
      <w:del w:id="4880" w:author="C3-222362" w:date="2022-04-13T12:47:00Z">
        <w:r w:rsidDel="008B2C0F">
          <w:delText>Editor’</w:delText>
        </w:r>
      </w:del>
      <w:ins w:id="4881" w:author="MCC" w:date="2022-04-08T10:11:00Z">
        <w:del w:id="4882" w:author="C3-222362" w:date="2022-04-13T12:47:00Z">
          <w:r w:rsidR="007876EC" w:rsidDel="008B2C0F">
            <w:delText>'</w:delText>
          </w:r>
        </w:del>
      </w:ins>
      <w:del w:id="4883" w:author="C3-222362" w:date="2022-04-13T12:47:00Z">
        <w:r w:rsidDel="008B2C0F">
          <w:delText>s note: Usage of HTTP over TLS is based on security aspects defined by SA3.</w:delText>
        </w:r>
      </w:del>
    </w:p>
    <w:p w14:paraId="34B4E8C7" w14:textId="77777777" w:rsidR="00755AA5" w:rsidRDefault="00755AA5" w:rsidP="00755AA5">
      <w:pPr>
        <w:pStyle w:val="Heading2"/>
        <w:rPr>
          <w:lang w:val="en-US"/>
        </w:rPr>
      </w:pPr>
      <w:bookmarkStart w:id="4884" w:name="_Toc85734217"/>
      <w:bookmarkStart w:id="4885" w:name="_Toc89431516"/>
      <w:bookmarkStart w:id="4886" w:name="_Toc97042324"/>
      <w:bookmarkStart w:id="4887" w:name="_Toc97045468"/>
      <w:bookmarkStart w:id="4888" w:name="_Toc97155213"/>
      <w:bookmarkStart w:id="4889" w:name="_Toc100767500"/>
      <w:r>
        <w:rPr>
          <w:lang w:val="en-US"/>
        </w:rPr>
        <w:t>7.4</w:t>
      </w:r>
      <w:r>
        <w:rPr>
          <w:lang w:val="en-US"/>
        </w:rPr>
        <w:tab/>
        <w:t>Content type</w:t>
      </w:r>
      <w:bookmarkEnd w:id="4884"/>
      <w:bookmarkEnd w:id="4885"/>
      <w:bookmarkEnd w:id="4886"/>
      <w:bookmarkEnd w:id="4887"/>
      <w:bookmarkEnd w:id="4888"/>
      <w:bookmarkEnd w:id="4889"/>
    </w:p>
    <w:p w14:paraId="1B52E90C" w14:textId="7FC47EB2" w:rsidR="00755AA5" w:rsidRPr="00A013AF" w:rsidRDefault="00755AA5" w:rsidP="00755AA5">
      <w:r>
        <w:t xml:space="preserve">The content type for the HTTP messages shall be as specified in </w:t>
      </w:r>
      <w:r w:rsidR="00E72F45">
        <w:t>clause </w:t>
      </w:r>
      <w:r>
        <w:t xml:space="preserve">5.2.3 of </w:t>
      </w:r>
      <w:del w:id="4890" w:author="MCC" w:date="2022-04-08T10:11:00Z">
        <w:r w:rsidDel="007876EC">
          <w:delText>3GPP TS</w:delText>
        </w:r>
      </w:del>
      <w:ins w:id="4891" w:author="MCC" w:date="2022-04-08T10:11:00Z">
        <w:r w:rsidR="007876EC">
          <w:t>TS</w:t>
        </w:r>
      </w:ins>
      <w:r>
        <w:t> 29.122 [</w:t>
      </w:r>
      <w:r w:rsidR="007821CD">
        <w:t>6</w:t>
      </w:r>
      <w:r>
        <w:t>].</w:t>
      </w:r>
    </w:p>
    <w:p w14:paraId="56C3212A" w14:textId="77777777" w:rsidR="00755AA5" w:rsidRDefault="00755AA5" w:rsidP="00755AA5">
      <w:pPr>
        <w:pStyle w:val="Heading2"/>
        <w:rPr>
          <w:lang w:val="en-US"/>
        </w:rPr>
      </w:pPr>
      <w:bookmarkStart w:id="4892" w:name="_Toc85734218"/>
      <w:bookmarkStart w:id="4893" w:name="_Toc89431517"/>
      <w:bookmarkStart w:id="4894" w:name="_Toc97042325"/>
      <w:bookmarkStart w:id="4895" w:name="_Toc97045469"/>
      <w:bookmarkStart w:id="4896" w:name="_Toc97155214"/>
      <w:bookmarkStart w:id="4897" w:name="_Toc100767501"/>
      <w:r>
        <w:rPr>
          <w:lang w:val="en-US"/>
        </w:rPr>
        <w:t>7.5</w:t>
      </w:r>
      <w:r>
        <w:rPr>
          <w:lang w:val="en-US"/>
        </w:rPr>
        <w:tab/>
        <w:t>URI structure</w:t>
      </w:r>
      <w:bookmarkEnd w:id="4892"/>
      <w:bookmarkEnd w:id="4893"/>
      <w:bookmarkEnd w:id="4894"/>
      <w:bookmarkEnd w:id="4895"/>
      <w:bookmarkEnd w:id="4896"/>
      <w:bookmarkEnd w:id="4897"/>
    </w:p>
    <w:p w14:paraId="16DC1DC1" w14:textId="77777777" w:rsidR="00755AA5" w:rsidRDefault="00755AA5" w:rsidP="00755AA5">
      <w:pPr>
        <w:pStyle w:val="Heading3"/>
        <w:rPr>
          <w:lang w:val="en-US"/>
        </w:rPr>
      </w:pPr>
      <w:bookmarkStart w:id="4898" w:name="_Toc85734219"/>
      <w:bookmarkStart w:id="4899" w:name="_Toc89431518"/>
      <w:bookmarkStart w:id="4900" w:name="_Toc97042326"/>
      <w:bookmarkStart w:id="4901" w:name="_Toc97045470"/>
      <w:bookmarkStart w:id="4902" w:name="_Toc97155215"/>
      <w:bookmarkStart w:id="4903" w:name="_Toc100767502"/>
      <w:r>
        <w:rPr>
          <w:lang w:val="en-US"/>
        </w:rPr>
        <w:t>7.5.1</w:t>
      </w:r>
      <w:r>
        <w:rPr>
          <w:lang w:val="en-US"/>
        </w:rPr>
        <w:tab/>
        <w:t>Resource URI structure</w:t>
      </w:r>
      <w:bookmarkEnd w:id="4898"/>
      <w:bookmarkEnd w:id="4899"/>
      <w:bookmarkEnd w:id="4900"/>
      <w:bookmarkEnd w:id="4901"/>
      <w:bookmarkEnd w:id="4902"/>
      <w:bookmarkEnd w:id="4903"/>
    </w:p>
    <w:p w14:paraId="156E3242" w14:textId="303D6B9A" w:rsidR="00755AA5" w:rsidRDefault="00755AA5" w:rsidP="00755AA5">
      <w:r>
        <w:t xml:space="preserve">The resource URI structure of all the APIs specified in this document shall be as specified in </w:t>
      </w:r>
      <w:r w:rsidR="00E72F45">
        <w:t>clause </w:t>
      </w:r>
      <w:r>
        <w:t xml:space="preserve">5.2.4 of </w:t>
      </w:r>
      <w:del w:id="4904" w:author="MCC" w:date="2022-04-08T10:11:00Z">
        <w:r w:rsidDel="007876EC">
          <w:delText>3GPP TS</w:delText>
        </w:r>
      </w:del>
      <w:ins w:id="4905" w:author="MCC" w:date="2022-04-08T10:11:00Z">
        <w:r w:rsidR="007876EC">
          <w:t>TS</w:t>
        </w:r>
      </w:ins>
      <w:r>
        <w:t> 29.122 [</w:t>
      </w:r>
      <w:r w:rsidR="007821CD">
        <w:t>6</w:t>
      </w:r>
      <w:r>
        <w:t xml:space="preserve">]. </w:t>
      </w:r>
    </w:p>
    <w:p w14:paraId="3F8AC9D8" w14:textId="77777777" w:rsidR="00755AA5" w:rsidRDefault="00755AA5" w:rsidP="00755AA5">
      <w:pPr>
        <w:pStyle w:val="Heading3"/>
      </w:pPr>
      <w:bookmarkStart w:id="4906" w:name="_Toc85734220"/>
      <w:bookmarkStart w:id="4907" w:name="_Toc89431519"/>
      <w:bookmarkStart w:id="4908" w:name="_Toc97042327"/>
      <w:bookmarkStart w:id="4909" w:name="_Toc97045471"/>
      <w:bookmarkStart w:id="4910" w:name="_Toc97155216"/>
      <w:bookmarkStart w:id="4911" w:name="_Toc100767503"/>
      <w:r>
        <w:t>7.5.2</w:t>
      </w:r>
      <w:r>
        <w:tab/>
        <w:t>Custom operations URI structure</w:t>
      </w:r>
      <w:bookmarkEnd w:id="4906"/>
      <w:bookmarkEnd w:id="4907"/>
      <w:bookmarkEnd w:id="4908"/>
      <w:bookmarkEnd w:id="4909"/>
      <w:bookmarkEnd w:id="4910"/>
      <w:bookmarkEnd w:id="4911"/>
    </w:p>
    <w:p w14:paraId="4A6E4254" w14:textId="3F55AD04" w:rsidR="00755AA5" w:rsidRDefault="00755AA5" w:rsidP="00755AA5">
      <w:pPr>
        <w:rPr>
          <w:rFonts w:eastAsia="DengXian"/>
        </w:rPr>
      </w:pPr>
      <w:r>
        <w:rPr>
          <w:rFonts w:eastAsia="DengXian"/>
        </w:rPr>
        <w:t xml:space="preserve">The custom operation definition is in Annex C of </w:t>
      </w:r>
      <w:del w:id="4912" w:author="MCC" w:date="2022-04-08T10:11:00Z">
        <w:r w:rsidDel="007876EC">
          <w:rPr>
            <w:rFonts w:eastAsia="DengXian"/>
          </w:rPr>
          <w:delText>3GPP TS</w:delText>
        </w:r>
      </w:del>
      <w:ins w:id="4913" w:author="MCC" w:date="2022-04-08T10:11:00Z">
        <w:r w:rsidR="007876EC">
          <w:rPr>
            <w:rFonts w:eastAsia="DengXian"/>
          </w:rPr>
          <w:t>TS</w:t>
        </w:r>
      </w:ins>
      <w:r>
        <w:rPr>
          <w:rFonts w:eastAsia="DengXian"/>
        </w:rPr>
        <w:t>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54DB4386" w:rsidR="00755AA5" w:rsidRPr="00563A56" w:rsidRDefault="00755AA5" w:rsidP="00755AA5">
      <w:r>
        <w:rPr>
          <w:rFonts w:eastAsia="DengXian"/>
        </w:rPr>
        <w:t xml:space="preserve">In the above URI structures, "apiRoot", "apiName", "apiVersion" and "apiSpecificResourceUriPart" are as defined in clause 7.5.1 and "custOpName" represents the name of the custom operation as defined in clause 5.1.3.2 of </w:t>
      </w:r>
      <w:del w:id="4914" w:author="MCC" w:date="2022-04-08T10:11:00Z">
        <w:r w:rsidDel="007876EC">
          <w:rPr>
            <w:rFonts w:eastAsia="DengXian"/>
          </w:rPr>
          <w:delText>3GPP TS</w:delText>
        </w:r>
      </w:del>
      <w:ins w:id="4915" w:author="MCC" w:date="2022-04-08T10:11:00Z">
        <w:r w:rsidR="007876EC">
          <w:rPr>
            <w:rFonts w:eastAsia="DengXian"/>
          </w:rPr>
          <w:t>TS</w:t>
        </w:r>
      </w:ins>
      <w:r>
        <w:rPr>
          <w:rFonts w:eastAsia="DengXian"/>
        </w:rPr>
        <w:t> 29.501 [5].</w:t>
      </w:r>
    </w:p>
    <w:p w14:paraId="455192BF" w14:textId="77777777" w:rsidR="00755AA5" w:rsidRDefault="00755AA5" w:rsidP="00755AA5">
      <w:pPr>
        <w:pStyle w:val="Heading2"/>
        <w:rPr>
          <w:lang w:val="en-US"/>
        </w:rPr>
      </w:pPr>
      <w:bookmarkStart w:id="4916" w:name="_Toc85734221"/>
      <w:bookmarkStart w:id="4917" w:name="_Toc89431520"/>
      <w:bookmarkStart w:id="4918" w:name="_Toc97042328"/>
      <w:bookmarkStart w:id="4919" w:name="_Toc97045472"/>
      <w:bookmarkStart w:id="4920" w:name="_Toc97155217"/>
      <w:bookmarkStart w:id="4921" w:name="_Toc100767504"/>
      <w:r>
        <w:rPr>
          <w:lang w:val="en-US"/>
        </w:rPr>
        <w:t>7.6</w:t>
      </w:r>
      <w:r>
        <w:rPr>
          <w:lang w:val="en-US"/>
        </w:rPr>
        <w:tab/>
        <w:t>Notifications</w:t>
      </w:r>
      <w:bookmarkEnd w:id="4916"/>
      <w:bookmarkEnd w:id="4917"/>
      <w:bookmarkEnd w:id="4918"/>
      <w:bookmarkEnd w:id="4919"/>
      <w:bookmarkEnd w:id="4920"/>
      <w:bookmarkEnd w:id="4921"/>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7ABA5A0C" w:rsidR="00755AA5" w:rsidRDefault="00755AA5" w:rsidP="00755AA5">
      <w:r>
        <w:t xml:space="preserve">as described in </w:t>
      </w:r>
      <w:del w:id="4922" w:author="MCC" w:date="2022-04-08T10:11:00Z">
        <w:r w:rsidDel="007876EC">
          <w:delText>3GPP TS</w:delText>
        </w:r>
      </w:del>
      <w:ins w:id="4923" w:author="MCC" w:date="2022-04-08T10:11:00Z">
        <w:r w:rsidR="007876EC">
          <w:t>TS</w:t>
        </w:r>
      </w:ins>
      <w:r>
        <w:t>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924" w:name="_Toc85734222"/>
      <w:bookmarkStart w:id="4925" w:name="_Toc89431521"/>
      <w:bookmarkStart w:id="4926" w:name="_Toc97042329"/>
      <w:bookmarkStart w:id="4927" w:name="_Toc97045473"/>
      <w:bookmarkStart w:id="4928" w:name="_Toc97155218"/>
      <w:bookmarkStart w:id="4929" w:name="_Toc100767505"/>
      <w:r>
        <w:rPr>
          <w:lang w:val="en-US"/>
        </w:rPr>
        <w:lastRenderedPageBreak/>
        <w:t>7.7</w:t>
      </w:r>
      <w:r>
        <w:rPr>
          <w:lang w:val="en-US"/>
        </w:rPr>
        <w:tab/>
        <w:t>Error handling</w:t>
      </w:r>
      <w:bookmarkEnd w:id="4924"/>
      <w:bookmarkEnd w:id="4925"/>
      <w:bookmarkEnd w:id="4926"/>
      <w:bookmarkEnd w:id="4927"/>
      <w:bookmarkEnd w:id="4928"/>
      <w:bookmarkEnd w:id="4929"/>
    </w:p>
    <w:p w14:paraId="316EB992" w14:textId="5A1D6D8D" w:rsidR="00755AA5" w:rsidRDefault="00755AA5" w:rsidP="00755AA5">
      <w:r>
        <w:t xml:space="preserve">Response bodies for error handling, as described in </w:t>
      </w:r>
      <w:del w:id="4930" w:author="MCC" w:date="2022-04-08T10:11:00Z">
        <w:r w:rsidDel="007876EC">
          <w:delText>3GPP TS</w:delText>
        </w:r>
      </w:del>
      <w:ins w:id="4931" w:author="MCC" w:date="2022-04-08T10:11:00Z">
        <w:r w:rsidR="007876EC">
          <w:t>TS</w:t>
        </w:r>
      </w:ins>
      <w:r>
        <w:t>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4932" w:name="_Toc85734223"/>
      <w:bookmarkStart w:id="4933" w:name="_Toc89431522"/>
      <w:bookmarkStart w:id="4934" w:name="_Toc97042330"/>
      <w:bookmarkStart w:id="4935" w:name="_Toc97045474"/>
      <w:bookmarkStart w:id="4936" w:name="_Toc97155219"/>
      <w:bookmarkStart w:id="4937" w:name="_Toc100767506"/>
      <w:r>
        <w:rPr>
          <w:lang w:val="en-US"/>
        </w:rPr>
        <w:t xml:space="preserve">7.8 </w:t>
      </w:r>
      <w:r>
        <w:rPr>
          <w:lang w:val="en-US"/>
        </w:rPr>
        <w:tab/>
        <w:t>Feature negotiation</w:t>
      </w:r>
      <w:bookmarkEnd w:id="4932"/>
      <w:bookmarkEnd w:id="4933"/>
      <w:bookmarkEnd w:id="4934"/>
      <w:bookmarkEnd w:id="4935"/>
      <w:bookmarkEnd w:id="4936"/>
      <w:bookmarkEnd w:id="4937"/>
    </w:p>
    <w:p w14:paraId="4EA6466C" w14:textId="3600A958"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del w:id="4938" w:author="MCC" w:date="2022-04-08T10:11:00Z">
        <w:r w:rsidDel="007876EC">
          <w:rPr>
            <w:rFonts w:hint="eastAsia"/>
          </w:rPr>
          <w:delText>3GPP</w:delText>
        </w:r>
        <w:r w:rsidDel="007876EC">
          <w:delText> </w:delText>
        </w:r>
        <w:r w:rsidDel="007876EC">
          <w:rPr>
            <w:rFonts w:hint="eastAsia"/>
          </w:rPr>
          <w:delText>TS</w:delText>
        </w:r>
      </w:del>
      <w:ins w:id="4939" w:author="MCC" w:date="2022-04-08T10:11:00Z">
        <w:r w:rsidR="007876EC">
          <w:rPr>
            <w:rFonts w:hint="eastAsia"/>
          </w:rPr>
          <w:t>TS</w:t>
        </w:r>
      </w:ins>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940" w:name="_Toc85734224"/>
      <w:bookmarkStart w:id="4941" w:name="_Toc89431523"/>
      <w:bookmarkStart w:id="4942" w:name="_Toc97042331"/>
      <w:bookmarkStart w:id="4943" w:name="_Toc97045475"/>
      <w:bookmarkStart w:id="4944" w:name="_Toc97155220"/>
      <w:bookmarkStart w:id="4945" w:name="_Toc100767507"/>
      <w:r>
        <w:rPr>
          <w:lang w:val="en-US"/>
        </w:rPr>
        <w:t>7.9</w:t>
      </w:r>
      <w:r>
        <w:rPr>
          <w:lang w:val="en-US"/>
        </w:rPr>
        <w:tab/>
        <w:t>HTTP headers</w:t>
      </w:r>
      <w:bookmarkEnd w:id="4940"/>
      <w:bookmarkEnd w:id="4941"/>
      <w:bookmarkEnd w:id="4942"/>
      <w:bookmarkEnd w:id="4943"/>
      <w:bookmarkEnd w:id="4944"/>
      <w:bookmarkEnd w:id="4945"/>
    </w:p>
    <w:p w14:paraId="6AE368A1" w14:textId="526D56C1" w:rsidR="00755AA5" w:rsidRPr="00117626" w:rsidRDefault="00755AA5" w:rsidP="00755AA5">
      <w:pPr>
        <w:rPr>
          <w:lang w:val="en-US"/>
        </w:rPr>
      </w:pPr>
      <w:r>
        <w:t xml:space="preserve">The HTTP headers described in </w:t>
      </w:r>
      <w:del w:id="4946" w:author="MCC" w:date="2022-04-08T10:11:00Z">
        <w:r w:rsidDel="007876EC">
          <w:delText>3GPP TS</w:delText>
        </w:r>
      </w:del>
      <w:ins w:id="4947" w:author="MCC" w:date="2022-04-08T10:11:00Z">
        <w:r w:rsidR="007876EC">
          <w:t>TS</w:t>
        </w:r>
      </w:ins>
      <w:r>
        <w:t> 29.122 [</w:t>
      </w:r>
      <w:r w:rsidR="007821CD">
        <w:t>6</w:t>
      </w:r>
      <w:r>
        <w:t>] are applicable to all APIs in this document.</w:t>
      </w:r>
    </w:p>
    <w:p w14:paraId="3131E878" w14:textId="77777777" w:rsidR="00755AA5" w:rsidRDefault="00755AA5" w:rsidP="00755AA5">
      <w:pPr>
        <w:pStyle w:val="Heading2"/>
        <w:rPr>
          <w:lang w:val="en-US"/>
        </w:rPr>
      </w:pPr>
      <w:bookmarkStart w:id="4948" w:name="_Toc85734225"/>
      <w:bookmarkStart w:id="4949" w:name="_Toc89431524"/>
      <w:bookmarkStart w:id="4950" w:name="_Toc97042332"/>
      <w:bookmarkStart w:id="4951" w:name="_Toc97045476"/>
      <w:bookmarkStart w:id="4952" w:name="_Toc97155221"/>
      <w:bookmarkStart w:id="4953" w:name="_Toc100767508"/>
      <w:r>
        <w:rPr>
          <w:lang w:val="en-US"/>
        </w:rPr>
        <w:t>7.10</w:t>
      </w:r>
      <w:r>
        <w:rPr>
          <w:lang w:val="en-US"/>
        </w:rPr>
        <w:tab/>
        <w:t>Conventions for Open API specification files</w:t>
      </w:r>
      <w:bookmarkEnd w:id="4948"/>
      <w:bookmarkEnd w:id="4949"/>
      <w:bookmarkEnd w:id="4950"/>
      <w:bookmarkEnd w:id="4951"/>
      <w:bookmarkEnd w:id="4952"/>
      <w:bookmarkEnd w:id="4953"/>
    </w:p>
    <w:p w14:paraId="4B4497EF" w14:textId="47A6166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 xml:space="preserve">of </w:t>
      </w:r>
      <w:del w:id="4954" w:author="MCC" w:date="2022-04-08T10:11:00Z">
        <w:r w:rsidDel="007876EC">
          <w:rPr>
            <w:rFonts w:hint="eastAsia"/>
            <w:lang w:eastAsia="zh-CN"/>
          </w:rPr>
          <w:delText>3GPP TS</w:delText>
        </w:r>
      </w:del>
      <w:ins w:id="4955" w:author="MCC" w:date="2022-04-08T10:11:00Z">
        <w:r w:rsidR="007876EC">
          <w:rPr>
            <w:rFonts w:hint="eastAsia"/>
            <w:lang w:eastAsia="zh-CN"/>
          </w:rPr>
          <w:t>TS</w:t>
        </w:r>
      </w:ins>
      <w:r>
        <w:rPr>
          <w:rFonts w:hint="eastAsia"/>
          <w:lang w:eastAsia="zh-CN"/>
        </w:rPr>
        <w:t>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956" w:name="_Toc85734226"/>
      <w:bookmarkStart w:id="4957" w:name="_Toc89431525"/>
      <w:bookmarkStart w:id="4958" w:name="_Toc97042333"/>
      <w:bookmarkStart w:id="4959" w:name="_Toc97045477"/>
      <w:bookmarkStart w:id="4960" w:name="_Toc97155222"/>
      <w:bookmarkStart w:id="4961" w:name="_Toc100767509"/>
      <w:r>
        <w:t>8</w:t>
      </w:r>
      <w:r w:rsidR="00F37749">
        <w:tab/>
        <w:t>E</w:t>
      </w:r>
      <w:r w:rsidR="00461762">
        <w:t>dge Enabler Server A</w:t>
      </w:r>
      <w:r w:rsidR="00F37749">
        <w:t>PI Definitions</w:t>
      </w:r>
      <w:bookmarkEnd w:id="4956"/>
      <w:bookmarkEnd w:id="4957"/>
      <w:bookmarkEnd w:id="4958"/>
      <w:bookmarkEnd w:id="4959"/>
      <w:bookmarkEnd w:id="4960"/>
      <w:bookmarkEnd w:id="4961"/>
    </w:p>
    <w:p w14:paraId="670F0685" w14:textId="445AAAF4" w:rsidR="00707DE0" w:rsidRDefault="00F37749" w:rsidP="008C5791">
      <w:del w:id="4962" w:author="Rapporteur" w:date="2022-04-13T16:24:00Z">
        <w:r w:rsidRPr="00F37749" w:rsidDel="008C5791">
          <w:delText xml:space="preserve">This clause will provide the </w:delText>
        </w:r>
        <w:r w:rsidDel="008C5791">
          <w:delText xml:space="preserve">definitions of </w:delText>
        </w:r>
        <w:r w:rsidRPr="00F37749" w:rsidDel="008C5791">
          <w:delText>all the E</w:delText>
        </w:r>
        <w:r w:rsidR="009773A7" w:rsidDel="008C5791">
          <w:delText>dgeApp</w:delText>
        </w:r>
        <w:r w:rsidRPr="00F37749" w:rsidDel="008C5791">
          <w:delText xml:space="preserve"> APIs</w:delText>
        </w:r>
        <w:r w:rsidR="00461762" w:rsidDel="008C5791">
          <w:delText xml:space="preserve"> from EES.</w:delText>
        </w:r>
      </w:del>
    </w:p>
    <w:p w14:paraId="5A2720F1" w14:textId="3BA5652C" w:rsidR="00E667B4" w:rsidRPr="00771852" w:rsidRDefault="00E667B4" w:rsidP="00E667B4">
      <w:pPr>
        <w:pStyle w:val="Heading2"/>
      </w:pPr>
      <w:bookmarkStart w:id="4963" w:name="_Toc85734227"/>
      <w:bookmarkStart w:id="4964" w:name="_Toc89431526"/>
      <w:bookmarkStart w:id="4965" w:name="_Toc97042334"/>
      <w:bookmarkStart w:id="4966" w:name="_Toc97045478"/>
      <w:bookmarkStart w:id="4967" w:name="_Toc97155223"/>
      <w:bookmarkStart w:id="4968" w:name="_Toc100767510"/>
      <w:r>
        <w:t>8.1</w:t>
      </w:r>
      <w:r>
        <w:tab/>
        <w:t>Eees_EASRegistration API</w:t>
      </w:r>
      <w:bookmarkEnd w:id="4963"/>
      <w:bookmarkEnd w:id="4964"/>
      <w:bookmarkEnd w:id="4965"/>
      <w:bookmarkEnd w:id="4966"/>
      <w:bookmarkEnd w:id="4967"/>
      <w:bookmarkEnd w:id="4968"/>
    </w:p>
    <w:p w14:paraId="2A27A33B" w14:textId="2BEAF11A" w:rsidR="00E667B4" w:rsidRDefault="00E667B4" w:rsidP="00E667B4">
      <w:pPr>
        <w:pStyle w:val="Heading3"/>
      </w:pPr>
      <w:bookmarkStart w:id="4969" w:name="_Toc85734228"/>
      <w:bookmarkStart w:id="4970" w:name="_Toc89431527"/>
      <w:bookmarkStart w:id="4971" w:name="_Toc97042335"/>
      <w:bookmarkStart w:id="4972" w:name="_Toc97045479"/>
      <w:bookmarkStart w:id="4973" w:name="_Toc97155224"/>
      <w:bookmarkStart w:id="4974" w:name="_Toc100767511"/>
      <w:r>
        <w:t>8.1.1</w:t>
      </w:r>
      <w:r>
        <w:tab/>
      </w:r>
      <w:bookmarkEnd w:id="4969"/>
      <w:r w:rsidR="00D16A7A">
        <w:t>Introduction</w:t>
      </w:r>
      <w:bookmarkEnd w:id="4970"/>
      <w:bookmarkEnd w:id="4971"/>
      <w:bookmarkEnd w:id="4972"/>
      <w:bookmarkEnd w:id="4973"/>
      <w:bookmarkEnd w:id="497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975" w:name="_Toc85734229"/>
      <w:bookmarkStart w:id="4976" w:name="_Toc89431528"/>
      <w:bookmarkStart w:id="4977" w:name="_Toc97042336"/>
      <w:bookmarkStart w:id="4978" w:name="_Toc97045480"/>
      <w:bookmarkStart w:id="4979" w:name="_Toc97155225"/>
      <w:bookmarkStart w:id="4980" w:name="_Toc100767512"/>
      <w:r>
        <w:lastRenderedPageBreak/>
        <w:t>8.</w:t>
      </w:r>
      <w:r w:rsidR="000A43F5">
        <w:t>1</w:t>
      </w:r>
      <w:r>
        <w:t>.2</w:t>
      </w:r>
      <w:r>
        <w:tab/>
        <w:t>Resources</w:t>
      </w:r>
      <w:bookmarkEnd w:id="4975"/>
      <w:bookmarkEnd w:id="4976"/>
      <w:bookmarkEnd w:id="4977"/>
      <w:bookmarkEnd w:id="4978"/>
      <w:bookmarkEnd w:id="4979"/>
      <w:bookmarkEnd w:id="4980"/>
    </w:p>
    <w:p w14:paraId="10942E8A" w14:textId="571A2E85" w:rsidR="00E667B4" w:rsidRDefault="000A43F5" w:rsidP="00E667B4">
      <w:pPr>
        <w:pStyle w:val="Heading4"/>
      </w:pPr>
      <w:bookmarkStart w:id="4981" w:name="_Toc85734230"/>
      <w:bookmarkStart w:id="4982" w:name="_Toc89431529"/>
      <w:bookmarkStart w:id="4983" w:name="_Toc97042337"/>
      <w:bookmarkStart w:id="4984" w:name="_Toc97045481"/>
      <w:bookmarkStart w:id="4985" w:name="_Toc97155226"/>
      <w:bookmarkStart w:id="4986" w:name="_Toc100767513"/>
      <w:r>
        <w:t>8.1</w:t>
      </w:r>
      <w:r w:rsidR="00E667B4">
        <w:t>.2.1</w:t>
      </w:r>
      <w:r w:rsidR="00E667B4">
        <w:tab/>
        <w:t>Overview</w:t>
      </w:r>
      <w:bookmarkEnd w:id="4981"/>
      <w:bookmarkEnd w:id="4982"/>
      <w:bookmarkEnd w:id="4983"/>
      <w:bookmarkEnd w:id="4984"/>
      <w:bookmarkEnd w:id="4985"/>
      <w:bookmarkEnd w:id="4986"/>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6" type="#_x0000_t75" style="width:304.35pt;height:198pt" o:ole="">
            <v:imagedata r:id="rId12" o:title=""/>
          </v:shape>
          <o:OLEObject Type="Embed" ProgID="Visio.Drawing.11" ShapeID="_x0000_i1356" DrawAspect="Content" ObjectID="_1711379560"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D7CBCB8" w:rsidR="00E667B4" w:rsidDel="007E2CBB" w:rsidRDefault="00E667B4" w:rsidP="00E667B4">
      <w:pPr>
        <w:rPr>
          <w:del w:id="4987" w:author="MCC" w:date="2022-04-08T10:28:00Z"/>
        </w:rPr>
      </w:pPr>
    </w:p>
    <w:p w14:paraId="6349AD98" w14:textId="65CD2C81" w:rsidR="00E667B4" w:rsidDel="00F10C58" w:rsidRDefault="00E667B4" w:rsidP="00221887">
      <w:pPr>
        <w:rPr>
          <w:del w:id="4988" w:author="C3-222363" w:date="2022-04-13T13:07:00Z"/>
        </w:rPr>
      </w:pPr>
    </w:p>
    <w:p w14:paraId="32AB473F" w14:textId="3D0B5654" w:rsidR="00E667B4" w:rsidRPr="00A422BA" w:rsidRDefault="00E667B4" w:rsidP="00F10C58">
      <w:del w:id="4989" w:author="C3-222363" w:date="2022-04-13T13:07:00Z">
        <w:r w:rsidDel="00F10C58">
          <w:delText>Editor’</w:delText>
        </w:r>
      </w:del>
      <w:ins w:id="4990" w:author="MCC" w:date="2022-04-08T10:11:00Z">
        <w:del w:id="4991" w:author="C3-222363" w:date="2022-04-13T13:07:00Z">
          <w:r w:rsidR="007876EC" w:rsidDel="00F10C58">
            <w:delText>'</w:delText>
          </w:r>
        </w:del>
      </w:ins>
      <w:del w:id="4992" w:author="C3-222363" w:date="2022-04-13T13:07:00Z">
        <w:r w:rsidDel="00F10C58">
          <w:delText xml:space="preserve">s Note: Inclusion of the EAS identifier in the resource URI structure is FFS. </w:delText>
        </w:r>
      </w:del>
    </w:p>
    <w:p w14:paraId="6FD8F907" w14:textId="26493D8C" w:rsidR="00E667B4" w:rsidRDefault="00E667B4" w:rsidP="00E667B4">
      <w:pPr>
        <w:pStyle w:val="Heading4"/>
      </w:pPr>
      <w:bookmarkStart w:id="4993" w:name="_Toc85734231"/>
      <w:bookmarkStart w:id="4994" w:name="_Toc89431530"/>
      <w:bookmarkStart w:id="4995" w:name="_Toc97042338"/>
      <w:bookmarkStart w:id="4996" w:name="_Toc97045482"/>
      <w:bookmarkStart w:id="4997" w:name="_Toc97155227"/>
      <w:bookmarkStart w:id="4998" w:name="_Toc100767514"/>
      <w:r>
        <w:t>8.</w:t>
      </w:r>
      <w:r w:rsidR="000A43F5">
        <w:t>1</w:t>
      </w:r>
      <w:r>
        <w:t>.2.2</w:t>
      </w:r>
      <w:r>
        <w:tab/>
        <w:t>Resource</w:t>
      </w:r>
      <w:r w:rsidRPr="00831458">
        <w:t xml:space="preserve">: </w:t>
      </w:r>
      <w:r>
        <w:t>EAS Registrations</w:t>
      </w:r>
      <w:bookmarkEnd w:id="4993"/>
      <w:bookmarkEnd w:id="4994"/>
      <w:bookmarkEnd w:id="4995"/>
      <w:bookmarkEnd w:id="4996"/>
      <w:bookmarkEnd w:id="4997"/>
      <w:bookmarkEnd w:id="4998"/>
    </w:p>
    <w:p w14:paraId="71D663C5" w14:textId="5D0A72C6" w:rsidR="00E667B4" w:rsidRDefault="00E667B4" w:rsidP="00E667B4">
      <w:pPr>
        <w:pStyle w:val="Heading5"/>
        <w:rPr>
          <w:lang w:eastAsia="zh-CN"/>
        </w:rPr>
      </w:pPr>
      <w:bookmarkStart w:id="4999" w:name="_Toc85734232"/>
      <w:bookmarkStart w:id="5000" w:name="_Toc89431531"/>
      <w:bookmarkStart w:id="5001" w:name="_Toc97042339"/>
      <w:bookmarkStart w:id="5002" w:name="_Toc97045483"/>
      <w:bookmarkStart w:id="5003" w:name="_Toc97155228"/>
      <w:bookmarkStart w:id="5004" w:name="_Toc100767515"/>
      <w:r>
        <w:rPr>
          <w:lang w:eastAsia="zh-CN"/>
        </w:rPr>
        <w:t>8.</w:t>
      </w:r>
      <w:r w:rsidR="000A43F5">
        <w:rPr>
          <w:lang w:eastAsia="zh-CN"/>
        </w:rPr>
        <w:t>1</w:t>
      </w:r>
      <w:r>
        <w:rPr>
          <w:lang w:eastAsia="zh-CN"/>
        </w:rPr>
        <w:t>.2.2.1</w:t>
      </w:r>
      <w:r>
        <w:rPr>
          <w:lang w:eastAsia="zh-CN"/>
        </w:rPr>
        <w:tab/>
        <w:t>Description</w:t>
      </w:r>
      <w:bookmarkEnd w:id="4999"/>
      <w:bookmarkEnd w:id="5000"/>
      <w:bookmarkEnd w:id="5001"/>
      <w:bookmarkEnd w:id="5002"/>
      <w:bookmarkEnd w:id="5003"/>
      <w:bookmarkEnd w:id="5004"/>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5005" w:name="_Toc85734233"/>
      <w:bookmarkStart w:id="5006" w:name="_Toc89431532"/>
      <w:bookmarkStart w:id="5007" w:name="_Toc97042340"/>
      <w:bookmarkStart w:id="5008" w:name="_Toc97045484"/>
      <w:bookmarkStart w:id="5009" w:name="_Toc97155229"/>
      <w:bookmarkStart w:id="5010" w:name="_Toc100767516"/>
      <w:r>
        <w:rPr>
          <w:lang w:eastAsia="zh-CN"/>
        </w:rPr>
        <w:t>8.</w:t>
      </w:r>
      <w:r w:rsidR="000A43F5">
        <w:rPr>
          <w:lang w:eastAsia="zh-CN"/>
        </w:rPr>
        <w:t>1</w:t>
      </w:r>
      <w:r>
        <w:rPr>
          <w:lang w:eastAsia="zh-CN"/>
        </w:rPr>
        <w:t>.2.2.2</w:t>
      </w:r>
      <w:r>
        <w:rPr>
          <w:lang w:eastAsia="zh-CN"/>
        </w:rPr>
        <w:tab/>
        <w:t>Resource Definition</w:t>
      </w:r>
      <w:bookmarkEnd w:id="5005"/>
      <w:bookmarkEnd w:id="5006"/>
      <w:bookmarkEnd w:id="5007"/>
      <w:bookmarkEnd w:id="5008"/>
      <w:bookmarkEnd w:id="5009"/>
      <w:bookmarkEnd w:id="501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1BCB8A98" w:rsidR="00E667B4" w:rsidRDefault="00E667B4" w:rsidP="00A17F72">
            <w:pPr>
              <w:pStyle w:val="TAL"/>
              <w:rPr>
                <w:lang w:eastAsia="zh-CN"/>
              </w:rPr>
            </w:pPr>
            <w:r>
              <w:rPr>
                <w:rFonts w:hint="eastAsia"/>
                <w:lang w:eastAsia="zh-CN"/>
              </w:rPr>
              <w:t>S</w:t>
            </w:r>
            <w:r>
              <w:rPr>
                <w:lang w:eastAsia="zh-CN"/>
              </w:rPr>
              <w:t xml:space="preserve">ee </w:t>
            </w:r>
            <w:r w:rsidR="00E72F45">
              <w:rPr>
                <w:lang w:eastAsia="zh-CN"/>
              </w:rPr>
              <w:t>clause</w:t>
            </w:r>
            <w:r w:rsidR="00E72F45">
              <w:rPr>
                <w:lang w:val="en-US" w:eastAsia="zh-CN"/>
              </w:rPr>
              <w:t> </w:t>
            </w:r>
            <w:r>
              <w:rPr>
                <w:lang w:eastAsia="zh-CN"/>
              </w:rPr>
              <w:t>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5011" w:name="_Toc85734234"/>
      <w:bookmarkStart w:id="5012" w:name="_Toc89431533"/>
      <w:bookmarkStart w:id="5013" w:name="_Toc97042341"/>
      <w:bookmarkStart w:id="5014" w:name="_Toc97045485"/>
      <w:bookmarkStart w:id="5015" w:name="_Toc97155230"/>
      <w:bookmarkStart w:id="5016" w:name="_Toc100767517"/>
      <w:r>
        <w:rPr>
          <w:lang w:eastAsia="zh-CN"/>
        </w:rPr>
        <w:t>8.</w:t>
      </w:r>
      <w:r w:rsidR="001166B0">
        <w:rPr>
          <w:lang w:eastAsia="zh-CN"/>
        </w:rPr>
        <w:t>1</w:t>
      </w:r>
      <w:r>
        <w:rPr>
          <w:lang w:eastAsia="zh-CN"/>
        </w:rPr>
        <w:t>.2.2.3</w:t>
      </w:r>
      <w:r>
        <w:rPr>
          <w:lang w:eastAsia="zh-CN"/>
        </w:rPr>
        <w:tab/>
        <w:t>Resource Standard Methods</w:t>
      </w:r>
      <w:bookmarkEnd w:id="5011"/>
      <w:bookmarkEnd w:id="5012"/>
      <w:bookmarkEnd w:id="5013"/>
      <w:bookmarkEnd w:id="5014"/>
      <w:bookmarkEnd w:id="5015"/>
      <w:bookmarkEnd w:id="5016"/>
    </w:p>
    <w:p w14:paraId="63ADBAE6" w14:textId="342CFE2A" w:rsidR="00E667B4" w:rsidRDefault="001166B0" w:rsidP="00E667B4">
      <w:pPr>
        <w:pStyle w:val="Heading6"/>
        <w:rPr>
          <w:lang w:eastAsia="zh-CN"/>
        </w:rPr>
      </w:pPr>
      <w:bookmarkStart w:id="5017" w:name="_Toc85734235"/>
      <w:bookmarkStart w:id="5018" w:name="_Toc89431534"/>
      <w:bookmarkStart w:id="5019" w:name="_Toc97042342"/>
      <w:bookmarkStart w:id="5020" w:name="_Toc97045486"/>
      <w:bookmarkStart w:id="5021" w:name="_Toc97155231"/>
      <w:bookmarkStart w:id="5022" w:name="_Toc100767518"/>
      <w:r>
        <w:rPr>
          <w:lang w:eastAsia="zh-CN"/>
        </w:rPr>
        <w:t>8.1</w:t>
      </w:r>
      <w:r w:rsidR="00E667B4">
        <w:rPr>
          <w:lang w:eastAsia="zh-CN"/>
        </w:rPr>
        <w:t>.2.2.3.1</w:t>
      </w:r>
      <w:r w:rsidR="00E667B4">
        <w:rPr>
          <w:lang w:eastAsia="zh-CN"/>
        </w:rPr>
        <w:tab/>
        <w:t>POST</w:t>
      </w:r>
      <w:bookmarkEnd w:id="5017"/>
      <w:bookmarkEnd w:id="5018"/>
      <w:bookmarkEnd w:id="5019"/>
      <w:bookmarkEnd w:id="5020"/>
      <w:bookmarkEnd w:id="5021"/>
      <w:bookmarkEnd w:id="502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270447C8" w:rsidR="00E667B4" w:rsidRPr="00A54937" w:rsidRDefault="00E667B4" w:rsidP="00571C58">
            <w:pPr>
              <w:pStyle w:val="TAL"/>
            </w:pPr>
            <w:r>
              <w:t xml:space="preserve">The URI of the created resource shall be returned in the </w:t>
            </w:r>
            <w:del w:id="5023" w:author="MCC" w:date="2022-04-08T10:11:00Z">
              <w:r w:rsidDel="007876EC">
                <w:delText>“</w:delText>
              </w:r>
            </w:del>
            <w:ins w:id="5024" w:author="MCC" w:date="2022-04-08T10:11:00Z">
              <w:r w:rsidR="007876EC">
                <w:t>"</w:t>
              </w:r>
            </w:ins>
            <w:r>
              <w:t>Location</w:t>
            </w:r>
            <w:del w:id="5025" w:author="MCC" w:date="2022-04-08T10:11:00Z">
              <w:r w:rsidDel="007876EC">
                <w:delText>”</w:delText>
              </w:r>
            </w:del>
            <w:ins w:id="5026" w:author="MCC" w:date="2022-04-08T10:11:00Z">
              <w:r w:rsidR="007876EC">
                <w:t>"</w:t>
              </w:r>
            </w:ins>
            <w:r>
              <w:t xml:space="preserve">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49B5997F"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01502C">
              <w:t>Table</w:t>
            </w:r>
            <w:r w:rsidR="008000F6">
              <w:t> </w:t>
            </w:r>
            <w:r w:rsidRPr="0001502C">
              <w:t xml:space="preserve">5.2.6-1 of </w:t>
            </w:r>
            <w:del w:id="5027" w:author="MCC" w:date="2022-04-08T10:11:00Z">
              <w:r w:rsidRPr="0001502C" w:rsidDel="007876EC">
                <w:delText>3GPP TS</w:delText>
              </w:r>
            </w:del>
            <w:ins w:id="5028" w:author="MCC" w:date="2022-04-08T10:11:00Z">
              <w:r w:rsidR="007876EC">
                <w:t>TS</w:t>
              </w:r>
            </w:ins>
            <w:r w:rsidRPr="0001502C">
              <w:t> 29.122 [</w:t>
            </w:r>
            <w:r w:rsidR="001166B0">
              <w:t>6</w:t>
            </w:r>
            <w:r w:rsidRPr="0001502C">
              <w:t>]</w:t>
            </w:r>
            <w:r w:rsidRPr="0016361A">
              <w:t xml:space="preserve"> also apply.</w:t>
            </w:r>
          </w:p>
        </w:tc>
      </w:tr>
    </w:tbl>
    <w:p w14:paraId="5D38F05D" w14:textId="77777777" w:rsidR="00E667B4" w:rsidRDefault="00E667B4" w:rsidP="00E667B4"/>
    <w:p w14:paraId="6C6A017D" w14:textId="3A5DF19A" w:rsidR="00E667B4" w:rsidRPr="00A04126" w:rsidRDefault="008000F6" w:rsidP="00E667B4">
      <w:pPr>
        <w:pStyle w:val="TH"/>
        <w:rPr>
          <w:rFonts w:cs="Arial"/>
        </w:rPr>
      </w:pPr>
      <w:r>
        <w:t>Table </w:t>
      </w:r>
      <w:r w:rsidR="00E667B4">
        <w:t>8.</w:t>
      </w:r>
      <w:r w:rsidR="001166B0">
        <w:t>1</w:t>
      </w:r>
      <w:r w:rsidR="00E667B4">
        <w:t>.2.2.3.1</w:t>
      </w:r>
      <w:r w:rsidR="00E667B4" w:rsidRPr="00A04126">
        <w:t xml:space="preserve">-4: Headers supported by the </w:t>
      </w:r>
      <w:r w:rsidR="00E667B4">
        <w:t>POST</w:t>
      </w:r>
      <w:r w:rsidR="00E667B4"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410A7A43"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 xml:space="preserve">-5: Headers supported by the </w:t>
      </w:r>
      <w:r w:rsidR="00E667B4">
        <w:t>201 response code</w:t>
      </w:r>
      <w:r w:rsidR="00E667B4"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EEAEE77" w:rsidR="00E667B4" w:rsidRPr="0016361A" w:rsidRDefault="00DE76FF" w:rsidP="00571C58">
            <w:pPr>
              <w:pStyle w:val="TAL"/>
            </w:pPr>
            <w:r>
              <w:t>s</w:t>
            </w:r>
            <w:r w:rsidR="00E667B4">
              <w:t>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A012399" w:rsidR="00E667B4" w:rsidRPr="00A04126" w:rsidRDefault="008000F6" w:rsidP="00E667B4">
      <w:pPr>
        <w:pStyle w:val="TH"/>
      </w:pPr>
      <w:r w:rsidRPr="00A04126">
        <w:t>Table</w:t>
      </w:r>
      <w:r>
        <w:t> </w:t>
      </w:r>
      <w:r w:rsidR="00E667B4">
        <w:t>8.</w:t>
      </w:r>
      <w:r w:rsidR="001166B0">
        <w:t>1</w:t>
      </w:r>
      <w:r w:rsidR="00E667B4">
        <w:t>.2.2.3.1</w:t>
      </w:r>
      <w:r w:rsidR="00E667B4"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5029" w:name="_Toc85734236"/>
      <w:bookmarkStart w:id="5030" w:name="_Toc89431535"/>
      <w:bookmarkStart w:id="5031" w:name="_Toc97042343"/>
      <w:bookmarkStart w:id="5032" w:name="_Toc97045487"/>
      <w:bookmarkStart w:id="5033" w:name="_Toc97155232"/>
      <w:bookmarkStart w:id="5034" w:name="_Toc100767519"/>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5029"/>
      <w:bookmarkEnd w:id="5030"/>
      <w:bookmarkEnd w:id="5031"/>
      <w:bookmarkEnd w:id="5032"/>
      <w:bookmarkEnd w:id="5033"/>
      <w:bookmarkEnd w:id="5034"/>
    </w:p>
    <w:p w14:paraId="3CFD6CF3" w14:textId="77777777" w:rsidR="00E667B4" w:rsidRDefault="00E667B4" w:rsidP="00E667B4">
      <w:r>
        <w:t>None.</w:t>
      </w:r>
    </w:p>
    <w:p w14:paraId="6149788C" w14:textId="319E5F1C" w:rsidR="00E667B4" w:rsidRDefault="00E667B4" w:rsidP="00E667B4">
      <w:pPr>
        <w:pStyle w:val="Heading4"/>
      </w:pPr>
      <w:bookmarkStart w:id="5035" w:name="_Toc85734237"/>
      <w:bookmarkStart w:id="5036" w:name="_Toc89431536"/>
      <w:bookmarkStart w:id="5037" w:name="_Toc97042344"/>
      <w:bookmarkStart w:id="5038" w:name="_Toc97045488"/>
      <w:bookmarkStart w:id="5039" w:name="_Toc97155233"/>
      <w:bookmarkStart w:id="5040" w:name="_Toc100767520"/>
      <w:r>
        <w:t>8.</w:t>
      </w:r>
      <w:r w:rsidR="001166B0">
        <w:t>1</w:t>
      </w:r>
      <w:r>
        <w:t>.2.3</w:t>
      </w:r>
      <w:r>
        <w:tab/>
        <w:t>Resource</w:t>
      </w:r>
      <w:r w:rsidRPr="00831458">
        <w:t xml:space="preserve">: </w:t>
      </w:r>
      <w:r>
        <w:t>Individual EAS Registration</w:t>
      </w:r>
      <w:bookmarkEnd w:id="5035"/>
      <w:bookmarkEnd w:id="5036"/>
      <w:bookmarkEnd w:id="5037"/>
      <w:bookmarkEnd w:id="5038"/>
      <w:bookmarkEnd w:id="5039"/>
      <w:bookmarkEnd w:id="5040"/>
    </w:p>
    <w:p w14:paraId="5AA27DA2" w14:textId="68A43BFA" w:rsidR="00E667B4" w:rsidRDefault="00E667B4" w:rsidP="00E667B4">
      <w:pPr>
        <w:pStyle w:val="Heading5"/>
        <w:rPr>
          <w:lang w:eastAsia="zh-CN"/>
        </w:rPr>
      </w:pPr>
      <w:bookmarkStart w:id="5041" w:name="_Toc85734238"/>
      <w:bookmarkStart w:id="5042" w:name="_Toc89431537"/>
      <w:bookmarkStart w:id="5043" w:name="_Toc97042345"/>
      <w:bookmarkStart w:id="5044" w:name="_Toc97045489"/>
      <w:bookmarkStart w:id="5045" w:name="_Toc97155234"/>
      <w:bookmarkStart w:id="5046" w:name="_Toc100767521"/>
      <w:r>
        <w:rPr>
          <w:lang w:eastAsia="zh-CN"/>
        </w:rPr>
        <w:t>8.</w:t>
      </w:r>
      <w:r w:rsidR="001166B0">
        <w:rPr>
          <w:lang w:eastAsia="zh-CN"/>
        </w:rPr>
        <w:t>1</w:t>
      </w:r>
      <w:r>
        <w:rPr>
          <w:lang w:eastAsia="zh-CN"/>
        </w:rPr>
        <w:t>.2.3.1</w:t>
      </w:r>
      <w:r>
        <w:rPr>
          <w:lang w:eastAsia="zh-CN"/>
        </w:rPr>
        <w:tab/>
        <w:t>Description</w:t>
      </w:r>
      <w:bookmarkEnd w:id="5041"/>
      <w:bookmarkEnd w:id="5042"/>
      <w:bookmarkEnd w:id="5043"/>
      <w:bookmarkEnd w:id="5044"/>
      <w:bookmarkEnd w:id="5045"/>
      <w:bookmarkEnd w:id="5046"/>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5047" w:name="_Toc85734239"/>
      <w:bookmarkStart w:id="5048" w:name="_Toc89431538"/>
      <w:bookmarkStart w:id="5049" w:name="_Toc97042346"/>
      <w:bookmarkStart w:id="5050" w:name="_Toc97045490"/>
      <w:bookmarkStart w:id="5051" w:name="_Toc97155235"/>
      <w:bookmarkStart w:id="5052" w:name="_Toc100767522"/>
      <w:r>
        <w:rPr>
          <w:lang w:eastAsia="zh-CN"/>
        </w:rPr>
        <w:t>8.</w:t>
      </w:r>
      <w:r w:rsidR="001166B0">
        <w:rPr>
          <w:lang w:eastAsia="zh-CN"/>
        </w:rPr>
        <w:t>1</w:t>
      </w:r>
      <w:r>
        <w:rPr>
          <w:lang w:eastAsia="zh-CN"/>
        </w:rPr>
        <w:t>.2.3.2</w:t>
      </w:r>
      <w:r>
        <w:rPr>
          <w:lang w:eastAsia="zh-CN"/>
        </w:rPr>
        <w:tab/>
        <w:t>Resource Definition</w:t>
      </w:r>
      <w:bookmarkEnd w:id="5047"/>
      <w:bookmarkEnd w:id="5048"/>
      <w:bookmarkEnd w:id="5049"/>
      <w:bookmarkEnd w:id="5050"/>
      <w:bookmarkEnd w:id="5051"/>
      <w:bookmarkEnd w:id="505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28BF7475" w:rsidR="00E667B4" w:rsidRDefault="00E667B4" w:rsidP="00271B0A">
            <w:pPr>
              <w:pStyle w:val="TAL"/>
              <w:rPr>
                <w:lang w:eastAsia="zh-CN"/>
              </w:rPr>
            </w:pPr>
            <w:r>
              <w:rPr>
                <w:rFonts w:hint="eastAsia"/>
                <w:lang w:eastAsia="zh-CN"/>
              </w:rPr>
              <w:t>S</w:t>
            </w:r>
            <w:r>
              <w:rPr>
                <w:lang w:eastAsia="zh-CN"/>
              </w:rPr>
              <w:t xml:space="preserve">ee </w:t>
            </w:r>
            <w:r w:rsidR="00E72F45">
              <w:rPr>
                <w:lang w:eastAsia="zh-CN"/>
              </w:rPr>
              <w:t>clause</w:t>
            </w:r>
            <w:r w:rsidR="00E72F45">
              <w:rPr>
                <w:lang w:val="en-US" w:eastAsia="zh-CN"/>
              </w:rPr>
              <w:t> </w:t>
            </w:r>
            <w:r>
              <w:rPr>
                <w:lang w:eastAsia="zh-CN"/>
              </w:rPr>
              <w:t>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5053" w:name="_Toc85734240"/>
      <w:bookmarkStart w:id="5054" w:name="_Toc89431539"/>
      <w:bookmarkStart w:id="5055" w:name="_Toc97042347"/>
      <w:bookmarkStart w:id="5056" w:name="_Toc97045491"/>
      <w:bookmarkStart w:id="5057" w:name="_Toc97155236"/>
      <w:bookmarkStart w:id="5058" w:name="_Toc100767523"/>
      <w:r>
        <w:rPr>
          <w:lang w:eastAsia="zh-CN"/>
        </w:rPr>
        <w:t>8.</w:t>
      </w:r>
      <w:r w:rsidR="00C21EAA">
        <w:rPr>
          <w:lang w:eastAsia="zh-CN"/>
        </w:rPr>
        <w:t>1</w:t>
      </w:r>
      <w:r>
        <w:rPr>
          <w:lang w:eastAsia="zh-CN"/>
        </w:rPr>
        <w:t>.2.3.3</w:t>
      </w:r>
      <w:r>
        <w:rPr>
          <w:lang w:eastAsia="zh-CN"/>
        </w:rPr>
        <w:tab/>
        <w:t>Resource Standard Methods</w:t>
      </w:r>
      <w:bookmarkEnd w:id="5053"/>
      <w:bookmarkEnd w:id="5054"/>
      <w:bookmarkEnd w:id="5055"/>
      <w:bookmarkEnd w:id="5056"/>
      <w:bookmarkEnd w:id="5057"/>
      <w:bookmarkEnd w:id="5058"/>
    </w:p>
    <w:p w14:paraId="3676D8C4" w14:textId="5EFF451A" w:rsidR="00E667B4" w:rsidRDefault="00E667B4" w:rsidP="00E667B4">
      <w:pPr>
        <w:pStyle w:val="Heading6"/>
        <w:rPr>
          <w:lang w:eastAsia="zh-CN"/>
        </w:rPr>
      </w:pPr>
      <w:bookmarkStart w:id="5059" w:name="_Toc85734241"/>
      <w:bookmarkStart w:id="5060" w:name="_Toc89431540"/>
      <w:bookmarkStart w:id="5061" w:name="_Toc97042348"/>
      <w:bookmarkStart w:id="5062" w:name="_Toc97045492"/>
      <w:bookmarkStart w:id="5063" w:name="_Toc97155237"/>
      <w:bookmarkStart w:id="5064" w:name="_Toc100767524"/>
      <w:r>
        <w:rPr>
          <w:lang w:eastAsia="zh-CN"/>
        </w:rPr>
        <w:t>8.</w:t>
      </w:r>
      <w:r w:rsidR="00C21EAA">
        <w:rPr>
          <w:lang w:eastAsia="zh-CN"/>
        </w:rPr>
        <w:t>1</w:t>
      </w:r>
      <w:r>
        <w:rPr>
          <w:lang w:eastAsia="zh-CN"/>
        </w:rPr>
        <w:t>.2.3.3.1</w:t>
      </w:r>
      <w:r>
        <w:rPr>
          <w:lang w:eastAsia="zh-CN"/>
        </w:rPr>
        <w:tab/>
        <w:t>GET</w:t>
      </w:r>
      <w:bookmarkEnd w:id="5059"/>
      <w:bookmarkEnd w:id="5060"/>
      <w:bookmarkEnd w:id="5061"/>
      <w:bookmarkEnd w:id="5062"/>
      <w:bookmarkEnd w:id="5063"/>
      <w:bookmarkEnd w:id="506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56CE8C8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 xml:space="preserve">5.2.6-1 of </w:t>
            </w:r>
            <w:del w:id="5065" w:author="MCC" w:date="2022-04-08T10:11:00Z">
              <w:r w:rsidRPr="001364E5" w:rsidDel="007876EC">
                <w:delText>3GPP TS</w:delText>
              </w:r>
            </w:del>
            <w:ins w:id="5066" w:author="MCC" w:date="2022-04-08T10:11:00Z">
              <w:r w:rsidR="007876EC">
                <w:t>TS</w:t>
              </w:r>
            </w:ins>
            <w:r w:rsidRPr="001364E5">
              <w:t> 29.122 [</w:t>
            </w:r>
            <w:r w:rsidR="00C21EAA">
              <w:t>6</w:t>
            </w:r>
            <w:r w:rsidRPr="001364E5">
              <w:t>]</w:t>
            </w:r>
            <w:r w:rsidRPr="0016361A">
              <w:t xml:space="preserve"> also apply.</w:t>
            </w:r>
          </w:p>
        </w:tc>
      </w:tr>
    </w:tbl>
    <w:p w14:paraId="7B351069" w14:textId="77777777" w:rsidR="00E667B4" w:rsidRDefault="00E667B4" w:rsidP="00E667B4"/>
    <w:p w14:paraId="3DC37738" w14:textId="09924C41" w:rsidR="00E667B4" w:rsidRPr="00A04126" w:rsidRDefault="008000F6" w:rsidP="00E667B4">
      <w:pPr>
        <w:pStyle w:val="TH"/>
        <w:rPr>
          <w:rFonts w:cs="Arial"/>
        </w:rPr>
      </w:pPr>
      <w:r>
        <w:t>Table </w:t>
      </w:r>
      <w:r w:rsidR="00E667B4">
        <w:t>8.</w:t>
      </w:r>
      <w:r w:rsidR="00C21EAA">
        <w:t>1</w:t>
      </w:r>
      <w:r w:rsidR="00E667B4">
        <w:t>.2.3.3.1</w:t>
      </w:r>
      <w:r w:rsidR="00E667B4" w:rsidRPr="00A04126">
        <w:t xml:space="preserve">-4: Headers supported by the </w:t>
      </w:r>
      <w:r w:rsidR="00E667B4">
        <w:t>GET</w:t>
      </w:r>
      <w:r w:rsidR="00E667B4"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C84097E" w:rsidR="00E667B4" w:rsidRPr="00A04126" w:rsidRDefault="008000F6" w:rsidP="00E667B4">
      <w:pPr>
        <w:pStyle w:val="TH"/>
        <w:rPr>
          <w:rFonts w:cs="Arial"/>
        </w:rPr>
      </w:pPr>
      <w:r w:rsidRPr="00A04126">
        <w:lastRenderedPageBreak/>
        <w:t>Table</w:t>
      </w:r>
      <w:r>
        <w:t> </w:t>
      </w:r>
      <w:r w:rsidR="00E667B4">
        <w:t>8.</w:t>
      </w:r>
      <w:r w:rsidR="00C21EAA">
        <w:t>1</w:t>
      </w:r>
      <w:r w:rsidR="00E667B4">
        <w:t>.2.3.3.1</w:t>
      </w:r>
      <w:r w:rsidR="00E667B4" w:rsidRPr="00A04126">
        <w:t xml:space="preserve">-5: Headers supported by the </w:t>
      </w:r>
      <w:r w:rsidR="00E667B4" w:rsidRPr="00C21EAA">
        <w:t>200</w:t>
      </w:r>
      <w:r w:rsidR="00E667B4">
        <w:t xml:space="preserve"> response code</w:t>
      </w:r>
      <w:r w:rsidR="00E667B4"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006D033D" w:rsidR="00E667B4" w:rsidRPr="00A04126" w:rsidRDefault="008000F6" w:rsidP="00E667B4">
      <w:pPr>
        <w:pStyle w:val="TH"/>
      </w:pPr>
      <w:r w:rsidRPr="00A04126">
        <w:t>Table</w:t>
      </w:r>
      <w:r>
        <w:t> </w:t>
      </w:r>
      <w:r w:rsidR="00E667B4">
        <w:t>8.</w:t>
      </w:r>
      <w:r w:rsidR="00C21EAA">
        <w:t>1</w:t>
      </w:r>
      <w:r w:rsidR="00E667B4">
        <w:t>.2.3.3.1</w:t>
      </w:r>
      <w:r w:rsidR="00E667B4"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5067" w:name="_Toc85734242"/>
      <w:bookmarkStart w:id="5068" w:name="_Toc89431541"/>
      <w:bookmarkStart w:id="5069" w:name="_Toc97042349"/>
      <w:bookmarkStart w:id="5070" w:name="_Toc97045493"/>
      <w:bookmarkStart w:id="5071" w:name="_Toc97155238"/>
      <w:bookmarkStart w:id="5072" w:name="_Toc100767525"/>
      <w:r>
        <w:rPr>
          <w:lang w:eastAsia="zh-CN"/>
        </w:rPr>
        <w:t>8.</w:t>
      </w:r>
      <w:r w:rsidR="00ED4A19">
        <w:rPr>
          <w:lang w:eastAsia="zh-CN"/>
        </w:rPr>
        <w:t>1</w:t>
      </w:r>
      <w:r>
        <w:rPr>
          <w:lang w:eastAsia="zh-CN"/>
        </w:rPr>
        <w:t>.2.3.3.2</w:t>
      </w:r>
      <w:r>
        <w:rPr>
          <w:lang w:eastAsia="zh-CN"/>
        </w:rPr>
        <w:tab/>
        <w:t>PUT</w:t>
      </w:r>
      <w:bookmarkEnd w:id="5067"/>
      <w:bookmarkEnd w:id="5068"/>
      <w:bookmarkEnd w:id="5069"/>
      <w:bookmarkEnd w:id="5070"/>
      <w:bookmarkEnd w:id="5071"/>
      <w:bookmarkEnd w:id="507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CF3013F"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008000F6" w:rsidRPr="009B191C">
              <w:t>Table</w:t>
            </w:r>
            <w:r w:rsidR="008000F6">
              <w:t> </w:t>
            </w:r>
            <w:r w:rsidRPr="009B191C">
              <w:t>5.</w:t>
            </w:r>
            <w:r>
              <w:t xml:space="preserve">2.6-1 of </w:t>
            </w:r>
            <w:del w:id="5073" w:author="MCC" w:date="2022-04-08T10:11:00Z">
              <w:r w:rsidDel="007876EC">
                <w:delText>3GPP TS</w:delText>
              </w:r>
            </w:del>
            <w:ins w:id="5074" w:author="MCC" w:date="2022-04-08T10:11:00Z">
              <w:r w:rsidR="007876EC">
                <w:t>TS</w:t>
              </w:r>
            </w:ins>
            <w:r>
              <w:t> 29.122</w:t>
            </w:r>
            <w:r w:rsidRPr="00F86E1D">
              <w:t> [</w:t>
            </w:r>
            <w:r>
              <w:t>6]</w:t>
            </w:r>
            <w:r w:rsidRPr="0016361A">
              <w:t xml:space="preserve"> also apply.</w:t>
            </w:r>
          </w:p>
        </w:tc>
      </w:tr>
    </w:tbl>
    <w:p w14:paraId="66423A0A" w14:textId="0E38C000" w:rsidR="00E667B4" w:rsidRDefault="00E667B4" w:rsidP="00271B0A"/>
    <w:p w14:paraId="15B97930" w14:textId="04472C37" w:rsidR="00E667B4" w:rsidRPr="00A04126" w:rsidRDefault="008000F6" w:rsidP="00E667B4">
      <w:pPr>
        <w:pStyle w:val="TH"/>
        <w:rPr>
          <w:rFonts w:cs="Arial"/>
        </w:rPr>
      </w:pPr>
      <w:r>
        <w:t>Table </w:t>
      </w:r>
      <w:r w:rsidR="00E667B4">
        <w:t>8.</w:t>
      </w:r>
      <w:r w:rsidR="00ED4A19">
        <w:t>1</w:t>
      </w:r>
      <w:r w:rsidR="00E667B4">
        <w:t>.2.3.3.2</w:t>
      </w:r>
      <w:r w:rsidR="00E667B4" w:rsidRPr="00A04126">
        <w:t xml:space="preserve">-4: Headers supported by the </w:t>
      </w:r>
      <w:r w:rsidR="00E667B4">
        <w:t>PUT</w:t>
      </w:r>
      <w:r w:rsidR="00E667B4"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3977E06B" w:rsidR="00E667B4" w:rsidRPr="00A04126" w:rsidRDefault="008000F6" w:rsidP="00E667B4">
      <w:pPr>
        <w:pStyle w:val="TH"/>
        <w:rPr>
          <w:rFonts w:cs="Arial"/>
        </w:rPr>
      </w:pPr>
      <w:r w:rsidRPr="00A04126">
        <w:t>Table</w:t>
      </w:r>
      <w:r>
        <w:t> </w:t>
      </w:r>
      <w:r w:rsidR="00E667B4">
        <w:t>8.</w:t>
      </w:r>
      <w:r w:rsidR="00ED4A19">
        <w:t>1</w:t>
      </w:r>
      <w:r w:rsidR="00E667B4">
        <w:t>.2.3.3.2</w:t>
      </w:r>
      <w:r w:rsidR="00E667B4" w:rsidRPr="00A04126">
        <w:t xml:space="preserve">-5: Headers supported by the </w:t>
      </w:r>
      <w:r w:rsidR="00E667B4" w:rsidRPr="00ED4A19">
        <w:t>200</w:t>
      </w:r>
      <w:r w:rsidR="00E667B4">
        <w:t xml:space="preserve"> response code</w:t>
      </w:r>
      <w:r w:rsidR="00E667B4"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46E949AE" w:rsidR="00E667B4" w:rsidRPr="00A04126" w:rsidRDefault="008000F6" w:rsidP="00E667B4">
      <w:pPr>
        <w:pStyle w:val="TH"/>
      </w:pPr>
      <w:r w:rsidRPr="00A04126">
        <w:lastRenderedPageBreak/>
        <w:t>Table</w:t>
      </w:r>
      <w:r>
        <w:t> </w:t>
      </w:r>
      <w:r w:rsidR="00E667B4">
        <w:t>8.</w:t>
      </w:r>
      <w:r w:rsidR="00ED4A19">
        <w:t>1</w:t>
      </w:r>
      <w:r w:rsidR="00E667B4">
        <w:t>.2.3.3.2</w:t>
      </w:r>
      <w:r w:rsidR="00E667B4"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5075" w:name="_Toc85734243"/>
      <w:bookmarkStart w:id="5076" w:name="_Toc89431542"/>
      <w:bookmarkStart w:id="5077" w:name="_Toc97042350"/>
      <w:bookmarkStart w:id="5078" w:name="_Toc97045494"/>
      <w:bookmarkStart w:id="5079" w:name="_Toc97155239"/>
      <w:bookmarkStart w:id="5080" w:name="_Toc100767526"/>
      <w:r>
        <w:rPr>
          <w:lang w:eastAsia="zh-CN"/>
        </w:rPr>
        <w:t>8.</w:t>
      </w:r>
      <w:r w:rsidR="00ED4A19">
        <w:rPr>
          <w:lang w:eastAsia="zh-CN"/>
        </w:rPr>
        <w:t>1</w:t>
      </w:r>
      <w:r>
        <w:rPr>
          <w:lang w:eastAsia="zh-CN"/>
        </w:rPr>
        <w:t>.2.3.3.3</w:t>
      </w:r>
      <w:r>
        <w:rPr>
          <w:lang w:eastAsia="zh-CN"/>
        </w:rPr>
        <w:tab/>
        <w:t>DELETE</w:t>
      </w:r>
      <w:bookmarkEnd w:id="5075"/>
      <w:bookmarkEnd w:id="5076"/>
      <w:bookmarkEnd w:id="5077"/>
      <w:bookmarkEnd w:id="5078"/>
      <w:bookmarkEnd w:id="5079"/>
      <w:bookmarkEnd w:id="5080"/>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374BB19F" w:rsidR="00E667B4" w:rsidDel="008B2C0F" w:rsidRDefault="00E667B4" w:rsidP="00E667B4">
      <w:pPr>
        <w:rPr>
          <w:del w:id="5081" w:author="C3-222362" w:date="2022-04-13T12:48:00Z"/>
        </w:rPr>
      </w:pPr>
    </w:p>
    <w:p w14:paraId="5E78413A" w14:textId="5223EA6C" w:rsidR="00E667B4" w:rsidRPr="007D1B5E" w:rsidRDefault="00E667B4" w:rsidP="008B2C0F">
      <w:del w:id="5082" w:author="C3-222362" w:date="2022-04-13T12:48:00Z">
        <w:r w:rsidRPr="009D4332" w:rsidDel="008B2C0F">
          <w:delText>Editor’</w:delText>
        </w:r>
      </w:del>
      <w:ins w:id="5083" w:author="MCC" w:date="2022-04-08T10:11:00Z">
        <w:del w:id="5084" w:author="C3-222362" w:date="2022-04-13T12:48:00Z">
          <w:r w:rsidR="007876EC" w:rsidDel="008B2C0F">
            <w:delText>'</w:delText>
          </w:r>
        </w:del>
      </w:ins>
      <w:del w:id="5085" w:author="C3-222362" w:date="2022-04-13T12:48:00Z">
        <w:r w:rsidRPr="009D4332" w:rsidDel="008B2C0F">
          <w:delText xml:space="preserve">s Note: Details </w:delText>
        </w:r>
        <w:r w:rsidDel="008B2C0F">
          <w:delText>of how the</w:delText>
        </w:r>
        <w:r w:rsidRPr="009D4332" w:rsidDel="008B2C0F">
          <w:delText xml:space="preserve"> EAS security credentials</w:delText>
        </w:r>
        <w:r w:rsidDel="008B2C0F">
          <w:delText xml:space="preserve"> are submitted in the HTTP DELETE message is FFS and to be updated based on </w:delText>
        </w:r>
        <w:r w:rsidRPr="009D4332" w:rsidDel="008B2C0F">
          <w:delText>security aspects defined by SA3.</w:delText>
        </w:r>
      </w:del>
    </w:p>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538F39F9"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w:t>
            </w:r>
            <w:r w:rsidR="008000F6" w:rsidRPr="0016361A">
              <w:t>in</w:t>
            </w:r>
            <w:r w:rsidR="008000F6">
              <w:t> </w:t>
            </w:r>
            <w:del w:id="5086" w:author="MCC" w:date="2022-04-08T10:28:00Z">
              <w:r w:rsidRPr="00302290" w:rsidDel="007E2CBB">
                <w:delText>T</w:delText>
              </w:r>
              <w:r w:rsidDel="007E2CBB">
                <w:delText xml:space="preserve">able </w:delText>
              </w:r>
            </w:del>
            <w:ins w:id="5087" w:author="MCC" w:date="2022-04-08T10:28:00Z">
              <w:r w:rsidR="007E2CBB" w:rsidRPr="00302290">
                <w:t>T</w:t>
              </w:r>
              <w:r w:rsidR="007E2CBB">
                <w:t>able </w:t>
              </w:r>
            </w:ins>
            <w:r>
              <w:t>5.2.6-1</w:t>
            </w:r>
            <w:r w:rsidRPr="00302290">
              <w:t xml:space="preserve"> of </w:t>
            </w:r>
            <w:del w:id="5088" w:author="MCC" w:date="2022-04-08T10:11:00Z">
              <w:r w:rsidRPr="00302290" w:rsidDel="007876EC">
                <w:delText>3GPP TS</w:delText>
              </w:r>
            </w:del>
            <w:ins w:id="5089" w:author="MCC" w:date="2022-04-08T10:11:00Z">
              <w:r w:rsidR="007876EC">
                <w:t>TS</w:t>
              </w:r>
            </w:ins>
            <w:r w:rsidRPr="00302290">
              <w:t>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0C7EDACB" w:rsidR="00E667B4" w:rsidRPr="00A04126" w:rsidRDefault="008000F6" w:rsidP="00E667B4">
      <w:pPr>
        <w:pStyle w:val="TH"/>
        <w:rPr>
          <w:rFonts w:cs="Arial"/>
        </w:rPr>
      </w:pPr>
      <w:r>
        <w:t>Table </w:t>
      </w:r>
      <w:r w:rsidR="00E667B4">
        <w:t>8.</w:t>
      </w:r>
      <w:r w:rsidR="00ED4A19">
        <w:t>1</w:t>
      </w:r>
      <w:r w:rsidR="00E667B4">
        <w:t>.2.3.3.3</w:t>
      </w:r>
      <w:r w:rsidR="00E667B4" w:rsidRPr="00A04126">
        <w:t xml:space="preserve">-4: Headers supported by the </w:t>
      </w:r>
      <w:r w:rsidR="00E667B4">
        <w:t>DELETE</w:t>
      </w:r>
      <w:r w:rsidR="00E667B4"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799C50EB" w:rsidR="00E667B4" w:rsidRPr="00A04126" w:rsidRDefault="008000F6" w:rsidP="00E667B4">
      <w:pPr>
        <w:pStyle w:val="TH"/>
        <w:rPr>
          <w:rFonts w:cs="Arial"/>
        </w:rPr>
      </w:pPr>
      <w:r w:rsidRPr="00A04126">
        <w:t>Table</w:t>
      </w:r>
      <w:r>
        <w:t> </w:t>
      </w:r>
      <w:r w:rsidR="00E667B4">
        <w:t>8.</w:t>
      </w:r>
      <w:r w:rsidR="00ED4A19">
        <w:t>1</w:t>
      </w:r>
      <w:r w:rsidR="00E667B4">
        <w:t>.2.3.3.3</w:t>
      </w:r>
      <w:r w:rsidR="00E667B4" w:rsidRPr="00A04126">
        <w:t xml:space="preserve">-5: Headers supported by the </w:t>
      </w:r>
      <w:r w:rsidR="003B6434">
        <w:t>204</w:t>
      </w:r>
      <w:r w:rsidR="00E667B4">
        <w:t xml:space="preserve"> response code</w:t>
      </w:r>
      <w:r w:rsidR="00E667B4"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7CD949E5" w:rsidR="00E667B4" w:rsidRPr="00A04126" w:rsidRDefault="008000F6" w:rsidP="00E667B4">
      <w:pPr>
        <w:pStyle w:val="TH"/>
      </w:pPr>
      <w:r w:rsidRPr="00A04126">
        <w:t>Table</w:t>
      </w:r>
      <w:r>
        <w:t> </w:t>
      </w:r>
      <w:r w:rsidR="00E667B4">
        <w:t>8.</w:t>
      </w:r>
      <w:r w:rsidR="00ED4A19">
        <w:t>1</w:t>
      </w:r>
      <w:r w:rsidR="00E667B4">
        <w:t>.2.3.3.3</w:t>
      </w:r>
      <w:r w:rsidR="00E667B4"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5090" w:name="_Toc85734244"/>
      <w:bookmarkStart w:id="5091" w:name="_Toc89431543"/>
      <w:bookmarkStart w:id="5092" w:name="_Toc97042351"/>
      <w:bookmarkStart w:id="5093" w:name="_Toc97045495"/>
      <w:bookmarkStart w:id="5094" w:name="_Toc97155240"/>
      <w:bookmarkStart w:id="5095" w:name="_Toc100767527"/>
      <w:r>
        <w:rPr>
          <w:lang w:eastAsia="zh-CN"/>
        </w:rPr>
        <w:lastRenderedPageBreak/>
        <w:t>8.1.2.3.3.4</w:t>
      </w:r>
      <w:r>
        <w:rPr>
          <w:lang w:eastAsia="zh-CN"/>
        </w:rPr>
        <w:tab/>
        <w:t>PATCH</w:t>
      </w:r>
      <w:bookmarkEnd w:id="5090"/>
      <w:bookmarkEnd w:id="5091"/>
      <w:bookmarkEnd w:id="5092"/>
      <w:bookmarkEnd w:id="5093"/>
      <w:bookmarkEnd w:id="5094"/>
      <w:bookmarkEnd w:id="509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531118E1"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008000F6" w:rsidRPr="009B191C">
              <w:t>Table</w:t>
            </w:r>
            <w:r w:rsidR="008000F6">
              <w:t> </w:t>
            </w:r>
            <w:r w:rsidRPr="009B191C">
              <w:t>5.</w:t>
            </w:r>
            <w:r>
              <w:t xml:space="preserve">2.6-1 of </w:t>
            </w:r>
            <w:del w:id="5096" w:author="MCC" w:date="2022-04-08T10:11:00Z">
              <w:r w:rsidDel="007876EC">
                <w:delText>3GPP TS</w:delText>
              </w:r>
            </w:del>
            <w:ins w:id="5097" w:author="MCC" w:date="2022-04-08T10:11:00Z">
              <w:r w:rsidR="007876EC">
                <w:t>TS</w:t>
              </w:r>
            </w:ins>
            <w:r>
              <w:t> 29.122</w:t>
            </w:r>
            <w:r w:rsidRPr="00F86E1D">
              <w:t> [</w:t>
            </w:r>
            <w:r>
              <w:t>6]</w:t>
            </w:r>
            <w:r w:rsidRPr="0016361A">
              <w:t xml:space="preserve"> also apply.</w:t>
            </w:r>
          </w:p>
        </w:tc>
      </w:tr>
    </w:tbl>
    <w:p w14:paraId="194D31B9" w14:textId="77777777" w:rsidR="001C44C9" w:rsidRDefault="001C44C9" w:rsidP="008D4A5F"/>
    <w:p w14:paraId="41794F90" w14:textId="39821792" w:rsidR="001C44C9" w:rsidRPr="00A04126" w:rsidRDefault="008000F6" w:rsidP="001C44C9">
      <w:pPr>
        <w:pStyle w:val="TH"/>
        <w:rPr>
          <w:rFonts w:cs="Arial"/>
        </w:rPr>
      </w:pPr>
      <w:r>
        <w:t>Table </w:t>
      </w:r>
      <w:r w:rsidR="001C44C9">
        <w:t>8.1.2.3.3.4</w:t>
      </w:r>
      <w:r w:rsidR="001C44C9" w:rsidRPr="00A04126">
        <w:t xml:space="preserve">-4: Headers supported by the </w:t>
      </w:r>
      <w:r w:rsidR="001C44C9">
        <w:t>PATCH</w:t>
      </w:r>
      <w:r w:rsidR="001C44C9"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4ECF1D4C" w:rsidR="001C44C9" w:rsidRPr="00A04126" w:rsidRDefault="008000F6" w:rsidP="001C44C9">
      <w:pPr>
        <w:pStyle w:val="TH"/>
        <w:rPr>
          <w:rFonts w:cs="Arial"/>
        </w:rPr>
      </w:pPr>
      <w:r w:rsidRPr="00A04126">
        <w:t>Table</w:t>
      </w:r>
      <w:r>
        <w:t> </w:t>
      </w:r>
      <w:r w:rsidR="001C44C9">
        <w:t>8.1.2.3.3.4</w:t>
      </w:r>
      <w:r w:rsidR="001C44C9" w:rsidRPr="00A04126">
        <w:t xml:space="preserve"> -5: Headers supported by the </w:t>
      </w:r>
      <w:r w:rsidR="001C44C9" w:rsidRPr="00ED4A19">
        <w:t>200</w:t>
      </w:r>
      <w:r w:rsidR="001C44C9">
        <w:t xml:space="preserve"> response code</w:t>
      </w:r>
      <w:r w:rsidR="001C44C9"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7AA3BD9B" w:rsidR="001C44C9" w:rsidRPr="00A04126" w:rsidRDefault="008000F6" w:rsidP="001C44C9">
      <w:pPr>
        <w:pStyle w:val="TH"/>
      </w:pPr>
      <w:r w:rsidRPr="00A04126">
        <w:t>Table</w:t>
      </w:r>
      <w:r>
        <w:t> </w:t>
      </w:r>
      <w:r w:rsidR="001C44C9">
        <w:t>8.1.2.3.3.4</w:t>
      </w:r>
      <w:r w:rsidR="001C44C9"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5098" w:name="_Toc85734245"/>
      <w:bookmarkStart w:id="5099" w:name="_Toc89431544"/>
      <w:bookmarkStart w:id="5100" w:name="_Toc97042352"/>
      <w:bookmarkStart w:id="5101" w:name="_Toc97045496"/>
      <w:bookmarkStart w:id="5102" w:name="_Toc97155241"/>
      <w:bookmarkStart w:id="5103" w:name="_Toc100767528"/>
      <w:r>
        <w:rPr>
          <w:lang w:eastAsia="zh-CN"/>
        </w:rPr>
        <w:t>8.</w:t>
      </w:r>
      <w:r w:rsidR="007B0A3F">
        <w:rPr>
          <w:lang w:eastAsia="zh-CN"/>
        </w:rPr>
        <w:t>1</w:t>
      </w:r>
      <w:r>
        <w:rPr>
          <w:lang w:eastAsia="zh-CN"/>
        </w:rPr>
        <w:t>.2.3.4</w:t>
      </w:r>
      <w:r>
        <w:rPr>
          <w:lang w:eastAsia="zh-CN"/>
        </w:rPr>
        <w:tab/>
      </w:r>
      <w:r>
        <w:rPr>
          <w:lang w:eastAsia="zh-CN"/>
        </w:rPr>
        <w:tab/>
        <w:t>Resource Custom Operations</w:t>
      </w:r>
      <w:bookmarkEnd w:id="5098"/>
      <w:bookmarkEnd w:id="5099"/>
      <w:bookmarkEnd w:id="5100"/>
      <w:bookmarkEnd w:id="5101"/>
      <w:bookmarkEnd w:id="5102"/>
      <w:bookmarkEnd w:id="5103"/>
    </w:p>
    <w:p w14:paraId="4FE6C132" w14:textId="77777777" w:rsidR="00E667B4" w:rsidRDefault="00E667B4" w:rsidP="00E667B4">
      <w:r>
        <w:t>None.</w:t>
      </w:r>
    </w:p>
    <w:p w14:paraId="628E8B08" w14:textId="6D2B4C81" w:rsidR="00E667B4" w:rsidRDefault="007B0A3F" w:rsidP="00E667B4">
      <w:pPr>
        <w:pStyle w:val="Heading3"/>
      </w:pPr>
      <w:bookmarkStart w:id="5104" w:name="_Toc85734246"/>
      <w:bookmarkStart w:id="5105" w:name="_Toc89431545"/>
      <w:bookmarkStart w:id="5106" w:name="_Toc97042353"/>
      <w:bookmarkStart w:id="5107" w:name="_Toc97045497"/>
      <w:bookmarkStart w:id="5108" w:name="_Toc97155242"/>
      <w:bookmarkStart w:id="5109" w:name="_Toc100767529"/>
      <w:r>
        <w:t>8.1</w:t>
      </w:r>
      <w:r w:rsidR="00E667B4">
        <w:t>.3</w:t>
      </w:r>
      <w:r w:rsidR="00E667B4">
        <w:tab/>
        <w:t>Custom Operations without associated resources</w:t>
      </w:r>
      <w:bookmarkEnd w:id="5104"/>
      <w:bookmarkEnd w:id="5105"/>
      <w:bookmarkEnd w:id="5106"/>
      <w:bookmarkEnd w:id="5107"/>
      <w:bookmarkEnd w:id="5108"/>
      <w:bookmarkEnd w:id="5109"/>
    </w:p>
    <w:p w14:paraId="11789304" w14:textId="77777777" w:rsidR="00E667B4" w:rsidRDefault="00E667B4" w:rsidP="00E667B4">
      <w:r>
        <w:t>None.</w:t>
      </w:r>
    </w:p>
    <w:p w14:paraId="59ACC383" w14:textId="7A7D74CB" w:rsidR="00E667B4" w:rsidRDefault="007B0A3F" w:rsidP="00E667B4">
      <w:pPr>
        <w:pStyle w:val="Heading3"/>
      </w:pPr>
      <w:bookmarkStart w:id="5110" w:name="_Toc85734247"/>
      <w:bookmarkStart w:id="5111" w:name="_Toc89431546"/>
      <w:bookmarkStart w:id="5112" w:name="_Toc97042354"/>
      <w:bookmarkStart w:id="5113" w:name="_Toc97045498"/>
      <w:bookmarkStart w:id="5114" w:name="_Toc97155243"/>
      <w:bookmarkStart w:id="5115" w:name="_Toc100767530"/>
      <w:r>
        <w:lastRenderedPageBreak/>
        <w:t>8.1</w:t>
      </w:r>
      <w:r w:rsidR="00E667B4">
        <w:t>.4</w:t>
      </w:r>
      <w:r w:rsidR="00E667B4">
        <w:tab/>
        <w:t>Notifications</w:t>
      </w:r>
      <w:bookmarkEnd w:id="5110"/>
      <w:bookmarkEnd w:id="5111"/>
      <w:bookmarkEnd w:id="5112"/>
      <w:bookmarkEnd w:id="5113"/>
      <w:bookmarkEnd w:id="5114"/>
      <w:bookmarkEnd w:id="5115"/>
    </w:p>
    <w:p w14:paraId="53D5683B" w14:textId="77777777" w:rsidR="00E667B4" w:rsidRPr="00A2226D" w:rsidRDefault="00E667B4" w:rsidP="00E667B4">
      <w:r>
        <w:t>None.</w:t>
      </w:r>
    </w:p>
    <w:p w14:paraId="3D0C9200" w14:textId="6A01ABBD" w:rsidR="00E667B4" w:rsidRDefault="007B0A3F" w:rsidP="00E667B4">
      <w:pPr>
        <w:pStyle w:val="Heading3"/>
      </w:pPr>
      <w:bookmarkStart w:id="5116" w:name="_Toc85734248"/>
      <w:bookmarkStart w:id="5117" w:name="_Toc89431547"/>
      <w:bookmarkStart w:id="5118" w:name="_Toc97042355"/>
      <w:bookmarkStart w:id="5119" w:name="_Toc97045499"/>
      <w:bookmarkStart w:id="5120" w:name="_Toc97155244"/>
      <w:bookmarkStart w:id="5121" w:name="_Toc100767531"/>
      <w:r>
        <w:t>8.1</w:t>
      </w:r>
      <w:r w:rsidR="00E667B4">
        <w:t>.5</w:t>
      </w:r>
      <w:r w:rsidR="00E667B4">
        <w:tab/>
        <w:t>Data Model</w:t>
      </w:r>
      <w:bookmarkEnd w:id="5116"/>
      <w:bookmarkEnd w:id="5117"/>
      <w:bookmarkEnd w:id="5118"/>
      <w:bookmarkEnd w:id="5119"/>
      <w:bookmarkEnd w:id="5120"/>
      <w:bookmarkEnd w:id="5121"/>
    </w:p>
    <w:p w14:paraId="2649D96D" w14:textId="3253D329" w:rsidR="00E667B4" w:rsidRDefault="00E667B4" w:rsidP="00E667B4">
      <w:pPr>
        <w:pStyle w:val="Heading4"/>
        <w:rPr>
          <w:lang w:eastAsia="zh-CN"/>
        </w:rPr>
      </w:pPr>
      <w:bookmarkStart w:id="5122" w:name="_Toc85734249"/>
      <w:bookmarkStart w:id="5123" w:name="_Toc89431548"/>
      <w:bookmarkStart w:id="5124" w:name="_Toc97042356"/>
      <w:bookmarkStart w:id="5125" w:name="_Toc97045500"/>
      <w:bookmarkStart w:id="5126" w:name="_Toc97155245"/>
      <w:bookmarkStart w:id="5127" w:name="_Toc100767532"/>
      <w:r>
        <w:rPr>
          <w:lang w:eastAsia="zh-CN"/>
        </w:rPr>
        <w:t>8.</w:t>
      </w:r>
      <w:r w:rsidR="007B0A3F">
        <w:rPr>
          <w:lang w:eastAsia="zh-CN"/>
        </w:rPr>
        <w:t>1</w:t>
      </w:r>
      <w:r>
        <w:rPr>
          <w:lang w:eastAsia="zh-CN"/>
        </w:rPr>
        <w:t>.5.1</w:t>
      </w:r>
      <w:r>
        <w:rPr>
          <w:lang w:eastAsia="zh-CN"/>
        </w:rPr>
        <w:tab/>
        <w:t>General</w:t>
      </w:r>
      <w:bookmarkEnd w:id="5122"/>
      <w:bookmarkEnd w:id="5123"/>
      <w:bookmarkEnd w:id="5124"/>
      <w:bookmarkEnd w:id="5125"/>
      <w:bookmarkEnd w:id="5126"/>
      <w:bookmarkEnd w:id="5127"/>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r w:rsidR="00221887" w14:paraId="6D27DF4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2023902" w14:textId="5A5A26FB" w:rsidR="00221887" w:rsidRDefault="00221887" w:rsidP="00221887">
            <w:pPr>
              <w:pStyle w:val="TAL"/>
            </w:pPr>
            <w:r>
              <w:t>PermissionLevel</w:t>
            </w:r>
          </w:p>
        </w:tc>
        <w:tc>
          <w:tcPr>
            <w:tcW w:w="1297" w:type="dxa"/>
            <w:tcBorders>
              <w:top w:val="single" w:sz="4" w:space="0" w:color="auto"/>
              <w:left w:val="single" w:sz="4" w:space="0" w:color="auto"/>
              <w:bottom w:val="single" w:sz="4" w:space="0" w:color="auto"/>
              <w:right w:val="single" w:sz="4" w:space="0" w:color="auto"/>
            </w:tcBorders>
          </w:tcPr>
          <w:p w14:paraId="0A51EE00" w14:textId="4F965CB3" w:rsidR="00221887" w:rsidRDefault="00221887" w:rsidP="00221887">
            <w:pPr>
              <w:pStyle w:val="NO"/>
              <w:keepNext/>
              <w:spacing w:after="0"/>
              <w:ind w:left="0" w:firstLine="0"/>
            </w:pPr>
            <w:r>
              <w:t>8.1.5.3.3</w:t>
            </w:r>
          </w:p>
        </w:tc>
        <w:tc>
          <w:tcPr>
            <w:tcW w:w="2887" w:type="dxa"/>
            <w:tcBorders>
              <w:top w:val="single" w:sz="4" w:space="0" w:color="auto"/>
              <w:left w:val="single" w:sz="4" w:space="0" w:color="auto"/>
              <w:bottom w:val="single" w:sz="4" w:space="0" w:color="auto"/>
              <w:right w:val="single" w:sz="4" w:space="0" w:color="auto"/>
            </w:tcBorders>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Borders>
              <w:top w:val="single" w:sz="4" w:space="0" w:color="auto"/>
              <w:left w:val="single" w:sz="4" w:space="0" w:color="auto"/>
              <w:bottom w:val="single" w:sz="4" w:space="0" w:color="auto"/>
              <w:right w:val="single" w:sz="4" w:space="0" w:color="auto"/>
            </w:tcBorders>
          </w:tcPr>
          <w:p w14:paraId="7D0CBFD2" w14:textId="77777777" w:rsidR="00221887" w:rsidRDefault="00221887" w:rsidP="00221887">
            <w:pPr>
              <w:pStyle w:val="TAL"/>
              <w:rPr>
                <w:rFonts w:cs="Arial"/>
                <w:szCs w:val="18"/>
              </w:rPr>
            </w:pPr>
          </w:p>
        </w:tc>
      </w:tr>
      <w:tr w:rsidR="00221887" w14:paraId="522A487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D073181" w14:textId="002AE20A" w:rsidR="00221887" w:rsidRDefault="00221887" w:rsidP="00221887">
            <w:pPr>
              <w:pStyle w:val="TAL"/>
            </w:pPr>
            <w:r>
              <w:t>EASCategory</w:t>
            </w:r>
          </w:p>
        </w:tc>
        <w:tc>
          <w:tcPr>
            <w:tcW w:w="1297" w:type="dxa"/>
            <w:tcBorders>
              <w:top w:val="single" w:sz="4" w:space="0" w:color="auto"/>
              <w:left w:val="single" w:sz="4" w:space="0" w:color="auto"/>
              <w:bottom w:val="single" w:sz="4" w:space="0" w:color="auto"/>
              <w:right w:val="single" w:sz="4" w:space="0" w:color="auto"/>
            </w:tcBorders>
          </w:tcPr>
          <w:p w14:paraId="0802EAD9" w14:textId="082E44CC" w:rsidR="00221887" w:rsidRDefault="00221887" w:rsidP="00221887">
            <w:pPr>
              <w:pStyle w:val="NO"/>
              <w:keepNext/>
              <w:spacing w:after="0"/>
              <w:ind w:left="0" w:firstLine="0"/>
            </w:pPr>
            <w:r>
              <w:t>8.1.5.3.4</w:t>
            </w:r>
          </w:p>
        </w:tc>
        <w:tc>
          <w:tcPr>
            <w:tcW w:w="2887" w:type="dxa"/>
            <w:tcBorders>
              <w:top w:val="single" w:sz="4" w:space="0" w:color="auto"/>
              <w:left w:val="single" w:sz="4" w:space="0" w:color="auto"/>
              <w:bottom w:val="single" w:sz="4" w:space="0" w:color="auto"/>
              <w:right w:val="single" w:sz="4" w:space="0" w:color="auto"/>
            </w:tcBorders>
          </w:tcPr>
          <w:p w14:paraId="72F83728" w14:textId="7211EB33" w:rsidR="00221887" w:rsidRDefault="00221887" w:rsidP="00221887">
            <w:pPr>
              <w:pStyle w:val="TAL"/>
              <w:rPr>
                <w:rFonts w:cs="Arial"/>
                <w:szCs w:val="18"/>
              </w:rPr>
            </w:pPr>
            <w:r>
              <w:t>Used to indicate the category or type of the EAS.</w:t>
            </w:r>
          </w:p>
        </w:tc>
        <w:tc>
          <w:tcPr>
            <w:tcW w:w="2725" w:type="dxa"/>
            <w:tcBorders>
              <w:top w:val="single" w:sz="4" w:space="0" w:color="auto"/>
              <w:left w:val="single" w:sz="4" w:space="0" w:color="auto"/>
              <w:bottom w:val="single" w:sz="4" w:space="0" w:color="auto"/>
              <w:right w:val="single" w:sz="4" w:space="0" w:color="auto"/>
            </w:tcBorders>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77"/>
        <w:gridCol w:w="2693"/>
        <w:gridCol w:w="2469"/>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51F45112" w:rsidR="00E667B4" w:rsidRDefault="00E667B4" w:rsidP="00571C58">
            <w:pPr>
              <w:pStyle w:val="TAL"/>
            </w:pPr>
            <w:del w:id="5128" w:author="MCC" w:date="2022-04-08T10:11:00Z">
              <w:r w:rsidDel="007876EC">
                <w:delText>3GPP TS</w:delText>
              </w:r>
            </w:del>
            <w:ins w:id="5129" w:author="MCC" w:date="2022-04-08T10:11:00Z">
              <w:r w:rsidR="007876EC">
                <w:t>TS</w:t>
              </w:r>
            </w:ins>
            <w:r>
              <w:t>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24D6F782" w:rsidR="00E667B4" w:rsidRDefault="00E667B4" w:rsidP="00571C58">
            <w:pPr>
              <w:pStyle w:val="TAL"/>
            </w:pPr>
            <w:del w:id="5130" w:author="MCC" w:date="2022-04-08T10:11:00Z">
              <w:r w:rsidDel="007876EC">
                <w:delText>3GPP TS</w:delText>
              </w:r>
            </w:del>
            <w:ins w:id="5131" w:author="MCC" w:date="2022-04-08T10:11:00Z">
              <w:r w:rsidR="007876EC">
                <w:t>TS</w:t>
              </w:r>
            </w:ins>
            <w:r>
              <w:t>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65E1F324" w:rsidR="00486929" w:rsidRDefault="00486929" w:rsidP="00486929">
            <w:pPr>
              <w:pStyle w:val="TAL"/>
            </w:pPr>
            <w:del w:id="5132" w:author="MCC" w:date="2022-04-08T10:11:00Z">
              <w:r w:rsidDel="007876EC">
                <w:delText>3GPP TS</w:delText>
              </w:r>
            </w:del>
            <w:ins w:id="5133" w:author="MCC" w:date="2022-04-08T10:11:00Z">
              <w:r w:rsidR="007876EC">
                <w:t>TS</w:t>
              </w:r>
            </w:ins>
            <w:r>
              <w:t>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28399FC5" w:rsidR="00486929" w:rsidRDefault="00486929" w:rsidP="00486929">
            <w:pPr>
              <w:pStyle w:val="TAL"/>
            </w:pPr>
            <w:del w:id="5134" w:author="MCC" w:date="2022-04-08T10:11:00Z">
              <w:r w:rsidDel="007876EC">
                <w:delText>3GPP TS</w:delText>
              </w:r>
            </w:del>
            <w:ins w:id="5135" w:author="MCC" w:date="2022-04-08T10:11:00Z">
              <w:r w:rsidR="007876EC">
                <w:t>TS</w:t>
              </w:r>
            </w:ins>
            <w:r>
              <w:t>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45B30D6D" w:rsidR="00486929" w:rsidRDefault="00486929" w:rsidP="00486929">
            <w:pPr>
              <w:pStyle w:val="TAL"/>
            </w:pPr>
            <w:del w:id="5136" w:author="MCC" w:date="2022-04-08T10:11:00Z">
              <w:r w:rsidDel="007876EC">
                <w:delText>3GPP TS</w:delText>
              </w:r>
            </w:del>
            <w:ins w:id="5137" w:author="MCC" w:date="2022-04-08T10:11:00Z">
              <w:r w:rsidR="007876EC">
                <w:t>TS</w:t>
              </w:r>
            </w:ins>
            <w:r>
              <w:t>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0116E5AB" w:rsidR="00486929" w:rsidRDefault="00486929" w:rsidP="00486929">
            <w:pPr>
              <w:pStyle w:val="TAL"/>
            </w:pPr>
            <w:del w:id="5138" w:author="MCC" w:date="2022-04-08T10:11:00Z">
              <w:r w:rsidDel="007876EC">
                <w:delText>3GPP TS</w:delText>
              </w:r>
            </w:del>
            <w:ins w:id="5139" w:author="MCC" w:date="2022-04-08T10:11:00Z">
              <w:r w:rsidR="007876EC">
                <w:t>TS</w:t>
              </w:r>
            </w:ins>
            <w:r>
              <w:t>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66758724" w:rsidR="00486929" w:rsidRDefault="00486929" w:rsidP="00486929">
            <w:pPr>
              <w:pStyle w:val="TAL"/>
            </w:pPr>
            <w:del w:id="5140" w:author="MCC" w:date="2022-04-08T10:11:00Z">
              <w:r w:rsidDel="007876EC">
                <w:delText>3GPP TS</w:delText>
              </w:r>
            </w:del>
            <w:ins w:id="5141" w:author="MCC" w:date="2022-04-08T10:11:00Z">
              <w:r w:rsidR="007876EC">
                <w:t>TS</w:t>
              </w:r>
            </w:ins>
            <w:r>
              <w:t>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45CE6EDC" w:rsidR="00486929" w:rsidRDefault="00486929" w:rsidP="00486929">
            <w:pPr>
              <w:pStyle w:val="TAL"/>
            </w:pPr>
            <w:del w:id="5142" w:author="MCC" w:date="2022-04-08T10:11:00Z">
              <w:r w:rsidDel="007876EC">
                <w:delText>3GPP TS</w:delText>
              </w:r>
            </w:del>
            <w:ins w:id="5143" w:author="MCC" w:date="2022-04-08T10:11:00Z">
              <w:r w:rsidR="007876EC">
                <w:t>TS</w:t>
              </w:r>
            </w:ins>
            <w:r>
              <w:t>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1B7FB9C0" w:rsidR="00486929" w:rsidRDefault="00486929" w:rsidP="00486929">
            <w:pPr>
              <w:pStyle w:val="TAL"/>
            </w:pPr>
            <w:del w:id="5144" w:author="MCC" w:date="2022-04-08T10:11:00Z">
              <w:r w:rsidDel="007876EC">
                <w:delText>3GPP TS</w:delText>
              </w:r>
            </w:del>
            <w:ins w:id="5145" w:author="MCC" w:date="2022-04-08T10:11:00Z">
              <w:r w:rsidR="007876EC">
                <w:t>TS</w:t>
              </w:r>
            </w:ins>
            <w:r>
              <w:t>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0E05CDB3" w:rsidR="00486929" w:rsidRPr="00926B8A" w:rsidRDefault="00486929" w:rsidP="00486929">
            <w:pPr>
              <w:pStyle w:val="TAL"/>
            </w:pPr>
            <w:del w:id="5146" w:author="MCC" w:date="2022-04-08T10:11:00Z">
              <w:r w:rsidDel="007876EC">
                <w:delText>3GPP TS</w:delText>
              </w:r>
            </w:del>
            <w:ins w:id="5147" w:author="MCC" w:date="2022-04-08T10:11:00Z">
              <w:r w:rsidR="007876EC">
                <w:t>TS</w:t>
              </w:r>
            </w:ins>
            <w:r>
              <w:t>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1E05FBFF" w:rsidR="00486929" w:rsidRDefault="00E72F45" w:rsidP="00486929">
            <w:pPr>
              <w:pStyle w:val="TAL"/>
            </w:pPr>
            <w:r>
              <w:t>Clause </w:t>
            </w:r>
            <w:r w:rsidR="00486929">
              <w:t>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0FB1026E" w:rsidR="00486929" w:rsidRDefault="00486929" w:rsidP="00486929">
            <w:pPr>
              <w:pStyle w:val="TAL"/>
            </w:pPr>
            <w:del w:id="5148" w:author="MCC" w:date="2022-04-08T10:11:00Z">
              <w:r w:rsidDel="007876EC">
                <w:delText>3GPP TS</w:delText>
              </w:r>
            </w:del>
            <w:ins w:id="5149" w:author="MCC" w:date="2022-04-08T10:11:00Z">
              <w:r w:rsidR="007876EC">
                <w:t>TS</w:t>
              </w:r>
            </w:ins>
            <w:r>
              <w:t>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r w:rsidR="00221887" w14:paraId="4781B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86AB00" w14:textId="6EEE3483" w:rsidR="00221887" w:rsidRDefault="00221887" w:rsidP="00221887">
            <w:pPr>
              <w:pStyle w:val="TAL"/>
              <w:tabs>
                <w:tab w:val="left" w:pos="1784"/>
              </w:tabs>
              <w:rPr>
                <w:lang w:eastAsia="zh-CN"/>
              </w:rPr>
            </w:pPr>
            <w:r>
              <w:rPr>
                <w:lang w:eastAsia="zh-CN"/>
              </w:rPr>
              <w:t>Fqdn</w:t>
            </w:r>
          </w:p>
        </w:tc>
        <w:tc>
          <w:tcPr>
            <w:tcW w:w="1770" w:type="dxa"/>
            <w:tcBorders>
              <w:top w:val="single" w:sz="4" w:space="0" w:color="auto"/>
              <w:left w:val="single" w:sz="4" w:space="0" w:color="auto"/>
              <w:bottom w:val="single" w:sz="4" w:space="0" w:color="auto"/>
              <w:right w:val="single" w:sz="4" w:space="0" w:color="auto"/>
            </w:tcBorders>
          </w:tcPr>
          <w:p w14:paraId="0C5ACFDB" w14:textId="14B6E47F" w:rsidR="00221887" w:rsidRDefault="00221887" w:rsidP="00221887">
            <w:pPr>
              <w:pStyle w:val="TAL"/>
            </w:pPr>
            <w:del w:id="5150" w:author="MCC" w:date="2022-04-08T10:11:00Z">
              <w:r w:rsidDel="007876EC">
                <w:delText>3GPP TS</w:delText>
              </w:r>
            </w:del>
            <w:ins w:id="5151" w:author="MCC" w:date="2022-04-08T10:11:00Z">
              <w:r w:rsidR="007876EC">
                <w:t>TS</w:t>
              </w:r>
            </w:ins>
            <w:r>
              <w:t>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Borders>
              <w:top w:val="single" w:sz="4" w:space="0" w:color="auto"/>
              <w:left w:val="single" w:sz="4" w:space="0" w:color="auto"/>
              <w:bottom w:val="single" w:sz="4" w:space="0" w:color="auto"/>
              <w:right w:val="single" w:sz="4" w:space="0" w:color="auto"/>
            </w:tcBorders>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5152" w:name="_Toc85734250"/>
      <w:bookmarkStart w:id="5153" w:name="_Toc89431549"/>
      <w:bookmarkStart w:id="5154" w:name="_Toc97042357"/>
      <w:bookmarkStart w:id="5155" w:name="_Toc97045501"/>
      <w:bookmarkStart w:id="5156" w:name="_Toc97155246"/>
      <w:bookmarkStart w:id="5157" w:name="_Toc100767533"/>
      <w:r>
        <w:rPr>
          <w:lang w:eastAsia="zh-CN"/>
        </w:rPr>
        <w:t>8.</w:t>
      </w:r>
      <w:r w:rsidR="007B0A3F">
        <w:rPr>
          <w:lang w:eastAsia="zh-CN"/>
        </w:rPr>
        <w:t>1</w:t>
      </w:r>
      <w:r>
        <w:rPr>
          <w:lang w:eastAsia="zh-CN"/>
        </w:rPr>
        <w:t>.5.2</w:t>
      </w:r>
      <w:r>
        <w:rPr>
          <w:lang w:eastAsia="zh-CN"/>
        </w:rPr>
        <w:tab/>
        <w:t>Structured data types</w:t>
      </w:r>
      <w:bookmarkEnd w:id="5152"/>
      <w:bookmarkEnd w:id="5153"/>
      <w:bookmarkEnd w:id="5154"/>
      <w:bookmarkEnd w:id="5155"/>
      <w:bookmarkEnd w:id="5156"/>
      <w:bookmarkEnd w:id="5157"/>
    </w:p>
    <w:p w14:paraId="50444C0A" w14:textId="7C920FAC" w:rsidR="00E667B4" w:rsidRDefault="00E667B4" w:rsidP="00E667B4">
      <w:pPr>
        <w:pStyle w:val="Heading5"/>
        <w:rPr>
          <w:lang w:eastAsia="zh-CN"/>
        </w:rPr>
      </w:pPr>
      <w:bookmarkStart w:id="5158" w:name="_Toc85734251"/>
      <w:bookmarkStart w:id="5159" w:name="_Toc89431550"/>
      <w:bookmarkStart w:id="5160" w:name="_Toc97042358"/>
      <w:bookmarkStart w:id="5161" w:name="_Toc97045502"/>
      <w:bookmarkStart w:id="5162" w:name="_Toc97155247"/>
      <w:bookmarkStart w:id="5163" w:name="_Toc100767534"/>
      <w:r>
        <w:rPr>
          <w:lang w:eastAsia="zh-CN"/>
        </w:rPr>
        <w:t>8.</w:t>
      </w:r>
      <w:r w:rsidR="007B0A3F">
        <w:rPr>
          <w:lang w:eastAsia="zh-CN"/>
        </w:rPr>
        <w:t>1</w:t>
      </w:r>
      <w:r>
        <w:rPr>
          <w:lang w:eastAsia="zh-CN"/>
        </w:rPr>
        <w:t>.5.2.1</w:t>
      </w:r>
      <w:r>
        <w:rPr>
          <w:lang w:eastAsia="zh-CN"/>
        </w:rPr>
        <w:tab/>
        <w:t>Introduction</w:t>
      </w:r>
      <w:bookmarkEnd w:id="5158"/>
      <w:bookmarkEnd w:id="5159"/>
      <w:bookmarkEnd w:id="5160"/>
      <w:bookmarkEnd w:id="5161"/>
      <w:bookmarkEnd w:id="5162"/>
      <w:bookmarkEnd w:id="5163"/>
    </w:p>
    <w:p w14:paraId="6725FC83" w14:textId="78CFD3C0" w:rsidR="00E667B4" w:rsidRDefault="00E667B4" w:rsidP="00E667B4">
      <w:pPr>
        <w:pStyle w:val="Heading5"/>
        <w:rPr>
          <w:lang w:eastAsia="zh-CN"/>
        </w:rPr>
      </w:pPr>
      <w:bookmarkStart w:id="5164" w:name="_Toc85734252"/>
      <w:bookmarkStart w:id="5165" w:name="_Toc89431551"/>
      <w:bookmarkStart w:id="5166" w:name="_Toc97042359"/>
      <w:bookmarkStart w:id="5167" w:name="_Toc97045503"/>
      <w:bookmarkStart w:id="5168" w:name="_Toc97155248"/>
      <w:bookmarkStart w:id="5169" w:name="_Toc100767535"/>
      <w:r>
        <w:rPr>
          <w:lang w:eastAsia="zh-CN"/>
        </w:rPr>
        <w:t>8.</w:t>
      </w:r>
      <w:r w:rsidR="007B0A3F">
        <w:rPr>
          <w:lang w:eastAsia="zh-CN"/>
        </w:rPr>
        <w:t>1</w:t>
      </w:r>
      <w:r>
        <w:rPr>
          <w:lang w:eastAsia="zh-CN"/>
        </w:rPr>
        <w:t>.5.2.2</w:t>
      </w:r>
      <w:r>
        <w:rPr>
          <w:lang w:eastAsia="zh-CN"/>
        </w:rPr>
        <w:tab/>
        <w:t>Type: EASRegistration</w:t>
      </w:r>
      <w:bookmarkEnd w:id="5164"/>
      <w:bookmarkEnd w:id="5165"/>
      <w:bookmarkEnd w:id="5166"/>
      <w:bookmarkEnd w:id="5167"/>
      <w:bookmarkEnd w:id="5168"/>
      <w:bookmarkEnd w:id="5169"/>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20A2985F" w:rsidR="00E667B4" w:rsidDel="008B2C0F" w:rsidRDefault="00E667B4" w:rsidP="00E667B4">
      <w:pPr>
        <w:rPr>
          <w:del w:id="5170" w:author="C3-222362" w:date="2022-04-13T12:49:00Z"/>
          <w:lang w:eastAsia="zh-CN"/>
        </w:rPr>
      </w:pPr>
    </w:p>
    <w:p w14:paraId="3F0BE7F7" w14:textId="4792017B" w:rsidR="00E667B4" w:rsidRDefault="00E667B4" w:rsidP="008B2C0F">
      <w:pPr>
        <w:rPr>
          <w:lang w:eastAsia="zh-CN"/>
        </w:rPr>
      </w:pPr>
      <w:del w:id="5171" w:author="C3-222362" w:date="2022-04-13T12:49:00Z">
        <w:r w:rsidDel="008B2C0F">
          <w:rPr>
            <w:lang w:eastAsia="zh-CN"/>
          </w:rPr>
          <w:delText>Editor’</w:delText>
        </w:r>
      </w:del>
      <w:ins w:id="5172" w:author="MCC" w:date="2022-04-08T10:11:00Z">
        <w:del w:id="5173" w:author="C3-222362" w:date="2022-04-13T12:49:00Z">
          <w:r w:rsidR="007876EC" w:rsidDel="008B2C0F">
            <w:rPr>
              <w:lang w:eastAsia="zh-CN"/>
            </w:rPr>
            <w:delText>'</w:delText>
          </w:r>
        </w:del>
      </w:ins>
      <w:del w:id="5174" w:author="C3-222362" w:date="2022-04-13T12:49:00Z">
        <w:r w:rsidDel="008B2C0F">
          <w:rPr>
            <w:lang w:eastAsia="zh-CN"/>
          </w:rPr>
          <w:delText>s Note: The data model to be updated with security credentials information, based on security aspects defined by SA3.</w:delText>
        </w:r>
      </w:del>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5175" w:name="_Toc85734253"/>
      <w:bookmarkStart w:id="5176" w:name="_Toc89431552"/>
      <w:bookmarkStart w:id="5177" w:name="_Toc97042360"/>
      <w:bookmarkStart w:id="5178" w:name="_Toc97045504"/>
      <w:bookmarkStart w:id="5179" w:name="_Toc97155249"/>
      <w:bookmarkStart w:id="5180" w:name="_Toc100767536"/>
      <w:r>
        <w:rPr>
          <w:lang w:eastAsia="zh-CN"/>
        </w:rPr>
        <w:t>8.</w:t>
      </w:r>
      <w:r w:rsidR="007B0A3F">
        <w:rPr>
          <w:lang w:eastAsia="zh-CN"/>
        </w:rPr>
        <w:t>1</w:t>
      </w:r>
      <w:r>
        <w:rPr>
          <w:lang w:eastAsia="zh-CN"/>
        </w:rPr>
        <w:t>.5.2.3</w:t>
      </w:r>
      <w:r>
        <w:rPr>
          <w:lang w:eastAsia="zh-CN"/>
        </w:rPr>
        <w:tab/>
        <w:t>Type: EASProfile</w:t>
      </w:r>
      <w:bookmarkEnd w:id="5175"/>
      <w:bookmarkEnd w:id="5176"/>
      <w:bookmarkEnd w:id="5177"/>
      <w:bookmarkEnd w:id="5178"/>
      <w:bookmarkEnd w:id="5179"/>
      <w:bookmarkEnd w:id="518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66A131E9" w:rsidR="00E667B4" w:rsidRDefault="00221887" w:rsidP="00571C58">
            <w:pPr>
              <w:pStyle w:val="TAL"/>
            </w:pPr>
            <w:r>
              <w:t>EASCategory</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5104B466" w:rsidR="00E667B4" w:rsidRDefault="00E667B4" w:rsidP="00571C58">
            <w:pPr>
              <w:pStyle w:val="TAL"/>
            </w:pPr>
            <w:r>
              <w:t>array(</w:t>
            </w:r>
            <w:r w:rsidR="00221887">
              <w:t>PermissionLevel</w:t>
            </w:r>
            <w:r>
              <w:t>)</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6428404D" w:rsidR="00E667B4" w:rsidRDefault="00E667B4" w:rsidP="00E667B4">
      <w:pPr>
        <w:pStyle w:val="EditorsNote"/>
      </w:pPr>
      <w:r w:rsidRPr="00417684">
        <w:t>Editor</w:t>
      </w:r>
      <w:del w:id="5181" w:author="MCC" w:date="2022-04-08T10:11:00Z">
        <w:r w:rsidRPr="00417684" w:rsidDel="007876EC">
          <w:delText>’</w:delText>
        </w:r>
      </w:del>
      <w:ins w:id="5182" w:author="MCC" w:date="2022-04-08T10:11:00Z">
        <w:r w:rsidR="007876EC">
          <w:t>'</w:t>
        </w:r>
      </w:ins>
      <w:r w:rsidRPr="00417684">
        <w:t xml:space="preserve">s Note: </w:t>
      </w:r>
      <w:r>
        <w:t>The data type definition for the attribute</w:t>
      </w:r>
      <w:r w:rsidR="00221887">
        <w:t xml:space="preserve"> </w:t>
      </w:r>
      <w:r>
        <w:t xml:space="preserve">easFeats </w:t>
      </w:r>
      <w:r w:rsidR="00221887">
        <w:t>is</w:t>
      </w:r>
      <w:r>
        <w:t xml:space="preserve"> FFS.</w:t>
      </w: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5183" w:name="_Toc85734254"/>
      <w:bookmarkStart w:id="5184" w:name="_Toc89431553"/>
      <w:bookmarkStart w:id="5185" w:name="_Toc97042361"/>
      <w:bookmarkStart w:id="5186" w:name="_Toc97045505"/>
      <w:bookmarkStart w:id="5187" w:name="_Toc97155250"/>
      <w:bookmarkStart w:id="5188" w:name="_Toc100767537"/>
      <w:r>
        <w:rPr>
          <w:lang w:eastAsia="zh-CN"/>
        </w:rPr>
        <w:lastRenderedPageBreak/>
        <w:t>8.</w:t>
      </w:r>
      <w:r w:rsidR="007B0A3F">
        <w:rPr>
          <w:lang w:eastAsia="zh-CN"/>
        </w:rPr>
        <w:t>1</w:t>
      </w:r>
      <w:r>
        <w:rPr>
          <w:lang w:eastAsia="zh-CN"/>
        </w:rPr>
        <w:t>.5.2.4</w:t>
      </w:r>
      <w:r>
        <w:rPr>
          <w:lang w:eastAsia="zh-CN"/>
        </w:rPr>
        <w:tab/>
        <w:t>Type: EASServiceKPI</w:t>
      </w:r>
      <w:bookmarkEnd w:id="5183"/>
      <w:bookmarkEnd w:id="5184"/>
      <w:bookmarkEnd w:id="5185"/>
      <w:bookmarkEnd w:id="5186"/>
      <w:bookmarkEnd w:id="5187"/>
      <w:bookmarkEnd w:id="5188"/>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3CABC555"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37A4A2" w:rsidR="00E667B4" w:rsidRPr="0016361A" w:rsidRDefault="00E667B4" w:rsidP="00571C58">
            <w:pPr>
              <w:pStyle w:val="TAL"/>
            </w:pPr>
            <w:r>
              <w:t>The maximum response time, in the units of milliseconds, advertised for the AC</w:t>
            </w:r>
            <w:del w:id="5189" w:author="MCC" w:date="2022-04-08T10:11:00Z">
              <w:r w:rsidDel="007876EC">
                <w:delText>’</w:delText>
              </w:r>
            </w:del>
            <w:ins w:id="5190" w:author="MCC" w:date="2022-04-08T10:11:00Z">
              <w:r w:rsidR="007876EC">
                <w:t>'</w:t>
              </w:r>
            </w:ins>
            <w:r>
              <w:t>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24BE26BF"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2DE13133"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332933C4"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4EB3AF8F"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5E62D41E"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5191" w:name="_Toc85734255"/>
      <w:bookmarkStart w:id="5192" w:name="_Toc89431554"/>
      <w:bookmarkStart w:id="5193" w:name="_Toc97042362"/>
      <w:bookmarkStart w:id="5194" w:name="_Toc97045506"/>
      <w:bookmarkStart w:id="5195" w:name="_Toc97155251"/>
      <w:bookmarkStart w:id="5196" w:name="_Toc100767538"/>
      <w:r>
        <w:rPr>
          <w:lang w:eastAsia="zh-CN"/>
        </w:rPr>
        <w:t>8.</w:t>
      </w:r>
      <w:r w:rsidR="007B0A3F">
        <w:rPr>
          <w:lang w:eastAsia="zh-CN"/>
        </w:rPr>
        <w:t>1</w:t>
      </w:r>
      <w:r>
        <w:rPr>
          <w:lang w:eastAsia="zh-CN"/>
        </w:rPr>
        <w:t>.5.2.5</w:t>
      </w:r>
      <w:r>
        <w:rPr>
          <w:lang w:eastAsia="zh-CN"/>
        </w:rPr>
        <w:tab/>
        <w:t>Type: EndPoint</w:t>
      </w:r>
      <w:bookmarkEnd w:id="5191"/>
      <w:bookmarkEnd w:id="5192"/>
      <w:bookmarkEnd w:id="5193"/>
      <w:bookmarkEnd w:id="5194"/>
      <w:bookmarkEnd w:id="5195"/>
      <w:bookmarkEnd w:id="5196"/>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0FFF6F81" w:rsidR="00E667B4" w:rsidRDefault="0094697A" w:rsidP="00571C5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5197" w:name="_Toc85734256"/>
      <w:bookmarkStart w:id="5198" w:name="_Toc89431555"/>
      <w:bookmarkStart w:id="5199" w:name="_Toc97042363"/>
      <w:bookmarkStart w:id="5200" w:name="_Toc97045507"/>
      <w:bookmarkStart w:id="5201" w:name="_Toc97155252"/>
      <w:bookmarkStart w:id="5202" w:name="_Toc100767539"/>
      <w:r>
        <w:rPr>
          <w:lang w:eastAsia="zh-CN"/>
        </w:rPr>
        <w:t>8.1.5.2.6</w:t>
      </w:r>
      <w:r>
        <w:rPr>
          <w:lang w:eastAsia="zh-CN"/>
        </w:rPr>
        <w:tab/>
        <w:t>Type: EASRegistrationPatch</w:t>
      </w:r>
      <w:bookmarkEnd w:id="5197"/>
      <w:bookmarkEnd w:id="5198"/>
      <w:bookmarkEnd w:id="5199"/>
      <w:bookmarkEnd w:id="5200"/>
      <w:bookmarkEnd w:id="5201"/>
      <w:bookmarkEnd w:id="5202"/>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Del="00EA264C" w:rsidRDefault="00E667B4" w:rsidP="00E667B4">
      <w:pPr>
        <w:pStyle w:val="Heading4"/>
        <w:rPr>
          <w:del w:id="5203" w:author="MCC" w:date="2022-04-08T10:48:00Z"/>
          <w:lang w:eastAsia="zh-CN"/>
        </w:rPr>
      </w:pPr>
      <w:bookmarkStart w:id="5204" w:name="_Toc85734257"/>
      <w:bookmarkStart w:id="5205" w:name="_Toc89431556"/>
      <w:bookmarkStart w:id="5206" w:name="_Toc97042364"/>
      <w:bookmarkStart w:id="5207" w:name="_Toc97045508"/>
      <w:bookmarkStart w:id="5208" w:name="_Toc97155253"/>
      <w:bookmarkStart w:id="5209" w:name="_Toc100767540"/>
      <w:r>
        <w:rPr>
          <w:lang w:eastAsia="zh-CN"/>
        </w:rPr>
        <w:lastRenderedPageBreak/>
        <w:t>8.</w:t>
      </w:r>
      <w:r w:rsidR="007B0A3F">
        <w:rPr>
          <w:lang w:eastAsia="zh-CN"/>
        </w:rPr>
        <w:t>1</w:t>
      </w:r>
      <w:r>
        <w:rPr>
          <w:lang w:eastAsia="zh-CN"/>
        </w:rPr>
        <w:t>.5.3</w:t>
      </w:r>
      <w:r>
        <w:rPr>
          <w:lang w:eastAsia="zh-CN"/>
        </w:rPr>
        <w:tab/>
        <w:t>Simple data types and enumerations</w:t>
      </w:r>
      <w:bookmarkEnd w:id="5204"/>
      <w:bookmarkEnd w:id="5205"/>
      <w:bookmarkEnd w:id="5206"/>
      <w:bookmarkEnd w:id="5207"/>
      <w:bookmarkEnd w:id="5208"/>
      <w:bookmarkEnd w:id="5209"/>
    </w:p>
    <w:p w14:paraId="2124C59E" w14:textId="556553C5" w:rsidR="00E667B4" w:rsidRDefault="00E667B4" w:rsidP="00EA264C">
      <w:pPr>
        <w:pStyle w:val="Heading4"/>
        <w:rPr>
          <w:lang w:eastAsia="zh-CN"/>
        </w:rPr>
      </w:pPr>
    </w:p>
    <w:p w14:paraId="32FEA8B3" w14:textId="77777777" w:rsidR="0094697A" w:rsidRDefault="0094697A" w:rsidP="0094697A">
      <w:pPr>
        <w:pStyle w:val="Heading5"/>
      </w:pPr>
      <w:bookmarkStart w:id="5210" w:name="_Toc97042365"/>
      <w:bookmarkStart w:id="5211" w:name="_Toc97045509"/>
      <w:bookmarkStart w:id="5212" w:name="_Toc97155254"/>
      <w:bookmarkStart w:id="5213" w:name="_Toc100767541"/>
      <w:r>
        <w:t>8.1.5.3.1</w:t>
      </w:r>
      <w:r>
        <w:tab/>
        <w:t>Introduction</w:t>
      </w:r>
      <w:bookmarkEnd w:id="5210"/>
      <w:bookmarkEnd w:id="5211"/>
      <w:bookmarkEnd w:id="5212"/>
      <w:bookmarkEnd w:id="521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5214" w:name="_Toc97042366"/>
      <w:bookmarkStart w:id="5215" w:name="_Toc97045510"/>
      <w:bookmarkStart w:id="5216" w:name="_Toc97155255"/>
      <w:bookmarkStart w:id="5217" w:name="_Toc100767542"/>
      <w:r>
        <w:t>8.1.5.3.2</w:t>
      </w:r>
      <w:r>
        <w:tab/>
        <w:t>Simple data types</w:t>
      </w:r>
      <w:bookmarkEnd w:id="5214"/>
      <w:bookmarkEnd w:id="5215"/>
      <w:bookmarkEnd w:id="5216"/>
      <w:bookmarkEnd w:id="521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355"/>
        <w:gridCol w:w="2290"/>
        <w:gridCol w:w="3480"/>
        <w:gridCol w:w="1321"/>
      </w:tblGrid>
      <w:tr w:rsidR="0094697A" w14:paraId="2D21205E" w14:textId="77777777" w:rsidTr="00A17F72">
        <w:trPr>
          <w:jc w:val="center"/>
        </w:trPr>
        <w:tc>
          <w:tcPr>
            <w:tcW w:w="1247" w:type="pct"/>
            <w:shd w:val="clear" w:color="auto" w:fill="BFBFBF"/>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auto" w:fill="BFBFBF"/>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auto" w:fill="BFBFBF"/>
          </w:tcPr>
          <w:p w14:paraId="6E76661A" w14:textId="77777777" w:rsidR="0094697A" w:rsidRDefault="0094697A" w:rsidP="00870C73">
            <w:pPr>
              <w:pStyle w:val="TAH"/>
            </w:pPr>
            <w:r>
              <w:t>Description</w:t>
            </w:r>
          </w:p>
        </w:tc>
        <w:tc>
          <w:tcPr>
            <w:tcW w:w="700" w:type="pct"/>
            <w:shd w:val="clear" w:color="auto" w:fill="BFBFBF"/>
          </w:tcPr>
          <w:p w14:paraId="4F37DCDE" w14:textId="77777777" w:rsidR="0094697A" w:rsidRDefault="0094697A" w:rsidP="00870C73">
            <w:pPr>
              <w:pStyle w:val="TAH"/>
            </w:pPr>
            <w:r>
              <w:t>Applicability</w:t>
            </w:r>
          </w:p>
        </w:tc>
      </w:tr>
      <w:tr w:rsidR="0094697A" w14:paraId="4987314C" w14:textId="77777777" w:rsidTr="00A17F72">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A17F72">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5218" w:name="_Toc97042367"/>
      <w:bookmarkStart w:id="5219" w:name="_Toc97045511"/>
      <w:bookmarkStart w:id="5220" w:name="_Toc97155256"/>
      <w:bookmarkStart w:id="5221" w:name="_Toc100767543"/>
      <w:r>
        <w:t>8.1.5.3.3</w:t>
      </w:r>
      <w:r>
        <w:tab/>
        <w:t>Enumeration: PermissionLevel</w:t>
      </w:r>
      <w:bookmarkEnd w:id="5218"/>
      <w:bookmarkEnd w:id="5219"/>
      <w:bookmarkEnd w:id="5220"/>
      <w:bookmarkEnd w:id="5221"/>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94697A" w14:paraId="0E46CF44" w14:textId="77777777" w:rsidTr="00A17F72">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A17F72">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A17F72">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A17F72">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A17F72">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5222" w:name="_Toc97042368"/>
      <w:bookmarkStart w:id="5223" w:name="_Toc97045512"/>
      <w:bookmarkStart w:id="5224" w:name="_Toc97155257"/>
      <w:bookmarkStart w:id="5225" w:name="_Toc100767544"/>
      <w:r>
        <w:t>8.1.5.3.4</w:t>
      </w:r>
      <w:r>
        <w:tab/>
        <w:t>Enumeration: EASCategory</w:t>
      </w:r>
      <w:bookmarkEnd w:id="5222"/>
      <w:bookmarkEnd w:id="5223"/>
      <w:bookmarkEnd w:id="5224"/>
      <w:bookmarkEnd w:id="5225"/>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94697A" w14:paraId="7032BDFA" w14:textId="77777777" w:rsidTr="00A17F72">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A17F72">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A17F72">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A17F72">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5226" w:name="_Toc85734258"/>
      <w:bookmarkStart w:id="5227" w:name="_Toc89431557"/>
      <w:bookmarkStart w:id="5228" w:name="_Toc97042369"/>
      <w:bookmarkStart w:id="5229" w:name="_Toc97045513"/>
      <w:bookmarkStart w:id="5230" w:name="_Toc97155258"/>
      <w:bookmarkStart w:id="5231" w:name="_Toc100767545"/>
      <w:r>
        <w:t>8.</w:t>
      </w:r>
      <w:r w:rsidR="007B0A3F">
        <w:t>1</w:t>
      </w:r>
      <w:r>
        <w:t>.6</w:t>
      </w:r>
      <w:r>
        <w:tab/>
        <w:t>Error Handling</w:t>
      </w:r>
      <w:bookmarkEnd w:id="5226"/>
      <w:bookmarkEnd w:id="5227"/>
      <w:bookmarkEnd w:id="5228"/>
      <w:bookmarkEnd w:id="5229"/>
      <w:bookmarkEnd w:id="5230"/>
      <w:bookmarkEnd w:id="5231"/>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5232" w:name="_Toc85734259"/>
      <w:bookmarkStart w:id="5233" w:name="_Toc89431558"/>
      <w:bookmarkStart w:id="5234" w:name="_Toc97042370"/>
      <w:bookmarkStart w:id="5235" w:name="_Toc97045514"/>
      <w:bookmarkStart w:id="5236" w:name="_Toc97155259"/>
      <w:bookmarkStart w:id="5237" w:name="_Toc100767546"/>
      <w:r>
        <w:t>8.</w:t>
      </w:r>
      <w:r w:rsidR="007B0A3F">
        <w:t>1</w:t>
      </w:r>
      <w:r>
        <w:t>.7</w:t>
      </w:r>
      <w:r>
        <w:tab/>
        <w:t>Feature negotiation</w:t>
      </w:r>
      <w:bookmarkEnd w:id="5232"/>
      <w:bookmarkEnd w:id="5233"/>
      <w:bookmarkEnd w:id="5234"/>
      <w:bookmarkEnd w:id="5235"/>
      <w:bookmarkEnd w:id="5236"/>
      <w:bookmarkEnd w:id="5237"/>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5238" w:name="_Toc85734260"/>
      <w:bookmarkStart w:id="5239" w:name="_Toc89431559"/>
      <w:bookmarkStart w:id="5240" w:name="_Toc97042371"/>
      <w:bookmarkStart w:id="5241" w:name="_Toc97045515"/>
      <w:bookmarkStart w:id="5242" w:name="_Toc97155260"/>
      <w:bookmarkStart w:id="5243" w:name="_Toc100767547"/>
      <w:r>
        <w:lastRenderedPageBreak/>
        <w:t>8.2</w:t>
      </w:r>
      <w:r>
        <w:tab/>
        <w:t>Eees_UELocation API</w:t>
      </w:r>
      <w:bookmarkEnd w:id="5238"/>
      <w:bookmarkEnd w:id="5239"/>
      <w:bookmarkEnd w:id="5240"/>
      <w:bookmarkEnd w:id="5241"/>
      <w:bookmarkEnd w:id="5242"/>
      <w:bookmarkEnd w:id="5243"/>
    </w:p>
    <w:p w14:paraId="6D967C31" w14:textId="732F6D3F" w:rsidR="00C95A9A" w:rsidRDefault="00C95A9A" w:rsidP="00C95A9A">
      <w:pPr>
        <w:pStyle w:val="Heading3"/>
      </w:pPr>
      <w:bookmarkStart w:id="5244" w:name="_Toc85734261"/>
      <w:bookmarkStart w:id="5245" w:name="_Toc89431560"/>
      <w:bookmarkStart w:id="5246" w:name="_Toc97042372"/>
      <w:bookmarkStart w:id="5247" w:name="_Toc97045516"/>
      <w:bookmarkStart w:id="5248" w:name="_Toc97155261"/>
      <w:bookmarkStart w:id="5249" w:name="_Toc100767548"/>
      <w:r>
        <w:t>8.2.1</w:t>
      </w:r>
      <w:r>
        <w:tab/>
      </w:r>
      <w:bookmarkEnd w:id="5244"/>
      <w:r w:rsidR="00F63995">
        <w:t>Introduction</w:t>
      </w:r>
      <w:bookmarkEnd w:id="5245"/>
      <w:bookmarkEnd w:id="5246"/>
      <w:bookmarkEnd w:id="5247"/>
      <w:bookmarkEnd w:id="5248"/>
      <w:bookmarkEnd w:id="5249"/>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250" w:name="_Toc85734262"/>
      <w:bookmarkStart w:id="5251" w:name="_Toc89431561"/>
      <w:bookmarkStart w:id="5252" w:name="_Toc97042373"/>
      <w:bookmarkStart w:id="5253" w:name="_Toc97045517"/>
      <w:bookmarkStart w:id="5254" w:name="_Toc97155262"/>
      <w:bookmarkStart w:id="5255" w:name="_Toc100767549"/>
      <w:r>
        <w:t>8.2.2</w:t>
      </w:r>
      <w:r>
        <w:tab/>
        <w:t>Resources</w:t>
      </w:r>
      <w:bookmarkEnd w:id="5250"/>
      <w:bookmarkEnd w:id="5251"/>
      <w:bookmarkEnd w:id="5252"/>
      <w:bookmarkEnd w:id="5253"/>
      <w:bookmarkEnd w:id="5254"/>
      <w:bookmarkEnd w:id="5255"/>
    </w:p>
    <w:p w14:paraId="5F4D41DF" w14:textId="3287358B" w:rsidR="00C95A9A" w:rsidRDefault="00C95A9A" w:rsidP="00C95A9A">
      <w:pPr>
        <w:pStyle w:val="Heading4"/>
      </w:pPr>
      <w:bookmarkStart w:id="5256" w:name="_Toc85734263"/>
      <w:bookmarkStart w:id="5257" w:name="_Toc89431562"/>
      <w:bookmarkStart w:id="5258" w:name="_Toc97042374"/>
      <w:bookmarkStart w:id="5259" w:name="_Toc97045518"/>
      <w:bookmarkStart w:id="5260" w:name="_Toc97155263"/>
      <w:bookmarkStart w:id="5261" w:name="_Toc100767550"/>
      <w:r>
        <w:t>8.2.2.1</w:t>
      </w:r>
      <w:r>
        <w:tab/>
        <w:t>Overview</w:t>
      </w:r>
      <w:bookmarkEnd w:id="5256"/>
      <w:bookmarkEnd w:id="5257"/>
      <w:bookmarkEnd w:id="5258"/>
      <w:bookmarkEnd w:id="5259"/>
      <w:bookmarkEnd w:id="5260"/>
      <w:bookmarkEnd w:id="5261"/>
    </w:p>
    <w:p w14:paraId="31E503DF" w14:textId="77777777" w:rsidR="00C95A9A" w:rsidRDefault="00C95A9A" w:rsidP="00C95A9A">
      <w:pPr>
        <w:pStyle w:val="TH"/>
      </w:pPr>
      <w:r w:rsidRPr="00E73566">
        <w:object w:dxaOrig="6085" w:dyaOrig="4308" w14:anchorId="6A9DDED0">
          <v:shape id="_x0000_i1357" type="#_x0000_t75" style="width:304.35pt;height:215.45pt" o:ole="">
            <v:imagedata r:id="rId14" o:title=""/>
          </v:shape>
          <o:OLEObject Type="Embed" ProgID="Visio.Drawing.11" ShapeID="_x0000_i1357" DrawAspect="Content" ObjectID="_1711379561"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262" w:name="_Toc85734264"/>
      <w:bookmarkStart w:id="5263" w:name="_Toc89431563"/>
      <w:bookmarkStart w:id="5264" w:name="_Toc97042375"/>
      <w:bookmarkStart w:id="5265" w:name="_Toc97045519"/>
      <w:bookmarkStart w:id="5266" w:name="_Toc97155264"/>
      <w:bookmarkStart w:id="5267" w:name="_Toc100767551"/>
      <w:r>
        <w:t>8.2.2.2</w:t>
      </w:r>
      <w:r>
        <w:tab/>
        <w:t>Resource</w:t>
      </w:r>
      <w:r w:rsidRPr="00831458">
        <w:t xml:space="preserve">: </w:t>
      </w:r>
      <w:r>
        <w:t>Location Information Subscriptions</w:t>
      </w:r>
      <w:bookmarkEnd w:id="5262"/>
      <w:bookmarkEnd w:id="5263"/>
      <w:bookmarkEnd w:id="5264"/>
      <w:bookmarkEnd w:id="5265"/>
      <w:bookmarkEnd w:id="5266"/>
      <w:bookmarkEnd w:id="5267"/>
    </w:p>
    <w:p w14:paraId="7390CD20" w14:textId="17A056FB" w:rsidR="00C95A9A" w:rsidRDefault="00C95A9A" w:rsidP="00C95A9A">
      <w:pPr>
        <w:pStyle w:val="Heading5"/>
        <w:rPr>
          <w:lang w:eastAsia="zh-CN"/>
        </w:rPr>
      </w:pPr>
      <w:bookmarkStart w:id="5268" w:name="_Toc85734265"/>
      <w:bookmarkStart w:id="5269" w:name="_Toc89431564"/>
      <w:bookmarkStart w:id="5270" w:name="_Toc97042376"/>
      <w:bookmarkStart w:id="5271" w:name="_Toc97045520"/>
      <w:bookmarkStart w:id="5272" w:name="_Toc97155265"/>
      <w:bookmarkStart w:id="5273" w:name="_Toc100767552"/>
      <w:r>
        <w:rPr>
          <w:lang w:eastAsia="zh-CN"/>
        </w:rPr>
        <w:t>8.2.2.2.1</w:t>
      </w:r>
      <w:r>
        <w:rPr>
          <w:lang w:eastAsia="zh-CN"/>
        </w:rPr>
        <w:tab/>
        <w:t>Description</w:t>
      </w:r>
      <w:bookmarkEnd w:id="5268"/>
      <w:bookmarkEnd w:id="5269"/>
      <w:bookmarkEnd w:id="5270"/>
      <w:bookmarkEnd w:id="5271"/>
      <w:bookmarkEnd w:id="5272"/>
      <w:bookmarkEnd w:id="527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274" w:name="_Toc85734266"/>
      <w:bookmarkStart w:id="5275" w:name="_Toc89431565"/>
      <w:bookmarkStart w:id="5276" w:name="_Toc97042377"/>
      <w:bookmarkStart w:id="5277" w:name="_Toc97045521"/>
      <w:bookmarkStart w:id="5278" w:name="_Toc97155266"/>
      <w:bookmarkStart w:id="5279" w:name="_Toc100767553"/>
      <w:r>
        <w:rPr>
          <w:lang w:eastAsia="zh-CN"/>
        </w:rPr>
        <w:t>8.2.2.2.2</w:t>
      </w:r>
      <w:r>
        <w:rPr>
          <w:lang w:eastAsia="zh-CN"/>
        </w:rPr>
        <w:tab/>
        <w:t>Resource Definition</w:t>
      </w:r>
      <w:bookmarkEnd w:id="5274"/>
      <w:bookmarkEnd w:id="5275"/>
      <w:bookmarkEnd w:id="5276"/>
      <w:bookmarkEnd w:id="5277"/>
      <w:bookmarkEnd w:id="5278"/>
      <w:bookmarkEnd w:id="5279"/>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7FCA9E16"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 xml:space="preserve">See </w:t>
            </w:r>
            <w:r w:rsidR="00E72F45" w:rsidRPr="007662A1">
              <w:rPr>
                <w:rFonts w:ascii="Arial" w:hAnsi="Arial"/>
                <w:sz w:val="18"/>
              </w:rPr>
              <w:t>clause</w:t>
            </w:r>
            <w:r w:rsidR="00E72F45">
              <w:rPr>
                <w:rFonts w:ascii="Arial" w:hAnsi="Arial"/>
                <w:sz w:val="18"/>
              </w:rPr>
              <w:t> </w:t>
            </w:r>
            <w:r w:rsidRPr="007662A1">
              <w:rPr>
                <w:rFonts w:ascii="Arial" w:hAnsi="Arial"/>
                <w:sz w:val="18"/>
              </w:rPr>
              <w:t>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280" w:name="_Toc85734267"/>
      <w:bookmarkStart w:id="5281" w:name="_Toc89431566"/>
      <w:bookmarkStart w:id="5282" w:name="_Toc97042378"/>
      <w:bookmarkStart w:id="5283" w:name="_Toc97045522"/>
      <w:bookmarkStart w:id="5284" w:name="_Toc97155267"/>
      <w:bookmarkStart w:id="5285" w:name="_Toc100767554"/>
      <w:r>
        <w:rPr>
          <w:lang w:eastAsia="zh-CN"/>
        </w:rPr>
        <w:t>8.2.2.2.3</w:t>
      </w:r>
      <w:r>
        <w:rPr>
          <w:lang w:eastAsia="zh-CN"/>
        </w:rPr>
        <w:tab/>
        <w:t>Resource Standard Methods</w:t>
      </w:r>
      <w:bookmarkEnd w:id="5280"/>
      <w:bookmarkEnd w:id="5281"/>
      <w:bookmarkEnd w:id="5282"/>
      <w:bookmarkEnd w:id="5283"/>
      <w:bookmarkEnd w:id="5284"/>
      <w:bookmarkEnd w:id="5285"/>
    </w:p>
    <w:p w14:paraId="432F835E" w14:textId="321DBDD0" w:rsidR="00C95A9A" w:rsidRDefault="00C95A9A" w:rsidP="00C95A9A">
      <w:pPr>
        <w:pStyle w:val="Heading6"/>
        <w:rPr>
          <w:lang w:eastAsia="zh-CN"/>
        </w:rPr>
      </w:pPr>
      <w:bookmarkStart w:id="5286" w:name="_Toc85734268"/>
      <w:bookmarkStart w:id="5287" w:name="_Toc89431567"/>
      <w:bookmarkStart w:id="5288" w:name="_Toc97042379"/>
      <w:bookmarkStart w:id="5289" w:name="_Toc97045523"/>
      <w:bookmarkStart w:id="5290" w:name="_Toc97155268"/>
      <w:bookmarkStart w:id="5291" w:name="_Toc100767555"/>
      <w:r>
        <w:rPr>
          <w:lang w:eastAsia="zh-CN"/>
        </w:rPr>
        <w:t>8.2.2.2.3.1</w:t>
      </w:r>
      <w:r>
        <w:rPr>
          <w:lang w:eastAsia="zh-CN"/>
        </w:rPr>
        <w:tab/>
        <w:t>POST</w:t>
      </w:r>
      <w:bookmarkEnd w:id="5286"/>
      <w:bookmarkEnd w:id="5287"/>
      <w:bookmarkEnd w:id="5288"/>
      <w:bookmarkEnd w:id="5289"/>
      <w:bookmarkEnd w:id="5290"/>
      <w:bookmarkEnd w:id="5291"/>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lastRenderedPageBreak/>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3C35F4F7" w14:textId="05E922EB" w:rsidR="007E2CBB" w:rsidDel="008B2C0F" w:rsidRDefault="007E2CBB" w:rsidP="007E2CBB">
      <w:pPr>
        <w:rPr>
          <w:ins w:id="5292" w:author="MCC" w:date="2022-04-08T10:28:00Z"/>
          <w:del w:id="5293" w:author="C3-222362" w:date="2022-04-13T12:49:00Z"/>
        </w:rPr>
      </w:pPr>
    </w:p>
    <w:p w14:paraId="440A8C49" w14:textId="14C9704E" w:rsidR="00C95A9A" w:rsidRPr="00541D08" w:rsidRDefault="00C95A9A" w:rsidP="008B2C0F">
      <w:del w:id="5294" w:author="C3-222362" w:date="2022-04-13T12:49:00Z">
        <w:r w:rsidRPr="00541D08" w:rsidDel="008B2C0F">
          <w:delText>Editor’</w:delText>
        </w:r>
      </w:del>
      <w:ins w:id="5295" w:author="MCC" w:date="2022-04-08T10:11:00Z">
        <w:del w:id="5296" w:author="C3-222362" w:date="2022-04-13T12:49:00Z">
          <w:r w:rsidR="007876EC" w:rsidDel="008B2C0F">
            <w:delText>'</w:delText>
          </w:r>
        </w:del>
      </w:ins>
      <w:del w:id="5297" w:author="C3-222362" w:date="2022-04-13T12:49:00Z">
        <w:r w:rsidRPr="00541D08" w:rsidDel="008B2C0F">
          <w:delText xml:space="preserve">s Note: Details of how the EAS security credentials are submitted in the HTTP </w:delText>
        </w:r>
        <w:r w:rsidDel="008B2C0F">
          <w:delText>POST</w:delText>
        </w:r>
        <w:r w:rsidRPr="00541D08" w:rsidDel="008B2C0F">
          <w:delText xml:space="preserve"> message is FFS and to be updated based on security aspects defined by SA3</w:delText>
        </w:r>
      </w:del>
    </w:p>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728A5A6" w:rsidR="00C95A9A" w:rsidRPr="00A54937" w:rsidRDefault="00C95A9A" w:rsidP="00571C58">
            <w:pPr>
              <w:pStyle w:val="TAL"/>
            </w:pPr>
            <w:r>
              <w:t xml:space="preserve">The URI of the created resource shall be retruned in the </w:t>
            </w:r>
            <w:del w:id="5298" w:author="MCC" w:date="2022-04-08T10:11:00Z">
              <w:r w:rsidDel="007876EC">
                <w:delText>“</w:delText>
              </w:r>
            </w:del>
            <w:ins w:id="5299" w:author="MCC" w:date="2022-04-08T10:11:00Z">
              <w:r w:rsidR="007876EC">
                <w:t>"</w:t>
              </w:r>
            </w:ins>
            <w:r>
              <w:t>Location</w:t>
            </w:r>
            <w:del w:id="5300" w:author="MCC" w:date="2022-04-08T10:11:00Z">
              <w:r w:rsidDel="007876EC">
                <w:delText>”</w:delText>
              </w:r>
            </w:del>
            <w:ins w:id="5301" w:author="MCC" w:date="2022-04-08T10:11:00Z">
              <w:r w:rsidR="007876EC">
                <w:t>"</w:t>
              </w:r>
            </w:ins>
            <w:r>
              <w:t xml:space="preserve">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476887E5"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 xml:space="preserve">5.2.6-1 of </w:t>
            </w:r>
            <w:del w:id="5302" w:author="MCC" w:date="2022-04-08T10:11:00Z">
              <w:r w:rsidRPr="001364E5" w:rsidDel="007876EC">
                <w:delText>3GPP TS</w:delText>
              </w:r>
            </w:del>
            <w:ins w:id="5303" w:author="MCC" w:date="2022-04-08T10:11:00Z">
              <w:r w:rsidR="007876EC">
                <w:t>TS</w:t>
              </w:r>
            </w:ins>
            <w:r w:rsidRPr="001364E5">
              <w:t> 29.122 [</w:t>
            </w:r>
            <w:r>
              <w:t>6</w:t>
            </w:r>
            <w:r w:rsidRPr="001364E5">
              <w:t>]</w:t>
            </w:r>
            <w:r w:rsidRPr="0016361A">
              <w:t xml:space="preserve"> also apply.</w:t>
            </w:r>
          </w:p>
        </w:tc>
      </w:tr>
    </w:tbl>
    <w:p w14:paraId="59528A78" w14:textId="77777777" w:rsidR="00C95A9A" w:rsidRDefault="00C95A9A" w:rsidP="00C95A9A"/>
    <w:p w14:paraId="4E970EBC" w14:textId="3573289C" w:rsidR="00C95A9A" w:rsidRPr="00A04126" w:rsidRDefault="008000F6" w:rsidP="00C95A9A">
      <w:pPr>
        <w:pStyle w:val="TH"/>
        <w:rPr>
          <w:rFonts w:cs="Arial"/>
        </w:rPr>
      </w:pPr>
      <w:r>
        <w:t>Table </w:t>
      </w:r>
      <w:r w:rsidR="00C95A9A">
        <w:t>8.</w:t>
      </w:r>
      <w:r w:rsidR="0079345B">
        <w:t>2</w:t>
      </w:r>
      <w:r w:rsidR="00C95A9A">
        <w:t>.2.2.3.1</w:t>
      </w:r>
      <w:r w:rsidR="00C95A9A" w:rsidRPr="00A04126">
        <w:t xml:space="preserve">-4: Headers supported by the </w:t>
      </w:r>
      <w:r w:rsidR="00C95A9A">
        <w:t>POST</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1DE9C86F"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 xml:space="preserve">-5: Headers supported by the </w:t>
      </w:r>
      <w:r w:rsidR="00C95A9A">
        <w:t>201 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24C0A318" w:rsidR="00C95A9A" w:rsidRPr="0016361A" w:rsidRDefault="00DE76FF" w:rsidP="00571C58">
            <w:pPr>
              <w:pStyle w:val="TAL"/>
            </w:pPr>
            <w:r>
              <w:t>s</w:t>
            </w:r>
            <w:r w:rsidR="00C95A9A">
              <w:t>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2CBB1A0D" w:rsidR="00C95A9A" w:rsidRPr="00A04126" w:rsidRDefault="008000F6" w:rsidP="00C95A9A">
      <w:pPr>
        <w:pStyle w:val="TH"/>
      </w:pPr>
      <w:r w:rsidRPr="00A04126">
        <w:t>Table</w:t>
      </w:r>
      <w:r>
        <w:t> </w:t>
      </w:r>
      <w:r w:rsidR="00C95A9A">
        <w:t>8.</w:t>
      </w:r>
      <w:r w:rsidR="0079345B">
        <w:t>2</w:t>
      </w:r>
      <w:r w:rsidR="00C95A9A">
        <w:t>.2.2.3.1</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5304" w:name="_Toc85734269"/>
      <w:bookmarkStart w:id="5305" w:name="_Toc89431568"/>
      <w:bookmarkStart w:id="5306" w:name="_Toc97042380"/>
      <w:bookmarkStart w:id="5307" w:name="_Toc97045524"/>
      <w:bookmarkStart w:id="5308" w:name="_Toc97155269"/>
      <w:bookmarkStart w:id="5309" w:name="_Toc100767556"/>
      <w:r>
        <w:rPr>
          <w:lang w:eastAsia="zh-CN"/>
        </w:rPr>
        <w:t>8.2.2.2.4</w:t>
      </w:r>
      <w:r>
        <w:rPr>
          <w:lang w:eastAsia="zh-CN"/>
        </w:rPr>
        <w:tab/>
      </w:r>
      <w:r>
        <w:rPr>
          <w:lang w:eastAsia="zh-CN"/>
        </w:rPr>
        <w:tab/>
        <w:t>Resource Custom Operations</w:t>
      </w:r>
      <w:bookmarkEnd w:id="5304"/>
      <w:bookmarkEnd w:id="5305"/>
      <w:bookmarkEnd w:id="5306"/>
      <w:bookmarkEnd w:id="5307"/>
      <w:bookmarkEnd w:id="5308"/>
      <w:bookmarkEnd w:id="5309"/>
    </w:p>
    <w:p w14:paraId="4A14BA72" w14:textId="77777777" w:rsidR="00C95A9A" w:rsidRDefault="00C95A9A" w:rsidP="00C95A9A">
      <w:r>
        <w:t>None.</w:t>
      </w:r>
    </w:p>
    <w:p w14:paraId="18418CCB" w14:textId="7AFCBE58" w:rsidR="00C95A9A" w:rsidRDefault="00C95A9A" w:rsidP="00C95A9A">
      <w:pPr>
        <w:pStyle w:val="Heading4"/>
      </w:pPr>
      <w:bookmarkStart w:id="5310" w:name="_Toc85734270"/>
      <w:bookmarkStart w:id="5311" w:name="_Toc89431569"/>
      <w:bookmarkStart w:id="5312" w:name="_Toc97042381"/>
      <w:bookmarkStart w:id="5313" w:name="_Toc97045525"/>
      <w:bookmarkStart w:id="5314" w:name="_Toc97155270"/>
      <w:bookmarkStart w:id="5315" w:name="_Toc100767557"/>
      <w:r>
        <w:t>8.2.2.3</w:t>
      </w:r>
      <w:r>
        <w:tab/>
        <w:t>Resource</w:t>
      </w:r>
      <w:r w:rsidRPr="00831458">
        <w:t xml:space="preserve">: </w:t>
      </w:r>
      <w:r>
        <w:t>Individual Location Information Subscription</w:t>
      </w:r>
      <w:bookmarkEnd w:id="5310"/>
      <w:bookmarkEnd w:id="5311"/>
      <w:bookmarkEnd w:id="5312"/>
      <w:bookmarkEnd w:id="5313"/>
      <w:bookmarkEnd w:id="5314"/>
      <w:bookmarkEnd w:id="5315"/>
    </w:p>
    <w:p w14:paraId="25C3185F" w14:textId="10387C15" w:rsidR="00C95A9A" w:rsidRDefault="00C95A9A" w:rsidP="00C95A9A">
      <w:pPr>
        <w:pStyle w:val="Heading5"/>
        <w:rPr>
          <w:lang w:eastAsia="zh-CN"/>
        </w:rPr>
      </w:pPr>
      <w:bookmarkStart w:id="5316" w:name="_Toc85734271"/>
      <w:bookmarkStart w:id="5317" w:name="_Toc89431570"/>
      <w:bookmarkStart w:id="5318" w:name="_Toc97042382"/>
      <w:bookmarkStart w:id="5319" w:name="_Toc97045526"/>
      <w:bookmarkStart w:id="5320" w:name="_Toc97155271"/>
      <w:bookmarkStart w:id="5321" w:name="_Toc100767558"/>
      <w:r>
        <w:rPr>
          <w:lang w:eastAsia="zh-CN"/>
        </w:rPr>
        <w:t>8.2.2.3.1</w:t>
      </w:r>
      <w:r>
        <w:rPr>
          <w:lang w:eastAsia="zh-CN"/>
        </w:rPr>
        <w:tab/>
        <w:t>Description</w:t>
      </w:r>
      <w:bookmarkEnd w:id="5316"/>
      <w:bookmarkEnd w:id="5317"/>
      <w:bookmarkEnd w:id="5318"/>
      <w:bookmarkEnd w:id="5319"/>
      <w:bookmarkEnd w:id="5320"/>
      <w:bookmarkEnd w:id="532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322" w:name="_Toc85734272"/>
      <w:bookmarkStart w:id="5323" w:name="_Toc89431571"/>
      <w:bookmarkStart w:id="5324" w:name="_Toc97042383"/>
      <w:bookmarkStart w:id="5325" w:name="_Toc97045527"/>
      <w:bookmarkStart w:id="5326" w:name="_Toc97155272"/>
      <w:bookmarkStart w:id="5327" w:name="_Toc100767559"/>
      <w:r>
        <w:rPr>
          <w:lang w:eastAsia="zh-CN"/>
        </w:rPr>
        <w:t>8.2.2.3.2</w:t>
      </w:r>
      <w:r>
        <w:rPr>
          <w:lang w:eastAsia="zh-CN"/>
        </w:rPr>
        <w:tab/>
        <w:t>Resource Definition</w:t>
      </w:r>
      <w:bookmarkEnd w:id="5322"/>
      <w:bookmarkEnd w:id="5323"/>
      <w:bookmarkEnd w:id="5324"/>
      <w:bookmarkEnd w:id="5325"/>
      <w:bookmarkEnd w:id="5326"/>
      <w:bookmarkEnd w:id="5327"/>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lastRenderedPageBreak/>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20E32264" w:rsidR="00C95A9A" w:rsidRPr="001E161D" w:rsidRDefault="00C95A9A" w:rsidP="00271B0A">
            <w:pPr>
              <w:pStyle w:val="TAL"/>
              <w:rPr>
                <w:rFonts w:cs="Arial"/>
                <w:lang w:eastAsia="zh-CN"/>
              </w:rPr>
            </w:pPr>
            <w:r w:rsidRPr="001E161D">
              <w:rPr>
                <w:rFonts w:cs="Arial"/>
                <w:lang w:eastAsia="zh-CN"/>
              </w:rPr>
              <w:t xml:space="preserve">See </w:t>
            </w:r>
            <w:r w:rsidR="00E72F45" w:rsidRPr="001E161D">
              <w:rPr>
                <w:rFonts w:cs="Arial"/>
                <w:lang w:eastAsia="zh-CN"/>
              </w:rPr>
              <w:t>clause</w:t>
            </w:r>
            <w:r w:rsidR="00E72F45">
              <w:rPr>
                <w:rFonts w:cs="Arial"/>
                <w:lang w:val="en-US" w:eastAsia="zh-CN"/>
              </w:rPr>
              <w:t> </w:t>
            </w:r>
            <w:r w:rsidRPr="001E161D">
              <w:rPr>
                <w:rFonts w:cs="Arial"/>
                <w:lang w:eastAsia="zh-CN"/>
              </w:rPr>
              <w:t>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0D3D9E19" w:rsidR="00C95A9A" w:rsidRDefault="00DE76FF">
            <w:pPr>
              <w:pStyle w:val="TAL"/>
            </w:pPr>
            <w:r>
              <w:t>s</w:t>
            </w:r>
            <w:r w:rsidR="00C95A9A">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328" w:name="_Toc85734273"/>
      <w:bookmarkStart w:id="5329" w:name="_Toc89431572"/>
      <w:bookmarkStart w:id="5330" w:name="_Toc97042384"/>
      <w:bookmarkStart w:id="5331" w:name="_Toc97045528"/>
      <w:bookmarkStart w:id="5332" w:name="_Toc97155273"/>
      <w:bookmarkStart w:id="5333" w:name="_Toc100767560"/>
      <w:r>
        <w:rPr>
          <w:lang w:eastAsia="zh-CN"/>
        </w:rPr>
        <w:t>8.2.2.3.3</w:t>
      </w:r>
      <w:r>
        <w:rPr>
          <w:lang w:eastAsia="zh-CN"/>
        </w:rPr>
        <w:tab/>
        <w:t>Resource Standard Methods</w:t>
      </w:r>
      <w:bookmarkEnd w:id="5328"/>
      <w:bookmarkEnd w:id="5329"/>
      <w:bookmarkEnd w:id="5330"/>
      <w:bookmarkEnd w:id="5331"/>
      <w:bookmarkEnd w:id="5332"/>
      <w:bookmarkEnd w:id="5333"/>
    </w:p>
    <w:p w14:paraId="495ACCB9" w14:textId="4169AF66" w:rsidR="00C95A9A" w:rsidRDefault="00C95A9A" w:rsidP="00C95A9A">
      <w:pPr>
        <w:pStyle w:val="Heading6"/>
        <w:rPr>
          <w:lang w:eastAsia="zh-CN"/>
        </w:rPr>
      </w:pPr>
      <w:bookmarkStart w:id="5334" w:name="_Toc85734274"/>
      <w:bookmarkStart w:id="5335" w:name="_Toc89431573"/>
      <w:bookmarkStart w:id="5336" w:name="_Toc97042385"/>
      <w:bookmarkStart w:id="5337" w:name="_Toc97045529"/>
      <w:bookmarkStart w:id="5338" w:name="_Toc97155274"/>
      <w:bookmarkStart w:id="5339" w:name="_Toc100767561"/>
      <w:r>
        <w:rPr>
          <w:lang w:eastAsia="zh-CN"/>
        </w:rPr>
        <w:t>8.2.2.3.3.1</w:t>
      </w:r>
      <w:r>
        <w:rPr>
          <w:lang w:eastAsia="zh-CN"/>
        </w:rPr>
        <w:tab/>
        <w:t>GET</w:t>
      </w:r>
      <w:bookmarkEnd w:id="5334"/>
      <w:bookmarkEnd w:id="5335"/>
      <w:bookmarkEnd w:id="5336"/>
      <w:bookmarkEnd w:id="5337"/>
      <w:bookmarkEnd w:id="5338"/>
      <w:bookmarkEnd w:id="5339"/>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48B075E1" w14:textId="24D19FF7" w:rsidR="007E2CBB" w:rsidDel="008B2C0F" w:rsidRDefault="007E2CBB" w:rsidP="007E2CBB">
      <w:pPr>
        <w:rPr>
          <w:ins w:id="5340" w:author="MCC" w:date="2022-04-08T10:29:00Z"/>
          <w:del w:id="5341" w:author="C3-222362" w:date="2022-04-13T12:50:00Z"/>
        </w:rPr>
      </w:pPr>
    </w:p>
    <w:p w14:paraId="7E4E1481" w14:textId="23F96087" w:rsidR="00C95A9A" w:rsidRDefault="00C95A9A" w:rsidP="008B2C0F">
      <w:del w:id="5342" w:author="C3-222362" w:date="2022-04-13T12:50:00Z">
        <w:r w:rsidRPr="00541D08" w:rsidDel="008B2C0F">
          <w:delText>Editor’</w:delText>
        </w:r>
      </w:del>
      <w:ins w:id="5343" w:author="MCC" w:date="2022-04-08T10:11:00Z">
        <w:del w:id="5344" w:author="C3-222362" w:date="2022-04-13T12:50:00Z">
          <w:r w:rsidR="007876EC" w:rsidDel="008B2C0F">
            <w:delText>'</w:delText>
          </w:r>
        </w:del>
      </w:ins>
      <w:del w:id="5345" w:author="C3-222362" w:date="2022-04-13T12:50:00Z">
        <w:r w:rsidRPr="00541D08" w:rsidDel="008B2C0F">
          <w:delText xml:space="preserve">s Note: Details of how the EAS security credentials are submitted in the HTTP </w:delText>
        </w:r>
        <w:r w:rsidDel="008B2C0F">
          <w:delText>GET</w:delText>
        </w:r>
        <w:r w:rsidRPr="00541D08" w:rsidDel="008B2C0F">
          <w:delText xml:space="preserve"> message is FFS and to be updated based on security aspects defined by SA3</w:delText>
        </w:r>
      </w:del>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10323908"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 xml:space="preserve">5.2.6-1 of </w:t>
            </w:r>
            <w:del w:id="5346" w:author="MCC" w:date="2022-04-08T10:11:00Z">
              <w:r w:rsidRPr="001364E5" w:rsidDel="007876EC">
                <w:delText>3GPP TS</w:delText>
              </w:r>
            </w:del>
            <w:ins w:id="5347" w:author="MCC" w:date="2022-04-08T10:11:00Z">
              <w:r w:rsidR="007876EC">
                <w:t>TS</w:t>
              </w:r>
            </w:ins>
            <w:r w:rsidRPr="001364E5">
              <w:t> 29.122 [</w:t>
            </w:r>
            <w:r>
              <w:t>6</w:t>
            </w:r>
            <w:r w:rsidRPr="001364E5">
              <w:t>]</w:t>
            </w:r>
            <w:r w:rsidRPr="0016361A">
              <w:t xml:space="preserve"> also apply.</w:t>
            </w:r>
          </w:p>
        </w:tc>
      </w:tr>
    </w:tbl>
    <w:p w14:paraId="06FA074B" w14:textId="77777777" w:rsidR="00C95A9A" w:rsidRDefault="00C95A9A" w:rsidP="00C95A9A"/>
    <w:p w14:paraId="40F677FA" w14:textId="7F31CA19" w:rsidR="00C95A9A" w:rsidRPr="00A04126" w:rsidRDefault="008000F6" w:rsidP="00C95A9A">
      <w:pPr>
        <w:pStyle w:val="TH"/>
        <w:rPr>
          <w:rFonts w:cs="Arial"/>
        </w:rPr>
      </w:pPr>
      <w:r>
        <w:t>Table </w:t>
      </w:r>
      <w:r w:rsidR="00C95A9A">
        <w:t>8.</w:t>
      </w:r>
      <w:r w:rsidR="0079345B">
        <w:t>2</w:t>
      </w:r>
      <w:r w:rsidR="00C95A9A">
        <w:t>.2.3.3.1</w:t>
      </w:r>
      <w:r w:rsidR="00C95A9A" w:rsidRPr="00A04126">
        <w:t xml:space="preserve">-4: Headers supported by the </w:t>
      </w:r>
      <w:r w:rsidR="00C95A9A">
        <w:t>GET</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34232E2C" w:rsidR="00C95A9A" w:rsidRPr="00A04126" w:rsidRDefault="008000F6" w:rsidP="00C95A9A">
      <w:pPr>
        <w:pStyle w:val="TH"/>
        <w:rPr>
          <w:rFonts w:cs="Arial"/>
        </w:rPr>
      </w:pPr>
      <w:r w:rsidRPr="00A04126">
        <w:t>Table</w:t>
      </w:r>
      <w:r>
        <w:t> </w:t>
      </w:r>
      <w:r w:rsidR="00C95A9A">
        <w:t>8.</w:t>
      </w:r>
      <w:r w:rsidR="0079345B">
        <w:t>2</w:t>
      </w:r>
      <w:r w:rsidR="00C95A9A">
        <w:t>.2.3.3.1</w:t>
      </w:r>
      <w:r w:rsidR="00C95A9A" w:rsidRPr="00A04126">
        <w:t xml:space="preserve">-5: Headers supported by the </w:t>
      </w:r>
      <w:r w:rsidR="00C95A9A" w:rsidRPr="00C21EAA">
        <w:t>200</w:t>
      </w:r>
      <w:r w:rsidR="00C95A9A">
        <w:t xml:space="preserve"> 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44AF2906" w:rsidR="00C95A9A" w:rsidRPr="00A04126" w:rsidRDefault="008000F6" w:rsidP="00C95A9A">
      <w:pPr>
        <w:pStyle w:val="TH"/>
      </w:pPr>
      <w:r w:rsidRPr="00A04126">
        <w:t>Table</w:t>
      </w:r>
      <w:r>
        <w:t> </w:t>
      </w:r>
      <w:r w:rsidR="00C95A9A">
        <w:t>8.</w:t>
      </w:r>
      <w:r w:rsidR="0079345B">
        <w:t>2</w:t>
      </w:r>
      <w:r w:rsidR="00C95A9A">
        <w:t>.2.3.3.1</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5348" w:name="_Toc85734275"/>
      <w:bookmarkStart w:id="5349" w:name="_Toc89431574"/>
      <w:bookmarkStart w:id="5350" w:name="_Toc97042386"/>
      <w:bookmarkStart w:id="5351" w:name="_Toc97045530"/>
      <w:bookmarkStart w:id="5352" w:name="_Toc97155275"/>
      <w:bookmarkStart w:id="5353" w:name="_Toc100767562"/>
      <w:r>
        <w:rPr>
          <w:lang w:eastAsia="zh-CN"/>
        </w:rPr>
        <w:lastRenderedPageBreak/>
        <w:t>8.2.2.3.3.2</w:t>
      </w:r>
      <w:r>
        <w:rPr>
          <w:lang w:eastAsia="zh-CN"/>
        </w:rPr>
        <w:tab/>
        <w:t>PATCH</w:t>
      </w:r>
      <w:bookmarkEnd w:id="5348"/>
      <w:bookmarkEnd w:id="5349"/>
      <w:bookmarkEnd w:id="5350"/>
      <w:bookmarkEnd w:id="5351"/>
      <w:bookmarkEnd w:id="5352"/>
      <w:bookmarkEnd w:id="535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1B5A6B63" w14:textId="257AB566" w:rsidR="007E2CBB" w:rsidDel="008B2C0F" w:rsidRDefault="007E2CBB" w:rsidP="007E2CBB">
      <w:pPr>
        <w:rPr>
          <w:ins w:id="5354" w:author="MCC" w:date="2022-04-08T10:29:00Z"/>
          <w:del w:id="5355" w:author="C3-222362" w:date="2022-04-13T12:51:00Z"/>
        </w:rPr>
      </w:pPr>
    </w:p>
    <w:p w14:paraId="3A74E0B7" w14:textId="3B5FDA3C" w:rsidR="00C95A9A" w:rsidRDefault="00C95A9A" w:rsidP="008B2C0F">
      <w:del w:id="5356" w:author="C3-222362" w:date="2022-04-13T12:51:00Z">
        <w:r w:rsidRPr="00541D08" w:rsidDel="008B2C0F">
          <w:delText>Editor’</w:delText>
        </w:r>
      </w:del>
      <w:ins w:id="5357" w:author="MCC" w:date="2022-04-08T10:11:00Z">
        <w:del w:id="5358" w:author="C3-222362" w:date="2022-04-13T12:51:00Z">
          <w:r w:rsidR="007876EC" w:rsidDel="008B2C0F">
            <w:delText>'</w:delText>
          </w:r>
        </w:del>
      </w:ins>
      <w:del w:id="5359" w:author="C3-222362" w:date="2022-04-13T12:51:00Z">
        <w:r w:rsidRPr="00541D08" w:rsidDel="008B2C0F">
          <w:delText xml:space="preserve">s Note: Details of how the EAS security credentials are submitted in the HTTP </w:delText>
        </w:r>
        <w:r w:rsidDel="008B2C0F">
          <w:delText>PATCH</w:delText>
        </w:r>
        <w:r w:rsidRPr="00541D08" w:rsidDel="008B2C0F">
          <w:delText xml:space="preserve"> message is FFS and to be updated based on security aspects defined by SA3</w:delText>
        </w:r>
      </w:del>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1C29D6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 xml:space="preserve">5.2.6-1 of </w:t>
            </w:r>
            <w:del w:id="5360" w:author="MCC" w:date="2022-04-08T10:11:00Z">
              <w:r w:rsidRPr="001364E5" w:rsidDel="007876EC">
                <w:delText>3GPP TS</w:delText>
              </w:r>
            </w:del>
            <w:ins w:id="5361" w:author="MCC" w:date="2022-04-08T10:11:00Z">
              <w:r w:rsidR="007876EC">
                <w:t>TS</w:t>
              </w:r>
            </w:ins>
            <w:r w:rsidRPr="001364E5">
              <w:t> 29.122 [</w:t>
            </w:r>
            <w:r>
              <w:t>6</w:t>
            </w:r>
            <w:r w:rsidRPr="001364E5">
              <w:t>]</w:t>
            </w:r>
            <w:r w:rsidRPr="0016361A">
              <w:t xml:space="preserve"> also apply.</w:t>
            </w:r>
          </w:p>
        </w:tc>
      </w:tr>
    </w:tbl>
    <w:p w14:paraId="6055B434" w14:textId="77777777" w:rsidR="00C95A9A" w:rsidRDefault="00C95A9A" w:rsidP="00C95A9A"/>
    <w:p w14:paraId="52EF0CA0" w14:textId="37373E32" w:rsidR="00C95A9A" w:rsidRPr="00A04126" w:rsidRDefault="008000F6" w:rsidP="00C95A9A">
      <w:pPr>
        <w:pStyle w:val="TH"/>
        <w:rPr>
          <w:rFonts w:cs="Arial"/>
        </w:rPr>
      </w:pPr>
      <w:r>
        <w:t>Table </w:t>
      </w:r>
      <w:r w:rsidR="00C95A9A">
        <w:t>8.</w:t>
      </w:r>
      <w:r w:rsidR="0079345B">
        <w:t>2</w:t>
      </w:r>
      <w:r w:rsidR="00C95A9A">
        <w:t>.2.3.3.2</w:t>
      </w:r>
      <w:r w:rsidR="00C95A9A" w:rsidRPr="00A04126">
        <w:t xml:space="preserve">-4: Headers supported by the </w:t>
      </w:r>
      <w:r w:rsidR="00C95A9A">
        <w:t>PATCH</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D59C760" w:rsidR="00C95A9A" w:rsidRPr="00A04126" w:rsidRDefault="008000F6" w:rsidP="00C95A9A">
      <w:pPr>
        <w:pStyle w:val="TH"/>
        <w:rPr>
          <w:rFonts w:cs="Arial"/>
        </w:rPr>
      </w:pPr>
      <w:r w:rsidRPr="00A04126">
        <w:t>Table</w:t>
      </w:r>
      <w:r>
        <w:t> </w:t>
      </w:r>
      <w:r w:rsidR="00C95A9A">
        <w:t>8.</w:t>
      </w:r>
      <w:r w:rsidR="0079345B">
        <w:t>2</w:t>
      </w:r>
      <w:r w:rsidR="00C95A9A">
        <w:t>.2.3.3.2</w:t>
      </w:r>
      <w:r w:rsidR="00C95A9A" w:rsidRPr="00A04126">
        <w:t xml:space="preserve">-5: Headers supported by the </w:t>
      </w:r>
      <w:r w:rsidR="00C95A9A">
        <w:t>PATCH</w:t>
      </w:r>
      <w:r w:rsidR="00C95A9A" w:rsidRPr="00A04126">
        <w:t xml:space="preserve"> </w:t>
      </w:r>
      <w:r w:rsidR="00C95A9A">
        <w:t>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58428517" w:rsidR="00C95A9A" w:rsidRPr="00A04126" w:rsidRDefault="008000F6" w:rsidP="00C95A9A">
      <w:pPr>
        <w:pStyle w:val="TH"/>
      </w:pPr>
      <w:r w:rsidRPr="00A04126">
        <w:t>Table</w:t>
      </w:r>
      <w:r>
        <w:t> </w:t>
      </w:r>
      <w:r w:rsidR="00C95A9A">
        <w:t>8.</w:t>
      </w:r>
      <w:r w:rsidR="0079345B">
        <w:t>2</w:t>
      </w:r>
      <w:r w:rsidR="00C95A9A">
        <w:t>.2.3.3.2</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5362" w:name="_Toc85734276"/>
      <w:bookmarkStart w:id="5363" w:name="_Toc89431575"/>
      <w:bookmarkStart w:id="5364" w:name="_Toc97042387"/>
      <w:bookmarkStart w:id="5365" w:name="_Toc97045531"/>
      <w:bookmarkStart w:id="5366" w:name="_Toc97155276"/>
      <w:bookmarkStart w:id="5367" w:name="_Toc100767563"/>
      <w:r>
        <w:rPr>
          <w:lang w:eastAsia="zh-CN"/>
        </w:rPr>
        <w:t>8.2.2.3.3.3</w:t>
      </w:r>
      <w:r>
        <w:rPr>
          <w:lang w:eastAsia="zh-CN"/>
        </w:rPr>
        <w:tab/>
        <w:t>PUT</w:t>
      </w:r>
      <w:bookmarkEnd w:id="5362"/>
      <w:bookmarkEnd w:id="5363"/>
      <w:bookmarkEnd w:id="5364"/>
      <w:bookmarkEnd w:id="5365"/>
      <w:bookmarkEnd w:id="5366"/>
      <w:bookmarkEnd w:id="5367"/>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lastRenderedPageBreak/>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41119B2A" w14:textId="26011AA1" w:rsidR="007E2CBB" w:rsidDel="008B2C0F" w:rsidRDefault="007E2CBB" w:rsidP="007E2CBB">
      <w:pPr>
        <w:rPr>
          <w:ins w:id="5368" w:author="MCC" w:date="2022-04-08T10:29:00Z"/>
          <w:del w:id="5369" w:author="C3-222362" w:date="2022-04-13T12:51:00Z"/>
        </w:rPr>
      </w:pPr>
    </w:p>
    <w:p w14:paraId="2E95B5AD" w14:textId="15A7CF90" w:rsidR="00C95A9A" w:rsidRDefault="00C95A9A" w:rsidP="008B2C0F">
      <w:del w:id="5370" w:author="C3-222362" w:date="2022-04-13T12:51:00Z">
        <w:r w:rsidRPr="00541D08" w:rsidDel="008B2C0F">
          <w:delText>Editor’</w:delText>
        </w:r>
      </w:del>
      <w:ins w:id="5371" w:author="MCC" w:date="2022-04-08T10:11:00Z">
        <w:del w:id="5372" w:author="C3-222362" w:date="2022-04-13T12:51:00Z">
          <w:r w:rsidR="007876EC" w:rsidDel="008B2C0F">
            <w:delText>'</w:delText>
          </w:r>
        </w:del>
      </w:ins>
      <w:del w:id="5373" w:author="C3-222362" w:date="2022-04-13T12:51:00Z">
        <w:r w:rsidRPr="00541D08" w:rsidDel="008B2C0F">
          <w:delText xml:space="preserve">s Note: Details of how the EAS security credentials are submitted in the HTTP </w:delText>
        </w:r>
        <w:r w:rsidDel="008B2C0F">
          <w:delText>PUT</w:delText>
        </w:r>
        <w:r w:rsidRPr="00541D08" w:rsidDel="008B2C0F">
          <w:delText xml:space="preserve"> message is FFS and to be updated based on security aspects defined by SA3</w:delText>
        </w:r>
      </w:del>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521D6CC8"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008000F6" w:rsidRPr="001364E5">
              <w:t>Table</w:t>
            </w:r>
            <w:r w:rsidR="008000F6">
              <w:t> </w:t>
            </w:r>
            <w:r w:rsidRPr="001364E5">
              <w:t xml:space="preserve">5.2.6-1 of </w:t>
            </w:r>
            <w:del w:id="5374" w:author="MCC" w:date="2022-04-08T10:11:00Z">
              <w:r w:rsidRPr="001364E5" w:rsidDel="007876EC">
                <w:delText>3GPP TS</w:delText>
              </w:r>
            </w:del>
            <w:ins w:id="5375" w:author="MCC" w:date="2022-04-08T10:11:00Z">
              <w:r w:rsidR="007876EC">
                <w:t>TS</w:t>
              </w:r>
            </w:ins>
            <w:r w:rsidRPr="001364E5">
              <w:t> 29.122 [</w:t>
            </w:r>
            <w:r>
              <w:t>6</w:t>
            </w:r>
            <w:r w:rsidRPr="001364E5">
              <w:t>]</w:t>
            </w:r>
            <w:r w:rsidRPr="0016361A">
              <w:t xml:space="preserve"> also apply.</w:t>
            </w:r>
          </w:p>
        </w:tc>
      </w:tr>
    </w:tbl>
    <w:p w14:paraId="2C8BC5AD" w14:textId="77777777" w:rsidR="00C95A9A" w:rsidRDefault="00C95A9A" w:rsidP="00C95A9A"/>
    <w:p w14:paraId="092B3C31" w14:textId="5C8CC1DE" w:rsidR="00C95A9A" w:rsidRPr="00A04126" w:rsidRDefault="008000F6" w:rsidP="00C95A9A">
      <w:pPr>
        <w:pStyle w:val="TH"/>
        <w:rPr>
          <w:rFonts w:cs="Arial"/>
        </w:rPr>
      </w:pPr>
      <w:r>
        <w:t>Table </w:t>
      </w:r>
      <w:r w:rsidR="00C95A9A">
        <w:t>8.</w:t>
      </w:r>
      <w:r w:rsidR="0079345B">
        <w:t>2</w:t>
      </w:r>
      <w:r w:rsidR="00C95A9A">
        <w:t>.2.3.3.3</w:t>
      </w:r>
      <w:r w:rsidR="00C95A9A" w:rsidRPr="00A04126">
        <w:t xml:space="preserve">-4: Headers supported by the </w:t>
      </w:r>
      <w:r w:rsidR="00C95A9A">
        <w:t>PUT</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EF63BB7" w:rsidR="00C95A9A" w:rsidRPr="00A04126" w:rsidRDefault="008000F6" w:rsidP="00C95A9A">
      <w:pPr>
        <w:pStyle w:val="TH"/>
        <w:rPr>
          <w:rFonts w:cs="Arial"/>
        </w:rPr>
      </w:pPr>
      <w:r w:rsidRPr="00A04126">
        <w:t>Table</w:t>
      </w:r>
      <w:r>
        <w:t> </w:t>
      </w:r>
      <w:r w:rsidR="00C95A9A">
        <w:t>8.</w:t>
      </w:r>
      <w:r w:rsidR="0079345B">
        <w:t>2</w:t>
      </w:r>
      <w:r w:rsidR="00C95A9A">
        <w:t>.2.3.3.3</w:t>
      </w:r>
      <w:r w:rsidR="00C95A9A" w:rsidRPr="00A04126">
        <w:t xml:space="preserve">-5: Headers supported by the </w:t>
      </w:r>
      <w:r w:rsidR="00C95A9A">
        <w:t>PUT</w:t>
      </w:r>
      <w:r w:rsidR="00C95A9A" w:rsidRPr="00A04126">
        <w:t xml:space="preserve"> </w:t>
      </w:r>
      <w:r w:rsidR="00C95A9A">
        <w:t>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675D9BB1" w:rsidR="00C95A9A" w:rsidRPr="00A04126" w:rsidRDefault="008000F6" w:rsidP="00C95A9A">
      <w:pPr>
        <w:pStyle w:val="TH"/>
      </w:pPr>
      <w:r w:rsidRPr="00A04126">
        <w:t>Table</w:t>
      </w:r>
      <w:r>
        <w:t> </w:t>
      </w:r>
      <w:r w:rsidR="00C95A9A">
        <w:t>8.</w:t>
      </w:r>
      <w:r w:rsidR="0079345B">
        <w:t>2</w:t>
      </w:r>
      <w:r w:rsidR="00C95A9A">
        <w:t>.2.3.3.3</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5376" w:name="_Toc85734277"/>
      <w:bookmarkStart w:id="5377" w:name="_Toc89431576"/>
      <w:bookmarkStart w:id="5378" w:name="_Toc97042388"/>
      <w:bookmarkStart w:id="5379" w:name="_Toc97045532"/>
      <w:bookmarkStart w:id="5380" w:name="_Toc97155277"/>
      <w:bookmarkStart w:id="5381" w:name="_Toc100767564"/>
      <w:r>
        <w:rPr>
          <w:lang w:eastAsia="zh-CN"/>
        </w:rPr>
        <w:t>8.2</w:t>
      </w:r>
      <w:r w:rsidR="00C95A9A">
        <w:rPr>
          <w:lang w:eastAsia="zh-CN"/>
        </w:rPr>
        <w:t>.2.3.3.4</w:t>
      </w:r>
      <w:r w:rsidR="00C95A9A">
        <w:rPr>
          <w:lang w:eastAsia="zh-CN"/>
        </w:rPr>
        <w:tab/>
        <w:t>DELETE</w:t>
      </w:r>
      <w:bookmarkEnd w:id="5376"/>
      <w:bookmarkEnd w:id="5377"/>
      <w:bookmarkEnd w:id="5378"/>
      <w:bookmarkEnd w:id="5379"/>
      <w:bookmarkEnd w:id="5380"/>
      <w:bookmarkEnd w:id="5381"/>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2DC22F56" w:rsidR="00C95A9A" w:rsidRDefault="00C95A9A" w:rsidP="008B2C0F">
      <w:del w:id="5382" w:author="C3-222362" w:date="2022-04-13T12:51:00Z">
        <w:r w:rsidRPr="00541D08" w:rsidDel="008B2C0F">
          <w:delText>Editor’</w:delText>
        </w:r>
      </w:del>
      <w:ins w:id="5383" w:author="MCC" w:date="2022-04-08T10:11:00Z">
        <w:del w:id="5384" w:author="C3-222362" w:date="2022-04-13T12:51:00Z">
          <w:r w:rsidR="007876EC" w:rsidDel="008B2C0F">
            <w:delText>'</w:delText>
          </w:r>
        </w:del>
      </w:ins>
      <w:del w:id="5385" w:author="C3-222362" w:date="2022-04-13T12:51:00Z">
        <w:r w:rsidRPr="00541D08" w:rsidDel="008B2C0F">
          <w:delText xml:space="preserve">s Note: Details of how the EAS security credentials are submitted in the HTTP </w:delText>
        </w:r>
        <w:r w:rsidDel="008B2C0F">
          <w:delText>DELETE</w:delText>
        </w:r>
        <w:r w:rsidRPr="00541D08" w:rsidDel="008B2C0F">
          <w:delText xml:space="preserve"> message is FFS and to be updated based on security aspects defined by SA3</w:delText>
        </w:r>
      </w:del>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60299C72"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4DE311F1"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008000F6" w:rsidRPr="001364E5">
              <w:t>Table</w:t>
            </w:r>
            <w:r w:rsidR="008000F6">
              <w:t> </w:t>
            </w:r>
            <w:r w:rsidRPr="001364E5">
              <w:t xml:space="preserve">5.2.6-1 of </w:t>
            </w:r>
            <w:del w:id="5386" w:author="MCC" w:date="2022-04-08T10:11:00Z">
              <w:r w:rsidRPr="001364E5" w:rsidDel="007876EC">
                <w:delText>3GPP TS</w:delText>
              </w:r>
            </w:del>
            <w:ins w:id="5387" w:author="MCC" w:date="2022-04-08T10:11:00Z">
              <w:r w:rsidR="007876EC">
                <w:t>TS</w:t>
              </w:r>
            </w:ins>
            <w:r w:rsidRPr="001364E5">
              <w:t> 29.122 [</w:t>
            </w:r>
            <w:r>
              <w:t>6</w:t>
            </w:r>
            <w:r w:rsidRPr="001364E5">
              <w:t>]</w:t>
            </w:r>
            <w:r w:rsidRPr="0016361A">
              <w:t xml:space="preserve"> also apply.</w:t>
            </w:r>
          </w:p>
        </w:tc>
      </w:tr>
    </w:tbl>
    <w:p w14:paraId="68278FF1" w14:textId="77777777" w:rsidR="00C95A9A" w:rsidRDefault="00C95A9A" w:rsidP="00C95A9A"/>
    <w:p w14:paraId="50C9F9E6" w14:textId="0530884E" w:rsidR="00C95A9A" w:rsidRPr="00A04126" w:rsidRDefault="008000F6" w:rsidP="00C95A9A">
      <w:pPr>
        <w:pStyle w:val="TH"/>
        <w:rPr>
          <w:rFonts w:cs="Arial"/>
        </w:rPr>
      </w:pPr>
      <w:r>
        <w:t>Table </w:t>
      </w:r>
      <w:r w:rsidR="00C95A9A">
        <w:t>8.</w:t>
      </w:r>
      <w:r w:rsidR="0079345B">
        <w:t>2</w:t>
      </w:r>
      <w:r w:rsidR="00C95A9A">
        <w:t>.2.3.3.4</w:t>
      </w:r>
      <w:r w:rsidR="00C95A9A" w:rsidRPr="00A04126">
        <w:t xml:space="preserve">-4: Headers supported by the </w:t>
      </w:r>
      <w:r w:rsidR="00C95A9A">
        <w:t>DELETE</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1E9C153" w:rsidR="00C95A9A" w:rsidRPr="00A04126" w:rsidRDefault="008000F6" w:rsidP="00C95A9A">
      <w:pPr>
        <w:pStyle w:val="TH"/>
        <w:rPr>
          <w:rFonts w:cs="Arial"/>
        </w:rPr>
      </w:pPr>
      <w:r w:rsidRPr="00A04126">
        <w:t>Table</w:t>
      </w:r>
      <w:r>
        <w:t> </w:t>
      </w:r>
      <w:r w:rsidR="00C95A9A">
        <w:t>8.</w:t>
      </w:r>
      <w:r w:rsidR="0079345B">
        <w:t>2</w:t>
      </w:r>
      <w:r w:rsidR="00C95A9A">
        <w:t>.2.3.3.4</w:t>
      </w:r>
      <w:r w:rsidR="00C95A9A" w:rsidRPr="00A04126">
        <w:t xml:space="preserve">-5: Headers supported by the </w:t>
      </w:r>
      <w:r w:rsidR="00C95A9A">
        <w:t>DELETE 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6FAA4E56" w:rsidR="00C95A9A" w:rsidRPr="00A04126" w:rsidRDefault="008000F6" w:rsidP="00C95A9A">
      <w:pPr>
        <w:pStyle w:val="TH"/>
      </w:pPr>
      <w:r w:rsidRPr="00A04126">
        <w:t>Table</w:t>
      </w:r>
      <w:r>
        <w:t> </w:t>
      </w:r>
      <w:r w:rsidR="00C95A9A">
        <w:t>8.</w:t>
      </w:r>
      <w:r w:rsidR="0079345B">
        <w:t>2</w:t>
      </w:r>
      <w:r w:rsidR="00C95A9A">
        <w:t>.2.3.3.4</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5388" w:name="_Toc85734278"/>
      <w:bookmarkStart w:id="5389" w:name="_Toc89431577"/>
      <w:bookmarkStart w:id="5390" w:name="_Toc97042389"/>
      <w:bookmarkStart w:id="5391" w:name="_Toc97045533"/>
      <w:bookmarkStart w:id="5392" w:name="_Toc97155278"/>
      <w:bookmarkStart w:id="5393" w:name="_Toc100767565"/>
      <w:r>
        <w:rPr>
          <w:lang w:eastAsia="zh-CN"/>
        </w:rPr>
        <w:t>8.2</w:t>
      </w:r>
      <w:r w:rsidR="00C95A9A">
        <w:rPr>
          <w:lang w:eastAsia="zh-CN"/>
        </w:rPr>
        <w:t>.2.3.4</w:t>
      </w:r>
      <w:r w:rsidR="00C95A9A">
        <w:rPr>
          <w:lang w:eastAsia="zh-CN"/>
        </w:rPr>
        <w:tab/>
      </w:r>
      <w:r w:rsidR="00C95A9A">
        <w:rPr>
          <w:lang w:eastAsia="zh-CN"/>
        </w:rPr>
        <w:tab/>
        <w:t>Resource Custom Operations</w:t>
      </w:r>
      <w:bookmarkEnd w:id="5388"/>
      <w:bookmarkEnd w:id="5389"/>
      <w:bookmarkEnd w:id="5390"/>
      <w:bookmarkEnd w:id="5391"/>
      <w:bookmarkEnd w:id="5392"/>
      <w:bookmarkEnd w:id="5393"/>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394" w:name="_Toc85734279"/>
      <w:bookmarkStart w:id="5395" w:name="_Toc89431578"/>
      <w:bookmarkStart w:id="5396" w:name="_Toc97042390"/>
      <w:bookmarkStart w:id="5397" w:name="_Toc97045534"/>
      <w:bookmarkStart w:id="5398" w:name="_Toc97155279"/>
      <w:bookmarkStart w:id="5399" w:name="_Toc100767566"/>
      <w:r>
        <w:t>8.2</w:t>
      </w:r>
      <w:r w:rsidR="00C95A9A">
        <w:t>.3</w:t>
      </w:r>
      <w:r w:rsidR="00C95A9A">
        <w:tab/>
        <w:t>Custom Operations without associated resources</w:t>
      </w:r>
      <w:bookmarkEnd w:id="5394"/>
      <w:bookmarkEnd w:id="5395"/>
      <w:bookmarkEnd w:id="5396"/>
      <w:bookmarkEnd w:id="5397"/>
      <w:bookmarkEnd w:id="5398"/>
      <w:bookmarkEnd w:id="5399"/>
    </w:p>
    <w:p w14:paraId="683CACC6" w14:textId="77777777" w:rsidR="0016246B" w:rsidRPr="000A7435" w:rsidRDefault="0016246B" w:rsidP="0016246B">
      <w:pPr>
        <w:pStyle w:val="Heading4"/>
      </w:pPr>
      <w:bookmarkStart w:id="5400" w:name="_Toc65839243"/>
      <w:bookmarkStart w:id="5401" w:name="_Toc85734280"/>
      <w:bookmarkStart w:id="5402" w:name="_Toc89431579"/>
      <w:bookmarkStart w:id="5403" w:name="_Toc97042391"/>
      <w:bookmarkStart w:id="5404" w:name="_Toc97045535"/>
      <w:bookmarkStart w:id="5405" w:name="_Toc97155280"/>
      <w:bookmarkStart w:id="5406" w:name="_Toc100767567"/>
      <w:r>
        <w:t>8.2.3.1</w:t>
      </w:r>
      <w:r>
        <w:tab/>
        <w:t>Overview</w:t>
      </w:r>
      <w:bookmarkEnd w:id="5400"/>
      <w:bookmarkEnd w:id="5401"/>
      <w:bookmarkEnd w:id="5402"/>
      <w:bookmarkEnd w:id="5403"/>
      <w:bookmarkEnd w:id="5404"/>
      <w:bookmarkEnd w:id="5405"/>
      <w:bookmarkEnd w:id="5406"/>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358" type="#_x0000_t75" style="width:306.55pt;height:164.75pt" o:ole="">
            <v:imagedata r:id="rId16" o:title=""/>
          </v:shape>
          <o:OLEObject Type="Embed" ProgID="Visio.Drawing.11" ShapeID="_x0000_i1358" DrawAspect="Content" ObjectID="_1711379562"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407" w:name="_Toc65839244"/>
      <w:bookmarkStart w:id="5408" w:name="_Toc85734281"/>
      <w:bookmarkStart w:id="5409" w:name="_Toc89431580"/>
      <w:bookmarkStart w:id="5410" w:name="_Toc97042392"/>
      <w:bookmarkStart w:id="5411" w:name="_Toc97045536"/>
      <w:bookmarkStart w:id="5412" w:name="_Toc97155281"/>
      <w:bookmarkStart w:id="5413" w:name="_Toc100767568"/>
      <w:r>
        <w:t>8.2.3.2</w:t>
      </w:r>
      <w:r>
        <w:tab/>
        <w:t xml:space="preserve">Operation: </w:t>
      </w:r>
      <w:bookmarkEnd w:id="5407"/>
      <w:r>
        <w:t>Fetch</w:t>
      </w:r>
      <w:bookmarkEnd w:id="5408"/>
      <w:bookmarkEnd w:id="5409"/>
      <w:bookmarkEnd w:id="5410"/>
      <w:bookmarkEnd w:id="5411"/>
      <w:bookmarkEnd w:id="5412"/>
      <w:bookmarkEnd w:id="5413"/>
    </w:p>
    <w:p w14:paraId="7DBEC0F6" w14:textId="77777777" w:rsidR="0016246B" w:rsidRDefault="0016246B" w:rsidP="0016246B">
      <w:pPr>
        <w:pStyle w:val="Heading5"/>
      </w:pPr>
      <w:bookmarkStart w:id="5414" w:name="_Toc65839245"/>
      <w:bookmarkStart w:id="5415" w:name="_Toc85734282"/>
      <w:bookmarkStart w:id="5416" w:name="_Toc89431581"/>
      <w:bookmarkStart w:id="5417" w:name="_Toc97042393"/>
      <w:bookmarkStart w:id="5418" w:name="_Toc97045537"/>
      <w:bookmarkStart w:id="5419" w:name="_Toc97155282"/>
      <w:bookmarkStart w:id="5420" w:name="_Toc100767569"/>
      <w:r>
        <w:t>8.2.3.2.1</w:t>
      </w:r>
      <w:r>
        <w:tab/>
        <w:t>Description</w:t>
      </w:r>
      <w:bookmarkEnd w:id="5414"/>
      <w:bookmarkEnd w:id="5415"/>
      <w:bookmarkEnd w:id="5416"/>
      <w:bookmarkEnd w:id="5417"/>
      <w:bookmarkEnd w:id="5418"/>
      <w:bookmarkEnd w:id="5419"/>
      <w:bookmarkEnd w:id="5420"/>
    </w:p>
    <w:p w14:paraId="19FDA2E4" w14:textId="30F020C7"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del w:id="5421" w:author="MCC" w:date="2022-04-08T10:11:00Z">
        <w:r w:rsidDel="007876EC">
          <w:rPr>
            <w:i w:val="0"/>
            <w:color w:val="auto"/>
          </w:rPr>
          <w:delText>’</w:delText>
        </w:r>
      </w:del>
      <w:ins w:id="5422" w:author="MCC" w:date="2022-04-08T10:11:00Z">
        <w:r w:rsidR="007876EC">
          <w:rPr>
            <w:i w:val="0"/>
            <w:color w:val="auto"/>
          </w:rPr>
          <w:t>'</w:t>
        </w:r>
      </w:ins>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423" w:name="_Toc65839246"/>
      <w:bookmarkStart w:id="5424" w:name="_Toc85734283"/>
      <w:bookmarkStart w:id="5425" w:name="_Toc89431582"/>
      <w:bookmarkStart w:id="5426" w:name="_Toc97042394"/>
      <w:bookmarkStart w:id="5427" w:name="_Toc97045538"/>
      <w:bookmarkStart w:id="5428" w:name="_Toc97155283"/>
      <w:bookmarkStart w:id="5429" w:name="_Toc100767570"/>
      <w:r>
        <w:t>8.2.3.2.2</w:t>
      </w:r>
      <w:r>
        <w:tab/>
        <w:t>Operation Definition</w:t>
      </w:r>
      <w:bookmarkEnd w:id="5423"/>
      <w:bookmarkEnd w:id="5424"/>
      <w:bookmarkEnd w:id="5425"/>
      <w:bookmarkEnd w:id="5426"/>
      <w:bookmarkEnd w:id="5427"/>
      <w:bookmarkEnd w:id="5428"/>
      <w:bookmarkEnd w:id="5429"/>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2D77633C" w:rsidR="0016246B" w:rsidDel="008B2C0F" w:rsidRDefault="0016246B" w:rsidP="0016246B">
      <w:pPr>
        <w:rPr>
          <w:del w:id="5430" w:author="C3-222362" w:date="2022-04-13T12:52:00Z"/>
        </w:rPr>
      </w:pPr>
    </w:p>
    <w:p w14:paraId="0BAA85DB" w14:textId="649C4DC5" w:rsidR="0016246B" w:rsidRDefault="0016246B" w:rsidP="008B2C0F">
      <w:del w:id="5431" w:author="C3-222362" w:date="2022-04-13T12:52:00Z">
        <w:r w:rsidRPr="00541D08" w:rsidDel="008B2C0F">
          <w:delText>Editor’</w:delText>
        </w:r>
      </w:del>
      <w:ins w:id="5432" w:author="MCC" w:date="2022-04-08T10:11:00Z">
        <w:del w:id="5433" w:author="C3-222362" w:date="2022-04-13T12:52:00Z">
          <w:r w:rsidR="007876EC" w:rsidDel="008B2C0F">
            <w:delText>'</w:delText>
          </w:r>
        </w:del>
      </w:ins>
      <w:del w:id="5434" w:author="C3-222362" w:date="2022-04-13T12:52:00Z">
        <w:r w:rsidRPr="00541D08" w:rsidDel="008B2C0F">
          <w:delText xml:space="preserve">s Note: Details of how the EAS security credentials are submitted in the HTTP </w:delText>
        </w:r>
        <w:r w:rsidDel="008B2C0F">
          <w:delText>POST</w:delText>
        </w:r>
        <w:r w:rsidRPr="00541D08" w:rsidDel="008B2C0F">
          <w:delText xml:space="preserve"> message is FFS and to be updated based on security aspects defined by SA3</w:delText>
        </w:r>
        <w:r w:rsidDel="008B2C0F">
          <w:delText>.</w:delText>
        </w:r>
      </w:del>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1B3429DD"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 xml:space="preserve">5.2.6-1 of </w:t>
            </w:r>
            <w:del w:id="5435" w:author="MCC" w:date="2022-04-08T10:11:00Z">
              <w:r w:rsidRPr="001364E5" w:rsidDel="007876EC">
                <w:delText>3GPP TS</w:delText>
              </w:r>
            </w:del>
            <w:ins w:id="5436" w:author="MCC" w:date="2022-04-08T10:11:00Z">
              <w:r w:rsidR="007876EC">
                <w:t>TS</w:t>
              </w:r>
            </w:ins>
            <w:r w:rsidRPr="001364E5">
              <w:t>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5437" w:name="_Toc85734284"/>
      <w:bookmarkStart w:id="5438" w:name="_Toc89431583"/>
      <w:bookmarkStart w:id="5439" w:name="_Toc97042395"/>
      <w:bookmarkStart w:id="5440" w:name="_Toc97045539"/>
      <w:bookmarkStart w:id="5441" w:name="_Toc97155284"/>
      <w:bookmarkStart w:id="5442" w:name="_Toc100767571"/>
      <w:r>
        <w:lastRenderedPageBreak/>
        <w:t>8.2</w:t>
      </w:r>
      <w:r w:rsidR="00C95A9A">
        <w:t>.4</w:t>
      </w:r>
      <w:r w:rsidR="00C95A9A">
        <w:tab/>
        <w:t>Notifications</w:t>
      </w:r>
      <w:bookmarkEnd w:id="5437"/>
      <w:bookmarkEnd w:id="5438"/>
      <w:bookmarkEnd w:id="5439"/>
      <w:bookmarkEnd w:id="5440"/>
      <w:bookmarkEnd w:id="5441"/>
      <w:bookmarkEnd w:id="5442"/>
    </w:p>
    <w:p w14:paraId="4202B195" w14:textId="4671DEE7" w:rsidR="00C95A9A" w:rsidRPr="00AF7276" w:rsidRDefault="00377899" w:rsidP="00C95A9A">
      <w:pPr>
        <w:pStyle w:val="Heading4"/>
      </w:pPr>
      <w:bookmarkStart w:id="5443" w:name="_Toc85734285"/>
      <w:bookmarkStart w:id="5444" w:name="_Toc89431584"/>
      <w:bookmarkStart w:id="5445" w:name="_Toc97042396"/>
      <w:bookmarkStart w:id="5446" w:name="_Toc97045540"/>
      <w:bookmarkStart w:id="5447" w:name="_Toc97155285"/>
      <w:bookmarkStart w:id="5448" w:name="_Toc100767572"/>
      <w:r>
        <w:t>8.2</w:t>
      </w:r>
      <w:r w:rsidR="00C95A9A" w:rsidRPr="00AF7276">
        <w:t>.</w:t>
      </w:r>
      <w:r w:rsidR="00C95A9A">
        <w:t>4</w:t>
      </w:r>
      <w:r w:rsidR="00C95A9A" w:rsidRPr="00AF7276">
        <w:t>.1</w:t>
      </w:r>
      <w:r w:rsidR="00C95A9A" w:rsidRPr="00AF7276">
        <w:tab/>
        <w:t>General</w:t>
      </w:r>
      <w:bookmarkEnd w:id="5443"/>
      <w:bookmarkEnd w:id="5444"/>
      <w:bookmarkEnd w:id="5445"/>
      <w:bookmarkEnd w:id="5446"/>
      <w:bookmarkEnd w:id="5447"/>
      <w:bookmarkEnd w:id="544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449" w:name="_Toc85734286"/>
      <w:bookmarkStart w:id="5450" w:name="_Toc89431585"/>
      <w:bookmarkStart w:id="5451" w:name="_Toc97042397"/>
      <w:bookmarkStart w:id="5452" w:name="_Toc97045541"/>
      <w:bookmarkStart w:id="5453" w:name="_Toc97155286"/>
      <w:bookmarkStart w:id="5454" w:name="_Toc100767573"/>
      <w:r>
        <w:rPr>
          <w:lang w:eastAsia="zh-CN"/>
        </w:rPr>
        <w:t>8.2</w:t>
      </w:r>
      <w:r w:rsidR="00C95A9A">
        <w:rPr>
          <w:lang w:eastAsia="zh-CN"/>
        </w:rPr>
        <w:t>.4.2</w:t>
      </w:r>
      <w:r w:rsidR="00C95A9A">
        <w:rPr>
          <w:lang w:eastAsia="zh-CN"/>
        </w:rPr>
        <w:tab/>
        <w:t>Location Information Notification</w:t>
      </w:r>
      <w:bookmarkEnd w:id="5449"/>
      <w:bookmarkEnd w:id="5450"/>
      <w:bookmarkEnd w:id="5451"/>
      <w:bookmarkEnd w:id="5452"/>
      <w:bookmarkEnd w:id="5453"/>
      <w:bookmarkEnd w:id="5454"/>
    </w:p>
    <w:p w14:paraId="68935CA8" w14:textId="1ACA0FA2" w:rsidR="00C95A9A" w:rsidRDefault="00377899" w:rsidP="00C95A9A">
      <w:pPr>
        <w:pStyle w:val="Heading5"/>
        <w:rPr>
          <w:lang w:eastAsia="zh-CN"/>
        </w:rPr>
      </w:pPr>
      <w:bookmarkStart w:id="5455" w:name="_Toc85734287"/>
      <w:bookmarkStart w:id="5456" w:name="_Toc89431586"/>
      <w:bookmarkStart w:id="5457" w:name="_Toc97042398"/>
      <w:bookmarkStart w:id="5458" w:name="_Toc97045542"/>
      <w:bookmarkStart w:id="5459" w:name="_Toc97155287"/>
      <w:bookmarkStart w:id="5460" w:name="_Toc100767574"/>
      <w:r>
        <w:rPr>
          <w:lang w:eastAsia="zh-CN"/>
        </w:rPr>
        <w:t>8.2</w:t>
      </w:r>
      <w:r w:rsidR="00C95A9A">
        <w:rPr>
          <w:lang w:eastAsia="zh-CN"/>
        </w:rPr>
        <w:t>.4.2.1</w:t>
      </w:r>
      <w:r w:rsidR="00C95A9A">
        <w:rPr>
          <w:lang w:eastAsia="zh-CN"/>
        </w:rPr>
        <w:tab/>
        <w:t>Description</w:t>
      </w:r>
      <w:bookmarkEnd w:id="5455"/>
      <w:bookmarkEnd w:id="5456"/>
      <w:bookmarkEnd w:id="5457"/>
      <w:bookmarkEnd w:id="5458"/>
      <w:bookmarkEnd w:id="5459"/>
      <w:bookmarkEnd w:id="546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5461" w:name="_Toc85734288"/>
      <w:bookmarkStart w:id="5462" w:name="_Toc89431587"/>
      <w:bookmarkStart w:id="5463" w:name="_Toc97042399"/>
      <w:bookmarkStart w:id="5464" w:name="_Toc97045543"/>
      <w:bookmarkStart w:id="5465" w:name="_Toc97155288"/>
      <w:bookmarkStart w:id="5466" w:name="_Toc100767575"/>
      <w:r>
        <w:rPr>
          <w:lang w:eastAsia="zh-CN"/>
        </w:rPr>
        <w:t>8.2</w:t>
      </w:r>
      <w:r w:rsidR="00C95A9A">
        <w:rPr>
          <w:lang w:eastAsia="zh-CN"/>
        </w:rPr>
        <w:t>.4.2.2</w:t>
      </w:r>
      <w:r w:rsidR="00C95A9A">
        <w:rPr>
          <w:lang w:eastAsia="zh-CN"/>
        </w:rPr>
        <w:tab/>
        <w:t>Notification definition</w:t>
      </w:r>
      <w:bookmarkEnd w:id="5461"/>
      <w:bookmarkEnd w:id="5462"/>
      <w:bookmarkEnd w:id="5463"/>
      <w:bookmarkEnd w:id="5464"/>
      <w:bookmarkEnd w:id="5465"/>
      <w:bookmarkEnd w:id="5466"/>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3B36B88F"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 xml:space="preserve">5.2.6-1 of </w:t>
            </w:r>
            <w:del w:id="5467" w:author="MCC" w:date="2022-04-08T10:11:00Z">
              <w:r w:rsidRPr="001364E5" w:rsidDel="007876EC">
                <w:delText>3GPP TS</w:delText>
              </w:r>
            </w:del>
            <w:ins w:id="5468" w:author="MCC" w:date="2022-04-08T10:11:00Z">
              <w:r w:rsidR="007876EC">
                <w:t>TS</w:t>
              </w:r>
            </w:ins>
            <w:r w:rsidRPr="001364E5">
              <w:t>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5469" w:name="_Toc85734289"/>
      <w:bookmarkStart w:id="5470" w:name="_Toc89431588"/>
      <w:bookmarkStart w:id="5471" w:name="_Toc97042400"/>
      <w:bookmarkStart w:id="5472" w:name="_Toc97045544"/>
      <w:bookmarkStart w:id="5473" w:name="_Toc97155289"/>
      <w:bookmarkStart w:id="5474" w:name="_Toc100767576"/>
      <w:r>
        <w:lastRenderedPageBreak/>
        <w:t>8.2</w:t>
      </w:r>
      <w:r w:rsidR="00C95A9A">
        <w:t>.5</w:t>
      </w:r>
      <w:r w:rsidR="00C95A9A">
        <w:tab/>
        <w:t>Data Model</w:t>
      </w:r>
      <w:bookmarkEnd w:id="5469"/>
      <w:bookmarkEnd w:id="5470"/>
      <w:bookmarkEnd w:id="5471"/>
      <w:bookmarkEnd w:id="5472"/>
      <w:bookmarkEnd w:id="5473"/>
      <w:bookmarkEnd w:id="5474"/>
    </w:p>
    <w:p w14:paraId="369D2C9E" w14:textId="68F99EBE" w:rsidR="00C95A9A" w:rsidRDefault="00C95A9A" w:rsidP="00C95A9A">
      <w:pPr>
        <w:pStyle w:val="Heading4"/>
        <w:rPr>
          <w:lang w:eastAsia="zh-CN"/>
        </w:rPr>
      </w:pPr>
      <w:bookmarkStart w:id="5475" w:name="_Toc85734290"/>
      <w:bookmarkStart w:id="5476" w:name="_Toc89431589"/>
      <w:bookmarkStart w:id="5477" w:name="_Toc97042401"/>
      <w:bookmarkStart w:id="5478" w:name="_Toc97045545"/>
      <w:bookmarkStart w:id="5479" w:name="_Toc97155290"/>
      <w:bookmarkStart w:id="5480" w:name="_Toc100767577"/>
      <w:r>
        <w:rPr>
          <w:lang w:eastAsia="zh-CN"/>
        </w:rPr>
        <w:t>8.</w:t>
      </w:r>
      <w:r w:rsidR="00377899">
        <w:rPr>
          <w:lang w:eastAsia="zh-CN"/>
        </w:rPr>
        <w:t>2</w:t>
      </w:r>
      <w:r>
        <w:rPr>
          <w:lang w:eastAsia="zh-CN"/>
        </w:rPr>
        <w:t>.5.1</w:t>
      </w:r>
      <w:r>
        <w:rPr>
          <w:lang w:eastAsia="zh-CN"/>
        </w:rPr>
        <w:tab/>
        <w:t>General</w:t>
      </w:r>
      <w:bookmarkEnd w:id="5475"/>
      <w:bookmarkEnd w:id="5476"/>
      <w:bookmarkEnd w:id="5477"/>
      <w:bookmarkEnd w:id="5478"/>
      <w:bookmarkEnd w:id="5479"/>
      <w:bookmarkEnd w:id="5480"/>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3D532569" w:rsidR="00C95A9A" w:rsidRDefault="00C95A9A" w:rsidP="00571C58">
            <w:pPr>
              <w:pStyle w:val="TAL"/>
            </w:pPr>
            <w:del w:id="5481" w:author="MCC" w:date="2022-04-08T10:11:00Z">
              <w:r w:rsidDel="007876EC">
                <w:delText>3GPP TS</w:delText>
              </w:r>
            </w:del>
            <w:ins w:id="5482" w:author="MCC" w:date="2022-04-08T10:11:00Z">
              <w:r w:rsidR="007876EC">
                <w:t>TS</w:t>
              </w:r>
            </w:ins>
            <w:r>
              <w:t>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39CEF05B" w:rsidR="00C95A9A" w:rsidRDefault="00C95A9A" w:rsidP="00A17F72">
            <w:pPr>
              <w:pStyle w:val="TAL"/>
            </w:pPr>
            <w:del w:id="5483" w:author="MCC" w:date="2022-04-08T10:11:00Z">
              <w:r w:rsidDel="007876EC">
                <w:delText>3GPP TS</w:delText>
              </w:r>
            </w:del>
            <w:ins w:id="5484" w:author="MCC" w:date="2022-04-08T10:11:00Z">
              <w:r w:rsidR="007876EC">
                <w:t>TS</w:t>
              </w:r>
            </w:ins>
            <w:r>
              <w:t>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52E7AA46" w:rsidR="00C95A9A" w:rsidRDefault="00C95A9A" w:rsidP="00571C58">
            <w:pPr>
              <w:pStyle w:val="TAL"/>
            </w:pPr>
            <w:del w:id="5485" w:author="MCC" w:date="2022-04-08T10:11:00Z">
              <w:r w:rsidDel="007876EC">
                <w:delText>3GPP TS</w:delText>
              </w:r>
            </w:del>
            <w:ins w:id="5486" w:author="MCC" w:date="2022-04-08T10:11:00Z">
              <w:r w:rsidR="007876EC">
                <w:t>TS</w:t>
              </w:r>
            </w:ins>
            <w:r>
              <w:t>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1C7C29C1" w:rsidR="00C95A9A" w:rsidRDefault="00C95A9A" w:rsidP="00571C58">
            <w:pPr>
              <w:pStyle w:val="TAL"/>
            </w:pPr>
            <w:del w:id="5487" w:author="MCC" w:date="2022-04-08T10:11:00Z">
              <w:r w:rsidDel="007876EC">
                <w:delText>3GPP TS</w:delText>
              </w:r>
            </w:del>
            <w:ins w:id="5488" w:author="MCC" w:date="2022-04-08T10:11:00Z">
              <w:r w:rsidR="007876EC">
                <w:t>TS</w:t>
              </w:r>
            </w:ins>
            <w:r>
              <w:t>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625AA149" w:rsidR="00C95A9A" w:rsidRDefault="00C95A9A" w:rsidP="00571C58">
            <w:pPr>
              <w:pStyle w:val="TAL"/>
            </w:pPr>
            <w:del w:id="5489" w:author="MCC" w:date="2022-04-08T10:11:00Z">
              <w:r w:rsidDel="007876EC">
                <w:delText>3GPP TS</w:delText>
              </w:r>
            </w:del>
            <w:ins w:id="5490" w:author="MCC" w:date="2022-04-08T10:11:00Z">
              <w:r w:rsidR="007876EC">
                <w:t>TS</w:t>
              </w:r>
            </w:ins>
            <w:r>
              <w:t>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49EA54FF" w:rsidR="00C95A9A" w:rsidRDefault="00C95A9A" w:rsidP="00571C58">
            <w:pPr>
              <w:pStyle w:val="TAL"/>
            </w:pPr>
            <w:del w:id="5491" w:author="MCC" w:date="2022-04-08T10:11:00Z">
              <w:r w:rsidDel="007876EC">
                <w:delText>3GPP TS</w:delText>
              </w:r>
            </w:del>
            <w:ins w:id="5492" w:author="MCC" w:date="2022-04-08T10:11:00Z">
              <w:r w:rsidR="007876EC">
                <w:t>TS</w:t>
              </w:r>
            </w:ins>
            <w:r>
              <w:t>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3DCB8E8F" w:rsidR="00C95A9A" w:rsidRDefault="00C95A9A" w:rsidP="00571C58">
            <w:pPr>
              <w:pStyle w:val="TAL"/>
            </w:pPr>
            <w:del w:id="5493" w:author="MCC" w:date="2022-04-08T10:11:00Z">
              <w:r w:rsidDel="007876EC">
                <w:delText>3GPP TS</w:delText>
              </w:r>
            </w:del>
            <w:ins w:id="5494" w:author="MCC" w:date="2022-04-08T10:11:00Z">
              <w:r w:rsidR="007876EC">
                <w:t>TS</w:t>
              </w:r>
            </w:ins>
            <w:r>
              <w:t>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4528C835" w:rsidR="00C95A9A" w:rsidRDefault="00C95A9A" w:rsidP="00571C58">
            <w:pPr>
              <w:pStyle w:val="TAL"/>
            </w:pPr>
            <w:del w:id="5495" w:author="MCC" w:date="2022-04-08T10:11:00Z">
              <w:r w:rsidDel="007876EC">
                <w:delText>3GPP TS</w:delText>
              </w:r>
            </w:del>
            <w:ins w:id="5496" w:author="MCC" w:date="2022-04-08T10:11:00Z">
              <w:r w:rsidR="007876EC">
                <w:t>TS</w:t>
              </w:r>
            </w:ins>
            <w:r>
              <w:t>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4895854D" w:rsidR="00C95A9A" w:rsidRDefault="00C95A9A" w:rsidP="00571C58">
            <w:pPr>
              <w:pStyle w:val="TAL"/>
            </w:pPr>
            <w:del w:id="5497" w:author="MCC" w:date="2022-04-08T10:11:00Z">
              <w:r w:rsidDel="007876EC">
                <w:delText>3GPP TS</w:delText>
              </w:r>
            </w:del>
            <w:ins w:id="5498" w:author="MCC" w:date="2022-04-08T10:11:00Z">
              <w:r w:rsidR="007876EC">
                <w:t>TS</w:t>
              </w:r>
            </w:ins>
            <w:r>
              <w:t>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2B27B1F7" w:rsidR="00C95A9A" w:rsidRDefault="00C95A9A" w:rsidP="00571C58">
            <w:pPr>
              <w:pStyle w:val="TAL"/>
            </w:pPr>
            <w:del w:id="5499" w:author="MCC" w:date="2022-04-08T10:11:00Z">
              <w:r w:rsidDel="007876EC">
                <w:delText>3GPP TS</w:delText>
              </w:r>
            </w:del>
            <w:ins w:id="5500" w:author="MCC" w:date="2022-04-08T10:11:00Z">
              <w:r w:rsidR="007876EC">
                <w:t>TS</w:t>
              </w:r>
            </w:ins>
            <w:r>
              <w:t>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2CE32626" w:rsidR="00C95A9A" w:rsidRDefault="00C95A9A" w:rsidP="00571C58">
            <w:pPr>
              <w:pStyle w:val="TAL"/>
            </w:pPr>
            <w:del w:id="5501" w:author="MCC" w:date="2022-04-08T10:11:00Z">
              <w:r w:rsidDel="007876EC">
                <w:delText>3GPP TS</w:delText>
              </w:r>
            </w:del>
            <w:ins w:id="5502" w:author="MCC" w:date="2022-04-08T10:11:00Z">
              <w:r w:rsidR="007876EC">
                <w:t>TS</w:t>
              </w:r>
            </w:ins>
            <w:r>
              <w:t>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213B5C58" w:rsidR="00C95A9A" w:rsidRDefault="00C95A9A" w:rsidP="00571C58">
            <w:pPr>
              <w:pStyle w:val="TAL"/>
            </w:pPr>
            <w:del w:id="5503" w:author="MCC" w:date="2022-04-08T10:11:00Z">
              <w:r w:rsidDel="007876EC">
                <w:delText>3GPP TS</w:delText>
              </w:r>
            </w:del>
            <w:ins w:id="5504" w:author="MCC" w:date="2022-04-08T10:11:00Z">
              <w:r w:rsidR="007876EC">
                <w:t>TS</w:t>
              </w:r>
            </w:ins>
            <w:r>
              <w:t>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D525BF4" w:rsidR="00C95A9A" w:rsidRDefault="00C95A9A" w:rsidP="00571C58">
            <w:pPr>
              <w:pStyle w:val="TAL"/>
            </w:pPr>
            <w:del w:id="5505" w:author="MCC" w:date="2022-04-08T10:11:00Z">
              <w:r w:rsidDel="007876EC">
                <w:delText>3GPP TS</w:delText>
              </w:r>
            </w:del>
            <w:ins w:id="5506" w:author="MCC" w:date="2022-04-08T10:11:00Z">
              <w:r w:rsidR="007876EC">
                <w:t>TS</w:t>
              </w:r>
            </w:ins>
            <w:r>
              <w:t>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507" w:name="_Toc85734291"/>
      <w:bookmarkStart w:id="5508" w:name="_Toc89431590"/>
      <w:bookmarkStart w:id="5509" w:name="_Toc97042402"/>
      <w:bookmarkStart w:id="5510" w:name="_Toc97045546"/>
      <w:bookmarkStart w:id="5511" w:name="_Toc97155291"/>
      <w:bookmarkStart w:id="5512" w:name="_Toc100767578"/>
      <w:r>
        <w:rPr>
          <w:lang w:eastAsia="zh-CN"/>
        </w:rPr>
        <w:lastRenderedPageBreak/>
        <w:t>8.2</w:t>
      </w:r>
      <w:r w:rsidR="00C95A9A">
        <w:rPr>
          <w:lang w:eastAsia="zh-CN"/>
        </w:rPr>
        <w:t>.5.2</w:t>
      </w:r>
      <w:r w:rsidR="00C95A9A">
        <w:rPr>
          <w:lang w:eastAsia="zh-CN"/>
        </w:rPr>
        <w:tab/>
        <w:t>Structured data types</w:t>
      </w:r>
      <w:bookmarkEnd w:id="5507"/>
      <w:bookmarkEnd w:id="5508"/>
      <w:bookmarkEnd w:id="5509"/>
      <w:bookmarkEnd w:id="5510"/>
      <w:bookmarkEnd w:id="5511"/>
      <w:bookmarkEnd w:id="5512"/>
    </w:p>
    <w:p w14:paraId="28C1213A" w14:textId="57E237A7" w:rsidR="00C95A9A" w:rsidRDefault="00377899" w:rsidP="00C95A9A">
      <w:pPr>
        <w:pStyle w:val="Heading5"/>
        <w:rPr>
          <w:lang w:eastAsia="zh-CN"/>
        </w:rPr>
      </w:pPr>
      <w:bookmarkStart w:id="5513" w:name="_Toc85734292"/>
      <w:bookmarkStart w:id="5514" w:name="_Toc89431591"/>
      <w:bookmarkStart w:id="5515" w:name="_Toc97042403"/>
      <w:bookmarkStart w:id="5516" w:name="_Toc97045547"/>
      <w:bookmarkStart w:id="5517" w:name="_Toc97155292"/>
      <w:bookmarkStart w:id="5518" w:name="_Toc100767579"/>
      <w:r>
        <w:rPr>
          <w:lang w:eastAsia="zh-CN"/>
        </w:rPr>
        <w:t>8.2</w:t>
      </w:r>
      <w:r w:rsidR="00C95A9A">
        <w:rPr>
          <w:lang w:eastAsia="zh-CN"/>
        </w:rPr>
        <w:t>.5.2.1</w:t>
      </w:r>
      <w:r w:rsidR="00C95A9A">
        <w:rPr>
          <w:lang w:eastAsia="zh-CN"/>
        </w:rPr>
        <w:tab/>
        <w:t>Introduction</w:t>
      </w:r>
      <w:bookmarkEnd w:id="5513"/>
      <w:bookmarkEnd w:id="5514"/>
      <w:bookmarkEnd w:id="5515"/>
      <w:bookmarkEnd w:id="5516"/>
      <w:bookmarkEnd w:id="5517"/>
      <w:bookmarkEnd w:id="5518"/>
    </w:p>
    <w:p w14:paraId="142473D5" w14:textId="6F9C799D" w:rsidR="00C95A9A" w:rsidRDefault="00377899" w:rsidP="00C95A9A">
      <w:pPr>
        <w:pStyle w:val="Heading5"/>
        <w:rPr>
          <w:lang w:eastAsia="zh-CN"/>
        </w:rPr>
      </w:pPr>
      <w:bookmarkStart w:id="5519" w:name="_Toc85734293"/>
      <w:bookmarkStart w:id="5520" w:name="_Toc89431592"/>
      <w:bookmarkStart w:id="5521" w:name="_Toc97042404"/>
      <w:bookmarkStart w:id="5522" w:name="_Toc97045548"/>
      <w:bookmarkStart w:id="5523" w:name="_Toc97155293"/>
      <w:bookmarkStart w:id="5524" w:name="_Toc100767580"/>
      <w:r>
        <w:rPr>
          <w:lang w:eastAsia="zh-CN"/>
        </w:rPr>
        <w:t>8.2</w:t>
      </w:r>
      <w:r w:rsidR="00C95A9A">
        <w:rPr>
          <w:lang w:eastAsia="zh-CN"/>
        </w:rPr>
        <w:t>.5.2.2</w:t>
      </w:r>
      <w:r w:rsidR="00C95A9A">
        <w:rPr>
          <w:lang w:eastAsia="zh-CN"/>
        </w:rPr>
        <w:tab/>
        <w:t>Type: LocationSubscription</w:t>
      </w:r>
      <w:bookmarkEnd w:id="5519"/>
      <w:bookmarkEnd w:id="5520"/>
      <w:bookmarkEnd w:id="5521"/>
      <w:bookmarkEnd w:id="5522"/>
      <w:bookmarkEnd w:id="5523"/>
      <w:bookmarkEnd w:id="5524"/>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5B9EA47D" w:rsidR="00C95A9A" w:rsidRPr="0016361A" w:rsidRDefault="00C95A9A" w:rsidP="00571C58">
            <w:pPr>
              <w:pStyle w:val="TAL"/>
            </w:pPr>
            <w:r>
              <w:t xml:space="preserve">Indicates the location QoS as specified in </w:t>
            </w:r>
            <w:del w:id="5525" w:author="MCC" w:date="2022-04-08T10:11:00Z">
              <w:r w:rsidDel="007876EC">
                <w:delText>3GPP TS</w:delText>
              </w:r>
            </w:del>
            <w:ins w:id="5526" w:author="MCC" w:date="2022-04-08T10:11:00Z">
              <w:r w:rsidR="007876EC">
                <w:t>TS</w:t>
              </w:r>
            </w:ins>
            <w:r>
              <w:t>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612FBDF2" w:rsidR="00764A7D" w:rsidRDefault="00764A7D" w:rsidP="00764A7D">
      <w:pPr>
        <w:pStyle w:val="NO"/>
      </w:pPr>
      <w:r>
        <w:t>NOTE:</w:t>
      </w:r>
      <w:r>
        <w:tab/>
        <w:t>To protect the privacy of the user, the MSISDN can be used as GPSI only after obtaining user</w:t>
      </w:r>
      <w:del w:id="5527" w:author="MCC" w:date="2022-04-08T10:11:00Z">
        <w:r w:rsidDel="007876EC">
          <w:delText>’</w:delText>
        </w:r>
      </w:del>
      <w:ins w:id="5528" w:author="MCC" w:date="2022-04-08T10:11:00Z">
        <w:r w:rsidR="007876EC">
          <w:t>'</w:t>
        </w:r>
      </w:ins>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529" w:name="_Toc85734294"/>
      <w:bookmarkStart w:id="5530" w:name="_Toc89431593"/>
      <w:bookmarkStart w:id="5531" w:name="_Toc97042405"/>
      <w:bookmarkStart w:id="5532" w:name="_Toc97045549"/>
      <w:bookmarkStart w:id="5533" w:name="_Toc97155294"/>
      <w:bookmarkStart w:id="5534" w:name="_Toc100767581"/>
      <w:r>
        <w:rPr>
          <w:lang w:eastAsia="zh-CN"/>
        </w:rPr>
        <w:lastRenderedPageBreak/>
        <w:t>8.2</w:t>
      </w:r>
      <w:r w:rsidR="00C95A9A">
        <w:rPr>
          <w:lang w:eastAsia="zh-CN"/>
        </w:rPr>
        <w:t>.5.2.3</w:t>
      </w:r>
      <w:r w:rsidR="00C95A9A">
        <w:rPr>
          <w:lang w:eastAsia="zh-CN"/>
        </w:rPr>
        <w:tab/>
        <w:t>Type: LocationSubscriptionPatch</w:t>
      </w:r>
      <w:bookmarkEnd w:id="5529"/>
      <w:bookmarkEnd w:id="5530"/>
      <w:bookmarkEnd w:id="5531"/>
      <w:bookmarkEnd w:id="5532"/>
      <w:bookmarkEnd w:id="5533"/>
      <w:bookmarkEnd w:id="553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70192B32" w:rsidR="00C95A9A" w:rsidRDefault="00C95A9A" w:rsidP="00571C58">
            <w:pPr>
              <w:pStyle w:val="TAL"/>
            </w:pPr>
            <w:r>
              <w:t xml:space="preserve">Updated location QoS, as specified in </w:t>
            </w:r>
            <w:del w:id="5535" w:author="MCC" w:date="2022-04-08T10:11:00Z">
              <w:r w:rsidDel="007876EC">
                <w:delText>3GPP TS</w:delText>
              </w:r>
            </w:del>
            <w:ins w:id="5536" w:author="MCC" w:date="2022-04-08T10:11:00Z">
              <w:r w:rsidR="007876EC">
                <w:t>TS</w:t>
              </w:r>
            </w:ins>
            <w:r>
              <w:t>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537" w:name="_Toc85734295"/>
      <w:bookmarkStart w:id="5538" w:name="_Toc89431594"/>
      <w:bookmarkStart w:id="5539" w:name="_Toc97042406"/>
      <w:bookmarkStart w:id="5540" w:name="_Toc97045550"/>
      <w:bookmarkStart w:id="5541" w:name="_Toc97155295"/>
      <w:bookmarkStart w:id="5542" w:name="_Toc100767582"/>
      <w:r>
        <w:rPr>
          <w:lang w:eastAsia="zh-CN"/>
        </w:rPr>
        <w:t>8.</w:t>
      </w:r>
      <w:r w:rsidR="00377899">
        <w:rPr>
          <w:lang w:eastAsia="zh-CN"/>
        </w:rPr>
        <w:t>2</w:t>
      </w:r>
      <w:r>
        <w:rPr>
          <w:lang w:eastAsia="zh-CN"/>
        </w:rPr>
        <w:t>.5.2.4</w:t>
      </w:r>
      <w:r>
        <w:rPr>
          <w:lang w:eastAsia="zh-CN"/>
        </w:rPr>
        <w:tab/>
        <w:t>Type: LocationNotification</w:t>
      </w:r>
      <w:bookmarkEnd w:id="5537"/>
      <w:bookmarkEnd w:id="5538"/>
      <w:bookmarkEnd w:id="5539"/>
      <w:bookmarkEnd w:id="5540"/>
      <w:bookmarkEnd w:id="5541"/>
      <w:bookmarkEnd w:id="554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543" w:name="_Toc85734296"/>
      <w:bookmarkStart w:id="5544" w:name="_Toc89431595"/>
      <w:bookmarkStart w:id="5545" w:name="_Toc97042407"/>
      <w:bookmarkStart w:id="5546" w:name="_Toc97045551"/>
      <w:bookmarkStart w:id="5547" w:name="_Toc97155296"/>
      <w:bookmarkStart w:id="5548" w:name="_Toc100767583"/>
      <w:r>
        <w:rPr>
          <w:lang w:eastAsia="zh-CN"/>
        </w:rPr>
        <w:t>8.2</w:t>
      </w:r>
      <w:r w:rsidR="00C95A9A">
        <w:rPr>
          <w:lang w:eastAsia="zh-CN"/>
        </w:rPr>
        <w:t>.5.2.5</w:t>
      </w:r>
      <w:r w:rsidR="00C95A9A">
        <w:rPr>
          <w:lang w:eastAsia="zh-CN"/>
        </w:rPr>
        <w:tab/>
        <w:t>Type: LocationEvent</w:t>
      </w:r>
      <w:bookmarkEnd w:id="5543"/>
      <w:bookmarkEnd w:id="5544"/>
      <w:bookmarkEnd w:id="5545"/>
      <w:bookmarkEnd w:id="5546"/>
      <w:bookmarkEnd w:id="5547"/>
      <w:bookmarkEnd w:id="554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0F56A283" w:rsidR="00C95A9A" w:rsidRDefault="00C95A9A" w:rsidP="00571C58">
            <w:pPr>
              <w:pStyle w:val="TAN"/>
              <w:rPr>
                <w:rFonts w:cs="Arial"/>
                <w:szCs w:val="18"/>
              </w:rPr>
            </w:pPr>
            <w:r w:rsidRPr="00395EB0">
              <w:t>NOTE:</w:t>
            </w:r>
            <w:r w:rsidRPr="00395EB0">
              <w:tab/>
            </w:r>
            <w:r>
              <w:t xml:space="preserve">Only one of </w:t>
            </w:r>
            <w:del w:id="5549" w:author="MCC" w:date="2022-04-08T10:11:00Z">
              <w:r w:rsidDel="007876EC">
                <w:delText>“</w:delText>
              </w:r>
            </w:del>
            <w:ins w:id="5550" w:author="MCC" w:date="2022-04-08T10:11:00Z">
              <w:r w:rsidR="007876EC">
                <w:t>"</w:t>
              </w:r>
            </w:ins>
            <w:r>
              <w:t>locInf</w:t>
            </w:r>
            <w:del w:id="5551" w:author="MCC" w:date="2022-04-08T10:11:00Z">
              <w:r w:rsidDel="007876EC">
                <w:delText>”</w:delText>
              </w:r>
            </w:del>
            <w:ins w:id="5552" w:author="MCC" w:date="2022-04-08T10:11:00Z">
              <w:r w:rsidR="007876EC">
                <w:t>"</w:t>
              </w:r>
            </w:ins>
            <w:r>
              <w:t xml:space="preserve"> or </w:t>
            </w:r>
            <w:del w:id="5553" w:author="MCC" w:date="2022-04-08T10:11:00Z">
              <w:r w:rsidDel="007876EC">
                <w:delText>“</w:delText>
              </w:r>
            </w:del>
            <w:ins w:id="5554" w:author="MCC" w:date="2022-04-08T10:11:00Z">
              <w:r w:rsidR="007876EC">
                <w:t>"</w:t>
              </w:r>
            </w:ins>
            <w:r>
              <w:t>locInfPred</w:t>
            </w:r>
            <w:del w:id="5555" w:author="MCC" w:date="2022-04-08T10:11:00Z">
              <w:r w:rsidDel="007876EC">
                <w:delText>”</w:delText>
              </w:r>
            </w:del>
            <w:ins w:id="5556" w:author="MCC" w:date="2022-04-08T10:11:00Z">
              <w:r w:rsidR="007876EC">
                <w:t>"</w:t>
              </w:r>
            </w:ins>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557" w:name="_Toc85734297"/>
      <w:bookmarkStart w:id="5558" w:name="_Toc89431596"/>
      <w:bookmarkStart w:id="5559" w:name="_Toc97042408"/>
      <w:bookmarkStart w:id="5560" w:name="_Toc97045552"/>
      <w:bookmarkStart w:id="5561" w:name="_Toc97155297"/>
      <w:bookmarkStart w:id="5562" w:name="_Toc100767584"/>
      <w:r>
        <w:rPr>
          <w:lang w:eastAsia="zh-CN"/>
        </w:rPr>
        <w:t>8.2.5.2.6</w:t>
      </w:r>
      <w:r>
        <w:rPr>
          <w:lang w:eastAsia="zh-CN"/>
        </w:rPr>
        <w:tab/>
        <w:t>Type: LocationRequest</w:t>
      </w:r>
      <w:bookmarkEnd w:id="5557"/>
      <w:bookmarkEnd w:id="5558"/>
      <w:bookmarkEnd w:id="5559"/>
      <w:bookmarkEnd w:id="5560"/>
      <w:bookmarkEnd w:id="5561"/>
      <w:bookmarkEnd w:id="5562"/>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5563" w:name="_Toc85734298"/>
      <w:bookmarkStart w:id="5564" w:name="_Toc89431597"/>
      <w:bookmarkStart w:id="5565" w:name="_Toc97042409"/>
      <w:bookmarkStart w:id="5566" w:name="_Toc97045553"/>
      <w:bookmarkStart w:id="5567" w:name="_Toc97155298"/>
      <w:bookmarkStart w:id="5568" w:name="_Toc100767585"/>
      <w:r>
        <w:rPr>
          <w:lang w:eastAsia="zh-CN"/>
        </w:rPr>
        <w:t>8.</w:t>
      </w:r>
      <w:r w:rsidR="00377899">
        <w:rPr>
          <w:lang w:eastAsia="zh-CN"/>
        </w:rPr>
        <w:t>2</w:t>
      </w:r>
      <w:r>
        <w:rPr>
          <w:lang w:eastAsia="zh-CN"/>
        </w:rPr>
        <w:t>.5.3</w:t>
      </w:r>
      <w:r>
        <w:rPr>
          <w:lang w:eastAsia="zh-CN"/>
        </w:rPr>
        <w:tab/>
        <w:t>Simple data types and enumerations</w:t>
      </w:r>
      <w:bookmarkEnd w:id="5563"/>
      <w:bookmarkEnd w:id="5564"/>
      <w:bookmarkEnd w:id="5565"/>
      <w:bookmarkEnd w:id="5566"/>
      <w:bookmarkEnd w:id="5567"/>
      <w:bookmarkEnd w:id="556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569" w:name="_Toc85734299"/>
      <w:bookmarkStart w:id="5570" w:name="_Toc89431598"/>
      <w:bookmarkStart w:id="5571" w:name="_Toc97042410"/>
      <w:bookmarkStart w:id="5572" w:name="_Toc97045554"/>
      <w:bookmarkStart w:id="5573" w:name="_Toc97155299"/>
      <w:bookmarkStart w:id="5574" w:name="_Toc100767586"/>
      <w:r>
        <w:lastRenderedPageBreak/>
        <w:t>8.</w:t>
      </w:r>
      <w:r w:rsidR="00377899">
        <w:t>2</w:t>
      </w:r>
      <w:r>
        <w:t>.6</w:t>
      </w:r>
      <w:r>
        <w:tab/>
        <w:t>Error Handling</w:t>
      </w:r>
      <w:bookmarkEnd w:id="5569"/>
      <w:bookmarkEnd w:id="5570"/>
      <w:bookmarkEnd w:id="5571"/>
      <w:bookmarkEnd w:id="5572"/>
      <w:bookmarkEnd w:id="5573"/>
      <w:bookmarkEnd w:id="5574"/>
    </w:p>
    <w:p w14:paraId="79C9F1F8" w14:textId="7237176D" w:rsidR="00C95A9A" w:rsidRPr="00E36C80" w:rsidRDefault="00C95A9A" w:rsidP="00C95A9A">
      <w:r>
        <w:t xml:space="preserve">General error responses are defined in </w:t>
      </w:r>
      <w:r w:rsidR="001548C0">
        <w:t>clause </w:t>
      </w:r>
      <w:r>
        <w:t>7.7.</w:t>
      </w:r>
    </w:p>
    <w:p w14:paraId="5354AEAE" w14:textId="1505C794" w:rsidR="00C95A9A" w:rsidRDefault="00C95A9A" w:rsidP="00C95A9A">
      <w:pPr>
        <w:pStyle w:val="Heading3"/>
      </w:pPr>
      <w:bookmarkStart w:id="5575" w:name="_Toc85734300"/>
      <w:bookmarkStart w:id="5576" w:name="_Toc89431599"/>
      <w:bookmarkStart w:id="5577" w:name="_Toc97042411"/>
      <w:bookmarkStart w:id="5578" w:name="_Toc97045555"/>
      <w:bookmarkStart w:id="5579" w:name="_Toc97155300"/>
      <w:bookmarkStart w:id="5580" w:name="_Toc100767587"/>
      <w:r>
        <w:t>8.</w:t>
      </w:r>
      <w:r w:rsidR="00377899">
        <w:t>2</w:t>
      </w:r>
      <w:r>
        <w:t>.7</w:t>
      </w:r>
      <w:r>
        <w:tab/>
        <w:t>Feature negotiation</w:t>
      </w:r>
      <w:bookmarkEnd w:id="5575"/>
      <w:bookmarkEnd w:id="5576"/>
      <w:bookmarkEnd w:id="5577"/>
      <w:bookmarkEnd w:id="5578"/>
      <w:bookmarkEnd w:id="5579"/>
      <w:bookmarkEnd w:id="5580"/>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5581" w:name="_Toc85734301"/>
      <w:bookmarkStart w:id="5582" w:name="_Toc89431600"/>
      <w:bookmarkStart w:id="5583" w:name="_Toc97042412"/>
      <w:bookmarkStart w:id="5584" w:name="_Toc97045556"/>
      <w:bookmarkStart w:id="5585" w:name="_Toc97155301"/>
      <w:bookmarkStart w:id="5586" w:name="_Toc100767588"/>
      <w:r>
        <w:t>8.3</w:t>
      </w:r>
      <w:r>
        <w:tab/>
        <w:t>Eees_UEIdentifier API</w:t>
      </w:r>
      <w:bookmarkEnd w:id="5581"/>
      <w:bookmarkEnd w:id="5582"/>
      <w:bookmarkEnd w:id="5583"/>
      <w:bookmarkEnd w:id="5584"/>
      <w:bookmarkEnd w:id="5585"/>
      <w:bookmarkEnd w:id="5586"/>
    </w:p>
    <w:p w14:paraId="12A38C20" w14:textId="03D50268" w:rsidR="00BD7A82" w:rsidRDefault="00BD7A82" w:rsidP="00BD7A82">
      <w:pPr>
        <w:pStyle w:val="Heading3"/>
      </w:pPr>
      <w:bookmarkStart w:id="5587" w:name="_Toc85734302"/>
      <w:bookmarkStart w:id="5588" w:name="_Toc89431601"/>
      <w:bookmarkStart w:id="5589" w:name="_Toc97042413"/>
      <w:bookmarkStart w:id="5590" w:name="_Toc97045557"/>
      <w:bookmarkStart w:id="5591" w:name="_Toc97155302"/>
      <w:bookmarkStart w:id="5592" w:name="_Toc100767589"/>
      <w:r>
        <w:t>8.3.1</w:t>
      </w:r>
      <w:r>
        <w:tab/>
      </w:r>
      <w:bookmarkEnd w:id="5587"/>
      <w:r w:rsidR="00B01C2E">
        <w:t>Introduction</w:t>
      </w:r>
      <w:bookmarkEnd w:id="5588"/>
      <w:bookmarkEnd w:id="5589"/>
      <w:bookmarkEnd w:id="5590"/>
      <w:bookmarkEnd w:id="5591"/>
      <w:bookmarkEnd w:id="559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5593" w:name="_Toc85734303"/>
      <w:bookmarkStart w:id="5594" w:name="_Toc89431602"/>
      <w:bookmarkStart w:id="5595" w:name="_Toc97042414"/>
      <w:bookmarkStart w:id="5596" w:name="_Toc97045558"/>
      <w:bookmarkStart w:id="5597" w:name="_Toc97155303"/>
      <w:bookmarkStart w:id="5598" w:name="_Toc100767590"/>
      <w:r>
        <w:lastRenderedPageBreak/>
        <w:t>8.3</w:t>
      </w:r>
      <w:r w:rsidR="00BD7A82">
        <w:t>.2</w:t>
      </w:r>
      <w:r w:rsidR="00BD7A82">
        <w:tab/>
        <w:t>Resources</w:t>
      </w:r>
      <w:bookmarkEnd w:id="5593"/>
      <w:bookmarkEnd w:id="5594"/>
      <w:bookmarkEnd w:id="5595"/>
      <w:bookmarkEnd w:id="5596"/>
      <w:bookmarkEnd w:id="5597"/>
      <w:bookmarkEnd w:id="5598"/>
    </w:p>
    <w:p w14:paraId="7971186F" w14:textId="2C99515A" w:rsidR="00BD7A82" w:rsidRDefault="0026562D" w:rsidP="00BD7A82">
      <w:pPr>
        <w:pStyle w:val="Heading4"/>
      </w:pPr>
      <w:bookmarkStart w:id="5599" w:name="_Toc85734304"/>
      <w:bookmarkStart w:id="5600" w:name="_Toc89431603"/>
      <w:bookmarkStart w:id="5601" w:name="_Toc97042415"/>
      <w:bookmarkStart w:id="5602" w:name="_Toc97045559"/>
      <w:bookmarkStart w:id="5603" w:name="_Toc97155304"/>
      <w:bookmarkStart w:id="5604" w:name="_Toc100767591"/>
      <w:r>
        <w:t>8.3</w:t>
      </w:r>
      <w:r w:rsidR="00BD7A82">
        <w:t>.2.1</w:t>
      </w:r>
      <w:r w:rsidR="00BD7A82">
        <w:tab/>
        <w:t>Overview</w:t>
      </w:r>
      <w:bookmarkEnd w:id="5599"/>
      <w:bookmarkEnd w:id="5600"/>
      <w:bookmarkEnd w:id="5601"/>
      <w:bookmarkEnd w:id="5602"/>
      <w:bookmarkEnd w:id="5603"/>
      <w:bookmarkEnd w:id="5604"/>
    </w:p>
    <w:p w14:paraId="02C35B21" w14:textId="1ECBE3DD" w:rsidR="00BD7A82" w:rsidRDefault="00BD7A82" w:rsidP="00BD7A82">
      <w:pPr>
        <w:pStyle w:val="TH"/>
      </w:pPr>
    </w:p>
    <w:p w14:paraId="71F78E10" w14:textId="11DB1A1C" w:rsidR="0080011F" w:rsidRDefault="0080011F" w:rsidP="00BD7A82">
      <w:pPr>
        <w:pStyle w:val="TH"/>
      </w:pPr>
      <w:r w:rsidRPr="00E73566">
        <w:object w:dxaOrig="6085" w:dyaOrig="3553" w14:anchorId="30679C12">
          <v:shape id="_x0000_i1359" type="#_x0000_t75" style="width:304.35pt;height:176.75pt" o:ole="">
            <v:imagedata r:id="rId18" o:title=""/>
          </v:shape>
          <o:OLEObject Type="Embed" ProgID="Visio.Drawing.11" ShapeID="_x0000_i1359" DrawAspect="Content" ObjectID="_1711379563" r:id="rId19"/>
        </w:object>
      </w:r>
    </w:p>
    <w:p w14:paraId="1B8BBDC2" w14:textId="0EF14EE9" w:rsidR="00BD7A82" w:rsidRDefault="00473267" w:rsidP="00BD7A82">
      <w:pPr>
        <w:pStyle w:val="TF"/>
      </w:pPr>
      <w:r>
        <w:t>Figure </w:t>
      </w:r>
      <w:r w:rsidR="00BD7A82">
        <w:t>8.</w:t>
      </w:r>
      <w:r w:rsidR="00190CF3">
        <w:t>3</w:t>
      </w:r>
      <w:r w:rsidR="00BD7A82">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3160F152" w:rsidR="00BD7A82" w:rsidRPr="00FF31D1" w:rsidRDefault="00BD7A82" w:rsidP="00571C58">
            <w:pPr>
              <w:pStyle w:val="TAL"/>
            </w:pPr>
            <w:r>
              <w:t>/ue-identifier</w:t>
            </w:r>
            <w:r w:rsidR="0080011F">
              <w:t>s</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2B456651" w:rsidR="00BD7A82" w:rsidRDefault="00BD7A82" w:rsidP="00571C58">
            <w:pPr>
              <w:pStyle w:val="TAL"/>
            </w:pPr>
            <w:r>
              <w:t>/ue-identifier</w:t>
            </w:r>
            <w:r w:rsidR="0080011F">
              <w:t>s</w:t>
            </w:r>
            <w:r>
              <w:t>/fetch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7836826D" w14:textId="77777777" w:rsidR="007E2CBB" w:rsidRDefault="007E2CBB" w:rsidP="007E2CBB">
      <w:pPr>
        <w:rPr>
          <w:ins w:id="5605" w:author="MCC" w:date="2022-04-08T10:31:00Z"/>
        </w:rPr>
      </w:pPr>
    </w:p>
    <w:p w14:paraId="69ECB1FF" w14:textId="307E4C01" w:rsidR="00BD7A82" w:rsidRPr="00340CC3" w:rsidRDefault="00BD7A82" w:rsidP="00BD7A82">
      <w:pPr>
        <w:pStyle w:val="EditorsNote"/>
      </w:pPr>
      <w:del w:id="5606" w:author="MCC" w:date="2022-04-08T10:31:00Z">
        <w:r w:rsidRPr="004B16A2" w:rsidDel="007E2CBB">
          <w:delText xml:space="preserve"> </w:delText>
        </w:r>
      </w:del>
      <w:r w:rsidRPr="004B16A2">
        <w:t>Editor</w:t>
      </w:r>
      <w:del w:id="5607" w:author="MCC" w:date="2022-04-08T10:11:00Z">
        <w:r w:rsidRPr="00340CC3" w:rsidDel="007876EC">
          <w:delText>’</w:delText>
        </w:r>
      </w:del>
      <w:ins w:id="5608" w:author="MCC" w:date="2022-04-08T10:11:00Z">
        <w:r w:rsidR="007876EC">
          <w:t>'</w:t>
        </w:r>
      </w:ins>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5609" w:name="_Toc85734305"/>
      <w:bookmarkStart w:id="5610" w:name="_Toc89431604"/>
      <w:bookmarkStart w:id="5611" w:name="_Toc97042416"/>
      <w:bookmarkStart w:id="5612" w:name="_Toc97045560"/>
      <w:bookmarkStart w:id="5613" w:name="_Toc97155305"/>
      <w:bookmarkStart w:id="5614" w:name="_Toc100767592"/>
      <w:r>
        <w:t>8.3</w:t>
      </w:r>
      <w:r w:rsidR="00BD7A82">
        <w:t>.2.2</w:t>
      </w:r>
      <w:r w:rsidR="00BD7A82">
        <w:tab/>
        <w:t>Resource</w:t>
      </w:r>
      <w:r w:rsidR="00BD7A82" w:rsidRPr="00831458">
        <w:t xml:space="preserve">: </w:t>
      </w:r>
      <w:r w:rsidR="00BD7A82">
        <w:t>Identifier Information of UEs</w:t>
      </w:r>
      <w:bookmarkEnd w:id="5609"/>
      <w:bookmarkEnd w:id="5610"/>
      <w:bookmarkEnd w:id="5611"/>
      <w:bookmarkEnd w:id="5612"/>
      <w:bookmarkEnd w:id="5613"/>
      <w:bookmarkEnd w:id="5614"/>
    </w:p>
    <w:p w14:paraId="0B2DD05F" w14:textId="4B7C7B2D" w:rsidR="00BD7A82" w:rsidRDefault="0026562D" w:rsidP="00BD7A82">
      <w:pPr>
        <w:pStyle w:val="Heading5"/>
        <w:rPr>
          <w:lang w:eastAsia="zh-CN"/>
        </w:rPr>
      </w:pPr>
      <w:bookmarkStart w:id="5615" w:name="_Toc85734306"/>
      <w:bookmarkStart w:id="5616" w:name="_Toc89431605"/>
      <w:bookmarkStart w:id="5617" w:name="_Toc97042417"/>
      <w:bookmarkStart w:id="5618" w:name="_Toc97045561"/>
      <w:bookmarkStart w:id="5619" w:name="_Toc97155306"/>
      <w:bookmarkStart w:id="5620" w:name="_Toc100767593"/>
      <w:r>
        <w:rPr>
          <w:lang w:eastAsia="zh-CN"/>
        </w:rPr>
        <w:t>8.3</w:t>
      </w:r>
      <w:r w:rsidR="00BD7A82">
        <w:rPr>
          <w:lang w:eastAsia="zh-CN"/>
        </w:rPr>
        <w:t>.2.2.1</w:t>
      </w:r>
      <w:r w:rsidR="00BD7A82">
        <w:rPr>
          <w:lang w:eastAsia="zh-CN"/>
        </w:rPr>
        <w:tab/>
        <w:t>Description</w:t>
      </w:r>
      <w:bookmarkEnd w:id="5615"/>
      <w:bookmarkEnd w:id="5616"/>
      <w:bookmarkEnd w:id="5617"/>
      <w:bookmarkEnd w:id="5618"/>
      <w:bookmarkEnd w:id="5619"/>
      <w:bookmarkEnd w:id="5620"/>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5621" w:name="_Toc85734307"/>
      <w:bookmarkStart w:id="5622" w:name="_Toc89431606"/>
      <w:bookmarkStart w:id="5623" w:name="_Toc97042418"/>
      <w:bookmarkStart w:id="5624" w:name="_Toc97045562"/>
      <w:bookmarkStart w:id="5625" w:name="_Toc97155307"/>
      <w:bookmarkStart w:id="5626" w:name="_Toc100767594"/>
      <w:r>
        <w:rPr>
          <w:lang w:eastAsia="zh-CN"/>
        </w:rPr>
        <w:t>8.3</w:t>
      </w:r>
      <w:r w:rsidR="00BD7A82">
        <w:rPr>
          <w:lang w:eastAsia="zh-CN"/>
        </w:rPr>
        <w:t>.2.2.2</w:t>
      </w:r>
      <w:r w:rsidR="00BD7A82">
        <w:rPr>
          <w:lang w:eastAsia="zh-CN"/>
        </w:rPr>
        <w:tab/>
        <w:t>Resource Definition</w:t>
      </w:r>
      <w:bookmarkEnd w:id="5621"/>
      <w:bookmarkEnd w:id="5622"/>
      <w:bookmarkEnd w:id="5623"/>
      <w:bookmarkEnd w:id="5624"/>
      <w:bookmarkEnd w:id="5625"/>
      <w:bookmarkEnd w:id="5626"/>
    </w:p>
    <w:p w14:paraId="077ADA70" w14:textId="2D858A15" w:rsidR="00BD7A82" w:rsidRDefault="00BD7A82" w:rsidP="00BD7A82">
      <w:pPr>
        <w:rPr>
          <w:lang w:eastAsia="zh-CN"/>
        </w:rPr>
      </w:pPr>
      <w:r>
        <w:rPr>
          <w:lang w:eastAsia="zh-CN"/>
        </w:rPr>
        <w:t xml:space="preserve">Resource URI: </w:t>
      </w:r>
      <w:r>
        <w:rPr>
          <w:b/>
          <w:lang w:eastAsia="zh-CN"/>
        </w:rPr>
        <w:t>{apiRoot}/eees-ueidentifier/&lt;apiVersion&gt;/ue-identifier</w:t>
      </w:r>
      <w:r w:rsidR="0080011F">
        <w:rPr>
          <w:b/>
          <w:lang w:eastAsia="zh-CN"/>
        </w:rPr>
        <w:t>s</w:t>
      </w:r>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5A6CE7E8" w:rsidR="00BD7A82" w:rsidRDefault="00BD7A82" w:rsidP="00A17F72">
            <w:pPr>
              <w:pStyle w:val="TAL"/>
              <w:rPr>
                <w:lang w:eastAsia="zh-CN"/>
              </w:rPr>
            </w:pPr>
            <w:r>
              <w:rPr>
                <w:rFonts w:hint="eastAsia"/>
                <w:lang w:eastAsia="zh-CN"/>
              </w:rPr>
              <w:t>S</w:t>
            </w:r>
            <w:r>
              <w:rPr>
                <w:lang w:eastAsia="zh-CN"/>
              </w:rPr>
              <w:t xml:space="preserve">ee </w:t>
            </w:r>
            <w:r w:rsidR="001548C0">
              <w:rPr>
                <w:lang w:eastAsia="zh-CN"/>
              </w:rPr>
              <w:t>clause</w:t>
            </w:r>
            <w:r w:rsidR="001548C0">
              <w:rPr>
                <w:lang w:val="en-US" w:eastAsia="zh-CN"/>
              </w:rPr>
              <w:t> </w:t>
            </w:r>
            <w:r>
              <w:rPr>
                <w:lang w:eastAsia="zh-CN"/>
              </w:rPr>
              <w:t>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5627" w:name="_Toc85734308"/>
      <w:bookmarkStart w:id="5628" w:name="_Toc89431607"/>
      <w:bookmarkStart w:id="5629" w:name="_Toc97042419"/>
      <w:bookmarkStart w:id="5630" w:name="_Toc97045563"/>
      <w:bookmarkStart w:id="5631" w:name="_Toc97155308"/>
      <w:bookmarkStart w:id="5632" w:name="_Toc100767595"/>
      <w:r>
        <w:rPr>
          <w:lang w:eastAsia="zh-CN"/>
        </w:rPr>
        <w:lastRenderedPageBreak/>
        <w:t>8.3</w:t>
      </w:r>
      <w:r w:rsidR="00BD7A82">
        <w:rPr>
          <w:lang w:eastAsia="zh-CN"/>
        </w:rPr>
        <w:t>.2.2.3</w:t>
      </w:r>
      <w:r w:rsidR="00BD7A82">
        <w:rPr>
          <w:lang w:eastAsia="zh-CN"/>
        </w:rPr>
        <w:tab/>
        <w:t>Resource Standard Methods</w:t>
      </w:r>
      <w:bookmarkEnd w:id="5627"/>
      <w:bookmarkEnd w:id="5628"/>
      <w:bookmarkEnd w:id="5629"/>
      <w:bookmarkEnd w:id="5630"/>
      <w:bookmarkEnd w:id="5631"/>
      <w:bookmarkEnd w:id="5632"/>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5633" w:name="_Toc85734309"/>
      <w:bookmarkStart w:id="5634" w:name="_Toc89431608"/>
      <w:bookmarkStart w:id="5635" w:name="_Toc97042420"/>
      <w:bookmarkStart w:id="5636" w:name="_Toc97045564"/>
      <w:bookmarkStart w:id="5637" w:name="_Toc97155309"/>
      <w:bookmarkStart w:id="5638" w:name="_Toc100767596"/>
      <w:r>
        <w:rPr>
          <w:lang w:eastAsia="zh-CN"/>
        </w:rPr>
        <w:t>8.</w:t>
      </w:r>
      <w:r w:rsidR="0026562D">
        <w:rPr>
          <w:lang w:eastAsia="zh-CN"/>
        </w:rPr>
        <w:t>3</w:t>
      </w:r>
      <w:r>
        <w:rPr>
          <w:lang w:eastAsia="zh-CN"/>
        </w:rPr>
        <w:t>.2.2.4</w:t>
      </w:r>
      <w:r>
        <w:rPr>
          <w:lang w:eastAsia="zh-CN"/>
        </w:rPr>
        <w:tab/>
      </w:r>
      <w:r>
        <w:rPr>
          <w:lang w:eastAsia="zh-CN"/>
        </w:rPr>
        <w:tab/>
        <w:t>Resource Custom Operations</w:t>
      </w:r>
      <w:bookmarkEnd w:id="5633"/>
      <w:bookmarkEnd w:id="5634"/>
      <w:bookmarkEnd w:id="5635"/>
      <w:bookmarkEnd w:id="5636"/>
      <w:bookmarkEnd w:id="5637"/>
      <w:bookmarkEnd w:id="5638"/>
    </w:p>
    <w:p w14:paraId="6FEDAACC" w14:textId="3EE1726E" w:rsidR="00BD7A82" w:rsidRPr="00384E92" w:rsidRDefault="0026562D" w:rsidP="00BD7A82">
      <w:pPr>
        <w:pStyle w:val="Heading6"/>
        <w:ind w:left="0" w:firstLine="0"/>
      </w:pPr>
      <w:bookmarkStart w:id="5639" w:name="_Toc85734310"/>
      <w:bookmarkStart w:id="5640" w:name="_Toc89431609"/>
      <w:bookmarkStart w:id="5641" w:name="_Toc97042421"/>
      <w:bookmarkStart w:id="5642" w:name="_Toc97045565"/>
      <w:bookmarkStart w:id="5643" w:name="_Toc97155310"/>
      <w:bookmarkStart w:id="5644" w:name="_Toc100767597"/>
      <w:r>
        <w:t>8.3</w:t>
      </w:r>
      <w:r w:rsidR="00BD7A82">
        <w:t>.2.2.4</w:t>
      </w:r>
      <w:r w:rsidR="00BD7A82" w:rsidRPr="00384E92">
        <w:t>.1</w:t>
      </w:r>
      <w:r w:rsidR="00BD7A82" w:rsidRPr="00384E92">
        <w:tab/>
      </w:r>
      <w:r w:rsidR="00BD7A82">
        <w:tab/>
        <w:t>Overview</w:t>
      </w:r>
      <w:bookmarkEnd w:id="5639"/>
      <w:bookmarkEnd w:id="5640"/>
      <w:bookmarkEnd w:id="5641"/>
      <w:bookmarkEnd w:id="5642"/>
      <w:bookmarkEnd w:id="5643"/>
      <w:bookmarkEnd w:id="5644"/>
    </w:p>
    <w:p w14:paraId="0BBE566A" w14:textId="1F099004" w:rsidR="00BD7A82" w:rsidRPr="00384E92" w:rsidRDefault="001177F7" w:rsidP="00BD7A82">
      <w:pPr>
        <w:pStyle w:val="TH"/>
      </w:pPr>
      <w:r>
        <w:t>Table </w:t>
      </w:r>
      <w:r w:rsidR="00BD7A82">
        <w:t>8.</w:t>
      </w:r>
      <w:r w:rsidR="00190CF3">
        <w:t>3</w:t>
      </w:r>
      <w:r w:rsidR="00BD7A82">
        <w:t>.2.2.4.1</w:t>
      </w:r>
      <w:r w:rsidR="00BD7A82" w:rsidRPr="00384E92">
        <w:t xml:space="preserve">-1: </w:t>
      </w:r>
      <w:r w:rsidR="00BD7A82">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5645" w:name="_Toc85734311"/>
      <w:bookmarkStart w:id="5646" w:name="_Toc89431610"/>
      <w:bookmarkStart w:id="5647" w:name="_Toc97042422"/>
      <w:bookmarkStart w:id="5648" w:name="_Toc97045566"/>
      <w:bookmarkStart w:id="5649" w:name="_Toc97155311"/>
      <w:bookmarkStart w:id="5650" w:name="_Toc100767598"/>
      <w:r>
        <w:t>8.3</w:t>
      </w:r>
      <w:r w:rsidR="00BD7A82">
        <w:t>.2.2.4</w:t>
      </w:r>
      <w:r w:rsidR="00BD7A82" w:rsidRPr="00384E92">
        <w:t>.</w:t>
      </w:r>
      <w:r w:rsidR="00BD7A82">
        <w:t>2</w:t>
      </w:r>
      <w:r w:rsidR="00BD7A82" w:rsidRPr="00384E92">
        <w:tab/>
      </w:r>
      <w:r w:rsidR="00BD7A82">
        <w:tab/>
        <w:t>Operation: Fetch</w:t>
      </w:r>
      <w:bookmarkEnd w:id="5645"/>
      <w:bookmarkEnd w:id="5646"/>
      <w:bookmarkEnd w:id="5647"/>
      <w:bookmarkEnd w:id="5648"/>
      <w:bookmarkEnd w:id="5649"/>
      <w:bookmarkEnd w:id="5650"/>
    </w:p>
    <w:p w14:paraId="3044C5F2" w14:textId="7F78DFF1" w:rsidR="00BD7A82" w:rsidRDefault="0026562D" w:rsidP="00BD7A82">
      <w:pPr>
        <w:pStyle w:val="Heading7"/>
      </w:pPr>
      <w:bookmarkStart w:id="5651" w:name="_Toc85734312"/>
      <w:bookmarkStart w:id="5652" w:name="_Toc89431611"/>
      <w:bookmarkStart w:id="5653" w:name="_Toc97042423"/>
      <w:bookmarkStart w:id="5654" w:name="_Toc97045567"/>
      <w:bookmarkStart w:id="5655" w:name="_Toc97155312"/>
      <w:bookmarkStart w:id="5656" w:name="_Toc100767599"/>
      <w:r>
        <w:t>8.3</w:t>
      </w:r>
      <w:r w:rsidR="00BD7A82">
        <w:t>.2.2.4.2.1</w:t>
      </w:r>
      <w:r w:rsidR="00BD7A82">
        <w:tab/>
        <w:t>Description</w:t>
      </w:r>
      <w:bookmarkEnd w:id="5651"/>
      <w:bookmarkEnd w:id="5652"/>
      <w:bookmarkEnd w:id="5653"/>
      <w:bookmarkEnd w:id="5654"/>
      <w:bookmarkEnd w:id="5655"/>
      <w:bookmarkEnd w:id="5656"/>
    </w:p>
    <w:p w14:paraId="596AB246" w14:textId="109B0A90" w:rsidR="00BD7A82" w:rsidRPr="00384E92" w:rsidRDefault="00BD7A82" w:rsidP="008D4A5F">
      <w:r w:rsidRPr="0019375F">
        <w:t xml:space="preserve">This custom operation allows the EAS to fetch </w:t>
      </w:r>
      <w:r>
        <w:t xml:space="preserve">an </w:t>
      </w:r>
      <w:r w:rsidRPr="0019375F">
        <w:t>UE</w:t>
      </w:r>
      <w:del w:id="5657" w:author="MCC" w:date="2022-04-08T10:11:00Z">
        <w:r w:rsidDel="007876EC">
          <w:delText>’</w:delText>
        </w:r>
      </w:del>
      <w:ins w:id="5658" w:author="MCC" w:date="2022-04-08T10:11:00Z">
        <w:r w:rsidR="007876EC">
          <w:t>'</w:t>
        </w:r>
      </w:ins>
      <w:r>
        <w:t>s</w:t>
      </w:r>
      <w:r w:rsidRPr="0019375F">
        <w:t xml:space="preserve"> </w:t>
      </w:r>
      <w:r>
        <w:t xml:space="preserve">identifier, </w:t>
      </w:r>
      <w:r w:rsidRPr="00993A9C">
        <w:t xml:space="preserve">which is UE ID as specified in </w:t>
      </w:r>
      <w:del w:id="5659" w:author="MCC" w:date="2022-04-08T10:11:00Z">
        <w:r w:rsidRPr="00993A9C" w:rsidDel="007876EC">
          <w:delText>3GPP TS</w:delText>
        </w:r>
      </w:del>
      <w:ins w:id="5660" w:author="MCC" w:date="2022-04-08T10:11:00Z">
        <w:r w:rsidR="007876EC">
          <w:t>TS</w:t>
        </w:r>
      </w:ins>
      <w:r w:rsidRPr="00993A9C">
        <w:t> 23.558 [2], from the E</w:t>
      </w:r>
      <w:r>
        <w:t>ES</w:t>
      </w:r>
      <w:r w:rsidRPr="00993A9C">
        <w:t xml:space="preserve"> for a given UE information</w:t>
      </w:r>
      <w:r>
        <w:t>.</w:t>
      </w:r>
    </w:p>
    <w:p w14:paraId="6D460DB4" w14:textId="4F416D36" w:rsidR="00BD7A82" w:rsidRDefault="0026562D" w:rsidP="00BD7A82">
      <w:pPr>
        <w:pStyle w:val="Heading7"/>
      </w:pPr>
      <w:bookmarkStart w:id="5661" w:name="_Toc85734313"/>
      <w:bookmarkStart w:id="5662" w:name="_Toc89431612"/>
      <w:bookmarkStart w:id="5663" w:name="_Toc97042424"/>
      <w:bookmarkStart w:id="5664" w:name="_Toc97045568"/>
      <w:bookmarkStart w:id="5665" w:name="_Toc97155313"/>
      <w:bookmarkStart w:id="5666" w:name="_Toc100767600"/>
      <w:r>
        <w:t>8.3</w:t>
      </w:r>
      <w:r w:rsidR="00BD7A82">
        <w:t>.2.2.4.2.2</w:t>
      </w:r>
      <w:r w:rsidR="00BD7A82">
        <w:tab/>
        <w:t>Operation Definition</w:t>
      </w:r>
      <w:bookmarkEnd w:id="5661"/>
      <w:bookmarkEnd w:id="5662"/>
      <w:bookmarkEnd w:id="5663"/>
      <w:bookmarkEnd w:id="5664"/>
      <w:bookmarkEnd w:id="5665"/>
      <w:bookmarkEnd w:id="5666"/>
    </w:p>
    <w:p w14:paraId="3388B045" w14:textId="48FC2728" w:rsidR="00BD7A82" w:rsidRPr="00541D08" w:rsidRDefault="00BD7A82" w:rsidP="00BD7A82">
      <w:pPr>
        <w:rPr>
          <w:lang w:eastAsia="zh-CN"/>
        </w:rPr>
      </w:pPr>
      <w:r>
        <w:t xml:space="preserve">This operation shall support the request data structures specified in </w:t>
      </w:r>
      <w:r w:rsidR="001177F7">
        <w:t>table </w:t>
      </w:r>
      <w:r>
        <w:t>8.</w:t>
      </w:r>
      <w:r w:rsidR="00190CF3">
        <w:t>3</w:t>
      </w:r>
      <w:r>
        <w:t xml:space="preserve">.2.2.4.2.2-1 and the response data structure and response codes specified in </w:t>
      </w:r>
      <w:r w:rsidR="001177F7">
        <w:t>table </w:t>
      </w:r>
      <w:r>
        <w:t>8.</w:t>
      </w:r>
      <w:r w:rsidR="00190CF3">
        <w:t>3</w:t>
      </w:r>
      <w:r>
        <w:t>.2.2.4.2.2-2</w:t>
      </w:r>
      <w:r>
        <w:rPr>
          <w:lang w:eastAsia="zh-CN"/>
        </w:rPr>
        <w:t>.</w:t>
      </w:r>
    </w:p>
    <w:p w14:paraId="1DDF26E7" w14:textId="0C76F3DD" w:rsidR="00BD7A82" w:rsidRPr="001769FF" w:rsidRDefault="001177F7" w:rsidP="00BD7A82">
      <w:pPr>
        <w:pStyle w:val="TH"/>
      </w:pPr>
      <w:r>
        <w:t>Table </w:t>
      </w:r>
      <w:r w:rsidR="00BD7A82">
        <w:t>8.</w:t>
      </w:r>
      <w:r w:rsidR="00190CF3">
        <w:t>3</w:t>
      </w:r>
      <w:r w:rsidR="00BD7A82">
        <w:t>.2.2.4.2.2-1</w:t>
      </w:r>
      <w:r w:rsidR="00BD7A82" w:rsidRPr="001769FF">
        <w:t xml:space="preserve">: Data structures supported by the </w:t>
      </w:r>
      <w:r w:rsidR="00BD7A82">
        <w:t xml:space="preserve">POST Request Body </w:t>
      </w:r>
      <w:r w:rsidR="00BD7A82" w:rsidRPr="001769FF">
        <w:t>on this resource</w:t>
      </w:r>
      <w:r w:rsidR="00BD7A8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9628854" w14:textId="3DF48324" w:rsidR="007E2CBB" w:rsidDel="008B2C0F" w:rsidRDefault="007E2CBB" w:rsidP="007E2CBB">
      <w:pPr>
        <w:rPr>
          <w:ins w:id="5667" w:author="MCC" w:date="2022-04-08T10:31:00Z"/>
          <w:del w:id="5668" w:author="C3-222362" w:date="2022-04-13T12:52:00Z"/>
        </w:rPr>
      </w:pPr>
    </w:p>
    <w:p w14:paraId="44AAB643" w14:textId="67145956" w:rsidR="00BD7A82" w:rsidRDefault="00BD7A82" w:rsidP="008B2C0F">
      <w:del w:id="5669" w:author="C3-222362" w:date="2022-04-13T12:52:00Z">
        <w:r w:rsidRPr="00541D08" w:rsidDel="008B2C0F">
          <w:delText>Editor’</w:delText>
        </w:r>
      </w:del>
      <w:ins w:id="5670" w:author="MCC" w:date="2022-04-08T10:11:00Z">
        <w:del w:id="5671" w:author="C3-222362" w:date="2022-04-13T12:52:00Z">
          <w:r w:rsidR="007876EC" w:rsidDel="008B2C0F">
            <w:delText>'</w:delText>
          </w:r>
        </w:del>
      </w:ins>
      <w:del w:id="5672" w:author="C3-222362" w:date="2022-04-13T12:52:00Z">
        <w:r w:rsidRPr="00541D08" w:rsidDel="008B2C0F">
          <w:delText xml:space="preserve">s Note: Details of how the EAS security credentials are submitted in the HTTP </w:delText>
        </w:r>
        <w:r w:rsidDel="008B2C0F">
          <w:delText>POST</w:delText>
        </w:r>
        <w:r w:rsidRPr="00541D08" w:rsidDel="008B2C0F">
          <w:delText xml:space="preserve"> message is FFS and to be updated based on security aspects defined by SA3</w:delText>
        </w:r>
        <w:r w:rsidDel="008B2C0F">
          <w:delText>.</w:delText>
        </w:r>
      </w:del>
    </w:p>
    <w:p w14:paraId="641F12A9" w14:textId="4A761FF4" w:rsidR="00BD7A82" w:rsidRPr="001769FF" w:rsidRDefault="001177F7" w:rsidP="00BD7A82">
      <w:pPr>
        <w:pStyle w:val="TH"/>
      </w:pPr>
      <w:r>
        <w:t>Table </w:t>
      </w:r>
      <w:r w:rsidR="00BD7A82">
        <w:t>8.</w:t>
      </w:r>
      <w:r w:rsidR="00190CF3">
        <w:t>3</w:t>
      </w:r>
      <w:r w:rsidR="00BD7A82">
        <w:t>.2.2.4.2.2</w:t>
      </w:r>
      <w:r w:rsidR="00BD7A82" w:rsidRPr="001769FF">
        <w:t>-</w:t>
      </w:r>
      <w:r w:rsidR="00BD7A82">
        <w:t>2</w:t>
      </w:r>
      <w:r w:rsidR="00BD7A82" w:rsidRPr="001769FF">
        <w:t>: Data structures</w:t>
      </w:r>
      <w:r w:rsidR="00BD7A82">
        <w:t xml:space="preserve"> supported by the POST Response Body </w:t>
      </w:r>
      <w:r w:rsidR="00BD7A8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26F0F148"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001177F7" w:rsidRPr="001364E5">
              <w:t>Table</w:t>
            </w:r>
            <w:r w:rsidR="001177F7">
              <w:t> </w:t>
            </w:r>
            <w:r w:rsidRPr="001364E5">
              <w:t xml:space="preserve">5.2.6-1 of </w:t>
            </w:r>
            <w:del w:id="5673" w:author="MCC" w:date="2022-04-08T10:11:00Z">
              <w:r w:rsidRPr="001364E5" w:rsidDel="007876EC">
                <w:delText>3GPP TS</w:delText>
              </w:r>
            </w:del>
            <w:ins w:id="5674" w:author="MCC" w:date="2022-04-08T10:11:00Z">
              <w:r w:rsidR="007876EC">
                <w:t>TS</w:t>
              </w:r>
            </w:ins>
            <w:r w:rsidRPr="001364E5">
              <w:t>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2AF1EEA9" w:rsidR="00BD7A82" w:rsidRDefault="00764A7D" w:rsidP="00764A7D">
      <w:pPr>
        <w:pStyle w:val="NO"/>
      </w:pPr>
      <w:r>
        <w:t>NOTE:</w:t>
      </w:r>
      <w:r>
        <w:tab/>
        <w:t>To protect the privacy of the user, the MSISDN can be used as GPSI only after obtaining user</w:t>
      </w:r>
      <w:del w:id="5675" w:author="MCC" w:date="2022-04-08T10:11:00Z">
        <w:r w:rsidDel="007876EC">
          <w:delText>’</w:delText>
        </w:r>
      </w:del>
      <w:ins w:id="5676" w:author="MCC" w:date="2022-04-08T10:11:00Z">
        <w:r w:rsidR="007876EC">
          <w:t>'</w:t>
        </w:r>
      </w:ins>
      <w:r>
        <w:t>s consent.</w:t>
      </w:r>
    </w:p>
    <w:p w14:paraId="1C2B1AE9" w14:textId="54F56B2F" w:rsidR="00BD7A82" w:rsidRDefault="00BD7A82" w:rsidP="00BD7A82">
      <w:pPr>
        <w:pStyle w:val="Heading3"/>
      </w:pPr>
      <w:bookmarkStart w:id="5677" w:name="_Toc85734314"/>
      <w:bookmarkStart w:id="5678" w:name="_Toc89431613"/>
      <w:bookmarkStart w:id="5679" w:name="_Toc97042425"/>
      <w:bookmarkStart w:id="5680" w:name="_Toc97045569"/>
      <w:bookmarkStart w:id="5681" w:name="_Toc97155314"/>
      <w:bookmarkStart w:id="5682" w:name="_Toc100767601"/>
      <w:r>
        <w:t>8.</w:t>
      </w:r>
      <w:r w:rsidR="0026562D">
        <w:t>3</w:t>
      </w:r>
      <w:r>
        <w:t>.3</w:t>
      </w:r>
      <w:r>
        <w:tab/>
        <w:t>Custom Operations without associated resources</w:t>
      </w:r>
      <w:bookmarkEnd w:id="5677"/>
      <w:bookmarkEnd w:id="5678"/>
      <w:bookmarkEnd w:id="5679"/>
      <w:bookmarkEnd w:id="5680"/>
      <w:bookmarkEnd w:id="5681"/>
      <w:bookmarkEnd w:id="5682"/>
    </w:p>
    <w:p w14:paraId="3CB40F72" w14:textId="77777777" w:rsidR="00BD7A82" w:rsidRDefault="00BD7A82" w:rsidP="00BD7A82"/>
    <w:p w14:paraId="62C16818" w14:textId="111F18A2" w:rsidR="00BD7A82" w:rsidRDefault="00BD7A82" w:rsidP="00BD7A82">
      <w:pPr>
        <w:pStyle w:val="Heading3"/>
      </w:pPr>
      <w:bookmarkStart w:id="5683" w:name="_Toc85734315"/>
      <w:bookmarkStart w:id="5684" w:name="_Toc89431614"/>
      <w:bookmarkStart w:id="5685" w:name="_Toc97042426"/>
      <w:bookmarkStart w:id="5686" w:name="_Toc97045570"/>
      <w:bookmarkStart w:id="5687" w:name="_Toc97155315"/>
      <w:bookmarkStart w:id="5688" w:name="_Toc100767602"/>
      <w:r>
        <w:t>8.</w:t>
      </w:r>
      <w:r w:rsidR="0026562D">
        <w:t>3</w:t>
      </w:r>
      <w:r>
        <w:t>.4</w:t>
      </w:r>
      <w:r>
        <w:tab/>
        <w:t>Notifications</w:t>
      </w:r>
      <w:bookmarkEnd w:id="5683"/>
      <w:bookmarkEnd w:id="5684"/>
      <w:bookmarkEnd w:id="5685"/>
      <w:bookmarkEnd w:id="5686"/>
      <w:bookmarkEnd w:id="5687"/>
      <w:bookmarkEnd w:id="5688"/>
    </w:p>
    <w:p w14:paraId="30C35F33" w14:textId="77777777" w:rsidR="00BD7A82" w:rsidRDefault="00BD7A82" w:rsidP="00BD7A82">
      <w:r>
        <w:t>None.</w:t>
      </w:r>
    </w:p>
    <w:p w14:paraId="5227F261" w14:textId="13E54C29" w:rsidR="00BD7A82" w:rsidRDefault="00BD7A82" w:rsidP="00BD7A82">
      <w:pPr>
        <w:pStyle w:val="Heading3"/>
      </w:pPr>
      <w:bookmarkStart w:id="5689" w:name="_Toc85734316"/>
      <w:bookmarkStart w:id="5690" w:name="_Toc89431615"/>
      <w:bookmarkStart w:id="5691" w:name="_Toc97042427"/>
      <w:bookmarkStart w:id="5692" w:name="_Toc97045571"/>
      <w:bookmarkStart w:id="5693" w:name="_Toc97155316"/>
      <w:bookmarkStart w:id="5694" w:name="_Toc100767603"/>
      <w:r>
        <w:lastRenderedPageBreak/>
        <w:t>8.</w:t>
      </w:r>
      <w:r w:rsidR="0026562D">
        <w:t>3</w:t>
      </w:r>
      <w:r>
        <w:t>.5</w:t>
      </w:r>
      <w:r>
        <w:tab/>
        <w:t>Data Model</w:t>
      </w:r>
      <w:bookmarkEnd w:id="5689"/>
      <w:bookmarkEnd w:id="5690"/>
      <w:bookmarkEnd w:id="5691"/>
      <w:bookmarkEnd w:id="5692"/>
      <w:bookmarkEnd w:id="5693"/>
      <w:bookmarkEnd w:id="5694"/>
    </w:p>
    <w:p w14:paraId="618A5EAF" w14:textId="5A676C24" w:rsidR="00BD7A82" w:rsidRDefault="0026562D" w:rsidP="00BD7A82">
      <w:pPr>
        <w:pStyle w:val="Heading4"/>
        <w:rPr>
          <w:lang w:eastAsia="zh-CN"/>
        </w:rPr>
      </w:pPr>
      <w:bookmarkStart w:id="5695" w:name="_Toc85734317"/>
      <w:bookmarkStart w:id="5696" w:name="_Toc89431616"/>
      <w:bookmarkStart w:id="5697" w:name="_Toc97042428"/>
      <w:bookmarkStart w:id="5698" w:name="_Toc97045572"/>
      <w:bookmarkStart w:id="5699" w:name="_Toc97155317"/>
      <w:bookmarkStart w:id="5700" w:name="_Toc100767604"/>
      <w:r>
        <w:rPr>
          <w:lang w:eastAsia="zh-CN"/>
        </w:rPr>
        <w:t>8.3</w:t>
      </w:r>
      <w:r w:rsidR="00BD7A82">
        <w:rPr>
          <w:lang w:eastAsia="zh-CN"/>
        </w:rPr>
        <w:t>.5.1</w:t>
      </w:r>
      <w:r w:rsidR="00BD7A82">
        <w:rPr>
          <w:lang w:eastAsia="zh-CN"/>
        </w:rPr>
        <w:tab/>
        <w:t>General</w:t>
      </w:r>
      <w:bookmarkEnd w:id="5695"/>
      <w:bookmarkEnd w:id="5696"/>
      <w:bookmarkEnd w:id="5697"/>
      <w:bookmarkEnd w:id="5698"/>
      <w:bookmarkEnd w:id="5699"/>
      <w:bookmarkEnd w:id="570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D9160E">
        <w:trPr>
          <w:jc w:val="center"/>
        </w:trPr>
        <w:tc>
          <w:tcPr>
            <w:tcW w:w="2468"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7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12"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19"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D9160E">
        <w:trPr>
          <w:jc w:val="center"/>
        </w:trPr>
        <w:tc>
          <w:tcPr>
            <w:tcW w:w="2468"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78" w:type="dxa"/>
            <w:tcBorders>
              <w:top w:val="single" w:sz="4" w:space="0" w:color="auto"/>
              <w:left w:val="single" w:sz="4" w:space="0" w:color="auto"/>
              <w:bottom w:val="single" w:sz="4" w:space="0" w:color="auto"/>
              <w:right w:val="single" w:sz="4" w:space="0" w:color="auto"/>
            </w:tcBorders>
          </w:tcPr>
          <w:p w14:paraId="6F1A13E1" w14:textId="04652F20" w:rsidR="00BD7A82" w:rsidRDefault="00BD7A82" w:rsidP="00571C58">
            <w:pPr>
              <w:pStyle w:val="TAL"/>
            </w:pPr>
            <w:del w:id="5701" w:author="MCC" w:date="2022-04-08T10:11:00Z">
              <w:r w:rsidDel="007876EC">
                <w:delText>3GPP TS</w:delText>
              </w:r>
            </w:del>
            <w:ins w:id="5702" w:author="MCC" w:date="2022-04-08T10:11:00Z">
              <w:r w:rsidR="007876EC">
                <w:t>TS</w:t>
              </w:r>
            </w:ins>
            <w:r>
              <w:t> 29.571 [8]</w:t>
            </w:r>
          </w:p>
        </w:tc>
        <w:tc>
          <w:tcPr>
            <w:tcW w:w="2612"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19"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D9160E">
        <w:trPr>
          <w:jc w:val="center"/>
        </w:trPr>
        <w:tc>
          <w:tcPr>
            <w:tcW w:w="2468"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w:t>
            </w:r>
            <w:del w:id="5703" w:author="C3-222508" w:date="2022-04-13T15:23:00Z">
              <w:r w:rsidDel="007D0F54">
                <w:rPr>
                  <w:lang w:eastAsia="zh-CN"/>
                </w:rPr>
                <w:delText>4</w:delText>
              </w:r>
            </w:del>
            <w:r>
              <w:rPr>
                <w:lang w:eastAsia="zh-CN"/>
              </w:rPr>
              <w:t>Addr</w:t>
            </w:r>
          </w:p>
        </w:tc>
        <w:tc>
          <w:tcPr>
            <w:tcW w:w="2278" w:type="dxa"/>
            <w:tcBorders>
              <w:top w:val="single" w:sz="4" w:space="0" w:color="auto"/>
              <w:left w:val="single" w:sz="4" w:space="0" w:color="auto"/>
              <w:bottom w:val="single" w:sz="4" w:space="0" w:color="auto"/>
              <w:right w:val="single" w:sz="4" w:space="0" w:color="auto"/>
            </w:tcBorders>
          </w:tcPr>
          <w:p w14:paraId="7CE56B5D" w14:textId="218ED378" w:rsidR="00BD7A82" w:rsidRDefault="00BD7A82" w:rsidP="00D9160E">
            <w:pPr>
              <w:pStyle w:val="TAL"/>
            </w:pPr>
            <w:del w:id="5704" w:author="MCC" w:date="2022-04-08T10:11:00Z">
              <w:r w:rsidDel="007876EC">
                <w:delText>3GPP TS</w:delText>
              </w:r>
            </w:del>
            <w:ins w:id="5705" w:author="MCC" w:date="2022-04-08T10:11:00Z">
              <w:r w:rsidR="007876EC">
                <w:t>TS</w:t>
              </w:r>
            </w:ins>
            <w:r>
              <w:t> 29.</w:t>
            </w:r>
            <w:ins w:id="5706" w:author="C3-222508" w:date="2022-04-13T15:23:00Z">
              <w:r w:rsidR="00D9160E">
                <w:t>57</w:t>
              </w:r>
            </w:ins>
            <w:r>
              <w:t>1</w:t>
            </w:r>
            <w:del w:id="5707" w:author="C3-222508" w:date="2022-04-13T15:23:00Z">
              <w:r w:rsidDel="00D9160E">
                <w:delText>22</w:delText>
              </w:r>
            </w:del>
            <w:r>
              <w:t> [</w:t>
            </w:r>
            <w:del w:id="5708" w:author="C3-222508" w:date="2022-04-13T15:23:00Z">
              <w:r w:rsidDel="00D9160E">
                <w:delText>6</w:delText>
              </w:r>
            </w:del>
            <w:ins w:id="5709" w:author="C3-222508" w:date="2022-04-13T15:23:00Z">
              <w:r w:rsidR="00D9160E">
                <w:t>8</w:t>
              </w:r>
            </w:ins>
            <w:r>
              <w:t>]</w:t>
            </w:r>
          </w:p>
        </w:tc>
        <w:tc>
          <w:tcPr>
            <w:tcW w:w="2612" w:type="dxa"/>
            <w:tcBorders>
              <w:top w:val="single" w:sz="4" w:space="0" w:color="auto"/>
              <w:left w:val="single" w:sz="4" w:space="0" w:color="auto"/>
              <w:bottom w:val="single" w:sz="4" w:space="0" w:color="auto"/>
              <w:right w:val="single" w:sz="4" w:space="0" w:color="auto"/>
            </w:tcBorders>
          </w:tcPr>
          <w:p w14:paraId="0854C600" w14:textId="4ADCA1AB" w:rsidR="00BD7A82" w:rsidRDefault="00BD7A82" w:rsidP="00571C58">
            <w:pPr>
              <w:pStyle w:val="TAL"/>
              <w:rPr>
                <w:rFonts w:cs="Arial"/>
                <w:szCs w:val="18"/>
              </w:rPr>
            </w:pPr>
            <w:del w:id="5710" w:author="C3-222508" w:date="2022-04-13T15:23:00Z">
              <w:r w:rsidDel="00D9160E">
                <w:rPr>
                  <w:rFonts w:cs="Arial"/>
                  <w:szCs w:val="18"/>
                </w:rPr>
                <w:delText xml:space="preserve">Identifying the </w:delText>
              </w:r>
            </w:del>
            <w:r>
              <w:rPr>
                <w:rFonts w:cs="Arial"/>
                <w:szCs w:val="18"/>
              </w:rPr>
              <w:t>IP</w:t>
            </w:r>
            <w:del w:id="5711" w:author="C3-222508" w:date="2022-04-13T15:23:00Z">
              <w:r w:rsidDel="00D9160E">
                <w:rPr>
                  <w:rFonts w:cs="Arial"/>
                  <w:szCs w:val="18"/>
                </w:rPr>
                <w:delText>v4</w:delText>
              </w:r>
            </w:del>
            <w:r>
              <w:rPr>
                <w:rFonts w:cs="Arial"/>
                <w:szCs w:val="18"/>
              </w:rPr>
              <w:t xml:space="preserve"> address of the UE.</w:t>
            </w:r>
          </w:p>
        </w:tc>
        <w:tc>
          <w:tcPr>
            <w:tcW w:w="2419"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D9160E">
        <w:trPr>
          <w:jc w:val="center"/>
        </w:trPr>
        <w:tc>
          <w:tcPr>
            <w:tcW w:w="2468" w:type="dxa"/>
            <w:tcBorders>
              <w:top w:val="single" w:sz="4" w:space="0" w:color="auto"/>
              <w:left w:val="single" w:sz="4" w:space="0" w:color="auto"/>
              <w:bottom w:val="single" w:sz="4" w:space="0" w:color="auto"/>
              <w:right w:val="single" w:sz="4" w:space="0" w:color="auto"/>
            </w:tcBorders>
          </w:tcPr>
          <w:p w14:paraId="1A92C01A" w14:textId="7231488A" w:rsidR="00BD7A82" w:rsidRDefault="00D9160E" w:rsidP="00571C58">
            <w:pPr>
              <w:pStyle w:val="TAL"/>
            </w:pPr>
            <w:ins w:id="5712" w:author="C3-222508" w:date="2022-04-13T15:24:00Z">
              <w:r>
                <w:t>MacAddr48</w:t>
              </w:r>
            </w:ins>
            <w:del w:id="5713" w:author="C3-222508" w:date="2022-04-13T15:24:00Z">
              <w:r w:rsidR="00BD7A82" w:rsidDel="00D9160E">
                <w:rPr>
                  <w:lang w:eastAsia="zh-CN"/>
                </w:rPr>
                <w:delText>Ipv6Addr</w:delText>
              </w:r>
            </w:del>
          </w:p>
        </w:tc>
        <w:tc>
          <w:tcPr>
            <w:tcW w:w="2278" w:type="dxa"/>
            <w:tcBorders>
              <w:top w:val="single" w:sz="4" w:space="0" w:color="auto"/>
              <w:left w:val="single" w:sz="4" w:space="0" w:color="auto"/>
              <w:bottom w:val="single" w:sz="4" w:space="0" w:color="auto"/>
              <w:right w:val="single" w:sz="4" w:space="0" w:color="auto"/>
            </w:tcBorders>
          </w:tcPr>
          <w:p w14:paraId="0AE0722D" w14:textId="58281E60" w:rsidR="00BD7A82" w:rsidRDefault="00BD7A82" w:rsidP="00D9160E">
            <w:pPr>
              <w:pStyle w:val="TAL"/>
            </w:pPr>
            <w:del w:id="5714" w:author="MCC" w:date="2022-04-08T10:11:00Z">
              <w:r w:rsidDel="007876EC">
                <w:delText>3GPP TS</w:delText>
              </w:r>
            </w:del>
            <w:ins w:id="5715" w:author="MCC" w:date="2022-04-08T10:11:00Z">
              <w:r w:rsidR="007876EC">
                <w:t>TS</w:t>
              </w:r>
            </w:ins>
            <w:r>
              <w:t> 29.</w:t>
            </w:r>
            <w:ins w:id="5716" w:author="C3-222508" w:date="2022-04-13T15:24:00Z">
              <w:r w:rsidR="00D9160E">
                <w:t>57</w:t>
              </w:r>
            </w:ins>
            <w:r>
              <w:t>1</w:t>
            </w:r>
            <w:del w:id="5717" w:author="C3-222508" w:date="2022-04-13T15:24:00Z">
              <w:r w:rsidDel="00D9160E">
                <w:delText>22</w:delText>
              </w:r>
            </w:del>
            <w:r>
              <w:t> [</w:t>
            </w:r>
            <w:del w:id="5718" w:author="C3-222508" w:date="2022-04-13T15:24:00Z">
              <w:r w:rsidDel="00D9160E">
                <w:delText>6</w:delText>
              </w:r>
            </w:del>
            <w:ins w:id="5719" w:author="C3-222508" w:date="2022-04-13T15:24:00Z">
              <w:r w:rsidR="00D9160E">
                <w:t>8</w:t>
              </w:r>
            </w:ins>
            <w:r>
              <w:t>]</w:t>
            </w:r>
          </w:p>
        </w:tc>
        <w:tc>
          <w:tcPr>
            <w:tcW w:w="2612" w:type="dxa"/>
            <w:tcBorders>
              <w:top w:val="single" w:sz="4" w:space="0" w:color="auto"/>
              <w:left w:val="single" w:sz="4" w:space="0" w:color="auto"/>
              <w:bottom w:val="single" w:sz="4" w:space="0" w:color="auto"/>
              <w:right w:val="single" w:sz="4" w:space="0" w:color="auto"/>
            </w:tcBorders>
          </w:tcPr>
          <w:p w14:paraId="5F88DBD2" w14:textId="5ECBE54B" w:rsidR="00BD7A82" w:rsidRDefault="00BD7A82" w:rsidP="00571C58">
            <w:pPr>
              <w:pStyle w:val="TAL"/>
              <w:rPr>
                <w:rFonts w:cs="Arial"/>
                <w:szCs w:val="18"/>
              </w:rPr>
            </w:pPr>
            <w:del w:id="5720" w:author="C3-222508" w:date="2022-04-13T15:24:00Z">
              <w:r w:rsidDel="00D9160E">
                <w:rPr>
                  <w:rFonts w:cs="Arial"/>
                  <w:szCs w:val="18"/>
                </w:rPr>
                <w:delText>Identifying the IPv6</w:delText>
              </w:r>
            </w:del>
            <w:ins w:id="5721" w:author="C3-222508" w:date="2022-04-13T15:24:00Z">
              <w:r w:rsidR="00D9160E">
                <w:rPr>
                  <w:rFonts w:cs="Arial"/>
                  <w:szCs w:val="18"/>
                </w:rPr>
                <w:t>MAC</w:t>
              </w:r>
            </w:ins>
            <w:r>
              <w:rPr>
                <w:rFonts w:cs="Arial"/>
                <w:szCs w:val="18"/>
              </w:rPr>
              <w:t xml:space="preserve"> address of the UE.</w:t>
            </w:r>
          </w:p>
        </w:tc>
        <w:tc>
          <w:tcPr>
            <w:tcW w:w="2419"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r w:rsidR="00D9160E" w14:paraId="29AB5BF4" w14:textId="77777777" w:rsidTr="00D9160E">
        <w:trPr>
          <w:jc w:val="center"/>
          <w:ins w:id="5722" w:author="C3-222508" w:date="2022-04-13T15:25:00Z"/>
        </w:trPr>
        <w:tc>
          <w:tcPr>
            <w:tcW w:w="2468" w:type="dxa"/>
            <w:tcBorders>
              <w:top w:val="single" w:sz="4" w:space="0" w:color="auto"/>
              <w:left w:val="single" w:sz="4" w:space="0" w:color="auto"/>
              <w:bottom w:val="single" w:sz="4" w:space="0" w:color="auto"/>
              <w:right w:val="single" w:sz="4" w:space="0" w:color="auto"/>
            </w:tcBorders>
          </w:tcPr>
          <w:p w14:paraId="58CA77EE" w14:textId="0821FC18" w:rsidR="00D9160E" w:rsidRDefault="00D9160E" w:rsidP="00D9160E">
            <w:pPr>
              <w:pStyle w:val="TAL"/>
              <w:rPr>
                <w:ins w:id="5723" w:author="C3-222508" w:date="2022-04-13T15:25:00Z"/>
              </w:rPr>
            </w:pPr>
            <w:ins w:id="5724" w:author="C3-222508" w:date="2022-04-13T15:25:00Z">
              <w:r>
                <w:t>Dnn</w:t>
              </w:r>
            </w:ins>
          </w:p>
        </w:tc>
        <w:tc>
          <w:tcPr>
            <w:tcW w:w="2278" w:type="dxa"/>
            <w:tcBorders>
              <w:top w:val="single" w:sz="4" w:space="0" w:color="auto"/>
              <w:left w:val="single" w:sz="4" w:space="0" w:color="auto"/>
              <w:bottom w:val="single" w:sz="4" w:space="0" w:color="auto"/>
              <w:right w:val="single" w:sz="4" w:space="0" w:color="auto"/>
            </w:tcBorders>
          </w:tcPr>
          <w:p w14:paraId="6A67C4CE" w14:textId="1AD0EAEE" w:rsidR="00D9160E" w:rsidDel="007876EC" w:rsidRDefault="00D9160E" w:rsidP="00D9160E">
            <w:pPr>
              <w:pStyle w:val="TAL"/>
              <w:rPr>
                <w:ins w:id="5725" w:author="C3-222508" w:date="2022-04-13T15:25:00Z"/>
              </w:rPr>
            </w:pPr>
            <w:ins w:id="5726" w:author="C3-222508" w:date="2022-04-13T15:25:00Z">
              <w:r>
                <w:rPr>
                  <w:lang w:eastAsia="zh-CN"/>
                </w:rPr>
                <w:t>3GPP TS 29.571 [8]</w:t>
              </w:r>
            </w:ins>
          </w:p>
        </w:tc>
        <w:tc>
          <w:tcPr>
            <w:tcW w:w="2612" w:type="dxa"/>
            <w:tcBorders>
              <w:top w:val="single" w:sz="4" w:space="0" w:color="auto"/>
              <w:left w:val="single" w:sz="4" w:space="0" w:color="auto"/>
              <w:bottom w:val="single" w:sz="4" w:space="0" w:color="auto"/>
              <w:right w:val="single" w:sz="4" w:space="0" w:color="auto"/>
            </w:tcBorders>
          </w:tcPr>
          <w:p w14:paraId="29F6052E" w14:textId="5BD16781" w:rsidR="00D9160E" w:rsidDel="00D9160E" w:rsidRDefault="00D9160E" w:rsidP="00D9160E">
            <w:pPr>
              <w:pStyle w:val="TAL"/>
              <w:rPr>
                <w:ins w:id="5727" w:author="C3-222508" w:date="2022-04-13T15:25:00Z"/>
                <w:rFonts w:cs="Arial"/>
                <w:szCs w:val="18"/>
              </w:rPr>
            </w:pPr>
            <w:ins w:id="5728" w:author="C3-222508" w:date="2022-04-13T15:25:00Z">
              <w:r w:rsidRPr="002C2C67">
                <w:rPr>
                  <w:lang w:eastAsia="zh-CN"/>
                </w:rPr>
                <w:t>Identifies a DNN.</w:t>
              </w:r>
            </w:ins>
          </w:p>
        </w:tc>
        <w:tc>
          <w:tcPr>
            <w:tcW w:w="2419" w:type="dxa"/>
            <w:tcBorders>
              <w:top w:val="single" w:sz="4" w:space="0" w:color="auto"/>
              <w:left w:val="single" w:sz="4" w:space="0" w:color="auto"/>
              <w:bottom w:val="single" w:sz="4" w:space="0" w:color="auto"/>
              <w:right w:val="single" w:sz="4" w:space="0" w:color="auto"/>
            </w:tcBorders>
          </w:tcPr>
          <w:p w14:paraId="5E31703A" w14:textId="77777777" w:rsidR="00D9160E" w:rsidRDefault="00D9160E" w:rsidP="00D9160E">
            <w:pPr>
              <w:pStyle w:val="TAL"/>
              <w:rPr>
                <w:ins w:id="5729" w:author="C3-222508" w:date="2022-04-13T15:25:00Z"/>
                <w:rFonts w:cs="Arial"/>
                <w:szCs w:val="18"/>
              </w:rPr>
            </w:pPr>
          </w:p>
        </w:tc>
      </w:tr>
      <w:tr w:rsidR="00D9160E" w14:paraId="0CC004A7" w14:textId="77777777" w:rsidTr="00D9160E">
        <w:trPr>
          <w:jc w:val="center"/>
          <w:ins w:id="5730" w:author="C3-222508" w:date="2022-04-13T15:25:00Z"/>
        </w:trPr>
        <w:tc>
          <w:tcPr>
            <w:tcW w:w="2468" w:type="dxa"/>
            <w:tcBorders>
              <w:top w:val="single" w:sz="4" w:space="0" w:color="auto"/>
              <w:left w:val="single" w:sz="4" w:space="0" w:color="auto"/>
              <w:bottom w:val="single" w:sz="4" w:space="0" w:color="auto"/>
              <w:right w:val="single" w:sz="4" w:space="0" w:color="auto"/>
            </w:tcBorders>
          </w:tcPr>
          <w:p w14:paraId="7741A1BA" w14:textId="0B7C9ECD" w:rsidR="00D9160E" w:rsidRDefault="00D9160E" w:rsidP="00D9160E">
            <w:pPr>
              <w:pStyle w:val="TAL"/>
              <w:rPr>
                <w:ins w:id="5731" w:author="C3-222508" w:date="2022-04-13T15:25:00Z"/>
              </w:rPr>
            </w:pPr>
            <w:ins w:id="5732" w:author="C3-222508" w:date="2022-04-13T15:25:00Z">
              <w:r>
                <w:t>Snssai</w:t>
              </w:r>
            </w:ins>
          </w:p>
        </w:tc>
        <w:tc>
          <w:tcPr>
            <w:tcW w:w="2278" w:type="dxa"/>
            <w:tcBorders>
              <w:top w:val="single" w:sz="4" w:space="0" w:color="auto"/>
              <w:left w:val="single" w:sz="4" w:space="0" w:color="auto"/>
              <w:bottom w:val="single" w:sz="4" w:space="0" w:color="auto"/>
              <w:right w:val="single" w:sz="4" w:space="0" w:color="auto"/>
            </w:tcBorders>
          </w:tcPr>
          <w:p w14:paraId="2BE6471F" w14:textId="46E4D745" w:rsidR="00D9160E" w:rsidDel="007876EC" w:rsidRDefault="00D9160E" w:rsidP="00D9160E">
            <w:pPr>
              <w:pStyle w:val="TAL"/>
              <w:rPr>
                <w:ins w:id="5733" w:author="C3-222508" w:date="2022-04-13T15:25:00Z"/>
              </w:rPr>
            </w:pPr>
            <w:ins w:id="5734" w:author="C3-222508" w:date="2022-04-13T15:25: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2" w:type="dxa"/>
            <w:tcBorders>
              <w:top w:val="single" w:sz="4" w:space="0" w:color="auto"/>
              <w:left w:val="single" w:sz="4" w:space="0" w:color="auto"/>
              <w:bottom w:val="single" w:sz="4" w:space="0" w:color="auto"/>
              <w:right w:val="single" w:sz="4" w:space="0" w:color="auto"/>
            </w:tcBorders>
          </w:tcPr>
          <w:p w14:paraId="3C432F21" w14:textId="54233FC4" w:rsidR="00D9160E" w:rsidDel="00D9160E" w:rsidRDefault="00D9160E" w:rsidP="00D9160E">
            <w:pPr>
              <w:pStyle w:val="TAL"/>
              <w:rPr>
                <w:ins w:id="5735" w:author="C3-222508" w:date="2022-04-13T15:25:00Z"/>
                <w:rFonts w:cs="Arial"/>
                <w:szCs w:val="18"/>
              </w:rPr>
            </w:pPr>
            <w:ins w:id="5736" w:author="C3-222508" w:date="2022-04-13T15:25:00Z">
              <w:r w:rsidRPr="002C2C67">
                <w:rPr>
                  <w:rFonts w:hint="eastAsia"/>
                  <w:lang w:eastAsia="zh-CN"/>
                </w:rPr>
                <w:t xml:space="preserve">Identifies the </w:t>
              </w:r>
              <w:r w:rsidRPr="002C2C67">
                <w:rPr>
                  <w:lang w:eastAsia="zh-CN"/>
                </w:rPr>
                <w:t>S-NSSAI.</w:t>
              </w:r>
            </w:ins>
          </w:p>
        </w:tc>
        <w:tc>
          <w:tcPr>
            <w:tcW w:w="2419" w:type="dxa"/>
            <w:tcBorders>
              <w:top w:val="single" w:sz="4" w:space="0" w:color="auto"/>
              <w:left w:val="single" w:sz="4" w:space="0" w:color="auto"/>
              <w:bottom w:val="single" w:sz="4" w:space="0" w:color="auto"/>
              <w:right w:val="single" w:sz="4" w:space="0" w:color="auto"/>
            </w:tcBorders>
          </w:tcPr>
          <w:p w14:paraId="7873C7AC" w14:textId="77777777" w:rsidR="00D9160E" w:rsidRDefault="00D9160E" w:rsidP="00D9160E">
            <w:pPr>
              <w:pStyle w:val="TAL"/>
              <w:rPr>
                <w:ins w:id="5737" w:author="C3-222508" w:date="2022-04-13T15:25:00Z"/>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738" w:name="_Toc85734318"/>
      <w:bookmarkStart w:id="5739" w:name="_Toc89431617"/>
      <w:bookmarkStart w:id="5740" w:name="_Toc97042429"/>
      <w:bookmarkStart w:id="5741" w:name="_Toc97045573"/>
      <w:bookmarkStart w:id="5742" w:name="_Toc97155318"/>
      <w:bookmarkStart w:id="5743" w:name="_Toc100767605"/>
      <w:r>
        <w:rPr>
          <w:lang w:eastAsia="zh-CN"/>
        </w:rPr>
        <w:t>8.</w:t>
      </w:r>
      <w:r w:rsidR="0026562D">
        <w:rPr>
          <w:lang w:eastAsia="zh-CN"/>
        </w:rPr>
        <w:t>3</w:t>
      </w:r>
      <w:r>
        <w:rPr>
          <w:lang w:eastAsia="zh-CN"/>
        </w:rPr>
        <w:t>.5.2</w:t>
      </w:r>
      <w:r>
        <w:rPr>
          <w:lang w:eastAsia="zh-CN"/>
        </w:rPr>
        <w:tab/>
        <w:t>Structured data types</w:t>
      </w:r>
      <w:bookmarkEnd w:id="5738"/>
      <w:bookmarkEnd w:id="5739"/>
      <w:bookmarkEnd w:id="5740"/>
      <w:bookmarkEnd w:id="5741"/>
      <w:bookmarkEnd w:id="5742"/>
      <w:bookmarkEnd w:id="5743"/>
    </w:p>
    <w:p w14:paraId="4CE86B58" w14:textId="364B2A37" w:rsidR="00BD7A82" w:rsidRDefault="00BD7A82" w:rsidP="00BD7A82">
      <w:pPr>
        <w:pStyle w:val="Heading5"/>
        <w:rPr>
          <w:lang w:eastAsia="zh-CN"/>
        </w:rPr>
      </w:pPr>
      <w:bookmarkStart w:id="5744" w:name="_Toc85734319"/>
      <w:bookmarkStart w:id="5745" w:name="_Toc89431618"/>
      <w:bookmarkStart w:id="5746" w:name="_Toc97042430"/>
      <w:bookmarkStart w:id="5747" w:name="_Toc97045574"/>
      <w:bookmarkStart w:id="5748" w:name="_Toc97155319"/>
      <w:bookmarkStart w:id="5749" w:name="_Toc100767606"/>
      <w:r>
        <w:rPr>
          <w:lang w:eastAsia="zh-CN"/>
        </w:rPr>
        <w:t>8.</w:t>
      </w:r>
      <w:r w:rsidR="0026562D">
        <w:rPr>
          <w:lang w:eastAsia="zh-CN"/>
        </w:rPr>
        <w:t>3</w:t>
      </w:r>
      <w:r>
        <w:rPr>
          <w:lang w:eastAsia="zh-CN"/>
        </w:rPr>
        <w:t>.5.2.1</w:t>
      </w:r>
      <w:r>
        <w:rPr>
          <w:lang w:eastAsia="zh-CN"/>
        </w:rPr>
        <w:tab/>
        <w:t>Introduction</w:t>
      </w:r>
      <w:bookmarkEnd w:id="5744"/>
      <w:bookmarkEnd w:id="5745"/>
      <w:bookmarkEnd w:id="5746"/>
      <w:bookmarkEnd w:id="5747"/>
      <w:bookmarkEnd w:id="5748"/>
      <w:bookmarkEnd w:id="5749"/>
    </w:p>
    <w:p w14:paraId="0B6AEFDB" w14:textId="60987BF1" w:rsidR="00BD7A82" w:rsidRDefault="00BD7A82" w:rsidP="00BD7A82">
      <w:pPr>
        <w:pStyle w:val="Heading5"/>
        <w:rPr>
          <w:lang w:eastAsia="zh-CN"/>
        </w:rPr>
      </w:pPr>
      <w:bookmarkStart w:id="5750" w:name="_Toc85734320"/>
      <w:bookmarkStart w:id="5751" w:name="_Toc89431619"/>
      <w:bookmarkStart w:id="5752" w:name="_Toc97042431"/>
      <w:bookmarkStart w:id="5753" w:name="_Toc97045575"/>
      <w:bookmarkStart w:id="5754" w:name="_Toc97155320"/>
      <w:bookmarkStart w:id="5755" w:name="_Toc100767607"/>
      <w:r>
        <w:rPr>
          <w:lang w:eastAsia="zh-CN"/>
        </w:rPr>
        <w:t>8.</w:t>
      </w:r>
      <w:r w:rsidR="0026562D">
        <w:rPr>
          <w:lang w:eastAsia="zh-CN"/>
        </w:rPr>
        <w:t>3</w:t>
      </w:r>
      <w:r>
        <w:rPr>
          <w:lang w:eastAsia="zh-CN"/>
        </w:rPr>
        <w:t>.5.2.2</w:t>
      </w:r>
      <w:r>
        <w:rPr>
          <w:lang w:eastAsia="zh-CN"/>
        </w:rPr>
        <w:tab/>
        <w:t>Type: UserInformation</w:t>
      </w:r>
      <w:bookmarkEnd w:id="5750"/>
      <w:bookmarkEnd w:id="5751"/>
      <w:bookmarkEnd w:id="5752"/>
      <w:bookmarkEnd w:id="5753"/>
      <w:bookmarkEnd w:id="5754"/>
      <w:bookmarkEnd w:id="5755"/>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D14B849" w:rsidR="00BD7A82" w:rsidRDefault="00DE76FF"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6EC4AF1B" w:rsidR="00BD7A82" w:rsidRPr="0016361A" w:rsidRDefault="00BD7A82" w:rsidP="00D9160E">
            <w:pPr>
              <w:pStyle w:val="TAL"/>
            </w:pPr>
            <w:r>
              <w:rPr>
                <w:rFonts w:cs="Arial"/>
                <w:szCs w:val="18"/>
              </w:rPr>
              <w:t>Anonymous Customer Reference as specified in OMA</w:t>
            </w:r>
            <w:ins w:id="5756" w:author="C3-222508" w:date="2022-04-13T15:25:00Z">
              <w:r w:rsidR="00D9160E" w:rsidRPr="00F477AF">
                <w:rPr>
                  <w:rStyle w:val="ZDONTMODIFY"/>
                </w:rPr>
                <w:t>-TS-</w:t>
              </w:r>
              <w:r w:rsidR="00D9160E" w:rsidRPr="00F477AF">
                <w:rPr>
                  <w:rStyle w:val="ZREGNAME"/>
                </w:rPr>
                <w:t>RES</w:t>
              </w:r>
              <w:r w:rsidR="00D9160E" w:rsidRPr="00F477AF">
                <w:t>T_NetAPI</w:t>
              </w:r>
              <w:r w:rsidR="00D9160E" w:rsidRPr="00F477AF">
                <w:rPr>
                  <w:rFonts w:cs="Arial"/>
                  <w:color w:val="000000"/>
                </w:rPr>
                <w:t>_ACR </w:t>
              </w:r>
              <w:r w:rsidR="00D9160E">
                <w:rPr>
                  <w:rFonts w:cs="Arial"/>
                  <w:color w:val="000000"/>
                </w:rPr>
                <w:t>[21]</w:t>
              </w:r>
            </w:ins>
            <w:r>
              <w:rPr>
                <w:rFonts w:cs="Arial"/>
                <w:szCs w:val="18"/>
              </w:rPr>
              <w:t>.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D9160E" w14:paraId="06BA1529" w14:textId="77777777" w:rsidTr="00571C58">
        <w:trPr>
          <w:jc w:val="center"/>
          <w:ins w:id="5757" w:author="C3-222508" w:date="2022-04-13T15:26:00Z"/>
        </w:trPr>
        <w:tc>
          <w:tcPr>
            <w:tcW w:w="1430" w:type="dxa"/>
            <w:tcBorders>
              <w:top w:val="single" w:sz="4" w:space="0" w:color="auto"/>
              <w:left w:val="single" w:sz="4" w:space="0" w:color="auto"/>
              <w:bottom w:val="single" w:sz="4" w:space="0" w:color="auto"/>
              <w:right w:val="single" w:sz="4" w:space="0" w:color="auto"/>
            </w:tcBorders>
          </w:tcPr>
          <w:p w14:paraId="27A82204" w14:textId="10C8C58E" w:rsidR="00D9160E" w:rsidRDefault="00D9160E" w:rsidP="00D9160E">
            <w:pPr>
              <w:pStyle w:val="TAL"/>
              <w:rPr>
                <w:ins w:id="5758" w:author="C3-222508" w:date="2022-04-13T15:26:00Z"/>
              </w:rPr>
            </w:pPr>
            <w:ins w:id="5759" w:author="C3-222508" w:date="2022-04-13T15:26:00Z">
              <w:r>
                <w:t>easId</w:t>
              </w:r>
            </w:ins>
          </w:p>
        </w:tc>
        <w:tc>
          <w:tcPr>
            <w:tcW w:w="1006" w:type="dxa"/>
            <w:tcBorders>
              <w:top w:val="single" w:sz="4" w:space="0" w:color="auto"/>
              <w:left w:val="single" w:sz="4" w:space="0" w:color="auto"/>
              <w:bottom w:val="single" w:sz="4" w:space="0" w:color="auto"/>
              <w:right w:val="single" w:sz="4" w:space="0" w:color="auto"/>
            </w:tcBorders>
          </w:tcPr>
          <w:p w14:paraId="782DC918" w14:textId="014F99A1" w:rsidR="00D9160E" w:rsidRDefault="00D9160E" w:rsidP="00D9160E">
            <w:pPr>
              <w:pStyle w:val="TAL"/>
              <w:rPr>
                <w:ins w:id="5760" w:author="C3-222508" w:date="2022-04-13T15:26:00Z"/>
              </w:rPr>
            </w:pPr>
            <w:ins w:id="5761" w:author="C3-222508" w:date="2022-04-13T15:26:00Z">
              <w:r>
                <w:t>string</w:t>
              </w:r>
            </w:ins>
          </w:p>
        </w:tc>
        <w:tc>
          <w:tcPr>
            <w:tcW w:w="425" w:type="dxa"/>
            <w:tcBorders>
              <w:top w:val="single" w:sz="4" w:space="0" w:color="auto"/>
              <w:left w:val="single" w:sz="4" w:space="0" w:color="auto"/>
              <w:bottom w:val="single" w:sz="4" w:space="0" w:color="auto"/>
              <w:right w:val="single" w:sz="4" w:space="0" w:color="auto"/>
            </w:tcBorders>
          </w:tcPr>
          <w:p w14:paraId="0F888F2A" w14:textId="65C55C13" w:rsidR="00D9160E" w:rsidRDefault="00D9160E" w:rsidP="00D9160E">
            <w:pPr>
              <w:pStyle w:val="TAC"/>
              <w:rPr>
                <w:ins w:id="5762" w:author="C3-222508" w:date="2022-04-13T15:26:00Z"/>
              </w:rPr>
            </w:pPr>
            <w:ins w:id="5763" w:author="C3-222508" w:date="2022-04-13T15:26:00Z">
              <w:r>
                <w:t>M</w:t>
              </w:r>
            </w:ins>
          </w:p>
        </w:tc>
        <w:tc>
          <w:tcPr>
            <w:tcW w:w="1368" w:type="dxa"/>
            <w:tcBorders>
              <w:top w:val="single" w:sz="4" w:space="0" w:color="auto"/>
              <w:left w:val="single" w:sz="4" w:space="0" w:color="auto"/>
              <w:bottom w:val="single" w:sz="4" w:space="0" w:color="auto"/>
              <w:right w:val="single" w:sz="4" w:space="0" w:color="auto"/>
            </w:tcBorders>
          </w:tcPr>
          <w:p w14:paraId="04E8F20A" w14:textId="5F6A33A5" w:rsidR="00D9160E" w:rsidRDefault="00D9160E" w:rsidP="00D9160E">
            <w:pPr>
              <w:pStyle w:val="TAL"/>
              <w:rPr>
                <w:ins w:id="5764" w:author="C3-222508" w:date="2022-04-13T15:26:00Z"/>
              </w:rPr>
            </w:pPr>
            <w:ins w:id="5765" w:author="C3-222508" w:date="2022-04-13T15:26:00Z">
              <w:r>
                <w:t>1</w:t>
              </w:r>
            </w:ins>
          </w:p>
        </w:tc>
        <w:tc>
          <w:tcPr>
            <w:tcW w:w="3438" w:type="dxa"/>
            <w:tcBorders>
              <w:top w:val="single" w:sz="4" w:space="0" w:color="auto"/>
              <w:left w:val="single" w:sz="4" w:space="0" w:color="auto"/>
              <w:bottom w:val="single" w:sz="4" w:space="0" w:color="auto"/>
              <w:right w:val="single" w:sz="4" w:space="0" w:color="auto"/>
            </w:tcBorders>
          </w:tcPr>
          <w:p w14:paraId="779A0A73" w14:textId="084C3815" w:rsidR="00D9160E" w:rsidRDefault="00D9160E" w:rsidP="00D9160E">
            <w:pPr>
              <w:pStyle w:val="TAL"/>
              <w:rPr>
                <w:ins w:id="5766" w:author="C3-222508" w:date="2022-04-13T15:26:00Z"/>
                <w:rFonts w:cs="Arial"/>
                <w:szCs w:val="18"/>
              </w:rPr>
            </w:pPr>
            <w:ins w:id="5767" w:author="C3-222508" w:date="2022-04-13T15:26:00Z">
              <w:r>
                <w:rPr>
                  <w:rFonts w:cs="Arial"/>
                  <w:szCs w:val="18"/>
                </w:rPr>
                <w:t>Identifier of the EAS requesting the UE Identifier information.</w:t>
              </w:r>
            </w:ins>
          </w:p>
        </w:tc>
        <w:tc>
          <w:tcPr>
            <w:tcW w:w="1998" w:type="dxa"/>
            <w:tcBorders>
              <w:top w:val="single" w:sz="4" w:space="0" w:color="auto"/>
              <w:left w:val="single" w:sz="4" w:space="0" w:color="auto"/>
              <w:bottom w:val="single" w:sz="4" w:space="0" w:color="auto"/>
              <w:right w:val="single" w:sz="4" w:space="0" w:color="auto"/>
            </w:tcBorders>
          </w:tcPr>
          <w:p w14:paraId="6B8FCD0B" w14:textId="77777777" w:rsidR="00D9160E" w:rsidRDefault="00D9160E" w:rsidP="00D9160E">
            <w:pPr>
              <w:pStyle w:val="TAL"/>
              <w:rPr>
                <w:ins w:id="5768" w:author="C3-222508" w:date="2022-04-13T15:26:00Z"/>
                <w:rFonts w:cs="Arial"/>
                <w:szCs w:val="18"/>
              </w:rPr>
            </w:pPr>
          </w:p>
        </w:tc>
      </w:tr>
      <w:tr w:rsidR="00D9160E"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D9160E" w:rsidRDefault="00D9160E" w:rsidP="00D9160E">
            <w:pPr>
              <w:pStyle w:val="TAL"/>
            </w:pPr>
            <w:r>
              <w:t>ip</w:t>
            </w:r>
            <w:del w:id="5769" w:author="C3-222508" w:date="2022-04-13T15:26:00Z">
              <w:r w:rsidDel="00D9160E">
                <w:delText>v4</w:delText>
              </w:r>
            </w:del>
            <w:r>
              <w:t>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D9160E" w:rsidRDefault="00D9160E" w:rsidP="00D9160E">
            <w:pPr>
              <w:pStyle w:val="TAL"/>
            </w:pPr>
            <w:r>
              <w:t>Ip</w:t>
            </w:r>
            <w:del w:id="5770" w:author="C3-222508" w:date="2022-04-13T15:26:00Z">
              <w:r w:rsidDel="00D9160E">
                <w:delText>v4</w:delText>
              </w:r>
            </w:del>
            <w:r>
              <w:t>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D9160E" w:rsidRDefault="00D9160E" w:rsidP="00D9160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D9160E" w:rsidRDefault="00D9160E" w:rsidP="00D9160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D9160E" w:rsidRPr="0016361A" w:rsidRDefault="00D9160E" w:rsidP="00D9160E">
            <w:pPr>
              <w:pStyle w:val="TAL"/>
            </w:pPr>
            <w:r>
              <w:t>IP</w:t>
            </w:r>
            <w:del w:id="5771" w:author="C3-222508" w:date="2022-04-13T15:29:00Z">
              <w:r w:rsidDel="00E70430">
                <w:delText>v4</w:delText>
              </w:r>
            </w:del>
            <w:r>
              <w:t xml:space="preserve">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D9160E" w:rsidRDefault="00D9160E" w:rsidP="00D9160E">
            <w:pPr>
              <w:pStyle w:val="TAL"/>
              <w:rPr>
                <w:rFonts w:cs="Arial"/>
                <w:szCs w:val="18"/>
              </w:rPr>
            </w:pPr>
          </w:p>
        </w:tc>
      </w:tr>
      <w:tr w:rsidR="00D9160E"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20371C04" w:rsidR="00D9160E" w:rsidRDefault="00D9160E" w:rsidP="00D9160E">
            <w:pPr>
              <w:pStyle w:val="TAL"/>
            </w:pPr>
            <w:del w:id="5772" w:author="C3-222508" w:date="2022-04-13T15:26:00Z">
              <w:r w:rsidDel="00D9160E">
                <w:delText>Ipv6Addr</w:delText>
              </w:r>
            </w:del>
            <w:ins w:id="5773" w:author="C3-222508" w:date="2022-04-13T15:26:00Z">
              <w:r>
                <w:t>macAddr</w:t>
              </w:r>
            </w:ins>
          </w:p>
        </w:tc>
        <w:tc>
          <w:tcPr>
            <w:tcW w:w="1006" w:type="dxa"/>
            <w:tcBorders>
              <w:top w:val="single" w:sz="4" w:space="0" w:color="auto"/>
              <w:left w:val="single" w:sz="4" w:space="0" w:color="auto"/>
              <w:bottom w:val="single" w:sz="4" w:space="0" w:color="auto"/>
              <w:right w:val="single" w:sz="4" w:space="0" w:color="auto"/>
            </w:tcBorders>
          </w:tcPr>
          <w:p w14:paraId="28379290" w14:textId="4117D3C8" w:rsidR="00D9160E" w:rsidRDefault="00D9160E" w:rsidP="00D9160E">
            <w:pPr>
              <w:pStyle w:val="TAL"/>
            </w:pPr>
            <w:del w:id="5774" w:author="C3-222508" w:date="2022-04-13T15:26:00Z">
              <w:r w:rsidDel="00D9160E">
                <w:delText>Ipv6Addr</w:delText>
              </w:r>
            </w:del>
            <w:ins w:id="5775" w:author="C3-222508" w:date="2022-04-13T15:26:00Z">
              <w:r>
                <w:t>MacAddr</w:t>
              </w:r>
            </w:ins>
            <w:ins w:id="5776" w:author="C3-222508" w:date="2022-04-13T15:27:00Z">
              <w:r>
                <w:t>48</w:t>
              </w:r>
            </w:ins>
          </w:p>
        </w:tc>
        <w:tc>
          <w:tcPr>
            <w:tcW w:w="425" w:type="dxa"/>
            <w:tcBorders>
              <w:top w:val="single" w:sz="4" w:space="0" w:color="auto"/>
              <w:left w:val="single" w:sz="4" w:space="0" w:color="auto"/>
              <w:bottom w:val="single" w:sz="4" w:space="0" w:color="auto"/>
              <w:right w:val="single" w:sz="4" w:space="0" w:color="auto"/>
            </w:tcBorders>
          </w:tcPr>
          <w:p w14:paraId="76FE6F62" w14:textId="77777777" w:rsidR="00D9160E" w:rsidRDefault="00D9160E" w:rsidP="00D9160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D9160E" w:rsidRDefault="00D9160E" w:rsidP="00D9160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006A56DC" w:rsidR="00D9160E" w:rsidRPr="0016361A" w:rsidRDefault="00D9160E" w:rsidP="00D9160E">
            <w:pPr>
              <w:pStyle w:val="TAL"/>
            </w:pPr>
            <w:del w:id="5777" w:author="C3-222508" w:date="2022-04-13T15:27:00Z">
              <w:r w:rsidDel="00D9160E">
                <w:delText xml:space="preserve">IPv6 </w:delText>
              </w:r>
            </w:del>
            <w:ins w:id="5778" w:author="C3-222508" w:date="2022-04-13T15:27:00Z">
              <w:r>
                <w:t xml:space="preserve">MAC </w:t>
              </w:r>
            </w:ins>
            <w:r>
              <w:t xml:space="preserve">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D9160E" w:rsidRDefault="00D9160E" w:rsidP="00D9160E">
            <w:pPr>
              <w:pStyle w:val="TAL"/>
              <w:rPr>
                <w:rFonts w:cs="Arial"/>
                <w:szCs w:val="18"/>
              </w:rPr>
            </w:pPr>
          </w:p>
        </w:tc>
      </w:tr>
      <w:tr w:rsidR="00D9160E" w14:paraId="28DF0A94" w14:textId="77777777" w:rsidTr="00571C58">
        <w:trPr>
          <w:jc w:val="center"/>
          <w:ins w:id="5779" w:author="C3-222508" w:date="2022-04-13T15:27:00Z"/>
        </w:trPr>
        <w:tc>
          <w:tcPr>
            <w:tcW w:w="1430" w:type="dxa"/>
            <w:tcBorders>
              <w:top w:val="single" w:sz="4" w:space="0" w:color="auto"/>
              <w:left w:val="single" w:sz="4" w:space="0" w:color="auto"/>
              <w:bottom w:val="single" w:sz="4" w:space="0" w:color="auto"/>
              <w:right w:val="single" w:sz="4" w:space="0" w:color="auto"/>
            </w:tcBorders>
          </w:tcPr>
          <w:p w14:paraId="5697C4CA" w14:textId="627FD8C8" w:rsidR="00D9160E" w:rsidDel="00D9160E" w:rsidRDefault="00D9160E" w:rsidP="00D9160E">
            <w:pPr>
              <w:pStyle w:val="TAL"/>
              <w:rPr>
                <w:ins w:id="5780" w:author="C3-222508" w:date="2022-04-13T15:27:00Z"/>
              </w:rPr>
            </w:pPr>
            <w:ins w:id="5781" w:author="C3-222508" w:date="2022-04-13T15:27:00Z">
              <w:r>
                <w:t>dnn</w:t>
              </w:r>
            </w:ins>
          </w:p>
        </w:tc>
        <w:tc>
          <w:tcPr>
            <w:tcW w:w="1006" w:type="dxa"/>
            <w:tcBorders>
              <w:top w:val="single" w:sz="4" w:space="0" w:color="auto"/>
              <w:left w:val="single" w:sz="4" w:space="0" w:color="auto"/>
              <w:bottom w:val="single" w:sz="4" w:space="0" w:color="auto"/>
              <w:right w:val="single" w:sz="4" w:space="0" w:color="auto"/>
            </w:tcBorders>
          </w:tcPr>
          <w:p w14:paraId="17656834" w14:textId="5DAC5B6D" w:rsidR="00D9160E" w:rsidDel="00D9160E" w:rsidRDefault="00D9160E" w:rsidP="00D9160E">
            <w:pPr>
              <w:pStyle w:val="TAL"/>
              <w:rPr>
                <w:ins w:id="5782" w:author="C3-222508" w:date="2022-04-13T15:27:00Z"/>
              </w:rPr>
            </w:pPr>
            <w:ins w:id="5783" w:author="C3-222508" w:date="2022-04-13T15:27:00Z">
              <w:r>
                <w:t>Dnn</w:t>
              </w:r>
            </w:ins>
          </w:p>
        </w:tc>
        <w:tc>
          <w:tcPr>
            <w:tcW w:w="425" w:type="dxa"/>
            <w:tcBorders>
              <w:top w:val="single" w:sz="4" w:space="0" w:color="auto"/>
              <w:left w:val="single" w:sz="4" w:space="0" w:color="auto"/>
              <w:bottom w:val="single" w:sz="4" w:space="0" w:color="auto"/>
              <w:right w:val="single" w:sz="4" w:space="0" w:color="auto"/>
            </w:tcBorders>
          </w:tcPr>
          <w:p w14:paraId="285B5F2B" w14:textId="383C5E95" w:rsidR="00D9160E" w:rsidRDefault="00D9160E" w:rsidP="00D9160E">
            <w:pPr>
              <w:pStyle w:val="TAC"/>
              <w:rPr>
                <w:ins w:id="5784" w:author="C3-222508" w:date="2022-04-13T15:27:00Z"/>
              </w:rPr>
            </w:pPr>
            <w:ins w:id="5785" w:author="C3-222508" w:date="2022-04-13T15:27:00Z">
              <w:r>
                <w:t>O</w:t>
              </w:r>
            </w:ins>
          </w:p>
        </w:tc>
        <w:tc>
          <w:tcPr>
            <w:tcW w:w="1368" w:type="dxa"/>
            <w:tcBorders>
              <w:top w:val="single" w:sz="4" w:space="0" w:color="auto"/>
              <w:left w:val="single" w:sz="4" w:space="0" w:color="auto"/>
              <w:bottom w:val="single" w:sz="4" w:space="0" w:color="auto"/>
              <w:right w:val="single" w:sz="4" w:space="0" w:color="auto"/>
            </w:tcBorders>
          </w:tcPr>
          <w:p w14:paraId="545ECB03" w14:textId="7F0548E0" w:rsidR="00D9160E" w:rsidRDefault="00D9160E" w:rsidP="00D9160E">
            <w:pPr>
              <w:pStyle w:val="TAL"/>
              <w:rPr>
                <w:ins w:id="5786" w:author="C3-222508" w:date="2022-04-13T15:27:00Z"/>
              </w:rPr>
            </w:pPr>
            <w:ins w:id="5787" w:author="C3-222508" w:date="2022-04-13T15:27:00Z">
              <w:r>
                <w:t>0..1</w:t>
              </w:r>
            </w:ins>
          </w:p>
        </w:tc>
        <w:tc>
          <w:tcPr>
            <w:tcW w:w="3438" w:type="dxa"/>
            <w:tcBorders>
              <w:top w:val="single" w:sz="4" w:space="0" w:color="auto"/>
              <w:left w:val="single" w:sz="4" w:space="0" w:color="auto"/>
              <w:bottom w:val="single" w:sz="4" w:space="0" w:color="auto"/>
              <w:right w:val="single" w:sz="4" w:space="0" w:color="auto"/>
            </w:tcBorders>
          </w:tcPr>
          <w:p w14:paraId="539F1C7D" w14:textId="08C9B5E9" w:rsidR="00D9160E" w:rsidDel="00D9160E" w:rsidRDefault="00D9160E" w:rsidP="00D9160E">
            <w:pPr>
              <w:pStyle w:val="TAL"/>
              <w:rPr>
                <w:ins w:id="5788" w:author="C3-222508" w:date="2022-04-13T15:27:00Z"/>
              </w:rPr>
            </w:pPr>
            <w:ins w:id="5789" w:author="C3-222508" w:date="2022-04-13T15:27:00Z">
              <w:r w:rsidRPr="002C2C67">
                <w:t>Identifies a DNN, a full DNN with both the Network Identifier and Operator Identifier, or a DNN with the Network Identifier only</w:t>
              </w:r>
            </w:ins>
          </w:p>
        </w:tc>
        <w:tc>
          <w:tcPr>
            <w:tcW w:w="1998" w:type="dxa"/>
            <w:tcBorders>
              <w:top w:val="single" w:sz="4" w:space="0" w:color="auto"/>
              <w:left w:val="single" w:sz="4" w:space="0" w:color="auto"/>
              <w:bottom w:val="single" w:sz="4" w:space="0" w:color="auto"/>
              <w:right w:val="single" w:sz="4" w:space="0" w:color="auto"/>
            </w:tcBorders>
          </w:tcPr>
          <w:p w14:paraId="1A14BE8E" w14:textId="77777777" w:rsidR="00D9160E" w:rsidRDefault="00D9160E" w:rsidP="00D9160E">
            <w:pPr>
              <w:pStyle w:val="TAL"/>
              <w:rPr>
                <w:ins w:id="5790" w:author="C3-222508" w:date="2022-04-13T15:27:00Z"/>
                <w:rFonts w:cs="Arial"/>
                <w:szCs w:val="18"/>
              </w:rPr>
            </w:pPr>
          </w:p>
        </w:tc>
      </w:tr>
      <w:tr w:rsidR="00D9160E" w14:paraId="3763FBB8" w14:textId="77777777" w:rsidTr="00571C58">
        <w:trPr>
          <w:jc w:val="center"/>
          <w:ins w:id="5791" w:author="C3-222508" w:date="2022-04-13T15:27:00Z"/>
        </w:trPr>
        <w:tc>
          <w:tcPr>
            <w:tcW w:w="1430" w:type="dxa"/>
            <w:tcBorders>
              <w:top w:val="single" w:sz="4" w:space="0" w:color="auto"/>
              <w:left w:val="single" w:sz="4" w:space="0" w:color="auto"/>
              <w:bottom w:val="single" w:sz="4" w:space="0" w:color="auto"/>
              <w:right w:val="single" w:sz="4" w:space="0" w:color="auto"/>
            </w:tcBorders>
          </w:tcPr>
          <w:p w14:paraId="0BF523CF" w14:textId="3D545AED" w:rsidR="00D9160E" w:rsidDel="00D9160E" w:rsidRDefault="00D9160E" w:rsidP="00D9160E">
            <w:pPr>
              <w:pStyle w:val="TAL"/>
              <w:rPr>
                <w:ins w:id="5792" w:author="C3-222508" w:date="2022-04-13T15:27:00Z"/>
              </w:rPr>
            </w:pPr>
            <w:ins w:id="5793" w:author="C3-222508" w:date="2022-04-13T15:27:00Z">
              <w:r>
                <w:t>snssai</w:t>
              </w:r>
            </w:ins>
          </w:p>
        </w:tc>
        <w:tc>
          <w:tcPr>
            <w:tcW w:w="1006" w:type="dxa"/>
            <w:tcBorders>
              <w:top w:val="single" w:sz="4" w:space="0" w:color="auto"/>
              <w:left w:val="single" w:sz="4" w:space="0" w:color="auto"/>
              <w:bottom w:val="single" w:sz="4" w:space="0" w:color="auto"/>
              <w:right w:val="single" w:sz="4" w:space="0" w:color="auto"/>
            </w:tcBorders>
          </w:tcPr>
          <w:p w14:paraId="566B64F6" w14:textId="6831012C" w:rsidR="00D9160E" w:rsidDel="00D9160E" w:rsidRDefault="00D9160E" w:rsidP="00D9160E">
            <w:pPr>
              <w:pStyle w:val="TAL"/>
              <w:rPr>
                <w:ins w:id="5794" w:author="C3-222508" w:date="2022-04-13T15:27:00Z"/>
              </w:rPr>
            </w:pPr>
            <w:ins w:id="5795" w:author="C3-222508" w:date="2022-04-13T15:27:00Z">
              <w:r>
                <w:t>Snssai</w:t>
              </w:r>
            </w:ins>
          </w:p>
        </w:tc>
        <w:tc>
          <w:tcPr>
            <w:tcW w:w="425" w:type="dxa"/>
            <w:tcBorders>
              <w:top w:val="single" w:sz="4" w:space="0" w:color="auto"/>
              <w:left w:val="single" w:sz="4" w:space="0" w:color="auto"/>
              <w:bottom w:val="single" w:sz="4" w:space="0" w:color="auto"/>
              <w:right w:val="single" w:sz="4" w:space="0" w:color="auto"/>
            </w:tcBorders>
          </w:tcPr>
          <w:p w14:paraId="710D1B01" w14:textId="3B06F556" w:rsidR="00D9160E" w:rsidRDefault="00D9160E" w:rsidP="00D9160E">
            <w:pPr>
              <w:pStyle w:val="TAC"/>
              <w:rPr>
                <w:ins w:id="5796" w:author="C3-222508" w:date="2022-04-13T15:27:00Z"/>
              </w:rPr>
            </w:pPr>
            <w:ins w:id="5797" w:author="C3-222508" w:date="2022-04-13T15:27:00Z">
              <w:r>
                <w:t>O</w:t>
              </w:r>
            </w:ins>
          </w:p>
        </w:tc>
        <w:tc>
          <w:tcPr>
            <w:tcW w:w="1368" w:type="dxa"/>
            <w:tcBorders>
              <w:top w:val="single" w:sz="4" w:space="0" w:color="auto"/>
              <w:left w:val="single" w:sz="4" w:space="0" w:color="auto"/>
              <w:bottom w:val="single" w:sz="4" w:space="0" w:color="auto"/>
              <w:right w:val="single" w:sz="4" w:space="0" w:color="auto"/>
            </w:tcBorders>
          </w:tcPr>
          <w:p w14:paraId="1ED1EAA1" w14:textId="14FEC3DB" w:rsidR="00D9160E" w:rsidRDefault="00D9160E" w:rsidP="00D9160E">
            <w:pPr>
              <w:pStyle w:val="TAL"/>
              <w:rPr>
                <w:ins w:id="5798" w:author="C3-222508" w:date="2022-04-13T15:27:00Z"/>
              </w:rPr>
            </w:pPr>
            <w:ins w:id="5799" w:author="C3-222508" w:date="2022-04-13T15:27:00Z">
              <w:r>
                <w:t>0..1</w:t>
              </w:r>
            </w:ins>
          </w:p>
        </w:tc>
        <w:tc>
          <w:tcPr>
            <w:tcW w:w="3438" w:type="dxa"/>
            <w:tcBorders>
              <w:top w:val="single" w:sz="4" w:space="0" w:color="auto"/>
              <w:left w:val="single" w:sz="4" w:space="0" w:color="auto"/>
              <w:bottom w:val="single" w:sz="4" w:space="0" w:color="auto"/>
              <w:right w:val="single" w:sz="4" w:space="0" w:color="auto"/>
            </w:tcBorders>
          </w:tcPr>
          <w:p w14:paraId="7622E04D" w14:textId="0CAC5359" w:rsidR="00D9160E" w:rsidDel="00D9160E" w:rsidRDefault="00D9160E" w:rsidP="00D9160E">
            <w:pPr>
              <w:pStyle w:val="TAL"/>
              <w:rPr>
                <w:ins w:id="5800" w:author="C3-222508" w:date="2022-04-13T15:27:00Z"/>
              </w:rPr>
            </w:pPr>
            <w:ins w:id="5801" w:author="C3-222508" w:date="2022-04-13T15:27:00Z">
              <w:r>
                <w:t>Indicates the S-NSSAI.</w:t>
              </w:r>
            </w:ins>
          </w:p>
        </w:tc>
        <w:tc>
          <w:tcPr>
            <w:tcW w:w="1998" w:type="dxa"/>
            <w:tcBorders>
              <w:top w:val="single" w:sz="4" w:space="0" w:color="auto"/>
              <w:left w:val="single" w:sz="4" w:space="0" w:color="auto"/>
              <w:bottom w:val="single" w:sz="4" w:space="0" w:color="auto"/>
              <w:right w:val="single" w:sz="4" w:space="0" w:color="auto"/>
            </w:tcBorders>
          </w:tcPr>
          <w:p w14:paraId="3303E48E" w14:textId="77777777" w:rsidR="00D9160E" w:rsidRDefault="00D9160E" w:rsidP="00D9160E">
            <w:pPr>
              <w:pStyle w:val="TAL"/>
              <w:rPr>
                <w:ins w:id="5802" w:author="C3-222508" w:date="2022-04-13T15:27:00Z"/>
                <w:rFonts w:cs="Arial"/>
                <w:szCs w:val="18"/>
              </w:rPr>
            </w:pPr>
          </w:p>
        </w:tc>
      </w:tr>
      <w:tr w:rsidR="00D9160E"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28332C1A" w:rsidR="00D9160E" w:rsidRDefault="00D9160E" w:rsidP="00D9160E">
            <w:pPr>
              <w:pStyle w:val="TAN"/>
              <w:rPr>
                <w:rFonts w:cs="Arial"/>
                <w:szCs w:val="18"/>
              </w:rPr>
            </w:pPr>
            <w:r w:rsidRPr="0044565B">
              <w:t xml:space="preserve">NOTE: </w:t>
            </w:r>
            <w:del w:id="5803" w:author="C3-222508" w:date="2022-04-13T15:27:00Z">
              <w:r w:rsidDel="00D9160E">
                <w:delText>Only</w:delText>
              </w:r>
              <w:r w:rsidRPr="00213EF0" w:rsidDel="00D9160E">
                <w:delText xml:space="preserve"> o</w:delText>
              </w:r>
            </w:del>
            <w:ins w:id="5804" w:author="C3-222508" w:date="2022-04-13T15:27:00Z">
              <w:r>
                <w:t>O</w:t>
              </w:r>
            </w:ins>
            <w:r w:rsidRPr="00213EF0">
              <w:t>ne of</w:t>
            </w:r>
            <w:r>
              <w:t xml:space="preserve"> the parameters (acr, </w:t>
            </w:r>
            <w:r w:rsidRPr="00213EF0">
              <w:t>ip</w:t>
            </w:r>
            <w:del w:id="5805" w:author="C3-222508" w:date="2022-04-13T15:28:00Z">
              <w:r w:rsidRPr="00213EF0" w:rsidDel="00D9160E">
                <w:delText>v</w:delText>
              </w:r>
            </w:del>
            <w:del w:id="5806" w:author="C3-222508" w:date="2022-04-13T15:27:00Z">
              <w:r w:rsidRPr="00213EF0" w:rsidDel="00D9160E">
                <w:delText>4</w:delText>
              </w:r>
            </w:del>
            <w:r>
              <w:t>Addr</w:t>
            </w:r>
            <w:r w:rsidRPr="00EA3563">
              <w:t xml:space="preserve">, </w:t>
            </w:r>
            <w:ins w:id="5807" w:author="C3-222508" w:date="2022-04-13T15:28:00Z">
              <w:r>
                <w:t>mac</w:t>
              </w:r>
            </w:ins>
            <w:del w:id="5808" w:author="C3-222508" w:date="2022-04-13T15:28:00Z">
              <w:r w:rsidDel="00D9160E">
                <w:delText>ipv6</w:delText>
              </w:r>
            </w:del>
            <w:r>
              <w:t>Addr)</w:t>
            </w:r>
            <w:r w:rsidRPr="00EA3563">
              <w:t xml:space="preserve"> shall be </w:t>
            </w:r>
            <w:r>
              <w:t>included.</w:t>
            </w:r>
          </w:p>
        </w:tc>
      </w:tr>
    </w:tbl>
    <w:p w14:paraId="6BA26CD3" w14:textId="77777777" w:rsidR="007E2CBB" w:rsidRDefault="007E2CBB" w:rsidP="007E2CBB">
      <w:pPr>
        <w:rPr>
          <w:ins w:id="5809" w:author="MCC" w:date="2022-04-08T10:32:00Z"/>
          <w:lang w:eastAsia="zh-CN"/>
        </w:rPr>
      </w:pPr>
    </w:p>
    <w:p w14:paraId="70A04C81" w14:textId="0469D87A" w:rsidR="00BD7A82" w:rsidRDefault="00BD7A82" w:rsidP="00BD7A82">
      <w:pPr>
        <w:pStyle w:val="EditorsNote"/>
        <w:rPr>
          <w:lang w:eastAsia="zh-CN"/>
        </w:rPr>
      </w:pPr>
      <w:r>
        <w:rPr>
          <w:lang w:eastAsia="zh-CN"/>
        </w:rPr>
        <w:t>Editor</w:t>
      </w:r>
      <w:del w:id="5810" w:author="MCC" w:date="2022-04-08T10:11:00Z">
        <w:r w:rsidDel="007876EC">
          <w:rPr>
            <w:lang w:eastAsia="zh-CN"/>
          </w:rPr>
          <w:delText>’</w:delText>
        </w:r>
      </w:del>
      <w:ins w:id="5811" w:author="MCC" w:date="2022-04-08T10:11:00Z">
        <w:r w:rsidR="007876EC">
          <w:rPr>
            <w:lang w:eastAsia="zh-CN"/>
          </w:rPr>
          <w:t>'</w:t>
        </w:r>
      </w:ins>
      <w:r>
        <w:rPr>
          <w:lang w:eastAsia="zh-CN"/>
        </w:rPr>
        <w:t>s Note: The definition of UserInformation data type is FFS and to be aligned with the SA2 defined service on fetching UE Identifier.</w:t>
      </w:r>
    </w:p>
    <w:p w14:paraId="50A3F6C2" w14:textId="098B43A1" w:rsidR="00BD7A82" w:rsidRDefault="00BD7A82" w:rsidP="00BD7A82">
      <w:pPr>
        <w:pStyle w:val="EditorsNote"/>
        <w:rPr>
          <w:lang w:eastAsia="zh-CN"/>
        </w:rPr>
      </w:pPr>
      <w:r>
        <w:rPr>
          <w:lang w:eastAsia="zh-CN"/>
        </w:rPr>
        <w:t>Editor</w:t>
      </w:r>
      <w:del w:id="5812" w:author="MCC" w:date="2022-04-08T10:11:00Z">
        <w:r w:rsidDel="007876EC">
          <w:rPr>
            <w:lang w:eastAsia="zh-CN"/>
          </w:rPr>
          <w:delText>’</w:delText>
        </w:r>
      </w:del>
      <w:ins w:id="5813" w:author="MCC" w:date="2022-04-08T10:11:00Z">
        <w:r w:rsidR="007876EC">
          <w:rPr>
            <w:lang w:eastAsia="zh-CN"/>
          </w:rPr>
          <w:t>'</w:t>
        </w:r>
      </w:ins>
      <w:r>
        <w:rPr>
          <w:lang w:eastAsia="zh-CN"/>
        </w:rPr>
        <w:t xml:space="preserve">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5814" w:name="_Toc85734321"/>
      <w:bookmarkStart w:id="5815" w:name="_Toc89431620"/>
      <w:bookmarkStart w:id="5816" w:name="_Toc97042432"/>
      <w:bookmarkStart w:id="5817" w:name="_Toc97045576"/>
      <w:bookmarkStart w:id="5818" w:name="_Toc97155321"/>
      <w:bookmarkStart w:id="5819" w:name="_Toc100767608"/>
      <w:r>
        <w:rPr>
          <w:lang w:eastAsia="zh-CN"/>
        </w:rPr>
        <w:lastRenderedPageBreak/>
        <w:t>8.3</w:t>
      </w:r>
      <w:r w:rsidR="00BD7A82">
        <w:rPr>
          <w:lang w:eastAsia="zh-CN"/>
        </w:rPr>
        <w:t>.5.3</w:t>
      </w:r>
      <w:r w:rsidR="00BD7A82">
        <w:rPr>
          <w:lang w:eastAsia="zh-CN"/>
        </w:rPr>
        <w:tab/>
        <w:t>Simple data types and enumerations</w:t>
      </w:r>
      <w:bookmarkEnd w:id="5814"/>
      <w:bookmarkEnd w:id="5815"/>
      <w:bookmarkEnd w:id="5816"/>
      <w:bookmarkEnd w:id="5817"/>
      <w:bookmarkEnd w:id="5818"/>
      <w:bookmarkEnd w:id="5819"/>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820" w:name="_Toc85734322"/>
      <w:bookmarkStart w:id="5821" w:name="_Toc89431621"/>
      <w:bookmarkStart w:id="5822" w:name="_Toc97042433"/>
      <w:bookmarkStart w:id="5823" w:name="_Toc97045577"/>
      <w:bookmarkStart w:id="5824" w:name="_Toc97155322"/>
      <w:bookmarkStart w:id="5825" w:name="_Toc100767609"/>
      <w:r>
        <w:t>8.3</w:t>
      </w:r>
      <w:r w:rsidR="00BD7A82">
        <w:t>.6</w:t>
      </w:r>
      <w:r w:rsidR="00BD7A82">
        <w:tab/>
        <w:t>Error Handling</w:t>
      </w:r>
      <w:bookmarkEnd w:id="5820"/>
      <w:bookmarkEnd w:id="5821"/>
      <w:bookmarkEnd w:id="5822"/>
      <w:bookmarkEnd w:id="5823"/>
      <w:bookmarkEnd w:id="5824"/>
      <w:bookmarkEnd w:id="582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826" w:name="_Toc85734323"/>
      <w:bookmarkStart w:id="5827" w:name="_Toc89431622"/>
      <w:bookmarkStart w:id="5828" w:name="_Toc97042434"/>
      <w:bookmarkStart w:id="5829" w:name="_Toc97045578"/>
      <w:bookmarkStart w:id="5830" w:name="_Toc97155323"/>
      <w:bookmarkStart w:id="5831" w:name="_Toc100767610"/>
      <w:r>
        <w:t>8.3</w:t>
      </w:r>
      <w:r w:rsidR="00BD7A82">
        <w:t>.7</w:t>
      </w:r>
      <w:r w:rsidR="00BD7A82">
        <w:tab/>
        <w:t>Feature negotiation</w:t>
      </w:r>
      <w:bookmarkEnd w:id="5826"/>
      <w:bookmarkEnd w:id="5827"/>
      <w:bookmarkEnd w:id="5828"/>
      <w:bookmarkEnd w:id="5829"/>
      <w:bookmarkEnd w:id="5830"/>
      <w:bookmarkEnd w:id="583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832" w:name="_Toc85734324"/>
      <w:bookmarkStart w:id="5833" w:name="_Toc89431623"/>
      <w:bookmarkStart w:id="5834" w:name="_Toc97042435"/>
      <w:bookmarkStart w:id="5835" w:name="_Toc97045579"/>
      <w:bookmarkStart w:id="5836" w:name="_Toc97155324"/>
      <w:bookmarkStart w:id="5837" w:name="_Toc100767611"/>
      <w:r>
        <w:t>8.4</w:t>
      </w:r>
      <w:r w:rsidR="00C1068C">
        <w:tab/>
        <w:t>Eees_AppClientInformation API</w:t>
      </w:r>
      <w:bookmarkEnd w:id="5832"/>
      <w:bookmarkEnd w:id="5833"/>
      <w:bookmarkEnd w:id="5834"/>
      <w:bookmarkEnd w:id="5835"/>
      <w:bookmarkEnd w:id="5836"/>
      <w:bookmarkEnd w:id="5837"/>
    </w:p>
    <w:p w14:paraId="05C35719" w14:textId="5491D110" w:rsidR="00C1068C" w:rsidRDefault="008D1128" w:rsidP="00C1068C">
      <w:pPr>
        <w:pStyle w:val="Heading3"/>
      </w:pPr>
      <w:bookmarkStart w:id="5838" w:name="_Toc85734325"/>
      <w:bookmarkStart w:id="5839" w:name="_Toc89431624"/>
      <w:bookmarkStart w:id="5840" w:name="_Toc97042436"/>
      <w:bookmarkStart w:id="5841" w:name="_Toc97045580"/>
      <w:bookmarkStart w:id="5842" w:name="_Toc97155325"/>
      <w:bookmarkStart w:id="5843" w:name="_Toc100767612"/>
      <w:r>
        <w:t>8.4</w:t>
      </w:r>
      <w:r w:rsidR="00C1068C">
        <w:t>.1</w:t>
      </w:r>
      <w:r w:rsidR="00C1068C">
        <w:tab/>
      </w:r>
      <w:bookmarkEnd w:id="5838"/>
      <w:r w:rsidR="00C96826">
        <w:t>I</w:t>
      </w:r>
      <w:r w:rsidR="00A81404">
        <w:t>ntroduction</w:t>
      </w:r>
      <w:bookmarkEnd w:id="5839"/>
      <w:bookmarkEnd w:id="5840"/>
      <w:bookmarkEnd w:id="5841"/>
      <w:bookmarkEnd w:id="5842"/>
      <w:bookmarkEnd w:id="584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844" w:name="_Toc85734326"/>
      <w:bookmarkStart w:id="5845" w:name="_Toc89431625"/>
      <w:bookmarkStart w:id="5846" w:name="_Toc97042437"/>
      <w:bookmarkStart w:id="5847" w:name="_Toc97045581"/>
      <w:bookmarkStart w:id="5848" w:name="_Toc97155326"/>
      <w:bookmarkStart w:id="5849" w:name="_Toc100767613"/>
      <w:r>
        <w:lastRenderedPageBreak/>
        <w:t>8.</w:t>
      </w:r>
      <w:r w:rsidR="008D1128">
        <w:t>4</w:t>
      </w:r>
      <w:r>
        <w:t>.2</w:t>
      </w:r>
      <w:r>
        <w:tab/>
        <w:t>Resources</w:t>
      </w:r>
      <w:bookmarkEnd w:id="5844"/>
      <w:bookmarkEnd w:id="5845"/>
      <w:bookmarkEnd w:id="5846"/>
      <w:bookmarkEnd w:id="5847"/>
      <w:bookmarkEnd w:id="5848"/>
      <w:bookmarkEnd w:id="5849"/>
    </w:p>
    <w:p w14:paraId="04671252" w14:textId="13EE253F" w:rsidR="00C1068C" w:rsidRDefault="008D1128" w:rsidP="00C1068C">
      <w:pPr>
        <w:pStyle w:val="Heading4"/>
      </w:pPr>
      <w:bookmarkStart w:id="5850" w:name="_Toc85734327"/>
      <w:bookmarkStart w:id="5851" w:name="_Toc89431626"/>
      <w:bookmarkStart w:id="5852" w:name="_Toc97042438"/>
      <w:bookmarkStart w:id="5853" w:name="_Toc97045582"/>
      <w:bookmarkStart w:id="5854" w:name="_Toc97155327"/>
      <w:bookmarkStart w:id="5855" w:name="_Toc100767614"/>
      <w:r>
        <w:t>8.4</w:t>
      </w:r>
      <w:r w:rsidR="00C1068C">
        <w:t>.2.1</w:t>
      </w:r>
      <w:r w:rsidR="00C1068C">
        <w:tab/>
        <w:t>Overview</w:t>
      </w:r>
      <w:bookmarkEnd w:id="5850"/>
      <w:bookmarkEnd w:id="5851"/>
      <w:bookmarkEnd w:id="5852"/>
      <w:bookmarkEnd w:id="5853"/>
      <w:bookmarkEnd w:id="5854"/>
      <w:bookmarkEnd w:id="5855"/>
    </w:p>
    <w:p w14:paraId="01367D9A" w14:textId="77777777" w:rsidR="00C1068C" w:rsidRDefault="00C1068C" w:rsidP="00C1068C">
      <w:pPr>
        <w:pStyle w:val="TH"/>
      </w:pPr>
      <w:r w:rsidRPr="00E73566">
        <w:object w:dxaOrig="6697" w:dyaOrig="4069" w14:anchorId="69BFB8D6">
          <v:shape id="_x0000_i1360" type="#_x0000_t75" style="width:336pt;height:203.45pt" o:ole="">
            <v:imagedata r:id="rId20" o:title=""/>
          </v:shape>
          <o:OLEObject Type="Embed" ProgID="Visio.Drawing.11" ShapeID="_x0000_i1360" DrawAspect="Content" ObjectID="_1711379564"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856" w:name="_Toc85734328"/>
      <w:bookmarkStart w:id="5857" w:name="_Toc89431627"/>
      <w:bookmarkStart w:id="5858" w:name="_Toc97042439"/>
      <w:bookmarkStart w:id="5859" w:name="_Toc97045583"/>
      <w:bookmarkStart w:id="5860" w:name="_Toc97155328"/>
      <w:bookmarkStart w:id="5861" w:name="_Toc100767615"/>
      <w:r w:rsidRPr="0067699A">
        <w:rPr>
          <w:lang w:val="fr-FR"/>
        </w:rPr>
        <w:t>8.4</w:t>
      </w:r>
      <w:r w:rsidR="00C1068C" w:rsidRPr="0067699A">
        <w:rPr>
          <w:lang w:val="fr-FR"/>
        </w:rPr>
        <w:t>.2.2</w:t>
      </w:r>
      <w:r w:rsidR="00C1068C" w:rsidRPr="0067699A">
        <w:rPr>
          <w:lang w:val="fr-FR"/>
        </w:rPr>
        <w:tab/>
        <w:t>Resource: Application Client Information Subscriptions</w:t>
      </w:r>
      <w:bookmarkEnd w:id="5856"/>
      <w:bookmarkEnd w:id="5857"/>
      <w:bookmarkEnd w:id="5858"/>
      <w:bookmarkEnd w:id="5859"/>
      <w:bookmarkEnd w:id="5860"/>
      <w:bookmarkEnd w:id="5861"/>
    </w:p>
    <w:p w14:paraId="1976BB28" w14:textId="08DE9A62" w:rsidR="00C1068C" w:rsidRPr="0067699A" w:rsidRDefault="008D1128" w:rsidP="00C1068C">
      <w:pPr>
        <w:pStyle w:val="Heading5"/>
        <w:rPr>
          <w:lang w:val="fr-FR" w:eastAsia="zh-CN"/>
        </w:rPr>
      </w:pPr>
      <w:bookmarkStart w:id="5862" w:name="_Toc85734329"/>
      <w:bookmarkStart w:id="5863" w:name="_Toc89431628"/>
      <w:bookmarkStart w:id="5864" w:name="_Toc97042440"/>
      <w:bookmarkStart w:id="5865" w:name="_Toc97045584"/>
      <w:bookmarkStart w:id="5866" w:name="_Toc97155329"/>
      <w:bookmarkStart w:id="5867" w:name="_Toc100767616"/>
      <w:r w:rsidRPr="0067699A">
        <w:rPr>
          <w:lang w:val="fr-FR" w:eastAsia="zh-CN"/>
        </w:rPr>
        <w:t>8.4</w:t>
      </w:r>
      <w:r w:rsidR="00C1068C" w:rsidRPr="0067699A">
        <w:rPr>
          <w:lang w:val="fr-FR" w:eastAsia="zh-CN"/>
        </w:rPr>
        <w:t>.2.2.1</w:t>
      </w:r>
      <w:r w:rsidR="00C1068C" w:rsidRPr="0067699A">
        <w:rPr>
          <w:lang w:val="fr-FR" w:eastAsia="zh-CN"/>
        </w:rPr>
        <w:tab/>
        <w:t>Description</w:t>
      </w:r>
      <w:bookmarkEnd w:id="5862"/>
      <w:bookmarkEnd w:id="5863"/>
      <w:bookmarkEnd w:id="5864"/>
      <w:bookmarkEnd w:id="5865"/>
      <w:bookmarkEnd w:id="5866"/>
      <w:bookmarkEnd w:id="586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868" w:name="_Toc85734330"/>
      <w:bookmarkStart w:id="5869" w:name="_Toc89431629"/>
      <w:bookmarkStart w:id="5870" w:name="_Toc97042441"/>
      <w:bookmarkStart w:id="5871" w:name="_Toc97045585"/>
      <w:bookmarkStart w:id="5872" w:name="_Toc97155330"/>
      <w:bookmarkStart w:id="5873" w:name="_Toc100767617"/>
      <w:r>
        <w:rPr>
          <w:lang w:eastAsia="zh-CN"/>
        </w:rPr>
        <w:t>8.4</w:t>
      </w:r>
      <w:r w:rsidR="00C1068C">
        <w:rPr>
          <w:lang w:eastAsia="zh-CN"/>
        </w:rPr>
        <w:t>.2.2.2</w:t>
      </w:r>
      <w:r w:rsidR="00C1068C">
        <w:rPr>
          <w:lang w:eastAsia="zh-CN"/>
        </w:rPr>
        <w:tab/>
        <w:t>Resource Definition</w:t>
      </w:r>
      <w:bookmarkEnd w:id="5868"/>
      <w:bookmarkEnd w:id="5869"/>
      <w:bookmarkEnd w:id="5870"/>
      <w:bookmarkEnd w:id="5871"/>
      <w:bookmarkEnd w:id="5872"/>
      <w:bookmarkEnd w:id="587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lastRenderedPageBreak/>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29A53B06" w:rsidR="00C1068C" w:rsidRPr="007662A1" w:rsidRDefault="00C1068C" w:rsidP="008D1128">
            <w:pPr>
              <w:pStyle w:val="TAH"/>
              <w:jc w:val="left"/>
              <w:rPr>
                <w:rFonts w:cs="Arial"/>
                <w:lang w:eastAsia="zh-CN"/>
              </w:rPr>
            </w:pPr>
            <w:r w:rsidRPr="008D1128">
              <w:rPr>
                <w:b w:val="0"/>
              </w:rPr>
              <w:t xml:space="preserve">See </w:t>
            </w:r>
            <w:r w:rsidR="001548C0" w:rsidRPr="008D1128">
              <w:rPr>
                <w:b w:val="0"/>
              </w:rPr>
              <w:t>clause</w:t>
            </w:r>
            <w:r w:rsidR="001548C0">
              <w:rPr>
                <w:b w:val="0"/>
              </w:rPr>
              <w:t> </w:t>
            </w:r>
            <w:r w:rsidRPr="008D1128">
              <w:rPr>
                <w:b w:val="0"/>
              </w:rPr>
              <w:t>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874" w:name="_Toc85734331"/>
      <w:bookmarkStart w:id="5875" w:name="_Toc89431630"/>
      <w:bookmarkStart w:id="5876" w:name="_Toc97042442"/>
      <w:bookmarkStart w:id="5877" w:name="_Toc97045586"/>
      <w:bookmarkStart w:id="5878" w:name="_Toc97155331"/>
      <w:bookmarkStart w:id="5879" w:name="_Toc100767618"/>
      <w:r>
        <w:rPr>
          <w:lang w:eastAsia="zh-CN"/>
        </w:rPr>
        <w:t>8.</w:t>
      </w:r>
      <w:r w:rsidR="008D1128">
        <w:rPr>
          <w:lang w:eastAsia="zh-CN"/>
        </w:rPr>
        <w:t>4</w:t>
      </w:r>
      <w:r>
        <w:rPr>
          <w:lang w:eastAsia="zh-CN"/>
        </w:rPr>
        <w:t>.2.2.3</w:t>
      </w:r>
      <w:r>
        <w:rPr>
          <w:lang w:eastAsia="zh-CN"/>
        </w:rPr>
        <w:tab/>
        <w:t>Resource Standard Methods</w:t>
      </w:r>
      <w:bookmarkEnd w:id="5874"/>
      <w:bookmarkEnd w:id="5875"/>
      <w:bookmarkEnd w:id="5876"/>
      <w:bookmarkEnd w:id="5877"/>
      <w:bookmarkEnd w:id="5878"/>
      <w:bookmarkEnd w:id="5879"/>
    </w:p>
    <w:p w14:paraId="5596308F" w14:textId="145E13E1" w:rsidR="00C1068C" w:rsidRDefault="00C1068C" w:rsidP="00C1068C">
      <w:pPr>
        <w:pStyle w:val="Heading6"/>
        <w:rPr>
          <w:lang w:eastAsia="zh-CN"/>
        </w:rPr>
      </w:pPr>
      <w:bookmarkStart w:id="5880" w:name="_Toc85734332"/>
      <w:bookmarkStart w:id="5881" w:name="_Toc89431631"/>
      <w:bookmarkStart w:id="5882" w:name="_Toc97042443"/>
      <w:bookmarkStart w:id="5883" w:name="_Toc97045587"/>
      <w:bookmarkStart w:id="5884" w:name="_Toc97155332"/>
      <w:bookmarkStart w:id="5885" w:name="_Toc100767619"/>
      <w:r>
        <w:rPr>
          <w:lang w:eastAsia="zh-CN"/>
        </w:rPr>
        <w:t>8.</w:t>
      </w:r>
      <w:r w:rsidR="008D1128">
        <w:rPr>
          <w:lang w:eastAsia="zh-CN"/>
        </w:rPr>
        <w:t>4</w:t>
      </w:r>
      <w:r>
        <w:rPr>
          <w:lang w:eastAsia="zh-CN"/>
        </w:rPr>
        <w:t>.2.2.3.1</w:t>
      </w:r>
      <w:r>
        <w:rPr>
          <w:lang w:eastAsia="zh-CN"/>
        </w:rPr>
        <w:tab/>
        <w:t>POST</w:t>
      </w:r>
      <w:bookmarkEnd w:id="5880"/>
      <w:bookmarkEnd w:id="5881"/>
      <w:bookmarkEnd w:id="5882"/>
      <w:bookmarkEnd w:id="5883"/>
      <w:bookmarkEnd w:id="5884"/>
      <w:bookmarkEnd w:id="588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185D52CD" w14:textId="26FB4D85" w:rsidR="007E2CBB" w:rsidDel="008B2C0F" w:rsidRDefault="007E2CBB" w:rsidP="007E2CBB">
      <w:pPr>
        <w:rPr>
          <w:ins w:id="5886" w:author="MCC" w:date="2022-04-08T10:32:00Z"/>
          <w:del w:id="5887" w:author="C3-222362" w:date="2022-04-13T12:53:00Z"/>
        </w:rPr>
      </w:pPr>
    </w:p>
    <w:p w14:paraId="3DD80434" w14:textId="6298F884" w:rsidR="00C1068C" w:rsidRPr="00541D08" w:rsidRDefault="00C1068C" w:rsidP="008B2C0F">
      <w:del w:id="5888" w:author="C3-222362" w:date="2022-04-13T12:53:00Z">
        <w:r w:rsidRPr="00541D08" w:rsidDel="008B2C0F">
          <w:delText>Editor’</w:delText>
        </w:r>
      </w:del>
      <w:ins w:id="5889" w:author="MCC" w:date="2022-04-08T10:11:00Z">
        <w:del w:id="5890" w:author="C3-222362" w:date="2022-04-13T12:53:00Z">
          <w:r w:rsidR="007876EC" w:rsidDel="008B2C0F">
            <w:delText>'</w:delText>
          </w:r>
        </w:del>
      </w:ins>
      <w:del w:id="5891" w:author="C3-222362" w:date="2022-04-13T12:53:00Z">
        <w:r w:rsidRPr="00541D08" w:rsidDel="008B2C0F">
          <w:delText xml:space="preserve">s Note: Details of how the EAS security credentials are submitted in the HTTP </w:delText>
        </w:r>
        <w:r w:rsidDel="008B2C0F">
          <w:delText>POST</w:delText>
        </w:r>
        <w:r w:rsidRPr="00541D08" w:rsidDel="008B2C0F">
          <w:delText xml:space="preserve"> message is FFS and to be updated based on security aspects defined by SA3</w:delText>
        </w:r>
      </w:del>
    </w:p>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09A52448" w:rsidR="00C1068C" w:rsidRPr="00A54937" w:rsidRDefault="00C1068C" w:rsidP="00571C58">
            <w:pPr>
              <w:pStyle w:val="TAL"/>
            </w:pPr>
            <w:r>
              <w:t xml:space="preserve">The URI of the created resource shall be retruned in the </w:t>
            </w:r>
            <w:del w:id="5892" w:author="MCC" w:date="2022-04-08T10:11:00Z">
              <w:r w:rsidDel="007876EC">
                <w:delText>“</w:delText>
              </w:r>
            </w:del>
            <w:ins w:id="5893" w:author="MCC" w:date="2022-04-08T10:11:00Z">
              <w:r w:rsidR="007876EC">
                <w:t>"</w:t>
              </w:r>
            </w:ins>
            <w:r>
              <w:t>Location</w:t>
            </w:r>
            <w:del w:id="5894" w:author="MCC" w:date="2022-04-08T10:11:00Z">
              <w:r w:rsidDel="007876EC">
                <w:delText>”</w:delText>
              </w:r>
            </w:del>
            <w:ins w:id="5895" w:author="MCC" w:date="2022-04-08T10:11:00Z">
              <w:r w:rsidR="007876EC">
                <w:t>"</w:t>
              </w:r>
            </w:ins>
            <w:r>
              <w:t xml:space="preserve">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E279382"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 xml:space="preserve">5.2.6-1 of </w:t>
            </w:r>
            <w:del w:id="5896" w:author="MCC" w:date="2022-04-08T10:11:00Z">
              <w:r w:rsidRPr="001364E5" w:rsidDel="007876EC">
                <w:delText>3GPP TS</w:delText>
              </w:r>
            </w:del>
            <w:ins w:id="5897" w:author="MCC" w:date="2022-04-08T10:11:00Z">
              <w:r w:rsidR="007876EC">
                <w:t>TS</w:t>
              </w:r>
            </w:ins>
            <w:r w:rsidRPr="001364E5">
              <w:t> 29.122 [</w:t>
            </w:r>
            <w:r>
              <w:t>6</w:t>
            </w:r>
            <w:r w:rsidRPr="001364E5">
              <w:t>]</w:t>
            </w:r>
            <w:r w:rsidRPr="0016361A">
              <w:t xml:space="preserve"> also apply.</w:t>
            </w:r>
          </w:p>
        </w:tc>
      </w:tr>
    </w:tbl>
    <w:p w14:paraId="39F23C7B" w14:textId="77777777" w:rsidR="00C1068C" w:rsidRDefault="00C1068C" w:rsidP="00C1068C"/>
    <w:p w14:paraId="1D070AA2" w14:textId="4607CCCB" w:rsidR="00C1068C" w:rsidRPr="00A04126" w:rsidRDefault="001E5976" w:rsidP="00C1068C">
      <w:pPr>
        <w:pStyle w:val="TH"/>
        <w:rPr>
          <w:rFonts w:cs="Arial"/>
        </w:rPr>
      </w:pPr>
      <w:r>
        <w:t>Table </w:t>
      </w:r>
      <w:r w:rsidR="00C1068C">
        <w:t>8.</w:t>
      </w:r>
      <w:r w:rsidR="008D1128">
        <w:t>4</w:t>
      </w:r>
      <w:r w:rsidR="00C1068C">
        <w:t>.2.2.3.1</w:t>
      </w:r>
      <w:r w:rsidR="00C1068C" w:rsidRPr="00A04126">
        <w:t xml:space="preserve">-4: Headers supported by the </w:t>
      </w:r>
      <w:r w:rsidR="00C1068C">
        <w:t>POST</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344866D5"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 xml:space="preserve">-5: Headers supported by the </w:t>
      </w:r>
      <w:r w:rsidR="00C1068C">
        <w:t>201 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1EEED2C4" w:rsidR="00C1068C" w:rsidRPr="0016361A" w:rsidRDefault="00DE76FF" w:rsidP="00571C58">
            <w:pPr>
              <w:pStyle w:val="TAL"/>
            </w:pPr>
            <w:r>
              <w:t>s</w:t>
            </w:r>
            <w:r w:rsidR="00C1068C">
              <w:t>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589DCB93" w:rsidR="00C1068C" w:rsidRPr="00A04126" w:rsidRDefault="001E5976" w:rsidP="00C1068C">
      <w:pPr>
        <w:pStyle w:val="TH"/>
      </w:pPr>
      <w:r w:rsidRPr="00A04126">
        <w:lastRenderedPageBreak/>
        <w:t>Table</w:t>
      </w:r>
      <w:r>
        <w:t> </w:t>
      </w:r>
      <w:r w:rsidR="00C1068C">
        <w:t>8.</w:t>
      </w:r>
      <w:r w:rsidR="008D1128">
        <w:t>4</w:t>
      </w:r>
      <w:r w:rsidR="00C1068C">
        <w:t>.2.2.3.1</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5898" w:name="_Toc85734333"/>
      <w:bookmarkStart w:id="5899" w:name="_Toc89431632"/>
      <w:bookmarkStart w:id="5900" w:name="_Toc97042444"/>
      <w:bookmarkStart w:id="5901" w:name="_Toc97045588"/>
      <w:bookmarkStart w:id="5902" w:name="_Toc97155333"/>
      <w:bookmarkStart w:id="5903" w:name="_Toc100767620"/>
      <w:r>
        <w:rPr>
          <w:lang w:eastAsia="zh-CN"/>
        </w:rPr>
        <w:t>8.4</w:t>
      </w:r>
      <w:r w:rsidR="00C1068C">
        <w:rPr>
          <w:lang w:eastAsia="zh-CN"/>
        </w:rPr>
        <w:t>.2.2.4</w:t>
      </w:r>
      <w:r w:rsidR="00C1068C">
        <w:rPr>
          <w:lang w:eastAsia="zh-CN"/>
        </w:rPr>
        <w:tab/>
      </w:r>
      <w:r w:rsidR="00C1068C">
        <w:rPr>
          <w:lang w:eastAsia="zh-CN"/>
        </w:rPr>
        <w:tab/>
        <w:t>Resource Custom Operations</w:t>
      </w:r>
      <w:bookmarkEnd w:id="5898"/>
      <w:bookmarkEnd w:id="5899"/>
      <w:bookmarkEnd w:id="5900"/>
      <w:bookmarkEnd w:id="5901"/>
      <w:bookmarkEnd w:id="5902"/>
      <w:bookmarkEnd w:id="5903"/>
    </w:p>
    <w:p w14:paraId="5C793A34" w14:textId="77777777" w:rsidR="00C1068C" w:rsidRDefault="00C1068C" w:rsidP="00C1068C">
      <w:r>
        <w:t>None.</w:t>
      </w:r>
    </w:p>
    <w:p w14:paraId="31BAD23B" w14:textId="0A56C226" w:rsidR="00C1068C" w:rsidRDefault="008D1128" w:rsidP="00C1068C">
      <w:pPr>
        <w:pStyle w:val="Heading4"/>
      </w:pPr>
      <w:bookmarkStart w:id="5904" w:name="_Toc85734334"/>
      <w:bookmarkStart w:id="5905" w:name="_Toc89431633"/>
      <w:bookmarkStart w:id="5906" w:name="_Toc97042445"/>
      <w:bookmarkStart w:id="5907" w:name="_Toc97045589"/>
      <w:bookmarkStart w:id="5908" w:name="_Toc97155334"/>
      <w:bookmarkStart w:id="5909" w:name="_Toc100767621"/>
      <w:r>
        <w:t>8.4</w:t>
      </w:r>
      <w:r w:rsidR="00C1068C">
        <w:t>.2.3</w:t>
      </w:r>
      <w:r w:rsidR="00C1068C">
        <w:tab/>
        <w:t>Resource</w:t>
      </w:r>
      <w:r w:rsidR="00C1068C" w:rsidRPr="00831458">
        <w:t xml:space="preserve">: </w:t>
      </w:r>
      <w:r w:rsidR="00C1068C">
        <w:t>Individual Application Client Information Subscription</w:t>
      </w:r>
      <w:bookmarkEnd w:id="5904"/>
      <w:bookmarkEnd w:id="5905"/>
      <w:bookmarkEnd w:id="5906"/>
      <w:bookmarkEnd w:id="5907"/>
      <w:bookmarkEnd w:id="5908"/>
      <w:bookmarkEnd w:id="5909"/>
    </w:p>
    <w:p w14:paraId="671FE624" w14:textId="40259E52" w:rsidR="00C1068C" w:rsidRDefault="008D1128" w:rsidP="00C1068C">
      <w:pPr>
        <w:pStyle w:val="Heading5"/>
        <w:rPr>
          <w:lang w:eastAsia="zh-CN"/>
        </w:rPr>
      </w:pPr>
      <w:bookmarkStart w:id="5910" w:name="_Toc85734335"/>
      <w:bookmarkStart w:id="5911" w:name="_Toc89431634"/>
      <w:bookmarkStart w:id="5912" w:name="_Toc97042446"/>
      <w:bookmarkStart w:id="5913" w:name="_Toc97045590"/>
      <w:bookmarkStart w:id="5914" w:name="_Toc97155335"/>
      <w:bookmarkStart w:id="5915" w:name="_Toc100767622"/>
      <w:r>
        <w:rPr>
          <w:lang w:eastAsia="zh-CN"/>
        </w:rPr>
        <w:t>8.4</w:t>
      </w:r>
      <w:r w:rsidR="00C1068C">
        <w:rPr>
          <w:lang w:eastAsia="zh-CN"/>
        </w:rPr>
        <w:t>.2.3.1</w:t>
      </w:r>
      <w:r w:rsidR="00C1068C">
        <w:rPr>
          <w:lang w:eastAsia="zh-CN"/>
        </w:rPr>
        <w:tab/>
        <w:t>Description</w:t>
      </w:r>
      <w:bookmarkEnd w:id="5910"/>
      <w:bookmarkEnd w:id="5911"/>
      <w:bookmarkEnd w:id="5912"/>
      <w:bookmarkEnd w:id="5913"/>
      <w:bookmarkEnd w:id="5914"/>
      <w:bookmarkEnd w:id="5915"/>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5916" w:name="_Toc85734336"/>
      <w:bookmarkStart w:id="5917" w:name="_Toc89431635"/>
      <w:bookmarkStart w:id="5918" w:name="_Toc97042447"/>
      <w:bookmarkStart w:id="5919" w:name="_Toc97045591"/>
      <w:bookmarkStart w:id="5920" w:name="_Toc97155336"/>
      <w:bookmarkStart w:id="5921" w:name="_Toc100767623"/>
      <w:r>
        <w:rPr>
          <w:lang w:eastAsia="zh-CN"/>
        </w:rPr>
        <w:t>8.4</w:t>
      </w:r>
      <w:r w:rsidR="00C1068C">
        <w:rPr>
          <w:lang w:eastAsia="zh-CN"/>
        </w:rPr>
        <w:t>.2.3.2</w:t>
      </w:r>
      <w:r w:rsidR="00C1068C">
        <w:rPr>
          <w:lang w:eastAsia="zh-CN"/>
        </w:rPr>
        <w:tab/>
        <w:t>Resource Definition</w:t>
      </w:r>
      <w:bookmarkEnd w:id="5916"/>
      <w:bookmarkEnd w:id="5917"/>
      <w:bookmarkEnd w:id="5918"/>
      <w:bookmarkEnd w:id="5919"/>
      <w:bookmarkEnd w:id="5920"/>
      <w:bookmarkEnd w:id="592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3897AA35" w:rsidR="00C1068C" w:rsidRPr="008D1128" w:rsidRDefault="00C1068C" w:rsidP="00271B0A">
            <w:pPr>
              <w:pStyle w:val="TAL"/>
              <w:rPr>
                <w:rFonts w:cs="Arial"/>
                <w:szCs w:val="18"/>
                <w:lang w:eastAsia="zh-CN"/>
              </w:rPr>
            </w:pPr>
            <w:r w:rsidRPr="008D1128">
              <w:rPr>
                <w:rFonts w:cs="Arial"/>
                <w:szCs w:val="18"/>
                <w:lang w:eastAsia="zh-CN"/>
              </w:rPr>
              <w:t xml:space="preserve">See </w:t>
            </w:r>
            <w:r w:rsidR="001548C0" w:rsidRPr="008D1128">
              <w:rPr>
                <w:rFonts w:cs="Arial"/>
                <w:szCs w:val="18"/>
                <w:lang w:eastAsia="zh-CN"/>
              </w:rPr>
              <w:t>clause</w:t>
            </w:r>
            <w:r w:rsidR="001548C0">
              <w:rPr>
                <w:rFonts w:cs="Arial"/>
                <w:szCs w:val="18"/>
                <w:lang w:val="en-US" w:eastAsia="zh-CN"/>
              </w:rPr>
              <w:t> </w:t>
            </w:r>
            <w:r w:rsidRPr="008D1128">
              <w:rPr>
                <w:rFonts w:cs="Arial"/>
                <w:szCs w:val="18"/>
                <w:lang w:eastAsia="zh-CN"/>
              </w:rPr>
              <w:t>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4B1861A0" w:rsidR="00C1068C" w:rsidRDefault="00DE76FF">
            <w:pPr>
              <w:pStyle w:val="TAL"/>
            </w:pPr>
            <w:r>
              <w:t>s</w:t>
            </w:r>
            <w:r w:rsidR="00C1068C">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922" w:name="_Toc85734337"/>
      <w:bookmarkStart w:id="5923" w:name="_Toc89431636"/>
      <w:bookmarkStart w:id="5924" w:name="_Toc97042448"/>
      <w:bookmarkStart w:id="5925" w:name="_Toc97045592"/>
      <w:bookmarkStart w:id="5926" w:name="_Toc97155337"/>
      <w:bookmarkStart w:id="5927" w:name="_Toc100767624"/>
      <w:r>
        <w:rPr>
          <w:lang w:eastAsia="zh-CN"/>
        </w:rPr>
        <w:t>8.</w:t>
      </w:r>
      <w:r w:rsidR="008D1128">
        <w:rPr>
          <w:lang w:eastAsia="zh-CN"/>
        </w:rPr>
        <w:t>4</w:t>
      </w:r>
      <w:r>
        <w:rPr>
          <w:lang w:eastAsia="zh-CN"/>
        </w:rPr>
        <w:t>.2.3.3</w:t>
      </w:r>
      <w:r>
        <w:rPr>
          <w:lang w:eastAsia="zh-CN"/>
        </w:rPr>
        <w:tab/>
        <w:t>Resource Standard Methods</w:t>
      </w:r>
      <w:bookmarkEnd w:id="5922"/>
      <w:bookmarkEnd w:id="5923"/>
      <w:bookmarkEnd w:id="5924"/>
      <w:bookmarkEnd w:id="5925"/>
      <w:bookmarkEnd w:id="5926"/>
      <w:bookmarkEnd w:id="5927"/>
    </w:p>
    <w:p w14:paraId="16D336A9" w14:textId="23C312AC" w:rsidR="00C1068C" w:rsidRDefault="00C1068C" w:rsidP="00C1068C">
      <w:pPr>
        <w:pStyle w:val="Heading6"/>
        <w:rPr>
          <w:lang w:eastAsia="zh-CN"/>
        </w:rPr>
      </w:pPr>
      <w:bookmarkStart w:id="5928" w:name="_Toc85734338"/>
      <w:bookmarkStart w:id="5929" w:name="_Toc89431637"/>
      <w:bookmarkStart w:id="5930" w:name="_Toc97042449"/>
      <w:bookmarkStart w:id="5931" w:name="_Toc97045593"/>
      <w:bookmarkStart w:id="5932" w:name="_Toc97155338"/>
      <w:bookmarkStart w:id="5933" w:name="_Toc100767625"/>
      <w:r>
        <w:rPr>
          <w:lang w:eastAsia="zh-CN"/>
        </w:rPr>
        <w:t>8.</w:t>
      </w:r>
      <w:r w:rsidR="008D1128">
        <w:rPr>
          <w:lang w:eastAsia="zh-CN"/>
        </w:rPr>
        <w:t>4</w:t>
      </w:r>
      <w:r>
        <w:rPr>
          <w:lang w:eastAsia="zh-CN"/>
        </w:rPr>
        <w:t>.2.3.3.1</w:t>
      </w:r>
      <w:r>
        <w:rPr>
          <w:lang w:eastAsia="zh-CN"/>
        </w:rPr>
        <w:tab/>
        <w:t>GET</w:t>
      </w:r>
      <w:bookmarkEnd w:id="5928"/>
      <w:bookmarkEnd w:id="5929"/>
      <w:bookmarkEnd w:id="5930"/>
      <w:bookmarkEnd w:id="5931"/>
      <w:bookmarkEnd w:id="5932"/>
      <w:bookmarkEnd w:id="5933"/>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4CCDC60A" w14:textId="639591E0" w:rsidR="007E2CBB" w:rsidDel="001534A2" w:rsidRDefault="007E2CBB" w:rsidP="007E2CBB">
      <w:pPr>
        <w:rPr>
          <w:ins w:id="5934" w:author="MCC" w:date="2022-04-08T10:32:00Z"/>
          <w:del w:id="5935" w:author="C3-222362" w:date="2022-04-13T12:54:00Z"/>
        </w:rPr>
      </w:pPr>
    </w:p>
    <w:p w14:paraId="13961045" w14:textId="0FD5A2DF" w:rsidR="00C1068C" w:rsidRDefault="00C1068C" w:rsidP="001534A2">
      <w:del w:id="5936" w:author="C3-222362" w:date="2022-04-13T12:54:00Z">
        <w:r w:rsidRPr="00541D08" w:rsidDel="001534A2">
          <w:delText>Editor’</w:delText>
        </w:r>
      </w:del>
      <w:ins w:id="5937" w:author="MCC" w:date="2022-04-08T10:11:00Z">
        <w:del w:id="5938" w:author="C3-222362" w:date="2022-04-13T12:54:00Z">
          <w:r w:rsidR="007876EC" w:rsidDel="001534A2">
            <w:delText>'</w:delText>
          </w:r>
        </w:del>
      </w:ins>
      <w:del w:id="5939" w:author="C3-222362" w:date="2022-04-13T12:54:00Z">
        <w:r w:rsidRPr="00541D08" w:rsidDel="001534A2">
          <w:delText xml:space="preserve">s Note: Details of how the EAS security credentials are submitted in the HTTP </w:delText>
        </w:r>
        <w:r w:rsidDel="001534A2">
          <w:delText>GET</w:delText>
        </w:r>
        <w:r w:rsidRPr="00541D08" w:rsidDel="001534A2">
          <w:delText xml:space="preserve"> message is FFS and to be updated based on security aspects defined by SA3</w:delText>
        </w:r>
      </w:del>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4F52DFA8"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 xml:space="preserve">5.2.6-1 of </w:t>
            </w:r>
            <w:del w:id="5940" w:author="MCC" w:date="2022-04-08T10:11:00Z">
              <w:r w:rsidRPr="001364E5" w:rsidDel="007876EC">
                <w:delText>3GPP TS</w:delText>
              </w:r>
            </w:del>
            <w:ins w:id="5941" w:author="MCC" w:date="2022-04-08T10:11:00Z">
              <w:r w:rsidR="007876EC">
                <w:t>TS</w:t>
              </w:r>
            </w:ins>
            <w:r w:rsidRPr="001364E5">
              <w:t> 29.122 [</w:t>
            </w:r>
            <w:r>
              <w:t>6</w:t>
            </w:r>
            <w:r w:rsidRPr="001364E5">
              <w:t>]</w:t>
            </w:r>
            <w:r w:rsidRPr="0016361A">
              <w:t xml:space="preserve"> also apply.</w:t>
            </w:r>
          </w:p>
        </w:tc>
      </w:tr>
    </w:tbl>
    <w:p w14:paraId="0FE273D3" w14:textId="77777777" w:rsidR="00C1068C" w:rsidRDefault="00C1068C" w:rsidP="00C1068C"/>
    <w:p w14:paraId="7D8224F7" w14:textId="7ED1E2D7" w:rsidR="00C1068C" w:rsidRPr="00A04126" w:rsidRDefault="001E5976" w:rsidP="00C1068C">
      <w:pPr>
        <w:pStyle w:val="TH"/>
        <w:rPr>
          <w:rFonts w:cs="Arial"/>
        </w:rPr>
      </w:pPr>
      <w:r>
        <w:t>Table </w:t>
      </w:r>
      <w:r w:rsidR="00C1068C">
        <w:t>8.</w:t>
      </w:r>
      <w:r w:rsidR="008D1128">
        <w:t>4</w:t>
      </w:r>
      <w:r w:rsidR="00C1068C">
        <w:t>.2.3.3.1</w:t>
      </w:r>
      <w:r w:rsidR="00C1068C" w:rsidRPr="00A04126">
        <w:t xml:space="preserve">-4: Headers supported by the </w:t>
      </w:r>
      <w:r w:rsidR="00C1068C">
        <w:t>GET</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54F84B43" w:rsidR="00C1068C" w:rsidRPr="00A04126" w:rsidRDefault="001E5976" w:rsidP="00C1068C">
      <w:pPr>
        <w:pStyle w:val="TH"/>
        <w:rPr>
          <w:rFonts w:cs="Arial"/>
        </w:rPr>
      </w:pPr>
      <w:r w:rsidRPr="00A04126">
        <w:t>Table</w:t>
      </w:r>
      <w:r>
        <w:t> </w:t>
      </w:r>
      <w:r w:rsidR="00C1068C">
        <w:t>8.</w:t>
      </w:r>
      <w:r w:rsidR="008D1128">
        <w:t>4</w:t>
      </w:r>
      <w:r w:rsidR="00C1068C">
        <w:t>.2.3.3.1</w:t>
      </w:r>
      <w:r w:rsidR="00C1068C" w:rsidRPr="00A04126">
        <w:t xml:space="preserve">-5: Headers supported by the </w:t>
      </w:r>
      <w:r w:rsidR="00C1068C" w:rsidRPr="00C21EAA">
        <w:t>200</w:t>
      </w:r>
      <w:r w:rsidR="00C1068C">
        <w:t xml:space="preserve"> 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546C3E9A" w:rsidR="00C1068C" w:rsidRPr="00A04126" w:rsidRDefault="001E5976" w:rsidP="00C1068C">
      <w:pPr>
        <w:pStyle w:val="TH"/>
      </w:pPr>
      <w:r w:rsidRPr="00A04126">
        <w:t>Table</w:t>
      </w:r>
      <w:r>
        <w:t> </w:t>
      </w:r>
      <w:r w:rsidR="00C1068C">
        <w:t>8.</w:t>
      </w:r>
      <w:r w:rsidR="008D1128">
        <w:t>4</w:t>
      </w:r>
      <w:r w:rsidR="00C1068C">
        <w:t>.2.3.3.1</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5942" w:name="_Toc85734339"/>
      <w:bookmarkStart w:id="5943" w:name="_Toc89431638"/>
      <w:bookmarkStart w:id="5944" w:name="_Toc97042450"/>
      <w:bookmarkStart w:id="5945" w:name="_Toc97045594"/>
      <w:bookmarkStart w:id="5946" w:name="_Toc97155339"/>
      <w:bookmarkStart w:id="5947" w:name="_Toc100767626"/>
      <w:r>
        <w:rPr>
          <w:lang w:eastAsia="zh-CN"/>
        </w:rPr>
        <w:t>8.</w:t>
      </w:r>
      <w:r w:rsidR="008D1128">
        <w:rPr>
          <w:lang w:eastAsia="zh-CN"/>
        </w:rPr>
        <w:t>4</w:t>
      </w:r>
      <w:r>
        <w:rPr>
          <w:lang w:eastAsia="zh-CN"/>
        </w:rPr>
        <w:t>.2.3.3.2</w:t>
      </w:r>
      <w:r>
        <w:rPr>
          <w:lang w:eastAsia="zh-CN"/>
        </w:rPr>
        <w:tab/>
        <w:t>PATCH</w:t>
      </w:r>
      <w:bookmarkEnd w:id="5942"/>
      <w:bookmarkEnd w:id="5943"/>
      <w:bookmarkEnd w:id="5944"/>
      <w:bookmarkEnd w:id="5945"/>
      <w:bookmarkEnd w:id="5946"/>
      <w:bookmarkEnd w:id="5947"/>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32308DED" w14:textId="795E0DFD" w:rsidR="007E2CBB" w:rsidDel="001534A2" w:rsidRDefault="007E2CBB" w:rsidP="007E2CBB">
      <w:pPr>
        <w:rPr>
          <w:ins w:id="5948" w:author="MCC" w:date="2022-04-08T10:32:00Z"/>
          <w:del w:id="5949" w:author="C3-222362" w:date="2022-04-13T12:54:00Z"/>
        </w:rPr>
      </w:pPr>
    </w:p>
    <w:p w14:paraId="57ABAA86" w14:textId="0560B2C6" w:rsidR="00C1068C" w:rsidRDefault="00C1068C" w:rsidP="001534A2">
      <w:del w:id="5950" w:author="C3-222362" w:date="2022-04-13T12:54:00Z">
        <w:r w:rsidRPr="00541D08" w:rsidDel="001534A2">
          <w:delText>Editor’</w:delText>
        </w:r>
      </w:del>
      <w:ins w:id="5951" w:author="MCC" w:date="2022-04-08T10:11:00Z">
        <w:del w:id="5952" w:author="C3-222362" w:date="2022-04-13T12:54:00Z">
          <w:r w:rsidR="007876EC" w:rsidDel="001534A2">
            <w:delText>'</w:delText>
          </w:r>
        </w:del>
      </w:ins>
      <w:del w:id="5953" w:author="C3-222362" w:date="2022-04-13T12:54:00Z">
        <w:r w:rsidRPr="00541D08" w:rsidDel="001534A2">
          <w:delText xml:space="preserve">s Note: Details of how the EAS security credentials are submitted in the HTTP </w:delText>
        </w:r>
        <w:r w:rsidDel="001534A2">
          <w:delText>PATCH</w:delText>
        </w:r>
        <w:r w:rsidRPr="00541D08" w:rsidDel="001534A2">
          <w:delText xml:space="preserve"> message is FFS and to be updated based on security aspects defined by SA3</w:delText>
        </w:r>
      </w:del>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395B0C92"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 xml:space="preserve">5.2.6-1 of </w:t>
            </w:r>
            <w:del w:id="5954" w:author="MCC" w:date="2022-04-08T10:11:00Z">
              <w:r w:rsidRPr="001364E5" w:rsidDel="007876EC">
                <w:delText>3GPP TS</w:delText>
              </w:r>
            </w:del>
            <w:ins w:id="5955" w:author="MCC" w:date="2022-04-08T10:11:00Z">
              <w:r w:rsidR="007876EC">
                <w:t>TS</w:t>
              </w:r>
            </w:ins>
            <w:r w:rsidRPr="001364E5">
              <w:t> 29.122 [</w:t>
            </w:r>
            <w:r>
              <w:t>6</w:t>
            </w:r>
            <w:r w:rsidRPr="001364E5">
              <w:t>]</w:t>
            </w:r>
            <w:r w:rsidRPr="0016361A">
              <w:t xml:space="preserve"> also apply.</w:t>
            </w:r>
          </w:p>
        </w:tc>
      </w:tr>
    </w:tbl>
    <w:p w14:paraId="3BAE8C0E" w14:textId="77777777" w:rsidR="00C1068C" w:rsidRDefault="00C1068C" w:rsidP="00C1068C"/>
    <w:p w14:paraId="323FC749" w14:textId="2D889045" w:rsidR="00C1068C" w:rsidRPr="00A04126" w:rsidRDefault="001E5976" w:rsidP="00C1068C">
      <w:pPr>
        <w:pStyle w:val="TH"/>
        <w:rPr>
          <w:rFonts w:cs="Arial"/>
        </w:rPr>
      </w:pPr>
      <w:r>
        <w:t>Table </w:t>
      </w:r>
      <w:r w:rsidR="00C1068C">
        <w:t>8.</w:t>
      </w:r>
      <w:r w:rsidR="008D1128">
        <w:t>4</w:t>
      </w:r>
      <w:r w:rsidR="00C1068C">
        <w:t>.2.3.3.2</w:t>
      </w:r>
      <w:r w:rsidR="00C1068C" w:rsidRPr="00A04126">
        <w:t xml:space="preserve">-4: Headers supported by the </w:t>
      </w:r>
      <w:r w:rsidR="00C1068C">
        <w:t>PATCH</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6B137C08" w:rsidR="00C1068C" w:rsidRPr="00A04126" w:rsidRDefault="001E5976" w:rsidP="00C1068C">
      <w:pPr>
        <w:pStyle w:val="TH"/>
        <w:rPr>
          <w:rFonts w:cs="Arial"/>
        </w:rPr>
      </w:pPr>
      <w:r w:rsidRPr="00A04126">
        <w:t>Table</w:t>
      </w:r>
      <w:r>
        <w:t> </w:t>
      </w:r>
      <w:r w:rsidR="00C1068C">
        <w:t>8.</w:t>
      </w:r>
      <w:r w:rsidR="008D1128">
        <w:t>4</w:t>
      </w:r>
      <w:r w:rsidR="00C1068C">
        <w:t>.2.3.3.2</w:t>
      </w:r>
      <w:r w:rsidR="00C1068C" w:rsidRPr="00A04126">
        <w:t xml:space="preserve">-5: Headers supported by the </w:t>
      </w:r>
      <w:r w:rsidR="00C1068C">
        <w:t>PATCH</w:t>
      </w:r>
      <w:r w:rsidR="00C1068C" w:rsidRPr="00A04126">
        <w:t xml:space="preserve"> </w:t>
      </w:r>
      <w:r w:rsidR="00C1068C">
        <w:t>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658A3E5B" w:rsidR="00C1068C" w:rsidRPr="00A04126" w:rsidRDefault="001E5976" w:rsidP="00C1068C">
      <w:pPr>
        <w:pStyle w:val="TH"/>
      </w:pPr>
      <w:r w:rsidRPr="00A04126">
        <w:t>Table</w:t>
      </w:r>
      <w:r>
        <w:t> </w:t>
      </w:r>
      <w:r w:rsidR="00C1068C">
        <w:t>8.</w:t>
      </w:r>
      <w:r w:rsidR="008D1128">
        <w:t>4</w:t>
      </w:r>
      <w:r w:rsidR="00C1068C">
        <w:t>.2.3.3.2</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5956" w:name="_Toc85734340"/>
      <w:bookmarkStart w:id="5957" w:name="_Toc89431639"/>
      <w:bookmarkStart w:id="5958" w:name="_Toc97042451"/>
      <w:bookmarkStart w:id="5959" w:name="_Toc97045595"/>
      <w:bookmarkStart w:id="5960" w:name="_Toc97155340"/>
      <w:bookmarkStart w:id="5961" w:name="_Toc100767627"/>
      <w:r>
        <w:rPr>
          <w:lang w:eastAsia="zh-CN"/>
        </w:rPr>
        <w:t>8.</w:t>
      </w:r>
      <w:r w:rsidR="008D1128">
        <w:rPr>
          <w:lang w:eastAsia="zh-CN"/>
        </w:rPr>
        <w:t>4</w:t>
      </w:r>
      <w:r>
        <w:rPr>
          <w:lang w:eastAsia="zh-CN"/>
        </w:rPr>
        <w:t>.2.3.3.3</w:t>
      </w:r>
      <w:r>
        <w:rPr>
          <w:lang w:eastAsia="zh-CN"/>
        </w:rPr>
        <w:tab/>
        <w:t>PUT</w:t>
      </w:r>
      <w:bookmarkEnd w:id="5956"/>
      <w:bookmarkEnd w:id="5957"/>
      <w:bookmarkEnd w:id="5958"/>
      <w:bookmarkEnd w:id="5959"/>
      <w:bookmarkEnd w:id="5960"/>
      <w:bookmarkEnd w:id="596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5670115A" w14:textId="6A49191C" w:rsidR="007E2CBB" w:rsidDel="001534A2" w:rsidRDefault="007E2CBB" w:rsidP="007E2CBB">
      <w:pPr>
        <w:rPr>
          <w:ins w:id="5962" w:author="MCC" w:date="2022-04-08T10:32:00Z"/>
          <w:del w:id="5963" w:author="C3-222362" w:date="2022-04-13T12:54:00Z"/>
        </w:rPr>
      </w:pPr>
    </w:p>
    <w:p w14:paraId="74D53DA3" w14:textId="06F68FC5" w:rsidR="00C1068C" w:rsidRDefault="00C1068C" w:rsidP="001534A2">
      <w:del w:id="5964" w:author="C3-222362" w:date="2022-04-13T12:54:00Z">
        <w:r w:rsidRPr="00541D08" w:rsidDel="001534A2">
          <w:delText>Editor’</w:delText>
        </w:r>
      </w:del>
      <w:ins w:id="5965" w:author="MCC" w:date="2022-04-08T10:11:00Z">
        <w:del w:id="5966" w:author="C3-222362" w:date="2022-04-13T12:54:00Z">
          <w:r w:rsidR="007876EC" w:rsidDel="001534A2">
            <w:delText>'</w:delText>
          </w:r>
        </w:del>
      </w:ins>
      <w:del w:id="5967" w:author="C3-222362" w:date="2022-04-13T12:54:00Z">
        <w:r w:rsidRPr="00541D08" w:rsidDel="001534A2">
          <w:delText xml:space="preserve">s Note: Details of how the EAS security credentials are submitted in the HTTP </w:delText>
        </w:r>
        <w:r w:rsidDel="001534A2">
          <w:delText>PUT</w:delText>
        </w:r>
        <w:r w:rsidRPr="00541D08" w:rsidDel="001534A2">
          <w:delText xml:space="preserve"> message is FFS and to be updated based on security aspects defined by SA3</w:delText>
        </w:r>
      </w:del>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4FDFD06"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 xml:space="preserve">5.2.6-1 of </w:t>
            </w:r>
            <w:del w:id="5968" w:author="MCC" w:date="2022-04-08T10:11:00Z">
              <w:r w:rsidRPr="001364E5" w:rsidDel="007876EC">
                <w:delText>3GPP TS</w:delText>
              </w:r>
            </w:del>
            <w:ins w:id="5969" w:author="MCC" w:date="2022-04-08T10:11:00Z">
              <w:r w:rsidR="007876EC">
                <w:t>TS</w:t>
              </w:r>
            </w:ins>
            <w:r w:rsidRPr="001364E5">
              <w:t> 29.122 [</w:t>
            </w:r>
            <w:r>
              <w:t>6</w:t>
            </w:r>
            <w:r w:rsidRPr="001364E5">
              <w:t>]</w:t>
            </w:r>
            <w:r w:rsidRPr="0016361A">
              <w:t xml:space="preserve"> also apply.</w:t>
            </w:r>
          </w:p>
        </w:tc>
      </w:tr>
    </w:tbl>
    <w:p w14:paraId="6640D98E" w14:textId="77777777" w:rsidR="00C1068C" w:rsidRDefault="00C1068C" w:rsidP="00C1068C"/>
    <w:p w14:paraId="60E70196" w14:textId="6B05FD2D" w:rsidR="00C1068C" w:rsidRPr="00A04126" w:rsidRDefault="001E5976" w:rsidP="00C1068C">
      <w:pPr>
        <w:pStyle w:val="TH"/>
        <w:rPr>
          <w:rFonts w:cs="Arial"/>
        </w:rPr>
      </w:pPr>
      <w:r>
        <w:t>Table </w:t>
      </w:r>
      <w:r w:rsidR="00C1068C">
        <w:t>8.</w:t>
      </w:r>
      <w:r w:rsidR="008D1128">
        <w:t>4</w:t>
      </w:r>
      <w:r w:rsidR="00C1068C">
        <w:t>.2.3.3.3</w:t>
      </w:r>
      <w:r w:rsidR="00C1068C" w:rsidRPr="00A04126">
        <w:t xml:space="preserve">-4: Headers supported by the </w:t>
      </w:r>
      <w:r w:rsidR="00C1068C">
        <w:t>PUT</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5FCE9797" w:rsidR="00C1068C" w:rsidRPr="00A04126" w:rsidRDefault="001E5976" w:rsidP="00C1068C">
      <w:pPr>
        <w:pStyle w:val="TH"/>
        <w:rPr>
          <w:rFonts w:cs="Arial"/>
        </w:rPr>
      </w:pPr>
      <w:r w:rsidRPr="00A04126">
        <w:t>Table</w:t>
      </w:r>
      <w:r>
        <w:t> </w:t>
      </w:r>
      <w:r w:rsidR="00C1068C">
        <w:t>8.</w:t>
      </w:r>
      <w:r w:rsidR="008D1128">
        <w:t>4</w:t>
      </w:r>
      <w:r w:rsidR="00C1068C">
        <w:t>.2.3.3.3</w:t>
      </w:r>
      <w:r w:rsidR="00C1068C" w:rsidRPr="00A04126">
        <w:t xml:space="preserve">-5: Headers supported by the </w:t>
      </w:r>
      <w:r w:rsidR="00C1068C">
        <w:t>PUT</w:t>
      </w:r>
      <w:r w:rsidR="00C1068C" w:rsidRPr="00A04126">
        <w:t xml:space="preserve"> </w:t>
      </w:r>
      <w:r w:rsidR="00C1068C">
        <w:t>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39A5998" w:rsidR="00C1068C" w:rsidRPr="00A04126" w:rsidRDefault="001E5976" w:rsidP="00C1068C">
      <w:pPr>
        <w:pStyle w:val="TH"/>
      </w:pPr>
      <w:r w:rsidRPr="00A04126">
        <w:t>Table</w:t>
      </w:r>
      <w:r>
        <w:t> </w:t>
      </w:r>
      <w:r w:rsidR="00C1068C">
        <w:t>8.</w:t>
      </w:r>
      <w:r w:rsidR="008D1128">
        <w:t>4</w:t>
      </w:r>
      <w:r w:rsidR="00C1068C">
        <w:t>.2.3.3.3</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5970" w:name="_Toc85734341"/>
      <w:bookmarkStart w:id="5971" w:name="_Toc89431640"/>
      <w:bookmarkStart w:id="5972" w:name="_Toc97042452"/>
      <w:bookmarkStart w:id="5973" w:name="_Toc97045596"/>
      <w:bookmarkStart w:id="5974" w:name="_Toc97155341"/>
      <w:bookmarkStart w:id="5975" w:name="_Toc100767628"/>
      <w:r>
        <w:rPr>
          <w:lang w:eastAsia="zh-CN"/>
        </w:rPr>
        <w:t>8.</w:t>
      </w:r>
      <w:r w:rsidR="008D1128">
        <w:rPr>
          <w:lang w:eastAsia="zh-CN"/>
        </w:rPr>
        <w:t>4</w:t>
      </w:r>
      <w:r>
        <w:rPr>
          <w:lang w:eastAsia="zh-CN"/>
        </w:rPr>
        <w:t>.2.3.3.4</w:t>
      </w:r>
      <w:r>
        <w:rPr>
          <w:lang w:eastAsia="zh-CN"/>
        </w:rPr>
        <w:tab/>
        <w:t>DELETE</w:t>
      </w:r>
      <w:bookmarkEnd w:id="5970"/>
      <w:bookmarkEnd w:id="5971"/>
      <w:bookmarkEnd w:id="5972"/>
      <w:bookmarkEnd w:id="5973"/>
      <w:bookmarkEnd w:id="5974"/>
      <w:bookmarkEnd w:id="5975"/>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7B8C565C" w14:textId="4060CF83" w:rsidR="007E2CBB" w:rsidDel="001534A2" w:rsidRDefault="007E2CBB" w:rsidP="007E2CBB">
      <w:pPr>
        <w:rPr>
          <w:ins w:id="5976" w:author="MCC" w:date="2022-04-08T10:32:00Z"/>
          <w:del w:id="5977" w:author="C3-222362" w:date="2022-04-13T12:54:00Z"/>
        </w:rPr>
      </w:pPr>
    </w:p>
    <w:p w14:paraId="30A0DA7E" w14:textId="51A8F215" w:rsidR="00C1068C" w:rsidRDefault="00C1068C" w:rsidP="001534A2">
      <w:del w:id="5978" w:author="C3-222362" w:date="2022-04-13T12:54:00Z">
        <w:r w:rsidRPr="00541D08" w:rsidDel="001534A2">
          <w:delText>Editor’</w:delText>
        </w:r>
      </w:del>
      <w:ins w:id="5979" w:author="MCC" w:date="2022-04-08T10:11:00Z">
        <w:del w:id="5980" w:author="C3-222362" w:date="2022-04-13T12:54:00Z">
          <w:r w:rsidR="007876EC" w:rsidDel="001534A2">
            <w:delText>'</w:delText>
          </w:r>
        </w:del>
      </w:ins>
      <w:del w:id="5981" w:author="C3-222362" w:date="2022-04-13T12:54:00Z">
        <w:r w:rsidRPr="00541D08" w:rsidDel="001534A2">
          <w:delText xml:space="preserve">s Note: Details of how the EAS security credentials are submitted in the HTTP </w:delText>
        </w:r>
        <w:r w:rsidDel="001534A2">
          <w:delText>DELETE</w:delText>
        </w:r>
        <w:r w:rsidRPr="00541D08" w:rsidDel="001534A2">
          <w:delText xml:space="preserve"> message is FFS and to be updated based on security aspects defined by SA3</w:delText>
        </w:r>
      </w:del>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51BAA235"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5280AF13"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r w:rsidR="001E5976" w:rsidRPr="0016361A">
              <w:t>in</w:t>
            </w:r>
            <w:r w:rsidR="001E5976">
              <w:t> </w:t>
            </w:r>
            <w:del w:id="5982" w:author="MCC" w:date="2022-04-08T10:32:00Z">
              <w:r w:rsidRPr="001364E5" w:rsidDel="007E2CBB">
                <w:delText xml:space="preserve">Table </w:delText>
              </w:r>
            </w:del>
            <w:ins w:id="5983" w:author="MCC" w:date="2022-04-08T10:32:00Z">
              <w:r w:rsidR="007E2CBB" w:rsidRPr="001364E5">
                <w:t>Table</w:t>
              </w:r>
              <w:r w:rsidR="007E2CBB">
                <w:t> </w:t>
              </w:r>
            </w:ins>
            <w:r w:rsidRPr="001364E5">
              <w:t xml:space="preserve">5.2.6-1 of </w:t>
            </w:r>
            <w:del w:id="5984" w:author="MCC" w:date="2022-04-08T10:11:00Z">
              <w:r w:rsidRPr="001364E5" w:rsidDel="007876EC">
                <w:delText>3GPP TS</w:delText>
              </w:r>
            </w:del>
            <w:ins w:id="5985" w:author="MCC" w:date="2022-04-08T10:11:00Z">
              <w:r w:rsidR="007876EC">
                <w:t>TS</w:t>
              </w:r>
            </w:ins>
            <w:r w:rsidRPr="001364E5">
              <w:t> 29.122 [</w:t>
            </w:r>
            <w:r>
              <w:t>6</w:t>
            </w:r>
            <w:r w:rsidRPr="001364E5">
              <w:t>]</w:t>
            </w:r>
            <w:r w:rsidRPr="0016361A">
              <w:t xml:space="preserve"> also apply.</w:t>
            </w:r>
          </w:p>
        </w:tc>
      </w:tr>
    </w:tbl>
    <w:p w14:paraId="4B9BED32" w14:textId="77777777" w:rsidR="00C1068C" w:rsidRDefault="00C1068C" w:rsidP="00C1068C"/>
    <w:p w14:paraId="37E76B16" w14:textId="5939EE88" w:rsidR="00C1068C" w:rsidRPr="00A04126" w:rsidRDefault="001E5976" w:rsidP="00C1068C">
      <w:pPr>
        <w:pStyle w:val="TH"/>
        <w:rPr>
          <w:rFonts w:cs="Arial"/>
        </w:rPr>
      </w:pPr>
      <w:r>
        <w:t>Table </w:t>
      </w:r>
      <w:r w:rsidR="00C1068C">
        <w:t>8.</w:t>
      </w:r>
      <w:r w:rsidR="008D1128">
        <w:t>4</w:t>
      </w:r>
      <w:r w:rsidR="00C1068C">
        <w:t>.2.3.3.4</w:t>
      </w:r>
      <w:r w:rsidR="00C1068C" w:rsidRPr="00A04126">
        <w:t xml:space="preserve">-4: Headers supported by the </w:t>
      </w:r>
      <w:r w:rsidR="00C1068C">
        <w:t>DELETE</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1E80AD0D" w:rsidR="00C1068C" w:rsidRPr="00A04126" w:rsidRDefault="001E5976" w:rsidP="00C1068C">
      <w:pPr>
        <w:pStyle w:val="TH"/>
        <w:rPr>
          <w:rFonts w:cs="Arial"/>
        </w:rPr>
      </w:pPr>
      <w:r w:rsidRPr="00A04126">
        <w:t>Table</w:t>
      </w:r>
      <w:r>
        <w:t> </w:t>
      </w:r>
      <w:r w:rsidR="00C1068C">
        <w:t>8.</w:t>
      </w:r>
      <w:r w:rsidR="008D1128">
        <w:t>4</w:t>
      </w:r>
      <w:r w:rsidR="00C1068C">
        <w:t>.2.3.3.4</w:t>
      </w:r>
      <w:r w:rsidR="00C1068C" w:rsidRPr="00A04126">
        <w:t xml:space="preserve">-5: Headers supported by the </w:t>
      </w:r>
      <w:r w:rsidR="00C1068C">
        <w:t>DELETE 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497B96CD" w:rsidR="00C1068C" w:rsidRPr="00A04126" w:rsidRDefault="001E5976" w:rsidP="00C1068C">
      <w:pPr>
        <w:pStyle w:val="TH"/>
      </w:pPr>
      <w:r w:rsidRPr="00A04126">
        <w:t>Table</w:t>
      </w:r>
      <w:r>
        <w:t> </w:t>
      </w:r>
      <w:r w:rsidR="00C1068C">
        <w:t>8.</w:t>
      </w:r>
      <w:r w:rsidR="008D1128">
        <w:t>4</w:t>
      </w:r>
      <w:r w:rsidR="00C1068C">
        <w:t>.2.3.3.4</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5986" w:name="_Toc85734342"/>
      <w:bookmarkStart w:id="5987" w:name="_Toc89431641"/>
      <w:bookmarkStart w:id="5988" w:name="_Toc97042453"/>
      <w:bookmarkStart w:id="5989" w:name="_Toc97045597"/>
      <w:bookmarkStart w:id="5990" w:name="_Toc97155342"/>
      <w:bookmarkStart w:id="5991" w:name="_Toc100767629"/>
      <w:r>
        <w:rPr>
          <w:lang w:eastAsia="zh-CN"/>
        </w:rPr>
        <w:t>8.</w:t>
      </w:r>
      <w:r w:rsidR="008D1128">
        <w:rPr>
          <w:lang w:eastAsia="zh-CN"/>
        </w:rPr>
        <w:t>4</w:t>
      </w:r>
      <w:r>
        <w:rPr>
          <w:lang w:eastAsia="zh-CN"/>
        </w:rPr>
        <w:t>.2.3.4</w:t>
      </w:r>
      <w:r>
        <w:rPr>
          <w:lang w:eastAsia="zh-CN"/>
        </w:rPr>
        <w:tab/>
      </w:r>
      <w:r>
        <w:rPr>
          <w:lang w:eastAsia="zh-CN"/>
        </w:rPr>
        <w:tab/>
        <w:t>Resource Custom Operations</w:t>
      </w:r>
      <w:bookmarkEnd w:id="5986"/>
      <w:bookmarkEnd w:id="5987"/>
      <w:bookmarkEnd w:id="5988"/>
      <w:bookmarkEnd w:id="5989"/>
      <w:bookmarkEnd w:id="5990"/>
      <w:bookmarkEnd w:id="5991"/>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992" w:name="_Toc85734343"/>
      <w:bookmarkStart w:id="5993" w:name="_Toc89431642"/>
      <w:bookmarkStart w:id="5994" w:name="_Toc97042454"/>
      <w:bookmarkStart w:id="5995" w:name="_Toc97045598"/>
      <w:bookmarkStart w:id="5996" w:name="_Toc97155343"/>
      <w:bookmarkStart w:id="5997" w:name="_Toc100767630"/>
      <w:r>
        <w:t>8.</w:t>
      </w:r>
      <w:r w:rsidR="008D1128">
        <w:t>4</w:t>
      </w:r>
      <w:r>
        <w:t>.3</w:t>
      </w:r>
      <w:r>
        <w:tab/>
        <w:t>Custom Operations without associated resources</w:t>
      </w:r>
      <w:bookmarkEnd w:id="5992"/>
      <w:bookmarkEnd w:id="5993"/>
      <w:bookmarkEnd w:id="5994"/>
      <w:bookmarkEnd w:id="5995"/>
      <w:bookmarkEnd w:id="5996"/>
      <w:bookmarkEnd w:id="599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998" w:name="_Toc85734344"/>
      <w:bookmarkStart w:id="5999" w:name="_Toc89431643"/>
      <w:bookmarkStart w:id="6000" w:name="_Toc97042455"/>
      <w:bookmarkStart w:id="6001" w:name="_Toc97045599"/>
      <w:bookmarkStart w:id="6002" w:name="_Toc97155344"/>
      <w:bookmarkStart w:id="6003" w:name="_Toc100767631"/>
      <w:r>
        <w:t>8.</w:t>
      </w:r>
      <w:r w:rsidR="008D1128">
        <w:t>4</w:t>
      </w:r>
      <w:r>
        <w:t>.4</w:t>
      </w:r>
      <w:r>
        <w:tab/>
        <w:t>Notifications</w:t>
      </w:r>
      <w:bookmarkEnd w:id="5998"/>
      <w:bookmarkEnd w:id="5999"/>
      <w:bookmarkEnd w:id="6000"/>
      <w:bookmarkEnd w:id="6001"/>
      <w:bookmarkEnd w:id="6002"/>
      <w:bookmarkEnd w:id="6003"/>
    </w:p>
    <w:p w14:paraId="3041A3EC" w14:textId="2F7CEC22" w:rsidR="00C1068C" w:rsidRPr="00AF7276" w:rsidRDefault="00C1068C" w:rsidP="00C1068C">
      <w:pPr>
        <w:pStyle w:val="Heading4"/>
      </w:pPr>
      <w:bookmarkStart w:id="6004" w:name="_Toc85734345"/>
      <w:bookmarkStart w:id="6005" w:name="_Toc89431644"/>
      <w:bookmarkStart w:id="6006" w:name="_Toc97042456"/>
      <w:bookmarkStart w:id="6007" w:name="_Toc97045600"/>
      <w:bookmarkStart w:id="6008" w:name="_Toc97155345"/>
      <w:bookmarkStart w:id="6009" w:name="_Toc100767632"/>
      <w:r>
        <w:t>8.</w:t>
      </w:r>
      <w:r w:rsidR="008D1128">
        <w:t>4</w:t>
      </w:r>
      <w:r w:rsidRPr="00AF7276">
        <w:t>.</w:t>
      </w:r>
      <w:r>
        <w:t>4</w:t>
      </w:r>
      <w:r w:rsidRPr="00AF7276">
        <w:t>.1</w:t>
      </w:r>
      <w:r w:rsidRPr="00AF7276">
        <w:tab/>
        <w:t>General</w:t>
      </w:r>
      <w:bookmarkEnd w:id="6004"/>
      <w:bookmarkEnd w:id="6005"/>
      <w:bookmarkEnd w:id="6006"/>
      <w:bookmarkEnd w:id="6007"/>
      <w:bookmarkEnd w:id="6008"/>
      <w:bookmarkEnd w:id="600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6010" w:name="_Toc85734346"/>
      <w:bookmarkStart w:id="6011" w:name="_Toc89431645"/>
      <w:bookmarkStart w:id="6012" w:name="_Toc97042457"/>
      <w:bookmarkStart w:id="6013" w:name="_Toc97045601"/>
      <w:bookmarkStart w:id="6014" w:name="_Toc97155346"/>
      <w:bookmarkStart w:id="6015" w:name="_Toc100767633"/>
      <w:r>
        <w:rPr>
          <w:lang w:eastAsia="zh-CN"/>
        </w:rPr>
        <w:t>8.</w:t>
      </w:r>
      <w:r w:rsidR="008D1128">
        <w:rPr>
          <w:lang w:eastAsia="zh-CN"/>
        </w:rPr>
        <w:t>4</w:t>
      </w:r>
      <w:r>
        <w:rPr>
          <w:lang w:eastAsia="zh-CN"/>
        </w:rPr>
        <w:t>.4.2</w:t>
      </w:r>
      <w:r>
        <w:rPr>
          <w:lang w:eastAsia="zh-CN"/>
        </w:rPr>
        <w:tab/>
        <w:t>AC Information Notification</w:t>
      </w:r>
      <w:bookmarkEnd w:id="6010"/>
      <w:bookmarkEnd w:id="6011"/>
      <w:bookmarkEnd w:id="6012"/>
      <w:bookmarkEnd w:id="6013"/>
      <w:bookmarkEnd w:id="6014"/>
      <w:bookmarkEnd w:id="6015"/>
    </w:p>
    <w:p w14:paraId="75E38EEE" w14:textId="21577E2D" w:rsidR="00C1068C" w:rsidRDefault="00C1068C" w:rsidP="00C1068C">
      <w:pPr>
        <w:pStyle w:val="Heading5"/>
        <w:rPr>
          <w:lang w:eastAsia="zh-CN"/>
        </w:rPr>
      </w:pPr>
      <w:bookmarkStart w:id="6016" w:name="_Toc85734347"/>
      <w:bookmarkStart w:id="6017" w:name="_Toc89431646"/>
      <w:bookmarkStart w:id="6018" w:name="_Toc97042458"/>
      <w:bookmarkStart w:id="6019" w:name="_Toc97045602"/>
      <w:bookmarkStart w:id="6020" w:name="_Toc97155347"/>
      <w:bookmarkStart w:id="6021" w:name="_Toc100767634"/>
      <w:r>
        <w:rPr>
          <w:lang w:eastAsia="zh-CN"/>
        </w:rPr>
        <w:t>8.</w:t>
      </w:r>
      <w:r w:rsidR="008D1128">
        <w:rPr>
          <w:lang w:eastAsia="zh-CN"/>
        </w:rPr>
        <w:t>4</w:t>
      </w:r>
      <w:r>
        <w:rPr>
          <w:lang w:eastAsia="zh-CN"/>
        </w:rPr>
        <w:t>.4.2.1</w:t>
      </w:r>
      <w:r>
        <w:rPr>
          <w:lang w:eastAsia="zh-CN"/>
        </w:rPr>
        <w:tab/>
        <w:t>Description</w:t>
      </w:r>
      <w:bookmarkEnd w:id="6016"/>
      <w:bookmarkEnd w:id="6017"/>
      <w:bookmarkEnd w:id="6018"/>
      <w:bookmarkEnd w:id="6019"/>
      <w:bookmarkEnd w:id="6020"/>
      <w:bookmarkEnd w:id="602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6022" w:name="_Toc85734348"/>
      <w:bookmarkStart w:id="6023" w:name="_Toc89431647"/>
      <w:bookmarkStart w:id="6024" w:name="_Toc97042459"/>
      <w:bookmarkStart w:id="6025" w:name="_Toc97045603"/>
      <w:bookmarkStart w:id="6026" w:name="_Toc97155348"/>
      <w:bookmarkStart w:id="6027" w:name="_Toc100767635"/>
      <w:r>
        <w:rPr>
          <w:lang w:eastAsia="zh-CN"/>
        </w:rPr>
        <w:lastRenderedPageBreak/>
        <w:t>8.4</w:t>
      </w:r>
      <w:r w:rsidR="00C1068C">
        <w:rPr>
          <w:lang w:eastAsia="zh-CN"/>
        </w:rPr>
        <w:t>.4.2.2</w:t>
      </w:r>
      <w:r w:rsidR="00C1068C">
        <w:rPr>
          <w:lang w:eastAsia="zh-CN"/>
        </w:rPr>
        <w:tab/>
        <w:t>Notification definition</w:t>
      </w:r>
      <w:bookmarkEnd w:id="6022"/>
      <w:bookmarkEnd w:id="6023"/>
      <w:bookmarkEnd w:id="6024"/>
      <w:bookmarkEnd w:id="6025"/>
      <w:bookmarkEnd w:id="6026"/>
      <w:bookmarkEnd w:id="6027"/>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2232EC55"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 xml:space="preserve">5.2.6-1 of </w:t>
            </w:r>
            <w:del w:id="6028" w:author="MCC" w:date="2022-04-08T10:11:00Z">
              <w:r w:rsidRPr="001364E5" w:rsidDel="007876EC">
                <w:delText>3GPP TS</w:delText>
              </w:r>
            </w:del>
            <w:ins w:id="6029" w:author="MCC" w:date="2022-04-08T10:11:00Z">
              <w:r w:rsidR="007876EC">
                <w:t>TS</w:t>
              </w:r>
            </w:ins>
            <w:r w:rsidRPr="001364E5">
              <w:t>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6030" w:name="_Toc85734349"/>
      <w:bookmarkStart w:id="6031" w:name="_Toc89431648"/>
      <w:bookmarkStart w:id="6032" w:name="_Toc97042460"/>
      <w:bookmarkStart w:id="6033" w:name="_Toc97045604"/>
      <w:bookmarkStart w:id="6034" w:name="_Toc97155349"/>
      <w:bookmarkStart w:id="6035" w:name="_Toc100767636"/>
      <w:r>
        <w:t>8.</w:t>
      </w:r>
      <w:r w:rsidR="008D1128">
        <w:t>4</w:t>
      </w:r>
      <w:r>
        <w:t>.5</w:t>
      </w:r>
      <w:r>
        <w:tab/>
        <w:t>Data Model</w:t>
      </w:r>
      <w:bookmarkEnd w:id="6030"/>
      <w:bookmarkEnd w:id="6031"/>
      <w:bookmarkEnd w:id="6032"/>
      <w:bookmarkEnd w:id="6033"/>
      <w:bookmarkEnd w:id="6034"/>
      <w:bookmarkEnd w:id="6035"/>
    </w:p>
    <w:p w14:paraId="45EB4011" w14:textId="268CAE6C" w:rsidR="00C1068C" w:rsidRDefault="00C1068C" w:rsidP="00C1068C">
      <w:pPr>
        <w:pStyle w:val="Heading4"/>
        <w:rPr>
          <w:lang w:eastAsia="zh-CN"/>
        </w:rPr>
      </w:pPr>
      <w:bookmarkStart w:id="6036" w:name="_Toc85734350"/>
      <w:bookmarkStart w:id="6037" w:name="_Toc89431649"/>
      <w:bookmarkStart w:id="6038" w:name="_Toc97042461"/>
      <w:bookmarkStart w:id="6039" w:name="_Toc97045605"/>
      <w:bookmarkStart w:id="6040" w:name="_Toc97155350"/>
      <w:bookmarkStart w:id="6041" w:name="_Toc100767637"/>
      <w:r>
        <w:rPr>
          <w:lang w:eastAsia="zh-CN"/>
        </w:rPr>
        <w:t>8.</w:t>
      </w:r>
      <w:r w:rsidR="008D1128">
        <w:rPr>
          <w:lang w:eastAsia="zh-CN"/>
        </w:rPr>
        <w:t>4</w:t>
      </w:r>
      <w:r>
        <w:rPr>
          <w:lang w:eastAsia="zh-CN"/>
        </w:rPr>
        <w:t>.5.1</w:t>
      </w:r>
      <w:r>
        <w:rPr>
          <w:lang w:eastAsia="zh-CN"/>
        </w:rPr>
        <w:tab/>
        <w:t>General</w:t>
      </w:r>
      <w:bookmarkEnd w:id="6036"/>
      <w:bookmarkEnd w:id="6037"/>
      <w:bookmarkEnd w:id="6038"/>
      <w:bookmarkEnd w:id="6039"/>
      <w:bookmarkEnd w:id="6040"/>
      <w:bookmarkEnd w:id="604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6244B3">
            <w:pPr>
              <w:pStyle w:val="TAC"/>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6244B3">
            <w:pPr>
              <w:pStyle w:val="TAC"/>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4D72E192" w:rsidR="00C1068C" w:rsidRDefault="00C1068C" w:rsidP="00571C58">
            <w:pPr>
              <w:pStyle w:val="TAL"/>
            </w:pPr>
            <w:r>
              <w:t>ACFilter</w:t>
            </w:r>
            <w:r w:rsidR="009E33B5">
              <w:t>s</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6244B3">
            <w:pPr>
              <w:pStyle w:val="TAC"/>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6244B3">
            <w:pPr>
              <w:pStyle w:val="TAC"/>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6244B3">
            <w:pPr>
              <w:pStyle w:val="TAC"/>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16A13FEA" w:rsidR="00C1068C" w:rsidRDefault="00C1068C" w:rsidP="006244B3">
            <w:pPr>
              <w:pStyle w:val="TAC"/>
            </w:pPr>
            <w:del w:id="6042" w:author="MCC" w:date="2022-04-08T10:11:00Z">
              <w:r w:rsidDel="007876EC">
                <w:delText>3GPP TS</w:delText>
              </w:r>
            </w:del>
            <w:ins w:id="6043" w:author="MCC" w:date="2022-04-08T10:11:00Z">
              <w:r w:rsidR="007876EC">
                <w:t>TS</w:t>
              </w:r>
            </w:ins>
            <w:r>
              <w:t>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431DAEFA" w:rsidR="00C1068C" w:rsidRDefault="00C1068C" w:rsidP="006244B3">
            <w:pPr>
              <w:pStyle w:val="TAC"/>
            </w:pPr>
            <w:del w:id="6044" w:author="MCC" w:date="2022-04-08T10:11:00Z">
              <w:r w:rsidDel="007876EC">
                <w:delText>3GPP TS</w:delText>
              </w:r>
            </w:del>
            <w:ins w:id="6045" w:author="MCC" w:date="2022-04-08T10:11:00Z">
              <w:r w:rsidR="007876EC">
                <w:t>TS</w:t>
              </w:r>
            </w:ins>
            <w:r>
              <w:t>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64CE84C9" w:rsidR="00C1068C" w:rsidRDefault="00C1068C" w:rsidP="006244B3">
            <w:pPr>
              <w:pStyle w:val="TAC"/>
            </w:pPr>
            <w:del w:id="6046" w:author="MCC" w:date="2022-04-08T10:11:00Z">
              <w:r w:rsidDel="007876EC">
                <w:delText>3GPP TS</w:delText>
              </w:r>
            </w:del>
            <w:ins w:id="6047" w:author="MCC" w:date="2022-04-08T10:11:00Z">
              <w:r w:rsidR="007876EC">
                <w:t>TS</w:t>
              </w:r>
            </w:ins>
            <w:r>
              <w:t>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61C8F64C" w:rsidR="00C1068C" w:rsidRDefault="00C1068C" w:rsidP="006244B3">
            <w:pPr>
              <w:pStyle w:val="TAC"/>
            </w:pPr>
            <w:del w:id="6048" w:author="MCC" w:date="2022-04-08T10:11:00Z">
              <w:r w:rsidDel="007876EC">
                <w:delText>3GPP TS</w:delText>
              </w:r>
            </w:del>
            <w:ins w:id="6049" w:author="MCC" w:date="2022-04-08T10:11:00Z">
              <w:r w:rsidR="007876EC">
                <w:t>TS</w:t>
              </w:r>
            </w:ins>
            <w:r>
              <w:t>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59DB54C" w:rsidR="00C1068C" w:rsidRDefault="00C1068C" w:rsidP="006244B3">
            <w:pPr>
              <w:pStyle w:val="TAC"/>
            </w:pPr>
            <w:del w:id="6050" w:author="MCC" w:date="2022-04-08T10:11:00Z">
              <w:r w:rsidDel="007876EC">
                <w:delText>3GPP TS</w:delText>
              </w:r>
            </w:del>
            <w:ins w:id="6051" w:author="MCC" w:date="2022-04-08T10:11:00Z">
              <w:r w:rsidR="007876EC">
                <w:t>TS</w:t>
              </w:r>
            </w:ins>
            <w:r>
              <w:t>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3E410FD5" w:rsidR="00C1068C" w:rsidRDefault="00C1068C" w:rsidP="006244B3">
            <w:pPr>
              <w:pStyle w:val="TAC"/>
            </w:pPr>
            <w:del w:id="6052" w:author="MCC" w:date="2022-04-08T10:11:00Z">
              <w:r w:rsidDel="007876EC">
                <w:delText>3GPP TS</w:delText>
              </w:r>
            </w:del>
            <w:ins w:id="6053" w:author="MCC" w:date="2022-04-08T10:11:00Z">
              <w:r w:rsidR="007876EC">
                <w:t>TS</w:t>
              </w:r>
            </w:ins>
            <w:r>
              <w:t>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61093585" w:rsidR="00C1068C" w:rsidRDefault="00C1068C" w:rsidP="006244B3">
            <w:pPr>
              <w:pStyle w:val="TAC"/>
            </w:pPr>
            <w:del w:id="6054" w:author="MCC" w:date="2022-04-08T10:11:00Z">
              <w:r w:rsidDel="007876EC">
                <w:delText>3GPP TS</w:delText>
              </w:r>
            </w:del>
            <w:ins w:id="6055" w:author="MCC" w:date="2022-04-08T10:11:00Z">
              <w:r w:rsidR="007876EC">
                <w:t>TS</w:t>
              </w:r>
            </w:ins>
            <w:r>
              <w:t>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395712AC" w:rsidR="00C1068C" w:rsidRDefault="00C1068C" w:rsidP="006244B3">
            <w:pPr>
              <w:pStyle w:val="TAC"/>
            </w:pPr>
            <w:del w:id="6056" w:author="MCC" w:date="2022-04-08T10:11:00Z">
              <w:r w:rsidDel="007876EC">
                <w:delText>3GPP TS</w:delText>
              </w:r>
            </w:del>
            <w:ins w:id="6057" w:author="MCC" w:date="2022-04-08T10:11:00Z">
              <w:r w:rsidR="007876EC">
                <w:t>TS</w:t>
              </w:r>
            </w:ins>
            <w:r>
              <w:t>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5C7424C7" w:rsidR="00C1068C" w:rsidRDefault="00C1068C" w:rsidP="006244B3">
            <w:pPr>
              <w:pStyle w:val="TAC"/>
            </w:pPr>
            <w:del w:id="6058" w:author="MCC" w:date="2022-04-08T10:11:00Z">
              <w:r w:rsidDel="007876EC">
                <w:delText>3GPP TS</w:delText>
              </w:r>
            </w:del>
            <w:ins w:id="6059" w:author="MCC" w:date="2022-04-08T10:11:00Z">
              <w:r w:rsidR="007876EC">
                <w:t>TS</w:t>
              </w:r>
            </w:ins>
            <w:r>
              <w:t>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6EB3CD64" w:rsidR="00C1068C" w:rsidRDefault="00C1068C" w:rsidP="006244B3">
            <w:pPr>
              <w:pStyle w:val="TAC"/>
            </w:pPr>
            <w:del w:id="6060" w:author="MCC" w:date="2022-04-08T10:11:00Z">
              <w:r w:rsidDel="007876EC">
                <w:delText>3GPP TS</w:delText>
              </w:r>
            </w:del>
            <w:ins w:id="6061" w:author="MCC" w:date="2022-04-08T10:11:00Z">
              <w:r w:rsidR="007876EC">
                <w:t>TS</w:t>
              </w:r>
            </w:ins>
            <w:r>
              <w:t>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6244B3">
            <w:pPr>
              <w:pStyle w:val="TAC"/>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02DB7323" w:rsidR="00CC63EB" w:rsidRDefault="00CC63EB" w:rsidP="006244B3">
            <w:pPr>
              <w:pStyle w:val="TAC"/>
            </w:pPr>
            <w:del w:id="6062" w:author="MCC" w:date="2022-04-08T10:11:00Z">
              <w:r w:rsidDel="007876EC">
                <w:delText>3GPP TS</w:delText>
              </w:r>
            </w:del>
            <w:ins w:id="6063" w:author="MCC" w:date="2022-04-08T10:11:00Z">
              <w:r w:rsidR="007876EC">
                <w:t>TS</w:t>
              </w:r>
            </w:ins>
            <w:r>
              <w:t>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6064" w:name="_Toc85734351"/>
      <w:bookmarkStart w:id="6065" w:name="_Toc89431650"/>
      <w:bookmarkStart w:id="6066" w:name="_Toc97042462"/>
      <w:bookmarkStart w:id="6067" w:name="_Toc97045606"/>
      <w:bookmarkStart w:id="6068" w:name="_Toc97155351"/>
      <w:bookmarkStart w:id="6069" w:name="_Toc100767638"/>
      <w:r>
        <w:rPr>
          <w:lang w:eastAsia="zh-CN"/>
        </w:rPr>
        <w:lastRenderedPageBreak/>
        <w:t>8.4</w:t>
      </w:r>
      <w:r w:rsidR="00C1068C">
        <w:rPr>
          <w:lang w:eastAsia="zh-CN"/>
        </w:rPr>
        <w:t>.5.2</w:t>
      </w:r>
      <w:r w:rsidR="00C1068C">
        <w:rPr>
          <w:lang w:eastAsia="zh-CN"/>
        </w:rPr>
        <w:tab/>
        <w:t>Structured data types</w:t>
      </w:r>
      <w:bookmarkEnd w:id="6064"/>
      <w:bookmarkEnd w:id="6065"/>
      <w:bookmarkEnd w:id="6066"/>
      <w:bookmarkEnd w:id="6067"/>
      <w:bookmarkEnd w:id="6068"/>
      <w:bookmarkEnd w:id="6069"/>
    </w:p>
    <w:p w14:paraId="7A908A66" w14:textId="29E0D7B6" w:rsidR="00C1068C" w:rsidRDefault="008D1128" w:rsidP="00C1068C">
      <w:pPr>
        <w:pStyle w:val="Heading5"/>
        <w:rPr>
          <w:lang w:eastAsia="zh-CN"/>
        </w:rPr>
      </w:pPr>
      <w:bookmarkStart w:id="6070" w:name="_Toc85734352"/>
      <w:bookmarkStart w:id="6071" w:name="_Toc89431651"/>
      <w:bookmarkStart w:id="6072" w:name="_Toc97042463"/>
      <w:bookmarkStart w:id="6073" w:name="_Toc97045607"/>
      <w:bookmarkStart w:id="6074" w:name="_Toc97155352"/>
      <w:bookmarkStart w:id="6075" w:name="_Toc100767639"/>
      <w:r>
        <w:rPr>
          <w:lang w:eastAsia="zh-CN"/>
        </w:rPr>
        <w:t>8.4</w:t>
      </w:r>
      <w:r w:rsidR="00C1068C">
        <w:rPr>
          <w:lang w:eastAsia="zh-CN"/>
        </w:rPr>
        <w:t>.5.2.1</w:t>
      </w:r>
      <w:r w:rsidR="00C1068C">
        <w:rPr>
          <w:lang w:eastAsia="zh-CN"/>
        </w:rPr>
        <w:tab/>
        <w:t>Introduction</w:t>
      </w:r>
      <w:bookmarkEnd w:id="6070"/>
      <w:bookmarkEnd w:id="6071"/>
      <w:bookmarkEnd w:id="6072"/>
      <w:bookmarkEnd w:id="6073"/>
      <w:bookmarkEnd w:id="6074"/>
      <w:bookmarkEnd w:id="6075"/>
    </w:p>
    <w:p w14:paraId="161A7527" w14:textId="0328D0E9" w:rsidR="00C1068C" w:rsidRDefault="008D1128" w:rsidP="00C1068C">
      <w:pPr>
        <w:pStyle w:val="Heading5"/>
        <w:rPr>
          <w:lang w:eastAsia="zh-CN"/>
        </w:rPr>
      </w:pPr>
      <w:bookmarkStart w:id="6076" w:name="_Toc85734353"/>
      <w:bookmarkStart w:id="6077" w:name="_Toc89431652"/>
      <w:bookmarkStart w:id="6078" w:name="_Toc97042464"/>
      <w:bookmarkStart w:id="6079" w:name="_Toc97045608"/>
      <w:bookmarkStart w:id="6080" w:name="_Toc97155353"/>
      <w:bookmarkStart w:id="6081" w:name="_Toc100767640"/>
      <w:r>
        <w:rPr>
          <w:lang w:eastAsia="zh-CN"/>
        </w:rPr>
        <w:t>8.4</w:t>
      </w:r>
      <w:r w:rsidR="00C1068C">
        <w:rPr>
          <w:lang w:eastAsia="zh-CN"/>
        </w:rPr>
        <w:t>.5.2.2</w:t>
      </w:r>
      <w:r w:rsidR="00C1068C">
        <w:rPr>
          <w:lang w:eastAsia="zh-CN"/>
        </w:rPr>
        <w:tab/>
        <w:t>Type: ACInfoSubscription</w:t>
      </w:r>
      <w:bookmarkEnd w:id="6076"/>
      <w:bookmarkEnd w:id="6077"/>
      <w:bookmarkEnd w:id="6078"/>
      <w:bookmarkEnd w:id="6079"/>
      <w:bookmarkEnd w:id="6080"/>
      <w:bookmarkEnd w:id="608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6082" w:name="_Toc85734354"/>
      <w:bookmarkStart w:id="6083" w:name="_Toc89431653"/>
      <w:bookmarkStart w:id="6084" w:name="_Toc97042465"/>
      <w:bookmarkStart w:id="6085" w:name="_Toc97045609"/>
      <w:bookmarkStart w:id="6086" w:name="_Toc97155354"/>
      <w:bookmarkStart w:id="6087" w:name="_Toc100767641"/>
      <w:r>
        <w:rPr>
          <w:lang w:eastAsia="zh-CN"/>
        </w:rPr>
        <w:t>8.4</w:t>
      </w:r>
      <w:r w:rsidR="00C1068C">
        <w:rPr>
          <w:lang w:eastAsia="zh-CN"/>
        </w:rPr>
        <w:t>.5.2.3</w:t>
      </w:r>
      <w:r w:rsidR="00C1068C">
        <w:rPr>
          <w:lang w:eastAsia="zh-CN"/>
        </w:rPr>
        <w:tab/>
        <w:t>Type: ACInfoSubscriptionPatch</w:t>
      </w:r>
      <w:bookmarkEnd w:id="6082"/>
      <w:bookmarkEnd w:id="6083"/>
      <w:bookmarkEnd w:id="6084"/>
      <w:bookmarkEnd w:id="6085"/>
      <w:bookmarkEnd w:id="6086"/>
      <w:bookmarkEnd w:id="6087"/>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6088" w:name="_Toc85734355"/>
      <w:bookmarkStart w:id="6089" w:name="_Toc89431654"/>
      <w:bookmarkStart w:id="6090" w:name="_Toc97042466"/>
      <w:bookmarkStart w:id="6091" w:name="_Toc97045610"/>
      <w:bookmarkStart w:id="6092" w:name="_Toc97155355"/>
      <w:bookmarkStart w:id="6093" w:name="_Toc10076764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6088"/>
      <w:bookmarkEnd w:id="6089"/>
      <w:bookmarkEnd w:id="6090"/>
      <w:bookmarkEnd w:id="6091"/>
      <w:bookmarkEnd w:id="6092"/>
      <w:bookmarkEnd w:id="6093"/>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6094" w:name="_Toc85734356"/>
      <w:bookmarkStart w:id="6095" w:name="_Toc89431655"/>
      <w:bookmarkStart w:id="6096" w:name="_Toc97042467"/>
      <w:bookmarkStart w:id="6097" w:name="_Toc97045611"/>
      <w:bookmarkStart w:id="6098" w:name="_Toc97155356"/>
      <w:bookmarkStart w:id="6099" w:name="_Toc100767643"/>
      <w:r>
        <w:rPr>
          <w:lang w:eastAsia="zh-CN"/>
        </w:rPr>
        <w:t>8.</w:t>
      </w:r>
      <w:r w:rsidR="008D1128">
        <w:rPr>
          <w:lang w:eastAsia="zh-CN"/>
        </w:rPr>
        <w:t>4</w:t>
      </w:r>
      <w:r>
        <w:rPr>
          <w:lang w:eastAsia="zh-CN"/>
        </w:rPr>
        <w:t>.5.2.5</w:t>
      </w:r>
      <w:r>
        <w:rPr>
          <w:lang w:eastAsia="zh-CN"/>
        </w:rPr>
        <w:tab/>
        <w:t>Type: ACInfoNotification</w:t>
      </w:r>
      <w:bookmarkEnd w:id="6094"/>
      <w:bookmarkEnd w:id="6095"/>
      <w:bookmarkEnd w:id="6096"/>
      <w:bookmarkEnd w:id="6097"/>
      <w:bookmarkEnd w:id="6098"/>
      <w:bookmarkEnd w:id="6099"/>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6100" w:name="_Toc85734357"/>
      <w:bookmarkStart w:id="6101" w:name="_Toc89431656"/>
      <w:bookmarkStart w:id="6102" w:name="_Toc97042468"/>
      <w:bookmarkStart w:id="6103" w:name="_Toc97045612"/>
      <w:bookmarkStart w:id="6104" w:name="_Toc97155357"/>
      <w:bookmarkStart w:id="6105" w:name="_Toc100767644"/>
      <w:r>
        <w:rPr>
          <w:lang w:eastAsia="zh-CN"/>
        </w:rPr>
        <w:t>8.</w:t>
      </w:r>
      <w:r w:rsidR="008D1128">
        <w:rPr>
          <w:lang w:eastAsia="zh-CN"/>
        </w:rPr>
        <w:t>4</w:t>
      </w:r>
      <w:r>
        <w:rPr>
          <w:lang w:eastAsia="zh-CN"/>
        </w:rPr>
        <w:t>.5.2.6</w:t>
      </w:r>
      <w:r>
        <w:rPr>
          <w:lang w:eastAsia="zh-CN"/>
        </w:rPr>
        <w:tab/>
        <w:t>Type: ACInformation</w:t>
      </w:r>
      <w:bookmarkEnd w:id="6100"/>
      <w:bookmarkEnd w:id="6101"/>
      <w:bookmarkEnd w:id="6102"/>
      <w:bookmarkEnd w:id="6103"/>
      <w:bookmarkEnd w:id="6104"/>
      <w:bookmarkEnd w:id="6105"/>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6106" w:name="_Toc85734358"/>
      <w:bookmarkStart w:id="6107" w:name="_Toc89431657"/>
      <w:bookmarkStart w:id="6108" w:name="_Toc97042469"/>
      <w:bookmarkStart w:id="6109" w:name="_Toc97045613"/>
      <w:bookmarkStart w:id="6110" w:name="_Toc97155358"/>
      <w:bookmarkStart w:id="6111" w:name="_Toc100767645"/>
      <w:r>
        <w:rPr>
          <w:lang w:eastAsia="zh-CN"/>
        </w:rPr>
        <w:lastRenderedPageBreak/>
        <w:t>8.</w:t>
      </w:r>
      <w:r w:rsidR="008D1128">
        <w:rPr>
          <w:lang w:eastAsia="zh-CN"/>
        </w:rPr>
        <w:t>4</w:t>
      </w:r>
      <w:r>
        <w:rPr>
          <w:lang w:eastAsia="zh-CN"/>
        </w:rPr>
        <w:t>.5.3</w:t>
      </w:r>
      <w:r>
        <w:rPr>
          <w:lang w:eastAsia="zh-CN"/>
        </w:rPr>
        <w:tab/>
        <w:t>Simple data types and enumerations</w:t>
      </w:r>
      <w:bookmarkEnd w:id="6106"/>
      <w:bookmarkEnd w:id="6107"/>
      <w:bookmarkEnd w:id="6108"/>
      <w:bookmarkEnd w:id="6109"/>
      <w:bookmarkEnd w:id="6110"/>
      <w:bookmarkEnd w:id="611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6112" w:name="_Toc85734359"/>
      <w:bookmarkStart w:id="6113" w:name="_Toc89431658"/>
      <w:bookmarkStart w:id="6114" w:name="_Toc97042470"/>
      <w:bookmarkStart w:id="6115" w:name="_Toc97045614"/>
      <w:bookmarkStart w:id="6116" w:name="_Toc97155359"/>
      <w:bookmarkStart w:id="6117" w:name="_Toc100767646"/>
      <w:r>
        <w:t>8.4</w:t>
      </w:r>
      <w:r w:rsidR="00C1068C">
        <w:t>.6</w:t>
      </w:r>
      <w:r w:rsidR="00C1068C">
        <w:tab/>
        <w:t>Error Handling</w:t>
      </w:r>
      <w:bookmarkEnd w:id="6112"/>
      <w:bookmarkEnd w:id="6113"/>
      <w:bookmarkEnd w:id="6114"/>
      <w:bookmarkEnd w:id="6115"/>
      <w:bookmarkEnd w:id="6116"/>
      <w:bookmarkEnd w:id="6117"/>
    </w:p>
    <w:p w14:paraId="3842EAC4" w14:textId="46BAE876" w:rsidR="00C1068C" w:rsidRDefault="00C1068C" w:rsidP="00C1068C">
      <w:pPr>
        <w:rPr>
          <w:ins w:id="6118" w:author="C3-222449" w:date="2022-04-13T15:17:00Z"/>
        </w:rPr>
      </w:pPr>
      <w:del w:id="6119" w:author="C3-222449" w:date="2022-04-13T15:17:00Z">
        <w:r w:rsidDel="00CE7F7F">
          <w:delText xml:space="preserve">General error responses are defined in </w:delText>
        </w:r>
        <w:r w:rsidR="003E262A" w:rsidDel="00CE7F7F">
          <w:delText>clause </w:delText>
        </w:r>
        <w:r w:rsidDel="00CE7F7F">
          <w:delText>7.7.</w:delText>
        </w:r>
      </w:del>
    </w:p>
    <w:p w14:paraId="732DCF8B" w14:textId="297538D6" w:rsidR="00CE7F7F" w:rsidRDefault="00CE7F7F" w:rsidP="00CE7F7F">
      <w:pPr>
        <w:pStyle w:val="Heading4"/>
        <w:rPr>
          <w:ins w:id="6120" w:author="C3-222449" w:date="2022-04-13T15:17:00Z"/>
        </w:rPr>
      </w:pPr>
      <w:bookmarkStart w:id="6121" w:name="_Toc96843454"/>
      <w:bookmarkStart w:id="6122" w:name="_Toc96844429"/>
      <w:bookmarkStart w:id="6123" w:name="_Toc97039983"/>
      <w:bookmarkStart w:id="6124" w:name="_Toc100767647"/>
      <w:ins w:id="6125" w:author="C3-222449" w:date="2022-04-13T15:17:00Z">
        <w:r>
          <w:t>8.4.6.1</w:t>
        </w:r>
        <w:r>
          <w:tab/>
          <w:t>General</w:t>
        </w:r>
        <w:bookmarkEnd w:id="6121"/>
        <w:bookmarkEnd w:id="6122"/>
        <w:bookmarkEnd w:id="6123"/>
        <w:bookmarkEnd w:id="6124"/>
      </w:ins>
    </w:p>
    <w:p w14:paraId="3F800454" w14:textId="77777777" w:rsidR="00CE7F7F" w:rsidRDefault="00CE7F7F" w:rsidP="00CE7F7F">
      <w:pPr>
        <w:rPr>
          <w:ins w:id="6126" w:author="C3-222449" w:date="2022-04-13T15:17:00Z"/>
        </w:rPr>
      </w:pPr>
      <w:ins w:id="6127" w:author="C3-222449" w:date="2022-04-13T15:17:00Z">
        <w:r>
          <w:t>For the Eees_AppClientInformation API, HTTP error responses, protocol errors and application errors shall be supported as specified in clause 7.7.</w:t>
        </w:r>
      </w:ins>
    </w:p>
    <w:p w14:paraId="2D32D5AC" w14:textId="77777777" w:rsidR="00CE7F7F" w:rsidRDefault="00CE7F7F" w:rsidP="00CE7F7F">
      <w:pPr>
        <w:rPr>
          <w:ins w:id="6128" w:author="C3-222449" w:date="2022-04-13T15:17:00Z"/>
          <w:rFonts w:eastAsia="Calibri"/>
        </w:rPr>
      </w:pPr>
      <w:ins w:id="6129" w:author="C3-222449" w:date="2022-04-13T15:17:00Z">
        <w:r>
          <w:t>In addition, the requirements in the following clauses are applicable for the Eees_AppClientInformation API.</w:t>
        </w:r>
      </w:ins>
    </w:p>
    <w:p w14:paraId="123BE215" w14:textId="77777777" w:rsidR="00CE7F7F" w:rsidRDefault="00CE7F7F" w:rsidP="00CE7F7F">
      <w:pPr>
        <w:pStyle w:val="Heading4"/>
        <w:rPr>
          <w:ins w:id="6130" w:author="C3-222449" w:date="2022-04-13T15:17:00Z"/>
        </w:rPr>
      </w:pPr>
      <w:bookmarkStart w:id="6131" w:name="_Toc96843455"/>
      <w:bookmarkStart w:id="6132" w:name="_Toc96844430"/>
      <w:bookmarkStart w:id="6133" w:name="_Toc97039984"/>
      <w:bookmarkStart w:id="6134" w:name="_Toc100767648"/>
      <w:ins w:id="6135" w:author="C3-222449" w:date="2022-04-13T15:17:00Z">
        <w:r>
          <w:t>8.4.6.2</w:t>
        </w:r>
        <w:r>
          <w:tab/>
          <w:t>Protocol Errors</w:t>
        </w:r>
        <w:bookmarkEnd w:id="6131"/>
        <w:bookmarkEnd w:id="6132"/>
        <w:bookmarkEnd w:id="6133"/>
        <w:bookmarkEnd w:id="6134"/>
      </w:ins>
    </w:p>
    <w:p w14:paraId="1E5CF4C1" w14:textId="77777777" w:rsidR="00CE7F7F" w:rsidRDefault="00CE7F7F" w:rsidP="00CE7F7F">
      <w:pPr>
        <w:rPr>
          <w:ins w:id="6136" w:author="C3-222449" w:date="2022-04-13T15:17:00Z"/>
        </w:rPr>
      </w:pPr>
      <w:ins w:id="6137" w:author="C3-222449" w:date="2022-04-13T15:17:00Z">
        <w:r>
          <w:t>No specific protocol errors for the Eees_AppClientInformation API are specified.</w:t>
        </w:r>
      </w:ins>
    </w:p>
    <w:p w14:paraId="6F2661A2" w14:textId="77777777" w:rsidR="00CE7F7F" w:rsidRDefault="00CE7F7F" w:rsidP="00CE7F7F">
      <w:pPr>
        <w:pStyle w:val="Heading4"/>
        <w:rPr>
          <w:ins w:id="6138" w:author="C3-222449" w:date="2022-04-13T15:17:00Z"/>
        </w:rPr>
      </w:pPr>
      <w:bookmarkStart w:id="6139" w:name="_Toc96843456"/>
      <w:bookmarkStart w:id="6140" w:name="_Toc96844431"/>
      <w:bookmarkStart w:id="6141" w:name="_Toc97039985"/>
      <w:bookmarkStart w:id="6142" w:name="_Toc100767649"/>
      <w:ins w:id="6143" w:author="C3-222449" w:date="2022-04-13T15:17:00Z">
        <w:r>
          <w:t>8.4.6.3</w:t>
        </w:r>
        <w:r>
          <w:tab/>
          <w:t>Application Errors</w:t>
        </w:r>
        <w:bookmarkEnd w:id="6139"/>
        <w:bookmarkEnd w:id="6140"/>
        <w:bookmarkEnd w:id="6141"/>
        <w:bookmarkEnd w:id="6142"/>
      </w:ins>
    </w:p>
    <w:p w14:paraId="2E7C75AB" w14:textId="77777777" w:rsidR="00CE7F7F" w:rsidRDefault="00CE7F7F" w:rsidP="00CE7F7F">
      <w:pPr>
        <w:rPr>
          <w:ins w:id="6144" w:author="C3-222449" w:date="2022-04-13T15:17:00Z"/>
        </w:rPr>
      </w:pPr>
      <w:ins w:id="6145" w:author="C3-222449" w:date="2022-04-13T15:17:00Z">
        <w:r>
          <w:t>The application errors defined for the Eees_AppClientInformation API are listed in Table 8.4.6.3-1.</w:t>
        </w:r>
      </w:ins>
    </w:p>
    <w:p w14:paraId="77BAF7A9" w14:textId="77777777" w:rsidR="00CE7F7F" w:rsidRDefault="00CE7F7F" w:rsidP="00CE7F7F">
      <w:pPr>
        <w:pStyle w:val="TH"/>
        <w:rPr>
          <w:ins w:id="6146" w:author="C3-222449" w:date="2022-04-13T15:17:00Z"/>
        </w:rPr>
      </w:pPr>
      <w:ins w:id="6147" w:author="C3-222449" w:date="2022-04-13T15:17:00Z">
        <w:r>
          <w:t>Table 8.4.6.3-1: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8C5791">
        <w:trPr>
          <w:jc w:val="center"/>
          <w:ins w:id="6148" w:author="C3-222449" w:date="2022-04-13T15:17:00Z"/>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C06BA" w14:textId="77777777" w:rsidR="00CE7F7F" w:rsidRDefault="00CE7F7F" w:rsidP="008C5791">
            <w:pPr>
              <w:pStyle w:val="TAH"/>
              <w:rPr>
                <w:ins w:id="6149" w:author="C3-222449" w:date="2022-04-13T15:17:00Z"/>
              </w:rPr>
            </w:pPr>
            <w:ins w:id="6150" w:author="C3-222449" w:date="2022-04-13T15:17: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5B02FB" w14:textId="77777777" w:rsidR="00CE7F7F" w:rsidRDefault="00CE7F7F" w:rsidP="008C5791">
            <w:pPr>
              <w:pStyle w:val="TAH"/>
              <w:rPr>
                <w:ins w:id="6151" w:author="C3-222449" w:date="2022-04-13T15:17:00Z"/>
              </w:rPr>
            </w:pPr>
            <w:ins w:id="6152" w:author="C3-222449" w:date="2022-04-13T15:17: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8E493A" w14:textId="77777777" w:rsidR="00CE7F7F" w:rsidRDefault="00CE7F7F" w:rsidP="008C5791">
            <w:pPr>
              <w:pStyle w:val="TAH"/>
              <w:rPr>
                <w:ins w:id="6153" w:author="C3-222449" w:date="2022-04-13T15:17:00Z"/>
              </w:rPr>
            </w:pPr>
            <w:ins w:id="6154" w:author="C3-222449" w:date="2022-04-13T15:17:00Z">
              <w:r>
                <w:t>Description</w:t>
              </w:r>
            </w:ins>
          </w:p>
        </w:tc>
      </w:tr>
      <w:tr w:rsidR="00CE7F7F" w14:paraId="5B5BD914" w14:textId="77777777" w:rsidTr="008C5791">
        <w:trPr>
          <w:jc w:val="center"/>
          <w:ins w:id="6155" w:author="C3-222449" w:date="2022-04-13T15:17:00Z"/>
        </w:trPr>
        <w:tc>
          <w:tcPr>
            <w:tcW w:w="2337" w:type="dxa"/>
            <w:tcBorders>
              <w:top w:val="single" w:sz="4" w:space="0" w:color="auto"/>
              <w:left w:val="single" w:sz="4" w:space="0" w:color="auto"/>
              <w:bottom w:val="single" w:sz="4" w:space="0" w:color="auto"/>
              <w:right w:val="single" w:sz="4" w:space="0" w:color="auto"/>
            </w:tcBorders>
            <w:vAlign w:val="center"/>
          </w:tcPr>
          <w:p w14:paraId="2401D303" w14:textId="77777777" w:rsidR="00CE7F7F" w:rsidRDefault="00CE7F7F" w:rsidP="008C5791">
            <w:pPr>
              <w:pStyle w:val="TAL"/>
              <w:rPr>
                <w:ins w:id="6156" w:author="C3-222449" w:date="2022-04-13T15:17:00Z"/>
              </w:rPr>
            </w:pPr>
            <w:ins w:id="6157" w:author="C3-222449" w:date="2022-04-13T15:17:00Z">
              <w:r w:rsidRPr="00B4182F">
                <w:t>REGISTRATION_REQUIRED</w:t>
              </w:r>
            </w:ins>
          </w:p>
        </w:tc>
        <w:tc>
          <w:tcPr>
            <w:tcW w:w="1701" w:type="dxa"/>
            <w:tcBorders>
              <w:top w:val="single" w:sz="4" w:space="0" w:color="auto"/>
              <w:left w:val="single" w:sz="4" w:space="0" w:color="auto"/>
              <w:bottom w:val="single" w:sz="4" w:space="0" w:color="auto"/>
              <w:right w:val="single" w:sz="4" w:space="0" w:color="auto"/>
            </w:tcBorders>
            <w:vAlign w:val="center"/>
          </w:tcPr>
          <w:p w14:paraId="7508E5FD" w14:textId="77777777" w:rsidR="00CE7F7F" w:rsidRDefault="00CE7F7F" w:rsidP="008C5791">
            <w:pPr>
              <w:pStyle w:val="TAL"/>
              <w:rPr>
                <w:ins w:id="6158" w:author="C3-222449" w:date="2022-04-13T15:17:00Z"/>
              </w:rPr>
            </w:pPr>
            <w:ins w:id="6159" w:author="C3-222449" w:date="2022-04-13T15:17:00Z">
              <w:r w:rsidRPr="003A6FA9">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vAlign w:val="center"/>
          </w:tcPr>
          <w:p w14:paraId="716C1B2F" w14:textId="77777777" w:rsidR="00CE7F7F" w:rsidRDefault="00CE7F7F" w:rsidP="008C5791">
            <w:pPr>
              <w:pStyle w:val="TAL"/>
              <w:rPr>
                <w:ins w:id="6160" w:author="C3-222449" w:date="2022-04-13T15:17:00Z"/>
                <w:rFonts w:cs="Arial"/>
                <w:szCs w:val="18"/>
              </w:rPr>
            </w:pPr>
            <w:ins w:id="6161" w:author="C3-222449" w:date="2022-04-13T15:17:00Z">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ins>
          </w:p>
        </w:tc>
      </w:tr>
    </w:tbl>
    <w:p w14:paraId="1D624D63" w14:textId="77777777" w:rsidR="00CE7F7F" w:rsidRPr="00E36C80" w:rsidRDefault="00CE7F7F" w:rsidP="00C1068C"/>
    <w:p w14:paraId="7A353951" w14:textId="62056698" w:rsidR="00C1068C" w:rsidRDefault="008D1128" w:rsidP="00C1068C">
      <w:pPr>
        <w:pStyle w:val="Heading3"/>
      </w:pPr>
      <w:bookmarkStart w:id="6162" w:name="_Toc85734360"/>
      <w:bookmarkStart w:id="6163" w:name="_Toc89431659"/>
      <w:bookmarkStart w:id="6164" w:name="_Toc97042471"/>
      <w:bookmarkStart w:id="6165" w:name="_Toc97045615"/>
      <w:bookmarkStart w:id="6166" w:name="_Toc97155360"/>
      <w:bookmarkStart w:id="6167" w:name="_Toc100767650"/>
      <w:r>
        <w:t>8.4</w:t>
      </w:r>
      <w:r w:rsidR="00C1068C">
        <w:t>.7</w:t>
      </w:r>
      <w:r w:rsidR="00C1068C">
        <w:tab/>
        <w:t>Feature negotiation</w:t>
      </w:r>
      <w:bookmarkEnd w:id="6162"/>
      <w:bookmarkEnd w:id="6163"/>
      <w:bookmarkEnd w:id="6164"/>
      <w:bookmarkEnd w:id="6165"/>
      <w:bookmarkEnd w:id="6166"/>
      <w:bookmarkEnd w:id="616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6168" w:name="_Toc65839228"/>
      <w:bookmarkStart w:id="6169" w:name="_Toc85734361"/>
      <w:bookmarkStart w:id="6170" w:name="_Toc89431660"/>
      <w:bookmarkStart w:id="6171" w:name="_Toc97042472"/>
      <w:bookmarkStart w:id="6172" w:name="_Toc97045616"/>
      <w:bookmarkStart w:id="6173" w:name="_Toc97155361"/>
      <w:bookmarkStart w:id="6174" w:name="_Toc100767651"/>
      <w:r>
        <w:t>8.5</w:t>
      </w:r>
      <w:r>
        <w:tab/>
        <w:t>Eees_SessionWithQoS API</w:t>
      </w:r>
      <w:bookmarkEnd w:id="6168"/>
      <w:bookmarkEnd w:id="6169"/>
      <w:bookmarkEnd w:id="6170"/>
      <w:bookmarkEnd w:id="6171"/>
      <w:bookmarkEnd w:id="6172"/>
      <w:bookmarkEnd w:id="6173"/>
      <w:bookmarkEnd w:id="6174"/>
    </w:p>
    <w:p w14:paraId="15F9B120" w14:textId="3A6D2E5A" w:rsidR="00AD269B" w:rsidRDefault="00AD269B" w:rsidP="00AD269B">
      <w:pPr>
        <w:pStyle w:val="Heading3"/>
      </w:pPr>
      <w:bookmarkStart w:id="6175" w:name="_Toc65839229"/>
      <w:bookmarkStart w:id="6176" w:name="_Toc85734362"/>
      <w:bookmarkStart w:id="6177" w:name="_Toc89431661"/>
      <w:bookmarkStart w:id="6178" w:name="_Toc97042473"/>
      <w:bookmarkStart w:id="6179" w:name="_Toc97045617"/>
      <w:bookmarkStart w:id="6180" w:name="_Toc97155362"/>
      <w:bookmarkStart w:id="6181" w:name="_Toc100767652"/>
      <w:r>
        <w:t>8.5.1</w:t>
      </w:r>
      <w:r>
        <w:tab/>
      </w:r>
      <w:bookmarkEnd w:id="6175"/>
      <w:bookmarkEnd w:id="6176"/>
      <w:r w:rsidR="004F0C39">
        <w:t>Introduction</w:t>
      </w:r>
      <w:bookmarkEnd w:id="6177"/>
      <w:bookmarkEnd w:id="6178"/>
      <w:bookmarkEnd w:id="6179"/>
      <w:bookmarkEnd w:id="6180"/>
      <w:bookmarkEnd w:id="6181"/>
    </w:p>
    <w:p w14:paraId="270CE115" w14:textId="115345B7" w:rsidR="00AD269B" w:rsidRDefault="00AD269B" w:rsidP="00AD269B">
      <w:pPr>
        <w:rPr>
          <w:noProof/>
          <w:lang w:eastAsia="zh-CN"/>
        </w:rPr>
      </w:pPr>
      <w:bookmarkStart w:id="6182"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lastRenderedPageBreak/>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6183" w:name="_Toc85734363"/>
      <w:bookmarkStart w:id="6184" w:name="_Toc89431662"/>
      <w:bookmarkStart w:id="6185" w:name="_Toc97042474"/>
      <w:bookmarkStart w:id="6186" w:name="_Toc97045618"/>
      <w:bookmarkStart w:id="6187" w:name="_Toc97155363"/>
      <w:bookmarkStart w:id="6188" w:name="_Toc100767653"/>
      <w:r>
        <w:t>8.5.2</w:t>
      </w:r>
      <w:r>
        <w:tab/>
        <w:t>Resources</w:t>
      </w:r>
      <w:bookmarkEnd w:id="6182"/>
      <w:bookmarkEnd w:id="6183"/>
      <w:bookmarkEnd w:id="6184"/>
      <w:bookmarkEnd w:id="6185"/>
      <w:bookmarkEnd w:id="6186"/>
      <w:bookmarkEnd w:id="6187"/>
      <w:bookmarkEnd w:id="6188"/>
    </w:p>
    <w:p w14:paraId="421C4208" w14:textId="752A4B23" w:rsidR="00AD269B" w:rsidRDefault="00AD269B" w:rsidP="00AD269B">
      <w:pPr>
        <w:pStyle w:val="Heading4"/>
      </w:pPr>
      <w:bookmarkStart w:id="6189" w:name="_Toc65839231"/>
      <w:bookmarkStart w:id="6190" w:name="_Toc85734364"/>
      <w:bookmarkStart w:id="6191" w:name="_Toc89431663"/>
      <w:bookmarkStart w:id="6192" w:name="_Toc97042475"/>
      <w:bookmarkStart w:id="6193" w:name="_Toc97045619"/>
      <w:bookmarkStart w:id="6194" w:name="_Toc97155364"/>
      <w:bookmarkStart w:id="6195" w:name="_Toc100767654"/>
      <w:r>
        <w:t>8.5.2.1</w:t>
      </w:r>
      <w:r>
        <w:tab/>
        <w:t>Overview</w:t>
      </w:r>
      <w:bookmarkEnd w:id="6189"/>
      <w:bookmarkEnd w:id="6190"/>
      <w:bookmarkEnd w:id="6191"/>
      <w:bookmarkEnd w:id="6192"/>
      <w:bookmarkEnd w:id="6193"/>
      <w:bookmarkEnd w:id="6194"/>
      <w:bookmarkEnd w:id="6195"/>
    </w:p>
    <w:p w14:paraId="2EADF068" w14:textId="23B32001" w:rsidR="00521860" w:rsidRDefault="00521860" w:rsidP="00AD269B">
      <w:pPr>
        <w:pStyle w:val="TH"/>
      </w:pPr>
      <w:r w:rsidRPr="00E73566">
        <w:object w:dxaOrig="6697" w:dyaOrig="4069" w14:anchorId="79DB7A00">
          <v:shape id="_x0000_i1361" type="#_x0000_t75" style="width:336pt;height:203.45pt" o:ole="">
            <v:imagedata r:id="rId22" o:title=""/>
          </v:shape>
          <o:OLEObject Type="Embed" ProgID="Visio.Drawing.11" ShapeID="_x0000_i1361" DrawAspect="Content" ObjectID="_1711379565"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8E4B038" w:rsidR="00AD269B" w:rsidDel="001534A2" w:rsidRDefault="00AD269B" w:rsidP="00AD269B">
      <w:pPr>
        <w:rPr>
          <w:del w:id="6196" w:author="C3-222362" w:date="2022-04-13T12:55:00Z"/>
        </w:rPr>
      </w:pPr>
    </w:p>
    <w:p w14:paraId="37F58501" w14:textId="59BB7DA4" w:rsidR="00AD269B" w:rsidDel="007E2CBB" w:rsidRDefault="00AD269B" w:rsidP="001534A2">
      <w:pPr>
        <w:rPr>
          <w:del w:id="6197" w:author="MCC" w:date="2022-04-08T10:33:00Z"/>
        </w:rPr>
      </w:pPr>
      <w:del w:id="6198" w:author="C3-222362" w:date="2022-04-13T12:55:00Z">
        <w:r w:rsidRPr="00541D08" w:rsidDel="001534A2">
          <w:delText>Editor’</w:delText>
        </w:r>
      </w:del>
      <w:ins w:id="6199" w:author="MCC" w:date="2022-04-08T10:11:00Z">
        <w:del w:id="6200" w:author="C3-222362" w:date="2022-04-13T12:55:00Z">
          <w:r w:rsidR="007876EC" w:rsidDel="001534A2">
            <w:delText>'</w:delText>
          </w:r>
        </w:del>
      </w:ins>
      <w:del w:id="6201" w:author="C3-222362" w:date="2022-04-13T12:55:00Z">
        <w:r w:rsidRPr="00541D08" w:rsidDel="001534A2">
          <w:delText xml:space="preserve">s Note: Details of how the EAS security credentials are submitted in </w:delText>
        </w:r>
        <w:r w:rsidR="00FB6060" w:rsidDel="001534A2">
          <w:delText>various</w:delText>
        </w:r>
        <w:r w:rsidR="00FB6060" w:rsidRPr="00541D08" w:rsidDel="001534A2">
          <w:delText xml:space="preserve"> </w:delText>
        </w:r>
        <w:r w:rsidRPr="00541D08" w:rsidDel="001534A2">
          <w:delText>HTTP message</w:delText>
        </w:r>
        <w:r w:rsidR="00FB6060" w:rsidDel="001534A2">
          <w:delText>s</w:delText>
        </w:r>
        <w:r w:rsidRPr="00541D08" w:rsidDel="001534A2">
          <w:delText xml:space="preserve"> is FFS and to be updated based on security aspects defined by SA3</w:delText>
        </w:r>
        <w:r w:rsidDel="001534A2">
          <w:delText>.</w:delText>
        </w:r>
      </w:del>
    </w:p>
    <w:p w14:paraId="60FC3FAB" w14:textId="00B5F67E" w:rsidR="00AD269B" w:rsidDel="001534A2" w:rsidRDefault="00AD269B" w:rsidP="001534A2">
      <w:pPr>
        <w:rPr>
          <w:del w:id="6202" w:author="C3-222362" w:date="2022-04-13T12:55:00Z"/>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6203" w:name="_Toc65839232"/>
      <w:bookmarkStart w:id="6204" w:name="_Toc85734365"/>
      <w:bookmarkStart w:id="6205" w:name="_Toc89431664"/>
      <w:bookmarkStart w:id="6206" w:name="_Toc97042476"/>
      <w:bookmarkStart w:id="6207" w:name="_Toc97045620"/>
      <w:bookmarkStart w:id="6208" w:name="_Toc97155365"/>
      <w:bookmarkStart w:id="6209" w:name="_Toc100767655"/>
      <w:r>
        <w:lastRenderedPageBreak/>
        <w:t>8.</w:t>
      </w:r>
      <w:r w:rsidR="004D4A70">
        <w:t>5</w:t>
      </w:r>
      <w:r>
        <w:t>.2.2</w:t>
      </w:r>
      <w:r>
        <w:tab/>
        <w:t>Resource</w:t>
      </w:r>
      <w:r w:rsidRPr="00831458">
        <w:t xml:space="preserve">: </w:t>
      </w:r>
      <w:bookmarkEnd w:id="6203"/>
      <w:r>
        <w:t>Sessions with QoS</w:t>
      </w:r>
      <w:bookmarkEnd w:id="6204"/>
      <w:bookmarkEnd w:id="6205"/>
      <w:bookmarkEnd w:id="6206"/>
      <w:bookmarkEnd w:id="6207"/>
      <w:bookmarkEnd w:id="6208"/>
      <w:bookmarkEnd w:id="6209"/>
      <w:r>
        <w:t xml:space="preserve"> </w:t>
      </w:r>
    </w:p>
    <w:p w14:paraId="34A6222B" w14:textId="30A98EE1" w:rsidR="00AD269B" w:rsidRPr="00C14CE6" w:rsidRDefault="00AD269B" w:rsidP="00AD269B">
      <w:pPr>
        <w:pStyle w:val="Heading5"/>
        <w:rPr>
          <w:lang w:eastAsia="zh-CN"/>
        </w:rPr>
      </w:pPr>
      <w:bookmarkStart w:id="6210" w:name="_Toc65839233"/>
      <w:bookmarkStart w:id="6211" w:name="_Toc85734366"/>
      <w:bookmarkStart w:id="6212" w:name="_Toc89431665"/>
      <w:bookmarkStart w:id="6213" w:name="_Toc97042477"/>
      <w:bookmarkStart w:id="6214" w:name="_Toc97045621"/>
      <w:bookmarkStart w:id="6215" w:name="_Toc97155366"/>
      <w:bookmarkStart w:id="6216" w:name="_Toc100767656"/>
      <w:r>
        <w:rPr>
          <w:lang w:eastAsia="zh-CN"/>
        </w:rPr>
        <w:t>8.</w:t>
      </w:r>
      <w:r w:rsidR="004D4A70">
        <w:rPr>
          <w:lang w:eastAsia="zh-CN"/>
        </w:rPr>
        <w:t>5</w:t>
      </w:r>
      <w:r>
        <w:rPr>
          <w:lang w:eastAsia="zh-CN"/>
        </w:rPr>
        <w:t>.2.2.1</w:t>
      </w:r>
      <w:r>
        <w:rPr>
          <w:lang w:eastAsia="zh-CN"/>
        </w:rPr>
        <w:tab/>
        <w:t>Description</w:t>
      </w:r>
      <w:bookmarkEnd w:id="6210"/>
      <w:bookmarkEnd w:id="6211"/>
      <w:bookmarkEnd w:id="6212"/>
      <w:bookmarkEnd w:id="6213"/>
      <w:bookmarkEnd w:id="6214"/>
      <w:bookmarkEnd w:id="6215"/>
      <w:bookmarkEnd w:id="6216"/>
    </w:p>
    <w:p w14:paraId="6479A9CE" w14:textId="77777777" w:rsidR="00AD269B" w:rsidRPr="00AD3B51" w:rsidRDefault="00AD269B" w:rsidP="00AD269B">
      <w:pPr>
        <w:rPr>
          <w:lang w:eastAsia="zh-CN"/>
        </w:rPr>
      </w:pPr>
      <w:bookmarkStart w:id="621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6218" w:name="_Toc85734367"/>
      <w:bookmarkStart w:id="6219" w:name="_Toc89431666"/>
      <w:bookmarkStart w:id="6220" w:name="_Toc97042478"/>
      <w:bookmarkStart w:id="6221" w:name="_Toc97045622"/>
      <w:bookmarkStart w:id="6222" w:name="_Toc97155367"/>
      <w:bookmarkStart w:id="6223" w:name="_Toc100767657"/>
      <w:r>
        <w:rPr>
          <w:lang w:eastAsia="zh-CN"/>
        </w:rPr>
        <w:t>8.</w:t>
      </w:r>
      <w:r w:rsidR="004D4A70">
        <w:rPr>
          <w:lang w:eastAsia="zh-CN"/>
        </w:rPr>
        <w:t>5</w:t>
      </w:r>
      <w:r>
        <w:rPr>
          <w:lang w:eastAsia="zh-CN"/>
        </w:rPr>
        <w:t>.2.2.2</w:t>
      </w:r>
      <w:r>
        <w:rPr>
          <w:lang w:eastAsia="zh-CN"/>
        </w:rPr>
        <w:tab/>
        <w:t>Resource Definition</w:t>
      </w:r>
      <w:bookmarkEnd w:id="6217"/>
      <w:bookmarkEnd w:id="6218"/>
      <w:bookmarkEnd w:id="6219"/>
      <w:bookmarkEnd w:id="6220"/>
      <w:bookmarkEnd w:id="6221"/>
      <w:bookmarkEnd w:id="6222"/>
      <w:bookmarkEnd w:id="6223"/>
    </w:p>
    <w:p w14:paraId="457D922E" w14:textId="4A6CA664" w:rsidR="00AD269B" w:rsidRDefault="00AD269B" w:rsidP="00AD269B">
      <w:pPr>
        <w:rPr>
          <w:lang w:eastAsia="zh-CN"/>
        </w:rPr>
      </w:pPr>
      <w:bookmarkStart w:id="622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6225" w:name="_Toc85734368"/>
      <w:bookmarkStart w:id="6226" w:name="_Toc89431667"/>
      <w:bookmarkStart w:id="6227" w:name="_Toc97042479"/>
      <w:bookmarkStart w:id="6228" w:name="_Toc97045623"/>
      <w:bookmarkStart w:id="6229" w:name="_Toc97155368"/>
      <w:bookmarkStart w:id="6230" w:name="_Toc100767658"/>
      <w:r>
        <w:rPr>
          <w:lang w:eastAsia="zh-CN"/>
        </w:rPr>
        <w:t>8.</w:t>
      </w:r>
      <w:r w:rsidR="00E26693">
        <w:rPr>
          <w:lang w:eastAsia="zh-CN"/>
        </w:rPr>
        <w:t>5</w:t>
      </w:r>
      <w:r>
        <w:rPr>
          <w:lang w:eastAsia="zh-CN"/>
        </w:rPr>
        <w:t>.2.2.3</w:t>
      </w:r>
      <w:r>
        <w:rPr>
          <w:lang w:eastAsia="zh-CN"/>
        </w:rPr>
        <w:tab/>
        <w:t>Resource Standard Methods</w:t>
      </w:r>
      <w:bookmarkEnd w:id="6224"/>
      <w:bookmarkEnd w:id="6225"/>
      <w:bookmarkEnd w:id="6226"/>
      <w:bookmarkEnd w:id="6227"/>
      <w:bookmarkEnd w:id="6228"/>
      <w:bookmarkEnd w:id="6229"/>
      <w:bookmarkEnd w:id="6230"/>
    </w:p>
    <w:p w14:paraId="35F1657F" w14:textId="36B8DEEE" w:rsidR="00AD269B" w:rsidRDefault="00AD269B" w:rsidP="00AD269B">
      <w:pPr>
        <w:pStyle w:val="Heading6"/>
        <w:rPr>
          <w:lang w:eastAsia="zh-CN"/>
        </w:rPr>
      </w:pPr>
      <w:bookmarkStart w:id="6231" w:name="_Toc85734369"/>
      <w:bookmarkStart w:id="6232" w:name="_Toc89431668"/>
      <w:bookmarkStart w:id="6233" w:name="_Toc97042480"/>
      <w:bookmarkStart w:id="6234" w:name="_Toc97045624"/>
      <w:bookmarkStart w:id="6235" w:name="_Toc97155369"/>
      <w:bookmarkStart w:id="6236" w:name="_Toc65839242"/>
      <w:bookmarkStart w:id="6237" w:name="_Toc100767659"/>
      <w:r>
        <w:rPr>
          <w:lang w:eastAsia="zh-CN"/>
        </w:rPr>
        <w:t>8.</w:t>
      </w:r>
      <w:r w:rsidR="00E26693">
        <w:rPr>
          <w:lang w:eastAsia="zh-CN"/>
        </w:rPr>
        <w:t>5</w:t>
      </w:r>
      <w:r>
        <w:rPr>
          <w:lang w:eastAsia="zh-CN"/>
        </w:rPr>
        <w:t>.2.2.3.1</w:t>
      </w:r>
      <w:r>
        <w:rPr>
          <w:lang w:eastAsia="zh-CN"/>
        </w:rPr>
        <w:tab/>
        <w:t>POST</w:t>
      </w:r>
      <w:bookmarkEnd w:id="6231"/>
      <w:bookmarkEnd w:id="6232"/>
      <w:bookmarkEnd w:id="6233"/>
      <w:bookmarkEnd w:id="6234"/>
      <w:bookmarkEnd w:id="6235"/>
      <w:bookmarkEnd w:id="623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37DCB84B"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 xml:space="preserve">5.2.6-1 of </w:t>
            </w:r>
            <w:del w:id="6238" w:author="MCC" w:date="2022-04-08T10:11:00Z">
              <w:r w:rsidRPr="0001502C" w:rsidDel="007876EC">
                <w:delText>3GPP TS</w:delText>
              </w:r>
            </w:del>
            <w:ins w:id="6239" w:author="MCC" w:date="2022-04-08T10:11:00Z">
              <w:r w:rsidR="007876EC">
                <w:t>TS</w:t>
              </w:r>
            </w:ins>
            <w:r w:rsidRPr="0001502C">
              <w:t> 29.122 [</w:t>
            </w:r>
            <w:r>
              <w:t>6</w:t>
            </w:r>
            <w:r w:rsidRPr="0001502C">
              <w:t>]</w:t>
            </w:r>
            <w:r w:rsidRPr="0016361A">
              <w:t xml:space="preserve"> also apply.</w:t>
            </w:r>
          </w:p>
        </w:tc>
      </w:tr>
    </w:tbl>
    <w:p w14:paraId="178A0B4D" w14:textId="77777777" w:rsidR="00AD269B" w:rsidRPr="003F67CB" w:rsidRDefault="00AD269B" w:rsidP="00AD269B"/>
    <w:p w14:paraId="25E04EBC" w14:textId="3AD75255" w:rsidR="00AD269B" w:rsidRPr="00A04126" w:rsidRDefault="001E5976" w:rsidP="00AD269B">
      <w:pPr>
        <w:pStyle w:val="TH"/>
        <w:rPr>
          <w:rFonts w:cs="Arial"/>
        </w:rPr>
      </w:pPr>
      <w:r>
        <w:t>Table </w:t>
      </w:r>
      <w:r w:rsidR="00AD269B">
        <w:t>8.</w:t>
      </w:r>
      <w:r w:rsidR="00E26693">
        <w:t>5</w:t>
      </w:r>
      <w:r w:rsidR="00AD269B">
        <w:t>.2.2.3.1</w:t>
      </w:r>
      <w:r w:rsidR="00AD269B" w:rsidRPr="00A04126">
        <w:t xml:space="preserve">-4: Headers supported by the </w:t>
      </w:r>
      <w:r w:rsidR="00AD269B">
        <w:t>POST</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17E64B0"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 xml:space="preserve">-5: Headers supported by the </w:t>
      </w:r>
      <w:r w:rsidR="00AD269B">
        <w:t>201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0166085A" w:rsidR="00AD269B" w:rsidRPr="0016361A" w:rsidRDefault="00DE76FF" w:rsidP="00571C58">
            <w:pPr>
              <w:pStyle w:val="TAL"/>
            </w:pPr>
            <w:r>
              <w:t>s</w:t>
            </w:r>
            <w:r w:rsidR="00AD269B">
              <w:t>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18E99DAA" w:rsidR="00AD269B" w:rsidRPr="00A04126" w:rsidRDefault="001E5976" w:rsidP="00AD269B">
      <w:pPr>
        <w:pStyle w:val="TH"/>
      </w:pPr>
      <w:r w:rsidRPr="00A04126">
        <w:t>Table</w:t>
      </w:r>
      <w:r>
        <w:t> </w:t>
      </w:r>
      <w:r w:rsidR="00AD269B">
        <w:t>8.</w:t>
      </w:r>
      <w:r w:rsidR="00E26693">
        <w:t>5</w:t>
      </w:r>
      <w:r w:rsidR="00AD269B">
        <w:t>.2.2.3.1</w:t>
      </w:r>
      <w:r w:rsidR="00AD269B"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6240" w:name="_Toc85734370"/>
      <w:bookmarkStart w:id="6241" w:name="_Toc89431669"/>
      <w:bookmarkStart w:id="6242" w:name="_Toc97042481"/>
      <w:bookmarkStart w:id="6243" w:name="_Toc97045625"/>
      <w:bookmarkStart w:id="6244" w:name="_Toc97155370"/>
      <w:bookmarkStart w:id="6245" w:name="_Toc100767660"/>
      <w:r>
        <w:rPr>
          <w:lang w:eastAsia="zh-CN"/>
        </w:rPr>
        <w:t>8.5.2.2.3.2</w:t>
      </w:r>
      <w:r>
        <w:rPr>
          <w:lang w:eastAsia="zh-CN"/>
        </w:rPr>
        <w:tab/>
        <w:t>GET</w:t>
      </w:r>
      <w:bookmarkEnd w:id="6240"/>
      <w:bookmarkEnd w:id="6241"/>
      <w:bookmarkEnd w:id="6242"/>
      <w:bookmarkEnd w:id="6243"/>
      <w:bookmarkEnd w:id="6244"/>
      <w:bookmarkEnd w:id="6245"/>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4C7603D7" w14:textId="76C52BC3" w:rsidR="007E2CBB" w:rsidDel="001534A2" w:rsidRDefault="007E2CBB" w:rsidP="007E2CBB">
      <w:pPr>
        <w:rPr>
          <w:ins w:id="6246" w:author="MCC" w:date="2022-04-08T10:33:00Z"/>
          <w:del w:id="6247" w:author="C3-222362" w:date="2022-04-13T12:55:00Z"/>
        </w:rPr>
      </w:pPr>
    </w:p>
    <w:p w14:paraId="76C58E69" w14:textId="7C0A4339" w:rsidR="00A20B38" w:rsidRDefault="00A20B38" w:rsidP="001534A2">
      <w:del w:id="6248" w:author="C3-222362" w:date="2022-04-13T12:55:00Z">
        <w:r w:rsidRPr="00541D08" w:rsidDel="001534A2">
          <w:delText>Editor’</w:delText>
        </w:r>
      </w:del>
      <w:ins w:id="6249" w:author="MCC" w:date="2022-04-08T10:11:00Z">
        <w:del w:id="6250" w:author="C3-222362" w:date="2022-04-13T12:55:00Z">
          <w:r w:rsidR="007876EC" w:rsidDel="001534A2">
            <w:delText>'</w:delText>
          </w:r>
        </w:del>
      </w:ins>
      <w:del w:id="6251" w:author="C3-222362" w:date="2022-04-13T12:55:00Z">
        <w:r w:rsidRPr="00541D08" w:rsidDel="001534A2">
          <w:delText xml:space="preserve">s Note: Details of how the EAS security credentials are submitted in the HTTP </w:delText>
        </w:r>
        <w:r w:rsidDel="001534A2">
          <w:delText>GET</w:delText>
        </w:r>
        <w:r w:rsidRPr="00541D08" w:rsidDel="001534A2">
          <w:delText xml:space="preserve"> message is FFS and to be updated based on security aspects defined by SA3</w:delText>
        </w:r>
        <w:r w:rsidDel="001534A2">
          <w:delText>.</w:delText>
        </w:r>
      </w:del>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2996E00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 xml:space="preserve">5.2.6-1 of </w:t>
            </w:r>
            <w:del w:id="6252" w:author="MCC" w:date="2022-04-08T10:11:00Z">
              <w:r w:rsidRPr="0001502C" w:rsidDel="007876EC">
                <w:delText>3GPP TS</w:delText>
              </w:r>
            </w:del>
            <w:ins w:id="6253" w:author="MCC" w:date="2022-04-08T10:11:00Z">
              <w:r w:rsidR="007876EC">
                <w:t>TS</w:t>
              </w:r>
            </w:ins>
            <w:r w:rsidRPr="0001502C">
              <w:t> 29.122 [</w:t>
            </w:r>
            <w:r>
              <w:t>6</w:t>
            </w:r>
            <w:r w:rsidRPr="0001502C">
              <w:t>]</w:t>
            </w:r>
            <w:r w:rsidRPr="0016361A">
              <w:t xml:space="preserve"> also apply.</w:t>
            </w:r>
          </w:p>
        </w:tc>
      </w:tr>
    </w:tbl>
    <w:p w14:paraId="1CBADFB4" w14:textId="77777777" w:rsidR="00A20B38" w:rsidRDefault="00A20B38" w:rsidP="00A20B38"/>
    <w:p w14:paraId="4824C78B" w14:textId="33EAC998" w:rsidR="00A20B38" w:rsidRPr="00A04126" w:rsidRDefault="001E5976" w:rsidP="00A20B38">
      <w:pPr>
        <w:pStyle w:val="TH"/>
        <w:rPr>
          <w:rFonts w:cs="Arial"/>
        </w:rPr>
      </w:pPr>
      <w:r>
        <w:t>Table </w:t>
      </w:r>
      <w:r w:rsidR="00A20B38">
        <w:t>8.5.2.2.3.2</w:t>
      </w:r>
      <w:r w:rsidR="00A20B38" w:rsidRPr="00A04126">
        <w:t xml:space="preserve">-4: Headers supported by the </w:t>
      </w:r>
      <w:r w:rsidR="00A20B38">
        <w:t>GET</w:t>
      </w:r>
      <w:r w:rsidR="00A20B38"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14499C5" w:rsidR="00A20B38" w:rsidRPr="00A04126" w:rsidRDefault="001E5976" w:rsidP="00A20B38">
      <w:pPr>
        <w:pStyle w:val="TH"/>
        <w:rPr>
          <w:rFonts w:cs="Arial"/>
        </w:rPr>
      </w:pPr>
      <w:r w:rsidRPr="00A04126">
        <w:t>Table</w:t>
      </w:r>
      <w:r>
        <w:t> </w:t>
      </w:r>
      <w:r w:rsidR="00A20B38">
        <w:t>8.5.2.2.3.2</w:t>
      </w:r>
      <w:r w:rsidR="00A20B38" w:rsidRPr="00A04126">
        <w:t xml:space="preserve">-5: Headers supported by the </w:t>
      </w:r>
      <w:r w:rsidR="00A20B38">
        <w:t>GET response code</w:t>
      </w:r>
      <w:r w:rsidR="00A20B38"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4FCBF454" w:rsidR="00A20B38" w:rsidRPr="00A04126" w:rsidRDefault="001E5976" w:rsidP="00A20B38">
      <w:pPr>
        <w:pStyle w:val="TH"/>
      </w:pPr>
      <w:r w:rsidRPr="00A04126">
        <w:lastRenderedPageBreak/>
        <w:t>Table</w:t>
      </w:r>
      <w:r>
        <w:t> </w:t>
      </w:r>
      <w:r w:rsidR="00A20B38">
        <w:t>8.5.2.2.3.2</w:t>
      </w:r>
      <w:r w:rsidR="00A20B38"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6254" w:name="_Toc85734371"/>
      <w:bookmarkStart w:id="6255" w:name="_Toc89431670"/>
      <w:bookmarkStart w:id="6256" w:name="_Toc97042482"/>
      <w:bookmarkStart w:id="6257" w:name="_Toc97045626"/>
      <w:bookmarkStart w:id="6258" w:name="_Toc97155371"/>
      <w:bookmarkStart w:id="6259" w:name="_Toc100767661"/>
      <w:r>
        <w:rPr>
          <w:lang w:eastAsia="zh-CN"/>
        </w:rPr>
        <w:t>8.</w:t>
      </w:r>
      <w:r w:rsidR="00E26693">
        <w:rPr>
          <w:lang w:eastAsia="zh-CN"/>
        </w:rPr>
        <w:t>5</w:t>
      </w:r>
      <w:r>
        <w:rPr>
          <w:lang w:eastAsia="zh-CN"/>
        </w:rPr>
        <w:t>.2.2.4</w:t>
      </w:r>
      <w:r>
        <w:rPr>
          <w:lang w:eastAsia="zh-CN"/>
        </w:rPr>
        <w:tab/>
      </w:r>
      <w:r>
        <w:rPr>
          <w:lang w:eastAsia="zh-CN"/>
        </w:rPr>
        <w:tab/>
        <w:t>Resource Custom Operations</w:t>
      </w:r>
      <w:bookmarkEnd w:id="6254"/>
      <w:bookmarkEnd w:id="6255"/>
      <w:bookmarkEnd w:id="6256"/>
      <w:bookmarkEnd w:id="6257"/>
      <w:bookmarkEnd w:id="6258"/>
      <w:bookmarkEnd w:id="6259"/>
    </w:p>
    <w:p w14:paraId="5CEC88CC" w14:textId="77777777" w:rsidR="00AD269B" w:rsidRDefault="00AD269B" w:rsidP="00AD269B">
      <w:r>
        <w:t>None.</w:t>
      </w:r>
    </w:p>
    <w:p w14:paraId="7948F237" w14:textId="4118A0C9" w:rsidR="00AD269B" w:rsidRDefault="00AD269B" w:rsidP="00AD269B">
      <w:pPr>
        <w:pStyle w:val="Heading4"/>
      </w:pPr>
      <w:bookmarkStart w:id="6260" w:name="_Toc85734372"/>
      <w:bookmarkStart w:id="6261" w:name="_Toc89431671"/>
      <w:bookmarkStart w:id="6262" w:name="_Toc97042483"/>
      <w:bookmarkStart w:id="6263" w:name="_Toc97045627"/>
      <w:bookmarkStart w:id="6264" w:name="_Toc97155372"/>
      <w:bookmarkStart w:id="6265" w:name="_Toc65839248"/>
      <w:bookmarkStart w:id="6266" w:name="_Toc100767662"/>
      <w:bookmarkEnd w:id="6236"/>
      <w:r>
        <w:t>8.</w:t>
      </w:r>
      <w:r w:rsidR="00E26693">
        <w:t>5</w:t>
      </w:r>
      <w:r>
        <w:t>.2.3</w:t>
      </w:r>
      <w:r>
        <w:tab/>
        <w:t>Resource</w:t>
      </w:r>
      <w:r w:rsidRPr="00831458">
        <w:t xml:space="preserve">: </w:t>
      </w:r>
      <w:r>
        <w:t>Individual Session with QoS</w:t>
      </w:r>
      <w:bookmarkEnd w:id="6260"/>
      <w:bookmarkEnd w:id="6261"/>
      <w:bookmarkEnd w:id="6262"/>
      <w:bookmarkEnd w:id="6263"/>
      <w:bookmarkEnd w:id="6264"/>
      <w:bookmarkEnd w:id="6266"/>
    </w:p>
    <w:p w14:paraId="7E812EB3" w14:textId="1405F524" w:rsidR="00AD269B" w:rsidRPr="00C14CE6" w:rsidRDefault="00AD269B" w:rsidP="00AD269B">
      <w:pPr>
        <w:pStyle w:val="Heading5"/>
        <w:rPr>
          <w:lang w:eastAsia="zh-CN"/>
        </w:rPr>
      </w:pPr>
      <w:bookmarkStart w:id="6267" w:name="_Toc85734373"/>
      <w:bookmarkStart w:id="6268" w:name="_Toc89431672"/>
      <w:bookmarkStart w:id="6269" w:name="_Toc97042484"/>
      <w:bookmarkStart w:id="6270" w:name="_Toc97045628"/>
      <w:bookmarkStart w:id="6271" w:name="_Toc97155373"/>
      <w:bookmarkStart w:id="6272" w:name="_Toc100767663"/>
      <w:r>
        <w:rPr>
          <w:lang w:eastAsia="zh-CN"/>
        </w:rPr>
        <w:t>8.</w:t>
      </w:r>
      <w:r w:rsidR="00E26693">
        <w:rPr>
          <w:lang w:eastAsia="zh-CN"/>
        </w:rPr>
        <w:t>5</w:t>
      </w:r>
      <w:r>
        <w:rPr>
          <w:lang w:eastAsia="zh-CN"/>
        </w:rPr>
        <w:t>.2.3.1</w:t>
      </w:r>
      <w:r>
        <w:rPr>
          <w:lang w:eastAsia="zh-CN"/>
        </w:rPr>
        <w:tab/>
        <w:t>Description</w:t>
      </w:r>
      <w:bookmarkEnd w:id="6267"/>
      <w:bookmarkEnd w:id="6268"/>
      <w:bookmarkEnd w:id="6269"/>
      <w:bookmarkEnd w:id="6270"/>
      <w:bookmarkEnd w:id="6271"/>
      <w:bookmarkEnd w:id="6272"/>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273" w:name="_Toc85734374"/>
      <w:bookmarkStart w:id="6274" w:name="_Toc89431673"/>
      <w:bookmarkStart w:id="6275" w:name="_Toc97042485"/>
      <w:bookmarkStart w:id="6276" w:name="_Toc97045629"/>
      <w:bookmarkStart w:id="6277" w:name="_Toc97155374"/>
      <w:bookmarkStart w:id="6278" w:name="_Toc100767664"/>
      <w:r>
        <w:rPr>
          <w:lang w:eastAsia="zh-CN"/>
        </w:rPr>
        <w:t>8.</w:t>
      </w:r>
      <w:r w:rsidR="00E26693">
        <w:rPr>
          <w:lang w:eastAsia="zh-CN"/>
        </w:rPr>
        <w:t>5</w:t>
      </w:r>
      <w:r>
        <w:rPr>
          <w:lang w:eastAsia="zh-CN"/>
        </w:rPr>
        <w:t>.2.3.2</w:t>
      </w:r>
      <w:r>
        <w:rPr>
          <w:lang w:eastAsia="zh-CN"/>
        </w:rPr>
        <w:tab/>
        <w:t>Resource Definition</w:t>
      </w:r>
      <w:bookmarkEnd w:id="6273"/>
      <w:bookmarkEnd w:id="6274"/>
      <w:bookmarkEnd w:id="6275"/>
      <w:bookmarkEnd w:id="6276"/>
      <w:bookmarkEnd w:id="6277"/>
      <w:bookmarkEnd w:id="627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6279" w:name="_Toc85734375"/>
      <w:bookmarkStart w:id="6280" w:name="_Toc89431674"/>
      <w:bookmarkStart w:id="6281" w:name="_Toc97042486"/>
      <w:bookmarkStart w:id="6282" w:name="_Toc97045630"/>
      <w:bookmarkStart w:id="6283" w:name="_Toc97155375"/>
      <w:bookmarkStart w:id="6284" w:name="_Toc100767665"/>
      <w:r>
        <w:rPr>
          <w:lang w:eastAsia="zh-CN"/>
        </w:rPr>
        <w:t>8.</w:t>
      </w:r>
      <w:r w:rsidR="00E26693">
        <w:rPr>
          <w:lang w:eastAsia="zh-CN"/>
        </w:rPr>
        <w:t>5</w:t>
      </w:r>
      <w:r>
        <w:rPr>
          <w:lang w:eastAsia="zh-CN"/>
        </w:rPr>
        <w:t>.2.3.3</w:t>
      </w:r>
      <w:r>
        <w:rPr>
          <w:lang w:eastAsia="zh-CN"/>
        </w:rPr>
        <w:tab/>
        <w:t>Resource Standard Methods</w:t>
      </w:r>
      <w:bookmarkEnd w:id="6279"/>
      <w:bookmarkEnd w:id="6280"/>
      <w:bookmarkEnd w:id="6281"/>
      <w:bookmarkEnd w:id="6282"/>
      <w:bookmarkEnd w:id="6283"/>
      <w:bookmarkEnd w:id="6284"/>
    </w:p>
    <w:p w14:paraId="686ACE98" w14:textId="2AB904F8" w:rsidR="00AD269B" w:rsidRDefault="00AD269B" w:rsidP="00AD269B">
      <w:pPr>
        <w:pStyle w:val="Heading6"/>
        <w:rPr>
          <w:lang w:eastAsia="zh-CN"/>
        </w:rPr>
      </w:pPr>
      <w:bookmarkStart w:id="6285" w:name="_Toc85734376"/>
      <w:bookmarkStart w:id="6286" w:name="_Toc89431675"/>
      <w:bookmarkStart w:id="6287" w:name="_Toc97042487"/>
      <w:bookmarkStart w:id="6288" w:name="_Toc97045631"/>
      <w:bookmarkStart w:id="6289" w:name="_Toc97155376"/>
      <w:bookmarkStart w:id="6290" w:name="_Toc100767666"/>
      <w:r>
        <w:rPr>
          <w:lang w:eastAsia="zh-CN"/>
        </w:rPr>
        <w:t>8.</w:t>
      </w:r>
      <w:r w:rsidR="00E26693">
        <w:rPr>
          <w:lang w:eastAsia="zh-CN"/>
        </w:rPr>
        <w:t>5</w:t>
      </w:r>
      <w:r>
        <w:rPr>
          <w:lang w:eastAsia="zh-CN"/>
        </w:rPr>
        <w:t>.2.3.3.1</w:t>
      </w:r>
      <w:r>
        <w:rPr>
          <w:lang w:eastAsia="zh-CN"/>
        </w:rPr>
        <w:tab/>
        <w:t>PATCH</w:t>
      </w:r>
      <w:bookmarkEnd w:id="6285"/>
      <w:bookmarkEnd w:id="6286"/>
      <w:bookmarkEnd w:id="6287"/>
      <w:bookmarkEnd w:id="6288"/>
      <w:bookmarkEnd w:id="6289"/>
      <w:bookmarkEnd w:id="629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1C1D41AA"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 xml:space="preserve">5.2.6-1 of </w:t>
            </w:r>
            <w:del w:id="6291" w:author="MCC" w:date="2022-04-08T10:11:00Z">
              <w:r w:rsidRPr="001364E5" w:rsidDel="007876EC">
                <w:delText>3GPP TS</w:delText>
              </w:r>
            </w:del>
            <w:ins w:id="6292" w:author="MCC" w:date="2022-04-08T10:11:00Z">
              <w:r w:rsidR="007876EC">
                <w:t>TS</w:t>
              </w:r>
            </w:ins>
            <w:r w:rsidRPr="001364E5">
              <w:t> 29.122 [</w:t>
            </w:r>
            <w:r>
              <w:t>6</w:t>
            </w:r>
            <w:r w:rsidRPr="001364E5">
              <w:t>]</w:t>
            </w:r>
            <w:r w:rsidRPr="0016361A">
              <w:t xml:space="preserve"> also apply.</w:t>
            </w:r>
          </w:p>
        </w:tc>
      </w:tr>
    </w:tbl>
    <w:p w14:paraId="14756860" w14:textId="77777777" w:rsidR="00AD269B" w:rsidRPr="00E6122B" w:rsidRDefault="00AD269B" w:rsidP="00AD269B"/>
    <w:p w14:paraId="7731D475" w14:textId="4F8BD83C" w:rsidR="00AD269B" w:rsidRPr="00A04126" w:rsidRDefault="00B91919" w:rsidP="00AD269B">
      <w:pPr>
        <w:pStyle w:val="TH"/>
        <w:rPr>
          <w:rFonts w:cs="Arial"/>
        </w:rPr>
      </w:pPr>
      <w:r>
        <w:t>Table </w:t>
      </w:r>
      <w:r w:rsidR="00AD269B">
        <w:t>8.</w:t>
      </w:r>
      <w:r w:rsidR="00E26693">
        <w:t>5</w:t>
      </w:r>
      <w:r w:rsidR="00AD269B">
        <w:t>.2.3.3.1</w:t>
      </w:r>
      <w:r w:rsidR="00AD269B" w:rsidRPr="00A04126">
        <w:t xml:space="preserve">-4: Headers supported by the </w:t>
      </w:r>
      <w:r w:rsidR="00AD269B">
        <w:t>PATCH</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42F35661" w:rsidR="00AD269B" w:rsidRPr="00A04126" w:rsidRDefault="00B91919" w:rsidP="00AD269B">
      <w:pPr>
        <w:pStyle w:val="TH"/>
        <w:rPr>
          <w:rFonts w:cs="Arial"/>
        </w:rPr>
      </w:pPr>
      <w:r w:rsidRPr="00A04126">
        <w:t>Table</w:t>
      </w:r>
      <w:r>
        <w:t> </w:t>
      </w:r>
      <w:r w:rsidR="00AD269B">
        <w:t>8.</w:t>
      </w:r>
      <w:r w:rsidR="00E26693">
        <w:t>5</w:t>
      </w:r>
      <w:r w:rsidR="00AD269B">
        <w:t>.2.3.3.1</w:t>
      </w:r>
      <w:r w:rsidR="00AD269B" w:rsidRPr="00A04126">
        <w:t xml:space="preserve">-5: Headers supported by the </w:t>
      </w:r>
      <w:r w:rsidR="00AD269B">
        <w:t>PATCH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0C45A640" w:rsidR="00AD269B" w:rsidRPr="00A04126" w:rsidRDefault="00B91919" w:rsidP="00AD269B">
      <w:pPr>
        <w:pStyle w:val="TH"/>
      </w:pPr>
      <w:r w:rsidRPr="00A04126">
        <w:t>Table</w:t>
      </w:r>
      <w:r>
        <w:t> </w:t>
      </w:r>
      <w:r w:rsidR="00AD269B">
        <w:t>8.</w:t>
      </w:r>
      <w:r w:rsidR="00E26693">
        <w:t>5</w:t>
      </w:r>
      <w:r w:rsidR="00AD269B">
        <w:t>.2.3.3.1</w:t>
      </w:r>
      <w:r w:rsidR="00AD269B"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6293" w:name="_Toc85734377"/>
      <w:bookmarkStart w:id="6294" w:name="_Toc89431676"/>
      <w:bookmarkStart w:id="6295" w:name="_Toc97042488"/>
      <w:bookmarkStart w:id="6296" w:name="_Toc97045632"/>
      <w:bookmarkStart w:id="6297" w:name="_Toc97155377"/>
      <w:bookmarkStart w:id="6298" w:name="_Toc100767667"/>
      <w:r>
        <w:rPr>
          <w:lang w:eastAsia="zh-CN"/>
        </w:rPr>
        <w:t>8.</w:t>
      </w:r>
      <w:r w:rsidR="00E26693">
        <w:rPr>
          <w:lang w:eastAsia="zh-CN"/>
        </w:rPr>
        <w:t>5</w:t>
      </w:r>
      <w:r>
        <w:rPr>
          <w:lang w:eastAsia="zh-CN"/>
        </w:rPr>
        <w:t>.2.3.3.2</w:t>
      </w:r>
      <w:r>
        <w:rPr>
          <w:lang w:eastAsia="zh-CN"/>
        </w:rPr>
        <w:tab/>
        <w:t>PUT</w:t>
      </w:r>
      <w:bookmarkEnd w:id="6293"/>
      <w:bookmarkEnd w:id="6294"/>
      <w:bookmarkEnd w:id="6295"/>
      <w:bookmarkEnd w:id="6296"/>
      <w:bookmarkEnd w:id="6297"/>
      <w:bookmarkEnd w:id="629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3D5045B" w14:textId="00C864D2" w:rsidR="007E2CBB" w:rsidDel="001534A2" w:rsidRDefault="007E2CBB" w:rsidP="007E2CBB">
      <w:pPr>
        <w:rPr>
          <w:ins w:id="6299" w:author="MCC" w:date="2022-04-08T10:33:00Z"/>
          <w:del w:id="6300" w:author="C3-222362" w:date="2022-04-13T12:56:00Z"/>
        </w:rPr>
      </w:pPr>
    </w:p>
    <w:p w14:paraId="0FE433B5" w14:textId="01B7B564" w:rsidR="00AD269B" w:rsidRDefault="00AD269B" w:rsidP="001534A2">
      <w:del w:id="6301" w:author="C3-222362" w:date="2022-04-13T12:56:00Z">
        <w:r w:rsidRPr="00541D08" w:rsidDel="001534A2">
          <w:delText>Editor’</w:delText>
        </w:r>
      </w:del>
      <w:ins w:id="6302" w:author="MCC" w:date="2022-04-08T10:11:00Z">
        <w:del w:id="6303" w:author="C3-222362" w:date="2022-04-13T12:56:00Z">
          <w:r w:rsidR="007876EC" w:rsidDel="001534A2">
            <w:delText>'</w:delText>
          </w:r>
        </w:del>
      </w:ins>
      <w:del w:id="6304" w:author="C3-222362" w:date="2022-04-13T12:56:00Z">
        <w:r w:rsidRPr="00541D08" w:rsidDel="001534A2">
          <w:delText xml:space="preserve">s Note: Details of how the EAS security credentials are submitted in the HTTP </w:delText>
        </w:r>
        <w:r w:rsidDel="001534A2">
          <w:delText>PUT</w:delText>
        </w:r>
        <w:r w:rsidRPr="00541D08" w:rsidDel="001534A2">
          <w:delText xml:space="preserve"> message is FFS and to be updated based on security aspects defined by SA3</w:delText>
        </w:r>
        <w:r w:rsidDel="001534A2">
          <w:delText>.</w:delText>
        </w:r>
      </w:del>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2DB6939F"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del w:id="6305" w:author="MCC" w:date="2022-04-08T10:33:00Z">
              <w:r w:rsidRPr="001364E5" w:rsidDel="007E2CBB">
                <w:delText xml:space="preserve">Table </w:delText>
              </w:r>
            </w:del>
            <w:ins w:id="6306" w:author="MCC" w:date="2022-04-08T10:33:00Z">
              <w:r w:rsidR="007E2CBB" w:rsidRPr="001364E5">
                <w:t>Table</w:t>
              </w:r>
              <w:r w:rsidR="007E2CBB">
                <w:t> </w:t>
              </w:r>
            </w:ins>
            <w:r w:rsidRPr="001364E5">
              <w:t xml:space="preserve">5.2.6-1 of </w:t>
            </w:r>
            <w:del w:id="6307" w:author="MCC" w:date="2022-04-08T10:11:00Z">
              <w:r w:rsidRPr="001364E5" w:rsidDel="007876EC">
                <w:delText>3GPP TS</w:delText>
              </w:r>
            </w:del>
            <w:ins w:id="6308" w:author="MCC" w:date="2022-04-08T10:11:00Z">
              <w:r w:rsidR="007876EC">
                <w:t>TS</w:t>
              </w:r>
            </w:ins>
            <w:r w:rsidRPr="001364E5">
              <w:t> 29.122 [</w:t>
            </w:r>
            <w:r>
              <w:t>6</w:t>
            </w:r>
            <w:r w:rsidRPr="001364E5">
              <w:t>]</w:t>
            </w:r>
            <w:r w:rsidRPr="0016361A">
              <w:t xml:space="preserve"> also apply.</w:t>
            </w:r>
          </w:p>
        </w:tc>
      </w:tr>
    </w:tbl>
    <w:p w14:paraId="5EE5CBD3" w14:textId="77777777" w:rsidR="00AD269B" w:rsidRPr="00C140C3" w:rsidRDefault="00AD269B" w:rsidP="00AD269B"/>
    <w:p w14:paraId="30C94B6C" w14:textId="7ED5E87C" w:rsidR="00AD269B" w:rsidRPr="00A04126" w:rsidRDefault="00B91919" w:rsidP="00AD269B">
      <w:pPr>
        <w:pStyle w:val="TH"/>
        <w:rPr>
          <w:rFonts w:cs="Arial"/>
        </w:rPr>
      </w:pPr>
      <w:r>
        <w:t>Table </w:t>
      </w:r>
      <w:r w:rsidR="00AD269B">
        <w:t>8</w:t>
      </w:r>
      <w:r w:rsidR="008575FC">
        <w:t>.5</w:t>
      </w:r>
      <w:r w:rsidR="00AD269B">
        <w:t>.2.3.3.2</w:t>
      </w:r>
      <w:r w:rsidR="00AD269B" w:rsidRPr="00A04126">
        <w:t xml:space="preserve">-4: Headers supported by the </w:t>
      </w:r>
      <w:r w:rsidR="00AD269B">
        <w:t>PUT</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6F44CD10" w:rsidR="00AD269B" w:rsidRPr="00A04126" w:rsidRDefault="00B91919" w:rsidP="00AD269B">
      <w:pPr>
        <w:pStyle w:val="TH"/>
        <w:rPr>
          <w:rFonts w:cs="Arial"/>
        </w:rPr>
      </w:pPr>
      <w:r w:rsidRPr="00A04126">
        <w:t>Table</w:t>
      </w:r>
      <w:r>
        <w:t> </w:t>
      </w:r>
      <w:r w:rsidR="00AD269B">
        <w:t>8.</w:t>
      </w:r>
      <w:r w:rsidR="008575FC">
        <w:t>5</w:t>
      </w:r>
      <w:r w:rsidR="00AD269B">
        <w:t>.2.3.3.2</w:t>
      </w:r>
      <w:r w:rsidR="00AD269B" w:rsidRPr="00A04126">
        <w:t xml:space="preserve">-5: Headers supported by the </w:t>
      </w:r>
      <w:r w:rsidR="00AD269B">
        <w:t>PUT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3D7BCDEF" w:rsidR="00AD269B" w:rsidRPr="00A04126" w:rsidRDefault="00B91919" w:rsidP="00AD269B">
      <w:pPr>
        <w:pStyle w:val="TH"/>
      </w:pPr>
      <w:r w:rsidRPr="00A04126">
        <w:t>Table</w:t>
      </w:r>
      <w:r>
        <w:t> </w:t>
      </w:r>
      <w:r w:rsidR="00AD269B">
        <w:t>8.</w:t>
      </w:r>
      <w:r w:rsidR="008575FC">
        <w:t>5</w:t>
      </w:r>
      <w:r w:rsidR="00AD269B">
        <w:t>.2.3.3.2</w:t>
      </w:r>
      <w:r w:rsidR="00AD269B"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6309" w:name="_Toc85734378"/>
      <w:bookmarkStart w:id="6310" w:name="_Toc89431677"/>
      <w:bookmarkStart w:id="6311" w:name="_Toc97042489"/>
      <w:bookmarkStart w:id="6312" w:name="_Toc97045633"/>
      <w:bookmarkStart w:id="6313" w:name="_Toc97155378"/>
      <w:bookmarkStart w:id="6314" w:name="_Toc100767668"/>
      <w:r>
        <w:rPr>
          <w:lang w:eastAsia="zh-CN"/>
        </w:rPr>
        <w:t>8.</w:t>
      </w:r>
      <w:r w:rsidR="008575FC">
        <w:rPr>
          <w:lang w:eastAsia="zh-CN"/>
        </w:rPr>
        <w:t>5</w:t>
      </w:r>
      <w:r>
        <w:rPr>
          <w:lang w:eastAsia="zh-CN"/>
        </w:rPr>
        <w:t>.2.3.3.3</w:t>
      </w:r>
      <w:r>
        <w:rPr>
          <w:lang w:eastAsia="zh-CN"/>
        </w:rPr>
        <w:tab/>
        <w:t>DELETE</w:t>
      </w:r>
      <w:bookmarkEnd w:id="6309"/>
      <w:bookmarkEnd w:id="6310"/>
      <w:bookmarkEnd w:id="6311"/>
      <w:bookmarkEnd w:id="6312"/>
      <w:bookmarkEnd w:id="6313"/>
      <w:bookmarkEnd w:id="631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7AFDBA39" w14:textId="06B27ADB" w:rsidR="007E2CBB" w:rsidDel="00F43D57" w:rsidRDefault="007E2CBB" w:rsidP="007E2CBB">
      <w:pPr>
        <w:rPr>
          <w:ins w:id="6315" w:author="MCC" w:date="2022-04-08T10:33:00Z"/>
          <w:del w:id="6316" w:author="C3-222362" w:date="2022-04-13T12:56:00Z"/>
        </w:rPr>
      </w:pPr>
    </w:p>
    <w:p w14:paraId="61A1FA31" w14:textId="03A6F0E2" w:rsidR="00AD269B" w:rsidRDefault="00AD269B" w:rsidP="00F43D57">
      <w:del w:id="6317" w:author="C3-222362" w:date="2022-04-13T12:56:00Z">
        <w:r w:rsidRPr="00541D08" w:rsidDel="00F43D57">
          <w:delText>Editor’</w:delText>
        </w:r>
      </w:del>
      <w:ins w:id="6318" w:author="MCC" w:date="2022-04-08T10:11:00Z">
        <w:del w:id="6319" w:author="C3-222362" w:date="2022-04-13T12:56:00Z">
          <w:r w:rsidR="007876EC" w:rsidDel="00F43D57">
            <w:delText>'</w:delText>
          </w:r>
        </w:del>
      </w:ins>
      <w:del w:id="6320" w:author="C3-222362" w:date="2022-04-13T12:56:00Z">
        <w:r w:rsidRPr="00541D08" w:rsidDel="00F43D57">
          <w:delText xml:space="preserve">s Note: Details of how the EAS security credentials are submitted in the HTTP </w:delText>
        </w:r>
        <w:r w:rsidDel="00F43D57">
          <w:delText>DELETE</w:delText>
        </w:r>
        <w:r w:rsidRPr="00541D08" w:rsidDel="00F43D57">
          <w:delText xml:space="preserve"> message is FFS and to be updated based on security aspects defined by SA3</w:delText>
        </w:r>
        <w:r w:rsidDel="00F43D57">
          <w:delText>.</w:delText>
        </w:r>
      </w:del>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4F911AB5"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 xml:space="preserve">5.2.6-1 of </w:t>
            </w:r>
            <w:del w:id="6321" w:author="MCC" w:date="2022-04-08T10:11:00Z">
              <w:r w:rsidRPr="001364E5" w:rsidDel="007876EC">
                <w:delText>3GPP TS</w:delText>
              </w:r>
            </w:del>
            <w:ins w:id="6322" w:author="MCC" w:date="2022-04-08T10:11:00Z">
              <w:r w:rsidR="007876EC">
                <w:t>TS</w:t>
              </w:r>
            </w:ins>
            <w:r w:rsidRPr="001364E5">
              <w:t> 29.122 [</w:t>
            </w:r>
            <w:r>
              <w:t>6</w:t>
            </w:r>
            <w:r w:rsidRPr="001364E5">
              <w:t>]</w:t>
            </w:r>
            <w:r w:rsidRPr="0016361A">
              <w:t xml:space="preserve"> also apply.</w:t>
            </w:r>
          </w:p>
        </w:tc>
      </w:tr>
    </w:tbl>
    <w:p w14:paraId="6EBCA8D9" w14:textId="77777777" w:rsidR="00AD269B" w:rsidRPr="00C140C3" w:rsidRDefault="00AD269B" w:rsidP="00AD269B"/>
    <w:p w14:paraId="56A68684" w14:textId="07BC7D0A" w:rsidR="00AD269B" w:rsidRPr="00A04126" w:rsidRDefault="00B91919" w:rsidP="00AD269B">
      <w:pPr>
        <w:pStyle w:val="TH"/>
        <w:rPr>
          <w:rFonts w:cs="Arial"/>
        </w:rPr>
      </w:pPr>
      <w:r>
        <w:t>Table </w:t>
      </w:r>
      <w:r w:rsidR="00AD269B">
        <w:t>8.</w:t>
      </w:r>
      <w:r w:rsidR="008575FC">
        <w:t>5</w:t>
      </w:r>
      <w:r w:rsidR="00AD269B">
        <w:t>.2.3.3.3</w:t>
      </w:r>
      <w:r w:rsidR="00AD269B" w:rsidRPr="00A04126">
        <w:t xml:space="preserve">-4: Headers supported by the </w:t>
      </w:r>
      <w:r w:rsidR="00AD269B">
        <w:t>DELETE</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65159C68" w:rsidR="00AD269B" w:rsidRPr="00A04126" w:rsidRDefault="00B91919" w:rsidP="00AD269B">
      <w:pPr>
        <w:pStyle w:val="TH"/>
        <w:rPr>
          <w:rFonts w:cs="Arial"/>
        </w:rPr>
      </w:pPr>
      <w:r w:rsidRPr="00A04126">
        <w:t>Table</w:t>
      </w:r>
      <w:r>
        <w:t> </w:t>
      </w:r>
      <w:r w:rsidR="00AD269B">
        <w:t>8.</w:t>
      </w:r>
      <w:r w:rsidR="008575FC">
        <w:t>5</w:t>
      </w:r>
      <w:r w:rsidR="00AD269B">
        <w:t>.2.3.3.3</w:t>
      </w:r>
      <w:r w:rsidR="00AD269B" w:rsidRPr="00A04126">
        <w:t xml:space="preserve">-5: Headers supported by the </w:t>
      </w:r>
      <w:r w:rsidR="00AD269B">
        <w:t>DELETE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091E2F55" w:rsidR="00AD269B" w:rsidRPr="00A04126" w:rsidRDefault="00B91919" w:rsidP="00AD269B">
      <w:pPr>
        <w:pStyle w:val="TH"/>
      </w:pPr>
      <w:r w:rsidRPr="00A04126">
        <w:t>Table</w:t>
      </w:r>
      <w:r>
        <w:t> </w:t>
      </w:r>
      <w:r w:rsidR="00AD269B">
        <w:t>8.</w:t>
      </w:r>
      <w:r w:rsidR="008575FC">
        <w:t>5</w:t>
      </w:r>
      <w:r w:rsidR="00AD269B">
        <w:t>.2.3.3.3</w:t>
      </w:r>
      <w:r w:rsidR="00AD269B" w:rsidRPr="00A04126">
        <w:t>-6: Links supported by the 20</w:t>
      </w:r>
      <w:r w:rsidR="00AD269B">
        <w:t>4</w:t>
      </w:r>
      <w:r w:rsidR="00AD269B"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6323" w:name="_Toc85734379"/>
      <w:bookmarkStart w:id="6324" w:name="_Toc89431678"/>
      <w:bookmarkStart w:id="6325" w:name="_Toc97042490"/>
      <w:bookmarkStart w:id="6326" w:name="_Toc97045634"/>
      <w:bookmarkStart w:id="6327" w:name="_Toc97155379"/>
      <w:bookmarkStart w:id="6328" w:name="_Toc100767669"/>
      <w:r>
        <w:rPr>
          <w:lang w:eastAsia="zh-CN"/>
        </w:rPr>
        <w:t>8.5.2.3.3.4</w:t>
      </w:r>
      <w:r>
        <w:rPr>
          <w:lang w:eastAsia="zh-CN"/>
        </w:rPr>
        <w:tab/>
        <w:t>GET</w:t>
      </w:r>
      <w:bookmarkEnd w:id="6323"/>
      <w:bookmarkEnd w:id="6324"/>
      <w:bookmarkEnd w:id="6325"/>
      <w:bookmarkEnd w:id="6326"/>
      <w:bookmarkEnd w:id="6327"/>
      <w:bookmarkEnd w:id="6328"/>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56A8B7DD" w14:textId="2C4B6B46" w:rsidR="007E2CBB" w:rsidDel="00F43D57" w:rsidRDefault="007E2CBB" w:rsidP="007E2CBB">
      <w:pPr>
        <w:rPr>
          <w:ins w:id="6329" w:author="MCC" w:date="2022-04-08T10:33:00Z"/>
          <w:del w:id="6330" w:author="C3-222362" w:date="2022-04-13T12:57:00Z"/>
        </w:rPr>
      </w:pPr>
    </w:p>
    <w:p w14:paraId="61499B91" w14:textId="50ABF85D" w:rsidR="00FC37E9" w:rsidRDefault="00FC37E9" w:rsidP="00F43D57">
      <w:del w:id="6331" w:author="C3-222362" w:date="2022-04-13T12:57:00Z">
        <w:r w:rsidRPr="00541D08" w:rsidDel="00F43D57">
          <w:delText>Editor’</w:delText>
        </w:r>
      </w:del>
      <w:ins w:id="6332" w:author="MCC" w:date="2022-04-08T10:11:00Z">
        <w:del w:id="6333" w:author="C3-222362" w:date="2022-04-13T12:57:00Z">
          <w:r w:rsidR="007876EC" w:rsidDel="00F43D57">
            <w:delText>'</w:delText>
          </w:r>
        </w:del>
      </w:ins>
      <w:del w:id="6334" w:author="C3-222362" w:date="2022-04-13T12:57:00Z">
        <w:r w:rsidRPr="00541D08" w:rsidDel="00F43D57">
          <w:delText xml:space="preserve">s Note: Details of how the EAS security credentials are submitted in the HTTP </w:delText>
        </w:r>
        <w:r w:rsidDel="00F43D57">
          <w:delText>GET</w:delText>
        </w:r>
        <w:r w:rsidRPr="00541D08" w:rsidDel="00F43D57">
          <w:delText xml:space="preserve"> message is FFS and to be updated based on security aspects defined by SA3</w:delText>
        </w:r>
        <w:r w:rsidDel="00F43D57">
          <w:delText>.</w:delText>
        </w:r>
      </w:del>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0CBA6EBE"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 xml:space="preserve">5.2.6-1 of </w:t>
            </w:r>
            <w:del w:id="6335" w:author="MCC" w:date="2022-04-08T10:11:00Z">
              <w:r w:rsidRPr="0001502C" w:rsidDel="007876EC">
                <w:delText>3GPP TS</w:delText>
              </w:r>
            </w:del>
            <w:ins w:id="6336" w:author="MCC" w:date="2022-04-08T10:11:00Z">
              <w:r w:rsidR="007876EC">
                <w:t>TS</w:t>
              </w:r>
            </w:ins>
            <w:r w:rsidRPr="0001502C">
              <w:t> 29.122 [</w:t>
            </w:r>
            <w:r>
              <w:t>6</w:t>
            </w:r>
            <w:r w:rsidRPr="0001502C">
              <w:t>]</w:t>
            </w:r>
            <w:r w:rsidRPr="0016361A">
              <w:t xml:space="preserve"> also apply.</w:t>
            </w:r>
          </w:p>
        </w:tc>
      </w:tr>
    </w:tbl>
    <w:p w14:paraId="744F6925" w14:textId="77777777" w:rsidR="00FC37E9" w:rsidRDefault="00FC37E9" w:rsidP="00FC37E9"/>
    <w:p w14:paraId="2581A3FC" w14:textId="29A3168E" w:rsidR="00FC37E9" w:rsidRPr="00A04126" w:rsidRDefault="009F3939" w:rsidP="00FC37E9">
      <w:pPr>
        <w:pStyle w:val="TH"/>
        <w:rPr>
          <w:rFonts w:cs="Arial"/>
        </w:rPr>
      </w:pPr>
      <w:r>
        <w:lastRenderedPageBreak/>
        <w:t>Table </w:t>
      </w:r>
      <w:r w:rsidR="00FC37E9">
        <w:t>8.5.2.3.3.4</w:t>
      </w:r>
      <w:r w:rsidR="00FC37E9" w:rsidRPr="00A04126">
        <w:t xml:space="preserve">-4: Headers supported by the </w:t>
      </w:r>
      <w:r w:rsidR="00FC37E9">
        <w:t>GET</w:t>
      </w:r>
      <w:r w:rsidR="00FC37E9"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70A50798" w:rsidR="00FC37E9" w:rsidRPr="00A04126" w:rsidRDefault="009F3939" w:rsidP="00FC37E9">
      <w:pPr>
        <w:pStyle w:val="TH"/>
        <w:rPr>
          <w:rFonts w:cs="Arial"/>
        </w:rPr>
      </w:pPr>
      <w:r w:rsidRPr="00A04126">
        <w:t>Table</w:t>
      </w:r>
      <w:r>
        <w:t> </w:t>
      </w:r>
      <w:r w:rsidR="00FC37E9">
        <w:t>8.5.2.3.3.4</w:t>
      </w:r>
      <w:r w:rsidR="00FC37E9" w:rsidRPr="00A04126">
        <w:t xml:space="preserve">-5: Headers supported by the </w:t>
      </w:r>
      <w:r w:rsidR="00FC37E9">
        <w:t>GET response code</w:t>
      </w:r>
      <w:r w:rsidR="00FC37E9"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06215366" w:rsidR="00FC37E9" w:rsidRPr="00A04126" w:rsidRDefault="009F3939" w:rsidP="00FC37E9">
      <w:pPr>
        <w:pStyle w:val="TH"/>
      </w:pPr>
      <w:r w:rsidRPr="00A04126">
        <w:t>Table</w:t>
      </w:r>
      <w:r>
        <w:t> </w:t>
      </w:r>
      <w:r w:rsidR="00FC37E9">
        <w:t>8.5.2.3.3.4</w:t>
      </w:r>
      <w:r w:rsidR="00FC37E9"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6337" w:name="_Toc85734380"/>
      <w:bookmarkStart w:id="6338" w:name="_Toc89431679"/>
      <w:bookmarkStart w:id="6339" w:name="_Toc97042491"/>
      <w:bookmarkStart w:id="6340" w:name="_Toc97045635"/>
      <w:bookmarkStart w:id="6341" w:name="_Toc97155380"/>
      <w:bookmarkStart w:id="6342" w:name="_Toc100767670"/>
      <w:r>
        <w:rPr>
          <w:lang w:eastAsia="zh-CN"/>
        </w:rPr>
        <w:t>8.</w:t>
      </w:r>
      <w:r w:rsidR="008575FC">
        <w:rPr>
          <w:lang w:eastAsia="zh-CN"/>
        </w:rPr>
        <w:t>5</w:t>
      </w:r>
      <w:r>
        <w:rPr>
          <w:lang w:eastAsia="zh-CN"/>
        </w:rPr>
        <w:t>.2.3.4</w:t>
      </w:r>
      <w:r>
        <w:rPr>
          <w:lang w:eastAsia="zh-CN"/>
        </w:rPr>
        <w:tab/>
      </w:r>
      <w:r>
        <w:rPr>
          <w:lang w:eastAsia="zh-CN"/>
        </w:rPr>
        <w:tab/>
        <w:t>Resource Custom Operations</w:t>
      </w:r>
      <w:bookmarkEnd w:id="6337"/>
      <w:bookmarkEnd w:id="6338"/>
      <w:bookmarkEnd w:id="6339"/>
      <w:bookmarkEnd w:id="6340"/>
      <w:bookmarkEnd w:id="6341"/>
      <w:bookmarkEnd w:id="6342"/>
    </w:p>
    <w:p w14:paraId="5977EB96" w14:textId="77777777" w:rsidR="00AD269B" w:rsidRDefault="00AD269B" w:rsidP="00AD269B">
      <w:r>
        <w:t>None.</w:t>
      </w:r>
    </w:p>
    <w:p w14:paraId="6895D26D" w14:textId="292E67E8" w:rsidR="00AD269B" w:rsidRDefault="00AD269B" w:rsidP="00AD269B">
      <w:pPr>
        <w:pStyle w:val="Heading3"/>
      </w:pPr>
      <w:bookmarkStart w:id="6343" w:name="_Toc85734381"/>
      <w:bookmarkStart w:id="6344" w:name="_Toc89431680"/>
      <w:bookmarkStart w:id="6345" w:name="_Toc97042492"/>
      <w:bookmarkStart w:id="6346" w:name="_Toc97045636"/>
      <w:bookmarkStart w:id="6347" w:name="_Toc97155381"/>
      <w:bookmarkStart w:id="6348" w:name="_Toc100767671"/>
      <w:r>
        <w:t>8.</w:t>
      </w:r>
      <w:r w:rsidR="008575FC">
        <w:t>5</w:t>
      </w:r>
      <w:r>
        <w:t>.3</w:t>
      </w:r>
      <w:r>
        <w:tab/>
        <w:t>Custom Operations without associated resources</w:t>
      </w:r>
      <w:bookmarkEnd w:id="6343"/>
      <w:bookmarkEnd w:id="6344"/>
      <w:bookmarkEnd w:id="6345"/>
      <w:bookmarkEnd w:id="6346"/>
      <w:bookmarkEnd w:id="6347"/>
      <w:bookmarkEnd w:id="634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6349" w:name="_Toc85734382"/>
      <w:bookmarkStart w:id="6350" w:name="_Toc89431681"/>
      <w:bookmarkStart w:id="6351" w:name="_Toc97042493"/>
      <w:bookmarkStart w:id="6352" w:name="_Toc97045637"/>
      <w:bookmarkStart w:id="6353" w:name="_Toc97155382"/>
      <w:bookmarkStart w:id="6354" w:name="_Toc100767672"/>
      <w:r>
        <w:t>8.</w:t>
      </w:r>
      <w:r w:rsidR="008575FC">
        <w:t>5</w:t>
      </w:r>
      <w:r>
        <w:t>.4</w:t>
      </w:r>
      <w:r>
        <w:tab/>
        <w:t>Notifications</w:t>
      </w:r>
      <w:bookmarkEnd w:id="6265"/>
      <w:bookmarkEnd w:id="6349"/>
      <w:bookmarkEnd w:id="6350"/>
      <w:bookmarkEnd w:id="6351"/>
      <w:bookmarkEnd w:id="6352"/>
      <w:bookmarkEnd w:id="6353"/>
      <w:bookmarkEnd w:id="6354"/>
    </w:p>
    <w:p w14:paraId="78F92868" w14:textId="7A6940B1" w:rsidR="00AD269B" w:rsidRPr="00AF7276" w:rsidRDefault="00AD269B" w:rsidP="00AD269B">
      <w:pPr>
        <w:pStyle w:val="Heading4"/>
      </w:pPr>
      <w:bookmarkStart w:id="6355" w:name="_Toc65839249"/>
      <w:bookmarkStart w:id="6356" w:name="_Toc85734383"/>
      <w:bookmarkStart w:id="6357" w:name="_Toc89431682"/>
      <w:bookmarkStart w:id="6358" w:name="_Toc97042494"/>
      <w:bookmarkStart w:id="6359" w:name="_Toc97045638"/>
      <w:bookmarkStart w:id="6360" w:name="_Toc97155383"/>
      <w:bookmarkStart w:id="6361" w:name="_Toc100767673"/>
      <w:r>
        <w:t>8.</w:t>
      </w:r>
      <w:r w:rsidR="008575FC">
        <w:t>5</w:t>
      </w:r>
      <w:r w:rsidRPr="00AF7276">
        <w:t>.</w:t>
      </w:r>
      <w:r>
        <w:t>4</w:t>
      </w:r>
      <w:r w:rsidRPr="00AF7276">
        <w:t>.1</w:t>
      </w:r>
      <w:r w:rsidRPr="00AF7276">
        <w:tab/>
        <w:t>General</w:t>
      </w:r>
      <w:bookmarkEnd w:id="6355"/>
      <w:bookmarkEnd w:id="6356"/>
      <w:bookmarkEnd w:id="6357"/>
      <w:bookmarkEnd w:id="6358"/>
      <w:bookmarkEnd w:id="6359"/>
      <w:bookmarkEnd w:id="6360"/>
      <w:bookmarkEnd w:id="6361"/>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6362" w:name="_Toc65839250"/>
      <w:bookmarkStart w:id="6363" w:name="_Toc85734384"/>
      <w:bookmarkStart w:id="6364" w:name="_Toc89431683"/>
      <w:bookmarkStart w:id="6365" w:name="_Toc97042495"/>
      <w:bookmarkStart w:id="6366" w:name="_Toc97045639"/>
      <w:bookmarkStart w:id="6367" w:name="_Toc97155384"/>
      <w:bookmarkStart w:id="6368" w:name="_Toc100767674"/>
      <w:r>
        <w:rPr>
          <w:lang w:eastAsia="zh-CN"/>
        </w:rPr>
        <w:t>8.</w:t>
      </w:r>
      <w:r w:rsidR="008575FC">
        <w:rPr>
          <w:lang w:eastAsia="zh-CN"/>
        </w:rPr>
        <w:t>5</w:t>
      </w:r>
      <w:r>
        <w:rPr>
          <w:lang w:eastAsia="zh-CN"/>
        </w:rPr>
        <w:t>.4.2</w:t>
      </w:r>
      <w:r>
        <w:rPr>
          <w:lang w:eastAsia="zh-CN"/>
        </w:rPr>
        <w:tab/>
      </w:r>
      <w:bookmarkEnd w:id="6362"/>
      <w:r>
        <w:rPr>
          <w:lang w:eastAsia="zh-CN"/>
        </w:rPr>
        <w:t>User Plane Event Notification</w:t>
      </w:r>
      <w:bookmarkEnd w:id="6363"/>
      <w:bookmarkEnd w:id="6364"/>
      <w:bookmarkEnd w:id="6365"/>
      <w:bookmarkEnd w:id="6366"/>
      <w:bookmarkEnd w:id="6367"/>
      <w:bookmarkEnd w:id="6368"/>
    </w:p>
    <w:p w14:paraId="256E6A87" w14:textId="1E6F63F9" w:rsidR="00AD269B" w:rsidRDefault="00AD269B" w:rsidP="00AD269B">
      <w:pPr>
        <w:pStyle w:val="Heading5"/>
        <w:rPr>
          <w:lang w:eastAsia="zh-CN"/>
        </w:rPr>
      </w:pPr>
      <w:bookmarkStart w:id="6369" w:name="_Toc65839251"/>
      <w:bookmarkStart w:id="6370" w:name="_Toc85734385"/>
      <w:bookmarkStart w:id="6371" w:name="_Toc89431684"/>
      <w:bookmarkStart w:id="6372" w:name="_Toc97042496"/>
      <w:bookmarkStart w:id="6373" w:name="_Toc97045640"/>
      <w:bookmarkStart w:id="6374" w:name="_Toc97155385"/>
      <w:bookmarkStart w:id="6375" w:name="_Toc100767675"/>
      <w:r>
        <w:rPr>
          <w:lang w:eastAsia="zh-CN"/>
        </w:rPr>
        <w:t>8.</w:t>
      </w:r>
      <w:r w:rsidR="008575FC">
        <w:rPr>
          <w:lang w:eastAsia="zh-CN"/>
        </w:rPr>
        <w:t>5</w:t>
      </w:r>
      <w:r>
        <w:rPr>
          <w:lang w:eastAsia="zh-CN"/>
        </w:rPr>
        <w:t>.4.2.1</w:t>
      </w:r>
      <w:r>
        <w:rPr>
          <w:lang w:eastAsia="zh-CN"/>
        </w:rPr>
        <w:tab/>
        <w:t>Description</w:t>
      </w:r>
      <w:bookmarkEnd w:id="6369"/>
      <w:bookmarkEnd w:id="6370"/>
      <w:bookmarkEnd w:id="6371"/>
      <w:bookmarkEnd w:id="6372"/>
      <w:bookmarkEnd w:id="6373"/>
      <w:bookmarkEnd w:id="6374"/>
      <w:bookmarkEnd w:id="6375"/>
    </w:p>
    <w:p w14:paraId="17F982A7" w14:textId="186D705F" w:rsidR="00AD269B" w:rsidRDefault="00AD269B" w:rsidP="00AD269B">
      <w:pPr>
        <w:pStyle w:val="Heading5"/>
        <w:rPr>
          <w:lang w:eastAsia="zh-CN"/>
        </w:rPr>
      </w:pPr>
      <w:bookmarkStart w:id="6376" w:name="_Toc65839252"/>
      <w:bookmarkStart w:id="6377" w:name="_Toc85734386"/>
      <w:bookmarkStart w:id="6378" w:name="_Toc89431685"/>
      <w:bookmarkStart w:id="6379" w:name="_Toc97042497"/>
      <w:bookmarkStart w:id="6380" w:name="_Toc97045641"/>
      <w:bookmarkStart w:id="6381" w:name="_Toc97155386"/>
      <w:bookmarkStart w:id="6382" w:name="_Toc100767676"/>
      <w:r>
        <w:rPr>
          <w:lang w:eastAsia="zh-CN"/>
        </w:rPr>
        <w:t>8.</w:t>
      </w:r>
      <w:r w:rsidR="008575FC">
        <w:rPr>
          <w:lang w:eastAsia="zh-CN"/>
        </w:rPr>
        <w:t>5</w:t>
      </w:r>
      <w:r>
        <w:rPr>
          <w:lang w:eastAsia="zh-CN"/>
        </w:rPr>
        <w:t>.4.2.2</w:t>
      </w:r>
      <w:r>
        <w:rPr>
          <w:lang w:eastAsia="zh-CN"/>
        </w:rPr>
        <w:tab/>
        <w:t>Notification definition</w:t>
      </w:r>
      <w:bookmarkEnd w:id="6376"/>
      <w:bookmarkEnd w:id="6377"/>
      <w:bookmarkEnd w:id="6378"/>
      <w:bookmarkEnd w:id="6379"/>
      <w:bookmarkEnd w:id="6380"/>
      <w:bookmarkEnd w:id="6381"/>
      <w:bookmarkEnd w:id="6382"/>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lastRenderedPageBreak/>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270C2ACC" w:rsidR="00521860" w:rsidRDefault="00521860" w:rsidP="00521860">
            <w:pPr>
              <w:pStyle w:val="TAN"/>
              <w:rPr>
                <w:lang w:eastAsia="ja-JP"/>
              </w:rPr>
            </w:pPr>
            <w:r>
              <w:t>NOTE:</w:t>
            </w:r>
            <w:r>
              <w:tab/>
              <w:t xml:space="preserve">The mandatory HTTP error status codes for the POST method listed in table 5.2.6-1 of </w:t>
            </w:r>
            <w:del w:id="6383" w:author="MCC" w:date="2022-04-08T10:11:00Z">
              <w:r w:rsidDel="007876EC">
                <w:delText>3GPP TS</w:delText>
              </w:r>
            </w:del>
            <w:ins w:id="6384" w:author="MCC" w:date="2022-04-08T10:11:00Z">
              <w:r w:rsidR="007876EC">
                <w:t>TS</w:t>
              </w:r>
            </w:ins>
            <w:r>
              <w:t>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6385" w:name="_Toc65839253"/>
      <w:bookmarkStart w:id="6386" w:name="_Toc85734387"/>
      <w:bookmarkStart w:id="6387" w:name="_Toc89431686"/>
      <w:bookmarkStart w:id="6388" w:name="_Toc97042498"/>
      <w:bookmarkStart w:id="6389" w:name="_Toc97045642"/>
      <w:bookmarkStart w:id="6390" w:name="_Toc97155387"/>
      <w:bookmarkStart w:id="6391" w:name="_Toc100767677"/>
      <w:r>
        <w:t>8.</w:t>
      </w:r>
      <w:r w:rsidR="008575FC">
        <w:t>5</w:t>
      </w:r>
      <w:r>
        <w:t>.5</w:t>
      </w:r>
      <w:r>
        <w:tab/>
        <w:t>Data Model</w:t>
      </w:r>
      <w:bookmarkEnd w:id="6385"/>
      <w:bookmarkEnd w:id="6386"/>
      <w:bookmarkEnd w:id="6387"/>
      <w:bookmarkEnd w:id="6388"/>
      <w:bookmarkEnd w:id="6389"/>
      <w:bookmarkEnd w:id="6390"/>
      <w:bookmarkEnd w:id="6391"/>
    </w:p>
    <w:p w14:paraId="17F533CE" w14:textId="01A2D3DE" w:rsidR="00AD269B" w:rsidRDefault="00AD269B" w:rsidP="00AD269B">
      <w:pPr>
        <w:pStyle w:val="Heading4"/>
        <w:rPr>
          <w:lang w:eastAsia="zh-CN"/>
        </w:rPr>
      </w:pPr>
      <w:bookmarkStart w:id="6392" w:name="_Toc65839254"/>
      <w:bookmarkStart w:id="6393" w:name="_Toc85734388"/>
      <w:bookmarkStart w:id="6394" w:name="_Toc89431687"/>
      <w:bookmarkStart w:id="6395" w:name="_Toc97042499"/>
      <w:bookmarkStart w:id="6396" w:name="_Toc97045643"/>
      <w:bookmarkStart w:id="6397" w:name="_Toc97155388"/>
      <w:bookmarkStart w:id="6398" w:name="_Toc100767678"/>
      <w:r>
        <w:rPr>
          <w:lang w:eastAsia="zh-CN"/>
        </w:rPr>
        <w:t>8.</w:t>
      </w:r>
      <w:r w:rsidR="008575FC">
        <w:rPr>
          <w:lang w:eastAsia="zh-CN"/>
        </w:rPr>
        <w:t>5</w:t>
      </w:r>
      <w:r>
        <w:rPr>
          <w:lang w:eastAsia="zh-CN"/>
        </w:rPr>
        <w:t>.5.1</w:t>
      </w:r>
      <w:r>
        <w:rPr>
          <w:lang w:eastAsia="zh-CN"/>
        </w:rPr>
        <w:tab/>
        <w:t>General</w:t>
      </w:r>
      <w:bookmarkEnd w:id="6392"/>
      <w:bookmarkEnd w:id="6393"/>
      <w:bookmarkEnd w:id="6394"/>
      <w:bookmarkEnd w:id="6395"/>
      <w:bookmarkEnd w:id="6396"/>
      <w:bookmarkEnd w:id="6397"/>
      <w:bookmarkEnd w:id="639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2078"/>
        <w:gridCol w:w="2888"/>
        <w:gridCol w:w="2604"/>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18D29094" w:rsidR="00AD269B" w:rsidRPr="001E0D95" w:rsidRDefault="00AD269B" w:rsidP="00571C58">
            <w:pPr>
              <w:pStyle w:val="TAL"/>
            </w:pPr>
            <w:del w:id="6399" w:author="MCC" w:date="2022-04-08T10:11:00Z">
              <w:r w:rsidRPr="001E0D95" w:rsidDel="007876EC">
                <w:delText>3GPP TS</w:delText>
              </w:r>
            </w:del>
            <w:ins w:id="6400" w:author="MCC" w:date="2022-04-08T10:11:00Z">
              <w:r w:rsidR="007876EC">
                <w:t>TS</w:t>
              </w:r>
            </w:ins>
            <w:r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610147A5" w:rsidR="00AD269B" w:rsidRPr="001E0D95" w:rsidRDefault="00AD269B" w:rsidP="00571C58">
            <w:pPr>
              <w:pStyle w:val="TAL"/>
            </w:pPr>
            <w:del w:id="6401" w:author="MCC" w:date="2022-04-08T10:11:00Z">
              <w:r w:rsidRPr="001E0D95" w:rsidDel="007876EC">
                <w:delText>3GPP TS</w:delText>
              </w:r>
            </w:del>
            <w:ins w:id="6402" w:author="MCC" w:date="2022-04-08T10:11:00Z">
              <w:r w:rsidR="007876EC">
                <w:t>TS</w:t>
              </w:r>
            </w:ins>
            <w:r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09266288" w:rsidR="00AD269B" w:rsidRPr="001E0D95" w:rsidRDefault="00AD269B" w:rsidP="00571C58">
            <w:pPr>
              <w:pStyle w:val="TAL"/>
            </w:pPr>
            <w:del w:id="6403" w:author="MCC" w:date="2022-04-08T10:11:00Z">
              <w:r w:rsidRPr="001E0D95" w:rsidDel="007876EC">
                <w:delText>3GPP TS</w:delText>
              </w:r>
            </w:del>
            <w:ins w:id="6404" w:author="MCC" w:date="2022-04-08T10:11:00Z">
              <w:r w:rsidR="007876EC">
                <w:t>TS</w:t>
              </w:r>
            </w:ins>
            <w:r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209EA9DD" w:rsidR="00AD269B" w:rsidRPr="001E0D95" w:rsidRDefault="00AD269B" w:rsidP="00571C58">
            <w:pPr>
              <w:pStyle w:val="TAL"/>
            </w:pPr>
            <w:del w:id="6405" w:author="MCC" w:date="2022-04-08T10:11:00Z">
              <w:r w:rsidRPr="001E0D95" w:rsidDel="007876EC">
                <w:delText>3GPP TS</w:delText>
              </w:r>
            </w:del>
            <w:ins w:id="6406" w:author="MCC" w:date="2022-04-08T10:11:00Z">
              <w:r w:rsidR="007876EC">
                <w:t>TS</w:t>
              </w:r>
            </w:ins>
            <w:r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01E74E71" w:rsidR="00AD269B" w:rsidRPr="001E0D95" w:rsidRDefault="00AD269B" w:rsidP="00571C58">
            <w:pPr>
              <w:pStyle w:val="TAL"/>
            </w:pPr>
            <w:del w:id="6407" w:author="MCC" w:date="2022-04-08T10:11:00Z">
              <w:r w:rsidRPr="001E0D95" w:rsidDel="007876EC">
                <w:delText>3GPP TS</w:delText>
              </w:r>
            </w:del>
            <w:ins w:id="6408" w:author="MCC" w:date="2022-04-08T10:11:00Z">
              <w:r w:rsidR="007876EC">
                <w:t>TS</w:t>
              </w:r>
            </w:ins>
            <w:r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21B8FFA6" w:rsidR="00AD269B" w:rsidRPr="001E0D95" w:rsidRDefault="00AD269B" w:rsidP="00571C58">
            <w:pPr>
              <w:pStyle w:val="TAL"/>
            </w:pPr>
            <w:del w:id="6409" w:author="MCC" w:date="2022-04-08T10:11:00Z">
              <w:r w:rsidRPr="001E0D95" w:rsidDel="007876EC">
                <w:delText>3GPP TS</w:delText>
              </w:r>
            </w:del>
            <w:ins w:id="6410" w:author="MCC" w:date="2022-04-08T10:11:00Z">
              <w:r w:rsidR="007876EC">
                <w:t>TS</w:t>
              </w:r>
            </w:ins>
            <w:r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5134386E" w:rsidR="00AD269B" w:rsidRPr="001E0D95" w:rsidRDefault="00AD269B" w:rsidP="00571C58">
            <w:pPr>
              <w:pStyle w:val="TAL"/>
            </w:pPr>
            <w:del w:id="6411" w:author="MCC" w:date="2022-04-08T10:11:00Z">
              <w:r w:rsidRPr="001E0D95" w:rsidDel="007876EC">
                <w:delText>3GPP TS</w:delText>
              </w:r>
            </w:del>
            <w:ins w:id="6412" w:author="MCC" w:date="2022-04-08T10:11:00Z">
              <w:r w:rsidR="007876EC">
                <w:t>TS</w:t>
              </w:r>
            </w:ins>
            <w:r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5B65BC7C" w:rsidR="00AD269B" w:rsidRPr="001E0D95" w:rsidRDefault="00AD269B" w:rsidP="00571C58">
            <w:pPr>
              <w:pStyle w:val="TAL"/>
            </w:pPr>
            <w:del w:id="6413" w:author="MCC" w:date="2022-04-08T10:11:00Z">
              <w:r w:rsidRPr="001E0D95" w:rsidDel="007876EC">
                <w:delText>3GPP TS</w:delText>
              </w:r>
            </w:del>
            <w:ins w:id="6414" w:author="MCC" w:date="2022-04-08T10:11:00Z">
              <w:r w:rsidR="007876EC">
                <w:t>TS</w:t>
              </w:r>
            </w:ins>
            <w:r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68FCC9CB" w:rsidR="00AD269B" w:rsidRPr="001E0D95" w:rsidRDefault="00AD269B" w:rsidP="00571C58">
            <w:pPr>
              <w:pStyle w:val="TAL"/>
            </w:pPr>
            <w:del w:id="6415" w:author="MCC" w:date="2022-04-08T10:11:00Z">
              <w:r w:rsidRPr="001E0D95" w:rsidDel="007876EC">
                <w:delText>3GPP TS</w:delText>
              </w:r>
            </w:del>
            <w:ins w:id="6416" w:author="MCC" w:date="2022-04-08T10:11:00Z">
              <w:r w:rsidR="007876EC">
                <w:t>TS</w:t>
              </w:r>
            </w:ins>
            <w:r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44D66E67" w:rsidR="00AD269B" w:rsidRPr="001E0D95" w:rsidRDefault="00AD269B" w:rsidP="00571C58">
            <w:pPr>
              <w:pStyle w:val="TAL"/>
            </w:pPr>
            <w:del w:id="6417" w:author="MCC" w:date="2022-04-08T10:11:00Z">
              <w:r w:rsidRPr="001E0D95" w:rsidDel="007876EC">
                <w:delText>3GPP TS</w:delText>
              </w:r>
            </w:del>
            <w:ins w:id="6418" w:author="MCC" w:date="2022-04-08T10:11:00Z">
              <w:r w:rsidR="007876EC">
                <w:t>TS</w:t>
              </w:r>
            </w:ins>
            <w:r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1563058" w:rsidR="00AD269B" w:rsidRPr="001E0D95" w:rsidRDefault="00AD269B" w:rsidP="00571C58">
            <w:pPr>
              <w:pStyle w:val="TAL"/>
            </w:pPr>
            <w:del w:id="6419" w:author="MCC" w:date="2022-04-08T10:11:00Z">
              <w:r w:rsidRPr="001E0D95" w:rsidDel="007876EC">
                <w:delText>3GPP TS</w:delText>
              </w:r>
            </w:del>
            <w:ins w:id="6420" w:author="MCC" w:date="2022-04-08T10:11:00Z">
              <w:r w:rsidR="007876EC">
                <w:t>TS</w:t>
              </w:r>
            </w:ins>
            <w:r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12899263" w:rsidR="00AD269B" w:rsidRPr="001E0D95" w:rsidRDefault="00AD269B" w:rsidP="00571C58">
            <w:pPr>
              <w:pStyle w:val="TAL"/>
            </w:pPr>
            <w:del w:id="6421" w:author="MCC" w:date="2022-04-08T10:11:00Z">
              <w:r w:rsidRPr="001E0D95" w:rsidDel="007876EC">
                <w:delText>3GPP TS</w:delText>
              </w:r>
            </w:del>
            <w:ins w:id="6422" w:author="MCC" w:date="2022-04-08T10:11:00Z">
              <w:r w:rsidR="007876EC">
                <w:t>TS</w:t>
              </w:r>
            </w:ins>
            <w:r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42C1A187" w:rsidR="00AD269B" w:rsidRPr="001E0D95" w:rsidRDefault="00AD269B" w:rsidP="00571C58">
            <w:pPr>
              <w:pStyle w:val="TAL"/>
            </w:pPr>
            <w:del w:id="6423" w:author="MCC" w:date="2022-04-08T10:11:00Z">
              <w:r w:rsidRPr="001E0D95" w:rsidDel="007876EC">
                <w:delText>3GPP TS</w:delText>
              </w:r>
            </w:del>
            <w:ins w:id="6424" w:author="MCC" w:date="2022-04-08T10:11:00Z">
              <w:r w:rsidR="007876EC">
                <w:t>TS</w:t>
              </w:r>
            </w:ins>
            <w:r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195E8F69" w:rsidR="00AD269B" w:rsidRPr="001E0D95" w:rsidRDefault="00AD269B" w:rsidP="00571C58">
            <w:pPr>
              <w:pStyle w:val="TAL"/>
            </w:pPr>
            <w:del w:id="6425" w:author="MCC" w:date="2022-04-08T10:11:00Z">
              <w:r w:rsidRPr="001E0D95" w:rsidDel="007876EC">
                <w:delText>3GPP TS</w:delText>
              </w:r>
            </w:del>
            <w:ins w:id="6426" w:author="MCC" w:date="2022-04-08T10:11:00Z">
              <w:r w:rsidR="007876EC">
                <w:t>TS</w:t>
              </w:r>
            </w:ins>
            <w:r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5BB0810A" w:rsidR="00AD269B" w:rsidRPr="001E0D95" w:rsidRDefault="00AD269B" w:rsidP="00571C58">
            <w:pPr>
              <w:pStyle w:val="TAL"/>
            </w:pPr>
            <w:del w:id="6427" w:author="MCC" w:date="2022-04-08T10:11:00Z">
              <w:r w:rsidRPr="001E0D95" w:rsidDel="007876EC">
                <w:delText>3GPP TS</w:delText>
              </w:r>
            </w:del>
            <w:ins w:id="6428" w:author="MCC" w:date="2022-04-08T10:11:00Z">
              <w:r w:rsidR="007876EC">
                <w:t>TS</w:t>
              </w:r>
            </w:ins>
            <w:r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1D534AEE" w:rsidR="00AD269B" w:rsidRPr="001E0D95" w:rsidRDefault="00AD269B" w:rsidP="00571C58">
            <w:pPr>
              <w:pStyle w:val="TAL"/>
            </w:pPr>
            <w:del w:id="6429" w:author="MCC" w:date="2022-04-08T10:11:00Z">
              <w:r w:rsidDel="007876EC">
                <w:delText>3GPP TS</w:delText>
              </w:r>
            </w:del>
            <w:ins w:id="6430" w:author="MCC" w:date="2022-04-08T10:11:00Z">
              <w:r w:rsidR="007876EC">
                <w:t>TS</w:t>
              </w:r>
            </w:ins>
            <w:r>
              <w:t>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1F6E4E53" w:rsidR="00AD269B" w:rsidRPr="001E0D95" w:rsidRDefault="00793FE4" w:rsidP="00571C58">
            <w:pPr>
              <w:pStyle w:val="TAL"/>
            </w:pPr>
            <w:del w:id="6431" w:author="MCC" w:date="2022-04-08T10:11:00Z">
              <w:r w:rsidDel="007876EC">
                <w:delText>3GPP TS</w:delText>
              </w:r>
            </w:del>
            <w:ins w:id="6432" w:author="MCC" w:date="2022-04-08T10:11:00Z">
              <w:r w:rsidR="007876EC">
                <w:t>TS</w:t>
              </w:r>
            </w:ins>
            <w:r>
              <w:t>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65BF9307" w:rsidR="00AD269B" w:rsidRPr="001E0D95" w:rsidRDefault="00AD269B" w:rsidP="00571C58">
            <w:pPr>
              <w:pStyle w:val="TAL"/>
            </w:pPr>
            <w:del w:id="6433" w:author="MCC" w:date="2022-04-08T10:11:00Z">
              <w:r w:rsidRPr="001E0D95" w:rsidDel="007876EC">
                <w:delText>3GPP TS</w:delText>
              </w:r>
            </w:del>
            <w:ins w:id="6434" w:author="MCC" w:date="2022-04-08T10:11:00Z">
              <w:r w:rsidR="007876EC">
                <w:t>TS</w:t>
              </w:r>
            </w:ins>
            <w:r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01785B53" w:rsidR="00AD269B" w:rsidRPr="001E0D95" w:rsidRDefault="00AD269B" w:rsidP="00571C58">
            <w:pPr>
              <w:pStyle w:val="TAL"/>
            </w:pPr>
            <w:del w:id="6435" w:author="MCC" w:date="2022-04-08T10:11:00Z">
              <w:r w:rsidRPr="001E0D95" w:rsidDel="007876EC">
                <w:delText>3GPP TS</w:delText>
              </w:r>
            </w:del>
            <w:ins w:id="6436" w:author="MCC" w:date="2022-04-08T10:11:00Z">
              <w:r w:rsidR="007876EC">
                <w:t>TS</w:t>
              </w:r>
            </w:ins>
            <w:r w:rsidRPr="001E0D95">
              <w:t>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01542239" w:rsidR="00521860" w:rsidRPr="001E0D95" w:rsidRDefault="00521860" w:rsidP="00521860">
            <w:pPr>
              <w:pStyle w:val="TAL"/>
            </w:pPr>
            <w:del w:id="6437" w:author="MCC" w:date="2022-04-08T10:11:00Z">
              <w:r w:rsidRPr="001E0D95" w:rsidDel="007876EC">
                <w:delText>3GPP TS</w:delText>
              </w:r>
            </w:del>
            <w:ins w:id="6438" w:author="MCC" w:date="2022-04-08T10:11:00Z">
              <w:r w:rsidR="007876EC">
                <w:t>TS</w:t>
              </w:r>
            </w:ins>
            <w:r w:rsidRPr="001E0D95">
              <w:t>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439" w:name="_Toc65839255"/>
      <w:bookmarkStart w:id="6440" w:name="_Toc85734389"/>
      <w:bookmarkStart w:id="6441" w:name="_Toc89431688"/>
      <w:bookmarkStart w:id="6442" w:name="_Toc97042500"/>
      <w:bookmarkStart w:id="6443" w:name="_Toc97045644"/>
      <w:bookmarkStart w:id="6444" w:name="_Toc97155389"/>
      <w:bookmarkStart w:id="6445" w:name="_Toc100767679"/>
      <w:r>
        <w:rPr>
          <w:lang w:eastAsia="zh-CN"/>
        </w:rPr>
        <w:lastRenderedPageBreak/>
        <w:t>8.</w:t>
      </w:r>
      <w:r w:rsidR="008575FC">
        <w:rPr>
          <w:lang w:eastAsia="zh-CN"/>
        </w:rPr>
        <w:t>5</w:t>
      </w:r>
      <w:r>
        <w:rPr>
          <w:lang w:eastAsia="zh-CN"/>
        </w:rPr>
        <w:t>.5.2</w:t>
      </w:r>
      <w:r>
        <w:rPr>
          <w:lang w:eastAsia="zh-CN"/>
        </w:rPr>
        <w:tab/>
        <w:t>Structured data types</w:t>
      </w:r>
      <w:bookmarkEnd w:id="6439"/>
      <w:bookmarkEnd w:id="6440"/>
      <w:bookmarkEnd w:id="6441"/>
      <w:bookmarkEnd w:id="6442"/>
      <w:bookmarkEnd w:id="6443"/>
      <w:bookmarkEnd w:id="6444"/>
      <w:bookmarkEnd w:id="6445"/>
    </w:p>
    <w:p w14:paraId="2DAD40DA" w14:textId="2807CE9C" w:rsidR="00AD269B" w:rsidRDefault="00AD269B" w:rsidP="00AD269B">
      <w:pPr>
        <w:pStyle w:val="Heading5"/>
        <w:rPr>
          <w:lang w:eastAsia="zh-CN"/>
        </w:rPr>
      </w:pPr>
      <w:bookmarkStart w:id="6446" w:name="_Toc65839256"/>
      <w:bookmarkStart w:id="6447" w:name="_Toc85734390"/>
      <w:bookmarkStart w:id="6448" w:name="_Toc89431689"/>
      <w:bookmarkStart w:id="6449" w:name="_Toc97042501"/>
      <w:bookmarkStart w:id="6450" w:name="_Toc97045645"/>
      <w:bookmarkStart w:id="6451" w:name="_Toc97155390"/>
      <w:bookmarkStart w:id="6452" w:name="_Toc100767680"/>
      <w:r>
        <w:rPr>
          <w:lang w:eastAsia="zh-CN"/>
        </w:rPr>
        <w:t>8.</w:t>
      </w:r>
      <w:r w:rsidR="008575FC">
        <w:rPr>
          <w:lang w:eastAsia="zh-CN"/>
        </w:rPr>
        <w:t>5</w:t>
      </w:r>
      <w:r>
        <w:rPr>
          <w:lang w:eastAsia="zh-CN"/>
        </w:rPr>
        <w:t>.5.2.1</w:t>
      </w:r>
      <w:r>
        <w:rPr>
          <w:lang w:eastAsia="zh-CN"/>
        </w:rPr>
        <w:tab/>
        <w:t>Introduction</w:t>
      </w:r>
      <w:bookmarkEnd w:id="6446"/>
      <w:bookmarkEnd w:id="6447"/>
      <w:bookmarkEnd w:id="6448"/>
      <w:bookmarkEnd w:id="6449"/>
      <w:bookmarkEnd w:id="6450"/>
      <w:bookmarkEnd w:id="6451"/>
      <w:bookmarkEnd w:id="6452"/>
    </w:p>
    <w:p w14:paraId="6A9DA543" w14:textId="7A131CD3" w:rsidR="00AD269B" w:rsidRDefault="00AD269B" w:rsidP="00AD269B">
      <w:pPr>
        <w:pStyle w:val="Heading5"/>
        <w:rPr>
          <w:lang w:eastAsia="zh-CN"/>
        </w:rPr>
      </w:pPr>
      <w:bookmarkStart w:id="6453" w:name="_Toc65839257"/>
      <w:bookmarkStart w:id="6454" w:name="_Toc85734391"/>
      <w:bookmarkStart w:id="6455" w:name="_Toc89431690"/>
      <w:bookmarkStart w:id="6456" w:name="_Toc97042502"/>
      <w:bookmarkStart w:id="6457" w:name="_Toc97045646"/>
      <w:bookmarkStart w:id="6458" w:name="_Toc97155391"/>
      <w:bookmarkStart w:id="6459" w:name="_Toc100767681"/>
      <w:r>
        <w:rPr>
          <w:lang w:eastAsia="zh-CN"/>
        </w:rPr>
        <w:t>8.</w:t>
      </w:r>
      <w:r w:rsidR="008575FC">
        <w:rPr>
          <w:lang w:eastAsia="zh-CN"/>
        </w:rPr>
        <w:t>5</w:t>
      </w:r>
      <w:r>
        <w:rPr>
          <w:lang w:eastAsia="zh-CN"/>
        </w:rPr>
        <w:t>.5.2.2</w:t>
      </w:r>
      <w:r>
        <w:rPr>
          <w:lang w:eastAsia="zh-CN"/>
        </w:rPr>
        <w:tab/>
        <w:t xml:space="preserve">Type: </w:t>
      </w:r>
      <w:bookmarkEnd w:id="6453"/>
      <w:r>
        <w:rPr>
          <w:lang w:eastAsia="zh-CN"/>
        </w:rPr>
        <w:t>SessionWithQoS</w:t>
      </w:r>
      <w:bookmarkEnd w:id="6454"/>
      <w:bookmarkEnd w:id="6455"/>
      <w:bookmarkEnd w:id="6456"/>
      <w:bookmarkEnd w:id="6457"/>
      <w:bookmarkEnd w:id="6458"/>
      <w:bookmarkEnd w:id="645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13B1987D" w:rsidR="000C20D6" w:rsidRPr="008D61CA" w:rsidRDefault="000C20D6" w:rsidP="000C20D6">
            <w:pPr>
              <w:pStyle w:val="TAL"/>
            </w:pPr>
            <w:r w:rsidRPr="008D61CA">
              <w:t xml:space="preserve">Set to true by Subscriber to request the EES to send a test notification as defined in </w:t>
            </w:r>
            <w:del w:id="6460" w:author="MCC" w:date="2022-04-08T10:11:00Z">
              <w:r w:rsidDel="007876EC">
                <w:delText>3GPP TS</w:delText>
              </w:r>
            </w:del>
            <w:ins w:id="6461" w:author="MCC" w:date="2022-04-08T10:11:00Z">
              <w:r w:rsidR="007876EC">
                <w:t>TS</w:t>
              </w:r>
            </w:ins>
            <w:r>
              <w:t>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1F339FBB" w:rsidR="000C20D6" w:rsidRPr="008D61CA" w:rsidRDefault="000C20D6" w:rsidP="000C20D6">
            <w:pPr>
              <w:pStyle w:val="TAL"/>
            </w:pPr>
            <w:r w:rsidRPr="008D61CA">
              <w:t xml:space="preserve">Configuration parameters to set up notification delivery over Websocket protocol as defined in </w:t>
            </w:r>
            <w:del w:id="6462" w:author="MCC" w:date="2022-04-08T10:11:00Z">
              <w:r w:rsidDel="007876EC">
                <w:delText>3GPP TS</w:delText>
              </w:r>
            </w:del>
            <w:ins w:id="6463" w:author="MCC" w:date="2022-04-08T10:11:00Z">
              <w:r w:rsidR="007876EC">
                <w:t>TS</w:t>
              </w:r>
            </w:ins>
            <w:r>
              <w:t>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Del="007E2CBB" w:rsidRDefault="00AD269B" w:rsidP="00AD269B">
      <w:pPr>
        <w:rPr>
          <w:del w:id="6464" w:author="MCC" w:date="2022-04-08T10:34:00Z"/>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465" w:name="_Toc85734392"/>
      <w:bookmarkStart w:id="6466" w:name="_Toc89431691"/>
      <w:bookmarkStart w:id="6467" w:name="_Toc97042503"/>
      <w:bookmarkStart w:id="6468" w:name="_Toc97045647"/>
      <w:bookmarkStart w:id="6469" w:name="_Toc97155392"/>
      <w:bookmarkStart w:id="6470" w:name="_Toc100767682"/>
      <w:r>
        <w:rPr>
          <w:lang w:eastAsia="zh-CN"/>
        </w:rPr>
        <w:t>8.</w:t>
      </w:r>
      <w:r w:rsidR="008575FC">
        <w:rPr>
          <w:lang w:eastAsia="zh-CN"/>
        </w:rPr>
        <w:t>5</w:t>
      </w:r>
      <w:r>
        <w:rPr>
          <w:lang w:eastAsia="zh-CN"/>
        </w:rPr>
        <w:t>.5.2.3</w:t>
      </w:r>
      <w:r>
        <w:rPr>
          <w:lang w:eastAsia="zh-CN"/>
        </w:rPr>
        <w:tab/>
        <w:t>Type: SessionWithQoSPatch</w:t>
      </w:r>
      <w:bookmarkEnd w:id="6465"/>
      <w:bookmarkEnd w:id="6466"/>
      <w:bookmarkEnd w:id="6467"/>
      <w:bookmarkEnd w:id="6468"/>
      <w:bookmarkEnd w:id="6469"/>
      <w:bookmarkEnd w:id="6470"/>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471" w:name="_Toc85734393"/>
      <w:bookmarkStart w:id="6472" w:name="_Toc89431692"/>
      <w:bookmarkStart w:id="6473" w:name="_Toc97042504"/>
      <w:bookmarkStart w:id="6474" w:name="_Toc97045648"/>
      <w:bookmarkStart w:id="6475" w:name="_Toc97155393"/>
      <w:bookmarkStart w:id="6476" w:name="_Toc100767683"/>
      <w:r>
        <w:rPr>
          <w:lang w:eastAsia="zh-CN"/>
        </w:rPr>
        <w:lastRenderedPageBreak/>
        <w:t>8.</w:t>
      </w:r>
      <w:r w:rsidR="008575FC">
        <w:rPr>
          <w:lang w:eastAsia="zh-CN"/>
        </w:rPr>
        <w:t>5</w:t>
      </w:r>
      <w:r>
        <w:rPr>
          <w:lang w:eastAsia="zh-CN"/>
        </w:rPr>
        <w:t>.5.2.4</w:t>
      </w:r>
      <w:r>
        <w:rPr>
          <w:lang w:eastAsia="zh-CN"/>
        </w:rPr>
        <w:tab/>
        <w:t>Type: UserPlaneEventNotification</w:t>
      </w:r>
      <w:bookmarkEnd w:id="6471"/>
      <w:bookmarkEnd w:id="6472"/>
      <w:bookmarkEnd w:id="6473"/>
      <w:bookmarkEnd w:id="6474"/>
      <w:bookmarkEnd w:id="6475"/>
      <w:bookmarkEnd w:id="647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772022A" w14:textId="77777777" w:rsidR="007E2CBB" w:rsidRDefault="007E2CBB" w:rsidP="007E2CBB">
      <w:pPr>
        <w:rPr>
          <w:ins w:id="6477" w:author="MCC" w:date="2022-04-08T10:34:00Z"/>
        </w:rPr>
      </w:pPr>
    </w:p>
    <w:p w14:paraId="706A94E5" w14:textId="23F7E0A6" w:rsidR="00AD269B" w:rsidRPr="005C6274" w:rsidRDefault="009F63F2" w:rsidP="009F63F2">
      <w:pPr>
        <w:pStyle w:val="EditorsNote"/>
        <w:rPr>
          <w:lang w:val="en-US" w:eastAsia="zh-CN"/>
        </w:rPr>
      </w:pPr>
      <w:r>
        <w:t>Editor</w:t>
      </w:r>
      <w:del w:id="6478" w:author="MCC" w:date="2022-04-08T10:11:00Z">
        <w:r w:rsidDel="007876EC">
          <w:delText>’</w:delText>
        </w:r>
      </w:del>
      <w:ins w:id="6479" w:author="MCC" w:date="2022-04-08T10:11:00Z">
        <w:r w:rsidR="007876EC">
          <w:t>'</w:t>
        </w:r>
      </w:ins>
      <w:r>
        <w:t>s Note:</w:t>
      </w:r>
      <w:r>
        <w:tab/>
        <w:t>It</w:t>
      </w:r>
      <w:del w:id="6480" w:author="MCC" w:date="2022-04-08T10:11:00Z">
        <w:r w:rsidDel="007876EC">
          <w:delText>’</w:delText>
        </w:r>
      </w:del>
      <w:ins w:id="6481" w:author="MCC" w:date="2022-04-08T10:11:00Z">
        <w:r w:rsidR="007876EC">
          <w:t>'</w:t>
        </w:r>
      </w:ins>
      <w:r>
        <w:t>s FFS about the reporting of availability of QoS monitoring API.</w:t>
      </w:r>
    </w:p>
    <w:p w14:paraId="43DF0CC7" w14:textId="30422CB9" w:rsidR="00AD269B" w:rsidRDefault="00AD269B" w:rsidP="00AD269B">
      <w:pPr>
        <w:pStyle w:val="Heading4"/>
        <w:rPr>
          <w:lang w:eastAsia="zh-CN"/>
        </w:rPr>
      </w:pPr>
      <w:bookmarkStart w:id="6482" w:name="_Toc65839258"/>
      <w:bookmarkStart w:id="6483" w:name="_Toc85734394"/>
      <w:bookmarkStart w:id="6484" w:name="_Toc89431693"/>
      <w:bookmarkStart w:id="6485" w:name="_Toc97042505"/>
      <w:bookmarkStart w:id="6486" w:name="_Toc97045649"/>
      <w:bookmarkStart w:id="6487" w:name="_Toc97155394"/>
      <w:bookmarkStart w:id="6488" w:name="_Toc100767684"/>
      <w:r>
        <w:rPr>
          <w:lang w:eastAsia="zh-CN"/>
        </w:rPr>
        <w:t>8.</w:t>
      </w:r>
      <w:r w:rsidR="008575FC">
        <w:rPr>
          <w:lang w:eastAsia="zh-CN"/>
        </w:rPr>
        <w:t>5</w:t>
      </w:r>
      <w:r w:rsidRPr="008D61CA">
        <w:rPr>
          <w:lang w:eastAsia="zh-CN"/>
        </w:rPr>
        <w:t>.5.3</w:t>
      </w:r>
      <w:r w:rsidRPr="008D61CA">
        <w:rPr>
          <w:lang w:eastAsia="zh-CN"/>
        </w:rPr>
        <w:tab/>
        <w:t>Simple data types and enumerations</w:t>
      </w:r>
      <w:bookmarkEnd w:id="6482"/>
      <w:bookmarkEnd w:id="6483"/>
      <w:bookmarkEnd w:id="6484"/>
      <w:bookmarkEnd w:id="6485"/>
      <w:bookmarkEnd w:id="6486"/>
      <w:bookmarkEnd w:id="6487"/>
      <w:bookmarkEnd w:id="648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489" w:name="_Toc65839262"/>
      <w:bookmarkStart w:id="6490" w:name="_Toc85734395"/>
      <w:bookmarkStart w:id="6491" w:name="_Toc89431694"/>
      <w:bookmarkStart w:id="6492" w:name="_Toc97042506"/>
      <w:bookmarkStart w:id="6493" w:name="_Toc97045650"/>
      <w:bookmarkStart w:id="6494" w:name="_Toc97155395"/>
      <w:bookmarkStart w:id="6495" w:name="_Toc100767685"/>
      <w:r>
        <w:t>8.</w:t>
      </w:r>
      <w:r w:rsidR="008575FC">
        <w:t>5</w:t>
      </w:r>
      <w:r>
        <w:t>.6</w:t>
      </w:r>
      <w:r>
        <w:tab/>
        <w:t>Error Handling</w:t>
      </w:r>
      <w:bookmarkEnd w:id="6489"/>
      <w:bookmarkEnd w:id="6490"/>
      <w:bookmarkEnd w:id="6491"/>
      <w:bookmarkEnd w:id="6492"/>
      <w:bookmarkEnd w:id="6493"/>
      <w:bookmarkEnd w:id="6494"/>
      <w:bookmarkEnd w:id="6495"/>
    </w:p>
    <w:p w14:paraId="55368741" w14:textId="77777777" w:rsidR="00AD269B" w:rsidRPr="00E36C80" w:rsidRDefault="00AD269B" w:rsidP="00AD269B">
      <w:bookmarkStart w:id="6496" w:name="_Toc65839263"/>
      <w:r>
        <w:t>General error responses are defined in clause 7.7.</w:t>
      </w:r>
    </w:p>
    <w:p w14:paraId="27EFA9B9" w14:textId="2849886B" w:rsidR="00AD269B" w:rsidRDefault="00AD269B" w:rsidP="00AD269B">
      <w:pPr>
        <w:pStyle w:val="Heading3"/>
      </w:pPr>
      <w:bookmarkStart w:id="6497" w:name="_Toc85734396"/>
      <w:bookmarkStart w:id="6498" w:name="_Toc89431695"/>
      <w:bookmarkStart w:id="6499" w:name="_Toc97042507"/>
      <w:bookmarkStart w:id="6500" w:name="_Toc97045651"/>
      <w:bookmarkStart w:id="6501" w:name="_Toc97155396"/>
      <w:bookmarkStart w:id="6502" w:name="_Toc100767686"/>
      <w:r>
        <w:t>8.</w:t>
      </w:r>
      <w:r w:rsidR="008575FC">
        <w:t>5</w:t>
      </w:r>
      <w:r>
        <w:t>.7</w:t>
      </w:r>
      <w:r>
        <w:tab/>
        <w:t>Feature negotiation</w:t>
      </w:r>
      <w:bookmarkEnd w:id="6496"/>
      <w:bookmarkEnd w:id="6497"/>
      <w:bookmarkEnd w:id="6498"/>
      <w:bookmarkEnd w:id="6499"/>
      <w:bookmarkEnd w:id="6500"/>
      <w:bookmarkEnd w:id="6501"/>
      <w:bookmarkEnd w:id="6502"/>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6503" w:name="_Toc85734397"/>
      <w:bookmarkStart w:id="6504" w:name="_Toc89431696"/>
      <w:bookmarkStart w:id="6505" w:name="_Toc97042508"/>
      <w:bookmarkStart w:id="6506" w:name="_Toc97045652"/>
      <w:bookmarkStart w:id="6507" w:name="_Toc97155397"/>
      <w:bookmarkStart w:id="6508" w:name="_Toc100767687"/>
      <w:r>
        <w:t>8.6</w:t>
      </w:r>
      <w:r>
        <w:tab/>
        <w:t>Eees_TargetEASDiscovery API</w:t>
      </w:r>
      <w:bookmarkEnd w:id="6503"/>
      <w:bookmarkEnd w:id="6504"/>
      <w:bookmarkEnd w:id="6505"/>
      <w:bookmarkEnd w:id="6506"/>
      <w:bookmarkEnd w:id="6507"/>
      <w:bookmarkEnd w:id="6508"/>
    </w:p>
    <w:p w14:paraId="06B76848" w14:textId="01D26968" w:rsidR="00D25211" w:rsidRDefault="00D25211" w:rsidP="00D25211">
      <w:pPr>
        <w:pStyle w:val="Heading3"/>
      </w:pPr>
      <w:bookmarkStart w:id="6509" w:name="_Toc85734398"/>
      <w:bookmarkStart w:id="6510" w:name="_Toc89431697"/>
      <w:bookmarkStart w:id="6511" w:name="_Toc97042509"/>
      <w:bookmarkStart w:id="6512" w:name="_Toc97045653"/>
      <w:bookmarkStart w:id="6513" w:name="_Toc97155398"/>
      <w:bookmarkStart w:id="6514" w:name="_Toc100767688"/>
      <w:r>
        <w:t>8.6.1</w:t>
      </w:r>
      <w:r>
        <w:tab/>
      </w:r>
      <w:r w:rsidR="00DE3866">
        <w:t>Introduction</w:t>
      </w:r>
      <w:bookmarkEnd w:id="6509"/>
      <w:bookmarkEnd w:id="6510"/>
      <w:bookmarkEnd w:id="6511"/>
      <w:bookmarkEnd w:id="6512"/>
      <w:bookmarkEnd w:id="6513"/>
      <w:bookmarkEnd w:id="6514"/>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6515" w:name="_Toc85734399"/>
      <w:bookmarkStart w:id="6516" w:name="_Toc89431698"/>
      <w:bookmarkStart w:id="6517" w:name="_Toc97042510"/>
      <w:bookmarkStart w:id="6518" w:name="_Toc97045654"/>
      <w:bookmarkStart w:id="6519" w:name="_Toc97155399"/>
      <w:bookmarkStart w:id="6520" w:name="_Toc100767689"/>
      <w:r>
        <w:lastRenderedPageBreak/>
        <w:t>8.</w:t>
      </w:r>
      <w:r w:rsidR="00F265B9">
        <w:t>6</w:t>
      </w:r>
      <w:r>
        <w:t>.2</w:t>
      </w:r>
      <w:r>
        <w:tab/>
        <w:t>Resources</w:t>
      </w:r>
      <w:bookmarkEnd w:id="6515"/>
      <w:bookmarkEnd w:id="6516"/>
      <w:bookmarkEnd w:id="6517"/>
      <w:bookmarkEnd w:id="6518"/>
      <w:bookmarkEnd w:id="6519"/>
      <w:bookmarkEnd w:id="6520"/>
    </w:p>
    <w:p w14:paraId="0839FC2D" w14:textId="048B8450" w:rsidR="00D25211" w:rsidRDefault="00F265B9" w:rsidP="00D25211">
      <w:pPr>
        <w:pStyle w:val="Heading4"/>
      </w:pPr>
      <w:bookmarkStart w:id="6521" w:name="_Toc85734400"/>
      <w:bookmarkStart w:id="6522" w:name="_Toc89431699"/>
      <w:bookmarkStart w:id="6523" w:name="_Toc97042511"/>
      <w:bookmarkStart w:id="6524" w:name="_Toc97045655"/>
      <w:bookmarkStart w:id="6525" w:name="_Toc97155400"/>
      <w:bookmarkStart w:id="6526" w:name="_Toc100767690"/>
      <w:r>
        <w:t>8.6</w:t>
      </w:r>
      <w:r w:rsidR="00D25211">
        <w:t>.2.1</w:t>
      </w:r>
      <w:r w:rsidR="00D25211">
        <w:tab/>
        <w:t>Overview</w:t>
      </w:r>
      <w:bookmarkEnd w:id="6521"/>
      <w:bookmarkEnd w:id="6522"/>
      <w:bookmarkEnd w:id="6523"/>
      <w:bookmarkEnd w:id="6524"/>
      <w:bookmarkEnd w:id="6525"/>
      <w:bookmarkEnd w:id="6526"/>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362" type="#_x0000_t75" style="width:342pt;height:148.9pt" o:ole="">
            <v:imagedata r:id="rId24" o:title=""/>
          </v:shape>
          <o:OLEObject Type="Embed" ProgID="Visio.Drawing.11" ShapeID="_x0000_i1362" DrawAspect="Content" ObjectID="_1711379566"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6527" w:name="_Toc85734401"/>
      <w:bookmarkStart w:id="6528" w:name="_Toc89431700"/>
      <w:bookmarkStart w:id="6529" w:name="_Toc97042512"/>
      <w:bookmarkStart w:id="6530" w:name="_Toc97045656"/>
      <w:bookmarkStart w:id="6531" w:name="_Toc97155401"/>
      <w:bookmarkStart w:id="6532" w:name="_Toc100767691"/>
      <w:r>
        <w:t>8.</w:t>
      </w:r>
      <w:r w:rsidR="00F265B9">
        <w:t>6</w:t>
      </w:r>
      <w:r>
        <w:t>.2.2</w:t>
      </w:r>
      <w:r>
        <w:tab/>
        <w:t>Resource</w:t>
      </w:r>
      <w:r w:rsidRPr="00831458">
        <w:t xml:space="preserve">: </w:t>
      </w:r>
      <w:r w:rsidR="007073DB">
        <w:t xml:space="preserve">Target </w:t>
      </w:r>
      <w:r>
        <w:t>EAS Profiles</w:t>
      </w:r>
      <w:bookmarkEnd w:id="6527"/>
      <w:bookmarkEnd w:id="6528"/>
      <w:bookmarkEnd w:id="6529"/>
      <w:bookmarkEnd w:id="6530"/>
      <w:bookmarkEnd w:id="6531"/>
      <w:bookmarkEnd w:id="6532"/>
    </w:p>
    <w:p w14:paraId="52D6EA96" w14:textId="676BB108" w:rsidR="00D25211" w:rsidRDefault="00F265B9" w:rsidP="00D25211">
      <w:pPr>
        <w:pStyle w:val="Heading5"/>
        <w:rPr>
          <w:lang w:eastAsia="zh-CN"/>
        </w:rPr>
      </w:pPr>
      <w:bookmarkStart w:id="6533" w:name="_Toc85734402"/>
      <w:bookmarkStart w:id="6534" w:name="_Toc89431701"/>
      <w:bookmarkStart w:id="6535" w:name="_Toc97042513"/>
      <w:bookmarkStart w:id="6536" w:name="_Toc97045657"/>
      <w:bookmarkStart w:id="6537" w:name="_Toc97155402"/>
      <w:bookmarkStart w:id="6538" w:name="_Toc100767692"/>
      <w:r>
        <w:rPr>
          <w:lang w:eastAsia="zh-CN"/>
        </w:rPr>
        <w:t>8.6</w:t>
      </w:r>
      <w:r w:rsidR="00D25211">
        <w:rPr>
          <w:lang w:eastAsia="zh-CN"/>
        </w:rPr>
        <w:t>.2.2.1</w:t>
      </w:r>
      <w:r w:rsidR="00D25211">
        <w:rPr>
          <w:lang w:eastAsia="zh-CN"/>
        </w:rPr>
        <w:tab/>
        <w:t>Description</w:t>
      </w:r>
      <w:bookmarkEnd w:id="6533"/>
      <w:bookmarkEnd w:id="6534"/>
      <w:bookmarkEnd w:id="6535"/>
      <w:bookmarkEnd w:id="6536"/>
      <w:bookmarkEnd w:id="6537"/>
      <w:bookmarkEnd w:id="6538"/>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6539" w:name="_Toc85734403"/>
      <w:bookmarkStart w:id="6540" w:name="_Toc89431702"/>
      <w:bookmarkStart w:id="6541" w:name="_Toc97042514"/>
      <w:bookmarkStart w:id="6542" w:name="_Toc97045658"/>
      <w:bookmarkStart w:id="6543" w:name="_Toc97155403"/>
      <w:bookmarkStart w:id="6544" w:name="_Toc100767693"/>
      <w:r>
        <w:rPr>
          <w:lang w:eastAsia="zh-CN"/>
        </w:rPr>
        <w:t>8.6</w:t>
      </w:r>
      <w:r w:rsidR="00D25211">
        <w:rPr>
          <w:lang w:eastAsia="zh-CN"/>
        </w:rPr>
        <w:t>.2.2.2</w:t>
      </w:r>
      <w:r w:rsidR="00D25211">
        <w:rPr>
          <w:lang w:eastAsia="zh-CN"/>
        </w:rPr>
        <w:tab/>
        <w:t>Resource Definition</w:t>
      </w:r>
      <w:bookmarkEnd w:id="6539"/>
      <w:bookmarkEnd w:id="6540"/>
      <w:bookmarkEnd w:id="6541"/>
      <w:bookmarkEnd w:id="6542"/>
      <w:bookmarkEnd w:id="6543"/>
      <w:bookmarkEnd w:id="6544"/>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6545" w:name="_Toc85734404"/>
      <w:bookmarkStart w:id="6546" w:name="_Toc89431703"/>
      <w:bookmarkStart w:id="6547" w:name="_Toc97042515"/>
      <w:bookmarkStart w:id="6548" w:name="_Toc97045659"/>
      <w:bookmarkStart w:id="6549" w:name="_Toc97155404"/>
      <w:bookmarkStart w:id="6550" w:name="_Toc100767694"/>
      <w:r>
        <w:rPr>
          <w:lang w:eastAsia="zh-CN"/>
        </w:rPr>
        <w:t>8.</w:t>
      </w:r>
      <w:r w:rsidR="00F265B9">
        <w:rPr>
          <w:lang w:eastAsia="zh-CN"/>
        </w:rPr>
        <w:t>6</w:t>
      </w:r>
      <w:r>
        <w:rPr>
          <w:lang w:eastAsia="zh-CN"/>
        </w:rPr>
        <w:t>.2.2.3</w:t>
      </w:r>
      <w:r>
        <w:rPr>
          <w:lang w:eastAsia="zh-CN"/>
        </w:rPr>
        <w:tab/>
        <w:t>Resource Standard Methods</w:t>
      </w:r>
      <w:bookmarkEnd w:id="6545"/>
      <w:bookmarkEnd w:id="6546"/>
      <w:bookmarkEnd w:id="6547"/>
      <w:bookmarkEnd w:id="6548"/>
      <w:bookmarkEnd w:id="6549"/>
      <w:bookmarkEnd w:id="6550"/>
    </w:p>
    <w:p w14:paraId="3558106E" w14:textId="1C79AA49" w:rsidR="00D25211" w:rsidRDefault="00F265B9" w:rsidP="00D25211">
      <w:pPr>
        <w:pStyle w:val="Heading6"/>
        <w:rPr>
          <w:lang w:eastAsia="zh-CN"/>
        </w:rPr>
      </w:pPr>
      <w:bookmarkStart w:id="6551" w:name="_Toc85734405"/>
      <w:bookmarkStart w:id="6552" w:name="_Toc89431704"/>
      <w:bookmarkStart w:id="6553" w:name="_Toc97042516"/>
      <w:bookmarkStart w:id="6554" w:name="_Toc97045660"/>
      <w:bookmarkStart w:id="6555" w:name="_Toc97155405"/>
      <w:bookmarkStart w:id="6556" w:name="_Toc100767695"/>
      <w:r>
        <w:rPr>
          <w:lang w:eastAsia="zh-CN"/>
        </w:rPr>
        <w:t>8.6</w:t>
      </w:r>
      <w:r w:rsidR="00D25211">
        <w:rPr>
          <w:lang w:eastAsia="zh-CN"/>
        </w:rPr>
        <w:t>.2.2.3.1</w:t>
      </w:r>
      <w:r w:rsidR="00D25211">
        <w:rPr>
          <w:lang w:eastAsia="zh-CN"/>
        </w:rPr>
        <w:tab/>
        <w:t>GET</w:t>
      </w:r>
      <w:bookmarkEnd w:id="6551"/>
      <w:bookmarkEnd w:id="6552"/>
      <w:bookmarkEnd w:id="6553"/>
      <w:bookmarkEnd w:id="6554"/>
      <w:bookmarkEnd w:id="6555"/>
      <w:bookmarkEnd w:id="6556"/>
    </w:p>
    <w:p w14:paraId="0E7B243B" w14:textId="1A83897D"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 xml:space="preserve">pecified in </w:t>
      </w:r>
      <w:del w:id="6557" w:author="MCC" w:date="2022-04-08T10:11:00Z">
        <w:r w:rsidRPr="00993A9C" w:rsidDel="007876EC">
          <w:delText>3GPP TS</w:delText>
        </w:r>
      </w:del>
      <w:ins w:id="6558" w:author="MCC" w:date="2022-04-08T10:11:00Z">
        <w:r w:rsidR="007876EC">
          <w:t>TS</w:t>
        </w:r>
      </w:ins>
      <w:r w:rsidRPr="00993A9C">
        <w:t>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4BB36C70" w:rsidR="00D25211" w:rsidDel="00F43D57" w:rsidRDefault="00D25211" w:rsidP="00D25211">
      <w:pPr>
        <w:rPr>
          <w:del w:id="6559" w:author="C3-222362" w:date="2022-04-13T12:57:00Z"/>
        </w:rPr>
      </w:pPr>
    </w:p>
    <w:p w14:paraId="794E61D4" w14:textId="73E9BE7B" w:rsidR="00206E36" w:rsidRDefault="00541EDC" w:rsidP="00F43D57">
      <w:del w:id="6560" w:author="C3-222362" w:date="2022-04-13T12:57:00Z">
        <w:r w:rsidRPr="00541D08" w:rsidDel="00F43D57">
          <w:delText>Editor’</w:delText>
        </w:r>
      </w:del>
      <w:ins w:id="6561" w:author="MCC" w:date="2022-04-08T10:11:00Z">
        <w:del w:id="6562" w:author="C3-222362" w:date="2022-04-13T12:57:00Z">
          <w:r w:rsidR="007876EC" w:rsidDel="00F43D57">
            <w:delText>'</w:delText>
          </w:r>
        </w:del>
      </w:ins>
      <w:del w:id="6563" w:author="C3-222362" w:date="2022-04-13T12:57:00Z">
        <w:r w:rsidRPr="00541D08" w:rsidDel="00F43D57">
          <w:delText xml:space="preserve">s Note: Details of how the EAS security credentials are submitted in the HTTP </w:delText>
        </w:r>
        <w:r w:rsidDel="00F43D57">
          <w:delText>GET</w:delText>
        </w:r>
        <w:r w:rsidRPr="00541D08" w:rsidDel="00F43D57">
          <w:delText xml:space="preserve"> message is FFS and to be updated based on security aspects defined by SA3</w:delText>
        </w:r>
        <w:r w:rsidDel="00F43D57">
          <w:delText>.</w:delText>
        </w:r>
      </w:del>
    </w:p>
    <w:p w14:paraId="7A96664F" w14:textId="59DFC7F3" w:rsidR="00541EDC" w:rsidRDefault="00541EDC" w:rsidP="00541EDC">
      <w:pPr>
        <w:pStyle w:val="EditorsNote"/>
      </w:pPr>
      <w:r w:rsidRPr="00541D08">
        <w:t>Editor</w:t>
      </w:r>
      <w:del w:id="6564" w:author="MCC" w:date="2022-04-08T10:11:00Z">
        <w:r w:rsidRPr="00541D08" w:rsidDel="007876EC">
          <w:delText>’</w:delText>
        </w:r>
      </w:del>
      <w:ins w:id="6565" w:author="MCC" w:date="2022-04-08T10:11:00Z">
        <w:r w:rsidR="007876EC">
          <w:t>'</w:t>
        </w:r>
      </w:ins>
      <w:r w:rsidRPr="00541D08">
        <w:t xml:space="preserve">s Note: </w:t>
      </w:r>
      <w:r>
        <w:t>The complete list of possible query parameters and whether they are standalone or conveyed via a single data type is FFS.</w:t>
      </w:r>
    </w:p>
    <w:p w14:paraId="76DFEEF0" w14:textId="790699E7" w:rsidR="00541EDC" w:rsidRDefault="00541EDC" w:rsidP="00541EDC">
      <w:pPr>
        <w:pStyle w:val="EditorsNote"/>
      </w:pPr>
      <w:r>
        <w:t>Editor</w:t>
      </w:r>
      <w:del w:id="6566" w:author="MCC" w:date="2022-04-08T10:11:00Z">
        <w:r w:rsidDel="007876EC">
          <w:delText>’</w:delText>
        </w:r>
      </w:del>
      <w:ins w:id="6567" w:author="MCC" w:date="2022-04-08T10:11:00Z">
        <w:r w:rsidR="007876EC">
          <w:t>'</w:t>
        </w:r>
      </w:ins>
      <w:r>
        <w:t>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Del="007E2CBB" w:rsidRDefault="00D13786" w:rsidP="00D13786">
      <w:pPr>
        <w:rPr>
          <w:del w:id="6568" w:author="MCC" w:date="2022-04-08T10:34:00Z"/>
        </w:rPr>
      </w:pPr>
    </w:p>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433E3340"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006006B0" w:rsidRPr="001364E5">
              <w:t>Table</w:t>
            </w:r>
            <w:r w:rsidR="006006B0">
              <w:t> </w:t>
            </w:r>
            <w:r w:rsidRPr="001364E5">
              <w:t xml:space="preserve">5.2.6-1 of </w:t>
            </w:r>
            <w:del w:id="6569" w:author="MCC" w:date="2022-04-08T10:11:00Z">
              <w:r w:rsidRPr="001364E5" w:rsidDel="007876EC">
                <w:delText>3GPP TS</w:delText>
              </w:r>
            </w:del>
            <w:ins w:id="6570" w:author="MCC" w:date="2022-04-08T10:11:00Z">
              <w:r w:rsidR="007876EC">
                <w:t>TS</w:t>
              </w:r>
            </w:ins>
            <w:r w:rsidRPr="001364E5">
              <w:t> 29.122 [</w:t>
            </w:r>
            <w:r>
              <w:t>6</w:t>
            </w:r>
            <w:r w:rsidRPr="001364E5">
              <w:t>]</w:t>
            </w:r>
            <w:r w:rsidRPr="0016361A">
              <w:t xml:space="preserve"> also apply.</w:t>
            </w:r>
          </w:p>
        </w:tc>
      </w:tr>
    </w:tbl>
    <w:p w14:paraId="3E456A53" w14:textId="49AE8535" w:rsidR="00150357" w:rsidRDefault="00150357" w:rsidP="00150357"/>
    <w:p w14:paraId="473911C1" w14:textId="0D4B30F3" w:rsidR="00150357" w:rsidRDefault="00150357" w:rsidP="00D25211">
      <w:pPr>
        <w:pStyle w:val="EditorsNote"/>
      </w:pPr>
      <w:r w:rsidRPr="00541D08">
        <w:t>Editor</w:t>
      </w:r>
      <w:del w:id="6571" w:author="MCC" w:date="2022-04-08T10:11:00Z">
        <w:r w:rsidRPr="00541D08" w:rsidDel="007876EC">
          <w:delText>’</w:delText>
        </w:r>
      </w:del>
      <w:ins w:id="6572" w:author="MCC" w:date="2022-04-08T10:11:00Z">
        <w:r w:rsidR="007876EC">
          <w:t>'</w:t>
        </w:r>
      </w:ins>
      <w:r w:rsidRPr="00541D08">
        <w:t xml:space="preserve">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18A1A1D6" w:rsidR="00150357" w:rsidRPr="00A04126" w:rsidRDefault="00150357" w:rsidP="00150357">
      <w:pPr>
        <w:pStyle w:val="EditorsNote"/>
      </w:pPr>
      <w:r w:rsidRPr="00541D08">
        <w:t>Editor</w:t>
      </w:r>
      <w:del w:id="6573" w:author="MCC" w:date="2022-04-08T10:11:00Z">
        <w:r w:rsidRPr="00541D08" w:rsidDel="007876EC">
          <w:delText>’</w:delText>
        </w:r>
      </w:del>
      <w:ins w:id="6574" w:author="MCC" w:date="2022-04-08T10:11:00Z">
        <w:r w:rsidR="007876EC">
          <w:t>'</w:t>
        </w:r>
      </w:ins>
      <w:r w:rsidRPr="00541D08">
        <w:t xml:space="preserve">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6575" w:name="_Toc85734406"/>
      <w:bookmarkStart w:id="6576" w:name="_Toc89431705"/>
      <w:bookmarkStart w:id="6577" w:name="_Toc97042517"/>
      <w:bookmarkStart w:id="6578" w:name="_Toc97045661"/>
      <w:bookmarkStart w:id="6579" w:name="_Toc97155406"/>
      <w:bookmarkStart w:id="6580" w:name="_Toc100767696"/>
      <w:r>
        <w:rPr>
          <w:lang w:eastAsia="zh-CN"/>
        </w:rPr>
        <w:t>8.</w:t>
      </w:r>
      <w:r w:rsidR="00F265B9">
        <w:rPr>
          <w:lang w:eastAsia="zh-CN"/>
        </w:rPr>
        <w:t>6</w:t>
      </w:r>
      <w:r>
        <w:rPr>
          <w:lang w:eastAsia="zh-CN"/>
        </w:rPr>
        <w:t>.2.2.4</w:t>
      </w:r>
      <w:r>
        <w:rPr>
          <w:lang w:eastAsia="zh-CN"/>
        </w:rPr>
        <w:tab/>
      </w:r>
      <w:r>
        <w:rPr>
          <w:lang w:eastAsia="zh-CN"/>
        </w:rPr>
        <w:tab/>
        <w:t>Resource Custom Operations</w:t>
      </w:r>
      <w:bookmarkEnd w:id="6575"/>
      <w:bookmarkEnd w:id="6576"/>
      <w:bookmarkEnd w:id="6577"/>
      <w:bookmarkEnd w:id="6578"/>
      <w:bookmarkEnd w:id="6579"/>
      <w:bookmarkEnd w:id="6580"/>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6581" w:name="_Toc85734407"/>
      <w:bookmarkStart w:id="6582" w:name="_Toc89431706"/>
      <w:bookmarkStart w:id="6583" w:name="_Toc97042518"/>
      <w:bookmarkStart w:id="6584" w:name="_Toc97045662"/>
      <w:bookmarkStart w:id="6585" w:name="_Toc97155407"/>
      <w:bookmarkStart w:id="6586" w:name="_Toc100767697"/>
      <w:r>
        <w:t>8.</w:t>
      </w:r>
      <w:r w:rsidR="00F265B9">
        <w:t>6</w:t>
      </w:r>
      <w:r>
        <w:t>.3</w:t>
      </w:r>
      <w:r>
        <w:tab/>
        <w:t>Custom Operations without associated resources</w:t>
      </w:r>
      <w:bookmarkEnd w:id="6581"/>
      <w:bookmarkEnd w:id="6582"/>
      <w:bookmarkEnd w:id="6583"/>
      <w:bookmarkEnd w:id="6584"/>
      <w:bookmarkEnd w:id="6585"/>
      <w:bookmarkEnd w:id="6586"/>
    </w:p>
    <w:p w14:paraId="037F10AE" w14:textId="77777777" w:rsidR="00D25211" w:rsidRDefault="00D25211" w:rsidP="00D25211">
      <w:r>
        <w:t>None.</w:t>
      </w:r>
    </w:p>
    <w:p w14:paraId="3CAFA214" w14:textId="309B0F7A" w:rsidR="00D25211" w:rsidRDefault="00D25211" w:rsidP="00D25211">
      <w:pPr>
        <w:pStyle w:val="Heading3"/>
      </w:pPr>
      <w:bookmarkStart w:id="6587" w:name="_Toc85734408"/>
      <w:bookmarkStart w:id="6588" w:name="_Toc89431707"/>
      <w:bookmarkStart w:id="6589" w:name="_Toc97042519"/>
      <w:bookmarkStart w:id="6590" w:name="_Toc97045663"/>
      <w:bookmarkStart w:id="6591" w:name="_Toc97155408"/>
      <w:bookmarkStart w:id="6592" w:name="_Toc100767698"/>
      <w:r>
        <w:t>8.</w:t>
      </w:r>
      <w:r w:rsidR="00F265B9">
        <w:t>6</w:t>
      </w:r>
      <w:r>
        <w:t>.4</w:t>
      </w:r>
      <w:r>
        <w:tab/>
        <w:t>Notifications</w:t>
      </w:r>
      <w:bookmarkEnd w:id="6587"/>
      <w:bookmarkEnd w:id="6588"/>
      <w:bookmarkEnd w:id="6589"/>
      <w:bookmarkEnd w:id="6590"/>
      <w:bookmarkEnd w:id="6591"/>
      <w:bookmarkEnd w:id="6592"/>
    </w:p>
    <w:p w14:paraId="38E99BF4" w14:textId="77777777" w:rsidR="00D25211" w:rsidRDefault="00D25211" w:rsidP="00D25211">
      <w:r>
        <w:t>None.</w:t>
      </w:r>
    </w:p>
    <w:p w14:paraId="7510AC70" w14:textId="043315D0" w:rsidR="00D25211" w:rsidRDefault="00D25211" w:rsidP="00D25211">
      <w:pPr>
        <w:pStyle w:val="Heading3"/>
      </w:pPr>
      <w:bookmarkStart w:id="6593" w:name="_Toc85734409"/>
      <w:bookmarkStart w:id="6594" w:name="_Toc89431708"/>
      <w:bookmarkStart w:id="6595" w:name="_Toc97042520"/>
      <w:bookmarkStart w:id="6596" w:name="_Toc97045664"/>
      <w:bookmarkStart w:id="6597" w:name="_Toc97155409"/>
      <w:bookmarkStart w:id="6598" w:name="_Toc100767699"/>
      <w:r>
        <w:t>8.</w:t>
      </w:r>
      <w:r w:rsidR="00F265B9">
        <w:t>6</w:t>
      </w:r>
      <w:r>
        <w:t>.5</w:t>
      </w:r>
      <w:r>
        <w:tab/>
        <w:t>Data Model</w:t>
      </w:r>
      <w:bookmarkEnd w:id="6593"/>
      <w:bookmarkEnd w:id="6594"/>
      <w:bookmarkEnd w:id="6595"/>
      <w:bookmarkEnd w:id="6596"/>
      <w:bookmarkEnd w:id="6597"/>
      <w:bookmarkEnd w:id="6598"/>
    </w:p>
    <w:p w14:paraId="1BB44BDC" w14:textId="086E2FD4" w:rsidR="00D25211" w:rsidRDefault="00D25211" w:rsidP="00D25211">
      <w:pPr>
        <w:pStyle w:val="Heading4"/>
        <w:rPr>
          <w:lang w:eastAsia="zh-CN"/>
        </w:rPr>
      </w:pPr>
      <w:bookmarkStart w:id="6599" w:name="_Toc85734410"/>
      <w:bookmarkStart w:id="6600" w:name="_Toc89431709"/>
      <w:bookmarkStart w:id="6601" w:name="_Toc97042521"/>
      <w:bookmarkStart w:id="6602" w:name="_Toc97045665"/>
      <w:bookmarkStart w:id="6603" w:name="_Toc97155410"/>
      <w:bookmarkStart w:id="6604" w:name="_Toc100767700"/>
      <w:r>
        <w:rPr>
          <w:lang w:eastAsia="zh-CN"/>
        </w:rPr>
        <w:t>8.</w:t>
      </w:r>
      <w:r w:rsidR="00F265B9">
        <w:rPr>
          <w:lang w:eastAsia="zh-CN"/>
        </w:rPr>
        <w:t>6</w:t>
      </w:r>
      <w:r>
        <w:rPr>
          <w:lang w:eastAsia="zh-CN"/>
        </w:rPr>
        <w:t>.5.1</w:t>
      </w:r>
      <w:r>
        <w:rPr>
          <w:lang w:eastAsia="zh-CN"/>
        </w:rPr>
        <w:tab/>
        <w:t>General</w:t>
      </w:r>
      <w:bookmarkEnd w:id="6599"/>
      <w:bookmarkEnd w:id="6600"/>
      <w:bookmarkEnd w:id="6601"/>
      <w:bookmarkEnd w:id="6602"/>
      <w:bookmarkEnd w:id="6603"/>
      <w:bookmarkEnd w:id="6604"/>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520"/>
        <w:gridCol w:w="2758"/>
        <w:gridCol w:w="2677"/>
      </w:tblGrid>
      <w:tr w:rsidR="00D25211" w14:paraId="6E5A78D3"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677"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520"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758"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520"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758"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520"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758"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40EE3C" w:rsidR="00761083" w:rsidRDefault="00761083" w:rsidP="00761083">
            <w:pPr>
              <w:pStyle w:val="TAL"/>
            </w:pPr>
            <w:del w:id="6605" w:author="MCC" w:date="2022-04-08T10:11:00Z">
              <w:r w:rsidDel="007876EC">
                <w:delText>3GPP TS</w:delText>
              </w:r>
            </w:del>
            <w:ins w:id="6606" w:author="MCC" w:date="2022-04-08T10:11:00Z">
              <w:r w:rsidR="007876EC">
                <w:t>TS</w:t>
              </w:r>
            </w:ins>
            <w:r>
              <w:t>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0A005D00" w:rsidR="00761083" w:rsidRDefault="00761083" w:rsidP="00761083">
            <w:pPr>
              <w:pStyle w:val="TAL"/>
            </w:pPr>
            <w:del w:id="6607" w:author="MCC" w:date="2022-04-08T10:11:00Z">
              <w:r w:rsidDel="007876EC">
                <w:delText>3GPP TS</w:delText>
              </w:r>
            </w:del>
            <w:ins w:id="6608" w:author="MCC" w:date="2022-04-08T10:11:00Z">
              <w:r w:rsidR="007876EC">
                <w:t>TS</w:t>
              </w:r>
            </w:ins>
            <w:r>
              <w:t>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4AFC7D60" w:rsidR="00761083" w:rsidRDefault="00761083" w:rsidP="00761083">
            <w:pPr>
              <w:pStyle w:val="TAL"/>
            </w:pPr>
            <w:del w:id="6609" w:author="MCC" w:date="2022-04-08T10:11:00Z">
              <w:r w:rsidDel="007876EC">
                <w:delText>3GPP TS</w:delText>
              </w:r>
            </w:del>
            <w:ins w:id="6610" w:author="MCC" w:date="2022-04-08T10:11:00Z">
              <w:r w:rsidR="007876EC">
                <w:t>TS</w:t>
              </w:r>
            </w:ins>
            <w:r>
              <w:t>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6611" w:name="_Toc85734411"/>
      <w:bookmarkStart w:id="6612" w:name="_Toc89431710"/>
      <w:bookmarkStart w:id="6613" w:name="_Toc97042522"/>
      <w:bookmarkStart w:id="6614" w:name="_Toc97045666"/>
      <w:bookmarkStart w:id="6615" w:name="_Toc97155411"/>
      <w:bookmarkStart w:id="6616" w:name="_Toc100767701"/>
      <w:r>
        <w:rPr>
          <w:lang w:eastAsia="zh-CN"/>
        </w:rPr>
        <w:t>8.</w:t>
      </w:r>
      <w:r w:rsidR="00F265B9">
        <w:rPr>
          <w:lang w:eastAsia="zh-CN"/>
        </w:rPr>
        <w:t>6</w:t>
      </w:r>
      <w:r>
        <w:rPr>
          <w:lang w:eastAsia="zh-CN"/>
        </w:rPr>
        <w:t>.5.2</w:t>
      </w:r>
      <w:r>
        <w:rPr>
          <w:lang w:eastAsia="zh-CN"/>
        </w:rPr>
        <w:tab/>
        <w:t>Structured data types</w:t>
      </w:r>
      <w:bookmarkEnd w:id="6611"/>
      <w:bookmarkEnd w:id="6612"/>
      <w:bookmarkEnd w:id="6613"/>
      <w:bookmarkEnd w:id="6614"/>
      <w:bookmarkEnd w:id="6615"/>
      <w:bookmarkEnd w:id="6616"/>
    </w:p>
    <w:p w14:paraId="7B86B9D2" w14:textId="4F0F37C8" w:rsidR="00D25211" w:rsidRDefault="00D25211" w:rsidP="00761083"/>
    <w:p w14:paraId="39A0A6FC" w14:textId="77777777" w:rsidR="00761083" w:rsidRDefault="00761083" w:rsidP="00761083">
      <w:pPr>
        <w:pStyle w:val="Heading5"/>
        <w:rPr>
          <w:lang w:eastAsia="zh-CN"/>
        </w:rPr>
      </w:pPr>
      <w:bookmarkStart w:id="6617" w:name="_Toc85734412"/>
      <w:bookmarkStart w:id="6618" w:name="_Toc89431711"/>
      <w:bookmarkStart w:id="6619" w:name="_Toc97042523"/>
      <w:bookmarkStart w:id="6620" w:name="_Toc97045667"/>
      <w:bookmarkStart w:id="6621" w:name="_Toc97155412"/>
      <w:bookmarkStart w:id="6622" w:name="_Toc100767702"/>
      <w:r>
        <w:rPr>
          <w:lang w:eastAsia="zh-CN"/>
        </w:rPr>
        <w:lastRenderedPageBreak/>
        <w:t>8.6.5.2.1</w:t>
      </w:r>
      <w:r>
        <w:rPr>
          <w:lang w:eastAsia="zh-CN"/>
        </w:rPr>
        <w:tab/>
        <w:t xml:space="preserve">Type: </w:t>
      </w:r>
      <w:r>
        <w:t>RequestorId</w:t>
      </w:r>
      <w:bookmarkEnd w:id="6617"/>
      <w:bookmarkEnd w:id="6618"/>
      <w:bookmarkEnd w:id="6619"/>
      <w:bookmarkEnd w:id="6620"/>
      <w:bookmarkEnd w:id="6621"/>
      <w:bookmarkEnd w:id="6622"/>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6623" w:name="_Toc85734413"/>
      <w:bookmarkStart w:id="6624" w:name="_Toc89431712"/>
      <w:bookmarkStart w:id="6625" w:name="_Toc97042524"/>
      <w:bookmarkStart w:id="6626" w:name="_Toc97045668"/>
      <w:bookmarkStart w:id="6627" w:name="_Toc97155413"/>
      <w:bookmarkStart w:id="6628" w:name="_Toc100767703"/>
      <w:r>
        <w:rPr>
          <w:lang w:eastAsia="zh-CN"/>
        </w:rPr>
        <w:t>8.6.5.2.2</w:t>
      </w:r>
      <w:r>
        <w:rPr>
          <w:lang w:eastAsia="zh-CN"/>
        </w:rPr>
        <w:tab/>
        <w:t xml:space="preserve">Type: </w:t>
      </w:r>
      <w:r>
        <w:t>TEasDiscResult</w:t>
      </w:r>
      <w:bookmarkEnd w:id="6623"/>
      <w:bookmarkEnd w:id="6624"/>
      <w:bookmarkEnd w:id="6625"/>
      <w:bookmarkEnd w:id="6626"/>
      <w:bookmarkEnd w:id="6627"/>
      <w:bookmarkEnd w:id="6628"/>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0BCA5421" w:rsidR="00761083" w:rsidRDefault="00761083" w:rsidP="00761083">
      <w:pPr>
        <w:pStyle w:val="EditorsNote"/>
        <w:rPr>
          <w:lang w:eastAsia="zh-CN"/>
        </w:rPr>
      </w:pPr>
      <w:r>
        <w:t>Editor</w:t>
      </w:r>
      <w:del w:id="6629" w:author="MCC" w:date="2022-04-08T10:11:00Z">
        <w:r w:rsidDel="007876EC">
          <w:delText>’</w:delText>
        </w:r>
      </w:del>
      <w:ins w:id="6630" w:author="MCC" w:date="2022-04-08T10:11:00Z">
        <w:r w:rsidR="007876EC">
          <w:t>'</w:t>
        </w:r>
      </w:ins>
      <w:r>
        <w:t>s Note: The complete content of the TEasDiscResult data type is FFS.</w:t>
      </w:r>
    </w:p>
    <w:p w14:paraId="7A939583" w14:textId="19FD7C18" w:rsidR="00D25211" w:rsidRDefault="00D25211" w:rsidP="00D25211">
      <w:pPr>
        <w:pStyle w:val="Heading4"/>
        <w:rPr>
          <w:lang w:eastAsia="zh-CN"/>
        </w:rPr>
      </w:pPr>
      <w:bookmarkStart w:id="6631" w:name="_Toc85734414"/>
      <w:bookmarkStart w:id="6632" w:name="_Toc89431713"/>
      <w:bookmarkStart w:id="6633" w:name="_Toc97042525"/>
      <w:bookmarkStart w:id="6634" w:name="_Toc97045669"/>
      <w:bookmarkStart w:id="6635" w:name="_Toc97155414"/>
      <w:bookmarkStart w:id="6636" w:name="_Toc100767704"/>
      <w:r>
        <w:rPr>
          <w:lang w:eastAsia="zh-CN"/>
        </w:rPr>
        <w:t>8.</w:t>
      </w:r>
      <w:r w:rsidR="00F265B9">
        <w:rPr>
          <w:lang w:eastAsia="zh-CN"/>
        </w:rPr>
        <w:t>6</w:t>
      </w:r>
      <w:r>
        <w:rPr>
          <w:lang w:eastAsia="zh-CN"/>
        </w:rPr>
        <w:t>.5.3</w:t>
      </w:r>
      <w:r>
        <w:rPr>
          <w:lang w:eastAsia="zh-CN"/>
        </w:rPr>
        <w:tab/>
        <w:t>Simple data types and enumerations</w:t>
      </w:r>
      <w:bookmarkEnd w:id="6631"/>
      <w:bookmarkEnd w:id="6632"/>
      <w:bookmarkEnd w:id="6633"/>
      <w:bookmarkEnd w:id="6634"/>
      <w:bookmarkEnd w:id="6635"/>
      <w:bookmarkEnd w:id="6636"/>
    </w:p>
    <w:p w14:paraId="0ADBB5E8" w14:textId="6C0A311B" w:rsidR="00D25211" w:rsidRDefault="00D25211" w:rsidP="00D25211">
      <w:pPr>
        <w:pStyle w:val="EditorsNote"/>
      </w:pPr>
      <w:r>
        <w:t>Editor</w:t>
      </w:r>
      <w:del w:id="6637" w:author="MCC" w:date="2022-04-08T10:11:00Z">
        <w:r w:rsidDel="007876EC">
          <w:delText>’</w:delText>
        </w:r>
      </w:del>
      <w:ins w:id="6638" w:author="MCC" w:date="2022-04-08T10:11:00Z">
        <w:r w:rsidR="007876EC">
          <w:t>'</w:t>
        </w:r>
      </w:ins>
      <w:r>
        <w:t>s Note: The definition of simple data types and enumerations is FFS.</w:t>
      </w:r>
    </w:p>
    <w:p w14:paraId="29DE4DBD" w14:textId="46D6197A" w:rsidR="00D25211" w:rsidRDefault="00D25211" w:rsidP="00D25211">
      <w:pPr>
        <w:pStyle w:val="Heading3"/>
      </w:pPr>
      <w:bookmarkStart w:id="6639" w:name="_Toc85734415"/>
      <w:bookmarkStart w:id="6640" w:name="_Toc89431714"/>
      <w:bookmarkStart w:id="6641" w:name="_Toc97042526"/>
      <w:bookmarkStart w:id="6642" w:name="_Toc97045670"/>
      <w:bookmarkStart w:id="6643" w:name="_Toc97155415"/>
      <w:bookmarkStart w:id="6644" w:name="_Toc100767705"/>
      <w:r>
        <w:t>8.</w:t>
      </w:r>
      <w:r w:rsidR="00F265B9">
        <w:t>6</w:t>
      </w:r>
      <w:r>
        <w:t>.6</w:t>
      </w:r>
      <w:r>
        <w:tab/>
        <w:t>Error Handling</w:t>
      </w:r>
      <w:bookmarkEnd w:id="6639"/>
      <w:bookmarkEnd w:id="6640"/>
      <w:bookmarkEnd w:id="6641"/>
      <w:bookmarkEnd w:id="6642"/>
      <w:bookmarkEnd w:id="6643"/>
      <w:bookmarkEnd w:id="6644"/>
    </w:p>
    <w:p w14:paraId="505917F0" w14:textId="78335C77" w:rsidR="00D25211" w:rsidRPr="00E36C80" w:rsidRDefault="00D25211" w:rsidP="00D25211">
      <w:r>
        <w:t xml:space="preserve">General error responses are defined in </w:t>
      </w:r>
      <w:r w:rsidR="003E262A">
        <w:t>clause </w:t>
      </w:r>
      <w:r>
        <w:t>7.7.</w:t>
      </w:r>
    </w:p>
    <w:p w14:paraId="04F82895" w14:textId="55C1CEC9" w:rsidR="00D25211" w:rsidRDefault="00D25211" w:rsidP="00D25211">
      <w:pPr>
        <w:pStyle w:val="Heading3"/>
      </w:pPr>
      <w:bookmarkStart w:id="6645" w:name="_Toc85734416"/>
      <w:bookmarkStart w:id="6646" w:name="_Toc89431715"/>
      <w:bookmarkStart w:id="6647" w:name="_Toc97042527"/>
      <w:bookmarkStart w:id="6648" w:name="_Toc97045671"/>
      <w:bookmarkStart w:id="6649" w:name="_Toc97155416"/>
      <w:bookmarkStart w:id="6650" w:name="_Toc100767706"/>
      <w:r>
        <w:t>8.</w:t>
      </w:r>
      <w:r w:rsidR="00F265B9">
        <w:t>6</w:t>
      </w:r>
      <w:r>
        <w:t>.7</w:t>
      </w:r>
      <w:r>
        <w:tab/>
        <w:t>Feature negotiation</w:t>
      </w:r>
      <w:bookmarkEnd w:id="6645"/>
      <w:bookmarkEnd w:id="6646"/>
      <w:bookmarkEnd w:id="6647"/>
      <w:bookmarkEnd w:id="6648"/>
      <w:bookmarkEnd w:id="6649"/>
      <w:bookmarkEnd w:id="6650"/>
    </w:p>
    <w:p w14:paraId="3F39A02A" w14:textId="656F3D16" w:rsidR="00D25211" w:rsidRPr="008D34FA" w:rsidRDefault="00D25211" w:rsidP="00D25211">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6651" w:name="_Toc85734417"/>
      <w:bookmarkStart w:id="6652" w:name="_Toc89431716"/>
      <w:bookmarkStart w:id="6653" w:name="_Toc97042528"/>
      <w:bookmarkStart w:id="6654" w:name="_Toc97045672"/>
      <w:bookmarkStart w:id="6655" w:name="_Toc97155417"/>
      <w:bookmarkStart w:id="6656" w:name="_Toc100767707"/>
      <w:r>
        <w:t>8.7</w:t>
      </w:r>
      <w:r>
        <w:tab/>
        <w:t>Eees_ACRManagementEvent API</w:t>
      </w:r>
      <w:bookmarkEnd w:id="6651"/>
      <w:bookmarkEnd w:id="6652"/>
      <w:bookmarkEnd w:id="6653"/>
      <w:bookmarkEnd w:id="6654"/>
      <w:bookmarkEnd w:id="6655"/>
      <w:bookmarkEnd w:id="6656"/>
    </w:p>
    <w:p w14:paraId="291AA276" w14:textId="4882B583" w:rsidR="009D1C10" w:rsidRDefault="009D1C10" w:rsidP="009D1C10">
      <w:pPr>
        <w:pStyle w:val="Heading3"/>
      </w:pPr>
      <w:bookmarkStart w:id="6657" w:name="_Toc85734418"/>
      <w:bookmarkStart w:id="6658" w:name="_Toc89431717"/>
      <w:bookmarkStart w:id="6659" w:name="_Toc97042529"/>
      <w:bookmarkStart w:id="6660" w:name="_Toc97045673"/>
      <w:bookmarkStart w:id="6661" w:name="_Toc97155418"/>
      <w:bookmarkStart w:id="6662" w:name="_Toc100767708"/>
      <w:r>
        <w:t>8.7.1</w:t>
      </w:r>
      <w:r>
        <w:tab/>
      </w:r>
      <w:bookmarkEnd w:id="6657"/>
      <w:r w:rsidR="004F0C39">
        <w:t>Introduction</w:t>
      </w:r>
      <w:bookmarkEnd w:id="6658"/>
      <w:bookmarkEnd w:id="6659"/>
      <w:bookmarkEnd w:id="6660"/>
      <w:bookmarkEnd w:id="6661"/>
      <w:bookmarkEnd w:id="6662"/>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07C12E20"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del w:id="6663" w:author="C3-222411" w:date="2022-04-13T14:32:00Z">
        <w:r w:rsidR="004F0C39" w:rsidDel="004276CC">
          <w:rPr>
            <w:lang w:eastAsia="zh-CN"/>
          </w:rPr>
          <w:delText>.</w:delText>
        </w:r>
      </w:del>
      <w:ins w:id="6664" w:author="C3-222411" w:date="2022-04-13T14:32:00Z">
        <w:r w:rsidR="004276CC">
          <w:rPr>
            <w:lang w:eastAsia="zh-CN"/>
          </w:rPr>
          <w:t>:</w:t>
        </w:r>
      </w:ins>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lastRenderedPageBreak/>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6665" w:name="_Toc85734419"/>
      <w:bookmarkStart w:id="6666" w:name="_Toc89431718"/>
      <w:bookmarkStart w:id="6667" w:name="_Toc97042530"/>
      <w:bookmarkStart w:id="6668" w:name="_Toc97045674"/>
      <w:bookmarkStart w:id="6669" w:name="_Toc97155419"/>
      <w:bookmarkStart w:id="6670" w:name="_Toc100767709"/>
      <w:r>
        <w:t>8.7.2</w:t>
      </w:r>
      <w:r>
        <w:tab/>
        <w:t>Resources</w:t>
      </w:r>
      <w:bookmarkEnd w:id="6665"/>
      <w:bookmarkEnd w:id="6666"/>
      <w:bookmarkEnd w:id="6667"/>
      <w:bookmarkEnd w:id="6668"/>
      <w:bookmarkEnd w:id="6669"/>
      <w:bookmarkEnd w:id="6670"/>
    </w:p>
    <w:p w14:paraId="4A65CCF5" w14:textId="62E68AA8" w:rsidR="009D1C10" w:rsidRDefault="009D1C10" w:rsidP="009D1C10">
      <w:pPr>
        <w:pStyle w:val="Heading4"/>
      </w:pPr>
      <w:bookmarkStart w:id="6671" w:name="_Toc85734420"/>
      <w:bookmarkStart w:id="6672" w:name="_Toc89431719"/>
      <w:bookmarkStart w:id="6673" w:name="_Toc97042531"/>
      <w:bookmarkStart w:id="6674" w:name="_Toc97045675"/>
      <w:bookmarkStart w:id="6675" w:name="_Toc97155420"/>
      <w:bookmarkStart w:id="6676" w:name="_Toc100767710"/>
      <w:r>
        <w:t>8.7.2.1</w:t>
      </w:r>
      <w:r>
        <w:tab/>
        <w:t>Overview</w:t>
      </w:r>
      <w:bookmarkEnd w:id="6671"/>
      <w:bookmarkEnd w:id="6672"/>
      <w:bookmarkEnd w:id="6673"/>
      <w:bookmarkEnd w:id="6674"/>
      <w:bookmarkEnd w:id="6675"/>
      <w:bookmarkEnd w:id="6676"/>
    </w:p>
    <w:p w14:paraId="3E74B250" w14:textId="77777777" w:rsidR="009D1C10" w:rsidRDefault="009D1C10" w:rsidP="009D1C10">
      <w:pPr>
        <w:pStyle w:val="TH"/>
      </w:pPr>
      <w:r w:rsidRPr="00E73566">
        <w:object w:dxaOrig="6690" w:dyaOrig="4065" w14:anchorId="7C6D899D">
          <v:shape id="_x0000_i1363" type="#_x0000_t75" style="width:334.9pt;height:155.45pt" o:ole="">
            <v:imagedata r:id="rId26" o:title="" croptop="8995f" cropbottom="6565f"/>
          </v:shape>
          <o:OLEObject Type="Embed" ProgID="Visio.Drawing.11" ShapeID="_x0000_i1363" DrawAspect="Content" ObjectID="_1711379567" r:id="rId27"/>
        </w:object>
      </w:r>
    </w:p>
    <w:p w14:paraId="1DE98E2B" w14:textId="77875892" w:rsidR="009D1C10" w:rsidRDefault="00473267" w:rsidP="009D1C10">
      <w:pPr>
        <w:pStyle w:val="TF"/>
      </w:pPr>
      <w:r>
        <w:t>Figure </w:t>
      </w:r>
      <w:r w:rsidR="009D1C10">
        <w:t>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6677" w:name="_Toc85734421"/>
      <w:bookmarkStart w:id="6678" w:name="_Toc89431720"/>
      <w:bookmarkStart w:id="6679" w:name="_Toc97042532"/>
      <w:bookmarkStart w:id="6680" w:name="_Toc97045676"/>
      <w:bookmarkStart w:id="6681" w:name="_Toc97155421"/>
      <w:bookmarkStart w:id="6682" w:name="_Toc100767711"/>
      <w:r>
        <w:t>8.7.2.2</w:t>
      </w:r>
      <w:r>
        <w:tab/>
        <w:t>Resource</w:t>
      </w:r>
      <w:r w:rsidRPr="00831458">
        <w:t xml:space="preserve">: </w:t>
      </w:r>
      <w:r>
        <w:rPr>
          <w:lang w:eastAsia="ja-JP"/>
        </w:rPr>
        <w:t>ACR Management Events Subscriptions</w:t>
      </w:r>
      <w:bookmarkEnd w:id="6677"/>
      <w:bookmarkEnd w:id="6678"/>
      <w:bookmarkEnd w:id="6679"/>
      <w:bookmarkEnd w:id="6680"/>
      <w:bookmarkEnd w:id="6681"/>
      <w:bookmarkEnd w:id="6682"/>
      <w:r>
        <w:t xml:space="preserve"> </w:t>
      </w:r>
    </w:p>
    <w:p w14:paraId="53F7AB06" w14:textId="3614E74E" w:rsidR="009D1C10" w:rsidRPr="00C14CE6" w:rsidRDefault="009D1C10" w:rsidP="009D1C10">
      <w:pPr>
        <w:pStyle w:val="Heading5"/>
        <w:rPr>
          <w:lang w:eastAsia="zh-CN"/>
        </w:rPr>
      </w:pPr>
      <w:bookmarkStart w:id="6683" w:name="_Toc85734422"/>
      <w:bookmarkStart w:id="6684" w:name="_Toc89431721"/>
      <w:bookmarkStart w:id="6685" w:name="_Toc97042533"/>
      <w:bookmarkStart w:id="6686" w:name="_Toc97045677"/>
      <w:bookmarkStart w:id="6687" w:name="_Toc97155422"/>
      <w:bookmarkStart w:id="6688" w:name="_Toc100767712"/>
      <w:r>
        <w:rPr>
          <w:lang w:eastAsia="zh-CN"/>
        </w:rPr>
        <w:t>8.7.2.2.1</w:t>
      </w:r>
      <w:r>
        <w:rPr>
          <w:lang w:eastAsia="zh-CN"/>
        </w:rPr>
        <w:tab/>
        <w:t>Description</w:t>
      </w:r>
      <w:bookmarkEnd w:id="6683"/>
      <w:bookmarkEnd w:id="6684"/>
      <w:bookmarkEnd w:id="6685"/>
      <w:bookmarkEnd w:id="6686"/>
      <w:bookmarkEnd w:id="6687"/>
      <w:bookmarkEnd w:id="668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6689" w:name="_Toc85734423"/>
      <w:bookmarkStart w:id="6690" w:name="_Toc89431722"/>
      <w:bookmarkStart w:id="6691" w:name="_Toc97042534"/>
      <w:bookmarkStart w:id="6692" w:name="_Toc97045678"/>
      <w:bookmarkStart w:id="6693" w:name="_Toc97155423"/>
      <w:bookmarkStart w:id="6694" w:name="_Toc100767713"/>
      <w:r>
        <w:rPr>
          <w:lang w:eastAsia="zh-CN"/>
        </w:rPr>
        <w:t>8.7.2.2.2</w:t>
      </w:r>
      <w:r>
        <w:rPr>
          <w:lang w:eastAsia="zh-CN"/>
        </w:rPr>
        <w:tab/>
        <w:t>Resource Definition</w:t>
      </w:r>
      <w:bookmarkEnd w:id="6689"/>
      <w:bookmarkEnd w:id="6690"/>
      <w:bookmarkEnd w:id="6691"/>
      <w:bookmarkEnd w:id="6692"/>
      <w:bookmarkEnd w:id="6693"/>
      <w:bookmarkEnd w:id="6694"/>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lastRenderedPageBreak/>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6695" w:name="_Toc85734424"/>
      <w:bookmarkStart w:id="6696" w:name="_Toc89431723"/>
      <w:bookmarkStart w:id="6697" w:name="_Toc97042535"/>
      <w:bookmarkStart w:id="6698" w:name="_Toc97045679"/>
      <w:bookmarkStart w:id="6699" w:name="_Toc97155424"/>
      <w:bookmarkStart w:id="6700" w:name="_Toc100767714"/>
      <w:r>
        <w:rPr>
          <w:lang w:eastAsia="zh-CN"/>
        </w:rPr>
        <w:t>8.7.2.2.3</w:t>
      </w:r>
      <w:r>
        <w:rPr>
          <w:lang w:eastAsia="zh-CN"/>
        </w:rPr>
        <w:tab/>
        <w:t>Resource Standard Methods</w:t>
      </w:r>
      <w:bookmarkEnd w:id="6695"/>
      <w:bookmarkEnd w:id="6696"/>
      <w:bookmarkEnd w:id="6697"/>
      <w:bookmarkEnd w:id="6698"/>
      <w:bookmarkEnd w:id="6699"/>
      <w:bookmarkEnd w:id="6700"/>
    </w:p>
    <w:p w14:paraId="30CA0E7B" w14:textId="7DFD0F24" w:rsidR="009D1C10" w:rsidRDefault="009D1C10" w:rsidP="009D1C10">
      <w:pPr>
        <w:pStyle w:val="Heading6"/>
        <w:rPr>
          <w:lang w:eastAsia="zh-CN"/>
        </w:rPr>
      </w:pPr>
      <w:bookmarkStart w:id="6701" w:name="_Toc85734425"/>
      <w:bookmarkStart w:id="6702" w:name="_Toc89431724"/>
      <w:bookmarkStart w:id="6703" w:name="_Toc97042536"/>
      <w:bookmarkStart w:id="6704" w:name="_Toc97045680"/>
      <w:bookmarkStart w:id="6705" w:name="_Toc97155425"/>
      <w:bookmarkStart w:id="6706" w:name="_Toc100767715"/>
      <w:r>
        <w:rPr>
          <w:lang w:eastAsia="zh-CN"/>
        </w:rPr>
        <w:t>8.7.2.2.3.1</w:t>
      </w:r>
      <w:r>
        <w:rPr>
          <w:lang w:eastAsia="zh-CN"/>
        </w:rPr>
        <w:tab/>
        <w:t>POST</w:t>
      </w:r>
      <w:bookmarkEnd w:id="6701"/>
      <w:bookmarkEnd w:id="6702"/>
      <w:bookmarkEnd w:id="6703"/>
      <w:bookmarkEnd w:id="6704"/>
      <w:bookmarkEnd w:id="6705"/>
      <w:bookmarkEnd w:id="6706"/>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1E5DC23E" w:rsidR="009D1C10" w:rsidRPr="00384E92" w:rsidRDefault="006006B0" w:rsidP="009D1C10">
      <w:pPr>
        <w:pStyle w:val="TH"/>
        <w:rPr>
          <w:rFonts w:cs="Arial"/>
        </w:rPr>
      </w:pPr>
      <w:r>
        <w:t>Table </w:t>
      </w:r>
      <w:r w:rsidR="009D1C10">
        <w:t>8.7.2.2.3.1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0DF178E7" w:rsidR="009D1C10" w:rsidRPr="001769FF" w:rsidRDefault="006006B0" w:rsidP="009D1C10">
      <w:pPr>
        <w:pStyle w:val="TH"/>
      </w:pPr>
      <w:r>
        <w:t>Table </w:t>
      </w:r>
      <w:r w:rsidR="009D1C10">
        <w:t>8.7.2.2.3.1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3B7E820" w:rsidR="009D1C10" w:rsidRPr="001769FF" w:rsidRDefault="006006B0" w:rsidP="009D1C10">
      <w:pPr>
        <w:pStyle w:val="TH"/>
      </w:pPr>
      <w:r>
        <w:t>Table </w:t>
      </w:r>
      <w:r w:rsidR="009D1C10">
        <w:t>8.7.2.2.3.1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5362A470"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 xml:space="preserve">5.2.6-1 of </w:t>
            </w:r>
            <w:del w:id="6707" w:author="MCC" w:date="2022-04-08T10:11:00Z">
              <w:r w:rsidRPr="0001502C" w:rsidDel="007876EC">
                <w:delText>3GPP TS</w:delText>
              </w:r>
            </w:del>
            <w:ins w:id="6708" w:author="MCC" w:date="2022-04-08T10:11:00Z">
              <w:r w:rsidR="007876EC">
                <w:t>TS</w:t>
              </w:r>
            </w:ins>
            <w:r w:rsidRPr="0001502C">
              <w:t> 29.122 [</w:t>
            </w:r>
            <w:r>
              <w:t>6</w:t>
            </w:r>
            <w:r w:rsidRPr="0001502C">
              <w:t>]</w:t>
            </w:r>
            <w:r w:rsidRPr="0016361A">
              <w:t xml:space="preserve"> also apply.</w:t>
            </w:r>
          </w:p>
        </w:tc>
      </w:tr>
    </w:tbl>
    <w:p w14:paraId="410377D8" w14:textId="77777777" w:rsidR="009D1C10" w:rsidRPr="003F67CB" w:rsidRDefault="009D1C10" w:rsidP="009D1C10"/>
    <w:p w14:paraId="3D19660C" w14:textId="4150BB90" w:rsidR="009D1C10" w:rsidRPr="00A04126" w:rsidRDefault="006006B0" w:rsidP="009D1C10">
      <w:pPr>
        <w:pStyle w:val="TH"/>
        <w:rPr>
          <w:rFonts w:cs="Arial"/>
        </w:rPr>
      </w:pPr>
      <w:r>
        <w:t>Table </w:t>
      </w:r>
      <w:r w:rsidR="009D1C10">
        <w:t>8.7.2.2.3.1</w:t>
      </w:r>
      <w:r w:rsidR="009D1C10" w:rsidRPr="00A04126">
        <w:t xml:space="preserve">-4: Headers supported by the </w:t>
      </w:r>
      <w:r w:rsidR="009D1C10">
        <w:t>POST</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1385608" w:rsidR="009D1C10" w:rsidRPr="00A04126" w:rsidRDefault="006006B0" w:rsidP="009D1C10">
      <w:pPr>
        <w:pStyle w:val="TH"/>
        <w:rPr>
          <w:rFonts w:cs="Arial"/>
        </w:rPr>
      </w:pPr>
      <w:r w:rsidRPr="00A04126">
        <w:t>Table</w:t>
      </w:r>
      <w:r>
        <w:t> </w:t>
      </w:r>
      <w:r w:rsidR="009D1C10">
        <w:t>8.7.2.2.3.1</w:t>
      </w:r>
      <w:r w:rsidR="009D1C10" w:rsidRPr="00A04126">
        <w:t xml:space="preserve">-5: Headers supported by the </w:t>
      </w:r>
      <w:r w:rsidR="009D1C10">
        <w:t>201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79495F1F" w:rsidR="009D1C10" w:rsidRPr="00A04126" w:rsidRDefault="006006B0" w:rsidP="009D1C10">
      <w:pPr>
        <w:pStyle w:val="TH"/>
      </w:pPr>
      <w:r w:rsidRPr="00A04126">
        <w:lastRenderedPageBreak/>
        <w:t>Table</w:t>
      </w:r>
      <w:r>
        <w:t> </w:t>
      </w:r>
      <w:r w:rsidR="009D1C10">
        <w:t>8.7.2.2.3.1</w:t>
      </w:r>
      <w:r w:rsidR="009D1C10"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6709" w:name="_Toc85734426"/>
      <w:bookmarkStart w:id="6710" w:name="_Toc89431725"/>
      <w:bookmarkStart w:id="6711" w:name="_Toc97042537"/>
      <w:bookmarkStart w:id="6712" w:name="_Toc97045681"/>
      <w:bookmarkStart w:id="6713" w:name="_Toc97155426"/>
      <w:bookmarkStart w:id="6714" w:name="_Toc100767716"/>
      <w:r>
        <w:rPr>
          <w:lang w:eastAsia="zh-CN"/>
        </w:rPr>
        <w:t>8.7.2.2.3.2</w:t>
      </w:r>
      <w:r>
        <w:rPr>
          <w:lang w:eastAsia="zh-CN"/>
        </w:rPr>
        <w:tab/>
        <w:t>GET</w:t>
      </w:r>
      <w:bookmarkEnd w:id="6709"/>
      <w:bookmarkEnd w:id="6710"/>
      <w:bookmarkEnd w:id="6711"/>
      <w:bookmarkEnd w:id="6712"/>
      <w:bookmarkEnd w:id="6713"/>
      <w:bookmarkEnd w:id="6714"/>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0ED32FE3" w:rsidR="009D1C10" w:rsidRPr="00384E92" w:rsidRDefault="006006B0" w:rsidP="009D1C10">
      <w:pPr>
        <w:pStyle w:val="TH"/>
        <w:rPr>
          <w:rFonts w:cs="Arial"/>
        </w:rPr>
      </w:pPr>
      <w:r>
        <w:t>Table </w:t>
      </w:r>
      <w:r w:rsidR="009D1C10">
        <w:t>8.7.2.2.3.2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56E0C23F" w:rsidR="009D1C10" w:rsidRPr="001769FF" w:rsidRDefault="006006B0" w:rsidP="009D1C10">
      <w:pPr>
        <w:pStyle w:val="TH"/>
      </w:pPr>
      <w:r>
        <w:t>Table </w:t>
      </w:r>
      <w:r w:rsidR="009D1C10">
        <w:t>8.7.2.2.3.2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0788E03A" w:rsidR="009D1C10" w:rsidRPr="001769FF" w:rsidRDefault="006006B0" w:rsidP="009D1C10">
      <w:pPr>
        <w:pStyle w:val="TH"/>
      </w:pPr>
      <w:r>
        <w:t>Table </w:t>
      </w:r>
      <w:r w:rsidR="009D1C10">
        <w:t>8.7.2.2.3.2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0A4B515B" w:rsidR="009D1C10" w:rsidRDefault="009D1C10" w:rsidP="000F6EEC">
            <w:pPr>
              <w:pStyle w:val="TAL"/>
            </w:pPr>
            <w:r>
              <w:t xml:space="preserve">Redirection handling is described in clause 5.2.10 of </w:t>
            </w:r>
            <w:del w:id="6715" w:author="MCC" w:date="2022-04-08T10:11:00Z">
              <w:r w:rsidDel="007876EC">
                <w:delText>3GPP TS</w:delText>
              </w:r>
            </w:del>
            <w:ins w:id="6716" w:author="MCC" w:date="2022-04-08T10:11:00Z">
              <w:r w:rsidR="007876EC">
                <w:t>TS</w:t>
              </w:r>
            </w:ins>
            <w:r>
              <w:t>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067CBC6C" w:rsidR="009D1C10" w:rsidRDefault="009D1C10" w:rsidP="000F6EEC">
            <w:pPr>
              <w:pStyle w:val="TAL"/>
            </w:pPr>
            <w:r>
              <w:t xml:space="preserve">Redirection handling is described in clause 5.2.10 of </w:t>
            </w:r>
            <w:del w:id="6717" w:author="MCC" w:date="2022-04-08T10:11:00Z">
              <w:r w:rsidDel="007876EC">
                <w:delText>3GPP TS</w:delText>
              </w:r>
            </w:del>
            <w:ins w:id="6718" w:author="MCC" w:date="2022-04-08T10:11:00Z">
              <w:r w:rsidR="007876EC">
                <w:t>TS</w:t>
              </w:r>
            </w:ins>
            <w:r>
              <w:t>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A551CB9"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 xml:space="preserve">5.2.6-1 of </w:t>
            </w:r>
            <w:del w:id="6719" w:author="MCC" w:date="2022-04-08T10:11:00Z">
              <w:r w:rsidRPr="001364E5" w:rsidDel="007876EC">
                <w:delText>3GPP TS</w:delText>
              </w:r>
            </w:del>
            <w:ins w:id="6720" w:author="MCC" w:date="2022-04-08T10:11:00Z">
              <w:r w:rsidR="007876EC">
                <w:t>TS</w:t>
              </w:r>
            </w:ins>
            <w:r w:rsidRPr="001364E5">
              <w:t> 29.122 [</w:t>
            </w:r>
            <w:r>
              <w:t>6</w:t>
            </w:r>
            <w:r w:rsidRPr="001364E5">
              <w:t>]</w:t>
            </w:r>
            <w:r w:rsidRPr="0016361A">
              <w:t xml:space="preserve"> also apply.</w:t>
            </w:r>
          </w:p>
        </w:tc>
      </w:tr>
    </w:tbl>
    <w:p w14:paraId="743E7283" w14:textId="77777777" w:rsidR="009D1C10" w:rsidRDefault="009D1C10" w:rsidP="009D1C10"/>
    <w:p w14:paraId="1ABBF8B0" w14:textId="290ED5C8" w:rsidR="009D1C10" w:rsidRPr="00A04126" w:rsidRDefault="006006B0" w:rsidP="009D1C10">
      <w:pPr>
        <w:pStyle w:val="TH"/>
        <w:rPr>
          <w:rFonts w:cs="Arial"/>
        </w:rPr>
      </w:pPr>
      <w:r>
        <w:t>Table </w:t>
      </w:r>
      <w:r w:rsidR="009D1C10">
        <w:t>8.7.2.2.3.2</w:t>
      </w:r>
      <w:r w:rsidR="009D1C10" w:rsidRPr="00A04126">
        <w:t xml:space="preserve">-4: Headers supported by the </w:t>
      </w:r>
      <w:r w:rsidR="009D1C10">
        <w:t>GET</w:t>
      </w:r>
      <w:r w:rsidR="009D1C10"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92C22C9" w:rsidR="009D1C10" w:rsidRPr="00A04126" w:rsidRDefault="006006B0" w:rsidP="009D1C10">
      <w:pPr>
        <w:pStyle w:val="TH"/>
        <w:rPr>
          <w:rFonts w:cs="Arial"/>
        </w:rPr>
      </w:pPr>
      <w:r w:rsidRPr="00A04126">
        <w:t>Table</w:t>
      </w:r>
      <w:r>
        <w:t> </w:t>
      </w:r>
      <w:r w:rsidR="009D1C10">
        <w:t>8.7.2.2.3.2</w:t>
      </w:r>
      <w:r w:rsidR="009D1C10" w:rsidRPr="00A04126">
        <w:t xml:space="preserve">-5: Headers supported by the </w:t>
      </w:r>
      <w:r w:rsidR="009D1C10" w:rsidRPr="00C21EAA">
        <w:t>200</w:t>
      </w:r>
      <w:r w:rsidR="009D1C10">
        <w:t xml:space="preserve"> response code</w:t>
      </w:r>
      <w:r w:rsidR="009D1C10"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6D3F5DA5" w:rsidR="009D1C10" w:rsidRPr="00A04126" w:rsidRDefault="006006B0" w:rsidP="009D1C10">
      <w:pPr>
        <w:pStyle w:val="TH"/>
      </w:pPr>
      <w:r w:rsidRPr="00A04126">
        <w:lastRenderedPageBreak/>
        <w:t>Table</w:t>
      </w:r>
      <w:r>
        <w:t> </w:t>
      </w:r>
      <w:r w:rsidR="009D1C10">
        <w:t>8.7.2.2.3.2</w:t>
      </w:r>
      <w:r w:rsidR="009D1C10"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32F880F9" w:rsidR="009D1C10" w:rsidRDefault="006006B0" w:rsidP="009D1C10">
      <w:pPr>
        <w:pStyle w:val="TH"/>
      </w:pPr>
      <w:r>
        <w:t>Table </w:t>
      </w:r>
      <w:r w:rsidR="009D1C10">
        <w:t>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02789805" w:rsidR="009D1C10" w:rsidRDefault="006006B0" w:rsidP="009D1C10">
      <w:pPr>
        <w:pStyle w:val="TH"/>
      </w:pPr>
      <w:r>
        <w:t>Table </w:t>
      </w:r>
      <w:r w:rsidR="009D1C10">
        <w:t>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6721" w:name="_Toc85734427"/>
      <w:bookmarkStart w:id="6722" w:name="_Toc89431726"/>
      <w:bookmarkStart w:id="6723" w:name="_Toc97042538"/>
      <w:bookmarkStart w:id="6724" w:name="_Toc97045682"/>
      <w:bookmarkStart w:id="6725" w:name="_Toc97155427"/>
      <w:bookmarkStart w:id="6726" w:name="_Toc100767717"/>
      <w:r>
        <w:rPr>
          <w:lang w:eastAsia="zh-CN"/>
        </w:rPr>
        <w:t>8.7.2.2.4</w:t>
      </w:r>
      <w:r>
        <w:rPr>
          <w:lang w:eastAsia="zh-CN"/>
        </w:rPr>
        <w:tab/>
      </w:r>
      <w:r>
        <w:rPr>
          <w:lang w:eastAsia="zh-CN"/>
        </w:rPr>
        <w:tab/>
        <w:t>Resource Custom Operations</w:t>
      </w:r>
      <w:bookmarkEnd w:id="6721"/>
      <w:bookmarkEnd w:id="6722"/>
      <w:bookmarkEnd w:id="6723"/>
      <w:bookmarkEnd w:id="6724"/>
      <w:bookmarkEnd w:id="6725"/>
      <w:bookmarkEnd w:id="6726"/>
    </w:p>
    <w:p w14:paraId="3713D7FC" w14:textId="77777777" w:rsidR="009D1C10" w:rsidRDefault="009D1C10" w:rsidP="009D1C10">
      <w:r>
        <w:t>None.</w:t>
      </w:r>
    </w:p>
    <w:p w14:paraId="0F519E50" w14:textId="4A8CBFBC" w:rsidR="009D1C10" w:rsidRDefault="009D1C10" w:rsidP="009D1C10">
      <w:pPr>
        <w:pStyle w:val="Heading4"/>
      </w:pPr>
      <w:bookmarkStart w:id="6727" w:name="_Toc85734428"/>
      <w:bookmarkStart w:id="6728" w:name="_Toc89431727"/>
      <w:bookmarkStart w:id="6729" w:name="_Toc97042539"/>
      <w:bookmarkStart w:id="6730" w:name="_Toc97045683"/>
      <w:bookmarkStart w:id="6731" w:name="_Toc97155428"/>
      <w:bookmarkStart w:id="6732" w:name="_Toc100767718"/>
      <w:r>
        <w:t>8.7.2.3</w:t>
      </w:r>
      <w:r>
        <w:tab/>
        <w:t>Resource</w:t>
      </w:r>
      <w:r w:rsidRPr="00831458">
        <w:t xml:space="preserve">: </w:t>
      </w:r>
      <w:r>
        <w:t xml:space="preserve">Individual </w:t>
      </w:r>
      <w:r>
        <w:rPr>
          <w:lang w:eastAsia="ja-JP"/>
        </w:rPr>
        <w:t>ACR Management Events Subscription</w:t>
      </w:r>
      <w:bookmarkEnd w:id="6727"/>
      <w:bookmarkEnd w:id="6728"/>
      <w:bookmarkEnd w:id="6729"/>
      <w:bookmarkEnd w:id="6730"/>
      <w:bookmarkEnd w:id="6731"/>
      <w:bookmarkEnd w:id="6732"/>
    </w:p>
    <w:p w14:paraId="49332CA4" w14:textId="570B0772" w:rsidR="009D1C10" w:rsidRPr="00C14CE6" w:rsidRDefault="009D1C10" w:rsidP="009D1C10">
      <w:pPr>
        <w:pStyle w:val="Heading5"/>
        <w:rPr>
          <w:lang w:eastAsia="zh-CN"/>
        </w:rPr>
      </w:pPr>
      <w:bookmarkStart w:id="6733" w:name="_Toc85734429"/>
      <w:bookmarkStart w:id="6734" w:name="_Toc89431728"/>
      <w:bookmarkStart w:id="6735" w:name="_Toc97042540"/>
      <w:bookmarkStart w:id="6736" w:name="_Toc97045684"/>
      <w:bookmarkStart w:id="6737" w:name="_Toc97155429"/>
      <w:bookmarkStart w:id="6738" w:name="_Toc100767719"/>
      <w:r>
        <w:rPr>
          <w:lang w:eastAsia="zh-CN"/>
        </w:rPr>
        <w:t>8.7.2.3.1</w:t>
      </w:r>
      <w:r>
        <w:rPr>
          <w:lang w:eastAsia="zh-CN"/>
        </w:rPr>
        <w:tab/>
        <w:t>Description</w:t>
      </w:r>
      <w:bookmarkEnd w:id="6733"/>
      <w:bookmarkEnd w:id="6734"/>
      <w:bookmarkEnd w:id="6735"/>
      <w:bookmarkEnd w:id="6736"/>
      <w:bookmarkEnd w:id="6737"/>
      <w:bookmarkEnd w:id="6738"/>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6739" w:name="_Toc85734430"/>
      <w:bookmarkStart w:id="6740" w:name="_Toc89431729"/>
      <w:bookmarkStart w:id="6741" w:name="_Toc97042541"/>
      <w:bookmarkStart w:id="6742" w:name="_Toc97045685"/>
      <w:bookmarkStart w:id="6743" w:name="_Toc97155430"/>
      <w:bookmarkStart w:id="6744" w:name="_Toc100767720"/>
      <w:r>
        <w:rPr>
          <w:lang w:eastAsia="zh-CN"/>
        </w:rPr>
        <w:t>8.7.2.3.2</w:t>
      </w:r>
      <w:r>
        <w:rPr>
          <w:lang w:eastAsia="zh-CN"/>
        </w:rPr>
        <w:tab/>
        <w:t>Resource Definition</w:t>
      </w:r>
      <w:bookmarkEnd w:id="6739"/>
      <w:bookmarkEnd w:id="6740"/>
      <w:bookmarkEnd w:id="6741"/>
      <w:bookmarkEnd w:id="6742"/>
      <w:bookmarkEnd w:id="6743"/>
      <w:bookmarkEnd w:id="6744"/>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6745" w:name="_Toc85734431"/>
      <w:bookmarkStart w:id="6746" w:name="_Toc89431730"/>
      <w:bookmarkStart w:id="6747" w:name="_Toc97042542"/>
      <w:bookmarkStart w:id="6748" w:name="_Toc97045686"/>
      <w:bookmarkStart w:id="6749" w:name="_Toc97155431"/>
      <w:bookmarkStart w:id="6750" w:name="_Toc100767721"/>
      <w:r>
        <w:rPr>
          <w:lang w:eastAsia="zh-CN"/>
        </w:rPr>
        <w:t>8.7.2.3.3</w:t>
      </w:r>
      <w:r>
        <w:rPr>
          <w:lang w:eastAsia="zh-CN"/>
        </w:rPr>
        <w:tab/>
        <w:t>Resource Standard Methods</w:t>
      </w:r>
      <w:bookmarkEnd w:id="6745"/>
      <w:bookmarkEnd w:id="6746"/>
      <w:bookmarkEnd w:id="6747"/>
      <w:bookmarkEnd w:id="6748"/>
      <w:bookmarkEnd w:id="6749"/>
      <w:bookmarkEnd w:id="6750"/>
    </w:p>
    <w:p w14:paraId="4FBF3F4D" w14:textId="13B812DE" w:rsidR="009D1C10" w:rsidRDefault="009D1C10" w:rsidP="009D1C10">
      <w:pPr>
        <w:pStyle w:val="Heading6"/>
        <w:rPr>
          <w:lang w:eastAsia="zh-CN"/>
        </w:rPr>
      </w:pPr>
      <w:bookmarkStart w:id="6751" w:name="_Toc85734432"/>
      <w:bookmarkStart w:id="6752" w:name="_Toc89431731"/>
      <w:bookmarkStart w:id="6753" w:name="_Toc97042543"/>
      <w:bookmarkStart w:id="6754" w:name="_Toc97045687"/>
      <w:bookmarkStart w:id="6755" w:name="_Toc97155432"/>
      <w:bookmarkStart w:id="6756" w:name="_Toc100767722"/>
      <w:r>
        <w:rPr>
          <w:lang w:eastAsia="zh-CN"/>
        </w:rPr>
        <w:t>8.7.2.3.3.1</w:t>
      </w:r>
      <w:r>
        <w:rPr>
          <w:lang w:eastAsia="zh-CN"/>
        </w:rPr>
        <w:tab/>
        <w:t>PATCH</w:t>
      </w:r>
      <w:bookmarkEnd w:id="6751"/>
      <w:bookmarkEnd w:id="6752"/>
      <w:bookmarkEnd w:id="6753"/>
      <w:bookmarkEnd w:id="6754"/>
      <w:bookmarkEnd w:id="6755"/>
      <w:bookmarkEnd w:id="6756"/>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676C96D6" w:rsidR="009D1C10" w:rsidRPr="00384E92" w:rsidRDefault="006006B0" w:rsidP="009D1C10">
      <w:pPr>
        <w:pStyle w:val="TH"/>
        <w:rPr>
          <w:rFonts w:cs="Arial"/>
        </w:rPr>
      </w:pPr>
      <w:r>
        <w:t>Table </w:t>
      </w:r>
      <w:r w:rsidR="009D1C10">
        <w:t>8.7.2.3.3.1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4BE3713A" w:rsidR="009D1C10" w:rsidRPr="001769FF" w:rsidRDefault="006006B0" w:rsidP="009D1C10">
      <w:pPr>
        <w:pStyle w:val="TH"/>
      </w:pPr>
      <w:r>
        <w:lastRenderedPageBreak/>
        <w:t>Table </w:t>
      </w:r>
      <w:r w:rsidR="009D1C10">
        <w:t>8.7.2.3.3.1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F7B949C" w:rsidR="009D1C10" w:rsidRPr="001769FF" w:rsidRDefault="006006B0" w:rsidP="009D1C10">
      <w:pPr>
        <w:pStyle w:val="TH"/>
      </w:pPr>
      <w:r>
        <w:t>Table </w:t>
      </w:r>
      <w:r w:rsidR="009D1C10">
        <w:t>8.7.2.3.3.1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2E3BECD4" w:rsidR="009D1C10" w:rsidRDefault="009D1C10" w:rsidP="000F6EEC">
            <w:pPr>
              <w:pStyle w:val="TAL"/>
              <w:rPr>
                <w:lang w:eastAsia="ja-JP"/>
              </w:rPr>
            </w:pPr>
            <w:r>
              <w:t xml:space="preserve">Redirection handling is described in clause 5.2.10 of </w:t>
            </w:r>
            <w:del w:id="6757" w:author="MCC" w:date="2022-04-08T10:11:00Z">
              <w:r w:rsidDel="007876EC">
                <w:delText>3GPP TS</w:delText>
              </w:r>
            </w:del>
            <w:ins w:id="6758" w:author="MCC" w:date="2022-04-08T10:11:00Z">
              <w:r w:rsidR="007876EC">
                <w:t>TS</w:t>
              </w:r>
            </w:ins>
            <w:r>
              <w:t>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4BF9522A" w:rsidR="009D1C10" w:rsidRDefault="009D1C10" w:rsidP="000F6EEC">
            <w:pPr>
              <w:pStyle w:val="TAL"/>
              <w:rPr>
                <w:lang w:eastAsia="ja-JP"/>
              </w:rPr>
            </w:pPr>
            <w:r>
              <w:t xml:space="preserve">Redirection handling is described in clause 5.2.10 of </w:t>
            </w:r>
            <w:del w:id="6759" w:author="MCC" w:date="2022-04-08T10:11:00Z">
              <w:r w:rsidDel="007876EC">
                <w:delText>3GPP TS</w:delText>
              </w:r>
            </w:del>
            <w:ins w:id="6760" w:author="MCC" w:date="2022-04-08T10:11:00Z">
              <w:r w:rsidR="007876EC">
                <w:t>TS</w:t>
              </w:r>
            </w:ins>
            <w:r>
              <w:t>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36D1E43C"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 xml:space="preserve">5.2.6-1 of </w:t>
            </w:r>
            <w:del w:id="6761" w:author="MCC" w:date="2022-04-08T10:11:00Z">
              <w:r w:rsidRPr="001364E5" w:rsidDel="007876EC">
                <w:delText>3GPP TS</w:delText>
              </w:r>
            </w:del>
            <w:ins w:id="6762" w:author="MCC" w:date="2022-04-08T10:11:00Z">
              <w:r w:rsidR="007876EC">
                <w:t>TS</w:t>
              </w:r>
            </w:ins>
            <w:r w:rsidRPr="001364E5">
              <w:t> 29.122 [</w:t>
            </w:r>
            <w:r>
              <w:t>6</w:t>
            </w:r>
            <w:r w:rsidRPr="001364E5">
              <w:t>]</w:t>
            </w:r>
            <w:r w:rsidRPr="0016361A">
              <w:t xml:space="preserve"> also apply.</w:t>
            </w:r>
          </w:p>
        </w:tc>
      </w:tr>
    </w:tbl>
    <w:p w14:paraId="74A0760E" w14:textId="77777777" w:rsidR="009D1C10" w:rsidRPr="00E6122B" w:rsidRDefault="009D1C10" w:rsidP="009D1C10"/>
    <w:p w14:paraId="4ADDDB1D" w14:textId="73011D01" w:rsidR="009D1C10" w:rsidRPr="00A04126" w:rsidRDefault="006006B0" w:rsidP="009D1C10">
      <w:pPr>
        <w:pStyle w:val="TH"/>
        <w:rPr>
          <w:rFonts w:cs="Arial"/>
        </w:rPr>
      </w:pPr>
      <w:r>
        <w:t>Table </w:t>
      </w:r>
      <w:r w:rsidR="009D1C10">
        <w:t>8.7.2.3.3.1</w:t>
      </w:r>
      <w:r w:rsidR="009D1C10" w:rsidRPr="00A04126">
        <w:t xml:space="preserve">-4: Headers supported by the </w:t>
      </w:r>
      <w:r w:rsidR="009D1C10">
        <w:t>PATCH</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0CC2A4C8" w:rsidR="009D1C10" w:rsidRPr="00A04126" w:rsidRDefault="006006B0" w:rsidP="009D1C10">
      <w:pPr>
        <w:pStyle w:val="TH"/>
        <w:rPr>
          <w:rFonts w:cs="Arial"/>
        </w:rPr>
      </w:pPr>
      <w:r w:rsidRPr="00A04126">
        <w:t>Table</w:t>
      </w:r>
      <w:r>
        <w:t> </w:t>
      </w:r>
      <w:r w:rsidR="009D1C10">
        <w:t>8.7.2.3.3.1</w:t>
      </w:r>
      <w:r w:rsidR="009D1C10" w:rsidRPr="00A04126">
        <w:t xml:space="preserve">-5: Headers supported by the </w:t>
      </w:r>
      <w:r w:rsidR="009D1C10">
        <w:t>PATCH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2238320C" w:rsidR="009D1C10" w:rsidRPr="00A04126" w:rsidRDefault="006006B0" w:rsidP="009D1C10">
      <w:pPr>
        <w:pStyle w:val="TH"/>
      </w:pPr>
      <w:r w:rsidRPr="00A04126">
        <w:t>Table</w:t>
      </w:r>
      <w:r>
        <w:t> </w:t>
      </w:r>
      <w:r w:rsidR="009D1C10">
        <w:t>8.7.2.3.3.1</w:t>
      </w:r>
      <w:r w:rsidR="009D1C10"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0E4C256" w:rsidR="009D1C10" w:rsidRDefault="006006B0" w:rsidP="009D1C10">
      <w:pPr>
        <w:pStyle w:val="TH"/>
      </w:pPr>
      <w:r w:rsidRPr="00A04126">
        <w:t>Table</w:t>
      </w:r>
      <w:r>
        <w:t> </w:t>
      </w:r>
      <w:r w:rsidR="009D1C10">
        <w:t>8.7.2.3.3.1</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43003E20" w:rsidR="009D1C10" w:rsidRDefault="006006B0" w:rsidP="009D1C10">
      <w:pPr>
        <w:pStyle w:val="TH"/>
      </w:pPr>
      <w:r>
        <w:lastRenderedPageBreak/>
        <w:t>Table </w:t>
      </w:r>
      <w:r w:rsidR="009D1C10">
        <w:t>8.7.2.3.3.1</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6763" w:name="_Toc85734433"/>
      <w:bookmarkStart w:id="6764" w:name="_Toc89431732"/>
      <w:bookmarkStart w:id="6765" w:name="_Toc97042544"/>
      <w:bookmarkStart w:id="6766" w:name="_Toc97045688"/>
      <w:bookmarkStart w:id="6767" w:name="_Toc97155433"/>
      <w:bookmarkStart w:id="6768" w:name="_Toc100767723"/>
      <w:r>
        <w:rPr>
          <w:lang w:eastAsia="zh-CN"/>
        </w:rPr>
        <w:t>8.7.2.3.3.2</w:t>
      </w:r>
      <w:r>
        <w:rPr>
          <w:lang w:eastAsia="zh-CN"/>
        </w:rPr>
        <w:tab/>
        <w:t>PUT</w:t>
      </w:r>
      <w:bookmarkEnd w:id="6763"/>
      <w:bookmarkEnd w:id="6764"/>
      <w:bookmarkEnd w:id="6765"/>
      <w:bookmarkEnd w:id="6766"/>
      <w:bookmarkEnd w:id="6767"/>
      <w:bookmarkEnd w:id="6768"/>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7B5C2624" w:rsidR="009D1C10" w:rsidRPr="00384E92" w:rsidRDefault="006006B0" w:rsidP="009D1C10">
      <w:pPr>
        <w:pStyle w:val="TH"/>
        <w:rPr>
          <w:rFonts w:cs="Arial"/>
        </w:rPr>
      </w:pPr>
      <w:r>
        <w:t>Table </w:t>
      </w:r>
      <w:r w:rsidR="009D1C10">
        <w:t>8.7.2.3.3.2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9302F16" w:rsidR="009D1C10" w:rsidRPr="001769FF" w:rsidRDefault="006006B0" w:rsidP="009D1C10">
      <w:pPr>
        <w:pStyle w:val="TH"/>
      </w:pPr>
      <w:r>
        <w:t>Table </w:t>
      </w:r>
      <w:r w:rsidR="009D1C10">
        <w:t>8.7.2.3.3.2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688B2A25" w:rsidR="009D1C10" w:rsidRPr="001769FF" w:rsidRDefault="006006B0" w:rsidP="009D1C10">
      <w:pPr>
        <w:pStyle w:val="TH"/>
      </w:pPr>
      <w:r>
        <w:t>Table </w:t>
      </w:r>
      <w:r w:rsidR="009D1C10">
        <w:t>8.7.2.3.3.2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D2D9682" w:rsidR="009D1C10" w:rsidRDefault="009D1C10" w:rsidP="000F6EEC">
            <w:pPr>
              <w:pStyle w:val="TAL"/>
              <w:rPr>
                <w:lang w:eastAsia="ja-JP"/>
              </w:rPr>
            </w:pPr>
            <w:r>
              <w:t xml:space="preserve">Redirection handling is described in clause 5.2.10 of </w:t>
            </w:r>
            <w:del w:id="6769" w:author="MCC" w:date="2022-04-08T10:11:00Z">
              <w:r w:rsidDel="007876EC">
                <w:delText>3GPP TS</w:delText>
              </w:r>
            </w:del>
            <w:ins w:id="6770" w:author="MCC" w:date="2022-04-08T10:11:00Z">
              <w:r w:rsidR="007876EC">
                <w:t>TS</w:t>
              </w:r>
            </w:ins>
            <w:r>
              <w:t>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48F3C25B" w:rsidR="009D1C10" w:rsidRDefault="009D1C10" w:rsidP="000F6EEC">
            <w:pPr>
              <w:pStyle w:val="TAL"/>
              <w:rPr>
                <w:lang w:eastAsia="ja-JP"/>
              </w:rPr>
            </w:pPr>
            <w:r>
              <w:t xml:space="preserve">Redirection handling is described in clause 5.2.10 of </w:t>
            </w:r>
            <w:del w:id="6771" w:author="MCC" w:date="2022-04-08T10:11:00Z">
              <w:r w:rsidDel="007876EC">
                <w:delText>3GPP TS</w:delText>
              </w:r>
            </w:del>
            <w:ins w:id="6772" w:author="MCC" w:date="2022-04-08T10:11:00Z">
              <w:r w:rsidR="007876EC">
                <w:t>TS</w:t>
              </w:r>
            </w:ins>
            <w:r>
              <w:t>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4A7401B0"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 xml:space="preserve">5.2.6-1 of </w:t>
            </w:r>
            <w:del w:id="6773" w:author="MCC" w:date="2022-04-08T10:11:00Z">
              <w:r w:rsidRPr="001364E5" w:rsidDel="007876EC">
                <w:delText>3GPP TS</w:delText>
              </w:r>
            </w:del>
            <w:ins w:id="6774" w:author="MCC" w:date="2022-04-08T10:11:00Z">
              <w:r w:rsidR="007876EC">
                <w:t>TS</w:t>
              </w:r>
            </w:ins>
            <w:r w:rsidRPr="001364E5">
              <w:t> 29.122 [</w:t>
            </w:r>
            <w:r>
              <w:t>6</w:t>
            </w:r>
            <w:r w:rsidRPr="001364E5">
              <w:t>]</w:t>
            </w:r>
            <w:r w:rsidRPr="0016361A">
              <w:t xml:space="preserve"> also apply.</w:t>
            </w:r>
          </w:p>
        </w:tc>
      </w:tr>
    </w:tbl>
    <w:p w14:paraId="59946070" w14:textId="77777777" w:rsidR="009D1C10" w:rsidRPr="00C140C3" w:rsidRDefault="009D1C10" w:rsidP="009D1C10"/>
    <w:p w14:paraId="2C447F4E" w14:textId="3DDCAE66" w:rsidR="009D1C10" w:rsidRPr="00A04126" w:rsidRDefault="006006B0" w:rsidP="009D1C10">
      <w:pPr>
        <w:pStyle w:val="TH"/>
        <w:rPr>
          <w:rFonts w:cs="Arial"/>
        </w:rPr>
      </w:pPr>
      <w:r>
        <w:t>Table </w:t>
      </w:r>
      <w:r w:rsidR="009D1C10">
        <w:t>8.7.2.3.3.2</w:t>
      </w:r>
      <w:r w:rsidR="009D1C10" w:rsidRPr="00A04126">
        <w:t xml:space="preserve">-4: Headers supported by the </w:t>
      </w:r>
      <w:r w:rsidR="009D1C10">
        <w:t>PUT</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561B5A8B" w:rsidR="009D1C10" w:rsidRPr="00A04126" w:rsidRDefault="006006B0" w:rsidP="009D1C10">
      <w:pPr>
        <w:pStyle w:val="TH"/>
        <w:rPr>
          <w:rFonts w:cs="Arial"/>
        </w:rPr>
      </w:pPr>
      <w:r w:rsidRPr="00A04126">
        <w:lastRenderedPageBreak/>
        <w:t>Table</w:t>
      </w:r>
      <w:r>
        <w:t> </w:t>
      </w:r>
      <w:r w:rsidR="009D1C10">
        <w:t>8.7.2.3.3.2</w:t>
      </w:r>
      <w:r w:rsidR="009D1C10" w:rsidRPr="00A04126">
        <w:t xml:space="preserve">-5: Headers supported by the </w:t>
      </w:r>
      <w:r w:rsidR="009D1C10">
        <w:t>PUT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726D5804" w:rsidR="009D1C10" w:rsidRPr="00A04126" w:rsidRDefault="006006B0" w:rsidP="009D1C10">
      <w:pPr>
        <w:pStyle w:val="TH"/>
      </w:pPr>
      <w:r w:rsidRPr="00A04126">
        <w:t>Table</w:t>
      </w:r>
      <w:r>
        <w:t> </w:t>
      </w:r>
      <w:r w:rsidR="009D1C10">
        <w:t>8.7.2.3.3.2</w:t>
      </w:r>
      <w:r w:rsidR="009D1C10"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67D68344" w:rsidR="009D1C10" w:rsidRDefault="006006B0" w:rsidP="009D1C10">
      <w:pPr>
        <w:pStyle w:val="TH"/>
      </w:pPr>
      <w:r w:rsidRPr="00A04126">
        <w:t>Table</w:t>
      </w:r>
      <w:r>
        <w:t> </w:t>
      </w:r>
      <w:r w:rsidR="009D1C10">
        <w:t>8.7.2.3.3.2</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2B76C49C" w:rsidR="009D1C10" w:rsidRDefault="006006B0" w:rsidP="009D1C10">
      <w:pPr>
        <w:pStyle w:val="TH"/>
      </w:pPr>
      <w:r>
        <w:t>Table </w:t>
      </w:r>
      <w:r w:rsidR="009D1C10">
        <w:t>8.7.2.3.3.2</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6775" w:name="_Toc85734434"/>
      <w:bookmarkStart w:id="6776" w:name="_Toc89431733"/>
      <w:bookmarkStart w:id="6777" w:name="_Toc97042545"/>
      <w:bookmarkStart w:id="6778" w:name="_Toc97045689"/>
      <w:bookmarkStart w:id="6779" w:name="_Toc97155434"/>
      <w:bookmarkStart w:id="6780" w:name="_Toc100767724"/>
      <w:r>
        <w:rPr>
          <w:lang w:eastAsia="zh-CN"/>
        </w:rPr>
        <w:t>8.7.2.3.3.3</w:t>
      </w:r>
      <w:r>
        <w:rPr>
          <w:lang w:eastAsia="zh-CN"/>
        </w:rPr>
        <w:tab/>
        <w:t>DELETE</w:t>
      </w:r>
      <w:bookmarkEnd w:id="6775"/>
      <w:bookmarkEnd w:id="6776"/>
      <w:bookmarkEnd w:id="6777"/>
      <w:bookmarkEnd w:id="6778"/>
      <w:bookmarkEnd w:id="6779"/>
      <w:bookmarkEnd w:id="6780"/>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066166A6" w:rsidR="009D1C10" w:rsidRPr="00384E92" w:rsidRDefault="006006B0" w:rsidP="009D1C10">
      <w:pPr>
        <w:pStyle w:val="TH"/>
        <w:rPr>
          <w:rFonts w:cs="Arial"/>
        </w:rPr>
      </w:pPr>
      <w:r>
        <w:t>Table </w:t>
      </w:r>
      <w:r w:rsidR="009D1C10">
        <w:t>8.7.2.3.3.3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1AB96D7" w:rsidR="009D1C10" w:rsidRPr="001769FF" w:rsidRDefault="006006B0" w:rsidP="009D1C10">
      <w:pPr>
        <w:pStyle w:val="TH"/>
      </w:pPr>
      <w:r>
        <w:t>Table </w:t>
      </w:r>
      <w:r w:rsidR="009D1C10">
        <w:t>8.7.2.3.3.3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0EC69A37" w:rsidR="009D1C10" w:rsidRPr="001769FF" w:rsidRDefault="006006B0" w:rsidP="009D1C10">
      <w:pPr>
        <w:pStyle w:val="TH"/>
      </w:pPr>
      <w:r>
        <w:lastRenderedPageBreak/>
        <w:t>Table </w:t>
      </w:r>
      <w:r w:rsidR="009D1C10">
        <w:t>8.7.2.3.3.3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F71949A" w:rsidR="009D1C10" w:rsidRDefault="009D1C10" w:rsidP="000F6EEC">
            <w:pPr>
              <w:pStyle w:val="TAL"/>
              <w:rPr>
                <w:lang w:eastAsia="ja-JP"/>
              </w:rPr>
            </w:pPr>
            <w:r>
              <w:t xml:space="preserve">Redirection handling is described in clause 5.2.10 of </w:t>
            </w:r>
            <w:del w:id="6781" w:author="MCC" w:date="2022-04-08T10:11:00Z">
              <w:r w:rsidDel="007876EC">
                <w:delText>3GPP TS</w:delText>
              </w:r>
            </w:del>
            <w:ins w:id="6782" w:author="MCC" w:date="2022-04-08T10:11:00Z">
              <w:r w:rsidR="007876EC">
                <w:t>TS</w:t>
              </w:r>
            </w:ins>
            <w:r>
              <w:t>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235EC5B8" w:rsidR="009D1C10" w:rsidRDefault="009D1C10" w:rsidP="000F6EEC">
            <w:pPr>
              <w:pStyle w:val="TAL"/>
              <w:rPr>
                <w:lang w:eastAsia="ja-JP"/>
              </w:rPr>
            </w:pPr>
            <w:r>
              <w:t xml:space="preserve">Redirection handling is described in clause 5.2.10 of </w:t>
            </w:r>
            <w:del w:id="6783" w:author="MCC" w:date="2022-04-08T10:11:00Z">
              <w:r w:rsidDel="007876EC">
                <w:delText>3GPP TS</w:delText>
              </w:r>
            </w:del>
            <w:ins w:id="6784" w:author="MCC" w:date="2022-04-08T10:11:00Z">
              <w:r w:rsidR="007876EC">
                <w:t>TS</w:t>
              </w:r>
            </w:ins>
            <w:r>
              <w:t>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05D3DB4B"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 xml:space="preserve">5.2.6-1 of </w:t>
            </w:r>
            <w:del w:id="6785" w:author="MCC" w:date="2022-04-08T10:11:00Z">
              <w:r w:rsidRPr="001364E5" w:rsidDel="007876EC">
                <w:delText>3GPP TS</w:delText>
              </w:r>
            </w:del>
            <w:ins w:id="6786" w:author="MCC" w:date="2022-04-08T10:11:00Z">
              <w:r w:rsidR="007876EC">
                <w:t>TS</w:t>
              </w:r>
            </w:ins>
            <w:r w:rsidRPr="001364E5">
              <w:t> 29.122 [</w:t>
            </w:r>
            <w:r>
              <w:t>6</w:t>
            </w:r>
            <w:r w:rsidRPr="001364E5">
              <w:t>]</w:t>
            </w:r>
            <w:r w:rsidRPr="0016361A">
              <w:t xml:space="preserve"> also apply.</w:t>
            </w:r>
          </w:p>
        </w:tc>
      </w:tr>
    </w:tbl>
    <w:p w14:paraId="22EFF846" w14:textId="77777777" w:rsidR="009D1C10" w:rsidRPr="00C140C3" w:rsidRDefault="009D1C10" w:rsidP="009D1C10"/>
    <w:p w14:paraId="6B1469CC" w14:textId="7416D6DE" w:rsidR="009D1C10" w:rsidRPr="00A04126" w:rsidRDefault="006006B0" w:rsidP="009D1C10">
      <w:pPr>
        <w:pStyle w:val="TH"/>
        <w:rPr>
          <w:rFonts w:cs="Arial"/>
        </w:rPr>
      </w:pPr>
      <w:r>
        <w:t>Table </w:t>
      </w:r>
      <w:r w:rsidR="009D1C10">
        <w:t>8.</w:t>
      </w:r>
      <w:r w:rsidR="000F6EEC">
        <w:t>7</w:t>
      </w:r>
      <w:r w:rsidR="009D1C10">
        <w:t>.2.3.3.3</w:t>
      </w:r>
      <w:r w:rsidR="009D1C10" w:rsidRPr="00A04126">
        <w:t xml:space="preserve">-4: Headers supported by the </w:t>
      </w:r>
      <w:r w:rsidR="009D1C10">
        <w:t>DELETE</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2B3DE6E7" w:rsidR="009D1C10" w:rsidRPr="00A04126" w:rsidRDefault="006006B0" w:rsidP="009D1C10">
      <w:pPr>
        <w:pStyle w:val="TH"/>
        <w:rPr>
          <w:rFonts w:cs="Arial"/>
        </w:rPr>
      </w:pPr>
      <w:r w:rsidRPr="00A04126">
        <w:t>Table</w:t>
      </w:r>
      <w:r>
        <w:t> </w:t>
      </w:r>
      <w:r w:rsidR="009D1C10">
        <w:t>8.</w:t>
      </w:r>
      <w:r w:rsidR="000F6EEC">
        <w:t>7</w:t>
      </w:r>
      <w:r w:rsidR="009D1C10">
        <w:t>.2.3.3.3</w:t>
      </w:r>
      <w:r w:rsidR="009D1C10" w:rsidRPr="00A04126">
        <w:t xml:space="preserve">-5: Headers supported by the </w:t>
      </w:r>
      <w:r w:rsidR="009D1C10">
        <w:t>DELETE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0D00742" w:rsidR="009D1C10" w:rsidRPr="00A04126" w:rsidRDefault="006006B0" w:rsidP="009D1C10">
      <w:pPr>
        <w:pStyle w:val="TH"/>
      </w:pPr>
      <w:r w:rsidRPr="00A04126">
        <w:t>Table</w:t>
      </w:r>
      <w:r>
        <w:t> </w:t>
      </w:r>
      <w:r w:rsidR="009D1C10">
        <w:t>8.</w:t>
      </w:r>
      <w:r w:rsidR="000F6EEC">
        <w:t>7</w:t>
      </w:r>
      <w:r w:rsidR="009D1C10">
        <w:t>.2.3.3.3</w:t>
      </w:r>
      <w:r w:rsidR="009D1C10" w:rsidRPr="00A04126">
        <w:t>-6: Links supported by the 20</w:t>
      </w:r>
      <w:r w:rsidR="009D1C10">
        <w:t>4</w:t>
      </w:r>
      <w:r w:rsidR="009D1C10"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B33290" w:rsidR="009D1C10" w:rsidRDefault="006006B0" w:rsidP="009D1C10">
      <w:pPr>
        <w:pStyle w:val="TH"/>
      </w:pPr>
      <w:r>
        <w:t>Table </w:t>
      </w:r>
      <w:r w:rsidR="000F6EEC">
        <w:t>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40A79202" w:rsidR="009D1C10" w:rsidRDefault="006006B0" w:rsidP="009D1C10">
      <w:pPr>
        <w:pStyle w:val="TH"/>
      </w:pPr>
      <w:r>
        <w:t>Table </w:t>
      </w:r>
      <w:r w:rsidR="000F6EEC">
        <w:t>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6787" w:name="_Toc85734435"/>
      <w:bookmarkStart w:id="6788" w:name="_Toc89431734"/>
      <w:bookmarkStart w:id="6789" w:name="_Toc97042546"/>
      <w:bookmarkStart w:id="6790" w:name="_Toc97045690"/>
      <w:bookmarkStart w:id="6791" w:name="_Toc97155435"/>
      <w:bookmarkStart w:id="6792" w:name="_Toc100767725"/>
      <w:r>
        <w:rPr>
          <w:lang w:eastAsia="zh-CN"/>
        </w:rPr>
        <w:t>8.7</w:t>
      </w:r>
      <w:r w:rsidR="009D1C10">
        <w:rPr>
          <w:lang w:eastAsia="zh-CN"/>
        </w:rPr>
        <w:t>.2.3.3.4</w:t>
      </w:r>
      <w:r w:rsidR="009D1C10">
        <w:rPr>
          <w:lang w:eastAsia="zh-CN"/>
        </w:rPr>
        <w:tab/>
        <w:t>GET</w:t>
      </w:r>
      <w:bookmarkEnd w:id="6787"/>
      <w:bookmarkEnd w:id="6788"/>
      <w:bookmarkEnd w:id="6789"/>
      <w:bookmarkEnd w:id="6790"/>
      <w:bookmarkEnd w:id="6791"/>
      <w:bookmarkEnd w:id="6792"/>
    </w:p>
    <w:p w14:paraId="08A25606" w14:textId="779937E8"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0F6EEC">
        <w:rPr>
          <w:lang w:eastAsia="zh-CN"/>
        </w:rPr>
        <w:t>7</w:t>
      </w:r>
      <w:r>
        <w:rPr>
          <w:lang w:eastAsia="zh-CN"/>
        </w:rPr>
        <w:t>.2.3.3.4-1.</w:t>
      </w:r>
    </w:p>
    <w:p w14:paraId="56CACF90" w14:textId="4C02AFAC" w:rsidR="009D1C10" w:rsidRPr="00384E92" w:rsidRDefault="006006B0" w:rsidP="009D1C10">
      <w:pPr>
        <w:pStyle w:val="TH"/>
        <w:rPr>
          <w:rFonts w:cs="Arial"/>
        </w:rPr>
      </w:pPr>
      <w:r>
        <w:lastRenderedPageBreak/>
        <w:t>Table </w:t>
      </w:r>
      <w:r w:rsidR="009D1C10">
        <w:t>8.</w:t>
      </w:r>
      <w:r w:rsidR="000F6EEC">
        <w:t>7</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1E1A4502" w:rsidR="009D1C10" w:rsidRPr="001769FF" w:rsidRDefault="006006B0" w:rsidP="009D1C10">
      <w:pPr>
        <w:pStyle w:val="TH"/>
      </w:pPr>
      <w:r>
        <w:t>Table </w:t>
      </w:r>
      <w:r w:rsidR="009D1C10">
        <w:t>8.</w:t>
      </w:r>
      <w:r w:rsidR="000F6EEC">
        <w:t>7</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70D62A4D" w:rsidR="009D1C10" w:rsidRPr="001769FF" w:rsidRDefault="006006B0" w:rsidP="009D1C10">
      <w:pPr>
        <w:pStyle w:val="TH"/>
      </w:pPr>
      <w:r>
        <w:t>Table </w:t>
      </w:r>
      <w:r w:rsidR="009D1C10">
        <w:t>8.</w:t>
      </w:r>
      <w:r w:rsidR="000F6EEC">
        <w:t>7</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2B908F9C" w:rsidR="009D1C10" w:rsidRDefault="009D1C10" w:rsidP="000F6EEC">
            <w:pPr>
              <w:pStyle w:val="TAL"/>
            </w:pPr>
            <w:r>
              <w:t xml:space="preserve">Redirection handling is described in clause 5.2.10 of </w:t>
            </w:r>
            <w:del w:id="6793" w:author="MCC" w:date="2022-04-08T10:11:00Z">
              <w:r w:rsidDel="007876EC">
                <w:delText>3GPP TS</w:delText>
              </w:r>
            </w:del>
            <w:ins w:id="6794" w:author="MCC" w:date="2022-04-08T10:11:00Z">
              <w:r w:rsidR="007876EC">
                <w:t>TS</w:t>
              </w:r>
            </w:ins>
            <w:r>
              <w:t>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63E21276" w:rsidR="009D1C10" w:rsidRDefault="009D1C10" w:rsidP="000F6EEC">
            <w:pPr>
              <w:pStyle w:val="TAL"/>
            </w:pPr>
            <w:r>
              <w:t xml:space="preserve">Redirection handling is described in clause 5.2.10 of </w:t>
            </w:r>
            <w:del w:id="6795" w:author="MCC" w:date="2022-04-08T10:11:00Z">
              <w:r w:rsidDel="007876EC">
                <w:delText>3GPP TS</w:delText>
              </w:r>
            </w:del>
            <w:ins w:id="6796" w:author="MCC" w:date="2022-04-08T10:11:00Z">
              <w:r w:rsidR="007876EC">
                <w:t>TS</w:t>
              </w:r>
            </w:ins>
            <w:r>
              <w:t>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2EB1AF2"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 xml:space="preserve">5.2.6-1 of </w:t>
            </w:r>
            <w:del w:id="6797" w:author="MCC" w:date="2022-04-08T10:11:00Z">
              <w:r w:rsidRPr="001364E5" w:rsidDel="007876EC">
                <w:delText>3GPP TS</w:delText>
              </w:r>
            </w:del>
            <w:ins w:id="6798" w:author="MCC" w:date="2022-04-08T10:11:00Z">
              <w:r w:rsidR="007876EC">
                <w:t>TS</w:t>
              </w:r>
            </w:ins>
            <w:r w:rsidRPr="001364E5">
              <w:t> 29.122 [</w:t>
            </w:r>
            <w:r>
              <w:t>6</w:t>
            </w:r>
            <w:r w:rsidRPr="001364E5">
              <w:t>]</w:t>
            </w:r>
            <w:r w:rsidRPr="0016361A">
              <w:t xml:space="preserve"> also apply.</w:t>
            </w:r>
          </w:p>
        </w:tc>
      </w:tr>
    </w:tbl>
    <w:p w14:paraId="196A7484" w14:textId="77777777" w:rsidR="009D1C10" w:rsidRDefault="009D1C10" w:rsidP="009D1C10"/>
    <w:p w14:paraId="2404A5CD" w14:textId="6321BE3D" w:rsidR="009D1C10" w:rsidRPr="00A04126" w:rsidRDefault="006006B0" w:rsidP="009D1C10">
      <w:pPr>
        <w:pStyle w:val="TH"/>
        <w:rPr>
          <w:rFonts w:cs="Arial"/>
        </w:rPr>
      </w:pPr>
      <w:r>
        <w:t>Table </w:t>
      </w:r>
      <w:r w:rsidR="009D1C10">
        <w:t>8.</w:t>
      </w:r>
      <w:r w:rsidR="000F6EEC">
        <w:t>7</w:t>
      </w:r>
      <w:r w:rsidR="009D1C10">
        <w:t>.2.3.3.4</w:t>
      </w:r>
      <w:r w:rsidR="009D1C10" w:rsidRPr="00A04126">
        <w:t xml:space="preserve">-4: Headers supported by the </w:t>
      </w:r>
      <w:r w:rsidR="009D1C10">
        <w:t>GET</w:t>
      </w:r>
      <w:r w:rsidR="009D1C10"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208C0427" w:rsidR="009D1C10" w:rsidRPr="00A04126" w:rsidRDefault="006006B0" w:rsidP="009D1C10">
      <w:pPr>
        <w:pStyle w:val="TH"/>
        <w:rPr>
          <w:rFonts w:cs="Arial"/>
        </w:rPr>
      </w:pPr>
      <w:r w:rsidRPr="00A04126">
        <w:t>Table</w:t>
      </w:r>
      <w:r>
        <w:t> </w:t>
      </w:r>
      <w:r w:rsidR="009D1C10">
        <w:t>8.</w:t>
      </w:r>
      <w:r w:rsidR="000F6EEC">
        <w:t>7</w:t>
      </w:r>
      <w:r w:rsidR="009D1C10">
        <w:t>.2.3.3.4</w:t>
      </w:r>
      <w:r w:rsidR="009D1C10" w:rsidRPr="00A04126">
        <w:t xml:space="preserve">-5: Headers supported by the </w:t>
      </w:r>
      <w:r w:rsidR="009D1C10" w:rsidRPr="00C21EAA">
        <w:t>200</w:t>
      </w:r>
      <w:r w:rsidR="009D1C10">
        <w:t xml:space="preserve"> response code</w:t>
      </w:r>
      <w:r w:rsidR="009D1C10"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3688056A" w:rsidR="009D1C10" w:rsidRPr="00A04126" w:rsidRDefault="006006B0" w:rsidP="009D1C10">
      <w:pPr>
        <w:pStyle w:val="TH"/>
      </w:pPr>
      <w:r w:rsidRPr="00A04126">
        <w:t>Table</w:t>
      </w:r>
      <w:r>
        <w:t> </w:t>
      </w:r>
      <w:r w:rsidR="009D1C10">
        <w:t>8.</w:t>
      </w:r>
      <w:r w:rsidR="000F6EEC">
        <w:t>7</w:t>
      </w:r>
      <w:r w:rsidR="009D1C10">
        <w:t>.2.3.3.4</w:t>
      </w:r>
      <w:r w:rsidR="009D1C10"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1B4484A8" w:rsidR="009D1C10" w:rsidRDefault="006006B0" w:rsidP="009D1C10">
      <w:pPr>
        <w:pStyle w:val="TH"/>
      </w:pPr>
      <w:r>
        <w:t>Table </w:t>
      </w:r>
      <w:r w:rsidR="000F6EEC">
        <w:t>8.7</w:t>
      </w:r>
      <w:r w:rsidR="009D1C10">
        <w:t>.2.3.3.4</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2EA1F002" w:rsidR="009D1C10" w:rsidRDefault="006006B0" w:rsidP="009D1C10">
      <w:pPr>
        <w:pStyle w:val="TH"/>
      </w:pPr>
      <w:r>
        <w:lastRenderedPageBreak/>
        <w:t>Table </w:t>
      </w:r>
      <w:r w:rsidR="000F6EEC">
        <w:t>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6799" w:name="_Toc85734436"/>
      <w:bookmarkStart w:id="6800" w:name="_Toc89431735"/>
      <w:bookmarkStart w:id="6801" w:name="_Toc97042547"/>
      <w:bookmarkStart w:id="6802" w:name="_Toc97045691"/>
      <w:bookmarkStart w:id="6803" w:name="_Toc97155436"/>
      <w:bookmarkStart w:id="6804" w:name="_Toc100767726"/>
      <w:r>
        <w:rPr>
          <w:lang w:eastAsia="zh-CN"/>
        </w:rPr>
        <w:t>8.</w:t>
      </w:r>
      <w:r w:rsidR="000F6EEC">
        <w:rPr>
          <w:lang w:eastAsia="zh-CN"/>
        </w:rPr>
        <w:t>7</w:t>
      </w:r>
      <w:r>
        <w:rPr>
          <w:lang w:eastAsia="zh-CN"/>
        </w:rPr>
        <w:t>.2.3.4</w:t>
      </w:r>
      <w:r>
        <w:rPr>
          <w:lang w:eastAsia="zh-CN"/>
        </w:rPr>
        <w:tab/>
      </w:r>
      <w:r>
        <w:rPr>
          <w:lang w:eastAsia="zh-CN"/>
        </w:rPr>
        <w:tab/>
        <w:t>Resource Custom Operations</w:t>
      </w:r>
      <w:bookmarkEnd w:id="6799"/>
      <w:bookmarkEnd w:id="6800"/>
      <w:bookmarkEnd w:id="6801"/>
      <w:bookmarkEnd w:id="6802"/>
      <w:bookmarkEnd w:id="6803"/>
      <w:bookmarkEnd w:id="6804"/>
    </w:p>
    <w:p w14:paraId="4E84F741" w14:textId="77777777" w:rsidR="009D1C10" w:rsidRDefault="009D1C10" w:rsidP="009D1C10">
      <w:r>
        <w:t>None.</w:t>
      </w:r>
    </w:p>
    <w:p w14:paraId="5E0E462A" w14:textId="487E6965" w:rsidR="009D1C10" w:rsidRDefault="009D1C10" w:rsidP="009D1C10">
      <w:pPr>
        <w:pStyle w:val="Heading3"/>
      </w:pPr>
      <w:bookmarkStart w:id="6805" w:name="_Toc85734437"/>
      <w:bookmarkStart w:id="6806" w:name="_Toc89431736"/>
      <w:bookmarkStart w:id="6807" w:name="_Toc97042548"/>
      <w:bookmarkStart w:id="6808" w:name="_Toc97045692"/>
      <w:bookmarkStart w:id="6809" w:name="_Toc97155437"/>
      <w:bookmarkStart w:id="6810" w:name="_Toc100767727"/>
      <w:r>
        <w:t>8.</w:t>
      </w:r>
      <w:r w:rsidR="000F6EEC">
        <w:t>7</w:t>
      </w:r>
      <w:r>
        <w:t>.3</w:t>
      </w:r>
      <w:r>
        <w:tab/>
        <w:t>Custom Operations without associated resources</w:t>
      </w:r>
      <w:bookmarkEnd w:id="6805"/>
      <w:bookmarkEnd w:id="6806"/>
      <w:bookmarkEnd w:id="6807"/>
      <w:bookmarkEnd w:id="6808"/>
      <w:bookmarkEnd w:id="6809"/>
      <w:bookmarkEnd w:id="6810"/>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6811" w:name="_Toc85734438"/>
      <w:bookmarkStart w:id="6812" w:name="_Toc89431737"/>
      <w:bookmarkStart w:id="6813" w:name="_Toc97042549"/>
      <w:bookmarkStart w:id="6814" w:name="_Toc97045693"/>
      <w:bookmarkStart w:id="6815" w:name="_Toc97155438"/>
      <w:bookmarkStart w:id="6816" w:name="_Toc100767728"/>
      <w:r>
        <w:t>8.</w:t>
      </w:r>
      <w:r w:rsidR="000F6EEC">
        <w:t>7</w:t>
      </w:r>
      <w:r>
        <w:t>.4</w:t>
      </w:r>
      <w:r>
        <w:tab/>
        <w:t>Notifications</w:t>
      </w:r>
      <w:bookmarkEnd w:id="6811"/>
      <w:bookmarkEnd w:id="6812"/>
      <w:bookmarkEnd w:id="6813"/>
      <w:bookmarkEnd w:id="6814"/>
      <w:bookmarkEnd w:id="6815"/>
      <w:bookmarkEnd w:id="6816"/>
    </w:p>
    <w:p w14:paraId="2598169D" w14:textId="3AF489B9" w:rsidR="009D1C10" w:rsidRPr="00AF7276" w:rsidRDefault="009D1C10" w:rsidP="009D1C10">
      <w:pPr>
        <w:pStyle w:val="Heading4"/>
      </w:pPr>
      <w:bookmarkStart w:id="6817" w:name="_Toc85734439"/>
      <w:bookmarkStart w:id="6818" w:name="_Toc89431738"/>
      <w:bookmarkStart w:id="6819" w:name="_Toc97042550"/>
      <w:bookmarkStart w:id="6820" w:name="_Toc97045694"/>
      <w:bookmarkStart w:id="6821" w:name="_Toc97155439"/>
      <w:bookmarkStart w:id="6822" w:name="_Toc100767729"/>
      <w:r>
        <w:t>8.</w:t>
      </w:r>
      <w:r w:rsidR="000F6EEC">
        <w:t>7</w:t>
      </w:r>
      <w:r w:rsidRPr="00AF7276">
        <w:t>.</w:t>
      </w:r>
      <w:r>
        <w:t>4</w:t>
      </w:r>
      <w:r w:rsidRPr="00AF7276">
        <w:t>.1</w:t>
      </w:r>
      <w:r w:rsidRPr="00AF7276">
        <w:tab/>
        <w:t>General</w:t>
      </w:r>
      <w:bookmarkEnd w:id="6817"/>
      <w:bookmarkEnd w:id="6818"/>
      <w:bookmarkEnd w:id="6819"/>
      <w:bookmarkEnd w:id="6820"/>
      <w:bookmarkEnd w:id="6821"/>
      <w:bookmarkEnd w:id="6822"/>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6823" w:name="_Toc85734440"/>
      <w:bookmarkStart w:id="6824" w:name="_Toc89431739"/>
      <w:bookmarkStart w:id="6825" w:name="_Toc97042551"/>
      <w:bookmarkStart w:id="6826" w:name="_Toc97045695"/>
      <w:bookmarkStart w:id="6827" w:name="_Toc97155440"/>
      <w:bookmarkStart w:id="6828" w:name="_Toc100767730"/>
      <w:r>
        <w:rPr>
          <w:lang w:eastAsia="zh-CN"/>
        </w:rPr>
        <w:t>8.</w:t>
      </w:r>
      <w:r w:rsidR="000F6EEC">
        <w:rPr>
          <w:lang w:eastAsia="zh-CN"/>
        </w:rPr>
        <w:t>7</w:t>
      </w:r>
      <w:r>
        <w:rPr>
          <w:lang w:eastAsia="zh-CN"/>
        </w:rPr>
        <w:t>.4.2</w:t>
      </w:r>
      <w:r>
        <w:rPr>
          <w:lang w:eastAsia="zh-CN"/>
        </w:rPr>
        <w:tab/>
        <w:t>ACR Management Events Notification</w:t>
      </w:r>
      <w:bookmarkEnd w:id="6823"/>
      <w:bookmarkEnd w:id="6824"/>
      <w:bookmarkEnd w:id="6825"/>
      <w:bookmarkEnd w:id="6826"/>
      <w:bookmarkEnd w:id="6827"/>
      <w:bookmarkEnd w:id="6828"/>
    </w:p>
    <w:p w14:paraId="58BFD2AF" w14:textId="5A352526" w:rsidR="009D1C10" w:rsidRDefault="009D1C10" w:rsidP="009D1C10">
      <w:pPr>
        <w:pStyle w:val="Heading5"/>
        <w:rPr>
          <w:lang w:eastAsia="zh-CN"/>
        </w:rPr>
      </w:pPr>
      <w:bookmarkStart w:id="6829" w:name="_Toc85734441"/>
      <w:bookmarkStart w:id="6830" w:name="_Toc89431740"/>
      <w:bookmarkStart w:id="6831" w:name="_Toc97042552"/>
      <w:bookmarkStart w:id="6832" w:name="_Toc97045696"/>
      <w:bookmarkStart w:id="6833" w:name="_Toc97155441"/>
      <w:bookmarkStart w:id="6834" w:name="_Toc100767731"/>
      <w:r>
        <w:rPr>
          <w:lang w:eastAsia="zh-CN"/>
        </w:rPr>
        <w:t>8.</w:t>
      </w:r>
      <w:r w:rsidR="000F6EEC">
        <w:rPr>
          <w:lang w:eastAsia="zh-CN"/>
        </w:rPr>
        <w:t>7</w:t>
      </w:r>
      <w:r>
        <w:rPr>
          <w:lang w:eastAsia="zh-CN"/>
        </w:rPr>
        <w:t>.4.2.1</w:t>
      </w:r>
      <w:r>
        <w:rPr>
          <w:lang w:eastAsia="zh-CN"/>
        </w:rPr>
        <w:tab/>
        <w:t>Description</w:t>
      </w:r>
      <w:bookmarkEnd w:id="6829"/>
      <w:bookmarkEnd w:id="6830"/>
      <w:bookmarkEnd w:id="6831"/>
      <w:bookmarkEnd w:id="6832"/>
      <w:bookmarkEnd w:id="6833"/>
      <w:bookmarkEnd w:id="6834"/>
    </w:p>
    <w:p w14:paraId="52025D7D" w14:textId="2D76BE70" w:rsidR="009D1C10" w:rsidRDefault="009D1C10" w:rsidP="009D1C10">
      <w:pPr>
        <w:pStyle w:val="Heading5"/>
        <w:rPr>
          <w:lang w:eastAsia="zh-CN"/>
        </w:rPr>
      </w:pPr>
      <w:bookmarkStart w:id="6835" w:name="_Toc85734442"/>
      <w:bookmarkStart w:id="6836" w:name="_Toc89431741"/>
      <w:bookmarkStart w:id="6837" w:name="_Toc97042553"/>
      <w:bookmarkStart w:id="6838" w:name="_Toc97045697"/>
      <w:bookmarkStart w:id="6839" w:name="_Toc97155442"/>
      <w:bookmarkStart w:id="6840" w:name="_Toc100767732"/>
      <w:r>
        <w:rPr>
          <w:lang w:eastAsia="zh-CN"/>
        </w:rPr>
        <w:t>8.</w:t>
      </w:r>
      <w:r w:rsidR="000F6EEC">
        <w:rPr>
          <w:lang w:eastAsia="zh-CN"/>
        </w:rPr>
        <w:t>7</w:t>
      </w:r>
      <w:r>
        <w:rPr>
          <w:lang w:eastAsia="zh-CN"/>
        </w:rPr>
        <w:t>.4.2.2</w:t>
      </w:r>
      <w:r>
        <w:rPr>
          <w:lang w:eastAsia="zh-CN"/>
        </w:rPr>
        <w:tab/>
        <w:t>Notification definition</w:t>
      </w:r>
      <w:bookmarkEnd w:id="6835"/>
      <w:bookmarkEnd w:id="6836"/>
      <w:bookmarkEnd w:id="6837"/>
      <w:bookmarkEnd w:id="6838"/>
      <w:bookmarkEnd w:id="6839"/>
      <w:bookmarkEnd w:id="6840"/>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075AD33" w:rsidR="009D1C10" w:rsidRPr="00066373" w:rsidRDefault="009D1C10" w:rsidP="000F6EEC">
            <w:pPr>
              <w:pStyle w:val="TAL"/>
              <w:rPr>
                <w:lang w:eastAsia="ja-JP"/>
              </w:rPr>
            </w:pPr>
            <w:r w:rsidRPr="0078471C">
              <w:t xml:space="preserve">Redirection handling is described in clause 5.2.10 of </w:t>
            </w:r>
            <w:del w:id="6841" w:author="MCC" w:date="2022-04-08T10:11:00Z">
              <w:r w:rsidRPr="0078471C" w:rsidDel="007876EC">
                <w:delText>3GPP TS</w:delText>
              </w:r>
            </w:del>
            <w:ins w:id="6842" w:author="MCC" w:date="2022-04-08T10:11:00Z">
              <w:r w:rsidR="007876EC">
                <w:t>TS</w:t>
              </w:r>
            </w:ins>
            <w:r w:rsidRPr="0078471C">
              <w:t>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D825DF5" w:rsidR="009D1C10" w:rsidRPr="00066373" w:rsidRDefault="009D1C10" w:rsidP="000F6EEC">
            <w:pPr>
              <w:pStyle w:val="TAL"/>
              <w:rPr>
                <w:lang w:eastAsia="ja-JP"/>
              </w:rPr>
            </w:pPr>
            <w:r w:rsidRPr="00747C1D">
              <w:t xml:space="preserve">Redirection handling is described in clause 5.2.10 of </w:t>
            </w:r>
            <w:del w:id="6843" w:author="MCC" w:date="2022-04-08T10:11:00Z">
              <w:r w:rsidRPr="00747C1D" w:rsidDel="007876EC">
                <w:delText>3GPP TS</w:delText>
              </w:r>
            </w:del>
            <w:ins w:id="6844" w:author="MCC" w:date="2022-04-08T10:11:00Z">
              <w:r w:rsidR="007876EC">
                <w:t>TS</w:t>
              </w:r>
            </w:ins>
            <w:r w:rsidRPr="00747C1D">
              <w:t>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0D5B7771" w:rsidR="009D1C10" w:rsidRPr="00066373" w:rsidRDefault="009D1C10" w:rsidP="000F6EEC">
            <w:pPr>
              <w:pStyle w:val="TAN"/>
            </w:pPr>
            <w:r>
              <w:t>NOTE:</w:t>
            </w:r>
            <w:r>
              <w:tab/>
              <w:t xml:space="preserve">The mandatory HTTP error status codes for the POST method listed in table 5.2.6-1 of </w:t>
            </w:r>
            <w:del w:id="6845" w:author="MCC" w:date="2022-04-08T10:11:00Z">
              <w:r w:rsidDel="007876EC">
                <w:delText>3GPP TS</w:delText>
              </w:r>
            </w:del>
            <w:ins w:id="6846" w:author="MCC" w:date="2022-04-08T10:11:00Z">
              <w:r w:rsidR="007876EC">
                <w:t>TS</w:t>
              </w:r>
            </w:ins>
            <w:r>
              <w:t>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6847" w:name="_Toc85734443"/>
      <w:bookmarkStart w:id="6848" w:name="_Toc89431742"/>
      <w:bookmarkStart w:id="6849" w:name="_Toc97042554"/>
      <w:bookmarkStart w:id="6850" w:name="_Toc97045698"/>
      <w:bookmarkStart w:id="6851" w:name="_Toc97155443"/>
      <w:bookmarkStart w:id="6852" w:name="_Toc100767733"/>
      <w:r>
        <w:t>8.</w:t>
      </w:r>
      <w:r w:rsidR="000F6EEC">
        <w:t>7</w:t>
      </w:r>
      <w:r>
        <w:t>.5</w:t>
      </w:r>
      <w:r>
        <w:tab/>
        <w:t>Data Model</w:t>
      </w:r>
      <w:bookmarkEnd w:id="6847"/>
      <w:bookmarkEnd w:id="6848"/>
      <w:bookmarkEnd w:id="6849"/>
      <w:bookmarkEnd w:id="6850"/>
      <w:bookmarkEnd w:id="6851"/>
      <w:bookmarkEnd w:id="6852"/>
    </w:p>
    <w:p w14:paraId="137BB7C6" w14:textId="201DEC26" w:rsidR="009D1C10" w:rsidRDefault="009D1C10" w:rsidP="009D1C10">
      <w:pPr>
        <w:pStyle w:val="Heading4"/>
        <w:rPr>
          <w:lang w:eastAsia="zh-CN"/>
        </w:rPr>
      </w:pPr>
      <w:bookmarkStart w:id="6853" w:name="_Toc85734444"/>
      <w:bookmarkStart w:id="6854" w:name="_Toc89431743"/>
      <w:bookmarkStart w:id="6855" w:name="_Toc97042555"/>
      <w:bookmarkStart w:id="6856" w:name="_Toc97045699"/>
      <w:bookmarkStart w:id="6857" w:name="_Toc97155444"/>
      <w:bookmarkStart w:id="6858" w:name="_Toc100767734"/>
      <w:r>
        <w:rPr>
          <w:lang w:eastAsia="zh-CN"/>
        </w:rPr>
        <w:t>8.</w:t>
      </w:r>
      <w:r w:rsidR="000F6EEC">
        <w:rPr>
          <w:lang w:eastAsia="zh-CN"/>
        </w:rPr>
        <w:t>7</w:t>
      </w:r>
      <w:r>
        <w:rPr>
          <w:lang w:eastAsia="zh-CN"/>
        </w:rPr>
        <w:t>.5.1</w:t>
      </w:r>
      <w:r>
        <w:rPr>
          <w:lang w:eastAsia="zh-CN"/>
        </w:rPr>
        <w:tab/>
        <w:t>General</w:t>
      </w:r>
      <w:bookmarkEnd w:id="6853"/>
      <w:bookmarkEnd w:id="6854"/>
      <w:bookmarkEnd w:id="6855"/>
      <w:bookmarkEnd w:id="6856"/>
      <w:bookmarkEnd w:id="6857"/>
      <w:bookmarkEnd w:id="6858"/>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063EF8" w:rsidRPr="00223C5D" w14:paraId="06862DCD" w14:textId="77777777" w:rsidTr="000F6EEC">
        <w:trPr>
          <w:jc w:val="center"/>
          <w:ins w:id="6859" w:author="C3-222139" w:date="2022-04-13T11:40:00Z"/>
        </w:trPr>
        <w:tc>
          <w:tcPr>
            <w:tcW w:w="2868" w:type="dxa"/>
            <w:tcBorders>
              <w:top w:val="single" w:sz="4" w:space="0" w:color="auto"/>
              <w:left w:val="single" w:sz="4" w:space="0" w:color="auto"/>
              <w:bottom w:val="single" w:sz="4" w:space="0" w:color="auto"/>
              <w:right w:val="single" w:sz="4" w:space="0" w:color="auto"/>
            </w:tcBorders>
          </w:tcPr>
          <w:p w14:paraId="39463F09" w14:textId="162600EA" w:rsidR="00063EF8" w:rsidRDefault="00063EF8" w:rsidP="00063EF8">
            <w:pPr>
              <w:pStyle w:val="TAL"/>
              <w:rPr>
                <w:ins w:id="6860" w:author="C3-222139" w:date="2022-04-13T11:40:00Z"/>
                <w:lang w:eastAsia="ja-JP"/>
              </w:rPr>
            </w:pPr>
            <w:ins w:id="6861" w:author="C3-222139" w:date="2022-04-13T11:40:00Z">
              <w:r w:rsidRPr="00F36FED">
                <w:rPr>
                  <w:lang w:eastAsia="ja-JP"/>
                </w:rPr>
                <w:t>AcrMgntEventFilter</w:t>
              </w:r>
            </w:ins>
          </w:p>
        </w:tc>
        <w:tc>
          <w:tcPr>
            <w:tcW w:w="1297" w:type="dxa"/>
            <w:tcBorders>
              <w:top w:val="single" w:sz="4" w:space="0" w:color="auto"/>
              <w:left w:val="single" w:sz="4" w:space="0" w:color="auto"/>
              <w:bottom w:val="single" w:sz="4" w:space="0" w:color="auto"/>
              <w:right w:val="single" w:sz="4" w:space="0" w:color="auto"/>
            </w:tcBorders>
          </w:tcPr>
          <w:p w14:paraId="56ED1775" w14:textId="7BE898A6" w:rsidR="00063EF8" w:rsidRPr="008575FC" w:rsidRDefault="00063EF8" w:rsidP="000978B3">
            <w:pPr>
              <w:pStyle w:val="TAL"/>
              <w:rPr>
                <w:ins w:id="6862" w:author="C3-222139" w:date="2022-04-13T11:40:00Z"/>
              </w:rPr>
            </w:pPr>
            <w:ins w:id="6863" w:author="C3-222139" w:date="2022-04-13T11:40:00Z">
              <w:r w:rsidRPr="008575FC">
                <w:rPr>
                  <w:rFonts w:hint="eastAsia"/>
                </w:rPr>
                <w:t>8.</w:t>
              </w:r>
              <w:r>
                <w:t>7</w:t>
              </w:r>
              <w:r w:rsidRPr="008575FC">
                <w:rPr>
                  <w:rFonts w:hint="eastAsia"/>
                </w:rPr>
                <w:t>.5.</w:t>
              </w:r>
              <w:r>
                <w:t>3.</w:t>
              </w:r>
            </w:ins>
            <w:ins w:id="6864" w:author="C3-222139" w:date="2022-04-13T11:44:00Z">
              <w:r w:rsidR="000978B3">
                <w:t>4</w:t>
              </w:r>
            </w:ins>
          </w:p>
        </w:tc>
        <w:tc>
          <w:tcPr>
            <w:tcW w:w="2887" w:type="dxa"/>
            <w:tcBorders>
              <w:top w:val="single" w:sz="4" w:space="0" w:color="auto"/>
              <w:left w:val="single" w:sz="4" w:space="0" w:color="auto"/>
              <w:bottom w:val="single" w:sz="4" w:space="0" w:color="auto"/>
              <w:right w:val="single" w:sz="4" w:space="0" w:color="auto"/>
            </w:tcBorders>
          </w:tcPr>
          <w:p w14:paraId="60A9BF84" w14:textId="045EFB1C" w:rsidR="00063EF8" w:rsidRPr="0034210A" w:rsidRDefault="00063EF8" w:rsidP="00063EF8">
            <w:pPr>
              <w:pStyle w:val="TAL"/>
              <w:rPr>
                <w:ins w:id="6865" w:author="C3-222139" w:date="2022-04-13T11:40:00Z"/>
              </w:rPr>
            </w:pPr>
            <w:ins w:id="6866" w:author="C3-222139" w:date="2022-04-13T11:40:00Z">
              <w:r>
                <w:t>Represents the ACR Management Event filter.</w:t>
              </w:r>
            </w:ins>
          </w:p>
        </w:tc>
        <w:tc>
          <w:tcPr>
            <w:tcW w:w="2725" w:type="dxa"/>
            <w:tcBorders>
              <w:top w:val="single" w:sz="4" w:space="0" w:color="auto"/>
              <w:left w:val="single" w:sz="4" w:space="0" w:color="auto"/>
              <w:bottom w:val="single" w:sz="4" w:space="0" w:color="auto"/>
              <w:right w:val="single" w:sz="4" w:space="0" w:color="auto"/>
            </w:tcBorders>
          </w:tcPr>
          <w:p w14:paraId="6B2506E3" w14:textId="77777777" w:rsidR="00063EF8" w:rsidRPr="0034210A" w:rsidRDefault="00063EF8" w:rsidP="00063EF8">
            <w:pPr>
              <w:pStyle w:val="TAL"/>
              <w:rPr>
                <w:ins w:id="6867" w:author="C3-222139" w:date="2022-04-13T11:40:00Z"/>
              </w:rPr>
            </w:pPr>
          </w:p>
        </w:tc>
      </w:tr>
      <w:tr w:rsidR="00063EF8"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063EF8" w:rsidRDefault="00063EF8" w:rsidP="00063EF8">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063EF8" w:rsidRPr="008575FC" w:rsidRDefault="00063EF8" w:rsidP="00063EF8">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063EF8" w:rsidRPr="0034210A" w:rsidRDefault="00063EF8" w:rsidP="00063EF8">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063EF8" w:rsidRPr="0034210A" w:rsidRDefault="00063EF8" w:rsidP="00063EF8">
            <w:pPr>
              <w:pStyle w:val="TAL"/>
            </w:pPr>
          </w:p>
        </w:tc>
      </w:tr>
      <w:tr w:rsidR="00063EF8"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063EF8" w:rsidRDefault="00063EF8" w:rsidP="00063EF8">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063EF8" w:rsidRPr="008575FC" w:rsidRDefault="00063EF8" w:rsidP="00063EF8">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063EF8" w:rsidRPr="0034210A" w:rsidRDefault="00063EF8" w:rsidP="00063EF8">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063EF8" w:rsidRPr="0034210A" w:rsidRDefault="00063EF8" w:rsidP="00063EF8">
            <w:pPr>
              <w:pStyle w:val="TAL"/>
            </w:pPr>
          </w:p>
        </w:tc>
      </w:tr>
      <w:tr w:rsidR="00063EF8"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063EF8" w:rsidRDefault="00063EF8" w:rsidP="00063EF8">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063EF8" w:rsidRPr="008575FC" w:rsidRDefault="00063EF8" w:rsidP="00063EF8">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063EF8" w:rsidRPr="0034210A" w:rsidRDefault="00063EF8" w:rsidP="00063EF8">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063EF8" w:rsidRPr="0034210A" w:rsidRDefault="00063EF8" w:rsidP="00063EF8">
            <w:pPr>
              <w:pStyle w:val="TAL"/>
            </w:pPr>
          </w:p>
        </w:tc>
      </w:tr>
      <w:tr w:rsidR="00063EF8"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063EF8" w:rsidRDefault="00063EF8" w:rsidP="00063EF8">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063EF8" w:rsidRPr="008575FC" w:rsidRDefault="00063EF8" w:rsidP="00063EF8">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063EF8" w:rsidRPr="0034210A" w:rsidRDefault="00063EF8" w:rsidP="00063EF8">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063EF8" w:rsidRPr="0034210A" w:rsidRDefault="00063EF8" w:rsidP="00063EF8">
            <w:pPr>
              <w:pStyle w:val="TAL"/>
            </w:pPr>
          </w:p>
        </w:tc>
      </w:tr>
      <w:tr w:rsidR="00063EF8"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063EF8" w:rsidRDefault="00063EF8" w:rsidP="00063EF8">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063EF8" w:rsidRPr="008575FC" w:rsidRDefault="00063EF8" w:rsidP="00063EF8">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063EF8" w:rsidRPr="0034210A" w:rsidRDefault="00063EF8" w:rsidP="00063EF8">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063EF8" w:rsidRPr="0034210A" w:rsidRDefault="00063EF8" w:rsidP="00063EF8">
            <w:pPr>
              <w:pStyle w:val="TAL"/>
            </w:pPr>
          </w:p>
        </w:tc>
      </w:tr>
      <w:tr w:rsidR="00FF0E1D" w:rsidRPr="00223C5D" w14:paraId="00879965" w14:textId="77777777" w:rsidTr="000F6EEC">
        <w:trPr>
          <w:jc w:val="center"/>
          <w:ins w:id="6868" w:author="C3-222141" w:date="2022-04-13T11:56:00Z"/>
        </w:trPr>
        <w:tc>
          <w:tcPr>
            <w:tcW w:w="2868" w:type="dxa"/>
            <w:tcBorders>
              <w:top w:val="single" w:sz="4" w:space="0" w:color="auto"/>
              <w:left w:val="single" w:sz="4" w:space="0" w:color="auto"/>
              <w:bottom w:val="single" w:sz="4" w:space="0" w:color="auto"/>
              <w:right w:val="single" w:sz="4" w:space="0" w:color="auto"/>
            </w:tcBorders>
          </w:tcPr>
          <w:p w14:paraId="51823F9C" w14:textId="4FC371AA" w:rsidR="00FF0E1D" w:rsidRDefault="00FF0E1D" w:rsidP="00FF0E1D">
            <w:pPr>
              <w:pStyle w:val="TAL"/>
              <w:rPr>
                <w:ins w:id="6869" w:author="C3-222141" w:date="2022-04-13T11:56:00Z"/>
              </w:rPr>
            </w:pPr>
            <w:ins w:id="6870" w:author="C3-222141" w:date="2022-04-13T11:56:00Z">
              <w:r>
                <w:t>ActStatus</w:t>
              </w:r>
            </w:ins>
          </w:p>
        </w:tc>
        <w:tc>
          <w:tcPr>
            <w:tcW w:w="1297" w:type="dxa"/>
            <w:tcBorders>
              <w:top w:val="single" w:sz="4" w:space="0" w:color="auto"/>
              <w:left w:val="single" w:sz="4" w:space="0" w:color="auto"/>
              <w:bottom w:val="single" w:sz="4" w:space="0" w:color="auto"/>
              <w:right w:val="single" w:sz="4" w:space="0" w:color="auto"/>
            </w:tcBorders>
          </w:tcPr>
          <w:p w14:paraId="0CCF1E57" w14:textId="01974330" w:rsidR="00FF0E1D" w:rsidRPr="008575FC" w:rsidRDefault="00FF0E1D" w:rsidP="009B2E00">
            <w:pPr>
              <w:pStyle w:val="TAL"/>
              <w:rPr>
                <w:ins w:id="6871" w:author="C3-222141" w:date="2022-04-13T11:56:00Z"/>
              </w:rPr>
            </w:pPr>
            <w:ins w:id="6872" w:author="C3-222141" w:date="2022-04-13T11:56:00Z">
              <w:r>
                <w:t>8.7.5.3.</w:t>
              </w:r>
            </w:ins>
            <w:ins w:id="6873" w:author="C3-222141" w:date="2022-04-13T12:00:00Z">
              <w:r w:rsidR="009B2E00">
                <w:t>5</w:t>
              </w:r>
            </w:ins>
          </w:p>
        </w:tc>
        <w:tc>
          <w:tcPr>
            <w:tcW w:w="2887" w:type="dxa"/>
            <w:tcBorders>
              <w:top w:val="single" w:sz="4" w:space="0" w:color="auto"/>
              <w:left w:val="single" w:sz="4" w:space="0" w:color="auto"/>
              <w:bottom w:val="single" w:sz="4" w:space="0" w:color="auto"/>
              <w:right w:val="single" w:sz="4" w:space="0" w:color="auto"/>
            </w:tcBorders>
          </w:tcPr>
          <w:p w14:paraId="00CB9AD8" w14:textId="618D8766" w:rsidR="00FF0E1D" w:rsidRPr="0034210A" w:rsidRDefault="00FF0E1D" w:rsidP="00FF0E1D">
            <w:pPr>
              <w:pStyle w:val="TAL"/>
              <w:rPr>
                <w:ins w:id="6874" w:author="C3-222141" w:date="2022-04-13T11:56:00Z"/>
              </w:rPr>
            </w:pPr>
            <w:ins w:id="6875" w:author="C3-222141" w:date="2022-04-13T11:56:00Z">
              <w:r>
                <w:t>Represents ACT status, i.e. ACT start or stop.</w:t>
              </w:r>
            </w:ins>
          </w:p>
        </w:tc>
        <w:tc>
          <w:tcPr>
            <w:tcW w:w="2725" w:type="dxa"/>
            <w:tcBorders>
              <w:top w:val="single" w:sz="4" w:space="0" w:color="auto"/>
              <w:left w:val="single" w:sz="4" w:space="0" w:color="auto"/>
              <w:bottom w:val="single" w:sz="4" w:space="0" w:color="auto"/>
              <w:right w:val="single" w:sz="4" w:space="0" w:color="auto"/>
            </w:tcBorders>
          </w:tcPr>
          <w:p w14:paraId="1DFFFC87" w14:textId="77777777" w:rsidR="00FF0E1D" w:rsidRPr="0034210A" w:rsidRDefault="00FF0E1D" w:rsidP="00FF0E1D">
            <w:pPr>
              <w:pStyle w:val="TAL"/>
              <w:rPr>
                <w:ins w:id="6876" w:author="C3-222141" w:date="2022-04-13T11:56:00Z"/>
              </w:rPr>
            </w:pPr>
          </w:p>
        </w:tc>
      </w:tr>
      <w:tr w:rsidR="00FF0E1D"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FF0E1D" w:rsidRDefault="00FF0E1D" w:rsidP="00FF0E1D">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FF0E1D" w:rsidRPr="008575FC" w:rsidRDefault="00FF0E1D" w:rsidP="00FF0E1D">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FF0E1D" w:rsidRPr="0034210A" w:rsidRDefault="00FF0E1D" w:rsidP="00FF0E1D">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FF0E1D" w:rsidRPr="0034210A" w:rsidRDefault="00FF0E1D" w:rsidP="00FF0E1D">
            <w:pPr>
              <w:pStyle w:val="TAL"/>
            </w:pPr>
          </w:p>
        </w:tc>
      </w:tr>
      <w:tr w:rsidR="00FF0E1D"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FF0E1D" w:rsidRDefault="00FF0E1D" w:rsidP="00FF0E1D">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FF0E1D" w:rsidRPr="008575FC" w:rsidRDefault="00FF0E1D" w:rsidP="00FF0E1D">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FF0E1D" w:rsidRPr="0034210A" w:rsidRDefault="00FF0E1D" w:rsidP="00FF0E1D">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FF0E1D" w:rsidRPr="0034210A" w:rsidRDefault="00FF0E1D" w:rsidP="00FF0E1D">
            <w:pPr>
              <w:pStyle w:val="TAL"/>
            </w:pPr>
          </w:p>
        </w:tc>
      </w:tr>
      <w:tr w:rsidR="00FF0E1D"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FF0E1D" w:rsidRDefault="00FF0E1D" w:rsidP="00FF0E1D">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FF0E1D" w:rsidRPr="008575FC" w:rsidRDefault="00FF0E1D" w:rsidP="00FF0E1D">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FF0E1D" w:rsidRPr="0034210A" w:rsidRDefault="00FF0E1D" w:rsidP="00FF0E1D">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FF0E1D" w:rsidRPr="0034210A" w:rsidRDefault="00FF0E1D" w:rsidP="00FF0E1D">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45093F" w:rsidRPr="001E0D95" w14:paraId="12F246A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A809B8B" w14:textId="582652C2" w:rsidR="0045093F" w:rsidRPr="00DC49BF" w:rsidRDefault="0045093F" w:rsidP="0045093F">
            <w:pPr>
              <w:pStyle w:val="TAL"/>
            </w:pPr>
            <w:r>
              <w:t>EasCharacteristics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2DBD70C" w14:textId="0901F236" w:rsidR="0045093F" w:rsidRDefault="0045093F" w:rsidP="0045093F">
            <w:pPr>
              <w:pStyle w:val="TAL"/>
            </w:pPr>
            <w:del w:id="6877" w:author="MCC" w:date="2022-04-08T10:11:00Z">
              <w:r w:rsidDel="007876EC">
                <w:delText>3GPP TS</w:delText>
              </w:r>
            </w:del>
            <w:ins w:id="6878" w:author="MCC" w:date="2022-04-08T10:11:00Z">
              <w:r w:rsidR="007876EC">
                <w:t>TS</w:t>
              </w:r>
            </w:ins>
            <w:r>
              <w:t> 24.558</w:t>
            </w:r>
            <w:r w:rsidRPr="001E0D95">
              <w:t> [</w:t>
            </w:r>
            <w:r>
              <w:t>14</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1339544" w14:textId="77777777" w:rsidR="0045093F" w:rsidRPr="001E0D95" w:rsidRDefault="0045093F" w:rsidP="0045093F">
            <w:pPr>
              <w:pStyle w:val="TAL"/>
            </w:pPr>
          </w:p>
        </w:tc>
      </w:tr>
      <w:tr w:rsidR="0045093F"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45093F" w:rsidRPr="001E0D95" w:rsidRDefault="0045093F" w:rsidP="0045093F">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2AB5B206" w:rsidR="0045093F" w:rsidRPr="001E0D95" w:rsidRDefault="0045093F" w:rsidP="0045093F">
            <w:pPr>
              <w:pStyle w:val="TAL"/>
            </w:pPr>
            <w:del w:id="6879" w:author="MCC" w:date="2022-04-08T10:11:00Z">
              <w:r w:rsidDel="007876EC">
                <w:delText>3GPP TS</w:delText>
              </w:r>
            </w:del>
            <w:ins w:id="6880" w:author="MCC" w:date="2022-04-08T10:11:00Z">
              <w:r w:rsidR="007876EC">
                <w:t>TS</w:t>
              </w:r>
            </w:ins>
            <w:r>
              <w:t>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45093F" w:rsidRPr="001E0D95" w:rsidRDefault="0045093F" w:rsidP="0045093F">
            <w:pPr>
              <w:pStyle w:val="TAL"/>
            </w:pPr>
          </w:p>
        </w:tc>
      </w:tr>
      <w:tr w:rsidR="0045093F"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45093F" w:rsidRPr="001E0D95" w:rsidRDefault="0045093F" w:rsidP="0045093F">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177B50B2" w:rsidR="0045093F" w:rsidRPr="001E0D95" w:rsidRDefault="0045093F" w:rsidP="0045093F">
            <w:pPr>
              <w:pStyle w:val="TAL"/>
            </w:pPr>
            <w:del w:id="6881" w:author="MCC" w:date="2022-04-08T10:11:00Z">
              <w:r w:rsidRPr="001E0D95" w:rsidDel="007876EC">
                <w:delText>3GPP TS</w:delText>
              </w:r>
            </w:del>
            <w:ins w:id="6882" w:author="MCC" w:date="2022-04-08T10:11:00Z">
              <w:r w:rsidR="007876EC">
                <w:t>TS</w:t>
              </w:r>
            </w:ins>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45093F" w:rsidRPr="001E0D95" w:rsidRDefault="0045093F" w:rsidP="0045093F">
            <w:pPr>
              <w:pStyle w:val="TAL"/>
            </w:pPr>
          </w:p>
        </w:tc>
      </w:tr>
      <w:tr w:rsidR="0045093F"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45093F" w:rsidRDefault="0045093F" w:rsidP="0045093F">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0D37F33" w:rsidR="0045093F" w:rsidRPr="001E0D95" w:rsidRDefault="0045093F" w:rsidP="0045093F">
            <w:pPr>
              <w:pStyle w:val="TAL"/>
            </w:pPr>
            <w:del w:id="6883" w:author="MCC" w:date="2022-04-08T10:11:00Z">
              <w:r w:rsidRPr="001E0D95" w:rsidDel="007876EC">
                <w:delText>3GPP TS</w:delText>
              </w:r>
            </w:del>
            <w:ins w:id="6884" w:author="MCC" w:date="2022-04-08T10:11:00Z">
              <w:r w:rsidR="007876EC">
                <w:t>TS</w:t>
              </w:r>
            </w:ins>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45093F" w:rsidRPr="001E0D95" w:rsidRDefault="0045093F" w:rsidP="0045093F">
            <w:pPr>
              <w:pStyle w:val="TAL"/>
            </w:pPr>
          </w:p>
        </w:tc>
      </w:tr>
      <w:tr w:rsidR="00CD0F04" w:rsidRPr="00857CE6" w14:paraId="15A5F37A" w14:textId="77777777" w:rsidTr="000F6EEC">
        <w:trPr>
          <w:jc w:val="center"/>
          <w:ins w:id="6885" w:author="C3-222410" w:date="2022-04-13T14:17: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ED89C5" w14:textId="53BAE3DE" w:rsidR="00CD0F04" w:rsidRPr="001E0D95" w:rsidRDefault="00CD0F04" w:rsidP="00CD0F04">
            <w:pPr>
              <w:pStyle w:val="TAL"/>
              <w:rPr>
                <w:ins w:id="6886" w:author="C3-222410" w:date="2022-04-13T14:17:00Z"/>
              </w:rPr>
            </w:pPr>
            <w:ins w:id="6887" w:author="C3-222410" w:date="2022-04-13T14:17:00Z">
              <w:r>
                <w:t>Endpoint</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CB1365" w14:textId="43C48E25" w:rsidR="00CD0F04" w:rsidRPr="001E0D95" w:rsidDel="007876EC" w:rsidRDefault="00CD0F04" w:rsidP="00CD0F04">
            <w:pPr>
              <w:pStyle w:val="TAL"/>
              <w:rPr>
                <w:ins w:id="6888" w:author="C3-222410" w:date="2022-04-13T14:17:00Z"/>
              </w:rPr>
            </w:pPr>
            <w:ins w:id="6889" w:author="C3-222410" w:date="2022-04-13T14:17:00Z">
              <w:r>
                <w:t>Clause </w:t>
              </w:r>
              <w:r w:rsidRPr="002F0057">
                <w:t>8.1.5.2.5</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BB3F8D0" w14:textId="668DFAC1" w:rsidR="00CD0F04" w:rsidRDefault="00CD0F04" w:rsidP="00CD0F04">
            <w:pPr>
              <w:pStyle w:val="TAL"/>
              <w:rPr>
                <w:ins w:id="6890" w:author="C3-222410" w:date="2022-04-13T14:17:00Z"/>
              </w:rPr>
            </w:pPr>
            <w:ins w:id="6891" w:author="C3-222410" w:date="2022-04-13T14:17:00Z">
              <w:r>
                <w:t>Represents the endpoint information.</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25D056D" w14:textId="77777777" w:rsidR="00CD0F04" w:rsidRPr="001E0D95" w:rsidRDefault="00CD0F04" w:rsidP="00CD0F04">
            <w:pPr>
              <w:pStyle w:val="TAL"/>
              <w:rPr>
                <w:ins w:id="6892" w:author="C3-222410" w:date="2022-04-13T14:17:00Z"/>
              </w:rPr>
            </w:pPr>
          </w:p>
        </w:tc>
      </w:tr>
      <w:tr w:rsidR="00CD0F04"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CD0F04" w:rsidRDefault="00CD0F04" w:rsidP="00CD0F04">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CC3ACC1" w:rsidR="00CD0F04" w:rsidRPr="001E0D95" w:rsidRDefault="00CD0F04" w:rsidP="00CD0F04">
            <w:pPr>
              <w:pStyle w:val="TAL"/>
            </w:pPr>
            <w:del w:id="6893" w:author="MCC" w:date="2022-04-08T10:11:00Z">
              <w:r w:rsidRPr="001E0D95" w:rsidDel="007876EC">
                <w:delText>3GPP TS</w:delText>
              </w:r>
            </w:del>
            <w:ins w:id="6894" w:author="MCC" w:date="2022-04-08T10:11:00Z">
              <w:r>
                <w:t>TS</w:t>
              </w:r>
            </w:ins>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CD0F04" w:rsidRPr="001E0D95" w:rsidRDefault="00CD0F04" w:rsidP="00CD0F04">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CD0F04" w:rsidRPr="001E0D95" w:rsidRDefault="00CD0F04" w:rsidP="00CD0F04">
            <w:pPr>
              <w:pStyle w:val="TAL"/>
            </w:pPr>
          </w:p>
        </w:tc>
      </w:tr>
      <w:tr w:rsidR="00CD0F04"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CD0F04" w:rsidRPr="001E0D95" w:rsidRDefault="00CD0F04" w:rsidP="00CD0F04">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9C7513C" w:rsidR="00CD0F04" w:rsidRPr="001E0D95" w:rsidRDefault="00CD0F04" w:rsidP="00CD0F04">
            <w:pPr>
              <w:pStyle w:val="TAL"/>
            </w:pPr>
            <w:del w:id="6895" w:author="MCC" w:date="2022-04-08T10:11:00Z">
              <w:r w:rsidRPr="001E0D95" w:rsidDel="007876EC">
                <w:delText>3GPP TS</w:delText>
              </w:r>
            </w:del>
            <w:ins w:id="6896" w:author="MCC" w:date="2022-04-08T10:11:00Z">
              <w:r>
                <w:t>TS</w:t>
              </w:r>
            </w:ins>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CD0F04" w:rsidRPr="001E0D95" w:rsidRDefault="00CD0F04" w:rsidP="00CD0F04">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CD0F04" w:rsidRPr="001E0D95" w:rsidRDefault="00CD0F04" w:rsidP="00CD0F04">
            <w:pPr>
              <w:pStyle w:val="TAL"/>
            </w:pPr>
          </w:p>
        </w:tc>
      </w:tr>
      <w:tr w:rsidR="00CD0F04"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CD0F04" w:rsidRPr="001E0D95" w:rsidRDefault="00CD0F04" w:rsidP="00CD0F04">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6E846501" w:rsidR="00CD0F04" w:rsidRPr="001E0D95" w:rsidRDefault="00CD0F04" w:rsidP="00CD0F04">
            <w:pPr>
              <w:pStyle w:val="TAL"/>
            </w:pPr>
            <w:del w:id="6897" w:author="MCC" w:date="2022-04-08T10:11:00Z">
              <w:r w:rsidRPr="001E0D95" w:rsidDel="007876EC">
                <w:delText>3GPP TS</w:delText>
              </w:r>
            </w:del>
            <w:ins w:id="6898" w:author="MCC" w:date="2022-04-08T10:11:00Z">
              <w:r>
                <w:t>TS</w:t>
              </w:r>
            </w:ins>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CD0F04" w:rsidRPr="001E0D95" w:rsidRDefault="00CD0F04" w:rsidP="00CD0F04">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CD0F04" w:rsidRPr="001E0D95" w:rsidRDefault="00CD0F04" w:rsidP="00CD0F04">
            <w:pPr>
              <w:pStyle w:val="TAL"/>
            </w:pPr>
          </w:p>
        </w:tc>
      </w:tr>
      <w:tr w:rsidR="00CD0F04"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CD0F04" w:rsidRPr="001E0D95" w:rsidRDefault="00CD0F04" w:rsidP="00CD0F04">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6823BB17" w:rsidR="00CD0F04" w:rsidRPr="001E0D95" w:rsidRDefault="00CD0F04" w:rsidP="00CD0F04">
            <w:pPr>
              <w:pStyle w:val="TAL"/>
            </w:pPr>
            <w:del w:id="6899" w:author="MCC" w:date="2022-04-08T10:11:00Z">
              <w:r w:rsidRPr="001E0D95" w:rsidDel="007876EC">
                <w:delText>3GPP TS</w:delText>
              </w:r>
            </w:del>
            <w:ins w:id="6900" w:author="MCC" w:date="2022-04-08T10:11:00Z">
              <w:r>
                <w:t>TS</w:t>
              </w:r>
            </w:ins>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CD0F04" w:rsidRDefault="00CD0F04" w:rsidP="00CD0F04">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CD0F04" w:rsidRPr="001E0D95" w:rsidRDefault="00CD0F04" w:rsidP="00CD0F04">
            <w:pPr>
              <w:pStyle w:val="TAL"/>
            </w:pPr>
          </w:p>
        </w:tc>
      </w:tr>
      <w:tr w:rsidR="00CD0F04"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CD0F04" w:rsidRDefault="00CD0F04" w:rsidP="00CD0F04">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3DCD5891" w:rsidR="00CD0F04" w:rsidRPr="001E0D95" w:rsidRDefault="00CD0F04" w:rsidP="00CD0F04">
            <w:pPr>
              <w:pStyle w:val="TAL"/>
            </w:pPr>
            <w:del w:id="6901" w:author="MCC" w:date="2022-04-08T10:11:00Z">
              <w:r w:rsidRPr="001E0D95" w:rsidDel="007876EC">
                <w:delText>3GPP TS</w:delText>
              </w:r>
            </w:del>
            <w:ins w:id="6902" w:author="MCC" w:date="2022-04-08T10:11:00Z">
              <w:r>
                <w:t>TS</w:t>
              </w:r>
            </w:ins>
            <w:r w:rsidRPr="001E0D95">
              <w:t> 29.5</w:t>
            </w:r>
            <w:r>
              <w:t>23 [13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CD0F04" w:rsidRDefault="00CD0F04" w:rsidP="00CD0F04">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CD0F04" w:rsidRPr="001E0D95" w:rsidRDefault="00CD0F04" w:rsidP="00CD0F04">
            <w:pPr>
              <w:pStyle w:val="TAL"/>
            </w:pPr>
          </w:p>
        </w:tc>
      </w:tr>
      <w:tr w:rsidR="00CD0F04"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CD0F04" w:rsidRPr="001E0D95" w:rsidRDefault="00CD0F04" w:rsidP="00CD0F04">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09CB8C25" w:rsidR="00CD0F04" w:rsidRPr="001E0D95" w:rsidRDefault="00CD0F04" w:rsidP="00CD0F04">
            <w:pPr>
              <w:pStyle w:val="TAL"/>
            </w:pPr>
            <w:del w:id="6903" w:author="MCC" w:date="2022-04-08T10:11:00Z">
              <w:r w:rsidRPr="001E0D95" w:rsidDel="007876EC">
                <w:delText>3GPP TS</w:delText>
              </w:r>
            </w:del>
            <w:ins w:id="6904" w:author="MCC" w:date="2022-04-08T10:11:00Z">
              <w:r>
                <w:t>TS</w:t>
              </w:r>
            </w:ins>
            <w:r w:rsidRPr="001E0D95">
              <w:t>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CD0F04" w:rsidRPr="001E0D95" w:rsidRDefault="00CD0F04" w:rsidP="00CD0F04">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CD0F04" w:rsidRPr="001E0D95" w:rsidRDefault="00CD0F04" w:rsidP="00CD0F04">
            <w:pPr>
              <w:pStyle w:val="TAL"/>
            </w:pPr>
          </w:p>
        </w:tc>
      </w:tr>
      <w:tr w:rsidR="00CD0F04"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CD0F04" w:rsidRPr="001E0D95" w:rsidRDefault="00CD0F04" w:rsidP="00CD0F04">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60CC1645" w:rsidR="00CD0F04" w:rsidRPr="001E0D95" w:rsidRDefault="00CD0F04" w:rsidP="00CD0F04">
            <w:pPr>
              <w:pStyle w:val="TAL"/>
            </w:pPr>
            <w:del w:id="6905" w:author="MCC" w:date="2022-04-08T10:11:00Z">
              <w:r w:rsidRPr="001E0D95" w:rsidDel="007876EC">
                <w:delText>3GPP TS</w:delText>
              </w:r>
            </w:del>
            <w:ins w:id="6906" w:author="MCC" w:date="2022-04-08T10:11:00Z">
              <w:r>
                <w:t>TS</w:t>
              </w:r>
            </w:ins>
            <w:r w:rsidRPr="001E0D95">
              <w:t>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CD0F04" w:rsidRPr="001E0D95" w:rsidRDefault="00CD0F04" w:rsidP="00CD0F04">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CD0F04" w:rsidRPr="001E0D95" w:rsidRDefault="00CD0F04" w:rsidP="00CD0F04">
            <w:pPr>
              <w:pStyle w:val="TAL"/>
            </w:pPr>
          </w:p>
        </w:tc>
      </w:tr>
      <w:tr w:rsidR="00CD0F04"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CD0F04" w:rsidRPr="001E0D95" w:rsidRDefault="00CD0F04" w:rsidP="00CD0F04">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107F4310" w:rsidR="00CD0F04" w:rsidRPr="001E0D95" w:rsidRDefault="00CD0F04" w:rsidP="00CD0F04">
            <w:pPr>
              <w:pStyle w:val="TAL"/>
            </w:pPr>
            <w:del w:id="6907" w:author="MCC" w:date="2022-04-08T10:11:00Z">
              <w:r w:rsidRPr="001E0D95" w:rsidDel="007876EC">
                <w:delText>3GPP TS</w:delText>
              </w:r>
            </w:del>
            <w:ins w:id="6908" w:author="MCC" w:date="2022-04-08T10:11:00Z">
              <w:r>
                <w:t>TS</w:t>
              </w:r>
            </w:ins>
            <w:r w:rsidRPr="001E0D95">
              <w:t>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CD0F04" w:rsidRPr="001E0D95" w:rsidRDefault="00CD0F04" w:rsidP="00CD0F04">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CD0F04" w:rsidRPr="001E0D95" w:rsidRDefault="00CD0F04" w:rsidP="00CD0F04">
            <w:pPr>
              <w:pStyle w:val="TAL"/>
            </w:pPr>
          </w:p>
        </w:tc>
      </w:tr>
      <w:tr w:rsidR="00CD0F04"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CD0F04" w:rsidRPr="001E0D95" w:rsidRDefault="00CD0F04" w:rsidP="00CD0F04">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D3C8929" w:rsidR="00CD0F04" w:rsidRPr="001E0D95" w:rsidRDefault="00CD0F04" w:rsidP="00CD0F04">
            <w:pPr>
              <w:pStyle w:val="TAL"/>
            </w:pPr>
            <w:del w:id="6909" w:author="MCC" w:date="2022-04-08T10:11:00Z">
              <w:r w:rsidRPr="001E0D95" w:rsidDel="007876EC">
                <w:delText>3GPP TS</w:delText>
              </w:r>
            </w:del>
            <w:ins w:id="6910" w:author="MCC" w:date="2022-04-08T10:11:00Z">
              <w:r>
                <w:t>TS</w:t>
              </w:r>
            </w:ins>
            <w:r w:rsidRPr="001E0D95">
              <w:t>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CD0F04" w:rsidRPr="001E0D95" w:rsidRDefault="00CD0F04" w:rsidP="00CD0F04">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CD0F04" w:rsidRPr="001E0D95" w:rsidRDefault="00CD0F04" w:rsidP="00CD0F04">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6911" w:name="_Toc85734445"/>
      <w:bookmarkStart w:id="6912" w:name="_Toc89431744"/>
      <w:bookmarkStart w:id="6913" w:name="_Toc97042556"/>
      <w:bookmarkStart w:id="6914" w:name="_Toc97045700"/>
      <w:bookmarkStart w:id="6915" w:name="_Toc97155445"/>
      <w:bookmarkStart w:id="6916" w:name="_Toc100767735"/>
      <w:r>
        <w:rPr>
          <w:lang w:eastAsia="zh-CN"/>
        </w:rPr>
        <w:lastRenderedPageBreak/>
        <w:t>8.7</w:t>
      </w:r>
      <w:r w:rsidR="009D1C10">
        <w:rPr>
          <w:lang w:eastAsia="zh-CN"/>
        </w:rPr>
        <w:t>.5.2</w:t>
      </w:r>
      <w:r w:rsidR="009D1C10">
        <w:rPr>
          <w:lang w:eastAsia="zh-CN"/>
        </w:rPr>
        <w:tab/>
        <w:t>Structured data types</w:t>
      </w:r>
      <w:bookmarkEnd w:id="6911"/>
      <w:bookmarkEnd w:id="6912"/>
      <w:bookmarkEnd w:id="6913"/>
      <w:bookmarkEnd w:id="6914"/>
      <w:bookmarkEnd w:id="6915"/>
      <w:bookmarkEnd w:id="6916"/>
    </w:p>
    <w:p w14:paraId="657D14C6" w14:textId="46E8CFED" w:rsidR="009D1C10" w:rsidRDefault="00977663" w:rsidP="009D1C10">
      <w:pPr>
        <w:pStyle w:val="Heading5"/>
        <w:rPr>
          <w:lang w:eastAsia="zh-CN"/>
        </w:rPr>
      </w:pPr>
      <w:bookmarkStart w:id="6917" w:name="_Toc85734446"/>
      <w:bookmarkStart w:id="6918" w:name="_Toc89431745"/>
      <w:bookmarkStart w:id="6919" w:name="_Toc97042557"/>
      <w:bookmarkStart w:id="6920" w:name="_Toc97045701"/>
      <w:bookmarkStart w:id="6921" w:name="_Toc97155446"/>
      <w:bookmarkStart w:id="6922" w:name="_Toc100767736"/>
      <w:r>
        <w:rPr>
          <w:lang w:eastAsia="zh-CN"/>
        </w:rPr>
        <w:t>8.7</w:t>
      </w:r>
      <w:r w:rsidR="009D1C10">
        <w:rPr>
          <w:lang w:eastAsia="zh-CN"/>
        </w:rPr>
        <w:t>.5.2.1</w:t>
      </w:r>
      <w:r w:rsidR="009D1C10">
        <w:rPr>
          <w:lang w:eastAsia="zh-CN"/>
        </w:rPr>
        <w:tab/>
        <w:t>Introduction</w:t>
      </w:r>
      <w:bookmarkEnd w:id="6917"/>
      <w:bookmarkEnd w:id="6918"/>
      <w:bookmarkEnd w:id="6919"/>
      <w:bookmarkEnd w:id="6920"/>
      <w:bookmarkEnd w:id="6921"/>
      <w:bookmarkEnd w:id="6922"/>
    </w:p>
    <w:p w14:paraId="0A92E113" w14:textId="38A42178" w:rsidR="009D1C10" w:rsidRDefault="00977663" w:rsidP="009D1C10">
      <w:pPr>
        <w:pStyle w:val="Heading5"/>
        <w:rPr>
          <w:lang w:eastAsia="zh-CN"/>
        </w:rPr>
      </w:pPr>
      <w:bookmarkStart w:id="6923" w:name="_Toc85734447"/>
      <w:bookmarkStart w:id="6924" w:name="_Toc89431746"/>
      <w:bookmarkStart w:id="6925" w:name="_Toc97042558"/>
      <w:bookmarkStart w:id="6926" w:name="_Toc97045702"/>
      <w:bookmarkStart w:id="6927" w:name="_Toc97155447"/>
      <w:bookmarkStart w:id="6928" w:name="_Toc100767737"/>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6923"/>
      <w:bookmarkEnd w:id="6924"/>
      <w:bookmarkEnd w:id="6925"/>
      <w:bookmarkEnd w:id="6926"/>
      <w:bookmarkEnd w:id="6927"/>
      <w:bookmarkEnd w:id="6928"/>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1CEE9B7F" w:rsidR="009D1C10" w:rsidRPr="001E0D95" w:rsidRDefault="00C01703" w:rsidP="00C01703">
            <w:pPr>
              <w:pStyle w:val="TAL"/>
              <w:rPr>
                <w:rFonts w:cs="Arial"/>
                <w:szCs w:val="18"/>
              </w:rPr>
            </w:pPr>
            <w:ins w:id="6929" w:author="C3-222411" w:date="2022-04-13T14:33:00Z">
              <w:r>
                <w:rPr>
                  <w:rFonts w:cs="Arial"/>
                  <w:szCs w:val="18"/>
                </w:rPr>
                <w:t xml:space="preserve">Contains the </w:t>
              </w:r>
            </w:ins>
            <w:del w:id="6930" w:author="C3-222411" w:date="2022-04-13T14:34:00Z">
              <w:r w:rsidR="009D1C10" w:rsidRPr="001E0D95" w:rsidDel="00C01703">
                <w:rPr>
                  <w:rFonts w:cs="Arial"/>
                  <w:szCs w:val="18"/>
                </w:rPr>
                <w:delText>I</w:delText>
              </w:r>
            </w:del>
            <w:ins w:id="6931" w:author="C3-222411" w:date="2022-04-13T14:34:00Z">
              <w:r>
                <w:rPr>
                  <w:rFonts w:cs="Arial"/>
                  <w:szCs w:val="18"/>
                </w:rPr>
                <w:t>i</w:t>
              </w:r>
            </w:ins>
            <w:r w:rsidR="009D1C10" w:rsidRPr="001E0D95">
              <w:rPr>
                <w:rFonts w:cs="Arial"/>
                <w:szCs w:val="18"/>
              </w:rPr>
              <w:t xml:space="preserve">dentifier of </w:t>
            </w:r>
            <w:del w:id="6932" w:author="C3-222411" w:date="2022-04-13T14:34:00Z">
              <w:r w:rsidR="009D1C10" w:rsidDel="00C01703">
                <w:rPr>
                  <w:rFonts w:cs="Arial"/>
                  <w:szCs w:val="18"/>
                </w:rPr>
                <w:delText>an</w:delText>
              </w:r>
              <w:r w:rsidR="009D1C10" w:rsidRPr="001E0D95" w:rsidDel="00C01703">
                <w:rPr>
                  <w:rFonts w:cs="Arial"/>
                  <w:szCs w:val="18"/>
                </w:rPr>
                <w:delText xml:space="preserve"> </w:delText>
              </w:r>
            </w:del>
            <w:ins w:id="6933" w:author="C3-222411" w:date="2022-04-13T14:34:00Z">
              <w:r>
                <w:rPr>
                  <w:rFonts w:cs="Arial"/>
                  <w:szCs w:val="18"/>
                </w:rPr>
                <w:t>the</w:t>
              </w:r>
              <w:r w:rsidRPr="001E0D95">
                <w:rPr>
                  <w:rFonts w:cs="Arial"/>
                  <w:szCs w:val="18"/>
                </w:rPr>
                <w:t xml:space="preserve"> </w:t>
              </w:r>
            </w:ins>
            <w:r w:rsidR="009D1C10" w:rsidRPr="001E0D95">
              <w:rPr>
                <w:rFonts w:cs="Arial"/>
                <w:szCs w:val="18"/>
              </w:rPr>
              <w:t>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rsidDel="00C01703" w14:paraId="276FEAAB" w14:textId="67986C7D" w:rsidTr="000F6EEC">
        <w:trPr>
          <w:jc w:val="center"/>
          <w:del w:id="6934" w:author="C3-222411" w:date="2022-04-13T14:3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13345543" w:rsidR="009D1C10" w:rsidRPr="001E0D95" w:rsidDel="00C01703" w:rsidRDefault="009D1C10" w:rsidP="000F6EEC">
            <w:pPr>
              <w:pStyle w:val="TAL"/>
              <w:rPr>
                <w:del w:id="6935" w:author="C3-222411" w:date="2022-04-13T14:33:00Z"/>
                <w:lang w:eastAsia="zh-CN"/>
              </w:rPr>
            </w:pPr>
            <w:del w:id="6936" w:author="C3-222411" w:date="2022-04-13T14:33:00Z">
              <w:r w:rsidDel="00C01703">
                <w:rPr>
                  <w:rFonts w:hint="eastAsia"/>
                  <w:lang w:eastAsia="zh-CN"/>
                </w:rPr>
                <w:delText>t</w:delText>
              </w:r>
              <w:r w:rsidDel="00C01703">
                <w:rPr>
                  <w:lang w:eastAsia="zh-CN"/>
                </w:rPr>
                <w:delText>gtUeId</w:delText>
              </w:r>
            </w:del>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3A424CCD" w:rsidR="009D1C10" w:rsidRPr="001E0D95" w:rsidDel="00C01703" w:rsidRDefault="009D1C10" w:rsidP="000F6EEC">
            <w:pPr>
              <w:pStyle w:val="TAL"/>
              <w:rPr>
                <w:del w:id="6937" w:author="C3-222411" w:date="2022-04-13T14:33:00Z"/>
                <w:lang w:eastAsia="zh-CN"/>
              </w:rPr>
            </w:pPr>
            <w:del w:id="6938" w:author="C3-222411" w:date="2022-04-13T14:33:00Z">
              <w:r w:rsidDel="00C01703">
                <w:rPr>
                  <w:rFonts w:hint="eastAsia"/>
                  <w:lang w:eastAsia="zh-CN"/>
                </w:rPr>
                <w:delText>T</w:delText>
              </w:r>
              <w:r w:rsidDel="00C01703">
                <w:rPr>
                  <w:lang w:eastAsia="zh-CN"/>
                </w:rPr>
                <w:delText>argetUeI</w:delText>
              </w:r>
              <w:r w:rsidRPr="004A27E8" w:rsidDel="00C01703">
                <w:rPr>
                  <w:rFonts w:hint="eastAsia"/>
                  <w:lang w:eastAsia="zh-CN"/>
                </w:rPr>
                <w:delText>dentification</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52FC84AD" w:rsidR="009D1C10" w:rsidRPr="001E0D95" w:rsidDel="00C01703" w:rsidRDefault="009D1C10" w:rsidP="000F6EEC">
            <w:pPr>
              <w:pStyle w:val="TAC"/>
              <w:rPr>
                <w:del w:id="6939" w:author="C3-222411" w:date="2022-04-13T14:33:00Z"/>
                <w:lang w:eastAsia="zh-CN"/>
              </w:rPr>
            </w:pPr>
            <w:del w:id="6940" w:author="C3-222411" w:date="2022-04-13T14:33:00Z">
              <w:r w:rsidDel="00C01703">
                <w:rPr>
                  <w:lang w:eastAsia="zh-CN"/>
                </w:rPr>
                <w:delText>M</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4E584114" w:rsidR="009D1C10" w:rsidRPr="001E0D95" w:rsidDel="00C01703" w:rsidRDefault="009D1C10" w:rsidP="000F6EEC">
            <w:pPr>
              <w:pStyle w:val="TAL"/>
              <w:rPr>
                <w:del w:id="6941" w:author="C3-222411" w:date="2022-04-13T14:33:00Z"/>
                <w:lang w:eastAsia="zh-CN"/>
              </w:rPr>
            </w:pPr>
            <w:del w:id="6942" w:author="C3-222411" w:date="2022-04-13T14:33:00Z">
              <w:r w:rsidDel="00C01703">
                <w:rPr>
                  <w:lang w:eastAsia="zh-CN"/>
                </w:rPr>
                <w:delText>1</w:delText>
              </w:r>
            </w:del>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96427E7" w:rsidR="009D1C10" w:rsidRPr="001E0D95" w:rsidDel="00C01703" w:rsidRDefault="009D1C10" w:rsidP="000F6EEC">
            <w:pPr>
              <w:pStyle w:val="TAL"/>
              <w:rPr>
                <w:del w:id="6943" w:author="C3-222411" w:date="2022-04-13T14:33:00Z"/>
                <w:rFonts w:cs="Arial"/>
                <w:szCs w:val="18"/>
                <w:lang w:eastAsia="zh-CN"/>
              </w:rPr>
            </w:pPr>
            <w:del w:id="6944" w:author="C3-222411" w:date="2022-04-13T14:33:00Z">
              <w:r w:rsidDel="00C01703">
                <w:rPr>
                  <w:rFonts w:cs="Arial" w:hint="eastAsia"/>
                  <w:szCs w:val="18"/>
                  <w:lang w:eastAsia="zh-CN"/>
                </w:rPr>
                <w:delText>I</w:delText>
              </w:r>
              <w:r w:rsidDel="00C01703">
                <w:rPr>
                  <w:rFonts w:cs="Arial"/>
                  <w:szCs w:val="18"/>
                  <w:lang w:eastAsia="zh-CN"/>
                </w:rPr>
                <w:delText>dentifies the UE identification.</w:delText>
              </w:r>
            </w:del>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125BD21D" w:rsidR="009D1C10" w:rsidRPr="001E0D95" w:rsidDel="00C01703" w:rsidRDefault="009D1C10" w:rsidP="000F6EEC">
            <w:pPr>
              <w:pStyle w:val="TAL"/>
              <w:rPr>
                <w:del w:id="6945" w:author="C3-222411" w:date="2022-04-13T14:33:00Z"/>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ins w:id="6946" w:author="C3-222411" w:date="2022-04-13T14:34:00Z">
              <w:r w:rsidR="00C01703">
                <w:rPr>
                  <w:rFonts w:cs="Arial"/>
                  <w:szCs w:val="18"/>
                </w:rPr>
                <w:t xml:space="preserve"> and the related information</w:t>
              </w:r>
            </w:ins>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BA7DAD4" w14:textId="77777777" w:rsidR="009D1C10" w:rsidRDefault="009D1C10" w:rsidP="000F6EEC">
            <w:pPr>
              <w:pStyle w:val="TAL"/>
              <w:rPr>
                <w:ins w:id="6947" w:author="C3-222411" w:date="2022-04-13T14:34:00Z"/>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ins w:id="6948" w:author="C3-222411" w:date="2022-04-13T14:34:00Z"/>
                <w:rFonts w:cs="Arial"/>
                <w:szCs w:val="18"/>
                <w:lang w:eastAsia="zh-CN"/>
              </w:rPr>
            </w:pPr>
          </w:p>
          <w:p w14:paraId="21D9283B" w14:textId="7C7EBC3C" w:rsidR="00C01703" w:rsidRPr="001E0D95" w:rsidRDefault="00C01703" w:rsidP="000F6EEC">
            <w:pPr>
              <w:pStyle w:val="TAL"/>
              <w:rPr>
                <w:rFonts w:cs="Arial"/>
                <w:szCs w:val="18"/>
                <w:lang w:eastAsia="zh-CN"/>
              </w:rPr>
            </w:pPr>
            <w:ins w:id="6949" w:author="C3-222411" w:date="2022-04-13T14:34:00Z">
              <w:r>
                <w:rPr>
                  <w:rFonts w:cs="Arial"/>
                  <w:szCs w:val="18"/>
                  <w:lang w:eastAsia="zh-CN"/>
                </w:rPr>
                <w:t>(NOTE 1, NOTE 2)</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22A5D1F" w:rsidR="009D1C10" w:rsidRPr="008D61CA" w:rsidRDefault="00C01703" w:rsidP="00C01703">
            <w:pPr>
              <w:pStyle w:val="TAL"/>
            </w:pPr>
            <w:ins w:id="6950" w:author="C3-222411" w:date="2022-04-13T14:35:00Z">
              <w:r>
                <w:t xml:space="preserve">Contains the </w:t>
              </w:r>
            </w:ins>
            <w:r w:rsidR="009D1C10" w:rsidRPr="008D61CA">
              <w:t xml:space="preserve">URI </w:t>
            </w:r>
            <w:del w:id="6951" w:author="C3-222411" w:date="2022-04-13T14:35:00Z">
              <w:r w:rsidR="009D1C10" w:rsidRPr="008D61CA" w:rsidDel="00C01703">
                <w:delText xml:space="preserve">where </w:delText>
              </w:r>
            </w:del>
            <w:ins w:id="6952" w:author="C3-222411" w:date="2022-04-13T14:35:00Z">
              <w:r>
                <w:t>towards which</w:t>
              </w:r>
              <w:r w:rsidRPr="008D61CA">
                <w:t xml:space="preserve"> </w:t>
              </w:r>
            </w:ins>
            <w:r w:rsidR="009D1C10" w:rsidRPr="008D61CA">
              <w:t>the event notification</w:t>
            </w:r>
            <w:ins w:id="6953" w:author="C3-222411" w:date="2022-04-13T14:35:00Z">
              <w:r>
                <w:t>s</w:t>
              </w:r>
            </w:ins>
            <w:r w:rsidR="009D1C10" w:rsidRPr="008D61CA">
              <w:t xml:space="preserve"> sh</w:t>
            </w:r>
            <w:r w:rsidR="009D1C10">
              <w:t>all</w:t>
            </w:r>
            <w:r w:rsidR="009D1C10" w:rsidRPr="008D61CA">
              <w:t xml:space="preserve"> be delivered</w:t>
            </w:r>
            <w:del w:id="6954" w:author="C3-222411" w:date="2022-04-13T14:35:00Z">
              <w:r w:rsidR="009D1C10" w:rsidRPr="008D61CA" w:rsidDel="00C01703">
                <w:delText xml:space="preserve"> to</w:delText>
              </w:r>
            </w:del>
            <w:r w:rsidR="009D1C10" w:rsidRPr="008D61CA">
              <w:t>.</w:t>
            </w:r>
            <w:del w:id="6955" w:author="C3-222411" w:date="2022-04-13T14:35:00Z">
              <w:r w:rsidR="009D1C10" w:rsidRPr="008D61CA" w:rsidDel="00C01703">
                <w:delText xml:space="preserve"> </w:delText>
              </w:r>
            </w:del>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rsidDel="00C01703" w14:paraId="2500AD56" w14:textId="03234165" w:rsidTr="000F6EEC">
        <w:trPr>
          <w:jc w:val="center"/>
          <w:del w:id="6956" w:author="C3-222411" w:date="2022-04-13T14:36: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445FA634" w:rsidR="009D1C10" w:rsidRPr="008D61CA" w:rsidDel="00C01703" w:rsidRDefault="009D1C10" w:rsidP="000F6EEC">
            <w:pPr>
              <w:pStyle w:val="TAL"/>
              <w:rPr>
                <w:del w:id="6957" w:author="C3-222411" w:date="2022-04-13T14:36:00Z"/>
              </w:rPr>
            </w:pPr>
            <w:del w:id="6958" w:author="C3-222411" w:date="2022-04-13T14:36:00Z">
              <w:r w:rsidDel="00C01703">
                <w:delText>dnaiChgType</w:delText>
              </w:r>
            </w:del>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272F328D" w:rsidR="009D1C10" w:rsidRPr="008D61CA" w:rsidDel="00C01703" w:rsidRDefault="009D1C10" w:rsidP="000F6EEC">
            <w:pPr>
              <w:pStyle w:val="TAL"/>
              <w:rPr>
                <w:del w:id="6959" w:author="C3-222411" w:date="2022-04-13T14:36:00Z"/>
              </w:rPr>
            </w:pPr>
            <w:del w:id="6960" w:author="C3-222411" w:date="2022-04-13T14:36:00Z">
              <w:r w:rsidDel="00C01703">
                <w:delText>DnaiChangeType</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663B06B0" w:rsidR="009D1C10" w:rsidDel="00C01703" w:rsidRDefault="009D1C10" w:rsidP="000F6EEC">
            <w:pPr>
              <w:pStyle w:val="TAC"/>
              <w:rPr>
                <w:del w:id="6961" w:author="C3-222411" w:date="2022-04-13T14:36:00Z"/>
                <w:lang w:eastAsia="ja-JP"/>
              </w:rPr>
            </w:pPr>
            <w:del w:id="6962" w:author="C3-222411" w:date="2022-04-13T14:36:00Z">
              <w:r w:rsidDel="00C01703">
                <w:rPr>
                  <w:rFonts w:hint="eastAsia"/>
                  <w:lang w:eastAsia="zh-CN"/>
                </w:rPr>
                <w:delText>O</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206EC362" w:rsidR="009D1C10" w:rsidRPr="008D61CA" w:rsidDel="00C01703" w:rsidRDefault="009D1C10" w:rsidP="000F6EEC">
            <w:pPr>
              <w:pStyle w:val="TAL"/>
              <w:rPr>
                <w:del w:id="6963" w:author="C3-222411" w:date="2022-04-13T14:36:00Z"/>
              </w:rPr>
            </w:pPr>
            <w:del w:id="6964" w:author="C3-222411" w:date="2022-04-13T14:36:00Z">
              <w:r w:rsidDel="00C01703">
                <w:delText>0..1</w:delText>
              </w:r>
            </w:del>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247AD8B4" w:rsidR="009D1C10" w:rsidDel="00C01703" w:rsidRDefault="009D1C10" w:rsidP="000F6EEC">
            <w:pPr>
              <w:pStyle w:val="TAL"/>
              <w:rPr>
                <w:del w:id="6965" w:author="C3-222411" w:date="2022-04-13T14:36:00Z"/>
                <w:rFonts w:cs="Arial"/>
                <w:szCs w:val="18"/>
              </w:rPr>
            </w:pPr>
            <w:del w:id="6966" w:author="C3-222411" w:date="2022-04-13T14:36:00Z">
              <w:r w:rsidDel="00C01703">
                <w:rPr>
                  <w:rFonts w:cs="Arial" w:hint="eastAsia"/>
                  <w:szCs w:val="18"/>
                  <w:lang w:eastAsia="zh-CN"/>
                </w:rPr>
                <w:delText>Identifi</w:delText>
              </w:r>
              <w:r w:rsidDel="00C01703">
                <w:rPr>
                  <w:rFonts w:cs="Arial" w:hint="eastAsia"/>
                  <w:szCs w:val="18"/>
                </w:rPr>
                <w:delText xml:space="preserve">es </w:delText>
              </w:r>
              <w:r w:rsidDel="00C01703">
                <w:rPr>
                  <w:rFonts w:cs="Arial"/>
                  <w:szCs w:val="18"/>
                </w:rPr>
                <w:delText>a type of notification regarding UP path management event.</w:delText>
              </w:r>
            </w:del>
          </w:p>
          <w:p w14:paraId="63605B90" w14:textId="5EF31FF5" w:rsidR="009D1C10" w:rsidRPr="008D61CA" w:rsidDel="00C01703" w:rsidRDefault="009D1C10" w:rsidP="000F6EEC">
            <w:pPr>
              <w:pStyle w:val="TAL"/>
              <w:rPr>
                <w:del w:id="6967" w:author="C3-222411" w:date="2022-04-13T14:36:00Z"/>
              </w:rPr>
            </w:pPr>
            <w:del w:id="6968" w:author="C3-222411" w:date="2022-04-13T14:36:00Z">
              <w:r w:rsidDel="00C01703">
                <w:rPr>
                  <w:rFonts w:cs="Arial"/>
                  <w:szCs w:val="18"/>
                  <w:lang w:eastAsia="zh-CN"/>
                </w:rPr>
                <w:delText xml:space="preserve">Applicable when the </w:delText>
              </w:r>
              <w:r w:rsidDel="00C01703">
                <w:delText>"event" attribute within the AcrMgnt</w:delText>
              </w:r>
              <w:r w:rsidRPr="001E0D95" w:rsidDel="00C01703">
                <w:delText>Event</w:delText>
              </w:r>
              <w:r w:rsidDel="00C01703">
                <w:delText>Subsc data type is "UP_PATH_CHG"</w:delText>
              </w:r>
              <w:r w:rsidDel="00C01703">
                <w:rPr>
                  <w:lang w:eastAsia="zh-CN"/>
                </w:rPr>
                <w:delText>.</w:delText>
              </w:r>
            </w:del>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301DD28D" w:rsidR="009D1C10" w:rsidRPr="008D61CA" w:rsidDel="00C01703" w:rsidRDefault="009D1C10" w:rsidP="000F6EEC">
            <w:pPr>
              <w:pStyle w:val="TAL"/>
              <w:rPr>
                <w:del w:id="6969" w:author="C3-222411" w:date="2022-04-13T14:36:00Z"/>
                <w:rFonts w:cs="Arial"/>
                <w:szCs w:val="18"/>
              </w:rPr>
            </w:pPr>
          </w:p>
        </w:tc>
      </w:tr>
      <w:tr w:rsidR="009D1C10" w:rsidRPr="008D61CA" w:rsidDel="00C01703" w14:paraId="246ED802" w14:textId="203A809B" w:rsidTr="000F6EEC">
        <w:trPr>
          <w:jc w:val="center"/>
          <w:del w:id="6970" w:author="C3-222411" w:date="2022-04-13T14:36: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11F851CD" w:rsidR="009D1C10" w:rsidRPr="008D61CA" w:rsidDel="00C01703" w:rsidRDefault="009D1C10" w:rsidP="000F6EEC">
            <w:pPr>
              <w:pStyle w:val="TAL"/>
              <w:rPr>
                <w:del w:id="6971" w:author="C3-222411" w:date="2022-04-13T14:36:00Z"/>
              </w:rPr>
            </w:pPr>
            <w:del w:id="6972" w:author="C3-222411" w:date="2022-04-13T14:36:00Z">
              <w:r w:rsidDel="00C01703">
                <w:rPr>
                  <w:lang w:eastAsia="zh-CN"/>
                </w:rPr>
                <w:delText>easAckInd</w:delText>
              </w:r>
            </w:del>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49953FD9" w:rsidR="009D1C10" w:rsidRPr="008D61CA" w:rsidDel="00C01703" w:rsidRDefault="009D1C10" w:rsidP="000F6EEC">
            <w:pPr>
              <w:pStyle w:val="TAL"/>
              <w:rPr>
                <w:del w:id="6973" w:author="C3-222411" w:date="2022-04-13T14:36:00Z"/>
              </w:rPr>
            </w:pPr>
            <w:del w:id="6974" w:author="C3-222411" w:date="2022-04-13T14:36:00Z">
              <w:r w:rsidDel="00C01703">
                <w:rPr>
                  <w:rFonts w:hint="eastAsia"/>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2C8F3D6F" w:rsidR="009D1C10" w:rsidDel="00C01703" w:rsidRDefault="009D1C10" w:rsidP="000F6EEC">
            <w:pPr>
              <w:pStyle w:val="TAC"/>
              <w:rPr>
                <w:del w:id="6975" w:author="C3-222411" w:date="2022-04-13T14:36:00Z"/>
                <w:lang w:eastAsia="ja-JP"/>
              </w:rPr>
            </w:pPr>
            <w:del w:id="6976" w:author="C3-222411" w:date="2022-04-13T14:36:00Z">
              <w:r w:rsidDel="00C01703">
                <w:rPr>
                  <w:rFonts w:hint="eastAsia"/>
                  <w:lang w:eastAsia="zh-CN"/>
                </w:rPr>
                <w:delText>O</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13ED96BA" w:rsidR="009D1C10" w:rsidRPr="008D61CA" w:rsidDel="00C01703" w:rsidRDefault="009D1C10" w:rsidP="000F6EEC">
            <w:pPr>
              <w:pStyle w:val="TAL"/>
              <w:rPr>
                <w:del w:id="6977" w:author="C3-222411" w:date="2022-04-13T14:36:00Z"/>
              </w:rPr>
            </w:pPr>
            <w:del w:id="6978" w:author="C3-222411" w:date="2022-04-13T14:36:00Z">
              <w:r w:rsidDel="00C01703">
                <w:delText>0..1</w:delText>
              </w:r>
            </w:del>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95F7A1" w:rsidR="009D1C10" w:rsidDel="00C01703" w:rsidRDefault="009D1C10" w:rsidP="000F6EEC">
            <w:pPr>
              <w:pStyle w:val="TAL"/>
              <w:rPr>
                <w:del w:id="6979" w:author="C3-222411" w:date="2022-04-13T14:36:00Z"/>
                <w:rFonts w:cs="Arial"/>
                <w:szCs w:val="18"/>
                <w:lang w:eastAsia="zh-CN"/>
              </w:rPr>
            </w:pPr>
            <w:del w:id="6980" w:author="C3-222411" w:date="2022-04-13T14:36:00Z">
              <w:r w:rsidDel="00C01703">
                <w:rPr>
                  <w:rFonts w:cs="Arial" w:hint="eastAsia"/>
                  <w:szCs w:val="18"/>
                  <w:lang w:eastAsia="zh-CN"/>
                </w:rPr>
                <w:delText>I</w:delText>
              </w:r>
              <w:r w:rsidDel="00C01703">
                <w:rPr>
                  <w:rFonts w:cs="Arial"/>
                  <w:szCs w:val="18"/>
                  <w:lang w:eastAsia="zh-CN"/>
                </w:rPr>
                <w:delText>dentifies whether the EAS acknowledgement for UP path change event notification is expected.</w:delText>
              </w:r>
            </w:del>
          </w:p>
          <w:p w14:paraId="7046A496" w14:textId="6A7B1EB6" w:rsidR="009D1C10" w:rsidDel="00C01703" w:rsidRDefault="009D1C10" w:rsidP="000F6EEC">
            <w:pPr>
              <w:pStyle w:val="TAL"/>
              <w:rPr>
                <w:del w:id="6981" w:author="C3-222411" w:date="2022-04-13T14:36:00Z"/>
                <w:lang w:eastAsia="zh-CN"/>
              </w:rPr>
            </w:pPr>
            <w:del w:id="6982" w:author="C3-222411" w:date="2022-04-13T14:36:00Z">
              <w:r w:rsidDel="00C01703">
                <w:rPr>
                  <w:rFonts w:cs="Arial"/>
                  <w:szCs w:val="18"/>
                  <w:lang w:eastAsia="zh-CN"/>
                </w:rPr>
                <w:delText>S</w:delText>
              </w:r>
              <w:r w:rsidDel="00C01703">
                <w:rPr>
                  <w:rFonts w:cs="Arial"/>
                  <w:szCs w:val="18"/>
                </w:rPr>
                <w:delText xml:space="preserve">et to </w:delText>
              </w:r>
              <w:r w:rsidDel="00C01703">
                <w:rPr>
                  <w:lang w:eastAsia="zh-CN"/>
                </w:rPr>
                <w:delText xml:space="preserve">"true" if the EAS acknowledge is expected. </w:delText>
              </w:r>
            </w:del>
          </w:p>
          <w:p w14:paraId="6124EF99" w14:textId="1EB4858E" w:rsidR="009D1C10" w:rsidRPr="008D61CA" w:rsidDel="00C01703" w:rsidRDefault="009D1C10" w:rsidP="000F6EEC">
            <w:pPr>
              <w:pStyle w:val="TAL"/>
              <w:rPr>
                <w:del w:id="6983" w:author="C3-222411" w:date="2022-04-13T14:36:00Z"/>
              </w:rPr>
            </w:pPr>
            <w:del w:id="6984" w:author="C3-222411" w:date="2022-04-13T14:36:00Z">
              <w:r w:rsidDel="00C01703">
                <w:rPr>
                  <w:rFonts w:cs="Arial"/>
                  <w:szCs w:val="18"/>
                  <w:lang w:eastAsia="zh-CN"/>
                </w:rPr>
                <w:delText xml:space="preserve">Default value is </w:delText>
              </w:r>
              <w:r w:rsidDel="00C01703">
                <w:rPr>
                  <w:lang w:eastAsia="zh-CN"/>
                </w:rPr>
                <w:delText>"false"</w:delText>
              </w:r>
              <w:r w:rsidDel="00C01703">
                <w:rPr>
                  <w:rFonts w:cs="Arial"/>
                  <w:szCs w:val="18"/>
                  <w:lang w:eastAsia="zh-CN"/>
                </w:rPr>
                <w:delText>.</w:delText>
              </w:r>
            </w:del>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0E745701" w:rsidR="009D1C10" w:rsidRPr="008D61CA" w:rsidDel="00C01703" w:rsidRDefault="009D1C10" w:rsidP="000F6EEC">
            <w:pPr>
              <w:pStyle w:val="TAL"/>
              <w:rPr>
                <w:del w:id="6985" w:author="C3-222411" w:date="2022-04-13T14:36:00Z"/>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6555987E" w:rsidR="009D1C10" w:rsidRDefault="009D1C10" w:rsidP="000F6EEC">
            <w:pPr>
              <w:pStyle w:val="TAL"/>
              <w:rPr>
                <w:ins w:id="6986" w:author="C3-222411" w:date="2022-04-13T14:36:00Z"/>
              </w:rPr>
            </w:pPr>
            <w:r>
              <w:t>Represents ACR management event report(s).</w:t>
            </w:r>
          </w:p>
          <w:p w14:paraId="1FC7FF3B" w14:textId="77777777" w:rsidR="00C01703" w:rsidRDefault="00C01703" w:rsidP="000F6EEC">
            <w:pPr>
              <w:pStyle w:val="TAL"/>
            </w:pPr>
          </w:p>
          <w:p w14:paraId="644F1629" w14:textId="046DA299" w:rsidR="009D1C10" w:rsidRDefault="00C01703" w:rsidP="000F6EEC">
            <w:pPr>
              <w:pStyle w:val="TAL"/>
              <w:rPr>
                <w:ins w:id="6987" w:author="C3-222411" w:date="2022-04-13T14:38:00Z"/>
              </w:rPr>
            </w:pPr>
            <w:ins w:id="6988" w:author="C3-222411" w:date="2022-04-13T14:36:00Z">
              <w:r>
                <w:t>This attribute s</w:t>
              </w:r>
            </w:ins>
            <w:del w:id="6989" w:author="C3-222411" w:date="2022-04-13T14:36:00Z">
              <w:r w:rsidR="009D1C10" w:rsidDel="00C01703">
                <w:delText>S</w:delText>
              </w:r>
            </w:del>
            <w:r w:rsidR="009D1C10">
              <w:t xml:space="preserve">hall be present in </w:t>
            </w:r>
            <w:del w:id="6990" w:author="C3-222411" w:date="2022-04-13T14:36:00Z">
              <w:r w:rsidR="009D1C10" w:rsidDel="00C01703">
                <w:delText xml:space="preserve">the </w:delText>
              </w:r>
            </w:del>
            <w:ins w:id="6991" w:author="C3-222411" w:date="2022-04-13T14:36:00Z">
              <w:r>
                <w:t xml:space="preserve">an </w:t>
              </w:r>
            </w:ins>
            <w:r w:rsidR="009D1C10">
              <w:t xml:space="preserve">HTTP POST response if the immediate reporting indication in the "immRep" attribute within the "evtReq" attribute sets to true in the </w:t>
            </w:r>
            <w:ins w:id="6992" w:author="C3-222411" w:date="2022-04-13T14:37:00Z">
              <w:r>
                <w:t xml:space="preserve">corresponding </w:t>
              </w:r>
            </w:ins>
            <w:del w:id="6993" w:author="C3-222411" w:date="2022-04-13T14:37:00Z">
              <w:r w:rsidR="009D1C10" w:rsidDel="00C01703">
                <w:delText>event subscription</w:delText>
              </w:r>
            </w:del>
            <w:ins w:id="6994" w:author="C3-222411" w:date="2022-04-13T14:37:00Z">
              <w:r>
                <w:t>HTTP POST request</w:t>
              </w:r>
            </w:ins>
            <w:r w:rsidR="009D1C10">
              <w:t>, and the report</w:t>
            </w:r>
            <w:ins w:id="6995" w:author="C3-222411" w:date="2022-04-13T14:37:00Z">
              <w:r>
                <w:t>(</w:t>
              </w:r>
            </w:ins>
            <w:r w:rsidR="009D1C10">
              <w:t>s</w:t>
            </w:r>
            <w:ins w:id="6996" w:author="C3-222411" w:date="2022-04-13T14:37:00Z">
              <w:r>
                <w:t>)</w:t>
              </w:r>
            </w:ins>
            <w:r w:rsidR="009D1C10">
              <w:t xml:space="preserve"> are available.</w:t>
            </w:r>
          </w:p>
          <w:p w14:paraId="7D0383F9" w14:textId="77777777" w:rsidR="00C01703" w:rsidRDefault="00C01703" w:rsidP="000F6EEC">
            <w:pPr>
              <w:pStyle w:val="TAL"/>
            </w:pPr>
          </w:p>
          <w:p w14:paraId="49120892" w14:textId="53E2C4E0" w:rsidR="009D1C10" w:rsidRPr="008D61CA" w:rsidRDefault="00C01703" w:rsidP="00C01703">
            <w:pPr>
              <w:pStyle w:val="TAL"/>
            </w:pPr>
            <w:ins w:id="6997" w:author="C3-222411" w:date="2022-04-13T14:38:00Z">
              <w:r>
                <w:t xml:space="preserve">This attribute </w:t>
              </w:r>
            </w:ins>
            <w:del w:id="6998" w:author="C3-222411" w:date="2022-04-13T14:38:00Z">
              <w:r w:rsidR="009D1C10" w:rsidDel="00C01703">
                <w:delText>M</w:delText>
              </w:r>
            </w:del>
            <w:ins w:id="6999" w:author="C3-222411" w:date="2022-04-13T14:38:00Z">
              <w:r>
                <w:t>m</w:t>
              </w:r>
            </w:ins>
            <w:r w:rsidR="009D1C10">
              <w:t xml:space="preserve">ay be present in </w:t>
            </w:r>
            <w:del w:id="7000" w:author="C3-222411" w:date="2022-04-13T14:38:00Z">
              <w:r w:rsidR="009D1C10" w:rsidDel="00C01703">
                <w:delText xml:space="preserve">the </w:delText>
              </w:r>
            </w:del>
            <w:ins w:id="7001" w:author="C3-222411" w:date="2022-04-13T14:38:00Z">
              <w:r>
                <w:t xml:space="preserve">an </w:t>
              </w:r>
            </w:ins>
            <w:r w:rsidR="009D1C10">
              <w:t>HTTP PUT or PATCH response when the report</w:t>
            </w:r>
            <w:ins w:id="7002" w:author="C3-222411" w:date="2022-04-13T14:38:00Z">
              <w:r>
                <w:t>(</w:t>
              </w:r>
            </w:ins>
            <w:r w:rsidR="009D1C10">
              <w:t>s</w:t>
            </w:r>
            <w:ins w:id="7003" w:author="C3-222411" w:date="2022-04-13T14:38:00Z">
              <w:r>
                <w:t>)</w:t>
              </w:r>
            </w:ins>
            <w:r w:rsidR="009D1C10">
              <w:t xml:space="preserve">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rsidDel="004E67A4" w14:paraId="575AD602" w14:textId="2F5C5795" w:rsidTr="000F6EEC">
        <w:trPr>
          <w:jc w:val="center"/>
          <w:del w:id="7004" w:author="C3-222411" w:date="2022-04-13T14:38: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06E8D640" w:rsidR="009D1C10" w:rsidDel="004E67A4" w:rsidRDefault="009D1C10" w:rsidP="000F6EEC">
            <w:pPr>
              <w:pStyle w:val="TAL"/>
              <w:rPr>
                <w:del w:id="7005" w:author="C3-222411" w:date="2022-04-13T14:38:00Z"/>
                <w:lang w:eastAsia="zh-CN"/>
              </w:rPr>
            </w:pPr>
            <w:del w:id="7006" w:author="C3-222411" w:date="2022-04-13T14:38:00Z">
              <w:r w:rsidDel="004E67A4">
                <w:rPr>
                  <w:rFonts w:hint="eastAsia"/>
                  <w:lang w:eastAsia="zh-CN"/>
                </w:rPr>
                <w:delText>e</w:delText>
              </w:r>
              <w:r w:rsidDel="004E67A4">
                <w:rPr>
                  <w:lang w:eastAsia="zh-CN"/>
                </w:rPr>
                <w:delText>asChars</w:delText>
              </w:r>
            </w:del>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3E3E37B7" w:rsidR="009D1C10" w:rsidDel="004E67A4" w:rsidRDefault="009D1C10" w:rsidP="000F6EEC">
            <w:pPr>
              <w:pStyle w:val="TAL"/>
              <w:rPr>
                <w:del w:id="7007" w:author="C3-222411" w:date="2022-04-13T14:38:00Z"/>
                <w:lang w:eastAsia="zh-CN"/>
              </w:rPr>
            </w:pPr>
            <w:del w:id="7008" w:author="C3-222411" w:date="2022-04-13T14:38:00Z">
              <w:r w:rsidDel="004E67A4">
                <w:rPr>
                  <w:lang w:eastAsia="zh-CN"/>
                </w:rPr>
                <w:delText>array(</w:delText>
              </w:r>
              <w:r w:rsidDel="004E67A4">
                <w:rPr>
                  <w:rFonts w:hint="eastAsia"/>
                  <w:lang w:eastAsia="zh-CN"/>
                </w:rPr>
                <w:delText>E</w:delText>
              </w:r>
              <w:r w:rsidDel="004E67A4">
                <w:rPr>
                  <w:lang w:eastAsia="zh-CN"/>
                </w:rPr>
                <w:delText>asCharacteristics)</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49E334D7" w:rsidR="009D1C10" w:rsidDel="004E67A4" w:rsidRDefault="009D1C10" w:rsidP="000F6EEC">
            <w:pPr>
              <w:pStyle w:val="TAC"/>
              <w:rPr>
                <w:del w:id="7009" w:author="C3-222411" w:date="2022-04-13T14:38:00Z"/>
                <w:lang w:eastAsia="zh-CN"/>
              </w:rPr>
            </w:pPr>
            <w:del w:id="7010" w:author="C3-222411" w:date="2022-04-13T14:38:00Z">
              <w:r w:rsidDel="004E67A4">
                <w:rPr>
                  <w:rFonts w:hint="eastAsia"/>
                  <w:lang w:eastAsia="zh-CN"/>
                </w:rPr>
                <w:delText>O</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2C6EF559" w:rsidR="009D1C10" w:rsidDel="004E67A4" w:rsidRDefault="009D1C10" w:rsidP="000F6EEC">
            <w:pPr>
              <w:pStyle w:val="TAL"/>
              <w:rPr>
                <w:del w:id="7011" w:author="C3-222411" w:date="2022-04-13T14:38:00Z"/>
                <w:lang w:eastAsia="zh-CN"/>
              </w:rPr>
            </w:pPr>
            <w:del w:id="7012" w:author="C3-222411" w:date="2022-04-13T14:38:00Z">
              <w:r w:rsidDel="004E67A4">
                <w:rPr>
                  <w:lang w:eastAsia="zh-CN"/>
                </w:rPr>
                <w:delText>1..N</w:delText>
              </w:r>
            </w:del>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37C7179F" w:rsidR="009D1C10" w:rsidDel="004E67A4" w:rsidRDefault="009D1C10" w:rsidP="000F6EEC">
            <w:pPr>
              <w:pStyle w:val="TAL"/>
              <w:rPr>
                <w:del w:id="7013" w:author="C3-222411" w:date="2022-04-13T14:38:00Z"/>
                <w:rFonts w:cs="Arial"/>
                <w:szCs w:val="18"/>
                <w:lang w:eastAsia="zh-CN"/>
              </w:rPr>
            </w:pPr>
            <w:del w:id="7014" w:author="C3-222411" w:date="2022-04-13T14:38:00Z">
              <w:r w:rsidDel="004E67A4">
                <w:rPr>
                  <w:rFonts w:cs="Arial"/>
                  <w:szCs w:val="18"/>
                  <w:lang w:eastAsia="zh-CN"/>
                </w:rPr>
                <w:delText>Represents a list of EAS characteristics.</w:delText>
              </w:r>
            </w:del>
          </w:p>
          <w:p w14:paraId="3D977AEC" w14:textId="75AA7AB5" w:rsidR="009D1C10" w:rsidDel="004E67A4" w:rsidRDefault="009D1C10" w:rsidP="000F6EEC">
            <w:pPr>
              <w:pStyle w:val="TAL"/>
              <w:rPr>
                <w:del w:id="7015" w:author="C3-222411" w:date="2022-04-13T14:38:00Z"/>
                <w:rFonts w:cs="Arial"/>
                <w:szCs w:val="18"/>
                <w:lang w:eastAsia="zh-CN"/>
              </w:rPr>
            </w:pPr>
            <w:del w:id="7016" w:author="C3-222411" w:date="2022-04-13T14:38:00Z">
              <w:r w:rsidDel="004E67A4">
                <w:rPr>
                  <w:rFonts w:cs="Arial"/>
                  <w:szCs w:val="18"/>
                  <w:lang w:eastAsia="zh-CN"/>
                </w:rPr>
                <w:delText xml:space="preserve">Applicable when the </w:delText>
              </w:r>
              <w:r w:rsidDel="004E67A4">
                <w:delText>"event" attribute within the AcrMgnt</w:delText>
              </w:r>
              <w:r w:rsidRPr="001E0D95" w:rsidDel="004E67A4">
                <w:delText>Event</w:delText>
              </w:r>
              <w:r w:rsidDel="004E67A4">
                <w:delText>Subsc data type is "</w:delText>
              </w:r>
              <w:r w:rsidDel="004E67A4">
                <w:rPr>
                  <w:rFonts w:hint="eastAsia"/>
                  <w:lang w:eastAsia="zh-CN"/>
                </w:rPr>
                <w:delText>A</w:delText>
              </w:r>
              <w:r w:rsidDel="004E67A4">
                <w:rPr>
                  <w:lang w:eastAsia="zh-CN"/>
                </w:rPr>
                <w:delText>CR_MONITORING</w:delText>
              </w:r>
              <w:r w:rsidDel="004E67A4">
                <w:delText>"</w:delText>
              </w:r>
              <w:r w:rsidDel="004E67A4">
                <w:rPr>
                  <w:lang w:eastAsia="zh-CN"/>
                </w:rPr>
                <w:delText xml:space="preserve"> or </w:delText>
              </w:r>
              <w:r w:rsidDel="004E67A4">
                <w:delText>"</w:delText>
              </w:r>
              <w:r w:rsidDel="004E67A4">
                <w:rPr>
                  <w:rFonts w:hint="eastAsia"/>
                  <w:lang w:eastAsia="zh-CN"/>
                </w:rPr>
                <w:delText>A</w:delText>
              </w:r>
              <w:r w:rsidDel="004E67A4">
                <w:rPr>
                  <w:lang w:eastAsia="zh-CN"/>
                </w:rPr>
                <w:delText>CR_FACILITATION</w:delText>
              </w:r>
              <w:r w:rsidDel="004E67A4">
                <w:delText>"</w:delText>
              </w:r>
              <w:r w:rsidDel="004E67A4">
                <w:rPr>
                  <w:lang w:eastAsia="zh-CN"/>
                </w:rPr>
                <w:delText>.</w:delText>
              </w:r>
            </w:del>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28325E67" w:rsidR="009D1C10" w:rsidRPr="008D61CA" w:rsidDel="004E67A4" w:rsidRDefault="009D1C10" w:rsidP="000F6EEC">
            <w:pPr>
              <w:pStyle w:val="TAL"/>
              <w:rPr>
                <w:del w:id="7017" w:author="C3-222411" w:date="2022-04-13T14:38:00Z"/>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1666ED9F"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del w:id="7018" w:author="MCC" w:date="2022-04-08T10:11:00Z">
              <w:r w:rsidDel="007876EC">
                <w:delText>3GPP TS</w:delText>
              </w:r>
            </w:del>
            <w:ins w:id="7019" w:author="MCC" w:date="2022-04-08T10:11:00Z">
              <w:r w:rsidR="007876EC">
                <w:t>TS</w:t>
              </w:r>
            </w:ins>
            <w:r>
              <w:t>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05B6ACD4" w:rsidR="009D1C10" w:rsidRPr="008D61CA" w:rsidRDefault="009D1C10" w:rsidP="000F6EEC">
            <w:pPr>
              <w:pStyle w:val="TAL"/>
            </w:pPr>
            <w:r w:rsidRPr="008D61CA">
              <w:t xml:space="preserve">Configuration parameters to set up notification delivery over Websocket protocol as defined in </w:t>
            </w:r>
            <w:del w:id="7020" w:author="MCC" w:date="2022-04-08T10:11:00Z">
              <w:r w:rsidDel="007876EC">
                <w:delText>3GPP TS</w:delText>
              </w:r>
            </w:del>
            <w:ins w:id="7021" w:author="MCC" w:date="2022-04-08T10:11:00Z">
              <w:r w:rsidR="007876EC">
                <w:t>TS</w:t>
              </w:r>
            </w:ins>
            <w:r>
              <w:t>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lastRenderedPageBreak/>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4E0F6A47" w:rsidR="009D1C10" w:rsidRDefault="009D1C10" w:rsidP="000F6EEC">
            <w:pPr>
              <w:pStyle w:val="TAL"/>
              <w:rPr>
                <w:ins w:id="7022" w:author="C3-222411" w:date="2022-04-13T14:39:00Z"/>
              </w:rPr>
            </w:pPr>
            <w:r>
              <w:rPr>
                <w:rFonts w:cs="Arial"/>
                <w:szCs w:val="18"/>
                <w:lang w:eastAsia="zh-CN"/>
              </w:rPr>
              <w:t xml:space="preserve">Represents </w:t>
            </w:r>
            <w:del w:id="7023" w:author="C3-222411" w:date="2022-04-13T14:38:00Z">
              <w:r w:rsidDel="004E67A4">
                <w:rPr>
                  <w:rFonts w:cs="Arial"/>
                  <w:szCs w:val="18"/>
                  <w:lang w:eastAsia="zh-CN"/>
                </w:rPr>
                <w:delText xml:space="preserve">a </w:delText>
              </w:r>
            </w:del>
            <w:ins w:id="7024" w:author="C3-222411" w:date="2022-04-13T14:38:00Z">
              <w:r w:rsidR="004E67A4">
                <w:rPr>
                  <w:rFonts w:cs="Arial"/>
                  <w:szCs w:val="18"/>
                  <w:lang w:eastAsia="zh-CN"/>
                </w:rPr>
                <w:t xml:space="preserve">the </w:t>
              </w:r>
            </w:ins>
            <w:r>
              <w:rPr>
                <w:rFonts w:cs="Arial"/>
                <w:szCs w:val="18"/>
                <w:lang w:eastAsia="zh-CN"/>
              </w:rPr>
              <w:t>l</w:t>
            </w:r>
            <w:r>
              <w:t>ist of Supported features</w:t>
            </w:r>
            <w:del w:id="7025" w:author="C3-222411" w:date="2022-04-13T14:39:00Z">
              <w:r w:rsidDel="004E67A4">
                <w:delText xml:space="preserve"> used as described in clause 8.w</w:delText>
              </w:r>
            </w:del>
            <w:ins w:id="7026" w:author="MCC" w:date="2022-04-08T10:21:00Z">
              <w:del w:id="7027" w:author="C3-222411" w:date="2022-04-13T14:39:00Z">
                <w:r w:rsidR="009C2B70" w:rsidDel="004E67A4">
                  <w:delText>7</w:delText>
                </w:r>
              </w:del>
            </w:ins>
            <w:del w:id="7028" w:author="C3-222411" w:date="2022-04-13T14:39:00Z">
              <w:r w:rsidDel="004E67A4">
                <w:delText>.7</w:delText>
              </w:r>
            </w:del>
            <w:r>
              <w:t>.</w:t>
            </w:r>
            <w:del w:id="7029" w:author="C3-222411" w:date="2022-04-13T14:39:00Z">
              <w:r w:rsidDel="004E67A4">
                <w:delText xml:space="preserve"> </w:delText>
              </w:r>
            </w:del>
          </w:p>
          <w:p w14:paraId="406D12AA" w14:textId="77777777" w:rsidR="004E67A4" w:rsidRDefault="004E67A4" w:rsidP="000F6EEC">
            <w:pPr>
              <w:pStyle w:val="TAL"/>
            </w:pPr>
          </w:p>
          <w:p w14:paraId="63BFB10D" w14:textId="260F29A2" w:rsidR="009D1C10" w:rsidRPr="008D61CA" w:rsidRDefault="004E67A4" w:rsidP="004E67A4">
            <w:pPr>
              <w:pStyle w:val="TAL"/>
            </w:pPr>
            <w:ins w:id="7030" w:author="C3-222411" w:date="2022-04-13T14:39:00Z">
              <w:r>
                <w:t xml:space="preserve">This attribute </w:t>
              </w:r>
            </w:ins>
            <w:del w:id="7031" w:author="C3-222411" w:date="2022-04-13T14:39:00Z">
              <w:r w:rsidR="009D1C10" w:rsidDel="004E67A4">
                <w:delText>S</w:delText>
              </w:r>
            </w:del>
            <w:ins w:id="7032" w:author="C3-222411" w:date="2022-04-13T14:39:00Z">
              <w:r>
                <w:t>s</w:t>
              </w:r>
            </w:ins>
            <w:r w:rsidR="009D1C10">
              <w:t>hall be present in the HTTP POST request</w:t>
            </w:r>
            <w:ins w:id="7033" w:author="C3-222411" w:date="2022-04-13T14:40:00Z">
              <w:r>
                <w:t xml:space="preserve"> if at least one feature is supported by the consumer. It shall be present in an HTTP POST </w:t>
              </w:r>
            </w:ins>
            <w:del w:id="7034" w:author="C3-222411" w:date="2022-04-13T14:40:00Z">
              <w:r w:rsidR="009D1C10" w:rsidDel="004E67A4">
                <w:delText>/</w:delText>
              </w:r>
            </w:del>
            <w:r w:rsidR="009D1C10">
              <w:t>response</w:t>
            </w:r>
            <w:ins w:id="7035" w:author="C3-222411" w:date="2022-04-13T14:40:00Z">
              <w:r>
                <w:t xml:space="preserve"> if it was provided in the corresponding HTTP POST request,</w:t>
              </w:r>
            </w:ins>
            <w:del w:id="7036" w:author="C3-222411" w:date="2022-04-13T14:40:00Z">
              <w:r w:rsidR="009D1C10" w:rsidDel="004E67A4">
                <w:delText>;</w:delText>
              </w:r>
            </w:del>
            <w:r w:rsidR="009D1C10">
              <w:t xml:space="preserve"> or in the HTTP GET response if the "</w:t>
            </w:r>
            <w:r w:rsidR="009D1C10">
              <w:rPr>
                <w:noProof/>
              </w:rPr>
              <w:t>supp-feat</w:t>
            </w:r>
            <w:r w:rsidR="009D1C10">
              <w:t>"</w:t>
            </w:r>
            <w:r w:rsidR="009D1C10">
              <w:rPr>
                <w:noProof/>
              </w:rPr>
              <w:t xml:space="preserve"> attribute query parameter is included in the </w:t>
            </w:r>
            <w:ins w:id="7037" w:author="C3-222411" w:date="2022-04-13T14:40:00Z">
              <w:r>
                <w:rPr>
                  <w:noProof/>
                </w:rPr>
                <w:t xml:space="preserve">corresponding </w:t>
              </w:r>
            </w:ins>
            <w:r w:rsidR="009D1C10">
              <w:rPr>
                <w:noProof/>
              </w:rPr>
              <w:t>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r w:rsidR="004E67A4" w:rsidRPr="008D61CA" w14:paraId="573CCB80" w14:textId="77777777" w:rsidTr="006622B5">
        <w:trPr>
          <w:jc w:val="center"/>
          <w:ins w:id="7038" w:author="C3-222411" w:date="2022-04-13T14:40:00Z"/>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46821614" w14:textId="77777777" w:rsidR="004E67A4" w:rsidRDefault="004E67A4" w:rsidP="004E67A4">
            <w:pPr>
              <w:pStyle w:val="TAN"/>
              <w:rPr>
                <w:ins w:id="7039" w:author="C3-222411" w:date="2022-04-13T14:41:00Z"/>
              </w:rPr>
            </w:pPr>
            <w:ins w:id="7040" w:author="C3-222411" w:date="2022-04-13T14:41:00Z">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ins>
          </w:p>
          <w:p w14:paraId="7AF6558C" w14:textId="0795D54F" w:rsidR="004E67A4" w:rsidRPr="008D61CA" w:rsidRDefault="004E67A4" w:rsidP="004E67A4">
            <w:pPr>
              <w:pStyle w:val="TAN"/>
              <w:rPr>
                <w:ins w:id="7041" w:author="C3-222411" w:date="2022-04-13T14:40:00Z"/>
                <w:rFonts w:cs="Arial"/>
                <w:szCs w:val="18"/>
              </w:rPr>
            </w:pPr>
            <w:ins w:id="7042" w:author="C3-222411" w:date="2022-04-13T14:41:00Z">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ins>
          </w:p>
        </w:tc>
      </w:tr>
    </w:tbl>
    <w:p w14:paraId="3DA03CD6" w14:textId="39FA128D" w:rsidR="009D1C10" w:rsidDel="00F43D57" w:rsidRDefault="009D1C10" w:rsidP="009D1C10">
      <w:pPr>
        <w:rPr>
          <w:del w:id="7043" w:author="C3-222362" w:date="2022-04-13T12:58:00Z"/>
          <w:rFonts w:eastAsia="DengXian"/>
          <w:lang w:eastAsia="zh-CN"/>
        </w:rPr>
      </w:pPr>
    </w:p>
    <w:p w14:paraId="474ABF86" w14:textId="24AB9B03" w:rsidR="009D1C10" w:rsidRDefault="009D1C10" w:rsidP="00F43D57">
      <w:del w:id="7044" w:author="C3-222362" w:date="2022-04-13T12:58:00Z">
        <w:r w:rsidDel="00F43D57">
          <w:delText>Editor’</w:delText>
        </w:r>
      </w:del>
      <w:ins w:id="7045" w:author="MCC" w:date="2022-04-08T10:11:00Z">
        <w:del w:id="7046" w:author="C3-222362" w:date="2022-04-13T12:58:00Z">
          <w:r w:rsidR="007876EC" w:rsidDel="00F43D57">
            <w:delText>'</w:delText>
          </w:r>
        </w:del>
      </w:ins>
      <w:del w:id="7047" w:author="C3-222362" w:date="2022-04-13T12:58:00Z">
        <w:r w:rsidDel="00F43D57">
          <w:delText>s Note:</w:delText>
        </w:r>
        <w:r w:rsidDel="00F43D57">
          <w:tab/>
          <w:delText>It's FFS to define the</w:delText>
        </w:r>
        <w:r w:rsidRPr="00541D08" w:rsidDel="00F43D57">
          <w:delText xml:space="preserve"> security credentials </w:delText>
        </w:r>
        <w:r w:rsidDel="00F43D57">
          <w:delText>as described in 3GPP TS</w:delText>
        </w:r>
      </w:del>
      <w:ins w:id="7048" w:author="MCC" w:date="2022-04-08T10:11:00Z">
        <w:del w:id="7049" w:author="C3-222362" w:date="2022-04-13T12:58:00Z">
          <w:r w:rsidR="007876EC" w:rsidDel="00F43D57">
            <w:delText>TS</w:delText>
          </w:r>
        </w:del>
      </w:ins>
      <w:del w:id="7050" w:author="C3-222362" w:date="2022-04-13T12:58:00Z">
        <w:r w:rsidDel="00F43D57">
          <w:delText> 29.558.</w:delText>
        </w:r>
      </w:del>
    </w:p>
    <w:p w14:paraId="19A25318" w14:textId="433DE366" w:rsidR="009D1C10" w:rsidRDefault="009D1C10" w:rsidP="009D1C10">
      <w:pPr>
        <w:pStyle w:val="EditorsNote"/>
      </w:pPr>
      <w:r w:rsidRPr="00541D08">
        <w:t>Editor</w:t>
      </w:r>
      <w:del w:id="7051" w:author="MCC" w:date="2022-04-08T10:11:00Z">
        <w:r w:rsidRPr="00541D08" w:rsidDel="007876EC">
          <w:delText>’</w:delText>
        </w:r>
      </w:del>
      <w:ins w:id="7052" w:author="MCC" w:date="2022-04-08T10:11:00Z">
        <w:r w:rsidR="007876EC">
          <w:t>'</w:t>
        </w:r>
      </w:ins>
      <w:r w:rsidRPr="00541D08">
        <w:t>s Note:</w:t>
      </w:r>
      <w:r>
        <w:tab/>
        <w:t>It</w:t>
      </w:r>
      <w:del w:id="7053" w:author="MCC" w:date="2022-04-08T10:11:00Z">
        <w:r w:rsidDel="007876EC">
          <w:delText>’</w:delText>
        </w:r>
      </w:del>
      <w:ins w:id="7054" w:author="MCC" w:date="2022-04-08T10:11:00Z">
        <w:r w:rsidR="007876EC">
          <w:t>'</w:t>
        </w:r>
      </w:ins>
      <w:r>
        <w:t xml:space="preserve">s FFS that whether the "evtReq" attribute is applicable or not for the </w:t>
      </w:r>
      <w:r>
        <w:rPr>
          <w:rFonts w:cs="Arial"/>
          <w:szCs w:val="18"/>
          <w:lang w:eastAsia="zh-CN"/>
        </w:rPr>
        <w:t>UP path change event</w:t>
      </w:r>
      <w:r>
        <w:t xml:space="preserve">, since the TrafficInfluence API as defined in </w:t>
      </w:r>
      <w:del w:id="7055" w:author="MCC" w:date="2022-04-08T10:11:00Z">
        <w:r w:rsidDel="007876EC">
          <w:delText>3GPP TS</w:delText>
        </w:r>
      </w:del>
      <w:ins w:id="7056" w:author="MCC" w:date="2022-04-08T10:11:00Z">
        <w:r w:rsidR="007876EC">
          <w:t>TS</w:t>
        </w:r>
      </w:ins>
      <w:r>
        <w:t> 29.522 does not support the event reporting information yet.</w:t>
      </w:r>
    </w:p>
    <w:p w14:paraId="035A8A47" w14:textId="20DDD041" w:rsidR="009D1C10" w:rsidRPr="00965912" w:rsidDel="004E67A4" w:rsidRDefault="009D1C10" w:rsidP="0045093F">
      <w:pPr>
        <w:rPr>
          <w:del w:id="7057" w:author="C3-222411" w:date="2022-04-13T14:41:00Z"/>
        </w:rPr>
      </w:pPr>
    </w:p>
    <w:p w14:paraId="43776F01" w14:textId="24DACF53" w:rsidR="009D1C10" w:rsidRPr="00B25A17" w:rsidDel="004E67A4" w:rsidRDefault="009D1C10" w:rsidP="009D1C10">
      <w:pPr>
        <w:rPr>
          <w:del w:id="7058" w:author="C3-222411" w:date="2022-04-13T14:41:00Z"/>
        </w:rPr>
      </w:pPr>
    </w:p>
    <w:p w14:paraId="57EA4F74" w14:textId="789C507D" w:rsidR="009D1C10" w:rsidRDefault="009D1C10" w:rsidP="009D1C10">
      <w:pPr>
        <w:pStyle w:val="Heading5"/>
        <w:rPr>
          <w:lang w:eastAsia="zh-CN"/>
        </w:rPr>
      </w:pPr>
      <w:bookmarkStart w:id="7059" w:name="_Toc85734448"/>
      <w:bookmarkStart w:id="7060" w:name="_Toc89431747"/>
      <w:bookmarkStart w:id="7061" w:name="_Toc97042559"/>
      <w:bookmarkStart w:id="7062" w:name="_Toc97045703"/>
      <w:bookmarkStart w:id="7063" w:name="_Toc97155448"/>
      <w:bookmarkStart w:id="7064" w:name="_Toc100767738"/>
      <w:r>
        <w:rPr>
          <w:lang w:eastAsia="zh-CN"/>
        </w:rPr>
        <w:lastRenderedPageBreak/>
        <w:t>8.</w:t>
      </w:r>
      <w:r w:rsidR="00977663">
        <w:rPr>
          <w:lang w:eastAsia="zh-CN"/>
        </w:rPr>
        <w:t>7</w:t>
      </w:r>
      <w:r>
        <w:rPr>
          <w:lang w:eastAsia="zh-CN"/>
        </w:rPr>
        <w:t>.5.2.3</w:t>
      </w:r>
      <w:r>
        <w:rPr>
          <w:lang w:eastAsia="zh-CN"/>
        </w:rPr>
        <w:tab/>
        <w:t xml:space="preserve">Type: </w:t>
      </w:r>
      <w:r>
        <w:t>AcrMgnt</w:t>
      </w:r>
      <w:r w:rsidRPr="001E0D95">
        <w:t>Event</w:t>
      </w:r>
      <w:r>
        <w:t>Subsc</w:t>
      </w:r>
      <w:bookmarkEnd w:id="7059"/>
      <w:bookmarkEnd w:id="7060"/>
      <w:bookmarkEnd w:id="7061"/>
      <w:bookmarkEnd w:id="7062"/>
      <w:bookmarkEnd w:id="7063"/>
      <w:bookmarkEnd w:id="7064"/>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F5EAF8" w14:textId="77777777" w:rsidR="009D1C10" w:rsidRDefault="009D1C10" w:rsidP="000F6EEC">
            <w:pPr>
              <w:pStyle w:val="TAL"/>
              <w:rPr>
                <w:ins w:id="7065" w:author="C3-222139" w:date="2022-04-13T11:41:00Z"/>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ins w:id="7066" w:author="C3-222139" w:date="2022-04-13T11:41:00Z"/>
                <w:rFonts w:cs="Arial"/>
                <w:szCs w:val="18"/>
              </w:rPr>
            </w:pPr>
          </w:p>
          <w:p w14:paraId="17CFE143" w14:textId="15A80E4F" w:rsidR="00063EF8" w:rsidRPr="001E0D95" w:rsidRDefault="00063EF8" w:rsidP="000F6EEC">
            <w:pPr>
              <w:pStyle w:val="TAL"/>
              <w:rPr>
                <w:rFonts w:cs="Arial"/>
                <w:szCs w:val="18"/>
              </w:rPr>
            </w:pPr>
            <w:ins w:id="7067" w:author="C3-222139" w:date="2022-04-13T11:41:00Z">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0F6EEC">
        <w:trPr>
          <w:jc w:val="center"/>
          <w:ins w:id="7068" w:author="C3-222411" w:date="2022-04-13T14:4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CCFD057" w14:textId="6A6C54DE" w:rsidR="00EB07B1" w:rsidRDefault="00EB07B1" w:rsidP="00EB07B1">
            <w:pPr>
              <w:pStyle w:val="TAL"/>
              <w:rPr>
                <w:ins w:id="7069" w:author="C3-222411" w:date="2022-04-13T14:42:00Z"/>
              </w:rPr>
            </w:pPr>
            <w:ins w:id="7070" w:author="C3-222411" w:date="2022-04-13T14:44:00Z">
              <w:r>
                <w:t>evtReq</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7882F4" w14:textId="5900AE1A" w:rsidR="00EB07B1" w:rsidRDefault="00EB07B1" w:rsidP="00EB07B1">
            <w:pPr>
              <w:pStyle w:val="TAL"/>
              <w:rPr>
                <w:ins w:id="7071" w:author="C3-222411" w:date="2022-04-13T14:42:00Z"/>
              </w:rPr>
            </w:pPr>
            <w:ins w:id="7072" w:author="C3-222411" w:date="2022-04-13T14:44:00Z">
              <w:r>
                <w:t>ReportingInformation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44B377" w14:textId="0A23F30A" w:rsidR="00EB07B1" w:rsidRPr="001E0D95" w:rsidRDefault="00EB07B1" w:rsidP="00EB07B1">
            <w:pPr>
              <w:pStyle w:val="TAC"/>
              <w:rPr>
                <w:ins w:id="7073" w:author="C3-222411" w:date="2022-04-13T14:42:00Z"/>
                <w:lang w:eastAsia="ja-JP"/>
              </w:rPr>
            </w:pPr>
            <w:ins w:id="7074" w:author="C3-222411" w:date="2022-04-13T14:44: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A5BA91" w14:textId="202F8713" w:rsidR="00EB07B1" w:rsidRPr="001E0D95" w:rsidRDefault="00EB07B1" w:rsidP="00EB07B1">
            <w:pPr>
              <w:pStyle w:val="TAL"/>
              <w:rPr>
                <w:ins w:id="7075" w:author="C3-222411" w:date="2022-04-13T14:42:00Z"/>
              </w:rPr>
            </w:pPr>
            <w:ins w:id="7076" w:author="C3-222411" w:date="2022-04-13T14:44:00Z">
              <w:r>
                <w:rPr>
                  <w:lang w:eastAsia="zh-CN"/>
                </w:rP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A5D9F78" w14:textId="77777777" w:rsidR="00EB07B1" w:rsidRDefault="00EB07B1" w:rsidP="00EB07B1">
            <w:pPr>
              <w:pStyle w:val="TAL"/>
              <w:rPr>
                <w:ins w:id="7077" w:author="C3-222411" w:date="2022-04-13T14:44:00Z"/>
                <w:rFonts w:cs="Arial"/>
                <w:szCs w:val="18"/>
                <w:lang w:eastAsia="zh-CN"/>
              </w:rPr>
            </w:pPr>
            <w:ins w:id="7078" w:author="C3-222411" w:date="2022-04-13T14:44:00Z">
              <w:r>
                <w:rPr>
                  <w:rFonts w:cs="Arial" w:hint="eastAsia"/>
                  <w:szCs w:val="18"/>
                  <w:lang w:eastAsia="zh-CN"/>
                </w:rPr>
                <w:t>I</w:t>
              </w:r>
              <w:r>
                <w:rPr>
                  <w:rFonts w:cs="Arial"/>
                  <w:szCs w:val="18"/>
                  <w:lang w:eastAsia="zh-CN"/>
                </w:rPr>
                <w:t>ndicates the event reporting requirements (e.g. reporting periodicity, immediate reporting indication, etc).</w:t>
              </w:r>
            </w:ins>
          </w:p>
          <w:p w14:paraId="54BBA7F1" w14:textId="77777777" w:rsidR="00EB07B1" w:rsidRDefault="00EB07B1" w:rsidP="00EB07B1">
            <w:pPr>
              <w:pStyle w:val="TAL"/>
              <w:rPr>
                <w:ins w:id="7079" w:author="C3-222411" w:date="2022-04-13T14:44:00Z"/>
                <w:rFonts w:cs="Arial"/>
                <w:szCs w:val="18"/>
                <w:lang w:eastAsia="zh-CN"/>
              </w:rPr>
            </w:pPr>
          </w:p>
          <w:p w14:paraId="5FF31A73" w14:textId="3E26B13A" w:rsidR="00EB07B1" w:rsidRDefault="00EB07B1" w:rsidP="00EB07B1">
            <w:pPr>
              <w:pStyle w:val="TAL"/>
              <w:rPr>
                <w:ins w:id="7080" w:author="C3-222411" w:date="2022-04-13T14:42:00Z"/>
                <w:rFonts w:cs="Arial"/>
                <w:szCs w:val="18"/>
              </w:rPr>
            </w:pPr>
            <w:ins w:id="7081" w:author="C3-222411" w:date="2022-04-13T14:44:00Z">
              <w:r>
                <w:rPr>
                  <w:rFonts w:cs="Arial"/>
                  <w:szCs w:val="18"/>
                  <w:lang w:eastAsia="zh-CN"/>
                </w:rPr>
                <w:t>(NOTE)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4A9C73" w14:textId="77777777" w:rsidR="00EB07B1" w:rsidRPr="001E0D95" w:rsidRDefault="00EB07B1" w:rsidP="00EB07B1">
            <w:pPr>
              <w:pStyle w:val="TAL"/>
              <w:rPr>
                <w:ins w:id="7082" w:author="C3-222411" w:date="2022-04-13T14:42:00Z"/>
                <w:rFonts w:cs="Arial"/>
                <w:szCs w:val="18"/>
              </w:rPr>
            </w:pPr>
          </w:p>
        </w:tc>
      </w:tr>
      <w:tr w:rsidR="00EB07B1" w:rsidRPr="001E0D95" w14:paraId="60B3B551" w14:textId="77777777" w:rsidTr="000F6EEC">
        <w:trPr>
          <w:jc w:val="center"/>
          <w:ins w:id="7083" w:author="C3-222411" w:date="2022-04-13T14:4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1763D80" w14:textId="6D69CE64" w:rsidR="00EB07B1" w:rsidRDefault="00EB07B1" w:rsidP="00EB07B1">
            <w:pPr>
              <w:pStyle w:val="TAL"/>
              <w:rPr>
                <w:ins w:id="7084" w:author="C3-222411" w:date="2022-04-13T14:43:00Z"/>
              </w:rPr>
            </w:pPr>
            <w:ins w:id="7085" w:author="C3-222411" w:date="2022-04-13T14:44:00Z">
              <w:r>
                <w:rPr>
                  <w:rFonts w:hint="eastAsia"/>
                  <w:lang w:eastAsia="zh-CN"/>
                </w:rPr>
                <w:t>t</w:t>
              </w:r>
              <w:r>
                <w:rPr>
                  <w:lang w:eastAsia="zh-CN"/>
                </w:rPr>
                <w:t>gtUeId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2223B4" w14:textId="0F1FC7BE" w:rsidR="00EB07B1" w:rsidRDefault="00EB07B1" w:rsidP="00EB07B1">
            <w:pPr>
              <w:pStyle w:val="TAL"/>
              <w:rPr>
                <w:ins w:id="7086" w:author="C3-222411" w:date="2022-04-13T14:43:00Z"/>
              </w:rPr>
            </w:pPr>
            <w:ins w:id="7087" w:author="C3-222411" w:date="2022-04-13T14:44:00Z">
              <w:r>
                <w:rPr>
                  <w:rFonts w:hint="eastAsia"/>
                  <w:lang w:eastAsia="zh-CN"/>
                </w:rPr>
                <w:t>T</w:t>
              </w:r>
              <w:r>
                <w:rPr>
                  <w:lang w:eastAsia="zh-CN"/>
                </w:rPr>
                <w:t>argetUeI</w:t>
              </w:r>
              <w:r w:rsidRPr="004A27E8">
                <w:rPr>
                  <w:rFonts w:hint="eastAsia"/>
                  <w:lang w:eastAsia="zh-CN"/>
                </w:rPr>
                <w:t>dentification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C07FD0" w14:textId="513E8FC6" w:rsidR="00EB07B1" w:rsidRPr="001E0D95" w:rsidRDefault="00EB07B1" w:rsidP="00EB07B1">
            <w:pPr>
              <w:pStyle w:val="TAC"/>
              <w:rPr>
                <w:ins w:id="7088" w:author="C3-222411" w:date="2022-04-13T14:43:00Z"/>
                <w:lang w:eastAsia="ja-JP"/>
              </w:rPr>
            </w:pPr>
            <w:ins w:id="7089" w:author="C3-222411" w:date="2022-04-13T14:44:00Z">
              <w:r>
                <w:rPr>
                  <w:lang w:eastAsia="zh-CN"/>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F43D14" w14:textId="681E9145" w:rsidR="00EB07B1" w:rsidRPr="001E0D95" w:rsidRDefault="00EB07B1" w:rsidP="00EB07B1">
            <w:pPr>
              <w:pStyle w:val="TAL"/>
              <w:rPr>
                <w:ins w:id="7090" w:author="C3-222411" w:date="2022-04-13T14:43:00Z"/>
              </w:rPr>
            </w:pPr>
            <w:ins w:id="7091" w:author="C3-222411" w:date="2022-04-13T14:44:00Z">
              <w:r>
                <w:rPr>
                  <w:lang w:eastAsia="zh-CN"/>
                </w:rP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B7E4F2" w14:textId="77777777" w:rsidR="00EB07B1" w:rsidRDefault="00EB07B1" w:rsidP="00EB07B1">
            <w:pPr>
              <w:pStyle w:val="TAL"/>
              <w:rPr>
                <w:ins w:id="7092" w:author="C3-222411" w:date="2022-04-13T14:44:00Z"/>
                <w:rFonts w:cs="Arial"/>
                <w:szCs w:val="18"/>
                <w:lang w:eastAsia="zh-CN"/>
              </w:rPr>
            </w:pPr>
            <w:ins w:id="7093" w:author="C3-222411" w:date="2022-04-13T14:44:00Z">
              <w:r>
                <w:rPr>
                  <w:rFonts w:cs="Arial"/>
                  <w:szCs w:val="18"/>
                  <w:lang w:eastAsia="zh-CN"/>
                </w:rPr>
                <w:t>Contains the UE identification information.</w:t>
              </w:r>
            </w:ins>
          </w:p>
          <w:p w14:paraId="64D712CB" w14:textId="77777777" w:rsidR="00EB07B1" w:rsidRDefault="00EB07B1" w:rsidP="00EB07B1">
            <w:pPr>
              <w:pStyle w:val="TAL"/>
              <w:rPr>
                <w:ins w:id="7094" w:author="C3-222411" w:date="2022-04-13T14:44:00Z"/>
                <w:rFonts w:cs="Arial"/>
                <w:szCs w:val="18"/>
                <w:lang w:eastAsia="zh-CN"/>
              </w:rPr>
            </w:pPr>
          </w:p>
          <w:p w14:paraId="13D82566" w14:textId="29F8F1C1" w:rsidR="00EB07B1" w:rsidRDefault="00EB07B1" w:rsidP="00EB07B1">
            <w:pPr>
              <w:pStyle w:val="TAL"/>
              <w:rPr>
                <w:ins w:id="7095" w:author="C3-222411" w:date="2022-04-13T14:43:00Z"/>
                <w:rFonts w:cs="Arial"/>
                <w:szCs w:val="18"/>
              </w:rPr>
            </w:pPr>
            <w:ins w:id="7096" w:author="C3-222411" w:date="2022-04-13T14:44:00Z">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61F7AB7" w14:textId="77777777" w:rsidR="00EB07B1" w:rsidRPr="001E0D95" w:rsidRDefault="00EB07B1" w:rsidP="00EB07B1">
            <w:pPr>
              <w:pStyle w:val="TAL"/>
              <w:rPr>
                <w:ins w:id="7097" w:author="C3-222411" w:date="2022-04-13T14:43:00Z"/>
                <w:rFonts w:cs="Arial"/>
                <w:szCs w:val="18"/>
              </w:rPr>
            </w:pPr>
          </w:p>
        </w:tc>
      </w:tr>
      <w:tr w:rsidR="00EB07B1" w:rsidRPr="001E0D95" w14:paraId="1E7132D7" w14:textId="77777777" w:rsidTr="000F6EEC">
        <w:trPr>
          <w:jc w:val="center"/>
          <w:ins w:id="7098" w:author="C3-222411" w:date="2022-04-13T14:4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EA0EB86" w14:textId="4E5F4431" w:rsidR="00EB07B1" w:rsidRDefault="00EB07B1" w:rsidP="00EB07B1">
            <w:pPr>
              <w:pStyle w:val="TAL"/>
              <w:rPr>
                <w:ins w:id="7099" w:author="C3-222411" w:date="2022-04-13T14:43:00Z"/>
              </w:rPr>
            </w:pPr>
            <w:ins w:id="7100" w:author="C3-222411" w:date="2022-04-13T14:44:00Z">
              <w:r>
                <w:t>dnaiChgType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E7841E7" w14:textId="37C7E5CA" w:rsidR="00EB07B1" w:rsidRDefault="00EB07B1" w:rsidP="00EB07B1">
            <w:pPr>
              <w:pStyle w:val="TAL"/>
              <w:rPr>
                <w:ins w:id="7101" w:author="C3-222411" w:date="2022-04-13T14:43:00Z"/>
              </w:rPr>
            </w:pPr>
            <w:ins w:id="7102" w:author="C3-222411" w:date="2022-04-13T14:44:00Z">
              <w:r>
                <w:t>DnaiChangeType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52D09" w14:textId="0AC755FF" w:rsidR="00EB07B1" w:rsidRPr="001E0D95" w:rsidRDefault="00EB07B1" w:rsidP="00EB07B1">
            <w:pPr>
              <w:pStyle w:val="TAC"/>
              <w:rPr>
                <w:ins w:id="7103" w:author="C3-222411" w:date="2022-04-13T14:43:00Z"/>
                <w:lang w:eastAsia="ja-JP"/>
              </w:rPr>
            </w:pPr>
            <w:ins w:id="7104" w:author="C3-222411" w:date="2022-04-13T14:44: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1D7E53" w14:textId="1C3AC26C" w:rsidR="00EB07B1" w:rsidRPr="001E0D95" w:rsidRDefault="00EB07B1" w:rsidP="00EB07B1">
            <w:pPr>
              <w:pStyle w:val="TAL"/>
              <w:rPr>
                <w:ins w:id="7105" w:author="C3-222411" w:date="2022-04-13T14:43:00Z"/>
              </w:rPr>
            </w:pPr>
            <w:ins w:id="7106" w:author="C3-222411" w:date="2022-04-13T14:44: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417836" w14:textId="77777777" w:rsidR="00EB07B1" w:rsidRDefault="00EB07B1" w:rsidP="00EB07B1">
            <w:pPr>
              <w:pStyle w:val="TAL"/>
              <w:rPr>
                <w:ins w:id="7107" w:author="C3-222411" w:date="2022-04-13T14:44:00Z"/>
                <w:rFonts w:cs="Arial"/>
                <w:szCs w:val="18"/>
              </w:rPr>
            </w:pPr>
            <w:ins w:id="7108" w:author="C3-222411" w:date="2022-04-13T14:44:00Z">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ins>
          </w:p>
          <w:p w14:paraId="0BAD7454" w14:textId="77777777" w:rsidR="00EB07B1" w:rsidRDefault="00EB07B1" w:rsidP="00EB07B1">
            <w:pPr>
              <w:pStyle w:val="TAL"/>
              <w:rPr>
                <w:ins w:id="7109" w:author="C3-222411" w:date="2022-04-13T14:44:00Z"/>
                <w:rFonts w:cs="Arial"/>
                <w:szCs w:val="18"/>
              </w:rPr>
            </w:pPr>
          </w:p>
          <w:p w14:paraId="1C83F7A4" w14:textId="185483A6" w:rsidR="00EB07B1" w:rsidRDefault="00EB07B1" w:rsidP="00EB07B1">
            <w:pPr>
              <w:pStyle w:val="TAL"/>
              <w:rPr>
                <w:ins w:id="7110" w:author="C3-222411" w:date="2022-04-13T14:43:00Z"/>
                <w:rFonts w:cs="Arial"/>
                <w:szCs w:val="18"/>
              </w:rPr>
            </w:pPr>
            <w:ins w:id="7111" w:author="C3-222411" w:date="2022-04-13T14:44:00Z">
              <w:r>
                <w:rPr>
                  <w:rFonts w:cs="Arial"/>
                  <w:szCs w:val="18"/>
                  <w:lang w:eastAsia="zh-CN"/>
                </w:rPr>
                <w:t xml:space="preserve">This attribute may be provided only if the </w:t>
              </w:r>
              <w:r>
                <w:t>"event" attribute is set to "UP_PATH_CHG".</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DC01EFB" w14:textId="77777777" w:rsidR="00EB07B1" w:rsidRPr="001E0D95" w:rsidRDefault="00EB07B1" w:rsidP="00EB07B1">
            <w:pPr>
              <w:pStyle w:val="TAL"/>
              <w:rPr>
                <w:ins w:id="7112" w:author="C3-222411" w:date="2022-04-13T14:43:00Z"/>
                <w:rFonts w:cs="Arial"/>
                <w:szCs w:val="18"/>
              </w:rPr>
            </w:pPr>
          </w:p>
        </w:tc>
      </w:tr>
      <w:tr w:rsidR="00EB07B1" w:rsidRPr="001E0D95" w14:paraId="1B0CE39C" w14:textId="77777777" w:rsidTr="000F6EEC">
        <w:trPr>
          <w:jc w:val="center"/>
          <w:ins w:id="7113" w:author="C3-222411" w:date="2022-04-13T14:4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1603435" w14:textId="7D4B3591" w:rsidR="00EB07B1" w:rsidRDefault="00EB07B1" w:rsidP="00EB07B1">
            <w:pPr>
              <w:pStyle w:val="TAL"/>
              <w:rPr>
                <w:ins w:id="7114" w:author="C3-222411" w:date="2022-04-13T14:43:00Z"/>
              </w:rPr>
            </w:pPr>
            <w:ins w:id="7115" w:author="C3-222411" w:date="2022-04-13T14:44:00Z">
              <w:r>
                <w:rPr>
                  <w:lang w:eastAsia="zh-CN"/>
                </w:rPr>
                <w:t>easAckInd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2BF8895" w14:textId="4952F9B4" w:rsidR="00EB07B1" w:rsidRDefault="00EB07B1" w:rsidP="00EB07B1">
            <w:pPr>
              <w:pStyle w:val="TAL"/>
              <w:rPr>
                <w:ins w:id="7116" w:author="C3-222411" w:date="2022-04-13T14:43:00Z"/>
              </w:rPr>
            </w:pPr>
            <w:ins w:id="7117" w:author="C3-222411" w:date="2022-04-13T14:44: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E77FDE" w14:textId="0F425C50" w:rsidR="00EB07B1" w:rsidRPr="001E0D95" w:rsidRDefault="00EB07B1" w:rsidP="00EB07B1">
            <w:pPr>
              <w:pStyle w:val="TAC"/>
              <w:rPr>
                <w:ins w:id="7118" w:author="C3-222411" w:date="2022-04-13T14:43:00Z"/>
                <w:lang w:eastAsia="ja-JP"/>
              </w:rPr>
            </w:pPr>
            <w:ins w:id="7119" w:author="C3-222411" w:date="2022-04-13T14:44: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42122EC" w14:textId="7FDC2E71" w:rsidR="00EB07B1" w:rsidRPr="001E0D95" w:rsidRDefault="00EB07B1" w:rsidP="00EB07B1">
            <w:pPr>
              <w:pStyle w:val="TAL"/>
              <w:rPr>
                <w:ins w:id="7120" w:author="C3-222411" w:date="2022-04-13T14:43:00Z"/>
              </w:rPr>
            </w:pPr>
            <w:ins w:id="7121" w:author="C3-222411" w:date="2022-04-13T14:44: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CEEACE5" w14:textId="77777777" w:rsidR="00EB07B1" w:rsidRDefault="00EB07B1" w:rsidP="00EB07B1">
            <w:pPr>
              <w:pStyle w:val="TAL"/>
              <w:rPr>
                <w:ins w:id="7122" w:author="C3-222411" w:date="2022-04-13T14:44:00Z"/>
                <w:rFonts w:cs="Arial"/>
                <w:szCs w:val="18"/>
                <w:lang w:eastAsia="zh-CN"/>
              </w:rPr>
            </w:pPr>
            <w:ins w:id="7123" w:author="C3-222411" w:date="2022-04-13T14:44:00Z">
              <w:r>
                <w:rPr>
                  <w:rFonts w:cs="Arial" w:hint="eastAsia"/>
                  <w:szCs w:val="18"/>
                  <w:lang w:eastAsia="zh-CN"/>
                </w:rPr>
                <w:t>I</w:t>
              </w:r>
              <w:r>
                <w:rPr>
                  <w:rFonts w:cs="Arial"/>
                  <w:szCs w:val="18"/>
                  <w:lang w:eastAsia="zh-CN"/>
                </w:rPr>
                <w:t>dentifies whether EAS acknowledgement of UP path change event notifications is to be expected.</w:t>
              </w:r>
            </w:ins>
          </w:p>
          <w:p w14:paraId="2B6BB32C" w14:textId="77777777" w:rsidR="00EB07B1" w:rsidRDefault="00EB07B1" w:rsidP="00EB07B1">
            <w:pPr>
              <w:pStyle w:val="TAL"/>
              <w:rPr>
                <w:ins w:id="7124" w:author="C3-222411" w:date="2022-04-13T14:44:00Z"/>
                <w:lang w:eastAsia="zh-CN"/>
              </w:rPr>
            </w:pPr>
            <w:ins w:id="7125" w:author="C3-222411" w:date="2022-04-13T14:44:00Z">
              <w:r>
                <w:rPr>
                  <w:rFonts w:cs="Arial"/>
                  <w:szCs w:val="18"/>
                  <w:lang w:eastAsia="zh-CN"/>
                </w:rPr>
                <w:t>S</w:t>
              </w:r>
              <w:r>
                <w:rPr>
                  <w:rFonts w:cs="Arial"/>
                  <w:szCs w:val="18"/>
                </w:rPr>
                <w:t xml:space="preserve">et to </w:t>
              </w:r>
              <w:r>
                <w:rPr>
                  <w:lang w:eastAsia="zh-CN"/>
                </w:rPr>
                <w:t xml:space="preserve">"true" if the EAS acknowledgement is expected. </w:t>
              </w:r>
            </w:ins>
          </w:p>
          <w:p w14:paraId="5DC55AA0" w14:textId="77777777" w:rsidR="00EB07B1" w:rsidRDefault="00EB07B1" w:rsidP="00EB07B1">
            <w:pPr>
              <w:pStyle w:val="TAL"/>
              <w:rPr>
                <w:ins w:id="7126" w:author="C3-222411" w:date="2022-04-13T14:44:00Z"/>
                <w:rFonts w:cs="Arial"/>
                <w:szCs w:val="18"/>
                <w:lang w:eastAsia="zh-CN"/>
              </w:rPr>
            </w:pPr>
            <w:ins w:id="7127" w:author="C3-222411" w:date="2022-04-13T14:44:00Z">
              <w:r>
                <w:rPr>
                  <w:rFonts w:cs="Arial"/>
                  <w:szCs w:val="18"/>
                  <w:lang w:eastAsia="zh-CN"/>
                </w:rPr>
                <w:t xml:space="preserve">Default value is </w:t>
              </w:r>
              <w:r>
                <w:rPr>
                  <w:lang w:eastAsia="zh-CN"/>
                </w:rPr>
                <w:t>"false"</w:t>
              </w:r>
              <w:r>
                <w:rPr>
                  <w:rFonts w:cs="Arial"/>
                  <w:szCs w:val="18"/>
                  <w:lang w:eastAsia="zh-CN"/>
                </w:rPr>
                <w:t>.</w:t>
              </w:r>
            </w:ins>
          </w:p>
          <w:p w14:paraId="77329C71" w14:textId="77777777" w:rsidR="00EB07B1" w:rsidRDefault="00EB07B1" w:rsidP="00EB07B1">
            <w:pPr>
              <w:pStyle w:val="TAL"/>
              <w:rPr>
                <w:ins w:id="7128" w:author="C3-222411" w:date="2022-04-13T14:44:00Z"/>
                <w:rFonts w:cs="Arial"/>
                <w:szCs w:val="18"/>
                <w:lang w:eastAsia="zh-CN"/>
              </w:rPr>
            </w:pPr>
          </w:p>
          <w:p w14:paraId="764575D6" w14:textId="6BA87F9A" w:rsidR="00EB07B1" w:rsidRDefault="00EB07B1" w:rsidP="00EB07B1">
            <w:pPr>
              <w:pStyle w:val="TAL"/>
              <w:rPr>
                <w:ins w:id="7129" w:author="C3-222411" w:date="2022-04-13T14:43:00Z"/>
                <w:rFonts w:cs="Arial"/>
                <w:szCs w:val="18"/>
              </w:rPr>
            </w:pPr>
            <w:ins w:id="7130" w:author="C3-222411" w:date="2022-04-13T14:44:00Z">
              <w:r>
                <w:rPr>
                  <w:rFonts w:cs="Arial"/>
                  <w:szCs w:val="18"/>
                  <w:lang w:eastAsia="zh-CN"/>
                </w:rPr>
                <w:t xml:space="preserve">This attribute may be provided only if the </w:t>
              </w:r>
              <w:r>
                <w:t>"event" attribute is set to "UP_PATH_CHG".</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C699F3" w14:textId="77777777" w:rsidR="00EB07B1" w:rsidRPr="001E0D95" w:rsidRDefault="00EB07B1" w:rsidP="00EB07B1">
            <w:pPr>
              <w:pStyle w:val="TAL"/>
              <w:rPr>
                <w:ins w:id="7131" w:author="C3-222411" w:date="2022-04-13T14:43:00Z"/>
                <w:rFonts w:cs="Arial"/>
                <w:szCs w:val="18"/>
              </w:rPr>
            </w:pPr>
          </w:p>
        </w:tc>
      </w:tr>
      <w:tr w:rsidR="00EB07B1" w:rsidRPr="001E0D95" w14:paraId="7290D019" w14:textId="77777777" w:rsidTr="000F6EEC">
        <w:trPr>
          <w:jc w:val="center"/>
          <w:ins w:id="7132" w:author="C3-222411" w:date="2022-04-13T14:4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849377" w14:textId="3A342E28" w:rsidR="00EB07B1" w:rsidRDefault="00EB07B1" w:rsidP="00EB07B1">
            <w:pPr>
              <w:pStyle w:val="TAL"/>
              <w:rPr>
                <w:ins w:id="7133" w:author="C3-222411" w:date="2022-04-13T14:43:00Z"/>
              </w:rPr>
            </w:pPr>
            <w:ins w:id="7134" w:author="C3-222411" w:date="2022-04-13T14:44:00Z">
              <w:r>
                <w:rPr>
                  <w:rFonts w:hint="eastAsia"/>
                  <w:lang w:eastAsia="zh-CN"/>
                </w:rPr>
                <w:t>e</w:t>
              </w:r>
              <w:r>
                <w:rPr>
                  <w:lang w:eastAsia="zh-CN"/>
                </w:rPr>
                <w:t>asChars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11A141E" w14:textId="7EDB8E11" w:rsidR="00EB07B1" w:rsidRDefault="00EB07B1" w:rsidP="00EB07B1">
            <w:pPr>
              <w:pStyle w:val="TAL"/>
              <w:rPr>
                <w:ins w:id="7135" w:author="C3-222411" w:date="2022-04-13T14:43:00Z"/>
              </w:rPr>
            </w:pPr>
            <w:ins w:id="7136" w:author="C3-222411" w:date="2022-04-13T14:44:00Z">
              <w:r>
                <w:rPr>
                  <w:lang w:eastAsia="zh-CN"/>
                </w:rPr>
                <w:t>array(</w:t>
              </w:r>
              <w:r>
                <w:rPr>
                  <w:rFonts w:hint="eastAsia"/>
                  <w:lang w:eastAsia="zh-CN"/>
                </w:rPr>
                <w:t>E</w:t>
              </w:r>
              <w:r>
                <w:rPr>
                  <w:lang w:eastAsia="zh-CN"/>
                </w:rPr>
                <w:t>asCharacteristics)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82C594" w14:textId="47E624B3" w:rsidR="00EB07B1" w:rsidRPr="001E0D95" w:rsidRDefault="00EB07B1" w:rsidP="00EB07B1">
            <w:pPr>
              <w:pStyle w:val="TAC"/>
              <w:rPr>
                <w:ins w:id="7137" w:author="C3-222411" w:date="2022-04-13T14:43:00Z"/>
                <w:lang w:eastAsia="ja-JP"/>
              </w:rPr>
            </w:pPr>
            <w:ins w:id="7138" w:author="C3-222411" w:date="2022-04-13T14:44: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3E269DA" w14:textId="631AD10D" w:rsidR="00EB07B1" w:rsidRPr="001E0D95" w:rsidRDefault="00EB07B1" w:rsidP="00EB07B1">
            <w:pPr>
              <w:pStyle w:val="TAL"/>
              <w:rPr>
                <w:ins w:id="7139" w:author="C3-222411" w:date="2022-04-13T14:43:00Z"/>
              </w:rPr>
            </w:pPr>
            <w:ins w:id="7140" w:author="C3-222411" w:date="2022-04-13T14:44:00Z">
              <w:r>
                <w:rPr>
                  <w:lang w:eastAsia="zh-CN"/>
                </w:rPr>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D2BA64" w14:textId="77777777" w:rsidR="00EB07B1" w:rsidRDefault="00EB07B1" w:rsidP="00EB07B1">
            <w:pPr>
              <w:pStyle w:val="TAL"/>
              <w:rPr>
                <w:ins w:id="7141" w:author="C3-222411" w:date="2022-04-13T14:44:00Z"/>
                <w:rFonts w:cs="Arial"/>
                <w:szCs w:val="18"/>
                <w:lang w:eastAsia="zh-CN"/>
              </w:rPr>
            </w:pPr>
            <w:ins w:id="7142" w:author="C3-222411" w:date="2022-04-13T14:44:00Z">
              <w:r>
                <w:rPr>
                  <w:rFonts w:cs="Arial"/>
                  <w:szCs w:val="18"/>
                  <w:lang w:eastAsia="zh-CN"/>
                </w:rPr>
                <w:t>Represents a list of EAS characteristics.</w:t>
              </w:r>
            </w:ins>
          </w:p>
          <w:p w14:paraId="2D453990" w14:textId="77777777" w:rsidR="00EB07B1" w:rsidRDefault="00EB07B1" w:rsidP="00EB07B1">
            <w:pPr>
              <w:pStyle w:val="TAL"/>
              <w:rPr>
                <w:ins w:id="7143" w:author="C3-222411" w:date="2022-04-13T14:44:00Z"/>
                <w:rFonts w:cs="Arial"/>
                <w:szCs w:val="18"/>
                <w:lang w:eastAsia="zh-CN"/>
              </w:rPr>
            </w:pPr>
          </w:p>
          <w:p w14:paraId="200394AF" w14:textId="53BE1BBC" w:rsidR="00EB07B1" w:rsidRDefault="00EB07B1" w:rsidP="00EB07B1">
            <w:pPr>
              <w:pStyle w:val="TAL"/>
              <w:rPr>
                <w:ins w:id="7144" w:author="C3-222411" w:date="2022-04-13T14:43:00Z"/>
                <w:rFonts w:cs="Arial"/>
                <w:szCs w:val="18"/>
              </w:rPr>
            </w:pPr>
            <w:ins w:id="7145" w:author="C3-222411" w:date="2022-04-13T14:44:00Z">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6BB1CD" w14:textId="77777777" w:rsidR="00EB07B1" w:rsidRPr="001E0D95" w:rsidRDefault="00EB07B1" w:rsidP="00EB07B1">
            <w:pPr>
              <w:pStyle w:val="TAL"/>
              <w:rPr>
                <w:ins w:id="7146" w:author="C3-222411" w:date="2022-04-13T14:43:00Z"/>
                <w:rFonts w:cs="Arial"/>
                <w:szCs w:val="18"/>
              </w:rPr>
            </w:pPr>
          </w:p>
        </w:tc>
      </w:tr>
      <w:tr w:rsidR="00EB07B1" w:rsidRPr="001E0D95" w14:paraId="00E5592D" w14:textId="77777777" w:rsidTr="006622B5">
        <w:trPr>
          <w:jc w:val="center"/>
          <w:ins w:id="7147" w:author="C3-222411" w:date="2022-04-13T14:43:00Z"/>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023686FD" w14:textId="03B4D93F" w:rsidR="00EB07B1" w:rsidRPr="00EB07B1" w:rsidRDefault="00EB07B1" w:rsidP="00EB07B1">
            <w:pPr>
              <w:pStyle w:val="TAN"/>
              <w:rPr>
                <w:ins w:id="7148" w:author="C3-222411" w:date="2022-04-13T14:43:00Z"/>
              </w:rPr>
            </w:pPr>
            <w:ins w:id="7149" w:author="C3-222411" w:date="2022-04-13T14:45:00Z">
              <w:r w:rsidRPr="00EB07B1">
                <w:t>NOTE:</w:t>
              </w:r>
              <w:r w:rsidRPr="00EB07B1">
                <w:tab/>
                <w:t>The "evtReq" takes precedence over the "evtReq" attribute of the AcrMgntEventsSubscription data structure when both are present.</w:t>
              </w:r>
            </w:ins>
          </w:p>
        </w:tc>
      </w:tr>
    </w:tbl>
    <w:p w14:paraId="38DCF674" w14:textId="7FD79299" w:rsidR="009D1C10" w:rsidDel="00063EF8" w:rsidRDefault="009D1C10" w:rsidP="009D1C10">
      <w:pPr>
        <w:rPr>
          <w:del w:id="7150" w:author="C3-222139" w:date="2022-04-13T11:42:00Z"/>
          <w:lang w:val="en-US" w:eastAsia="zh-CN"/>
        </w:rPr>
      </w:pPr>
    </w:p>
    <w:p w14:paraId="0FE7806F" w14:textId="73D4E1CD" w:rsidR="009D1C10" w:rsidRDefault="009D1C10" w:rsidP="00063EF8">
      <w:pPr>
        <w:rPr>
          <w:lang w:eastAsia="zh-CN"/>
        </w:rPr>
      </w:pPr>
      <w:del w:id="7151" w:author="C3-222139" w:date="2022-04-13T11:41:00Z">
        <w:r w:rsidRPr="00417684" w:rsidDel="00063EF8">
          <w:delText>Editor’</w:delText>
        </w:r>
      </w:del>
      <w:ins w:id="7152" w:author="MCC" w:date="2022-04-08T10:11:00Z">
        <w:del w:id="7153" w:author="C3-222139" w:date="2022-04-13T11:41:00Z">
          <w:r w:rsidR="007876EC" w:rsidDel="00063EF8">
            <w:delText>'</w:delText>
          </w:r>
        </w:del>
      </w:ins>
      <w:del w:id="7154" w:author="C3-222139" w:date="2022-04-13T11:41:00Z">
        <w:r w:rsidRPr="00417684" w:rsidDel="00063EF8">
          <w:delText xml:space="preserve">s Note: </w:delText>
        </w:r>
        <w:r w:rsidDel="00063EF8">
          <w:delText>The definition of AcrMgntEventFilter data type is FFS.</w:delText>
        </w:r>
      </w:del>
    </w:p>
    <w:p w14:paraId="3F36CFF5" w14:textId="263A513B" w:rsidR="009D1C10" w:rsidDel="00063EF8" w:rsidRDefault="009D1C10" w:rsidP="009D1C10">
      <w:pPr>
        <w:rPr>
          <w:del w:id="7155" w:author="C3-222139" w:date="2022-04-13T11:42:00Z"/>
          <w:lang w:eastAsia="zh-CN"/>
        </w:rPr>
      </w:pPr>
    </w:p>
    <w:p w14:paraId="34D4B53C" w14:textId="6CAE7A19" w:rsidR="009D1C10" w:rsidRDefault="00977663" w:rsidP="009D1C10">
      <w:pPr>
        <w:pStyle w:val="Heading5"/>
        <w:rPr>
          <w:lang w:eastAsia="zh-CN"/>
        </w:rPr>
      </w:pPr>
      <w:bookmarkStart w:id="7156" w:name="_Toc85734449"/>
      <w:bookmarkStart w:id="7157" w:name="_Toc89431748"/>
      <w:bookmarkStart w:id="7158" w:name="_Toc97042560"/>
      <w:bookmarkStart w:id="7159" w:name="_Toc97045704"/>
      <w:bookmarkStart w:id="7160" w:name="_Toc97155449"/>
      <w:bookmarkStart w:id="7161" w:name="_Toc100767739"/>
      <w:r>
        <w:rPr>
          <w:lang w:eastAsia="zh-CN"/>
        </w:rPr>
        <w:lastRenderedPageBreak/>
        <w:t>8.7</w:t>
      </w:r>
      <w:r w:rsidR="009D1C10">
        <w:rPr>
          <w:lang w:eastAsia="zh-CN"/>
        </w:rPr>
        <w:t>.5.2.4</w:t>
      </w:r>
      <w:r w:rsidR="009D1C10">
        <w:rPr>
          <w:lang w:eastAsia="zh-CN"/>
        </w:rPr>
        <w:tab/>
        <w:t xml:space="preserve">Type: </w:t>
      </w:r>
      <w:r w:rsidR="009D1C10">
        <w:rPr>
          <w:lang w:eastAsia="ja-JP"/>
        </w:rPr>
        <w:t>AcrMgntEventsSubscriptionPatch</w:t>
      </w:r>
      <w:bookmarkEnd w:id="7156"/>
      <w:bookmarkEnd w:id="7157"/>
      <w:bookmarkEnd w:id="7158"/>
      <w:bookmarkEnd w:id="7159"/>
      <w:bookmarkEnd w:id="7160"/>
      <w:bookmarkEnd w:id="7161"/>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rsidDel="00EB07B1" w14:paraId="23440BAB" w14:textId="2B9C1EC2" w:rsidTr="000F6EEC">
        <w:trPr>
          <w:jc w:val="center"/>
          <w:del w:id="7162" w:author="C3-222411" w:date="2022-04-13T14:4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45FCFECA" w:rsidR="009D1C10" w:rsidRPr="008D61CA" w:rsidDel="00EB07B1" w:rsidRDefault="009D1C10" w:rsidP="000F6EEC">
            <w:pPr>
              <w:pStyle w:val="TAL"/>
              <w:rPr>
                <w:del w:id="7163" w:author="C3-222411" w:date="2022-04-13T14:45:00Z"/>
              </w:rPr>
            </w:pPr>
            <w:del w:id="7164" w:author="C3-222411" w:date="2022-04-13T14:45:00Z">
              <w:r w:rsidDel="00EB07B1">
                <w:delText>dnaiChgType</w:delText>
              </w:r>
            </w:del>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1BB16255" w:rsidR="009D1C10" w:rsidRPr="008D61CA" w:rsidDel="00EB07B1" w:rsidRDefault="009D1C10" w:rsidP="000F6EEC">
            <w:pPr>
              <w:pStyle w:val="TAL"/>
              <w:rPr>
                <w:del w:id="7165" w:author="C3-222411" w:date="2022-04-13T14:45:00Z"/>
              </w:rPr>
            </w:pPr>
            <w:del w:id="7166" w:author="C3-222411" w:date="2022-04-13T14:45:00Z">
              <w:r w:rsidRPr="00F11966" w:rsidDel="00EB07B1">
                <w:delText>DnaiChangeTypeRm</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0DD6FCDE" w:rsidR="009D1C10" w:rsidDel="00EB07B1" w:rsidRDefault="009D1C10" w:rsidP="000F6EEC">
            <w:pPr>
              <w:pStyle w:val="TAC"/>
              <w:rPr>
                <w:del w:id="7167" w:author="C3-222411" w:date="2022-04-13T14:45:00Z"/>
                <w:lang w:eastAsia="ja-JP"/>
              </w:rPr>
            </w:pPr>
            <w:del w:id="7168" w:author="C3-222411" w:date="2022-04-13T14:45:00Z">
              <w:r w:rsidDel="00EB07B1">
                <w:rPr>
                  <w:rFonts w:hint="eastAsia"/>
                  <w:lang w:eastAsia="zh-CN"/>
                </w:rPr>
                <w:delText>O</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6A57EFAB" w:rsidR="009D1C10" w:rsidRPr="008D61CA" w:rsidDel="00EB07B1" w:rsidRDefault="009D1C10" w:rsidP="000F6EEC">
            <w:pPr>
              <w:pStyle w:val="TAL"/>
              <w:rPr>
                <w:del w:id="7169" w:author="C3-222411" w:date="2022-04-13T14:45:00Z"/>
              </w:rPr>
            </w:pPr>
            <w:del w:id="7170" w:author="C3-222411" w:date="2022-04-13T14:45:00Z">
              <w:r w:rsidDel="00EB07B1">
                <w:delText>0..1</w:delText>
              </w:r>
            </w:del>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1822C8C4" w:rsidR="009D1C10" w:rsidDel="00EB07B1" w:rsidRDefault="009D1C10" w:rsidP="000F6EEC">
            <w:pPr>
              <w:pStyle w:val="TAL"/>
              <w:rPr>
                <w:del w:id="7171" w:author="C3-222411" w:date="2022-04-13T14:45:00Z"/>
                <w:rFonts w:cs="Arial"/>
                <w:szCs w:val="18"/>
              </w:rPr>
            </w:pPr>
            <w:del w:id="7172" w:author="C3-222411" w:date="2022-04-13T14:45:00Z">
              <w:r w:rsidDel="00EB07B1">
                <w:rPr>
                  <w:rFonts w:cs="Arial" w:hint="eastAsia"/>
                  <w:szCs w:val="18"/>
                  <w:lang w:eastAsia="zh-CN"/>
                </w:rPr>
                <w:delText>Identifi</w:delText>
              </w:r>
              <w:r w:rsidDel="00EB07B1">
                <w:rPr>
                  <w:rFonts w:cs="Arial" w:hint="eastAsia"/>
                  <w:szCs w:val="18"/>
                </w:rPr>
                <w:delText xml:space="preserve">es </w:delText>
              </w:r>
              <w:r w:rsidDel="00EB07B1">
                <w:rPr>
                  <w:rFonts w:cs="Arial"/>
                  <w:szCs w:val="18"/>
                </w:rPr>
                <w:delText>a type of notification regarding UP path management event.</w:delText>
              </w:r>
            </w:del>
          </w:p>
          <w:p w14:paraId="6C4E1D6D" w14:textId="28C48291" w:rsidR="009D1C10" w:rsidRPr="008D61CA" w:rsidDel="00EB07B1" w:rsidRDefault="009D1C10" w:rsidP="000F6EEC">
            <w:pPr>
              <w:pStyle w:val="TAL"/>
              <w:rPr>
                <w:del w:id="7173" w:author="C3-222411" w:date="2022-04-13T14:45:00Z"/>
              </w:rPr>
            </w:pPr>
            <w:del w:id="7174" w:author="C3-222411" w:date="2022-04-13T14:45:00Z">
              <w:r w:rsidDel="00EB07B1">
                <w:rPr>
                  <w:rFonts w:cs="Arial"/>
                  <w:szCs w:val="18"/>
                  <w:lang w:eastAsia="zh-CN"/>
                </w:rPr>
                <w:delText xml:space="preserve">Applicable when the </w:delText>
              </w:r>
              <w:r w:rsidDel="00EB07B1">
                <w:delText>"event" attribute within the AcrMgnt</w:delText>
              </w:r>
              <w:r w:rsidRPr="001E0D95" w:rsidDel="00EB07B1">
                <w:delText>Event</w:delText>
              </w:r>
              <w:r w:rsidDel="00EB07B1">
                <w:delText>Subsc data type is "UP_PATH_CHG"</w:delText>
              </w:r>
              <w:r w:rsidDel="00EB07B1">
                <w:rPr>
                  <w:lang w:eastAsia="zh-CN"/>
                </w:rPr>
                <w:delText>.</w:delText>
              </w:r>
            </w:del>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15D1C5C0" w:rsidR="009D1C10" w:rsidRPr="008D61CA" w:rsidDel="00EB07B1" w:rsidRDefault="009D1C10" w:rsidP="000F6EEC">
            <w:pPr>
              <w:pStyle w:val="TAL"/>
              <w:rPr>
                <w:del w:id="7175" w:author="C3-222411" w:date="2022-04-13T14:45:00Z"/>
                <w:rFonts w:cs="Arial"/>
                <w:szCs w:val="18"/>
              </w:rPr>
            </w:pPr>
          </w:p>
        </w:tc>
      </w:tr>
      <w:tr w:rsidR="009D1C10" w:rsidRPr="008D61CA" w:rsidDel="00EB07B1" w14:paraId="005507CD" w14:textId="3A4D1AAE" w:rsidTr="000F6EEC">
        <w:trPr>
          <w:jc w:val="center"/>
          <w:del w:id="7176" w:author="C3-222411" w:date="2022-04-13T14:4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1188BC75" w:rsidR="009D1C10" w:rsidRPr="008D61CA" w:rsidDel="00EB07B1" w:rsidRDefault="009D1C10" w:rsidP="000F6EEC">
            <w:pPr>
              <w:pStyle w:val="TAL"/>
              <w:rPr>
                <w:del w:id="7177" w:author="C3-222411" w:date="2022-04-13T14:45:00Z"/>
              </w:rPr>
            </w:pPr>
            <w:del w:id="7178" w:author="C3-222411" w:date="2022-04-13T14:45:00Z">
              <w:r w:rsidDel="00EB07B1">
                <w:rPr>
                  <w:lang w:eastAsia="zh-CN"/>
                </w:rPr>
                <w:delText>easAckInd</w:delText>
              </w:r>
            </w:del>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6F3C8127" w:rsidR="009D1C10" w:rsidRPr="008D61CA" w:rsidDel="00EB07B1" w:rsidRDefault="009D1C10" w:rsidP="000F6EEC">
            <w:pPr>
              <w:pStyle w:val="TAL"/>
              <w:rPr>
                <w:del w:id="7179" w:author="C3-222411" w:date="2022-04-13T14:45:00Z"/>
              </w:rPr>
            </w:pPr>
            <w:del w:id="7180" w:author="C3-222411" w:date="2022-04-13T14:45:00Z">
              <w:r w:rsidDel="00EB07B1">
                <w:rPr>
                  <w:rFonts w:hint="eastAsia"/>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AB6D23A" w:rsidR="009D1C10" w:rsidDel="00EB07B1" w:rsidRDefault="009D1C10" w:rsidP="000F6EEC">
            <w:pPr>
              <w:pStyle w:val="TAC"/>
              <w:rPr>
                <w:del w:id="7181" w:author="C3-222411" w:date="2022-04-13T14:45:00Z"/>
                <w:lang w:eastAsia="ja-JP"/>
              </w:rPr>
            </w:pPr>
            <w:del w:id="7182" w:author="C3-222411" w:date="2022-04-13T14:45:00Z">
              <w:r w:rsidDel="00EB07B1">
                <w:rPr>
                  <w:rFonts w:hint="eastAsia"/>
                  <w:lang w:eastAsia="zh-CN"/>
                </w:rPr>
                <w:delText>O</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2B68F774" w:rsidR="009D1C10" w:rsidRPr="008D61CA" w:rsidDel="00EB07B1" w:rsidRDefault="009D1C10" w:rsidP="000F6EEC">
            <w:pPr>
              <w:pStyle w:val="TAL"/>
              <w:rPr>
                <w:del w:id="7183" w:author="C3-222411" w:date="2022-04-13T14:45:00Z"/>
              </w:rPr>
            </w:pPr>
            <w:del w:id="7184" w:author="C3-222411" w:date="2022-04-13T14:45:00Z">
              <w:r w:rsidDel="00EB07B1">
                <w:delText>0..1</w:delText>
              </w:r>
            </w:del>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4C508867" w:rsidR="009D1C10" w:rsidDel="00EB07B1" w:rsidRDefault="009D1C10" w:rsidP="000F6EEC">
            <w:pPr>
              <w:pStyle w:val="TAL"/>
              <w:rPr>
                <w:del w:id="7185" w:author="C3-222411" w:date="2022-04-13T14:45:00Z"/>
                <w:rFonts w:cs="Arial"/>
                <w:szCs w:val="18"/>
                <w:lang w:eastAsia="zh-CN"/>
              </w:rPr>
            </w:pPr>
            <w:del w:id="7186" w:author="C3-222411" w:date="2022-04-13T14:45:00Z">
              <w:r w:rsidDel="00EB07B1">
                <w:rPr>
                  <w:rFonts w:cs="Arial" w:hint="eastAsia"/>
                  <w:szCs w:val="18"/>
                  <w:lang w:eastAsia="zh-CN"/>
                </w:rPr>
                <w:delText>I</w:delText>
              </w:r>
              <w:r w:rsidDel="00EB07B1">
                <w:rPr>
                  <w:rFonts w:cs="Arial"/>
                  <w:szCs w:val="18"/>
                  <w:lang w:eastAsia="zh-CN"/>
                </w:rPr>
                <w:delText>dentifies whether the EAS acknowledgement for UP path change event notification is expected.</w:delText>
              </w:r>
            </w:del>
          </w:p>
          <w:p w14:paraId="721C16B6" w14:textId="050926EA" w:rsidR="009D1C10" w:rsidDel="00EB07B1" w:rsidRDefault="009D1C10" w:rsidP="000F6EEC">
            <w:pPr>
              <w:pStyle w:val="TAL"/>
              <w:rPr>
                <w:del w:id="7187" w:author="C3-222411" w:date="2022-04-13T14:45:00Z"/>
                <w:lang w:eastAsia="zh-CN"/>
              </w:rPr>
            </w:pPr>
            <w:del w:id="7188" w:author="C3-222411" w:date="2022-04-13T14:45:00Z">
              <w:r w:rsidDel="00EB07B1">
                <w:rPr>
                  <w:rFonts w:cs="Arial"/>
                  <w:szCs w:val="18"/>
                  <w:lang w:eastAsia="zh-CN"/>
                </w:rPr>
                <w:delText>S</w:delText>
              </w:r>
              <w:r w:rsidDel="00EB07B1">
                <w:rPr>
                  <w:rFonts w:cs="Arial"/>
                  <w:szCs w:val="18"/>
                </w:rPr>
                <w:delText xml:space="preserve">et to </w:delText>
              </w:r>
              <w:r w:rsidDel="00EB07B1">
                <w:rPr>
                  <w:lang w:eastAsia="zh-CN"/>
                </w:rPr>
                <w:delText xml:space="preserve">"true" if the EAS acknowledge is expected. </w:delText>
              </w:r>
            </w:del>
          </w:p>
          <w:p w14:paraId="3AA04525" w14:textId="66D95843" w:rsidR="009D1C10" w:rsidRPr="008D61CA" w:rsidDel="00EB07B1" w:rsidRDefault="009D1C10" w:rsidP="000F6EEC">
            <w:pPr>
              <w:pStyle w:val="TAL"/>
              <w:rPr>
                <w:del w:id="7189" w:author="C3-222411" w:date="2022-04-13T14:45:00Z"/>
              </w:rPr>
            </w:pPr>
            <w:del w:id="7190" w:author="C3-222411" w:date="2022-04-13T14:45:00Z">
              <w:r w:rsidDel="00EB07B1">
                <w:rPr>
                  <w:rFonts w:cs="Arial"/>
                  <w:szCs w:val="18"/>
                  <w:lang w:eastAsia="zh-CN"/>
                </w:rPr>
                <w:delText xml:space="preserve">Default value is </w:delText>
              </w:r>
              <w:r w:rsidDel="00EB07B1">
                <w:rPr>
                  <w:lang w:eastAsia="zh-CN"/>
                </w:rPr>
                <w:delText>"false"</w:delText>
              </w:r>
              <w:r w:rsidDel="00EB07B1">
                <w:rPr>
                  <w:rFonts w:cs="Arial"/>
                  <w:szCs w:val="18"/>
                  <w:lang w:eastAsia="zh-CN"/>
                </w:rPr>
                <w:delText>.</w:delText>
              </w:r>
            </w:del>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3B1BF32F" w:rsidR="009D1C10" w:rsidRPr="008D61CA" w:rsidDel="00EB07B1" w:rsidRDefault="009D1C10" w:rsidP="000F6EEC">
            <w:pPr>
              <w:pStyle w:val="TAL"/>
              <w:rPr>
                <w:del w:id="7191" w:author="C3-222411" w:date="2022-04-13T14:45:00Z"/>
                <w:rFonts w:cs="Arial"/>
                <w:szCs w:val="18"/>
              </w:rPr>
            </w:pPr>
          </w:p>
        </w:tc>
      </w:tr>
      <w:tr w:rsidR="009D1C10" w:rsidRPr="008D61CA" w:rsidDel="00EB07B1" w14:paraId="7B87C085" w14:textId="66388CDF" w:rsidTr="000F6EEC">
        <w:trPr>
          <w:jc w:val="center"/>
          <w:del w:id="7192" w:author="C3-222411" w:date="2022-04-13T14:45: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582AA6BF" w:rsidR="009D1C10" w:rsidDel="00EB07B1" w:rsidRDefault="009D1C10" w:rsidP="000F6EEC">
            <w:pPr>
              <w:pStyle w:val="TAL"/>
              <w:rPr>
                <w:del w:id="7193" w:author="C3-222411" w:date="2022-04-13T14:45:00Z"/>
                <w:lang w:eastAsia="zh-CN"/>
              </w:rPr>
            </w:pPr>
            <w:del w:id="7194" w:author="C3-222411" w:date="2022-04-13T14:45:00Z">
              <w:r w:rsidDel="00EB07B1">
                <w:rPr>
                  <w:rFonts w:hint="eastAsia"/>
                  <w:lang w:eastAsia="zh-CN"/>
                </w:rPr>
                <w:delText>e</w:delText>
              </w:r>
              <w:r w:rsidDel="00EB07B1">
                <w:rPr>
                  <w:lang w:eastAsia="zh-CN"/>
                </w:rPr>
                <w:delText>asChars</w:delText>
              </w:r>
            </w:del>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3A39583B" w:rsidR="009D1C10" w:rsidDel="00EB07B1" w:rsidRDefault="009D1C10" w:rsidP="000F6EEC">
            <w:pPr>
              <w:pStyle w:val="TAL"/>
              <w:rPr>
                <w:del w:id="7195" w:author="C3-222411" w:date="2022-04-13T14:45:00Z"/>
                <w:lang w:eastAsia="zh-CN"/>
              </w:rPr>
            </w:pPr>
            <w:del w:id="7196" w:author="C3-222411" w:date="2022-04-13T14:45:00Z">
              <w:r w:rsidDel="00EB07B1">
                <w:rPr>
                  <w:lang w:eastAsia="zh-CN"/>
                </w:rPr>
                <w:delText>array(</w:delText>
              </w:r>
              <w:r w:rsidDel="00EB07B1">
                <w:rPr>
                  <w:rFonts w:hint="eastAsia"/>
                  <w:lang w:eastAsia="zh-CN"/>
                </w:rPr>
                <w:delText>E</w:delText>
              </w:r>
              <w:r w:rsidDel="00EB07B1">
                <w:rPr>
                  <w:lang w:eastAsia="zh-CN"/>
                </w:rPr>
                <w:delText>asCharacteristics)</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60030B2D" w:rsidR="009D1C10" w:rsidDel="00EB07B1" w:rsidRDefault="009D1C10" w:rsidP="000F6EEC">
            <w:pPr>
              <w:pStyle w:val="TAC"/>
              <w:rPr>
                <w:del w:id="7197" w:author="C3-222411" w:date="2022-04-13T14:45:00Z"/>
                <w:lang w:eastAsia="zh-CN"/>
              </w:rPr>
            </w:pPr>
            <w:del w:id="7198" w:author="C3-222411" w:date="2022-04-13T14:45:00Z">
              <w:r w:rsidDel="00EB07B1">
                <w:rPr>
                  <w:rFonts w:hint="eastAsia"/>
                  <w:lang w:eastAsia="zh-CN"/>
                </w:rPr>
                <w:delText>O</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6FD0AD4A" w:rsidR="009D1C10" w:rsidDel="00EB07B1" w:rsidRDefault="009D1C10" w:rsidP="000F6EEC">
            <w:pPr>
              <w:pStyle w:val="TAL"/>
              <w:rPr>
                <w:del w:id="7199" w:author="C3-222411" w:date="2022-04-13T14:45:00Z"/>
                <w:lang w:eastAsia="zh-CN"/>
              </w:rPr>
            </w:pPr>
            <w:del w:id="7200" w:author="C3-222411" w:date="2022-04-13T14:45:00Z">
              <w:r w:rsidDel="00EB07B1">
                <w:rPr>
                  <w:lang w:eastAsia="zh-CN"/>
                </w:rPr>
                <w:delText>1..N</w:delText>
              </w:r>
            </w:del>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3394D7F6" w:rsidR="009D1C10" w:rsidDel="00EB07B1" w:rsidRDefault="009D1C10" w:rsidP="000F6EEC">
            <w:pPr>
              <w:pStyle w:val="TAL"/>
              <w:rPr>
                <w:del w:id="7201" w:author="C3-222411" w:date="2022-04-13T14:45:00Z"/>
                <w:rFonts w:cs="Arial"/>
                <w:szCs w:val="18"/>
                <w:lang w:eastAsia="zh-CN"/>
              </w:rPr>
            </w:pPr>
            <w:del w:id="7202" w:author="C3-222411" w:date="2022-04-13T14:45:00Z">
              <w:r w:rsidDel="00EB07B1">
                <w:rPr>
                  <w:rFonts w:cs="Arial"/>
                  <w:szCs w:val="18"/>
                  <w:lang w:eastAsia="zh-CN"/>
                </w:rPr>
                <w:delText>Represents a list of EAS characteristics.</w:delText>
              </w:r>
            </w:del>
          </w:p>
          <w:p w14:paraId="50564C8C" w14:textId="24EF1CB9" w:rsidR="009D1C10" w:rsidDel="00EB07B1" w:rsidRDefault="009D1C10" w:rsidP="000F6EEC">
            <w:pPr>
              <w:pStyle w:val="TAL"/>
              <w:rPr>
                <w:del w:id="7203" w:author="C3-222411" w:date="2022-04-13T14:45:00Z"/>
                <w:rFonts w:cs="Arial"/>
                <w:szCs w:val="18"/>
                <w:lang w:eastAsia="zh-CN"/>
              </w:rPr>
            </w:pPr>
            <w:del w:id="7204" w:author="C3-222411" w:date="2022-04-13T14:45:00Z">
              <w:r w:rsidDel="00EB07B1">
                <w:rPr>
                  <w:rFonts w:cs="Arial"/>
                  <w:szCs w:val="18"/>
                  <w:lang w:eastAsia="zh-CN"/>
                </w:rPr>
                <w:delText xml:space="preserve">Applicable when the </w:delText>
              </w:r>
              <w:r w:rsidDel="00EB07B1">
                <w:delText>"event" attribute within the AcrMgnt</w:delText>
              </w:r>
              <w:r w:rsidRPr="001E0D95" w:rsidDel="00EB07B1">
                <w:delText>Event</w:delText>
              </w:r>
              <w:r w:rsidDel="00EB07B1">
                <w:delText>Subsc data type is "</w:delText>
              </w:r>
              <w:r w:rsidDel="00EB07B1">
                <w:rPr>
                  <w:rFonts w:hint="eastAsia"/>
                  <w:lang w:eastAsia="zh-CN"/>
                </w:rPr>
                <w:delText>A</w:delText>
              </w:r>
              <w:r w:rsidDel="00EB07B1">
                <w:rPr>
                  <w:lang w:eastAsia="zh-CN"/>
                </w:rPr>
                <w:delText>CR_MONITORING</w:delText>
              </w:r>
              <w:r w:rsidDel="00EB07B1">
                <w:delText>"</w:delText>
              </w:r>
              <w:r w:rsidDel="00EB07B1">
                <w:rPr>
                  <w:lang w:eastAsia="zh-CN"/>
                </w:rPr>
                <w:delText xml:space="preserve"> or </w:delText>
              </w:r>
              <w:r w:rsidDel="00EB07B1">
                <w:delText>"</w:delText>
              </w:r>
              <w:r w:rsidDel="00EB07B1">
                <w:rPr>
                  <w:rFonts w:hint="eastAsia"/>
                  <w:lang w:eastAsia="zh-CN"/>
                </w:rPr>
                <w:delText>A</w:delText>
              </w:r>
              <w:r w:rsidDel="00EB07B1">
                <w:rPr>
                  <w:lang w:eastAsia="zh-CN"/>
                </w:rPr>
                <w:delText>CR_FACILITATION</w:delText>
              </w:r>
              <w:r w:rsidDel="00EB07B1">
                <w:delText>"</w:delText>
              </w:r>
              <w:r w:rsidDel="00EB07B1">
                <w:rPr>
                  <w:lang w:eastAsia="zh-CN"/>
                </w:rPr>
                <w:delText>.</w:delText>
              </w:r>
            </w:del>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042DA5A6" w:rsidR="009D1C10" w:rsidRPr="008D61CA" w:rsidDel="00EB07B1" w:rsidRDefault="009D1C10" w:rsidP="000F6EEC">
            <w:pPr>
              <w:pStyle w:val="TAL"/>
              <w:rPr>
                <w:del w:id="7205" w:author="C3-222411" w:date="2022-04-13T14:45:00Z"/>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7206" w:name="_Toc85734450"/>
      <w:bookmarkStart w:id="7207" w:name="_Toc89431749"/>
      <w:bookmarkStart w:id="7208" w:name="_Toc97042561"/>
      <w:bookmarkStart w:id="7209" w:name="_Toc97045705"/>
      <w:bookmarkStart w:id="7210" w:name="_Toc97155450"/>
      <w:bookmarkStart w:id="7211" w:name="_Toc100767740"/>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7206"/>
      <w:bookmarkEnd w:id="7207"/>
      <w:bookmarkEnd w:id="7208"/>
      <w:bookmarkEnd w:id="7209"/>
      <w:bookmarkEnd w:id="7210"/>
      <w:bookmarkEnd w:id="7211"/>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EB07B1">
        <w:trPr>
          <w:trHeight w:val="329"/>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EB07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1A34987" w14:textId="675C917A"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del w:id="7212" w:author="C3-222411" w:date="2022-04-13T14:46:00Z">
              <w:r w:rsidDel="00EB07B1">
                <w:rPr>
                  <w:rFonts w:cs="Arial"/>
                  <w:szCs w:val="18"/>
                </w:rPr>
                <w:delText xml:space="preserve">for </w:delText>
              </w:r>
            </w:del>
            <w:ins w:id="7213" w:author="C3-222411" w:date="2022-04-13T14:46:00Z">
              <w:r w:rsidR="00EB07B1">
                <w:rPr>
                  <w:rFonts w:cs="Arial"/>
                  <w:szCs w:val="18"/>
                </w:rPr>
                <w:t xml:space="preserve">to </w:t>
              </w:r>
            </w:ins>
            <w:r>
              <w:rPr>
                <w:rFonts w:cs="Arial"/>
                <w:szCs w:val="18"/>
              </w:rPr>
              <w:t>which the</w:t>
            </w:r>
            <w:r w:rsidRPr="005C6274">
              <w:rPr>
                <w:rFonts w:cs="Arial"/>
                <w:szCs w:val="18"/>
              </w:rPr>
              <w:t xml:space="preserve"> notification is </w:t>
            </w:r>
            <w:del w:id="7214" w:author="C3-222411" w:date="2022-04-13T14:46:00Z">
              <w:r w:rsidRPr="005C6274" w:rsidDel="00EB07B1">
                <w:rPr>
                  <w:rFonts w:cs="Arial"/>
                  <w:szCs w:val="18"/>
                </w:rPr>
                <w:delText>delivered</w:delText>
              </w:r>
            </w:del>
            <w:ins w:id="7215" w:author="C3-222411" w:date="2022-04-13T14:46:00Z">
              <w:r w:rsidR="00EB07B1">
                <w:rPr>
                  <w:rFonts w:cs="Arial"/>
                  <w:szCs w:val="18"/>
                </w:rPr>
                <w:t>related</w:t>
              </w:r>
            </w:ins>
            <w:r w:rsidRPr="005C6274">
              <w:rPr>
                <w:rFonts w:cs="Arial"/>
                <w:szCs w:val="18"/>
              </w:rPr>
              <w: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EB07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ins w:id="7216" w:author="C3-222411" w:date="2022-04-13T14:46:00Z">
              <w:r w:rsidR="00EB07B1">
                <w:rPr>
                  <w:rFonts w:cs="Arial"/>
                  <w:szCs w:val="18"/>
                </w:rPr>
                <w:t>`</w:t>
              </w:r>
            </w:ins>
            <w:r>
              <w:rPr>
                <w:rFonts w:cs="Arial"/>
                <w:szCs w:val="18"/>
              </w:rPr>
              <w:t>report</w:t>
            </w:r>
            <w:ins w:id="7217" w:author="C3-222411" w:date="2022-04-13T14:46:00Z">
              <w:r w:rsidR="00EB07B1">
                <w:rPr>
                  <w:rFonts w:cs="Arial"/>
                  <w:szCs w:val="18"/>
                </w:rPr>
                <w:t>(</w:t>
              </w:r>
            </w:ins>
            <w:r>
              <w:rPr>
                <w:rFonts w:cs="Arial"/>
                <w:szCs w:val="18"/>
              </w:rPr>
              <w:t>s</w:t>
            </w:r>
            <w:ins w:id="7218" w:author="C3-222411" w:date="2022-04-13T14:46:00Z">
              <w:r w:rsidR="00EB07B1">
                <w:rPr>
                  <w:rFonts w:cs="Arial"/>
                  <w:szCs w:val="18"/>
                </w:rPr>
                <w:t>)</w:t>
              </w:r>
            </w:ins>
            <w:r w:rsidRPr="005C6274">
              <w:rPr>
                <w:rFonts w:cs="Arial"/>
                <w:szCs w:val="18"/>
              </w:rPr>
              <w:t xml:space="preserve">. </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7219" w:name="_Toc85734451"/>
      <w:bookmarkStart w:id="7220" w:name="_Toc89431750"/>
      <w:bookmarkStart w:id="7221" w:name="_Toc97042562"/>
      <w:bookmarkStart w:id="7222" w:name="_Toc97045706"/>
      <w:bookmarkStart w:id="7223" w:name="_Toc97155451"/>
      <w:bookmarkStart w:id="7224" w:name="_Toc100767741"/>
      <w:r>
        <w:rPr>
          <w:lang w:eastAsia="zh-CN"/>
        </w:rPr>
        <w:lastRenderedPageBreak/>
        <w:t>8.7</w:t>
      </w:r>
      <w:r w:rsidR="009D1C10">
        <w:rPr>
          <w:lang w:eastAsia="zh-CN"/>
        </w:rPr>
        <w:t>.5.2.6</w:t>
      </w:r>
      <w:r w:rsidR="009D1C10">
        <w:rPr>
          <w:lang w:eastAsia="zh-CN"/>
        </w:rPr>
        <w:tab/>
        <w:t xml:space="preserve">Type: </w:t>
      </w:r>
      <w:r w:rsidR="009D1C10">
        <w:t>AcrMgntEventReport</w:t>
      </w:r>
      <w:bookmarkEnd w:id="7219"/>
      <w:bookmarkEnd w:id="7220"/>
      <w:bookmarkEnd w:id="7221"/>
      <w:bookmarkEnd w:id="7222"/>
      <w:bookmarkEnd w:id="7223"/>
      <w:bookmarkEnd w:id="7224"/>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6C002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6C002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6C002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6C002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620907" w14:textId="3C2C280F" w:rsidR="009D1C10" w:rsidRDefault="009D1C10" w:rsidP="000F6EEC">
            <w:pPr>
              <w:pStyle w:val="TAL"/>
              <w:rPr>
                <w:rFonts w:cs="Arial"/>
                <w:szCs w:val="18"/>
              </w:rPr>
            </w:pPr>
            <w:r>
              <w:rPr>
                <w:rFonts w:cs="Arial"/>
                <w:szCs w:val="18"/>
              </w:rPr>
              <w:t xml:space="preserve">Represents the endpoint </w:t>
            </w:r>
            <w:ins w:id="7225" w:author="C3-222141" w:date="2022-04-13T12:01:00Z">
              <w:r w:rsidR="003E7DF5">
                <w:rPr>
                  <w:rFonts w:cs="Arial"/>
                  <w:szCs w:val="18"/>
                </w:rPr>
                <w:t xml:space="preserve">information </w:t>
              </w:r>
            </w:ins>
            <w:r>
              <w:rPr>
                <w:rFonts w:cs="Arial"/>
                <w:szCs w:val="18"/>
              </w:rPr>
              <w:t xml:space="preserve">of the </w:t>
            </w:r>
            <w:del w:id="7226" w:author="C3-222141" w:date="2022-04-13T12:01:00Z">
              <w:r w:rsidDel="003E7DF5">
                <w:rPr>
                  <w:rFonts w:cs="Arial"/>
                  <w:szCs w:val="18"/>
                </w:rPr>
                <w:delText>T-</w:delText>
              </w:r>
            </w:del>
            <w:r>
              <w:rPr>
                <w:rFonts w:cs="Arial"/>
                <w:szCs w:val="18"/>
              </w:rPr>
              <w:t>EAS.</w:t>
            </w:r>
          </w:p>
          <w:p w14:paraId="7434D112" w14:textId="77777777" w:rsidR="003E7DF5" w:rsidRDefault="003E7DF5" w:rsidP="003E7DF5">
            <w:pPr>
              <w:pStyle w:val="TAL"/>
              <w:rPr>
                <w:ins w:id="7227" w:author="C3-222141" w:date="2022-04-13T12:02:00Z"/>
                <w:rFonts w:cs="Arial"/>
                <w:szCs w:val="18"/>
                <w:lang w:eastAsia="zh-CN"/>
              </w:rPr>
            </w:pPr>
            <w:ins w:id="7228" w:author="C3-222141" w:date="2022-04-13T12:02:00Z">
              <w:r>
                <w:rPr>
                  <w:rFonts w:cs="Arial"/>
                  <w:szCs w:val="18"/>
                  <w:lang w:eastAsia="zh-CN"/>
                </w:rPr>
                <w:t xml:space="preserve">This attribute </w:t>
              </w:r>
            </w:ins>
            <w:del w:id="7229" w:author="C3-222141" w:date="2022-04-13T12:02:00Z">
              <w:r w:rsidR="009D1C10" w:rsidDel="003E7DF5">
                <w:rPr>
                  <w:rFonts w:cs="Arial" w:hint="eastAsia"/>
                  <w:szCs w:val="18"/>
                  <w:lang w:eastAsia="zh-CN"/>
                </w:rPr>
                <w:delText>S</w:delText>
              </w:r>
            </w:del>
            <w:ins w:id="7230" w:author="C3-222141" w:date="2022-04-13T12:02:00Z">
              <w:r>
                <w:rPr>
                  <w:rFonts w:cs="Arial"/>
                  <w:szCs w:val="18"/>
                  <w:lang w:eastAsia="zh-CN"/>
                </w:rPr>
                <w:t>s</w:t>
              </w:r>
            </w:ins>
            <w:r w:rsidR="009D1C10">
              <w:rPr>
                <w:rFonts w:cs="Arial"/>
                <w:szCs w:val="18"/>
                <w:lang w:eastAsia="zh-CN"/>
              </w:rPr>
              <w:t xml:space="preserve">hall be provided </w:t>
            </w:r>
            <w:ins w:id="7231" w:author="C3-222141" w:date="2022-04-13T12:02:00Z">
              <w:r>
                <w:rPr>
                  <w:rFonts w:cs="Arial"/>
                  <w:szCs w:val="18"/>
                  <w:lang w:eastAsia="zh-CN"/>
                </w:rPr>
                <w:t>either:</w:t>
              </w:r>
            </w:ins>
          </w:p>
          <w:p w14:paraId="07D980F9" w14:textId="77777777" w:rsidR="009D1C10" w:rsidRDefault="009D1C10" w:rsidP="003E7DF5">
            <w:pPr>
              <w:pStyle w:val="TAL"/>
              <w:numPr>
                <w:ilvl w:val="0"/>
                <w:numId w:val="28"/>
              </w:numPr>
              <w:rPr>
                <w:ins w:id="7232" w:author="C3-222141" w:date="2022-04-13T12:03:00Z"/>
                <w:rFonts w:cs="Arial"/>
                <w:szCs w:val="18"/>
              </w:rPr>
            </w:pPr>
            <w:r>
              <w:rPr>
                <w:rFonts w:cs="Arial"/>
                <w:szCs w:val="18"/>
                <w:lang w:eastAsia="zh-CN"/>
              </w:rPr>
              <w:t xml:space="preserve">when the </w:t>
            </w:r>
            <w:r>
              <w:t xml:space="preserve">"event" attribute is </w:t>
            </w:r>
            <w:ins w:id="7233" w:author="C3-222141" w:date="2022-04-13T12:02:00Z">
              <w:r w:rsidR="003E7DF5">
                <w:t xml:space="preserve">set to either </w:t>
              </w:r>
            </w:ins>
            <w:r>
              <w:t>"</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ins w:id="7234" w:author="C3-222141" w:date="2022-04-13T12:03:00Z">
              <w:r w:rsidR="003E7DF5">
                <w:rPr>
                  <w:lang w:eastAsia="zh-CN"/>
                </w:rPr>
                <w:t xml:space="preserve"> In such case, it shall contain the </w:t>
              </w:r>
              <w:r w:rsidR="003E7DF5">
                <w:rPr>
                  <w:rFonts w:cs="Arial"/>
                  <w:szCs w:val="18"/>
                </w:rPr>
                <w:t>endpoint information of the T-EAS; or</w:t>
              </w:r>
            </w:ins>
          </w:p>
          <w:p w14:paraId="45012EAE" w14:textId="6BF3A3B4" w:rsidR="003E7DF5" w:rsidRDefault="003E7DF5" w:rsidP="003E7DF5">
            <w:pPr>
              <w:pStyle w:val="TAL"/>
              <w:numPr>
                <w:ilvl w:val="0"/>
                <w:numId w:val="28"/>
              </w:numPr>
              <w:rPr>
                <w:rFonts w:cs="Arial"/>
                <w:szCs w:val="18"/>
              </w:rPr>
            </w:pPr>
            <w:ins w:id="7235" w:author="C3-222141" w:date="2022-04-13T12:03:00Z">
              <w:r>
                <w:rPr>
                  <w:rFonts w:cs="Arial"/>
                  <w:szCs w:val="18"/>
                  <w:lang w:eastAsia="zh-CN"/>
                </w:rPr>
                <w:t xml:space="preserve">when the </w:t>
              </w:r>
              <w:r>
                <w:t>"event" attribute is set to "</w:t>
              </w:r>
              <w:r>
                <w:rPr>
                  <w:lang w:eastAsia="zh-CN"/>
                </w:rPr>
                <w:t>ACT_START_STOP</w:t>
              </w:r>
              <w:r>
                <w:t>"</w:t>
              </w:r>
              <w:r>
                <w:rPr>
                  <w:lang w:eastAsia="zh-CN"/>
                </w:rPr>
                <w:t xml:space="preserve">. In such case, it shall contain the </w:t>
              </w:r>
              <w:r>
                <w:rPr>
                  <w:rFonts w:cs="Arial"/>
                  <w:szCs w:val="18"/>
                </w:rPr>
                <w:t xml:space="preserve">endpoint information of the </w:t>
              </w:r>
              <w:r>
                <w:rPr>
                  <w:lang w:eastAsia="ko-KR"/>
                </w:rPr>
                <w:t>EAS towards/from which the ACT needs to be started/stopped.</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6C0022">
        <w:trPr>
          <w:jc w:val="center"/>
          <w:ins w:id="7236" w:author="C3-222141" w:date="2022-04-13T12: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AB90CB" w14:textId="76560298" w:rsidR="003E7DF5" w:rsidRDefault="003E7DF5" w:rsidP="003E7DF5">
            <w:pPr>
              <w:pStyle w:val="TAL"/>
              <w:rPr>
                <w:ins w:id="7237" w:author="C3-222141" w:date="2022-04-13T12:03:00Z"/>
              </w:rPr>
            </w:pPr>
            <w:ins w:id="7238" w:author="C3-222141" w:date="2022-04-13T12:03:00Z">
              <w:r>
                <w:t>actStatus</w:t>
              </w:r>
            </w:ins>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38DE6BDA" w14:textId="5CAE7189" w:rsidR="003E7DF5" w:rsidRDefault="003E7DF5" w:rsidP="003E7DF5">
            <w:pPr>
              <w:pStyle w:val="TAL"/>
              <w:rPr>
                <w:ins w:id="7239" w:author="C3-222141" w:date="2022-04-13T12:03:00Z"/>
                <w:lang w:eastAsia="zh-CN"/>
              </w:rPr>
            </w:pPr>
            <w:ins w:id="7240" w:author="C3-222141" w:date="2022-04-13T12:03:00Z">
              <w:r>
                <w:rPr>
                  <w:lang w:eastAsia="zh-CN"/>
                </w:rPr>
                <w:t>ActStatus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DC5533" w14:textId="2B467966" w:rsidR="003E7DF5" w:rsidRDefault="003E7DF5" w:rsidP="003E7DF5">
            <w:pPr>
              <w:pStyle w:val="TAC"/>
              <w:rPr>
                <w:ins w:id="7241" w:author="C3-222141" w:date="2022-04-13T12:03:00Z"/>
                <w:lang w:eastAsia="zh-CN"/>
              </w:rPr>
            </w:pPr>
            <w:ins w:id="7242" w:author="C3-222141" w:date="2022-04-13T12:03:00Z">
              <w:r>
                <w:rPr>
                  <w:lang w:eastAsia="ja-JP"/>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BD588C" w14:textId="49AC15B8" w:rsidR="003E7DF5" w:rsidRDefault="003E7DF5" w:rsidP="003E7DF5">
            <w:pPr>
              <w:pStyle w:val="TAL"/>
              <w:rPr>
                <w:ins w:id="7243" w:author="C3-222141" w:date="2022-04-13T12:03:00Z"/>
                <w:lang w:eastAsia="zh-CN"/>
              </w:rPr>
            </w:pPr>
            <w:ins w:id="7244" w:author="C3-222141" w:date="2022-04-13T12:03:00Z">
              <w:r>
                <w:t>0..1</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9CA219D" w14:textId="77777777" w:rsidR="003E7DF5" w:rsidRDefault="003E7DF5" w:rsidP="003E7DF5">
            <w:pPr>
              <w:pStyle w:val="TAL"/>
              <w:rPr>
                <w:ins w:id="7245" w:author="C3-222141" w:date="2022-04-13T12:03:00Z"/>
                <w:rFonts w:cs="Arial"/>
                <w:szCs w:val="18"/>
              </w:rPr>
            </w:pPr>
            <w:ins w:id="7246" w:author="C3-222141" w:date="2022-04-13T12:03:00Z">
              <w:r>
                <w:rPr>
                  <w:rFonts w:cs="Arial"/>
                  <w:szCs w:val="18"/>
                </w:rPr>
                <w:t>Represents the reported ACT status, i.e. ACT start or ACT stop.</w:t>
              </w:r>
            </w:ins>
          </w:p>
          <w:p w14:paraId="0A7861D9" w14:textId="77777777" w:rsidR="003E7DF5" w:rsidRDefault="003E7DF5" w:rsidP="003E7DF5">
            <w:pPr>
              <w:pStyle w:val="TAL"/>
              <w:rPr>
                <w:ins w:id="7247" w:author="C3-222141" w:date="2022-04-13T12:03:00Z"/>
                <w:rFonts w:cs="Arial"/>
                <w:szCs w:val="18"/>
              </w:rPr>
            </w:pPr>
          </w:p>
          <w:p w14:paraId="7CFAD696" w14:textId="474E8531" w:rsidR="003E7DF5" w:rsidRDefault="003E7DF5" w:rsidP="003E7DF5">
            <w:pPr>
              <w:pStyle w:val="TAL"/>
              <w:rPr>
                <w:ins w:id="7248" w:author="C3-222141" w:date="2022-04-13T12:03:00Z"/>
                <w:rFonts w:cs="Arial"/>
                <w:szCs w:val="18"/>
              </w:rPr>
            </w:pPr>
            <w:ins w:id="7249" w:author="C3-222141" w:date="2022-04-13T12:03:00Z">
              <w:r>
                <w:rPr>
                  <w:rFonts w:cs="Arial"/>
                  <w:szCs w:val="18"/>
                </w:rPr>
                <w:t xml:space="preserve">This attribute shall be provided only when the "event" attribute </w:t>
              </w:r>
              <w:r>
                <w:t>is set to "</w:t>
              </w:r>
              <w:r>
                <w:rPr>
                  <w:lang w:eastAsia="zh-CN"/>
                </w:rPr>
                <w:t>ACT_START_STOP</w:t>
              </w:r>
              <w:r>
                <w:t>"</w:t>
              </w:r>
              <w:r>
                <w:rPr>
                  <w:lang w:eastAsia="zh-CN"/>
                </w:rPr>
                <w:t>.</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3E072FA1" w14:textId="77777777" w:rsidR="003E7DF5" w:rsidRPr="001E0D95" w:rsidRDefault="003E7DF5" w:rsidP="003E7DF5">
            <w:pPr>
              <w:pStyle w:val="TAL"/>
              <w:rPr>
                <w:ins w:id="7250" w:author="C3-222141" w:date="2022-04-13T12:03:00Z"/>
                <w:rFonts w:cs="Arial"/>
                <w:szCs w:val="18"/>
              </w:rPr>
            </w:pPr>
          </w:p>
        </w:tc>
      </w:tr>
      <w:tr w:rsidR="003E7DF5" w:rsidRPr="001E0D95" w14:paraId="569BB894" w14:textId="77777777" w:rsidTr="006C0022">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3E7DF5" w:rsidRDefault="003E7DF5" w:rsidP="003E7DF5">
            <w:pPr>
              <w:pStyle w:val="TAL"/>
            </w:pPr>
            <w:r>
              <w:t>upPathChgInfo</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6A2D8267" w:rsidR="003E7DF5" w:rsidRDefault="003E7DF5" w:rsidP="003E7DF5">
            <w:pPr>
              <w:pStyle w:val="TAL"/>
              <w:rPr>
                <w:rFonts w:cs="Arial"/>
                <w:szCs w:val="18"/>
              </w:rPr>
            </w:pPr>
            <w:ins w:id="7251" w:author="C3-222141" w:date="2022-04-13T12:04:00Z">
              <w:r>
                <w:rPr>
                  <w:rFonts w:cs="Arial"/>
                  <w:szCs w:val="18"/>
                  <w:lang w:eastAsia="zh-CN"/>
                </w:rPr>
                <w:t xml:space="preserve">This attribute </w:t>
              </w:r>
            </w:ins>
            <w:del w:id="7252" w:author="C3-222141" w:date="2022-04-13T12:04:00Z">
              <w:r w:rsidDel="003E7DF5">
                <w:rPr>
                  <w:rFonts w:cs="Arial" w:hint="eastAsia"/>
                  <w:szCs w:val="18"/>
                  <w:lang w:eastAsia="zh-CN"/>
                </w:rPr>
                <w:delText>S</w:delText>
              </w:r>
            </w:del>
            <w:ins w:id="7253" w:author="C3-222141" w:date="2022-04-13T12:04:00Z">
              <w:r>
                <w:rPr>
                  <w:rFonts w:cs="Arial"/>
                  <w:szCs w:val="18"/>
                  <w:lang w:eastAsia="zh-CN"/>
                </w:rPr>
                <w:t>s</w:t>
              </w:r>
            </w:ins>
            <w:r>
              <w:rPr>
                <w:rFonts w:cs="Arial"/>
                <w:szCs w:val="18"/>
                <w:lang w:eastAsia="zh-CN"/>
              </w:rPr>
              <w:t xml:space="preserve">hall be provided when the </w:t>
            </w:r>
            <w:r>
              <w:t>"event" attribute is</w:t>
            </w:r>
            <w:ins w:id="7254" w:author="C3-222141" w:date="2022-04-13T12:04:00Z">
              <w:r>
                <w:t xml:space="preserve"> set to</w:t>
              </w:r>
            </w:ins>
            <w:r>
              <w:t xml:space="preserve"> "UP_PATH_CHG"</w:t>
            </w:r>
            <w:r>
              <w:rPr>
                <w:lang w:eastAsia="zh-CN"/>
              </w:rPr>
              <w:t>.</w:t>
            </w: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6B6D132C" w14:textId="17D864B5" w:rsidR="009D1C10" w:rsidRDefault="009D1C10" w:rsidP="009D1C10">
      <w:pPr>
        <w:pStyle w:val="EditorsNote"/>
      </w:pPr>
      <w:r>
        <w:t>Editor</w:t>
      </w:r>
      <w:del w:id="7255" w:author="MCC" w:date="2022-04-08T10:11:00Z">
        <w:r w:rsidDel="007876EC">
          <w:delText>’</w:delText>
        </w:r>
      </w:del>
      <w:ins w:id="7256" w:author="MCC" w:date="2022-04-08T10:11:00Z">
        <w:r w:rsidR="007876EC">
          <w:t>'</w:t>
        </w:r>
      </w:ins>
      <w:r>
        <w:t>s Note:</w:t>
      </w:r>
      <w:r>
        <w:tab/>
        <w:t xml:space="preserve">Definition of </w:t>
      </w:r>
      <w:r>
        <w:rPr>
          <w:rFonts w:hint="eastAsia"/>
          <w:lang w:eastAsia="zh-CN"/>
        </w:rPr>
        <w:t>U</w:t>
      </w:r>
      <w:r>
        <w:rPr>
          <w:lang w:eastAsia="zh-CN"/>
        </w:rPr>
        <w:t>pPathChangeInfo data type is FFS</w:t>
      </w:r>
      <w:r>
        <w:t>.</w:t>
      </w:r>
    </w:p>
    <w:p w14:paraId="52857B11" w14:textId="7A969D36" w:rsidR="009D1C10" w:rsidRDefault="009D1C10" w:rsidP="009D1C10">
      <w:pPr>
        <w:pStyle w:val="EditorsNote"/>
      </w:pPr>
      <w:r>
        <w:t>Editor</w:t>
      </w:r>
      <w:del w:id="7257" w:author="MCC" w:date="2022-04-08T10:11:00Z">
        <w:r w:rsidDel="007876EC">
          <w:delText>’</w:delText>
        </w:r>
      </w:del>
      <w:ins w:id="7258" w:author="MCC" w:date="2022-04-08T10:11:00Z">
        <w:r w:rsidR="007876EC">
          <w:t>'</w:t>
        </w:r>
      </w:ins>
      <w:r>
        <w:t>s Note:</w:t>
      </w:r>
      <w:r>
        <w:tab/>
        <w:t>It</w:t>
      </w:r>
      <w:del w:id="7259" w:author="MCC" w:date="2022-04-08T10:11:00Z">
        <w:r w:rsidDel="007876EC">
          <w:delText>’</w:delText>
        </w:r>
      </w:del>
      <w:ins w:id="7260" w:author="MCC" w:date="2022-04-08T10:11:00Z">
        <w:r w:rsidR="007876EC">
          <w:t>'</w:t>
        </w:r>
      </w:ins>
      <w:r>
        <w:t>s FFS about the reporting of availability of TrafficInfluence API.</w:t>
      </w:r>
    </w:p>
    <w:p w14:paraId="65CF0D38" w14:textId="10991E4D" w:rsidR="009D1C10" w:rsidRPr="00FC2B8F" w:rsidDel="003E7DF5" w:rsidRDefault="009D1C10" w:rsidP="009D1C10">
      <w:pPr>
        <w:rPr>
          <w:del w:id="7261" w:author="C3-222141" w:date="2022-04-13T12:04:00Z"/>
          <w:rFonts w:eastAsia="DengXian"/>
          <w:lang w:eastAsia="zh-CN"/>
        </w:rPr>
      </w:pPr>
    </w:p>
    <w:p w14:paraId="533B1993" w14:textId="33D98102" w:rsidR="009D1C10" w:rsidRDefault="00977663" w:rsidP="009D1C10">
      <w:pPr>
        <w:pStyle w:val="Heading5"/>
        <w:rPr>
          <w:lang w:eastAsia="zh-CN"/>
        </w:rPr>
      </w:pPr>
      <w:bookmarkStart w:id="7262" w:name="_Toc85734452"/>
      <w:bookmarkStart w:id="7263" w:name="_Toc89431751"/>
      <w:bookmarkStart w:id="7264" w:name="_Toc97042563"/>
      <w:bookmarkStart w:id="7265" w:name="_Toc97045707"/>
      <w:bookmarkStart w:id="7266" w:name="_Toc97155452"/>
      <w:bookmarkStart w:id="7267" w:name="_Toc100767742"/>
      <w:r>
        <w:rPr>
          <w:lang w:eastAsia="zh-CN"/>
        </w:rPr>
        <w:t>8.7</w:t>
      </w:r>
      <w:r w:rsidR="009D1C10">
        <w:rPr>
          <w:lang w:eastAsia="zh-CN"/>
        </w:rPr>
        <w:t>.5.2.7</w:t>
      </w:r>
      <w:r w:rsidR="009D1C10">
        <w:rPr>
          <w:lang w:eastAsia="zh-CN"/>
        </w:rPr>
        <w:tab/>
        <w:t xml:space="preserve">Type: </w:t>
      </w:r>
      <w:r w:rsidR="009D1C10">
        <w:t>FailureAcrMgntEventInfo</w:t>
      </w:r>
      <w:bookmarkEnd w:id="7262"/>
      <w:bookmarkEnd w:id="7263"/>
      <w:bookmarkEnd w:id="7264"/>
      <w:bookmarkEnd w:id="7265"/>
      <w:bookmarkEnd w:id="7266"/>
      <w:bookmarkEnd w:id="7267"/>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F1A1FD8" w:rsidR="009D1C10" w:rsidRDefault="009D1C10" w:rsidP="009D1C10">
      <w:pPr>
        <w:pStyle w:val="EditorsNote"/>
      </w:pPr>
      <w:r>
        <w:t>Editor</w:t>
      </w:r>
      <w:del w:id="7268" w:author="MCC" w:date="2022-04-08T10:11:00Z">
        <w:r w:rsidDel="007876EC">
          <w:delText>’</w:delText>
        </w:r>
      </w:del>
      <w:ins w:id="7269" w:author="MCC" w:date="2022-04-08T10:11:00Z">
        <w:r w:rsidR="007876EC">
          <w:t>'</w:t>
        </w:r>
      </w:ins>
      <w:r>
        <w:t>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7270" w:name="_Toc85734453"/>
      <w:bookmarkStart w:id="7271" w:name="_Toc89431752"/>
      <w:bookmarkStart w:id="7272" w:name="_Toc97042564"/>
      <w:bookmarkStart w:id="7273" w:name="_Toc97045708"/>
      <w:bookmarkStart w:id="7274" w:name="_Toc97155453"/>
      <w:bookmarkStart w:id="7275" w:name="_Toc100767743"/>
      <w:r>
        <w:rPr>
          <w:lang w:eastAsia="zh-CN"/>
        </w:rPr>
        <w:lastRenderedPageBreak/>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7270"/>
      <w:bookmarkEnd w:id="7271"/>
      <w:bookmarkEnd w:id="7272"/>
      <w:bookmarkEnd w:id="7273"/>
      <w:bookmarkEnd w:id="7274"/>
      <w:bookmarkEnd w:id="7275"/>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3C364495" w:rsidR="009D1C10" w:rsidRPr="001E0D95" w:rsidRDefault="009D1C10" w:rsidP="00EB07B1">
            <w:pPr>
              <w:pStyle w:val="TAN"/>
              <w:rPr>
                <w:rFonts w:cs="Arial"/>
                <w:szCs w:val="18"/>
              </w:rPr>
            </w:pPr>
            <w:r w:rsidRPr="00F477AF">
              <w:t>NOTE:</w:t>
            </w:r>
            <w:r w:rsidRPr="00F477AF">
              <w:tab/>
            </w:r>
            <w:r>
              <w:t xml:space="preserve">Only one of </w:t>
            </w:r>
            <w:ins w:id="7276" w:author="C3-222411" w:date="2022-04-13T14:48:00Z">
              <w:r w:rsidR="00EB07B1">
                <w:t xml:space="preserve">the </w:t>
              </w:r>
            </w:ins>
            <w:r>
              <w:t xml:space="preserve">above attributes shall be </w:t>
            </w:r>
            <w:del w:id="7277" w:author="C3-222411" w:date="2022-04-13T14:48:00Z">
              <w:r w:rsidDel="00EB07B1">
                <w:delText>provided</w:delText>
              </w:r>
            </w:del>
            <w:ins w:id="7278" w:author="C3-222411" w:date="2022-04-13T14:48:00Z">
              <w:r w:rsidR="00EB07B1">
                <w:t>present</w:t>
              </w:r>
            </w:ins>
            <w:r>
              <w:t>.</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7279" w:name="_Toc85734454"/>
      <w:bookmarkStart w:id="7280" w:name="_Toc89431753"/>
      <w:bookmarkStart w:id="7281" w:name="_Toc97042565"/>
      <w:bookmarkStart w:id="7282" w:name="_Toc97045709"/>
      <w:bookmarkStart w:id="7283" w:name="_Toc97155454"/>
      <w:bookmarkStart w:id="7284" w:name="_Toc100767744"/>
      <w:r>
        <w:rPr>
          <w:lang w:eastAsia="zh-CN"/>
        </w:rPr>
        <w:t>8.7</w:t>
      </w:r>
      <w:r w:rsidR="009D1C10" w:rsidRPr="008D61CA">
        <w:rPr>
          <w:lang w:eastAsia="zh-CN"/>
        </w:rPr>
        <w:t>.5.3</w:t>
      </w:r>
      <w:r w:rsidR="009D1C10" w:rsidRPr="008D61CA">
        <w:rPr>
          <w:lang w:eastAsia="zh-CN"/>
        </w:rPr>
        <w:tab/>
        <w:t>Simple data types and enumerations</w:t>
      </w:r>
      <w:bookmarkEnd w:id="7279"/>
      <w:bookmarkEnd w:id="7280"/>
      <w:bookmarkEnd w:id="7281"/>
      <w:bookmarkEnd w:id="7282"/>
      <w:bookmarkEnd w:id="7283"/>
      <w:bookmarkEnd w:id="7284"/>
    </w:p>
    <w:p w14:paraId="5F2A51B2" w14:textId="4CCD695A" w:rsidR="009D1C10" w:rsidRDefault="009D1C10" w:rsidP="009D1C10">
      <w:pPr>
        <w:pStyle w:val="Heading5"/>
      </w:pPr>
      <w:bookmarkStart w:id="7285" w:name="_Toc28012835"/>
      <w:bookmarkStart w:id="7286" w:name="_Toc34266317"/>
      <w:bookmarkStart w:id="7287" w:name="_Toc36102488"/>
      <w:bookmarkStart w:id="7288" w:name="_Toc43563532"/>
      <w:bookmarkStart w:id="7289" w:name="_Toc45134075"/>
      <w:bookmarkStart w:id="7290" w:name="_Toc50032007"/>
      <w:bookmarkStart w:id="7291" w:name="_Toc51762927"/>
      <w:bookmarkStart w:id="7292" w:name="_Toc56640995"/>
      <w:bookmarkStart w:id="7293" w:name="_Toc59017963"/>
      <w:bookmarkStart w:id="7294" w:name="_Toc66231831"/>
      <w:bookmarkStart w:id="7295" w:name="_Toc68168992"/>
      <w:bookmarkStart w:id="7296" w:name="_Toc70550659"/>
      <w:bookmarkStart w:id="7297" w:name="_Toc73564473"/>
      <w:bookmarkStart w:id="7298" w:name="_Toc85734455"/>
      <w:bookmarkStart w:id="7299" w:name="_Toc89431754"/>
      <w:bookmarkStart w:id="7300" w:name="_Toc97042566"/>
      <w:bookmarkStart w:id="7301" w:name="_Toc97045710"/>
      <w:bookmarkStart w:id="7302" w:name="_Toc97155455"/>
      <w:bookmarkStart w:id="7303" w:name="_Toc100767745"/>
      <w:r>
        <w:t>8.</w:t>
      </w:r>
      <w:r w:rsidR="00977663">
        <w:t>7</w:t>
      </w:r>
      <w:r>
        <w:t>.5.3.1</w:t>
      </w:r>
      <w:r>
        <w:tab/>
        <w:t>Introduction</w:t>
      </w:r>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7304" w:name="_Toc28012836"/>
      <w:bookmarkStart w:id="7305" w:name="_Toc34266318"/>
      <w:bookmarkStart w:id="7306" w:name="_Toc36102489"/>
      <w:bookmarkStart w:id="7307" w:name="_Toc43563533"/>
      <w:bookmarkStart w:id="7308" w:name="_Toc45134076"/>
      <w:bookmarkStart w:id="7309" w:name="_Toc50032008"/>
      <w:bookmarkStart w:id="7310" w:name="_Toc51762928"/>
      <w:bookmarkStart w:id="7311" w:name="_Toc56640996"/>
      <w:bookmarkStart w:id="7312" w:name="_Toc59017964"/>
      <w:bookmarkStart w:id="7313" w:name="_Toc66231832"/>
      <w:bookmarkStart w:id="7314" w:name="_Toc68168993"/>
      <w:bookmarkStart w:id="7315" w:name="_Toc70550660"/>
      <w:bookmarkStart w:id="7316" w:name="_Toc73564474"/>
      <w:bookmarkStart w:id="7317" w:name="_Toc85734456"/>
      <w:bookmarkStart w:id="7318" w:name="_Toc89431755"/>
      <w:bookmarkStart w:id="7319" w:name="_Toc97042567"/>
      <w:bookmarkStart w:id="7320" w:name="_Toc97045711"/>
      <w:bookmarkStart w:id="7321" w:name="_Toc97155456"/>
      <w:bookmarkStart w:id="7322" w:name="_Toc100767746"/>
      <w:r>
        <w:t>8.7</w:t>
      </w:r>
      <w:r w:rsidR="009D1C10">
        <w:t>.5.3.2</w:t>
      </w:r>
      <w:r w:rsidR="009D1C10">
        <w:tab/>
        <w:t>Simple data types</w:t>
      </w:r>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355"/>
        <w:gridCol w:w="2290"/>
        <w:gridCol w:w="3480"/>
        <w:gridCol w:w="1321"/>
      </w:tblGrid>
      <w:tr w:rsidR="009D1C10" w14:paraId="08EC6BD1" w14:textId="77777777" w:rsidTr="00A17F72">
        <w:trPr>
          <w:jc w:val="center"/>
        </w:trPr>
        <w:tc>
          <w:tcPr>
            <w:tcW w:w="1247" w:type="pct"/>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auto" w:fill="BFBFBF"/>
          </w:tcPr>
          <w:p w14:paraId="7EA06AFF" w14:textId="77777777" w:rsidR="009D1C10" w:rsidRDefault="009D1C10" w:rsidP="000F6EEC">
            <w:pPr>
              <w:pStyle w:val="TAH"/>
            </w:pPr>
            <w:r>
              <w:t>Description</w:t>
            </w:r>
          </w:p>
        </w:tc>
        <w:tc>
          <w:tcPr>
            <w:tcW w:w="700" w:type="pct"/>
            <w:shd w:val="clear" w:color="auto" w:fill="BFBFBF"/>
          </w:tcPr>
          <w:p w14:paraId="6B35C5A6" w14:textId="77777777" w:rsidR="009D1C10" w:rsidRDefault="009D1C10" w:rsidP="000F6EEC">
            <w:pPr>
              <w:pStyle w:val="TAH"/>
            </w:pPr>
            <w:r>
              <w:t>Applicability</w:t>
            </w:r>
          </w:p>
        </w:tc>
      </w:tr>
      <w:tr w:rsidR="009D1C10" w14:paraId="50CA509E" w14:textId="77777777" w:rsidTr="00A17F72">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700" w:type="pct"/>
          </w:tcPr>
          <w:p w14:paraId="37DA67BB" w14:textId="77777777" w:rsidR="009D1C10" w:rsidRDefault="009D1C10" w:rsidP="000F6EEC">
            <w:pPr>
              <w:pStyle w:val="TAL"/>
            </w:pPr>
          </w:p>
        </w:tc>
      </w:tr>
      <w:tr w:rsidR="009D1C10" w14:paraId="4D8F62E7" w14:textId="77777777" w:rsidTr="00A17F72">
        <w:trPr>
          <w:jc w:val="center"/>
        </w:trPr>
        <w:tc>
          <w:tcPr>
            <w:tcW w:w="1247" w:type="pct"/>
            <w:tcMar>
              <w:top w:w="0" w:type="dxa"/>
              <w:left w:w="108" w:type="dxa"/>
              <w:bottom w:w="0" w:type="dxa"/>
              <w:right w:w="108" w:type="dxa"/>
            </w:tcMar>
          </w:tcPr>
          <w:p w14:paraId="7C839583" w14:textId="77777777" w:rsidR="009D1C10" w:rsidRDefault="009D1C10" w:rsidP="000F6EEC">
            <w:pPr>
              <w:pStyle w:val="TAL"/>
            </w:pPr>
          </w:p>
        </w:tc>
        <w:tc>
          <w:tcPr>
            <w:tcW w:w="1212" w:type="pct"/>
            <w:tcMar>
              <w:top w:w="0" w:type="dxa"/>
              <w:left w:w="108" w:type="dxa"/>
              <w:bottom w:w="0" w:type="dxa"/>
              <w:right w:w="108" w:type="dxa"/>
            </w:tcMar>
          </w:tcPr>
          <w:p w14:paraId="5F0BB3CE" w14:textId="77777777" w:rsidR="009D1C10" w:rsidRDefault="009D1C10" w:rsidP="000F6EEC">
            <w:pPr>
              <w:pStyle w:val="TAL"/>
            </w:pPr>
          </w:p>
        </w:tc>
        <w:tc>
          <w:tcPr>
            <w:tcW w:w="1842" w:type="pct"/>
          </w:tcPr>
          <w:p w14:paraId="5EFDD15B" w14:textId="77777777" w:rsidR="009D1C10" w:rsidRDefault="009D1C10" w:rsidP="000F6EEC">
            <w:pPr>
              <w:pStyle w:val="TAL"/>
            </w:pPr>
          </w:p>
        </w:tc>
        <w:tc>
          <w:tcPr>
            <w:tcW w:w="700" w:type="pct"/>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7323" w:name="_Toc28012837"/>
      <w:bookmarkStart w:id="7324" w:name="_Toc34266319"/>
      <w:bookmarkStart w:id="7325" w:name="_Toc36102490"/>
      <w:bookmarkStart w:id="7326" w:name="_Toc43563534"/>
      <w:bookmarkStart w:id="7327" w:name="_Toc45134077"/>
      <w:bookmarkStart w:id="7328" w:name="_Toc50032009"/>
      <w:bookmarkStart w:id="7329" w:name="_Toc51762929"/>
      <w:bookmarkStart w:id="7330" w:name="_Toc56640997"/>
      <w:bookmarkStart w:id="7331" w:name="_Toc59017965"/>
      <w:bookmarkStart w:id="7332" w:name="_Toc66231833"/>
      <w:bookmarkStart w:id="7333" w:name="_Toc68168994"/>
      <w:bookmarkStart w:id="7334" w:name="_Toc70550661"/>
      <w:bookmarkStart w:id="7335" w:name="_Toc73564475"/>
      <w:bookmarkStart w:id="7336" w:name="_Toc85734457"/>
      <w:bookmarkStart w:id="7337" w:name="_Toc89431756"/>
      <w:bookmarkStart w:id="7338" w:name="_Toc97042568"/>
      <w:bookmarkStart w:id="7339" w:name="_Toc97045712"/>
      <w:bookmarkStart w:id="7340" w:name="_Toc97155457"/>
      <w:bookmarkStart w:id="7341" w:name="_Toc100767747"/>
      <w:r>
        <w:t>8.7</w:t>
      </w:r>
      <w:r w:rsidR="009D1C10">
        <w:t>.5.3.3</w:t>
      </w:r>
      <w:r w:rsidR="009D1C10">
        <w:tab/>
        <w:t xml:space="preserve">Enumeration: </w:t>
      </w:r>
      <w:bookmarkEnd w:id="7323"/>
      <w:bookmarkEnd w:id="7324"/>
      <w:bookmarkEnd w:id="7325"/>
      <w:bookmarkEnd w:id="7326"/>
      <w:bookmarkEnd w:id="7327"/>
      <w:bookmarkEnd w:id="7328"/>
      <w:bookmarkEnd w:id="7329"/>
      <w:bookmarkEnd w:id="7330"/>
      <w:bookmarkEnd w:id="7331"/>
      <w:bookmarkEnd w:id="7332"/>
      <w:bookmarkEnd w:id="7333"/>
      <w:bookmarkEnd w:id="7334"/>
      <w:bookmarkEnd w:id="7335"/>
      <w:r w:rsidR="009D1C10">
        <w:t>AcrMgntEvent</w:t>
      </w:r>
      <w:bookmarkEnd w:id="7336"/>
      <w:bookmarkEnd w:id="7337"/>
      <w:bookmarkEnd w:id="7338"/>
      <w:bookmarkEnd w:id="7339"/>
      <w:bookmarkEnd w:id="7340"/>
      <w:bookmarkEnd w:id="7341"/>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9D1C10" w14:paraId="4BA32458" w14:textId="77777777" w:rsidTr="00A17F72">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A17F72">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A17F72">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A17F72">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A17F72">
        <w:trPr>
          <w:ins w:id="7342" w:author="C3-222141" w:date="2022-04-13T12:10:00Z"/>
        </w:trPr>
        <w:tc>
          <w:tcPr>
            <w:tcW w:w="2195" w:type="pct"/>
            <w:tcMar>
              <w:top w:w="0" w:type="dxa"/>
              <w:left w:w="108" w:type="dxa"/>
              <w:bottom w:w="0" w:type="dxa"/>
              <w:right w:w="108" w:type="dxa"/>
            </w:tcMar>
          </w:tcPr>
          <w:p w14:paraId="07C478E5" w14:textId="2CD4BDB8" w:rsidR="00592FCC" w:rsidRDefault="00592FCC" w:rsidP="00592FCC">
            <w:pPr>
              <w:pStyle w:val="TAL"/>
              <w:rPr>
                <w:ins w:id="7343" w:author="C3-222141" w:date="2022-04-13T12:10:00Z"/>
                <w:lang w:eastAsia="zh-CN"/>
              </w:rPr>
            </w:pPr>
            <w:ins w:id="7344" w:author="C3-222141" w:date="2022-04-13T12:10:00Z">
              <w:r>
                <w:rPr>
                  <w:lang w:eastAsia="zh-CN"/>
                </w:rPr>
                <w:t>ACT_START_STOP</w:t>
              </w:r>
            </w:ins>
          </w:p>
        </w:tc>
        <w:tc>
          <w:tcPr>
            <w:tcW w:w="1996" w:type="pct"/>
            <w:tcMar>
              <w:top w:w="0" w:type="dxa"/>
              <w:left w:w="108" w:type="dxa"/>
              <w:bottom w:w="0" w:type="dxa"/>
              <w:right w:w="108" w:type="dxa"/>
            </w:tcMar>
          </w:tcPr>
          <w:p w14:paraId="175EA390" w14:textId="787EF3D0" w:rsidR="00592FCC" w:rsidRDefault="00592FCC" w:rsidP="00592FCC">
            <w:pPr>
              <w:pStyle w:val="TAL"/>
              <w:rPr>
                <w:ins w:id="7345" w:author="C3-222141" w:date="2022-04-13T12:10:00Z"/>
                <w:lang w:eastAsia="zh-CN"/>
              </w:rPr>
            </w:pPr>
            <w:ins w:id="7346" w:author="C3-222141" w:date="2022-04-13T12:10:00Z">
              <w:r>
                <w:rPr>
                  <w:lang w:eastAsia="zh-CN"/>
                </w:rPr>
                <w:t>The subscribed ACR Management Event is ACT start/stop.</w:t>
              </w:r>
            </w:ins>
          </w:p>
        </w:tc>
        <w:tc>
          <w:tcPr>
            <w:tcW w:w="809" w:type="pct"/>
          </w:tcPr>
          <w:p w14:paraId="24B591E6" w14:textId="77777777" w:rsidR="00592FCC" w:rsidRDefault="00592FCC" w:rsidP="00592FCC">
            <w:pPr>
              <w:pStyle w:val="TAL"/>
              <w:rPr>
                <w:ins w:id="7347" w:author="C3-222141" w:date="2022-04-13T12:10:00Z"/>
              </w:rPr>
            </w:pPr>
          </w:p>
        </w:tc>
      </w:tr>
    </w:tbl>
    <w:p w14:paraId="3889A31B" w14:textId="194D4496" w:rsidR="009D1C10" w:rsidRDefault="009D1C10" w:rsidP="009D1C10">
      <w:pPr>
        <w:rPr>
          <w:ins w:id="7348" w:author="C3-222139" w:date="2022-04-13T11:43:00Z"/>
          <w:lang w:val="en-US"/>
        </w:rPr>
      </w:pPr>
    </w:p>
    <w:p w14:paraId="4EAA202F" w14:textId="3A12D907" w:rsidR="00063EF8" w:rsidRDefault="00063EF8" w:rsidP="00063EF8">
      <w:pPr>
        <w:pStyle w:val="Heading5"/>
        <w:rPr>
          <w:ins w:id="7349" w:author="C3-222139" w:date="2022-04-13T11:43:00Z"/>
          <w:lang w:eastAsia="zh-CN"/>
        </w:rPr>
      </w:pPr>
      <w:bookmarkStart w:id="7350" w:name="_Toc100767748"/>
      <w:ins w:id="7351" w:author="C3-222139" w:date="2022-04-13T11:43:00Z">
        <w:r>
          <w:t>8.7.5.3</w:t>
        </w:r>
        <w:r>
          <w:rPr>
            <w:lang w:eastAsia="zh-CN"/>
          </w:rPr>
          <w:t>.4</w:t>
        </w:r>
        <w:r>
          <w:rPr>
            <w:lang w:eastAsia="zh-CN"/>
          </w:rPr>
          <w:tab/>
        </w:r>
      </w:ins>
      <w:ins w:id="7352" w:author="C3-222139" w:date="2022-04-13T11:51:00Z">
        <w:r w:rsidR="00B35A4C">
          <w:rPr>
            <w:lang w:eastAsia="zh-CN"/>
          </w:rPr>
          <w:t>Enumeration</w:t>
        </w:r>
      </w:ins>
      <w:ins w:id="7353" w:author="C3-222139" w:date="2022-04-13T11:43:00Z">
        <w:r>
          <w:rPr>
            <w:lang w:eastAsia="zh-CN"/>
          </w:rPr>
          <w:t xml:space="preserve">: </w:t>
        </w:r>
        <w:r>
          <w:t>AcrMgntEventFilter</w:t>
        </w:r>
        <w:bookmarkEnd w:id="7350"/>
      </w:ins>
    </w:p>
    <w:p w14:paraId="6FA19266" w14:textId="6332EBA1" w:rsidR="00063EF8" w:rsidRDefault="00063EF8" w:rsidP="00063EF8">
      <w:pPr>
        <w:pStyle w:val="TH"/>
        <w:rPr>
          <w:ins w:id="7354" w:author="C3-222139" w:date="2022-04-13T11:43:00Z"/>
        </w:rPr>
      </w:pPr>
      <w:ins w:id="7355" w:author="C3-222139" w:date="2022-04-13T11:43:00Z">
        <w:r>
          <w:rPr>
            <w:noProof/>
          </w:rPr>
          <w:t>Table </w:t>
        </w:r>
        <w:r>
          <w:t xml:space="preserve">8.7.5.3.4-1: </w:t>
        </w:r>
      </w:ins>
      <w:ins w:id="7356" w:author="C3-222139" w:date="2022-04-13T11:51:00Z">
        <w:r w:rsidR="00B35A4C">
          <w:t>Enumeration</w:t>
        </w:r>
      </w:ins>
      <w:ins w:id="7357" w:author="C3-222139" w:date="2022-04-13T11:43:00Z">
        <w:r>
          <w:rPr>
            <w:noProof/>
          </w:rPr>
          <w:t xml:space="preserve"> </w:t>
        </w:r>
        <w:r>
          <w:t>AcrMgntEventFilter</w:t>
        </w:r>
      </w:ins>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063EF8" w14:paraId="479039F0" w14:textId="77777777" w:rsidTr="008B2C0F">
        <w:trPr>
          <w:ins w:id="7358" w:author="C3-222139" w:date="2022-04-13T11:43:00Z"/>
        </w:trPr>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rPr>
                <w:ins w:id="7359" w:author="C3-222139" w:date="2022-04-13T11:43:00Z"/>
              </w:rPr>
            </w:pPr>
            <w:ins w:id="7360" w:author="C3-222139" w:date="2022-04-13T11:43:00Z">
              <w:r>
                <w:t>Enumeration value</w:t>
              </w:r>
            </w:ins>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rPr>
                <w:ins w:id="7361" w:author="C3-222139" w:date="2022-04-13T11:43:00Z"/>
              </w:rPr>
            </w:pPr>
            <w:ins w:id="7362" w:author="C3-222139" w:date="2022-04-13T11:43:00Z">
              <w:r>
                <w:t>Description</w:t>
              </w:r>
            </w:ins>
          </w:p>
        </w:tc>
        <w:tc>
          <w:tcPr>
            <w:tcW w:w="809" w:type="pct"/>
            <w:shd w:val="clear" w:color="auto" w:fill="C0C0C0"/>
          </w:tcPr>
          <w:p w14:paraId="0AB7C86A" w14:textId="77777777" w:rsidR="00063EF8" w:rsidRDefault="00063EF8" w:rsidP="008B2C0F">
            <w:pPr>
              <w:pStyle w:val="TAH"/>
              <w:rPr>
                <w:ins w:id="7363" w:author="C3-222139" w:date="2022-04-13T11:43:00Z"/>
              </w:rPr>
            </w:pPr>
            <w:ins w:id="7364" w:author="C3-222139" w:date="2022-04-13T11:43:00Z">
              <w:r>
                <w:t>Applicability</w:t>
              </w:r>
            </w:ins>
          </w:p>
        </w:tc>
      </w:tr>
      <w:tr w:rsidR="00063EF8" w14:paraId="10B8D8B1" w14:textId="77777777" w:rsidTr="008B2C0F">
        <w:trPr>
          <w:ins w:id="7365" w:author="C3-222139" w:date="2022-04-13T11:43:00Z"/>
        </w:trPr>
        <w:tc>
          <w:tcPr>
            <w:tcW w:w="2195" w:type="pct"/>
            <w:tcMar>
              <w:top w:w="0" w:type="dxa"/>
              <w:left w:w="108" w:type="dxa"/>
              <w:bottom w:w="0" w:type="dxa"/>
              <w:right w:w="108" w:type="dxa"/>
            </w:tcMar>
          </w:tcPr>
          <w:p w14:paraId="030B90B5" w14:textId="77777777" w:rsidR="00063EF8" w:rsidRDefault="00063EF8" w:rsidP="008B2C0F">
            <w:pPr>
              <w:pStyle w:val="TAL"/>
              <w:rPr>
                <w:ins w:id="7366" w:author="C3-222139" w:date="2022-04-13T11:43:00Z"/>
                <w:lang w:eastAsia="zh-CN"/>
              </w:rPr>
            </w:pPr>
            <w:ins w:id="7367" w:author="C3-222139" w:date="2022-04-13T11:43:00Z">
              <w:r>
                <w:t>INTRA_EDN_MOBILITY</w:t>
              </w:r>
            </w:ins>
          </w:p>
        </w:tc>
        <w:tc>
          <w:tcPr>
            <w:tcW w:w="1996" w:type="pct"/>
            <w:tcMar>
              <w:top w:w="0" w:type="dxa"/>
              <w:left w:w="108" w:type="dxa"/>
              <w:bottom w:w="0" w:type="dxa"/>
              <w:right w:w="108" w:type="dxa"/>
            </w:tcMar>
          </w:tcPr>
          <w:p w14:paraId="6DBB29BF" w14:textId="77777777" w:rsidR="00063EF8" w:rsidRDefault="00063EF8" w:rsidP="008B2C0F">
            <w:pPr>
              <w:pStyle w:val="TAL"/>
              <w:rPr>
                <w:ins w:id="7368" w:author="C3-222139" w:date="2022-04-13T11:43:00Z"/>
                <w:lang w:eastAsia="zh-CN"/>
              </w:rPr>
            </w:pPr>
            <w:ins w:id="7369" w:author="C3-222139" w:date="2022-04-13T11:43:00Z">
              <w:r>
                <w:rPr>
                  <w:lang w:eastAsia="zh-CN"/>
                </w:rPr>
                <w:t xml:space="preserve">Indicates that the </w:t>
              </w:r>
              <w:r>
                <w:t>ACR Management Event filter is intra-EDN mobility</w:t>
              </w:r>
              <w:r>
                <w:rPr>
                  <w:lang w:eastAsia="zh-CN"/>
                </w:rPr>
                <w:t>.</w:t>
              </w:r>
            </w:ins>
          </w:p>
        </w:tc>
        <w:tc>
          <w:tcPr>
            <w:tcW w:w="809" w:type="pct"/>
          </w:tcPr>
          <w:p w14:paraId="403D74DB" w14:textId="77777777" w:rsidR="00063EF8" w:rsidRDefault="00063EF8" w:rsidP="008B2C0F">
            <w:pPr>
              <w:pStyle w:val="TAL"/>
              <w:rPr>
                <w:ins w:id="7370" w:author="C3-222139" w:date="2022-04-13T11:43:00Z"/>
              </w:rPr>
            </w:pPr>
          </w:p>
        </w:tc>
      </w:tr>
      <w:tr w:rsidR="00063EF8" w14:paraId="084FFCBB" w14:textId="77777777" w:rsidTr="008B2C0F">
        <w:trPr>
          <w:ins w:id="7371" w:author="C3-222139" w:date="2022-04-13T11:43:00Z"/>
        </w:trPr>
        <w:tc>
          <w:tcPr>
            <w:tcW w:w="2195" w:type="pct"/>
            <w:tcMar>
              <w:top w:w="0" w:type="dxa"/>
              <w:left w:w="108" w:type="dxa"/>
              <w:bottom w:w="0" w:type="dxa"/>
              <w:right w:w="108" w:type="dxa"/>
            </w:tcMar>
          </w:tcPr>
          <w:p w14:paraId="1E5DBDB1" w14:textId="77777777" w:rsidR="00063EF8" w:rsidRDefault="00063EF8" w:rsidP="008B2C0F">
            <w:pPr>
              <w:pStyle w:val="TAL"/>
              <w:rPr>
                <w:ins w:id="7372" w:author="C3-222139" w:date="2022-04-13T11:43:00Z"/>
              </w:rPr>
            </w:pPr>
            <w:ins w:id="7373" w:author="C3-222139" w:date="2022-04-13T11:43:00Z">
              <w:r>
                <w:t>INTER_EDN_MOBILITY</w:t>
              </w:r>
            </w:ins>
          </w:p>
        </w:tc>
        <w:tc>
          <w:tcPr>
            <w:tcW w:w="1996" w:type="pct"/>
            <w:tcMar>
              <w:top w:w="0" w:type="dxa"/>
              <w:left w:w="108" w:type="dxa"/>
              <w:bottom w:w="0" w:type="dxa"/>
              <w:right w:w="108" w:type="dxa"/>
            </w:tcMar>
          </w:tcPr>
          <w:p w14:paraId="0D42FC68" w14:textId="77777777" w:rsidR="00063EF8" w:rsidRDefault="00063EF8" w:rsidP="008B2C0F">
            <w:pPr>
              <w:pStyle w:val="TAL"/>
              <w:rPr>
                <w:ins w:id="7374" w:author="C3-222139" w:date="2022-04-13T11:43:00Z"/>
                <w:lang w:eastAsia="zh-CN"/>
              </w:rPr>
            </w:pPr>
            <w:ins w:id="7375" w:author="C3-222139" w:date="2022-04-13T11:43:00Z">
              <w:r>
                <w:rPr>
                  <w:lang w:eastAsia="zh-CN"/>
                </w:rPr>
                <w:t xml:space="preserve">Indicates that the </w:t>
              </w:r>
              <w:r>
                <w:t>ACR Management Event filter is inter-EDN mobility</w:t>
              </w:r>
              <w:r>
                <w:rPr>
                  <w:lang w:eastAsia="zh-CN"/>
                </w:rPr>
                <w:t>.</w:t>
              </w:r>
            </w:ins>
          </w:p>
        </w:tc>
        <w:tc>
          <w:tcPr>
            <w:tcW w:w="809" w:type="pct"/>
          </w:tcPr>
          <w:p w14:paraId="5DD9D1BC" w14:textId="77777777" w:rsidR="00063EF8" w:rsidRDefault="00063EF8" w:rsidP="008B2C0F">
            <w:pPr>
              <w:pStyle w:val="TAL"/>
              <w:rPr>
                <w:ins w:id="7376" w:author="C3-222139" w:date="2022-04-13T11:43:00Z"/>
              </w:rPr>
            </w:pPr>
          </w:p>
        </w:tc>
      </w:tr>
    </w:tbl>
    <w:p w14:paraId="444CFA3F" w14:textId="41CF2EFF" w:rsidR="00063EF8" w:rsidRDefault="00063EF8" w:rsidP="009D1C10">
      <w:pPr>
        <w:rPr>
          <w:ins w:id="7377" w:author="C3-222141" w:date="2022-04-13T12:10:00Z"/>
        </w:rPr>
      </w:pPr>
    </w:p>
    <w:p w14:paraId="542BB06E" w14:textId="0535DDC6" w:rsidR="00592FCC" w:rsidRDefault="00592FCC" w:rsidP="00592FCC">
      <w:pPr>
        <w:pStyle w:val="Heading5"/>
        <w:rPr>
          <w:ins w:id="7378" w:author="C3-222141" w:date="2022-04-13T12:10:00Z"/>
        </w:rPr>
      </w:pPr>
      <w:bookmarkStart w:id="7379" w:name="_Toc100767749"/>
      <w:ins w:id="7380" w:author="C3-222141" w:date="2022-04-13T12:10:00Z">
        <w:r>
          <w:lastRenderedPageBreak/>
          <w:t>8.7.5.3.</w:t>
        </w:r>
      </w:ins>
      <w:ins w:id="7381" w:author="C3-222141" w:date="2022-04-13T12:11:00Z">
        <w:r>
          <w:t>5</w:t>
        </w:r>
      </w:ins>
      <w:ins w:id="7382" w:author="C3-222141" w:date="2022-04-13T12:10:00Z">
        <w:r>
          <w:tab/>
          <w:t>Enumeration: ActStatus</w:t>
        </w:r>
        <w:bookmarkEnd w:id="7379"/>
      </w:ins>
    </w:p>
    <w:p w14:paraId="2B1C602D" w14:textId="5604E1A4" w:rsidR="00592FCC" w:rsidRDefault="00592FCC" w:rsidP="00592FCC">
      <w:pPr>
        <w:pStyle w:val="TH"/>
        <w:overflowPunct w:val="0"/>
        <w:autoSpaceDE w:val="0"/>
        <w:autoSpaceDN w:val="0"/>
        <w:adjustRightInd w:val="0"/>
        <w:textAlignment w:val="baseline"/>
        <w:rPr>
          <w:ins w:id="7383" w:author="C3-222141" w:date="2022-04-13T12:10:00Z"/>
          <w:rFonts w:eastAsia="MS Mincho"/>
        </w:rPr>
      </w:pPr>
      <w:ins w:id="7384" w:author="C3-222141" w:date="2022-04-13T12:10:00Z">
        <w:r>
          <w:rPr>
            <w:rFonts w:eastAsia="MS Mincho"/>
          </w:rPr>
          <w:t>Table 8.7.5.3.</w:t>
        </w:r>
      </w:ins>
      <w:ins w:id="7385" w:author="C3-222141" w:date="2022-04-13T12:11:00Z">
        <w:r>
          <w:rPr>
            <w:rFonts w:eastAsia="MS Mincho"/>
          </w:rPr>
          <w:t>5</w:t>
        </w:r>
      </w:ins>
      <w:ins w:id="7386" w:author="C3-222141" w:date="2022-04-13T12:10:00Z">
        <w:r>
          <w:rPr>
            <w:rFonts w:eastAsia="MS Mincho"/>
          </w:rPr>
          <w:t xml:space="preserve">-1: Enumeration </w:t>
        </w:r>
        <w:r>
          <w:t>ActStatus</w:t>
        </w:r>
      </w:ins>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592FCC" w14:paraId="27C9C7D2" w14:textId="77777777" w:rsidTr="008B2C0F">
        <w:trPr>
          <w:ins w:id="7387" w:author="C3-222141" w:date="2022-04-13T12:10:00Z"/>
        </w:trPr>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rPr>
                <w:ins w:id="7388" w:author="C3-222141" w:date="2022-04-13T12:10:00Z"/>
              </w:rPr>
            </w:pPr>
            <w:ins w:id="7389" w:author="C3-222141" w:date="2022-04-13T12:10:00Z">
              <w:r>
                <w:t>Enumeration value</w:t>
              </w:r>
            </w:ins>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rPr>
                <w:ins w:id="7390" w:author="C3-222141" w:date="2022-04-13T12:10:00Z"/>
              </w:rPr>
            </w:pPr>
            <w:ins w:id="7391" w:author="C3-222141" w:date="2022-04-13T12:10:00Z">
              <w:r>
                <w:t>Description</w:t>
              </w:r>
            </w:ins>
          </w:p>
        </w:tc>
        <w:tc>
          <w:tcPr>
            <w:tcW w:w="809" w:type="pct"/>
            <w:shd w:val="clear" w:color="auto" w:fill="C0C0C0"/>
          </w:tcPr>
          <w:p w14:paraId="7128080D" w14:textId="77777777" w:rsidR="00592FCC" w:rsidRDefault="00592FCC" w:rsidP="008B2C0F">
            <w:pPr>
              <w:pStyle w:val="TAH"/>
              <w:rPr>
                <w:ins w:id="7392" w:author="C3-222141" w:date="2022-04-13T12:10:00Z"/>
              </w:rPr>
            </w:pPr>
            <w:ins w:id="7393" w:author="C3-222141" w:date="2022-04-13T12:10:00Z">
              <w:r>
                <w:t>Applicability</w:t>
              </w:r>
            </w:ins>
          </w:p>
        </w:tc>
      </w:tr>
      <w:tr w:rsidR="00592FCC" w14:paraId="451EF518" w14:textId="77777777" w:rsidTr="008B2C0F">
        <w:trPr>
          <w:ins w:id="7394" w:author="C3-222141" w:date="2022-04-13T12:10:00Z"/>
        </w:trPr>
        <w:tc>
          <w:tcPr>
            <w:tcW w:w="2195" w:type="pct"/>
            <w:tcMar>
              <w:top w:w="0" w:type="dxa"/>
              <w:left w:w="108" w:type="dxa"/>
              <w:bottom w:w="0" w:type="dxa"/>
              <w:right w:w="108" w:type="dxa"/>
            </w:tcMar>
          </w:tcPr>
          <w:p w14:paraId="030388C0" w14:textId="77777777" w:rsidR="00592FCC" w:rsidRDefault="00592FCC" w:rsidP="008B2C0F">
            <w:pPr>
              <w:pStyle w:val="TAL"/>
              <w:rPr>
                <w:ins w:id="7395" w:author="C3-222141" w:date="2022-04-13T12:10:00Z"/>
              </w:rPr>
            </w:pPr>
            <w:ins w:id="7396" w:author="C3-222141" w:date="2022-04-13T12:10:00Z">
              <w:r>
                <w:t>ACT_START</w:t>
              </w:r>
            </w:ins>
          </w:p>
        </w:tc>
        <w:tc>
          <w:tcPr>
            <w:tcW w:w="1996" w:type="pct"/>
            <w:tcMar>
              <w:top w:w="0" w:type="dxa"/>
              <w:left w:w="108" w:type="dxa"/>
              <w:bottom w:w="0" w:type="dxa"/>
              <w:right w:w="108" w:type="dxa"/>
            </w:tcMar>
          </w:tcPr>
          <w:p w14:paraId="39A1EFD6" w14:textId="77777777" w:rsidR="00592FCC" w:rsidRDefault="00592FCC" w:rsidP="008B2C0F">
            <w:pPr>
              <w:pStyle w:val="TAL"/>
              <w:rPr>
                <w:ins w:id="7397" w:author="C3-222141" w:date="2022-04-13T12:10:00Z"/>
              </w:rPr>
            </w:pPr>
            <w:ins w:id="7398" w:author="C3-222141" w:date="2022-04-13T12:10:00Z">
              <w:r>
                <w:rPr>
                  <w:lang w:eastAsia="zh-CN"/>
                </w:rPr>
                <w:t>Indicates ACT start.</w:t>
              </w:r>
            </w:ins>
          </w:p>
        </w:tc>
        <w:tc>
          <w:tcPr>
            <w:tcW w:w="809" w:type="pct"/>
          </w:tcPr>
          <w:p w14:paraId="147AC687" w14:textId="77777777" w:rsidR="00592FCC" w:rsidRDefault="00592FCC" w:rsidP="008B2C0F">
            <w:pPr>
              <w:pStyle w:val="TAL"/>
              <w:rPr>
                <w:ins w:id="7399" w:author="C3-222141" w:date="2022-04-13T12:10:00Z"/>
              </w:rPr>
            </w:pPr>
          </w:p>
        </w:tc>
      </w:tr>
      <w:tr w:rsidR="00592FCC" w14:paraId="4273CB50" w14:textId="77777777" w:rsidTr="008B2C0F">
        <w:trPr>
          <w:ins w:id="7400" w:author="C3-222141" w:date="2022-04-13T12:10:00Z"/>
        </w:trPr>
        <w:tc>
          <w:tcPr>
            <w:tcW w:w="2195" w:type="pct"/>
            <w:tcMar>
              <w:top w:w="0" w:type="dxa"/>
              <w:left w:w="108" w:type="dxa"/>
              <w:bottom w:w="0" w:type="dxa"/>
              <w:right w:w="108" w:type="dxa"/>
            </w:tcMar>
          </w:tcPr>
          <w:p w14:paraId="4FAD8192" w14:textId="77777777" w:rsidR="00592FCC" w:rsidRDefault="00592FCC" w:rsidP="008B2C0F">
            <w:pPr>
              <w:pStyle w:val="TAL"/>
              <w:rPr>
                <w:ins w:id="7401" w:author="C3-222141" w:date="2022-04-13T12:10:00Z"/>
                <w:lang w:eastAsia="zh-CN"/>
              </w:rPr>
            </w:pPr>
            <w:ins w:id="7402" w:author="C3-222141" w:date="2022-04-13T12:10:00Z">
              <w:r>
                <w:rPr>
                  <w:lang w:eastAsia="zh-CN"/>
                </w:rPr>
                <w:t>ACT_STOP</w:t>
              </w:r>
            </w:ins>
          </w:p>
        </w:tc>
        <w:tc>
          <w:tcPr>
            <w:tcW w:w="1996" w:type="pct"/>
            <w:tcMar>
              <w:top w:w="0" w:type="dxa"/>
              <w:left w:w="108" w:type="dxa"/>
              <w:bottom w:w="0" w:type="dxa"/>
              <w:right w:w="108" w:type="dxa"/>
            </w:tcMar>
          </w:tcPr>
          <w:p w14:paraId="4E508E70" w14:textId="77777777" w:rsidR="00592FCC" w:rsidRDefault="00592FCC" w:rsidP="008B2C0F">
            <w:pPr>
              <w:pStyle w:val="TAL"/>
              <w:rPr>
                <w:ins w:id="7403" w:author="C3-222141" w:date="2022-04-13T12:10:00Z"/>
                <w:lang w:eastAsia="zh-CN"/>
              </w:rPr>
            </w:pPr>
            <w:ins w:id="7404" w:author="C3-222141" w:date="2022-04-13T12:10:00Z">
              <w:r>
                <w:rPr>
                  <w:lang w:eastAsia="zh-CN"/>
                </w:rPr>
                <w:t>Indicates ACT stop.</w:t>
              </w:r>
            </w:ins>
          </w:p>
        </w:tc>
        <w:tc>
          <w:tcPr>
            <w:tcW w:w="809" w:type="pct"/>
          </w:tcPr>
          <w:p w14:paraId="037534B6" w14:textId="77777777" w:rsidR="00592FCC" w:rsidRDefault="00592FCC" w:rsidP="008B2C0F">
            <w:pPr>
              <w:pStyle w:val="TAL"/>
              <w:rPr>
                <w:ins w:id="7405" w:author="C3-222141" w:date="2022-04-13T12:10:00Z"/>
              </w:rPr>
            </w:pPr>
          </w:p>
        </w:tc>
      </w:tr>
    </w:tbl>
    <w:p w14:paraId="444AD4C9" w14:textId="77777777" w:rsidR="00592FCC" w:rsidRPr="00063EF8" w:rsidRDefault="00592FCC" w:rsidP="009D1C10"/>
    <w:p w14:paraId="13431AA1" w14:textId="0F616665" w:rsidR="009D1C10" w:rsidRDefault="00977663" w:rsidP="009D1C10">
      <w:pPr>
        <w:pStyle w:val="Heading3"/>
      </w:pPr>
      <w:bookmarkStart w:id="7406" w:name="_Toc85734458"/>
      <w:bookmarkStart w:id="7407" w:name="_Toc89431757"/>
      <w:bookmarkStart w:id="7408" w:name="_Toc97042569"/>
      <w:bookmarkStart w:id="7409" w:name="_Toc97045713"/>
      <w:bookmarkStart w:id="7410" w:name="_Toc97155458"/>
      <w:bookmarkStart w:id="7411" w:name="_Toc100767750"/>
      <w:r>
        <w:t>8.7</w:t>
      </w:r>
      <w:r w:rsidR="009D1C10">
        <w:t>.6</w:t>
      </w:r>
      <w:r w:rsidR="009D1C10">
        <w:tab/>
        <w:t>Error Handling</w:t>
      </w:r>
      <w:bookmarkEnd w:id="7406"/>
      <w:bookmarkEnd w:id="7407"/>
      <w:bookmarkEnd w:id="7408"/>
      <w:bookmarkEnd w:id="7409"/>
      <w:bookmarkEnd w:id="7410"/>
      <w:bookmarkEnd w:id="7411"/>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7412" w:name="_Toc85734459"/>
      <w:bookmarkStart w:id="7413" w:name="_Toc89431758"/>
      <w:bookmarkStart w:id="7414" w:name="_Toc97042570"/>
      <w:bookmarkStart w:id="7415" w:name="_Toc97045714"/>
      <w:bookmarkStart w:id="7416" w:name="_Toc97155459"/>
      <w:bookmarkStart w:id="7417" w:name="_Toc100767751"/>
      <w:r>
        <w:t>8.7</w:t>
      </w:r>
      <w:r w:rsidR="009D1C10">
        <w:t>.7</w:t>
      </w:r>
      <w:r w:rsidR="009D1C10">
        <w:tab/>
        <w:t>Feature negotiation</w:t>
      </w:r>
      <w:bookmarkEnd w:id="7412"/>
      <w:bookmarkEnd w:id="7413"/>
      <w:bookmarkEnd w:id="7414"/>
      <w:bookmarkEnd w:id="7415"/>
      <w:bookmarkEnd w:id="7416"/>
      <w:bookmarkEnd w:id="7417"/>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2C78C06D" w:rsidR="00A1162D" w:rsidRPr="00771852" w:rsidRDefault="00A1162D" w:rsidP="00A1162D">
      <w:pPr>
        <w:pStyle w:val="Heading2"/>
      </w:pPr>
      <w:bookmarkStart w:id="7418" w:name="_Toc85734460"/>
      <w:bookmarkStart w:id="7419" w:name="_Toc89431759"/>
      <w:bookmarkStart w:id="7420" w:name="_Toc97042571"/>
      <w:bookmarkStart w:id="7421" w:name="_Toc97045715"/>
      <w:bookmarkStart w:id="7422" w:name="_Toc97155460"/>
      <w:bookmarkStart w:id="7423" w:name="_Toc100767752"/>
      <w:r>
        <w:t>8.8</w:t>
      </w:r>
      <w:r>
        <w:tab/>
      </w:r>
      <w:ins w:id="7424" w:author="C3-222576" w:date="2022-04-13T15:44:00Z">
        <w:r w:rsidR="008307FA">
          <w:t>Void</w:t>
        </w:r>
      </w:ins>
      <w:del w:id="7425" w:author="C3-222576" w:date="2022-04-13T15:44:00Z">
        <w:r w:rsidDel="008307FA">
          <w:delText>Eees_SelectedTargetEAS API</w:delText>
        </w:r>
      </w:del>
      <w:bookmarkEnd w:id="7418"/>
      <w:bookmarkEnd w:id="7419"/>
      <w:bookmarkEnd w:id="7420"/>
      <w:bookmarkEnd w:id="7421"/>
      <w:bookmarkEnd w:id="7422"/>
      <w:bookmarkEnd w:id="7423"/>
    </w:p>
    <w:p w14:paraId="0A2B3363" w14:textId="2D8DC1AF" w:rsidR="00A1162D" w:rsidDel="008307FA" w:rsidRDefault="00A1162D" w:rsidP="00A1162D">
      <w:pPr>
        <w:pStyle w:val="Heading3"/>
        <w:rPr>
          <w:del w:id="7426" w:author="C3-222576" w:date="2022-04-13T15:45:00Z"/>
        </w:rPr>
      </w:pPr>
      <w:bookmarkStart w:id="7427" w:name="_Toc85734461"/>
      <w:bookmarkStart w:id="7428" w:name="_Toc89431760"/>
      <w:bookmarkStart w:id="7429" w:name="_Toc97042572"/>
      <w:bookmarkStart w:id="7430" w:name="_Toc97045716"/>
      <w:bookmarkStart w:id="7431" w:name="_Toc97155461"/>
      <w:del w:id="7432" w:author="C3-222576" w:date="2022-04-13T15:45:00Z">
        <w:r w:rsidDel="008307FA">
          <w:delText>8.8.1</w:delText>
        </w:r>
        <w:r w:rsidDel="008307FA">
          <w:tab/>
        </w:r>
        <w:bookmarkEnd w:id="7427"/>
        <w:r w:rsidR="009616F6" w:rsidDel="008307FA">
          <w:delText>Introduction</w:delText>
        </w:r>
        <w:bookmarkEnd w:id="7428"/>
        <w:bookmarkEnd w:id="7429"/>
        <w:bookmarkEnd w:id="7430"/>
        <w:bookmarkEnd w:id="7431"/>
      </w:del>
    </w:p>
    <w:p w14:paraId="365F0713" w14:textId="6E844420" w:rsidR="00A1162D" w:rsidDel="008307FA" w:rsidRDefault="00A1162D" w:rsidP="00A1162D">
      <w:pPr>
        <w:rPr>
          <w:del w:id="7433" w:author="C3-222576" w:date="2022-04-13T15:45:00Z"/>
          <w:noProof/>
          <w:lang w:eastAsia="zh-CN"/>
        </w:rPr>
      </w:pPr>
      <w:del w:id="7434" w:author="C3-222576" w:date="2022-04-13T15:45:00Z">
        <w:r w:rsidDel="008307FA">
          <w:rPr>
            <w:noProof/>
          </w:rPr>
          <w:delText xml:space="preserve">The </w:delText>
        </w:r>
        <w:r w:rsidDel="008307FA">
          <w:delText>Eees_SelectedTargetEAS</w:delText>
        </w:r>
        <w:r w:rsidDel="008307FA">
          <w:rPr>
            <w:noProof/>
          </w:rPr>
          <w:delText xml:space="preserve"> service shall use the Eees_SelectedTargetEAS </w:delText>
        </w:r>
        <w:r w:rsidDel="008307FA">
          <w:delText>API</w:delText>
        </w:r>
        <w:r w:rsidDel="008307FA">
          <w:rPr>
            <w:noProof/>
            <w:lang w:eastAsia="zh-CN"/>
          </w:rPr>
          <w:delText>.</w:delText>
        </w:r>
      </w:del>
    </w:p>
    <w:p w14:paraId="08973FE4" w14:textId="1017FCA4" w:rsidR="009616F6" w:rsidDel="008307FA" w:rsidRDefault="009616F6" w:rsidP="009616F6">
      <w:pPr>
        <w:rPr>
          <w:del w:id="7435" w:author="C3-222576" w:date="2022-04-13T15:45:00Z"/>
          <w:noProof/>
          <w:lang w:eastAsia="zh-CN"/>
        </w:rPr>
      </w:pPr>
      <w:del w:id="7436" w:author="C3-222576" w:date="2022-04-13T15:45:00Z">
        <w:r w:rsidDel="008307FA">
          <w:rPr>
            <w:rFonts w:hint="eastAsia"/>
            <w:noProof/>
            <w:lang w:eastAsia="zh-CN"/>
          </w:rPr>
          <w:delText xml:space="preserve">The API URI of the </w:delText>
        </w:r>
        <w:r w:rsidDel="008307FA">
          <w:delText>Eees_SelectedTargetEAS</w:delText>
        </w:r>
        <w:r w:rsidDel="008307FA">
          <w:rPr>
            <w:noProof/>
          </w:rPr>
          <w:delText xml:space="preserve"> </w:delText>
        </w:r>
        <w:r w:rsidDel="008307FA">
          <w:rPr>
            <w:noProof/>
            <w:lang w:eastAsia="zh-CN"/>
          </w:rPr>
          <w:delText>API</w:delText>
        </w:r>
        <w:r w:rsidDel="008307FA">
          <w:rPr>
            <w:rFonts w:hint="eastAsia"/>
            <w:noProof/>
            <w:lang w:eastAsia="zh-CN"/>
          </w:rPr>
          <w:delText xml:space="preserve"> shall be:</w:delText>
        </w:r>
      </w:del>
    </w:p>
    <w:p w14:paraId="2F1B6C63" w14:textId="5BB41561" w:rsidR="009616F6" w:rsidDel="008307FA" w:rsidRDefault="009616F6" w:rsidP="009616F6">
      <w:pPr>
        <w:rPr>
          <w:del w:id="7437" w:author="C3-222576" w:date="2022-04-13T15:45:00Z"/>
          <w:noProof/>
          <w:lang w:eastAsia="zh-CN"/>
        </w:rPr>
      </w:pPr>
      <w:del w:id="7438" w:author="C3-222576" w:date="2022-04-13T15:45:00Z">
        <w:r w:rsidDel="008307FA">
          <w:rPr>
            <w:b/>
            <w:noProof/>
          </w:rPr>
          <w:delText>{apiRoot}/&lt;apiName&gt;/&lt;apiVersion&gt;</w:delText>
        </w:r>
      </w:del>
    </w:p>
    <w:p w14:paraId="769F40E3" w14:textId="0ECD2BFE" w:rsidR="00A1162D" w:rsidDel="008307FA" w:rsidRDefault="00A1162D" w:rsidP="00A1162D">
      <w:pPr>
        <w:rPr>
          <w:del w:id="7439" w:author="C3-222576" w:date="2022-04-13T15:45:00Z"/>
          <w:lang w:eastAsia="zh-CN"/>
        </w:rPr>
      </w:pPr>
      <w:del w:id="7440" w:author="C3-222576" w:date="2022-04-13T15:45:00Z">
        <w:r w:rsidDel="008307FA">
          <w:rPr>
            <w:lang w:eastAsia="zh-CN"/>
          </w:rPr>
          <w:delText xml:space="preserve">The request URIs used in HTTP requests shall have the </w:delText>
        </w:r>
        <w:r w:rsidDel="008307FA">
          <w:rPr>
            <w:noProof/>
            <w:lang w:eastAsia="zh-CN"/>
          </w:rPr>
          <w:delText xml:space="preserve">Resource URI </w:delText>
        </w:r>
        <w:r w:rsidDel="008307FA">
          <w:rPr>
            <w:lang w:eastAsia="zh-CN"/>
          </w:rPr>
          <w:delText>structure as defined in clause 7.5</w:delText>
        </w:r>
        <w:r w:rsidR="009616F6" w:rsidDel="008307FA">
          <w:rPr>
            <w:lang w:eastAsia="zh-CN"/>
          </w:rPr>
          <w:delText>, i.e.</w:delText>
        </w:r>
        <w:r w:rsidDel="008307FA">
          <w:rPr>
            <w:lang w:eastAsia="zh-CN"/>
          </w:rPr>
          <w:delText>:</w:delText>
        </w:r>
      </w:del>
    </w:p>
    <w:p w14:paraId="01B3134F" w14:textId="701D6A2A" w:rsidR="009616F6" w:rsidDel="008307FA" w:rsidRDefault="009616F6" w:rsidP="009616F6">
      <w:pPr>
        <w:rPr>
          <w:del w:id="7441" w:author="C3-222576" w:date="2022-04-13T15:45:00Z"/>
          <w:b/>
          <w:noProof/>
        </w:rPr>
      </w:pPr>
      <w:del w:id="7442" w:author="C3-222576" w:date="2022-04-13T15:45:00Z">
        <w:r w:rsidDel="008307FA">
          <w:rPr>
            <w:b/>
            <w:noProof/>
          </w:rPr>
          <w:delText>{apiRoot}/&lt;apiName&gt;/&lt;apiVersion&gt;/&lt;apiSpecificResourceUriPart&gt;</w:delText>
        </w:r>
      </w:del>
    </w:p>
    <w:p w14:paraId="4DF87944" w14:textId="337EC49F" w:rsidR="009616F6" w:rsidDel="008307FA" w:rsidRDefault="009616F6" w:rsidP="009616F6">
      <w:pPr>
        <w:rPr>
          <w:del w:id="7443" w:author="C3-222576" w:date="2022-04-13T15:45:00Z"/>
          <w:noProof/>
          <w:lang w:eastAsia="zh-CN"/>
        </w:rPr>
      </w:pPr>
      <w:del w:id="7444" w:author="C3-222576" w:date="2022-04-13T15:45:00Z">
        <w:r w:rsidDel="008307FA">
          <w:rPr>
            <w:noProof/>
            <w:lang w:eastAsia="zh-CN"/>
          </w:rPr>
          <w:delText>with the following components:</w:delText>
        </w:r>
      </w:del>
    </w:p>
    <w:p w14:paraId="1F2387BD" w14:textId="1E6D90B3" w:rsidR="009616F6" w:rsidDel="008307FA" w:rsidRDefault="009616F6" w:rsidP="009616F6">
      <w:pPr>
        <w:pStyle w:val="B10"/>
        <w:rPr>
          <w:del w:id="7445" w:author="C3-222576" w:date="2022-04-13T15:45:00Z"/>
          <w:lang w:eastAsia="zh-CN"/>
        </w:rPr>
      </w:pPr>
      <w:del w:id="7446" w:author="C3-222576" w:date="2022-04-13T15:45:00Z">
        <w:r w:rsidDel="008307FA">
          <w:rPr>
            <w:noProof/>
            <w:lang w:eastAsia="zh-CN"/>
          </w:rPr>
          <w:delText>-</w:delText>
        </w:r>
        <w:r w:rsidDel="008307FA">
          <w:rPr>
            <w:noProof/>
            <w:lang w:eastAsia="zh-CN"/>
          </w:rPr>
          <w:tab/>
          <w:delText xml:space="preserve">The </w:delText>
        </w:r>
        <w:r w:rsidDel="008307FA">
          <w:rPr>
            <w:noProof/>
          </w:rPr>
          <w:delText xml:space="preserve">{apiRoot} shall be set as described in </w:delText>
        </w:r>
        <w:r w:rsidDel="008307FA">
          <w:rPr>
            <w:noProof/>
            <w:lang w:eastAsia="zh-CN"/>
          </w:rPr>
          <w:delText>clause 7.5.</w:delText>
        </w:r>
      </w:del>
    </w:p>
    <w:p w14:paraId="56892E43" w14:textId="16694C6B" w:rsidR="00A1162D" w:rsidDel="008307FA" w:rsidRDefault="00A1162D" w:rsidP="00A1162D">
      <w:pPr>
        <w:pStyle w:val="B10"/>
        <w:rPr>
          <w:del w:id="7447" w:author="C3-222576" w:date="2022-04-13T15:45:00Z"/>
        </w:rPr>
      </w:pPr>
      <w:del w:id="7448" w:author="C3-222576" w:date="2022-04-13T15:45:00Z">
        <w:r w:rsidDel="008307FA">
          <w:rPr>
            <w:lang w:eastAsia="zh-CN"/>
          </w:rPr>
          <w:delText>-</w:delText>
        </w:r>
        <w:r w:rsidDel="008307FA">
          <w:rPr>
            <w:lang w:eastAsia="zh-CN"/>
          </w:rPr>
          <w:tab/>
          <w:delText xml:space="preserve">The </w:delText>
        </w:r>
        <w:r w:rsidDel="008307FA">
          <w:delText>&lt;apiName&gt;</w:delText>
        </w:r>
        <w:r w:rsidDel="008307FA">
          <w:rPr>
            <w:b/>
          </w:rPr>
          <w:delText xml:space="preserve"> </w:delText>
        </w:r>
        <w:r w:rsidDel="008307FA">
          <w:delText>shall be "eees-selectedtargeteas".</w:delText>
        </w:r>
      </w:del>
    </w:p>
    <w:p w14:paraId="67C0AC76" w14:textId="60A55CFE" w:rsidR="00A1162D" w:rsidDel="008307FA" w:rsidRDefault="00A1162D" w:rsidP="00A1162D">
      <w:pPr>
        <w:pStyle w:val="B10"/>
        <w:rPr>
          <w:del w:id="7449" w:author="C3-222576" w:date="2022-04-13T15:45:00Z"/>
        </w:rPr>
      </w:pPr>
      <w:del w:id="7450" w:author="C3-222576" w:date="2022-04-13T15:45:00Z">
        <w:r w:rsidDel="008307FA">
          <w:delText>-</w:delText>
        </w:r>
        <w:r w:rsidDel="008307FA">
          <w:tab/>
          <w:delText>The &lt;apiVersion&gt; shall be "v1".</w:delText>
        </w:r>
      </w:del>
    </w:p>
    <w:p w14:paraId="65A508D3" w14:textId="3871673D" w:rsidR="00A1162D" w:rsidRPr="004C4D54" w:rsidDel="008307FA" w:rsidRDefault="00A1162D" w:rsidP="00A1162D">
      <w:pPr>
        <w:pStyle w:val="B10"/>
        <w:rPr>
          <w:del w:id="7451" w:author="C3-222576" w:date="2022-04-13T15:45:00Z"/>
        </w:rPr>
      </w:pPr>
      <w:del w:id="7452" w:author="C3-222576" w:date="2022-04-13T15:45:00Z">
        <w:r w:rsidDel="008307FA">
          <w:delText>-</w:delText>
        </w:r>
        <w:r w:rsidDel="008307FA">
          <w:tab/>
          <w:delText>The &lt;apiSpecificResourceUriPart&gt; shall be set as described in clause</w:delText>
        </w:r>
        <w:r w:rsidDel="008307FA">
          <w:rPr>
            <w:lang w:eastAsia="zh-CN"/>
          </w:rPr>
          <w:delText> 8.8.2.</w:delText>
        </w:r>
      </w:del>
    </w:p>
    <w:p w14:paraId="07507E51" w14:textId="71924F99" w:rsidR="00A1162D" w:rsidDel="008307FA" w:rsidRDefault="00A1162D" w:rsidP="00A1162D">
      <w:pPr>
        <w:pStyle w:val="Heading3"/>
        <w:rPr>
          <w:del w:id="7453" w:author="C3-222576" w:date="2022-04-13T15:45:00Z"/>
        </w:rPr>
      </w:pPr>
      <w:bookmarkStart w:id="7454" w:name="_Toc85734462"/>
      <w:bookmarkStart w:id="7455" w:name="_Toc89431761"/>
      <w:bookmarkStart w:id="7456" w:name="_Toc97042573"/>
      <w:bookmarkStart w:id="7457" w:name="_Toc97045717"/>
      <w:bookmarkStart w:id="7458" w:name="_Toc97155462"/>
      <w:del w:id="7459" w:author="C3-222576" w:date="2022-04-13T15:45:00Z">
        <w:r w:rsidDel="008307FA">
          <w:delText>8.8.2</w:delText>
        </w:r>
        <w:r w:rsidDel="008307FA">
          <w:tab/>
          <w:delText>Resources</w:delText>
        </w:r>
        <w:bookmarkEnd w:id="7454"/>
        <w:bookmarkEnd w:id="7455"/>
        <w:bookmarkEnd w:id="7456"/>
        <w:bookmarkEnd w:id="7457"/>
        <w:bookmarkEnd w:id="7458"/>
      </w:del>
    </w:p>
    <w:p w14:paraId="360A9FF9" w14:textId="4F95AC41" w:rsidR="00A1162D" w:rsidRPr="00C1769C" w:rsidDel="008307FA" w:rsidRDefault="00A1162D" w:rsidP="00A1162D">
      <w:pPr>
        <w:rPr>
          <w:del w:id="7460" w:author="C3-222576" w:date="2022-04-13T15:45:00Z"/>
          <w:lang w:eastAsia="zh-CN"/>
        </w:rPr>
      </w:pPr>
      <w:del w:id="7461" w:author="C3-222576" w:date="2022-04-13T15:45:00Z">
        <w:r w:rsidDel="008307FA">
          <w:delText>None.</w:delText>
        </w:r>
      </w:del>
    </w:p>
    <w:p w14:paraId="50A7F649" w14:textId="3BFE1061" w:rsidR="00A1162D" w:rsidDel="008307FA" w:rsidRDefault="00A1162D" w:rsidP="00A1162D">
      <w:pPr>
        <w:pStyle w:val="Heading3"/>
        <w:rPr>
          <w:del w:id="7462" w:author="C3-222576" w:date="2022-04-13T15:45:00Z"/>
        </w:rPr>
      </w:pPr>
      <w:bookmarkStart w:id="7463" w:name="_Toc85734463"/>
      <w:bookmarkStart w:id="7464" w:name="_Toc89431762"/>
      <w:bookmarkStart w:id="7465" w:name="_Toc97042574"/>
      <w:bookmarkStart w:id="7466" w:name="_Toc97045718"/>
      <w:bookmarkStart w:id="7467" w:name="_Toc97155463"/>
      <w:del w:id="7468" w:author="C3-222576" w:date="2022-04-13T15:45:00Z">
        <w:r w:rsidDel="008307FA">
          <w:lastRenderedPageBreak/>
          <w:delText>8.8.3</w:delText>
        </w:r>
        <w:r w:rsidDel="008307FA">
          <w:tab/>
          <w:delText>Custom Operations without associated resources</w:delText>
        </w:r>
        <w:bookmarkEnd w:id="7463"/>
        <w:bookmarkEnd w:id="7464"/>
        <w:bookmarkEnd w:id="7465"/>
        <w:bookmarkEnd w:id="7466"/>
        <w:bookmarkEnd w:id="7467"/>
      </w:del>
    </w:p>
    <w:p w14:paraId="56A03EC3" w14:textId="4C6827FB" w:rsidR="00A1162D" w:rsidRPr="000A7435" w:rsidDel="008307FA" w:rsidRDefault="00A1162D" w:rsidP="00A1162D">
      <w:pPr>
        <w:pStyle w:val="Heading4"/>
        <w:rPr>
          <w:del w:id="7469" w:author="C3-222576" w:date="2022-04-13T15:45:00Z"/>
        </w:rPr>
      </w:pPr>
      <w:bookmarkStart w:id="7470" w:name="_Toc85734464"/>
      <w:bookmarkStart w:id="7471" w:name="_Toc89431763"/>
      <w:bookmarkStart w:id="7472" w:name="_Toc97042575"/>
      <w:bookmarkStart w:id="7473" w:name="_Toc97045719"/>
      <w:bookmarkStart w:id="7474" w:name="_Toc97155464"/>
      <w:del w:id="7475" w:author="C3-222576" w:date="2022-04-13T15:45:00Z">
        <w:r w:rsidDel="008307FA">
          <w:delText>8.8.3.1</w:delText>
        </w:r>
        <w:r w:rsidDel="008307FA">
          <w:tab/>
          <w:delText>Overview</w:delText>
        </w:r>
        <w:bookmarkEnd w:id="7470"/>
        <w:bookmarkEnd w:id="7471"/>
        <w:bookmarkEnd w:id="7472"/>
        <w:bookmarkEnd w:id="7473"/>
        <w:bookmarkEnd w:id="7474"/>
      </w:del>
    </w:p>
    <w:p w14:paraId="5C949C6D" w14:textId="6D6DCCD5" w:rsidR="00A1162D" w:rsidDel="008307FA" w:rsidRDefault="00A1162D" w:rsidP="00A1162D">
      <w:pPr>
        <w:rPr>
          <w:del w:id="7476" w:author="C3-222576" w:date="2022-04-13T15:45:00Z"/>
        </w:rPr>
      </w:pPr>
      <w:del w:id="7477" w:author="C3-222576" w:date="2022-04-13T15:45:00Z">
        <w:r w:rsidDel="008307FA">
          <w:delText xml:space="preserve">The structure of the custom operation URIs of the Eees_SelectedTargetEAS API is shown in </w:delText>
        </w:r>
        <w:r w:rsidR="00473267" w:rsidDel="008307FA">
          <w:delText>figure </w:delText>
        </w:r>
        <w:r w:rsidDel="008307FA">
          <w:delText>8.8.3.1-1.</w:delText>
        </w:r>
      </w:del>
    </w:p>
    <w:p w14:paraId="4C41D66B" w14:textId="50E6BD33" w:rsidR="00A1162D" w:rsidDel="008307FA" w:rsidRDefault="00A1162D" w:rsidP="00A1162D">
      <w:pPr>
        <w:pStyle w:val="TH"/>
        <w:rPr>
          <w:del w:id="7478" w:author="C3-222576" w:date="2022-04-13T15:45:00Z"/>
        </w:rPr>
      </w:pPr>
      <w:del w:id="7479" w:author="C3-222576" w:date="2022-04-13T15:45:00Z">
        <w:r w:rsidRPr="00E73566" w:rsidDel="008307FA">
          <w:object w:dxaOrig="6529" w:dyaOrig="2857" w14:anchorId="71531F4C">
            <v:shape id="_x0000_i1364" type="#_x0000_t75" style="width:328.35pt;height:143.45pt" o:ole="">
              <v:imagedata r:id="rId28" o:title=""/>
            </v:shape>
            <o:OLEObject Type="Embed" ProgID="Visio.Drawing.11" ShapeID="_x0000_i1364" DrawAspect="Content" ObjectID="_1711379568" r:id="rId29"/>
          </w:object>
        </w:r>
      </w:del>
    </w:p>
    <w:p w14:paraId="14CB9207" w14:textId="17E58B26" w:rsidR="00A1162D" w:rsidDel="008307FA" w:rsidRDefault="00473267" w:rsidP="00A1162D">
      <w:pPr>
        <w:pStyle w:val="TF"/>
        <w:rPr>
          <w:del w:id="7480" w:author="C3-222576" w:date="2022-04-13T15:45:00Z"/>
        </w:rPr>
      </w:pPr>
      <w:del w:id="7481" w:author="C3-222576" w:date="2022-04-13T15:45:00Z">
        <w:r w:rsidDel="008307FA">
          <w:delText>Figure </w:delText>
        </w:r>
        <w:r w:rsidR="00A1162D" w:rsidDel="008307FA">
          <w:delText>8.</w:delText>
        </w:r>
        <w:r w:rsidR="00317055" w:rsidDel="008307FA">
          <w:delText>8</w:delText>
        </w:r>
        <w:r w:rsidR="00A1162D" w:rsidDel="008307FA">
          <w:delText>.3.1-1: Custom operation URI structure of the Eees_SelectedTargetEAS API</w:delText>
        </w:r>
      </w:del>
    </w:p>
    <w:p w14:paraId="60ADD123" w14:textId="1EC47D31" w:rsidR="00A1162D" w:rsidDel="008307FA" w:rsidRDefault="006006B0" w:rsidP="00A1162D">
      <w:pPr>
        <w:rPr>
          <w:del w:id="7482" w:author="C3-222576" w:date="2022-04-13T15:45:00Z"/>
        </w:rPr>
      </w:pPr>
      <w:del w:id="7483" w:author="C3-222576" w:date="2022-04-13T15:45:00Z">
        <w:r w:rsidDel="008307FA">
          <w:delText>Table </w:delText>
        </w:r>
        <w:r w:rsidR="00A1162D" w:rsidDel="008307FA">
          <w:delText>8.</w:delText>
        </w:r>
        <w:r w:rsidR="00317055" w:rsidDel="008307FA">
          <w:delText>8</w:delText>
        </w:r>
        <w:r w:rsidR="00A1162D" w:rsidDel="008307FA">
          <w:delText>.3.1-1 provides an overview of the custom operations and the applicable HTTP methods.</w:delText>
        </w:r>
      </w:del>
    </w:p>
    <w:p w14:paraId="073D0735" w14:textId="00B20FC5" w:rsidR="00A1162D" w:rsidRPr="00384E92" w:rsidDel="008307FA" w:rsidRDefault="006006B0" w:rsidP="00A1162D">
      <w:pPr>
        <w:pStyle w:val="TH"/>
        <w:rPr>
          <w:del w:id="7484" w:author="C3-222576" w:date="2022-04-13T15:45:00Z"/>
        </w:rPr>
      </w:pPr>
      <w:del w:id="7485" w:author="C3-222576" w:date="2022-04-13T15:45:00Z">
        <w:r w:rsidRPr="00384E92" w:rsidDel="008307FA">
          <w:delText>Table</w:delText>
        </w:r>
        <w:r w:rsidDel="008307FA">
          <w:delText> </w:delText>
        </w:r>
        <w:r w:rsidR="00A1162D" w:rsidDel="008307FA">
          <w:delText>8.</w:delText>
        </w:r>
        <w:r w:rsidR="00317055" w:rsidDel="008307FA">
          <w:delText>8</w:delText>
        </w:r>
        <w:r w:rsidR="00A1162D" w:rsidDel="008307FA">
          <w:delText>.3.1</w:delText>
        </w:r>
        <w:r w:rsidR="00A1162D" w:rsidRPr="00384E92" w:rsidDel="008307FA">
          <w:delText xml:space="preserve">-1: </w:delText>
        </w:r>
        <w:r w:rsidR="00A1162D" w:rsidDel="008307FA">
          <w:delText>Custom operations without associated resources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rsidDel="008307FA" w14:paraId="6E41E125" w14:textId="184205E7" w:rsidTr="00541EDC">
        <w:trPr>
          <w:jc w:val="center"/>
          <w:del w:id="7486" w:author="C3-222576" w:date="2022-04-13T15:45: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4A13B8EE" w:rsidR="00A1162D" w:rsidRPr="0016361A" w:rsidDel="008307FA" w:rsidRDefault="00A1162D" w:rsidP="00541EDC">
            <w:pPr>
              <w:pStyle w:val="TAH"/>
              <w:rPr>
                <w:del w:id="7487" w:author="C3-222576" w:date="2022-04-13T15:45:00Z"/>
              </w:rPr>
            </w:pPr>
            <w:del w:id="7488" w:author="C3-222576" w:date="2022-04-13T15:45:00Z">
              <w:r w:rsidRPr="0016361A" w:rsidDel="008307FA">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2FCEF12C" w:rsidR="00A1162D" w:rsidRPr="0016361A" w:rsidDel="008307FA" w:rsidRDefault="00A1162D" w:rsidP="00541EDC">
            <w:pPr>
              <w:pStyle w:val="TAH"/>
              <w:rPr>
                <w:del w:id="7489" w:author="C3-222576" w:date="2022-04-13T15:45:00Z"/>
              </w:rPr>
            </w:pPr>
            <w:del w:id="7490" w:author="C3-222576" w:date="2022-04-13T15:45:00Z">
              <w:r w:rsidDel="008307FA">
                <w:delText>Custom oper</w:delText>
              </w:r>
              <w:r w:rsidRPr="0016361A" w:rsidDel="008307FA">
                <w:delText>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3106DF0E" w:rsidR="00A1162D" w:rsidRPr="0016361A" w:rsidDel="008307FA" w:rsidRDefault="00A1162D" w:rsidP="00541EDC">
            <w:pPr>
              <w:pStyle w:val="TAH"/>
              <w:rPr>
                <w:del w:id="7491" w:author="C3-222576" w:date="2022-04-13T15:45:00Z"/>
              </w:rPr>
            </w:pPr>
            <w:del w:id="7492" w:author="C3-222576" w:date="2022-04-13T15:45:00Z">
              <w:r w:rsidRPr="0016361A" w:rsidDel="008307FA">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6FA7ED28" w:rsidR="00A1162D" w:rsidRPr="0016361A" w:rsidDel="008307FA" w:rsidRDefault="00A1162D" w:rsidP="00541EDC">
            <w:pPr>
              <w:pStyle w:val="TAH"/>
              <w:rPr>
                <w:del w:id="7493" w:author="C3-222576" w:date="2022-04-13T15:45:00Z"/>
              </w:rPr>
            </w:pPr>
            <w:del w:id="7494" w:author="C3-222576" w:date="2022-04-13T15:45:00Z">
              <w:r w:rsidRPr="0016361A" w:rsidDel="008307FA">
                <w:delText>Description</w:delText>
              </w:r>
            </w:del>
          </w:p>
        </w:tc>
      </w:tr>
      <w:tr w:rsidR="00A1162D" w:rsidRPr="0016361A" w:rsidDel="008307FA" w14:paraId="62A7EB5A" w14:textId="1CB05AB3" w:rsidTr="00541EDC">
        <w:trPr>
          <w:jc w:val="center"/>
          <w:del w:id="7495" w:author="C3-222576" w:date="2022-04-13T15:45:00Z"/>
        </w:trPr>
        <w:tc>
          <w:tcPr>
            <w:tcW w:w="1214" w:type="pct"/>
            <w:tcBorders>
              <w:top w:val="single" w:sz="4" w:space="0" w:color="auto"/>
              <w:left w:val="single" w:sz="4" w:space="0" w:color="auto"/>
              <w:bottom w:val="single" w:sz="4" w:space="0" w:color="auto"/>
              <w:right w:val="single" w:sz="4" w:space="0" w:color="auto"/>
            </w:tcBorders>
          </w:tcPr>
          <w:p w14:paraId="70674A70" w14:textId="090F6961" w:rsidR="00A1162D" w:rsidRPr="0016361A" w:rsidDel="008307FA" w:rsidRDefault="00A1162D" w:rsidP="00541EDC">
            <w:pPr>
              <w:pStyle w:val="TAL"/>
              <w:rPr>
                <w:del w:id="7496" w:author="C3-222576" w:date="2022-04-13T15:45:00Z"/>
              </w:rPr>
            </w:pPr>
            <w:del w:id="7497" w:author="C3-222576" w:date="2022-04-13T15:45:00Z">
              <w:r w:rsidDel="008307FA">
                <w:delText>Declare</w:delText>
              </w:r>
            </w:del>
          </w:p>
        </w:tc>
        <w:tc>
          <w:tcPr>
            <w:tcW w:w="1214" w:type="pct"/>
            <w:tcBorders>
              <w:top w:val="single" w:sz="4" w:space="0" w:color="auto"/>
              <w:left w:val="single" w:sz="4" w:space="0" w:color="auto"/>
              <w:bottom w:val="single" w:sz="4" w:space="0" w:color="auto"/>
              <w:right w:val="single" w:sz="4" w:space="0" w:color="auto"/>
            </w:tcBorders>
            <w:hideMark/>
          </w:tcPr>
          <w:p w14:paraId="459FB096" w14:textId="551A6990" w:rsidR="00A1162D" w:rsidRPr="0016361A" w:rsidDel="008307FA" w:rsidRDefault="00A1162D" w:rsidP="00541EDC">
            <w:pPr>
              <w:pStyle w:val="TAL"/>
              <w:rPr>
                <w:del w:id="7498" w:author="C3-222576" w:date="2022-04-13T15:45:00Z"/>
              </w:rPr>
            </w:pPr>
            <w:del w:id="7499" w:author="C3-222576" w:date="2022-04-13T15:45:00Z">
              <w:r w:rsidDel="008307FA">
                <w:delText>/declare</w:delText>
              </w:r>
            </w:del>
          </w:p>
        </w:tc>
        <w:tc>
          <w:tcPr>
            <w:tcW w:w="796" w:type="pct"/>
            <w:tcBorders>
              <w:top w:val="single" w:sz="4" w:space="0" w:color="auto"/>
              <w:left w:val="single" w:sz="4" w:space="0" w:color="auto"/>
              <w:bottom w:val="single" w:sz="4" w:space="0" w:color="auto"/>
              <w:right w:val="single" w:sz="4" w:space="0" w:color="auto"/>
            </w:tcBorders>
            <w:hideMark/>
          </w:tcPr>
          <w:p w14:paraId="1A4634C0" w14:textId="7150A1AF" w:rsidR="00A1162D" w:rsidRPr="0016361A" w:rsidDel="008307FA" w:rsidRDefault="00A1162D" w:rsidP="00541EDC">
            <w:pPr>
              <w:pStyle w:val="TAL"/>
              <w:rPr>
                <w:del w:id="7500" w:author="C3-222576" w:date="2022-04-13T15:45:00Z"/>
              </w:rPr>
            </w:pPr>
            <w:del w:id="7501" w:author="C3-222576" w:date="2022-04-13T15:45:00Z">
              <w:r w:rsidRPr="0016361A" w:rsidDel="008307FA">
                <w:delText>POST</w:delText>
              </w:r>
            </w:del>
          </w:p>
        </w:tc>
        <w:tc>
          <w:tcPr>
            <w:tcW w:w="1776" w:type="pct"/>
            <w:tcBorders>
              <w:top w:val="single" w:sz="4" w:space="0" w:color="auto"/>
              <w:left w:val="single" w:sz="4" w:space="0" w:color="auto"/>
              <w:bottom w:val="single" w:sz="4" w:space="0" w:color="auto"/>
              <w:right w:val="single" w:sz="4" w:space="0" w:color="auto"/>
            </w:tcBorders>
            <w:hideMark/>
          </w:tcPr>
          <w:p w14:paraId="12625D74" w14:textId="69312048" w:rsidR="00A1162D" w:rsidRPr="0016361A" w:rsidDel="008307FA" w:rsidRDefault="00A1162D" w:rsidP="00541EDC">
            <w:pPr>
              <w:pStyle w:val="TAL"/>
              <w:rPr>
                <w:del w:id="7502" w:author="C3-222576" w:date="2022-04-13T15:45:00Z"/>
              </w:rPr>
            </w:pPr>
            <w:del w:id="7503" w:author="C3-222576" w:date="2022-04-13T15:45:00Z">
              <w:r w:rsidDel="008307FA">
                <w:delText>Declare the T-EAS information.</w:delText>
              </w:r>
            </w:del>
          </w:p>
        </w:tc>
      </w:tr>
    </w:tbl>
    <w:p w14:paraId="5EFCCF15" w14:textId="34945820" w:rsidR="00A1162D" w:rsidRPr="00384E92" w:rsidDel="008307FA" w:rsidRDefault="00A1162D" w:rsidP="00A1162D">
      <w:pPr>
        <w:rPr>
          <w:del w:id="7504" w:author="C3-222576" w:date="2022-04-13T15:45:00Z"/>
        </w:rPr>
      </w:pPr>
    </w:p>
    <w:p w14:paraId="23A14E58" w14:textId="375653B0" w:rsidR="00A1162D" w:rsidDel="008307FA" w:rsidRDefault="00A1162D" w:rsidP="00A1162D">
      <w:pPr>
        <w:pStyle w:val="Heading4"/>
        <w:rPr>
          <w:del w:id="7505" w:author="C3-222576" w:date="2022-04-13T15:45:00Z"/>
        </w:rPr>
      </w:pPr>
      <w:bookmarkStart w:id="7506" w:name="_Toc85734465"/>
      <w:bookmarkStart w:id="7507" w:name="_Toc89431764"/>
      <w:bookmarkStart w:id="7508" w:name="_Toc97042576"/>
      <w:bookmarkStart w:id="7509" w:name="_Toc97045720"/>
      <w:bookmarkStart w:id="7510" w:name="_Toc97155465"/>
      <w:del w:id="7511" w:author="C3-222576" w:date="2022-04-13T15:45:00Z">
        <w:r w:rsidDel="008307FA">
          <w:delText>8.</w:delText>
        </w:r>
        <w:r w:rsidR="00317055" w:rsidDel="008307FA">
          <w:delText>8</w:delText>
        </w:r>
        <w:r w:rsidDel="008307FA">
          <w:delText>.3.2</w:delText>
        </w:r>
        <w:r w:rsidDel="008307FA">
          <w:tab/>
          <w:delText>Operation: Declare</w:delText>
        </w:r>
        <w:bookmarkEnd w:id="7506"/>
        <w:bookmarkEnd w:id="7507"/>
        <w:bookmarkEnd w:id="7508"/>
        <w:bookmarkEnd w:id="7509"/>
        <w:bookmarkEnd w:id="7510"/>
      </w:del>
    </w:p>
    <w:p w14:paraId="7E474727" w14:textId="46715FD7" w:rsidR="00A1162D" w:rsidDel="008307FA" w:rsidRDefault="00A1162D" w:rsidP="00A1162D">
      <w:pPr>
        <w:pStyle w:val="Heading5"/>
        <w:rPr>
          <w:del w:id="7512" w:author="C3-222576" w:date="2022-04-13T15:45:00Z"/>
        </w:rPr>
      </w:pPr>
      <w:bookmarkStart w:id="7513" w:name="_Toc85734466"/>
      <w:bookmarkStart w:id="7514" w:name="_Toc89431765"/>
      <w:bookmarkStart w:id="7515" w:name="_Toc97042577"/>
      <w:bookmarkStart w:id="7516" w:name="_Toc97045721"/>
      <w:bookmarkStart w:id="7517" w:name="_Toc97155466"/>
      <w:del w:id="7518" w:author="C3-222576" w:date="2022-04-13T15:45:00Z">
        <w:r w:rsidDel="008307FA">
          <w:delText>8.</w:delText>
        </w:r>
        <w:r w:rsidR="00317055" w:rsidDel="008307FA">
          <w:delText>8</w:delText>
        </w:r>
        <w:r w:rsidDel="008307FA">
          <w:delText>.3.2.1</w:delText>
        </w:r>
        <w:r w:rsidDel="008307FA">
          <w:tab/>
          <w:delText>Description</w:delText>
        </w:r>
        <w:bookmarkEnd w:id="7513"/>
        <w:bookmarkEnd w:id="7514"/>
        <w:bookmarkEnd w:id="7515"/>
        <w:bookmarkEnd w:id="7516"/>
        <w:bookmarkEnd w:id="7517"/>
      </w:del>
    </w:p>
    <w:p w14:paraId="0F81A46C" w14:textId="1B811EF1" w:rsidR="00A1162D" w:rsidRPr="00384E92" w:rsidDel="008307FA" w:rsidRDefault="00A1162D" w:rsidP="00A1162D">
      <w:pPr>
        <w:pStyle w:val="Guidance"/>
        <w:rPr>
          <w:del w:id="7519" w:author="C3-222576" w:date="2022-04-13T15:45:00Z"/>
        </w:rPr>
      </w:pPr>
      <w:del w:id="7520" w:author="C3-222576" w:date="2022-04-13T15:45:00Z">
        <w:r w:rsidRPr="0019375F" w:rsidDel="008307FA">
          <w:rPr>
            <w:i w:val="0"/>
            <w:color w:val="auto"/>
          </w:rPr>
          <w:delText xml:space="preserve">This custom operation allows the </w:delText>
        </w:r>
        <w:r w:rsidDel="008307FA">
          <w:rPr>
            <w:i w:val="0"/>
            <w:color w:val="auto"/>
          </w:rPr>
          <w:delText>S-</w:delText>
        </w:r>
        <w:r w:rsidRPr="0019375F" w:rsidDel="008307FA">
          <w:rPr>
            <w:i w:val="0"/>
            <w:color w:val="auto"/>
          </w:rPr>
          <w:delText>EAS</w:delText>
        </w:r>
        <w:r w:rsidDel="008307FA">
          <w:rPr>
            <w:i w:val="0"/>
            <w:color w:val="auto"/>
          </w:rPr>
          <w:delText xml:space="preserve"> to declare the selected T-EAS information to the S-EES, as specified in 3GPP TS</w:delText>
        </w:r>
      </w:del>
      <w:ins w:id="7521" w:author="MCC" w:date="2022-04-08T10:11:00Z">
        <w:del w:id="7522" w:author="C3-222576" w:date="2022-04-13T15:45:00Z">
          <w:r w:rsidR="007876EC" w:rsidDel="008307FA">
            <w:rPr>
              <w:i w:val="0"/>
              <w:color w:val="auto"/>
            </w:rPr>
            <w:delText>TS</w:delText>
          </w:r>
        </w:del>
      </w:ins>
      <w:del w:id="7523" w:author="C3-222576" w:date="2022-04-13T15:45:00Z">
        <w:r w:rsidDel="008307FA">
          <w:rPr>
            <w:i w:val="0"/>
            <w:color w:val="auto"/>
          </w:rPr>
          <w:delText> 23.558 [2].</w:delText>
        </w:r>
      </w:del>
    </w:p>
    <w:p w14:paraId="7B8D8372" w14:textId="631C0BAE" w:rsidR="00A1162D" w:rsidDel="008307FA" w:rsidRDefault="00A1162D" w:rsidP="00A1162D">
      <w:pPr>
        <w:pStyle w:val="Heading5"/>
        <w:rPr>
          <w:del w:id="7524" w:author="C3-222576" w:date="2022-04-13T15:45:00Z"/>
        </w:rPr>
      </w:pPr>
      <w:bookmarkStart w:id="7525" w:name="_Toc85734467"/>
      <w:bookmarkStart w:id="7526" w:name="_Toc89431766"/>
      <w:bookmarkStart w:id="7527" w:name="_Toc97042578"/>
      <w:bookmarkStart w:id="7528" w:name="_Toc97045722"/>
      <w:bookmarkStart w:id="7529" w:name="_Toc97155467"/>
      <w:del w:id="7530" w:author="C3-222576" w:date="2022-04-13T15:45:00Z">
        <w:r w:rsidDel="008307FA">
          <w:delText>8.</w:delText>
        </w:r>
        <w:r w:rsidR="00317055" w:rsidDel="008307FA">
          <w:delText>8</w:delText>
        </w:r>
        <w:r w:rsidDel="008307FA">
          <w:delText>.3.2.2</w:delText>
        </w:r>
        <w:r w:rsidDel="008307FA">
          <w:tab/>
          <w:delText>Operation Definition</w:delText>
        </w:r>
        <w:bookmarkEnd w:id="7525"/>
        <w:bookmarkEnd w:id="7526"/>
        <w:bookmarkEnd w:id="7527"/>
        <w:bookmarkEnd w:id="7528"/>
        <w:bookmarkEnd w:id="7529"/>
      </w:del>
    </w:p>
    <w:p w14:paraId="7EF89FCD" w14:textId="7EE806E4" w:rsidR="00A1162D" w:rsidRPr="00384E92" w:rsidDel="008307FA" w:rsidRDefault="00A1162D" w:rsidP="00A1162D">
      <w:pPr>
        <w:rPr>
          <w:del w:id="7531" w:author="C3-222576" w:date="2022-04-13T15:45:00Z"/>
        </w:rPr>
      </w:pPr>
      <w:del w:id="7532" w:author="C3-222576" w:date="2022-04-13T15:45:00Z">
        <w:r w:rsidDel="008307FA">
          <w:delText xml:space="preserve">This operation shall support the response data structures and response codes specified in </w:delText>
        </w:r>
        <w:r w:rsidR="006006B0" w:rsidDel="008307FA">
          <w:delText>tables </w:delText>
        </w:r>
        <w:r w:rsidDel="008307FA">
          <w:delText>8.</w:delText>
        </w:r>
        <w:r w:rsidR="00317055" w:rsidDel="008307FA">
          <w:delText>8</w:delText>
        </w:r>
        <w:r w:rsidDel="008307FA">
          <w:delText>.3.2.2-1 and 8.</w:delText>
        </w:r>
        <w:r w:rsidR="00317055" w:rsidDel="008307FA">
          <w:delText>8</w:delText>
        </w:r>
        <w:r w:rsidDel="008307FA">
          <w:delText>.3.2.2-2.</w:delText>
        </w:r>
      </w:del>
    </w:p>
    <w:p w14:paraId="23177130" w14:textId="72FB4D93" w:rsidR="00A1162D" w:rsidRPr="001769FF" w:rsidDel="008307FA" w:rsidRDefault="006006B0" w:rsidP="00A1162D">
      <w:pPr>
        <w:pStyle w:val="TH"/>
        <w:rPr>
          <w:del w:id="7533" w:author="C3-222576" w:date="2022-04-13T15:45:00Z"/>
        </w:rPr>
      </w:pPr>
      <w:del w:id="7534" w:author="C3-222576" w:date="2022-04-13T15:45:00Z">
        <w:r w:rsidRPr="001769FF" w:rsidDel="008307FA">
          <w:delText>Table</w:delText>
        </w:r>
        <w:r w:rsidDel="008307FA">
          <w:delText> </w:delText>
        </w:r>
        <w:r w:rsidR="00A1162D" w:rsidDel="008307FA">
          <w:delText>8.</w:delText>
        </w:r>
        <w:r w:rsidR="00940525" w:rsidDel="008307FA">
          <w:delText>8</w:delText>
        </w:r>
        <w:r w:rsidR="00A1162D" w:rsidDel="008307FA">
          <w:delText>.3.2.2</w:delText>
        </w:r>
        <w:r w:rsidR="00A1162D" w:rsidRPr="001769FF" w:rsidDel="008307FA">
          <w:delText>-</w:delText>
        </w:r>
        <w:r w:rsidR="00A1162D" w:rsidDel="008307FA">
          <w:delText>1</w:delText>
        </w:r>
        <w:r w:rsidR="00A1162D" w:rsidRPr="001769FF" w:rsidDel="008307FA">
          <w:delText>: Da</w:delText>
        </w:r>
        <w:r w:rsidR="00A1162D" w:rsidDel="008307FA">
          <w:delText>ta structures supported by the POST</w:delText>
        </w:r>
        <w:r w:rsidR="00A1162D" w:rsidRPr="001769FF" w:rsidDel="008307FA">
          <w:delText xml:space="preserve"> </w:delText>
        </w:r>
        <w:r w:rsidR="00A1162D" w:rsidDel="008307FA">
          <w:delText xml:space="preserve">Request Body </w:delText>
        </w:r>
        <w:r w:rsidR="00A1162D" w:rsidRPr="001769FF" w:rsidDel="008307F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rsidDel="008307FA" w14:paraId="0436C0A3" w14:textId="36D300CC" w:rsidTr="00541EDC">
        <w:trPr>
          <w:jc w:val="center"/>
          <w:del w:id="7535" w:author="C3-222576" w:date="2022-04-13T15:45: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2DDC058D" w:rsidR="00A1162D" w:rsidRPr="00A54937" w:rsidDel="008307FA" w:rsidRDefault="00A1162D" w:rsidP="00541EDC">
            <w:pPr>
              <w:pStyle w:val="TAH"/>
              <w:rPr>
                <w:del w:id="7536" w:author="C3-222576" w:date="2022-04-13T15:45:00Z"/>
              </w:rPr>
            </w:pPr>
            <w:del w:id="7537" w:author="C3-222576" w:date="2022-04-13T15:45:00Z">
              <w:r w:rsidRPr="00A54937" w:rsidDel="008307FA">
                <w:delText>Data type</w:delText>
              </w:r>
            </w:del>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6CCDC384" w:rsidR="00A1162D" w:rsidRPr="00A54937" w:rsidDel="008307FA" w:rsidRDefault="00A1162D" w:rsidP="00541EDC">
            <w:pPr>
              <w:pStyle w:val="TAH"/>
              <w:rPr>
                <w:del w:id="7538" w:author="C3-222576" w:date="2022-04-13T15:45:00Z"/>
              </w:rPr>
            </w:pPr>
            <w:del w:id="7539" w:author="C3-222576" w:date="2022-04-13T15:45:00Z">
              <w:r w:rsidRPr="00A54937" w:rsidDel="008307FA">
                <w:delText>P</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2CD2A23B" w:rsidR="00A1162D" w:rsidRPr="00A54937" w:rsidDel="008307FA" w:rsidRDefault="00A1162D" w:rsidP="00541EDC">
            <w:pPr>
              <w:pStyle w:val="TAH"/>
              <w:rPr>
                <w:del w:id="7540" w:author="C3-222576" w:date="2022-04-13T15:45:00Z"/>
              </w:rPr>
            </w:pPr>
            <w:del w:id="7541" w:author="C3-222576" w:date="2022-04-13T15:45:00Z">
              <w:r w:rsidRPr="00A54937" w:rsidDel="008307FA">
                <w:delText>Cardinality</w:delText>
              </w:r>
            </w:del>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27A66DE7" w:rsidR="00A1162D" w:rsidRPr="00A54937" w:rsidDel="008307FA" w:rsidRDefault="00A1162D" w:rsidP="00541EDC">
            <w:pPr>
              <w:pStyle w:val="TAH"/>
              <w:rPr>
                <w:del w:id="7542" w:author="C3-222576" w:date="2022-04-13T15:45:00Z"/>
              </w:rPr>
            </w:pPr>
            <w:del w:id="7543" w:author="C3-222576" w:date="2022-04-13T15:45:00Z">
              <w:r w:rsidRPr="00A54937" w:rsidDel="008307FA">
                <w:delText>Description</w:delText>
              </w:r>
            </w:del>
          </w:p>
        </w:tc>
      </w:tr>
      <w:tr w:rsidR="00A1162D" w:rsidRPr="00A54937" w:rsidDel="008307FA" w14:paraId="59295B68" w14:textId="7BA39114" w:rsidTr="00541EDC">
        <w:trPr>
          <w:jc w:val="center"/>
          <w:del w:id="7544" w:author="C3-222576" w:date="2022-04-13T15:45: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3F13D47C" w:rsidR="00A1162D" w:rsidRPr="00A54937" w:rsidDel="008307FA" w:rsidRDefault="00A1162D" w:rsidP="00541EDC">
            <w:pPr>
              <w:pStyle w:val="TAL"/>
              <w:rPr>
                <w:del w:id="7545" w:author="C3-222576" w:date="2022-04-13T15:45:00Z"/>
              </w:rPr>
            </w:pPr>
            <w:del w:id="7546" w:author="C3-222576" w:date="2022-04-13T15:45:00Z">
              <w:r w:rsidDel="008307FA">
                <w:delText>SelectedEAS</w:delText>
              </w:r>
            </w:del>
          </w:p>
        </w:tc>
        <w:tc>
          <w:tcPr>
            <w:tcW w:w="526" w:type="dxa"/>
            <w:tcBorders>
              <w:top w:val="single" w:sz="4" w:space="0" w:color="auto"/>
              <w:left w:val="single" w:sz="6" w:space="0" w:color="000000"/>
              <w:bottom w:val="single" w:sz="6" w:space="0" w:color="000000"/>
              <w:right w:val="single" w:sz="6" w:space="0" w:color="000000"/>
            </w:tcBorders>
          </w:tcPr>
          <w:p w14:paraId="7409E484" w14:textId="73CFD97B" w:rsidR="00A1162D" w:rsidRPr="00A54937" w:rsidDel="008307FA" w:rsidRDefault="00A1162D" w:rsidP="00541EDC">
            <w:pPr>
              <w:pStyle w:val="TAC"/>
              <w:rPr>
                <w:del w:id="7547" w:author="C3-222576" w:date="2022-04-13T15:45:00Z"/>
              </w:rPr>
            </w:pPr>
            <w:del w:id="7548" w:author="C3-222576" w:date="2022-04-13T15:45:00Z">
              <w:r w:rsidDel="008307FA">
                <w:delText>M</w:delText>
              </w:r>
            </w:del>
          </w:p>
        </w:tc>
        <w:tc>
          <w:tcPr>
            <w:tcW w:w="2302" w:type="dxa"/>
            <w:tcBorders>
              <w:top w:val="single" w:sz="4" w:space="0" w:color="auto"/>
              <w:left w:val="single" w:sz="6" w:space="0" w:color="000000"/>
              <w:bottom w:val="single" w:sz="6" w:space="0" w:color="000000"/>
              <w:right w:val="single" w:sz="6" w:space="0" w:color="000000"/>
            </w:tcBorders>
          </w:tcPr>
          <w:p w14:paraId="3A908574" w14:textId="68992A1B" w:rsidR="00A1162D" w:rsidRPr="00A54937" w:rsidDel="008307FA" w:rsidRDefault="00A1162D" w:rsidP="00541EDC">
            <w:pPr>
              <w:pStyle w:val="TAL"/>
              <w:rPr>
                <w:del w:id="7549" w:author="C3-222576" w:date="2022-04-13T15:45:00Z"/>
              </w:rPr>
            </w:pPr>
            <w:del w:id="7550" w:author="C3-222576" w:date="2022-04-13T15:45:00Z">
              <w:r w:rsidDel="008307FA">
                <w:delText>1</w:delText>
              </w:r>
            </w:del>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FF1D5CA" w:rsidR="00A1162D" w:rsidRPr="00A54937" w:rsidDel="008307FA" w:rsidRDefault="00A1162D" w:rsidP="00541EDC">
            <w:pPr>
              <w:pStyle w:val="TAL"/>
              <w:rPr>
                <w:del w:id="7551" w:author="C3-222576" w:date="2022-04-13T15:45:00Z"/>
              </w:rPr>
            </w:pPr>
            <w:del w:id="7552" w:author="C3-222576" w:date="2022-04-13T15:45:00Z">
              <w:r w:rsidDel="008307FA">
                <w:delText>Selected T-EAS information.</w:delText>
              </w:r>
            </w:del>
          </w:p>
        </w:tc>
      </w:tr>
    </w:tbl>
    <w:p w14:paraId="51F56A8D" w14:textId="79FD7772" w:rsidR="00EA264C" w:rsidDel="00F43D57" w:rsidRDefault="00EA264C" w:rsidP="00EA264C">
      <w:pPr>
        <w:rPr>
          <w:ins w:id="7553" w:author="MCC" w:date="2022-04-08T10:39:00Z"/>
          <w:del w:id="7554" w:author="C3-222362" w:date="2022-04-13T12:58:00Z"/>
        </w:rPr>
      </w:pPr>
    </w:p>
    <w:p w14:paraId="22A49AF2" w14:textId="443C167A" w:rsidR="00A1162D" w:rsidRPr="0012506E" w:rsidDel="008307FA" w:rsidRDefault="00A1162D" w:rsidP="00F43D57">
      <w:pPr>
        <w:rPr>
          <w:del w:id="7555" w:author="C3-222576" w:date="2022-04-13T15:45:00Z"/>
        </w:rPr>
      </w:pPr>
      <w:del w:id="7556" w:author="C3-222362" w:date="2022-04-13T12:58:00Z">
        <w:r w:rsidRPr="0012506E" w:rsidDel="00F43D57">
          <w:delText>Editor’</w:delText>
        </w:r>
      </w:del>
      <w:ins w:id="7557" w:author="MCC" w:date="2022-04-08T10:11:00Z">
        <w:del w:id="7558" w:author="C3-222362" w:date="2022-04-13T12:58:00Z">
          <w:r w:rsidR="007876EC" w:rsidDel="00F43D57">
            <w:delText>'</w:delText>
          </w:r>
        </w:del>
      </w:ins>
      <w:del w:id="7559" w:author="C3-222362" w:date="2022-04-13T12:58:00Z">
        <w:r w:rsidRPr="0012506E" w:rsidDel="00F43D57">
          <w:delText>s Note: Details of how the EAS security credentials are submitted in the HTTP POST message is FFS and to be updated based on security aspects defined by SA3</w:delText>
        </w:r>
      </w:del>
    </w:p>
    <w:p w14:paraId="1FD8FA8D" w14:textId="39793C6E" w:rsidR="00A1162D" w:rsidRPr="001769FF" w:rsidDel="008307FA" w:rsidRDefault="006006B0" w:rsidP="00A1162D">
      <w:pPr>
        <w:pStyle w:val="TH"/>
        <w:rPr>
          <w:del w:id="7560" w:author="C3-222576" w:date="2022-04-13T15:45:00Z"/>
        </w:rPr>
      </w:pPr>
      <w:del w:id="7561" w:author="C3-222576" w:date="2022-04-13T15:45:00Z">
        <w:r w:rsidRPr="001769FF" w:rsidDel="008307FA">
          <w:delText>Table</w:delText>
        </w:r>
        <w:r w:rsidDel="008307FA">
          <w:delText> </w:delText>
        </w:r>
        <w:r w:rsidR="00A1162D" w:rsidDel="008307FA">
          <w:delText>8.</w:delText>
        </w:r>
        <w:r w:rsidR="00940525" w:rsidDel="008307FA">
          <w:delText>8</w:delText>
        </w:r>
        <w:r w:rsidR="00A1162D" w:rsidDel="008307FA">
          <w:delText>.3.2.2</w:delText>
        </w:r>
        <w:r w:rsidR="00A1162D" w:rsidRPr="001769FF" w:rsidDel="008307FA">
          <w:delText>-</w:delText>
        </w:r>
        <w:r w:rsidR="00A1162D" w:rsidDel="008307FA">
          <w:delText>2</w:delText>
        </w:r>
        <w:r w:rsidR="00A1162D" w:rsidRPr="001769FF" w:rsidDel="008307FA">
          <w:delText>: Data structures</w:delText>
        </w:r>
        <w:r w:rsidR="00A1162D" w:rsidDel="008307FA">
          <w:delText xml:space="preserve"> supported by the POST Response Body </w:delText>
        </w:r>
        <w:r w:rsidR="00A1162D" w:rsidRPr="001769FF" w:rsidDel="008307F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rsidDel="008307FA" w14:paraId="41C6DE26" w14:textId="5F75D769" w:rsidTr="00541EDC">
        <w:trPr>
          <w:jc w:val="center"/>
          <w:del w:id="7562" w:author="C3-222576" w:date="2022-04-13T15: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B100FBD" w:rsidR="00A1162D" w:rsidRPr="00A54937" w:rsidDel="008307FA" w:rsidRDefault="00A1162D" w:rsidP="00541EDC">
            <w:pPr>
              <w:pStyle w:val="TAH"/>
              <w:rPr>
                <w:del w:id="7563" w:author="C3-222576" w:date="2022-04-13T15:45:00Z"/>
              </w:rPr>
            </w:pPr>
            <w:del w:id="7564" w:author="C3-222576" w:date="2022-04-13T15:45:00Z">
              <w:r w:rsidRPr="00A54937" w:rsidDel="008307FA">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3238C650" w:rsidR="00A1162D" w:rsidRPr="00A54937" w:rsidDel="008307FA" w:rsidRDefault="00A1162D" w:rsidP="00541EDC">
            <w:pPr>
              <w:pStyle w:val="TAH"/>
              <w:rPr>
                <w:del w:id="7565" w:author="C3-222576" w:date="2022-04-13T15:45:00Z"/>
              </w:rPr>
            </w:pPr>
            <w:del w:id="7566" w:author="C3-222576" w:date="2022-04-13T15:45:00Z">
              <w:r w:rsidRPr="00A54937" w:rsidDel="008307FA">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471CC042" w:rsidR="00A1162D" w:rsidRPr="00A54937" w:rsidDel="008307FA" w:rsidRDefault="00A1162D" w:rsidP="00541EDC">
            <w:pPr>
              <w:pStyle w:val="TAH"/>
              <w:rPr>
                <w:del w:id="7567" w:author="C3-222576" w:date="2022-04-13T15:45:00Z"/>
              </w:rPr>
            </w:pPr>
            <w:del w:id="7568" w:author="C3-222576" w:date="2022-04-13T15:45:00Z">
              <w:r w:rsidRPr="00A54937" w:rsidDel="008307FA">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35086B9C" w:rsidR="00A1162D" w:rsidRPr="00A54937" w:rsidDel="008307FA" w:rsidRDefault="00A1162D" w:rsidP="00541EDC">
            <w:pPr>
              <w:pStyle w:val="TAH"/>
              <w:rPr>
                <w:del w:id="7569" w:author="C3-222576" w:date="2022-04-13T15:45:00Z"/>
              </w:rPr>
            </w:pPr>
            <w:del w:id="7570" w:author="C3-222576" w:date="2022-04-13T15:45:00Z">
              <w:r w:rsidRPr="00A54937" w:rsidDel="008307FA">
                <w:delText>Response</w:delText>
              </w:r>
            </w:del>
          </w:p>
          <w:p w14:paraId="6E035028" w14:textId="1F150C07" w:rsidR="00A1162D" w:rsidRPr="00A54937" w:rsidDel="008307FA" w:rsidRDefault="00A1162D" w:rsidP="00541EDC">
            <w:pPr>
              <w:pStyle w:val="TAH"/>
              <w:rPr>
                <w:del w:id="7571" w:author="C3-222576" w:date="2022-04-13T15:45:00Z"/>
              </w:rPr>
            </w:pPr>
            <w:del w:id="7572" w:author="C3-222576" w:date="2022-04-13T15:45:00Z">
              <w:r w:rsidRPr="00A54937" w:rsidDel="008307FA">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057B1F8B" w:rsidR="00A1162D" w:rsidRPr="00A54937" w:rsidDel="008307FA" w:rsidRDefault="00A1162D" w:rsidP="00541EDC">
            <w:pPr>
              <w:pStyle w:val="TAH"/>
              <w:rPr>
                <w:del w:id="7573" w:author="C3-222576" w:date="2022-04-13T15:45:00Z"/>
              </w:rPr>
            </w:pPr>
            <w:del w:id="7574" w:author="C3-222576" w:date="2022-04-13T15:45:00Z">
              <w:r w:rsidRPr="00A54937" w:rsidDel="008307FA">
                <w:delText>Description</w:delText>
              </w:r>
            </w:del>
          </w:p>
        </w:tc>
      </w:tr>
      <w:tr w:rsidR="00A1162D" w:rsidRPr="00A54937" w:rsidDel="008307FA" w14:paraId="5FF63EFF" w14:textId="41C19CFC" w:rsidTr="00541EDC">
        <w:trPr>
          <w:jc w:val="center"/>
          <w:del w:id="7575" w:author="C3-222576" w:date="2022-04-13T15: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0E9A693B" w:rsidR="00A1162D" w:rsidRPr="00A54937" w:rsidDel="008307FA" w:rsidRDefault="00A1162D" w:rsidP="00541EDC">
            <w:pPr>
              <w:pStyle w:val="TAL"/>
              <w:rPr>
                <w:del w:id="7576" w:author="C3-222576" w:date="2022-04-13T15:45:00Z"/>
              </w:rPr>
            </w:pPr>
            <w:del w:id="7577" w:author="C3-222576" w:date="2022-04-13T15:45:00Z">
              <w:r w:rsidDel="008307FA">
                <w:delText>n/a</w:delText>
              </w:r>
            </w:del>
          </w:p>
        </w:tc>
        <w:tc>
          <w:tcPr>
            <w:tcW w:w="499" w:type="pct"/>
            <w:tcBorders>
              <w:top w:val="single" w:sz="4" w:space="0" w:color="auto"/>
              <w:left w:val="single" w:sz="6" w:space="0" w:color="000000"/>
              <w:bottom w:val="single" w:sz="4" w:space="0" w:color="auto"/>
              <w:right w:val="single" w:sz="6" w:space="0" w:color="000000"/>
            </w:tcBorders>
          </w:tcPr>
          <w:p w14:paraId="4C126727" w14:textId="54C3BC1F" w:rsidR="00A1162D" w:rsidRPr="00A54937" w:rsidDel="008307FA" w:rsidRDefault="00A1162D" w:rsidP="00541EDC">
            <w:pPr>
              <w:pStyle w:val="TAC"/>
              <w:rPr>
                <w:del w:id="7578" w:author="C3-222576" w:date="2022-04-13T15:45:00Z"/>
              </w:rPr>
            </w:pPr>
          </w:p>
        </w:tc>
        <w:tc>
          <w:tcPr>
            <w:tcW w:w="738" w:type="pct"/>
            <w:tcBorders>
              <w:top w:val="single" w:sz="4" w:space="0" w:color="auto"/>
              <w:left w:val="single" w:sz="6" w:space="0" w:color="000000"/>
              <w:bottom w:val="single" w:sz="4" w:space="0" w:color="auto"/>
              <w:right w:val="single" w:sz="6" w:space="0" w:color="000000"/>
            </w:tcBorders>
          </w:tcPr>
          <w:p w14:paraId="790C2FA9" w14:textId="7414DA3C" w:rsidR="00A1162D" w:rsidRPr="00A54937" w:rsidDel="008307FA" w:rsidRDefault="00A1162D" w:rsidP="00541EDC">
            <w:pPr>
              <w:pStyle w:val="TAL"/>
              <w:rPr>
                <w:del w:id="7579" w:author="C3-222576" w:date="2022-04-13T15:45:00Z"/>
              </w:rPr>
            </w:pPr>
          </w:p>
        </w:tc>
        <w:tc>
          <w:tcPr>
            <w:tcW w:w="967" w:type="pct"/>
            <w:tcBorders>
              <w:top w:val="single" w:sz="4" w:space="0" w:color="auto"/>
              <w:left w:val="single" w:sz="6" w:space="0" w:color="000000"/>
              <w:bottom w:val="single" w:sz="4" w:space="0" w:color="auto"/>
              <w:right w:val="single" w:sz="6" w:space="0" w:color="000000"/>
            </w:tcBorders>
          </w:tcPr>
          <w:p w14:paraId="638D6732" w14:textId="620FC433" w:rsidR="00A1162D" w:rsidRPr="00A54937" w:rsidDel="008307FA" w:rsidRDefault="00A1162D" w:rsidP="00541EDC">
            <w:pPr>
              <w:pStyle w:val="TAL"/>
              <w:rPr>
                <w:del w:id="7580" w:author="C3-222576" w:date="2022-04-13T15:45:00Z"/>
              </w:rPr>
            </w:pPr>
            <w:del w:id="7581" w:author="C3-222576" w:date="2022-04-13T15:45:00Z">
              <w:r w:rsidDel="008307FA">
                <w:delText>204 No Content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601FDF2D" w:rsidR="00A1162D" w:rsidRPr="00A54937" w:rsidDel="008307FA" w:rsidRDefault="00A1162D" w:rsidP="00541EDC">
            <w:pPr>
              <w:pStyle w:val="TAL"/>
              <w:rPr>
                <w:del w:id="7582" w:author="C3-222576" w:date="2022-04-13T15:45:00Z"/>
              </w:rPr>
            </w:pPr>
            <w:del w:id="7583" w:author="C3-222576" w:date="2022-04-13T15:45:00Z">
              <w:r w:rsidDel="008307FA">
                <w:delText>The declaration to T-EAS information has been processed successfully.</w:delText>
              </w:r>
            </w:del>
          </w:p>
        </w:tc>
      </w:tr>
      <w:tr w:rsidR="00A1162D" w:rsidRPr="0016361A" w:rsidDel="008307FA" w14:paraId="7AFFABC2" w14:textId="6B6BA5E7" w:rsidTr="00541EDC">
        <w:trPr>
          <w:jc w:val="center"/>
          <w:del w:id="7584" w:author="C3-222576" w:date="2022-04-13T15: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35CBEDB9" w:rsidR="00A1162D" w:rsidRPr="0016361A" w:rsidDel="008307FA" w:rsidRDefault="00A1162D" w:rsidP="00541EDC">
            <w:pPr>
              <w:pStyle w:val="TAN"/>
              <w:rPr>
                <w:del w:id="7585" w:author="C3-222576" w:date="2022-04-13T15:45:00Z"/>
              </w:rPr>
            </w:pPr>
            <w:del w:id="7586" w:author="C3-222576" w:date="2022-04-13T15:45:00Z">
              <w:r w:rsidRPr="0016361A" w:rsidDel="008307FA">
                <w:delText>NOTE:</w:delText>
              </w:r>
              <w:r w:rsidDel="008307FA">
                <w:rPr>
                  <w:noProof/>
                </w:rPr>
                <w:tab/>
                <w:delText>The man</w:delText>
              </w:r>
              <w:r w:rsidRPr="0016361A" w:rsidDel="008307FA">
                <w:rPr>
                  <w:noProof/>
                </w:rPr>
                <w:delText xml:space="preserve">datory </w:delText>
              </w:r>
              <w:r w:rsidDel="008307FA">
                <w:delText>HTTP error status code for the POST</w:delText>
              </w:r>
              <w:r w:rsidRPr="0016361A" w:rsidDel="008307FA">
                <w:delText xml:space="preserve"> method listed in </w:delText>
              </w:r>
              <w:r w:rsidR="006006B0" w:rsidRPr="001364E5" w:rsidDel="008307FA">
                <w:delText>Table</w:delText>
              </w:r>
              <w:r w:rsidR="006006B0" w:rsidDel="008307FA">
                <w:delText> </w:delText>
              </w:r>
              <w:r w:rsidRPr="001364E5" w:rsidDel="008307FA">
                <w:delText>5.2.6-1 of 3GPP TS</w:delText>
              </w:r>
            </w:del>
            <w:ins w:id="7587" w:author="MCC" w:date="2022-04-08T10:11:00Z">
              <w:del w:id="7588" w:author="C3-222576" w:date="2022-04-13T15:45:00Z">
                <w:r w:rsidR="007876EC" w:rsidDel="008307FA">
                  <w:delText>TS</w:delText>
                </w:r>
              </w:del>
            </w:ins>
            <w:del w:id="7589" w:author="C3-222576" w:date="2022-04-13T15:45:00Z">
              <w:r w:rsidRPr="001364E5" w:rsidDel="008307FA">
                <w:delText> 29.122 [</w:delText>
              </w:r>
              <w:r w:rsidDel="008307FA">
                <w:delText>6</w:delText>
              </w:r>
              <w:r w:rsidRPr="001364E5" w:rsidDel="008307FA">
                <w:delText>]</w:delText>
              </w:r>
              <w:r w:rsidRPr="0016361A" w:rsidDel="008307FA">
                <w:delText xml:space="preserve"> also apply.</w:delText>
              </w:r>
            </w:del>
          </w:p>
        </w:tc>
      </w:tr>
    </w:tbl>
    <w:p w14:paraId="3D6D3B45" w14:textId="1BC87BA4" w:rsidR="00A1162D" w:rsidDel="008307FA" w:rsidRDefault="00A1162D" w:rsidP="00A1162D">
      <w:pPr>
        <w:rPr>
          <w:del w:id="7590" w:author="C3-222576" w:date="2022-04-13T15:45:00Z"/>
        </w:rPr>
      </w:pPr>
    </w:p>
    <w:p w14:paraId="2287A168" w14:textId="103A3488" w:rsidR="00A1162D" w:rsidDel="008307FA" w:rsidRDefault="00A1162D" w:rsidP="00A1162D">
      <w:pPr>
        <w:pStyle w:val="Heading3"/>
        <w:rPr>
          <w:del w:id="7591" w:author="C3-222576" w:date="2022-04-13T15:45:00Z"/>
        </w:rPr>
      </w:pPr>
      <w:bookmarkStart w:id="7592" w:name="_Toc85734468"/>
      <w:bookmarkStart w:id="7593" w:name="_Toc89431767"/>
      <w:bookmarkStart w:id="7594" w:name="_Toc97042579"/>
      <w:bookmarkStart w:id="7595" w:name="_Toc97045723"/>
      <w:bookmarkStart w:id="7596" w:name="_Toc97155468"/>
      <w:del w:id="7597" w:author="C3-222576" w:date="2022-04-13T15:45:00Z">
        <w:r w:rsidDel="008307FA">
          <w:lastRenderedPageBreak/>
          <w:delText>8.</w:delText>
        </w:r>
        <w:r w:rsidR="00940525" w:rsidDel="008307FA">
          <w:delText>8</w:delText>
        </w:r>
        <w:r w:rsidDel="008307FA">
          <w:delText>.4</w:delText>
        </w:r>
        <w:r w:rsidDel="008307FA">
          <w:tab/>
          <w:delText>Notifications</w:delText>
        </w:r>
        <w:bookmarkEnd w:id="7592"/>
        <w:bookmarkEnd w:id="7593"/>
        <w:bookmarkEnd w:id="7594"/>
        <w:bookmarkEnd w:id="7595"/>
        <w:bookmarkEnd w:id="7596"/>
      </w:del>
    </w:p>
    <w:p w14:paraId="4847D65E" w14:textId="4038BE39" w:rsidR="00A1162D" w:rsidDel="008307FA" w:rsidRDefault="00A1162D" w:rsidP="00A1162D">
      <w:pPr>
        <w:rPr>
          <w:del w:id="7598" w:author="C3-222576" w:date="2022-04-13T15:45:00Z"/>
        </w:rPr>
      </w:pPr>
      <w:del w:id="7599" w:author="C3-222576" w:date="2022-04-13T15:45:00Z">
        <w:r w:rsidDel="008307FA">
          <w:delText>None.</w:delText>
        </w:r>
      </w:del>
    </w:p>
    <w:p w14:paraId="06F7A7D9" w14:textId="41986DF2" w:rsidR="00A1162D" w:rsidDel="008307FA" w:rsidRDefault="00A1162D" w:rsidP="00A1162D">
      <w:pPr>
        <w:pStyle w:val="Heading3"/>
        <w:rPr>
          <w:del w:id="7600" w:author="C3-222576" w:date="2022-04-13T15:45:00Z"/>
        </w:rPr>
      </w:pPr>
      <w:bookmarkStart w:id="7601" w:name="_Toc85734469"/>
      <w:bookmarkStart w:id="7602" w:name="_Toc89431768"/>
      <w:bookmarkStart w:id="7603" w:name="_Toc97042580"/>
      <w:bookmarkStart w:id="7604" w:name="_Toc97045724"/>
      <w:bookmarkStart w:id="7605" w:name="_Toc97155469"/>
      <w:del w:id="7606" w:author="C3-222576" w:date="2022-04-13T15:45:00Z">
        <w:r w:rsidDel="008307FA">
          <w:delText>8.</w:delText>
        </w:r>
        <w:r w:rsidR="00940525" w:rsidDel="008307FA">
          <w:delText>8</w:delText>
        </w:r>
        <w:r w:rsidDel="008307FA">
          <w:delText>.5</w:delText>
        </w:r>
        <w:r w:rsidDel="008307FA">
          <w:tab/>
          <w:delText>Data Model</w:delText>
        </w:r>
        <w:bookmarkEnd w:id="7601"/>
        <w:bookmarkEnd w:id="7602"/>
        <w:bookmarkEnd w:id="7603"/>
        <w:bookmarkEnd w:id="7604"/>
        <w:bookmarkEnd w:id="7605"/>
      </w:del>
    </w:p>
    <w:p w14:paraId="65EEDF2F" w14:textId="4E6DC5B1" w:rsidR="00A1162D" w:rsidDel="008307FA" w:rsidRDefault="00A1162D" w:rsidP="00A1162D">
      <w:pPr>
        <w:pStyle w:val="Heading4"/>
        <w:rPr>
          <w:del w:id="7607" w:author="C3-222576" w:date="2022-04-13T15:45:00Z"/>
          <w:lang w:eastAsia="zh-CN"/>
        </w:rPr>
      </w:pPr>
      <w:bookmarkStart w:id="7608" w:name="_Toc85734470"/>
      <w:bookmarkStart w:id="7609" w:name="_Toc89431769"/>
      <w:bookmarkStart w:id="7610" w:name="_Toc97042581"/>
      <w:bookmarkStart w:id="7611" w:name="_Toc97045725"/>
      <w:bookmarkStart w:id="7612" w:name="_Toc97155470"/>
      <w:del w:id="7613" w:author="C3-222576" w:date="2022-04-13T15:45:00Z">
        <w:r w:rsidDel="008307FA">
          <w:rPr>
            <w:lang w:eastAsia="zh-CN"/>
          </w:rPr>
          <w:delText>8.</w:delText>
        </w:r>
        <w:r w:rsidR="00940525" w:rsidDel="008307FA">
          <w:rPr>
            <w:lang w:eastAsia="zh-CN"/>
          </w:rPr>
          <w:delText>8</w:delText>
        </w:r>
        <w:r w:rsidDel="008307FA">
          <w:rPr>
            <w:lang w:eastAsia="zh-CN"/>
          </w:rPr>
          <w:delText>.5.1</w:delText>
        </w:r>
        <w:r w:rsidDel="008307FA">
          <w:rPr>
            <w:lang w:eastAsia="zh-CN"/>
          </w:rPr>
          <w:tab/>
          <w:delText>General</w:delText>
        </w:r>
        <w:bookmarkEnd w:id="7608"/>
        <w:bookmarkEnd w:id="7609"/>
        <w:bookmarkEnd w:id="7610"/>
        <w:bookmarkEnd w:id="7611"/>
        <w:bookmarkEnd w:id="7612"/>
      </w:del>
    </w:p>
    <w:p w14:paraId="17F5067D" w14:textId="22DF5B52" w:rsidR="00A1162D" w:rsidDel="008307FA" w:rsidRDefault="00A1162D" w:rsidP="00A1162D">
      <w:pPr>
        <w:rPr>
          <w:del w:id="7614" w:author="C3-222576" w:date="2022-04-13T15:45:00Z"/>
          <w:lang w:eastAsia="zh-CN"/>
        </w:rPr>
      </w:pPr>
      <w:del w:id="7615" w:author="C3-222576" w:date="2022-04-13T15:45:00Z">
        <w:r w:rsidDel="008307FA">
          <w:rPr>
            <w:lang w:eastAsia="zh-CN"/>
          </w:rPr>
          <w:delText xml:space="preserve">This clause specifies the application data model supported by the API. Data types listed in </w:delText>
        </w:r>
        <w:r w:rsidR="00922650" w:rsidDel="008307FA">
          <w:rPr>
            <w:lang w:eastAsia="zh-CN"/>
          </w:rPr>
          <w:delText>clause</w:delText>
        </w:r>
        <w:r w:rsidR="00922650" w:rsidDel="008307FA">
          <w:rPr>
            <w:lang w:val="en-US" w:eastAsia="zh-CN"/>
          </w:rPr>
          <w:delText> </w:delText>
        </w:r>
        <w:r w:rsidRPr="007B0A3F" w:rsidDel="008307FA">
          <w:rPr>
            <w:lang w:eastAsia="zh-CN"/>
          </w:rPr>
          <w:delText>7.2</w:delText>
        </w:r>
        <w:r w:rsidDel="008307FA">
          <w:rPr>
            <w:lang w:eastAsia="zh-CN"/>
          </w:rPr>
          <w:delText xml:space="preserve"> apply to this API</w:delText>
        </w:r>
      </w:del>
    </w:p>
    <w:p w14:paraId="2E0698EB" w14:textId="63960C4A" w:rsidR="00A1162D" w:rsidDel="008307FA" w:rsidRDefault="00A1162D" w:rsidP="00A1162D">
      <w:pPr>
        <w:rPr>
          <w:del w:id="7616" w:author="C3-222576" w:date="2022-04-13T15:45:00Z"/>
        </w:rPr>
      </w:pPr>
      <w:del w:id="7617" w:author="C3-222576" w:date="2022-04-13T15:45:00Z">
        <w:r w:rsidDel="008307FA">
          <w:delText>Table 8.</w:delText>
        </w:r>
        <w:r w:rsidR="00940525" w:rsidDel="008307FA">
          <w:delText>8</w:delText>
        </w:r>
        <w:r w:rsidDel="008307FA">
          <w:delText xml:space="preserve">.5.1-1 specifies the data types defined </w:delText>
        </w:r>
        <w:r w:rsidRPr="00FF31D1" w:rsidDel="008307FA">
          <w:delText xml:space="preserve">specifically </w:delText>
        </w:r>
        <w:r w:rsidDel="008307FA">
          <w:delText xml:space="preserve">for the Eees_SelectedTargetEAS </w:delText>
        </w:r>
        <w:r w:rsidRPr="00FF31D1" w:rsidDel="008307FA">
          <w:delText>API</w:delText>
        </w:r>
        <w:r w:rsidDel="008307FA">
          <w:delText>.</w:delText>
        </w:r>
      </w:del>
    </w:p>
    <w:p w14:paraId="4E2528FE" w14:textId="468BE85A" w:rsidR="00A1162D" w:rsidDel="008307FA" w:rsidRDefault="00A1162D" w:rsidP="00A1162D">
      <w:pPr>
        <w:pStyle w:val="TH"/>
        <w:rPr>
          <w:del w:id="7618" w:author="C3-222576" w:date="2022-04-13T15:45:00Z"/>
        </w:rPr>
      </w:pPr>
      <w:del w:id="7619" w:author="C3-222576" w:date="2022-04-13T15:45:00Z">
        <w:r w:rsidDel="008307FA">
          <w:delText>Table 8.</w:delText>
        </w:r>
        <w:r w:rsidR="00940525" w:rsidDel="008307FA">
          <w:delText>8</w:delText>
        </w:r>
        <w:r w:rsidDel="008307FA">
          <w:delText xml:space="preserve">.5.1-1: Eees_SelectedTargetEAS </w:delText>
        </w:r>
        <w:r w:rsidRPr="00FF31D1" w:rsidDel="008307FA">
          <w:delText xml:space="preserve">API </w:delText>
        </w:r>
        <w:r w:rsidDel="008307FA">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rsidDel="008307FA" w14:paraId="78067A85" w14:textId="1510FB71" w:rsidTr="00541EDC">
        <w:trPr>
          <w:jc w:val="center"/>
          <w:del w:id="7620" w:author="C3-222576" w:date="2022-04-13T15:4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005D92DA" w:rsidR="00A1162D" w:rsidDel="008307FA" w:rsidRDefault="00A1162D" w:rsidP="00541EDC">
            <w:pPr>
              <w:pStyle w:val="TAH"/>
              <w:rPr>
                <w:del w:id="7621" w:author="C3-222576" w:date="2022-04-13T15:45:00Z"/>
              </w:rPr>
            </w:pPr>
            <w:del w:id="7622" w:author="C3-222576" w:date="2022-04-13T15:45:00Z">
              <w:r w:rsidDel="008307FA">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FAFA47F" w:rsidR="00A1162D" w:rsidDel="008307FA" w:rsidRDefault="00A1162D" w:rsidP="00541EDC">
            <w:pPr>
              <w:pStyle w:val="TAH"/>
              <w:rPr>
                <w:del w:id="7623" w:author="C3-222576" w:date="2022-04-13T15:45:00Z"/>
              </w:rPr>
            </w:pPr>
            <w:del w:id="7624" w:author="C3-222576" w:date="2022-04-13T15:45:00Z">
              <w:r w:rsidDel="008307FA">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10468B09" w:rsidR="00A1162D" w:rsidDel="008307FA" w:rsidRDefault="00A1162D" w:rsidP="00541EDC">
            <w:pPr>
              <w:pStyle w:val="TAH"/>
              <w:rPr>
                <w:del w:id="7625" w:author="C3-222576" w:date="2022-04-13T15:45:00Z"/>
              </w:rPr>
            </w:pPr>
            <w:del w:id="7626" w:author="C3-222576" w:date="2022-04-13T15:45:00Z">
              <w:r w:rsidDel="008307FA">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D508526" w:rsidR="00A1162D" w:rsidDel="008307FA" w:rsidRDefault="00A1162D" w:rsidP="00541EDC">
            <w:pPr>
              <w:pStyle w:val="TAH"/>
              <w:rPr>
                <w:del w:id="7627" w:author="C3-222576" w:date="2022-04-13T15:45:00Z"/>
              </w:rPr>
            </w:pPr>
            <w:del w:id="7628" w:author="C3-222576" w:date="2022-04-13T15:45:00Z">
              <w:r w:rsidDel="008307FA">
                <w:delText>Applicability</w:delText>
              </w:r>
            </w:del>
          </w:p>
        </w:tc>
      </w:tr>
      <w:tr w:rsidR="00A1162D" w:rsidDel="008307FA" w14:paraId="28B8232B" w14:textId="003D51A6" w:rsidTr="00541EDC">
        <w:trPr>
          <w:jc w:val="center"/>
          <w:del w:id="7629" w:author="C3-222576" w:date="2022-04-13T15:45:00Z"/>
        </w:trPr>
        <w:tc>
          <w:tcPr>
            <w:tcW w:w="2868" w:type="dxa"/>
            <w:tcBorders>
              <w:top w:val="single" w:sz="4" w:space="0" w:color="auto"/>
              <w:left w:val="single" w:sz="4" w:space="0" w:color="auto"/>
              <w:bottom w:val="single" w:sz="4" w:space="0" w:color="auto"/>
              <w:right w:val="single" w:sz="4" w:space="0" w:color="auto"/>
            </w:tcBorders>
          </w:tcPr>
          <w:p w14:paraId="2B97488A" w14:textId="478AE29C" w:rsidR="00A1162D" w:rsidDel="008307FA" w:rsidRDefault="00A1162D" w:rsidP="00541EDC">
            <w:pPr>
              <w:pStyle w:val="TAL"/>
              <w:rPr>
                <w:del w:id="7630" w:author="C3-222576" w:date="2022-04-13T15:45:00Z"/>
              </w:rPr>
            </w:pPr>
            <w:del w:id="7631" w:author="C3-222576" w:date="2022-04-13T15:45:00Z">
              <w:r w:rsidDel="008307FA">
                <w:delText>SelectedEAS</w:delText>
              </w:r>
            </w:del>
          </w:p>
        </w:tc>
        <w:tc>
          <w:tcPr>
            <w:tcW w:w="1297" w:type="dxa"/>
            <w:tcBorders>
              <w:top w:val="single" w:sz="4" w:space="0" w:color="auto"/>
              <w:left w:val="single" w:sz="4" w:space="0" w:color="auto"/>
              <w:bottom w:val="single" w:sz="4" w:space="0" w:color="auto"/>
              <w:right w:val="single" w:sz="4" w:space="0" w:color="auto"/>
            </w:tcBorders>
          </w:tcPr>
          <w:p w14:paraId="65C6924C" w14:textId="25D13978" w:rsidR="00A1162D" w:rsidDel="008307FA" w:rsidRDefault="00A1162D" w:rsidP="00541EDC">
            <w:pPr>
              <w:pStyle w:val="NO"/>
              <w:keepNext/>
              <w:spacing w:after="0"/>
              <w:ind w:left="0" w:firstLine="0"/>
              <w:rPr>
                <w:del w:id="7632" w:author="C3-222576" w:date="2022-04-13T15:45:00Z"/>
              </w:rPr>
            </w:pPr>
            <w:del w:id="7633" w:author="C3-222576" w:date="2022-04-13T15:45:00Z">
              <w:r w:rsidDel="008307FA">
                <w:delText>8.</w:delText>
              </w:r>
              <w:r w:rsidR="00940525" w:rsidDel="008307FA">
                <w:delText>8</w:delText>
              </w:r>
              <w:r w:rsidDel="008307FA">
                <w:delText>.5.2.2</w:delText>
              </w:r>
            </w:del>
          </w:p>
        </w:tc>
        <w:tc>
          <w:tcPr>
            <w:tcW w:w="2887" w:type="dxa"/>
            <w:tcBorders>
              <w:top w:val="single" w:sz="4" w:space="0" w:color="auto"/>
              <w:left w:val="single" w:sz="4" w:space="0" w:color="auto"/>
              <w:bottom w:val="single" w:sz="4" w:space="0" w:color="auto"/>
              <w:right w:val="single" w:sz="4" w:space="0" w:color="auto"/>
            </w:tcBorders>
          </w:tcPr>
          <w:p w14:paraId="0DE76858" w14:textId="66967F0B" w:rsidR="00A1162D" w:rsidDel="008307FA" w:rsidRDefault="00A1162D" w:rsidP="00541EDC">
            <w:pPr>
              <w:pStyle w:val="TAL"/>
              <w:rPr>
                <w:del w:id="7634" w:author="C3-222576" w:date="2022-04-13T15:45:00Z"/>
                <w:rFonts w:cs="Arial"/>
                <w:szCs w:val="18"/>
              </w:rPr>
            </w:pPr>
            <w:del w:id="7635" w:author="C3-222576" w:date="2022-04-13T15:45:00Z">
              <w:r w:rsidDel="008307FA">
                <w:rPr>
                  <w:rFonts w:cs="Arial"/>
                  <w:szCs w:val="18"/>
                </w:rPr>
                <w:delText>Used to indicate the information about the selected T-EAS.</w:delText>
              </w:r>
            </w:del>
          </w:p>
        </w:tc>
        <w:tc>
          <w:tcPr>
            <w:tcW w:w="2725" w:type="dxa"/>
            <w:tcBorders>
              <w:top w:val="single" w:sz="4" w:space="0" w:color="auto"/>
              <w:left w:val="single" w:sz="4" w:space="0" w:color="auto"/>
              <w:bottom w:val="single" w:sz="4" w:space="0" w:color="auto"/>
              <w:right w:val="single" w:sz="4" w:space="0" w:color="auto"/>
            </w:tcBorders>
          </w:tcPr>
          <w:p w14:paraId="019ABFAE" w14:textId="3694A9A8" w:rsidR="00A1162D" w:rsidDel="008307FA" w:rsidRDefault="00A1162D" w:rsidP="00541EDC">
            <w:pPr>
              <w:pStyle w:val="TAL"/>
              <w:rPr>
                <w:del w:id="7636" w:author="C3-222576" w:date="2022-04-13T15:45:00Z"/>
                <w:rFonts w:cs="Arial"/>
                <w:szCs w:val="18"/>
              </w:rPr>
            </w:pPr>
          </w:p>
        </w:tc>
      </w:tr>
    </w:tbl>
    <w:p w14:paraId="3B2A01DD" w14:textId="4B7208F2" w:rsidR="00A1162D" w:rsidDel="008307FA" w:rsidRDefault="00A1162D" w:rsidP="00A1162D">
      <w:pPr>
        <w:rPr>
          <w:del w:id="7637" w:author="C3-222576" w:date="2022-04-13T15:45:00Z"/>
        </w:rPr>
      </w:pPr>
    </w:p>
    <w:p w14:paraId="55964713" w14:textId="4E818CED" w:rsidR="00A1162D" w:rsidDel="008307FA" w:rsidRDefault="00A1162D" w:rsidP="00A1162D">
      <w:pPr>
        <w:rPr>
          <w:del w:id="7638" w:author="C3-222576" w:date="2022-04-13T15:45:00Z"/>
        </w:rPr>
      </w:pPr>
      <w:del w:id="7639" w:author="C3-222576" w:date="2022-04-13T15:45:00Z">
        <w:r w:rsidDel="008307FA">
          <w:delText>Table 8.</w:delText>
        </w:r>
        <w:r w:rsidR="00940525" w:rsidDel="008307FA">
          <w:delText>8</w:delText>
        </w:r>
        <w:r w:rsidDel="008307FA">
          <w:delText xml:space="preserve">.5.1-2 specifies data types re-used by the Eees_SelectedTargetEAS API service. </w:delText>
        </w:r>
      </w:del>
    </w:p>
    <w:p w14:paraId="01318683" w14:textId="598F93DD" w:rsidR="00A1162D" w:rsidDel="008307FA" w:rsidRDefault="00A1162D" w:rsidP="00A1162D">
      <w:pPr>
        <w:pStyle w:val="TH"/>
        <w:rPr>
          <w:del w:id="7640" w:author="C3-222576" w:date="2022-04-13T15:45:00Z"/>
        </w:rPr>
      </w:pPr>
      <w:del w:id="7641" w:author="C3-222576" w:date="2022-04-13T15:45:00Z">
        <w:r w:rsidDel="008307FA">
          <w:delText>Table 8.</w:delText>
        </w:r>
        <w:r w:rsidR="00940525" w:rsidDel="008307FA">
          <w:delText>8</w:delText>
        </w:r>
        <w:r w:rsidDel="008307FA">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rsidDel="008307FA" w14:paraId="047AC33B" w14:textId="25FE30F7" w:rsidTr="00541EDC">
        <w:trPr>
          <w:jc w:val="center"/>
          <w:del w:id="7642" w:author="C3-222576" w:date="2022-04-13T15:45: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4ED87DA3" w:rsidR="00A1162D" w:rsidDel="008307FA" w:rsidRDefault="00A1162D" w:rsidP="00541EDC">
            <w:pPr>
              <w:pStyle w:val="TAH"/>
              <w:rPr>
                <w:del w:id="7643" w:author="C3-222576" w:date="2022-04-13T15:45:00Z"/>
              </w:rPr>
            </w:pPr>
            <w:del w:id="7644" w:author="C3-222576" w:date="2022-04-13T15:45:00Z">
              <w:r w:rsidDel="008307FA">
                <w:delText>Data type</w:delText>
              </w:r>
            </w:del>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6258B7D8" w:rsidR="00A1162D" w:rsidDel="008307FA" w:rsidRDefault="00A1162D" w:rsidP="00541EDC">
            <w:pPr>
              <w:pStyle w:val="TAH"/>
              <w:rPr>
                <w:del w:id="7645" w:author="C3-222576" w:date="2022-04-13T15:45:00Z"/>
              </w:rPr>
            </w:pPr>
            <w:del w:id="7646" w:author="C3-222576" w:date="2022-04-13T15:45:00Z">
              <w:r w:rsidDel="008307FA">
                <w:delText>Reference</w:delText>
              </w:r>
            </w:del>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0091CD50" w:rsidR="00A1162D" w:rsidDel="008307FA" w:rsidRDefault="00A1162D" w:rsidP="00541EDC">
            <w:pPr>
              <w:pStyle w:val="TAH"/>
              <w:rPr>
                <w:del w:id="7647" w:author="C3-222576" w:date="2022-04-13T15:45:00Z"/>
              </w:rPr>
            </w:pPr>
            <w:del w:id="7648" w:author="C3-222576" w:date="2022-04-13T15:45:00Z">
              <w:r w:rsidDel="008307FA">
                <w:delText>Comments</w:delText>
              </w:r>
            </w:del>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47E227E" w:rsidR="00A1162D" w:rsidDel="008307FA" w:rsidRDefault="00A1162D" w:rsidP="00541EDC">
            <w:pPr>
              <w:pStyle w:val="TAH"/>
              <w:rPr>
                <w:del w:id="7649" w:author="C3-222576" w:date="2022-04-13T15:45:00Z"/>
              </w:rPr>
            </w:pPr>
            <w:del w:id="7650" w:author="C3-222576" w:date="2022-04-13T15:45:00Z">
              <w:r w:rsidDel="008307FA">
                <w:delText>Applicability</w:delText>
              </w:r>
            </w:del>
          </w:p>
        </w:tc>
      </w:tr>
      <w:tr w:rsidR="00A1162D" w:rsidDel="008307FA" w14:paraId="727E1280" w14:textId="1F897E88" w:rsidTr="00541EDC">
        <w:trPr>
          <w:jc w:val="center"/>
          <w:del w:id="7651" w:author="C3-222576" w:date="2022-04-13T15:45:00Z"/>
        </w:trPr>
        <w:tc>
          <w:tcPr>
            <w:tcW w:w="2482" w:type="dxa"/>
            <w:tcBorders>
              <w:top w:val="single" w:sz="4" w:space="0" w:color="auto"/>
              <w:left w:val="single" w:sz="4" w:space="0" w:color="auto"/>
              <w:bottom w:val="single" w:sz="4" w:space="0" w:color="auto"/>
              <w:right w:val="single" w:sz="4" w:space="0" w:color="auto"/>
            </w:tcBorders>
          </w:tcPr>
          <w:p w14:paraId="74A070E4" w14:textId="2D8B1452" w:rsidR="00A1162D" w:rsidRPr="00DC49BF" w:rsidDel="008307FA" w:rsidRDefault="00A1162D" w:rsidP="00541EDC">
            <w:pPr>
              <w:pStyle w:val="TAL"/>
              <w:rPr>
                <w:del w:id="7652" w:author="C3-222576" w:date="2022-04-13T15:45:00Z"/>
              </w:rPr>
            </w:pPr>
            <w:del w:id="7653" w:author="C3-222576" w:date="2022-04-13T15:45:00Z">
              <w:r w:rsidDel="008307FA">
                <w:delText>Gpsi</w:delText>
              </w:r>
            </w:del>
          </w:p>
        </w:tc>
        <w:tc>
          <w:tcPr>
            <w:tcW w:w="2208" w:type="dxa"/>
            <w:tcBorders>
              <w:top w:val="single" w:sz="4" w:space="0" w:color="auto"/>
              <w:left w:val="single" w:sz="4" w:space="0" w:color="auto"/>
              <w:bottom w:val="single" w:sz="4" w:space="0" w:color="auto"/>
              <w:right w:val="single" w:sz="4" w:space="0" w:color="auto"/>
            </w:tcBorders>
          </w:tcPr>
          <w:p w14:paraId="4A17DF73" w14:textId="65BA3707" w:rsidR="00A1162D" w:rsidDel="008307FA" w:rsidRDefault="00A1162D" w:rsidP="00541EDC">
            <w:pPr>
              <w:pStyle w:val="TAL"/>
              <w:rPr>
                <w:del w:id="7654" w:author="C3-222576" w:date="2022-04-13T15:45:00Z"/>
              </w:rPr>
            </w:pPr>
            <w:del w:id="7655" w:author="C3-222576" w:date="2022-04-13T15:45:00Z">
              <w:r w:rsidDel="008307FA">
                <w:delText>3GPP TS</w:delText>
              </w:r>
            </w:del>
            <w:ins w:id="7656" w:author="MCC" w:date="2022-04-08T10:11:00Z">
              <w:del w:id="7657" w:author="C3-222576" w:date="2022-04-13T15:45:00Z">
                <w:r w:rsidR="007876EC" w:rsidDel="008307FA">
                  <w:delText>TS</w:delText>
                </w:r>
              </w:del>
            </w:ins>
            <w:del w:id="7658" w:author="C3-222576" w:date="2022-04-13T15:45:00Z">
              <w:r w:rsidDel="008307FA">
                <w:delText> 29.571 [8]</w:delText>
              </w:r>
            </w:del>
          </w:p>
        </w:tc>
        <w:tc>
          <w:tcPr>
            <w:tcW w:w="2643" w:type="dxa"/>
            <w:tcBorders>
              <w:top w:val="single" w:sz="4" w:space="0" w:color="auto"/>
              <w:left w:val="single" w:sz="4" w:space="0" w:color="auto"/>
              <w:bottom w:val="single" w:sz="4" w:space="0" w:color="auto"/>
              <w:right w:val="single" w:sz="4" w:space="0" w:color="auto"/>
            </w:tcBorders>
          </w:tcPr>
          <w:p w14:paraId="10E42C1A" w14:textId="33DDEC8C" w:rsidR="00A1162D" w:rsidDel="008307FA" w:rsidRDefault="00A1162D" w:rsidP="00541EDC">
            <w:pPr>
              <w:pStyle w:val="TAL"/>
              <w:rPr>
                <w:del w:id="7659" w:author="C3-222576" w:date="2022-04-13T15:45:00Z"/>
                <w:rFonts w:cs="Arial"/>
                <w:szCs w:val="18"/>
              </w:rPr>
            </w:pPr>
            <w:del w:id="7660" w:author="C3-222576" w:date="2022-04-13T15:45:00Z">
              <w:r w:rsidDel="008307FA">
                <w:rPr>
                  <w:rFonts w:cs="Arial"/>
                  <w:szCs w:val="18"/>
                </w:rPr>
                <w:delText>Used to indicate the identifier of the UE.</w:delText>
              </w:r>
            </w:del>
          </w:p>
        </w:tc>
        <w:tc>
          <w:tcPr>
            <w:tcW w:w="2444" w:type="dxa"/>
            <w:tcBorders>
              <w:top w:val="single" w:sz="4" w:space="0" w:color="auto"/>
              <w:left w:val="single" w:sz="4" w:space="0" w:color="auto"/>
              <w:bottom w:val="single" w:sz="4" w:space="0" w:color="auto"/>
              <w:right w:val="single" w:sz="4" w:space="0" w:color="auto"/>
            </w:tcBorders>
          </w:tcPr>
          <w:p w14:paraId="1C7C9573" w14:textId="63C88B01" w:rsidR="00A1162D" w:rsidDel="008307FA" w:rsidRDefault="00A1162D" w:rsidP="00541EDC">
            <w:pPr>
              <w:pStyle w:val="TAL"/>
              <w:rPr>
                <w:del w:id="7661" w:author="C3-222576" w:date="2022-04-13T15:45:00Z"/>
                <w:rFonts w:cs="Arial"/>
                <w:szCs w:val="18"/>
              </w:rPr>
            </w:pPr>
          </w:p>
        </w:tc>
      </w:tr>
      <w:tr w:rsidR="00A1162D" w:rsidDel="008307FA" w14:paraId="792A945F" w14:textId="29E3F2EF" w:rsidTr="00541EDC">
        <w:trPr>
          <w:jc w:val="center"/>
          <w:del w:id="7662" w:author="C3-222576" w:date="2022-04-13T15:45:00Z"/>
        </w:trPr>
        <w:tc>
          <w:tcPr>
            <w:tcW w:w="2482" w:type="dxa"/>
            <w:tcBorders>
              <w:top w:val="single" w:sz="4" w:space="0" w:color="auto"/>
              <w:left w:val="single" w:sz="4" w:space="0" w:color="auto"/>
              <w:bottom w:val="single" w:sz="4" w:space="0" w:color="auto"/>
              <w:right w:val="single" w:sz="4" w:space="0" w:color="auto"/>
            </w:tcBorders>
          </w:tcPr>
          <w:p w14:paraId="69989B67" w14:textId="78C7E0B9" w:rsidR="00A1162D" w:rsidDel="008307FA" w:rsidRDefault="00A1162D" w:rsidP="00541EDC">
            <w:pPr>
              <w:pStyle w:val="TAL"/>
              <w:rPr>
                <w:del w:id="7663" w:author="C3-222576" w:date="2022-04-13T15:45:00Z"/>
              </w:rPr>
            </w:pPr>
            <w:del w:id="7664" w:author="C3-222576" w:date="2022-04-13T15:45:00Z">
              <w:r w:rsidDel="008307FA">
                <w:delText>EndPoint</w:delText>
              </w:r>
            </w:del>
          </w:p>
        </w:tc>
        <w:tc>
          <w:tcPr>
            <w:tcW w:w="2208" w:type="dxa"/>
            <w:tcBorders>
              <w:top w:val="single" w:sz="4" w:space="0" w:color="auto"/>
              <w:left w:val="single" w:sz="4" w:space="0" w:color="auto"/>
              <w:bottom w:val="single" w:sz="4" w:space="0" w:color="auto"/>
              <w:right w:val="single" w:sz="4" w:space="0" w:color="auto"/>
            </w:tcBorders>
          </w:tcPr>
          <w:p w14:paraId="1E8EB5A2" w14:textId="096A85CB" w:rsidR="00A1162D" w:rsidDel="008307FA" w:rsidRDefault="00922650" w:rsidP="00541EDC">
            <w:pPr>
              <w:pStyle w:val="TAL"/>
              <w:rPr>
                <w:del w:id="7665" w:author="C3-222576" w:date="2022-04-13T15:45:00Z"/>
              </w:rPr>
            </w:pPr>
            <w:del w:id="7666" w:author="C3-222576" w:date="2022-04-13T15:45:00Z">
              <w:r w:rsidDel="008307FA">
                <w:delText>Clause </w:delText>
              </w:r>
              <w:r w:rsidR="00A1162D" w:rsidDel="008307FA">
                <w:delText>8.1.5.2.5</w:delText>
              </w:r>
            </w:del>
          </w:p>
        </w:tc>
        <w:tc>
          <w:tcPr>
            <w:tcW w:w="2643" w:type="dxa"/>
            <w:tcBorders>
              <w:top w:val="single" w:sz="4" w:space="0" w:color="auto"/>
              <w:left w:val="single" w:sz="4" w:space="0" w:color="auto"/>
              <w:bottom w:val="single" w:sz="4" w:space="0" w:color="auto"/>
              <w:right w:val="single" w:sz="4" w:space="0" w:color="auto"/>
            </w:tcBorders>
          </w:tcPr>
          <w:p w14:paraId="63DABAF3" w14:textId="569B81D4" w:rsidR="00A1162D" w:rsidDel="008307FA" w:rsidRDefault="00A1162D" w:rsidP="00541EDC">
            <w:pPr>
              <w:pStyle w:val="TAL"/>
              <w:rPr>
                <w:del w:id="7667" w:author="C3-222576" w:date="2022-04-13T15:45:00Z"/>
                <w:rFonts w:cs="Arial"/>
                <w:szCs w:val="18"/>
              </w:rPr>
            </w:pPr>
            <w:del w:id="7668" w:author="C3-222576" w:date="2022-04-13T15:45:00Z">
              <w:r w:rsidDel="008307FA">
                <w:rPr>
                  <w:rFonts w:cs="Arial"/>
                  <w:szCs w:val="18"/>
                </w:rPr>
                <w:delText>Used to indicate the end point information of the T-EAS.</w:delText>
              </w:r>
            </w:del>
          </w:p>
        </w:tc>
        <w:tc>
          <w:tcPr>
            <w:tcW w:w="2444" w:type="dxa"/>
            <w:tcBorders>
              <w:top w:val="single" w:sz="4" w:space="0" w:color="auto"/>
              <w:left w:val="single" w:sz="4" w:space="0" w:color="auto"/>
              <w:bottom w:val="single" w:sz="4" w:space="0" w:color="auto"/>
              <w:right w:val="single" w:sz="4" w:space="0" w:color="auto"/>
            </w:tcBorders>
          </w:tcPr>
          <w:p w14:paraId="5942F7D5" w14:textId="26D08DFD" w:rsidR="00A1162D" w:rsidDel="008307FA" w:rsidRDefault="00A1162D" w:rsidP="00541EDC">
            <w:pPr>
              <w:pStyle w:val="TAL"/>
              <w:rPr>
                <w:del w:id="7669" w:author="C3-222576" w:date="2022-04-13T15:45:00Z"/>
                <w:rFonts w:cs="Arial"/>
                <w:szCs w:val="18"/>
              </w:rPr>
            </w:pPr>
          </w:p>
        </w:tc>
      </w:tr>
    </w:tbl>
    <w:p w14:paraId="718AF339" w14:textId="28EB945E" w:rsidR="00A1162D" w:rsidRPr="0086051F" w:rsidDel="008307FA" w:rsidRDefault="00A1162D" w:rsidP="00A1162D">
      <w:pPr>
        <w:rPr>
          <w:del w:id="7670" w:author="C3-222576" w:date="2022-04-13T15:45:00Z"/>
          <w:lang w:eastAsia="zh-CN"/>
        </w:rPr>
      </w:pPr>
    </w:p>
    <w:p w14:paraId="7AA1D581" w14:textId="21D8B230" w:rsidR="00A1162D" w:rsidDel="008307FA" w:rsidRDefault="00A1162D" w:rsidP="00A1162D">
      <w:pPr>
        <w:pStyle w:val="Heading4"/>
        <w:rPr>
          <w:del w:id="7671" w:author="C3-222576" w:date="2022-04-13T15:45:00Z"/>
          <w:lang w:eastAsia="zh-CN"/>
        </w:rPr>
      </w:pPr>
      <w:bookmarkStart w:id="7672" w:name="_Toc85734471"/>
      <w:bookmarkStart w:id="7673" w:name="_Toc89431770"/>
      <w:bookmarkStart w:id="7674" w:name="_Toc97042582"/>
      <w:bookmarkStart w:id="7675" w:name="_Toc97045726"/>
      <w:bookmarkStart w:id="7676" w:name="_Toc97155471"/>
      <w:del w:id="7677" w:author="C3-222576" w:date="2022-04-13T15:45:00Z">
        <w:r w:rsidDel="008307FA">
          <w:rPr>
            <w:lang w:eastAsia="zh-CN"/>
          </w:rPr>
          <w:delText>8.</w:delText>
        </w:r>
        <w:r w:rsidR="00940525" w:rsidDel="008307FA">
          <w:rPr>
            <w:lang w:eastAsia="zh-CN"/>
          </w:rPr>
          <w:delText>8</w:delText>
        </w:r>
        <w:r w:rsidDel="008307FA">
          <w:rPr>
            <w:lang w:eastAsia="zh-CN"/>
          </w:rPr>
          <w:delText>.5.2</w:delText>
        </w:r>
        <w:r w:rsidDel="008307FA">
          <w:rPr>
            <w:lang w:eastAsia="zh-CN"/>
          </w:rPr>
          <w:tab/>
          <w:delText>Structured data types</w:delText>
        </w:r>
        <w:bookmarkEnd w:id="7672"/>
        <w:bookmarkEnd w:id="7673"/>
        <w:bookmarkEnd w:id="7674"/>
        <w:bookmarkEnd w:id="7675"/>
        <w:bookmarkEnd w:id="7676"/>
      </w:del>
    </w:p>
    <w:p w14:paraId="2D88A32F" w14:textId="3C92EB76" w:rsidR="00A1162D" w:rsidDel="008307FA" w:rsidRDefault="00A1162D" w:rsidP="00A1162D">
      <w:pPr>
        <w:pStyle w:val="Heading5"/>
        <w:rPr>
          <w:del w:id="7678" w:author="C3-222576" w:date="2022-04-13T15:45:00Z"/>
          <w:lang w:eastAsia="zh-CN"/>
        </w:rPr>
      </w:pPr>
      <w:bookmarkStart w:id="7679" w:name="_Toc85734472"/>
      <w:bookmarkStart w:id="7680" w:name="_Toc89431771"/>
      <w:bookmarkStart w:id="7681" w:name="_Toc97042583"/>
      <w:bookmarkStart w:id="7682" w:name="_Toc97045727"/>
      <w:bookmarkStart w:id="7683" w:name="_Toc97155472"/>
      <w:del w:id="7684" w:author="C3-222576" w:date="2022-04-13T15:45:00Z">
        <w:r w:rsidDel="008307FA">
          <w:rPr>
            <w:lang w:eastAsia="zh-CN"/>
          </w:rPr>
          <w:delText>8.</w:delText>
        </w:r>
        <w:r w:rsidR="00940525" w:rsidDel="008307FA">
          <w:rPr>
            <w:lang w:eastAsia="zh-CN"/>
          </w:rPr>
          <w:delText>8</w:delText>
        </w:r>
        <w:r w:rsidDel="008307FA">
          <w:rPr>
            <w:lang w:eastAsia="zh-CN"/>
          </w:rPr>
          <w:delText>.5.2.1</w:delText>
        </w:r>
        <w:r w:rsidDel="008307FA">
          <w:rPr>
            <w:lang w:eastAsia="zh-CN"/>
          </w:rPr>
          <w:tab/>
          <w:delText>Introduction</w:delText>
        </w:r>
        <w:bookmarkEnd w:id="7679"/>
        <w:bookmarkEnd w:id="7680"/>
        <w:bookmarkEnd w:id="7681"/>
        <w:bookmarkEnd w:id="7682"/>
        <w:bookmarkEnd w:id="7683"/>
      </w:del>
    </w:p>
    <w:p w14:paraId="6DE91C83" w14:textId="6A9B1F18" w:rsidR="00A1162D" w:rsidDel="008307FA" w:rsidRDefault="00A1162D" w:rsidP="00A1162D">
      <w:pPr>
        <w:pStyle w:val="Heading5"/>
        <w:rPr>
          <w:del w:id="7685" w:author="C3-222576" w:date="2022-04-13T15:45:00Z"/>
          <w:lang w:eastAsia="zh-CN"/>
        </w:rPr>
      </w:pPr>
      <w:bookmarkStart w:id="7686" w:name="_Toc85734473"/>
      <w:bookmarkStart w:id="7687" w:name="_Toc89431772"/>
      <w:bookmarkStart w:id="7688" w:name="_Toc97042584"/>
      <w:bookmarkStart w:id="7689" w:name="_Toc97045728"/>
      <w:bookmarkStart w:id="7690" w:name="_Toc97155473"/>
      <w:del w:id="7691" w:author="C3-222576" w:date="2022-04-13T15:45:00Z">
        <w:r w:rsidDel="008307FA">
          <w:rPr>
            <w:lang w:eastAsia="zh-CN"/>
          </w:rPr>
          <w:delText>8.</w:delText>
        </w:r>
        <w:r w:rsidR="00940525" w:rsidDel="008307FA">
          <w:rPr>
            <w:lang w:eastAsia="zh-CN"/>
          </w:rPr>
          <w:delText>8</w:delText>
        </w:r>
        <w:r w:rsidDel="008307FA">
          <w:rPr>
            <w:lang w:eastAsia="zh-CN"/>
          </w:rPr>
          <w:delText>.5.2.2</w:delText>
        </w:r>
        <w:r w:rsidDel="008307FA">
          <w:rPr>
            <w:lang w:eastAsia="zh-CN"/>
          </w:rPr>
          <w:tab/>
          <w:delText>Type: SelectedEAS</w:delText>
        </w:r>
        <w:bookmarkEnd w:id="7686"/>
        <w:bookmarkEnd w:id="7687"/>
        <w:bookmarkEnd w:id="7688"/>
        <w:bookmarkEnd w:id="7689"/>
        <w:bookmarkEnd w:id="7690"/>
      </w:del>
    </w:p>
    <w:p w14:paraId="22F7B0A6" w14:textId="70D33A51" w:rsidR="00A1162D" w:rsidDel="008307FA" w:rsidRDefault="00A1162D" w:rsidP="00A1162D">
      <w:pPr>
        <w:pStyle w:val="TH"/>
        <w:rPr>
          <w:del w:id="7692" w:author="C3-222576" w:date="2022-04-13T15:45:00Z"/>
        </w:rPr>
      </w:pPr>
      <w:del w:id="7693" w:author="C3-222576" w:date="2022-04-13T15:45:00Z">
        <w:r w:rsidDel="008307FA">
          <w:rPr>
            <w:noProof/>
          </w:rPr>
          <w:delText>Table 8.</w:delText>
        </w:r>
        <w:r w:rsidR="00940525" w:rsidDel="008307FA">
          <w:rPr>
            <w:noProof/>
          </w:rPr>
          <w:delText>8</w:delText>
        </w:r>
        <w:r w:rsidDel="008307FA">
          <w:rPr>
            <w:noProof/>
          </w:rPr>
          <w:delText>.5.2.2</w:delText>
        </w:r>
        <w:r w:rsidDel="008307FA">
          <w:delText xml:space="preserve">-1: </w:delText>
        </w:r>
        <w:r w:rsidDel="008307FA">
          <w:rPr>
            <w:noProof/>
          </w:rPr>
          <w:delText>Definition of type SelectedEAS</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rsidDel="008307FA" w14:paraId="00A05128" w14:textId="319B6D0B" w:rsidTr="00541EDC">
        <w:trPr>
          <w:jc w:val="center"/>
          <w:del w:id="7694" w:author="C3-222576" w:date="2022-04-13T15:4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2712FC8" w:rsidR="00A1162D" w:rsidDel="008307FA" w:rsidRDefault="00A1162D" w:rsidP="00541EDC">
            <w:pPr>
              <w:pStyle w:val="TAH"/>
              <w:rPr>
                <w:del w:id="7695" w:author="C3-222576" w:date="2022-04-13T15:45:00Z"/>
              </w:rPr>
            </w:pPr>
            <w:del w:id="7696" w:author="C3-222576" w:date="2022-04-13T15:45:00Z">
              <w:r w:rsidDel="008307FA">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B42FD52" w:rsidR="00A1162D" w:rsidDel="008307FA" w:rsidRDefault="00A1162D" w:rsidP="00541EDC">
            <w:pPr>
              <w:pStyle w:val="TAH"/>
              <w:rPr>
                <w:del w:id="7697" w:author="C3-222576" w:date="2022-04-13T15:45:00Z"/>
              </w:rPr>
            </w:pPr>
            <w:del w:id="7698" w:author="C3-222576" w:date="2022-04-13T15:45:00Z">
              <w:r w:rsidDel="008307F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53FD21C2" w:rsidR="00A1162D" w:rsidDel="008307FA" w:rsidRDefault="00A1162D" w:rsidP="00541EDC">
            <w:pPr>
              <w:pStyle w:val="TAH"/>
              <w:rPr>
                <w:del w:id="7699" w:author="C3-222576" w:date="2022-04-13T15:45:00Z"/>
              </w:rPr>
            </w:pPr>
            <w:del w:id="7700" w:author="C3-222576" w:date="2022-04-13T15:45:00Z">
              <w:r w:rsidDel="008307FA">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3104E9C4" w:rsidR="00A1162D" w:rsidDel="008307FA" w:rsidRDefault="00A1162D" w:rsidP="00541EDC">
            <w:pPr>
              <w:pStyle w:val="TAH"/>
              <w:jc w:val="left"/>
              <w:rPr>
                <w:del w:id="7701" w:author="C3-222576" w:date="2022-04-13T15:45:00Z"/>
              </w:rPr>
            </w:pPr>
            <w:del w:id="7702" w:author="C3-222576" w:date="2022-04-13T15:45:00Z">
              <w:r w:rsidDel="008307FA">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2488D953" w:rsidR="00A1162D" w:rsidDel="008307FA" w:rsidRDefault="00A1162D" w:rsidP="00541EDC">
            <w:pPr>
              <w:pStyle w:val="TAH"/>
              <w:rPr>
                <w:del w:id="7703" w:author="C3-222576" w:date="2022-04-13T15:45:00Z"/>
                <w:rFonts w:cs="Arial"/>
                <w:szCs w:val="18"/>
              </w:rPr>
            </w:pPr>
            <w:del w:id="7704" w:author="C3-222576" w:date="2022-04-13T15:45:00Z">
              <w:r w:rsidDel="008307FA">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4F19F366" w:rsidR="00A1162D" w:rsidDel="008307FA" w:rsidRDefault="00A1162D" w:rsidP="00541EDC">
            <w:pPr>
              <w:pStyle w:val="TAH"/>
              <w:rPr>
                <w:del w:id="7705" w:author="C3-222576" w:date="2022-04-13T15:45:00Z"/>
                <w:rFonts w:cs="Arial"/>
                <w:szCs w:val="18"/>
              </w:rPr>
            </w:pPr>
            <w:del w:id="7706" w:author="C3-222576" w:date="2022-04-13T15:45:00Z">
              <w:r w:rsidDel="008307FA">
                <w:delText>Applicability</w:delText>
              </w:r>
            </w:del>
          </w:p>
        </w:tc>
      </w:tr>
      <w:tr w:rsidR="00A1162D" w:rsidDel="008307FA" w14:paraId="462A10A2" w14:textId="73D0D738" w:rsidTr="00541EDC">
        <w:trPr>
          <w:jc w:val="center"/>
          <w:del w:id="7707" w:author="C3-222576" w:date="2022-04-13T15:45:00Z"/>
        </w:trPr>
        <w:tc>
          <w:tcPr>
            <w:tcW w:w="1430" w:type="dxa"/>
            <w:tcBorders>
              <w:top w:val="single" w:sz="4" w:space="0" w:color="auto"/>
              <w:left w:val="single" w:sz="4" w:space="0" w:color="auto"/>
              <w:bottom w:val="single" w:sz="4" w:space="0" w:color="auto"/>
              <w:right w:val="single" w:sz="4" w:space="0" w:color="auto"/>
            </w:tcBorders>
          </w:tcPr>
          <w:p w14:paraId="21560D7A" w14:textId="18712216" w:rsidR="00A1162D" w:rsidDel="008307FA" w:rsidRDefault="00A1162D" w:rsidP="00541EDC">
            <w:pPr>
              <w:pStyle w:val="TAL"/>
              <w:rPr>
                <w:del w:id="7708" w:author="C3-222576" w:date="2022-04-13T15:45:00Z"/>
              </w:rPr>
            </w:pPr>
            <w:del w:id="7709" w:author="C3-222576" w:date="2022-04-13T15:45:00Z">
              <w:r w:rsidDel="008307FA">
                <w:rPr>
                  <w:lang w:eastAsia="zh-CN"/>
                </w:rPr>
                <w:delText>easId</w:delText>
              </w:r>
            </w:del>
          </w:p>
        </w:tc>
        <w:tc>
          <w:tcPr>
            <w:tcW w:w="1006" w:type="dxa"/>
            <w:tcBorders>
              <w:top w:val="single" w:sz="4" w:space="0" w:color="auto"/>
              <w:left w:val="single" w:sz="4" w:space="0" w:color="auto"/>
              <w:bottom w:val="single" w:sz="4" w:space="0" w:color="auto"/>
              <w:right w:val="single" w:sz="4" w:space="0" w:color="auto"/>
            </w:tcBorders>
          </w:tcPr>
          <w:p w14:paraId="7D4FBFA9" w14:textId="47355D97" w:rsidR="00A1162D" w:rsidDel="008307FA" w:rsidRDefault="00A1162D" w:rsidP="00541EDC">
            <w:pPr>
              <w:pStyle w:val="TAL"/>
              <w:rPr>
                <w:del w:id="7710" w:author="C3-222576" w:date="2022-04-13T15:45:00Z"/>
              </w:rPr>
            </w:pPr>
            <w:del w:id="7711" w:author="C3-222576" w:date="2022-04-13T15:45:00Z">
              <w:r w:rsidDel="008307FA">
                <w:delText>string</w:delText>
              </w:r>
            </w:del>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65543B27" w:rsidR="00A1162D" w:rsidDel="008307FA" w:rsidRDefault="00A1162D" w:rsidP="00541EDC">
            <w:pPr>
              <w:pStyle w:val="TAC"/>
              <w:rPr>
                <w:del w:id="7712" w:author="C3-222576" w:date="2022-04-13T15:45:00Z"/>
              </w:rPr>
            </w:pPr>
            <w:del w:id="7713" w:author="C3-222576" w:date="2022-04-13T15:45:00Z">
              <w:r w:rsidDel="008307FA">
                <w:delText>M</w:delText>
              </w:r>
            </w:del>
          </w:p>
        </w:tc>
        <w:tc>
          <w:tcPr>
            <w:tcW w:w="1368" w:type="dxa"/>
            <w:tcBorders>
              <w:top w:val="single" w:sz="4" w:space="0" w:color="auto"/>
              <w:left w:val="single" w:sz="4" w:space="0" w:color="auto"/>
              <w:bottom w:val="single" w:sz="4" w:space="0" w:color="auto"/>
              <w:right w:val="single" w:sz="4" w:space="0" w:color="auto"/>
            </w:tcBorders>
          </w:tcPr>
          <w:p w14:paraId="69B35373" w14:textId="6B6E2414" w:rsidR="00A1162D" w:rsidDel="008307FA" w:rsidRDefault="00A1162D" w:rsidP="00541EDC">
            <w:pPr>
              <w:pStyle w:val="TAL"/>
              <w:rPr>
                <w:del w:id="7714" w:author="C3-222576" w:date="2022-04-13T15:45:00Z"/>
              </w:rPr>
            </w:pPr>
            <w:del w:id="7715" w:author="C3-222576" w:date="2022-04-13T15:45:00Z">
              <w:r w:rsidDel="008307FA">
                <w:delText>1</w:delText>
              </w:r>
            </w:del>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516FE709" w:rsidR="00A1162D" w:rsidRPr="0016361A" w:rsidDel="008307FA" w:rsidRDefault="00A1162D" w:rsidP="00541EDC">
            <w:pPr>
              <w:pStyle w:val="TAL"/>
              <w:rPr>
                <w:del w:id="7716" w:author="C3-222576" w:date="2022-04-13T15:45:00Z"/>
              </w:rPr>
            </w:pPr>
            <w:del w:id="7717" w:author="C3-222576" w:date="2022-04-13T15:45:00Z">
              <w:r w:rsidDel="008307FA">
                <w:delText>Identifier of the selected T-EAS.</w:delText>
              </w:r>
            </w:del>
          </w:p>
        </w:tc>
        <w:tc>
          <w:tcPr>
            <w:tcW w:w="1998" w:type="dxa"/>
            <w:tcBorders>
              <w:top w:val="single" w:sz="4" w:space="0" w:color="auto"/>
              <w:left w:val="single" w:sz="4" w:space="0" w:color="auto"/>
              <w:bottom w:val="single" w:sz="4" w:space="0" w:color="auto"/>
              <w:right w:val="single" w:sz="4" w:space="0" w:color="auto"/>
            </w:tcBorders>
          </w:tcPr>
          <w:p w14:paraId="406D8F95" w14:textId="4CFF28E6" w:rsidR="00A1162D" w:rsidDel="008307FA" w:rsidRDefault="00A1162D" w:rsidP="00541EDC">
            <w:pPr>
              <w:pStyle w:val="TAL"/>
              <w:rPr>
                <w:del w:id="7718" w:author="C3-222576" w:date="2022-04-13T15:45:00Z"/>
                <w:rFonts w:cs="Arial"/>
                <w:szCs w:val="18"/>
              </w:rPr>
            </w:pPr>
          </w:p>
        </w:tc>
      </w:tr>
      <w:tr w:rsidR="00A1162D" w:rsidDel="008307FA" w14:paraId="64382896" w14:textId="576CF634" w:rsidTr="00541EDC">
        <w:trPr>
          <w:jc w:val="center"/>
          <w:del w:id="7719" w:author="C3-222576" w:date="2022-04-13T15:45:00Z"/>
        </w:trPr>
        <w:tc>
          <w:tcPr>
            <w:tcW w:w="1430" w:type="dxa"/>
            <w:tcBorders>
              <w:top w:val="single" w:sz="4" w:space="0" w:color="auto"/>
              <w:left w:val="single" w:sz="4" w:space="0" w:color="auto"/>
              <w:bottom w:val="single" w:sz="4" w:space="0" w:color="auto"/>
              <w:right w:val="single" w:sz="4" w:space="0" w:color="auto"/>
            </w:tcBorders>
          </w:tcPr>
          <w:p w14:paraId="56CCF7F5" w14:textId="22AFCF6C" w:rsidR="00A1162D" w:rsidDel="008307FA" w:rsidRDefault="00A1162D" w:rsidP="00541EDC">
            <w:pPr>
              <w:pStyle w:val="TAL"/>
              <w:rPr>
                <w:del w:id="7720" w:author="C3-222576" w:date="2022-04-13T15:45:00Z"/>
              </w:rPr>
            </w:pPr>
            <w:del w:id="7721" w:author="C3-222576" w:date="2022-04-13T15:45:00Z">
              <w:r w:rsidDel="008307FA">
                <w:rPr>
                  <w:lang w:eastAsia="zh-CN"/>
                </w:rPr>
                <w:delText>ueId</w:delText>
              </w:r>
            </w:del>
          </w:p>
        </w:tc>
        <w:tc>
          <w:tcPr>
            <w:tcW w:w="1006" w:type="dxa"/>
            <w:tcBorders>
              <w:top w:val="single" w:sz="4" w:space="0" w:color="auto"/>
              <w:left w:val="single" w:sz="4" w:space="0" w:color="auto"/>
              <w:bottom w:val="single" w:sz="4" w:space="0" w:color="auto"/>
              <w:right w:val="single" w:sz="4" w:space="0" w:color="auto"/>
            </w:tcBorders>
          </w:tcPr>
          <w:p w14:paraId="10515B6E" w14:textId="4DB52C90" w:rsidR="00A1162D" w:rsidDel="008307FA" w:rsidRDefault="00A1162D" w:rsidP="00541EDC">
            <w:pPr>
              <w:pStyle w:val="TAL"/>
              <w:rPr>
                <w:del w:id="7722" w:author="C3-222576" w:date="2022-04-13T15:45:00Z"/>
              </w:rPr>
            </w:pPr>
            <w:del w:id="7723" w:author="C3-222576" w:date="2022-04-13T15:45:00Z">
              <w:r w:rsidDel="008307FA">
                <w:delText>Gpsi</w:delText>
              </w:r>
            </w:del>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3A7B7158" w:rsidR="00A1162D" w:rsidDel="008307FA" w:rsidRDefault="00A1162D" w:rsidP="00541EDC">
            <w:pPr>
              <w:pStyle w:val="TAC"/>
              <w:rPr>
                <w:del w:id="7724" w:author="C3-222576" w:date="2022-04-13T15:45:00Z"/>
              </w:rPr>
            </w:pPr>
            <w:del w:id="7725" w:author="C3-222576" w:date="2022-04-13T15:45:00Z">
              <w:r w:rsidDel="008307FA">
                <w:delText>M</w:delText>
              </w:r>
            </w:del>
          </w:p>
        </w:tc>
        <w:tc>
          <w:tcPr>
            <w:tcW w:w="1368" w:type="dxa"/>
            <w:tcBorders>
              <w:top w:val="single" w:sz="4" w:space="0" w:color="auto"/>
              <w:left w:val="single" w:sz="4" w:space="0" w:color="auto"/>
              <w:bottom w:val="single" w:sz="4" w:space="0" w:color="auto"/>
              <w:right w:val="single" w:sz="4" w:space="0" w:color="auto"/>
            </w:tcBorders>
          </w:tcPr>
          <w:p w14:paraId="12059ABB" w14:textId="2CB81F6D" w:rsidR="00A1162D" w:rsidDel="008307FA" w:rsidRDefault="00A1162D" w:rsidP="00541EDC">
            <w:pPr>
              <w:pStyle w:val="TAL"/>
              <w:rPr>
                <w:del w:id="7726" w:author="C3-222576" w:date="2022-04-13T15:45:00Z"/>
              </w:rPr>
            </w:pPr>
            <w:del w:id="7727" w:author="C3-222576" w:date="2022-04-13T15:45:00Z">
              <w:r w:rsidDel="008307FA">
                <w:delText>1</w:delText>
              </w:r>
            </w:del>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447D9D3" w:rsidR="00A1162D" w:rsidRPr="0016361A" w:rsidDel="008307FA" w:rsidRDefault="00A1162D" w:rsidP="00541EDC">
            <w:pPr>
              <w:pStyle w:val="TAL"/>
              <w:rPr>
                <w:del w:id="7728" w:author="C3-222576" w:date="2022-04-13T15:45:00Z"/>
              </w:rPr>
            </w:pPr>
            <w:del w:id="7729" w:author="C3-222576" w:date="2022-04-13T15:45:00Z">
              <w:r w:rsidDel="008307FA">
                <w:rPr>
                  <w:lang w:eastAsia="zh-CN"/>
                </w:rPr>
                <w:delText>Identifier of the UE.</w:delText>
              </w:r>
            </w:del>
          </w:p>
        </w:tc>
        <w:tc>
          <w:tcPr>
            <w:tcW w:w="1998" w:type="dxa"/>
            <w:tcBorders>
              <w:top w:val="single" w:sz="4" w:space="0" w:color="auto"/>
              <w:left w:val="single" w:sz="4" w:space="0" w:color="auto"/>
              <w:bottom w:val="single" w:sz="4" w:space="0" w:color="auto"/>
              <w:right w:val="single" w:sz="4" w:space="0" w:color="auto"/>
            </w:tcBorders>
          </w:tcPr>
          <w:p w14:paraId="31E61ECB" w14:textId="037C6CF7" w:rsidR="00A1162D" w:rsidDel="008307FA" w:rsidRDefault="00A1162D" w:rsidP="00541EDC">
            <w:pPr>
              <w:pStyle w:val="TAL"/>
              <w:rPr>
                <w:del w:id="7730" w:author="C3-222576" w:date="2022-04-13T15:45:00Z"/>
                <w:rFonts w:cs="Arial"/>
                <w:szCs w:val="18"/>
              </w:rPr>
            </w:pPr>
          </w:p>
        </w:tc>
      </w:tr>
      <w:tr w:rsidR="00A1162D" w:rsidDel="008307FA" w14:paraId="7E8C05C8" w14:textId="511780A5" w:rsidTr="00541EDC">
        <w:trPr>
          <w:jc w:val="center"/>
          <w:del w:id="7731" w:author="C3-222576" w:date="2022-04-13T15:45:00Z"/>
        </w:trPr>
        <w:tc>
          <w:tcPr>
            <w:tcW w:w="1430" w:type="dxa"/>
            <w:tcBorders>
              <w:top w:val="single" w:sz="4" w:space="0" w:color="auto"/>
              <w:left w:val="single" w:sz="4" w:space="0" w:color="auto"/>
              <w:bottom w:val="single" w:sz="4" w:space="0" w:color="auto"/>
              <w:right w:val="single" w:sz="4" w:space="0" w:color="auto"/>
            </w:tcBorders>
          </w:tcPr>
          <w:p w14:paraId="5979F056" w14:textId="0A2E04C2" w:rsidR="00A1162D" w:rsidDel="008307FA" w:rsidRDefault="00A1162D" w:rsidP="00541EDC">
            <w:pPr>
              <w:pStyle w:val="TAL"/>
              <w:rPr>
                <w:del w:id="7732" w:author="C3-222576" w:date="2022-04-13T15:45:00Z"/>
              </w:rPr>
            </w:pPr>
            <w:del w:id="7733" w:author="C3-222576" w:date="2022-04-13T15:45:00Z">
              <w:r w:rsidDel="008307FA">
                <w:delText>endPt</w:delText>
              </w:r>
            </w:del>
          </w:p>
        </w:tc>
        <w:tc>
          <w:tcPr>
            <w:tcW w:w="1006" w:type="dxa"/>
            <w:tcBorders>
              <w:top w:val="single" w:sz="4" w:space="0" w:color="auto"/>
              <w:left w:val="single" w:sz="4" w:space="0" w:color="auto"/>
              <w:bottom w:val="single" w:sz="4" w:space="0" w:color="auto"/>
              <w:right w:val="single" w:sz="4" w:space="0" w:color="auto"/>
            </w:tcBorders>
          </w:tcPr>
          <w:p w14:paraId="3605F806" w14:textId="22792E1E" w:rsidR="00A1162D" w:rsidDel="008307FA" w:rsidRDefault="00A1162D" w:rsidP="00541EDC">
            <w:pPr>
              <w:pStyle w:val="TAL"/>
              <w:rPr>
                <w:del w:id="7734" w:author="C3-222576" w:date="2022-04-13T15:45:00Z"/>
              </w:rPr>
            </w:pPr>
            <w:del w:id="7735" w:author="C3-222576" w:date="2022-04-13T15:45:00Z">
              <w:r w:rsidDel="008307FA">
                <w:delText>EndPoint</w:delText>
              </w:r>
            </w:del>
          </w:p>
        </w:tc>
        <w:tc>
          <w:tcPr>
            <w:tcW w:w="425" w:type="dxa"/>
            <w:tcBorders>
              <w:top w:val="single" w:sz="4" w:space="0" w:color="auto"/>
              <w:left w:val="single" w:sz="4" w:space="0" w:color="auto"/>
              <w:bottom w:val="single" w:sz="4" w:space="0" w:color="auto"/>
              <w:right w:val="single" w:sz="4" w:space="0" w:color="auto"/>
            </w:tcBorders>
          </w:tcPr>
          <w:p w14:paraId="1E08BD6C" w14:textId="1DEAEBC0" w:rsidR="00A1162D" w:rsidDel="008307FA" w:rsidRDefault="00A1162D" w:rsidP="00541EDC">
            <w:pPr>
              <w:pStyle w:val="TAC"/>
              <w:rPr>
                <w:del w:id="7736" w:author="C3-222576" w:date="2022-04-13T15:45:00Z"/>
              </w:rPr>
            </w:pPr>
            <w:del w:id="7737" w:author="C3-222576" w:date="2022-04-13T15:45:00Z">
              <w:r w:rsidDel="008307FA">
                <w:delText>M</w:delText>
              </w:r>
            </w:del>
          </w:p>
        </w:tc>
        <w:tc>
          <w:tcPr>
            <w:tcW w:w="1368" w:type="dxa"/>
            <w:tcBorders>
              <w:top w:val="single" w:sz="4" w:space="0" w:color="auto"/>
              <w:left w:val="single" w:sz="4" w:space="0" w:color="auto"/>
              <w:bottom w:val="single" w:sz="4" w:space="0" w:color="auto"/>
              <w:right w:val="single" w:sz="4" w:space="0" w:color="auto"/>
            </w:tcBorders>
          </w:tcPr>
          <w:p w14:paraId="50579766" w14:textId="5862D6BA" w:rsidR="00A1162D" w:rsidDel="008307FA" w:rsidRDefault="00A1162D" w:rsidP="00541EDC">
            <w:pPr>
              <w:pStyle w:val="TAL"/>
              <w:rPr>
                <w:del w:id="7738" w:author="C3-222576" w:date="2022-04-13T15:45:00Z"/>
              </w:rPr>
            </w:pPr>
            <w:del w:id="7739" w:author="C3-222576" w:date="2022-04-13T15:45:00Z">
              <w:r w:rsidDel="008307FA">
                <w:delText>1</w:delText>
              </w:r>
            </w:del>
          </w:p>
        </w:tc>
        <w:tc>
          <w:tcPr>
            <w:tcW w:w="3438" w:type="dxa"/>
            <w:tcBorders>
              <w:top w:val="single" w:sz="4" w:space="0" w:color="auto"/>
              <w:left w:val="single" w:sz="4" w:space="0" w:color="auto"/>
              <w:bottom w:val="single" w:sz="4" w:space="0" w:color="auto"/>
              <w:right w:val="single" w:sz="4" w:space="0" w:color="auto"/>
            </w:tcBorders>
          </w:tcPr>
          <w:p w14:paraId="4B58029D" w14:textId="76E080AD" w:rsidR="00A1162D" w:rsidRPr="0016361A" w:rsidDel="008307FA" w:rsidRDefault="00A1162D" w:rsidP="00541EDC">
            <w:pPr>
              <w:pStyle w:val="TAL"/>
              <w:rPr>
                <w:del w:id="7740" w:author="C3-222576" w:date="2022-04-13T15:45:00Z"/>
              </w:rPr>
            </w:pPr>
            <w:del w:id="7741" w:author="C3-222576" w:date="2022-04-13T15:45:00Z">
              <w:r w:rsidDel="008307FA">
                <w:delText>Selected T-EAS end point information.</w:delText>
              </w:r>
            </w:del>
          </w:p>
        </w:tc>
        <w:tc>
          <w:tcPr>
            <w:tcW w:w="1998" w:type="dxa"/>
            <w:tcBorders>
              <w:top w:val="single" w:sz="4" w:space="0" w:color="auto"/>
              <w:left w:val="single" w:sz="4" w:space="0" w:color="auto"/>
              <w:bottom w:val="single" w:sz="4" w:space="0" w:color="auto"/>
              <w:right w:val="single" w:sz="4" w:space="0" w:color="auto"/>
            </w:tcBorders>
          </w:tcPr>
          <w:p w14:paraId="0A6923B8" w14:textId="1DB558AC" w:rsidR="00A1162D" w:rsidDel="008307FA" w:rsidRDefault="00A1162D" w:rsidP="00541EDC">
            <w:pPr>
              <w:pStyle w:val="TAL"/>
              <w:rPr>
                <w:del w:id="7742" w:author="C3-222576" w:date="2022-04-13T15:45:00Z"/>
                <w:rFonts w:cs="Arial"/>
                <w:szCs w:val="18"/>
              </w:rPr>
            </w:pPr>
          </w:p>
        </w:tc>
      </w:tr>
    </w:tbl>
    <w:p w14:paraId="5CC6D5D8" w14:textId="0DAF22B2" w:rsidR="00A1162D" w:rsidDel="008307FA" w:rsidRDefault="00A1162D" w:rsidP="008D4A5F">
      <w:pPr>
        <w:rPr>
          <w:del w:id="7743" w:author="C3-222576" w:date="2022-04-13T15:45:00Z"/>
        </w:rPr>
      </w:pPr>
    </w:p>
    <w:p w14:paraId="3225EC35" w14:textId="1C66278C" w:rsidR="00764A7D" w:rsidRPr="00906FEB" w:rsidDel="008307FA" w:rsidRDefault="00764A7D" w:rsidP="00764A7D">
      <w:pPr>
        <w:pStyle w:val="NO"/>
        <w:rPr>
          <w:del w:id="7744" w:author="C3-222576" w:date="2022-04-13T15:45:00Z"/>
        </w:rPr>
      </w:pPr>
      <w:del w:id="7745" w:author="C3-222576" w:date="2022-04-13T15:45:00Z">
        <w:r w:rsidDel="008307FA">
          <w:delText>NOTE:</w:delText>
        </w:r>
        <w:r w:rsidDel="008307FA">
          <w:tab/>
          <w:delText>To protect the privacy of the user, the MSISDN can be used as GPSI only after obtaining user’</w:delText>
        </w:r>
      </w:del>
      <w:ins w:id="7746" w:author="MCC" w:date="2022-04-08T10:11:00Z">
        <w:del w:id="7747" w:author="C3-222576" w:date="2022-04-13T15:45:00Z">
          <w:r w:rsidR="007876EC" w:rsidDel="008307FA">
            <w:delText>'</w:delText>
          </w:r>
        </w:del>
      </w:ins>
      <w:del w:id="7748" w:author="C3-222576" w:date="2022-04-13T15:45:00Z">
        <w:r w:rsidDel="008307FA">
          <w:delText>s consent.</w:delText>
        </w:r>
      </w:del>
    </w:p>
    <w:p w14:paraId="5306B9FA" w14:textId="4C4ED31F" w:rsidR="00A1162D" w:rsidDel="008307FA" w:rsidRDefault="00A1162D" w:rsidP="00A1162D">
      <w:pPr>
        <w:pStyle w:val="Heading4"/>
        <w:rPr>
          <w:del w:id="7749" w:author="C3-222576" w:date="2022-04-13T15:45:00Z"/>
          <w:lang w:eastAsia="zh-CN"/>
        </w:rPr>
      </w:pPr>
      <w:bookmarkStart w:id="7750" w:name="_Toc85734474"/>
      <w:bookmarkStart w:id="7751" w:name="_Toc89431773"/>
      <w:bookmarkStart w:id="7752" w:name="_Toc97042585"/>
      <w:bookmarkStart w:id="7753" w:name="_Toc97045729"/>
      <w:bookmarkStart w:id="7754" w:name="_Toc97155474"/>
      <w:del w:id="7755" w:author="C3-222576" w:date="2022-04-13T15:45:00Z">
        <w:r w:rsidDel="008307FA">
          <w:rPr>
            <w:lang w:eastAsia="zh-CN"/>
          </w:rPr>
          <w:delText>8.</w:delText>
        </w:r>
        <w:r w:rsidR="00940525" w:rsidDel="008307FA">
          <w:rPr>
            <w:lang w:eastAsia="zh-CN"/>
          </w:rPr>
          <w:delText>8</w:delText>
        </w:r>
        <w:r w:rsidDel="008307FA">
          <w:rPr>
            <w:lang w:eastAsia="zh-CN"/>
          </w:rPr>
          <w:delText>.5.3</w:delText>
        </w:r>
        <w:r w:rsidDel="008307FA">
          <w:rPr>
            <w:lang w:eastAsia="zh-CN"/>
          </w:rPr>
          <w:tab/>
          <w:delText>Simple data types and enumerations</w:delText>
        </w:r>
        <w:bookmarkEnd w:id="7750"/>
        <w:bookmarkEnd w:id="7751"/>
        <w:bookmarkEnd w:id="7752"/>
        <w:bookmarkEnd w:id="7753"/>
        <w:bookmarkEnd w:id="7754"/>
      </w:del>
    </w:p>
    <w:p w14:paraId="441984FC" w14:textId="5B27E468" w:rsidR="00A1162D" w:rsidDel="008307FA" w:rsidRDefault="00A1162D" w:rsidP="008D4A5F">
      <w:pPr>
        <w:rPr>
          <w:del w:id="7756" w:author="C3-222576" w:date="2022-04-13T15:45:00Z"/>
        </w:rPr>
      </w:pPr>
      <w:del w:id="7757" w:author="C3-222576" w:date="2022-04-13T15:45:00Z">
        <w:r w:rsidDel="008307FA">
          <w:delText>None.</w:delText>
        </w:r>
      </w:del>
    </w:p>
    <w:p w14:paraId="220F973C" w14:textId="69C09A4F" w:rsidR="00A1162D" w:rsidDel="008307FA" w:rsidRDefault="00A1162D" w:rsidP="00A1162D">
      <w:pPr>
        <w:pStyle w:val="Heading3"/>
        <w:rPr>
          <w:del w:id="7758" w:author="C3-222576" w:date="2022-04-13T15:45:00Z"/>
        </w:rPr>
      </w:pPr>
      <w:bookmarkStart w:id="7759" w:name="_Toc85734475"/>
      <w:bookmarkStart w:id="7760" w:name="_Toc89431774"/>
      <w:bookmarkStart w:id="7761" w:name="_Toc97042586"/>
      <w:bookmarkStart w:id="7762" w:name="_Toc97045730"/>
      <w:bookmarkStart w:id="7763" w:name="_Toc97155475"/>
      <w:del w:id="7764" w:author="C3-222576" w:date="2022-04-13T15:45:00Z">
        <w:r w:rsidDel="008307FA">
          <w:delText>8.</w:delText>
        </w:r>
        <w:r w:rsidR="00940525" w:rsidDel="008307FA">
          <w:delText>8</w:delText>
        </w:r>
        <w:r w:rsidDel="008307FA">
          <w:delText>.6</w:delText>
        </w:r>
        <w:r w:rsidDel="008307FA">
          <w:tab/>
          <w:delText>Error Handling</w:delText>
        </w:r>
        <w:bookmarkEnd w:id="7759"/>
        <w:bookmarkEnd w:id="7760"/>
        <w:bookmarkEnd w:id="7761"/>
        <w:bookmarkEnd w:id="7762"/>
        <w:bookmarkEnd w:id="7763"/>
      </w:del>
    </w:p>
    <w:p w14:paraId="4B298A8D" w14:textId="2BC6479E" w:rsidR="00A1162D" w:rsidRPr="00E36C80" w:rsidDel="008307FA" w:rsidRDefault="00A1162D" w:rsidP="00A1162D">
      <w:pPr>
        <w:rPr>
          <w:del w:id="7765" w:author="C3-222576" w:date="2022-04-13T15:45:00Z"/>
        </w:rPr>
      </w:pPr>
      <w:del w:id="7766" w:author="C3-222576" w:date="2022-04-13T15:45:00Z">
        <w:r w:rsidDel="008307FA">
          <w:delText xml:space="preserve">General error responses are defined in </w:delText>
        </w:r>
        <w:r w:rsidR="00922650" w:rsidDel="008307FA">
          <w:delText>clause </w:delText>
        </w:r>
        <w:r w:rsidDel="008307FA">
          <w:delText>7.7.</w:delText>
        </w:r>
      </w:del>
    </w:p>
    <w:p w14:paraId="13B50E14" w14:textId="358D098C" w:rsidR="00A1162D" w:rsidDel="008307FA" w:rsidRDefault="00A1162D" w:rsidP="00A1162D">
      <w:pPr>
        <w:pStyle w:val="Heading3"/>
        <w:rPr>
          <w:del w:id="7767" w:author="C3-222576" w:date="2022-04-13T15:45:00Z"/>
        </w:rPr>
      </w:pPr>
      <w:bookmarkStart w:id="7768" w:name="_Toc85734476"/>
      <w:bookmarkStart w:id="7769" w:name="_Toc89431775"/>
      <w:bookmarkStart w:id="7770" w:name="_Toc97042587"/>
      <w:bookmarkStart w:id="7771" w:name="_Toc97045731"/>
      <w:bookmarkStart w:id="7772" w:name="_Toc97155476"/>
      <w:del w:id="7773" w:author="C3-222576" w:date="2022-04-13T15:45:00Z">
        <w:r w:rsidDel="008307FA">
          <w:delText>8.</w:delText>
        </w:r>
        <w:r w:rsidR="00940525" w:rsidDel="008307FA">
          <w:delText>8</w:delText>
        </w:r>
        <w:r w:rsidDel="008307FA">
          <w:delText>.7</w:delText>
        </w:r>
        <w:r w:rsidDel="008307FA">
          <w:tab/>
          <w:delText>Feature negotiation</w:delText>
        </w:r>
        <w:bookmarkEnd w:id="7768"/>
        <w:bookmarkEnd w:id="7769"/>
        <w:bookmarkEnd w:id="7770"/>
        <w:bookmarkEnd w:id="7771"/>
        <w:bookmarkEnd w:id="7772"/>
      </w:del>
    </w:p>
    <w:p w14:paraId="23E9DA5A" w14:textId="37D97815" w:rsidR="00A1162D" w:rsidRPr="008D34FA" w:rsidDel="008307FA" w:rsidRDefault="00A1162D" w:rsidP="00A1162D">
      <w:pPr>
        <w:rPr>
          <w:del w:id="7774" w:author="C3-222576" w:date="2022-04-13T15:45:00Z"/>
          <w:lang w:eastAsia="zh-CN"/>
        </w:rPr>
      </w:pPr>
      <w:del w:id="7775" w:author="C3-222576" w:date="2022-04-13T15:45:00Z">
        <w:r w:rsidDel="008307FA">
          <w:rPr>
            <w:lang w:eastAsia="zh-CN"/>
          </w:rPr>
          <w:delText xml:space="preserve">General feature negotiation procedures are defined in </w:delText>
        </w:r>
        <w:r w:rsidR="00922650" w:rsidRPr="007B0A3F" w:rsidDel="008307FA">
          <w:rPr>
            <w:lang w:eastAsia="zh-CN"/>
          </w:rPr>
          <w:delText>clause</w:delText>
        </w:r>
        <w:r w:rsidR="00922650" w:rsidDel="008307FA">
          <w:rPr>
            <w:lang w:val="en-US" w:eastAsia="zh-CN"/>
          </w:rPr>
          <w:delText> </w:delText>
        </w:r>
        <w:r w:rsidRPr="007B0A3F" w:rsidDel="008307FA">
          <w:rPr>
            <w:lang w:eastAsia="zh-CN"/>
          </w:rPr>
          <w:delText>7.8</w:delText>
        </w:r>
        <w:r w:rsidDel="008307FA">
          <w:rPr>
            <w:lang w:eastAsia="zh-CN"/>
          </w:rPr>
          <w:delText>. Table 8.</w:delText>
        </w:r>
        <w:r w:rsidR="00940525" w:rsidDel="008307FA">
          <w:rPr>
            <w:lang w:eastAsia="zh-CN"/>
          </w:rPr>
          <w:delText>8</w:delText>
        </w:r>
        <w:r w:rsidDel="008307FA">
          <w:rPr>
            <w:lang w:eastAsia="zh-CN"/>
          </w:rPr>
          <w:delText>.7-1 lists the supported features for Eees_SelectedTargetEAS API.</w:delText>
        </w:r>
      </w:del>
    </w:p>
    <w:p w14:paraId="5D6A744D" w14:textId="346F0D69" w:rsidR="00A1162D" w:rsidDel="008307FA" w:rsidRDefault="00A1162D" w:rsidP="00A1162D">
      <w:pPr>
        <w:pStyle w:val="TH"/>
        <w:rPr>
          <w:del w:id="7776" w:author="C3-222576" w:date="2022-04-13T15:45:00Z"/>
          <w:rFonts w:eastAsia="Batang"/>
        </w:rPr>
      </w:pPr>
      <w:del w:id="7777" w:author="C3-222576" w:date="2022-04-13T15:45:00Z">
        <w:r w:rsidDel="008307FA">
          <w:rPr>
            <w:rFonts w:eastAsia="Batang"/>
          </w:rPr>
          <w:lastRenderedPageBreak/>
          <w:delText>Table 8.</w:delText>
        </w:r>
        <w:r w:rsidR="00940525" w:rsidDel="008307FA">
          <w:rPr>
            <w:rFonts w:eastAsia="Batang"/>
          </w:rPr>
          <w:delText>8</w:delText>
        </w:r>
        <w:r w:rsidDel="008307FA">
          <w:rPr>
            <w:rFonts w:eastAsia="Batang"/>
          </w:rPr>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rsidDel="008307FA" w14:paraId="7139BFEA" w14:textId="1F9264E2" w:rsidTr="00541EDC">
        <w:trPr>
          <w:jc w:val="center"/>
          <w:del w:id="7778" w:author="C3-222576" w:date="2022-04-13T15:4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23624878" w:rsidR="00A1162D" w:rsidDel="008307FA" w:rsidRDefault="00A1162D" w:rsidP="00541EDC">
            <w:pPr>
              <w:keepNext/>
              <w:keepLines/>
              <w:spacing w:after="0"/>
              <w:jc w:val="center"/>
              <w:rPr>
                <w:del w:id="7779" w:author="C3-222576" w:date="2022-04-13T15:45:00Z"/>
                <w:rFonts w:ascii="Arial" w:eastAsia="Batang" w:hAnsi="Arial"/>
                <w:b/>
                <w:sz w:val="18"/>
              </w:rPr>
            </w:pPr>
            <w:del w:id="7780" w:author="C3-222576" w:date="2022-04-13T15:45:00Z">
              <w:r w:rsidDel="008307FA">
                <w:rPr>
                  <w:rFonts w:ascii="Arial" w:eastAsia="Batang" w:hAnsi="Arial"/>
                  <w:b/>
                  <w:sz w:val="18"/>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0C82D679" w:rsidR="00A1162D" w:rsidDel="008307FA" w:rsidRDefault="00A1162D" w:rsidP="00541EDC">
            <w:pPr>
              <w:keepNext/>
              <w:keepLines/>
              <w:spacing w:after="0"/>
              <w:jc w:val="center"/>
              <w:rPr>
                <w:del w:id="7781" w:author="C3-222576" w:date="2022-04-13T15:45:00Z"/>
                <w:rFonts w:ascii="Arial" w:eastAsia="Batang" w:hAnsi="Arial"/>
                <w:b/>
                <w:sz w:val="18"/>
              </w:rPr>
            </w:pPr>
            <w:del w:id="7782" w:author="C3-222576" w:date="2022-04-13T15:45:00Z">
              <w:r w:rsidDel="008307FA">
                <w:rPr>
                  <w:rFonts w:ascii="Arial" w:eastAsia="Batang" w:hAnsi="Arial"/>
                  <w:b/>
                  <w:sz w:val="18"/>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126AA040" w:rsidR="00A1162D" w:rsidDel="008307FA" w:rsidRDefault="00A1162D" w:rsidP="00541EDC">
            <w:pPr>
              <w:keepNext/>
              <w:keepLines/>
              <w:spacing w:after="0"/>
              <w:jc w:val="center"/>
              <w:rPr>
                <w:del w:id="7783" w:author="C3-222576" w:date="2022-04-13T15:45:00Z"/>
                <w:rFonts w:ascii="Arial" w:eastAsia="Batang" w:hAnsi="Arial"/>
                <w:b/>
                <w:sz w:val="18"/>
              </w:rPr>
            </w:pPr>
            <w:del w:id="7784" w:author="C3-222576" w:date="2022-04-13T15:45:00Z">
              <w:r w:rsidDel="008307FA">
                <w:rPr>
                  <w:rFonts w:ascii="Arial" w:eastAsia="Batang" w:hAnsi="Arial"/>
                  <w:b/>
                  <w:sz w:val="18"/>
                </w:rPr>
                <w:delText>Description</w:delText>
              </w:r>
            </w:del>
          </w:p>
        </w:tc>
      </w:tr>
      <w:tr w:rsidR="00A1162D" w:rsidDel="008307FA" w14:paraId="6DE4DD2B" w14:textId="6F0CA7C4" w:rsidTr="00541EDC">
        <w:trPr>
          <w:jc w:val="center"/>
          <w:del w:id="7785" w:author="C3-222576" w:date="2022-04-13T15:45:00Z"/>
        </w:trPr>
        <w:tc>
          <w:tcPr>
            <w:tcW w:w="1529" w:type="dxa"/>
            <w:tcBorders>
              <w:top w:val="single" w:sz="4" w:space="0" w:color="auto"/>
              <w:left w:val="single" w:sz="4" w:space="0" w:color="auto"/>
              <w:bottom w:val="single" w:sz="4" w:space="0" w:color="auto"/>
              <w:right w:val="single" w:sz="4" w:space="0" w:color="auto"/>
            </w:tcBorders>
          </w:tcPr>
          <w:p w14:paraId="4F846719" w14:textId="4E34FD54" w:rsidR="00A1162D" w:rsidDel="008307FA" w:rsidRDefault="00A1162D" w:rsidP="00541EDC">
            <w:pPr>
              <w:keepNext/>
              <w:keepLines/>
              <w:spacing w:after="0"/>
              <w:rPr>
                <w:del w:id="7786" w:author="C3-222576" w:date="2022-04-13T15:45: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61E76770" w:rsidR="00A1162D" w:rsidDel="008307FA" w:rsidRDefault="00A1162D" w:rsidP="00541EDC">
            <w:pPr>
              <w:keepNext/>
              <w:keepLines/>
              <w:spacing w:after="0"/>
              <w:rPr>
                <w:del w:id="7787" w:author="C3-222576" w:date="2022-04-13T15:45: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0578316C" w:rsidR="00A1162D" w:rsidDel="008307FA" w:rsidRDefault="00A1162D" w:rsidP="00541EDC">
            <w:pPr>
              <w:keepNext/>
              <w:keepLines/>
              <w:spacing w:after="0"/>
              <w:rPr>
                <w:del w:id="7788" w:author="C3-222576" w:date="2022-04-13T15:45:00Z"/>
                <w:rFonts w:ascii="Arial" w:eastAsia="Batang" w:hAnsi="Arial" w:cs="Arial"/>
                <w:sz w:val="18"/>
                <w:szCs w:val="18"/>
              </w:rPr>
            </w:pPr>
          </w:p>
        </w:tc>
      </w:tr>
    </w:tbl>
    <w:p w14:paraId="780B9FE6" w14:textId="246832B4" w:rsidR="00A1162D" w:rsidRDefault="00A1162D" w:rsidP="00D25211"/>
    <w:p w14:paraId="101D55BA" w14:textId="03E707ED" w:rsidR="006264CE" w:rsidRDefault="006264CE" w:rsidP="006264CE">
      <w:pPr>
        <w:pStyle w:val="Heading2"/>
      </w:pPr>
      <w:bookmarkStart w:id="7789" w:name="_Toc97042588"/>
      <w:bookmarkStart w:id="7790" w:name="_Toc97045732"/>
      <w:bookmarkStart w:id="7791" w:name="_Toc97155477"/>
      <w:bookmarkStart w:id="7792" w:name="_Toc100767753"/>
      <w:r>
        <w:t>8.9</w:t>
      </w:r>
      <w:r>
        <w:tab/>
        <w:t>Eees_EECContextRelocation API</w:t>
      </w:r>
      <w:bookmarkEnd w:id="7789"/>
      <w:bookmarkEnd w:id="7790"/>
      <w:bookmarkEnd w:id="7791"/>
      <w:bookmarkEnd w:id="7792"/>
    </w:p>
    <w:p w14:paraId="506E77A4" w14:textId="42E27095" w:rsidR="006264CE" w:rsidRDefault="006264CE" w:rsidP="006264CE">
      <w:pPr>
        <w:pStyle w:val="Heading3"/>
      </w:pPr>
      <w:bookmarkStart w:id="7793" w:name="_Toc97042589"/>
      <w:bookmarkStart w:id="7794" w:name="_Toc97045733"/>
      <w:bookmarkStart w:id="7795" w:name="_Toc97155478"/>
      <w:bookmarkStart w:id="7796" w:name="_Toc100767754"/>
      <w:r>
        <w:t>8.9.1</w:t>
      </w:r>
      <w:r>
        <w:tab/>
        <w:t>API URI</w:t>
      </w:r>
      <w:bookmarkEnd w:id="7793"/>
      <w:bookmarkEnd w:id="7794"/>
      <w:bookmarkEnd w:id="7795"/>
      <w:bookmarkEnd w:id="779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633DE672" w:rsidR="006264CE" w:rsidRPr="00CF530E" w:rsidRDefault="006264CE" w:rsidP="006264CE">
      <w:pPr>
        <w:pStyle w:val="B10"/>
      </w:pPr>
      <w:r>
        <w:t>-</w:t>
      </w:r>
      <w:r>
        <w:tab/>
        <w:t>The &lt;apiSpecificResourceUriPart&gt; shall be set as described in clause</w:t>
      </w:r>
      <w:r>
        <w:rPr>
          <w:lang w:eastAsia="zh-CN"/>
        </w:rPr>
        <w:t> </w:t>
      </w:r>
      <w:r>
        <w:t>8.9</w:t>
      </w:r>
      <w:r>
        <w:rPr>
          <w:lang w:eastAsia="zh-CN"/>
        </w:rPr>
        <w:t>.2.</w:t>
      </w:r>
    </w:p>
    <w:p w14:paraId="330624D5" w14:textId="55BF47C0" w:rsidR="006264CE" w:rsidRDefault="006264CE" w:rsidP="006264CE">
      <w:pPr>
        <w:pStyle w:val="Heading3"/>
      </w:pPr>
      <w:bookmarkStart w:id="7797" w:name="_Toc97042590"/>
      <w:bookmarkStart w:id="7798" w:name="_Toc97045734"/>
      <w:bookmarkStart w:id="7799" w:name="_Toc97155479"/>
      <w:bookmarkStart w:id="7800" w:name="_Toc100767755"/>
      <w:r>
        <w:t>8.9.2</w:t>
      </w:r>
      <w:r>
        <w:tab/>
        <w:t>Resources</w:t>
      </w:r>
      <w:bookmarkEnd w:id="7797"/>
      <w:bookmarkEnd w:id="7798"/>
      <w:bookmarkEnd w:id="7799"/>
      <w:bookmarkEnd w:id="7800"/>
    </w:p>
    <w:p w14:paraId="0DBFD2C7" w14:textId="56A91C76" w:rsidR="006264CE" w:rsidRDefault="006264CE" w:rsidP="006264CE">
      <w:pPr>
        <w:pStyle w:val="Heading4"/>
      </w:pPr>
      <w:bookmarkStart w:id="7801" w:name="_Toc97042591"/>
      <w:bookmarkStart w:id="7802" w:name="_Toc97045735"/>
      <w:bookmarkStart w:id="7803" w:name="_Toc97155480"/>
      <w:bookmarkStart w:id="7804" w:name="_Toc100767756"/>
      <w:r>
        <w:t>8.9.2.1</w:t>
      </w:r>
      <w:r>
        <w:tab/>
        <w:t>Overview</w:t>
      </w:r>
      <w:bookmarkEnd w:id="7801"/>
      <w:bookmarkEnd w:id="7802"/>
      <w:bookmarkEnd w:id="7803"/>
      <w:bookmarkEnd w:id="7804"/>
    </w:p>
    <w:p w14:paraId="1305D624" w14:textId="77777777" w:rsidR="006264CE" w:rsidRDefault="006264CE" w:rsidP="006264CE">
      <w:pPr>
        <w:pStyle w:val="TH"/>
      </w:pPr>
      <w:r w:rsidRPr="00E73566">
        <w:object w:dxaOrig="6889" w:dyaOrig="2953" w14:anchorId="7C136BD9">
          <v:shape id="_x0000_i1365" type="#_x0000_t75" style="width:345.25pt;height:147.25pt" o:ole="">
            <v:imagedata r:id="rId30" o:title=""/>
          </v:shape>
          <o:OLEObject Type="Embed" ProgID="Visio.Drawing.11" ShapeID="_x0000_i1365" DrawAspect="Content" ObjectID="_1711379569" r:id="rId31"/>
        </w:object>
      </w:r>
    </w:p>
    <w:p w14:paraId="61F4DF3E" w14:textId="11112431" w:rsidR="006264CE" w:rsidRDefault="00473267" w:rsidP="006264CE">
      <w:pPr>
        <w:pStyle w:val="TF"/>
      </w:pPr>
      <w:r>
        <w:t>Figure </w:t>
      </w:r>
      <w:r w:rsidR="006264CE">
        <w:t>8.9.2.1-1: Resource URI structure of the Eees_EECContextRelocation API</w:t>
      </w:r>
    </w:p>
    <w:p w14:paraId="0A254842" w14:textId="082DC8E1" w:rsidR="006264CE" w:rsidRDefault="006264CE" w:rsidP="006264CE">
      <w:r>
        <w:t>Table 8.9.2.1-1 provides an overview of the resources and applicable HTTP methods.</w:t>
      </w:r>
    </w:p>
    <w:p w14:paraId="5351D3AF" w14:textId="6DEC1C4E" w:rsidR="006264CE" w:rsidRDefault="006264CE" w:rsidP="006264CE">
      <w:pPr>
        <w:pStyle w:val="TH"/>
      </w:pPr>
      <w:r>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264CE" w:rsidRPr="00170884" w14:paraId="7955F422" w14:textId="77777777" w:rsidTr="004B37D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4B37D6">
        <w:trPr>
          <w:jc w:val="center"/>
        </w:trPr>
        <w:tc>
          <w:tcPr>
            <w:tcW w:w="0" w:type="auto"/>
            <w:vMerge w:val="restart"/>
            <w:tcBorders>
              <w:top w:val="single" w:sz="4" w:space="0" w:color="auto"/>
              <w:left w:val="single" w:sz="4" w:space="0" w:color="auto"/>
              <w:right w:val="single" w:sz="4" w:space="0" w:color="auto"/>
            </w:tcBorders>
          </w:tcPr>
          <w:p w14:paraId="7183A446" w14:textId="77777777" w:rsidR="006264CE" w:rsidRPr="00FF31D1" w:rsidRDefault="006264CE" w:rsidP="004B37D6">
            <w:pPr>
              <w:pStyle w:val="TAL"/>
            </w:pPr>
            <w:r>
              <w:t>Collection of EEC contexts</w:t>
            </w:r>
          </w:p>
        </w:tc>
        <w:tc>
          <w:tcPr>
            <w:tcW w:w="1585" w:type="pct"/>
            <w:vMerge w:val="restart"/>
            <w:tcBorders>
              <w:top w:val="single" w:sz="4" w:space="0" w:color="auto"/>
              <w:left w:val="single" w:sz="4" w:space="0" w:color="auto"/>
              <w:right w:val="single" w:sz="4" w:space="0" w:color="auto"/>
            </w:tcBorders>
          </w:tcPr>
          <w:p w14:paraId="62420F3C" w14:textId="77777777" w:rsidR="006264CE" w:rsidRPr="00FF31D1" w:rsidRDefault="006264CE" w:rsidP="004B37D6">
            <w:pPr>
              <w:pStyle w:val="TAL"/>
            </w:pPr>
            <w:r>
              <w:t>/eec-contexts</w:t>
            </w:r>
          </w:p>
        </w:tc>
        <w:tc>
          <w:tcPr>
            <w:tcW w:w="636" w:type="pct"/>
            <w:tcBorders>
              <w:top w:val="single" w:sz="4" w:space="0" w:color="auto"/>
              <w:left w:val="single" w:sz="4" w:space="0" w:color="auto"/>
              <w:bottom w:val="single" w:sz="4" w:space="0" w:color="auto"/>
              <w:right w:val="single" w:sz="4" w:space="0" w:color="auto"/>
            </w:tcBorders>
          </w:tcPr>
          <w:p w14:paraId="1B4F49BD" w14:textId="77777777" w:rsidR="006264CE" w:rsidRPr="00FF31D1" w:rsidRDefault="006264CE" w:rsidP="004B37D6">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4B37D6">
        <w:trPr>
          <w:jc w:val="center"/>
        </w:trPr>
        <w:tc>
          <w:tcPr>
            <w:tcW w:w="0" w:type="auto"/>
            <w:vMerge/>
            <w:tcBorders>
              <w:left w:val="single" w:sz="4" w:space="0" w:color="auto"/>
              <w:bottom w:val="single" w:sz="4" w:space="0" w:color="auto"/>
              <w:right w:val="single" w:sz="4" w:space="0" w:color="auto"/>
            </w:tcBorders>
          </w:tcPr>
          <w:p w14:paraId="51CE465A" w14:textId="77777777" w:rsidR="006264CE" w:rsidRDefault="006264CE" w:rsidP="004B37D6">
            <w:pPr>
              <w:pStyle w:val="TAL"/>
            </w:pPr>
          </w:p>
        </w:tc>
        <w:tc>
          <w:tcPr>
            <w:tcW w:w="1585" w:type="pct"/>
            <w:vMerge/>
            <w:tcBorders>
              <w:left w:val="single" w:sz="4" w:space="0" w:color="auto"/>
              <w:bottom w:val="single" w:sz="4" w:space="0" w:color="auto"/>
              <w:right w:val="single" w:sz="4" w:space="0" w:color="auto"/>
            </w:tcBorders>
          </w:tcPr>
          <w:p w14:paraId="716DBA57" w14:textId="77777777" w:rsidR="006264CE" w:rsidRDefault="006264CE" w:rsidP="004B37D6">
            <w:pPr>
              <w:pStyle w:val="TAL"/>
            </w:pPr>
          </w:p>
        </w:tc>
        <w:tc>
          <w:tcPr>
            <w:tcW w:w="636" w:type="pct"/>
            <w:tcBorders>
              <w:top w:val="single" w:sz="4" w:space="0" w:color="auto"/>
              <w:left w:val="single" w:sz="4" w:space="0" w:color="auto"/>
              <w:bottom w:val="single" w:sz="4" w:space="0" w:color="auto"/>
              <w:right w:val="single" w:sz="4" w:space="0" w:color="auto"/>
            </w:tcBorders>
          </w:tcPr>
          <w:p w14:paraId="19929F08" w14:textId="77777777" w:rsidR="006264CE" w:rsidRDefault="006264CE" w:rsidP="004B37D6">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5ACBAD0E" w:rsidR="006264CE" w:rsidRDefault="006264CE" w:rsidP="006264CE">
      <w:pPr>
        <w:pStyle w:val="Heading4"/>
      </w:pPr>
      <w:bookmarkStart w:id="7805" w:name="_Toc97042592"/>
      <w:bookmarkStart w:id="7806" w:name="_Toc97045736"/>
      <w:bookmarkStart w:id="7807" w:name="_Toc97155481"/>
      <w:bookmarkStart w:id="7808" w:name="_Toc100767757"/>
      <w:r>
        <w:t>8.9.2.2</w:t>
      </w:r>
      <w:r>
        <w:tab/>
        <w:t>Resource</w:t>
      </w:r>
      <w:r w:rsidRPr="00831458">
        <w:t xml:space="preserve">: </w:t>
      </w:r>
      <w:r>
        <w:t>Collection of EEC Contexts</w:t>
      </w:r>
      <w:bookmarkEnd w:id="7805"/>
      <w:bookmarkEnd w:id="7806"/>
      <w:bookmarkEnd w:id="7807"/>
      <w:bookmarkEnd w:id="7808"/>
    </w:p>
    <w:p w14:paraId="60A6033A" w14:textId="3250A327" w:rsidR="006264CE" w:rsidRDefault="006264CE" w:rsidP="006264CE">
      <w:pPr>
        <w:pStyle w:val="Heading5"/>
        <w:rPr>
          <w:lang w:eastAsia="zh-CN"/>
        </w:rPr>
      </w:pPr>
      <w:bookmarkStart w:id="7809" w:name="_Toc97042593"/>
      <w:bookmarkStart w:id="7810" w:name="_Toc97045737"/>
      <w:bookmarkStart w:id="7811" w:name="_Toc97155482"/>
      <w:bookmarkStart w:id="7812" w:name="_Toc100767758"/>
      <w:r>
        <w:rPr>
          <w:lang w:eastAsia="zh-CN"/>
        </w:rPr>
        <w:t>8.9.2.2.1</w:t>
      </w:r>
      <w:r>
        <w:rPr>
          <w:lang w:eastAsia="zh-CN"/>
        </w:rPr>
        <w:tab/>
        <w:t>Description</w:t>
      </w:r>
      <w:bookmarkEnd w:id="7809"/>
      <w:bookmarkEnd w:id="7810"/>
      <w:bookmarkEnd w:id="7811"/>
      <w:bookmarkEnd w:id="781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6926F2FC" w:rsidR="006264CE" w:rsidRDefault="006264CE" w:rsidP="006264CE">
      <w:pPr>
        <w:pStyle w:val="Heading5"/>
        <w:rPr>
          <w:lang w:eastAsia="zh-CN"/>
        </w:rPr>
      </w:pPr>
      <w:bookmarkStart w:id="7813" w:name="_Toc97042594"/>
      <w:bookmarkStart w:id="7814" w:name="_Toc97045738"/>
      <w:bookmarkStart w:id="7815" w:name="_Toc97155483"/>
      <w:bookmarkStart w:id="7816" w:name="_Toc100767759"/>
      <w:r>
        <w:rPr>
          <w:lang w:eastAsia="zh-CN"/>
        </w:rPr>
        <w:lastRenderedPageBreak/>
        <w:t>8.9.2.2.2</w:t>
      </w:r>
      <w:r>
        <w:rPr>
          <w:lang w:eastAsia="zh-CN"/>
        </w:rPr>
        <w:tab/>
        <w:t>Resource Definition</w:t>
      </w:r>
      <w:bookmarkEnd w:id="7813"/>
      <w:bookmarkEnd w:id="7814"/>
      <w:bookmarkEnd w:id="7815"/>
      <w:bookmarkEnd w:id="7816"/>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46A1EAAD" w:rsidR="006264CE" w:rsidRDefault="006264CE" w:rsidP="006264CE">
      <w:pPr>
        <w:rPr>
          <w:lang w:eastAsia="zh-CN"/>
        </w:rPr>
      </w:pPr>
      <w:r>
        <w:rPr>
          <w:lang w:eastAsia="zh-CN"/>
        </w:rPr>
        <w:t>This resource shall support the resource URI variables defined in the table </w:t>
      </w:r>
      <w:r>
        <w:t>8.9</w:t>
      </w:r>
      <w:r>
        <w:rPr>
          <w:lang w:eastAsia="zh-CN"/>
        </w:rPr>
        <w:t>.2.2.2-1.</w:t>
      </w:r>
    </w:p>
    <w:p w14:paraId="57FEFC1B" w14:textId="59A6141C" w:rsidR="006264CE" w:rsidRDefault="006006B0" w:rsidP="006264CE">
      <w:pPr>
        <w:pStyle w:val="TH"/>
        <w:rPr>
          <w:rFonts w:cs="Arial"/>
        </w:rPr>
      </w:pPr>
      <w:r>
        <w:t>Table </w:t>
      </w:r>
      <w:r w:rsidR="006264CE">
        <w:t>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1A8CD8" w14:textId="77777777" w:rsidR="006264CE" w:rsidRDefault="006264CE" w:rsidP="004B37D6">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9A3008" w14:textId="77777777" w:rsidR="006264CE" w:rsidRDefault="006264CE" w:rsidP="004B37D6">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317C99" w14:textId="77777777" w:rsidR="006264CE" w:rsidRDefault="006264CE" w:rsidP="004B37D6">
            <w:pPr>
              <w:pStyle w:val="TAH"/>
            </w:pPr>
            <w:r>
              <w:t>Definition</w:t>
            </w:r>
          </w:p>
        </w:tc>
      </w:tr>
      <w:tr w:rsidR="006264CE" w14:paraId="01D3EFD6"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71BCAE0E" w14:textId="77777777" w:rsidR="006264CE" w:rsidRDefault="006264CE" w:rsidP="004B37D6">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E6E42EC" w14:textId="77777777" w:rsidR="006264CE" w:rsidRDefault="006264CE" w:rsidP="004B37D6">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70A510C" w14:textId="77777777" w:rsidR="006264CE" w:rsidRDefault="006264CE" w:rsidP="004B37D6">
            <w:pPr>
              <w:pStyle w:val="TAL"/>
            </w:pPr>
            <w:r>
              <w:t>See clause 7.5</w:t>
            </w:r>
          </w:p>
        </w:tc>
      </w:tr>
      <w:tr w:rsidR="006264CE" w14:paraId="04F6E278"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3AA49A3E" w14:textId="77777777" w:rsidR="006264CE" w:rsidRDefault="006264CE" w:rsidP="004B37D6">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BE0A86" w14:textId="77777777" w:rsidR="006264CE" w:rsidRDefault="006264CE" w:rsidP="004B37D6">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AAE5" w14:textId="6719B699" w:rsidR="006264CE" w:rsidRDefault="006264CE" w:rsidP="006264CE">
            <w:pPr>
              <w:pStyle w:val="TAL"/>
              <w:rPr>
                <w:lang w:eastAsia="zh-CN"/>
              </w:rPr>
            </w:pPr>
            <w:r>
              <w:rPr>
                <w:rFonts w:hint="eastAsia"/>
                <w:lang w:eastAsia="zh-CN"/>
              </w:rPr>
              <w:t>S</w:t>
            </w:r>
            <w:r>
              <w:rPr>
                <w:lang w:eastAsia="zh-CN"/>
              </w:rPr>
              <w:t>ee clause </w:t>
            </w:r>
            <w:r>
              <w:t>8.9.</w:t>
            </w:r>
            <w:r>
              <w:rPr>
                <w:lang w:eastAsia="zh-CN"/>
              </w:rPr>
              <w:t>1</w:t>
            </w:r>
          </w:p>
        </w:tc>
      </w:tr>
    </w:tbl>
    <w:p w14:paraId="0E5ACFD1" w14:textId="77777777" w:rsidR="006264CE" w:rsidRPr="0082142F" w:rsidRDefault="006264CE" w:rsidP="006264CE">
      <w:pPr>
        <w:rPr>
          <w:lang w:eastAsia="zh-CN"/>
        </w:rPr>
      </w:pPr>
    </w:p>
    <w:p w14:paraId="4CE33D92" w14:textId="6F8A878D" w:rsidR="006264CE" w:rsidRDefault="006264CE" w:rsidP="006264CE">
      <w:pPr>
        <w:pStyle w:val="Heading5"/>
        <w:rPr>
          <w:lang w:eastAsia="zh-CN"/>
        </w:rPr>
      </w:pPr>
      <w:bookmarkStart w:id="7817" w:name="_Toc97042595"/>
      <w:bookmarkStart w:id="7818" w:name="_Toc97045739"/>
      <w:bookmarkStart w:id="7819" w:name="_Toc97155484"/>
      <w:bookmarkStart w:id="7820" w:name="_Toc100767760"/>
      <w:r>
        <w:rPr>
          <w:lang w:eastAsia="zh-CN"/>
        </w:rPr>
        <w:t>8.9.2.2.3</w:t>
      </w:r>
      <w:r>
        <w:rPr>
          <w:lang w:eastAsia="zh-CN"/>
        </w:rPr>
        <w:tab/>
        <w:t>Resource Standard Methods</w:t>
      </w:r>
      <w:bookmarkEnd w:id="7817"/>
      <w:bookmarkEnd w:id="7818"/>
      <w:bookmarkEnd w:id="7819"/>
      <w:bookmarkEnd w:id="7820"/>
    </w:p>
    <w:p w14:paraId="44BDF02B" w14:textId="49DCE13D" w:rsidR="006264CE" w:rsidRDefault="006264CE" w:rsidP="006264CE">
      <w:pPr>
        <w:pStyle w:val="Heading6"/>
        <w:rPr>
          <w:lang w:eastAsia="zh-CN"/>
        </w:rPr>
      </w:pPr>
      <w:bookmarkStart w:id="7821" w:name="_Toc97042596"/>
      <w:bookmarkStart w:id="7822" w:name="_Toc97045740"/>
      <w:bookmarkStart w:id="7823" w:name="_Toc97155485"/>
      <w:bookmarkStart w:id="7824" w:name="_Toc100767761"/>
      <w:r>
        <w:rPr>
          <w:lang w:eastAsia="zh-CN"/>
        </w:rPr>
        <w:t>8.9.2.2.3.1</w:t>
      </w:r>
      <w:r>
        <w:rPr>
          <w:lang w:eastAsia="zh-CN"/>
        </w:rPr>
        <w:tab/>
        <w:t>GET</w:t>
      </w:r>
      <w:bookmarkEnd w:id="7821"/>
      <w:bookmarkEnd w:id="7822"/>
      <w:bookmarkEnd w:id="7823"/>
      <w:bookmarkEnd w:id="7824"/>
    </w:p>
    <w:p w14:paraId="45B36B33" w14:textId="3E29584D"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w:t>
      </w:r>
      <w:del w:id="7825" w:author="MCC" w:date="2022-04-08T10:11:00Z">
        <w:r w:rsidRPr="00993A9C" w:rsidDel="007876EC">
          <w:delText>3GPP TS</w:delText>
        </w:r>
      </w:del>
      <w:ins w:id="7826" w:author="MCC" w:date="2022-04-08T10:11:00Z">
        <w:r w:rsidR="007876EC">
          <w:t>TS</w:t>
        </w:r>
      </w:ins>
      <w:r w:rsidRPr="00993A9C">
        <w:t xml:space="preserve"> 23.558 [2], </w:t>
      </w:r>
      <w:r>
        <w:t xml:space="preserve">based on the information in the discovery filters. </w:t>
      </w:r>
      <w:r>
        <w:rPr>
          <w:lang w:eastAsia="zh-CN"/>
        </w:rPr>
        <w:t>This method shall support the URI query parameters specified in table 8.9.2.2.3.1-1.</w:t>
      </w:r>
    </w:p>
    <w:p w14:paraId="0F246B9B" w14:textId="535E6BBC" w:rsidR="006264CE" w:rsidRPr="00384E92" w:rsidRDefault="006006B0" w:rsidP="006264CE">
      <w:pPr>
        <w:pStyle w:val="TH"/>
        <w:rPr>
          <w:rFonts w:cs="Arial"/>
        </w:rPr>
      </w:pPr>
      <w:r>
        <w:t>Table </w:t>
      </w:r>
      <w:r w:rsidR="006264CE">
        <w:t>8.9.2.2.3.1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2002"/>
        <w:gridCol w:w="398"/>
        <w:gridCol w:w="1159"/>
        <w:gridCol w:w="4561"/>
      </w:tblGrid>
      <w:tr w:rsidR="006264CE" w:rsidRPr="00A54937" w14:paraId="33EA2035" w14:textId="77777777" w:rsidTr="004B37D6">
        <w:trPr>
          <w:jc w:val="center"/>
        </w:trPr>
        <w:tc>
          <w:tcPr>
            <w:tcW w:w="741" w:type="pct"/>
            <w:tcBorders>
              <w:top w:val="single" w:sz="4" w:space="0" w:color="auto"/>
              <w:left w:val="single" w:sz="4" w:space="0" w:color="auto"/>
              <w:bottom w:val="single" w:sz="4" w:space="0" w:color="auto"/>
              <w:right w:val="single" w:sz="4" w:space="0" w:color="auto"/>
            </w:tcBorders>
            <w:shd w:val="clear" w:color="auto" w:fill="C0C0C0"/>
          </w:tcPr>
          <w:p w14:paraId="0340D841" w14:textId="77777777" w:rsidR="006264CE" w:rsidRPr="00A54937" w:rsidRDefault="006264CE" w:rsidP="004B37D6">
            <w:pPr>
              <w:pStyle w:val="TAH"/>
            </w:pPr>
            <w:r w:rsidRPr="00A54937">
              <w:t>Name</w:t>
            </w:r>
          </w:p>
        </w:tc>
        <w:tc>
          <w:tcPr>
            <w:tcW w:w="1050" w:type="pct"/>
            <w:tcBorders>
              <w:top w:val="single" w:sz="4" w:space="0" w:color="auto"/>
              <w:left w:val="single" w:sz="4" w:space="0" w:color="auto"/>
              <w:bottom w:val="single" w:sz="4" w:space="0" w:color="auto"/>
              <w:right w:val="single" w:sz="4" w:space="0" w:color="auto"/>
            </w:tcBorders>
            <w:shd w:val="clear" w:color="auto" w:fill="C0C0C0"/>
          </w:tcPr>
          <w:p w14:paraId="69B4D8E7"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F204F6"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4B5498E"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37E25DC2" w14:textId="77777777" w:rsidR="006264CE" w:rsidRDefault="006264CE" w:rsidP="004B37D6">
            <w:pPr>
              <w:pStyle w:val="TAL"/>
            </w:pPr>
            <w:r>
              <w:t>ees-id</w:t>
            </w:r>
          </w:p>
        </w:tc>
        <w:tc>
          <w:tcPr>
            <w:tcW w:w="1050" w:type="pct"/>
            <w:tcBorders>
              <w:top w:val="single" w:sz="4" w:space="0" w:color="auto"/>
              <w:left w:val="single" w:sz="6" w:space="0" w:color="000000"/>
              <w:bottom w:val="single" w:sz="4" w:space="0" w:color="auto"/>
              <w:right w:val="single" w:sz="6" w:space="0" w:color="000000"/>
            </w:tcBorders>
          </w:tcPr>
          <w:p w14:paraId="0233A06A"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119DBA2F"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FC4EFA"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056E5E9C" w14:textId="77777777" w:rsidR="006264CE" w:rsidRDefault="006264CE" w:rsidP="004B37D6">
            <w:pPr>
              <w:pStyle w:val="TAL"/>
            </w:pPr>
            <w:r>
              <w:t>eec-cntx-id</w:t>
            </w:r>
          </w:p>
        </w:tc>
        <w:tc>
          <w:tcPr>
            <w:tcW w:w="1050" w:type="pct"/>
            <w:tcBorders>
              <w:top w:val="single" w:sz="4" w:space="0" w:color="auto"/>
              <w:left w:val="single" w:sz="6" w:space="0" w:color="000000"/>
              <w:bottom w:val="single" w:sz="4" w:space="0" w:color="auto"/>
              <w:right w:val="single" w:sz="6" w:space="0" w:color="000000"/>
            </w:tcBorders>
          </w:tcPr>
          <w:p w14:paraId="76303041"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31B8268C"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0ABA94C"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1067DE68" w14:textId="77777777" w:rsidR="006264CE" w:rsidRDefault="006264CE" w:rsidP="004B37D6">
            <w:pPr>
              <w:pStyle w:val="TAL"/>
            </w:pPr>
            <w:r>
              <w:t>sess-cntxs</w:t>
            </w:r>
          </w:p>
        </w:tc>
        <w:tc>
          <w:tcPr>
            <w:tcW w:w="1050" w:type="pct"/>
            <w:tcBorders>
              <w:top w:val="single" w:sz="4" w:space="0" w:color="auto"/>
              <w:left w:val="single" w:sz="6" w:space="0" w:color="000000"/>
              <w:bottom w:val="single" w:sz="4" w:space="0" w:color="auto"/>
              <w:right w:val="single" w:sz="6" w:space="0" w:color="000000"/>
            </w:tcBorders>
          </w:tcPr>
          <w:p w14:paraId="7BCBFC84" w14:textId="77777777" w:rsidR="006264CE" w:rsidRDefault="006264CE" w:rsidP="004B37D6">
            <w:pPr>
              <w:pStyle w:val="TAL"/>
            </w:pPr>
            <w:r>
              <w:t>SessionContexts</w:t>
            </w:r>
          </w:p>
        </w:tc>
        <w:tc>
          <w:tcPr>
            <w:tcW w:w="209" w:type="pct"/>
            <w:tcBorders>
              <w:top w:val="single" w:sz="4" w:space="0" w:color="auto"/>
              <w:left w:val="single" w:sz="6" w:space="0" w:color="000000"/>
              <w:bottom w:val="single" w:sz="4" w:space="0" w:color="auto"/>
              <w:right w:val="single" w:sz="6" w:space="0" w:color="000000"/>
            </w:tcBorders>
          </w:tcPr>
          <w:p w14:paraId="5BA351C2" w14:textId="77777777" w:rsidR="006264CE" w:rsidRDefault="006264CE" w:rsidP="004B37D6">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384586B" w14:textId="77777777" w:rsidR="006264CE" w:rsidRDefault="006264CE" w:rsidP="004B37D6">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33836759" w:rsidR="006264CE" w:rsidRPr="00384E92" w:rsidRDefault="006264CE" w:rsidP="006264CE">
      <w:r>
        <w:t>This method shall support the request data structures specified in table 8.9.2.2.3.1-2 and the response data structures and response codes specified in table 8.9.2.2.3.1-3.</w:t>
      </w:r>
    </w:p>
    <w:p w14:paraId="51BCFE1D" w14:textId="6857E4E9" w:rsidR="006264CE" w:rsidRPr="001769FF" w:rsidRDefault="006006B0" w:rsidP="006264CE">
      <w:pPr>
        <w:pStyle w:val="TH"/>
      </w:pPr>
      <w:r>
        <w:t>Table </w:t>
      </w:r>
      <w:r w:rsidR="006264CE">
        <w:t>8.9.2.2.3.1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34A552B9"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A6D8F73"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2524B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FE5694"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4B37D6">
        <w:trPr>
          <w:jc w:val="center"/>
        </w:trPr>
        <w:tc>
          <w:tcPr>
            <w:tcW w:w="1604" w:type="dxa"/>
            <w:tcBorders>
              <w:top w:val="single" w:sz="4" w:space="0" w:color="auto"/>
              <w:left w:val="single" w:sz="6" w:space="0" w:color="000000"/>
              <w:bottom w:val="single" w:sz="4" w:space="0" w:color="auto"/>
              <w:right w:val="single" w:sz="6" w:space="0" w:color="000000"/>
            </w:tcBorders>
            <w:shd w:val="clear" w:color="auto" w:fill="auto"/>
          </w:tcPr>
          <w:p w14:paraId="45636510" w14:textId="77777777" w:rsidR="006264CE" w:rsidRPr="00A54937" w:rsidRDefault="006264CE" w:rsidP="004B37D6">
            <w:pPr>
              <w:pStyle w:val="TAL"/>
            </w:pPr>
            <w:r>
              <w:t>n/a</w:t>
            </w:r>
          </w:p>
        </w:tc>
        <w:tc>
          <w:tcPr>
            <w:tcW w:w="518" w:type="dxa"/>
            <w:tcBorders>
              <w:top w:val="single" w:sz="4" w:space="0" w:color="auto"/>
              <w:left w:val="single" w:sz="6" w:space="0" w:color="000000"/>
              <w:bottom w:val="single" w:sz="4" w:space="0" w:color="auto"/>
              <w:right w:val="single" w:sz="6" w:space="0" w:color="000000"/>
            </w:tcBorders>
          </w:tcPr>
          <w:p w14:paraId="1128F932" w14:textId="77777777" w:rsidR="006264CE" w:rsidRPr="00A54937" w:rsidRDefault="006264CE" w:rsidP="004B37D6">
            <w:pPr>
              <w:pStyle w:val="TAC"/>
            </w:pPr>
          </w:p>
        </w:tc>
        <w:tc>
          <w:tcPr>
            <w:tcW w:w="2268" w:type="dxa"/>
            <w:tcBorders>
              <w:top w:val="single" w:sz="4" w:space="0" w:color="auto"/>
              <w:left w:val="single" w:sz="6" w:space="0" w:color="000000"/>
              <w:bottom w:val="single" w:sz="4" w:space="0" w:color="auto"/>
              <w:right w:val="single" w:sz="6" w:space="0" w:color="000000"/>
            </w:tcBorders>
          </w:tcPr>
          <w:p w14:paraId="6BECB998" w14:textId="77777777" w:rsidR="006264CE" w:rsidRPr="00A54937" w:rsidRDefault="006264CE" w:rsidP="004B37D6">
            <w:pPr>
              <w:pStyle w:val="TAL"/>
            </w:pPr>
          </w:p>
        </w:tc>
        <w:tc>
          <w:tcPr>
            <w:tcW w:w="5239" w:type="dxa"/>
            <w:tcBorders>
              <w:top w:val="single" w:sz="4" w:space="0" w:color="auto"/>
              <w:left w:val="single" w:sz="6" w:space="0" w:color="000000"/>
              <w:bottom w:val="single" w:sz="4" w:space="0" w:color="auto"/>
              <w:right w:val="single" w:sz="6" w:space="0" w:color="000000"/>
            </w:tcBorders>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EF5A1C7" w:rsidR="006264CE" w:rsidRPr="001769FF" w:rsidRDefault="006006B0" w:rsidP="006264CE">
      <w:pPr>
        <w:pStyle w:val="TH"/>
      </w:pPr>
      <w:r>
        <w:t>Table </w:t>
      </w:r>
      <w:r w:rsidR="006264CE">
        <w:t>8.9.2.2.3.1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6A2F8F12"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ED8441"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79CFC"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F4E54A0"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0A4FE" w14:textId="77777777" w:rsidR="006264CE" w:rsidRPr="00A54937" w:rsidRDefault="006264CE" w:rsidP="004B37D6">
            <w:pPr>
              <w:pStyle w:val="TAL"/>
            </w:pPr>
            <w:r>
              <w:t>EECContext</w:t>
            </w:r>
          </w:p>
        </w:tc>
        <w:tc>
          <w:tcPr>
            <w:tcW w:w="499" w:type="pct"/>
            <w:tcBorders>
              <w:top w:val="single" w:sz="4" w:space="0" w:color="auto"/>
              <w:left w:val="single" w:sz="6" w:space="0" w:color="000000"/>
              <w:bottom w:val="single" w:sz="4" w:space="0" w:color="auto"/>
              <w:right w:val="single" w:sz="6" w:space="0" w:color="000000"/>
            </w:tcBorders>
          </w:tcPr>
          <w:p w14:paraId="71167CFC" w14:textId="77777777" w:rsidR="006264CE" w:rsidRPr="00A54937" w:rsidRDefault="006264CE" w:rsidP="004B37D6">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6C5D227" w14:textId="77777777" w:rsidR="006264CE" w:rsidRPr="00A54937" w:rsidRDefault="006264CE" w:rsidP="004B37D6">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1BC65B" w14:textId="77777777" w:rsidR="006264CE" w:rsidRPr="00A54937" w:rsidRDefault="006264CE" w:rsidP="004B37D6">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62633" w14:textId="039C2295"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del w:id="7827" w:author="MCC" w:date="2022-04-08T10:39:00Z">
              <w:r w:rsidRPr="001364E5" w:rsidDel="00EA264C">
                <w:delText xml:space="preserve">Table </w:delText>
              </w:r>
            </w:del>
            <w:ins w:id="7828" w:author="MCC" w:date="2022-04-08T10:39:00Z">
              <w:r w:rsidR="00EA264C" w:rsidRPr="001364E5">
                <w:t>Table</w:t>
              </w:r>
              <w:r w:rsidR="00EA264C">
                <w:t> </w:t>
              </w:r>
            </w:ins>
            <w:r w:rsidRPr="001364E5">
              <w:t xml:space="preserve">5.2.6-1 of </w:t>
            </w:r>
            <w:del w:id="7829" w:author="MCC" w:date="2022-04-08T10:11:00Z">
              <w:r w:rsidRPr="001364E5" w:rsidDel="007876EC">
                <w:delText>3GPP TS</w:delText>
              </w:r>
            </w:del>
            <w:ins w:id="7830" w:author="MCC" w:date="2022-04-08T10:11:00Z">
              <w:r w:rsidR="007876EC">
                <w:t>TS</w:t>
              </w:r>
            </w:ins>
            <w:r w:rsidRPr="001364E5">
              <w:t> 29.122 [</w:t>
            </w:r>
            <w:r>
              <w:t>6</w:t>
            </w:r>
            <w:r w:rsidRPr="001364E5">
              <w:t>]</w:t>
            </w:r>
            <w:r w:rsidRPr="0016361A">
              <w:t xml:space="preserve"> also apply.</w:t>
            </w:r>
          </w:p>
        </w:tc>
      </w:tr>
    </w:tbl>
    <w:p w14:paraId="2E473A54" w14:textId="77777777" w:rsidR="006264CE" w:rsidRDefault="006264CE" w:rsidP="006264CE"/>
    <w:p w14:paraId="7D956474" w14:textId="00DC1CAE" w:rsidR="006264CE" w:rsidRPr="00A04126" w:rsidRDefault="006006B0" w:rsidP="006264CE">
      <w:pPr>
        <w:pStyle w:val="TH"/>
        <w:rPr>
          <w:rFonts w:cs="Arial"/>
        </w:rPr>
      </w:pPr>
      <w:r>
        <w:t>Table </w:t>
      </w:r>
      <w:r w:rsidR="006264CE">
        <w:t>8.9.2.2.3.1</w:t>
      </w:r>
      <w:r w:rsidR="006264CE" w:rsidRPr="00A04126">
        <w:t xml:space="preserve">-4: Headers supported by the </w:t>
      </w:r>
      <w:r w:rsidR="006264CE" w:rsidRPr="002F6CA5">
        <w:t>GET</w:t>
      </w:r>
      <w:r w:rsidR="006264CE" w:rsidRPr="00A04126">
        <w:t xml:space="preserve"> method on this resource</w:t>
      </w:r>
    </w:p>
    <w:tbl>
      <w:tblPr>
        <w:tblW w:w="493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05"/>
        <w:gridCol w:w="1245"/>
        <w:gridCol w:w="529"/>
        <w:gridCol w:w="1087"/>
        <w:gridCol w:w="3840"/>
      </w:tblGrid>
      <w:tr w:rsidR="006264CE" w:rsidRPr="00B54FF5" w14:paraId="3473E0A8" w14:textId="77777777" w:rsidTr="004B37D6">
        <w:trPr>
          <w:jc w:val="center"/>
        </w:trPr>
        <w:tc>
          <w:tcPr>
            <w:tcW w:w="1475" w:type="pct"/>
            <w:tcBorders>
              <w:top w:val="single" w:sz="4" w:space="0" w:color="auto"/>
              <w:left w:val="single" w:sz="4" w:space="0" w:color="auto"/>
              <w:bottom w:val="single" w:sz="4" w:space="0" w:color="auto"/>
              <w:right w:val="single" w:sz="4" w:space="0" w:color="auto"/>
            </w:tcBorders>
            <w:shd w:val="clear" w:color="auto" w:fill="C0C0C0"/>
          </w:tcPr>
          <w:p w14:paraId="673BC254" w14:textId="77777777" w:rsidR="006264CE" w:rsidRPr="0016361A" w:rsidRDefault="006264CE" w:rsidP="004B37D6">
            <w:pPr>
              <w:pStyle w:val="TAH"/>
            </w:pPr>
            <w:r w:rsidRPr="0016361A">
              <w:t>Name</w:t>
            </w:r>
          </w:p>
        </w:tc>
        <w:tc>
          <w:tcPr>
            <w:tcW w:w="655" w:type="pct"/>
            <w:tcBorders>
              <w:top w:val="single" w:sz="4" w:space="0" w:color="auto"/>
              <w:left w:val="single" w:sz="4" w:space="0" w:color="auto"/>
              <w:bottom w:val="single" w:sz="4" w:space="0" w:color="auto"/>
              <w:right w:val="single" w:sz="4" w:space="0" w:color="auto"/>
            </w:tcBorders>
            <w:shd w:val="clear" w:color="auto" w:fill="C0C0C0"/>
          </w:tcPr>
          <w:p w14:paraId="7A9B0B05" w14:textId="77777777" w:rsidR="006264CE" w:rsidRPr="0016361A" w:rsidRDefault="006264CE" w:rsidP="004B37D6">
            <w:pPr>
              <w:pStyle w:val="TAH"/>
            </w:pPr>
            <w:r w:rsidRPr="0016361A">
              <w:t>Data type</w:t>
            </w:r>
          </w:p>
        </w:tc>
        <w:tc>
          <w:tcPr>
            <w:tcW w:w="278" w:type="pct"/>
            <w:tcBorders>
              <w:top w:val="single" w:sz="4" w:space="0" w:color="auto"/>
              <w:left w:val="single" w:sz="4" w:space="0" w:color="auto"/>
              <w:bottom w:val="single" w:sz="4" w:space="0" w:color="auto"/>
              <w:right w:val="single" w:sz="4" w:space="0" w:color="auto"/>
            </w:tcBorders>
            <w:shd w:val="clear" w:color="auto" w:fill="C0C0C0"/>
          </w:tcPr>
          <w:p w14:paraId="2902BE59" w14:textId="77777777" w:rsidR="006264CE" w:rsidRPr="0016361A" w:rsidRDefault="006264CE" w:rsidP="004B37D6">
            <w:pPr>
              <w:pStyle w:val="TAH"/>
            </w:pPr>
            <w:r w:rsidRPr="0016361A">
              <w:t>P</w:t>
            </w:r>
          </w:p>
        </w:tc>
        <w:tc>
          <w:tcPr>
            <w:tcW w:w="572" w:type="pct"/>
            <w:tcBorders>
              <w:top w:val="single" w:sz="4" w:space="0" w:color="auto"/>
              <w:left w:val="single" w:sz="4" w:space="0" w:color="auto"/>
              <w:bottom w:val="single" w:sz="4" w:space="0" w:color="auto"/>
              <w:right w:val="single" w:sz="4" w:space="0" w:color="auto"/>
            </w:tcBorders>
            <w:shd w:val="clear" w:color="auto" w:fill="C0C0C0"/>
          </w:tcPr>
          <w:p w14:paraId="694D15CD" w14:textId="77777777" w:rsidR="006264CE" w:rsidRPr="0016361A" w:rsidRDefault="006264CE" w:rsidP="004B37D6">
            <w:pPr>
              <w:pStyle w:val="TAH"/>
            </w:pPr>
            <w:r w:rsidRPr="0016361A">
              <w:t>Cardinality</w:t>
            </w:r>
          </w:p>
        </w:tc>
        <w:tc>
          <w:tcPr>
            <w:tcW w:w="2020" w:type="pct"/>
            <w:tcBorders>
              <w:top w:val="single" w:sz="4" w:space="0" w:color="auto"/>
              <w:left w:val="single" w:sz="4" w:space="0" w:color="auto"/>
              <w:bottom w:val="single" w:sz="4" w:space="0" w:color="auto"/>
              <w:right w:val="single" w:sz="4" w:space="0" w:color="auto"/>
            </w:tcBorders>
            <w:shd w:val="clear" w:color="auto" w:fill="C0C0C0"/>
            <w:vAlign w:val="center"/>
          </w:tcPr>
          <w:p w14:paraId="4D4A3F86" w14:textId="77777777" w:rsidR="006264CE" w:rsidRPr="0016361A" w:rsidRDefault="006264CE" w:rsidP="004B37D6">
            <w:pPr>
              <w:pStyle w:val="TAH"/>
            </w:pPr>
            <w:r w:rsidRPr="0016361A">
              <w:t>Description</w:t>
            </w:r>
          </w:p>
        </w:tc>
      </w:tr>
      <w:tr w:rsidR="006264CE" w:rsidRPr="00B54FF5" w14:paraId="36640137" w14:textId="77777777" w:rsidTr="004B37D6">
        <w:trPr>
          <w:jc w:val="center"/>
        </w:trPr>
        <w:tc>
          <w:tcPr>
            <w:tcW w:w="1475" w:type="pct"/>
            <w:tcBorders>
              <w:top w:val="single" w:sz="4" w:space="0" w:color="auto"/>
              <w:left w:val="single" w:sz="6" w:space="0" w:color="000000"/>
              <w:bottom w:val="single" w:sz="6" w:space="0" w:color="000000"/>
              <w:right w:val="single" w:sz="6" w:space="0" w:color="000000"/>
            </w:tcBorders>
            <w:shd w:val="clear" w:color="auto" w:fill="auto"/>
          </w:tcPr>
          <w:p w14:paraId="5C7E52DD" w14:textId="77777777" w:rsidR="006264CE" w:rsidRPr="0016361A" w:rsidRDefault="006264CE" w:rsidP="004B37D6">
            <w:pPr>
              <w:pStyle w:val="TAL"/>
            </w:pPr>
            <w:r>
              <w:t>n/a</w:t>
            </w:r>
          </w:p>
        </w:tc>
        <w:tc>
          <w:tcPr>
            <w:tcW w:w="655" w:type="pct"/>
            <w:tcBorders>
              <w:top w:val="single" w:sz="4" w:space="0" w:color="auto"/>
              <w:left w:val="single" w:sz="6" w:space="0" w:color="000000"/>
              <w:bottom w:val="single" w:sz="6" w:space="0" w:color="000000"/>
              <w:right w:val="single" w:sz="6" w:space="0" w:color="000000"/>
            </w:tcBorders>
          </w:tcPr>
          <w:p w14:paraId="753DCD36" w14:textId="77777777" w:rsidR="006264CE" w:rsidRPr="0016361A" w:rsidRDefault="006264CE" w:rsidP="004B37D6">
            <w:pPr>
              <w:pStyle w:val="TAL"/>
            </w:pPr>
          </w:p>
        </w:tc>
        <w:tc>
          <w:tcPr>
            <w:tcW w:w="278" w:type="pct"/>
            <w:tcBorders>
              <w:top w:val="single" w:sz="4" w:space="0" w:color="auto"/>
              <w:left w:val="single" w:sz="6" w:space="0" w:color="000000"/>
              <w:bottom w:val="single" w:sz="6" w:space="0" w:color="000000"/>
              <w:right w:val="single" w:sz="6" w:space="0" w:color="000000"/>
            </w:tcBorders>
          </w:tcPr>
          <w:p w14:paraId="5EF68428" w14:textId="77777777" w:rsidR="006264CE" w:rsidRPr="0016361A" w:rsidRDefault="006264CE" w:rsidP="004B37D6">
            <w:pPr>
              <w:pStyle w:val="TAC"/>
            </w:pPr>
          </w:p>
        </w:tc>
        <w:tc>
          <w:tcPr>
            <w:tcW w:w="572" w:type="pct"/>
            <w:tcBorders>
              <w:top w:val="single" w:sz="4" w:space="0" w:color="auto"/>
              <w:left w:val="single" w:sz="6" w:space="0" w:color="000000"/>
              <w:bottom w:val="single" w:sz="6" w:space="0" w:color="000000"/>
              <w:right w:val="single" w:sz="6" w:space="0" w:color="000000"/>
            </w:tcBorders>
          </w:tcPr>
          <w:p w14:paraId="3238CFF8" w14:textId="77777777" w:rsidR="006264CE" w:rsidRPr="0016361A" w:rsidRDefault="006264CE" w:rsidP="004B37D6">
            <w:pPr>
              <w:pStyle w:val="TAL"/>
            </w:pPr>
          </w:p>
        </w:tc>
        <w:tc>
          <w:tcPr>
            <w:tcW w:w="2020"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F23FA" w14:textId="77777777" w:rsidR="006264CE" w:rsidRPr="0016361A" w:rsidRDefault="006264CE" w:rsidP="004B37D6">
            <w:pPr>
              <w:pStyle w:val="TAL"/>
            </w:pPr>
          </w:p>
        </w:tc>
      </w:tr>
    </w:tbl>
    <w:p w14:paraId="358F7B30" w14:textId="77777777" w:rsidR="006264CE" w:rsidRPr="00A04126" w:rsidRDefault="006264CE" w:rsidP="006264CE"/>
    <w:p w14:paraId="5C75C2F7" w14:textId="1744EF2B" w:rsidR="006264CE" w:rsidRPr="00A04126" w:rsidRDefault="006006B0" w:rsidP="006264CE">
      <w:pPr>
        <w:pStyle w:val="TH"/>
        <w:rPr>
          <w:rFonts w:cs="Arial"/>
        </w:rPr>
      </w:pPr>
      <w:r w:rsidRPr="00A04126">
        <w:t>Table</w:t>
      </w:r>
      <w:r>
        <w:t> </w:t>
      </w:r>
      <w:r w:rsidR="006264CE">
        <w:t>8.9.2.2.3.1</w:t>
      </w:r>
      <w:r w:rsidR="006264CE" w:rsidRPr="00A04126">
        <w:t xml:space="preserve">-5: Headers supported by the </w:t>
      </w:r>
      <w:r w:rsidR="006264CE" w:rsidRPr="002F6CA5">
        <w:t>200</w:t>
      </w:r>
      <w:r w:rsidR="006264CE">
        <w:t xml:space="preserve"> response code</w:t>
      </w:r>
      <w:r w:rsidR="006264CE" w:rsidRPr="00A04126">
        <w:t xml:space="preserve"> on this resource</w:t>
      </w:r>
    </w:p>
    <w:tbl>
      <w:tblPr>
        <w:tblW w:w="493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39"/>
        <w:gridCol w:w="1387"/>
        <w:gridCol w:w="407"/>
        <w:gridCol w:w="1233"/>
        <w:gridCol w:w="3936"/>
      </w:tblGrid>
      <w:tr w:rsidR="006264CE" w:rsidRPr="00B54FF5" w14:paraId="7AF8DAF7" w14:textId="77777777" w:rsidTr="004B37D6">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tcPr>
          <w:p w14:paraId="2CC57877" w14:textId="77777777" w:rsidR="006264CE" w:rsidRPr="0016361A" w:rsidRDefault="006264CE" w:rsidP="004B37D6">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2EAB34F0" w14:textId="77777777" w:rsidR="006264CE" w:rsidRPr="0016361A" w:rsidRDefault="006264CE" w:rsidP="004B37D6">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91AAE81" w14:textId="77777777" w:rsidR="006264CE" w:rsidRPr="0016361A" w:rsidRDefault="006264CE" w:rsidP="004B37D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A58A78" w14:textId="77777777" w:rsidR="006264CE" w:rsidRPr="0016361A" w:rsidRDefault="006264CE" w:rsidP="004B37D6">
            <w:pPr>
              <w:pStyle w:val="TAH"/>
            </w:pPr>
            <w:r w:rsidRPr="0016361A">
              <w:t>Cardinality</w:t>
            </w:r>
          </w:p>
        </w:tc>
        <w:tc>
          <w:tcPr>
            <w:tcW w:w="2072" w:type="pct"/>
            <w:tcBorders>
              <w:top w:val="single" w:sz="4" w:space="0" w:color="auto"/>
              <w:left w:val="single" w:sz="4" w:space="0" w:color="auto"/>
              <w:bottom w:val="single" w:sz="4" w:space="0" w:color="auto"/>
              <w:right w:val="single" w:sz="4" w:space="0" w:color="auto"/>
            </w:tcBorders>
            <w:shd w:val="clear" w:color="auto" w:fill="C0C0C0"/>
            <w:vAlign w:val="center"/>
          </w:tcPr>
          <w:p w14:paraId="5CBDDDF5" w14:textId="77777777" w:rsidR="006264CE" w:rsidRPr="0016361A" w:rsidRDefault="006264CE" w:rsidP="004B37D6">
            <w:pPr>
              <w:pStyle w:val="TAH"/>
            </w:pPr>
            <w:r w:rsidRPr="0016361A">
              <w:t>Description</w:t>
            </w:r>
          </w:p>
        </w:tc>
      </w:tr>
      <w:tr w:rsidR="006264CE" w:rsidRPr="00B54FF5" w14:paraId="692FE806" w14:textId="77777777" w:rsidTr="004B37D6">
        <w:trPr>
          <w:jc w:val="center"/>
        </w:trPr>
        <w:tc>
          <w:tcPr>
            <w:tcW w:w="1336" w:type="pct"/>
            <w:tcBorders>
              <w:top w:val="single" w:sz="4" w:space="0" w:color="auto"/>
              <w:left w:val="single" w:sz="6" w:space="0" w:color="000000"/>
              <w:bottom w:val="single" w:sz="6" w:space="0" w:color="000000"/>
              <w:right w:val="single" w:sz="6" w:space="0" w:color="000000"/>
            </w:tcBorders>
            <w:shd w:val="clear" w:color="auto" w:fill="auto"/>
          </w:tcPr>
          <w:p w14:paraId="37F52334" w14:textId="77777777" w:rsidR="006264CE" w:rsidRPr="0016361A" w:rsidRDefault="006264CE" w:rsidP="004B37D6">
            <w:pPr>
              <w:pStyle w:val="TAL"/>
            </w:pPr>
            <w:r>
              <w:t>n/a</w:t>
            </w:r>
          </w:p>
        </w:tc>
        <w:tc>
          <w:tcPr>
            <w:tcW w:w="730" w:type="pct"/>
            <w:tcBorders>
              <w:top w:val="single" w:sz="4" w:space="0" w:color="auto"/>
              <w:left w:val="single" w:sz="6" w:space="0" w:color="000000"/>
              <w:bottom w:val="single" w:sz="6" w:space="0" w:color="000000"/>
              <w:right w:val="single" w:sz="6" w:space="0" w:color="000000"/>
            </w:tcBorders>
          </w:tcPr>
          <w:p w14:paraId="525443E7" w14:textId="77777777" w:rsidR="006264CE" w:rsidRPr="0016361A" w:rsidRDefault="006264CE" w:rsidP="004B37D6">
            <w:pPr>
              <w:pStyle w:val="TAL"/>
            </w:pPr>
          </w:p>
        </w:tc>
        <w:tc>
          <w:tcPr>
            <w:tcW w:w="214" w:type="pct"/>
            <w:tcBorders>
              <w:top w:val="single" w:sz="4" w:space="0" w:color="auto"/>
              <w:left w:val="single" w:sz="6" w:space="0" w:color="000000"/>
              <w:bottom w:val="single" w:sz="6" w:space="0" w:color="000000"/>
              <w:right w:val="single" w:sz="6" w:space="0" w:color="000000"/>
            </w:tcBorders>
          </w:tcPr>
          <w:p w14:paraId="05BDCFBC" w14:textId="77777777" w:rsidR="006264CE" w:rsidRPr="0016361A" w:rsidRDefault="006264CE" w:rsidP="004B37D6">
            <w:pPr>
              <w:pStyle w:val="TAC"/>
            </w:pPr>
          </w:p>
        </w:tc>
        <w:tc>
          <w:tcPr>
            <w:tcW w:w="649" w:type="pct"/>
            <w:tcBorders>
              <w:top w:val="single" w:sz="4" w:space="0" w:color="auto"/>
              <w:left w:val="single" w:sz="6" w:space="0" w:color="000000"/>
              <w:bottom w:val="single" w:sz="6" w:space="0" w:color="000000"/>
              <w:right w:val="single" w:sz="6" w:space="0" w:color="000000"/>
            </w:tcBorders>
          </w:tcPr>
          <w:p w14:paraId="5DD71877" w14:textId="77777777" w:rsidR="006264CE" w:rsidRPr="0016361A" w:rsidRDefault="006264CE" w:rsidP="004B37D6">
            <w:pPr>
              <w:pStyle w:val="TAL"/>
            </w:pPr>
          </w:p>
        </w:tc>
        <w:tc>
          <w:tcPr>
            <w:tcW w:w="207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27DC6" w14:textId="77777777" w:rsidR="006264CE" w:rsidRPr="0016361A" w:rsidRDefault="006264CE" w:rsidP="004B37D6">
            <w:pPr>
              <w:pStyle w:val="TAL"/>
            </w:pPr>
          </w:p>
        </w:tc>
      </w:tr>
    </w:tbl>
    <w:p w14:paraId="6DE518E0" w14:textId="77777777" w:rsidR="006264CE" w:rsidRPr="00A04126" w:rsidRDefault="006264CE" w:rsidP="006264CE"/>
    <w:p w14:paraId="08F83C65" w14:textId="4A981010" w:rsidR="006264CE" w:rsidRPr="00A04126" w:rsidRDefault="006006B0" w:rsidP="006264CE">
      <w:pPr>
        <w:pStyle w:val="TH"/>
      </w:pPr>
      <w:r w:rsidRPr="00A04126">
        <w:lastRenderedPageBreak/>
        <w:t>Table</w:t>
      </w:r>
      <w:r>
        <w:t> </w:t>
      </w:r>
      <w:r w:rsidR="006264CE">
        <w:t>8.9.2.2.3.1</w:t>
      </w:r>
      <w:r w:rsidR="006264CE" w:rsidRPr="00A04126">
        <w:t>-6: Links supported by the 200 Response Code on this endpoint</w:t>
      </w:r>
    </w:p>
    <w:tbl>
      <w:tblPr>
        <w:tblW w:w="497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732"/>
        <w:gridCol w:w="1859"/>
        <w:gridCol w:w="1396"/>
        <w:gridCol w:w="1570"/>
        <w:gridCol w:w="4018"/>
      </w:tblGrid>
      <w:tr w:rsidR="006264CE" w:rsidRPr="00B54FF5" w14:paraId="1BE09F6C" w14:textId="77777777" w:rsidTr="004B37D6">
        <w:trPr>
          <w:jc w:val="center"/>
        </w:trPr>
        <w:tc>
          <w:tcPr>
            <w:tcW w:w="382" w:type="pct"/>
            <w:tcBorders>
              <w:top w:val="single" w:sz="4" w:space="0" w:color="auto"/>
              <w:left w:val="single" w:sz="4" w:space="0" w:color="auto"/>
              <w:bottom w:val="single" w:sz="4" w:space="0" w:color="auto"/>
              <w:right w:val="single" w:sz="4" w:space="0" w:color="auto"/>
            </w:tcBorders>
            <w:shd w:val="clear" w:color="auto" w:fill="C0C0C0"/>
          </w:tcPr>
          <w:p w14:paraId="36319B46" w14:textId="77777777" w:rsidR="006264CE" w:rsidRPr="0016361A" w:rsidRDefault="006264CE" w:rsidP="004B37D6">
            <w:pPr>
              <w:pStyle w:val="TAH"/>
            </w:pPr>
            <w:r w:rsidRPr="0016361A">
              <w:t>Name</w:t>
            </w:r>
          </w:p>
        </w:tc>
        <w:tc>
          <w:tcPr>
            <w:tcW w:w="971" w:type="pct"/>
            <w:tcBorders>
              <w:top w:val="single" w:sz="4" w:space="0" w:color="auto"/>
              <w:left w:val="single" w:sz="4" w:space="0" w:color="auto"/>
              <w:bottom w:val="single" w:sz="4" w:space="0" w:color="auto"/>
              <w:right w:val="single" w:sz="4" w:space="0" w:color="auto"/>
            </w:tcBorders>
            <w:shd w:val="clear" w:color="auto" w:fill="C0C0C0"/>
          </w:tcPr>
          <w:p w14:paraId="281EA931" w14:textId="77777777" w:rsidR="006264CE" w:rsidRPr="0016361A" w:rsidRDefault="006264CE" w:rsidP="004B37D6">
            <w:pPr>
              <w:pStyle w:val="TAH"/>
            </w:pPr>
            <w:r w:rsidRPr="0016361A">
              <w:t>Resource name</w:t>
            </w:r>
          </w:p>
        </w:tc>
        <w:tc>
          <w:tcPr>
            <w:tcW w:w="729" w:type="pct"/>
            <w:tcBorders>
              <w:top w:val="single" w:sz="4" w:space="0" w:color="auto"/>
              <w:left w:val="single" w:sz="4" w:space="0" w:color="auto"/>
              <w:bottom w:val="single" w:sz="4" w:space="0" w:color="auto"/>
              <w:right w:val="single" w:sz="4" w:space="0" w:color="auto"/>
            </w:tcBorders>
            <w:shd w:val="clear" w:color="auto" w:fill="C0C0C0"/>
          </w:tcPr>
          <w:p w14:paraId="3B4D91B2" w14:textId="77777777" w:rsidR="006264CE" w:rsidRPr="0016361A" w:rsidRDefault="006264CE" w:rsidP="004B37D6">
            <w:pPr>
              <w:pStyle w:val="TAH"/>
            </w:pPr>
            <w:r w:rsidRPr="0016361A">
              <w:t>HTTP method or custom operation</w:t>
            </w:r>
          </w:p>
        </w:tc>
        <w:tc>
          <w:tcPr>
            <w:tcW w:w="820" w:type="pct"/>
            <w:tcBorders>
              <w:top w:val="single" w:sz="4" w:space="0" w:color="auto"/>
              <w:left w:val="single" w:sz="4" w:space="0" w:color="auto"/>
              <w:bottom w:val="single" w:sz="4" w:space="0" w:color="auto"/>
              <w:right w:val="single" w:sz="4" w:space="0" w:color="auto"/>
            </w:tcBorders>
            <w:shd w:val="clear" w:color="auto" w:fill="C0C0C0"/>
          </w:tcPr>
          <w:p w14:paraId="29DB2BCA" w14:textId="77777777" w:rsidR="006264CE" w:rsidRPr="0016361A" w:rsidRDefault="006264CE" w:rsidP="004B37D6">
            <w:pPr>
              <w:pStyle w:val="TAH"/>
            </w:pPr>
            <w:r w:rsidRPr="0016361A">
              <w:t>Link parameter(s)</w:t>
            </w:r>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582B9ADB" w14:textId="77777777" w:rsidR="006264CE" w:rsidRPr="0016361A" w:rsidRDefault="006264CE" w:rsidP="004B37D6">
            <w:pPr>
              <w:pStyle w:val="TAH"/>
            </w:pPr>
            <w:r w:rsidRPr="0016361A">
              <w:t>Description</w:t>
            </w:r>
          </w:p>
        </w:tc>
      </w:tr>
      <w:tr w:rsidR="006264CE" w:rsidRPr="00B54FF5" w14:paraId="6DD38B60" w14:textId="77777777" w:rsidTr="004B37D6">
        <w:trPr>
          <w:jc w:val="center"/>
        </w:trPr>
        <w:tc>
          <w:tcPr>
            <w:tcW w:w="382" w:type="pct"/>
            <w:tcBorders>
              <w:top w:val="single" w:sz="4" w:space="0" w:color="auto"/>
              <w:left w:val="single" w:sz="6" w:space="0" w:color="000000"/>
              <w:bottom w:val="single" w:sz="4" w:space="0" w:color="auto"/>
              <w:right w:val="single" w:sz="6" w:space="0" w:color="000000"/>
            </w:tcBorders>
            <w:shd w:val="clear" w:color="auto" w:fill="auto"/>
          </w:tcPr>
          <w:p w14:paraId="1350C03D" w14:textId="77777777" w:rsidR="006264CE" w:rsidRPr="0016361A" w:rsidRDefault="006264CE" w:rsidP="004B37D6">
            <w:pPr>
              <w:pStyle w:val="TAL"/>
            </w:pPr>
            <w:r>
              <w:t>n/a</w:t>
            </w:r>
          </w:p>
        </w:tc>
        <w:tc>
          <w:tcPr>
            <w:tcW w:w="971" w:type="pct"/>
            <w:tcBorders>
              <w:top w:val="single" w:sz="4" w:space="0" w:color="auto"/>
              <w:left w:val="single" w:sz="6" w:space="0" w:color="000000"/>
              <w:bottom w:val="single" w:sz="4" w:space="0" w:color="auto"/>
              <w:right w:val="single" w:sz="6" w:space="0" w:color="000000"/>
            </w:tcBorders>
          </w:tcPr>
          <w:p w14:paraId="1BEB9B03" w14:textId="77777777" w:rsidR="006264CE" w:rsidRPr="0016361A" w:rsidRDefault="006264CE" w:rsidP="004B37D6">
            <w:pPr>
              <w:pStyle w:val="TAL"/>
            </w:pPr>
          </w:p>
        </w:tc>
        <w:tc>
          <w:tcPr>
            <w:tcW w:w="729" w:type="pct"/>
            <w:tcBorders>
              <w:top w:val="single" w:sz="4" w:space="0" w:color="auto"/>
              <w:left w:val="single" w:sz="6" w:space="0" w:color="000000"/>
              <w:bottom w:val="single" w:sz="4" w:space="0" w:color="auto"/>
              <w:right w:val="single" w:sz="6" w:space="0" w:color="000000"/>
            </w:tcBorders>
          </w:tcPr>
          <w:p w14:paraId="38A67411" w14:textId="77777777" w:rsidR="006264CE" w:rsidRPr="0016361A" w:rsidRDefault="006264CE" w:rsidP="004B37D6">
            <w:pPr>
              <w:pStyle w:val="TAC"/>
            </w:pPr>
          </w:p>
        </w:tc>
        <w:tc>
          <w:tcPr>
            <w:tcW w:w="820" w:type="pct"/>
            <w:tcBorders>
              <w:top w:val="single" w:sz="4" w:space="0" w:color="auto"/>
              <w:left w:val="single" w:sz="6" w:space="0" w:color="000000"/>
              <w:bottom w:val="single" w:sz="4" w:space="0" w:color="auto"/>
              <w:right w:val="single" w:sz="6" w:space="0" w:color="000000"/>
            </w:tcBorders>
          </w:tcPr>
          <w:p w14:paraId="64BF8FEF" w14:textId="77777777" w:rsidR="006264CE" w:rsidRPr="0016361A" w:rsidRDefault="006264CE" w:rsidP="004B37D6">
            <w:pPr>
              <w:pStyle w:val="TAL"/>
            </w:pPr>
          </w:p>
        </w:tc>
        <w:tc>
          <w:tcPr>
            <w:tcW w:w="2098" w:type="pct"/>
            <w:tcBorders>
              <w:top w:val="single" w:sz="4" w:space="0" w:color="auto"/>
              <w:left w:val="single" w:sz="6" w:space="0" w:color="000000"/>
              <w:bottom w:val="single" w:sz="4" w:space="0" w:color="auto"/>
              <w:right w:val="single" w:sz="6" w:space="0" w:color="000000"/>
            </w:tcBorders>
            <w:shd w:val="clear" w:color="auto" w:fill="auto"/>
            <w:vAlign w:val="center"/>
          </w:tcPr>
          <w:p w14:paraId="2401A2E9" w14:textId="77777777" w:rsidR="006264CE" w:rsidRPr="0016361A" w:rsidRDefault="006264CE" w:rsidP="004B37D6">
            <w:pPr>
              <w:pStyle w:val="TAL"/>
            </w:pPr>
          </w:p>
        </w:tc>
      </w:tr>
    </w:tbl>
    <w:p w14:paraId="6796CDB2" w14:textId="77777777" w:rsidR="006264CE" w:rsidRDefault="006264CE" w:rsidP="006264CE"/>
    <w:p w14:paraId="1F5E0E31" w14:textId="69787EB7" w:rsidR="006264CE" w:rsidRDefault="006264CE" w:rsidP="006264CE">
      <w:pPr>
        <w:pStyle w:val="Heading6"/>
        <w:rPr>
          <w:lang w:eastAsia="zh-CN"/>
        </w:rPr>
      </w:pPr>
      <w:bookmarkStart w:id="7831" w:name="_Toc97042597"/>
      <w:bookmarkStart w:id="7832" w:name="_Toc97045741"/>
      <w:bookmarkStart w:id="7833" w:name="_Toc97155486"/>
      <w:bookmarkStart w:id="7834" w:name="_Toc100767762"/>
      <w:r>
        <w:rPr>
          <w:lang w:eastAsia="zh-CN"/>
        </w:rPr>
        <w:t>8.9.2.2.3.2</w:t>
      </w:r>
      <w:r>
        <w:rPr>
          <w:lang w:eastAsia="zh-CN"/>
        </w:rPr>
        <w:tab/>
        <w:t>POST</w:t>
      </w:r>
      <w:bookmarkEnd w:id="7831"/>
      <w:bookmarkEnd w:id="7832"/>
      <w:bookmarkEnd w:id="7833"/>
      <w:bookmarkEnd w:id="7834"/>
    </w:p>
    <w:p w14:paraId="7653302F" w14:textId="0ED1A49C"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 xml:space="preserve">as specified in </w:t>
      </w:r>
      <w:del w:id="7835" w:author="MCC" w:date="2022-04-08T10:11:00Z">
        <w:r w:rsidRPr="00993A9C" w:rsidDel="007876EC">
          <w:delText>3GPP TS</w:delText>
        </w:r>
      </w:del>
      <w:ins w:id="7836" w:author="MCC" w:date="2022-04-08T10:11:00Z">
        <w:r w:rsidR="007876EC">
          <w:t>TS</w:t>
        </w:r>
      </w:ins>
      <w:r w:rsidRPr="00993A9C">
        <w:t>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8.9.2.2.3.2-1.</w:t>
      </w:r>
    </w:p>
    <w:p w14:paraId="706C78BA" w14:textId="760804D0" w:rsidR="006264CE" w:rsidRPr="00384E92" w:rsidRDefault="006006B0" w:rsidP="006264CE">
      <w:pPr>
        <w:pStyle w:val="TH"/>
        <w:rPr>
          <w:rFonts w:cs="Arial"/>
        </w:rPr>
      </w:pPr>
      <w:r>
        <w:t>Table </w:t>
      </w:r>
      <w:r w:rsidR="006264CE">
        <w:t>8.9.2.2.3.2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6264CE" w:rsidRPr="00A54937" w14:paraId="60BD5734" w14:textId="77777777" w:rsidTr="004B37D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C6068F1" w14:textId="77777777" w:rsidR="006264CE" w:rsidRPr="00A54937" w:rsidRDefault="006264CE" w:rsidP="004B37D6">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A69248"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46BEDB"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314A436"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4B37D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AC73EE7" w14:textId="77777777" w:rsidR="006264CE" w:rsidRDefault="006264CE" w:rsidP="004B37D6">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8C51C08" w14:textId="77777777" w:rsidR="006264CE" w:rsidRDefault="006264CE" w:rsidP="004B37D6">
            <w:pPr>
              <w:pStyle w:val="TAL"/>
            </w:pPr>
          </w:p>
        </w:tc>
        <w:tc>
          <w:tcPr>
            <w:tcW w:w="209" w:type="pct"/>
            <w:tcBorders>
              <w:top w:val="single" w:sz="4" w:space="0" w:color="auto"/>
              <w:left w:val="single" w:sz="6" w:space="0" w:color="000000"/>
              <w:bottom w:val="single" w:sz="4" w:space="0" w:color="auto"/>
              <w:right w:val="single" w:sz="6" w:space="0" w:color="000000"/>
            </w:tcBorders>
          </w:tcPr>
          <w:p w14:paraId="2CD118E7" w14:textId="77777777" w:rsidR="006264CE" w:rsidRDefault="006264CE" w:rsidP="004B37D6">
            <w:pPr>
              <w:pStyle w:val="TAC"/>
            </w:pPr>
          </w:p>
        </w:tc>
        <w:tc>
          <w:tcPr>
            <w:tcW w:w="608" w:type="pct"/>
            <w:tcBorders>
              <w:top w:val="single" w:sz="4" w:space="0" w:color="auto"/>
              <w:left w:val="single" w:sz="6" w:space="0" w:color="000000"/>
              <w:bottom w:val="single" w:sz="4" w:space="0" w:color="auto"/>
              <w:right w:val="single" w:sz="6" w:space="0" w:color="000000"/>
            </w:tcBorders>
          </w:tcPr>
          <w:p w14:paraId="6CB52005" w14:textId="77777777" w:rsidR="006264CE" w:rsidRDefault="006264CE" w:rsidP="004B37D6">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51EC001" w:rsidR="006264CE" w:rsidRPr="00384E92" w:rsidRDefault="006264CE" w:rsidP="006264CE">
      <w:r>
        <w:t>This method shall support the request data structures specified in table 8.9.2.2.3.2-2 and the response data structures and response codes specified in table 8.9.2.2.3.2-3.</w:t>
      </w:r>
    </w:p>
    <w:p w14:paraId="526B2B25" w14:textId="2CADA589" w:rsidR="006264CE" w:rsidRPr="001769FF" w:rsidRDefault="006006B0" w:rsidP="006264CE">
      <w:pPr>
        <w:pStyle w:val="TH"/>
      </w:pPr>
      <w:r>
        <w:t>Table </w:t>
      </w:r>
      <w:r w:rsidR="006264CE">
        <w:t>8.9.2.2.3.2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09B01AEF"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6301F4"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4EF3D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ED3EDF"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B37D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0601D7" w14:textId="77777777" w:rsidR="006264CE" w:rsidRPr="00A54937" w:rsidRDefault="006264CE" w:rsidP="004B37D6">
            <w:pPr>
              <w:pStyle w:val="TAL"/>
            </w:pPr>
            <w:r>
              <w:t>EECContextPush</w:t>
            </w:r>
          </w:p>
        </w:tc>
        <w:tc>
          <w:tcPr>
            <w:tcW w:w="518" w:type="dxa"/>
            <w:tcBorders>
              <w:top w:val="single" w:sz="4" w:space="0" w:color="auto"/>
              <w:left w:val="single" w:sz="6" w:space="0" w:color="000000"/>
              <w:bottom w:val="single" w:sz="6" w:space="0" w:color="000000"/>
              <w:right w:val="single" w:sz="6" w:space="0" w:color="000000"/>
            </w:tcBorders>
          </w:tcPr>
          <w:p w14:paraId="358165BB" w14:textId="77777777" w:rsidR="006264CE" w:rsidRPr="00A54937" w:rsidRDefault="006264CE" w:rsidP="004B37D6">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0287B7E" w14:textId="77777777" w:rsidR="006264CE" w:rsidRPr="00A54937" w:rsidRDefault="006264CE" w:rsidP="004B37D6">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1CB449EB" w:rsidR="006264CE" w:rsidRPr="001769FF" w:rsidRDefault="006006B0" w:rsidP="006264CE">
      <w:pPr>
        <w:pStyle w:val="TH"/>
      </w:pPr>
      <w:r>
        <w:t>Table </w:t>
      </w:r>
      <w:r w:rsidR="006264CE">
        <w:t>8.9.2.2.3.2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5F45C1A9"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394C5"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8F2FEB"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2E28DA"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35746" w14:textId="77777777" w:rsidR="006264CE" w:rsidRPr="00A54937" w:rsidRDefault="006264CE" w:rsidP="004B37D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D7DAF7" w14:textId="77777777" w:rsidR="006264CE" w:rsidRPr="00A54937" w:rsidRDefault="006264CE" w:rsidP="004B37D6">
            <w:pPr>
              <w:pStyle w:val="TAC"/>
            </w:pPr>
          </w:p>
        </w:tc>
        <w:tc>
          <w:tcPr>
            <w:tcW w:w="738" w:type="pct"/>
            <w:tcBorders>
              <w:top w:val="single" w:sz="4" w:space="0" w:color="auto"/>
              <w:left w:val="single" w:sz="6" w:space="0" w:color="000000"/>
              <w:bottom w:val="single" w:sz="4" w:space="0" w:color="auto"/>
              <w:right w:val="single" w:sz="6" w:space="0" w:color="000000"/>
            </w:tcBorders>
          </w:tcPr>
          <w:p w14:paraId="23F81AF6" w14:textId="77777777" w:rsidR="006264CE" w:rsidRPr="00A54937" w:rsidRDefault="006264CE" w:rsidP="004B37D6">
            <w:pPr>
              <w:pStyle w:val="TAL"/>
            </w:pPr>
          </w:p>
        </w:tc>
        <w:tc>
          <w:tcPr>
            <w:tcW w:w="967" w:type="pct"/>
            <w:tcBorders>
              <w:top w:val="single" w:sz="4" w:space="0" w:color="auto"/>
              <w:left w:val="single" w:sz="6" w:space="0" w:color="000000"/>
              <w:bottom w:val="single" w:sz="4" w:space="0" w:color="auto"/>
              <w:right w:val="single" w:sz="6" w:space="0" w:color="000000"/>
            </w:tcBorders>
          </w:tcPr>
          <w:p w14:paraId="002F1222" w14:textId="77777777" w:rsidR="006264CE" w:rsidRPr="00A54937" w:rsidRDefault="006264CE" w:rsidP="004B37D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D74FC3" w14:textId="77777777" w:rsidR="006264CE" w:rsidRPr="00A54937" w:rsidRDefault="006264CE" w:rsidP="004B37D6">
            <w:pPr>
              <w:pStyle w:val="TAL"/>
            </w:pPr>
            <w:r>
              <w:t>The EEC context has been successfully transferred to the T-EES.</w:t>
            </w:r>
          </w:p>
        </w:tc>
      </w:tr>
      <w:tr w:rsidR="006264CE" w:rsidRPr="00A54937" w14:paraId="022E0F7D"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290192" w14:textId="5549B012" w:rsidR="006264CE" w:rsidRPr="0016361A" w:rsidRDefault="006264CE" w:rsidP="004B37D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w:t>
            </w:r>
            <w:r w:rsidR="006006B0" w:rsidRPr="0016361A">
              <w:t>in</w:t>
            </w:r>
            <w:r w:rsidR="006006B0">
              <w:t> </w:t>
            </w:r>
            <w:del w:id="7837" w:author="MCC" w:date="2022-04-08T10:39:00Z">
              <w:r w:rsidRPr="0001502C" w:rsidDel="00EA264C">
                <w:delText xml:space="preserve">Table </w:delText>
              </w:r>
            </w:del>
            <w:ins w:id="7838" w:author="MCC" w:date="2022-04-08T10:39:00Z">
              <w:r w:rsidR="00EA264C" w:rsidRPr="0001502C">
                <w:t>Table</w:t>
              </w:r>
              <w:r w:rsidR="00EA264C">
                <w:t> </w:t>
              </w:r>
            </w:ins>
            <w:r w:rsidRPr="0001502C">
              <w:t xml:space="preserve">5.2.6-1 of </w:t>
            </w:r>
            <w:del w:id="7839" w:author="MCC" w:date="2022-04-08T10:11:00Z">
              <w:r w:rsidRPr="0001502C" w:rsidDel="007876EC">
                <w:delText>3GPP TS</w:delText>
              </w:r>
            </w:del>
            <w:ins w:id="7840" w:author="MCC" w:date="2022-04-08T10:11:00Z">
              <w:r w:rsidR="007876EC">
                <w:t>TS</w:t>
              </w:r>
            </w:ins>
            <w:r w:rsidRPr="0001502C">
              <w:t> 29.122 [</w:t>
            </w:r>
            <w:r>
              <w:t>6</w:t>
            </w:r>
            <w:r w:rsidRPr="0001502C">
              <w:t>]</w:t>
            </w:r>
            <w:r w:rsidRPr="0016361A">
              <w:t xml:space="preserve"> also apply.</w:t>
            </w:r>
          </w:p>
        </w:tc>
      </w:tr>
    </w:tbl>
    <w:p w14:paraId="3C14F2E5" w14:textId="77777777" w:rsidR="006264CE" w:rsidRDefault="006264CE" w:rsidP="006264CE"/>
    <w:p w14:paraId="0AB715C9" w14:textId="36E29A0B" w:rsidR="006264CE" w:rsidRPr="00A04126" w:rsidRDefault="006006B0" w:rsidP="006264CE">
      <w:pPr>
        <w:pStyle w:val="TH"/>
        <w:rPr>
          <w:rFonts w:cs="Arial"/>
        </w:rPr>
      </w:pPr>
      <w:r>
        <w:t>Table </w:t>
      </w:r>
      <w:r w:rsidR="006264CE">
        <w:t>8.9.2.2.3.2</w:t>
      </w:r>
      <w:r w:rsidR="006264CE" w:rsidRPr="00A04126">
        <w:t xml:space="preserve">-4: Headers supported by the </w:t>
      </w:r>
      <w:r w:rsidR="006264CE">
        <w:t>POST</w:t>
      </w:r>
      <w:r w:rsidR="006264CE"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6264CE" w:rsidRPr="00B54FF5" w14:paraId="676453D9" w14:textId="77777777" w:rsidTr="004B37D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CCB7B4A" w14:textId="77777777" w:rsidR="006264CE" w:rsidRPr="0016361A" w:rsidRDefault="006264CE" w:rsidP="004B37D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545935D" w14:textId="77777777" w:rsidR="006264CE" w:rsidRPr="0016361A" w:rsidRDefault="006264CE" w:rsidP="004B37D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9330338" w14:textId="77777777" w:rsidR="006264CE" w:rsidRPr="0016361A" w:rsidRDefault="006264CE" w:rsidP="004B37D6">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0F4A2C"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9D30C2" w14:textId="77777777" w:rsidR="006264CE" w:rsidRPr="0016361A" w:rsidRDefault="006264CE" w:rsidP="004B37D6">
            <w:pPr>
              <w:pStyle w:val="TAH"/>
            </w:pPr>
            <w:r w:rsidRPr="0016361A">
              <w:t>Description</w:t>
            </w:r>
          </w:p>
        </w:tc>
      </w:tr>
      <w:tr w:rsidR="006264CE" w:rsidRPr="00B54FF5" w14:paraId="7D8E0AB3" w14:textId="77777777" w:rsidTr="004B37D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EF18FB7" w14:textId="77777777" w:rsidR="006264CE" w:rsidRPr="0016361A" w:rsidRDefault="006264CE" w:rsidP="004B37D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42317D3" w14:textId="77777777" w:rsidR="006264CE" w:rsidRPr="0016361A" w:rsidRDefault="006264CE" w:rsidP="004B37D6">
            <w:pPr>
              <w:pStyle w:val="TAL"/>
            </w:pPr>
          </w:p>
        </w:tc>
        <w:tc>
          <w:tcPr>
            <w:tcW w:w="282" w:type="pct"/>
            <w:tcBorders>
              <w:top w:val="single" w:sz="4" w:space="0" w:color="auto"/>
              <w:left w:val="single" w:sz="6" w:space="0" w:color="000000"/>
              <w:bottom w:val="single" w:sz="6" w:space="0" w:color="000000"/>
              <w:right w:val="single" w:sz="6" w:space="0" w:color="000000"/>
            </w:tcBorders>
          </w:tcPr>
          <w:p w14:paraId="3155EA45" w14:textId="77777777" w:rsidR="006264CE" w:rsidRPr="0016361A" w:rsidRDefault="006264CE" w:rsidP="004B37D6">
            <w:pPr>
              <w:pStyle w:val="TAC"/>
            </w:pPr>
          </w:p>
        </w:tc>
        <w:tc>
          <w:tcPr>
            <w:tcW w:w="582" w:type="pct"/>
            <w:tcBorders>
              <w:top w:val="single" w:sz="4" w:space="0" w:color="auto"/>
              <w:left w:val="single" w:sz="6" w:space="0" w:color="000000"/>
              <w:bottom w:val="single" w:sz="6" w:space="0" w:color="000000"/>
              <w:right w:val="single" w:sz="6" w:space="0" w:color="000000"/>
            </w:tcBorders>
          </w:tcPr>
          <w:p w14:paraId="48093321"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B5F91" w14:textId="77777777" w:rsidR="006264CE" w:rsidRPr="0016361A" w:rsidRDefault="006264CE" w:rsidP="004B37D6">
            <w:pPr>
              <w:pStyle w:val="TAL"/>
            </w:pPr>
          </w:p>
        </w:tc>
      </w:tr>
    </w:tbl>
    <w:p w14:paraId="4D3D6ABD" w14:textId="77777777" w:rsidR="006264CE" w:rsidRPr="00A04126" w:rsidRDefault="006264CE" w:rsidP="006264CE"/>
    <w:p w14:paraId="4834BC49" w14:textId="2E3C6121" w:rsidR="006264CE" w:rsidRPr="00A04126" w:rsidRDefault="006006B0" w:rsidP="006264CE">
      <w:pPr>
        <w:pStyle w:val="TH"/>
        <w:rPr>
          <w:rFonts w:cs="Arial"/>
        </w:rPr>
      </w:pPr>
      <w:r w:rsidRPr="00A04126">
        <w:t>Table</w:t>
      </w:r>
      <w:r>
        <w:t> </w:t>
      </w:r>
      <w:r w:rsidR="006264CE">
        <w:t>8.9.2.2.3.2</w:t>
      </w:r>
      <w:r w:rsidR="006264CE" w:rsidRPr="00A04126">
        <w:t xml:space="preserve">-5: Headers supported by the </w:t>
      </w:r>
      <w:r w:rsidR="006264CE">
        <w:t>201 response code</w:t>
      </w:r>
      <w:r w:rsidR="006264CE"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6264CE" w:rsidRPr="00B54FF5" w14:paraId="262A2F2B" w14:textId="77777777" w:rsidTr="004B37D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A281E61" w14:textId="77777777" w:rsidR="006264CE" w:rsidRPr="0016361A" w:rsidRDefault="006264CE"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222B41" w14:textId="77777777" w:rsidR="006264CE" w:rsidRPr="0016361A" w:rsidRDefault="006264CE"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E24969" w14:textId="77777777" w:rsidR="006264CE" w:rsidRPr="0016361A" w:rsidRDefault="006264CE" w:rsidP="004B37D6">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9271119"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AC7984B" w14:textId="77777777" w:rsidR="006264CE" w:rsidRPr="0016361A" w:rsidRDefault="006264CE" w:rsidP="004B37D6">
            <w:pPr>
              <w:pStyle w:val="TAH"/>
            </w:pPr>
            <w:r w:rsidRPr="0016361A">
              <w:t>Description</w:t>
            </w:r>
          </w:p>
        </w:tc>
      </w:tr>
      <w:tr w:rsidR="006264CE" w:rsidRPr="00B54FF5" w14:paraId="70A9B360" w14:textId="77777777" w:rsidTr="004B37D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6047C2" w14:textId="77777777" w:rsidR="006264CE" w:rsidRPr="0016361A" w:rsidRDefault="006264CE" w:rsidP="004B37D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7ADADB9" w14:textId="77777777" w:rsidR="006264CE" w:rsidRPr="0016361A" w:rsidRDefault="006264CE" w:rsidP="004B37D6">
            <w:pPr>
              <w:pStyle w:val="TAL"/>
            </w:pPr>
          </w:p>
        </w:tc>
        <w:tc>
          <w:tcPr>
            <w:tcW w:w="215" w:type="pct"/>
            <w:tcBorders>
              <w:top w:val="single" w:sz="4" w:space="0" w:color="auto"/>
              <w:left w:val="single" w:sz="6" w:space="0" w:color="000000"/>
              <w:bottom w:val="single" w:sz="6" w:space="0" w:color="000000"/>
              <w:right w:val="single" w:sz="6" w:space="0" w:color="000000"/>
            </w:tcBorders>
          </w:tcPr>
          <w:p w14:paraId="5CEE80A6" w14:textId="77777777" w:rsidR="006264CE" w:rsidRPr="0016361A" w:rsidRDefault="006264CE" w:rsidP="004B37D6">
            <w:pPr>
              <w:pStyle w:val="TAC"/>
            </w:pPr>
          </w:p>
        </w:tc>
        <w:tc>
          <w:tcPr>
            <w:tcW w:w="653" w:type="pct"/>
            <w:tcBorders>
              <w:top w:val="single" w:sz="4" w:space="0" w:color="auto"/>
              <w:left w:val="single" w:sz="6" w:space="0" w:color="000000"/>
              <w:bottom w:val="single" w:sz="6" w:space="0" w:color="000000"/>
              <w:right w:val="single" w:sz="6" w:space="0" w:color="000000"/>
            </w:tcBorders>
          </w:tcPr>
          <w:p w14:paraId="44CA569E"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9BDF9" w14:textId="77777777" w:rsidR="006264CE" w:rsidRPr="0016361A" w:rsidRDefault="006264CE" w:rsidP="004B37D6">
            <w:pPr>
              <w:pStyle w:val="TAL"/>
            </w:pPr>
          </w:p>
        </w:tc>
      </w:tr>
    </w:tbl>
    <w:p w14:paraId="39535360" w14:textId="77777777" w:rsidR="006264CE" w:rsidRPr="00A04126" w:rsidRDefault="006264CE" w:rsidP="006264CE"/>
    <w:p w14:paraId="4CB25A1F" w14:textId="5D66ED41" w:rsidR="006264CE" w:rsidRPr="00A04126" w:rsidRDefault="006006B0" w:rsidP="006264CE">
      <w:pPr>
        <w:pStyle w:val="TH"/>
      </w:pPr>
      <w:r w:rsidRPr="00A04126">
        <w:t>Table</w:t>
      </w:r>
      <w:r>
        <w:t> </w:t>
      </w:r>
      <w:r w:rsidR="006264CE">
        <w:t>8.9.2.2.3.2</w:t>
      </w:r>
      <w:r w:rsidR="006264CE"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6264CE" w:rsidRPr="00B54FF5" w14:paraId="3542B18D" w14:textId="77777777" w:rsidTr="004B37D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13845B4" w14:textId="77777777" w:rsidR="006264CE" w:rsidRPr="0016361A" w:rsidRDefault="006264CE" w:rsidP="004B37D6">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6D7008E" w14:textId="77777777" w:rsidR="006264CE" w:rsidRPr="0016361A" w:rsidRDefault="006264CE" w:rsidP="004B37D6">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3D0C4B" w14:textId="77777777" w:rsidR="006264CE" w:rsidRPr="0016361A" w:rsidRDefault="006264CE" w:rsidP="004B37D6">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E0D88BE" w14:textId="77777777" w:rsidR="006264CE" w:rsidRPr="0016361A" w:rsidRDefault="006264CE" w:rsidP="004B37D6">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8439F4A" w14:textId="77777777" w:rsidR="006264CE" w:rsidRPr="0016361A" w:rsidRDefault="006264CE" w:rsidP="004B37D6">
            <w:pPr>
              <w:pStyle w:val="TAH"/>
            </w:pPr>
            <w:r w:rsidRPr="0016361A">
              <w:t>Description</w:t>
            </w:r>
          </w:p>
        </w:tc>
      </w:tr>
      <w:tr w:rsidR="006264CE" w:rsidRPr="00B54FF5" w14:paraId="6B2020D5" w14:textId="77777777" w:rsidTr="004B37D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AA235A1" w14:textId="77777777" w:rsidR="006264CE" w:rsidRPr="0016361A" w:rsidRDefault="006264CE" w:rsidP="004B37D6">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F03F4D" w14:textId="77777777" w:rsidR="006264CE" w:rsidRPr="0016361A" w:rsidRDefault="006264CE" w:rsidP="004B37D6">
            <w:pPr>
              <w:pStyle w:val="TAL"/>
            </w:pPr>
          </w:p>
        </w:tc>
        <w:tc>
          <w:tcPr>
            <w:tcW w:w="728" w:type="pct"/>
            <w:tcBorders>
              <w:top w:val="single" w:sz="4" w:space="0" w:color="auto"/>
              <w:left w:val="single" w:sz="6" w:space="0" w:color="000000"/>
              <w:bottom w:val="single" w:sz="4" w:space="0" w:color="auto"/>
              <w:right w:val="single" w:sz="6" w:space="0" w:color="000000"/>
            </w:tcBorders>
          </w:tcPr>
          <w:p w14:paraId="6AB93055" w14:textId="77777777" w:rsidR="006264CE" w:rsidRPr="0016361A" w:rsidRDefault="006264CE" w:rsidP="004B37D6">
            <w:pPr>
              <w:pStyle w:val="TAC"/>
            </w:pPr>
          </w:p>
        </w:tc>
        <w:tc>
          <w:tcPr>
            <w:tcW w:w="818" w:type="pct"/>
            <w:tcBorders>
              <w:top w:val="single" w:sz="4" w:space="0" w:color="auto"/>
              <w:left w:val="single" w:sz="6" w:space="0" w:color="000000"/>
              <w:bottom w:val="single" w:sz="4" w:space="0" w:color="auto"/>
              <w:right w:val="single" w:sz="6" w:space="0" w:color="000000"/>
            </w:tcBorders>
          </w:tcPr>
          <w:p w14:paraId="5D801208" w14:textId="77777777" w:rsidR="006264CE" w:rsidRPr="0016361A" w:rsidRDefault="006264CE" w:rsidP="004B37D6">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5409EFE" w14:textId="77777777" w:rsidR="006264CE" w:rsidRPr="0016361A" w:rsidRDefault="006264CE" w:rsidP="004B37D6">
            <w:pPr>
              <w:pStyle w:val="TAL"/>
            </w:pPr>
          </w:p>
        </w:tc>
      </w:tr>
    </w:tbl>
    <w:p w14:paraId="4A986BD0" w14:textId="77777777" w:rsidR="006264CE" w:rsidRDefault="006264CE" w:rsidP="006264CE"/>
    <w:p w14:paraId="546CDBB5" w14:textId="4F4B3BA5" w:rsidR="006264CE" w:rsidRDefault="006264CE" w:rsidP="006264CE">
      <w:pPr>
        <w:pStyle w:val="Heading5"/>
        <w:rPr>
          <w:lang w:eastAsia="zh-CN"/>
        </w:rPr>
      </w:pPr>
      <w:bookmarkStart w:id="7841" w:name="_Toc97042598"/>
      <w:bookmarkStart w:id="7842" w:name="_Toc97045742"/>
      <w:bookmarkStart w:id="7843" w:name="_Toc97155487"/>
      <w:bookmarkStart w:id="7844" w:name="_Toc100767763"/>
      <w:r>
        <w:rPr>
          <w:lang w:eastAsia="zh-CN"/>
        </w:rPr>
        <w:t>8.9.2.2.4</w:t>
      </w:r>
      <w:r>
        <w:rPr>
          <w:lang w:eastAsia="zh-CN"/>
        </w:rPr>
        <w:tab/>
      </w:r>
      <w:r>
        <w:rPr>
          <w:lang w:eastAsia="zh-CN"/>
        </w:rPr>
        <w:tab/>
        <w:t>Resource Custom Operations</w:t>
      </w:r>
      <w:bookmarkEnd w:id="7841"/>
      <w:bookmarkEnd w:id="7842"/>
      <w:bookmarkEnd w:id="7843"/>
      <w:bookmarkEnd w:id="7844"/>
    </w:p>
    <w:p w14:paraId="6F35A417" w14:textId="77777777" w:rsidR="006264CE" w:rsidRPr="00367D83" w:rsidRDefault="006264CE" w:rsidP="006264CE">
      <w:pPr>
        <w:rPr>
          <w:lang w:eastAsia="zh-CN"/>
        </w:rPr>
      </w:pPr>
      <w:r>
        <w:rPr>
          <w:lang w:eastAsia="zh-CN"/>
        </w:rPr>
        <w:t>None.</w:t>
      </w:r>
    </w:p>
    <w:p w14:paraId="77E4F16D" w14:textId="7DB54649" w:rsidR="006264CE" w:rsidRDefault="006264CE" w:rsidP="006264CE">
      <w:pPr>
        <w:pStyle w:val="Heading3"/>
      </w:pPr>
      <w:bookmarkStart w:id="7845" w:name="_Toc97042599"/>
      <w:bookmarkStart w:id="7846" w:name="_Toc97045743"/>
      <w:bookmarkStart w:id="7847" w:name="_Toc97155488"/>
      <w:bookmarkStart w:id="7848" w:name="_Toc100767764"/>
      <w:r>
        <w:lastRenderedPageBreak/>
        <w:t>8.9.3</w:t>
      </w:r>
      <w:r>
        <w:tab/>
        <w:t>Custom Operations without associated resources</w:t>
      </w:r>
      <w:bookmarkEnd w:id="7845"/>
      <w:bookmarkEnd w:id="7846"/>
      <w:bookmarkEnd w:id="7847"/>
      <w:bookmarkEnd w:id="7848"/>
    </w:p>
    <w:p w14:paraId="250ED22B" w14:textId="77777777" w:rsidR="006264CE" w:rsidRDefault="006264CE" w:rsidP="006264CE">
      <w:r>
        <w:t>None.</w:t>
      </w:r>
    </w:p>
    <w:p w14:paraId="44A180EE" w14:textId="7E246FE5" w:rsidR="006264CE" w:rsidRDefault="006264CE" w:rsidP="006264CE">
      <w:pPr>
        <w:pStyle w:val="Heading3"/>
      </w:pPr>
      <w:bookmarkStart w:id="7849" w:name="_Toc97042600"/>
      <w:bookmarkStart w:id="7850" w:name="_Toc97045744"/>
      <w:bookmarkStart w:id="7851" w:name="_Toc97155489"/>
      <w:bookmarkStart w:id="7852" w:name="_Toc100767765"/>
      <w:r>
        <w:t>8.9.4</w:t>
      </w:r>
      <w:r>
        <w:tab/>
        <w:t>Notifications</w:t>
      </w:r>
      <w:bookmarkEnd w:id="7849"/>
      <w:bookmarkEnd w:id="7850"/>
      <w:bookmarkEnd w:id="7851"/>
      <w:bookmarkEnd w:id="7852"/>
    </w:p>
    <w:p w14:paraId="02DC04FA" w14:textId="77777777" w:rsidR="006264CE" w:rsidRPr="00A2226D" w:rsidRDefault="006264CE" w:rsidP="006264CE">
      <w:r>
        <w:t>None.</w:t>
      </w:r>
    </w:p>
    <w:p w14:paraId="4DB7AE7B" w14:textId="5C7E7113" w:rsidR="006264CE" w:rsidRDefault="006264CE" w:rsidP="006264CE">
      <w:pPr>
        <w:pStyle w:val="Heading3"/>
      </w:pPr>
      <w:bookmarkStart w:id="7853" w:name="_Toc97042601"/>
      <w:bookmarkStart w:id="7854" w:name="_Toc97045745"/>
      <w:bookmarkStart w:id="7855" w:name="_Toc97155490"/>
      <w:bookmarkStart w:id="7856" w:name="_Toc100767766"/>
      <w:r>
        <w:t>8.9.5</w:t>
      </w:r>
      <w:r>
        <w:tab/>
        <w:t>Data Model</w:t>
      </w:r>
      <w:bookmarkEnd w:id="7853"/>
      <w:bookmarkEnd w:id="7854"/>
      <w:bookmarkEnd w:id="7855"/>
      <w:bookmarkEnd w:id="7856"/>
    </w:p>
    <w:p w14:paraId="1AAD7F5A" w14:textId="3F7254E9" w:rsidR="006264CE" w:rsidRDefault="006264CE" w:rsidP="006264CE">
      <w:pPr>
        <w:pStyle w:val="Heading4"/>
        <w:rPr>
          <w:lang w:eastAsia="zh-CN"/>
        </w:rPr>
      </w:pPr>
      <w:bookmarkStart w:id="7857" w:name="_Toc97042602"/>
      <w:bookmarkStart w:id="7858" w:name="_Toc97045746"/>
      <w:bookmarkStart w:id="7859" w:name="_Toc97155491"/>
      <w:bookmarkStart w:id="7860" w:name="_Toc100767767"/>
      <w:r>
        <w:rPr>
          <w:lang w:eastAsia="zh-CN"/>
        </w:rPr>
        <w:t>8.9.5.1</w:t>
      </w:r>
      <w:r>
        <w:rPr>
          <w:lang w:eastAsia="zh-CN"/>
        </w:rPr>
        <w:tab/>
        <w:t>General</w:t>
      </w:r>
      <w:bookmarkEnd w:id="7857"/>
      <w:bookmarkEnd w:id="7858"/>
      <w:bookmarkEnd w:id="7859"/>
      <w:bookmarkEnd w:id="786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8B4A037" w:rsidR="006264CE" w:rsidRDefault="006264CE" w:rsidP="006264CE">
      <w:r>
        <w:t xml:space="preserve">Table 8.9.5.1-1 specifies the data types defined </w:t>
      </w:r>
      <w:r w:rsidRPr="00FF31D1">
        <w:t xml:space="preserve">specifically </w:t>
      </w:r>
      <w:r>
        <w:t xml:space="preserve">for the Eees_EECContextRelocation </w:t>
      </w:r>
      <w:r w:rsidRPr="00FF31D1">
        <w:t>API</w:t>
      </w:r>
      <w:r>
        <w:t xml:space="preserve"> service.</w:t>
      </w:r>
    </w:p>
    <w:p w14:paraId="5993D2E1" w14:textId="2DCA5388" w:rsidR="006264CE" w:rsidRDefault="006264CE" w:rsidP="006264CE">
      <w:pPr>
        <w:pStyle w:val="TH"/>
      </w:pPr>
      <w:r>
        <w:t xml:space="preserve">Table 8.9.5.1-1: Eees_EECContextRelocation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0DF368" w14:textId="77777777" w:rsidR="006264CE" w:rsidRDefault="006264CE" w:rsidP="004B37D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D3FA551" w14:textId="77777777" w:rsidR="006264CE" w:rsidRDefault="006264CE" w:rsidP="004B37D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B5C14E" w14:textId="77777777" w:rsidR="006264CE" w:rsidRDefault="006264CE" w:rsidP="004B37D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0C5C5F9" w14:textId="77777777" w:rsidR="006264CE" w:rsidRDefault="006264CE" w:rsidP="004B37D6">
            <w:pPr>
              <w:pStyle w:val="TAH"/>
            </w:pPr>
            <w:r>
              <w:t>Applicability</w:t>
            </w:r>
          </w:p>
        </w:tc>
      </w:tr>
      <w:tr w:rsidR="006264CE" w14:paraId="47A66B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4100945" w14:textId="77777777" w:rsidR="006264CE" w:rsidRDefault="006264CE" w:rsidP="004B37D6">
            <w:pPr>
              <w:pStyle w:val="TAL"/>
            </w:pPr>
            <w:r>
              <w:t>SessionContexts</w:t>
            </w:r>
          </w:p>
        </w:tc>
        <w:tc>
          <w:tcPr>
            <w:tcW w:w="1297" w:type="dxa"/>
            <w:tcBorders>
              <w:top w:val="single" w:sz="4" w:space="0" w:color="auto"/>
              <w:left w:val="single" w:sz="4" w:space="0" w:color="auto"/>
              <w:bottom w:val="single" w:sz="4" w:space="0" w:color="auto"/>
              <w:right w:val="single" w:sz="4" w:space="0" w:color="auto"/>
            </w:tcBorders>
          </w:tcPr>
          <w:p w14:paraId="16406AD2" w14:textId="1C7F52BC" w:rsidR="006264CE" w:rsidRDefault="006264CE" w:rsidP="006264CE">
            <w:pPr>
              <w:pStyle w:val="TAL"/>
            </w:pPr>
            <w:r>
              <w:t>8.9.5.2.2</w:t>
            </w:r>
          </w:p>
        </w:tc>
        <w:tc>
          <w:tcPr>
            <w:tcW w:w="2887" w:type="dxa"/>
            <w:tcBorders>
              <w:top w:val="single" w:sz="4" w:space="0" w:color="auto"/>
              <w:left w:val="single" w:sz="4" w:space="0" w:color="auto"/>
              <w:bottom w:val="single" w:sz="4" w:space="0" w:color="auto"/>
              <w:right w:val="single" w:sz="4" w:space="0" w:color="auto"/>
            </w:tcBorders>
          </w:tcPr>
          <w:p w14:paraId="404EAA18" w14:textId="77777777" w:rsidR="006264CE" w:rsidRDefault="006264CE" w:rsidP="004B37D6">
            <w:pPr>
              <w:pStyle w:val="TAL"/>
              <w:rPr>
                <w:rFonts w:cs="Arial"/>
                <w:szCs w:val="18"/>
              </w:rPr>
            </w:pPr>
            <w:r>
              <w:rPr>
                <w:rFonts w:cs="Arial"/>
                <w:szCs w:val="18"/>
              </w:rPr>
              <w:t>To represent the Service session contexts information in EEC context pull request.</w:t>
            </w:r>
          </w:p>
        </w:tc>
        <w:tc>
          <w:tcPr>
            <w:tcW w:w="2725" w:type="dxa"/>
            <w:tcBorders>
              <w:top w:val="single" w:sz="4" w:space="0" w:color="auto"/>
              <w:left w:val="single" w:sz="4" w:space="0" w:color="auto"/>
              <w:bottom w:val="single" w:sz="4" w:space="0" w:color="auto"/>
              <w:right w:val="single" w:sz="4" w:space="0" w:color="auto"/>
            </w:tcBorders>
          </w:tcPr>
          <w:p w14:paraId="24E03037" w14:textId="77777777" w:rsidR="006264CE" w:rsidRDefault="006264CE" w:rsidP="004B37D6">
            <w:pPr>
              <w:pStyle w:val="TAL"/>
              <w:rPr>
                <w:rFonts w:cs="Arial"/>
                <w:szCs w:val="18"/>
              </w:rPr>
            </w:pPr>
          </w:p>
        </w:tc>
      </w:tr>
      <w:tr w:rsidR="006264CE" w14:paraId="5006B1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5668667E" w14:textId="77777777" w:rsidR="006264CE" w:rsidRDefault="006264CE" w:rsidP="004B37D6">
            <w:pPr>
              <w:pStyle w:val="TAL"/>
            </w:pPr>
            <w:r>
              <w:t>IndividualSessionContext</w:t>
            </w:r>
          </w:p>
        </w:tc>
        <w:tc>
          <w:tcPr>
            <w:tcW w:w="1297" w:type="dxa"/>
            <w:tcBorders>
              <w:top w:val="single" w:sz="4" w:space="0" w:color="auto"/>
              <w:left w:val="single" w:sz="4" w:space="0" w:color="auto"/>
              <w:bottom w:val="single" w:sz="4" w:space="0" w:color="auto"/>
              <w:right w:val="single" w:sz="4" w:space="0" w:color="auto"/>
            </w:tcBorders>
          </w:tcPr>
          <w:p w14:paraId="7E30CEA1" w14:textId="0B001EBB" w:rsidR="006264CE" w:rsidRDefault="006264CE" w:rsidP="006264CE">
            <w:pPr>
              <w:pStyle w:val="TAL"/>
            </w:pPr>
            <w:r>
              <w:t>8.9.5.2.3</w:t>
            </w:r>
          </w:p>
        </w:tc>
        <w:tc>
          <w:tcPr>
            <w:tcW w:w="2887" w:type="dxa"/>
            <w:tcBorders>
              <w:top w:val="single" w:sz="4" w:space="0" w:color="auto"/>
              <w:left w:val="single" w:sz="4" w:space="0" w:color="auto"/>
              <w:bottom w:val="single" w:sz="4" w:space="0" w:color="auto"/>
              <w:right w:val="single" w:sz="4" w:space="0" w:color="auto"/>
            </w:tcBorders>
          </w:tcPr>
          <w:p w14:paraId="3173F50B" w14:textId="77777777" w:rsidR="006264CE" w:rsidRDefault="006264CE" w:rsidP="004B37D6">
            <w:pPr>
              <w:pStyle w:val="TAL"/>
              <w:rPr>
                <w:rFonts w:cs="Arial"/>
                <w:szCs w:val="18"/>
              </w:rPr>
            </w:pPr>
            <w:r>
              <w:rPr>
                <w:rFonts w:cs="Arial"/>
                <w:szCs w:val="18"/>
              </w:rPr>
              <w:t>To represent single Service session context information.</w:t>
            </w:r>
          </w:p>
        </w:tc>
        <w:tc>
          <w:tcPr>
            <w:tcW w:w="2725" w:type="dxa"/>
            <w:tcBorders>
              <w:top w:val="single" w:sz="4" w:space="0" w:color="auto"/>
              <w:left w:val="single" w:sz="4" w:space="0" w:color="auto"/>
              <w:bottom w:val="single" w:sz="4" w:space="0" w:color="auto"/>
              <w:right w:val="single" w:sz="4" w:space="0" w:color="auto"/>
            </w:tcBorders>
          </w:tcPr>
          <w:p w14:paraId="488C78E4" w14:textId="77777777" w:rsidR="006264CE" w:rsidRDefault="006264CE" w:rsidP="004B37D6">
            <w:pPr>
              <w:pStyle w:val="TAL"/>
              <w:rPr>
                <w:rFonts w:cs="Arial"/>
                <w:szCs w:val="18"/>
              </w:rPr>
            </w:pPr>
          </w:p>
        </w:tc>
      </w:tr>
      <w:tr w:rsidR="006264CE" w14:paraId="6ACFECC5"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BC5DA7D" w14:textId="77777777" w:rsidR="006264CE" w:rsidRDefault="006264CE" w:rsidP="004B37D6">
            <w:pPr>
              <w:pStyle w:val="TAL"/>
            </w:pPr>
            <w:r>
              <w:t>EECContextPush</w:t>
            </w:r>
          </w:p>
        </w:tc>
        <w:tc>
          <w:tcPr>
            <w:tcW w:w="1297" w:type="dxa"/>
            <w:tcBorders>
              <w:top w:val="single" w:sz="4" w:space="0" w:color="auto"/>
              <w:left w:val="single" w:sz="4" w:space="0" w:color="auto"/>
              <w:bottom w:val="single" w:sz="4" w:space="0" w:color="auto"/>
              <w:right w:val="single" w:sz="4" w:space="0" w:color="auto"/>
            </w:tcBorders>
          </w:tcPr>
          <w:p w14:paraId="605BBA49" w14:textId="5F77417F" w:rsidR="006264CE" w:rsidRDefault="006264CE" w:rsidP="006264CE">
            <w:pPr>
              <w:pStyle w:val="TAL"/>
            </w:pPr>
            <w:r>
              <w:t>8.9.5.2.4</w:t>
            </w:r>
          </w:p>
        </w:tc>
        <w:tc>
          <w:tcPr>
            <w:tcW w:w="2887" w:type="dxa"/>
            <w:tcBorders>
              <w:top w:val="single" w:sz="4" w:space="0" w:color="auto"/>
              <w:left w:val="single" w:sz="4" w:space="0" w:color="auto"/>
              <w:bottom w:val="single" w:sz="4" w:space="0" w:color="auto"/>
              <w:right w:val="single" w:sz="4" w:space="0" w:color="auto"/>
            </w:tcBorders>
          </w:tcPr>
          <w:p w14:paraId="3A066A4C" w14:textId="77777777" w:rsidR="006264CE" w:rsidRDefault="006264CE" w:rsidP="004B37D6">
            <w:pPr>
              <w:pStyle w:val="TAL"/>
              <w:rPr>
                <w:rFonts w:cs="Arial"/>
                <w:szCs w:val="18"/>
              </w:rPr>
            </w:pPr>
            <w:r>
              <w:rPr>
                <w:rFonts w:cs="Arial"/>
                <w:szCs w:val="18"/>
              </w:rPr>
              <w:t>To represent the EEC context information to be pushed to the T-EES.</w:t>
            </w:r>
          </w:p>
        </w:tc>
        <w:tc>
          <w:tcPr>
            <w:tcW w:w="2725" w:type="dxa"/>
            <w:tcBorders>
              <w:top w:val="single" w:sz="4" w:space="0" w:color="auto"/>
              <w:left w:val="single" w:sz="4" w:space="0" w:color="auto"/>
              <w:bottom w:val="single" w:sz="4" w:space="0" w:color="auto"/>
              <w:right w:val="single" w:sz="4" w:space="0" w:color="auto"/>
            </w:tcBorders>
          </w:tcPr>
          <w:p w14:paraId="2328AF0B" w14:textId="77777777" w:rsidR="006264CE" w:rsidRDefault="006264CE" w:rsidP="004B37D6">
            <w:pPr>
              <w:pStyle w:val="TAL"/>
              <w:rPr>
                <w:rFonts w:cs="Arial"/>
                <w:szCs w:val="18"/>
              </w:rPr>
            </w:pPr>
          </w:p>
        </w:tc>
      </w:tr>
      <w:tr w:rsidR="006264CE" w14:paraId="0CF26922"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45BB2F1D" w14:textId="77777777" w:rsidR="006264CE" w:rsidRDefault="006264CE" w:rsidP="004B37D6">
            <w:pPr>
              <w:pStyle w:val="TAL"/>
            </w:pPr>
            <w:r>
              <w:t>EECContext</w:t>
            </w:r>
          </w:p>
        </w:tc>
        <w:tc>
          <w:tcPr>
            <w:tcW w:w="1297" w:type="dxa"/>
            <w:tcBorders>
              <w:top w:val="single" w:sz="4" w:space="0" w:color="auto"/>
              <w:left w:val="single" w:sz="4" w:space="0" w:color="auto"/>
              <w:bottom w:val="single" w:sz="4" w:space="0" w:color="auto"/>
              <w:right w:val="single" w:sz="4" w:space="0" w:color="auto"/>
            </w:tcBorders>
          </w:tcPr>
          <w:p w14:paraId="390B3497" w14:textId="6EF1E4DB" w:rsidR="006264CE" w:rsidRDefault="006264CE" w:rsidP="006264CE">
            <w:pPr>
              <w:pStyle w:val="TAL"/>
            </w:pPr>
            <w:r>
              <w:t>8.9.5.2.5</w:t>
            </w:r>
          </w:p>
        </w:tc>
        <w:tc>
          <w:tcPr>
            <w:tcW w:w="2887" w:type="dxa"/>
            <w:tcBorders>
              <w:top w:val="single" w:sz="4" w:space="0" w:color="auto"/>
              <w:left w:val="single" w:sz="4" w:space="0" w:color="auto"/>
              <w:bottom w:val="single" w:sz="4" w:space="0" w:color="auto"/>
              <w:right w:val="single" w:sz="4" w:space="0" w:color="auto"/>
            </w:tcBorders>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Borders>
              <w:top w:val="single" w:sz="4" w:space="0" w:color="auto"/>
              <w:left w:val="single" w:sz="4" w:space="0" w:color="auto"/>
              <w:bottom w:val="single" w:sz="4" w:space="0" w:color="auto"/>
              <w:right w:val="single" w:sz="4" w:space="0" w:color="auto"/>
            </w:tcBorders>
          </w:tcPr>
          <w:p w14:paraId="16E93DBE" w14:textId="77777777" w:rsidR="006264CE" w:rsidRDefault="006264CE" w:rsidP="004B37D6">
            <w:pPr>
              <w:pStyle w:val="TAL"/>
              <w:rPr>
                <w:rFonts w:cs="Arial"/>
                <w:szCs w:val="18"/>
              </w:rPr>
            </w:pPr>
          </w:p>
        </w:tc>
      </w:tr>
    </w:tbl>
    <w:p w14:paraId="4AB7FF4A" w14:textId="77777777" w:rsidR="006264CE" w:rsidRDefault="006264CE" w:rsidP="006264CE"/>
    <w:p w14:paraId="0FC98DBB" w14:textId="3CA7EFE1" w:rsidR="006264CE" w:rsidRDefault="006264CE" w:rsidP="006264CE">
      <w:r>
        <w:t xml:space="preserve">Table 8.9.5.1-2 specifies data types re-used by the Eees_EECContextRelocation API service. </w:t>
      </w:r>
    </w:p>
    <w:p w14:paraId="424EFC3A" w14:textId="29188F9F" w:rsidR="006264CE" w:rsidRDefault="006264CE" w:rsidP="006264CE">
      <w:pPr>
        <w:pStyle w:val="TH"/>
      </w:pPr>
      <w:r>
        <w:t>Table 8.9.5.1-2: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1"/>
        <w:gridCol w:w="2078"/>
        <w:gridCol w:w="3024"/>
        <w:gridCol w:w="2774"/>
      </w:tblGrid>
      <w:tr w:rsidR="006264CE" w14:paraId="3329B8F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B2F06DF" w14:textId="77777777" w:rsidR="006264CE" w:rsidRDefault="006264CE" w:rsidP="004B37D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62795FF" w14:textId="77777777" w:rsidR="006264CE" w:rsidRDefault="006264CE" w:rsidP="004B37D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7B20A37" w14:textId="77777777" w:rsidR="006264CE" w:rsidRDefault="006264CE" w:rsidP="004B37D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43EAAC2" w14:textId="77777777" w:rsidR="006264CE" w:rsidRDefault="006264CE" w:rsidP="004B37D6">
            <w:pPr>
              <w:pStyle w:val="TAH"/>
            </w:pPr>
            <w:r>
              <w:t>Applicability</w:t>
            </w:r>
          </w:p>
        </w:tc>
      </w:tr>
      <w:tr w:rsidR="006264CE" w14:paraId="0BBCEEB6"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2A958BB" w14:textId="77777777" w:rsidR="006264CE" w:rsidRPr="00FF31D1" w:rsidRDefault="006264CE" w:rsidP="004B37D6">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5BDF3F3" w14:textId="77777777" w:rsidR="006264CE" w:rsidRDefault="006264CE" w:rsidP="004B37D6">
            <w:pPr>
              <w:pStyle w:val="TAL"/>
            </w:pPr>
            <w:r>
              <w:t>8.1.5.2.5</w:t>
            </w:r>
          </w:p>
        </w:tc>
        <w:tc>
          <w:tcPr>
            <w:tcW w:w="3137" w:type="dxa"/>
            <w:tcBorders>
              <w:top w:val="single" w:sz="4" w:space="0" w:color="auto"/>
              <w:left w:val="single" w:sz="4" w:space="0" w:color="auto"/>
              <w:bottom w:val="single" w:sz="4" w:space="0" w:color="auto"/>
              <w:right w:val="single" w:sz="4" w:space="0" w:color="auto"/>
            </w:tcBorders>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Borders>
              <w:top w:val="single" w:sz="4" w:space="0" w:color="auto"/>
              <w:left w:val="single" w:sz="4" w:space="0" w:color="auto"/>
              <w:bottom w:val="single" w:sz="4" w:space="0" w:color="auto"/>
              <w:right w:val="single" w:sz="4" w:space="0" w:color="auto"/>
            </w:tcBorders>
          </w:tcPr>
          <w:p w14:paraId="6255AC39" w14:textId="77777777" w:rsidR="006264CE" w:rsidRDefault="006264CE" w:rsidP="004B37D6">
            <w:pPr>
              <w:pStyle w:val="TAL"/>
              <w:rPr>
                <w:rFonts w:cs="Arial"/>
                <w:szCs w:val="18"/>
              </w:rPr>
            </w:pPr>
          </w:p>
        </w:tc>
      </w:tr>
      <w:tr w:rsidR="006264CE" w14:paraId="0EC60BEF"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A1E7416" w14:textId="77777777" w:rsidR="006264CE" w:rsidRDefault="006264CE" w:rsidP="004B37D6">
            <w:pPr>
              <w:pStyle w:val="TAL"/>
              <w:rPr>
                <w:lang w:eastAsia="zh-CN"/>
              </w:rPr>
            </w:pPr>
            <w:r>
              <w:t>ACProfile</w:t>
            </w:r>
          </w:p>
        </w:tc>
        <w:tc>
          <w:tcPr>
            <w:tcW w:w="1848" w:type="dxa"/>
            <w:tcBorders>
              <w:top w:val="single" w:sz="4" w:space="0" w:color="auto"/>
              <w:left w:val="single" w:sz="4" w:space="0" w:color="auto"/>
              <w:bottom w:val="single" w:sz="4" w:space="0" w:color="auto"/>
              <w:right w:val="single" w:sz="4" w:space="0" w:color="auto"/>
            </w:tcBorders>
          </w:tcPr>
          <w:p w14:paraId="2D586422" w14:textId="14D102A1" w:rsidR="006264CE" w:rsidRDefault="006264CE" w:rsidP="004B37D6">
            <w:pPr>
              <w:pStyle w:val="TAL"/>
            </w:pPr>
            <w:del w:id="7861" w:author="MCC" w:date="2022-04-08T10:11:00Z">
              <w:r w:rsidDel="007876EC">
                <w:delText>3GPP TS</w:delText>
              </w:r>
            </w:del>
            <w:ins w:id="7862" w:author="MCC" w:date="2022-04-08T10:11:00Z">
              <w:r w:rsidR="007876EC">
                <w:t>TS</w:t>
              </w:r>
            </w:ins>
            <w:r>
              <w:t> 24.558</w:t>
            </w:r>
            <w:r w:rsidRPr="00926B8A">
              <w:t> </w:t>
            </w:r>
            <w:r>
              <w:t>[</w:t>
            </w:r>
            <w:r w:rsidRPr="008D1128">
              <w:t>14</w:t>
            </w:r>
            <w:r>
              <w:t>]</w:t>
            </w:r>
          </w:p>
        </w:tc>
        <w:tc>
          <w:tcPr>
            <w:tcW w:w="3137" w:type="dxa"/>
            <w:tcBorders>
              <w:top w:val="single" w:sz="4" w:space="0" w:color="auto"/>
              <w:left w:val="single" w:sz="4" w:space="0" w:color="auto"/>
              <w:bottom w:val="single" w:sz="4" w:space="0" w:color="auto"/>
              <w:right w:val="single" w:sz="4" w:space="0" w:color="auto"/>
            </w:tcBorders>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Borders>
              <w:top w:val="single" w:sz="4" w:space="0" w:color="auto"/>
              <w:left w:val="single" w:sz="4" w:space="0" w:color="auto"/>
              <w:bottom w:val="single" w:sz="4" w:space="0" w:color="auto"/>
              <w:right w:val="single" w:sz="4" w:space="0" w:color="auto"/>
            </w:tcBorders>
          </w:tcPr>
          <w:p w14:paraId="101EF5BD" w14:textId="77777777" w:rsidR="006264CE" w:rsidRDefault="006264CE" w:rsidP="004B37D6">
            <w:pPr>
              <w:pStyle w:val="TAL"/>
              <w:rPr>
                <w:rFonts w:cs="Arial"/>
                <w:szCs w:val="18"/>
              </w:rPr>
            </w:pPr>
          </w:p>
        </w:tc>
      </w:tr>
      <w:tr w:rsidR="006264CE" w14:paraId="4E48FE6B"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5EC4931C" w14:textId="77777777" w:rsidR="006264CE" w:rsidRDefault="006264CE" w:rsidP="004B37D6">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364C775C" w14:textId="315E9648" w:rsidR="006264CE" w:rsidRDefault="006264CE" w:rsidP="004B37D6">
            <w:pPr>
              <w:pStyle w:val="TAL"/>
            </w:pPr>
            <w:del w:id="7863" w:author="MCC" w:date="2022-04-08T10:11:00Z">
              <w:r w:rsidDel="007876EC">
                <w:delText>3GPP TS</w:delText>
              </w:r>
            </w:del>
            <w:ins w:id="7864" w:author="MCC" w:date="2022-04-08T10:11:00Z">
              <w:r w:rsidR="007876EC">
                <w:t>TS</w:t>
              </w:r>
            </w:ins>
            <w:r>
              <w:t> 29.571 [8]</w:t>
            </w:r>
          </w:p>
        </w:tc>
        <w:tc>
          <w:tcPr>
            <w:tcW w:w="3137" w:type="dxa"/>
            <w:tcBorders>
              <w:top w:val="single" w:sz="4" w:space="0" w:color="auto"/>
              <w:left w:val="single" w:sz="4" w:space="0" w:color="auto"/>
              <w:bottom w:val="single" w:sz="4" w:space="0" w:color="auto"/>
              <w:right w:val="single" w:sz="4" w:space="0" w:color="auto"/>
            </w:tcBorders>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Borders>
              <w:top w:val="single" w:sz="4" w:space="0" w:color="auto"/>
              <w:left w:val="single" w:sz="4" w:space="0" w:color="auto"/>
              <w:bottom w:val="single" w:sz="4" w:space="0" w:color="auto"/>
              <w:right w:val="single" w:sz="4" w:space="0" w:color="auto"/>
            </w:tcBorders>
          </w:tcPr>
          <w:p w14:paraId="42F50EE3" w14:textId="77777777" w:rsidR="006264CE" w:rsidRDefault="006264CE" w:rsidP="004B37D6">
            <w:pPr>
              <w:pStyle w:val="TAL"/>
              <w:rPr>
                <w:rFonts w:cs="Arial"/>
                <w:szCs w:val="18"/>
              </w:rPr>
            </w:pPr>
          </w:p>
        </w:tc>
      </w:tr>
      <w:tr w:rsidR="006264CE" w14:paraId="7340B19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155348C" w14:textId="77777777" w:rsidR="006264CE" w:rsidRDefault="006264CE" w:rsidP="004B37D6">
            <w:pPr>
              <w:pStyle w:val="TAL"/>
            </w:pPr>
            <w:r>
              <w:t>LocationArea5G</w:t>
            </w:r>
          </w:p>
        </w:tc>
        <w:tc>
          <w:tcPr>
            <w:tcW w:w="1848" w:type="dxa"/>
            <w:tcBorders>
              <w:top w:val="single" w:sz="4" w:space="0" w:color="auto"/>
              <w:left w:val="single" w:sz="4" w:space="0" w:color="auto"/>
              <w:bottom w:val="single" w:sz="4" w:space="0" w:color="auto"/>
              <w:right w:val="single" w:sz="4" w:space="0" w:color="auto"/>
            </w:tcBorders>
          </w:tcPr>
          <w:p w14:paraId="1CCDCB5C" w14:textId="14B8200D" w:rsidR="006264CE" w:rsidRDefault="006264CE" w:rsidP="004B37D6">
            <w:pPr>
              <w:pStyle w:val="TAL"/>
            </w:pPr>
            <w:del w:id="7865" w:author="MCC" w:date="2022-04-08T10:11:00Z">
              <w:r w:rsidDel="007876EC">
                <w:delText>3GPP TS</w:delText>
              </w:r>
            </w:del>
            <w:ins w:id="7866" w:author="MCC" w:date="2022-04-08T10:11:00Z">
              <w:r w:rsidR="007876EC">
                <w:t>TS</w:t>
              </w:r>
            </w:ins>
            <w:r>
              <w:t> 29.122 [6]</w:t>
            </w:r>
          </w:p>
        </w:tc>
        <w:tc>
          <w:tcPr>
            <w:tcW w:w="3137" w:type="dxa"/>
            <w:tcBorders>
              <w:top w:val="single" w:sz="4" w:space="0" w:color="auto"/>
              <w:left w:val="single" w:sz="4" w:space="0" w:color="auto"/>
              <w:bottom w:val="single" w:sz="4" w:space="0" w:color="auto"/>
              <w:right w:val="single" w:sz="4" w:space="0" w:color="auto"/>
            </w:tcBorders>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Borders>
              <w:top w:val="single" w:sz="4" w:space="0" w:color="auto"/>
              <w:left w:val="single" w:sz="4" w:space="0" w:color="auto"/>
              <w:bottom w:val="single" w:sz="4" w:space="0" w:color="auto"/>
              <w:right w:val="single" w:sz="4" w:space="0" w:color="auto"/>
            </w:tcBorders>
          </w:tcPr>
          <w:p w14:paraId="63C0B731" w14:textId="77777777" w:rsidR="006264CE" w:rsidRDefault="006264CE" w:rsidP="004B37D6">
            <w:pPr>
              <w:pStyle w:val="TAL"/>
              <w:rPr>
                <w:rFonts w:cs="Arial"/>
                <w:szCs w:val="18"/>
              </w:rPr>
            </w:pPr>
          </w:p>
        </w:tc>
      </w:tr>
    </w:tbl>
    <w:p w14:paraId="13E998B8" w14:textId="77777777" w:rsidR="006264CE" w:rsidRPr="0086051F" w:rsidRDefault="006264CE" w:rsidP="006264CE">
      <w:pPr>
        <w:rPr>
          <w:lang w:eastAsia="zh-CN"/>
        </w:rPr>
      </w:pPr>
    </w:p>
    <w:p w14:paraId="03947A6D" w14:textId="63096D09" w:rsidR="006264CE" w:rsidRDefault="006264CE" w:rsidP="006264CE">
      <w:pPr>
        <w:pStyle w:val="Heading4"/>
        <w:rPr>
          <w:lang w:eastAsia="zh-CN"/>
        </w:rPr>
      </w:pPr>
      <w:bookmarkStart w:id="7867" w:name="_Toc97042603"/>
      <w:bookmarkStart w:id="7868" w:name="_Toc97045747"/>
      <w:bookmarkStart w:id="7869" w:name="_Toc97155492"/>
      <w:bookmarkStart w:id="7870" w:name="_Toc100767768"/>
      <w:r>
        <w:rPr>
          <w:lang w:eastAsia="zh-CN"/>
        </w:rPr>
        <w:t>8.9.5.2</w:t>
      </w:r>
      <w:r>
        <w:rPr>
          <w:lang w:eastAsia="zh-CN"/>
        </w:rPr>
        <w:tab/>
        <w:t>Structured data types</w:t>
      </w:r>
      <w:bookmarkEnd w:id="7867"/>
      <w:bookmarkEnd w:id="7868"/>
      <w:bookmarkEnd w:id="7869"/>
      <w:bookmarkEnd w:id="7870"/>
    </w:p>
    <w:p w14:paraId="7229682F" w14:textId="1A3E108D" w:rsidR="006264CE" w:rsidRDefault="006264CE" w:rsidP="006264CE">
      <w:pPr>
        <w:pStyle w:val="Heading5"/>
        <w:rPr>
          <w:lang w:eastAsia="zh-CN"/>
        </w:rPr>
      </w:pPr>
      <w:bookmarkStart w:id="7871" w:name="_Toc97042604"/>
      <w:bookmarkStart w:id="7872" w:name="_Toc97045748"/>
      <w:bookmarkStart w:id="7873" w:name="_Toc97155493"/>
      <w:bookmarkStart w:id="7874" w:name="_Toc100767769"/>
      <w:r>
        <w:rPr>
          <w:lang w:eastAsia="zh-CN"/>
        </w:rPr>
        <w:t>8.9.5.2.1</w:t>
      </w:r>
      <w:r>
        <w:rPr>
          <w:lang w:eastAsia="zh-CN"/>
        </w:rPr>
        <w:tab/>
        <w:t>Introduction</w:t>
      </w:r>
      <w:bookmarkEnd w:id="7871"/>
      <w:bookmarkEnd w:id="7872"/>
      <w:bookmarkEnd w:id="7873"/>
      <w:bookmarkEnd w:id="7874"/>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075C5184" w:rsidR="006264CE" w:rsidRPr="00D00284" w:rsidRDefault="006264CE" w:rsidP="006264CE">
      <w:pPr>
        <w:pStyle w:val="Heading5"/>
        <w:rPr>
          <w:lang w:val="fr-FR" w:eastAsia="zh-CN"/>
        </w:rPr>
      </w:pPr>
      <w:bookmarkStart w:id="7875" w:name="_Toc97042605"/>
      <w:bookmarkStart w:id="7876" w:name="_Toc97045749"/>
      <w:bookmarkStart w:id="7877" w:name="_Toc97155494"/>
      <w:bookmarkStart w:id="7878" w:name="_Toc100767770"/>
      <w:r w:rsidRPr="00D00284">
        <w:rPr>
          <w:lang w:val="fr-FR" w:eastAsia="zh-CN"/>
        </w:rPr>
        <w:lastRenderedPageBreak/>
        <w:t>8.9.5.2.2</w:t>
      </w:r>
      <w:r w:rsidRPr="00D00284">
        <w:rPr>
          <w:lang w:val="fr-FR" w:eastAsia="zh-CN"/>
        </w:rPr>
        <w:tab/>
        <w:t>Type: SessionContexts</w:t>
      </w:r>
      <w:bookmarkEnd w:id="7875"/>
      <w:bookmarkEnd w:id="7876"/>
      <w:bookmarkEnd w:id="7877"/>
      <w:bookmarkEnd w:id="7878"/>
    </w:p>
    <w:p w14:paraId="15F98E54" w14:textId="17CB4C78" w:rsidR="006264CE" w:rsidRPr="00D00284" w:rsidRDefault="006264CE" w:rsidP="006264CE">
      <w:pPr>
        <w:pStyle w:val="TH"/>
        <w:rPr>
          <w:lang w:val="fr-FR"/>
        </w:rPr>
      </w:pPr>
      <w:r w:rsidRPr="00D00284">
        <w:rPr>
          <w:noProof/>
          <w:lang w:val="fr-FR"/>
        </w:rPr>
        <w:t>Table 8.9.5.2.2</w:t>
      </w:r>
      <w:r w:rsidRPr="00D00284">
        <w:rPr>
          <w:lang w:val="fr-FR"/>
        </w:rPr>
        <w:t xml:space="preserve">-1: </w:t>
      </w:r>
      <w:r w:rsidRPr="00D00284">
        <w:rPr>
          <w:noProof/>
          <w:lang w:val="fr-FR"/>
        </w:rPr>
        <w:t>Definition of type SessionContexts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1D5F1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27A5466D"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B8F81"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0CFB6A"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000E5919" w14:textId="77777777" w:rsidR="006264CE" w:rsidRDefault="006264CE" w:rsidP="004B37D6">
            <w:pPr>
              <w:pStyle w:val="TAL"/>
            </w:pPr>
            <w:r>
              <w:t>sessCntxs</w:t>
            </w:r>
          </w:p>
        </w:tc>
        <w:tc>
          <w:tcPr>
            <w:tcW w:w="1165" w:type="dxa"/>
            <w:tcBorders>
              <w:top w:val="single" w:sz="4" w:space="0" w:color="auto"/>
              <w:left w:val="single" w:sz="4" w:space="0" w:color="auto"/>
              <w:bottom w:val="single" w:sz="4" w:space="0" w:color="auto"/>
              <w:right w:val="single" w:sz="4" w:space="0" w:color="auto"/>
            </w:tcBorders>
          </w:tcPr>
          <w:p w14:paraId="417CCB74" w14:textId="77777777" w:rsidR="006264CE" w:rsidRDefault="006264CE" w:rsidP="004B37D6">
            <w:pPr>
              <w:pStyle w:val="TAL"/>
            </w:pPr>
            <w:r>
              <w:t>array(IndividualSessionContext)</w:t>
            </w:r>
          </w:p>
        </w:tc>
        <w:tc>
          <w:tcPr>
            <w:tcW w:w="425" w:type="dxa"/>
            <w:tcBorders>
              <w:top w:val="single" w:sz="4" w:space="0" w:color="auto"/>
              <w:left w:val="single" w:sz="4" w:space="0" w:color="auto"/>
              <w:bottom w:val="single" w:sz="4" w:space="0" w:color="auto"/>
              <w:right w:val="single" w:sz="4" w:space="0" w:color="auto"/>
            </w:tcBorders>
          </w:tcPr>
          <w:p w14:paraId="6B9603E5"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205F1A"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vAlign w:val="center"/>
          </w:tcPr>
          <w:p w14:paraId="75ED4C79" w14:textId="77777777" w:rsidR="006264CE" w:rsidRDefault="006264CE" w:rsidP="004B37D6">
            <w:pPr>
              <w:pStyle w:val="TAL"/>
              <w:rPr>
                <w:rFonts w:cs="Arial"/>
                <w:szCs w:val="18"/>
              </w:rPr>
            </w:pPr>
            <w:r>
              <w:t>List of service session context information.</w:t>
            </w:r>
          </w:p>
        </w:tc>
        <w:tc>
          <w:tcPr>
            <w:tcW w:w="1998" w:type="dxa"/>
            <w:tcBorders>
              <w:top w:val="single" w:sz="4" w:space="0" w:color="auto"/>
              <w:left w:val="single" w:sz="4" w:space="0" w:color="auto"/>
              <w:bottom w:val="single" w:sz="4" w:space="0" w:color="auto"/>
              <w:right w:val="single" w:sz="4" w:space="0" w:color="auto"/>
            </w:tcBorders>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772F3065" w:rsidR="006264CE" w:rsidRDefault="006264CE" w:rsidP="006264CE">
      <w:pPr>
        <w:pStyle w:val="Heading5"/>
        <w:rPr>
          <w:lang w:eastAsia="zh-CN"/>
        </w:rPr>
      </w:pPr>
      <w:bookmarkStart w:id="7879" w:name="_Toc97042606"/>
      <w:bookmarkStart w:id="7880" w:name="_Toc97045750"/>
      <w:bookmarkStart w:id="7881" w:name="_Toc97155495"/>
      <w:bookmarkStart w:id="7882" w:name="_Toc100767771"/>
      <w:r>
        <w:rPr>
          <w:lang w:eastAsia="zh-CN"/>
        </w:rPr>
        <w:t>8.9.5.2.3</w:t>
      </w:r>
      <w:r>
        <w:rPr>
          <w:lang w:eastAsia="zh-CN"/>
        </w:rPr>
        <w:tab/>
        <w:t>Type: IndividualSessionContext</w:t>
      </w:r>
      <w:bookmarkEnd w:id="7879"/>
      <w:bookmarkEnd w:id="7880"/>
      <w:bookmarkEnd w:id="7881"/>
      <w:bookmarkEnd w:id="7882"/>
    </w:p>
    <w:p w14:paraId="5D8EA16F" w14:textId="2D6E785A" w:rsidR="006264CE" w:rsidRDefault="006264CE" w:rsidP="006264CE">
      <w:pPr>
        <w:pStyle w:val="TH"/>
      </w:pPr>
      <w:r>
        <w:rPr>
          <w:noProof/>
        </w:rPr>
        <w:t>Table 8.9.5.2.3</w:t>
      </w:r>
      <w:r>
        <w:t xml:space="preserve">-1: </w:t>
      </w:r>
      <w:r>
        <w:rPr>
          <w:noProof/>
        </w:rPr>
        <w:t>Definition of type IndividualSessionContext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43D400A8"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372A04FF"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E8DEA"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3673DB2"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75572029" w14:textId="77777777" w:rsidR="006264CE" w:rsidRDefault="006264CE" w:rsidP="004B37D6">
            <w:pPr>
              <w:pStyle w:val="TAL"/>
            </w:pPr>
            <w:r>
              <w:t>easId</w:t>
            </w:r>
          </w:p>
        </w:tc>
        <w:tc>
          <w:tcPr>
            <w:tcW w:w="1165" w:type="dxa"/>
            <w:tcBorders>
              <w:top w:val="single" w:sz="4" w:space="0" w:color="auto"/>
              <w:left w:val="single" w:sz="4" w:space="0" w:color="auto"/>
              <w:bottom w:val="single" w:sz="4" w:space="0" w:color="auto"/>
              <w:right w:val="single" w:sz="4" w:space="0" w:color="auto"/>
            </w:tcBorders>
          </w:tcPr>
          <w:p w14:paraId="2A79AB9F"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9CDCD"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18FF8D"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Borders>
              <w:top w:val="single" w:sz="4" w:space="0" w:color="auto"/>
              <w:left w:val="single" w:sz="4" w:space="0" w:color="auto"/>
              <w:bottom w:val="single" w:sz="4" w:space="0" w:color="auto"/>
              <w:right w:val="single" w:sz="4" w:space="0" w:color="auto"/>
            </w:tcBorders>
          </w:tcPr>
          <w:p w14:paraId="09598DDB" w14:textId="77777777" w:rsidR="006264CE" w:rsidRDefault="006264CE" w:rsidP="004B37D6">
            <w:pPr>
              <w:pStyle w:val="TAL"/>
              <w:rPr>
                <w:rFonts w:cs="Arial"/>
                <w:szCs w:val="18"/>
              </w:rPr>
            </w:pPr>
          </w:p>
        </w:tc>
      </w:tr>
      <w:tr w:rsidR="006264CE" w14:paraId="2CA848B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64AFA613" w14:textId="77777777" w:rsidR="006264CE" w:rsidRPr="0016361A" w:rsidRDefault="006264CE" w:rsidP="004B37D6">
            <w:pPr>
              <w:pStyle w:val="TAL"/>
            </w:pPr>
            <w:r>
              <w:t>endPt</w:t>
            </w:r>
          </w:p>
        </w:tc>
        <w:tc>
          <w:tcPr>
            <w:tcW w:w="1165" w:type="dxa"/>
            <w:tcBorders>
              <w:top w:val="single" w:sz="4" w:space="0" w:color="auto"/>
              <w:left w:val="single" w:sz="4" w:space="0" w:color="auto"/>
              <w:bottom w:val="single" w:sz="4" w:space="0" w:color="auto"/>
              <w:right w:val="single" w:sz="4" w:space="0" w:color="auto"/>
            </w:tcBorders>
          </w:tcPr>
          <w:p w14:paraId="418325C2" w14:textId="77777777" w:rsidR="006264CE" w:rsidRPr="0016361A" w:rsidRDefault="006264CE" w:rsidP="004B37D6">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5F4C4ACF"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CDEBE0B"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2D737A" w14:textId="77777777" w:rsidR="006264CE" w:rsidRPr="0016361A" w:rsidRDefault="006264CE" w:rsidP="004B37D6">
            <w:pPr>
              <w:pStyle w:val="TAL"/>
            </w:pPr>
            <w:r>
              <w:t>End point information of the EAS in easId attribute.</w:t>
            </w:r>
          </w:p>
        </w:tc>
        <w:tc>
          <w:tcPr>
            <w:tcW w:w="1998" w:type="dxa"/>
            <w:tcBorders>
              <w:top w:val="single" w:sz="4" w:space="0" w:color="auto"/>
              <w:left w:val="single" w:sz="4" w:space="0" w:color="auto"/>
              <w:bottom w:val="single" w:sz="4" w:space="0" w:color="auto"/>
              <w:right w:val="single" w:sz="4" w:space="0" w:color="auto"/>
            </w:tcBorders>
          </w:tcPr>
          <w:p w14:paraId="62B3F419" w14:textId="77777777" w:rsidR="006264CE" w:rsidRDefault="006264CE" w:rsidP="004B37D6">
            <w:pPr>
              <w:pStyle w:val="TAL"/>
              <w:rPr>
                <w:rFonts w:cs="Arial"/>
                <w:szCs w:val="18"/>
              </w:rPr>
            </w:pPr>
          </w:p>
        </w:tc>
      </w:tr>
      <w:tr w:rsidR="006264CE" w14:paraId="39270DD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EF9471A" w14:textId="77777777" w:rsidR="006264CE" w:rsidRDefault="006264CE" w:rsidP="004B37D6">
            <w:pPr>
              <w:pStyle w:val="TAL"/>
            </w:pPr>
            <w:r>
              <w:t>acId</w:t>
            </w:r>
          </w:p>
        </w:tc>
        <w:tc>
          <w:tcPr>
            <w:tcW w:w="1165" w:type="dxa"/>
            <w:tcBorders>
              <w:top w:val="single" w:sz="4" w:space="0" w:color="auto"/>
              <w:left w:val="single" w:sz="4" w:space="0" w:color="auto"/>
              <w:bottom w:val="single" w:sz="4" w:space="0" w:color="auto"/>
              <w:right w:val="single" w:sz="4" w:space="0" w:color="auto"/>
            </w:tcBorders>
          </w:tcPr>
          <w:p w14:paraId="4C298F01"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5FFC0B"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5514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CF8B3CC" w14:textId="77777777" w:rsidR="006264CE" w:rsidRDefault="006264CE" w:rsidP="004B37D6">
            <w:pPr>
              <w:pStyle w:val="TAL"/>
            </w:pPr>
            <w:r>
              <w:t>Identifier of the AC for which the service session information is provided.</w:t>
            </w:r>
          </w:p>
        </w:tc>
        <w:tc>
          <w:tcPr>
            <w:tcW w:w="1998" w:type="dxa"/>
            <w:tcBorders>
              <w:top w:val="single" w:sz="4" w:space="0" w:color="auto"/>
              <w:left w:val="single" w:sz="4" w:space="0" w:color="auto"/>
              <w:bottom w:val="single" w:sz="4" w:space="0" w:color="auto"/>
              <w:right w:val="single" w:sz="4" w:space="0" w:color="auto"/>
            </w:tcBorders>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7E2256A" w:rsidR="006264CE" w:rsidRDefault="006264CE" w:rsidP="006264CE">
      <w:pPr>
        <w:pStyle w:val="Heading5"/>
        <w:rPr>
          <w:lang w:eastAsia="zh-CN"/>
        </w:rPr>
      </w:pPr>
      <w:bookmarkStart w:id="7883" w:name="_Toc97042607"/>
      <w:bookmarkStart w:id="7884" w:name="_Toc97045751"/>
      <w:bookmarkStart w:id="7885" w:name="_Toc97155496"/>
      <w:bookmarkStart w:id="7886" w:name="_Toc100767772"/>
      <w:r>
        <w:rPr>
          <w:lang w:eastAsia="zh-CN"/>
        </w:rPr>
        <w:t>8.9.5.2.4</w:t>
      </w:r>
      <w:r>
        <w:rPr>
          <w:lang w:eastAsia="zh-CN"/>
        </w:rPr>
        <w:tab/>
        <w:t>Type: EECContextPush</w:t>
      </w:r>
      <w:bookmarkEnd w:id="7883"/>
      <w:bookmarkEnd w:id="7884"/>
      <w:bookmarkEnd w:id="7885"/>
      <w:bookmarkEnd w:id="7886"/>
    </w:p>
    <w:p w14:paraId="3EF4EBE5" w14:textId="5293821F" w:rsidR="006264CE" w:rsidRDefault="006264CE" w:rsidP="006264CE">
      <w:pPr>
        <w:pStyle w:val="TH"/>
      </w:pPr>
      <w:r>
        <w:rPr>
          <w:noProof/>
        </w:rPr>
        <w:t>Table 8.9.5.2.4</w:t>
      </w:r>
      <w:r>
        <w:t xml:space="preserve">-1: </w:t>
      </w:r>
      <w:r>
        <w:rPr>
          <w:noProof/>
        </w:rPr>
        <w:t>Definition of type EECContextPush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50A8336"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0F58925A"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3311B"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3AFAB4E"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1D66002" w14:textId="77777777" w:rsidR="006264CE" w:rsidRDefault="006264CE" w:rsidP="004B37D6">
            <w:pPr>
              <w:pStyle w:val="TAL"/>
            </w:pPr>
            <w:r>
              <w:t>eesId</w:t>
            </w:r>
          </w:p>
        </w:tc>
        <w:tc>
          <w:tcPr>
            <w:tcW w:w="1165" w:type="dxa"/>
            <w:tcBorders>
              <w:top w:val="single" w:sz="4" w:space="0" w:color="auto"/>
              <w:left w:val="single" w:sz="4" w:space="0" w:color="auto"/>
              <w:bottom w:val="single" w:sz="4" w:space="0" w:color="auto"/>
              <w:right w:val="single" w:sz="4" w:space="0" w:color="auto"/>
            </w:tcBorders>
          </w:tcPr>
          <w:p w14:paraId="082DED9E"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018569"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80422"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Borders>
              <w:top w:val="single" w:sz="4" w:space="0" w:color="auto"/>
              <w:left w:val="single" w:sz="4" w:space="0" w:color="auto"/>
              <w:bottom w:val="single" w:sz="4" w:space="0" w:color="auto"/>
              <w:right w:val="single" w:sz="4" w:space="0" w:color="auto"/>
            </w:tcBorders>
          </w:tcPr>
          <w:p w14:paraId="65F3DC33" w14:textId="77777777" w:rsidR="006264CE" w:rsidRDefault="006264CE" w:rsidP="004B37D6">
            <w:pPr>
              <w:pStyle w:val="TAL"/>
              <w:rPr>
                <w:rFonts w:cs="Arial"/>
                <w:szCs w:val="18"/>
              </w:rPr>
            </w:pPr>
          </w:p>
        </w:tc>
      </w:tr>
      <w:tr w:rsidR="006264CE" w14:paraId="78287BA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8FE88F9" w14:textId="77777777" w:rsidR="006264CE" w:rsidRPr="0016361A" w:rsidRDefault="006264CE" w:rsidP="004B37D6">
            <w:pPr>
              <w:pStyle w:val="TAL"/>
            </w:pPr>
            <w:r>
              <w:t>eecCntx</w:t>
            </w:r>
          </w:p>
        </w:tc>
        <w:tc>
          <w:tcPr>
            <w:tcW w:w="1165" w:type="dxa"/>
            <w:tcBorders>
              <w:top w:val="single" w:sz="4" w:space="0" w:color="auto"/>
              <w:left w:val="single" w:sz="4" w:space="0" w:color="auto"/>
              <w:bottom w:val="single" w:sz="4" w:space="0" w:color="auto"/>
              <w:right w:val="single" w:sz="4" w:space="0" w:color="auto"/>
            </w:tcBorders>
          </w:tcPr>
          <w:p w14:paraId="17D986E9" w14:textId="77777777" w:rsidR="006264CE" w:rsidRPr="0016361A" w:rsidRDefault="006264CE" w:rsidP="004B37D6">
            <w:pPr>
              <w:pStyle w:val="TAL"/>
            </w:pPr>
            <w:r>
              <w:t>EECContext</w:t>
            </w:r>
          </w:p>
        </w:tc>
        <w:tc>
          <w:tcPr>
            <w:tcW w:w="425" w:type="dxa"/>
            <w:tcBorders>
              <w:top w:val="single" w:sz="4" w:space="0" w:color="auto"/>
              <w:left w:val="single" w:sz="4" w:space="0" w:color="auto"/>
              <w:bottom w:val="single" w:sz="4" w:space="0" w:color="auto"/>
              <w:right w:val="single" w:sz="4" w:space="0" w:color="auto"/>
            </w:tcBorders>
          </w:tcPr>
          <w:p w14:paraId="0F1952F1"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98FA72A"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0CD843" w14:textId="77777777" w:rsidR="006264CE" w:rsidRPr="0016361A" w:rsidRDefault="006264CE" w:rsidP="004B37D6">
            <w:pPr>
              <w:pStyle w:val="TAL"/>
            </w:pPr>
            <w:r>
              <w:t>EEC Context to be relocated to T-EES.</w:t>
            </w:r>
          </w:p>
        </w:tc>
        <w:tc>
          <w:tcPr>
            <w:tcW w:w="1998" w:type="dxa"/>
            <w:tcBorders>
              <w:top w:val="single" w:sz="4" w:space="0" w:color="auto"/>
              <w:left w:val="single" w:sz="4" w:space="0" w:color="auto"/>
              <w:bottom w:val="single" w:sz="4" w:space="0" w:color="auto"/>
              <w:right w:val="single" w:sz="4" w:space="0" w:color="auto"/>
            </w:tcBorders>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51443020" w:rsidR="006264CE" w:rsidRDefault="006264CE" w:rsidP="006264CE">
      <w:pPr>
        <w:pStyle w:val="Heading5"/>
        <w:rPr>
          <w:lang w:eastAsia="zh-CN"/>
        </w:rPr>
      </w:pPr>
      <w:bookmarkStart w:id="7887" w:name="_Toc97042608"/>
      <w:bookmarkStart w:id="7888" w:name="_Toc97045752"/>
      <w:bookmarkStart w:id="7889" w:name="_Toc97155497"/>
      <w:bookmarkStart w:id="7890" w:name="_Toc100767773"/>
      <w:r>
        <w:rPr>
          <w:lang w:eastAsia="zh-CN"/>
        </w:rPr>
        <w:t>8.9.5.2.5</w:t>
      </w:r>
      <w:r>
        <w:rPr>
          <w:lang w:eastAsia="zh-CN"/>
        </w:rPr>
        <w:tab/>
        <w:t>Type: EECContext</w:t>
      </w:r>
      <w:bookmarkEnd w:id="7887"/>
      <w:bookmarkEnd w:id="7888"/>
      <w:bookmarkEnd w:id="7889"/>
      <w:bookmarkEnd w:id="7890"/>
    </w:p>
    <w:p w14:paraId="1DE584E6" w14:textId="3ED68D3B" w:rsidR="006264CE" w:rsidRDefault="006264CE" w:rsidP="006264CE">
      <w:pPr>
        <w:pStyle w:val="TH"/>
      </w:pPr>
      <w:r>
        <w:rPr>
          <w:noProof/>
        </w:rPr>
        <w:t>Table 8.9.5.2.5</w:t>
      </w:r>
      <w:r>
        <w:t xml:space="preserve">-1: </w:t>
      </w:r>
      <w:r>
        <w:rPr>
          <w:noProof/>
        </w:rPr>
        <w:t>Definition of type EECContext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92826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64607A63"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40300"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340B71"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00D1738" w14:textId="77777777" w:rsidR="006264CE" w:rsidRDefault="006264CE" w:rsidP="004B37D6">
            <w:pPr>
              <w:pStyle w:val="TAL"/>
            </w:pPr>
            <w:r>
              <w:t>eecId</w:t>
            </w:r>
          </w:p>
        </w:tc>
        <w:tc>
          <w:tcPr>
            <w:tcW w:w="1165" w:type="dxa"/>
            <w:tcBorders>
              <w:top w:val="single" w:sz="4" w:space="0" w:color="auto"/>
              <w:left w:val="single" w:sz="4" w:space="0" w:color="auto"/>
              <w:bottom w:val="single" w:sz="4" w:space="0" w:color="auto"/>
              <w:right w:val="single" w:sz="4" w:space="0" w:color="auto"/>
            </w:tcBorders>
          </w:tcPr>
          <w:p w14:paraId="014097D7"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DB413"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C213BE"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Borders>
              <w:top w:val="single" w:sz="4" w:space="0" w:color="auto"/>
              <w:left w:val="single" w:sz="4" w:space="0" w:color="auto"/>
              <w:bottom w:val="single" w:sz="4" w:space="0" w:color="auto"/>
              <w:right w:val="single" w:sz="4" w:space="0" w:color="auto"/>
            </w:tcBorders>
          </w:tcPr>
          <w:p w14:paraId="537D5E9D" w14:textId="77777777" w:rsidR="006264CE" w:rsidRDefault="006264CE" w:rsidP="004B37D6">
            <w:pPr>
              <w:pStyle w:val="TAL"/>
              <w:rPr>
                <w:rFonts w:cs="Arial"/>
                <w:szCs w:val="18"/>
              </w:rPr>
            </w:pPr>
          </w:p>
        </w:tc>
      </w:tr>
      <w:tr w:rsidR="006264CE" w14:paraId="5064FA3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AF2F721" w14:textId="77777777" w:rsidR="006264CE" w:rsidRPr="0016361A" w:rsidRDefault="006264CE" w:rsidP="004B37D6">
            <w:pPr>
              <w:pStyle w:val="TAL"/>
            </w:pPr>
            <w:r>
              <w:t>cntxtId</w:t>
            </w:r>
          </w:p>
        </w:tc>
        <w:tc>
          <w:tcPr>
            <w:tcW w:w="1165" w:type="dxa"/>
            <w:tcBorders>
              <w:top w:val="single" w:sz="4" w:space="0" w:color="auto"/>
              <w:left w:val="single" w:sz="4" w:space="0" w:color="auto"/>
              <w:bottom w:val="single" w:sz="4" w:space="0" w:color="auto"/>
              <w:right w:val="single" w:sz="4" w:space="0" w:color="auto"/>
            </w:tcBorders>
          </w:tcPr>
          <w:p w14:paraId="75FF61E2" w14:textId="77777777" w:rsidR="006264CE" w:rsidRPr="0016361A"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5B2472"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92014F"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48E9A5" w14:textId="77777777" w:rsidR="006264CE" w:rsidRPr="0016361A" w:rsidRDefault="006264CE" w:rsidP="004B37D6">
            <w:pPr>
              <w:pStyle w:val="TAL"/>
            </w:pPr>
            <w:r>
              <w:t>Unique identifier assigned to the EEC Context</w:t>
            </w:r>
          </w:p>
        </w:tc>
        <w:tc>
          <w:tcPr>
            <w:tcW w:w="1998" w:type="dxa"/>
            <w:tcBorders>
              <w:top w:val="single" w:sz="4" w:space="0" w:color="auto"/>
              <w:left w:val="single" w:sz="4" w:space="0" w:color="auto"/>
              <w:bottom w:val="single" w:sz="4" w:space="0" w:color="auto"/>
              <w:right w:val="single" w:sz="4" w:space="0" w:color="auto"/>
            </w:tcBorders>
          </w:tcPr>
          <w:p w14:paraId="143856C2" w14:textId="77777777" w:rsidR="006264CE" w:rsidRDefault="006264CE" w:rsidP="004B37D6">
            <w:pPr>
              <w:pStyle w:val="TAL"/>
              <w:rPr>
                <w:rFonts w:cs="Arial"/>
                <w:szCs w:val="18"/>
              </w:rPr>
            </w:pPr>
          </w:p>
        </w:tc>
      </w:tr>
      <w:tr w:rsidR="006264CE" w14:paraId="0E7BFC6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CDFCA20" w14:textId="77777777" w:rsidR="006264CE" w:rsidRDefault="006264CE" w:rsidP="004B37D6">
            <w:pPr>
              <w:pStyle w:val="TAL"/>
            </w:pPr>
            <w:r>
              <w:t>ueId</w:t>
            </w:r>
          </w:p>
        </w:tc>
        <w:tc>
          <w:tcPr>
            <w:tcW w:w="1165" w:type="dxa"/>
            <w:tcBorders>
              <w:top w:val="single" w:sz="4" w:space="0" w:color="auto"/>
              <w:left w:val="single" w:sz="4" w:space="0" w:color="auto"/>
              <w:bottom w:val="single" w:sz="4" w:space="0" w:color="auto"/>
              <w:right w:val="single" w:sz="4" w:space="0" w:color="auto"/>
            </w:tcBorders>
          </w:tcPr>
          <w:p w14:paraId="405A05AB" w14:textId="77777777" w:rsidR="006264CE" w:rsidRDefault="006264CE" w:rsidP="004B37D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8983501"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3656E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B1D40F" w14:textId="77777777" w:rsidR="006264CE" w:rsidRPr="0016361A" w:rsidRDefault="006264CE" w:rsidP="004B37D6">
            <w:pPr>
              <w:pStyle w:val="TAL"/>
            </w:pPr>
            <w:r>
              <w:t>The identifier of the UE hosting the EEC.</w:t>
            </w:r>
          </w:p>
        </w:tc>
        <w:tc>
          <w:tcPr>
            <w:tcW w:w="1998" w:type="dxa"/>
            <w:tcBorders>
              <w:top w:val="single" w:sz="4" w:space="0" w:color="auto"/>
              <w:left w:val="single" w:sz="4" w:space="0" w:color="auto"/>
              <w:bottom w:val="single" w:sz="4" w:space="0" w:color="auto"/>
              <w:right w:val="single" w:sz="4" w:space="0" w:color="auto"/>
            </w:tcBorders>
          </w:tcPr>
          <w:p w14:paraId="162116FF" w14:textId="77777777" w:rsidR="006264CE" w:rsidRDefault="006264CE" w:rsidP="004B37D6">
            <w:pPr>
              <w:pStyle w:val="TAL"/>
              <w:rPr>
                <w:rFonts w:cs="Arial"/>
                <w:szCs w:val="18"/>
              </w:rPr>
            </w:pPr>
          </w:p>
        </w:tc>
      </w:tr>
      <w:tr w:rsidR="006264CE" w14:paraId="6FD338F1"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58F6F29" w14:textId="77777777" w:rsidR="006264CE" w:rsidRDefault="006264CE" w:rsidP="004B37D6">
            <w:pPr>
              <w:pStyle w:val="TAL"/>
            </w:pPr>
            <w:r>
              <w:t>e1Subs</w:t>
            </w:r>
          </w:p>
        </w:tc>
        <w:tc>
          <w:tcPr>
            <w:tcW w:w="1165" w:type="dxa"/>
            <w:tcBorders>
              <w:top w:val="single" w:sz="4" w:space="0" w:color="auto"/>
              <w:left w:val="single" w:sz="4" w:space="0" w:color="auto"/>
              <w:bottom w:val="single" w:sz="4" w:space="0" w:color="auto"/>
              <w:right w:val="single" w:sz="4" w:space="0" w:color="auto"/>
            </w:tcBorders>
          </w:tcPr>
          <w:p w14:paraId="2AA84D04" w14:textId="77777777" w:rsidR="006264CE" w:rsidRDefault="006264CE" w:rsidP="004B37D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59F531F"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447660"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7DF780" w14:textId="77777777" w:rsidR="006264CE" w:rsidRPr="0016361A" w:rsidRDefault="006264CE" w:rsidP="004B37D6">
            <w:pPr>
              <w:pStyle w:val="TAL"/>
            </w:pPr>
            <w:r>
              <w:t>List of subscription IDs for the capability exposure for the EEC ID.</w:t>
            </w:r>
          </w:p>
        </w:tc>
        <w:tc>
          <w:tcPr>
            <w:tcW w:w="1998" w:type="dxa"/>
            <w:tcBorders>
              <w:top w:val="single" w:sz="4" w:space="0" w:color="auto"/>
              <w:left w:val="single" w:sz="4" w:space="0" w:color="auto"/>
              <w:bottom w:val="single" w:sz="4" w:space="0" w:color="auto"/>
              <w:right w:val="single" w:sz="4" w:space="0" w:color="auto"/>
            </w:tcBorders>
          </w:tcPr>
          <w:p w14:paraId="408CACF0" w14:textId="77777777" w:rsidR="006264CE" w:rsidRDefault="006264CE" w:rsidP="004B37D6">
            <w:pPr>
              <w:pStyle w:val="TAL"/>
              <w:rPr>
                <w:rFonts w:cs="Arial"/>
                <w:szCs w:val="18"/>
              </w:rPr>
            </w:pPr>
          </w:p>
        </w:tc>
      </w:tr>
      <w:tr w:rsidR="006264CE" w14:paraId="4834904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53C79E1" w14:textId="77777777" w:rsidR="006264CE" w:rsidRDefault="006264CE" w:rsidP="004B37D6">
            <w:pPr>
              <w:pStyle w:val="TAL"/>
            </w:pPr>
            <w:r>
              <w:t>ueLoc</w:t>
            </w:r>
          </w:p>
        </w:tc>
        <w:tc>
          <w:tcPr>
            <w:tcW w:w="1165" w:type="dxa"/>
            <w:tcBorders>
              <w:top w:val="single" w:sz="4" w:space="0" w:color="auto"/>
              <w:left w:val="single" w:sz="4" w:space="0" w:color="auto"/>
              <w:bottom w:val="single" w:sz="4" w:space="0" w:color="auto"/>
              <w:right w:val="single" w:sz="4" w:space="0" w:color="auto"/>
            </w:tcBorders>
          </w:tcPr>
          <w:p w14:paraId="4C1C57D2" w14:textId="77777777" w:rsidR="006264CE" w:rsidRDefault="006264CE" w:rsidP="004B37D6">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7661FE22"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85F5F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DD7FE09" w14:textId="77777777" w:rsidR="006264CE" w:rsidRPr="0016361A" w:rsidRDefault="006264CE" w:rsidP="004B37D6">
            <w:pPr>
              <w:pStyle w:val="TAL"/>
            </w:pPr>
            <w:r>
              <w:t>Latest location information of the UE hosting the EEC, that is available at the EES.</w:t>
            </w:r>
          </w:p>
        </w:tc>
        <w:tc>
          <w:tcPr>
            <w:tcW w:w="1998" w:type="dxa"/>
            <w:tcBorders>
              <w:top w:val="single" w:sz="4" w:space="0" w:color="auto"/>
              <w:left w:val="single" w:sz="4" w:space="0" w:color="auto"/>
              <w:bottom w:val="single" w:sz="4" w:space="0" w:color="auto"/>
              <w:right w:val="single" w:sz="4" w:space="0" w:color="auto"/>
            </w:tcBorders>
          </w:tcPr>
          <w:p w14:paraId="1239A325" w14:textId="77777777" w:rsidR="006264CE" w:rsidRDefault="006264CE" w:rsidP="004B37D6">
            <w:pPr>
              <w:pStyle w:val="TAL"/>
              <w:rPr>
                <w:rFonts w:cs="Arial"/>
                <w:szCs w:val="18"/>
              </w:rPr>
            </w:pPr>
          </w:p>
        </w:tc>
      </w:tr>
      <w:tr w:rsidR="006264CE" w14:paraId="32F58D82"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23905C86" w14:textId="77777777" w:rsidR="006264CE" w:rsidRDefault="006264CE" w:rsidP="004B37D6">
            <w:pPr>
              <w:pStyle w:val="TAL"/>
            </w:pPr>
            <w:r>
              <w:t>acProfs</w:t>
            </w:r>
          </w:p>
        </w:tc>
        <w:tc>
          <w:tcPr>
            <w:tcW w:w="1165" w:type="dxa"/>
            <w:tcBorders>
              <w:top w:val="single" w:sz="4" w:space="0" w:color="auto"/>
              <w:left w:val="single" w:sz="4" w:space="0" w:color="auto"/>
              <w:bottom w:val="single" w:sz="4" w:space="0" w:color="auto"/>
              <w:right w:val="single" w:sz="4" w:space="0" w:color="auto"/>
            </w:tcBorders>
          </w:tcPr>
          <w:p w14:paraId="743A3AE5" w14:textId="77777777" w:rsidR="006264CE" w:rsidRDefault="006264CE" w:rsidP="004B37D6">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78F26890"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A24272"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9DBB2B5" w14:textId="77777777" w:rsidR="006264CE" w:rsidRPr="0016361A" w:rsidRDefault="006264CE" w:rsidP="004B37D6">
            <w:pPr>
              <w:pStyle w:val="TAL"/>
            </w:pPr>
            <w:r>
              <w:t>List of ACs profiles</w:t>
            </w:r>
          </w:p>
        </w:tc>
        <w:tc>
          <w:tcPr>
            <w:tcW w:w="1998" w:type="dxa"/>
            <w:tcBorders>
              <w:top w:val="single" w:sz="4" w:space="0" w:color="auto"/>
              <w:left w:val="single" w:sz="4" w:space="0" w:color="auto"/>
              <w:bottom w:val="single" w:sz="4" w:space="0" w:color="auto"/>
              <w:right w:val="single" w:sz="4" w:space="0" w:color="auto"/>
            </w:tcBorders>
          </w:tcPr>
          <w:p w14:paraId="1C639270" w14:textId="77777777" w:rsidR="006264CE" w:rsidRDefault="006264CE" w:rsidP="004B37D6">
            <w:pPr>
              <w:pStyle w:val="TAL"/>
              <w:rPr>
                <w:rFonts w:cs="Arial"/>
                <w:szCs w:val="18"/>
              </w:rPr>
            </w:pPr>
          </w:p>
        </w:tc>
      </w:tr>
      <w:tr w:rsidR="006264CE" w14:paraId="45C1C13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1427E42" w14:textId="77777777" w:rsidR="006264CE" w:rsidRDefault="006264CE" w:rsidP="004B37D6">
            <w:pPr>
              <w:pStyle w:val="TAL"/>
            </w:pPr>
            <w:r>
              <w:t>sessCntxts</w:t>
            </w:r>
          </w:p>
        </w:tc>
        <w:tc>
          <w:tcPr>
            <w:tcW w:w="1165" w:type="dxa"/>
            <w:tcBorders>
              <w:top w:val="single" w:sz="4" w:space="0" w:color="auto"/>
              <w:left w:val="single" w:sz="4" w:space="0" w:color="auto"/>
              <w:bottom w:val="single" w:sz="4" w:space="0" w:color="auto"/>
              <w:right w:val="single" w:sz="4" w:space="0" w:color="auto"/>
            </w:tcBorders>
          </w:tcPr>
          <w:p w14:paraId="3EF26F23" w14:textId="77777777" w:rsidR="006264CE" w:rsidRDefault="006264CE" w:rsidP="004B37D6">
            <w:pPr>
              <w:pStyle w:val="TAL"/>
            </w:pPr>
            <w:r>
              <w:t>SessionContexts</w:t>
            </w:r>
          </w:p>
        </w:tc>
        <w:tc>
          <w:tcPr>
            <w:tcW w:w="425" w:type="dxa"/>
            <w:tcBorders>
              <w:top w:val="single" w:sz="4" w:space="0" w:color="auto"/>
              <w:left w:val="single" w:sz="4" w:space="0" w:color="auto"/>
              <w:bottom w:val="single" w:sz="4" w:space="0" w:color="auto"/>
              <w:right w:val="single" w:sz="4" w:space="0" w:color="auto"/>
            </w:tcBorders>
          </w:tcPr>
          <w:p w14:paraId="759E5E4A"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942F26"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Borders>
              <w:top w:val="single" w:sz="4" w:space="0" w:color="auto"/>
              <w:left w:val="single" w:sz="4" w:space="0" w:color="auto"/>
              <w:bottom w:val="single" w:sz="4" w:space="0" w:color="auto"/>
              <w:right w:val="single" w:sz="4" w:space="0" w:color="auto"/>
            </w:tcBorders>
          </w:tcPr>
          <w:p w14:paraId="6C95B15A" w14:textId="77777777" w:rsidR="006264CE" w:rsidRDefault="006264CE" w:rsidP="004B37D6">
            <w:pPr>
              <w:pStyle w:val="TAL"/>
              <w:rPr>
                <w:rFonts w:cs="Arial"/>
                <w:szCs w:val="18"/>
              </w:rPr>
            </w:pPr>
          </w:p>
        </w:tc>
      </w:tr>
    </w:tbl>
    <w:p w14:paraId="351DDD4E" w14:textId="77777777" w:rsidR="006264CE" w:rsidRPr="005E120C" w:rsidRDefault="006264CE" w:rsidP="006264CE"/>
    <w:p w14:paraId="55BFC503" w14:textId="1BFF6497" w:rsidR="006264CE" w:rsidRDefault="006264CE" w:rsidP="006264CE">
      <w:pPr>
        <w:pStyle w:val="Heading4"/>
        <w:rPr>
          <w:lang w:eastAsia="zh-CN"/>
        </w:rPr>
      </w:pPr>
      <w:bookmarkStart w:id="7891" w:name="_Toc97042609"/>
      <w:bookmarkStart w:id="7892" w:name="_Toc97045753"/>
      <w:bookmarkStart w:id="7893" w:name="_Toc97155498"/>
      <w:bookmarkStart w:id="7894" w:name="_Toc100767774"/>
      <w:r>
        <w:rPr>
          <w:lang w:eastAsia="zh-CN"/>
        </w:rPr>
        <w:t>8.9.5.3</w:t>
      </w:r>
      <w:r>
        <w:rPr>
          <w:lang w:eastAsia="zh-CN"/>
        </w:rPr>
        <w:tab/>
        <w:t>Simple data types and enumerations</w:t>
      </w:r>
      <w:bookmarkEnd w:id="7891"/>
      <w:bookmarkEnd w:id="7892"/>
      <w:bookmarkEnd w:id="7893"/>
      <w:bookmarkEnd w:id="7894"/>
    </w:p>
    <w:p w14:paraId="38F5EF76" w14:textId="77777777" w:rsidR="006264CE" w:rsidRPr="007968F0" w:rsidRDefault="006264CE" w:rsidP="006264CE">
      <w:pPr>
        <w:rPr>
          <w:lang w:eastAsia="zh-CN"/>
        </w:rPr>
      </w:pPr>
      <w:r>
        <w:rPr>
          <w:lang w:eastAsia="zh-CN"/>
        </w:rPr>
        <w:t>None.</w:t>
      </w:r>
    </w:p>
    <w:p w14:paraId="4DF066DF" w14:textId="351411DF" w:rsidR="006264CE" w:rsidRDefault="006264CE" w:rsidP="006264CE">
      <w:pPr>
        <w:pStyle w:val="Heading3"/>
      </w:pPr>
      <w:bookmarkStart w:id="7895" w:name="_Toc97042610"/>
      <w:bookmarkStart w:id="7896" w:name="_Toc97045754"/>
      <w:bookmarkStart w:id="7897" w:name="_Toc97155499"/>
      <w:bookmarkStart w:id="7898" w:name="_Toc100767775"/>
      <w:r>
        <w:lastRenderedPageBreak/>
        <w:t>8.9.6</w:t>
      </w:r>
      <w:r>
        <w:tab/>
        <w:t>Error Handling</w:t>
      </w:r>
      <w:bookmarkEnd w:id="7895"/>
      <w:bookmarkEnd w:id="7896"/>
      <w:bookmarkEnd w:id="7897"/>
      <w:bookmarkEnd w:id="7898"/>
    </w:p>
    <w:p w14:paraId="1AA74D29" w14:textId="7232C78F" w:rsidR="006264CE" w:rsidRPr="00AA67C4" w:rsidRDefault="006264CE" w:rsidP="006264CE">
      <w:r>
        <w:t xml:space="preserve">General error responses are defined in </w:t>
      </w:r>
      <w:r w:rsidR="00922650">
        <w:t>clause </w:t>
      </w:r>
      <w:r>
        <w:t>7.7.</w:t>
      </w:r>
    </w:p>
    <w:p w14:paraId="1F47D0B3" w14:textId="3E3043E5" w:rsidR="006264CE" w:rsidRDefault="006264CE" w:rsidP="006264CE">
      <w:pPr>
        <w:pStyle w:val="Heading3"/>
      </w:pPr>
      <w:bookmarkStart w:id="7899" w:name="_Toc97042611"/>
      <w:bookmarkStart w:id="7900" w:name="_Toc97045755"/>
      <w:bookmarkStart w:id="7901" w:name="_Toc97155500"/>
      <w:bookmarkStart w:id="7902" w:name="_Toc100767776"/>
      <w:r>
        <w:t>8.9.7</w:t>
      </w:r>
      <w:r>
        <w:tab/>
        <w:t>Feature negotiation</w:t>
      </w:r>
      <w:bookmarkEnd w:id="7899"/>
      <w:bookmarkEnd w:id="7900"/>
      <w:bookmarkEnd w:id="7901"/>
      <w:bookmarkEnd w:id="7902"/>
    </w:p>
    <w:p w14:paraId="211E1C5A" w14:textId="211EBD20"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8.9.7-1 lists the supported features for Eees_EECContextRelocation API.</w:t>
      </w:r>
    </w:p>
    <w:p w14:paraId="1B325A73" w14:textId="42910A7F" w:rsidR="006264CE" w:rsidRDefault="006264CE" w:rsidP="006264CE">
      <w:pPr>
        <w:pStyle w:val="TH"/>
        <w:rPr>
          <w:rFonts w:eastAsia="Batang"/>
        </w:rPr>
      </w:pPr>
      <w:r>
        <w:rPr>
          <w:rFonts w:eastAsia="Batang"/>
        </w:rPr>
        <w:t>Table 8.9.7-1: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tcPr>
          <w:p w14:paraId="33F06AD3" w14:textId="77777777" w:rsidR="006264CE" w:rsidRDefault="006264CE" w:rsidP="004B37D6">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93EE523" w14:textId="77777777" w:rsidR="006264CE" w:rsidRDefault="006264CE" w:rsidP="004B37D6">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4AC4D2BD" w:rsidR="004B37D6" w:rsidRDefault="004B37D6" w:rsidP="004B37D6">
      <w:pPr>
        <w:pStyle w:val="Heading2"/>
      </w:pPr>
      <w:bookmarkStart w:id="7903" w:name="_Toc97042612"/>
      <w:bookmarkStart w:id="7904" w:name="_Toc97045756"/>
      <w:bookmarkStart w:id="7905" w:name="_Toc97155501"/>
      <w:bookmarkStart w:id="7906" w:name="_Toc100767777"/>
      <w:r>
        <w:t>8.</w:t>
      </w:r>
      <w:r w:rsidR="00695C35">
        <w:t>10</w:t>
      </w:r>
      <w:r>
        <w:tab/>
      </w:r>
      <w:r w:rsidRPr="00F477AF">
        <w:t>Eees_</w:t>
      </w:r>
      <w:r>
        <w:t>EELManaged</w:t>
      </w:r>
      <w:r w:rsidRPr="00F477AF">
        <w:t>ACR</w:t>
      </w:r>
      <w:r>
        <w:t xml:space="preserve"> API</w:t>
      </w:r>
      <w:bookmarkEnd w:id="7903"/>
      <w:bookmarkEnd w:id="7904"/>
      <w:bookmarkEnd w:id="7905"/>
      <w:bookmarkEnd w:id="7906"/>
    </w:p>
    <w:p w14:paraId="3B69BCED" w14:textId="587F635E" w:rsidR="004B37D6" w:rsidRDefault="004B37D6" w:rsidP="004B37D6">
      <w:pPr>
        <w:pStyle w:val="Heading3"/>
      </w:pPr>
      <w:bookmarkStart w:id="7907" w:name="_Toc97042613"/>
      <w:bookmarkStart w:id="7908" w:name="_Toc97045757"/>
      <w:bookmarkStart w:id="7909" w:name="_Toc97155502"/>
      <w:bookmarkStart w:id="7910" w:name="_Toc100767778"/>
      <w:r>
        <w:t>8.</w:t>
      </w:r>
      <w:r w:rsidR="00695C35">
        <w:t>10</w:t>
      </w:r>
      <w:r>
        <w:t>.1</w:t>
      </w:r>
      <w:r>
        <w:tab/>
        <w:t>Introduction</w:t>
      </w:r>
      <w:bookmarkEnd w:id="7907"/>
      <w:bookmarkEnd w:id="7908"/>
      <w:bookmarkEnd w:id="7909"/>
      <w:bookmarkEnd w:id="7910"/>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76B248AB"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clause 5.2.4 of </w:t>
      </w:r>
      <w:del w:id="7911" w:author="MCC" w:date="2022-04-08T10:11:00Z">
        <w:r w:rsidDel="007876EC">
          <w:rPr>
            <w:noProof/>
            <w:lang w:eastAsia="zh-CN"/>
          </w:rPr>
          <w:delText>3GPP TS</w:delText>
        </w:r>
      </w:del>
      <w:ins w:id="7912" w:author="MCC" w:date="2022-04-08T10:11:00Z">
        <w:r w:rsidR="007876EC">
          <w:rPr>
            <w:noProof/>
            <w:lang w:eastAsia="zh-CN"/>
          </w:rPr>
          <w:t>TS</w:t>
        </w:r>
      </w:ins>
      <w:r>
        <w:rPr>
          <w:noProof/>
          <w:lang w:eastAsia="zh-CN"/>
        </w:rPr>
        <w:t>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309ABFEF"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 xml:space="preserve">clause 5.2.4 of </w:t>
      </w:r>
      <w:del w:id="7913" w:author="MCC" w:date="2022-04-08T10:11:00Z">
        <w:r w:rsidDel="007876EC">
          <w:rPr>
            <w:noProof/>
            <w:lang w:eastAsia="zh-CN"/>
          </w:rPr>
          <w:delText>3GPP TS</w:delText>
        </w:r>
      </w:del>
      <w:ins w:id="7914" w:author="MCC" w:date="2022-04-08T10:11:00Z">
        <w:r w:rsidR="007876EC">
          <w:rPr>
            <w:noProof/>
            <w:lang w:eastAsia="zh-CN"/>
          </w:rPr>
          <w:t>TS</w:t>
        </w:r>
      </w:ins>
      <w:r>
        <w:rPr>
          <w:noProof/>
          <w:lang w:eastAsia="zh-CN"/>
        </w:rPr>
        <w:t>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3BC1F862"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 xml:space="preserve">clause 5.2.4 of </w:t>
      </w:r>
      <w:del w:id="7915" w:author="MCC" w:date="2022-04-08T10:11:00Z">
        <w:r w:rsidDel="007876EC">
          <w:rPr>
            <w:noProof/>
            <w:lang w:eastAsia="zh-CN"/>
          </w:rPr>
          <w:delText>3GPP TS</w:delText>
        </w:r>
      </w:del>
      <w:ins w:id="7916" w:author="MCC" w:date="2022-04-08T10:11:00Z">
        <w:r w:rsidR="007876EC">
          <w:rPr>
            <w:noProof/>
            <w:lang w:eastAsia="zh-CN"/>
          </w:rPr>
          <w:t>TS</w:t>
        </w:r>
      </w:ins>
      <w:r>
        <w:rPr>
          <w:noProof/>
          <w:lang w:eastAsia="zh-CN"/>
        </w:rPr>
        <w:t> 29.122 [6]</w:t>
      </w:r>
      <w:r>
        <w:rPr>
          <w:noProof/>
        </w:rPr>
        <w:t>.</w:t>
      </w:r>
    </w:p>
    <w:p w14:paraId="24779B04" w14:textId="2B0E387A" w:rsidR="004B37D6" w:rsidRDefault="004B37D6" w:rsidP="004B37D6">
      <w:pPr>
        <w:pStyle w:val="Heading3"/>
      </w:pPr>
      <w:bookmarkStart w:id="7917" w:name="_Toc97042614"/>
      <w:bookmarkStart w:id="7918" w:name="_Toc97045758"/>
      <w:bookmarkStart w:id="7919" w:name="_Toc97155503"/>
      <w:bookmarkStart w:id="7920" w:name="_Toc100767779"/>
      <w:r>
        <w:t>8.</w:t>
      </w:r>
      <w:r w:rsidR="00695C35">
        <w:t>10</w:t>
      </w:r>
      <w:r>
        <w:t>.2</w:t>
      </w:r>
      <w:r>
        <w:tab/>
        <w:t>Usage of HTTP</w:t>
      </w:r>
      <w:bookmarkEnd w:id="7917"/>
      <w:bookmarkEnd w:id="7918"/>
      <w:bookmarkEnd w:id="7919"/>
      <w:bookmarkEnd w:id="7920"/>
    </w:p>
    <w:p w14:paraId="3F4C7535" w14:textId="1B62A929" w:rsidR="004B37D6" w:rsidRDefault="004B37D6" w:rsidP="004B37D6">
      <w:pPr>
        <w:rPr>
          <w:noProof/>
          <w:lang w:eastAsia="zh-CN"/>
        </w:rPr>
      </w:pPr>
      <w:r>
        <w:t xml:space="preserve">The provisions of clause 5.2.2 of </w:t>
      </w:r>
      <w:del w:id="7921" w:author="MCC" w:date="2022-04-08T10:11:00Z">
        <w:r w:rsidDel="007876EC">
          <w:delText>3GPP TS</w:delText>
        </w:r>
      </w:del>
      <w:ins w:id="7922" w:author="MCC" w:date="2022-04-08T10:11:00Z">
        <w:r w:rsidR="007876EC">
          <w:t>TS</w:t>
        </w:r>
      </w:ins>
      <w:r>
        <w:t xml:space="preserve"> 29.122 [6] shall apply for the </w:t>
      </w:r>
      <w:r w:rsidRPr="00F477AF">
        <w:t>Eees_</w:t>
      </w:r>
      <w:r>
        <w:t>EELManaged</w:t>
      </w:r>
      <w:r w:rsidRPr="00F477AF">
        <w:t>ACR</w:t>
      </w:r>
      <w:r>
        <w:rPr>
          <w:noProof/>
          <w:lang w:eastAsia="zh-CN"/>
        </w:rPr>
        <w:t xml:space="preserve"> API.</w:t>
      </w:r>
    </w:p>
    <w:p w14:paraId="554876E2" w14:textId="2FDF7C26" w:rsidR="004B37D6" w:rsidRDefault="004B37D6" w:rsidP="004B37D6">
      <w:pPr>
        <w:pStyle w:val="Heading3"/>
      </w:pPr>
      <w:bookmarkStart w:id="7923" w:name="_Toc94194874"/>
      <w:bookmarkStart w:id="7924" w:name="_Toc97042615"/>
      <w:bookmarkStart w:id="7925" w:name="_Toc97045759"/>
      <w:bookmarkStart w:id="7926" w:name="_Toc97155504"/>
      <w:bookmarkStart w:id="7927" w:name="_Toc100767780"/>
      <w:r>
        <w:t>8.</w:t>
      </w:r>
      <w:r w:rsidR="00695C35">
        <w:t>10</w:t>
      </w:r>
      <w:r>
        <w:t>.3</w:t>
      </w:r>
      <w:r>
        <w:tab/>
        <w:t>Resources</w:t>
      </w:r>
      <w:bookmarkEnd w:id="7923"/>
      <w:bookmarkEnd w:id="7924"/>
      <w:bookmarkEnd w:id="7925"/>
      <w:bookmarkEnd w:id="7926"/>
      <w:bookmarkEnd w:id="7927"/>
    </w:p>
    <w:p w14:paraId="580595A4" w14:textId="6A5DCCE6" w:rsidR="004B37D6" w:rsidRPr="000A7435" w:rsidRDefault="004B37D6" w:rsidP="004B37D6">
      <w:pPr>
        <w:pStyle w:val="Heading4"/>
      </w:pPr>
      <w:bookmarkStart w:id="7928" w:name="_Toc67903523"/>
      <w:bookmarkStart w:id="7929" w:name="_Toc94194929"/>
      <w:bookmarkStart w:id="7930" w:name="_Toc97042616"/>
      <w:bookmarkStart w:id="7931" w:name="_Toc97045760"/>
      <w:bookmarkStart w:id="7932" w:name="_Toc97155505"/>
      <w:bookmarkStart w:id="7933" w:name="_Toc100767781"/>
      <w:r>
        <w:t>8.</w:t>
      </w:r>
      <w:r w:rsidR="00695C35">
        <w:t>10</w:t>
      </w:r>
      <w:r>
        <w:t>.3.1</w:t>
      </w:r>
      <w:r>
        <w:tab/>
        <w:t>Overview</w:t>
      </w:r>
      <w:bookmarkEnd w:id="7928"/>
      <w:bookmarkEnd w:id="7929"/>
      <w:bookmarkEnd w:id="7930"/>
      <w:bookmarkEnd w:id="7931"/>
      <w:bookmarkEnd w:id="7932"/>
      <w:bookmarkEnd w:id="7933"/>
    </w:p>
    <w:p w14:paraId="694A90BD" w14:textId="77777777" w:rsidR="004B37D6" w:rsidRDefault="004B37D6" w:rsidP="004B37D6">
      <w:r>
        <w:t>This clause describes the structure for the Resource URIs and the resources and methods used for the service.</w:t>
      </w:r>
    </w:p>
    <w:p w14:paraId="6C9F8C88" w14:textId="072518C6" w:rsidR="004B37D6" w:rsidRDefault="004B37D6" w:rsidP="004B37D6">
      <w:r>
        <w:t>Figure 8.</w:t>
      </w:r>
      <w:r w:rsidR="00473267">
        <w:t>10.</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366" type="#_x0000_t75" style="width:303.25pt;height:185.45pt" o:ole="">
            <v:imagedata r:id="rId32" o:title=""/>
          </v:shape>
          <o:OLEObject Type="Embed" ProgID="Visio.Drawing.15" ShapeID="_x0000_i1366" DrawAspect="Content" ObjectID="_1711379570" r:id="rId33"/>
        </w:object>
      </w:r>
    </w:p>
    <w:p w14:paraId="705451F9" w14:textId="33B4CB27" w:rsidR="004B37D6" w:rsidRPr="008C18E3" w:rsidRDefault="004B37D6" w:rsidP="004B37D6">
      <w:pPr>
        <w:pStyle w:val="TF"/>
      </w:pPr>
      <w:r w:rsidRPr="008C18E3">
        <w:t>Figure</w:t>
      </w:r>
      <w:r>
        <w:t> 8.</w:t>
      </w:r>
      <w:r w:rsidR="00695C35">
        <w:t>10</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5D25BBD3" w:rsidR="004B37D6" w:rsidRDefault="004B37D6" w:rsidP="004B37D6">
      <w:r>
        <w:t>Table 8.</w:t>
      </w:r>
      <w:r w:rsidR="00695C35">
        <w:t>10</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755DD248" w:rsidR="004B37D6" w:rsidRPr="00384E92" w:rsidRDefault="004B37D6" w:rsidP="004B37D6">
      <w:pPr>
        <w:pStyle w:val="TH"/>
      </w:pPr>
      <w:r w:rsidRPr="00384E92">
        <w:t>Table</w:t>
      </w:r>
      <w:r>
        <w:t> 8.</w:t>
      </w:r>
      <w:r w:rsidR="00695C35">
        <w:t>10</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4B37D6" w:rsidRPr="00B54FF5" w14:paraId="34946A19" w14:textId="77777777" w:rsidTr="004B37D6">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4B37D6">
        <w:trPr>
          <w:jc w:val="center"/>
        </w:trPr>
        <w:tc>
          <w:tcPr>
            <w:tcW w:w="1339" w:type="pct"/>
            <w:vMerge w:val="restart"/>
            <w:tcBorders>
              <w:top w:val="single" w:sz="4" w:space="0" w:color="auto"/>
              <w:left w:val="single" w:sz="4" w:space="0" w:color="auto"/>
              <w:right w:val="single" w:sz="4" w:space="0" w:color="auto"/>
            </w:tcBorders>
            <w:vAlign w:val="center"/>
            <w:hideMark/>
          </w:tcPr>
          <w:p w14:paraId="3CB705DE" w14:textId="77777777" w:rsidR="004B37D6" w:rsidRPr="0016361A" w:rsidRDefault="004B37D6" w:rsidP="004B37D6">
            <w:pPr>
              <w:pStyle w:val="TAL"/>
            </w:pPr>
            <w:r>
              <w:t>ACT Status Subscriptions</w:t>
            </w:r>
          </w:p>
        </w:tc>
        <w:tc>
          <w:tcPr>
            <w:tcW w:w="1501" w:type="pct"/>
            <w:vMerge w:val="restart"/>
            <w:tcBorders>
              <w:top w:val="single" w:sz="4" w:space="0" w:color="auto"/>
              <w:left w:val="single" w:sz="4" w:space="0" w:color="auto"/>
              <w:right w:val="single" w:sz="4" w:space="0" w:color="auto"/>
            </w:tcBorders>
            <w:vAlign w:val="center"/>
            <w:hideMark/>
          </w:tcPr>
          <w:p w14:paraId="5468E5BF" w14:textId="77777777" w:rsidR="004B37D6" w:rsidRPr="00B01F99" w:rsidRDefault="004B37D6" w:rsidP="004B37D6">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5742B0E5" w14:textId="77777777" w:rsidR="004B37D6" w:rsidRPr="0016361A" w:rsidRDefault="004B37D6" w:rsidP="004B37D6">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4B37D6">
        <w:trPr>
          <w:jc w:val="center"/>
        </w:trPr>
        <w:tc>
          <w:tcPr>
            <w:tcW w:w="0" w:type="auto"/>
            <w:vMerge/>
            <w:tcBorders>
              <w:left w:val="single" w:sz="4" w:space="0" w:color="auto"/>
              <w:right w:val="single" w:sz="4" w:space="0" w:color="auto"/>
            </w:tcBorders>
            <w:vAlign w:val="center"/>
            <w:hideMark/>
          </w:tcPr>
          <w:p w14:paraId="4ACDC0C7" w14:textId="77777777" w:rsidR="004B37D6" w:rsidRPr="0016361A" w:rsidRDefault="004B37D6" w:rsidP="004B37D6">
            <w:pPr>
              <w:pStyle w:val="TAL"/>
            </w:pPr>
          </w:p>
        </w:tc>
        <w:tc>
          <w:tcPr>
            <w:tcW w:w="0" w:type="auto"/>
            <w:vMerge/>
            <w:tcBorders>
              <w:left w:val="single" w:sz="4" w:space="0" w:color="auto"/>
              <w:right w:val="single" w:sz="4" w:space="0" w:color="auto"/>
            </w:tcBorders>
            <w:vAlign w:val="center"/>
            <w:hideMark/>
          </w:tcPr>
          <w:p w14:paraId="52697DE4" w14:textId="77777777" w:rsidR="004B37D6" w:rsidRPr="0016361A" w:rsidRDefault="004B37D6" w:rsidP="004B37D6">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340F6760" w14:textId="77777777" w:rsidR="004B37D6" w:rsidRPr="0016361A" w:rsidRDefault="004B37D6" w:rsidP="004B37D6">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4B37D6">
        <w:trPr>
          <w:jc w:val="center"/>
        </w:trPr>
        <w:tc>
          <w:tcPr>
            <w:tcW w:w="0" w:type="auto"/>
            <w:tcBorders>
              <w:left w:val="single" w:sz="4" w:space="0" w:color="auto"/>
              <w:right w:val="single" w:sz="4" w:space="0" w:color="auto"/>
            </w:tcBorders>
            <w:vAlign w:val="center"/>
          </w:tcPr>
          <w:p w14:paraId="3B0EA6E9" w14:textId="77777777" w:rsidR="004B37D6" w:rsidRPr="0016361A" w:rsidRDefault="004B37D6" w:rsidP="004B37D6">
            <w:pPr>
              <w:pStyle w:val="TAL"/>
            </w:pPr>
            <w:r>
              <w:t>Individual ACT Status Subscription</w:t>
            </w:r>
          </w:p>
        </w:tc>
        <w:tc>
          <w:tcPr>
            <w:tcW w:w="0" w:type="auto"/>
            <w:tcBorders>
              <w:left w:val="single" w:sz="4" w:space="0" w:color="auto"/>
              <w:right w:val="single" w:sz="4" w:space="0" w:color="auto"/>
            </w:tcBorders>
            <w:vAlign w:val="center"/>
          </w:tcPr>
          <w:p w14:paraId="3C25F94F" w14:textId="77777777" w:rsidR="004B37D6" w:rsidRPr="0016361A" w:rsidRDefault="004B37D6" w:rsidP="004B37D6">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17DA1C2D" w14:textId="77777777" w:rsidR="004B37D6" w:rsidRPr="0016361A" w:rsidRDefault="004B37D6" w:rsidP="004B37D6">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73E9DF4" w14:textId="77777777" w:rsidR="004B37D6" w:rsidRPr="00384E92" w:rsidRDefault="004B37D6" w:rsidP="004B37D6"/>
    <w:p w14:paraId="083E5151" w14:textId="521990B8" w:rsidR="004B37D6" w:rsidRPr="007D1B5E" w:rsidRDefault="004B37D6" w:rsidP="004B37D6">
      <w:pPr>
        <w:pStyle w:val="EditorsNote"/>
      </w:pPr>
      <w:bookmarkStart w:id="7934" w:name="_Toc510696609"/>
      <w:bookmarkStart w:id="7935" w:name="_Toc35971400"/>
      <w:bookmarkStart w:id="7936" w:name="_Toc67903524"/>
      <w:bookmarkStart w:id="7937" w:name="_Toc94194930"/>
      <w:r w:rsidRPr="009D4332">
        <w:t>Editor</w:t>
      </w:r>
      <w:del w:id="7938" w:author="MCC" w:date="2022-04-08T10:11:00Z">
        <w:r w:rsidRPr="009D4332" w:rsidDel="007876EC">
          <w:delText>’</w:delText>
        </w:r>
      </w:del>
      <w:ins w:id="7939" w:author="MCC" w:date="2022-04-08T10:11:00Z">
        <w:r w:rsidR="007876EC">
          <w:t>'</w:t>
        </w:r>
      </w:ins>
      <w:r w:rsidRPr="009D4332">
        <w:t xml:space="preserve">s Note: </w:t>
      </w:r>
      <w:r>
        <w:t>Whether PUT/PATCH and DELETE methods can be defined on an Individual ACT Status Subscription resource is FFS</w:t>
      </w:r>
      <w:r w:rsidRPr="009D4332">
        <w:t>.</w:t>
      </w:r>
    </w:p>
    <w:p w14:paraId="59C24254" w14:textId="61596FDF" w:rsidR="004B37D6" w:rsidRDefault="004B37D6" w:rsidP="004B37D6">
      <w:pPr>
        <w:pStyle w:val="Heading4"/>
      </w:pPr>
      <w:bookmarkStart w:id="7940" w:name="_Toc97042617"/>
      <w:bookmarkStart w:id="7941" w:name="_Toc97045761"/>
      <w:bookmarkStart w:id="7942" w:name="_Toc97155506"/>
      <w:bookmarkStart w:id="7943" w:name="_Toc100767782"/>
      <w:r>
        <w:t>8.</w:t>
      </w:r>
      <w:r w:rsidR="00695C35">
        <w:t>10</w:t>
      </w:r>
      <w:r>
        <w:t>.3.2</w:t>
      </w:r>
      <w:r>
        <w:tab/>
        <w:t xml:space="preserve">Resource: </w:t>
      </w:r>
      <w:bookmarkEnd w:id="7934"/>
      <w:bookmarkEnd w:id="7935"/>
      <w:bookmarkEnd w:id="7936"/>
      <w:r>
        <w:t>ACT</w:t>
      </w:r>
      <w:r w:rsidRPr="00B14C1D">
        <w:t xml:space="preserve"> Status Subscriptions</w:t>
      </w:r>
      <w:bookmarkEnd w:id="7937"/>
      <w:bookmarkEnd w:id="7940"/>
      <w:bookmarkEnd w:id="7941"/>
      <w:bookmarkEnd w:id="7942"/>
      <w:bookmarkEnd w:id="7943"/>
    </w:p>
    <w:p w14:paraId="0C77694F" w14:textId="14C52A74" w:rsidR="004B37D6" w:rsidRDefault="004B37D6" w:rsidP="004B37D6">
      <w:pPr>
        <w:pStyle w:val="Heading5"/>
      </w:pPr>
      <w:bookmarkStart w:id="7944" w:name="_Toc510696610"/>
      <w:bookmarkStart w:id="7945" w:name="_Toc35971401"/>
      <w:bookmarkStart w:id="7946" w:name="_Toc67903525"/>
      <w:bookmarkStart w:id="7947" w:name="_Toc94194931"/>
      <w:bookmarkStart w:id="7948" w:name="_Toc97042618"/>
      <w:bookmarkStart w:id="7949" w:name="_Toc97045762"/>
      <w:bookmarkStart w:id="7950" w:name="_Toc97155507"/>
      <w:bookmarkStart w:id="7951" w:name="_Toc100767783"/>
      <w:r>
        <w:t>8.</w:t>
      </w:r>
      <w:r w:rsidR="00695C35">
        <w:t>10</w:t>
      </w:r>
      <w:r>
        <w:t>.3.2.1</w:t>
      </w:r>
      <w:r>
        <w:tab/>
        <w:t>Description</w:t>
      </w:r>
      <w:bookmarkEnd w:id="7944"/>
      <w:bookmarkEnd w:id="7945"/>
      <w:bookmarkEnd w:id="7946"/>
      <w:bookmarkEnd w:id="7947"/>
      <w:bookmarkEnd w:id="7948"/>
      <w:bookmarkEnd w:id="7949"/>
      <w:bookmarkEnd w:id="7950"/>
      <w:bookmarkEnd w:id="7951"/>
    </w:p>
    <w:p w14:paraId="5C0FB88A" w14:textId="77777777" w:rsidR="004B37D6" w:rsidRDefault="004B37D6" w:rsidP="004B37D6">
      <w:r>
        <w:t>This resource represents the collection of ACT Status Subscriptions managed by the EES.</w:t>
      </w:r>
    </w:p>
    <w:p w14:paraId="622772DA" w14:textId="38F708F9" w:rsidR="004B37D6" w:rsidRDefault="004B37D6" w:rsidP="004B37D6">
      <w:pPr>
        <w:pStyle w:val="Heading5"/>
      </w:pPr>
      <w:bookmarkStart w:id="7952" w:name="_Toc35971402"/>
      <w:bookmarkStart w:id="7953" w:name="_Toc67903526"/>
      <w:bookmarkStart w:id="7954" w:name="_Toc94194932"/>
      <w:bookmarkStart w:id="7955" w:name="_Toc97042619"/>
      <w:bookmarkStart w:id="7956" w:name="_Toc97045763"/>
      <w:bookmarkStart w:id="7957" w:name="_Toc97155508"/>
      <w:bookmarkStart w:id="7958" w:name="_Toc510696612"/>
      <w:bookmarkStart w:id="7959" w:name="_Toc100767784"/>
      <w:r>
        <w:t>8.</w:t>
      </w:r>
      <w:r w:rsidR="00695C35">
        <w:t>10</w:t>
      </w:r>
      <w:r>
        <w:t>.3.2.2</w:t>
      </w:r>
      <w:r>
        <w:tab/>
        <w:t>Resource Definition</w:t>
      </w:r>
      <w:bookmarkEnd w:id="7952"/>
      <w:bookmarkEnd w:id="7953"/>
      <w:bookmarkEnd w:id="7954"/>
      <w:bookmarkEnd w:id="7955"/>
      <w:bookmarkEnd w:id="7956"/>
      <w:bookmarkEnd w:id="7957"/>
      <w:bookmarkEnd w:id="7959"/>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4E34E261" w:rsidR="004B37D6" w:rsidRDefault="004B37D6" w:rsidP="004B37D6">
      <w:pPr>
        <w:rPr>
          <w:rFonts w:ascii="Arial" w:hAnsi="Arial" w:cs="Arial"/>
        </w:rPr>
      </w:pPr>
      <w:r>
        <w:t>This resource shall support the resource URI variables defined in table 8.</w:t>
      </w:r>
      <w:r w:rsidR="00695C35">
        <w:t>10</w:t>
      </w:r>
      <w:r>
        <w:t>.3.2.2-1</w:t>
      </w:r>
      <w:r>
        <w:rPr>
          <w:rFonts w:ascii="Arial" w:hAnsi="Arial" w:cs="Arial"/>
        </w:rPr>
        <w:t>.</w:t>
      </w:r>
    </w:p>
    <w:p w14:paraId="09469690" w14:textId="6E273447" w:rsidR="004B37D6" w:rsidRDefault="004B37D6" w:rsidP="004B37D6">
      <w:pPr>
        <w:pStyle w:val="TH"/>
        <w:rPr>
          <w:rFonts w:cs="Arial"/>
        </w:rPr>
      </w:pPr>
      <w:r>
        <w:t>Table 8.</w:t>
      </w:r>
      <w:r w:rsidR="00695C35">
        <w:t>10</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0AD8F8" w14:textId="77777777" w:rsidR="004B37D6" w:rsidRPr="0016361A" w:rsidRDefault="004B37D6" w:rsidP="004B37D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F3286F2" w14:textId="77777777" w:rsidR="004B37D6" w:rsidRPr="0016361A" w:rsidRDefault="004B37D6" w:rsidP="004B37D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E5840DB" w14:textId="77777777" w:rsidR="004B37D6" w:rsidRPr="0016361A" w:rsidRDefault="004B37D6" w:rsidP="004B37D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ABCF177"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884F41" w14:textId="33005067" w:rsidR="004B37D6" w:rsidRPr="0016361A" w:rsidRDefault="004B37D6" w:rsidP="004B37D6">
            <w:pPr>
              <w:pStyle w:val="TAL"/>
            </w:pPr>
            <w:r w:rsidRPr="0016361A">
              <w:t xml:space="preserve">See </w:t>
            </w:r>
            <w:r w:rsidRPr="004A5323">
              <w:t>clause</w:t>
            </w:r>
            <w:r>
              <w:t> </w:t>
            </w:r>
            <w:r w:rsidRPr="004A5323">
              <w:t xml:space="preserve">5.2.4 of </w:t>
            </w:r>
            <w:del w:id="7960" w:author="MCC" w:date="2022-04-08T10:11:00Z">
              <w:r w:rsidRPr="004A5323" w:rsidDel="007876EC">
                <w:delText>3GPP</w:delText>
              </w:r>
              <w:r w:rsidDel="007876EC">
                <w:delText> </w:delText>
              </w:r>
              <w:r w:rsidRPr="004A5323" w:rsidDel="007876EC">
                <w:delText>TS</w:delText>
              </w:r>
            </w:del>
            <w:ins w:id="7961" w:author="MCC" w:date="2022-04-08T10:11:00Z">
              <w:r w:rsidR="007876EC">
                <w:t>TS</w:t>
              </w:r>
            </w:ins>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09CD3060" w:rsidR="004B37D6" w:rsidRDefault="004B37D6" w:rsidP="004B37D6">
      <w:pPr>
        <w:pStyle w:val="Heading5"/>
      </w:pPr>
      <w:bookmarkStart w:id="7962" w:name="_Toc35971403"/>
      <w:bookmarkStart w:id="7963" w:name="_Toc67903527"/>
      <w:bookmarkStart w:id="7964" w:name="_Toc94194933"/>
      <w:bookmarkStart w:id="7965" w:name="_Toc97042620"/>
      <w:bookmarkStart w:id="7966" w:name="_Toc97045764"/>
      <w:bookmarkStart w:id="7967" w:name="_Toc97155509"/>
      <w:bookmarkStart w:id="7968" w:name="_Toc100767785"/>
      <w:r>
        <w:lastRenderedPageBreak/>
        <w:t>8.</w:t>
      </w:r>
      <w:r w:rsidR="00695C35">
        <w:t>10</w:t>
      </w:r>
      <w:r>
        <w:t>.3.2.3</w:t>
      </w:r>
      <w:r>
        <w:tab/>
        <w:t>Resource Standard Methods</w:t>
      </w:r>
      <w:bookmarkEnd w:id="7958"/>
      <w:bookmarkEnd w:id="7962"/>
      <w:bookmarkEnd w:id="7963"/>
      <w:bookmarkEnd w:id="7964"/>
      <w:bookmarkEnd w:id="7965"/>
      <w:bookmarkEnd w:id="7966"/>
      <w:bookmarkEnd w:id="7967"/>
      <w:bookmarkEnd w:id="7968"/>
    </w:p>
    <w:p w14:paraId="68CFF5DB" w14:textId="77777777" w:rsidR="004B37D6" w:rsidRDefault="004B37D6" w:rsidP="004B37D6">
      <w:r>
        <w:t>The following clauses specify the standard methods supported by the resource.</w:t>
      </w:r>
    </w:p>
    <w:p w14:paraId="0D17B1CC" w14:textId="52204E31" w:rsidR="004B37D6" w:rsidRPr="00384E92" w:rsidRDefault="004B37D6" w:rsidP="004B37D6">
      <w:pPr>
        <w:pStyle w:val="Heading6"/>
      </w:pPr>
      <w:bookmarkStart w:id="7969" w:name="_Toc510696613"/>
      <w:bookmarkStart w:id="7970" w:name="_Toc35971404"/>
      <w:bookmarkStart w:id="7971" w:name="_Toc94194934"/>
      <w:bookmarkStart w:id="7972" w:name="_Toc97042621"/>
      <w:bookmarkStart w:id="7973" w:name="_Toc97045765"/>
      <w:bookmarkStart w:id="7974" w:name="_Toc97155510"/>
      <w:bookmarkStart w:id="7975" w:name="_Toc100767786"/>
      <w:r>
        <w:t>8.</w:t>
      </w:r>
      <w:r w:rsidR="00695C35">
        <w:t>10</w:t>
      </w:r>
      <w:r>
        <w:t>.3.2.3</w:t>
      </w:r>
      <w:r w:rsidRPr="00384E92">
        <w:t>.1</w:t>
      </w:r>
      <w:r w:rsidRPr="00384E92">
        <w:tab/>
      </w:r>
      <w:bookmarkEnd w:id="7969"/>
      <w:bookmarkEnd w:id="7970"/>
      <w:r>
        <w:t>GET</w:t>
      </w:r>
      <w:bookmarkEnd w:id="7971"/>
      <w:bookmarkEnd w:id="7972"/>
      <w:bookmarkEnd w:id="7973"/>
      <w:bookmarkEnd w:id="7974"/>
      <w:bookmarkEnd w:id="7975"/>
    </w:p>
    <w:p w14:paraId="610C8D6A" w14:textId="75A297B7"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695C35">
        <w:t>10</w:t>
      </w:r>
      <w:r>
        <w:t>.3.2.3.1-1.</w:t>
      </w:r>
    </w:p>
    <w:p w14:paraId="3999FF17" w14:textId="17C5EFDD" w:rsidR="004B37D6" w:rsidRPr="00384E92" w:rsidRDefault="004B37D6" w:rsidP="004B37D6">
      <w:pPr>
        <w:pStyle w:val="TH"/>
        <w:rPr>
          <w:rFonts w:cs="Arial"/>
        </w:rPr>
      </w:pPr>
      <w:r w:rsidRPr="00384E92">
        <w:t>Table</w:t>
      </w:r>
      <w:r>
        <w:t> 8.</w:t>
      </w:r>
      <w:r w:rsidR="00695C35">
        <w:t>10</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21BD94B6"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DBD831"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401AA8B"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EF848B3"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2609C954"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7D6E3C"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EDB1E"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4C28CEF0"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54979A24"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012AEC"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2D88363"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7355D22" w14:textId="77777777" w:rsidR="004B37D6" w:rsidRPr="0016361A" w:rsidRDefault="004B37D6" w:rsidP="004B37D6">
            <w:pPr>
              <w:pStyle w:val="TAL"/>
            </w:pPr>
          </w:p>
        </w:tc>
      </w:tr>
    </w:tbl>
    <w:p w14:paraId="2B987E09" w14:textId="7D9DE1E7" w:rsidR="004B37D6" w:rsidDel="00F43D57" w:rsidRDefault="004B37D6" w:rsidP="004B37D6">
      <w:pPr>
        <w:rPr>
          <w:del w:id="7976" w:author="C3-222362" w:date="2022-04-13T12:59:00Z"/>
        </w:rPr>
      </w:pPr>
    </w:p>
    <w:p w14:paraId="1427EA0D" w14:textId="757CF7DC" w:rsidR="004B37D6" w:rsidRPr="007D1B5E" w:rsidRDefault="004B37D6" w:rsidP="00F43D57">
      <w:del w:id="7977" w:author="C3-222362" w:date="2022-04-13T12:59:00Z">
        <w:r w:rsidRPr="009D4332" w:rsidDel="00F43D57">
          <w:delText>Editor’</w:delText>
        </w:r>
      </w:del>
      <w:ins w:id="7978" w:author="MCC" w:date="2022-04-08T10:11:00Z">
        <w:del w:id="7979" w:author="C3-222362" w:date="2022-04-13T12:59:00Z">
          <w:r w:rsidR="007876EC" w:rsidDel="00F43D57">
            <w:delText>'</w:delText>
          </w:r>
        </w:del>
      </w:ins>
      <w:del w:id="7980" w:author="C3-222362" w:date="2022-04-13T12:59:00Z">
        <w:r w:rsidRPr="009D4332" w:rsidDel="00F43D57">
          <w:delText xml:space="preserve">s Note: Details </w:delText>
        </w:r>
        <w:r w:rsidDel="00F43D57">
          <w:delText>of how the</w:delText>
        </w:r>
        <w:r w:rsidRPr="009D4332" w:rsidDel="00F43D57">
          <w:delText xml:space="preserve"> security credentials</w:delText>
        </w:r>
        <w:r w:rsidDel="00F43D57">
          <w:delText xml:space="preserve"> are conveyed in the HTTP GET request message are FFS and pending requirements from</w:delText>
        </w:r>
        <w:r w:rsidRPr="009D4332" w:rsidDel="00F43D57">
          <w:delText xml:space="preserve"> SA3.</w:delText>
        </w:r>
      </w:del>
    </w:p>
    <w:p w14:paraId="5A4AB2D6" w14:textId="53AC1694" w:rsidR="004B37D6" w:rsidRPr="00384E92" w:rsidRDefault="004B37D6" w:rsidP="004B37D6">
      <w:r>
        <w:t>This method shall support the request data structures specified in table 8.</w:t>
      </w:r>
      <w:r w:rsidR="00695C35">
        <w:t>10</w:t>
      </w:r>
      <w:r>
        <w:t>.3.2.3.1-2 and the response data structures and response codes specified in table 8.</w:t>
      </w:r>
      <w:r w:rsidR="00695C35">
        <w:t>10</w:t>
      </w:r>
      <w:r>
        <w:t>.3.2.3.1-3.</w:t>
      </w:r>
    </w:p>
    <w:p w14:paraId="7EBBABD5" w14:textId="70E108B2" w:rsidR="004B37D6" w:rsidRPr="001769FF" w:rsidRDefault="004B37D6" w:rsidP="004B37D6">
      <w:pPr>
        <w:pStyle w:val="TH"/>
      </w:pPr>
      <w:r w:rsidRPr="001769FF">
        <w:t>Table</w:t>
      </w:r>
      <w:r>
        <w:t> 8.</w:t>
      </w:r>
      <w:r w:rsidR="00695C35">
        <w:t>10</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76CC97B9"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0BC0065"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767D977" w14:textId="77777777" w:rsidR="004B37D6" w:rsidRPr="0016361A" w:rsidRDefault="004B37D6" w:rsidP="004B37D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60E7B9A" w14:textId="77777777" w:rsidR="004B37D6" w:rsidRPr="0016361A" w:rsidRDefault="004B37D6" w:rsidP="004B37D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E5820E" w14:textId="77777777" w:rsidR="004B37D6" w:rsidRPr="0016361A" w:rsidRDefault="004B37D6" w:rsidP="004B37D6">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7CBB11A6" w14:textId="77777777" w:rsidR="004B37D6" w:rsidRPr="0016361A" w:rsidRDefault="004B37D6" w:rsidP="004B37D6">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2FA100D8" w14:textId="77777777" w:rsidR="004B37D6" w:rsidRPr="0016361A" w:rsidRDefault="004B37D6" w:rsidP="004B37D6">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20D18B1D" w:rsidR="004B37D6" w:rsidRPr="001769FF" w:rsidRDefault="004B37D6" w:rsidP="004B37D6">
      <w:pPr>
        <w:pStyle w:val="TH"/>
      </w:pPr>
      <w:r w:rsidRPr="001769FF">
        <w:t>Table</w:t>
      </w:r>
      <w:r>
        <w:t> 8.</w:t>
      </w:r>
      <w:r w:rsidR="00695C35">
        <w:t>10</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4B37D6" w:rsidRPr="00B54FF5" w14:paraId="594D648A" w14:textId="77777777" w:rsidTr="004B37D6">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2D7F51C7" w14:textId="77777777" w:rsidR="004B37D6" w:rsidRPr="0016361A" w:rsidRDefault="004B37D6" w:rsidP="004B37D6">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08711DEA"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6953ECB" w14:textId="77777777" w:rsidR="004B37D6" w:rsidRPr="0016361A" w:rsidRDefault="004B37D6" w:rsidP="004B37D6">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916E75D" w14:textId="77777777" w:rsidR="004B37D6" w:rsidRPr="0016361A" w:rsidRDefault="004B37D6" w:rsidP="004B37D6">
            <w:pPr>
              <w:pStyle w:val="TAL"/>
            </w:pPr>
            <w:r>
              <w:t>array(ACTStatusSubsc)</w:t>
            </w:r>
          </w:p>
        </w:tc>
        <w:tc>
          <w:tcPr>
            <w:tcW w:w="221" w:type="pct"/>
            <w:tcBorders>
              <w:top w:val="single" w:sz="4" w:space="0" w:color="auto"/>
              <w:left w:val="single" w:sz="6" w:space="0" w:color="000000"/>
              <w:bottom w:val="single" w:sz="6" w:space="0" w:color="000000"/>
              <w:right w:val="single" w:sz="6" w:space="0" w:color="000000"/>
            </w:tcBorders>
          </w:tcPr>
          <w:p w14:paraId="4EB69D79"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4EC3F7C2" w14:textId="77777777" w:rsidR="004B37D6" w:rsidRPr="0016361A" w:rsidRDefault="004B37D6" w:rsidP="004B37D6">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4F04AE49" w14:textId="77777777" w:rsidR="004B37D6" w:rsidRPr="0016361A" w:rsidRDefault="004B37D6" w:rsidP="004B37D6">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A77EB0A" w14:textId="77777777" w:rsidR="004B37D6" w:rsidRDefault="004B37D6" w:rsidP="004B37D6">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1580C79C"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8767182"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42ED46CB" w14:textId="77777777" w:rsidR="004B37D6" w:rsidRDefault="004B37D6" w:rsidP="004B37D6">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6CAEEC30" w:rsidR="004B37D6" w:rsidRDefault="004B37D6" w:rsidP="004B37D6">
            <w:pPr>
              <w:pStyle w:val="TAL"/>
            </w:pPr>
            <w:r>
              <w:t xml:space="preserve">Redirection handling is described in clause 5.2.10 of </w:t>
            </w:r>
            <w:del w:id="7981" w:author="MCC" w:date="2022-04-08T10:11:00Z">
              <w:r w:rsidDel="007876EC">
                <w:delText>3GPP TS</w:delText>
              </w:r>
            </w:del>
            <w:ins w:id="7982" w:author="MCC" w:date="2022-04-08T10:11:00Z">
              <w:r w:rsidR="007876EC">
                <w:t>TS</w:t>
              </w:r>
            </w:ins>
            <w:r>
              <w:t> 29.122 [6].</w:t>
            </w:r>
          </w:p>
        </w:tc>
      </w:tr>
      <w:tr w:rsidR="004B37D6" w:rsidRPr="00B54FF5" w14:paraId="482C1893"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3FB43" w14:textId="77777777" w:rsidR="004B37D6" w:rsidRDefault="004B37D6" w:rsidP="004B37D6">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E4B18CD"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20333B0"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FE297CB" w14:textId="77777777" w:rsidR="004B37D6" w:rsidRDefault="004B37D6" w:rsidP="004B37D6">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DA7DDC2" w:rsidR="004B37D6" w:rsidRDefault="004B37D6" w:rsidP="004B37D6">
            <w:pPr>
              <w:pStyle w:val="TAL"/>
            </w:pPr>
            <w:r>
              <w:t xml:space="preserve">Redirection handling is described in clause 5.2.10 of </w:t>
            </w:r>
            <w:del w:id="7983" w:author="MCC" w:date="2022-04-08T10:11:00Z">
              <w:r w:rsidDel="007876EC">
                <w:delText>3GPP TS</w:delText>
              </w:r>
            </w:del>
            <w:ins w:id="7984" w:author="MCC" w:date="2022-04-08T10:11:00Z">
              <w:r w:rsidR="007876EC">
                <w:t>TS</w:t>
              </w:r>
            </w:ins>
            <w:r>
              <w:t> 29.122 [6].</w:t>
            </w:r>
          </w:p>
        </w:tc>
      </w:tr>
      <w:tr w:rsidR="004B37D6" w:rsidRPr="00B54FF5" w14:paraId="439B9B6A"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EB79352" w14:textId="7BF319BD"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 xml:space="preserve">5.2.6-1 of </w:t>
            </w:r>
            <w:del w:id="7985" w:author="MCC" w:date="2022-04-08T10:11:00Z">
              <w:r w:rsidRPr="008B7662" w:rsidDel="007876EC">
                <w:delText>3GPP</w:delText>
              </w:r>
              <w:r w:rsidDel="007876EC">
                <w:delText> TS</w:delText>
              </w:r>
            </w:del>
            <w:ins w:id="7986" w:author="MCC" w:date="2022-04-08T10:11:00Z">
              <w:r w:rsidR="007876EC">
                <w:t>TS</w:t>
              </w:r>
            </w:ins>
            <w:r>
              <w:t>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0071F3EE" w:rsidR="004B37D6" w:rsidRDefault="004B37D6" w:rsidP="004B37D6">
      <w:pPr>
        <w:pStyle w:val="TH"/>
      </w:pPr>
      <w:r>
        <w:t>Table 8.</w:t>
      </w:r>
      <w:r w:rsidR="00695C35">
        <w:t>10</w:t>
      </w:r>
      <w:r>
        <w:t>.3.2.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A3B22D"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DFDE62A"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7073B5CB"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212131A"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A7384B8"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B74A22" w14:textId="77777777" w:rsidR="004B37D6" w:rsidRDefault="004B37D6" w:rsidP="004B37D6">
            <w:pPr>
              <w:pStyle w:val="TAH"/>
            </w:pPr>
            <w:r>
              <w:t>Description</w:t>
            </w:r>
          </w:p>
        </w:tc>
      </w:tr>
      <w:tr w:rsidR="004B37D6" w14:paraId="15727EA3"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72830"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CCD89FB"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4336C80"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73D65053"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11B43EC9" w:rsidR="004B37D6" w:rsidRDefault="004B37D6" w:rsidP="004B37D6">
      <w:pPr>
        <w:pStyle w:val="TH"/>
      </w:pPr>
      <w:r>
        <w:t>Table 8.</w:t>
      </w:r>
      <w:r w:rsidR="00695C35">
        <w:t>10</w:t>
      </w:r>
      <w:r>
        <w:t>.3.2.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6BE7B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28800B"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7C4E7EF"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8028FAB"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54E76C7"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2F7A19" w14:textId="77777777" w:rsidR="004B37D6" w:rsidRDefault="004B37D6" w:rsidP="004B37D6">
            <w:pPr>
              <w:pStyle w:val="TAH"/>
            </w:pPr>
            <w:r>
              <w:t>Description</w:t>
            </w:r>
          </w:p>
        </w:tc>
      </w:tr>
      <w:tr w:rsidR="004B37D6" w14:paraId="335C72A7"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6F7"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14072E0"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1083B97E"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86FE081"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1C94A262" w:rsidR="004B37D6" w:rsidRPr="00384E92" w:rsidRDefault="004B37D6" w:rsidP="004B37D6">
      <w:pPr>
        <w:pStyle w:val="Heading6"/>
      </w:pPr>
      <w:bookmarkStart w:id="7987" w:name="_Toc94194935"/>
      <w:bookmarkStart w:id="7988" w:name="_Toc97042622"/>
      <w:bookmarkStart w:id="7989" w:name="_Toc97045766"/>
      <w:bookmarkStart w:id="7990" w:name="_Toc97155511"/>
      <w:bookmarkStart w:id="7991" w:name="_Toc100767787"/>
      <w:r>
        <w:t>8.</w:t>
      </w:r>
      <w:r w:rsidR="00695C35">
        <w:t>10</w:t>
      </w:r>
      <w:r>
        <w:t>.3.2.3</w:t>
      </w:r>
      <w:r w:rsidRPr="00384E92">
        <w:t>.</w:t>
      </w:r>
      <w:r>
        <w:t>2</w:t>
      </w:r>
      <w:r w:rsidRPr="00384E92">
        <w:tab/>
      </w:r>
      <w:r>
        <w:t>POST</w:t>
      </w:r>
      <w:bookmarkEnd w:id="7987"/>
      <w:bookmarkEnd w:id="7988"/>
      <w:bookmarkEnd w:id="7989"/>
      <w:bookmarkEnd w:id="7990"/>
      <w:bookmarkEnd w:id="7991"/>
    </w:p>
    <w:p w14:paraId="1B84D178" w14:textId="137EC82E" w:rsidR="004B37D6" w:rsidRDefault="004B37D6" w:rsidP="004B37D6">
      <w:bookmarkStart w:id="7992" w:name="_Toc510696615"/>
      <w:bookmarkStart w:id="7993" w:name="_Toc35971406"/>
      <w:bookmarkStart w:id="7994"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695C35">
        <w:t>10</w:t>
      </w:r>
      <w:r>
        <w:t>.3.2.3.2-1.</w:t>
      </w:r>
    </w:p>
    <w:p w14:paraId="5164B65E" w14:textId="20E17906" w:rsidR="004B37D6" w:rsidRPr="00384E92" w:rsidRDefault="004B37D6" w:rsidP="004B37D6">
      <w:pPr>
        <w:pStyle w:val="TH"/>
        <w:rPr>
          <w:rFonts w:cs="Arial"/>
        </w:rPr>
      </w:pPr>
      <w:r w:rsidRPr="00384E92">
        <w:lastRenderedPageBreak/>
        <w:t>Table</w:t>
      </w:r>
      <w:r>
        <w:t> 8.</w:t>
      </w:r>
      <w:r w:rsidR="00695C35">
        <w:t>10</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197FBC2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FB522D2"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0590A2"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78A4F20"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00A41E9"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8F7CD4"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16B4C"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385E219F"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0E3C9087"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481549F"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3FD7"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BD5DA0B" w14:textId="77777777" w:rsidR="004B37D6" w:rsidRPr="0016361A" w:rsidRDefault="004B37D6" w:rsidP="004B37D6">
            <w:pPr>
              <w:pStyle w:val="TAL"/>
            </w:pPr>
          </w:p>
        </w:tc>
      </w:tr>
    </w:tbl>
    <w:p w14:paraId="3C780A22" w14:textId="790EC3F6" w:rsidR="004B37D6" w:rsidDel="00F43D57" w:rsidRDefault="004B37D6" w:rsidP="004B37D6">
      <w:pPr>
        <w:rPr>
          <w:del w:id="7995" w:author="C3-222362" w:date="2022-04-13T12:59:00Z"/>
        </w:rPr>
      </w:pPr>
    </w:p>
    <w:p w14:paraId="64299B88" w14:textId="588772D6" w:rsidR="004B37D6" w:rsidRPr="007D1B5E" w:rsidRDefault="004B37D6" w:rsidP="00F43D57">
      <w:del w:id="7996" w:author="C3-222362" w:date="2022-04-13T12:59:00Z">
        <w:r w:rsidRPr="009D4332" w:rsidDel="00F43D57">
          <w:delText>Editor’</w:delText>
        </w:r>
      </w:del>
      <w:ins w:id="7997" w:author="MCC" w:date="2022-04-08T10:11:00Z">
        <w:del w:id="7998" w:author="C3-222362" w:date="2022-04-13T12:59:00Z">
          <w:r w:rsidR="007876EC" w:rsidDel="00F43D57">
            <w:delText>'</w:delText>
          </w:r>
        </w:del>
      </w:ins>
      <w:del w:id="7999" w:author="C3-222362" w:date="2022-04-13T12:59:00Z">
        <w:r w:rsidRPr="009D4332" w:rsidDel="00F43D57">
          <w:delText xml:space="preserve">s Note: Details </w:delText>
        </w:r>
        <w:r w:rsidDel="00F43D57">
          <w:delText>of how the</w:delText>
        </w:r>
        <w:r w:rsidRPr="009D4332" w:rsidDel="00F43D57">
          <w:delText xml:space="preserve"> security credentials</w:delText>
        </w:r>
        <w:r w:rsidDel="00F43D57">
          <w:delText xml:space="preserve"> are conveyed in the HTTP POST request message are FFS and pending requirements from</w:delText>
        </w:r>
        <w:r w:rsidRPr="009D4332" w:rsidDel="00F43D57">
          <w:delText xml:space="preserve"> SA3.</w:delText>
        </w:r>
      </w:del>
    </w:p>
    <w:p w14:paraId="2B40A0CD" w14:textId="6CBFA874" w:rsidR="004B37D6" w:rsidRPr="00384E92" w:rsidRDefault="004B37D6" w:rsidP="004B37D6">
      <w:r>
        <w:t>This method shall support the request data structures specified in table 8.</w:t>
      </w:r>
      <w:r w:rsidR="00695C35">
        <w:t>10</w:t>
      </w:r>
      <w:r>
        <w:t>.3.2.3.2-2 and the response data structures and response codes specified in table 8.</w:t>
      </w:r>
      <w:r w:rsidR="00695C35">
        <w:t>10</w:t>
      </w:r>
      <w:r>
        <w:t>.3.2.3.2-3.</w:t>
      </w:r>
    </w:p>
    <w:p w14:paraId="69659DA1" w14:textId="588DE605" w:rsidR="004B37D6" w:rsidRPr="001769FF" w:rsidRDefault="004B37D6" w:rsidP="004B37D6">
      <w:pPr>
        <w:pStyle w:val="TH"/>
      </w:pPr>
      <w:r w:rsidRPr="001769FF">
        <w:t>Table</w:t>
      </w:r>
      <w:r>
        <w:t> 8.</w:t>
      </w:r>
      <w:r w:rsidR="00695C35">
        <w:t>10</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4B37D6" w:rsidRPr="00B54FF5" w14:paraId="01DB10C9" w14:textId="77777777" w:rsidTr="004B37D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7A5D1C6D"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11873DD" w14:textId="77777777" w:rsidR="004B37D6" w:rsidRPr="0016361A" w:rsidRDefault="004B37D6" w:rsidP="004B37D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221BF47" w14:textId="77777777" w:rsidR="004B37D6" w:rsidRPr="0016361A" w:rsidRDefault="004B37D6" w:rsidP="004B37D6">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B37D6">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4C1FAEA2" w14:textId="77777777" w:rsidR="004B37D6" w:rsidRPr="0016361A" w:rsidRDefault="004B37D6" w:rsidP="004B37D6">
            <w:pPr>
              <w:pStyle w:val="TAL"/>
            </w:pPr>
            <w:r>
              <w:t>ACTStatusSubsc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767B5EDB" w14:textId="77777777" w:rsidR="004B37D6" w:rsidRPr="0016361A" w:rsidRDefault="004B37D6" w:rsidP="004B37D6">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75F2FEE0" w14:textId="77777777" w:rsidR="004B37D6" w:rsidRPr="0016361A" w:rsidRDefault="004B37D6" w:rsidP="004B37D6">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3C4C51A1" w:rsidR="004B37D6" w:rsidRPr="001769FF" w:rsidRDefault="004B37D6" w:rsidP="004B37D6">
      <w:pPr>
        <w:pStyle w:val="TH"/>
      </w:pPr>
      <w:r w:rsidRPr="001769FF">
        <w:t>Table</w:t>
      </w:r>
      <w:r>
        <w:t> 8.</w:t>
      </w:r>
      <w:r w:rsidR="00695C35">
        <w:t>10</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4B37D6" w:rsidRPr="00B54FF5" w14:paraId="4B2FB74F" w14:textId="77777777" w:rsidTr="004B37D6">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55495B95" w14:textId="77777777" w:rsidR="004B37D6" w:rsidRPr="0016361A" w:rsidRDefault="004B37D6" w:rsidP="004B37D6">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7A4B5624"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37349C50" w14:textId="77777777" w:rsidR="004B37D6" w:rsidRPr="0016361A" w:rsidRDefault="004B37D6" w:rsidP="004B37D6">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9832E3" w14:textId="77777777" w:rsidR="004B37D6" w:rsidRPr="0016361A" w:rsidRDefault="004B37D6" w:rsidP="004B37D6">
            <w:pPr>
              <w:pStyle w:val="TAL"/>
            </w:pPr>
            <w:r>
              <w:t>ACTStatusSubsc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69E4D221"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0A5E2784" w14:textId="77777777" w:rsidR="004B37D6" w:rsidRPr="0016361A" w:rsidRDefault="004B37D6" w:rsidP="004B37D6">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591EA4A1" w14:textId="77777777" w:rsidR="004B37D6" w:rsidRPr="0016361A" w:rsidRDefault="004B37D6" w:rsidP="004B37D6">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4228B17" w14:textId="382F65B1"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 xml:space="preserve">5.2.6-1 of </w:t>
            </w:r>
            <w:del w:id="8000" w:author="MCC" w:date="2022-04-08T10:11:00Z">
              <w:r w:rsidRPr="008B7662" w:rsidDel="007876EC">
                <w:delText>3GPP</w:delText>
              </w:r>
              <w:r w:rsidDel="007876EC">
                <w:delText> TS</w:delText>
              </w:r>
            </w:del>
            <w:ins w:id="8001" w:author="MCC" w:date="2022-04-08T10:11:00Z">
              <w:r w:rsidR="007876EC">
                <w:t>TS</w:t>
              </w:r>
            </w:ins>
            <w:r>
              <w:t>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0BF351E9" w:rsidR="004B37D6" w:rsidRDefault="004B37D6" w:rsidP="004B37D6">
      <w:pPr>
        <w:pStyle w:val="TH"/>
      </w:pPr>
      <w:r>
        <w:t>Table 8.</w:t>
      </w:r>
      <w:r w:rsidR="00695C35">
        <w:t>10</w:t>
      </w:r>
      <w:r>
        <w:t>.3.2.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87854C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1E5D63"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5F14E8B"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55F1173"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B2D3248"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EED544" w14:textId="77777777" w:rsidR="004B37D6" w:rsidRDefault="004B37D6" w:rsidP="004B37D6">
            <w:pPr>
              <w:pStyle w:val="TAH"/>
            </w:pPr>
            <w:r>
              <w:t>Description</w:t>
            </w:r>
          </w:p>
        </w:tc>
      </w:tr>
      <w:tr w:rsidR="004B37D6" w14:paraId="718C29CF"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8AC7C"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03DDDD41"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17DAFAC"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7DC94800"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778E6C90" w:rsidR="004B37D6" w:rsidRDefault="004B37D6" w:rsidP="004B37D6">
      <w:pPr>
        <w:pStyle w:val="Heading5"/>
      </w:pPr>
      <w:bookmarkStart w:id="8002" w:name="_Toc94194936"/>
      <w:bookmarkStart w:id="8003" w:name="_Toc97042623"/>
      <w:bookmarkStart w:id="8004" w:name="_Toc97045767"/>
      <w:bookmarkStart w:id="8005" w:name="_Toc97155512"/>
      <w:bookmarkStart w:id="8006" w:name="_Toc100767788"/>
      <w:r>
        <w:t>8.</w:t>
      </w:r>
      <w:r w:rsidR="00695C35">
        <w:t>10</w:t>
      </w:r>
      <w:r>
        <w:t>.3.2.4</w:t>
      </w:r>
      <w:r>
        <w:tab/>
        <w:t>Resource Custom Operations</w:t>
      </w:r>
      <w:bookmarkEnd w:id="7992"/>
      <w:bookmarkEnd w:id="7993"/>
      <w:bookmarkEnd w:id="7994"/>
      <w:bookmarkEnd w:id="8002"/>
      <w:bookmarkEnd w:id="8003"/>
      <w:bookmarkEnd w:id="8004"/>
      <w:bookmarkEnd w:id="8005"/>
      <w:bookmarkEnd w:id="8006"/>
    </w:p>
    <w:p w14:paraId="1FEE7656" w14:textId="77777777" w:rsidR="004B37D6" w:rsidRDefault="004B37D6" w:rsidP="004B37D6">
      <w:r>
        <w:t>There are no resource custom operations defined for this resource in this release of the specification.</w:t>
      </w:r>
    </w:p>
    <w:p w14:paraId="1A3E940A" w14:textId="7752C4C4" w:rsidR="004B37D6" w:rsidRDefault="004B37D6" w:rsidP="004B37D6">
      <w:pPr>
        <w:pStyle w:val="Heading4"/>
      </w:pPr>
      <w:bookmarkStart w:id="8007" w:name="_Toc510696621"/>
      <w:bookmarkStart w:id="8008" w:name="_Toc35971412"/>
      <w:bookmarkStart w:id="8009" w:name="_Toc67903529"/>
      <w:bookmarkStart w:id="8010" w:name="_Toc94194937"/>
      <w:bookmarkStart w:id="8011" w:name="_Toc97042624"/>
      <w:bookmarkStart w:id="8012" w:name="_Toc97045768"/>
      <w:bookmarkStart w:id="8013" w:name="_Toc97155513"/>
      <w:bookmarkStart w:id="8014" w:name="_Toc100767789"/>
      <w:r>
        <w:t>8.</w:t>
      </w:r>
      <w:r w:rsidR="00695C35">
        <w:t>10</w:t>
      </w:r>
      <w:r>
        <w:t>.3.3</w:t>
      </w:r>
      <w:r>
        <w:tab/>
        <w:t xml:space="preserve">Resource: </w:t>
      </w:r>
      <w:bookmarkEnd w:id="8007"/>
      <w:bookmarkEnd w:id="8008"/>
      <w:bookmarkEnd w:id="8009"/>
      <w:r>
        <w:t>Individual ACT Status Subscription</w:t>
      </w:r>
      <w:bookmarkEnd w:id="8010"/>
      <w:bookmarkEnd w:id="8011"/>
      <w:bookmarkEnd w:id="8012"/>
      <w:bookmarkEnd w:id="8013"/>
      <w:bookmarkEnd w:id="8014"/>
    </w:p>
    <w:p w14:paraId="6DC21274" w14:textId="394E0E28" w:rsidR="004B37D6" w:rsidRDefault="004B37D6" w:rsidP="004B37D6">
      <w:pPr>
        <w:pStyle w:val="Heading5"/>
      </w:pPr>
      <w:bookmarkStart w:id="8015" w:name="_Toc94194938"/>
      <w:bookmarkStart w:id="8016" w:name="_Toc97042625"/>
      <w:bookmarkStart w:id="8017" w:name="_Toc97045769"/>
      <w:bookmarkStart w:id="8018" w:name="_Toc97155514"/>
      <w:bookmarkStart w:id="8019" w:name="_Toc100767790"/>
      <w:r>
        <w:t>8.</w:t>
      </w:r>
      <w:r w:rsidR="00695C35">
        <w:t>10</w:t>
      </w:r>
      <w:r>
        <w:t>.3.3.1</w:t>
      </w:r>
      <w:r>
        <w:tab/>
        <w:t>Description</w:t>
      </w:r>
      <w:bookmarkEnd w:id="8015"/>
      <w:bookmarkEnd w:id="8016"/>
      <w:bookmarkEnd w:id="8017"/>
      <w:bookmarkEnd w:id="8018"/>
      <w:bookmarkEnd w:id="8019"/>
    </w:p>
    <w:p w14:paraId="494AEFA4" w14:textId="77777777" w:rsidR="004B37D6" w:rsidRDefault="004B37D6" w:rsidP="004B37D6">
      <w:r>
        <w:t>This resource represents an Individual ACT Status subscription managed by the EES.</w:t>
      </w:r>
    </w:p>
    <w:p w14:paraId="5AD83806" w14:textId="2599A61B" w:rsidR="004B37D6" w:rsidRDefault="004B37D6" w:rsidP="004B37D6">
      <w:pPr>
        <w:pStyle w:val="Heading5"/>
      </w:pPr>
      <w:bookmarkStart w:id="8020" w:name="_Toc94194939"/>
      <w:bookmarkStart w:id="8021" w:name="_Toc97042626"/>
      <w:bookmarkStart w:id="8022" w:name="_Toc97045770"/>
      <w:bookmarkStart w:id="8023" w:name="_Toc97155515"/>
      <w:bookmarkStart w:id="8024" w:name="_Toc100767791"/>
      <w:r>
        <w:t>8.</w:t>
      </w:r>
      <w:r w:rsidR="00695C35">
        <w:t>10</w:t>
      </w:r>
      <w:r>
        <w:t>.3.3.2</w:t>
      </w:r>
      <w:r>
        <w:tab/>
        <w:t>Resource Definition</w:t>
      </w:r>
      <w:bookmarkEnd w:id="8020"/>
      <w:bookmarkEnd w:id="8021"/>
      <w:bookmarkEnd w:id="8022"/>
      <w:bookmarkEnd w:id="8023"/>
      <w:bookmarkEnd w:id="8024"/>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6306D69E" w:rsidR="004B37D6" w:rsidRDefault="004B37D6" w:rsidP="004B37D6">
      <w:pPr>
        <w:rPr>
          <w:rFonts w:ascii="Arial" w:hAnsi="Arial" w:cs="Arial"/>
        </w:rPr>
      </w:pPr>
      <w:r>
        <w:t>This resource shall support the resource URI variables defined in table 8.</w:t>
      </w:r>
      <w:r w:rsidR="00695C35">
        <w:t>10</w:t>
      </w:r>
      <w:r>
        <w:t>.3.3.2-1</w:t>
      </w:r>
      <w:r>
        <w:rPr>
          <w:rFonts w:ascii="Arial" w:hAnsi="Arial" w:cs="Arial"/>
        </w:rPr>
        <w:t>.</w:t>
      </w:r>
    </w:p>
    <w:p w14:paraId="3987FEFB" w14:textId="429AB180" w:rsidR="004B37D6" w:rsidRDefault="004B37D6" w:rsidP="004B37D6">
      <w:pPr>
        <w:pStyle w:val="TH"/>
        <w:rPr>
          <w:rFonts w:cs="Arial"/>
        </w:rPr>
      </w:pPr>
      <w:r>
        <w:t>Table 8.</w:t>
      </w:r>
      <w:r w:rsidR="00695C35">
        <w:t>10</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4DB9BA" w14:textId="77777777" w:rsidR="004B37D6" w:rsidRPr="0016361A" w:rsidRDefault="004B37D6" w:rsidP="004B37D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DAE68C" w14:textId="77777777" w:rsidR="004B37D6" w:rsidRPr="0016361A" w:rsidRDefault="004B37D6" w:rsidP="004B37D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7F4065C" w14:textId="77777777" w:rsidR="004B37D6" w:rsidRPr="0016361A" w:rsidRDefault="004B37D6" w:rsidP="004B37D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7A4DBAE"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8C5708" w14:textId="4067830E" w:rsidR="004B37D6" w:rsidRPr="0016361A" w:rsidRDefault="004B37D6" w:rsidP="004B37D6">
            <w:pPr>
              <w:pStyle w:val="TAL"/>
            </w:pPr>
            <w:r w:rsidRPr="0016361A">
              <w:t xml:space="preserve">See </w:t>
            </w:r>
            <w:r w:rsidRPr="004A5323">
              <w:t>clause</w:t>
            </w:r>
            <w:r>
              <w:t> </w:t>
            </w:r>
            <w:r w:rsidRPr="004A5323">
              <w:t xml:space="preserve">5.2.4 of </w:t>
            </w:r>
            <w:del w:id="8025" w:author="MCC" w:date="2022-04-08T10:11:00Z">
              <w:r w:rsidRPr="004A5323" w:rsidDel="007876EC">
                <w:delText>3GPP</w:delText>
              </w:r>
              <w:r w:rsidDel="007876EC">
                <w:delText> </w:delText>
              </w:r>
              <w:r w:rsidRPr="004A5323" w:rsidDel="007876EC">
                <w:delText>TS</w:delText>
              </w:r>
            </w:del>
            <w:ins w:id="8026" w:author="MCC" w:date="2022-04-08T10:11:00Z">
              <w:r w:rsidR="007876EC">
                <w:t>TS</w:t>
              </w:r>
            </w:ins>
            <w:r>
              <w:t> </w:t>
            </w:r>
            <w:r w:rsidRPr="004A5323">
              <w:t>29.122</w:t>
            </w:r>
            <w:r>
              <w:t> </w:t>
            </w:r>
            <w:r w:rsidRPr="004A5323">
              <w:t>[</w:t>
            </w:r>
            <w:r>
              <w:t>6</w:t>
            </w:r>
            <w:r w:rsidRPr="004A5323">
              <w:t>]</w:t>
            </w:r>
            <w:r>
              <w:t>.</w:t>
            </w:r>
          </w:p>
        </w:tc>
      </w:tr>
      <w:tr w:rsidR="004B37D6" w:rsidRPr="00B54FF5" w14:paraId="534BA74C"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88A3618" w14:textId="77777777" w:rsidR="004B37D6" w:rsidRPr="0016361A" w:rsidRDefault="004B37D6" w:rsidP="004B37D6">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794A0BC2"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2D9DBCBA" w:rsidR="004B37D6" w:rsidRDefault="004B37D6" w:rsidP="004B37D6">
      <w:pPr>
        <w:pStyle w:val="Heading5"/>
      </w:pPr>
      <w:bookmarkStart w:id="8027" w:name="_Toc94194940"/>
      <w:bookmarkStart w:id="8028" w:name="_Toc97042627"/>
      <w:bookmarkStart w:id="8029" w:name="_Toc97045771"/>
      <w:bookmarkStart w:id="8030" w:name="_Toc97155516"/>
      <w:bookmarkStart w:id="8031" w:name="_Toc100767792"/>
      <w:r>
        <w:lastRenderedPageBreak/>
        <w:t>8.</w:t>
      </w:r>
      <w:r w:rsidR="00695C35">
        <w:t>10</w:t>
      </w:r>
      <w:r>
        <w:t>.3.3.3</w:t>
      </w:r>
      <w:r>
        <w:tab/>
        <w:t>Resource Standard Methods</w:t>
      </w:r>
      <w:bookmarkEnd w:id="8027"/>
      <w:bookmarkEnd w:id="8028"/>
      <w:bookmarkEnd w:id="8029"/>
      <w:bookmarkEnd w:id="8030"/>
      <w:bookmarkEnd w:id="8031"/>
    </w:p>
    <w:p w14:paraId="085033CA" w14:textId="77777777" w:rsidR="004B37D6" w:rsidRDefault="004B37D6" w:rsidP="004B37D6">
      <w:r>
        <w:t>The following clauses specify the standard methods supported by the resource.</w:t>
      </w:r>
    </w:p>
    <w:p w14:paraId="07DF7B11" w14:textId="5C151921" w:rsidR="004B37D6" w:rsidRPr="00384E92" w:rsidRDefault="004B37D6" w:rsidP="004B37D6">
      <w:pPr>
        <w:pStyle w:val="Heading6"/>
      </w:pPr>
      <w:bookmarkStart w:id="8032" w:name="_Toc94194941"/>
      <w:bookmarkStart w:id="8033" w:name="_Toc97042628"/>
      <w:bookmarkStart w:id="8034" w:name="_Toc97045772"/>
      <w:bookmarkStart w:id="8035" w:name="_Toc97155517"/>
      <w:bookmarkStart w:id="8036" w:name="_Toc100767793"/>
      <w:r>
        <w:t>8.</w:t>
      </w:r>
      <w:r w:rsidR="00695C35">
        <w:t>10</w:t>
      </w:r>
      <w:r>
        <w:t>.3.3.3</w:t>
      </w:r>
      <w:r w:rsidRPr="00384E92">
        <w:t>.1</w:t>
      </w:r>
      <w:r w:rsidRPr="00384E92">
        <w:tab/>
      </w:r>
      <w:r>
        <w:t>GET</w:t>
      </w:r>
      <w:bookmarkEnd w:id="8032"/>
      <w:bookmarkEnd w:id="8033"/>
      <w:bookmarkEnd w:id="8034"/>
      <w:bookmarkEnd w:id="8035"/>
      <w:bookmarkEnd w:id="8036"/>
    </w:p>
    <w:p w14:paraId="2380F4DF" w14:textId="5AE1DFFE"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695C35">
        <w:t>10</w:t>
      </w:r>
      <w:r>
        <w:t>.3.3.3.1-1.</w:t>
      </w:r>
    </w:p>
    <w:p w14:paraId="253EE39C" w14:textId="49F8254A" w:rsidR="004B37D6" w:rsidRPr="00384E92" w:rsidRDefault="004B37D6" w:rsidP="004B37D6">
      <w:pPr>
        <w:pStyle w:val="TH"/>
        <w:rPr>
          <w:rFonts w:cs="Arial"/>
        </w:rPr>
      </w:pPr>
      <w:r w:rsidRPr="00384E92">
        <w:t>Table</w:t>
      </w:r>
      <w:r>
        <w:t> 8.</w:t>
      </w:r>
      <w:r w:rsidR="00695C35">
        <w:t>10</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05D8FB4A"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8AE8DEB"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B875DB1"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32229BD"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0A81AB8"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5BD6A"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2CFF5A"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94D05C0"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6AE25982"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890CA5D"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B00842"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3D39A7D7" w14:textId="77777777" w:rsidR="004B37D6" w:rsidRPr="0016361A" w:rsidRDefault="004B37D6" w:rsidP="004B37D6">
            <w:pPr>
              <w:pStyle w:val="TAL"/>
            </w:pPr>
          </w:p>
        </w:tc>
      </w:tr>
    </w:tbl>
    <w:p w14:paraId="64DF3604" w14:textId="52B6F8B2" w:rsidR="004B37D6" w:rsidDel="00F43D57" w:rsidRDefault="004B37D6" w:rsidP="004B37D6">
      <w:pPr>
        <w:rPr>
          <w:del w:id="8037" w:author="C3-222362" w:date="2022-04-13T12:59:00Z"/>
        </w:rPr>
      </w:pPr>
    </w:p>
    <w:p w14:paraId="62283628" w14:textId="6800ED89" w:rsidR="004B37D6" w:rsidRPr="007D1B5E" w:rsidRDefault="004B37D6" w:rsidP="00F43D57">
      <w:del w:id="8038" w:author="C3-222362" w:date="2022-04-13T12:59:00Z">
        <w:r w:rsidRPr="009D4332" w:rsidDel="00F43D57">
          <w:delText>Editor’</w:delText>
        </w:r>
      </w:del>
      <w:ins w:id="8039" w:author="MCC" w:date="2022-04-08T10:11:00Z">
        <w:del w:id="8040" w:author="C3-222362" w:date="2022-04-13T12:59:00Z">
          <w:r w:rsidR="007876EC" w:rsidDel="00F43D57">
            <w:delText>'</w:delText>
          </w:r>
        </w:del>
      </w:ins>
      <w:del w:id="8041" w:author="C3-222362" w:date="2022-04-13T12:59:00Z">
        <w:r w:rsidRPr="009D4332" w:rsidDel="00F43D57">
          <w:delText xml:space="preserve">s Note: Details </w:delText>
        </w:r>
        <w:r w:rsidDel="00F43D57">
          <w:delText>of how the</w:delText>
        </w:r>
        <w:r w:rsidRPr="009D4332" w:rsidDel="00F43D57">
          <w:delText xml:space="preserve"> security credentials</w:delText>
        </w:r>
        <w:r w:rsidDel="00F43D57">
          <w:delText xml:space="preserve"> are conveyed in the HTTP GET request message are FFS and pending requirements from</w:delText>
        </w:r>
        <w:r w:rsidRPr="009D4332" w:rsidDel="00F43D57">
          <w:delText xml:space="preserve"> SA3.</w:delText>
        </w:r>
      </w:del>
    </w:p>
    <w:p w14:paraId="3BB27C4A" w14:textId="5481C685" w:rsidR="004B37D6" w:rsidRPr="00384E92" w:rsidRDefault="004B37D6" w:rsidP="004B37D6">
      <w:r>
        <w:t>This method shall support the request data structures specified in table 8.</w:t>
      </w:r>
      <w:r w:rsidR="00695C35">
        <w:t>10</w:t>
      </w:r>
      <w:r>
        <w:t>.3.3.3.1-2 and the response data structures and response codes specified in table 8.</w:t>
      </w:r>
      <w:r w:rsidR="00695C35">
        <w:t>10</w:t>
      </w:r>
      <w:r>
        <w:t>.3.3.3.1-3.</w:t>
      </w:r>
    </w:p>
    <w:p w14:paraId="495701F7" w14:textId="5F7A3E0C" w:rsidR="004B37D6" w:rsidRPr="001769FF" w:rsidRDefault="004B37D6" w:rsidP="004B37D6">
      <w:pPr>
        <w:pStyle w:val="TH"/>
      </w:pPr>
      <w:r w:rsidRPr="001769FF">
        <w:t>Table</w:t>
      </w:r>
      <w:r>
        <w:t> 8.</w:t>
      </w:r>
      <w:r w:rsidR="00695C35">
        <w:t>10</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2F35D378"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9F34DD4"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5FD8379" w14:textId="77777777" w:rsidR="004B37D6" w:rsidRPr="0016361A" w:rsidRDefault="004B37D6" w:rsidP="004B37D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19A9A169" w14:textId="77777777" w:rsidR="004B37D6" w:rsidRPr="0016361A" w:rsidRDefault="004B37D6" w:rsidP="004B37D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EFE64E8" w14:textId="77777777" w:rsidR="004B37D6" w:rsidRPr="0016361A" w:rsidRDefault="004B37D6" w:rsidP="004B37D6">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4071E89B" w14:textId="77777777" w:rsidR="004B37D6" w:rsidRPr="0016361A" w:rsidRDefault="004B37D6" w:rsidP="004B37D6">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6CF5515B" w14:textId="77777777" w:rsidR="004B37D6" w:rsidRPr="0016361A" w:rsidRDefault="004B37D6" w:rsidP="004B37D6">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6C457E69" w:rsidR="004B37D6" w:rsidRPr="001769FF" w:rsidRDefault="004B37D6" w:rsidP="004B37D6">
      <w:pPr>
        <w:pStyle w:val="TH"/>
      </w:pPr>
      <w:r w:rsidRPr="001769FF">
        <w:t>Table</w:t>
      </w:r>
      <w:r>
        <w:t> 8.</w:t>
      </w:r>
      <w:r w:rsidR="00695C35">
        <w:t>10</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4B37D6" w:rsidRPr="00B54FF5" w14:paraId="004617A4" w14:textId="77777777" w:rsidTr="004B37D6">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011AE9CF" w14:textId="77777777" w:rsidR="004B37D6" w:rsidRPr="0016361A" w:rsidRDefault="004B37D6" w:rsidP="004B37D6">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0088543D"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91457D2" w14:textId="77777777" w:rsidR="004B37D6" w:rsidRPr="0016361A" w:rsidRDefault="004B37D6" w:rsidP="004B37D6">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05B025" w14:textId="77777777" w:rsidR="004B37D6" w:rsidRPr="0016361A" w:rsidRDefault="004B37D6" w:rsidP="004B37D6">
            <w:pPr>
              <w:pStyle w:val="TAL"/>
            </w:pPr>
            <w:r>
              <w:t>ACTStatusSubsc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21432C73"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90CF1B3" w14:textId="77777777" w:rsidR="004B37D6" w:rsidRPr="0016361A" w:rsidRDefault="004B37D6" w:rsidP="004B37D6">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70A12329" w14:textId="77777777" w:rsidR="004B37D6" w:rsidRPr="0016361A" w:rsidRDefault="004B37D6" w:rsidP="004B37D6">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32BF72" w14:textId="77777777" w:rsidR="004B37D6" w:rsidRDefault="004B37D6" w:rsidP="004B37D6">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02E73FE6"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C8B18F7"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F49C7B2" w14:textId="77777777" w:rsidR="004B37D6" w:rsidRDefault="004B37D6" w:rsidP="004B37D6">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1B7E3C" w:rsidR="004B37D6" w:rsidRDefault="004B37D6" w:rsidP="004B37D6">
            <w:pPr>
              <w:pStyle w:val="TAL"/>
            </w:pPr>
            <w:r>
              <w:t xml:space="preserve">Redirection handling is described in clause 5.2.10 of </w:t>
            </w:r>
            <w:del w:id="8042" w:author="MCC" w:date="2022-04-08T10:11:00Z">
              <w:r w:rsidDel="007876EC">
                <w:delText>3GPP TS</w:delText>
              </w:r>
            </w:del>
            <w:ins w:id="8043" w:author="MCC" w:date="2022-04-08T10:11:00Z">
              <w:r w:rsidR="007876EC">
                <w:t>TS</w:t>
              </w:r>
            </w:ins>
            <w:r>
              <w:t> 29.122 [6].</w:t>
            </w:r>
          </w:p>
        </w:tc>
      </w:tr>
      <w:tr w:rsidR="004B37D6" w:rsidRPr="00B54FF5" w14:paraId="4579BB0D"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3EE319" w14:textId="77777777" w:rsidR="004B37D6" w:rsidRDefault="004B37D6" w:rsidP="004B37D6">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299AEB6F"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746C164"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75D86B" w14:textId="77777777" w:rsidR="004B37D6" w:rsidRDefault="004B37D6" w:rsidP="004B37D6">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5FC6AEF1" w:rsidR="004B37D6" w:rsidRDefault="004B37D6" w:rsidP="004B37D6">
            <w:pPr>
              <w:pStyle w:val="TAL"/>
            </w:pPr>
            <w:r>
              <w:t xml:space="preserve">Redirection handling is described in clause 5.2.10 of </w:t>
            </w:r>
            <w:del w:id="8044" w:author="MCC" w:date="2022-04-08T10:11:00Z">
              <w:r w:rsidDel="007876EC">
                <w:delText>3GPP TS</w:delText>
              </w:r>
            </w:del>
            <w:ins w:id="8045" w:author="MCC" w:date="2022-04-08T10:11:00Z">
              <w:r w:rsidR="007876EC">
                <w:t>TS</w:t>
              </w:r>
            </w:ins>
            <w:r>
              <w:t> 29.122 [6].</w:t>
            </w:r>
          </w:p>
        </w:tc>
      </w:tr>
      <w:tr w:rsidR="004B37D6" w:rsidRPr="00B54FF5" w14:paraId="14C33A16"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A09CB25" w14:textId="64324A03"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 xml:space="preserve">5.2.6-1 of </w:t>
            </w:r>
            <w:del w:id="8046" w:author="MCC" w:date="2022-04-08T10:11:00Z">
              <w:r w:rsidRPr="008B7662" w:rsidDel="007876EC">
                <w:delText>3GPP</w:delText>
              </w:r>
              <w:r w:rsidDel="007876EC">
                <w:delText> TS</w:delText>
              </w:r>
            </w:del>
            <w:ins w:id="8047" w:author="MCC" w:date="2022-04-08T10:11:00Z">
              <w:r w:rsidR="007876EC">
                <w:t>TS</w:t>
              </w:r>
            </w:ins>
            <w:r>
              <w:t>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551E5B68" w:rsidR="004B37D6" w:rsidRDefault="004B37D6" w:rsidP="004B37D6">
      <w:pPr>
        <w:pStyle w:val="TH"/>
      </w:pPr>
      <w:r>
        <w:t>Table 8.</w:t>
      </w:r>
      <w:r w:rsidR="00695C35">
        <w:t>10</w:t>
      </w:r>
      <w:r>
        <w:t>.3.3.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A028CE0"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96C5C03"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D12B5DC"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1D77970"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25A8039"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5EFEF" w14:textId="77777777" w:rsidR="004B37D6" w:rsidRDefault="004B37D6" w:rsidP="004B37D6">
            <w:pPr>
              <w:pStyle w:val="TAH"/>
            </w:pPr>
            <w:r>
              <w:t>Description</w:t>
            </w:r>
          </w:p>
        </w:tc>
      </w:tr>
      <w:tr w:rsidR="004B37D6" w14:paraId="26F1CD34"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33A2D"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2E3BB128"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43081915"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8B71465"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4A8C1E43" w:rsidR="004B37D6" w:rsidRDefault="004B37D6" w:rsidP="004B37D6">
      <w:pPr>
        <w:pStyle w:val="TH"/>
      </w:pPr>
      <w:r>
        <w:t>Table 8.</w:t>
      </w:r>
      <w:r w:rsidR="00695C35">
        <w:t>10</w:t>
      </w:r>
      <w:r>
        <w:t>.3.3.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0353F0D"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B0BC532"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D98C7D0"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9363653"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FCEFE19"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6C6CC" w14:textId="77777777" w:rsidR="004B37D6" w:rsidRDefault="004B37D6" w:rsidP="004B37D6">
            <w:pPr>
              <w:pStyle w:val="TAH"/>
            </w:pPr>
            <w:r>
              <w:t>Description</w:t>
            </w:r>
          </w:p>
        </w:tc>
      </w:tr>
      <w:tr w:rsidR="004B37D6" w14:paraId="6F43C986"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09F61"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9AF14EB"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CC25C8E"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7657D9E"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7EE5A631" w:rsidR="004B37D6" w:rsidRDefault="004B37D6" w:rsidP="004B37D6">
      <w:pPr>
        <w:pStyle w:val="Heading5"/>
      </w:pPr>
      <w:bookmarkStart w:id="8048" w:name="_Toc94194944"/>
      <w:bookmarkStart w:id="8049" w:name="_Toc97042629"/>
      <w:bookmarkStart w:id="8050" w:name="_Toc97045773"/>
      <w:bookmarkStart w:id="8051" w:name="_Toc97155518"/>
      <w:bookmarkStart w:id="8052" w:name="_Toc100767794"/>
      <w:r>
        <w:lastRenderedPageBreak/>
        <w:t>8.</w:t>
      </w:r>
      <w:r w:rsidR="00695C35">
        <w:t>10</w:t>
      </w:r>
      <w:r>
        <w:t>.3.3.4</w:t>
      </w:r>
      <w:r>
        <w:tab/>
        <w:t>Resource Custom Operations</w:t>
      </w:r>
      <w:bookmarkEnd w:id="8048"/>
      <w:bookmarkEnd w:id="8049"/>
      <w:bookmarkEnd w:id="8050"/>
      <w:bookmarkEnd w:id="8051"/>
      <w:bookmarkEnd w:id="8052"/>
    </w:p>
    <w:p w14:paraId="274F0315" w14:textId="409BE3A7" w:rsidR="004B37D6" w:rsidRDefault="004B37D6" w:rsidP="004B37D6">
      <w:r>
        <w:t>There are no resource custom operations defined for this resource in this release of the specification.</w:t>
      </w:r>
    </w:p>
    <w:p w14:paraId="70B472B2" w14:textId="383EAE4F" w:rsidR="004B37D6" w:rsidRDefault="004B37D6" w:rsidP="004B37D6">
      <w:pPr>
        <w:pStyle w:val="Heading3"/>
      </w:pPr>
      <w:bookmarkStart w:id="8053" w:name="_Toc97042630"/>
      <w:bookmarkStart w:id="8054" w:name="_Toc97045774"/>
      <w:bookmarkStart w:id="8055" w:name="_Toc97155519"/>
      <w:bookmarkStart w:id="8056" w:name="_Toc100767795"/>
      <w:r>
        <w:t>8.</w:t>
      </w:r>
      <w:r w:rsidR="00695C35">
        <w:t>10</w:t>
      </w:r>
      <w:r>
        <w:t>.4</w:t>
      </w:r>
      <w:r>
        <w:tab/>
        <w:t>Custom Operations without associated resources</w:t>
      </w:r>
      <w:bookmarkEnd w:id="8053"/>
      <w:bookmarkEnd w:id="8054"/>
      <w:bookmarkEnd w:id="8055"/>
      <w:bookmarkEnd w:id="8056"/>
    </w:p>
    <w:p w14:paraId="55A0FF90" w14:textId="38914B5F" w:rsidR="004B37D6" w:rsidRDefault="004B37D6" w:rsidP="004B37D6">
      <w:pPr>
        <w:pStyle w:val="Heading4"/>
      </w:pPr>
      <w:bookmarkStart w:id="8057" w:name="_Toc94194876"/>
      <w:bookmarkStart w:id="8058" w:name="_Toc97042631"/>
      <w:bookmarkStart w:id="8059" w:name="_Toc97045775"/>
      <w:bookmarkStart w:id="8060" w:name="_Toc97155520"/>
      <w:bookmarkStart w:id="8061" w:name="_Toc100767796"/>
      <w:r>
        <w:t>8.</w:t>
      </w:r>
      <w:r w:rsidR="00695C35">
        <w:t>10</w:t>
      </w:r>
      <w:r>
        <w:t>.4.1</w:t>
      </w:r>
      <w:r>
        <w:tab/>
        <w:t>Overview</w:t>
      </w:r>
      <w:bookmarkEnd w:id="8057"/>
      <w:bookmarkEnd w:id="8058"/>
      <w:bookmarkEnd w:id="8059"/>
      <w:bookmarkEnd w:id="8060"/>
      <w:bookmarkEnd w:id="8061"/>
    </w:p>
    <w:p w14:paraId="1C791C8B" w14:textId="2C837540"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473267">
        <w:rPr>
          <w:color w:val="000000"/>
        </w:rPr>
        <w:t>10.</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367" type="#_x0000_t75" style="width:302.75pt;height:137.45pt" o:ole="">
            <v:imagedata r:id="rId34" o:title=""/>
          </v:shape>
          <o:OLEObject Type="Embed" ProgID="Visio.Drawing.15" ShapeID="_x0000_i1367" DrawAspect="Content" ObjectID="_1711379571" r:id="rId35"/>
        </w:object>
      </w:r>
    </w:p>
    <w:p w14:paraId="1B74AEE1" w14:textId="470C60EF" w:rsidR="004B37D6" w:rsidRDefault="004B37D6" w:rsidP="004B37D6">
      <w:pPr>
        <w:pStyle w:val="TF"/>
      </w:pPr>
      <w:r>
        <w:t>Figure</w:t>
      </w:r>
      <w:r>
        <w:rPr>
          <w:rFonts w:ascii="Batang" w:eastAsia="Batang" w:hAnsi="Batang"/>
        </w:rPr>
        <w:t> </w:t>
      </w:r>
      <w:r>
        <w:t>8.</w:t>
      </w:r>
      <w:r w:rsidR="00695C35">
        <w:t>10</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E7F036E" w:rsidR="004B37D6" w:rsidRDefault="004B37D6" w:rsidP="004B37D6">
      <w:r>
        <w:t>Table 8.</w:t>
      </w:r>
      <w:r w:rsidR="00695C35">
        <w:t>10</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7747578F" w:rsidR="004B37D6" w:rsidRDefault="004B37D6" w:rsidP="004B37D6">
      <w:pPr>
        <w:pStyle w:val="TH"/>
      </w:pPr>
      <w:r>
        <w:t>Table 8.</w:t>
      </w:r>
      <w:r w:rsidR="00695C35">
        <w:t>10</w:t>
      </w:r>
      <w:r>
        <w:t>.4.1-1: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78"/>
        <w:gridCol w:w="1885"/>
        <w:gridCol w:w="1885"/>
        <w:gridCol w:w="3583"/>
      </w:tblGrid>
      <w:tr w:rsidR="004B37D6" w14:paraId="05EE0524" w14:textId="77777777" w:rsidTr="004B37D6">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C899DC8" w14:textId="77777777" w:rsidR="004B37D6" w:rsidRDefault="004B37D6" w:rsidP="004B37D6">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6CCBB" w14:textId="77777777" w:rsidR="004B37D6" w:rsidRDefault="004B37D6" w:rsidP="004B37D6">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92248" w14:textId="77777777" w:rsidR="004B37D6" w:rsidRDefault="004B37D6" w:rsidP="004B37D6">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4B37D6">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1747DEC4" w14:textId="77777777" w:rsidR="004B37D6" w:rsidRDefault="004B37D6" w:rsidP="004B37D6">
            <w:pPr>
              <w:pStyle w:val="TAC"/>
            </w:pPr>
            <w:r>
              <w:t>Request</w:t>
            </w:r>
            <w:r>
              <w:rPr>
                <w:rFonts w:cs="Courier New"/>
                <w:szCs w:val="16"/>
              </w:rPr>
              <w:t>EELManagedACR</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B39D0E2" w14:textId="77777777" w:rsidR="004B37D6" w:rsidRDefault="004B37D6" w:rsidP="004B37D6">
            <w:pPr>
              <w:pStyle w:val="TAC"/>
            </w:pPr>
            <w:r>
              <w:t>/request-eelacr</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40F331D" w14:textId="77777777" w:rsidR="004B37D6" w:rsidRDefault="004B37D6" w:rsidP="004B37D6">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7C29EB7A" w:rsidR="004B37D6" w:rsidRDefault="004B37D6" w:rsidP="004B37D6">
      <w:pPr>
        <w:pStyle w:val="Heading4"/>
      </w:pPr>
      <w:bookmarkStart w:id="8062" w:name="_Toc94194877"/>
      <w:bookmarkStart w:id="8063" w:name="_Toc97042632"/>
      <w:bookmarkStart w:id="8064" w:name="_Toc97045776"/>
      <w:bookmarkStart w:id="8065" w:name="_Toc97155521"/>
      <w:bookmarkStart w:id="8066" w:name="_Toc100767797"/>
      <w:r>
        <w:t>8.</w:t>
      </w:r>
      <w:r w:rsidR="00695C35">
        <w:t>10</w:t>
      </w:r>
      <w:r>
        <w:t>.4.2</w:t>
      </w:r>
      <w:r>
        <w:tab/>
        <w:t xml:space="preserve">Operation: </w:t>
      </w:r>
      <w:bookmarkEnd w:id="8062"/>
      <w:r>
        <w:t>Request</w:t>
      </w:r>
      <w:r>
        <w:rPr>
          <w:rFonts w:cs="Courier New"/>
          <w:szCs w:val="16"/>
        </w:rPr>
        <w:t>EELManagedACR</w:t>
      </w:r>
      <w:bookmarkEnd w:id="8063"/>
      <w:bookmarkEnd w:id="8064"/>
      <w:bookmarkEnd w:id="8065"/>
      <w:bookmarkEnd w:id="8066"/>
    </w:p>
    <w:p w14:paraId="4017E321" w14:textId="521F34F3" w:rsidR="004B37D6" w:rsidRDefault="004B37D6" w:rsidP="004B37D6">
      <w:pPr>
        <w:pStyle w:val="Heading5"/>
      </w:pPr>
      <w:bookmarkStart w:id="8067" w:name="_Toc94194878"/>
      <w:bookmarkStart w:id="8068" w:name="_Toc97042633"/>
      <w:bookmarkStart w:id="8069" w:name="_Toc97045777"/>
      <w:bookmarkStart w:id="8070" w:name="_Toc97155522"/>
      <w:bookmarkStart w:id="8071" w:name="_Toc100767798"/>
      <w:r>
        <w:t>8.</w:t>
      </w:r>
      <w:r w:rsidR="00695C35">
        <w:t>10</w:t>
      </w:r>
      <w:r>
        <w:t>.4.2.1</w:t>
      </w:r>
      <w:r>
        <w:tab/>
        <w:t>Description</w:t>
      </w:r>
      <w:bookmarkEnd w:id="8067"/>
      <w:bookmarkEnd w:id="8068"/>
      <w:bookmarkEnd w:id="8069"/>
      <w:bookmarkEnd w:id="8070"/>
      <w:bookmarkEnd w:id="8071"/>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3036AE2F" w:rsidR="004B37D6" w:rsidRDefault="004B37D6" w:rsidP="004B37D6">
      <w:pPr>
        <w:pStyle w:val="Heading5"/>
      </w:pPr>
      <w:bookmarkStart w:id="8072" w:name="_Toc94194879"/>
      <w:bookmarkStart w:id="8073" w:name="_Toc97042634"/>
      <w:bookmarkStart w:id="8074" w:name="_Toc97045778"/>
      <w:bookmarkStart w:id="8075" w:name="_Toc97155523"/>
      <w:bookmarkStart w:id="8076" w:name="_Toc100767799"/>
      <w:r>
        <w:t>8.</w:t>
      </w:r>
      <w:r w:rsidR="00695C35">
        <w:t>10</w:t>
      </w:r>
      <w:r>
        <w:t>.4.2.2</w:t>
      </w:r>
      <w:r>
        <w:tab/>
        <w:t>Operation Definition</w:t>
      </w:r>
      <w:bookmarkEnd w:id="8072"/>
      <w:bookmarkEnd w:id="8073"/>
      <w:bookmarkEnd w:id="8074"/>
      <w:bookmarkEnd w:id="8075"/>
      <w:bookmarkEnd w:id="8076"/>
    </w:p>
    <w:p w14:paraId="4D41CF58" w14:textId="1EBBF1A6" w:rsidR="004B37D6" w:rsidRDefault="004B37D6" w:rsidP="004B37D6">
      <w:r>
        <w:t>This operation shall support the request data structures and the response data structures and response codes specified in tables 8.</w:t>
      </w:r>
      <w:r w:rsidR="00695C35">
        <w:t>10</w:t>
      </w:r>
      <w:r>
        <w:t>.4.2.2-1 and 8.</w:t>
      </w:r>
      <w:r w:rsidR="00695C35">
        <w:t>10</w:t>
      </w:r>
      <w:r>
        <w:t>.4.2.2-2.</w:t>
      </w:r>
    </w:p>
    <w:p w14:paraId="70BC40ED" w14:textId="7B975989" w:rsidR="004B37D6" w:rsidRDefault="004B37D6" w:rsidP="004B37D6">
      <w:pPr>
        <w:pStyle w:val="TH"/>
      </w:pPr>
      <w:r>
        <w:t>Table 8.</w:t>
      </w:r>
      <w:r w:rsidR="00695C35">
        <w:t>10</w:t>
      </w:r>
      <w:r>
        <w:t>.4.2.2-1: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14:paraId="6EF9A0C8"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113BBC3"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D16DE76" w14:textId="77777777" w:rsidR="004B37D6" w:rsidRDefault="004B37D6" w:rsidP="004B37D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1613EAB" w14:textId="77777777" w:rsidR="004B37D6" w:rsidRDefault="004B37D6" w:rsidP="004B37D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AADF76B" w14:textId="77777777" w:rsidR="004B37D6" w:rsidRDefault="004B37D6" w:rsidP="004B37D6">
            <w:pPr>
              <w:pStyle w:val="TAH"/>
            </w:pPr>
            <w:r>
              <w:t>Description</w:t>
            </w:r>
          </w:p>
        </w:tc>
      </w:tr>
      <w:tr w:rsidR="004B37D6" w14:paraId="5BEC0FC1"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999FB7C" w14:textId="77777777" w:rsidR="004B37D6" w:rsidRDefault="004B37D6" w:rsidP="004B37D6">
            <w:pPr>
              <w:pStyle w:val="TAL"/>
            </w:pPr>
            <w:r>
              <w:t>EELACRReq</w:t>
            </w:r>
          </w:p>
        </w:tc>
        <w:tc>
          <w:tcPr>
            <w:tcW w:w="425" w:type="dxa"/>
            <w:tcBorders>
              <w:top w:val="single" w:sz="4" w:space="0" w:color="auto"/>
              <w:left w:val="single" w:sz="6" w:space="0" w:color="000000"/>
              <w:bottom w:val="single" w:sz="6" w:space="0" w:color="000000"/>
              <w:right w:val="single" w:sz="6" w:space="0" w:color="000000"/>
            </w:tcBorders>
            <w:vAlign w:val="center"/>
          </w:tcPr>
          <w:p w14:paraId="2351B45E" w14:textId="77777777" w:rsidR="004B37D6" w:rsidRDefault="004B37D6" w:rsidP="004B37D6">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081386B" w14:textId="77777777" w:rsidR="004B37D6" w:rsidRDefault="004B37D6" w:rsidP="004B37D6">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0A253CED" w14:textId="24D2067D" w:rsidR="004B37D6" w:rsidDel="00F43D57" w:rsidRDefault="004B37D6" w:rsidP="004B37D6">
      <w:pPr>
        <w:rPr>
          <w:del w:id="8077" w:author="C3-222362" w:date="2022-04-13T13:00:00Z"/>
        </w:rPr>
      </w:pPr>
    </w:p>
    <w:p w14:paraId="519F1375" w14:textId="1F91E14E" w:rsidR="004B37D6" w:rsidRPr="007D1B5E" w:rsidRDefault="004B37D6" w:rsidP="00F43D57">
      <w:del w:id="8078" w:author="C3-222362" w:date="2022-04-13T13:00:00Z">
        <w:r w:rsidRPr="009D4332" w:rsidDel="00F43D57">
          <w:delText>Editor’</w:delText>
        </w:r>
      </w:del>
      <w:ins w:id="8079" w:author="MCC" w:date="2022-04-08T10:11:00Z">
        <w:del w:id="8080" w:author="C3-222362" w:date="2022-04-13T13:00:00Z">
          <w:r w:rsidR="007876EC" w:rsidDel="00F43D57">
            <w:delText>'</w:delText>
          </w:r>
        </w:del>
      </w:ins>
      <w:del w:id="8081" w:author="C3-222362" w:date="2022-04-13T13:00:00Z">
        <w:r w:rsidRPr="009D4332" w:rsidDel="00F43D57">
          <w:delText xml:space="preserve">s Note: Details </w:delText>
        </w:r>
        <w:r w:rsidDel="00F43D57">
          <w:delText>of how the</w:delText>
        </w:r>
        <w:r w:rsidRPr="009D4332" w:rsidDel="00F43D57">
          <w:delText xml:space="preserve"> EAS security credentials</w:delText>
        </w:r>
        <w:r w:rsidDel="00F43D57">
          <w:delText xml:space="preserve"> are conveyed in the HTTP POST request message are FFS and pending requirements from</w:delText>
        </w:r>
        <w:r w:rsidRPr="009D4332" w:rsidDel="00F43D57">
          <w:delText xml:space="preserve"> SA3.</w:delText>
        </w:r>
      </w:del>
    </w:p>
    <w:p w14:paraId="5EBA54A8" w14:textId="730F5C4A" w:rsidR="004B37D6" w:rsidRDefault="004B37D6" w:rsidP="004B37D6">
      <w:pPr>
        <w:pStyle w:val="TH"/>
      </w:pPr>
      <w:r>
        <w:lastRenderedPageBreak/>
        <w:t>Table 8.</w:t>
      </w:r>
      <w:r w:rsidR="00695C35">
        <w:t>10</w:t>
      </w:r>
      <w:r>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B37D6" w14:paraId="2619590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D4E931D" w14:textId="77777777" w:rsidR="004B37D6" w:rsidRDefault="004B37D6" w:rsidP="004B37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3A6E9075" w14:textId="77777777" w:rsidR="004B37D6" w:rsidRDefault="004B37D6" w:rsidP="004B37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EA8B8F0" w14:textId="77777777" w:rsidR="004B37D6" w:rsidRDefault="004B37D6" w:rsidP="004B37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B91092A" w14:textId="77777777" w:rsidR="004B37D6" w:rsidRDefault="004B37D6" w:rsidP="004B37D6">
            <w:pPr>
              <w:pStyle w:val="TAH"/>
            </w:pPr>
            <w:r>
              <w:t>Description</w:t>
            </w:r>
          </w:p>
        </w:tc>
      </w:tr>
      <w:tr w:rsidR="004B37D6" w14:paraId="0C7FEC3F"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8B03E" w14:textId="77777777" w:rsidR="004B37D6" w:rsidRDefault="004B37D6" w:rsidP="004B37D6">
            <w:pPr>
              <w:pStyle w:val="TAL"/>
            </w:pPr>
            <w:r>
              <w:t>EELACRResp</w:t>
            </w:r>
          </w:p>
        </w:tc>
        <w:tc>
          <w:tcPr>
            <w:tcW w:w="225" w:type="pct"/>
            <w:tcBorders>
              <w:top w:val="single" w:sz="4" w:space="0" w:color="auto"/>
              <w:left w:val="single" w:sz="6" w:space="0" w:color="000000"/>
              <w:bottom w:val="single" w:sz="6" w:space="0" w:color="000000"/>
              <w:right w:val="single" w:sz="6" w:space="0" w:color="000000"/>
            </w:tcBorders>
            <w:vAlign w:val="center"/>
          </w:tcPr>
          <w:p w14:paraId="720E006E" w14:textId="77777777" w:rsidR="004B37D6" w:rsidRDefault="004B37D6" w:rsidP="004B37D6">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1E3367DC" w14:textId="77777777" w:rsidR="004B37D6" w:rsidRDefault="004B37D6" w:rsidP="004B37D6">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242BFA" w14:textId="77777777" w:rsidR="004B37D6" w:rsidRDefault="004B37D6" w:rsidP="004B37D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96DE7E" w14:textId="77777777" w:rsidR="004B37D6" w:rsidRDefault="004B37D6" w:rsidP="004B37D6">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10E244B1" w14:textId="77777777" w:rsidR="004B37D6" w:rsidDel="00D42D89" w:rsidRDefault="004B37D6" w:rsidP="004B37D6">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537207A0" w14:textId="77777777" w:rsidR="004B37D6" w:rsidDel="00D42D89" w:rsidRDefault="004B37D6" w:rsidP="004B37D6">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589B7059" w14:textId="77777777" w:rsidR="004B37D6" w:rsidDel="00D42D89" w:rsidRDefault="004B37D6" w:rsidP="004B37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784E3598" w:rsidR="004B37D6" w:rsidRDefault="004B37D6" w:rsidP="004B37D6">
            <w:pPr>
              <w:pStyle w:val="TAL"/>
            </w:pPr>
            <w:r>
              <w:t xml:space="preserve">Redirection handling is described in clause 5.2.10 of </w:t>
            </w:r>
            <w:del w:id="8082" w:author="MCC" w:date="2022-04-08T10:11:00Z">
              <w:r w:rsidDel="007876EC">
                <w:delText>3GPP TS</w:delText>
              </w:r>
            </w:del>
            <w:ins w:id="8083" w:author="MCC" w:date="2022-04-08T10:11:00Z">
              <w:r w:rsidR="007876EC">
                <w:t>TS</w:t>
              </w:r>
            </w:ins>
            <w:r>
              <w:t> 29.122 [6].</w:t>
            </w:r>
          </w:p>
        </w:tc>
      </w:tr>
      <w:tr w:rsidR="004B37D6" w14:paraId="36F40B4F"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564F4" w14:textId="77777777" w:rsidR="004B37D6" w:rsidRDefault="004B37D6" w:rsidP="004B37D6">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7EE5F7" w14:textId="77777777" w:rsidR="004B37D6" w:rsidDel="00D42D89" w:rsidRDefault="004B37D6" w:rsidP="004B37D6">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49225A" w14:textId="77777777" w:rsidR="004B37D6" w:rsidDel="00D42D89" w:rsidRDefault="004B37D6" w:rsidP="004B37D6">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21B7A692" w14:textId="77777777" w:rsidR="004B37D6" w:rsidDel="00D42D89" w:rsidRDefault="004B37D6" w:rsidP="004B37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6B6B069F" w:rsidR="004B37D6" w:rsidRDefault="004B37D6" w:rsidP="004B37D6">
            <w:pPr>
              <w:pStyle w:val="TAL"/>
            </w:pPr>
            <w:r>
              <w:t xml:space="preserve">Redirection handling is described in clause 5.2.10 of </w:t>
            </w:r>
            <w:del w:id="8084" w:author="MCC" w:date="2022-04-08T10:11:00Z">
              <w:r w:rsidDel="007876EC">
                <w:delText>3GPP TS</w:delText>
              </w:r>
            </w:del>
            <w:ins w:id="8085" w:author="MCC" w:date="2022-04-08T10:11:00Z">
              <w:r w:rsidR="007876EC">
                <w:t>TS</w:t>
              </w:r>
            </w:ins>
            <w:r>
              <w:t> 29.122 [6]</w:t>
            </w:r>
          </w:p>
        </w:tc>
      </w:tr>
      <w:tr w:rsidR="004B37D6" w14:paraId="230C3D48"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B62A978" w14:textId="03E9EC17" w:rsidR="004B37D6" w:rsidRDefault="004B37D6" w:rsidP="004B37D6">
            <w:pPr>
              <w:pStyle w:val="TAN"/>
            </w:pPr>
            <w:r>
              <w:t>NOTE:</w:t>
            </w:r>
            <w:r>
              <w:rPr>
                <w:noProof/>
              </w:rPr>
              <w:tab/>
              <w:t xml:space="preserve">The manadatory </w:t>
            </w:r>
            <w:r>
              <w:t xml:space="preserve">HTTP error status code for the HTTP POST method listed in Table 5.2.6-1 of </w:t>
            </w:r>
            <w:del w:id="8086" w:author="MCC" w:date="2022-04-08T10:11:00Z">
              <w:r w:rsidDel="007876EC">
                <w:delText>3GPP TS</w:delText>
              </w:r>
            </w:del>
            <w:ins w:id="8087" w:author="MCC" w:date="2022-04-08T10:11:00Z">
              <w:r w:rsidR="007876EC">
                <w:t>TS</w:t>
              </w:r>
            </w:ins>
            <w:r>
              <w:t> 29.122 [6] also apply.</w:t>
            </w:r>
          </w:p>
        </w:tc>
      </w:tr>
    </w:tbl>
    <w:p w14:paraId="2797C115" w14:textId="77777777" w:rsidR="004B37D6" w:rsidRDefault="004B37D6" w:rsidP="004B37D6"/>
    <w:p w14:paraId="03D718E0" w14:textId="07B454A6" w:rsidR="004B37D6" w:rsidRDefault="004B37D6" w:rsidP="004B37D6">
      <w:pPr>
        <w:pStyle w:val="TH"/>
      </w:pPr>
      <w:r>
        <w:t>Table 8.</w:t>
      </w:r>
      <w:r w:rsidR="00695C35">
        <w:t>10</w:t>
      </w:r>
      <w:r>
        <w:t>.4.2.2-3: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CB698C1" w14:textId="77777777" w:rsidTr="004B37D6">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4B37D6">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7CAF3F71" w:rsidR="004B37D6" w:rsidRDefault="004B37D6" w:rsidP="004B37D6">
      <w:pPr>
        <w:pStyle w:val="TH"/>
      </w:pPr>
      <w:r>
        <w:t>Table 8.</w:t>
      </w:r>
      <w:r w:rsidR="00695C35">
        <w:t>10</w:t>
      </w:r>
      <w:r>
        <w:t>.4.2.2-4: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8A00BB2" w14:textId="77777777" w:rsidTr="004B37D6">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4B37D6">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793227A2" w:rsidR="004B37D6" w:rsidRDefault="004B37D6" w:rsidP="004B37D6">
      <w:pPr>
        <w:pStyle w:val="Heading3"/>
      </w:pPr>
      <w:bookmarkStart w:id="8088" w:name="_Toc97042635"/>
      <w:bookmarkStart w:id="8089" w:name="_Toc97045779"/>
      <w:bookmarkStart w:id="8090" w:name="_Toc97155524"/>
      <w:bookmarkStart w:id="8091" w:name="_Toc100767800"/>
      <w:r>
        <w:t>8.</w:t>
      </w:r>
      <w:r w:rsidR="00695C35">
        <w:t>10</w:t>
      </w:r>
      <w:r>
        <w:t>.5</w:t>
      </w:r>
      <w:r>
        <w:tab/>
        <w:t>Notifications</w:t>
      </w:r>
      <w:bookmarkEnd w:id="8088"/>
      <w:bookmarkEnd w:id="8089"/>
      <w:bookmarkEnd w:id="8090"/>
      <w:bookmarkEnd w:id="8091"/>
    </w:p>
    <w:p w14:paraId="50F129B4" w14:textId="24CD86C4" w:rsidR="004B37D6" w:rsidRDefault="004B37D6" w:rsidP="004B37D6">
      <w:pPr>
        <w:pStyle w:val="Heading4"/>
      </w:pPr>
      <w:bookmarkStart w:id="8092" w:name="_Toc94194946"/>
      <w:bookmarkStart w:id="8093" w:name="_Toc97042636"/>
      <w:bookmarkStart w:id="8094" w:name="_Toc97045780"/>
      <w:bookmarkStart w:id="8095" w:name="_Toc97155525"/>
      <w:bookmarkStart w:id="8096" w:name="_Toc100767801"/>
      <w:r>
        <w:t>8.</w:t>
      </w:r>
      <w:r w:rsidR="00695C35">
        <w:t>10</w:t>
      </w:r>
      <w:r>
        <w:t>.5.1</w:t>
      </w:r>
      <w:r>
        <w:tab/>
        <w:t>General</w:t>
      </w:r>
      <w:bookmarkEnd w:id="8092"/>
      <w:bookmarkEnd w:id="8093"/>
      <w:bookmarkEnd w:id="8094"/>
      <w:bookmarkEnd w:id="8095"/>
      <w:bookmarkEnd w:id="8096"/>
    </w:p>
    <w:p w14:paraId="4ED9B42F" w14:textId="4012D83E" w:rsidR="004B37D6" w:rsidRDefault="004B37D6" w:rsidP="004B37D6">
      <w:pPr>
        <w:rPr>
          <w:noProof/>
        </w:rPr>
      </w:pPr>
      <w:r>
        <w:rPr>
          <w:noProof/>
        </w:rPr>
        <w:t xml:space="preserve">Notifications shall comply to clause 5.2.5 of </w:t>
      </w:r>
      <w:del w:id="8097" w:author="MCC" w:date="2022-04-08T10:11:00Z">
        <w:r w:rsidDel="007876EC">
          <w:rPr>
            <w:noProof/>
          </w:rPr>
          <w:delText>3GPP TS</w:delText>
        </w:r>
      </w:del>
      <w:ins w:id="8098" w:author="MCC" w:date="2022-04-08T10:11:00Z">
        <w:r w:rsidR="007876EC">
          <w:rPr>
            <w:noProof/>
          </w:rPr>
          <w:t>TS</w:t>
        </w:r>
      </w:ins>
      <w:r>
        <w:rPr>
          <w:noProof/>
        </w:rPr>
        <w:t> 29.122 [6].</w:t>
      </w:r>
    </w:p>
    <w:p w14:paraId="10E24818" w14:textId="0CAA3BFC" w:rsidR="004B37D6" w:rsidRDefault="004B37D6" w:rsidP="004B37D6">
      <w:pPr>
        <w:pStyle w:val="TH"/>
      </w:pPr>
      <w:r>
        <w:t>Table 8.</w:t>
      </w:r>
      <w:r w:rsidR="00695C35">
        <w:t>10</w:t>
      </w:r>
      <w:r>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4B37D6" w14:paraId="3CD80566" w14:textId="77777777" w:rsidTr="004B37D6">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F46C1A" w14:textId="77777777" w:rsidR="004B37D6" w:rsidRDefault="004B37D6" w:rsidP="004B37D6">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E401CD" w14:textId="77777777" w:rsidR="004B37D6" w:rsidRDefault="004B37D6" w:rsidP="004B37D6">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605F0" w14:textId="77777777" w:rsidR="004B37D6" w:rsidRDefault="004B37D6" w:rsidP="004B37D6">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4B37D6">
        <w:trPr>
          <w:jc w:val="center"/>
        </w:trPr>
        <w:tc>
          <w:tcPr>
            <w:tcW w:w="1153" w:type="pct"/>
            <w:tcBorders>
              <w:left w:val="single" w:sz="4" w:space="0" w:color="auto"/>
              <w:right w:val="single" w:sz="4" w:space="0" w:color="auto"/>
            </w:tcBorders>
            <w:vAlign w:val="center"/>
          </w:tcPr>
          <w:p w14:paraId="4653F072" w14:textId="77777777" w:rsidR="004B37D6" w:rsidRDefault="004B37D6" w:rsidP="004B37D6">
            <w:pPr>
              <w:pStyle w:val="TAL"/>
              <w:rPr>
                <w:lang w:val="en-US"/>
              </w:rPr>
            </w:pPr>
            <w:r>
              <w:rPr>
                <w:lang w:val="en-US"/>
              </w:rPr>
              <w:t>ACT Status Notification</w:t>
            </w:r>
          </w:p>
        </w:tc>
        <w:tc>
          <w:tcPr>
            <w:tcW w:w="1141" w:type="pct"/>
            <w:tcBorders>
              <w:left w:val="single" w:sz="4" w:space="0" w:color="auto"/>
              <w:right w:val="single" w:sz="4" w:space="0" w:color="auto"/>
            </w:tcBorders>
            <w:vAlign w:val="center"/>
          </w:tcPr>
          <w:p w14:paraId="1D3C2FD1" w14:textId="77777777" w:rsidR="004B37D6" w:rsidRDefault="004B37D6" w:rsidP="004B37D6">
            <w:pPr>
              <w:pStyle w:val="TAL"/>
              <w:rPr>
                <w:lang w:val="en-US"/>
              </w:rPr>
            </w:pPr>
            <w:r>
              <w:rPr>
                <w:lang w:val="en-US"/>
              </w:rPr>
              <w:t>{</w:t>
            </w:r>
            <w:r>
              <w:t>notificationUri}/act-status</w:t>
            </w:r>
          </w:p>
        </w:tc>
        <w:tc>
          <w:tcPr>
            <w:tcW w:w="821" w:type="pct"/>
            <w:tcBorders>
              <w:top w:val="single" w:sz="4" w:space="0" w:color="auto"/>
              <w:left w:val="single" w:sz="4" w:space="0" w:color="auto"/>
              <w:bottom w:val="single" w:sz="4" w:space="0" w:color="auto"/>
              <w:right w:val="single" w:sz="4" w:space="0" w:color="auto"/>
            </w:tcBorders>
            <w:vAlign w:val="center"/>
          </w:tcPr>
          <w:p w14:paraId="290315B5" w14:textId="77777777" w:rsidR="004B37D6" w:rsidRDefault="004B37D6" w:rsidP="004B37D6">
            <w:pPr>
              <w:pStyle w:val="TAC"/>
              <w:rPr>
                <w:lang w:val="fr-FR"/>
              </w:rPr>
            </w:pPr>
            <w:r>
              <w:rPr>
                <w:lang w:val="fr-FR"/>
              </w:rPr>
              <w:t>act-status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33C14449" w:rsidR="004B37D6" w:rsidRPr="000C11A3" w:rsidRDefault="004B37D6" w:rsidP="004B37D6">
      <w:pPr>
        <w:pStyle w:val="Heading4"/>
        <w:rPr>
          <w:lang w:val="en-US"/>
        </w:rPr>
      </w:pPr>
      <w:bookmarkStart w:id="8099" w:name="_Toc94194947"/>
      <w:bookmarkStart w:id="8100" w:name="_Toc97042637"/>
      <w:bookmarkStart w:id="8101" w:name="_Toc97045781"/>
      <w:bookmarkStart w:id="8102" w:name="_Toc97155526"/>
      <w:bookmarkStart w:id="8103" w:name="_Toc100767802"/>
      <w:r>
        <w:t>8.</w:t>
      </w:r>
      <w:r w:rsidR="00695C35">
        <w:t>10</w:t>
      </w:r>
      <w:r w:rsidRPr="000C11A3">
        <w:rPr>
          <w:lang w:val="en-US"/>
        </w:rPr>
        <w:t>.5.2</w:t>
      </w:r>
      <w:r w:rsidRPr="000C11A3">
        <w:rPr>
          <w:lang w:val="en-US"/>
        </w:rPr>
        <w:tab/>
      </w:r>
      <w:r>
        <w:rPr>
          <w:lang w:val="en-US"/>
        </w:rPr>
        <w:t>ACT</w:t>
      </w:r>
      <w:r w:rsidRPr="000C11A3">
        <w:rPr>
          <w:lang w:val="en-US"/>
        </w:rPr>
        <w:t xml:space="preserve"> Status Notification</w:t>
      </w:r>
      <w:bookmarkEnd w:id="8099"/>
      <w:bookmarkEnd w:id="8100"/>
      <w:bookmarkEnd w:id="8101"/>
      <w:bookmarkEnd w:id="8102"/>
      <w:bookmarkEnd w:id="8103"/>
    </w:p>
    <w:p w14:paraId="180C319F" w14:textId="78D2EC6E" w:rsidR="004B37D6" w:rsidRPr="001E669E" w:rsidRDefault="004B37D6" w:rsidP="004B37D6">
      <w:pPr>
        <w:pStyle w:val="Heading5"/>
        <w:rPr>
          <w:noProof/>
          <w:lang w:val="en-US"/>
        </w:rPr>
      </w:pPr>
      <w:bookmarkStart w:id="8104" w:name="_Toc97042638"/>
      <w:bookmarkStart w:id="8105" w:name="_Toc97045782"/>
      <w:bookmarkStart w:id="8106" w:name="_Toc97155527"/>
      <w:bookmarkStart w:id="8107" w:name="_Toc100767803"/>
      <w:r>
        <w:t>8.</w:t>
      </w:r>
      <w:r w:rsidR="00695C35">
        <w:t>10</w:t>
      </w:r>
      <w:r w:rsidRPr="001E669E">
        <w:rPr>
          <w:lang w:val="en-US"/>
        </w:rPr>
        <w:t>.5.2</w:t>
      </w:r>
      <w:bookmarkStart w:id="8108" w:name="_Toc94194948"/>
      <w:r w:rsidRPr="001E669E">
        <w:rPr>
          <w:noProof/>
          <w:lang w:val="en-US"/>
        </w:rPr>
        <w:t>.1</w:t>
      </w:r>
      <w:r w:rsidRPr="001E669E">
        <w:rPr>
          <w:noProof/>
          <w:lang w:val="en-US"/>
        </w:rPr>
        <w:tab/>
        <w:t>Description</w:t>
      </w:r>
      <w:bookmarkEnd w:id="8104"/>
      <w:bookmarkEnd w:id="8105"/>
      <w:bookmarkEnd w:id="8106"/>
      <w:bookmarkEnd w:id="8107"/>
      <w:bookmarkEnd w:id="810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331CD302" w:rsidR="004B37D6" w:rsidRDefault="004B37D6" w:rsidP="004B37D6">
      <w:pPr>
        <w:pStyle w:val="Heading5"/>
        <w:rPr>
          <w:noProof/>
        </w:rPr>
      </w:pPr>
      <w:bookmarkStart w:id="8109" w:name="_Toc94194949"/>
      <w:bookmarkStart w:id="8110" w:name="_Toc97042639"/>
      <w:bookmarkStart w:id="8111" w:name="_Toc97045783"/>
      <w:bookmarkStart w:id="8112" w:name="_Toc97155528"/>
      <w:bookmarkStart w:id="8113" w:name="_Toc100767804"/>
      <w:r>
        <w:t>8.</w:t>
      </w:r>
      <w:r w:rsidR="00695C35">
        <w:t>10</w:t>
      </w:r>
      <w:r>
        <w:t>.5.2</w:t>
      </w:r>
      <w:r>
        <w:rPr>
          <w:noProof/>
        </w:rPr>
        <w:t>.2</w:t>
      </w:r>
      <w:r>
        <w:rPr>
          <w:noProof/>
        </w:rPr>
        <w:tab/>
        <w:t>Target URI</w:t>
      </w:r>
      <w:bookmarkEnd w:id="8109"/>
      <w:bookmarkEnd w:id="8110"/>
      <w:bookmarkEnd w:id="8111"/>
      <w:bookmarkEnd w:id="8112"/>
      <w:bookmarkEnd w:id="8113"/>
    </w:p>
    <w:p w14:paraId="25B8F763" w14:textId="52DB61C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695C35">
        <w:t>10</w:t>
      </w:r>
      <w:r>
        <w:t>.5.2</w:t>
      </w:r>
      <w:r>
        <w:rPr>
          <w:noProof/>
        </w:rPr>
        <w:t>.2-1</w:t>
      </w:r>
      <w:r>
        <w:rPr>
          <w:rFonts w:ascii="Arial" w:hAnsi="Arial" w:cs="Arial"/>
          <w:noProof/>
        </w:rPr>
        <w:t>.</w:t>
      </w:r>
    </w:p>
    <w:p w14:paraId="43F76602" w14:textId="1456405E" w:rsidR="004B37D6" w:rsidRDefault="004B37D6" w:rsidP="004B37D6">
      <w:pPr>
        <w:pStyle w:val="TH"/>
        <w:rPr>
          <w:rFonts w:cs="Arial"/>
          <w:noProof/>
        </w:rPr>
      </w:pPr>
      <w:r>
        <w:rPr>
          <w:noProof/>
        </w:rPr>
        <w:lastRenderedPageBreak/>
        <w:t>Table </w:t>
      </w:r>
      <w:r>
        <w:t>8.</w:t>
      </w:r>
      <w:r w:rsidR="00695C35">
        <w:t>10</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4B37D6">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13ACA" w14:textId="77777777" w:rsidR="004B37D6" w:rsidRDefault="004B37D6" w:rsidP="004B37D6">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109059E" w14:textId="77777777" w:rsidR="004B37D6" w:rsidRDefault="004B37D6" w:rsidP="004B37D6">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4B37D6">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84C6F2B" w14:textId="77777777" w:rsidR="004B37D6" w:rsidRDefault="004B37D6" w:rsidP="004B37D6">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375198B1" w14:textId="77777777" w:rsidR="004B37D6" w:rsidRDefault="004B37D6" w:rsidP="004B37D6">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7624EE8D" w:rsidR="004B37D6" w:rsidRDefault="004B37D6" w:rsidP="004B37D6">
      <w:pPr>
        <w:pStyle w:val="Heading5"/>
        <w:rPr>
          <w:noProof/>
        </w:rPr>
      </w:pPr>
      <w:bookmarkStart w:id="8114" w:name="_Toc94194950"/>
      <w:bookmarkStart w:id="8115" w:name="_Toc97042640"/>
      <w:bookmarkStart w:id="8116" w:name="_Toc97045784"/>
      <w:bookmarkStart w:id="8117" w:name="_Toc97155529"/>
      <w:bookmarkStart w:id="8118" w:name="_Toc100767805"/>
      <w:r>
        <w:t>8.</w:t>
      </w:r>
      <w:r w:rsidR="00695C35">
        <w:t>10</w:t>
      </w:r>
      <w:r>
        <w:t>.5.2</w:t>
      </w:r>
      <w:r>
        <w:rPr>
          <w:noProof/>
        </w:rPr>
        <w:t>.3</w:t>
      </w:r>
      <w:r>
        <w:rPr>
          <w:noProof/>
        </w:rPr>
        <w:tab/>
        <w:t>Standard Methods</w:t>
      </w:r>
      <w:bookmarkEnd w:id="8114"/>
      <w:bookmarkEnd w:id="8115"/>
      <w:bookmarkEnd w:id="8116"/>
      <w:bookmarkEnd w:id="8117"/>
      <w:bookmarkEnd w:id="8118"/>
    </w:p>
    <w:p w14:paraId="67BC3073" w14:textId="5B81E138" w:rsidR="004B37D6" w:rsidRDefault="004B37D6" w:rsidP="004B37D6">
      <w:pPr>
        <w:pStyle w:val="Heading6"/>
        <w:rPr>
          <w:noProof/>
        </w:rPr>
      </w:pPr>
      <w:bookmarkStart w:id="8119" w:name="_Toc94194951"/>
      <w:bookmarkStart w:id="8120" w:name="_Toc97042641"/>
      <w:bookmarkStart w:id="8121" w:name="_Toc97045785"/>
      <w:bookmarkStart w:id="8122" w:name="_Toc97155530"/>
      <w:bookmarkStart w:id="8123" w:name="_Toc100767806"/>
      <w:r>
        <w:t>8.</w:t>
      </w:r>
      <w:r w:rsidR="00695C35">
        <w:t>10</w:t>
      </w:r>
      <w:r>
        <w:t>.5.2.3</w:t>
      </w:r>
      <w:r>
        <w:rPr>
          <w:noProof/>
        </w:rPr>
        <w:t>.1</w:t>
      </w:r>
      <w:r>
        <w:rPr>
          <w:noProof/>
        </w:rPr>
        <w:tab/>
        <w:t>POST</w:t>
      </w:r>
      <w:bookmarkEnd w:id="8119"/>
      <w:bookmarkEnd w:id="8120"/>
      <w:bookmarkEnd w:id="8121"/>
      <w:bookmarkEnd w:id="8122"/>
      <w:bookmarkEnd w:id="8123"/>
    </w:p>
    <w:p w14:paraId="399B95E0" w14:textId="50B1188A" w:rsidR="004B37D6" w:rsidRDefault="004B37D6" w:rsidP="004B37D6">
      <w:pPr>
        <w:rPr>
          <w:noProof/>
        </w:rPr>
      </w:pPr>
      <w:r>
        <w:rPr>
          <w:noProof/>
        </w:rPr>
        <w:t>This method shall support the request data structures specified in table </w:t>
      </w:r>
      <w:r>
        <w:t>8.</w:t>
      </w:r>
      <w:r w:rsidR="00695C35">
        <w:t>10</w:t>
      </w:r>
      <w:r>
        <w:t>.5.2</w:t>
      </w:r>
      <w:r>
        <w:rPr>
          <w:noProof/>
        </w:rPr>
        <w:t>.3.1-1 and the response data structures and response codes specified in table </w:t>
      </w:r>
      <w:r>
        <w:t>8.</w:t>
      </w:r>
      <w:r w:rsidR="00695C35">
        <w:t>10</w:t>
      </w:r>
      <w:r>
        <w:t>.5.2</w:t>
      </w:r>
      <w:r>
        <w:rPr>
          <w:noProof/>
        </w:rPr>
        <w:t>.3.1-2.</w:t>
      </w:r>
    </w:p>
    <w:p w14:paraId="20D19402" w14:textId="24FFADC2" w:rsidR="004B37D6" w:rsidRDefault="004B37D6" w:rsidP="004B37D6">
      <w:pPr>
        <w:pStyle w:val="TH"/>
        <w:rPr>
          <w:noProof/>
        </w:rPr>
      </w:pPr>
      <w:r>
        <w:rPr>
          <w:noProof/>
        </w:rPr>
        <w:t>Table </w:t>
      </w:r>
      <w:r>
        <w:t>8.</w:t>
      </w:r>
      <w:r w:rsidR="00695C35">
        <w:t>10</w:t>
      </w:r>
      <w:r>
        <w:t>.5.2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B37D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B37D6">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4F3779AE" w14:textId="77777777" w:rsidR="004B37D6" w:rsidRDefault="004B37D6" w:rsidP="004B37D6">
            <w:pPr>
              <w:pStyle w:val="TAL"/>
              <w:rPr>
                <w:noProof/>
              </w:rPr>
            </w:pPr>
            <w:r>
              <w:t>ACTStatusNotif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1E43E6EC" w14:textId="77777777" w:rsidR="004B37D6" w:rsidRDefault="004B37D6" w:rsidP="004B37D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2DFEB5FD" w14:textId="77777777" w:rsidR="004B37D6" w:rsidRDefault="004B37D6" w:rsidP="004B37D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51160B74" w:rsidR="004B37D6" w:rsidRDefault="004B37D6" w:rsidP="004B37D6">
      <w:pPr>
        <w:pStyle w:val="TH"/>
        <w:rPr>
          <w:noProof/>
        </w:rPr>
      </w:pPr>
      <w:r>
        <w:rPr>
          <w:noProof/>
        </w:rPr>
        <w:t>Table </w:t>
      </w:r>
      <w:r>
        <w:t>8.</w:t>
      </w:r>
      <w:r w:rsidR="00695C35">
        <w:t>10</w:t>
      </w:r>
      <w:r>
        <w:t>.5.2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B37D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1FCE089B" w14:textId="77777777" w:rsidR="004B37D6" w:rsidRDefault="004B37D6" w:rsidP="004B37D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E2CF70E" w14:textId="77777777" w:rsidR="004B37D6" w:rsidRDefault="004B37D6" w:rsidP="004B37D6">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5E0E9845" w14:textId="77777777" w:rsidR="004B37D6" w:rsidRDefault="004B37D6" w:rsidP="004B37D6">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0F47424" w14:textId="77777777" w:rsidR="004B37D6" w:rsidRDefault="004B37D6" w:rsidP="004B37D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2D7869F" w14:textId="77777777" w:rsidR="004B37D6" w:rsidDel="006E51AA" w:rsidRDefault="004B37D6" w:rsidP="004B37D6">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1545D53" w14:textId="77777777" w:rsidR="004B37D6" w:rsidDel="006E51AA" w:rsidRDefault="004B37D6" w:rsidP="004B37D6">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7C8D11A4" w14:textId="77777777" w:rsidR="004B37D6" w:rsidDel="006E51AA" w:rsidRDefault="004B37D6" w:rsidP="004B37D6">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4AEAAE46" w14:textId="77777777" w:rsidR="004B37D6" w:rsidDel="006E51AA" w:rsidRDefault="004B37D6" w:rsidP="004B37D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2DFE8A9B" w:rsidR="004B37D6" w:rsidRDefault="004B37D6" w:rsidP="004B37D6">
            <w:pPr>
              <w:pStyle w:val="TAL"/>
            </w:pPr>
            <w:r>
              <w:t xml:space="preserve">Redirection handling is described in clause 5.2.10 of </w:t>
            </w:r>
            <w:del w:id="8124" w:author="MCC" w:date="2022-04-08T10:11:00Z">
              <w:r w:rsidDel="007876EC">
                <w:delText>3GPP TS</w:delText>
              </w:r>
            </w:del>
            <w:ins w:id="8125" w:author="MCC" w:date="2022-04-08T10:11:00Z">
              <w:r w:rsidR="007876EC">
                <w:t>TS</w:t>
              </w:r>
            </w:ins>
            <w:r>
              <w:t> 29.122 [6].</w:t>
            </w:r>
          </w:p>
        </w:tc>
      </w:tr>
      <w:tr w:rsidR="004B37D6" w14:paraId="02303F4F"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88C046" w14:textId="77777777" w:rsidR="004B37D6" w:rsidDel="006E51AA" w:rsidRDefault="004B37D6" w:rsidP="004B37D6">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044F5A1" w14:textId="77777777" w:rsidR="004B37D6" w:rsidDel="006E51AA" w:rsidRDefault="004B37D6" w:rsidP="004B37D6">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708FDDCE" w14:textId="77777777" w:rsidR="004B37D6" w:rsidDel="006E51AA" w:rsidRDefault="004B37D6" w:rsidP="004B37D6">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5A3D0A24" w14:textId="77777777" w:rsidR="004B37D6" w:rsidDel="006E51AA" w:rsidRDefault="004B37D6" w:rsidP="004B37D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9182C1C" w:rsidR="004B37D6" w:rsidRDefault="004B37D6" w:rsidP="004B37D6">
            <w:pPr>
              <w:pStyle w:val="TAL"/>
            </w:pPr>
            <w:r>
              <w:t xml:space="preserve">Redirection handling is described in clause 5.2.10 of </w:t>
            </w:r>
            <w:del w:id="8126" w:author="MCC" w:date="2022-04-08T10:11:00Z">
              <w:r w:rsidDel="007876EC">
                <w:delText>3GPP TS</w:delText>
              </w:r>
            </w:del>
            <w:ins w:id="8127" w:author="MCC" w:date="2022-04-08T10:11:00Z">
              <w:r w:rsidR="007876EC">
                <w:t>TS</w:t>
              </w:r>
            </w:ins>
            <w:r>
              <w:t> 29.122 [6].</w:t>
            </w:r>
          </w:p>
        </w:tc>
      </w:tr>
      <w:tr w:rsidR="004B37D6" w14:paraId="6F796209" w14:textId="77777777" w:rsidTr="004B37D6">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FF97139" w14:textId="4F60F2CE" w:rsidR="004B37D6" w:rsidRDefault="004B37D6" w:rsidP="004B37D6">
            <w:pPr>
              <w:pStyle w:val="TAN"/>
              <w:rPr>
                <w:noProof/>
              </w:rPr>
            </w:pPr>
            <w:r>
              <w:t>NOTE:</w:t>
            </w:r>
            <w:r>
              <w:rPr>
                <w:noProof/>
              </w:rPr>
              <w:tab/>
              <w:t xml:space="preserve">The mandatory </w:t>
            </w:r>
            <w:r>
              <w:t xml:space="preserve">HTTP error status codes for the POST method listed in Table 5.2.6-1 of </w:t>
            </w:r>
            <w:del w:id="8128" w:author="MCC" w:date="2022-04-08T10:11:00Z">
              <w:r w:rsidDel="007876EC">
                <w:delText>3GPP TS</w:delText>
              </w:r>
            </w:del>
            <w:ins w:id="8129" w:author="MCC" w:date="2022-04-08T10:11:00Z">
              <w:r w:rsidR="007876EC">
                <w:t>TS</w:t>
              </w:r>
            </w:ins>
            <w:r>
              <w:t> 29.122 [6] also apply.</w:t>
            </w:r>
          </w:p>
        </w:tc>
      </w:tr>
    </w:tbl>
    <w:p w14:paraId="1EB2EB4F" w14:textId="77777777" w:rsidR="004B37D6" w:rsidRDefault="004B37D6" w:rsidP="004B37D6">
      <w:pPr>
        <w:rPr>
          <w:noProof/>
        </w:rPr>
      </w:pPr>
    </w:p>
    <w:p w14:paraId="50F9E8E0" w14:textId="2DC27465" w:rsidR="004B37D6" w:rsidRDefault="004B37D6" w:rsidP="004B37D6">
      <w:pPr>
        <w:pStyle w:val="TH"/>
      </w:pPr>
      <w:r>
        <w:t>Table 8.</w:t>
      </w:r>
      <w:r w:rsidR="00695C35">
        <w:t>10</w:t>
      </w:r>
      <w:r>
        <w:t>.5.2.3.1-3: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35BD5D06" w14:textId="77777777" w:rsidTr="004B37D6">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4B37D6">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2238A2FE" w:rsidR="004B37D6" w:rsidRDefault="004B37D6" w:rsidP="004B37D6">
      <w:pPr>
        <w:pStyle w:val="TH"/>
      </w:pPr>
      <w:r>
        <w:t>Table 8.</w:t>
      </w:r>
      <w:r w:rsidR="00695C35">
        <w:t>10</w:t>
      </w:r>
      <w:r>
        <w:t>.5.2.3.1-4: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7A69B3C9" w14:textId="77777777" w:rsidTr="004B37D6">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4B37D6">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2219199" w:rsidR="004B37D6" w:rsidRDefault="004B37D6" w:rsidP="004B37D6">
      <w:pPr>
        <w:pStyle w:val="Heading3"/>
      </w:pPr>
      <w:bookmarkStart w:id="8130" w:name="_Toc94194897"/>
      <w:bookmarkStart w:id="8131" w:name="_Toc97042642"/>
      <w:bookmarkStart w:id="8132" w:name="_Toc97045786"/>
      <w:bookmarkStart w:id="8133" w:name="_Toc97155531"/>
      <w:bookmarkStart w:id="8134" w:name="_Toc100767807"/>
      <w:r>
        <w:t>8.</w:t>
      </w:r>
      <w:r w:rsidR="00695C35">
        <w:t>10</w:t>
      </w:r>
      <w:r>
        <w:t>.6</w:t>
      </w:r>
      <w:r>
        <w:tab/>
        <w:t>Data Model</w:t>
      </w:r>
      <w:bookmarkEnd w:id="8130"/>
      <w:bookmarkEnd w:id="8131"/>
      <w:bookmarkEnd w:id="8132"/>
      <w:bookmarkEnd w:id="8133"/>
      <w:bookmarkEnd w:id="8134"/>
    </w:p>
    <w:p w14:paraId="034B2B86" w14:textId="4A593E11" w:rsidR="004B37D6" w:rsidRDefault="004B37D6" w:rsidP="004B37D6">
      <w:pPr>
        <w:pStyle w:val="Heading4"/>
      </w:pPr>
      <w:bookmarkStart w:id="8135" w:name="_Toc510696633"/>
      <w:bookmarkStart w:id="8136" w:name="_Toc35971428"/>
      <w:bookmarkStart w:id="8137" w:name="_Toc94194898"/>
      <w:bookmarkStart w:id="8138" w:name="_Toc97042643"/>
      <w:bookmarkStart w:id="8139" w:name="_Toc97045787"/>
      <w:bookmarkStart w:id="8140" w:name="_Toc97155532"/>
      <w:bookmarkStart w:id="8141" w:name="_Toc100767808"/>
      <w:r>
        <w:t>8.</w:t>
      </w:r>
      <w:r w:rsidR="00695C35">
        <w:t>10</w:t>
      </w:r>
      <w:r>
        <w:t>.6.1</w:t>
      </w:r>
      <w:r>
        <w:tab/>
        <w:t>General</w:t>
      </w:r>
      <w:bookmarkEnd w:id="8135"/>
      <w:bookmarkEnd w:id="8136"/>
      <w:bookmarkEnd w:id="8137"/>
      <w:bookmarkEnd w:id="8138"/>
      <w:bookmarkEnd w:id="8139"/>
      <w:bookmarkEnd w:id="8140"/>
      <w:bookmarkEnd w:id="8141"/>
    </w:p>
    <w:p w14:paraId="75D16CD9" w14:textId="77777777" w:rsidR="004B37D6" w:rsidRDefault="004B37D6" w:rsidP="004B37D6">
      <w:r>
        <w:t>This clause specifies the application data model supported by the API.</w:t>
      </w:r>
    </w:p>
    <w:p w14:paraId="7E49B160" w14:textId="57AE7E86" w:rsidR="004B37D6" w:rsidRDefault="004B37D6" w:rsidP="004B37D6">
      <w:r>
        <w:lastRenderedPageBreak/>
        <w:t>Table 8.</w:t>
      </w:r>
      <w:r w:rsidR="00695C35">
        <w:t>10</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FCBCD23" w:rsidR="004B37D6" w:rsidRDefault="004B37D6" w:rsidP="004B37D6">
      <w:pPr>
        <w:pStyle w:val="TH"/>
      </w:pPr>
      <w:r>
        <w:t>Table 8.</w:t>
      </w:r>
      <w:r w:rsidR="00695C35">
        <w:t>10</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0A709" w14:textId="77777777" w:rsidR="004B37D6" w:rsidRDefault="004B37D6" w:rsidP="004B37D6">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6E44D4AA" w14:textId="77777777" w:rsidR="004B37D6" w:rsidRDefault="004B37D6" w:rsidP="004B37D6">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9F7A23" w14:textId="77777777" w:rsidR="004B37D6" w:rsidRDefault="004B37D6" w:rsidP="004B37D6">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A40E711" w14:textId="77777777" w:rsidR="004B37D6" w:rsidRDefault="004B37D6" w:rsidP="004B37D6">
            <w:pPr>
              <w:pStyle w:val="TAL"/>
            </w:pPr>
            <w:r>
              <w:t>EELACRReq</w:t>
            </w:r>
          </w:p>
        </w:tc>
        <w:tc>
          <w:tcPr>
            <w:tcW w:w="1438" w:type="dxa"/>
            <w:tcBorders>
              <w:top w:val="single" w:sz="4" w:space="0" w:color="auto"/>
              <w:left w:val="single" w:sz="4" w:space="0" w:color="auto"/>
              <w:bottom w:val="single" w:sz="4" w:space="0" w:color="auto"/>
              <w:right w:val="single" w:sz="4" w:space="0" w:color="auto"/>
            </w:tcBorders>
            <w:vAlign w:val="center"/>
          </w:tcPr>
          <w:p w14:paraId="76ED36B6" w14:textId="323B7331" w:rsidR="004B37D6" w:rsidRDefault="004B37D6" w:rsidP="00695C35">
            <w:pPr>
              <w:pStyle w:val="TAC"/>
            </w:pPr>
            <w:r>
              <w:t>8.</w:t>
            </w:r>
            <w:r w:rsidR="00695C35">
              <w:t>10</w:t>
            </w:r>
            <w:r>
              <w:t>.6.2.2</w:t>
            </w:r>
          </w:p>
        </w:tc>
        <w:tc>
          <w:tcPr>
            <w:tcW w:w="3419" w:type="dxa"/>
            <w:tcBorders>
              <w:top w:val="single" w:sz="4" w:space="0" w:color="auto"/>
              <w:left w:val="single" w:sz="4" w:space="0" w:color="auto"/>
              <w:bottom w:val="single" w:sz="4" w:space="0" w:color="auto"/>
              <w:right w:val="single" w:sz="4" w:space="0" w:color="auto"/>
            </w:tcBorders>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E69ED78" w14:textId="77777777" w:rsidR="004B37D6" w:rsidRDefault="004B37D6" w:rsidP="004B37D6">
            <w:pPr>
              <w:pStyle w:val="TAL"/>
              <w:rPr>
                <w:rFonts w:cs="Arial"/>
                <w:szCs w:val="18"/>
              </w:rPr>
            </w:pPr>
          </w:p>
        </w:tc>
      </w:tr>
      <w:tr w:rsidR="004B37D6" w14:paraId="4EF84346"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DEB2E57" w14:textId="77777777" w:rsidR="004B37D6" w:rsidRDefault="004B37D6" w:rsidP="004B37D6">
            <w:pPr>
              <w:pStyle w:val="TAL"/>
            </w:pPr>
            <w:r>
              <w:t>EELACRResp</w:t>
            </w:r>
          </w:p>
        </w:tc>
        <w:tc>
          <w:tcPr>
            <w:tcW w:w="1438" w:type="dxa"/>
            <w:tcBorders>
              <w:top w:val="single" w:sz="4" w:space="0" w:color="auto"/>
              <w:left w:val="single" w:sz="4" w:space="0" w:color="auto"/>
              <w:bottom w:val="single" w:sz="4" w:space="0" w:color="auto"/>
              <w:right w:val="single" w:sz="4" w:space="0" w:color="auto"/>
            </w:tcBorders>
            <w:vAlign w:val="center"/>
          </w:tcPr>
          <w:p w14:paraId="125D79C1" w14:textId="4EDC7A2B" w:rsidR="004B37D6" w:rsidRDefault="004B37D6" w:rsidP="00695C35">
            <w:pPr>
              <w:pStyle w:val="TAC"/>
            </w:pPr>
            <w:r>
              <w:t>8.</w:t>
            </w:r>
            <w:r w:rsidR="00695C35">
              <w:t>10</w:t>
            </w:r>
            <w:r>
              <w:t>.6.2.3</w:t>
            </w:r>
          </w:p>
        </w:tc>
        <w:tc>
          <w:tcPr>
            <w:tcW w:w="3419" w:type="dxa"/>
            <w:tcBorders>
              <w:top w:val="single" w:sz="4" w:space="0" w:color="auto"/>
              <w:left w:val="single" w:sz="4" w:space="0" w:color="auto"/>
              <w:bottom w:val="single" w:sz="4" w:space="0" w:color="auto"/>
              <w:right w:val="single" w:sz="4" w:space="0" w:color="auto"/>
            </w:tcBorders>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tcBorders>
              <w:top w:val="single" w:sz="4" w:space="0" w:color="auto"/>
              <w:left w:val="single" w:sz="4" w:space="0" w:color="auto"/>
              <w:bottom w:val="single" w:sz="4" w:space="0" w:color="auto"/>
              <w:right w:val="single" w:sz="4" w:space="0" w:color="auto"/>
            </w:tcBorders>
            <w:vAlign w:val="center"/>
          </w:tcPr>
          <w:p w14:paraId="5D0975C7" w14:textId="77777777" w:rsidR="004B37D6" w:rsidRDefault="004B37D6" w:rsidP="004B37D6">
            <w:pPr>
              <w:pStyle w:val="TAL"/>
              <w:rPr>
                <w:rFonts w:cs="Arial"/>
                <w:szCs w:val="18"/>
              </w:rPr>
            </w:pPr>
          </w:p>
        </w:tc>
      </w:tr>
      <w:tr w:rsidR="004B37D6" w14:paraId="1EB95C05"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539ACD9" w14:textId="77777777" w:rsidR="004B37D6" w:rsidRDefault="004B37D6" w:rsidP="004B37D6">
            <w:pPr>
              <w:pStyle w:val="TAL"/>
            </w:pPr>
            <w:r>
              <w:t>ACTStatusSubsc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30A8C132" w14:textId="3DE8CB66" w:rsidR="004B37D6" w:rsidRDefault="004B37D6" w:rsidP="00695C35">
            <w:pPr>
              <w:pStyle w:val="TAC"/>
            </w:pPr>
            <w:r>
              <w:t>8.</w:t>
            </w:r>
            <w:r w:rsidR="00695C35">
              <w:t>10</w:t>
            </w:r>
            <w:r>
              <w:t>.6.2.4</w:t>
            </w:r>
          </w:p>
        </w:tc>
        <w:tc>
          <w:tcPr>
            <w:tcW w:w="3419" w:type="dxa"/>
            <w:tcBorders>
              <w:top w:val="single" w:sz="4" w:space="0" w:color="auto"/>
              <w:left w:val="single" w:sz="4" w:space="0" w:color="auto"/>
              <w:bottom w:val="single" w:sz="4" w:space="0" w:color="auto"/>
              <w:right w:val="single" w:sz="4" w:space="0" w:color="auto"/>
            </w:tcBorders>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40A89718" w14:textId="77777777" w:rsidR="004B37D6" w:rsidRDefault="004B37D6" w:rsidP="004B37D6">
            <w:pPr>
              <w:pStyle w:val="TAL"/>
              <w:rPr>
                <w:rFonts w:cs="Arial"/>
                <w:szCs w:val="18"/>
              </w:rPr>
            </w:pPr>
          </w:p>
        </w:tc>
      </w:tr>
      <w:tr w:rsidR="004B37D6" w14:paraId="7F283755"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80BFFA9" w14:textId="77777777" w:rsidR="004B37D6" w:rsidRDefault="004B37D6" w:rsidP="004B37D6">
            <w:pPr>
              <w:pStyle w:val="TAL"/>
            </w:pPr>
            <w:r>
              <w:t>ACTStatusNotif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0F5BDA0D" w14:textId="6E47A350" w:rsidR="004B37D6" w:rsidRDefault="004B37D6" w:rsidP="00695C35">
            <w:pPr>
              <w:pStyle w:val="TAC"/>
            </w:pPr>
            <w:r>
              <w:t>8.</w:t>
            </w:r>
            <w:r w:rsidR="00695C35">
              <w:t>10</w:t>
            </w:r>
            <w:r>
              <w:t>.6.2.5</w:t>
            </w:r>
          </w:p>
        </w:tc>
        <w:tc>
          <w:tcPr>
            <w:tcW w:w="3419" w:type="dxa"/>
            <w:tcBorders>
              <w:top w:val="single" w:sz="4" w:space="0" w:color="auto"/>
              <w:left w:val="single" w:sz="4" w:space="0" w:color="auto"/>
              <w:bottom w:val="single" w:sz="4" w:space="0" w:color="auto"/>
              <w:right w:val="single" w:sz="4" w:space="0" w:color="auto"/>
            </w:tcBorders>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41989E29" w:rsidR="004B37D6" w:rsidRDefault="004B37D6" w:rsidP="004B37D6">
      <w:r>
        <w:t>Table 8.</w:t>
      </w:r>
      <w:r w:rsidR="00695C35">
        <w:t>10</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1B9E44BB" w:rsidR="004B37D6" w:rsidRDefault="004B37D6" w:rsidP="004B37D6">
      <w:pPr>
        <w:pStyle w:val="TH"/>
      </w:pPr>
      <w:r>
        <w:t>Table 8.</w:t>
      </w:r>
      <w:r w:rsidR="00695C35">
        <w:t>10</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8"/>
        <w:gridCol w:w="2078"/>
        <w:gridCol w:w="3476"/>
        <w:gridCol w:w="2152"/>
      </w:tblGrid>
      <w:tr w:rsidR="004B37D6" w14:paraId="78737CE4"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4D1708" w14:textId="77777777" w:rsidR="004B37D6" w:rsidRDefault="004B37D6" w:rsidP="004B37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35799215" w14:textId="77777777" w:rsidR="004B37D6" w:rsidRDefault="004B37D6" w:rsidP="004B37D6">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5F2FE" w14:textId="77777777" w:rsidR="004B37D6" w:rsidRDefault="004B37D6" w:rsidP="004B37D6">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18B2E31" w14:textId="77777777" w:rsidR="004B37D6" w:rsidRDefault="004B37D6" w:rsidP="004B37D6">
            <w:pPr>
              <w:pStyle w:val="TAL"/>
            </w:pPr>
            <w:r>
              <w:t>ACTResult</w:t>
            </w:r>
          </w:p>
        </w:tc>
        <w:tc>
          <w:tcPr>
            <w:tcW w:w="1747" w:type="dxa"/>
            <w:tcBorders>
              <w:top w:val="single" w:sz="4" w:space="0" w:color="auto"/>
              <w:left w:val="single" w:sz="4" w:space="0" w:color="auto"/>
              <w:bottom w:val="single" w:sz="4" w:space="0" w:color="auto"/>
              <w:right w:val="single" w:sz="4" w:space="0" w:color="auto"/>
            </w:tcBorders>
            <w:vAlign w:val="center"/>
          </w:tcPr>
          <w:p w14:paraId="5377CEEA" w14:textId="38E4DE42" w:rsidR="004B37D6" w:rsidRDefault="004B37D6" w:rsidP="00695C35">
            <w:pPr>
              <w:pStyle w:val="TAC"/>
            </w:pPr>
            <w:r>
              <w:t>Clause 8.</w:t>
            </w:r>
            <w:r w:rsidR="00695C35">
              <w:t>11</w:t>
            </w:r>
            <w:r>
              <w:t>.6.3.3</w:t>
            </w:r>
          </w:p>
        </w:tc>
        <w:tc>
          <w:tcPr>
            <w:tcW w:w="3703" w:type="dxa"/>
            <w:tcBorders>
              <w:top w:val="single" w:sz="4" w:space="0" w:color="auto"/>
              <w:left w:val="single" w:sz="4" w:space="0" w:color="auto"/>
              <w:bottom w:val="single" w:sz="4" w:space="0" w:color="auto"/>
              <w:right w:val="single" w:sz="4" w:space="0" w:color="auto"/>
            </w:tcBorders>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tcBorders>
              <w:top w:val="single" w:sz="4" w:space="0" w:color="auto"/>
              <w:left w:val="single" w:sz="4" w:space="0" w:color="auto"/>
              <w:bottom w:val="single" w:sz="4" w:space="0" w:color="auto"/>
              <w:right w:val="single" w:sz="4" w:space="0" w:color="auto"/>
            </w:tcBorders>
            <w:vAlign w:val="center"/>
          </w:tcPr>
          <w:p w14:paraId="45950C2F" w14:textId="77777777" w:rsidR="004B37D6" w:rsidRDefault="004B37D6" w:rsidP="004B37D6">
            <w:pPr>
              <w:pStyle w:val="TAL"/>
              <w:rPr>
                <w:rFonts w:cs="Arial"/>
                <w:szCs w:val="18"/>
              </w:rPr>
            </w:pPr>
          </w:p>
        </w:tc>
      </w:tr>
      <w:tr w:rsidR="004B37D6" w14:paraId="543A6C07"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6AB1118" w14:textId="77777777" w:rsidR="004B37D6" w:rsidRDefault="004B37D6" w:rsidP="004B37D6">
            <w:pPr>
              <w:pStyle w:val="TAL"/>
            </w:pPr>
            <w:r>
              <w:t>EasCharacteristics</w:t>
            </w:r>
          </w:p>
        </w:tc>
        <w:tc>
          <w:tcPr>
            <w:tcW w:w="1747" w:type="dxa"/>
            <w:tcBorders>
              <w:top w:val="single" w:sz="4" w:space="0" w:color="auto"/>
              <w:left w:val="single" w:sz="4" w:space="0" w:color="auto"/>
              <w:bottom w:val="single" w:sz="4" w:space="0" w:color="auto"/>
              <w:right w:val="single" w:sz="4" w:space="0" w:color="auto"/>
            </w:tcBorders>
            <w:vAlign w:val="center"/>
          </w:tcPr>
          <w:p w14:paraId="6BBB87BB" w14:textId="554FB15C" w:rsidR="004B37D6" w:rsidRDefault="004B37D6" w:rsidP="004B37D6">
            <w:pPr>
              <w:pStyle w:val="TAC"/>
            </w:pPr>
            <w:del w:id="8142" w:author="MCC" w:date="2022-04-08T10:11:00Z">
              <w:r w:rsidDel="007876EC">
                <w:delText>3GPP TS</w:delText>
              </w:r>
            </w:del>
            <w:ins w:id="8143" w:author="MCC" w:date="2022-04-08T10:11:00Z">
              <w:r w:rsidR="007876EC">
                <w:t>TS</w:t>
              </w:r>
            </w:ins>
            <w:r>
              <w:t> 24.558</w:t>
            </w:r>
            <w:r w:rsidRPr="001E0D95">
              <w:t> [</w:t>
            </w:r>
            <w:r>
              <w:t>14</w:t>
            </w:r>
            <w:r w:rsidRPr="001E0D95">
              <w:t>]</w:t>
            </w:r>
          </w:p>
        </w:tc>
        <w:tc>
          <w:tcPr>
            <w:tcW w:w="3703" w:type="dxa"/>
            <w:tcBorders>
              <w:top w:val="single" w:sz="4" w:space="0" w:color="auto"/>
              <w:left w:val="single" w:sz="4" w:space="0" w:color="auto"/>
              <w:bottom w:val="single" w:sz="4" w:space="0" w:color="auto"/>
              <w:right w:val="single" w:sz="4" w:space="0" w:color="auto"/>
            </w:tcBorders>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tcBorders>
              <w:top w:val="single" w:sz="4" w:space="0" w:color="auto"/>
              <w:left w:val="single" w:sz="4" w:space="0" w:color="auto"/>
              <w:bottom w:val="single" w:sz="4" w:space="0" w:color="auto"/>
              <w:right w:val="single" w:sz="4" w:space="0" w:color="auto"/>
            </w:tcBorders>
            <w:vAlign w:val="center"/>
          </w:tcPr>
          <w:p w14:paraId="4F9CFA48" w14:textId="77777777" w:rsidR="004B37D6" w:rsidRDefault="004B37D6" w:rsidP="004B37D6">
            <w:pPr>
              <w:pStyle w:val="TAL"/>
              <w:rPr>
                <w:rFonts w:cs="Arial"/>
                <w:szCs w:val="18"/>
              </w:rPr>
            </w:pPr>
          </w:p>
        </w:tc>
      </w:tr>
      <w:tr w:rsidR="004B37D6" w14:paraId="1B53B386"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04F3A82" w14:textId="77777777" w:rsidR="004B37D6" w:rsidRDefault="004B37D6" w:rsidP="004B37D6">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A8471A1" w14:textId="6D53FF2B" w:rsidR="004B37D6" w:rsidRPr="001E0D95" w:rsidRDefault="004B37D6" w:rsidP="004B37D6">
            <w:pPr>
              <w:pStyle w:val="TAC"/>
            </w:pPr>
            <w:del w:id="8144" w:author="MCC" w:date="2022-04-08T10:11:00Z">
              <w:r w:rsidRPr="001E0D95" w:rsidDel="007876EC">
                <w:delText>3GPP TS</w:delText>
              </w:r>
            </w:del>
            <w:ins w:id="8145" w:author="MCC" w:date="2022-04-08T10:11:00Z">
              <w:r w:rsidR="007876EC">
                <w:t>TS</w:t>
              </w:r>
            </w:ins>
            <w:r w:rsidRPr="001E0D95">
              <w:t> 29.571 [8]</w:t>
            </w:r>
          </w:p>
        </w:tc>
        <w:tc>
          <w:tcPr>
            <w:tcW w:w="3703" w:type="dxa"/>
            <w:tcBorders>
              <w:top w:val="single" w:sz="4" w:space="0" w:color="auto"/>
              <w:left w:val="single" w:sz="4" w:space="0" w:color="auto"/>
              <w:bottom w:val="single" w:sz="4" w:space="0" w:color="auto"/>
              <w:right w:val="single" w:sz="4" w:space="0" w:color="auto"/>
            </w:tcBorders>
            <w:vAlign w:val="center"/>
          </w:tcPr>
          <w:p w14:paraId="2608169D" w14:textId="77777777" w:rsidR="004B37D6" w:rsidRDefault="004B37D6" w:rsidP="004B37D6">
            <w:pPr>
              <w:pStyle w:val="TAL"/>
            </w:pPr>
            <w:r>
              <w:t>Represents the identifier of a UE</w:t>
            </w:r>
            <w:r w:rsidRPr="001E0D95">
              <w:t>.</w:t>
            </w:r>
          </w:p>
        </w:tc>
        <w:tc>
          <w:tcPr>
            <w:tcW w:w="2252" w:type="dxa"/>
            <w:tcBorders>
              <w:top w:val="single" w:sz="4" w:space="0" w:color="auto"/>
              <w:left w:val="single" w:sz="4" w:space="0" w:color="auto"/>
              <w:bottom w:val="single" w:sz="4" w:space="0" w:color="auto"/>
              <w:right w:val="single" w:sz="4" w:space="0" w:color="auto"/>
            </w:tcBorders>
            <w:vAlign w:val="center"/>
          </w:tcPr>
          <w:p w14:paraId="1F5858CF" w14:textId="77777777" w:rsidR="004B37D6" w:rsidRDefault="004B37D6" w:rsidP="004B37D6">
            <w:pPr>
              <w:pStyle w:val="TAL"/>
              <w:rPr>
                <w:rFonts w:cs="Arial"/>
                <w:szCs w:val="18"/>
              </w:rPr>
            </w:pPr>
          </w:p>
        </w:tc>
      </w:tr>
      <w:tr w:rsidR="004B37D6" w14:paraId="4F9FE9A6"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51AE99A" w14:textId="77777777" w:rsidR="004B37D6" w:rsidRDefault="004B37D6" w:rsidP="004B37D6">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vAlign w:val="center"/>
          </w:tcPr>
          <w:p w14:paraId="2480B58E" w14:textId="4A711247" w:rsidR="004B37D6" w:rsidRPr="001E0D95" w:rsidRDefault="004B37D6" w:rsidP="004B37D6">
            <w:pPr>
              <w:pStyle w:val="TAC"/>
            </w:pPr>
            <w:del w:id="8146" w:author="MCC" w:date="2022-04-08T10:11:00Z">
              <w:r w:rsidDel="007876EC">
                <w:delText>3GPP TS</w:delText>
              </w:r>
            </w:del>
            <w:ins w:id="8147" w:author="MCC" w:date="2022-04-08T10:11:00Z">
              <w:r w:rsidR="007876EC">
                <w:t>TS</w:t>
              </w:r>
            </w:ins>
            <w:r>
              <w:t> 29.571 [8]</w:t>
            </w:r>
          </w:p>
        </w:tc>
        <w:tc>
          <w:tcPr>
            <w:tcW w:w="3703" w:type="dxa"/>
            <w:tcBorders>
              <w:top w:val="single" w:sz="4" w:space="0" w:color="auto"/>
              <w:left w:val="single" w:sz="4" w:space="0" w:color="auto"/>
              <w:bottom w:val="single" w:sz="4" w:space="0" w:color="auto"/>
              <w:right w:val="single" w:sz="4" w:space="0" w:color="auto"/>
            </w:tcBorders>
            <w:vAlign w:val="center"/>
          </w:tcPr>
          <w:p w14:paraId="78C1BEC2" w14:textId="77777777" w:rsidR="004B37D6" w:rsidRDefault="004B37D6" w:rsidP="004B37D6">
            <w:pPr>
              <w:pStyle w:val="TAL"/>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3BBFFED4" w14:textId="77777777" w:rsidR="004B37D6" w:rsidRDefault="004B37D6" w:rsidP="004B37D6">
            <w:pPr>
              <w:pStyle w:val="TAL"/>
              <w:rPr>
                <w:rFonts w:cs="Arial"/>
                <w:szCs w:val="18"/>
              </w:rPr>
            </w:pPr>
          </w:p>
        </w:tc>
      </w:tr>
      <w:tr w:rsidR="004B37D6" w14:paraId="41DE61C3"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4D36EF4" w14:textId="77777777" w:rsidR="004B37D6" w:rsidRPr="00964E1D" w:rsidRDefault="004B37D6" w:rsidP="004B37D6">
            <w:pPr>
              <w:pStyle w:val="TAL"/>
            </w:pPr>
            <w:r w:rsidRPr="00964E1D">
              <w:t>Uri</w:t>
            </w:r>
          </w:p>
        </w:tc>
        <w:tc>
          <w:tcPr>
            <w:tcW w:w="1747" w:type="dxa"/>
            <w:tcBorders>
              <w:top w:val="single" w:sz="4" w:space="0" w:color="auto"/>
              <w:left w:val="single" w:sz="4" w:space="0" w:color="auto"/>
              <w:bottom w:val="single" w:sz="4" w:space="0" w:color="auto"/>
              <w:right w:val="single" w:sz="4" w:space="0" w:color="auto"/>
            </w:tcBorders>
            <w:vAlign w:val="center"/>
          </w:tcPr>
          <w:p w14:paraId="7E5464D2" w14:textId="6ED6F8CB" w:rsidR="004B37D6" w:rsidRPr="00690A26" w:rsidRDefault="004B37D6" w:rsidP="004B37D6">
            <w:pPr>
              <w:pStyle w:val="TAC"/>
            </w:pPr>
            <w:del w:id="8148" w:author="MCC" w:date="2022-04-08T10:11:00Z">
              <w:r w:rsidRPr="00690A26" w:rsidDel="007876EC">
                <w:delText>3GPP TS</w:delText>
              </w:r>
            </w:del>
            <w:ins w:id="8149" w:author="MCC" w:date="2022-04-08T10:11:00Z">
              <w:r w:rsidR="007876EC">
                <w:t>TS</w:t>
              </w:r>
            </w:ins>
            <w:r w:rsidRPr="00690A26">
              <w:t> 29.</w:t>
            </w:r>
            <w:r>
              <w:t>122</w:t>
            </w:r>
            <w:r w:rsidRPr="00690A26">
              <w:t> [</w:t>
            </w:r>
            <w:r>
              <w:t>6</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2C0AD0E1" w:rsidR="004B37D6" w:rsidRDefault="004B37D6" w:rsidP="004B37D6">
      <w:pPr>
        <w:pStyle w:val="Heading4"/>
        <w:rPr>
          <w:lang w:val="en-US"/>
        </w:rPr>
      </w:pPr>
      <w:bookmarkStart w:id="8150" w:name="_Toc510696634"/>
      <w:bookmarkStart w:id="8151" w:name="_Toc35971429"/>
      <w:bookmarkStart w:id="8152" w:name="_Toc94194899"/>
      <w:bookmarkStart w:id="8153" w:name="_Toc97042644"/>
      <w:bookmarkStart w:id="8154" w:name="_Toc97045788"/>
      <w:bookmarkStart w:id="8155" w:name="_Toc97155533"/>
      <w:bookmarkStart w:id="8156" w:name="_Toc100767809"/>
      <w:r>
        <w:t>8.</w:t>
      </w:r>
      <w:r w:rsidR="008862A9">
        <w:t>10</w:t>
      </w:r>
      <w:r>
        <w:rPr>
          <w:lang w:val="en-US"/>
        </w:rPr>
        <w:t>.6.2</w:t>
      </w:r>
      <w:r>
        <w:rPr>
          <w:lang w:val="en-US"/>
        </w:rPr>
        <w:tab/>
        <w:t>Structured data types</w:t>
      </w:r>
      <w:bookmarkEnd w:id="8150"/>
      <w:bookmarkEnd w:id="8151"/>
      <w:bookmarkEnd w:id="8152"/>
      <w:bookmarkEnd w:id="8153"/>
      <w:bookmarkEnd w:id="8154"/>
      <w:bookmarkEnd w:id="8155"/>
      <w:bookmarkEnd w:id="8156"/>
    </w:p>
    <w:p w14:paraId="170EED38" w14:textId="692292CE" w:rsidR="004B37D6" w:rsidRDefault="004B37D6" w:rsidP="004B37D6">
      <w:pPr>
        <w:pStyle w:val="Heading5"/>
      </w:pPr>
      <w:bookmarkStart w:id="8157" w:name="_Toc510696635"/>
      <w:bookmarkStart w:id="8158" w:name="_Toc35971430"/>
      <w:bookmarkStart w:id="8159" w:name="_Toc94194900"/>
      <w:bookmarkStart w:id="8160" w:name="_Toc97042645"/>
      <w:bookmarkStart w:id="8161" w:name="_Toc97045789"/>
      <w:bookmarkStart w:id="8162" w:name="_Toc97155534"/>
      <w:bookmarkStart w:id="8163" w:name="_Toc100767810"/>
      <w:r>
        <w:t>8.</w:t>
      </w:r>
      <w:r w:rsidR="008862A9">
        <w:t>10</w:t>
      </w:r>
      <w:r>
        <w:t>.6.2.1</w:t>
      </w:r>
      <w:r>
        <w:tab/>
        <w:t>Introduction</w:t>
      </w:r>
      <w:bookmarkEnd w:id="8157"/>
      <w:bookmarkEnd w:id="8158"/>
      <w:bookmarkEnd w:id="8159"/>
      <w:bookmarkEnd w:id="8160"/>
      <w:bookmarkEnd w:id="8161"/>
      <w:bookmarkEnd w:id="8162"/>
      <w:bookmarkEnd w:id="8163"/>
    </w:p>
    <w:p w14:paraId="32AF3A1D" w14:textId="77777777" w:rsidR="004B37D6" w:rsidRDefault="004B37D6" w:rsidP="004B37D6">
      <w:r>
        <w:t>This clause defines the structures to be used in resource representations.</w:t>
      </w:r>
    </w:p>
    <w:p w14:paraId="075529EE" w14:textId="20D753D7" w:rsidR="004B37D6" w:rsidRDefault="004B37D6" w:rsidP="004B37D6">
      <w:pPr>
        <w:pStyle w:val="Heading5"/>
      </w:pPr>
      <w:bookmarkStart w:id="8164" w:name="_Toc510696636"/>
      <w:bookmarkStart w:id="8165" w:name="_Toc35971431"/>
      <w:bookmarkStart w:id="8166" w:name="_Toc94194901"/>
      <w:bookmarkStart w:id="8167" w:name="_Toc97042646"/>
      <w:bookmarkStart w:id="8168" w:name="_Toc97045790"/>
      <w:bookmarkStart w:id="8169" w:name="_Toc97155535"/>
      <w:bookmarkStart w:id="8170" w:name="_Toc100767811"/>
      <w:r>
        <w:t>8.</w:t>
      </w:r>
      <w:r w:rsidR="008862A9">
        <w:t>10</w:t>
      </w:r>
      <w:r>
        <w:t>.6.2.2</w:t>
      </w:r>
      <w:r>
        <w:tab/>
        <w:t xml:space="preserve">Type: </w:t>
      </w:r>
      <w:bookmarkEnd w:id="8164"/>
      <w:bookmarkEnd w:id="8165"/>
      <w:bookmarkEnd w:id="8166"/>
      <w:r>
        <w:t>EELACRReq</w:t>
      </w:r>
      <w:bookmarkEnd w:id="8167"/>
      <w:bookmarkEnd w:id="8168"/>
      <w:bookmarkEnd w:id="8169"/>
      <w:bookmarkEnd w:id="8170"/>
    </w:p>
    <w:p w14:paraId="69363632" w14:textId="61CAD6A4" w:rsidR="004B37D6" w:rsidRDefault="004B37D6" w:rsidP="004B37D6">
      <w:pPr>
        <w:pStyle w:val="TH"/>
      </w:pPr>
      <w:r>
        <w:rPr>
          <w:noProof/>
        </w:rPr>
        <w:t>Table </w:t>
      </w:r>
      <w:r>
        <w:t>8.</w:t>
      </w:r>
      <w:r w:rsidR="008862A9">
        <w:t>10</w:t>
      </w:r>
      <w:r>
        <w:t xml:space="preserve">.6.2.2-1: </w:t>
      </w:r>
      <w:r>
        <w:rPr>
          <w:noProof/>
        </w:rPr>
        <w:t xml:space="preserve">Definition of type </w:t>
      </w:r>
      <w:r>
        <w:t>EELACRReq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CA18D8"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27F9E6"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AC7D2"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C07FE8"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67A39B" w14:textId="77777777" w:rsidR="004B37D6" w:rsidRDefault="004B37D6" w:rsidP="004B37D6">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67FC24EF" w14:textId="77777777" w:rsidR="004B37D6" w:rsidRDefault="004B37D6" w:rsidP="004B37D6">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F21C46F"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9A778"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ADCE488" w14:textId="77777777" w:rsidR="004B37D6" w:rsidRDefault="004B37D6" w:rsidP="004B37D6">
            <w:pPr>
              <w:pStyle w:val="TAL"/>
              <w:rPr>
                <w:rFonts w:cs="Arial"/>
                <w:szCs w:val="18"/>
              </w:rPr>
            </w:pPr>
          </w:p>
        </w:tc>
      </w:tr>
      <w:tr w:rsidR="004B37D6" w14:paraId="1EB1C417"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FEC702E" w14:textId="77777777" w:rsidR="004B37D6" w:rsidRDefault="004B37D6" w:rsidP="004B37D6">
            <w:pPr>
              <w:pStyle w:val="TAL"/>
            </w:pPr>
            <w:r>
              <w:t>easCharacs</w:t>
            </w:r>
          </w:p>
        </w:tc>
        <w:tc>
          <w:tcPr>
            <w:tcW w:w="1417" w:type="dxa"/>
            <w:tcBorders>
              <w:top w:val="single" w:sz="4" w:space="0" w:color="auto"/>
              <w:left w:val="single" w:sz="4" w:space="0" w:color="auto"/>
              <w:bottom w:val="single" w:sz="4" w:space="0" w:color="auto"/>
              <w:right w:val="single" w:sz="4" w:space="0" w:color="auto"/>
            </w:tcBorders>
            <w:vAlign w:val="center"/>
          </w:tcPr>
          <w:p w14:paraId="5C9892BD" w14:textId="77777777" w:rsidR="004B37D6" w:rsidRDefault="004B37D6" w:rsidP="004B37D6">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vAlign w:val="center"/>
          </w:tcPr>
          <w:p w14:paraId="64424A94"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E33FB83"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5704271" w14:textId="77777777" w:rsidR="004B37D6" w:rsidRDefault="004B37D6" w:rsidP="004B37D6">
            <w:pPr>
              <w:pStyle w:val="TAL"/>
              <w:rPr>
                <w:rFonts w:cs="Arial"/>
                <w:szCs w:val="18"/>
              </w:rPr>
            </w:pPr>
          </w:p>
        </w:tc>
      </w:tr>
      <w:tr w:rsidR="004B37D6" w14:paraId="60A454E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4BC746F" w14:textId="77777777" w:rsidR="004B37D6" w:rsidRDefault="004B37D6" w:rsidP="004B37D6">
            <w:pPr>
              <w:pStyle w:val="TAL"/>
            </w:pPr>
            <w:r>
              <w:t>appCtxtStoreAddr</w:t>
            </w:r>
          </w:p>
        </w:tc>
        <w:tc>
          <w:tcPr>
            <w:tcW w:w="1417" w:type="dxa"/>
            <w:tcBorders>
              <w:top w:val="single" w:sz="4" w:space="0" w:color="auto"/>
              <w:left w:val="single" w:sz="4" w:space="0" w:color="auto"/>
              <w:bottom w:val="single" w:sz="4" w:space="0" w:color="auto"/>
              <w:right w:val="single" w:sz="4" w:space="0" w:color="auto"/>
            </w:tcBorders>
            <w:vAlign w:val="center"/>
          </w:tcPr>
          <w:p w14:paraId="6CCB8423" w14:textId="77777777" w:rsidR="004B37D6" w:rsidRDefault="004B37D6" w:rsidP="004B37D6">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56992D4C" w14:textId="77777777" w:rsidR="004B37D6" w:rsidRDefault="004B37D6" w:rsidP="004B37D6">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D6B9CBE"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tcBorders>
              <w:top w:val="single" w:sz="4" w:space="0" w:color="auto"/>
              <w:left w:val="single" w:sz="4" w:space="0" w:color="auto"/>
              <w:bottom w:val="single" w:sz="4" w:space="0" w:color="auto"/>
              <w:right w:val="single" w:sz="4" w:space="0" w:color="auto"/>
            </w:tcBorders>
            <w:vAlign w:val="center"/>
          </w:tcPr>
          <w:p w14:paraId="3B4852FC" w14:textId="77777777" w:rsidR="004B37D6" w:rsidRDefault="004B37D6" w:rsidP="004B37D6">
            <w:pPr>
              <w:pStyle w:val="TAL"/>
              <w:rPr>
                <w:rFonts w:cs="Arial"/>
                <w:szCs w:val="18"/>
              </w:rPr>
            </w:pPr>
          </w:p>
        </w:tc>
      </w:tr>
      <w:tr w:rsidR="004B37D6" w14:paraId="69364E96"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91295"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32AA59C" w14:textId="77777777" w:rsidR="004B37D6" w:rsidRDefault="004B37D6" w:rsidP="004B37D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56203673"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D5BF62"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1F1BD1C5" w14:textId="754AE848" w:rsidR="004B37D6" w:rsidRDefault="004B37D6" w:rsidP="004B37D6">
            <w:pPr>
              <w:pStyle w:val="TAL"/>
            </w:pPr>
            <w:r>
              <w:t>Contains the list of supported features among the ones defined in clause 8.</w:t>
            </w:r>
            <w:r w:rsidR="008862A9">
              <w:t>10</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6DD1577C" w:rsidR="004B37D6" w:rsidRDefault="004B37D6" w:rsidP="004B37D6">
      <w:pPr>
        <w:pStyle w:val="Heading5"/>
      </w:pPr>
      <w:bookmarkStart w:id="8171" w:name="_Toc510696637"/>
      <w:bookmarkStart w:id="8172" w:name="_Toc35971432"/>
      <w:bookmarkStart w:id="8173" w:name="_Toc94194902"/>
      <w:bookmarkStart w:id="8174" w:name="_Toc97042647"/>
      <w:bookmarkStart w:id="8175" w:name="_Toc97045791"/>
      <w:bookmarkStart w:id="8176" w:name="_Toc97155536"/>
      <w:bookmarkStart w:id="8177" w:name="_Toc100767812"/>
      <w:r>
        <w:lastRenderedPageBreak/>
        <w:t>8.</w:t>
      </w:r>
      <w:r w:rsidR="008862A9">
        <w:t>10</w:t>
      </w:r>
      <w:r>
        <w:t>.6.2.3</w:t>
      </w:r>
      <w:r>
        <w:tab/>
        <w:t xml:space="preserve">Type: </w:t>
      </w:r>
      <w:bookmarkEnd w:id="8171"/>
      <w:bookmarkEnd w:id="8172"/>
      <w:bookmarkEnd w:id="8173"/>
      <w:r>
        <w:t>EELACRResp</w:t>
      </w:r>
      <w:bookmarkEnd w:id="8174"/>
      <w:bookmarkEnd w:id="8175"/>
      <w:bookmarkEnd w:id="8176"/>
      <w:bookmarkEnd w:id="8177"/>
    </w:p>
    <w:p w14:paraId="74E4F90C" w14:textId="7ACC3469" w:rsidR="004B37D6" w:rsidRDefault="004B37D6" w:rsidP="004B37D6">
      <w:pPr>
        <w:pStyle w:val="TH"/>
      </w:pPr>
      <w:bookmarkStart w:id="8178" w:name="_Toc510696638"/>
      <w:bookmarkStart w:id="8179" w:name="_Toc35971433"/>
      <w:r>
        <w:rPr>
          <w:noProof/>
        </w:rPr>
        <w:t>Table </w:t>
      </w:r>
      <w:r>
        <w:t>8.</w:t>
      </w:r>
      <w:r w:rsidR="008862A9">
        <w:t>10</w:t>
      </w:r>
      <w:r>
        <w:t xml:space="preserve">.6.2.3-1: </w:t>
      </w:r>
      <w:r>
        <w:rPr>
          <w:noProof/>
        </w:rPr>
        <w:t xml:space="preserve">Definition of type </w:t>
      </w:r>
      <w:r>
        <w:t>EELACRResp</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3F78"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686AE" w14:textId="77777777" w:rsidR="004B37D6" w:rsidRDefault="004B37D6" w:rsidP="004B37D6">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9A1DE"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903A7A1" w14:textId="77777777" w:rsidR="004B37D6" w:rsidRDefault="004B37D6" w:rsidP="004B37D6">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C0B466" w14:textId="77777777" w:rsidR="004B37D6" w:rsidRPr="0057170E" w:rsidRDefault="004B37D6" w:rsidP="004B37D6">
            <w:pPr>
              <w:pStyle w:val="TAL"/>
            </w:pPr>
            <w:r>
              <w:t>appCtxtStoreAddr</w:t>
            </w:r>
          </w:p>
        </w:tc>
        <w:tc>
          <w:tcPr>
            <w:tcW w:w="1417" w:type="dxa"/>
            <w:tcBorders>
              <w:top w:val="single" w:sz="4" w:space="0" w:color="auto"/>
              <w:left w:val="single" w:sz="4" w:space="0" w:color="auto"/>
              <w:bottom w:val="single" w:sz="4" w:space="0" w:color="auto"/>
              <w:right w:val="single" w:sz="4" w:space="0" w:color="auto"/>
            </w:tcBorders>
            <w:vAlign w:val="center"/>
          </w:tcPr>
          <w:p w14:paraId="06D5749D" w14:textId="77777777" w:rsidR="004B37D6" w:rsidRDefault="004B37D6" w:rsidP="004B37D6">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45E7706B"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AD09A5A" w14:textId="77777777" w:rsidR="004B37D6" w:rsidRDefault="004B37D6" w:rsidP="004B37D6">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tcBorders>
              <w:top w:val="single" w:sz="4" w:space="0" w:color="auto"/>
              <w:left w:val="single" w:sz="4" w:space="0" w:color="auto"/>
              <w:bottom w:val="single" w:sz="4" w:space="0" w:color="auto"/>
              <w:right w:val="single" w:sz="4" w:space="0" w:color="auto"/>
            </w:tcBorders>
            <w:vAlign w:val="center"/>
          </w:tcPr>
          <w:p w14:paraId="15791EED" w14:textId="77777777" w:rsidR="004B37D6" w:rsidRDefault="004B37D6" w:rsidP="004B37D6">
            <w:pPr>
              <w:pStyle w:val="TAL"/>
              <w:rPr>
                <w:rFonts w:cs="Arial"/>
                <w:szCs w:val="18"/>
              </w:rPr>
            </w:pPr>
          </w:p>
        </w:tc>
      </w:tr>
      <w:tr w:rsidR="004B37D6" w14:paraId="23B38C20"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C37CBC6"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1391467F" w14:textId="77777777" w:rsidR="004B37D6" w:rsidRDefault="004B37D6" w:rsidP="004B37D6">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474A2843"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2F7800A" w14:textId="77777777" w:rsidR="004B37D6" w:rsidRDefault="004B37D6" w:rsidP="004B37D6">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394E1837" w:rsidR="004B37D6" w:rsidRDefault="004B37D6" w:rsidP="004B37D6">
      <w:pPr>
        <w:pStyle w:val="Heading5"/>
      </w:pPr>
      <w:bookmarkStart w:id="8180" w:name="_Toc97042648"/>
      <w:bookmarkStart w:id="8181" w:name="_Toc97045792"/>
      <w:bookmarkStart w:id="8182" w:name="_Toc97155537"/>
      <w:bookmarkStart w:id="8183" w:name="_Toc94194909"/>
      <w:bookmarkStart w:id="8184" w:name="_Toc100767813"/>
      <w:r>
        <w:t>8.</w:t>
      </w:r>
      <w:r w:rsidR="008862A9">
        <w:t>10</w:t>
      </w:r>
      <w:r>
        <w:t>.6.2.4</w:t>
      </w:r>
      <w:r>
        <w:tab/>
        <w:t>Type: ACTStatusSubsc</w:t>
      </w:r>
      <w:bookmarkEnd w:id="8180"/>
      <w:bookmarkEnd w:id="8181"/>
      <w:bookmarkEnd w:id="8182"/>
      <w:bookmarkEnd w:id="8184"/>
    </w:p>
    <w:p w14:paraId="101CFCF7" w14:textId="39ABDA33" w:rsidR="004B37D6" w:rsidRDefault="004B37D6" w:rsidP="004B37D6">
      <w:pPr>
        <w:pStyle w:val="TH"/>
      </w:pPr>
      <w:r>
        <w:rPr>
          <w:noProof/>
        </w:rPr>
        <w:t>Table </w:t>
      </w:r>
      <w:r>
        <w:t>8.</w:t>
      </w:r>
      <w:r w:rsidR="008862A9">
        <w:t>10</w:t>
      </w:r>
      <w:r>
        <w:t xml:space="preserve">.6.2.3-1: </w:t>
      </w:r>
      <w:r>
        <w:rPr>
          <w:noProof/>
        </w:rPr>
        <w:t xml:space="preserve">Definition of type </w:t>
      </w:r>
      <w:r>
        <w:t>ACTStatusSubsc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150B2"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182A5"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9DE6CE"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4AC5835"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915928" w14:textId="77777777" w:rsidR="004B37D6" w:rsidRDefault="004B37D6" w:rsidP="004B37D6">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57160150" w14:textId="77777777" w:rsidR="004B37D6" w:rsidRDefault="004B37D6"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23D333B"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0E317C2"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FA1FC49" w14:textId="77777777" w:rsidR="004B37D6" w:rsidRDefault="004B37D6" w:rsidP="004B37D6">
            <w:pPr>
              <w:pStyle w:val="TAL"/>
              <w:rPr>
                <w:rFonts w:cs="Arial"/>
                <w:szCs w:val="18"/>
              </w:rPr>
            </w:pPr>
          </w:p>
        </w:tc>
      </w:tr>
      <w:tr w:rsidR="004B37D6" w14:paraId="47E5CE1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5F1B64" w14:textId="77777777" w:rsidR="004B37D6" w:rsidRDefault="004B37D6" w:rsidP="004B37D6">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2DAABFB1" w14:textId="77777777" w:rsidR="004B37D6" w:rsidRDefault="004B37D6" w:rsidP="004B37D6">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A88C697"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C3747CD"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tcBorders>
              <w:top w:val="single" w:sz="4" w:space="0" w:color="auto"/>
              <w:left w:val="single" w:sz="4" w:space="0" w:color="auto"/>
              <w:bottom w:val="single" w:sz="4" w:space="0" w:color="auto"/>
              <w:right w:val="single" w:sz="4" w:space="0" w:color="auto"/>
            </w:tcBorders>
            <w:vAlign w:val="center"/>
          </w:tcPr>
          <w:p w14:paraId="01AF94A2" w14:textId="77777777" w:rsidR="004B37D6" w:rsidRDefault="004B37D6" w:rsidP="004B37D6">
            <w:pPr>
              <w:pStyle w:val="TAL"/>
              <w:rPr>
                <w:rFonts w:cs="Arial"/>
                <w:szCs w:val="18"/>
              </w:rPr>
            </w:pPr>
          </w:p>
        </w:tc>
      </w:tr>
      <w:tr w:rsidR="004B37D6" w14:paraId="3724F661"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1F1308"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129F4E0" w14:textId="77777777" w:rsidR="004B37D6" w:rsidRDefault="004B37D6" w:rsidP="004B37D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41A3D61E"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55A2533"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2E51F4D6" w14:textId="3AE7BBAC" w:rsidR="004B37D6" w:rsidRDefault="004B37D6" w:rsidP="004B37D6">
            <w:pPr>
              <w:pStyle w:val="TAL"/>
            </w:pPr>
            <w:r>
              <w:t>Contains the list of supported features among the ones defined in clause 8.</w:t>
            </w:r>
            <w:r w:rsidR="008862A9">
              <w:t>10</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277BF859" w:rsidR="004B37D6" w:rsidRDefault="004B37D6" w:rsidP="004B37D6">
      <w:pPr>
        <w:pStyle w:val="Heading5"/>
      </w:pPr>
      <w:bookmarkStart w:id="8185" w:name="_Toc97042649"/>
      <w:bookmarkStart w:id="8186" w:name="_Toc97045793"/>
      <w:bookmarkStart w:id="8187" w:name="_Toc97155538"/>
      <w:bookmarkStart w:id="8188" w:name="_Toc100767814"/>
      <w:r>
        <w:t>8.</w:t>
      </w:r>
      <w:r w:rsidR="008862A9">
        <w:t>10</w:t>
      </w:r>
      <w:r>
        <w:t>.6.2.5</w:t>
      </w:r>
      <w:r>
        <w:tab/>
        <w:t>Type: ACTStatusNotif</w:t>
      </w:r>
      <w:bookmarkEnd w:id="8185"/>
      <w:bookmarkEnd w:id="8186"/>
      <w:bookmarkEnd w:id="8187"/>
      <w:bookmarkEnd w:id="8188"/>
    </w:p>
    <w:p w14:paraId="13FF2182" w14:textId="6F770BDA" w:rsidR="004B37D6" w:rsidRDefault="004B37D6" w:rsidP="004B37D6">
      <w:pPr>
        <w:pStyle w:val="TH"/>
      </w:pPr>
      <w:r>
        <w:rPr>
          <w:noProof/>
        </w:rPr>
        <w:t>Table </w:t>
      </w:r>
      <w:r>
        <w:t>8.</w:t>
      </w:r>
      <w:r w:rsidR="008862A9">
        <w:t>10</w:t>
      </w:r>
      <w:r>
        <w:t xml:space="preserve">.6.2.3-1: </w:t>
      </w:r>
      <w:r>
        <w:rPr>
          <w:noProof/>
        </w:rPr>
        <w:t xml:space="preserve">Definition of type </w:t>
      </w:r>
      <w:r>
        <w:t>ACTStatusNotif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B525C9"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775447"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E913D7"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5AAF61A"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72F23F" w14:textId="77777777" w:rsidR="004B37D6" w:rsidRDefault="004B37D6" w:rsidP="004B37D6">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2C4369A" w14:textId="77777777" w:rsidR="004B37D6" w:rsidRDefault="004B37D6"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C6F7203"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A759C2E"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AF38C6" w14:textId="77777777" w:rsidR="004B37D6" w:rsidRDefault="004B37D6" w:rsidP="004B37D6">
            <w:pPr>
              <w:pStyle w:val="TAL"/>
              <w:rPr>
                <w:rFonts w:cs="Arial"/>
                <w:szCs w:val="18"/>
              </w:rPr>
            </w:pPr>
          </w:p>
        </w:tc>
      </w:tr>
      <w:tr w:rsidR="004B37D6" w14:paraId="509E41B2"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7C1259" w14:textId="77777777" w:rsidR="004B37D6" w:rsidRDefault="004B37D6" w:rsidP="004B37D6">
            <w:pPr>
              <w:pStyle w:val="TAL"/>
            </w:pPr>
            <w:r>
              <w:t>actStatus</w:t>
            </w:r>
          </w:p>
        </w:tc>
        <w:tc>
          <w:tcPr>
            <w:tcW w:w="1417" w:type="dxa"/>
            <w:tcBorders>
              <w:top w:val="single" w:sz="4" w:space="0" w:color="auto"/>
              <w:left w:val="single" w:sz="4" w:space="0" w:color="auto"/>
              <w:bottom w:val="single" w:sz="4" w:space="0" w:color="auto"/>
              <w:right w:val="single" w:sz="4" w:space="0" w:color="auto"/>
            </w:tcBorders>
            <w:vAlign w:val="center"/>
          </w:tcPr>
          <w:p w14:paraId="6BD8A9AF" w14:textId="77777777" w:rsidR="004B37D6" w:rsidRDefault="004B37D6" w:rsidP="004B37D6">
            <w:pPr>
              <w:pStyle w:val="TAL"/>
            </w:pPr>
            <w:r>
              <w:t>ACTResult</w:t>
            </w:r>
          </w:p>
        </w:tc>
        <w:tc>
          <w:tcPr>
            <w:tcW w:w="425" w:type="dxa"/>
            <w:tcBorders>
              <w:top w:val="single" w:sz="4" w:space="0" w:color="auto"/>
              <w:left w:val="single" w:sz="4" w:space="0" w:color="auto"/>
              <w:bottom w:val="single" w:sz="4" w:space="0" w:color="auto"/>
              <w:right w:val="single" w:sz="4" w:space="0" w:color="auto"/>
            </w:tcBorders>
            <w:vAlign w:val="center"/>
          </w:tcPr>
          <w:p w14:paraId="71F2981B"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2C235A1"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tcBorders>
              <w:top w:val="single" w:sz="4" w:space="0" w:color="auto"/>
              <w:left w:val="single" w:sz="4" w:space="0" w:color="auto"/>
              <w:bottom w:val="single" w:sz="4" w:space="0" w:color="auto"/>
              <w:right w:val="single" w:sz="4" w:space="0" w:color="auto"/>
            </w:tcBorders>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3655C4B4" w:rsidR="004B37D6" w:rsidRDefault="004B37D6" w:rsidP="004B37D6">
      <w:pPr>
        <w:pStyle w:val="Heading4"/>
        <w:rPr>
          <w:lang w:val="en-US"/>
        </w:rPr>
      </w:pPr>
      <w:bookmarkStart w:id="8189" w:name="_Toc97042650"/>
      <w:bookmarkStart w:id="8190" w:name="_Toc97045794"/>
      <w:bookmarkStart w:id="8191" w:name="_Toc97155539"/>
      <w:bookmarkStart w:id="8192" w:name="_Toc100767815"/>
      <w:r>
        <w:t>8.</w:t>
      </w:r>
      <w:r w:rsidR="008862A9">
        <w:t>10</w:t>
      </w:r>
      <w:r>
        <w:rPr>
          <w:lang w:val="en-US"/>
        </w:rPr>
        <w:t>.6.3</w:t>
      </w:r>
      <w:r>
        <w:rPr>
          <w:lang w:val="en-US"/>
        </w:rPr>
        <w:tab/>
        <w:t>Simple data types and enumerations</w:t>
      </w:r>
      <w:bookmarkEnd w:id="8178"/>
      <w:bookmarkEnd w:id="8179"/>
      <w:bookmarkEnd w:id="8183"/>
      <w:bookmarkEnd w:id="8189"/>
      <w:bookmarkEnd w:id="8190"/>
      <w:bookmarkEnd w:id="8191"/>
      <w:bookmarkEnd w:id="8192"/>
    </w:p>
    <w:p w14:paraId="7243C03D" w14:textId="5D790EB3" w:rsidR="004B37D6" w:rsidRDefault="004B37D6" w:rsidP="004B37D6">
      <w:pPr>
        <w:pStyle w:val="Heading5"/>
      </w:pPr>
      <w:bookmarkStart w:id="8193" w:name="_Toc94194910"/>
      <w:bookmarkStart w:id="8194" w:name="_Toc97042651"/>
      <w:bookmarkStart w:id="8195" w:name="_Toc97045795"/>
      <w:bookmarkStart w:id="8196" w:name="_Toc97155540"/>
      <w:bookmarkStart w:id="8197" w:name="_Toc100767816"/>
      <w:r>
        <w:t>8.</w:t>
      </w:r>
      <w:r w:rsidR="008862A9">
        <w:t>10</w:t>
      </w:r>
      <w:r>
        <w:t>.6.3.1</w:t>
      </w:r>
      <w:r>
        <w:tab/>
        <w:t>Introduction</w:t>
      </w:r>
      <w:bookmarkEnd w:id="8193"/>
      <w:bookmarkEnd w:id="8194"/>
      <w:bookmarkEnd w:id="8195"/>
      <w:bookmarkEnd w:id="8196"/>
      <w:bookmarkEnd w:id="8197"/>
    </w:p>
    <w:p w14:paraId="2C32DB5F" w14:textId="77777777" w:rsidR="004B37D6" w:rsidRDefault="004B37D6" w:rsidP="004B37D6">
      <w:r>
        <w:t>This clause defines simple data types and enumerations that can be referenced from data structures defined in the previous clauses.</w:t>
      </w:r>
    </w:p>
    <w:p w14:paraId="3616A50D" w14:textId="4F7DE8AA" w:rsidR="004B37D6" w:rsidRDefault="004B37D6" w:rsidP="004B37D6">
      <w:pPr>
        <w:pStyle w:val="Heading5"/>
      </w:pPr>
      <w:bookmarkStart w:id="8198" w:name="_Toc94194911"/>
      <w:bookmarkStart w:id="8199" w:name="_Toc97042652"/>
      <w:bookmarkStart w:id="8200" w:name="_Toc97045796"/>
      <w:bookmarkStart w:id="8201" w:name="_Toc97155541"/>
      <w:bookmarkStart w:id="8202" w:name="_Toc100767817"/>
      <w:r>
        <w:t>8.</w:t>
      </w:r>
      <w:r w:rsidR="008862A9">
        <w:t>10</w:t>
      </w:r>
      <w:r>
        <w:t>.6.3.2</w:t>
      </w:r>
      <w:r>
        <w:tab/>
        <w:t>Simple data types</w:t>
      </w:r>
      <w:bookmarkEnd w:id="8198"/>
      <w:bookmarkEnd w:id="8199"/>
      <w:bookmarkEnd w:id="8200"/>
      <w:bookmarkEnd w:id="8201"/>
      <w:bookmarkEnd w:id="8202"/>
    </w:p>
    <w:p w14:paraId="1DC6BFE3" w14:textId="0904123E" w:rsidR="004B37D6" w:rsidRDefault="004B37D6" w:rsidP="004B37D6">
      <w:r>
        <w:t>The simple data types defined in table 8.</w:t>
      </w:r>
      <w:r w:rsidR="006006B0">
        <w:t>10</w:t>
      </w:r>
      <w:r>
        <w:t>.6.3.2-1 shall be supported.</w:t>
      </w:r>
    </w:p>
    <w:p w14:paraId="6CBC2AF9" w14:textId="29AF4D2E" w:rsidR="004B37D6" w:rsidRDefault="004B37D6" w:rsidP="004B37D6">
      <w:pPr>
        <w:pStyle w:val="TH"/>
      </w:pPr>
      <w:r>
        <w:t>Table 8.</w:t>
      </w:r>
      <w:r w:rsidR="008862A9">
        <w:t>10</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B37D6" w14:paraId="3193D019" w14:textId="77777777" w:rsidTr="004B37D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D5415B3" w14:textId="77777777" w:rsidR="004B37D6" w:rsidRDefault="004B37D6" w:rsidP="004B37D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4B37D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A31AD6" w14:textId="77777777" w:rsidR="004B37D6" w:rsidRDefault="004B37D6" w:rsidP="004B37D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2494FB9" w14:textId="77777777" w:rsidR="004B37D6" w:rsidRDefault="004B37D6" w:rsidP="004B37D6">
            <w:pPr>
              <w:pStyle w:val="TAL"/>
            </w:pPr>
          </w:p>
        </w:tc>
        <w:tc>
          <w:tcPr>
            <w:tcW w:w="2051" w:type="pct"/>
            <w:tcBorders>
              <w:top w:val="single" w:sz="4" w:space="0" w:color="auto"/>
              <w:left w:val="nil"/>
              <w:bottom w:val="single" w:sz="8" w:space="0" w:color="auto"/>
              <w:right w:val="single" w:sz="8" w:space="0" w:color="auto"/>
            </w:tcBorders>
            <w:vAlign w:val="center"/>
          </w:tcPr>
          <w:p w14:paraId="718426B9" w14:textId="77777777" w:rsidR="004B37D6" w:rsidRDefault="004B37D6" w:rsidP="004B37D6">
            <w:pPr>
              <w:pStyle w:val="TAL"/>
            </w:pPr>
          </w:p>
        </w:tc>
        <w:tc>
          <w:tcPr>
            <w:tcW w:w="1265" w:type="pct"/>
            <w:tcBorders>
              <w:top w:val="single" w:sz="4" w:space="0" w:color="auto"/>
              <w:left w:val="nil"/>
              <w:bottom w:val="single" w:sz="8" w:space="0" w:color="auto"/>
              <w:right w:val="single" w:sz="8" w:space="0" w:color="auto"/>
            </w:tcBorders>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0876FFAD" w:rsidR="004B37D6" w:rsidRDefault="004B37D6" w:rsidP="004B37D6">
      <w:pPr>
        <w:pStyle w:val="Heading4"/>
        <w:rPr>
          <w:lang w:val="en-US"/>
        </w:rPr>
      </w:pPr>
      <w:bookmarkStart w:id="8203" w:name="_Toc510696643"/>
      <w:bookmarkStart w:id="8204" w:name="_Toc35971438"/>
      <w:bookmarkStart w:id="8205" w:name="_Toc94194916"/>
      <w:bookmarkStart w:id="8206" w:name="_Toc97042653"/>
      <w:bookmarkStart w:id="8207" w:name="_Toc97045797"/>
      <w:bookmarkStart w:id="8208" w:name="_Toc97155542"/>
      <w:bookmarkStart w:id="8209" w:name="_Toc100767818"/>
      <w:r>
        <w:lastRenderedPageBreak/>
        <w:t>8.</w:t>
      </w:r>
      <w:r w:rsidR="008862A9">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03"/>
      <w:bookmarkEnd w:id="8204"/>
      <w:bookmarkEnd w:id="8205"/>
      <w:bookmarkEnd w:id="8206"/>
      <w:bookmarkEnd w:id="8207"/>
      <w:bookmarkEnd w:id="8208"/>
      <w:bookmarkEnd w:id="8209"/>
    </w:p>
    <w:p w14:paraId="77B6C91C" w14:textId="77777777" w:rsidR="004B37D6" w:rsidRDefault="004B37D6" w:rsidP="004B37D6">
      <w:bookmarkStart w:id="8210" w:name="_Toc510696644"/>
      <w:bookmarkStart w:id="8211" w:name="_Toc35971439"/>
      <w:r>
        <w:t>There are no d</w:t>
      </w:r>
      <w:r w:rsidRPr="00ED3123">
        <w:t>ata types describing alternative data types or combinations of data types</w:t>
      </w:r>
      <w:r>
        <w:t xml:space="preserve"> defined for this API in this release of the specification.</w:t>
      </w:r>
    </w:p>
    <w:p w14:paraId="3A4E2F0F" w14:textId="3B6AE80E" w:rsidR="004B37D6" w:rsidRDefault="004B37D6" w:rsidP="004B37D6">
      <w:pPr>
        <w:pStyle w:val="Heading4"/>
      </w:pPr>
      <w:bookmarkStart w:id="8212" w:name="_Toc510696646"/>
      <w:bookmarkStart w:id="8213" w:name="_Toc35971441"/>
      <w:bookmarkStart w:id="8214" w:name="_Toc94194917"/>
      <w:bookmarkStart w:id="8215" w:name="_Toc97042654"/>
      <w:bookmarkStart w:id="8216" w:name="_Toc97045798"/>
      <w:bookmarkStart w:id="8217" w:name="_Toc97155543"/>
      <w:bookmarkStart w:id="8218" w:name="_Toc100767819"/>
      <w:bookmarkEnd w:id="8210"/>
      <w:bookmarkEnd w:id="8211"/>
      <w:r>
        <w:t>8.</w:t>
      </w:r>
      <w:r w:rsidR="008862A9">
        <w:t>10</w:t>
      </w:r>
      <w:r>
        <w:t>.6.5</w:t>
      </w:r>
      <w:r>
        <w:tab/>
        <w:t>Binary data</w:t>
      </w:r>
      <w:bookmarkEnd w:id="8212"/>
      <w:bookmarkEnd w:id="8213"/>
      <w:bookmarkEnd w:id="8214"/>
      <w:bookmarkEnd w:id="8215"/>
      <w:bookmarkEnd w:id="8216"/>
      <w:bookmarkEnd w:id="8217"/>
      <w:bookmarkEnd w:id="8218"/>
    </w:p>
    <w:p w14:paraId="64701DE6" w14:textId="0130D902" w:rsidR="004B37D6" w:rsidRDefault="004B37D6" w:rsidP="004B37D6">
      <w:pPr>
        <w:pStyle w:val="Heading5"/>
      </w:pPr>
      <w:bookmarkStart w:id="8219" w:name="_Toc35971442"/>
      <w:bookmarkStart w:id="8220" w:name="_Toc94194918"/>
      <w:bookmarkStart w:id="8221" w:name="_Toc97042655"/>
      <w:bookmarkStart w:id="8222" w:name="_Toc97045799"/>
      <w:bookmarkStart w:id="8223" w:name="_Toc97155544"/>
      <w:bookmarkStart w:id="8224" w:name="_Toc100767820"/>
      <w:r>
        <w:t>8.</w:t>
      </w:r>
      <w:r w:rsidR="008862A9">
        <w:t>10</w:t>
      </w:r>
      <w:r>
        <w:t>.6.5.1</w:t>
      </w:r>
      <w:r>
        <w:tab/>
        <w:t>Binary Data Types</w:t>
      </w:r>
      <w:bookmarkEnd w:id="8219"/>
      <w:bookmarkEnd w:id="8220"/>
      <w:bookmarkEnd w:id="8221"/>
      <w:bookmarkEnd w:id="8222"/>
      <w:bookmarkEnd w:id="8223"/>
      <w:bookmarkEnd w:id="8224"/>
    </w:p>
    <w:p w14:paraId="3C37FD63" w14:textId="2B93D5A7" w:rsidR="004B37D6" w:rsidRDefault="004B37D6" w:rsidP="004B37D6">
      <w:pPr>
        <w:pStyle w:val="TH"/>
      </w:pPr>
      <w:r>
        <w:t>Table 8.</w:t>
      </w:r>
      <w:r w:rsidR="008862A9">
        <w:t>10</w:t>
      </w:r>
      <w:r>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4B37D6">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4B0089F8" w14:textId="77777777" w:rsidR="004B37D6" w:rsidRDefault="004B37D6" w:rsidP="004B37D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6EB9C21D" w14:textId="77777777" w:rsidR="004B37D6" w:rsidRDefault="004B37D6" w:rsidP="004B37D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6758B643" w14:textId="77777777" w:rsidR="004B37D6" w:rsidRDefault="004B37D6" w:rsidP="004B37D6">
            <w:pPr>
              <w:pStyle w:val="TAH"/>
            </w:pPr>
            <w:r>
              <w:t>Content type</w:t>
            </w:r>
          </w:p>
        </w:tc>
      </w:tr>
      <w:tr w:rsidR="004B37D6" w14:paraId="0DA560E7" w14:textId="77777777" w:rsidTr="004B37D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A83DB0" w14:textId="77777777" w:rsidR="004B37D6" w:rsidRDefault="004B37D6" w:rsidP="004B37D6">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56535E21" w14:textId="77777777" w:rsidR="004B37D6" w:rsidRDefault="004B37D6" w:rsidP="004B37D6">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42845481" w:rsidR="004B37D6" w:rsidRDefault="004B37D6" w:rsidP="004B37D6">
      <w:pPr>
        <w:pStyle w:val="Heading3"/>
      </w:pPr>
      <w:bookmarkStart w:id="8225" w:name="_Toc97042656"/>
      <w:bookmarkStart w:id="8226" w:name="_Toc97045800"/>
      <w:bookmarkStart w:id="8227" w:name="_Toc97155545"/>
      <w:bookmarkStart w:id="8228" w:name="_Toc100767821"/>
      <w:r>
        <w:t>8.</w:t>
      </w:r>
      <w:r w:rsidR="008862A9">
        <w:t>10</w:t>
      </w:r>
      <w:r>
        <w:t>.7</w:t>
      </w:r>
      <w:r>
        <w:tab/>
        <w:t>Error Handling</w:t>
      </w:r>
      <w:bookmarkEnd w:id="8225"/>
      <w:bookmarkEnd w:id="8226"/>
      <w:bookmarkEnd w:id="8227"/>
      <w:bookmarkEnd w:id="8228"/>
    </w:p>
    <w:p w14:paraId="089BCBBB" w14:textId="62C41D9E" w:rsidR="004B37D6" w:rsidRDefault="004B37D6" w:rsidP="004B37D6">
      <w:pPr>
        <w:pStyle w:val="Heading4"/>
      </w:pPr>
      <w:bookmarkStart w:id="8229" w:name="_Toc35971444"/>
      <w:bookmarkStart w:id="8230" w:name="_Toc94194920"/>
      <w:bookmarkStart w:id="8231" w:name="_Toc97042657"/>
      <w:bookmarkStart w:id="8232" w:name="_Toc97045801"/>
      <w:bookmarkStart w:id="8233" w:name="_Toc97155546"/>
      <w:bookmarkStart w:id="8234" w:name="_Toc100767822"/>
      <w:r>
        <w:t>8.</w:t>
      </w:r>
      <w:r w:rsidR="008862A9">
        <w:t>10</w:t>
      </w:r>
      <w:r>
        <w:t>.7.1</w:t>
      </w:r>
      <w:r>
        <w:tab/>
        <w:t>General</w:t>
      </w:r>
      <w:bookmarkEnd w:id="8229"/>
      <w:bookmarkEnd w:id="8230"/>
      <w:bookmarkEnd w:id="8231"/>
      <w:bookmarkEnd w:id="8232"/>
      <w:bookmarkEnd w:id="8233"/>
      <w:bookmarkEnd w:id="8234"/>
    </w:p>
    <w:p w14:paraId="5BE3885E" w14:textId="53D6E99E" w:rsidR="004B37D6" w:rsidRDefault="004B37D6" w:rsidP="004B37D6">
      <w:r>
        <w:t xml:space="preserve">For the </w:t>
      </w:r>
      <w:r w:rsidRPr="00F477AF">
        <w:t>Eees_</w:t>
      </w:r>
      <w:r>
        <w:t>EELManaged</w:t>
      </w:r>
      <w:r w:rsidRPr="00F477AF">
        <w:t>ACR</w:t>
      </w:r>
      <w:r>
        <w:rPr>
          <w:noProof/>
          <w:lang w:eastAsia="zh-CN"/>
        </w:rPr>
        <w:t xml:space="preserve"> </w:t>
      </w:r>
      <w:r>
        <w:t xml:space="preserve">API, HTTP error responses shall be supported as specified in clause 5.2.6 of </w:t>
      </w:r>
      <w:del w:id="8235" w:author="MCC" w:date="2022-04-08T10:11:00Z">
        <w:r w:rsidDel="007876EC">
          <w:delText>3GPP TS</w:delText>
        </w:r>
      </w:del>
      <w:ins w:id="8236" w:author="MCC" w:date="2022-04-08T10:11:00Z">
        <w:r w:rsidR="007876EC">
          <w:t>TS</w:t>
        </w:r>
      </w:ins>
      <w:r>
        <w:t xml:space="preserve"> 29.122 [6]. Protocol errors and application errors specified in clause 5.2.6 of </w:t>
      </w:r>
      <w:del w:id="8237" w:author="MCC" w:date="2022-04-08T10:11:00Z">
        <w:r w:rsidDel="007876EC">
          <w:delText>3GPP TS</w:delText>
        </w:r>
      </w:del>
      <w:ins w:id="8238" w:author="MCC" w:date="2022-04-08T10:11:00Z">
        <w:r w:rsidR="007876EC">
          <w:t>TS</w:t>
        </w:r>
      </w:ins>
      <w:r>
        <w:t xml:space="preserve"> 29.122 [6] shall be supported for the HTTP status codes specified in table 5.2.6-1 of </w:t>
      </w:r>
      <w:del w:id="8239" w:author="MCC" w:date="2022-04-08T10:11:00Z">
        <w:r w:rsidDel="007876EC">
          <w:delText>3GPP TS</w:delText>
        </w:r>
      </w:del>
      <w:ins w:id="8240" w:author="MCC" w:date="2022-04-08T10:11:00Z">
        <w:r w:rsidR="007876EC">
          <w:t>TS</w:t>
        </w:r>
      </w:ins>
      <w:r>
        <w:t>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6EC72DAE" w:rsidR="004B37D6" w:rsidRDefault="004B37D6" w:rsidP="004B37D6">
      <w:pPr>
        <w:pStyle w:val="Heading4"/>
      </w:pPr>
      <w:bookmarkStart w:id="8241" w:name="_Toc35971445"/>
      <w:bookmarkStart w:id="8242" w:name="_Toc94194921"/>
      <w:bookmarkStart w:id="8243" w:name="_Toc97042658"/>
      <w:bookmarkStart w:id="8244" w:name="_Toc97045802"/>
      <w:bookmarkStart w:id="8245" w:name="_Toc97155547"/>
      <w:bookmarkStart w:id="8246" w:name="_Toc100767823"/>
      <w:r>
        <w:t>8.</w:t>
      </w:r>
      <w:r w:rsidR="008862A9">
        <w:t>10</w:t>
      </w:r>
      <w:r>
        <w:t>.7.2</w:t>
      </w:r>
      <w:r>
        <w:tab/>
        <w:t>Protocol Errors</w:t>
      </w:r>
      <w:bookmarkEnd w:id="8241"/>
      <w:bookmarkEnd w:id="8242"/>
      <w:bookmarkEnd w:id="8243"/>
      <w:bookmarkEnd w:id="8244"/>
      <w:bookmarkEnd w:id="8245"/>
      <w:bookmarkEnd w:id="824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2E0CC47A" w:rsidR="004B37D6" w:rsidRDefault="004B37D6" w:rsidP="004B37D6">
      <w:pPr>
        <w:pStyle w:val="Heading4"/>
      </w:pPr>
      <w:bookmarkStart w:id="8247" w:name="_Toc35971446"/>
      <w:bookmarkStart w:id="8248" w:name="_Toc94194922"/>
      <w:bookmarkStart w:id="8249" w:name="_Toc97042659"/>
      <w:bookmarkStart w:id="8250" w:name="_Toc97045803"/>
      <w:bookmarkStart w:id="8251" w:name="_Toc97155548"/>
      <w:bookmarkStart w:id="8252" w:name="_Toc100767824"/>
      <w:r>
        <w:t>8.</w:t>
      </w:r>
      <w:r w:rsidR="008862A9">
        <w:t>10</w:t>
      </w:r>
      <w:r>
        <w:t>.7.3</w:t>
      </w:r>
      <w:r>
        <w:tab/>
        <w:t>Application Errors</w:t>
      </w:r>
      <w:bookmarkEnd w:id="8247"/>
      <w:bookmarkEnd w:id="8248"/>
      <w:bookmarkEnd w:id="8249"/>
      <w:bookmarkEnd w:id="8250"/>
      <w:bookmarkEnd w:id="8251"/>
      <w:bookmarkEnd w:id="8252"/>
    </w:p>
    <w:p w14:paraId="38D33549" w14:textId="7EE18534"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8862A9">
        <w:t>10</w:t>
      </w:r>
      <w:r>
        <w:t>.7.3-1.</w:t>
      </w:r>
    </w:p>
    <w:p w14:paraId="19AFFB67" w14:textId="3EE78DD0" w:rsidR="004B37D6" w:rsidRDefault="004B37D6" w:rsidP="004B37D6">
      <w:pPr>
        <w:pStyle w:val="TH"/>
      </w:pPr>
      <w:r>
        <w:t>Table 8.</w:t>
      </w:r>
      <w:r w:rsidR="008862A9">
        <w:t>10</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4B37D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F4C55A5" w14:textId="77777777" w:rsidR="004B37D6" w:rsidRDefault="004B37D6" w:rsidP="004B37D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7E4965" w14:textId="77777777" w:rsidR="004B37D6" w:rsidRDefault="004B37D6" w:rsidP="004B37D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DD29935" w14:textId="77777777" w:rsidR="004B37D6" w:rsidRDefault="004B37D6" w:rsidP="004B37D6">
            <w:pPr>
              <w:pStyle w:val="TAH"/>
            </w:pPr>
            <w:r>
              <w:t>Description</w:t>
            </w:r>
          </w:p>
        </w:tc>
      </w:tr>
      <w:tr w:rsidR="004B37D6" w14:paraId="77A92DB6" w14:textId="77777777" w:rsidTr="004B37D6">
        <w:trPr>
          <w:jc w:val="center"/>
        </w:trPr>
        <w:tc>
          <w:tcPr>
            <w:tcW w:w="2337" w:type="dxa"/>
            <w:tcBorders>
              <w:top w:val="single" w:sz="4" w:space="0" w:color="auto"/>
              <w:left w:val="single" w:sz="4" w:space="0" w:color="auto"/>
              <w:bottom w:val="single" w:sz="4" w:space="0" w:color="auto"/>
              <w:right w:val="single" w:sz="4" w:space="0" w:color="auto"/>
            </w:tcBorders>
          </w:tcPr>
          <w:p w14:paraId="45233DFA" w14:textId="77777777" w:rsidR="004B37D6" w:rsidRDefault="004B37D6" w:rsidP="004B37D6">
            <w:pPr>
              <w:pStyle w:val="TAL"/>
            </w:pPr>
          </w:p>
        </w:tc>
        <w:tc>
          <w:tcPr>
            <w:tcW w:w="1701" w:type="dxa"/>
            <w:tcBorders>
              <w:top w:val="single" w:sz="4" w:space="0" w:color="auto"/>
              <w:left w:val="single" w:sz="4" w:space="0" w:color="auto"/>
              <w:bottom w:val="single" w:sz="4" w:space="0" w:color="auto"/>
              <w:right w:val="single" w:sz="4" w:space="0" w:color="auto"/>
            </w:tcBorders>
          </w:tcPr>
          <w:p w14:paraId="740D6D38" w14:textId="77777777" w:rsidR="004B37D6" w:rsidRDefault="004B37D6" w:rsidP="004B37D6">
            <w:pPr>
              <w:pStyle w:val="TAL"/>
            </w:pPr>
          </w:p>
        </w:tc>
        <w:tc>
          <w:tcPr>
            <w:tcW w:w="5456" w:type="dxa"/>
            <w:tcBorders>
              <w:top w:val="single" w:sz="4" w:space="0" w:color="auto"/>
              <w:left w:val="single" w:sz="4" w:space="0" w:color="auto"/>
              <w:bottom w:val="single" w:sz="4" w:space="0" w:color="auto"/>
              <w:right w:val="single" w:sz="4" w:space="0" w:color="auto"/>
            </w:tcBorders>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5F4CA26F" w:rsidR="004B37D6" w:rsidRDefault="004B37D6" w:rsidP="004B37D6">
      <w:pPr>
        <w:pStyle w:val="Heading3"/>
      </w:pPr>
      <w:bookmarkStart w:id="8253" w:name="_Toc97042660"/>
      <w:bookmarkStart w:id="8254" w:name="_Toc97045804"/>
      <w:bookmarkStart w:id="8255" w:name="_Toc97155549"/>
      <w:bookmarkStart w:id="8256" w:name="_Toc100767825"/>
      <w:r>
        <w:t>8.</w:t>
      </w:r>
      <w:r w:rsidR="008862A9">
        <w:t>10</w:t>
      </w:r>
      <w:r>
        <w:t>.8</w:t>
      </w:r>
      <w:r>
        <w:tab/>
        <w:t>Feature negotiation</w:t>
      </w:r>
      <w:bookmarkEnd w:id="8253"/>
      <w:bookmarkEnd w:id="8254"/>
      <w:bookmarkEnd w:id="8255"/>
      <w:bookmarkEnd w:id="8256"/>
    </w:p>
    <w:p w14:paraId="7E842659" w14:textId="76CD24E4" w:rsidR="004B37D6" w:rsidRDefault="004B37D6" w:rsidP="004B37D6">
      <w:r>
        <w:t>The optional features in table 8.</w:t>
      </w:r>
      <w:r w:rsidR="008862A9">
        <w:t>10</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 xml:space="preserve">extensibility mechanism defined in clause 5.2.7 of </w:t>
      </w:r>
      <w:del w:id="8257" w:author="MCC" w:date="2022-04-08T10:11:00Z">
        <w:r w:rsidDel="007876EC">
          <w:delText>3GPP TS</w:delText>
        </w:r>
      </w:del>
      <w:ins w:id="8258" w:author="MCC" w:date="2022-04-08T10:11:00Z">
        <w:r w:rsidR="007876EC">
          <w:t>TS</w:t>
        </w:r>
      </w:ins>
      <w:r>
        <w:t> 29.122 [6].</w:t>
      </w:r>
    </w:p>
    <w:p w14:paraId="2EC02AAE" w14:textId="2AF79170" w:rsidR="004B37D6" w:rsidRDefault="004B37D6" w:rsidP="004B37D6">
      <w:pPr>
        <w:pStyle w:val="TH"/>
      </w:pPr>
      <w:r>
        <w:t>Table 8.</w:t>
      </w:r>
      <w:r w:rsidR="008862A9">
        <w:t>10</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222EA" w14:textId="77777777" w:rsidR="004B37D6" w:rsidRDefault="004B37D6" w:rsidP="004B37D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2C59" w14:textId="77777777" w:rsidR="004B37D6" w:rsidRDefault="004B37D6" w:rsidP="004B37D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1592A989" w14:textId="77777777" w:rsidR="004B37D6" w:rsidRDefault="004B37D6" w:rsidP="004B37D6">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367EB933" w14:textId="77777777" w:rsidR="004B37D6" w:rsidRDefault="004B37D6" w:rsidP="004B37D6">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1C48AE83" w:rsidR="00D732EB" w:rsidRDefault="00D732EB" w:rsidP="00D732EB">
      <w:pPr>
        <w:pStyle w:val="Heading2"/>
      </w:pPr>
      <w:bookmarkStart w:id="8259" w:name="_Toc97042661"/>
      <w:bookmarkStart w:id="8260" w:name="_Toc97045805"/>
      <w:bookmarkStart w:id="8261" w:name="_Toc97155550"/>
      <w:bookmarkStart w:id="8262" w:name="_Toc100767826"/>
      <w:r>
        <w:t>8.11</w:t>
      </w:r>
      <w:r>
        <w:tab/>
      </w:r>
      <w:r w:rsidRPr="00310802">
        <w:t>Eees_ACRStatusUpdate</w:t>
      </w:r>
      <w:r>
        <w:t xml:space="preserve"> API</w:t>
      </w:r>
      <w:bookmarkEnd w:id="8259"/>
      <w:bookmarkEnd w:id="8260"/>
      <w:bookmarkEnd w:id="8261"/>
      <w:bookmarkEnd w:id="8262"/>
    </w:p>
    <w:p w14:paraId="605538DB" w14:textId="18EFD8CE" w:rsidR="00D732EB" w:rsidRDefault="00D732EB" w:rsidP="00D732EB">
      <w:pPr>
        <w:pStyle w:val="Heading3"/>
      </w:pPr>
      <w:bookmarkStart w:id="8263" w:name="_Toc97042662"/>
      <w:bookmarkStart w:id="8264" w:name="_Toc97045806"/>
      <w:bookmarkStart w:id="8265" w:name="_Toc97155551"/>
      <w:bookmarkStart w:id="8266" w:name="_Toc100767827"/>
      <w:r>
        <w:t>8.11.1</w:t>
      </w:r>
      <w:r>
        <w:tab/>
        <w:t>Introduction</w:t>
      </w:r>
      <w:bookmarkEnd w:id="8263"/>
      <w:bookmarkEnd w:id="8264"/>
      <w:bookmarkEnd w:id="8265"/>
      <w:bookmarkEnd w:id="826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370D3E8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clause 5.2.4 of </w:t>
      </w:r>
      <w:del w:id="8267" w:author="MCC" w:date="2022-04-08T10:11:00Z">
        <w:r w:rsidDel="007876EC">
          <w:rPr>
            <w:noProof/>
            <w:lang w:eastAsia="zh-CN"/>
          </w:rPr>
          <w:delText>3GPP TS</w:delText>
        </w:r>
      </w:del>
      <w:ins w:id="8268" w:author="MCC" w:date="2022-04-08T10:11:00Z">
        <w:r w:rsidR="007876EC">
          <w:rPr>
            <w:noProof/>
            <w:lang w:eastAsia="zh-CN"/>
          </w:rPr>
          <w:t>TS</w:t>
        </w:r>
      </w:ins>
      <w:r>
        <w:rPr>
          <w:noProof/>
          <w:lang w:eastAsia="zh-CN"/>
        </w:rPr>
        <w:t>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1223C87D"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 xml:space="preserve">clause 5.2.4 of </w:t>
      </w:r>
      <w:del w:id="8269" w:author="MCC" w:date="2022-04-08T10:11:00Z">
        <w:r w:rsidDel="007876EC">
          <w:rPr>
            <w:noProof/>
            <w:lang w:eastAsia="zh-CN"/>
          </w:rPr>
          <w:delText>3GPP TS</w:delText>
        </w:r>
      </w:del>
      <w:ins w:id="8270" w:author="MCC" w:date="2022-04-08T10:11:00Z">
        <w:r w:rsidR="007876EC">
          <w:rPr>
            <w:noProof/>
            <w:lang w:eastAsia="zh-CN"/>
          </w:rPr>
          <w:t>TS</w:t>
        </w:r>
      </w:ins>
      <w:r>
        <w:rPr>
          <w:noProof/>
          <w:lang w:eastAsia="zh-CN"/>
        </w:rPr>
        <w:t>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01CF0CED"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 xml:space="preserve">clause 5.2.4 of </w:t>
      </w:r>
      <w:del w:id="8271" w:author="MCC" w:date="2022-04-08T10:11:00Z">
        <w:r w:rsidDel="007876EC">
          <w:rPr>
            <w:noProof/>
            <w:lang w:eastAsia="zh-CN"/>
          </w:rPr>
          <w:delText>3GPP TS</w:delText>
        </w:r>
      </w:del>
      <w:ins w:id="8272" w:author="MCC" w:date="2022-04-08T10:11:00Z">
        <w:r w:rsidR="007876EC">
          <w:rPr>
            <w:noProof/>
            <w:lang w:eastAsia="zh-CN"/>
          </w:rPr>
          <w:t>TS</w:t>
        </w:r>
      </w:ins>
      <w:r>
        <w:rPr>
          <w:noProof/>
          <w:lang w:eastAsia="zh-CN"/>
        </w:rPr>
        <w:t> 29.122 [6]</w:t>
      </w:r>
      <w:r>
        <w:rPr>
          <w:noProof/>
        </w:rPr>
        <w:t>.</w:t>
      </w:r>
    </w:p>
    <w:p w14:paraId="19F2833F" w14:textId="5B9D8CA3" w:rsidR="00D732EB" w:rsidRDefault="00D732EB" w:rsidP="00D732EB">
      <w:pPr>
        <w:pStyle w:val="Heading3"/>
      </w:pPr>
      <w:bookmarkStart w:id="8273" w:name="_Toc35971392"/>
      <w:bookmarkStart w:id="8274" w:name="_Toc94194873"/>
      <w:bookmarkStart w:id="8275" w:name="_Toc97042663"/>
      <w:bookmarkStart w:id="8276" w:name="_Toc97045807"/>
      <w:bookmarkStart w:id="8277" w:name="_Toc97155552"/>
      <w:bookmarkStart w:id="8278" w:name="_Toc100767828"/>
      <w:r>
        <w:t>8.11.2</w:t>
      </w:r>
      <w:r>
        <w:tab/>
        <w:t>Usage of HTTP</w:t>
      </w:r>
      <w:bookmarkEnd w:id="8273"/>
      <w:bookmarkEnd w:id="8274"/>
      <w:bookmarkEnd w:id="8275"/>
      <w:bookmarkEnd w:id="8276"/>
      <w:bookmarkEnd w:id="8277"/>
      <w:bookmarkEnd w:id="8278"/>
    </w:p>
    <w:p w14:paraId="07A1D451" w14:textId="7F2F8555" w:rsidR="00D732EB" w:rsidRPr="001F47A6" w:rsidRDefault="00D732EB" w:rsidP="00D732EB">
      <w:r>
        <w:t xml:space="preserve">The provisions of clause 5.2.2 of </w:t>
      </w:r>
      <w:del w:id="8279" w:author="MCC" w:date="2022-04-08T10:11:00Z">
        <w:r w:rsidDel="007876EC">
          <w:delText>3GPP TS</w:delText>
        </w:r>
      </w:del>
      <w:ins w:id="8280" w:author="MCC" w:date="2022-04-08T10:11:00Z">
        <w:r w:rsidR="007876EC">
          <w:t>TS</w:t>
        </w:r>
      </w:ins>
      <w:r>
        <w:t xml:space="preserve"> 29.122 [6] shall apply for the </w:t>
      </w:r>
      <w:r w:rsidRPr="00310802">
        <w:t>Eees_ACRStatusUpdate</w:t>
      </w:r>
      <w:r>
        <w:rPr>
          <w:noProof/>
        </w:rPr>
        <w:t xml:space="preserve"> </w:t>
      </w:r>
      <w:r>
        <w:rPr>
          <w:noProof/>
          <w:lang w:eastAsia="zh-CN"/>
        </w:rPr>
        <w:t>API.</w:t>
      </w:r>
    </w:p>
    <w:p w14:paraId="665AE564" w14:textId="1D978BA7" w:rsidR="00D732EB" w:rsidRDefault="00D732EB" w:rsidP="00D732EB">
      <w:pPr>
        <w:pStyle w:val="Heading3"/>
      </w:pPr>
      <w:bookmarkStart w:id="8281" w:name="_Toc97042664"/>
      <w:bookmarkStart w:id="8282" w:name="_Toc97045808"/>
      <w:bookmarkStart w:id="8283" w:name="_Toc97155553"/>
      <w:bookmarkStart w:id="8284" w:name="_Toc100767829"/>
      <w:r>
        <w:t>8.11.3</w:t>
      </w:r>
      <w:r>
        <w:tab/>
        <w:t>Resources</w:t>
      </w:r>
      <w:bookmarkEnd w:id="8281"/>
      <w:bookmarkEnd w:id="8282"/>
      <w:bookmarkEnd w:id="8283"/>
      <w:bookmarkEnd w:id="8284"/>
    </w:p>
    <w:p w14:paraId="4D7EB5A0" w14:textId="481F0F7C" w:rsidR="00D732EB" w:rsidRDefault="00D732EB" w:rsidP="00D732EB">
      <w:r>
        <w:t>There are no resources defined for this API in this release of the specification.</w:t>
      </w:r>
    </w:p>
    <w:p w14:paraId="6DBB15DC" w14:textId="702B5B4A" w:rsidR="002C48AF" w:rsidRDefault="002C48AF" w:rsidP="002C48AF">
      <w:pPr>
        <w:pStyle w:val="Heading3"/>
      </w:pPr>
      <w:bookmarkStart w:id="8285" w:name="_Toc94194875"/>
      <w:bookmarkStart w:id="8286" w:name="_Toc97042665"/>
      <w:bookmarkStart w:id="8287" w:name="_Toc97045809"/>
      <w:bookmarkStart w:id="8288" w:name="_Toc97155554"/>
      <w:bookmarkStart w:id="8289" w:name="_Toc100767830"/>
      <w:r>
        <w:t>8.11.4</w:t>
      </w:r>
      <w:r>
        <w:tab/>
        <w:t>Custom Operations without associated resources</w:t>
      </w:r>
      <w:bookmarkEnd w:id="8285"/>
      <w:bookmarkEnd w:id="8286"/>
      <w:bookmarkEnd w:id="8287"/>
      <w:bookmarkEnd w:id="8288"/>
      <w:bookmarkEnd w:id="8289"/>
    </w:p>
    <w:p w14:paraId="3D42972D" w14:textId="1CF65C6C" w:rsidR="002C48AF" w:rsidRDefault="002C48AF" w:rsidP="002C48AF">
      <w:pPr>
        <w:pStyle w:val="Heading4"/>
      </w:pPr>
      <w:bookmarkStart w:id="8290" w:name="_Toc97042666"/>
      <w:bookmarkStart w:id="8291" w:name="_Toc97045810"/>
      <w:bookmarkStart w:id="8292" w:name="_Toc97155555"/>
      <w:bookmarkStart w:id="8293" w:name="_Toc100767831"/>
      <w:r>
        <w:t>8.11.4.1</w:t>
      </w:r>
      <w:r>
        <w:tab/>
        <w:t>Overview</w:t>
      </w:r>
      <w:bookmarkEnd w:id="8290"/>
      <w:bookmarkEnd w:id="8291"/>
      <w:bookmarkEnd w:id="8292"/>
      <w:bookmarkEnd w:id="8293"/>
    </w:p>
    <w:p w14:paraId="3EAE75BC" w14:textId="37BAA29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368" type="#_x0000_t75" style="width:320.2pt;height:139.1pt" o:ole="">
            <v:imagedata r:id="rId36" o:title=""/>
          </v:shape>
          <o:OLEObject Type="Embed" ProgID="Visio.Drawing.15" ShapeID="_x0000_i1368" DrawAspect="Content" ObjectID="_1711379572" r:id="rId37"/>
        </w:object>
      </w:r>
    </w:p>
    <w:p w14:paraId="5E017DD8" w14:textId="43D14395" w:rsidR="002C48AF" w:rsidRDefault="002C48AF" w:rsidP="002C48AF">
      <w:pPr>
        <w:pStyle w:val="TF"/>
      </w:pPr>
      <w:r>
        <w:t>Figure</w:t>
      </w:r>
      <w:r>
        <w:rPr>
          <w:rFonts w:ascii="Batang" w:eastAsia="Batang" w:hAnsi="Batang"/>
        </w:rPr>
        <w:t> </w:t>
      </w:r>
      <w:r>
        <w:t xml:space="preserve">8.11.4.1-1: </w:t>
      </w:r>
      <w:r>
        <w:rPr>
          <w:lang w:eastAsia="zh-CN"/>
        </w:rPr>
        <w:t>Custom operation</w:t>
      </w:r>
      <w:r>
        <w:t xml:space="preserve"> URI structure of the </w:t>
      </w:r>
      <w:r w:rsidRPr="00310802">
        <w:t>Eees_ACRStatusUpdate</w:t>
      </w:r>
      <w:r>
        <w:t xml:space="preserve"> API</w:t>
      </w:r>
    </w:p>
    <w:p w14:paraId="7A45A26E" w14:textId="56F482B3" w:rsidR="002C48AF" w:rsidRDefault="002C48AF" w:rsidP="002C48AF">
      <w:r>
        <w:t xml:space="preserve">Table 8.11.4.1-1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340A3C97" w:rsidR="002C48AF" w:rsidRDefault="002C48AF" w:rsidP="002C48AF">
      <w:pPr>
        <w:pStyle w:val="TH"/>
      </w:pPr>
      <w:r>
        <w:t>Table 8.11.4.1-1: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7"/>
        <w:gridCol w:w="2055"/>
        <w:gridCol w:w="2055"/>
        <w:gridCol w:w="3754"/>
      </w:tblGrid>
      <w:tr w:rsidR="002C48AF" w14:paraId="2E95F285" w14:textId="77777777" w:rsidTr="00870C73">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9A8BB57" w14:textId="77777777" w:rsidR="002C48AF" w:rsidRDefault="002C48AF" w:rsidP="00870C73">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7AD0D" w14:textId="77777777" w:rsidR="002C48AF" w:rsidRDefault="002C48AF" w:rsidP="00870C73">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6D1A0" w14:textId="77777777" w:rsidR="002C48AF" w:rsidRDefault="002C48AF" w:rsidP="00870C73">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870C73">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985AF88" w14:textId="77777777" w:rsidR="002C48AF" w:rsidRDefault="002C48AF" w:rsidP="00870C73">
            <w:pPr>
              <w:pStyle w:val="TAC"/>
            </w:pPr>
            <w:r>
              <w:t>Request</w:t>
            </w:r>
            <w:r>
              <w:rPr>
                <w:rFonts w:cs="Courier New"/>
                <w:szCs w:val="16"/>
              </w:rPr>
              <w:t>ACRUpdate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28ABDEBB" w14:textId="77777777" w:rsidR="002C48AF" w:rsidRDefault="002C48AF" w:rsidP="00870C73">
            <w:pPr>
              <w:pStyle w:val="TAC"/>
            </w:pPr>
            <w:r>
              <w:t>/request-acrupdate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48C7C1B" w14:textId="77777777" w:rsidR="002C48AF" w:rsidRDefault="002C48AF" w:rsidP="00870C73">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6AA6CE21" w:rsidR="002C48AF" w:rsidRDefault="002C48AF" w:rsidP="002C48AF">
      <w:pPr>
        <w:pStyle w:val="Heading4"/>
      </w:pPr>
      <w:bookmarkStart w:id="8294" w:name="_Toc97042667"/>
      <w:bookmarkStart w:id="8295" w:name="_Toc97045811"/>
      <w:bookmarkStart w:id="8296" w:name="_Toc97155556"/>
      <w:bookmarkStart w:id="8297" w:name="_Toc100767832"/>
      <w:r>
        <w:lastRenderedPageBreak/>
        <w:t>8.11.4.2</w:t>
      </w:r>
      <w:r>
        <w:tab/>
        <w:t>Operation: Request</w:t>
      </w:r>
      <w:r>
        <w:rPr>
          <w:rFonts w:cs="Courier New"/>
          <w:szCs w:val="16"/>
        </w:rPr>
        <w:t>ACRUpdate</w:t>
      </w:r>
      <w:bookmarkEnd w:id="8294"/>
      <w:bookmarkEnd w:id="8295"/>
      <w:bookmarkEnd w:id="8296"/>
      <w:bookmarkEnd w:id="8297"/>
    </w:p>
    <w:p w14:paraId="5CBD7E87" w14:textId="4FFCC497" w:rsidR="002C48AF" w:rsidRDefault="002C48AF" w:rsidP="002C48AF">
      <w:pPr>
        <w:pStyle w:val="Heading5"/>
      </w:pPr>
      <w:bookmarkStart w:id="8298" w:name="_Toc97042668"/>
      <w:bookmarkStart w:id="8299" w:name="_Toc97045812"/>
      <w:bookmarkStart w:id="8300" w:name="_Toc97155557"/>
      <w:bookmarkStart w:id="8301" w:name="_Toc100767833"/>
      <w:r>
        <w:t>8.11.4.2.1</w:t>
      </w:r>
      <w:r>
        <w:tab/>
        <w:t>Description</w:t>
      </w:r>
      <w:bookmarkEnd w:id="8298"/>
      <w:bookmarkEnd w:id="8299"/>
      <w:bookmarkEnd w:id="8300"/>
      <w:bookmarkEnd w:id="830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0859BF07" w:rsidR="002C48AF" w:rsidRDefault="002C48AF" w:rsidP="002C48AF">
      <w:pPr>
        <w:pStyle w:val="Heading5"/>
      </w:pPr>
      <w:bookmarkStart w:id="8302" w:name="_Toc97042669"/>
      <w:bookmarkStart w:id="8303" w:name="_Toc97045813"/>
      <w:bookmarkStart w:id="8304" w:name="_Toc97155558"/>
      <w:bookmarkStart w:id="8305" w:name="_Toc100767834"/>
      <w:r>
        <w:t>8.11.4.2.2</w:t>
      </w:r>
      <w:r>
        <w:tab/>
        <w:t>Operation Definition</w:t>
      </w:r>
      <w:bookmarkEnd w:id="8302"/>
      <w:bookmarkEnd w:id="8303"/>
      <w:bookmarkEnd w:id="8304"/>
      <w:bookmarkEnd w:id="8305"/>
    </w:p>
    <w:p w14:paraId="76E8CA81" w14:textId="7DAA93C6" w:rsidR="002C48AF" w:rsidRDefault="002C48AF" w:rsidP="002C48AF">
      <w:r>
        <w:t>This operation shall support the request data structures and the response data structures and response codes specified in tables 8.11.4.2.2-1 and 8.11.4.2.2-2.</w:t>
      </w:r>
    </w:p>
    <w:p w14:paraId="5BADBBA3" w14:textId="5D270EE9" w:rsidR="002C48AF" w:rsidRDefault="002C48AF" w:rsidP="002C48AF">
      <w:pPr>
        <w:pStyle w:val="TH"/>
      </w:pPr>
      <w:r>
        <w:t>Table 8.11.4.2.2-1: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C48AF" w14:paraId="4E8ADD09" w14:textId="77777777" w:rsidTr="00870C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30430F6" w14:textId="77777777" w:rsidR="002C48AF" w:rsidRDefault="002C48AF" w:rsidP="00870C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2D7118D" w14:textId="77777777" w:rsidR="002C48AF" w:rsidRDefault="002C48AF" w:rsidP="00870C7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FC9334D" w14:textId="77777777" w:rsidR="002C48AF" w:rsidRDefault="002C48AF" w:rsidP="00870C7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4C1EC15" w14:textId="77777777" w:rsidR="002C48AF" w:rsidRDefault="002C48AF" w:rsidP="00870C73">
            <w:pPr>
              <w:pStyle w:val="TAH"/>
            </w:pPr>
            <w:r>
              <w:t>Description</w:t>
            </w:r>
          </w:p>
        </w:tc>
      </w:tr>
      <w:tr w:rsidR="002C48AF" w14:paraId="129D908E" w14:textId="77777777" w:rsidTr="00870C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4E8267" w14:textId="77777777" w:rsidR="002C48AF" w:rsidRDefault="002C48AF" w:rsidP="00870C73">
            <w:pPr>
              <w:pStyle w:val="TAL"/>
            </w:pPr>
            <w:r>
              <w:t>ACRUpdateData</w:t>
            </w:r>
          </w:p>
        </w:tc>
        <w:tc>
          <w:tcPr>
            <w:tcW w:w="425" w:type="dxa"/>
            <w:tcBorders>
              <w:top w:val="single" w:sz="4" w:space="0" w:color="auto"/>
              <w:left w:val="single" w:sz="6" w:space="0" w:color="000000"/>
              <w:bottom w:val="single" w:sz="6" w:space="0" w:color="000000"/>
              <w:right w:val="single" w:sz="6" w:space="0" w:color="000000"/>
            </w:tcBorders>
            <w:vAlign w:val="center"/>
          </w:tcPr>
          <w:p w14:paraId="1EED84FC" w14:textId="77777777" w:rsidR="002C48AF" w:rsidRDefault="002C48AF" w:rsidP="00870C73">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91369AD" w14:textId="77777777" w:rsidR="002C48AF" w:rsidRDefault="002C48AF" w:rsidP="00870C73">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41BF5F11" w14:textId="154EA71D" w:rsidR="002C48AF" w:rsidDel="00F43D57" w:rsidRDefault="002C48AF" w:rsidP="002C48AF">
      <w:pPr>
        <w:rPr>
          <w:del w:id="8306" w:author="C3-222362" w:date="2022-04-13T13:01:00Z"/>
        </w:rPr>
      </w:pPr>
    </w:p>
    <w:p w14:paraId="65AEF3F4" w14:textId="4D264AF9" w:rsidR="002C48AF" w:rsidRPr="007D1B5E" w:rsidRDefault="002C48AF" w:rsidP="00F43D57">
      <w:del w:id="8307" w:author="C3-222362" w:date="2022-04-13T13:00:00Z">
        <w:r w:rsidRPr="009D4332" w:rsidDel="00F43D57">
          <w:delText>Editor’</w:delText>
        </w:r>
      </w:del>
      <w:ins w:id="8308" w:author="MCC" w:date="2022-04-08T10:11:00Z">
        <w:del w:id="8309" w:author="C3-222362" w:date="2022-04-13T13:00:00Z">
          <w:r w:rsidR="007876EC" w:rsidDel="00F43D57">
            <w:delText>'</w:delText>
          </w:r>
        </w:del>
      </w:ins>
      <w:del w:id="8310" w:author="C3-222362" w:date="2022-04-13T13:00:00Z">
        <w:r w:rsidRPr="009D4332" w:rsidDel="00F43D57">
          <w:delText xml:space="preserve">s Note: Details </w:delText>
        </w:r>
        <w:r w:rsidDel="00F43D57">
          <w:delText>of how the</w:delText>
        </w:r>
        <w:r w:rsidRPr="009D4332" w:rsidDel="00F43D57">
          <w:delText xml:space="preserve"> security credentials</w:delText>
        </w:r>
        <w:r w:rsidDel="00F43D57">
          <w:delText xml:space="preserve"> are conveyed in the HTTP POST request message are FFS and pending requirements from</w:delText>
        </w:r>
        <w:r w:rsidRPr="009D4332" w:rsidDel="00F43D57">
          <w:delText xml:space="preserve"> SA3.</w:delText>
        </w:r>
      </w:del>
    </w:p>
    <w:p w14:paraId="03D1BD3F" w14:textId="7EA439AF" w:rsidR="002C48AF" w:rsidRDefault="002C48AF" w:rsidP="002C48AF">
      <w:pPr>
        <w:pStyle w:val="TH"/>
      </w:pPr>
      <w:r>
        <w:t>Table 8.11.4.2.2-2: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2"/>
        <w:gridCol w:w="1417"/>
        <w:gridCol w:w="5098"/>
      </w:tblGrid>
      <w:tr w:rsidR="002C48AF" w14:paraId="5905BE6C" w14:textId="77777777" w:rsidTr="00925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055D90E" w14:textId="77777777" w:rsidR="002C48AF" w:rsidRDefault="002C48AF" w:rsidP="00870C7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74A649" w14:textId="77777777" w:rsidR="002C48AF" w:rsidRDefault="002C48AF" w:rsidP="00870C73">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vAlign w:val="center"/>
          </w:tcPr>
          <w:p w14:paraId="4E1BFAD6" w14:textId="77777777" w:rsidR="002C48AF" w:rsidRDefault="002C48AF" w:rsidP="00870C73">
            <w:pPr>
              <w:pStyle w:val="TAH"/>
            </w:pPr>
            <w:r>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0222582" w14:textId="77777777" w:rsidR="002C48AF" w:rsidRDefault="002C48AF" w:rsidP="00870C73">
            <w:pPr>
              <w:pStyle w:val="TAH"/>
            </w:pPr>
            <w:r>
              <w:t>Description</w:t>
            </w:r>
          </w:p>
        </w:tc>
      </w:tr>
      <w:tr w:rsidR="002C48AF" w14:paraId="7FB01DE2" w14:textId="77777777" w:rsidTr="00925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7190A" w14:textId="77777777" w:rsidR="002C48AF" w:rsidRDefault="002C48AF" w:rsidP="00870C73">
            <w:pPr>
              <w:pStyle w:val="TAL"/>
            </w:pPr>
            <w:r>
              <w:t>ACRDataStatus</w:t>
            </w:r>
          </w:p>
        </w:tc>
        <w:tc>
          <w:tcPr>
            <w:tcW w:w="225" w:type="pct"/>
            <w:tcBorders>
              <w:top w:val="single" w:sz="4" w:space="0" w:color="auto"/>
              <w:left w:val="single" w:sz="6" w:space="0" w:color="000000"/>
              <w:bottom w:val="single" w:sz="6" w:space="0" w:color="000000"/>
              <w:right w:val="single" w:sz="6" w:space="0" w:color="000000"/>
            </w:tcBorders>
            <w:vAlign w:val="center"/>
          </w:tcPr>
          <w:p w14:paraId="2A386C60" w14:textId="77777777" w:rsidR="002C48AF" w:rsidRDefault="002C48AF" w:rsidP="00870C73">
            <w:pPr>
              <w:pStyle w:val="TAC"/>
            </w:pPr>
            <w:r>
              <w:t>M</w:t>
            </w:r>
          </w:p>
        </w:tc>
        <w:tc>
          <w:tcPr>
            <w:tcW w:w="567" w:type="pct"/>
            <w:tcBorders>
              <w:top w:val="single" w:sz="4" w:space="0" w:color="auto"/>
              <w:left w:val="single" w:sz="6" w:space="0" w:color="000000"/>
              <w:bottom w:val="single" w:sz="6" w:space="0" w:color="000000"/>
              <w:right w:val="single" w:sz="6" w:space="0" w:color="000000"/>
            </w:tcBorders>
            <w:vAlign w:val="center"/>
          </w:tcPr>
          <w:p w14:paraId="51A26D40" w14:textId="77777777" w:rsidR="002C48AF" w:rsidRDefault="002C48AF" w:rsidP="00870C73">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5F4609F0" w14:textId="77777777" w:rsidR="002C48AF" w:rsidRDefault="002C48AF" w:rsidP="00870C73">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9250BF">
        <w:trPr>
          <w:jc w:val="center"/>
          <w:ins w:id="8311" w:author="C3-222409" w:date="2022-04-13T13: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4A1544" w14:textId="77B4F368" w:rsidR="009250BF" w:rsidRDefault="009250BF" w:rsidP="009250BF">
            <w:pPr>
              <w:pStyle w:val="TAL"/>
              <w:rPr>
                <w:ins w:id="8312" w:author="C3-222409" w:date="2022-04-13T13:26:00Z"/>
              </w:rPr>
            </w:pPr>
            <w:ins w:id="8313" w:author="C3-222409" w:date="2022-04-13T13: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461EAD0A" w14:textId="77777777" w:rsidR="009250BF" w:rsidDel="00D42D89" w:rsidRDefault="009250BF" w:rsidP="009250BF">
            <w:pPr>
              <w:pStyle w:val="TAC"/>
              <w:rPr>
                <w:ins w:id="8314" w:author="C3-222409" w:date="2022-04-13T13:26:00Z"/>
              </w:rPr>
            </w:pPr>
          </w:p>
        </w:tc>
        <w:tc>
          <w:tcPr>
            <w:tcW w:w="567" w:type="pct"/>
            <w:tcBorders>
              <w:top w:val="single" w:sz="4" w:space="0" w:color="auto"/>
              <w:left w:val="single" w:sz="6" w:space="0" w:color="000000"/>
              <w:bottom w:val="single" w:sz="6" w:space="0" w:color="000000"/>
              <w:right w:val="single" w:sz="6" w:space="0" w:color="000000"/>
            </w:tcBorders>
            <w:vAlign w:val="center"/>
          </w:tcPr>
          <w:p w14:paraId="21E14295" w14:textId="77777777" w:rsidR="009250BF" w:rsidDel="00D42D89" w:rsidRDefault="009250BF" w:rsidP="009250BF">
            <w:pPr>
              <w:pStyle w:val="TAC"/>
              <w:rPr>
                <w:ins w:id="8315" w:author="C3-222409" w:date="2022-04-13T13:26:00Z"/>
              </w:rPr>
            </w:pPr>
          </w:p>
        </w:tc>
        <w:tc>
          <w:tcPr>
            <w:tcW w:w="736" w:type="pct"/>
            <w:tcBorders>
              <w:top w:val="single" w:sz="4" w:space="0" w:color="auto"/>
              <w:left w:val="single" w:sz="6" w:space="0" w:color="000000"/>
              <w:bottom w:val="single" w:sz="6" w:space="0" w:color="000000"/>
              <w:right w:val="single" w:sz="6" w:space="0" w:color="000000"/>
            </w:tcBorders>
            <w:vAlign w:val="center"/>
          </w:tcPr>
          <w:p w14:paraId="59C421D3" w14:textId="73EAE5AD" w:rsidR="009250BF" w:rsidRDefault="009250BF" w:rsidP="009250BF">
            <w:pPr>
              <w:pStyle w:val="TAL"/>
              <w:rPr>
                <w:ins w:id="8316" w:author="C3-222409" w:date="2022-04-13T13:26:00Z"/>
              </w:rPr>
            </w:pPr>
            <w:ins w:id="8317" w:author="C3-222409" w:date="2022-04-13T13:26:00Z">
              <w:r>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52715F" w14:textId="157A0939" w:rsidR="009250BF" w:rsidRDefault="009250BF" w:rsidP="009250BF">
            <w:pPr>
              <w:pStyle w:val="TAL"/>
              <w:rPr>
                <w:ins w:id="8318" w:author="C3-222409" w:date="2022-04-13T13:26:00Z"/>
              </w:rPr>
            </w:pPr>
            <w:ins w:id="8319" w:author="C3-222409" w:date="2022-04-13T13:26:00Z">
              <w:r>
                <w:t>The communicated ACR update information was successfully received.</w:t>
              </w:r>
            </w:ins>
          </w:p>
        </w:tc>
      </w:tr>
      <w:tr w:rsidR="009250BF" w14:paraId="20309477" w14:textId="77777777" w:rsidTr="00925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76A3A" w14:textId="77777777" w:rsidR="009250BF" w:rsidRDefault="009250BF" w:rsidP="009250BF">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A33081D" w14:textId="77777777" w:rsidR="009250BF" w:rsidDel="00D42D89" w:rsidRDefault="009250BF" w:rsidP="009250BF">
            <w:pPr>
              <w:pStyle w:val="TAC"/>
            </w:pPr>
          </w:p>
        </w:tc>
        <w:tc>
          <w:tcPr>
            <w:tcW w:w="567" w:type="pct"/>
            <w:tcBorders>
              <w:top w:val="single" w:sz="4" w:space="0" w:color="auto"/>
              <w:left w:val="single" w:sz="6" w:space="0" w:color="000000"/>
              <w:bottom w:val="single" w:sz="6" w:space="0" w:color="000000"/>
              <w:right w:val="single" w:sz="6" w:space="0" w:color="000000"/>
            </w:tcBorders>
            <w:vAlign w:val="center"/>
          </w:tcPr>
          <w:p w14:paraId="72CB2097" w14:textId="77777777" w:rsidR="009250BF" w:rsidDel="00D42D89" w:rsidRDefault="009250BF" w:rsidP="009250BF">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75AE3BCF" w14:textId="77777777" w:rsidR="009250BF" w:rsidDel="00D42D89" w:rsidRDefault="009250BF" w:rsidP="009250BF">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5D1B18A6" w:rsidR="009250BF" w:rsidRDefault="009250BF" w:rsidP="009250BF">
            <w:pPr>
              <w:pStyle w:val="TAL"/>
            </w:pPr>
            <w:r>
              <w:t xml:space="preserve">Redirection handling is described in clause 5.2.10 of </w:t>
            </w:r>
            <w:del w:id="8320" w:author="MCC" w:date="2022-04-08T10:11:00Z">
              <w:r w:rsidDel="007876EC">
                <w:delText>3GPP TS</w:delText>
              </w:r>
            </w:del>
            <w:ins w:id="8321" w:author="MCC" w:date="2022-04-08T10:11:00Z">
              <w:r>
                <w:t>TS</w:t>
              </w:r>
            </w:ins>
            <w:r>
              <w:t> 29.122 [6].</w:t>
            </w:r>
          </w:p>
        </w:tc>
      </w:tr>
      <w:tr w:rsidR="009250BF" w14:paraId="18DB541A" w14:textId="77777777" w:rsidTr="00925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4B36" w14:textId="77777777" w:rsidR="009250BF" w:rsidRDefault="009250BF" w:rsidP="009250BF">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9E1004" w14:textId="77777777" w:rsidR="009250BF" w:rsidDel="00D42D89" w:rsidRDefault="009250BF" w:rsidP="009250BF">
            <w:pPr>
              <w:pStyle w:val="TAC"/>
            </w:pPr>
          </w:p>
        </w:tc>
        <w:tc>
          <w:tcPr>
            <w:tcW w:w="567" w:type="pct"/>
            <w:tcBorders>
              <w:top w:val="single" w:sz="4" w:space="0" w:color="auto"/>
              <w:left w:val="single" w:sz="6" w:space="0" w:color="000000"/>
              <w:bottom w:val="single" w:sz="6" w:space="0" w:color="000000"/>
              <w:right w:val="single" w:sz="6" w:space="0" w:color="000000"/>
            </w:tcBorders>
            <w:vAlign w:val="center"/>
          </w:tcPr>
          <w:p w14:paraId="26D9222E" w14:textId="77777777" w:rsidR="009250BF" w:rsidDel="00D42D89" w:rsidRDefault="009250BF" w:rsidP="009250BF">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7300F612" w14:textId="77777777" w:rsidR="009250BF" w:rsidDel="00D42D89" w:rsidRDefault="009250BF" w:rsidP="009250BF">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738D7224" w:rsidR="009250BF" w:rsidRDefault="009250BF" w:rsidP="009250BF">
            <w:pPr>
              <w:pStyle w:val="TAL"/>
            </w:pPr>
            <w:r>
              <w:t xml:space="preserve">Redirection handling is described in clause 5.2.10 of </w:t>
            </w:r>
            <w:del w:id="8322" w:author="MCC" w:date="2022-04-08T10:11:00Z">
              <w:r w:rsidDel="007876EC">
                <w:delText>3GPP TS</w:delText>
              </w:r>
            </w:del>
            <w:ins w:id="8323" w:author="MCC" w:date="2022-04-08T10:11:00Z">
              <w:r>
                <w:t>TS</w:t>
              </w:r>
            </w:ins>
            <w:r>
              <w:t> 29.122 [6]</w:t>
            </w:r>
          </w:p>
        </w:tc>
      </w:tr>
      <w:tr w:rsidR="009250BF" w14:paraId="0536CD71" w14:textId="77777777" w:rsidTr="00870C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1362504" w14:textId="1460C71E" w:rsidR="009250BF" w:rsidRDefault="009250BF" w:rsidP="009250BF">
            <w:pPr>
              <w:pStyle w:val="TAN"/>
            </w:pPr>
            <w:r>
              <w:t>NOTE:</w:t>
            </w:r>
            <w:r>
              <w:rPr>
                <w:noProof/>
              </w:rPr>
              <w:tab/>
              <w:t xml:space="preserve">The manadatory </w:t>
            </w:r>
            <w:r>
              <w:t xml:space="preserve">HTTP error status code for the HTTP POST method listed in Table 5.2.6-1 of </w:t>
            </w:r>
            <w:del w:id="8324" w:author="MCC" w:date="2022-04-08T10:11:00Z">
              <w:r w:rsidDel="007876EC">
                <w:delText>3GPP TS</w:delText>
              </w:r>
            </w:del>
            <w:ins w:id="8325" w:author="MCC" w:date="2022-04-08T10:11:00Z">
              <w:r>
                <w:t>TS</w:t>
              </w:r>
            </w:ins>
            <w:r>
              <w:t> 29.122 [6] also apply.</w:t>
            </w:r>
          </w:p>
        </w:tc>
      </w:tr>
    </w:tbl>
    <w:p w14:paraId="22742A5D" w14:textId="77777777" w:rsidR="002C48AF" w:rsidRDefault="002C48AF" w:rsidP="002C48AF"/>
    <w:p w14:paraId="5D8A021B" w14:textId="16EADDBE" w:rsidR="002C48AF" w:rsidRDefault="002C48AF" w:rsidP="002C48AF">
      <w:pPr>
        <w:pStyle w:val="TH"/>
      </w:pPr>
      <w:r>
        <w:t>Table 8.11.4.2.2-3: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7294D741" w14:textId="77777777" w:rsidTr="00870C73">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870C73">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38DDEBF5" w:rsidR="002C48AF" w:rsidRDefault="002C48AF" w:rsidP="002C48AF">
      <w:pPr>
        <w:pStyle w:val="TH"/>
      </w:pPr>
      <w:r>
        <w:t>Table 8.11.4.2.2-4: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5E7744CC" w14:textId="77777777" w:rsidTr="00870C73">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870C73">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505B6F39" w:rsidR="00D732EB" w:rsidRDefault="00D732EB" w:rsidP="00D732EB">
      <w:pPr>
        <w:pStyle w:val="Heading3"/>
      </w:pPr>
      <w:bookmarkStart w:id="8326" w:name="_Toc97042670"/>
      <w:bookmarkStart w:id="8327" w:name="_Toc97045814"/>
      <w:bookmarkStart w:id="8328" w:name="_Toc97155559"/>
      <w:bookmarkStart w:id="8329" w:name="_Toc100767835"/>
      <w:r>
        <w:t>8.11.5</w:t>
      </w:r>
      <w:r>
        <w:tab/>
        <w:t>Notifications</w:t>
      </w:r>
      <w:bookmarkEnd w:id="8326"/>
      <w:bookmarkEnd w:id="8327"/>
      <w:bookmarkEnd w:id="8328"/>
      <w:bookmarkEnd w:id="8329"/>
    </w:p>
    <w:p w14:paraId="547E4607" w14:textId="5410A724" w:rsidR="00D732EB" w:rsidRDefault="00D732EB" w:rsidP="00D732EB">
      <w:r>
        <w:t>There are no notifications defined for this API in this release of the specification.</w:t>
      </w:r>
    </w:p>
    <w:p w14:paraId="1940CD21" w14:textId="284E9D2B" w:rsidR="00F72222" w:rsidRDefault="00F72222" w:rsidP="00F72222">
      <w:pPr>
        <w:pStyle w:val="Heading3"/>
      </w:pPr>
      <w:bookmarkStart w:id="8330" w:name="_Toc97042671"/>
      <w:bookmarkStart w:id="8331" w:name="_Toc97045815"/>
      <w:bookmarkStart w:id="8332" w:name="_Toc97155560"/>
      <w:bookmarkStart w:id="8333" w:name="_Toc100767836"/>
      <w:r>
        <w:lastRenderedPageBreak/>
        <w:t>8.11.6</w:t>
      </w:r>
      <w:r>
        <w:tab/>
        <w:t>Data Model</w:t>
      </w:r>
      <w:bookmarkEnd w:id="8330"/>
      <w:bookmarkEnd w:id="8331"/>
      <w:bookmarkEnd w:id="8332"/>
      <w:bookmarkEnd w:id="8333"/>
    </w:p>
    <w:p w14:paraId="660A2668" w14:textId="7AA372F9" w:rsidR="00F72222" w:rsidRDefault="00F72222" w:rsidP="00F72222">
      <w:pPr>
        <w:pStyle w:val="Heading4"/>
      </w:pPr>
      <w:bookmarkStart w:id="8334" w:name="_Toc97042672"/>
      <w:bookmarkStart w:id="8335" w:name="_Toc97045816"/>
      <w:bookmarkStart w:id="8336" w:name="_Toc97155561"/>
      <w:bookmarkStart w:id="8337" w:name="_Toc100767837"/>
      <w:r>
        <w:t>8.11.6.1</w:t>
      </w:r>
      <w:r>
        <w:tab/>
        <w:t>General</w:t>
      </w:r>
      <w:bookmarkEnd w:id="8334"/>
      <w:bookmarkEnd w:id="8335"/>
      <w:bookmarkEnd w:id="8336"/>
      <w:bookmarkEnd w:id="8337"/>
    </w:p>
    <w:p w14:paraId="2E703F32" w14:textId="77777777" w:rsidR="00F72222" w:rsidRDefault="00F72222" w:rsidP="00F72222">
      <w:r>
        <w:t>This clause specifies the application data model supported by the API.</w:t>
      </w:r>
    </w:p>
    <w:p w14:paraId="23352BB8" w14:textId="465E787E" w:rsidR="00F72222" w:rsidRDefault="00F72222" w:rsidP="00F72222">
      <w:r>
        <w:t xml:space="preserve">Table 8.11.6.1-1 specifies the data types defined for the </w:t>
      </w:r>
      <w:r w:rsidRPr="00310802">
        <w:t>Eees_ACRStatusUpdate</w:t>
      </w:r>
      <w:r>
        <w:t xml:space="preserve"> API.</w:t>
      </w:r>
    </w:p>
    <w:p w14:paraId="49DB016B" w14:textId="02EA12E6" w:rsidR="00F72222" w:rsidRDefault="00F72222" w:rsidP="00F72222">
      <w:pPr>
        <w:pStyle w:val="TH"/>
      </w:pPr>
      <w:r>
        <w:t xml:space="preserve">Table 8.11.6.1-1: </w:t>
      </w:r>
      <w:r w:rsidRPr="00310802">
        <w:t>Eees_ACRStatusUpdate</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D23BF6" w14:textId="77777777" w:rsidR="00F72222" w:rsidRDefault="00F72222" w:rsidP="00870C73">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29534142" w14:textId="77777777" w:rsidR="00F72222" w:rsidRDefault="00F72222" w:rsidP="00870C73">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FB423C" w14:textId="77777777" w:rsidR="00F72222" w:rsidRDefault="00F72222" w:rsidP="00870C73">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38B46EC" w14:textId="77777777" w:rsidR="00F72222" w:rsidRDefault="00F72222" w:rsidP="00870C73">
            <w:pPr>
              <w:pStyle w:val="TAL"/>
            </w:pPr>
            <w:r>
              <w:t>ACRUpdateData</w:t>
            </w:r>
          </w:p>
        </w:tc>
        <w:tc>
          <w:tcPr>
            <w:tcW w:w="1438" w:type="dxa"/>
            <w:tcBorders>
              <w:top w:val="single" w:sz="4" w:space="0" w:color="auto"/>
              <w:left w:val="single" w:sz="4" w:space="0" w:color="auto"/>
              <w:bottom w:val="single" w:sz="4" w:space="0" w:color="auto"/>
              <w:right w:val="single" w:sz="4" w:space="0" w:color="auto"/>
            </w:tcBorders>
            <w:vAlign w:val="center"/>
          </w:tcPr>
          <w:p w14:paraId="112C6D15" w14:textId="0F5E2AAB" w:rsidR="00F72222" w:rsidRDefault="00F72222" w:rsidP="00F72222">
            <w:pPr>
              <w:pStyle w:val="TAC"/>
            </w:pPr>
            <w:r>
              <w:t>8.11.6.2.2</w:t>
            </w:r>
          </w:p>
        </w:tc>
        <w:tc>
          <w:tcPr>
            <w:tcW w:w="3419" w:type="dxa"/>
            <w:tcBorders>
              <w:top w:val="single" w:sz="4" w:space="0" w:color="auto"/>
              <w:left w:val="single" w:sz="4" w:space="0" w:color="auto"/>
              <w:bottom w:val="single" w:sz="4" w:space="0" w:color="auto"/>
              <w:right w:val="single" w:sz="4" w:space="0" w:color="auto"/>
            </w:tcBorders>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46932BB" w14:textId="77777777" w:rsidR="00F72222" w:rsidRDefault="00F72222" w:rsidP="00870C73">
            <w:pPr>
              <w:pStyle w:val="TAL"/>
              <w:rPr>
                <w:rFonts w:cs="Arial"/>
                <w:szCs w:val="18"/>
              </w:rPr>
            </w:pPr>
          </w:p>
        </w:tc>
      </w:tr>
      <w:tr w:rsidR="00F72222" w14:paraId="4AB75D38"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8E2C5B" w14:textId="77777777" w:rsidR="00F72222" w:rsidRDefault="00F72222" w:rsidP="00870C73">
            <w:pPr>
              <w:pStyle w:val="TAL"/>
            </w:pPr>
            <w:r>
              <w:t>ACRDataStatus</w:t>
            </w:r>
          </w:p>
        </w:tc>
        <w:tc>
          <w:tcPr>
            <w:tcW w:w="1438" w:type="dxa"/>
            <w:tcBorders>
              <w:top w:val="single" w:sz="4" w:space="0" w:color="auto"/>
              <w:left w:val="single" w:sz="4" w:space="0" w:color="auto"/>
              <w:bottom w:val="single" w:sz="4" w:space="0" w:color="auto"/>
              <w:right w:val="single" w:sz="4" w:space="0" w:color="auto"/>
            </w:tcBorders>
            <w:vAlign w:val="center"/>
          </w:tcPr>
          <w:p w14:paraId="1B488C88" w14:textId="3244B7EE" w:rsidR="00F72222" w:rsidRDefault="00F72222" w:rsidP="00F72222">
            <w:pPr>
              <w:pStyle w:val="TAC"/>
            </w:pPr>
            <w:r>
              <w:t>8.11.6.2.3</w:t>
            </w:r>
          </w:p>
        </w:tc>
        <w:tc>
          <w:tcPr>
            <w:tcW w:w="3419" w:type="dxa"/>
            <w:tcBorders>
              <w:top w:val="single" w:sz="4" w:space="0" w:color="auto"/>
              <w:left w:val="single" w:sz="4" w:space="0" w:color="auto"/>
              <w:bottom w:val="single" w:sz="4" w:space="0" w:color="auto"/>
              <w:right w:val="single" w:sz="4" w:space="0" w:color="auto"/>
            </w:tcBorders>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50A7A6D0" w14:textId="77777777" w:rsidR="00F72222" w:rsidRDefault="00F72222" w:rsidP="00870C73">
            <w:pPr>
              <w:pStyle w:val="TAL"/>
              <w:rPr>
                <w:rFonts w:cs="Arial"/>
                <w:szCs w:val="18"/>
              </w:rPr>
            </w:pPr>
          </w:p>
        </w:tc>
      </w:tr>
      <w:tr w:rsidR="009250BF" w14:paraId="58DD2B9A" w14:textId="77777777" w:rsidTr="00870C73">
        <w:trPr>
          <w:jc w:val="center"/>
          <w:ins w:id="8338" w:author="C3-222409" w:date="2022-04-13T13:27:00Z"/>
        </w:trPr>
        <w:tc>
          <w:tcPr>
            <w:tcW w:w="2448" w:type="dxa"/>
            <w:tcBorders>
              <w:top w:val="single" w:sz="4" w:space="0" w:color="auto"/>
              <w:left w:val="single" w:sz="4" w:space="0" w:color="auto"/>
              <w:bottom w:val="single" w:sz="4" w:space="0" w:color="auto"/>
              <w:right w:val="single" w:sz="4" w:space="0" w:color="auto"/>
            </w:tcBorders>
            <w:vAlign w:val="center"/>
          </w:tcPr>
          <w:p w14:paraId="6689A7E6" w14:textId="27B9F74F" w:rsidR="009250BF" w:rsidRDefault="009250BF" w:rsidP="009250BF">
            <w:pPr>
              <w:pStyle w:val="TAL"/>
              <w:rPr>
                <w:ins w:id="8339" w:author="C3-222409" w:date="2022-04-13T13:27:00Z"/>
              </w:rPr>
            </w:pPr>
            <w:ins w:id="8340" w:author="C3-222409" w:date="2022-04-13T13:27:00Z">
              <w:r>
                <w:t>ACTFailureCause</w:t>
              </w:r>
            </w:ins>
          </w:p>
        </w:tc>
        <w:tc>
          <w:tcPr>
            <w:tcW w:w="1438" w:type="dxa"/>
            <w:tcBorders>
              <w:top w:val="single" w:sz="4" w:space="0" w:color="auto"/>
              <w:left w:val="single" w:sz="4" w:space="0" w:color="auto"/>
              <w:bottom w:val="single" w:sz="4" w:space="0" w:color="auto"/>
              <w:right w:val="single" w:sz="4" w:space="0" w:color="auto"/>
            </w:tcBorders>
            <w:vAlign w:val="center"/>
          </w:tcPr>
          <w:p w14:paraId="49FB1DA9" w14:textId="55E9FA75" w:rsidR="009250BF" w:rsidRDefault="009250BF" w:rsidP="009250BF">
            <w:pPr>
              <w:pStyle w:val="TAC"/>
              <w:rPr>
                <w:ins w:id="8341" w:author="C3-222409" w:date="2022-04-13T13:27:00Z"/>
              </w:rPr>
            </w:pPr>
            <w:ins w:id="8342" w:author="C3-222409" w:date="2022-04-13T13:27:00Z">
              <w:r>
                <w:t>8.11.6.3.</w:t>
              </w:r>
            </w:ins>
            <w:ins w:id="8343" w:author="C3-222409" w:date="2022-04-13T13:29:00Z">
              <w:r w:rsidR="00464E29">
                <w:t>5</w:t>
              </w:r>
            </w:ins>
          </w:p>
        </w:tc>
        <w:tc>
          <w:tcPr>
            <w:tcW w:w="3419" w:type="dxa"/>
            <w:tcBorders>
              <w:top w:val="single" w:sz="4" w:space="0" w:color="auto"/>
              <w:left w:val="single" w:sz="4" w:space="0" w:color="auto"/>
              <w:bottom w:val="single" w:sz="4" w:space="0" w:color="auto"/>
              <w:right w:val="single" w:sz="4" w:space="0" w:color="auto"/>
            </w:tcBorders>
            <w:vAlign w:val="center"/>
          </w:tcPr>
          <w:p w14:paraId="41ADC6F1" w14:textId="5DE0151F" w:rsidR="009250BF" w:rsidRDefault="009250BF" w:rsidP="009250BF">
            <w:pPr>
              <w:pStyle w:val="TAL"/>
              <w:rPr>
                <w:ins w:id="8344" w:author="C3-222409" w:date="2022-04-13T13:27:00Z"/>
                <w:rFonts w:cs="Arial"/>
                <w:szCs w:val="18"/>
                <w:lang w:eastAsia="zh-CN"/>
              </w:rPr>
            </w:pPr>
            <w:ins w:id="8345" w:author="C3-222409" w:date="2022-04-13T13:27:00Z">
              <w:r>
                <w:rPr>
                  <w:rFonts w:cs="Arial"/>
                  <w:szCs w:val="18"/>
                  <w:lang w:eastAsia="zh-CN"/>
                </w:rPr>
                <w:t>Represents the cause of ACT failure.</w:t>
              </w:r>
            </w:ins>
          </w:p>
        </w:tc>
        <w:tc>
          <w:tcPr>
            <w:tcW w:w="2119" w:type="dxa"/>
            <w:tcBorders>
              <w:top w:val="single" w:sz="4" w:space="0" w:color="auto"/>
              <w:left w:val="single" w:sz="4" w:space="0" w:color="auto"/>
              <w:bottom w:val="single" w:sz="4" w:space="0" w:color="auto"/>
              <w:right w:val="single" w:sz="4" w:space="0" w:color="auto"/>
            </w:tcBorders>
            <w:vAlign w:val="center"/>
          </w:tcPr>
          <w:p w14:paraId="42B5F0A1" w14:textId="77777777" w:rsidR="009250BF" w:rsidRDefault="009250BF" w:rsidP="009250BF">
            <w:pPr>
              <w:pStyle w:val="TAL"/>
              <w:rPr>
                <w:ins w:id="8346" w:author="C3-222409" w:date="2022-04-13T13:27:00Z"/>
                <w:rFonts w:cs="Arial"/>
                <w:szCs w:val="18"/>
              </w:rPr>
            </w:pPr>
          </w:p>
        </w:tc>
      </w:tr>
      <w:tr w:rsidR="009250BF" w14:paraId="0DAA231C"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77FF725" w14:textId="77777777" w:rsidR="009250BF" w:rsidRDefault="009250BF" w:rsidP="009250BF">
            <w:pPr>
              <w:pStyle w:val="TAL"/>
            </w:pPr>
            <w:r>
              <w:t>ACTResult</w:t>
            </w:r>
          </w:p>
        </w:tc>
        <w:tc>
          <w:tcPr>
            <w:tcW w:w="1438" w:type="dxa"/>
            <w:tcBorders>
              <w:top w:val="single" w:sz="4" w:space="0" w:color="auto"/>
              <w:left w:val="single" w:sz="4" w:space="0" w:color="auto"/>
              <w:bottom w:val="single" w:sz="4" w:space="0" w:color="auto"/>
              <w:right w:val="single" w:sz="4" w:space="0" w:color="auto"/>
            </w:tcBorders>
            <w:vAlign w:val="center"/>
          </w:tcPr>
          <w:p w14:paraId="0339436D" w14:textId="2BB9AF41" w:rsidR="009250BF" w:rsidRDefault="009250BF" w:rsidP="009250BF">
            <w:pPr>
              <w:pStyle w:val="TAC"/>
            </w:pPr>
            <w:r>
              <w:t>8.11.6.3.3</w:t>
            </w:r>
          </w:p>
        </w:tc>
        <w:tc>
          <w:tcPr>
            <w:tcW w:w="3419" w:type="dxa"/>
            <w:tcBorders>
              <w:top w:val="single" w:sz="4" w:space="0" w:color="auto"/>
              <w:left w:val="single" w:sz="4" w:space="0" w:color="auto"/>
              <w:bottom w:val="single" w:sz="4" w:space="0" w:color="auto"/>
              <w:right w:val="single" w:sz="4" w:space="0" w:color="auto"/>
            </w:tcBorders>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tcBorders>
              <w:top w:val="single" w:sz="4" w:space="0" w:color="auto"/>
              <w:left w:val="single" w:sz="4" w:space="0" w:color="auto"/>
              <w:bottom w:val="single" w:sz="4" w:space="0" w:color="auto"/>
              <w:right w:val="single" w:sz="4" w:space="0" w:color="auto"/>
            </w:tcBorders>
            <w:vAlign w:val="center"/>
          </w:tcPr>
          <w:p w14:paraId="0F3C0C22" w14:textId="77777777" w:rsidR="009250BF" w:rsidRDefault="009250BF" w:rsidP="009250BF">
            <w:pPr>
              <w:pStyle w:val="TAL"/>
              <w:rPr>
                <w:rFonts w:cs="Arial"/>
                <w:szCs w:val="18"/>
              </w:rPr>
            </w:pPr>
          </w:p>
        </w:tc>
      </w:tr>
      <w:tr w:rsidR="009250BF" w14:paraId="1D8D0272" w14:textId="77777777" w:rsidTr="00870C73">
        <w:trPr>
          <w:jc w:val="center"/>
          <w:ins w:id="8347" w:author="C3-222409" w:date="2022-04-13T13:27:00Z"/>
        </w:trPr>
        <w:tc>
          <w:tcPr>
            <w:tcW w:w="2448" w:type="dxa"/>
            <w:tcBorders>
              <w:top w:val="single" w:sz="4" w:space="0" w:color="auto"/>
              <w:left w:val="single" w:sz="4" w:space="0" w:color="auto"/>
              <w:bottom w:val="single" w:sz="4" w:space="0" w:color="auto"/>
              <w:right w:val="single" w:sz="4" w:space="0" w:color="auto"/>
            </w:tcBorders>
            <w:vAlign w:val="center"/>
          </w:tcPr>
          <w:p w14:paraId="72D80A1C" w14:textId="6B3B2390" w:rsidR="009250BF" w:rsidRDefault="009250BF" w:rsidP="009250BF">
            <w:pPr>
              <w:pStyle w:val="TAL"/>
              <w:rPr>
                <w:ins w:id="8348" w:author="C3-222409" w:date="2022-04-13T13:27:00Z"/>
              </w:rPr>
            </w:pPr>
            <w:ins w:id="8349" w:author="C3-222409" w:date="2022-04-13T13:28:00Z">
              <w:r>
                <w:t>ACTResultInfo</w:t>
              </w:r>
            </w:ins>
          </w:p>
        </w:tc>
        <w:tc>
          <w:tcPr>
            <w:tcW w:w="1438" w:type="dxa"/>
            <w:tcBorders>
              <w:top w:val="single" w:sz="4" w:space="0" w:color="auto"/>
              <w:left w:val="single" w:sz="4" w:space="0" w:color="auto"/>
              <w:bottom w:val="single" w:sz="4" w:space="0" w:color="auto"/>
              <w:right w:val="single" w:sz="4" w:space="0" w:color="auto"/>
            </w:tcBorders>
            <w:vAlign w:val="center"/>
          </w:tcPr>
          <w:p w14:paraId="6508D113" w14:textId="5AF7B0B4" w:rsidR="009250BF" w:rsidRDefault="009250BF" w:rsidP="009250BF">
            <w:pPr>
              <w:pStyle w:val="TAC"/>
              <w:rPr>
                <w:ins w:id="8350" w:author="C3-222409" w:date="2022-04-13T13:27:00Z"/>
              </w:rPr>
            </w:pPr>
            <w:ins w:id="8351" w:author="C3-222409" w:date="2022-04-13T13:28:00Z">
              <w:r>
                <w:t>8.11.6.2.</w:t>
              </w:r>
            </w:ins>
            <w:ins w:id="8352" w:author="C3-222409" w:date="2022-04-13T13:29:00Z">
              <w:r w:rsidR="00464E29">
                <w:t>4</w:t>
              </w:r>
            </w:ins>
          </w:p>
        </w:tc>
        <w:tc>
          <w:tcPr>
            <w:tcW w:w="3419" w:type="dxa"/>
            <w:tcBorders>
              <w:top w:val="single" w:sz="4" w:space="0" w:color="auto"/>
              <w:left w:val="single" w:sz="4" w:space="0" w:color="auto"/>
              <w:bottom w:val="single" w:sz="4" w:space="0" w:color="auto"/>
              <w:right w:val="single" w:sz="4" w:space="0" w:color="auto"/>
            </w:tcBorders>
            <w:vAlign w:val="center"/>
          </w:tcPr>
          <w:p w14:paraId="1E49BE51" w14:textId="0D52F6B5" w:rsidR="009250BF" w:rsidRDefault="009250BF" w:rsidP="009250BF">
            <w:pPr>
              <w:pStyle w:val="TAL"/>
              <w:rPr>
                <w:ins w:id="8353" w:author="C3-222409" w:date="2022-04-13T13:27:00Z"/>
                <w:rFonts w:cs="Arial"/>
                <w:szCs w:val="18"/>
                <w:lang w:eastAsia="zh-CN"/>
              </w:rPr>
            </w:pPr>
            <w:ins w:id="8354" w:author="C3-222409" w:date="2022-04-13T13:28:00Z">
              <w:r>
                <w:rPr>
                  <w:rFonts w:cs="Arial"/>
                  <w:szCs w:val="18"/>
                  <w:lang w:eastAsia="zh-CN"/>
                </w:rPr>
                <w:t>Represents the result of ACT and the related information.</w:t>
              </w:r>
            </w:ins>
          </w:p>
        </w:tc>
        <w:tc>
          <w:tcPr>
            <w:tcW w:w="2119" w:type="dxa"/>
            <w:tcBorders>
              <w:top w:val="single" w:sz="4" w:space="0" w:color="auto"/>
              <w:left w:val="single" w:sz="4" w:space="0" w:color="auto"/>
              <w:bottom w:val="single" w:sz="4" w:space="0" w:color="auto"/>
              <w:right w:val="single" w:sz="4" w:space="0" w:color="auto"/>
            </w:tcBorders>
            <w:vAlign w:val="center"/>
          </w:tcPr>
          <w:p w14:paraId="0E16D8EF" w14:textId="77777777" w:rsidR="009250BF" w:rsidRDefault="009250BF" w:rsidP="009250BF">
            <w:pPr>
              <w:pStyle w:val="TAL"/>
              <w:rPr>
                <w:ins w:id="8355" w:author="C3-222409" w:date="2022-04-13T13:27:00Z"/>
                <w:rFonts w:cs="Arial"/>
                <w:szCs w:val="18"/>
              </w:rPr>
            </w:pPr>
          </w:p>
        </w:tc>
      </w:tr>
      <w:tr w:rsidR="009250BF" w14:paraId="0E100D2B"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11A9D6" w14:textId="77777777" w:rsidR="009250BF" w:rsidRDefault="009250BF" w:rsidP="009250BF">
            <w:pPr>
              <w:pStyle w:val="TAL"/>
            </w:pPr>
            <w:r>
              <w:t>E3SubscsStatus</w:t>
            </w:r>
          </w:p>
        </w:tc>
        <w:tc>
          <w:tcPr>
            <w:tcW w:w="1438" w:type="dxa"/>
            <w:tcBorders>
              <w:top w:val="single" w:sz="4" w:space="0" w:color="auto"/>
              <w:left w:val="single" w:sz="4" w:space="0" w:color="auto"/>
              <w:bottom w:val="single" w:sz="4" w:space="0" w:color="auto"/>
              <w:right w:val="single" w:sz="4" w:space="0" w:color="auto"/>
            </w:tcBorders>
            <w:vAlign w:val="center"/>
          </w:tcPr>
          <w:p w14:paraId="67AD4737" w14:textId="6F5C407B" w:rsidR="009250BF" w:rsidRDefault="009250BF" w:rsidP="009250BF">
            <w:pPr>
              <w:pStyle w:val="TAC"/>
            </w:pPr>
            <w:r>
              <w:t>8.11.6.3.4</w:t>
            </w:r>
          </w:p>
        </w:tc>
        <w:tc>
          <w:tcPr>
            <w:tcW w:w="3419" w:type="dxa"/>
            <w:tcBorders>
              <w:top w:val="single" w:sz="4" w:space="0" w:color="auto"/>
              <w:left w:val="single" w:sz="4" w:space="0" w:color="auto"/>
              <w:bottom w:val="single" w:sz="4" w:space="0" w:color="auto"/>
              <w:right w:val="single" w:sz="4" w:space="0" w:color="auto"/>
            </w:tcBorders>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2F1B6380" w:rsidR="00F72222" w:rsidRDefault="00F72222" w:rsidP="00F72222">
      <w:r>
        <w:t xml:space="preserve">Table 8.11.6.1-2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B44510D" w:rsidR="00F72222" w:rsidRDefault="00F72222" w:rsidP="00F72222">
      <w:pPr>
        <w:pStyle w:val="TH"/>
      </w:pPr>
      <w:r>
        <w:t xml:space="preserve">Table 8.11.6.1-2: </w:t>
      </w:r>
      <w:r w:rsidRPr="00310802">
        <w:t>Eees_ACRStatusUpdate</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9250BF">
        <w:trPr>
          <w:jc w:val="center"/>
        </w:trPr>
        <w:tc>
          <w:tcPr>
            <w:tcW w:w="16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DE553D" w14:textId="77777777" w:rsidR="00F72222" w:rsidRDefault="00F72222" w:rsidP="00870C73">
            <w:pPr>
              <w:pStyle w:val="TAH"/>
            </w:pPr>
            <w:r>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vAlign w:val="center"/>
          </w:tcPr>
          <w:p w14:paraId="0778F568" w14:textId="77777777" w:rsidR="00F72222" w:rsidRDefault="00F72222" w:rsidP="00870C73">
            <w:pPr>
              <w:pStyle w:val="TAH"/>
            </w:pPr>
            <w:r>
              <w:t>Reference</w:t>
            </w:r>
          </w:p>
        </w:tc>
        <w:tc>
          <w:tcPr>
            <w:tcW w:w="35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6B4E01" w14:textId="77777777" w:rsidR="00F72222" w:rsidRDefault="00F72222" w:rsidP="00870C73">
            <w:pPr>
              <w:pStyle w:val="TAH"/>
            </w:pPr>
            <w:r>
              <w:t>Comments</w:t>
            </w:r>
          </w:p>
        </w:tc>
        <w:tc>
          <w:tcPr>
            <w:tcW w:w="2203" w:type="dxa"/>
            <w:tcBorders>
              <w:top w:val="single" w:sz="4" w:space="0" w:color="auto"/>
              <w:left w:val="single" w:sz="4" w:space="0" w:color="auto"/>
              <w:bottom w:val="single" w:sz="4" w:space="0" w:color="auto"/>
              <w:right w:val="single" w:sz="4" w:space="0" w:color="auto"/>
            </w:tcBorders>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9250BF">
        <w:trPr>
          <w:jc w:val="center"/>
          <w:ins w:id="8356" w:author="C3-222409" w:date="2022-04-13T13:28:00Z"/>
        </w:trPr>
        <w:tc>
          <w:tcPr>
            <w:tcW w:w="1665" w:type="dxa"/>
            <w:tcBorders>
              <w:top w:val="single" w:sz="4" w:space="0" w:color="auto"/>
              <w:left w:val="single" w:sz="4" w:space="0" w:color="auto"/>
              <w:bottom w:val="single" w:sz="4" w:space="0" w:color="auto"/>
              <w:right w:val="single" w:sz="4" w:space="0" w:color="auto"/>
            </w:tcBorders>
            <w:vAlign w:val="center"/>
          </w:tcPr>
          <w:p w14:paraId="019C096A" w14:textId="0E3F97CC" w:rsidR="009250BF" w:rsidRPr="00964E1D" w:rsidRDefault="009250BF" w:rsidP="009250BF">
            <w:pPr>
              <w:pStyle w:val="TAL"/>
              <w:rPr>
                <w:ins w:id="8357" w:author="C3-222409" w:date="2022-04-13T13:28:00Z"/>
              </w:rPr>
            </w:pPr>
            <w:ins w:id="8358" w:author="C3-222409" w:date="2022-04-13T13:28:00Z">
              <w:r>
                <w:rPr>
                  <w:lang w:eastAsia="zh-CN"/>
                </w:rPr>
                <w:t>EndPoint</w:t>
              </w:r>
            </w:ins>
          </w:p>
        </w:tc>
        <w:tc>
          <w:tcPr>
            <w:tcW w:w="1977" w:type="dxa"/>
            <w:tcBorders>
              <w:top w:val="single" w:sz="4" w:space="0" w:color="auto"/>
              <w:left w:val="single" w:sz="4" w:space="0" w:color="auto"/>
              <w:bottom w:val="single" w:sz="4" w:space="0" w:color="auto"/>
              <w:right w:val="single" w:sz="4" w:space="0" w:color="auto"/>
            </w:tcBorders>
            <w:vAlign w:val="center"/>
          </w:tcPr>
          <w:p w14:paraId="5A21E3D3" w14:textId="38AF3078" w:rsidR="009250BF" w:rsidRPr="00690A26" w:rsidDel="007876EC" w:rsidRDefault="009250BF" w:rsidP="009250BF">
            <w:pPr>
              <w:pStyle w:val="TAC"/>
              <w:rPr>
                <w:ins w:id="8359" w:author="C3-222409" w:date="2022-04-13T13:28:00Z"/>
              </w:rPr>
            </w:pPr>
            <w:ins w:id="8360" w:author="C3-222409" w:date="2022-04-13T13:28:00Z">
              <w:r>
                <w:t>Clause 8.1.5.2.5</w:t>
              </w:r>
            </w:ins>
          </w:p>
        </w:tc>
        <w:tc>
          <w:tcPr>
            <w:tcW w:w="3579" w:type="dxa"/>
            <w:tcBorders>
              <w:top w:val="single" w:sz="4" w:space="0" w:color="auto"/>
              <w:left w:val="single" w:sz="4" w:space="0" w:color="auto"/>
              <w:bottom w:val="single" w:sz="4" w:space="0" w:color="auto"/>
              <w:right w:val="single" w:sz="4" w:space="0" w:color="auto"/>
            </w:tcBorders>
            <w:vAlign w:val="center"/>
          </w:tcPr>
          <w:p w14:paraId="612DF7F5" w14:textId="33E350BF" w:rsidR="009250BF" w:rsidRDefault="009250BF" w:rsidP="009250BF">
            <w:pPr>
              <w:pStyle w:val="TAL"/>
              <w:rPr>
                <w:ins w:id="8361" w:author="C3-222409" w:date="2022-04-13T13:28:00Z"/>
                <w:rFonts w:cs="Arial"/>
                <w:szCs w:val="18"/>
              </w:rPr>
            </w:pPr>
            <w:ins w:id="8362" w:author="C3-222409" w:date="2022-04-13T13:28:00Z">
              <w:r>
                <w:rPr>
                  <w:rFonts w:cs="Arial"/>
                  <w:szCs w:val="18"/>
                </w:rPr>
                <w:t xml:space="preserve">Represents the endpoint information. </w:t>
              </w:r>
            </w:ins>
          </w:p>
        </w:tc>
        <w:tc>
          <w:tcPr>
            <w:tcW w:w="2203" w:type="dxa"/>
            <w:tcBorders>
              <w:top w:val="single" w:sz="4" w:space="0" w:color="auto"/>
              <w:left w:val="single" w:sz="4" w:space="0" w:color="auto"/>
              <w:bottom w:val="single" w:sz="4" w:space="0" w:color="auto"/>
              <w:right w:val="single" w:sz="4" w:space="0" w:color="auto"/>
            </w:tcBorders>
            <w:vAlign w:val="center"/>
          </w:tcPr>
          <w:p w14:paraId="3B8E634C" w14:textId="77777777" w:rsidR="009250BF" w:rsidRDefault="009250BF" w:rsidP="009250BF">
            <w:pPr>
              <w:pStyle w:val="TAL"/>
              <w:rPr>
                <w:ins w:id="8363" w:author="C3-222409" w:date="2022-04-13T13:28:00Z"/>
                <w:rFonts w:cs="Arial"/>
                <w:szCs w:val="18"/>
              </w:rPr>
            </w:pPr>
          </w:p>
        </w:tc>
      </w:tr>
      <w:tr w:rsidR="009250BF" w14:paraId="32D78158" w14:textId="77777777" w:rsidTr="009250BF">
        <w:trPr>
          <w:jc w:val="center"/>
          <w:ins w:id="8364" w:author="C3-222409" w:date="2022-04-13T13:28:00Z"/>
        </w:trPr>
        <w:tc>
          <w:tcPr>
            <w:tcW w:w="1665" w:type="dxa"/>
            <w:tcBorders>
              <w:top w:val="single" w:sz="4" w:space="0" w:color="auto"/>
              <w:left w:val="single" w:sz="4" w:space="0" w:color="auto"/>
              <w:bottom w:val="single" w:sz="4" w:space="0" w:color="auto"/>
              <w:right w:val="single" w:sz="4" w:space="0" w:color="auto"/>
            </w:tcBorders>
            <w:vAlign w:val="center"/>
          </w:tcPr>
          <w:p w14:paraId="6229CA31" w14:textId="329D9178" w:rsidR="009250BF" w:rsidRPr="00964E1D" w:rsidRDefault="009250BF" w:rsidP="009250BF">
            <w:pPr>
              <w:pStyle w:val="TAL"/>
              <w:rPr>
                <w:ins w:id="8365" w:author="C3-222409" w:date="2022-04-13T13:28:00Z"/>
              </w:rPr>
            </w:pPr>
            <w:ins w:id="8366" w:author="C3-222409" w:date="2022-04-13T13:28:00Z">
              <w:r>
                <w:t>Gpsi</w:t>
              </w:r>
            </w:ins>
          </w:p>
        </w:tc>
        <w:tc>
          <w:tcPr>
            <w:tcW w:w="1977" w:type="dxa"/>
            <w:tcBorders>
              <w:top w:val="single" w:sz="4" w:space="0" w:color="auto"/>
              <w:left w:val="single" w:sz="4" w:space="0" w:color="auto"/>
              <w:bottom w:val="single" w:sz="4" w:space="0" w:color="auto"/>
              <w:right w:val="single" w:sz="4" w:space="0" w:color="auto"/>
            </w:tcBorders>
            <w:vAlign w:val="center"/>
          </w:tcPr>
          <w:p w14:paraId="783E9AE8" w14:textId="61E27984" w:rsidR="009250BF" w:rsidRPr="00690A26" w:rsidDel="007876EC" w:rsidRDefault="009250BF" w:rsidP="009250BF">
            <w:pPr>
              <w:pStyle w:val="TAC"/>
              <w:rPr>
                <w:ins w:id="8367" w:author="C3-222409" w:date="2022-04-13T13:28:00Z"/>
              </w:rPr>
            </w:pPr>
            <w:ins w:id="8368" w:author="C3-222409" w:date="2022-04-13T13:28:00Z">
              <w:r w:rsidRPr="001E0D95">
                <w:t>3GPP TS 29.571 [8]</w:t>
              </w:r>
            </w:ins>
          </w:p>
        </w:tc>
        <w:tc>
          <w:tcPr>
            <w:tcW w:w="3579" w:type="dxa"/>
            <w:tcBorders>
              <w:top w:val="single" w:sz="4" w:space="0" w:color="auto"/>
              <w:left w:val="single" w:sz="4" w:space="0" w:color="auto"/>
              <w:bottom w:val="single" w:sz="4" w:space="0" w:color="auto"/>
              <w:right w:val="single" w:sz="4" w:space="0" w:color="auto"/>
            </w:tcBorders>
            <w:vAlign w:val="center"/>
          </w:tcPr>
          <w:p w14:paraId="14C99FB5" w14:textId="485C9D63" w:rsidR="009250BF" w:rsidRDefault="009250BF" w:rsidP="009250BF">
            <w:pPr>
              <w:pStyle w:val="TAL"/>
              <w:rPr>
                <w:ins w:id="8369" w:author="C3-222409" w:date="2022-04-13T13:28:00Z"/>
                <w:rFonts w:cs="Arial"/>
                <w:szCs w:val="18"/>
              </w:rPr>
            </w:pPr>
            <w:ins w:id="8370" w:author="C3-222409" w:date="2022-04-13T13:28:00Z">
              <w:r>
                <w:t>Represents the identifier of a UE</w:t>
              </w:r>
              <w:r w:rsidRPr="001E0D95">
                <w:t>.</w:t>
              </w:r>
            </w:ins>
          </w:p>
        </w:tc>
        <w:tc>
          <w:tcPr>
            <w:tcW w:w="2203" w:type="dxa"/>
            <w:tcBorders>
              <w:top w:val="single" w:sz="4" w:space="0" w:color="auto"/>
              <w:left w:val="single" w:sz="4" w:space="0" w:color="auto"/>
              <w:bottom w:val="single" w:sz="4" w:space="0" w:color="auto"/>
              <w:right w:val="single" w:sz="4" w:space="0" w:color="auto"/>
            </w:tcBorders>
            <w:vAlign w:val="center"/>
          </w:tcPr>
          <w:p w14:paraId="1600AC1D" w14:textId="77777777" w:rsidR="009250BF" w:rsidRDefault="009250BF" w:rsidP="009250BF">
            <w:pPr>
              <w:pStyle w:val="TAL"/>
              <w:rPr>
                <w:ins w:id="8371" w:author="C3-222409" w:date="2022-04-13T13:28:00Z"/>
                <w:rFonts w:cs="Arial"/>
                <w:szCs w:val="18"/>
              </w:rPr>
            </w:pPr>
          </w:p>
        </w:tc>
      </w:tr>
      <w:tr w:rsidR="009250BF" w14:paraId="06FDD2DF" w14:textId="77777777" w:rsidTr="009250BF">
        <w:trPr>
          <w:jc w:val="center"/>
        </w:trPr>
        <w:tc>
          <w:tcPr>
            <w:tcW w:w="1665" w:type="dxa"/>
            <w:tcBorders>
              <w:top w:val="single" w:sz="4" w:space="0" w:color="auto"/>
              <w:left w:val="single" w:sz="4" w:space="0" w:color="auto"/>
              <w:bottom w:val="single" w:sz="4" w:space="0" w:color="auto"/>
              <w:right w:val="single" w:sz="4" w:space="0" w:color="auto"/>
            </w:tcBorders>
            <w:vAlign w:val="center"/>
          </w:tcPr>
          <w:p w14:paraId="7996E906" w14:textId="77777777" w:rsidR="009250BF" w:rsidRDefault="009250BF" w:rsidP="009250BF">
            <w:pPr>
              <w:pStyle w:val="TAL"/>
            </w:pPr>
            <w:r w:rsidRPr="00964E1D">
              <w:t>Uri</w:t>
            </w:r>
          </w:p>
        </w:tc>
        <w:tc>
          <w:tcPr>
            <w:tcW w:w="1977" w:type="dxa"/>
            <w:tcBorders>
              <w:top w:val="single" w:sz="4" w:space="0" w:color="auto"/>
              <w:left w:val="single" w:sz="4" w:space="0" w:color="auto"/>
              <w:bottom w:val="single" w:sz="4" w:space="0" w:color="auto"/>
              <w:right w:val="single" w:sz="4" w:space="0" w:color="auto"/>
            </w:tcBorders>
            <w:vAlign w:val="center"/>
          </w:tcPr>
          <w:p w14:paraId="2D768D08" w14:textId="5FC37D13" w:rsidR="009250BF" w:rsidRDefault="009250BF" w:rsidP="009250BF">
            <w:pPr>
              <w:pStyle w:val="TAC"/>
            </w:pPr>
            <w:del w:id="8372" w:author="MCC" w:date="2022-04-08T10:11:00Z">
              <w:r w:rsidRPr="00690A26" w:rsidDel="007876EC">
                <w:delText>3GPP TS</w:delText>
              </w:r>
            </w:del>
            <w:ins w:id="8373" w:author="MCC" w:date="2022-04-08T10:11:00Z">
              <w:r>
                <w:t>TS</w:t>
              </w:r>
            </w:ins>
            <w:r w:rsidRPr="00690A26">
              <w:t> 29.</w:t>
            </w:r>
            <w:r>
              <w:t>122</w:t>
            </w:r>
            <w:r w:rsidRPr="00690A26">
              <w:t> [</w:t>
            </w:r>
            <w:r>
              <w:t>6</w:t>
            </w:r>
            <w:r w:rsidRPr="00690A26">
              <w:t>]</w:t>
            </w:r>
          </w:p>
        </w:tc>
        <w:tc>
          <w:tcPr>
            <w:tcW w:w="3579" w:type="dxa"/>
            <w:tcBorders>
              <w:top w:val="single" w:sz="4" w:space="0" w:color="auto"/>
              <w:left w:val="single" w:sz="4" w:space="0" w:color="auto"/>
              <w:bottom w:val="single" w:sz="4" w:space="0" w:color="auto"/>
              <w:right w:val="single" w:sz="4" w:space="0" w:color="auto"/>
            </w:tcBorders>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tcBorders>
              <w:top w:val="single" w:sz="4" w:space="0" w:color="auto"/>
              <w:left w:val="single" w:sz="4" w:space="0" w:color="auto"/>
              <w:bottom w:val="single" w:sz="4" w:space="0" w:color="auto"/>
              <w:right w:val="single" w:sz="4" w:space="0" w:color="auto"/>
            </w:tcBorders>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28964669" w:rsidR="00F72222" w:rsidRDefault="00F72222" w:rsidP="00F72222">
      <w:pPr>
        <w:pStyle w:val="Heading4"/>
        <w:rPr>
          <w:lang w:val="en-US"/>
        </w:rPr>
      </w:pPr>
      <w:bookmarkStart w:id="8374" w:name="_Toc97042673"/>
      <w:bookmarkStart w:id="8375" w:name="_Toc97045817"/>
      <w:bookmarkStart w:id="8376" w:name="_Toc97155562"/>
      <w:bookmarkStart w:id="8377" w:name="_Toc100767838"/>
      <w:r>
        <w:t>8.11</w:t>
      </w:r>
      <w:r>
        <w:rPr>
          <w:lang w:val="en-US"/>
        </w:rPr>
        <w:t>.6.2</w:t>
      </w:r>
      <w:r>
        <w:rPr>
          <w:lang w:val="en-US"/>
        </w:rPr>
        <w:tab/>
        <w:t>Structured data types</w:t>
      </w:r>
      <w:bookmarkEnd w:id="8374"/>
      <w:bookmarkEnd w:id="8375"/>
      <w:bookmarkEnd w:id="8376"/>
      <w:bookmarkEnd w:id="8377"/>
    </w:p>
    <w:p w14:paraId="3A057503" w14:textId="21ADDA98" w:rsidR="00F72222" w:rsidRDefault="00F72222" w:rsidP="00F72222">
      <w:pPr>
        <w:pStyle w:val="Heading5"/>
      </w:pPr>
      <w:bookmarkStart w:id="8378" w:name="_Toc97042674"/>
      <w:bookmarkStart w:id="8379" w:name="_Toc97045818"/>
      <w:bookmarkStart w:id="8380" w:name="_Toc97155563"/>
      <w:bookmarkStart w:id="8381" w:name="_Toc100767839"/>
      <w:r>
        <w:t>8.11.6.2.1</w:t>
      </w:r>
      <w:r>
        <w:tab/>
        <w:t>Introduction</w:t>
      </w:r>
      <w:bookmarkEnd w:id="8378"/>
      <w:bookmarkEnd w:id="8379"/>
      <w:bookmarkEnd w:id="8380"/>
      <w:bookmarkEnd w:id="8381"/>
    </w:p>
    <w:p w14:paraId="7E66C71B" w14:textId="77777777" w:rsidR="00F72222" w:rsidRDefault="00F72222" w:rsidP="00F72222">
      <w:r>
        <w:t>This clause defines the structures to be used in resource representations.</w:t>
      </w:r>
    </w:p>
    <w:p w14:paraId="47F160E7" w14:textId="3D836376" w:rsidR="00F72222" w:rsidRDefault="00F72222" w:rsidP="00F72222">
      <w:pPr>
        <w:pStyle w:val="Heading5"/>
      </w:pPr>
      <w:bookmarkStart w:id="8382" w:name="_Toc97042675"/>
      <w:bookmarkStart w:id="8383" w:name="_Toc97045819"/>
      <w:bookmarkStart w:id="8384" w:name="_Toc97155564"/>
      <w:bookmarkStart w:id="8385" w:name="_Toc100767840"/>
      <w:r>
        <w:lastRenderedPageBreak/>
        <w:t>8.11.6.2.2</w:t>
      </w:r>
      <w:r>
        <w:tab/>
        <w:t>Type: ACRUpdateData</w:t>
      </w:r>
      <w:bookmarkEnd w:id="8382"/>
      <w:bookmarkEnd w:id="8383"/>
      <w:bookmarkEnd w:id="8384"/>
      <w:bookmarkEnd w:id="8385"/>
    </w:p>
    <w:p w14:paraId="121F4EC5" w14:textId="0AFBDB79" w:rsidR="00F72222" w:rsidRDefault="00F72222" w:rsidP="00F72222">
      <w:pPr>
        <w:pStyle w:val="TH"/>
      </w:pPr>
      <w:r>
        <w:rPr>
          <w:noProof/>
        </w:rPr>
        <w:t>Table </w:t>
      </w:r>
      <w:r>
        <w:t xml:space="preserve">8.11.6.2.2-1: </w:t>
      </w:r>
      <w:r>
        <w:rPr>
          <w:noProof/>
        </w:rPr>
        <w:t xml:space="preserve">Definition of type </w:t>
      </w:r>
      <w:r>
        <w:t>ACRUpdateData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1D8EAB" w14:textId="77777777" w:rsidR="00F72222" w:rsidRDefault="00F72222" w:rsidP="00870C7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70B51" w14:textId="77777777" w:rsidR="00F72222" w:rsidRDefault="00F72222" w:rsidP="00870C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EA10" w14:textId="77777777" w:rsidR="00F72222" w:rsidRDefault="00F72222" w:rsidP="00870C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6150DCC" w14:textId="77777777" w:rsidR="00F72222" w:rsidRDefault="00F72222" w:rsidP="00870C7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73FC17A" w14:textId="77777777" w:rsidR="00F72222" w:rsidRDefault="00F72222" w:rsidP="00870C73">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23EE25C3" w14:textId="77777777" w:rsidR="00F72222" w:rsidRDefault="00F72222" w:rsidP="00870C73">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22B6569" w14:textId="77777777" w:rsidR="00F72222" w:rsidRDefault="00F72222" w:rsidP="00870C7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DE3021" w14:textId="77777777" w:rsidR="00F72222" w:rsidRDefault="00F72222" w:rsidP="00870C7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7E94AAA" w14:textId="2D5A41DB" w:rsidR="00F72222" w:rsidRDefault="00F72222" w:rsidP="00870C73">
            <w:pPr>
              <w:pStyle w:val="TAL"/>
              <w:rPr>
                <w:rFonts w:cs="Arial"/>
                <w:szCs w:val="18"/>
              </w:rPr>
            </w:pPr>
            <w:r>
              <w:t>Contains the</w:t>
            </w:r>
            <w:ins w:id="8386" w:author="C3-222409" w:date="2022-04-13T13:29:00Z">
              <w:r w:rsidR="00B107AD">
                <w:t xml:space="preserve"> identifier of the</w:t>
              </w:r>
            </w:ins>
            <w:r>
              <w:t xml:space="preserve"> EAS </w:t>
            </w:r>
            <w:ins w:id="8387" w:author="C3-222409" w:date="2022-04-13T13:29:00Z">
              <w:r w:rsidR="00B107AD">
                <w:t>that is sending the ACR status update request</w:t>
              </w:r>
            </w:ins>
            <w:del w:id="8388" w:author="C3-222409" w:date="2022-04-13T13:29:00Z">
              <w:r w:rsidDel="00B107AD">
                <w:delText>identifier</w:delText>
              </w:r>
            </w:del>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BE24315" w14:textId="77777777" w:rsidR="00F72222" w:rsidRDefault="00F72222" w:rsidP="00870C73">
            <w:pPr>
              <w:pStyle w:val="TAL"/>
              <w:rPr>
                <w:rFonts w:cs="Arial"/>
                <w:szCs w:val="18"/>
              </w:rPr>
            </w:pPr>
          </w:p>
        </w:tc>
      </w:tr>
      <w:tr w:rsidR="00F72222" w14:paraId="5F0A2541"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AC0B52" w14:textId="77777777" w:rsidR="00F72222" w:rsidRDefault="00F72222" w:rsidP="00870C73">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063B3417" w14:textId="77777777" w:rsidR="00F72222" w:rsidRDefault="00F72222" w:rsidP="00870C73">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84A0E07"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08FACF"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F8AAFFD" w14:textId="3F873431" w:rsidR="00F72222" w:rsidRDefault="00F72222" w:rsidP="00870C73">
            <w:pPr>
              <w:pStyle w:val="TAL"/>
              <w:rPr>
                <w:rFonts w:cs="Arial"/>
                <w:szCs w:val="18"/>
              </w:rPr>
            </w:pPr>
            <w:r>
              <w:t xml:space="preserve">Contains the </w:t>
            </w:r>
            <w:ins w:id="8389" w:author="C3-222409" w:date="2022-04-13T13:30:00Z">
              <w:r w:rsidR="00B107AD">
                <w:t xml:space="preserve">identifier of the concerned </w:t>
              </w:r>
            </w:ins>
            <w:r>
              <w:t>AC</w:t>
            </w:r>
            <w:del w:id="8390" w:author="C3-222409" w:date="2022-04-13T13:30:00Z">
              <w:r w:rsidDel="00B107AD">
                <w:delText xml:space="preserve"> identifier</w:delText>
              </w:r>
            </w:del>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468E601D" w14:textId="77777777" w:rsidR="00F72222" w:rsidRDefault="00F72222" w:rsidP="00870C73">
            <w:pPr>
              <w:pStyle w:val="TAL"/>
              <w:rPr>
                <w:rFonts w:cs="Arial"/>
                <w:szCs w:val="18"/>
              </w:rPr>
            </w:pPr>
          </w:p>
        </w:tc>
      </w:tr>
      <w:tr w:rsidR="00F72222" w14:paraId="56106CB9"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441DF5" w14:textId="13F6EC3F" w:rsidR="00F72222" w:rsidRDefault="00F72222" w:rsidP="00870C73">
            <w:pPr>
              <w:pStyle w:val="TAL"/>
            </w:pPr>
            <w:r>
              <w:t>actResult</w:t>
            </w:r>
            <w:ins w:id="8391" w:author="C3-222409" w:date="2022-04-13T13:30:00Z">
              <w:r w:rsidR="00B107AD">
                <w:t>Info</w:t>
              </w:r>
            </w:ins>
          </w:p>
        </w:tc>
        <w:tc>
          <w:tcPr>
            <w:tcW w:w="1417" w:type="dxa"/>
            <w:tcBorders>
              <w:top w:val="single" w:sz="4" w:space="0" w:color="auto"/>
              <w:left w:val="single" w:sz="4" w:space="0" w:color="auto"/>
              <w:bottom w:val="single" w:sz="4" w:space="0" w:color="auto"/>
              <w:right w:val="single" w:sz="4" w:space="0" w:color="auto"/>
            </w:tcBorders>
            <w:vAlign w:val="center"/>
          </w:tcPr>
          <w:p w14:paraId="073E16B3" w14:textId="349E0032" w:rsidR="00F72222" w:rsidRDefault="00F72222" w:rsidP="00870C73">
            <w:pPr>
              <w:pStyle w:val="TAL"/>
            </w:pPr>
            <w:r>
              <w:t>ACTResult</w:t>
            </w:r>
            <w:ins w:id="8392" w:author="C3-222409" w:date="2022-04-13T13:31:00Z">
              <w:r w:rsidR="00B107AD">
                <w:t>Info</w:t>
              </w:r>
            </w:ins>
          </w:p>
        </w:tc>
        <w:tc>
          <w:tcPr>
            <w:tcW w:w="425" w:type="dxa"/>
            <w:tcBorders>
              <w:top w:val="single" w:sz="4" w:space="0" w:color="auto"/>
              <w:left w:val="single" w:sz="4" w:space="0" w:color="auto"/>
              <w:bottom w:val="single" w:sz="4" w:space="0" w:color="auto"/>
              <w:right w:val="single" w:sz="4" w:space="0" w:color="auto"/>
            </w:tcBorders>
            <w:vAlign w:val="center"/>
          </w:tcPr>
          <w:p w14:paraId="73F98A92"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745F00F"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ins w:id="8393" w:author="C3-222409" w:date="2022-04-13T13:31:00Z">
              <w:r w:rsidR="00B107AD">
                <w:rPr>
                  <w:rFonts w:cs="Calibri"/>
                  <w:szCs w:val="18"/>
                </w:rPr>
                <w:t>, and the related information</w:t>
              </w:r>
            </w:ins>
            <w:r>
              <w:rPr>
                <w:rFonts w:cs="Arial"/>
                <w:szCs w:val="18"/>
              </w:rPr>
              <w:t>.</w:t>
            </w:r>
          </w:p>
          <w:p w14:paraId="570CDA6A" w14:textId="77777777" w:rsidR="00F72222" w:rsidRDefault="00F72222" w:rsidP="00870C73">
            <w:pPr>
              <w:pStyle w:val="TAL"/>
              <w:rPr>
                <w:rFonts w:cs="Arial"/>
                <w:szCs w:val="18"/>
              </w:rPr>
            </w:pPr>
          </w:p>
          <w:p w14:paraId="27A6806C" w14:textId="77777777" w:rsidR="00F72222" w:rsidRDefault="00F72222" w:rsidP="00B107AD">
            <w:pPr>
              <w:pStyle w:val="TAL"/>
              <w:rPr>
                <w:ins w:id="8394" w:author="C3-222409" w:date="2022-04-13T13:31:00Z"/>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del w:id="8395" w:author="C3-222409" w:date="2022-04-13T13:31:00Z">
              <w:r w:rsidDel="00B107AD">
                <w:rPr>
                  <w:lang w:eastAsia="ko-KR"/>
                </w:rPr>
                <w:delText xml:space="preserve">the </w:delText>
              </w:r>
            </w:del>
            <w:ins w:id="8396" w:author="C3-222409" w:date="2022-04-13T13:31:00Z">
              <w:r w:rsidR="00B107AD">
                <w:rPr>
                  <w:lang w:eastAsia="ko-KR"/>
                </w:rPr>
                <w:t xml:space="preserve">a </w:t>
              </w:r>
            </w:ins>
            <w:r>
              <w:rPr>
                <w:lang w:eastAsia="ko-KR"/>
              </w:rPr>
              <w:t>T-EAS acting as the service consumer.</w:t>
            </w:r>
          </w:p>
          <w:p w14:paraId="5DBEF591" w14:textId="77777777" w:rsidR="00B107AD" w:rsidRDefault="00B107AD" w:rsidP="00B107AD">
            <w:pPr>
              <w:pStyle w:val="TAL"/>
              <w:rPr>
                <w:ins w:id="8397" w:author="C3-222409" w:date="2022-04-13T13:31:00Z"/>
                <w:lang w:eastAsia="ko-KR"/>
              </w:rPr>
            </w:pPr>
          </w:p>
          <w:p w14:paraId="2323F1CC" w14:textId="7234A950" w:rsidR="00B107AD" w:rsidRDefault="00B107AD" w:rsidP="00B107AD">
            <w:pPr>
              <w:pStyle w:val="TAL"/>
              <w:rPr>
                <w:rFonts w:cs="Arial"/>
                <w:szCs w:val="18"/>
              </w:rPr>
            </w:pPr>
            <w:ins w:id="8398" w:author="C3-222409" w:date="2022-04-13T13:31:00Z">
              <w:r>
                <w:rPr>
                  <w:lang w:eastAsia="ko-KR"/>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34FFD80E" w14:textId="77777777" w:rsidR="00F72222" w:rsidRDefault="00F72222" w:rsidP="00870C73">
            <w:pPr>
              <w:pStyle w:val="TAL"/>
              <w:rPr>
                <w:rFonts w:cs="Arial"/>
                <w:szCs w:val="18"/>
              </w:rPr>
            </w:pPr>
          </w:p>
        </w:tc>
      </w:tr>
      <w:tr w:rsidR="00F72222" w14:paraId="5F296DE2"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27D4AA" w14:textId="77777777" w:rsidR="00F72222" w:rsidRDefault="00F72222" w:rsidP="00870C73">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14:paraId="46166755" w14:textId="77777777" w:rsidR="00F72222" w:rsidRDefault="00F72222" w:rsidP="00870C73">
            <w:pPr>
              <w:pStyle w:val="TAL"/>
            </w:pPr>
            <w:r>
              <w:t>array(string)</w:t>
            </w:r>
          </w:p>
        </w:tc>
        <w:tc>
          <w:tcPr>
            <w:tcW w:w="425" w:type="dxa"/>
            <w:tcBorders>
              <w:top w:val="single" w:sz="4" w:space="0" w:color="auto"/>
              <w:left w:val="single" w:sz="4" w:space="0" w:color="auto"/>
              <w:bottom w:val="single" w:sz="4" w:space="0" w:color="auto"/>
              <w:right w:val="single" w:sz="4" w:space="0" w:color="auto"/>
            </w:tcBorders>
            <w:vAlign w:val="center"/>
          </w:tcPr>
          <w:p w14:paraId="6486FF18"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9F5260B" w14:textId="77777777" w:rsidR="00F72222" w:rsidRDefault="00F72222" w:rsidP="00870C73">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ins w:id="8399" w:author="C3-222409" w:date="2022-04-13T13:31:00Z"/>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ins w:id="8400" w:author="C3-222409" w:date="2022-04-13T13:31:00Z"/>
                <w:lang w:eastAsia="ko-KR"/>
              </w:rPr>
            </w:pPr>
          </w:p>
          <w:p w14:paraId="6F404C00" w14:textId="5F13CEFB" w:rsidR="00B107AD" w:rsidRDefault="00B107AD" w:rsidP="00870C73">
            <w:pPr>
              <w:pStyle w:val="TAL"/>
              <w:rPr>
                <w:rFonts w:cs="Arial"/>
                <w:szCs w:val="18"/>
              </w:rPr>
            </w:pPr>
            <w:ins w:id="8401" w:author="C3-222409" w:date="2022-04-13T13:31:00Z">
              <w:r>
                <w:rPr>
                  <w:lang w:eastAsia="ko-KR"/>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10B086A0" w14:textId="77777777" w:rsidR="00F72222" w:rsidRDefault="00F72222" w:rsidP="00870C73">
            <w:pPr>
              <w:pStyle w:val="TAL"/>
              <w:rPr>
                <w:rFonts w:cs="Arial"/>
                <w:szCs w:val="18"/>
              </w:rPr>
            </w:pPr>
          </w:p>
        </w:tc>
      </w:tr>
      <w:tr w:rsidR="00F72222" w14:paraId="54E9035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695510" w14:textId="77777777" w:rsidR="00F72222" w:rsidRDefault="00F72222" w:rsidP="00870C73">
            <w:pPr>
              <w:pStyle w:val="TAL"/>
            </w:pPr>
            <w:r>
              <w:t>e3NotificationUri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AF1181D" w14:textId="77777777" w:rsidR="00F72222" w:rsidRDefault="00F72222" w:rsidP="00870C7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5E36C715"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6805375"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0E9FBF" w14:textId="71C3833C" w:rsidR="00F72222" w:rsidRDefault="00F72222" w:rsidP="00870C73">
            <w:pPr>
              <w:pStyle w:val="TAL"/>
              <w:rPr>
                <w:rFonts w:cs="Arial"/>
                <w:szCs w:val="18"/>
              </w:rPr>
            </w:pPr>
            <w:r>
              <w:rPr>
                <w:rFonts w:cs="Arial"/>
                <w:szCs w:val="18"/>
              </w:rPr>
              <w:t xml:space="preserve">Contains the </w:t>
            </w:r>
            <w:ins w:id="8402" w:author="C3-222409" w:date="2022-04-13T13:31:00Z">
              <w:r w:rsidR="00B107AD">
                <w:rPr>
                  <w:rFonts w:cs="Arial"/>
                  <w:szCs w:val="18"/>
                </w:rPr>
                <w:t xml:space="preserve">updated </w:t>
              </w:r>
            </w:ins>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ins w:id="8403" w:author="C3-222409" w:date="2022-04-13T13:32:00Z"/>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ins w:id="8404" w:author="C3-222409" w:date="2022-04-13T13:32:00Z"/>
                <w:lang w:eastAsia="ko-KR"/>
              </w:rPr>
            </w:pPr>
          </w:p>
          <w:p w14:paraId="6D8FC804" w14:textId="6FBBCFD4" w:rsidR="00B107AD" w:rsidRDefault="00B107AD" w:rsidP="00870C73">
            <w:pPr>
              <w:pStyle w:val="TAL"/>
              <w:rPr>
                <w:rFonts w:cs="Arial"/>
                <w:szCs w:val="18"/>
              </w:rPr>
            </w:pPr>
            <w:ins w:id="8405" w:author="C3-222409" w:date="2022-04-13T13:32:00Z">
              <w:r>
                <w:rPr>
                  <w:lang w:eastAsia="ko-KR"/>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3FF92ABA" w14:textId="77777777" w:rsidR="00F72222" w:rsidRDefault="00F72222" w:rsidP="00870C73">
            <w:pPr>
              <w:pStyle w:val="TAL"/>
              <w:rPr>
                <w:rFonts w:cs="Arial"/>
                <w:szCs w:val="18"/>
              </w:rPr>
            </w:pPr>
          </w:p>
        </w:tc>
      </w:tr>
      <w:tr w:rsidR="00B107AD" w14:paraId="30BCE3F1" w14:textId="77777777" w:rsidTr="004276CC">
        <w:trPr>
          <w:jc w:val="center"/>
          <w:ins w:id="8406" w:author="C3-222409" w:date="2022-04-13T13:32: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93A6837" w14:textId="257190C3" w:rsidR="00B107AD" w:rsidRPr="00B107AD" w:rsidRDefault="00B107AD" w:rsidP="00B107AD">
            <w:pPr>
              <w:pStyle w:val="TAN"/>
              <w:rPr>
                <w:ins w:id="8407" w:author="C3-222409" w:date="2022-04-13T13:32:00Z"/>
              </w:rPr>
            </w:pPr>
            <w:ins w:id="8408" w:author="C3-222409" w:date="2022-04-13T13:33:00Z">
              <w:r w:rsidRPr="00B107AD">
                <w:t xml:space="preserve">NOTE: </w:t>
              </w:r>
              <w:r w:rsidRPr="00B107AD">
                <w:tab/>
                <w:t>At least one of the "actResultInfo", "e3SubscIds" or "e3NotificationUri" attributes shall be present.</w:t>
              </w:r>
            </w:ins>
          </w:p>
        </w:tc>
      </w:tr>
    </w:tbl>
    <w:p w14:paraId="0A326F1D" w14:textId="77777777" w:rsidR="00F72222" w:rsidRDefault="00F72222" w:rsidP="00F72222">
      <w:pPr>
        <w:rPr>
          <w:lang w:val="en-US"/>
        </w:rPr>
      </w:pPr>
    </w:p>
    <w:p w14:paraId="4BDD4FBA" w14:textId="481095CA" w:rsidR="00F72222" w:rsidRDefault="00F72222" w:rsidP="00F72222">
      <w:pPr>
        <w:pStyle w:val="Heading5"/>
      </w:pPr>
      <w:bookmarkStart w:id="8409" w:name="_Toc97042676"/>
      <w:bookmarkStart w:id="8410" w:name="_Toc97045820"/>
      <w:bookmarkStart w:id="8411" w:name="_Toc97155565"/>
      <w:bookmarkStart w:id="8412" w:name="_Toc100767841"/>
      <w:r>
        <w:t>8.11.6.2.3</w:t>
      </w:r>
      <w:r>
        <w:tab/>
        <w:t>Type: ACRDataStatus</w:t>
      </w:r>
      <w:bookmarkEnd w:id="8409"/>
      <w:bookmarkEnd w:id="8410"/>
      <w:bookmarkEnd w:id="8411"/>
      <w:bookmarkEnd w:id="8412"/>
    </w:p>
    <w:p w14:paraId="04486226" w14:textId="545F8C99" w:rsidR="00F72222" w:rsidRDefault="00F72222" w:rsidP="00F72222">
      <w:pPr>
        <w:pStyle w:val="TH"/>
      </w:pPr>
      <w:r>
        <w:rPr>
          <w:noProof/>
        </w:rPr>
        <w:t>Table </w:t>
      </w:r>
      <w:r>
        <w:t xml:space="preserve">8.11.6.2.3-1: </w:t>
      </w:r>
      <w:r>
        <w:rPr>
          <w:noProof/>
        </w:rPr>
        <w:t xml:space="preserve">Definition of type </w:t>
      </w:r>
      <w:r>
        <w:t>ACRDataStatus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9FB88" w14:textId="77777777" w:rsidR="00F72222" w:rsidRDefault="00F72222" w:rsidP="00870C7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3854C" w14:textId="77777777" w:rsidR="00F72222" w:rsidRDefault="00F72222" w:rsidP="00870C7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D75E0" w14:textId="77777777" w:rsidR="00F72222" w:rsidRDefault="00F72222" w:rsidP="00870C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9FCDDE" w14:textId="77777777" w:rsidR="00F72222" w:rsidRDefault="00F72222" w:rsidP="00870C7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74A8C97" w14:textId="77777777" w:rsidR="00F72222" w:rsidRPr="0057170E" w:rsidRDefault="00F72222" w:rsidP="00870C73">
            <w:pPr>
              <w:pStyle w:val="TAL"/>
            </w:pPr>
            <w:r>
              <w:t>e3SubscsStatus</w:t>
            </w:r>
          </w:p>
        </w:tc>
        <w:tc>
          <w:tcPr>
            <w:tcW w:w="1417" w:type="dxa"/>
            <w:tcBorders>
              <w:top w:val="single" w:sz="4" w:space="0" w:color="auto"/>
              <w:left w:val="single" w:sz="4" w:space="0" w:color="auto"/>
              <w:bottom w:val="single" w:sz="4" w:space="0" w:color="auto"/>
              <w:right w:val="single" w:sz="4" w:space="0" w:color="auto"/>
            </w:tcBorders>
            <w:vAlign w:val="center"/>
          </w:tcPr>
          <w:p w14:paraId="62005D23" w14:textId="77777777" w:rsidR="00F72222" w:rsidRDefault="00F72222" w:rsidP="00870C73">
            <w:pPr>
              <w:pStyle w:val="TAL"/>
            </w:pPr>
            <w:r>
              <w:t>E3SubscsStatus</w:t>
            </w:r>
          </w:p>
        </w:tc>
        <w:tc>
          <w:tcPr>
            <w:tcW w:w="426" w:type="dxa"/>
            <w:tcBorders>
              <w:top w:val="single" w:sz="4" w:space="0" w:color="auto"/>
              <w:left w:val="single" w:sz="4" w:space="0" w:color="auto"/>
              <w:bottom w:val="single" w:sz="4" w:space="0" w:color="auto"/>
              <w:right w:val="single" w:sz="4" w:space="0" w:color="auto"/>
            </w:tcBorders>
            <w:vAlign w:val="center"/>
          </w:tcPr>
          <w:p w14:paraId="4301F137" w14:textId="3861A0CD" w:rsidR="00F72222" w:rsidRDefault="00B107AD" w:rsidP="00870C73">
            <w:pPr>
              <w:pStyle w:val="TAC"/>
            </w:pPr>
            <w:ins w:id="8413" w:author="C3-222409" w:date="2022-04-13T13:33:00Z">
              <w:r>
                <w:t>M</w:t>
              </w:r>
            </w:ins>
            <w:del w:id="8414" w:author="C3-222409" w:date="2022-04-13T13:33:00Z">
              <w:r w:rsidR="00F72222" w:rsidDel="00B107AD">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C8F9B3B" w14:textId="77777777" w:rsidR="00F72222" w:rsidRDefault="00F72222" w:rsidP="00870C73">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EC50DC0" w14:textId="77777777" w:rsidR="00F72222" w:rsidRDefault="00F72222" w:rsidP="00870C73">
            <w:pPr>
              <w:pStyle w:val="TAL"/>
              <w:rPr>
                <w:rFonts w:cs="Arial"/>
                <w:szCs w:val="18"/>
              </w:rPr>
            </w:pPr>
          </w:p>
        </w:tc>
      </w:tr>
      <w:tr w:rsidR="00F72222" w14:paraId="3E5F7990"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FC18CC8" w14:textId="77777777" w:rsidR="00F72222" w:rsidRDefault="00F72222" w:rsidP="00870C73">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14:paraId="7F42B948" w14:textId="77777777" w:rsidR="00F72222" w:rsidRDefault="00F72222" w:rsidP="00870C73">
            <w:pPr>
              <w:pStyle w:val="TAL"/>
            </w:pPr>
            <w:r>
              <w:t>array(string)</w:t>
            </w:r>
          </w:p>
        </w:tc>
        <w:tc>
          <w:tcPr>
            <w:tcW w:w="426" w:type="dxa"/>
            <w:tcBorders>
              <w:top w:val="single" w:sz="4" w:space="0" w:color="auto"/>
              <w:left w:val="single" w:sz="4" w:space="0" w:color="auto"/>
              <w:bottom w:val="single" w:sz="4" w:space="0" w:color="auto"/>
              <w:right w:val="single" w:sz="4" w:space="0" w:color="auto"/>
            </w:tcBorders>
            <w:vAlign w:val="center"/>
          </w:tcPr>
          <w:p w14:paraId="3DCAFD30"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F5FE1FF" w14:textId="77777777" w:rsidR="00F72222" w:rsidRDefault="00F72222" w:rsidP="00870C73">
            <w:pPr>
              <w:pStyle w:val="TAC"/>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tcBorders>
              <w:top w:val="single" w:sz="4" w:space="0" w:color="auto"/>
              <w:left w:val="single" w:sz="4" w:space="0" w:color="auto"/>
              <w:bottom w:val="single" w:sz="4" w:space="0" w:color="auto"/>
              <w:right w:val="single" w:sz="4" w:space="0" w:color="auto"/>
            </w:tcBorders>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ins w:id="8415" w:author="C3-222409" w:date="2022-04-13T13:34:00Z"/>
          <w:lang w:val="en-US"/>
        </w:rPr>
      </w:pPr>
    </w:p>
    <w:p w14:paraId="4F167B9D" w14:textId="6C77D6F0" w:rsidR="00B107AD" w:rsidRDefault="00B107AD" w:rsidP="00B107AD">
      <w:pPr>
        <w:pStyle w:val="Heading5"/>
        <w:rPr>
          <w:ins w:id="8416" w:author="C3-222409" w:date="2022-04-13T13:34:00Z"/>
        </w:rPr>
      </w:pPr>
      <w:bookmarkStart w:id="8417" w:name="_Toc100767842"/>
      <w:ins w:id="8418" w:author="C3-222409" w:date="2022-04-13T13:34:00Z">
        <w:r>
          <w:lastRenderedPageBreak/>
          <w:t>8.11.6.2.4</w:t>
        </w:r>
        <w:r>
          <w:tab/>
          <w:t>Type: ACTResultInfo</w:t>
        </w:r>
        <w:bookmarkEnd w:id="8417"/>
      </w:ins>
    </w:p>
    <w:p w14:paraId="2C910CBB" w14:textId="0AB9F773" w:rsidR="00B107AD" w:rsidRDefault="00B107AD" w:rsidP="00B107AD">
      <w:pPr>
        <w:pStyle w:val="TH"/>
        <w:rPr>
          <w:ins w:id="8419" w:author="C3-222409" w:date="2022-04-13T13:34:00Z"/>
        </w:rPr>
      </w:pPr>
      <w:ins w:id="8420" w:author="C3-222409" w:date="2022-04-13T13:34:00Z">
        <w:r>
          <w:rPr>
            <w:noProof/>
          </w:rPr>
          <w:t>Table </w:t>
        </w:r>
        <w:r>
          <w:t xml:space="preserve">8.11.6.2.4-1: </w:t>
        </w:r>
        <w:r>
          <w:rPr>
            <w:noProof/>
          </w:rPr>
          <w:t xml:space="preserve">Definition of type </w:t>
        </w:r>
        <w:r>
          <w:t>ACTResultInfo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4276CC">
        <w:trPr>
          <w:jc w:val="center"/>
          <w:ins w:id="8421" w:author="C3-222409" w:date="2022-04-13T13:34: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21B7A" w14:textId="77777777" w:rsidR="00B107AD" w:rsidRDefault="00B107AD" w:rsidP="004276CC">
            <w:pPr>
              <w:pStyle w:val="TAH"/>
              <w:rPr>
                <w:ins w:id="8422" w:author="C3-222409" w:date="2022-04-13T13:34:00Z"/>
              </w:rPr>
            </w:pPr>
            <w:ins w:id="8423" w:author="C3-222409" w:date="2022-04-13T13:34: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50458" w14:textId="77777777" w:rsidR="00B107AD" w:rsidRDefault="00B107AD" w:rsidP="004276CC">
            <w:pPr>
              <w:pStyle w:val="TAH"/>
              <w:rPr>
                <w:ins w:id="8424" w:author="C3-222409" w:date="2022-04-13T13:34:00Z"/>
              </w:rPr>
            </w:pPr>
            <w:ins w:id="8425" w:author="C3-222409" w:date="2022-04-13T13:3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846276" w14:textId="77777777" w:rsidR="00B107AD" w:rsidRDefault="00B107AD" w:rsidP="004276CC">
            <w:pPr>
              <w:pStyle w:val="TAH"/>
              <w:rPr>
                <w:ins w:id="8426" w:author="C3-222409" w:date="2022-04-13T13:34:00Z"/>
              </w:rPr>
            </w:pPr>
            <w:ins w:id="8427" w:author="C3-222409" w:date="2022-04-13T13: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5C20F13" w14:textId="77777777" w:rsidR="00B107AD" w:rsidRDefault="00B107AD" w:rsidP="004276CC">
            <w:pPr>
              <w:pStyle w:val="TAH"/>
              <w:rPr>
                <w:ins w:id="8428" w:author="C3-222409" w:date="2022-04-13T13:34:00Z"/>
              </w:rPr>
            </w:pPr>
            <w:ins w:id="8429" w:author="C3-222409" w:date="2022-04-13T13:34: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C92D4E" w14:textId="77777777" w:rsidR="00B107AD" w:rsidRDefault="00B107AD" w:rsidP="004276CC">
            <w:pPr>
              <w:pStyle w:val="TAH"/>
              <w:rPr>
                <w:ins w:id="8430" w:author="C3-222409" w:date="2022-04-13T13:34:00Z"/>
                <w:rFonts w:cs="Arial"/>
                <w:szCs w:val="18"/>
              </w:rPr>
            </w:pPr>
            <w:ins w:id="8431" w:author="C3-222409" w:date="2022-04-13T13:34: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0DC0EA1" w14:textId="77777777" w:rsidR="00B107AD" w:rsidRDefault="00B107AD" w:rsidP="004276CC">
            <w:pPr>
              <w:pStyle w:val="TAH"/>
              <w:rPr>
                <w:ins w:id="8432" w:author="C3-222409" w:date="2022-04-13T13:34:00Z"/>
                <w:rFonts w:cs="Arial"/>
                <w:szCs w:val="18"/>
              </w:rPr>
            </w:pPr>
            <w:ins w:id="8433" w:author="C3-222409" w:date="2022-04-13T13:34:00Z">
              <w:r>
                <w:rPr>
                  <w:rFonts w:cs="Arial"/>
                  <w:szCs w:val="18"/>
                </w:rPr>
                <w:t>Applicability</w:t>
              </w:r>
            </w:ins>
          </w:p>
        </w:tc>
      </w:tr>
      <w:tr w:rsidR="00B107AD" w14:paraId="4A3F58E5" w14:textId="77777777" w:rsidTr="004276CC">
        <w:trPr>
          <w:jc w:val="center"/>
          <w:ins w:id="8434" w:author="C3-222409" w:date="2022-04-13T13:34:00Z"/>
        </w:trPr>
        <w:tc>
          <w:tcPr>
            <w:tcW w:w="1413" w:type="dxa"/>
            <w:tcBorders>
              <w:top w:val="single" w:sz="4" w:space="0" w:color="auto"/>
              <w:left w:val="single" w:sz="4" w:space="0" w:color="auto"/>
              <w:bottom w:val="single" w:sz="4" w:space="0" w:color="auto"/>
              <w:right w:val="single" w:sz="4" w:space="0" w:color="auto"/>
            </w:tcBorders>
            <w:vAlign w:val="center"/>
          </w:tcPr>
          <w:p w14:paraId="004FECBE" w14:textId="77777777" w:rsidR="00B107AD" w:rsidRPr="0057170E" w:rsidRDefault="00B107AD" w:rsidP="004276CC">
            <w:pPr>
              <w:pStyle w:val="TAL"/>
              <w:rPr>
                <w:ins w:id="8435" w:author="C3-222409" w:date="2022-04-13T13:34:00Z"/>
              </w:rPr>
            </w:pPr>
            <w:ins w:id="8436" w:author="C3-222409" w:date="2022-04-13T13:34:00Z">
              <w:r>
                <w:t>actResult</w:t>
              </w:r>
            </w:ins>
          </w:p>
        </w:tc>
        <w:tc>
          <w:tcPr>
            <w:tcW w:w="1417" w:type="dxa"/>
            <w:tcBorders>
              <w:top w:val="single" w:sz="4" w:space="0" w:color="auto"/>
              <w:left w:val="single" w:sz="4" w:space="0" w:color="auto"/>
              <w:bottom w:val="single" w:sz="4" w:space="0" w:color="auto"/>
              <w:right w:val="single" w:sz="4" w:space="0" w:color="auto"/>
            </w:tcBorders>
            <w:vAlign w:val="center"/>
          </w:tcPr>
          <w:p w14:paraId="1539D2D9" w14:textId="77777777" w:rsidR="00B107AD" w:rsidRDefault="00B107AD" w:rsidP="004276CC">
            <w:pPr>
              <w:pStyle w:val="TAL"/>
              <w:rPr>
                <w:ins w:id="8437" w:author="C3-222409" w:date="2022-04-13T13:34:00Z"/>
              </w:rPr>
            </w:pPr>
            <w:ins w:id="8438" w:author="C3-222409" w:date="2022-04-13T13:34:00Z">
              <w:r>
                <w:t>ACTResult</w:t>
              </w:r>
            </w:ins>
          </w:p>
        </w:tc>
        <w:tc>
          <w:tcPr>
            <w:tcW w:w="426" w:type="dxa"/>
            <w:tcBorders>
              <w:top w:val="single" w:sz="4" w:space="0" w:color="auto"/>
              <w:left w:val="single" w:sz="4" w:space="0" w:color="auto"/>
              <w:bottom w:val="single" w:sz="4" w:space="0" w:color="auto"/>
              <w:right w:val="single" w:sz="4" w:space="0" w:color="auto"/>
            </w:tcBorders>
            <w:vAlign w:val="center"/>
          </w:tcPr>
          <w:p w14:paraId="665A8D8C" w14:textId="77777777" w:rsidR="00B107AD" w:rsidRDefault="00B107AD" w:rsidP="004276CC">
            <w:pPr>
              <w:pStyle w:val="TAC"/>
              <w:rPr>
                <w:ins w:id="8439" w:author="C3-222409" w:date="2022-04-13T13:34:00Z"/>
              </w:rPr>
            </w:pPr>
            <w:ins w:id="8440" w:author="C3-222409" w:date="2022-04-13T13:34: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AF51D57" w14:textId="77777777" w:rsidR="00B107AD" w:rsidRDefault="00B107AD" w:rsidP="004276CC">
            <w:pPr>
              <w:pStyle w:val="TAC"/>
              <w:rPr>
                <w:ins w:id="8441" w:author="C3-222409" w:date="2022-04-13T13:34:00Z"/>
              </w:rPr>
            </w:pPr>
            <w:ins w:id="8442" w:author="C3-222409" w:date="2022-04-13T13:34: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68736AB8" w14:textId="77777777" w:rsidR="00B107AD" w:rsidRDefault="00B107AD" w:rsidP="004276CC">
            <w:pPr>
              <w:pStyle w:val="TAL"/>
              <w:rPr>
                <w:ins w:id="8443" w:author="C3-222409" w:date="2022-04-13T13:34:00Z"/>
                <w:rFonts w:cs="Arial"/>
                <w:szCs w:val="18"/>
              </w:rPr>
            </w:pPr>
            <w:ins w:id="8444" w:author="C3-222409" w:date="2022-04-13T13:34:00Z">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vAlign w:val="center"/>
          </w:tcPr>
          <w:p w14:paraId="2ED20610" w14:textId="77777777" w:rsidR="00B107AD" w:rsidRDefault="00B107AD" w:rsidP="004276CC">
            <w:pPr>
              <w:pStyle w:val="TAL"/>
              <w:rPr>
                <w:ins w:id="8445" w:author="C3-222409" w:date="2022-04-13T13:34:00Z"/>
                <w:rFonts w:cs="Arial"/>
                <w:szCs w:val="18"/>
              </w:rPr>
            </w:pPr>
          </w:p>
        </w:tc>
      </w:tr>
      <w:tr w:rsidR="00B107AD" w14:paraId="7B0C7644" w14:textId="77777777" w:rsidTr="004276CC">
        <w:trPr>
          <w:jc w:val="center"/>
          <w:ins w:id="8446" w:author="C3-222409" w:date="2022-04-13T13:34:00Z"/>
        </w:trPr>
        <w:tc>
          <w:tcPr>
            <w:tcW w:w="1413" w:type="dxa"/>
            <w:tcBorders>
              <w:top w:val="single" w:sz="4" w:space="0" w:color="auto"/>
              <w:left w:val="single" w:sz="4" w:space="0" w:color="auto"/>
              <w:bottom w:val="single" w:sz="4" w:space="0" w:color="auto"/>
              <w:right w:val="single" w:sz="4" w:space="0" w:color="auto"/>
            </w:tcBorders>
            <w:vAlign w:val="center"/>
          </w:tcPr>
          <w:p w14:paraId="7B423529" w14:textId="77777777" w:rsidR="00B107AD" w:rsidRDefault="00B107AD" w:rsidP="004276CC">
            <w:pPr>
              <w:pStyle w:val="TAL"/>
              <w:rPr>
                <w:ins w:id="8447" w:author="C3-222409" w:date="2022-04-13T13:34:00Z"/>
              </w:rPr>
            </w:pPr>
            <w:ins w:id="8448" w:author="C3-222409" w:date="2022-04-13T13:34:00Z">
              <w:r>
                <w:t>actFailureCause</w:t>
              </w:r>
            </w:ins>
          </w:p>
        </w:tc>
        <w:tc>
          <w:tcPr>
            <w:tcW w:w="1417" w:type="dxa"/>
            <w:tcBorders>
              <w:top w:val="single" w:sz="4" w:space="0" w:color="auto"/>
              <w:left w:val="single" w:sz="4" w:space="0" w:color="auto"/>
              <w:bottom w:val="single" w:sz="4" w:space="0" w:color="auto"/>
              <w:right w:val="single" w:sz="4" w:space="0" w:color="auto"/>
            </w:tcBorders>
            <w:vAlign w:val="center"/>
          </w:tcPr>
          <w:p w14:paraId="35FE5C48" w14:textId="77777777" w:rsidR="00B107AD" w:rsidRDefault="00B107AD" w:rsidP="004276CC">
            <w:pPr>
              <w:pStyle w:val="TAL"/>
              <w:rPr>
                <w:ins w:id="8449" w:author="C3-222409" w:date="2022-04-13T13:34:00Z"/>
              </w:rPr>
            </w:pPr>
            <w:ins w:id="8450" w:author="C3-222409" w:date="2022-04-13T13:34:00Z">
              <w:r>
                <w:t>ACTFailureCause</w:t>
              </w:r>
            </w:ins>
          </w:p>
        </w:tc>
        <w:tc>
          <w:tcPr>
            <w:tcW w:w="426" w:type="dxa"/>
            <w:tcBorders>
              <w:top w:val="single" w:sz="4" w:space="0" w:color="auto"/>
              <w:left w:val="single" w:sz="4" w:space="0" w:color="auto"/>
              <w:bottom w:val="single" w:sz="4" w:space="0" w:color="auto"/>
              <w:right w:val="single" w:sz="4" w:space="0" w:color="auto"/>
            </w:tcBorders>
            <w:vAlign w:val="center"/>
          </w:tcPr>
          <w:p w14:paraId="7A270FB1" w14:textId="77777777" w:rsidR="00B107AD" w:rsidRDefault="00B107AD" w:rsidP="004276CC">
            <w:pPr>
              <w:pStyle w:val="TAC"/>
              <w:rPr>
                <w:ins w:id="8451" w:author="C3-222409" w:date="2022-04-13T13:34:00Z"/>
              </w:rPr>
            </w:pPr>
            <w:ins w:id="8452" w:author="C3-222409" w:date="2022-04-13T13:34: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791FBD3" w14:textId="77777777" w:rsidR="00B107AD" w:rsidRDefault="00B107AD" w:rsidP="004276CC">
            <w:pPr>
              <w:pStyle w:val="TAC"/>
              <w:rPr>
                <w:ins w:id="8453" w:author="C3-222409" w:date="2022-04-13T13:34:00Z"/>
              </w:rPr>
            </w:pPr>
            <w:ins w:id="8454" w:author="C3-222409" w:date="2022-04-13T13:34: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4676B7AD" w14:textId="77777777" w:rsidR="00B107AD" w:rsidRDefault="00B107AD" w:rsidP="004276CC">
            <w:pPr>
              <w:pStyle w:val="TAL"/>
              <w:rPr>
                <w:ins w:id="8455" w:author="C3-222409" w:date="2022-04-13T13:34:00Z"/>
                <w:rFonts w:cs="Arial"/>
                <w:szCs w:val="18"/>
              </w:rPr>
            </w:pPr>
            <w:ins w:id="8456" w:author="C3-222409" w:date="2022-04-13T13:34:00Z">
              <w:r>
                <w:rPr>
                  <w:rFonts w:cs="Arial"/>
                  <w:szCs w:val="18"/>
                </w:rPr>
                <w:t>Contains the cause of ACT failure.</w:t>
              </w:r>
            </w:ins>
          </w:p>
          <w:p w14:paraId="53714283" w14:textId="77777777" w:rsidR="00B107AD" w:rsidRDefault="00B107AD" w:rsidP="004276CC">
            <w:pPr>
              <w:pStyle w:val="TAL"/>
              <w:rPr>
                <w:ins w:id="8457" w:author="C3-222409" w:date="2022-04-13T13:34:00Z"/>
                <w:rFonts w:cs="Arial"/>
                <w:szCs w:val="18"/>
              </w:rPr>
            </w:pPr>
          </w:p>
          <w:p w14:paraId="3B116D30" w14:textId="77777777" w:rsidR="00B107AD" w:rsidRDefault="00B107AD" w:rsidP="004276CC">
            <w:pPr>
              <w:pStyle w:val="TAL"/>
              <w:rPr>
                <w:ins w:id="8458" w:author="C3-222409" w:date="2022-04-13T13:34:00Z"/>
                <w:rFonts w:cs="Arial"/>
                <w:szCs w:val="18"/>
              </w:rPr>
            </w:pPr>
            <w:ins w:id="8459" w:author="C3-222409" w:date="2022-04-13T13:34:00Z">
              <w:r>
                <w:rPr>
                  <w:rFonts w:cs="Arial"/>
                  <w:szCs w:val="18"/>
                </w:rPr>
                <w:t>This attribute shall be provided only if the "actResult" attribute is set to "FAILED".</w:t>
              </w:r>
            </w:ins>
          </w:p>
        </w:tc>
        <w:tc>
          <w:tcPr>
            <w:tcW w:w="1449" w:type="dxa"/>
            <w:tcBorders>
              <w:top w:val="single" w:sz="4" w:space="0" w:color="auto"/>
              <w:left w:val="single" w:sz="4" w:space="0" w:color="auto"/>
              <w:bottom w:val="single" w:sz="4" w:space="0" w:color="auto"/>
              <w:right w:val="single" w:sz="4" w:space="0" w:color="auto"/>
            </w:tcBorders>
            <w:vAlign w:val="center"/>
          </w:tcPr>
          <w:p w14:paraId="26969CDC" w14:textId="77777777" w:rsidR="00B107AD" w:rsidRDefault="00B107AD" w:rsidP="004276CC">
            <w:pPr>
              <w:pStyle w:val="TAL"/>
              <w:rPr>
                <w:ins w:id="8460" w:author="C3-222409" w:date="2022-04-13T13:34:00Z"/>
                <w:rFonts w:cs="Arial"/>
                <w:szCs w:val="18"/>
              </w:rPr>
            </w:pPr>
          </w:p>
        </w:tc>
      </w:tr>
      <w:tr w:rsidR="00B107AD" w14:paraId="29AA711F" w14:textId="77777777" w:rsidTr="004276CC">
        <w:trPr>
          <w:jc w:val="center"/>
          <w:ins w:id="8461" w:author="C3-222409" w:date="2022-04-13T13:34:00Z"/>
        </w:trPr>
        <w:tc>
          <w:tcPr>
            <w:tcW w:w="1413" w:type="dxa"/>
            <w:tcBorders>
              <w:top w:val="single" w:sz="4" w:space="0" w:color="auto"/>
              <w:left w:val="single" w:sz="4" w:space="0" w:color="auto"/>
              <w:bottom w:val="single" w:sz="4" w:space="0" w:color="auto"/>
              <w:right w:val="single" w:sz="4" w:space="0" w:color="auto"/>
            </w:tcBorders>
            <w:vAlign w:val="center"/>
          </w:tcPr>
          <w:p w14:paraId="28220072" w14:textId="77777777" w:rsidR="00B107AD" w:rsidRDefault="00B107AD" w:rsidP="004276CC">
            <w:pPr>
              <w:pStyle w:val="TAL"/>
              <w:rPr>
                <w:ins w:id="8462" w:author="C3-222409" w:date="2022-04-13T13:34:00Z"/>
              </w:rPr>
            </w:pPr>
            <w:ins w:id="8463" w:author="C3-222409" w:date="2022-04-13T13:34:00Z">
              <w:r>
                <w:t>ueId</w:t>
              </w:r>
            </w:ins>
          </w:p>
        </w:tc>
        <w:tc>
          <w:tcPr>
            <w:tcW w:w="1417" w:type="dxa"/>
            <w:tcBorders>
              <w:top w:val="single" w:sz="4" w:space="0" w:color="auto"/>
              <w:left w:val="single" w:sz="4" w:space="0" w:color="auto"/>
              <w:bottom w:val="single" w:sz="4" w:space="0" w:color="auto"/>
              <w:right w:val="single" w:sz="4" w:space="0" w:color="auto"/>
            </w:tcBorders>
            <w:vAlign w:val="center"/>
          </w:tcPr>
          <w:p w14:paraId="3B77E510" w14:textId="77777777" w:rsidR="00B107AD" w:rsidRDefault="00B107AD" w:rsidP="004276CC">
            <w:pPr>
              <w:pStyle w:val="TAL"/>
              <w:rPr>
                <w:ins w:id="8464" w:author="C3-222409" w:date="2022-04-13T13:34:00Z"/>
              </w:rPr>
            </w:pPr>
            <w:ins w:id="8465" w:author="C3-222409" w:date="2022-04-13T13:34:00Z">
              <w:r>
                <w:t>Gpsi</w:t>
              </w:r>
            </w:ins>
          </w:p>
        </w:tc>
        <w:tc>
          <w:tcPr>
            <w:tcW w:w="426" w:type="dxa"/>
            <w:tcBorders>
              <w:top w:val="single" w:sz="4" w:space="0" w:color="auto"/>
              <w:left w:val="single" w:sz="4" w:space="0" w:color="auto"/>
              <w:bottom w:val="single" w:sz="4" w:space="0" w:color="auto"/>
              <w:right w:val="single" w:sz="4" w:space="0" w:color="auto"/>
            </w:tcBorders>
            <w:vAlign w:val="center"/>
          </w:tcPr>
          <w:p w14:paraId="019B73E1" w14:textId="77777777" w:rsidR="00B107AD" w:rsidRDefault="00B107AD" w:rsidP="004276CC">
            <w:pPr>
              <w:pStyle w:val="TAC"/>
              <w:rPr>
                <w:ins w:id="8466" w:author="C3-222409" w:date="2022-04-13T13:34:00Z"/>
              </w:rPr>
            </w:pPr>
            <w:ins w:id="8467" w:author="C3-222409" w:date="2022-04-13T13:34: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43B922C7" w14:textId="77777777" w:rsidR="00B107AD" w:rsidRDefault="00B107AD" w:rsidP="004276CC">
            <w:pPr>
              <w:pStyle w:val="TAC"/>
              <w:rPr>
                <w:ins w:id="8468" w:author="C3-222409" w:date="2022-04-13T13:34:00Z"/>
              </w:rPr>
            </w:pPr>
            <w:ins w:id="8469" w:author="C3-222409" w:date="2022-04-13T13:34: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3078144C" w14:textId="77777777" w:rsidR="00B107AD" w:rsidRDefault="00B107AD" w:rsidP="004276CC">
            <w:pPr>
              <w:pStyle w:val="TAL"/>
              <w:rPr>
                <w:ins w:id="8470" w:author="C3-222409" w:date="2022-04-13T13:34:00Z"/>
                <w:rFonts w:cs="Arial"/>
                <w:szCs w:val="18"/>
              </w:rPr>
            </w:pPr>
            <w:ins w:id="8471" w:author="C3-222409" w:date="2022-04-13T13:34:00Z">
              <w:r>
                <w:t>Contains the identifier of the concerned UE.</w:t>
              </w:r>
            </w:ins>
          </w:p>
        </w:tc>
        <w:tc>
          <w:tcPr>
            <w:tcW w:w="1449" w:type="dxa"/>
            <w:tcBorders>
              <w:top w:val="single" w:sz="4" w:space="0" w:color="auto"/>
              <w:left w:val="single" w:sz="4" w:space="0" w:color="auto"/>
              <w:bottom w:val="single" w:sz="4" w:space="0" w:color="auto"/>
              <w:right w:val="single" w:sz="4" w:space="0" w:color="auto"/>
            </w:tcBorders>
            <w:vAlign w:val="center"/>
          </w:tcPr>
          <w:p w14:paraId="09AF6B0C" w14:textId="77777777" w:rsidR="00B107AD" w:rsidRDefault="00B107AD" w:rsidP="004276CC">
            <w:pPr>
              <w:pStyle w:val="TAL"/>
              <w:rPr>
                <w:ins w:id="8472" w:author="C3-222409" w:date="2022-04-13T13:34:00Z"/>
                <w:rFonts w:cs="Arial"/>
                <w:szCs w:val="18"/>
              </w:rPr>
            </w:pPr>
          </w:p>
        </w:tc>
      </w:tr>
      <w:tr w:rsidR="00B107AD" w14:paraId="141ED033" w14:textId="77777777" w:rsidTr="004276CC">
        <w:trPr>
          <w:jc w:val="center"/>
          <w:ins w:id="8473" w:author="C3-222409" w:date="2022-04-13T13:34:00Z"/>
        </w:trPr>
        <w:tc>
          <w:tcPr>
            <w:tcW w:w="1413" w:type="dxa"/>
            <w:tcBorders>
              <w:top w:val="single" w:sz="4" w:space="0" w:color="auto"/>
              <w:left w:val="single" w:sz="4" w:space="0" w:color="auto"/>
              <w:bottom w:val="single" w:sz="4" w:space="0" w:color="auto"/>
              <w:right w:val="single" w:sz="4" w:space="0" w:color="auto"/>
            </w:tcBorders>
            <w:vAlign w:val="center"/>
          </w:tcPr>
          <w:p w14:paraId="0AC269DD" w14:textId="77777777" w:rsidR="00B107AD" w:rsidRDefault="00B107AD" w:rsidP="004276CC">
            <w:pPr>
              <w:pStyle w:val="TAL"/>
              <w:rPr>
                <w:ins w:id="8474" w:author="C3-222409" w:date="2022-04-13T13:34:00Z"/>
              </w:rPr>
            </w:pPr>
            <w:ins w:id="8475" w:author="C3-222409" w:date="2022-04-13T13:34:00Z">
              <w:r>
                <w:t>easEndPoint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5F63EE38" w14:textId="77777777" w:rsidR="00B107AD" w:rsidRDefault="00B107AD" w:rsidP="004276CC">
            <w:pPr>
              <w:pStyle w:val="TAL"/>
              <w:rPr>
                <w:ins w:id="8476" w:author="C3-222409" w:date="2022-04-13T13:34:00Z"/>
              </w:rPr>
            </w:pPr>
            <w:ins w:id="8477" w:author="C3-222409" w:date="2022-04-13T13:34:00Z">
              <w:r>
                <w:rPr>
                  <w:lang w:eastAsia="zh-CN"/>
                </w:rPr>
                <w:t>EndPoint</w:t>
              </w:r>
            </w:ins>
          </w:p>
        </w:tc>
        <w:tc>
          <w:tcPr>
            <w:tcW w:w="426" w:type="dxa"/>
            <w:tcBorders>
              <w:top w:val="single" w:sz="4" w:space="0" w:color="auto"/>
              <w:left w:val="single" w:sz="4" w:space="0" w:color="auto"/>
              <w:bottom w:val="single" w:sz="4" w:space="0" w:color="auto"/>
              <w:right w:val="single" w:sz="4" w:space="0" w:color="auto"/>
            </w:tcBorders>
            <w:vAlign w:val="center"/>
          </w:tcPr>
          <w:p w14:paraId="17B6B742" w14:textId="77777777" w:rsidR="00B107AD" w:rsidRDefault="00B107AD" w:rsidP="004276CC">
            <w:pPr>
              <w:pStyle w:val="TAC"/>
              <w:rPr>
                <w:ins w:id="8478" w:author="C3-222409" w:date="2022-04-13T13:34:00Z"/>
              </w:rPr>
            </w:pPr>
            <w:ins w:id="8479" w:author="C3-222409" w:date="2022-04-13T13:34:00Z">
              <w:r>
                <w:rPr>
                  <w:lang w:eastAsia="ja-JP"/>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7A11B71" w14:textId="77777777" w:rsidR="00B107AD" w:rsidRDefault="00B107AD" w:rsidP="004276CC">
            <w:pPr>
              <w:pStyle w:val="TAC"/>
              <w:rPr>
                <w:ins w:id="8480" w:author="C3-222409" w:date="2022-04-13T13:34:00Z"/>
              </w:rPr>
            </w:pPr>
            <w:ins w:id="8481" w:author="C3-222409" w:date="2022-04-13T13:34:00Z">
              <w:r w:rsidRPr="001E0D95">
                <w:t>1</w:t>
              </w:r>
            </w:ins>
          </w:p>
        </w:tc>
        <w:tc>
          <w:tcPr>
            <w:tcW w:w="3685" w:type="dxa"/>
            <w:tcBorders>
              <w:top w:val="single" w:sz="4" w:space="0" w:color="auto"/>
              <w:left w:val="single" w:sz="4" w:space="0" w:color="auto"/>
              <w:bottom w:val="single" w:sz="4" w:space="0" w:color="auto"/>
              <w:right w:val="single" w:sz="4" w:space="0" w:color="auto"/>
            </w:tcBorders>
            <w:vAlign w:val="center"/>
          </w:tcPr>
          <w:p w14:paraId="5AA6AE4B" w14:textId="77777777" w:rsidR="00B107AD" w:rsidRDefault="00B107AD" w:rsidP="004276CC">
            <w:pPr>
              <w:pStyle w:val="TAL"/>
              <w:rPr>
                <w:ins w:id="8482" w:author="C3-222409" w:date="2022-04-13T13:34:00Z"/>
                <w:rFonts w:cs="Arial"/>
                <w:szCs w:val="18"/>
              </w:rPr>
            </w:pPr>
            <w:ins w:id="8483" w:author="C3-222409" w:date="2022-04-13T13:34:00Z">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vAlign w:val="center"/>
          </w:tcPr>
          <w:p w14:paraId="477950D5" w14:textId="77777777" w:rsidR="00B107AD" w:rsidRDefault="00B107AD" w:rsidP="004276CC">
            <w:pPr>
              <w:pStyle w:val="TAL"/>
              <w:rPr>
                <w:ins w:id="8484" w:author="C3-222409" w:date="2022-04-13T13:34:00Z"/>
                <w:rFonts w:cs="Arial"/>
                <w:szCs w:val="18"/>
              </w:rPr>
            </w:pPr>
          </w:p>
        </w:tc>
      </w:tr>
    </w:tbl>
    <w:p w14:paraId="1E081A9B" w14:textId="77777777" w:rsidR="00B107AD" w:rsidRDefault="00B107AD" w:rsidP="00F72222">
      <w:pPr>
        <w:rPr>
          <w:lang w:val="en-US"/>
        </w:rPr>
      </w:pPr>
    </w:p>
    <w:p w14:paraId="50C60EBC" w14:textId="4A235FC4" w:rsidR="00F72222" w:rsidRDefault="00F72222" w:rsidP="00F72222">
      <w:pPr>
        <w:pStyle w:val="Heading4"/>
        <w:rPr>
          <w:lang w:val="en-US"/>
        </w:rPr>
      </w:pPr>
      <w:bookmarkStart w:id="8485" w:name="_Toc97042677"/>
      <w:bookmarkStart w:id="8486" w:name="_Toc97045821"/>
      <w:bookmarkStart w:id="8487" w:name="_Toc97155566"/>
      <w:bookmarkStart w:id="8488" w:name="_Toc100767843"/>
      <w:r>
        <w:t>8.11</w:t>
      </w:r>
      <w:r>
        <w:rPr>
          <w:lang w:val="en-US"/>
        </w:rPr>
        <w:t>.6.3</w:t>
      </w:r>
      <w:r>
        <w:rPr>
          <w:lang w:val="en-US"/>
        </w:rPr>
        <w:tab/>
        <w:t>Simple data types and enumerations</w:t>
      </w:r>
      <w:bookmarkEnd w:id="8485"/>
      <w:bookmarkEnd w:id="8486"/>
      <w:bookmarkEnd w:id="8487"/>
      <w:bookmarkEnd w:id="8488"/>
    </w:p>
    <w:p w14:paraId="59301A56" w14:textId="0D8862D5" w:rsidR="00F72222" w:rsidRDefault="00F72222" w:rsidP="00F72222">
      <w:pPr>
        <w:pStyle w:val="Heading5"/>
      </w:pPr>
      <w:bookmarkStart w:id="8489" w:name="_Toc97042678"/>
      <w:bookmarkStart w:id="8490" w:name="_Toc97045822"/>
      <w:bookmarkStart w:id="8491" w:name="_Toc97155567"/>
      <w:bookmarkStart w:id="8492" w:name="_Toc100767844"/>
      <w:r>
        <w:t>8.11.6.3.1</w:t>
      </w:r>
      <w:r>
        <w:tab/>
        <w:t>Introduction</w:t>
      </w:r>
      <w:bookmarkEnd w:id="8489"/>
      <w:bookmarkEnd w:id="8490"/>
      <w:bookmarkEnd w:id="8491"/>
      <w:bookmarkEnd w:id="8492"/>
    </w:p>
    <w:p w14:paraId="256F3F7E" w14:textId="77777777" w:rsidR="00F72222" w:rsidRDefault="00F72222" w:rsidP="00F72222">
      <w:r>
        <w:t>This clause defines simple data types and enumerations that can be referenced from data structures defined in the previous clauses.</w:t>
      </w:r>
    </w:p>
    <w:p w14:paraId="37E38DFB" w14:textId="5D95B69D" w:rsidR="00F72222" w:rsidRDefault="00F72222" w:rsidP="00F72222">
      <w:pPr>
        <w:pStyle w:val="Heading5"/>
      </w:pPr>
      <w:bookmarkStart w:id="8493" w:name="_Toc97042679"/>
      <w:bookmarkStart w:id="8494" w:name="_Toc97045823"/>
      <w:bookmarkStart w:id="8495" w:name="_Toc97155568"/>
      <w:bookmarkStart w:id="8496" w:name="_Toc100767845"/>
      <w:r>
        <w:t>8.11.6.3.2</w:t>
      </w:r>
      <w:r>
        <w:tab/>
        <w:t>Simple data types</w:t>
      </w:r>
      <w:bookmarkEnd w:id="8493"/>
      <w:bookmarkEnd w:id="8494"/>
      <w:bookmarkEnd w:id="8495"/>
      <w:bookmarkEnd w:id="8496"/>
    </w:p>
    <w:p w14:paraId="2FCA9B6B" w14:textId="179A69E4" w:rsidR="00F72222" w:rsidRDefault="00F72222" w:rsidP="00F72222">
      <w:r>
        <w:t>The simple data types defined in table 8.</w:t>
      </w:r>
      <w:r w:rsidR="006006B0">
        <w:t>11</w:t>
      </w:r>
      <w:r>
        <w:t>.6.3.2-1 shall be supported.</w:t>
      </w:r>
    </w:p>
    <w:p w14:paraId="0AB92B6B" w14:textId="741EB7E5" w:rsidR="00F72222" w:rsidRDefault="00F72222" w:rsidP="00F72222">
      <w:pPr>
        <w:pStyle w:val="TH"/>
      </w:pPr>
      <w:r>
        <w:t>Table 8.11.6.3.2-1: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72222" w14:paraId="77BFF81D" w14:textId="77777777" w:rsidTr="00870C7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6991333" w14:textId="77777777" w:rsidR="00F72222" w:rsidRDefault="00F72222" w:rsidP="00870C7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870C7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9E7024" w14:textId="77777777" w:rsidR="00F72222" w:rsidRDefault="00F72222" w:rsidP="00870C7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B40D571" w14:textId="77777777" w:rsidR="00F72222" w:rsidRDefault="00F72222" w:rsidP="00870C73">
            <w:pPr>
              <w:pStyle w:val="TAL"/>
            </w:pPr>
          </w:p>
        </w:tc>
        <w:tc>
          <w:tcPr>
            <w:tcW w:w="2051" w:type="pct"/>
            <w:tcBorders>
              <w:top w:val="single" w:sz="4" w:space="0" w:color="auto"/>
              <w:left w:val="nil"/>
              <w:bottom w:val="single" w:sz="8" w:space="0" w:color="auto"/>
              <w:right w:val="single" w:sz="8" w:space="0" w:color="auto"/>
            </w:tcBorders>
            <w:vAlign w:val="center"/>
          </w:tcPr>
          <w:p w14:paraId="11492B04" w14:textId="77777777" w:rsidR="00F72222" w:rsidRDefault="00F72222" w:rsidP="00870C73">
            <w:pPr>
              <w:pStyle w:val="TAL"/>
            </w:pPr>
          </w:p>
        </w:tc>
        <w:tc>
          <w:tcPr>
            <w:tcW w:w="1265" w:type="pct"/>
            <w:tcBorders>
              <w:top w:val="single" w:sz="4" w:space="0" w:color="auto"/>
              <w:left w:val="nil"/>
              <w:bottom w:val="single" w:sz="8" w:space="0" w:color="auto"/>
              <w:right w:val="single" w:sz="8" w:space="0" w:color="auto"/>
            </w:tcBorders>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587B71D4" w:rsidR="00F72222" w:rsidRDefault="00F72222" w:rsidP="00F72222">
      <w:pPr>
        <w:pStyle w:val="Heading5"/>
      </w:pPr>
      <w:bookmarkStart w:id="8497" w:name="_Toc94194912"/>
      <w:bookmarkStart w:id="8498" w:name="_Toc97042680"/>
      <w:bookmarkStart w:id="8499" w:name="_Toc97045824"/>
      <w:bookmarkStart w:id="8500" w:name="_Toc97155569"/>
      <w:bookmarkStart w:id="8501" w:name="_Toc100767846"/>
      <w:r>
        <w:t>8.11.6.3.3</w:t>
      </w:r>
      <w:r>
        <w:tab/>
        <w:t xml:space="preserve">Enumeration: </w:t>
      </w:r>
      <w:bookmarkEnd w:id="8497"/>
      <w:r>
        <w:t>ACTResult</w:t>
      </w:r>
      <w:bookmarkEnd w:id="8498"/>
      <w:bookmarkEnd w:id="8499"/>
      <w:bookmarkEnd w:id="8500"/>
      <w:bookmarkEnd w:id="8501"/>
    </w:p>
    <w:p w14:paraId="33D118AE" w14:textId="62677257" w:rsidR="00F72222" w:rsidRDefault="00F72222" w:rsidP="00F72222">
      <w:r>
        <w:t>The enumeration ACTResult represents the result of ACT. It shall comply with the provisions defined in table 8.11.6.3.3-1.</w:t>
      </w:r>
    </w:p>
    <w:p w14:paraId="77ACA1D3" w14:textId="389793BD" w:rsidR="00F72222" w:rsidRDefault="00F72222" w:rsidP="00F72222">
      <w:pPr>
        <w:pStyle w:val="TH"/>
      </w:pPr>
      <w:r>
        <w:t>Table 8.11.6.3.3-1: Enumeration ACTResult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7C118655" w14:textId="77777777" w:rsidTr="00870C73">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8502" w:name="_Toc510696642"/>
            <w:bookmarkStart w:id="8503" w:name="_Toc35971437"/>
            <w:bookmarkStart w:id="850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870C73">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870C73">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0980216" w:rsidR="00F72222" w:rsidRDefault="00F72222" w:rsidP="00F72222">
      <w:pPr>
        <w:pStyle w:val="Heading5"/>
      </w:pPr>
      <w:bookmarkStart w:id="8505" w:name="_Toc97042681"/>
      <w:bookmarkStart w:id="8506" w:name="_Toc97045825"/>
      <w:bookmarkStart w:id="8507" w:name="_Toc97155570"/>
      <w:bookmarkStart w:id="8508" w:name="_Toc100767847"/>
      <w:bookmarkEnd w:id="8502"/>
      <w:bookmarkEnd w:id="8503"/>
      <w:bookmarkEnd w:id="8504"/>
      <w:r>
        <w:t>8.11.6.3.4</w:t>
      </w:r>
      <w:r>
        <w:tab/>
        <w:t>Enumeration: E3SubscsStatus</w:t>
      </w:r>
      <w:bookmarkEnd w:id="8505"/>
      <w:bookmarkEnd w:id="8506"/>
      <w:bookmarkEnd w:id="8507"/>
      <w:bookmarkEnd w:id="8508"/>
    </w:p>
    <w:p w14:paraId="6FF899A5" w14:textId="4F5C752D" w:rsidR="00F72222" w:rsidRDefault="00F72222" w:rsidP="00F72222">
      <w:r>
        <w:t>The enumeration E3SubscsStatus represents the status of the initialization of EDGE-3 subscriptions. It shall comply with the provisions defined in table 8.11.6.3.4-1.</w:t>
      </w:r>
    </w:p>
    <w:p w14:paraId="2F2B2FD3" w14:textId="543004C9" w:rsidR="00F72222" w:rsidRDefault="00F72222" w:rsidP="00F72222">
      <w:pPr>
        <w:pStyle w:val="TH"/>
      </w:pPr>
      <w:r>
        <w:t>Table 8.11.6.3.4-1: Enumeration E3SubscsStatus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2F5476DE" w14:textId="77777777" w:rsidTr="00870C73">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870C73">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870C73">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ins w:id="8509" w:author="C3-222409" w:date="2022-04-13T13:34:00Z"/>
          <w:lang w:val="en-US"/>
        </w:rPr>
      </w:pPr>
    </w:p>
    <w:p w14:paraId="013FC3CC" w14:textId="5CAE64AE" w:rsidR="00E4640F" w:rsidRDefault="00E4640F" w:rsidP="00E4640F">
      <w:pPr>
        <w:pStyle w:val="Heading5"/>
        <w:rPr>
          <w:ins w:id="8510" w:author="C3-222409" w:date="2022-04-13T13:34:00Z"/>
        </w:rPr>
      </w:pPr>
      <w:bookmarkStart w:id="8511" w:name="_Toc100767848"/>
      <w:ins w:id="8512" w:author="C3-222409" w:date="2022-04-13T13:34:00Z">
        <w:r>
          <w:lastRenderedPageBreak/>
          <w:t>8.11.6.3.</w:t>
        </w:r>
      </w:ins>
      <w:ins w:id="8513" w:author="C3-222409" w:date="2022-04-13T13:35:00Z">
        <w:r>
          <w:t>5</w:t>
        </w:r>
      </w:ins>
      <w:ins w:id="8514" w:author="C3-222409" w:date="2022-04-13T13:34:00Z">
        <w:r>
          <w:tab/>
          <w:t>Enumeration: ACTFailureCause</w:t>
        </w:r>
        <w:bookmarkEnd w:id="8511"/>
      </w:ins>
    </w:p>
    <w:p w14:paraId="06472CEC" w14:textId="1D423D7E" w:rsidR="00E4640F" w:rsidRDefault="00E4640F" w:rsidP="00E4640F">
      <w:pPr>
        <w:rPr>
          <w:ins w:id="8515" w:author="C3-222409" w:date="2022-04-13T13:34:00Z"/>
        </w:rPr>
      </w:pPr>
      <w:ins w:id="8516" w:author="C3-222409" w:date="2022-04-13T13:34:00Z">
        <w:r>
          <w:t>The enumeration ACTFailureCause represents the cause of ACT failure. It shall comply with the provisions defined in table 8.11.6.3.</w:t>
        </w:r>
      </w:ins>
      <w:ins w:id="8517" w:author="C3-222409" w:date="2022-04-13T13:35:00Z">
        <w:r>
          <w:t>5</w:t>
        </w:r>
      </w:ins>
      <w:ins w:id="8518" w:author="C3-222409" w:date="2022-04-13T13:34:00Z">
        <w:r>
          <w:t>-1.</w:t>
        </w:r>
      </w:ins>
    </w:p>
    <w:p w14:paraId="73931BF8" w14:textId="6B90CA51" w:rsidR="00E4640F" w:rsidRDefault="00E4640F" w:rsidP="00E4640F">
      <w:pPr>
        <w:pStyle w:val="TH"/>
        <w:rPr>
          <w:ins w:id="8519" w:author="C3-222409" w:date="2022-04-13T13:34:00Z"/>
        </w:rPr>
      </w:pPr>
      <w:ins w:id="8520" w:author="C3-222409" w:date="2022-04-13T13:34:00Z">
        <w:r>
          <w:t>Table 8.11.6.3.</w:t>
        </w:r>
      </w:ins>
      <w:ins w:id="8521" w:author="C3-222409" w:date="2022-04-13T13:35:00Z">
        <w:r>
          <w:t>5</w:t>
        </w:r>
      </w:ins>
      <w:ins w:id="8522" w:author="C3-222409" w:date="2022-04-13T13:34:00Z">
        <w:r>
          <w:t>-1: Enumeration ACTFailureCause</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E4640F" w14:paraId="74052A83" w14:textId="77777777" w:rsidTr="004276CC">
        <w:trPr>
          <w:ins w:id="8523" w:author="C3-222409" w:date="2022-04-13T13:34:00Z"/>
        </w:trPr>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rPr>
                <w:ins w:id="8524" w:author="C3-222409" w:date="2022-04-13T13:34:00Z"/>
              </w:rPr>
            </w:pPr>
            <w:ins w:id="8525" w:author="C3-222409" w:date="2022-04-13T13:34:00Z">
              <w:r>
                <w:t>Enumeration value</w:t>
              </w:r>
            </w:ins>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rPr>
                <w:ins w:id="8526" w:author="C3-222409" w:date="2022-04-13T13:34:00Z"/>
              </w:rPr>
            </w:pPr>
            <w:ins w:id="8527" w:author="C3-222409" w:date="2022-04-13T13:34:00Z">
              <w:r>
                <w:t>Description</w:t>
              </w:r>
            </w:ins>
          </w:p>
        </w:tc>
        <w:tc>
          <w:tcPr>
            <w:tcW w:w="1012" w:type="pct"/>
            <w:shd w:val="clear" w:color="auto" w:fill="C0C0C0"/>
            <w:vAlign w:val="center"/>
          </w:tcPr>
          <w:p w14:paraId="07F2431B" w14:textId="77777777" w:rsidR="00E4640F" w:rsidRDefault="00E4640F" w:rsidP="004276CC">
            <w:pPr>
              <w:pStyle w:val="TAH"/>
              <w:rPr>
                <w:ins w:id="8528" w:author="C3-222409" w:date="2022-04-13T13:34:00Z"/>
              </w:rPr>
            </w:pPr>
            <w:ins w:id="8529" w:author="C3-222409" w:date="2022-04-13T13:34:00Z">
              <w:r>
                <w:t>Applicability</w:t>
              </w:r>
            </w:ins>
          </w:p>
        </w:tc>
      </w:tr>
      <w:tr w:rsidR="00E4640F" w:rsidRPr="00A36D3A" w14:paraId="27B604ED" w14:textId="77777777" w:rsidTr="004276CC">
        <w:trPr>
          <w:ins w:id="8530" w:author="C3-222409" w:date="2022-04-13T13:34:00Z"/>
        </w:trPr>
        <w:tc>
          <w:tcPr>
            <w:tcW w:w="1923" w:type="pct"/>
            <w:tcMar>
              <w:top w:w="0" w:type="dxa"/>
              <w:left w:w="108" w:type="dxa"/>
              <w:bottom w:w="0" w:type="dxa"/>
              <w:right w:w="108" w:type="dxa"/>
            </w:tcMar>
            <w:vAlign w:val="center"/>
          </w:tcPr>
          <w:p w14:paraId="053CDD47" w14:textId="77777777" w:rsidR="00E4640F" w:rsidRDefault="00E4640F" w:rsidP="004276CC">
            <w:pPr>
              <w:pStyle w:val="TAL"/>
              <w:rPr>
                <w:ins w:id="8531" w:author="C3-222409" w:date="2022-04-13T13:34:00Z"/>
              </w:rPr>
            </w:pPr>
            <w:ins w:id="8532" w:author="C3-222409" w:date="2022-04-13T13:34:00Z">
              <w:r>
                <w:t>ACR_CANCELLATION</w:t>
              </w:r>
            </w:ins>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ins w:id="8533" w:author="C3-222409" w:date="2022-04-13T13:34:00Z"/>
                <w:lang w:val="en-US"/>
              </w:rPr>
            </w:pPr>
            <w:ins w:id="8534" w:author="C3-222409" w:date="2022-04-13T13:34:00Z">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ins>
          </w:p>
        </w:tc>
        <w:tc>
          <w:tcPr>
            <w:tcW w:w="1012" w:type="pct"/>
            <w:vAlign w:val="center"/>
          </w:tcPr>
          <w:p w14:paraId="585749C6" w14:textId="77777777" w:rsidR="00E4640F" w:rsidRPr="006C7D8D" w:rsidRDefault="00E4640F" w:rsidP="004276CC">
            <w:pPr>
              <w:pStyle w:val="TAL"/>
              <w:rPr>
                <w:ins w:id="8535" w:author="C3-222409" w:date="2022-04-13T13:34:00Z"/>
                <w:lang w:val="en-US"/>
              </w:rPr>
            </w:pPr>
          </w:p>
        </w:tc>
      </w:tr>
      <w:tr w:rsidR="00E4640F" w14:paraId="7866BDBF" w14:textId="77777777" w:rsidTr="004276CC">
        <w:trPr>
          <w:ins w:id="8536" w:author="C3-222409" w:date="2022-04-13T13:34:00Z"/>
        </w:trPr>
        <w:tc>
          <w:tcPr>
            <w:tcW w:w="1923" w:type="pct"/>
            <w:tcMar>
              <w:top w:w="0" w:type="dxa"/>
              <w:left w:w="108" w:type="dxa"/>
              <w:bottom w:w="0" w:type="dxa"/>
              <w:right w:w="108" w:type="dxa"/>
            </w:tcMar>
            <w:vAlign w:val="center"/>
          </w:tcPr>
          <w:p w14:paraId="0CE7C354" w14:textId="77777777" w:rsidR="00E4640F" w:rsidRDefault="00E4640F" w:rsidP="004276CC">
            <w:pPr>
              <w:pStyle w:val="TAL"/>
              <w:rPr>
                <w:ins w:id="8537" w:author="C3-222409" w:date="2022-04-13T13:34:00Z"/>
              </w:rPr>
            </w:pPr>
            <w:ins w:id="8538" w:author="C3-222409" w:date="2022-04-13T13:34:00Z">
              <w:r>
                <w:t>OTHER</w:t>
              </w:r>
            </w:ins>
          </w:p>
        </w:tc>
        <w:tc>
          <w:tcPr>
            <w:tcW w:w="2064" w:type="pct"/>
            <w:tcMar>
              <w:top w:w="0" w:type="dxa"/>
              <w:left w:w="108" w:type="dxa"/>
              <w:bottom w:w="0" w:type="dxa"/>
              <w:right w:w="108" w:type="dxa"/>
            </w:tcMar>
            <w:vAlign w:val="center"/>
          </w:tcPr>
          <w:p w14:paraId="323D2F14" w14:textId="77777777" w:rsidR="00E4640F" w:rsidRDefault="00E4640F" w:rsidP="004276CC">
            <w:pPr>
              <w:pStyle w:val="TAL"/>
              <w:rPr>
                <w:ins w:id="8539" w:author="C3-222409" w:date="2022-04-13T13:34:00Z"/>
              </w:rPr>
            </w:pPr>
            <w:ins w:id="8540" w:author="C3-222409" w:date="2022-04-13T13:34:00Z">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ins>
          </w:p>
        </w:tc>
        <w:tc>
          <w:tcPr>
            <w:tcW w:w="1012" w:type="pct"/>
            <w:vAlign w:val="center"/>
          </w:tcPr>
          <w:p w14:paraId="7043E9A1" w14:textId="77777777" w:rsidR="00E4640F" w:rsidRDefault="00E4640F" w:rsidP="004276CC">
            <w:pPr>
              <w:pStyle w:val="TAL"/>
              <w:rPr>
                <w:ins w:id="8541" w:author="C3-222409" w:date="2022-04-13T13:34:00Z"/>
              </w:rPr>
            </w:pPr>
          </w:p>
        </w:tc>
      </w:tr>
    </w:tbl>
    <w:p w14:paraId="6DDC1F0B" w14:textId="77777777" w:rsidR="00E4640F" w:rsidRDefault="00E4640F" w:rsidP="00F72222">
      <w:pPr>
        <w:rPr>
          <w:lang w:val="en-US"/>
        </w:rPr>
      </w:pPr>
    </w:p>
    <w:p w14:paraId="6C5C1737" w14:textId="6549782A" w:rsidR="00F72222" w:rsidRDefault="00F72222" w:rsidP="00F72222">
      <w:pPr>
        <w:pStyle w:val="Heading4"/>
        <w:rPr>
          <w:lang w:val="en-US"/>
        </w:rPr>
      </w:pPr>
      <w:bookmarkStart w:id="8542" w:name="_Toc97042682"/>
      <w:bookmarkStart w:id="8543" w:name="_Toc97045826"/>
      <w:bookmarkStart w:id="8544" w:name="_Toc97155571"/>
      <w:bookmarkStart w:id="8545" w:name="_Toc100767849"/>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542"/>
      <w:bookmarkEnd w:id="8543"/>
      <w:bookmarkEnd w:id="8544"/>
      <w:bookmarkEnd w:id="854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4DD20DD9" w:rsidR="00F72222" w:rsidRDefault="00F72222" w:rsidP="00F72222">
      <w:pPr>
        <w:pStyle w:val="Heading4"/>
      </w:pPr>
      <w:bookmarkStart w:id="8546" w:name="_Toc97042683"/>
      <w:bookmarkStart w:id="8547" w:name="_Toc97045827"/>
      <w:bookmarkStart w:id="8548" w:name="_Toc97155572"/>
      <w:bookmarkStart w:id="8549" w:name="_Toc100767850"/>
      <w:r>
        <w:t>8.11.6.5</w:t>
      </w:r>
      <w:r>
        <w:tab/>
        <w:t>Binary data</w:t>
      </w:r>
      <w:bookmarkEnd w:id="8546"/>
      <w:bookmarkEnd w:id="8547"/>
      <w:bookmarkEnd w:id="8548"/>
      <w:bookmarkEnd w:id="8549"/>
    </w:p>
    <w:p w14:paraId="3F8A5C72" w14:textId="0F13D82B" w:rsidR="00F72222" w:rsidRDefault="00F72222" w:rsidP="00F72222">
      <w:pPr>
        <w:pStyle w:val="Heading5"/>
      </w:pPr>
      <w:bookmarkStart w:id="8550" w:name="_Toc97042684"/>
      <w:bookmarkStart w:id="8551" w:name="_Toc97045828"/>
      <w:bookmarkStart w:id="8552" w:name="_Toc97155573"/>
      <w:bookmarkStart w:id="8553" w:name="_Toc100767851"/>
      <w:r>
        <w:t>8.11.6.5.1</w:t>
      </w:r>
      <w:r>
        <w:tab/>
        <w:t>Binary Data Types</w:t>
      </w:r>
      <w:bookmarkEnd w:id="8550"/>
      <w:bookmarkEnd w:id="8551"/>
      <w:bookmarkEnd w:id="8552"/>
      <w:bookmarkEnd w:id="8553"/>
    </w:p>
    <w:p w14:paraId="3A0944A0" w14:textId="31E82B69" w:rsidR="00F72222" w:rsidRDefault="00F72222" w:rsidP="00F72222">
      <w:pPr>
        <w:pStyle w:val="TH"/>
      </w:pPr>
      <w:r>
        <w:t>Table 8.11.6.5.1-1: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870C73">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109A8558" w14:textId="77777777" w:rsidR="00F72222" w:rsidRDefault="00F72222" w:rsidP="00870C73">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12FA44EF" w14:textId="77777777" w:rsidR="00F72222" w:rsidRDefault="00F72222" w:rsidP="00870C73">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6332EA3" w14:textId="77777777" w:rsidR="00F72222" w:rsidRDefault="00F72222" w:rsidP="00870C73">
            <w:pPr>
              <w:pStyle w:val="TAH"/>
            </w:pPr>
            <w:r>
              <w:t>Content type</w:t>
            </w:r>
          </w:p>
        </w:tc>
      </w:tr>
      <w:tr w:rsidR="00F72222" w14:paraId="2DEDE983" w14:textId="77777777" w:rsidTr="00870C7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5943E70" w14:textId="77777777" w:rsidR="00F72222" w:rsidRDefault="00F72222" w:rsidP="00870C73">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32C12F2" w14:textId="77777777" w:rsidR="00F72222" w:rsidRDefault="00F72222" w:rsidP="00870C73">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6DB0E2EC" w:rsidR="00D732EB" w:rsidRDefault="00D732EB" w:rsidP="00D732EB">
      <w:pPr>
        <w:pStyle w:val="Heading3"/>
      </w:pPr>
      <w:bookmarkStart w:id="8554" w:name="_Toc97042685"/>
      <w:bookmarkStart w:id="8555" w:name="_Toc97045829"/>
      <w:bookmarkStart w:id="8556" w:name="_Toc97155574"/>
      <w:bookmarkStart w:id="8557" w:name="_Toc100767852"/>
      <w:r>
        <w:t>8.11.7</w:t>
      </w:r>
      <w:r>
        <w:tab/>
        <w:t>Error Handling</w:t>
      </w:r>
      <w:bookmarkEnd w:id="8554"/>
      <w:bookmarkEnd w:id="8555"/>
      <w:bookmarkEnd w:id="8556"/>
      <w:bookmarkEnd w:id="8557"/>
    </w:p>
    <w:p w14:paraId="1B092F49" w14:textId="28BB88D6" w:rsidR="00D732EB" w:rsidRDefault="00D732EB" w:rsidP="00D732EB">
      <w:pPr>
        <w:pStyle w:val="Heading4"/>
      </w:pPr>
      <w:bookmarkStart w:id="8558" w:name="_Toc97042686"/>
      <w:bookmarkStart w:id="8559" w:name="_Toc97045830"/>
      <w:bookmarkStart w:id="8560" w:name="_Toc97155575"/>
      <w:bookmarkStart w:id="8561" w:name="_Toc100767853"/>
      <w:r>
        <w:t>8.11.7.1</w:t>
      </w:r>
      <w:r>
        <w:tab/>
        <w:t>General</w:t>
      </w:r>
      <w:bookmarkEnd w:id="8558"/>
      <w:bookmarkEnd w:id="8559"/>
      <w:bookmarkEnd w:id="8560"/>
      <w:bookmarkEnd w:id="8561"/>
    </w:p>
    <w:p w14:paraId="4A67BD4A" w14:textId="37E06DAA" w:rsidR="00D732EB" w:rsidRDefault="00D732EB" w:rsidP="00D732EB">
      <w:r>
        <w:t xml:space="preserve">For the </w:t>
      </w:r>
      <w:r w:rsidRPr="00310802">
        <w:t>Eees_ACRStatusUpdate</w:t>
      </w:r>
      <w:r>
        <w:t xml:space="preserve"> API, HTTP error responses shall be supported as specified in clause 5.2.6 of </w:t>
      </w:r>
      <w:del w:id="8562" w:author="MCC" w:date="2022-04-08T10:11:00Z">
        <w:r w:rsidDel="007876EC">
          <w:delText>3GPP TS</w:delText>
        </w:r>
      </w:del>
      <w:ins w:id="8563" w:author="MCC" w:date="2022-04-08T10:11:00Z">
        <w:r w:rsidR="007876EC">
          <w:t>TS</w:t>
        </w:r>
      </w:ins>
      <w:r>
        <w:t xml:space="preserve"> 29.122 [6]. Protocol errors and application errors specified in clause 5.2.6 of </w:t>
      </w:r>
      <w:del w:id="8564" w:author="MCC" w:date="2022-04-08T10:11:00Z">
        <w:r w:rsidDel="007876EC">
          <w:delText>3GPP TS</w:delText>
        </w:r>
      </w:del>
      <w:ins w:id="8565" w:author="MCC" w:date="2022-04-08T10:11:00Z">
        <w:r w:rsidR="007876EC">
          <w:t>TS</w:t>
        </w:r>
      </w:ins>
      <w:r>
        <w:t xml:space="preserve"> 29.122 [6] shall be supported for the HTTP status codes specified in table 5.2.6-1 of </w:t>
      </w:r>
      <w:del w:id="8566" w:author="MCC" w:date="2022-04-08T10:11:00Z">
        <w:r w:rsidDel="007876EC">
          <w:delText>3GPP TS</w:delText>
        </w:r>
      </w:del>
      <w:ins w:id="8567" w:author="MCC" w:date="2022-04-08T10:11:00Z">
        <w:r w:rsidR="007876EC">
          <w:t>TS</w:t>
        </w:r>
      </w:ins>
      <w:r>
        <w:t>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37163D55" w:rsidR="00D732EB" w:rsidRDefault="00D732EB" w:rsidP="00D732EB">
      <w:pPr>
        <w:pStyle w:val="Heading4"/>
      </w:pPr>
      <w:bookmarkStart w:id="8568" w:name="_Toc97042687"/>
      <w:bookmarkStart w:id="8569" w:name="_Toc97045831"/>
      <w:bookmarkStart w:id="8570" w:name="_Toc97155576"/>
      <w:bookmarkStart w:id="8571" w:name="_Toc100767854"/>
      <w:r>
        <w:t>8.11.7.2</w:t>
      </w:r>
      <w:r>
        <w:tab/>
        <w:t>Protocol Errors</w:t>
      </w:r>
      <w:bookmarkEnd w:id="8568"/>
      <w:bookmarkEnd w:id="8569"/>
      <w:bookmarkEnd w:id="8570"/>
      <w:bookmarkEnd w:id="8571"/>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655A89FB" w:rsidR="00D732EB" w:rsidRDefault="00D732EB" w:rsidP="00D732EB">
      <w:pPr>
        <w:pStyle w:val="Heading4"/>
      </w:pPr>
      <w:bookmarkStart w:id="8572" w:name="_Toc97042688"/>
      <w:bookmarkStart w:id="8573" w:name="_Toc97045832"/>
      <w:bookmarkStart w:id="8574" w:name="_Toc97155577"/>
      <w:bookmarkStart w:id="8575" w:name="_Toc100767855"/>
      <w:r>
        <w:t>8.11.7.3</w:t>
      </w:r>
      <w:r>
        <w:tab/>
        <w:t>Application Errors</w:t>
      </w:r>
      <w:bookmarkEnd w:id="8572"/>
      <w:bookmarkEnd w:id="8573"/>
      <w:bookmarkEnd w:id="8574"/>
      <w:bookmarkEnd w:id="8575"/>
    </w:p>
    <w:p w14:paraId="4BA39738" w14:textId="6BBC6684" w:rsidR="00D732EB" w:rsidRDefault="00D732EB" w:rsidP="00D732EB">
      <w:r>
        <w:t xml:space="preserve">The application errors defined for the </w:t>
      </w:r>
      <w:r w:rsidRPr="00310802">
        <w:t>Eees_ACRStatusUpdate</w:t>
      </w:r>
      <w:r>
        <w:t xml:space="preserve"> API are listed in Table 8.11.7.3-1.</w:t>
      </w:r>
    </w:p>
    <w:p w14:paraId="5DED241F" w14:textId="54DAD181" w:rsidR="00D732EB" w:rsidRDefault="00D732EB" w:rsidP="00D732EB">
      <w:pPr>
        <w:pStyle w:val="TH"/>
      </w:pPr>
      <w:r>
        <w:t>Table 8.11.7.3-1: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870C7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D8F9EDD" w14:textId="77777777" w:rsidR="00D732EB" w:rsidRDefault="00D732EB" w:rsidP="00870C7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CE69D0" w14:textId="77777777" w:rsidR="00D732EB" w:rsidRDefault="00D732EB" w:rsidP="00870C7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EBE2F33" w14:textId="77777777" w:rsidR="00D732EB" w:rsidRDefault="00D732EB" w:rsidP="00870C73">
            <w:pPr>
              <w:pStyle w:val="TAH"/>
            </w:pPr>
            <w:r>
              <w:t>Description</w:t>
            </w:r>
          </w:p>
        </w:tc>
      </w:tr>
      <w:tr w:rsidR="00D732EB" w14:paraId="2D1F9460" w14:textId="77777777" w:rsidTr="00870C73">
        <w:trPr>
          <w:jc w:val="center"/>
        </w:trPr>
        <w:tc>
          <w:tcPr>
            <w:tcW w:w="2337" w:type="dxa"/>
            <w:tcBorders>
              <w:top w:val="single" w:sz="4" w:space="0" w:color="auto"/>
              <w:left w:val="single" w:sz="4" w:space="0" w:color="auto"/>
              <w:bottom w:val="single" w:sz="4" w:space="0" w:color="auto"/>
              <w:right w:val="single" w:sz="4" w:space="0" w:color="auto"/>
            </w:tcBorders>
          </w:tcPr>
          <w:p w14:paraId="35E55BC0" w14:textId="77777777" w:rsidR="00D732EB" w:rsidRDefault="00D732EB" w:rsidP="00870C73">
            <w:pPr>
              <w:pStyle w:val="TAL"/>
            </w:pPr>
          </w:p>
        </w:tc>
        <w:tc>
          <w:tcPr>
            <w:tcW w:w="1701" w:type="dxa"/>
            <w:tcBorders>
              <w:top w:val="single" w:sz="4" w:space="0" w:color="auto"/>
              <w:left w:val="single" w:sz="4" w:space="0" w:color="auto"/>
              <w:bottom w:val="single" w:sz="4" w:space="0" w:color="auto"/>
              <w:right w:val="single" w:sz="4" w:space="0" w:color="auto"/>
            </w:tcBorders>
          </w:tcPr>
          <w:p w14:paraId="3AFD9497" w14:textId="77777777" w:rsidR="00D732EB" w:rsidRDefault="00D732EB" w:rsidP="00870C73">
            <w:pPr>
              <w:pStyle w:val="TAL"/>
            </w:pPr>
          </w:p>
        </w:tc>
        <w:tc>
          <w:tcPr>
            <w:tcW w:w="5456" w:type="dxa"/>
            <w:tcBorders>
              <w:top w:val="single" w:sz="4" w:space="0" w:color="auto"/>
              <w:left w:val="single" w:sz="4" w:space="0" w:color="auto"/>
              <w:bottom w:val="single" w:sz="4" w:space="0" w:color="auto"/>
              <w:right w:val="single" w:sz="4" w:space="0" w:color="auto"/>
            </w:tcBorders>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1E2F62C1" w:rsidR="00D732EB" w:rsidRDefault="00D732EB" w:rsidP="00D732EB">
      <w:pPr>
        <w:pStyle w:val="Heading3"/>
      </w:pPr>
      <w:bookmarkStart w:id="8576" w:name="_Toc97042689"/>
      <w:bookmarkStart w:id="8577" w:name="_Toc97045833"/>
      <w:bookmarkStart w:id="8578" w:name="_Toc97155578"/>
      <w:bookmarkStart w:id="8579" w:name="_Toc100767856"/>
      <w:r>
        <w:t>8.11.8</w:t>
      </w:r>
      <w:r>
        <w:tab/>
        <w:t>Feature negotiation</w:t>
      </w:r>
      <w:bookmarkEnd w:id="8576"/>
      <w:bookmarkEnd w:id="8577"/>
      <w:bookmarkEnd w:id="8578"/>
      <w:bookmarkEnd w:id="8579"/>
    </w:p>
    <w:p w14:paraId="7400ADF1" w14:textId="37DBEC99" w:rsidR="00D732EB" w:rsidRDefault="00D732EB" w:rsidP="00D732EB">
      <w:r>
        <w:t xml:space="preserve">The optional features in table 8.11.8-1 are defined for the </w:t>
      </w:r>
      <w:r w:rsidRPr="00310802">
        <w:t>Eees_ACRStatusUpdate</w:t>
      </w:r>
      <w:r>
        <w:t xml:space="preserve"> </w:t>
      </w:r>
      <w:r>
        <w:rPr>
          <w:lang w:eastAsia="zh-CN"/>
        </w:rPr>
        <w:t xml:space="preserve">API. They shall be negotiated using the </w:t>
      </w:r>
      <w:r>
        <w:t xml:space="preserve">extensibility mechanism defined in clause 5.2.7 of </w:t>
      </w:r>
      <w:del w:id="8580" w:author="MCC" w:date="2022-04-08T10:11:00Z">
        <w:r w:rsidDel="007876EC">
          <w:delText>3GPP TS</w:delText>
        </w:r>
      </w:del>
      <w:ins w:id="8581" w:author="MCC" w:date="2022-04-08T10:11:00Z">
        <w:r w:rsidR="007876EC">
          <w:t>TS</w:t>
        </w:r>
      </w:ins>
      <w:r>
        <w:t> 29.122 [6].</w:t>
      </w:r>
    </w:p>
    <w:p w14:paraId="591DEBF6" w14:textId="72FE66B5" w:rsidR="00D732EB" w:rsidRDefault="00D732EB" w:rsidP="00D732EB">
      <w:pPr>
        <w:pStyle w:val="TH"/>
      </w:pPr>
      <w:r>
        <w:lastRenderedPageBreak/>
        <w:t>Table 8.11.8-1: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870C7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F22E7B" w14:textId="77777777" w:rsidR="00D732EB" w:rsidRDefault="00D732EB" w:rsidP="00870C7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EE1706" w14:textId="77777777" w:rsidR="00D732EB" w:rsidRDefault="00D732EB" w:rsidP="00870C7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870C73">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41252A74" w14:textId="77777777" w:rsidR="00D732EB" w:rsidRDefault="00D732EB" w:rsidP="00870C73">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9DA7DE8" w14:textId="77777777" w:rsidR="00D732EB" w:rsidRDefault="00D732EB" w:rsidP="00870C73">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22693FC8" w14:textId="2AE7BC9C" w:rsidR="00321D24" w:rsidDel="00426348" w:rsidRDefault="00946715" w:rsidP="00CE1501">
      <w:pPr>
        <w:pStyle w:val="Heading2"/>
        <w:rPr>
          <w:del w:id="8582" w:author="Rapporteur" w:date="2022-04-13T16:29:00Z"/>
        </w:rPr>
      </w:pPr>
      <w:bookmarkStart w:id="8583" w:name="_Toc85734477"/>
      <w:bookmarkStart w:id="8584" w:name="_Toc89431776"/>
      <w:bookmarkStart w:id="8585" w:name="_Toc97042690"/>
      <w:bookmarkStart w:id="8586" w:name="_Toc97045834"/>
      <w:bookmarkStart w:id="8587" w:name="_Toc97155579"/>
      <w:del w:id="8588" w:author="Rapporteur" w:date="2022-04-13T16:29:00Z">
        <w:r w:rsidDel="00426348">
          <w:delText>8</w:delText>
        </w:r>
        <w:r w:rsidR="0028177D" w:rsidDel="00426348">
          <w:delText>.x</w:delText>
        </w:r>
        <w:r w:rsidR="0028177D" w:rsidDel="00426348">
          <w:tab/>
        </w:r>
        <w:r w:rsidR="0028177D" w:rsidRPr="00831458" w:rsidDel="00426348">
          <w:delText>&lt;API Name</w:delText>
        </w:r>
        <w:r w:rsidR="006660EA" w:rsidDel="00426348">
          <w:delText xml:space="preserve"> – Eees_xxx</w:delText>
        </w:r>
        <w:r w:rsidR="0028177D" w:rsidRPr="00831458" w:rsidDel="00426348">
          <w:delText>&gt;</w:delText>
        </w:r>
        <w:r w:rsidR="0028177D" w:rsidDel="00426348">
          <w:delText xml:space="preserve"> API</w:delText>
        </w:r>
        <w:bookmarkEnd w:id="8583"/>
        <w:bookmarkEnd w:id="8584"/>
        <w:bookmarkEnd w:id="8585"/>
        <w:bookmarkEnd w:id="8586"/>
        <w:bookmarkEnd w:id="8587"/>
      </w:del>
    </w:p>
    <w:p w14:paraId="3AC09A26" w14:textId="13A087F8" w:rsidR="00771852" w:rsidRPr="00771852" w:rsidDel="00426348" w:rsidRDefault="00771852" w:rsidP="00771852">
      <w:pPr>
        <w:rPr>
          <w:del w:id="8589" w:author="Rapporteur" w:date="2022-04-13T16:29:00Z"/>
        </w:rPr>
      </w:pPr>
      <w:del w:id="8590" w:author="Rapporteur" w:date="2022-04-13T16:29:00Z">
        <w:r w:rsidRPr="001961EA" w:rsidDel="00426348">
          <w:rPr>
            <w:i/>
            <w:color w:val="0000FF"/>
          </w:rPr>
          <w:delText xml:space="preserve">Add a copy of this clause for </w:delText>
        </w:r>
        <w:r w:rsidDel="00426348">
          <w:rPr>
            <w:i/>
            <w:color w:val="0000FF"/>
          </w:rPr>
          <w:delText xml:space="preserve">a </w:delText>
        </w:r>
        <w:r w:rsidRPr="001961EA" w:rsidDel="00426348">
          <w:rPr>
            <w:i/>
            <w:color w:val="0000FF"/>
          </w:rPr>
          <w:delText xml:space="preserve">new </w:delText>
        </w:r>
        <w:r w:rsidDel="00426348">
          <w:rPr>
            <w:i/>
            <w:color w:val="0000FF"/>
          </w:rPr>
          <w:delText>API definition</w:delText>
        </w:r>
        <w:r w:rsidRPr="001961EA" w:rsidDel="00426348">
          <w:rPr>
            <w:i/>
            <w:color w:val="0000FF"/>
          </w:rPr>
          <w:delText xml:space="preserve">, adding </w:delText>
        </w:r>
        <w:r w:rsidDel="00426348">
          <w:rPr>
            <w:i/>
            <w:color w:val="0000FF"/>
          </w:rPr>
          <w:delText>all the clauses below. All the clauses are mandatory for each API. Yellow highlighted text needs to be replaced with appropriate clause number and the API, Service operation name.</w:delText>
        </w:r>
      </w:del>
    </w:p>
    <w:p w14:paraId="09E66A04" w14:textId="0B132013" w:rsidR="0028177D" w:rsidDel="00426348" w:rsidRDefault="00946715" w:rsidP="00D57F25">
      <w:pPr>
        <w:pStyle w:val="Heading3"/>
        <w:rPr>
          <w:del w:id="8591" w:author="Rapporteur" w:date="2022-04-13T16:29:00Z"/>
        </w:rPr>
      </w:pPr>
      <w:bookmarkStart w:id="8592" w:name="_Toc85734478"/>
      <w:bookmarkStart w:id="8593" w:name="_Toc89431777"/>
      <w:bookmarkStart w:id="8594" w:name="_Toc97042691"/>
      <w:bookmarkStart w:id="8595" w:name="_Toc97045835"/>
      <w:bookmarkStart w:id="8596" w:name="_Toc97155580"/>
      <w:del w:id="8597" w:author="Rapporteur" w:date="2022-04-13T16:29:00Z">
        <w:r w:rsidDel="00426348">
          <w:delText>8</w:delText>
        </w:r>
        <w:r w:rsidR="0028177D" w:rsidDel="00426348">
          <w:delText>.x.1</w:delText>
        </w:r>
        <w:r w:rsidR="0028177D" w:rsidDel="00426348">
          <w:tab/>
          <w:delText>API URI</w:delText>
        </w:r>
        <w:bookmarkEnd w:id="8592"/>
        <w:bookmarkEnd w:id="8593"/>
        <w:bookmarkEnd w:id="8594"/>
        <w:bookmarkEnd w:id="8595"/>
        <w:bookmarkEnd w:id="8596"/>
      </w:del>
    </w:p>
    <w:p w14:paraId="677DD67F" w14:textId="37C07FD7" w:rsidR="0028177D" w:rsidDel="00426348" w:rsidRDefault="00946715" w:rsidP="00D57F25">
      <w:pPr>
        <w:pStyle w:val="Heading3"/>
        <w:rPr>
          <w:del w:id="8598" w:author="Rapporteur" w:date="2022-04-13T16:29:00Z"/>
        </w:rPr>
      </w:pPr>
      <w:bookmarkStart w:id="8599" w:name="_Toc85734479"/>
      <w:bookmarkStart w:id="8600" w:name="_Toc89431778"/>
      <w:bookmarkStart w:id="8601" w:name="_Toc97042692"/>
      <w:bookmarkStart w:id="8602" w:name="_Toc97045836"/>
      <w:bookmarkStart w:id="8603" w:name="_Toc97155581"/>
      <w:del w:id="8604" w:author="Rapporteur" w:date="2022-04-13T16:29:00Z">
        <w:r w:rsidDel="00426348">
          <w:delText>8</w:delText>
        </w:r>
        <w:r w:rsidR="0028177D" w:rsidDel="00426348">
          <w:delText>.x.2</w:delText>
        </w:r>
        <w:r w:rsidR="0028177D" w:rsidDel="00426348">
          <w:tab/>
          <w:delText>Resources</w:delText>
        </w:r>
        <w:bookmarkEnd w:id="8599"/>
        <w:bookmarkEnd w:id="8600"/>
        <w:bookmarkEnd w:id="8601"/>
        <w:bookmarkEnd w:id="8602"/>
        <w:bookmarkEnd w:id="8603"/>
      </w:del>
    </w:p>
    <w:p w14:paraId="619AA512" w14:textId="5B92507A" w:rsidR="0028177D" w:rsidDel="00426348" w:rsidRDefault="00946715" w:rsidP="00D57F25">
      <w:pPr>
        <w:pStyle w:val="Heading4"/>
        <w:rPr>
          <w:del w:id="8605" w:author="Rapporteur" w:date="2022-04-13T16:29:00Z"/>
        </w:rPr>
      </w:pPr>
      <w:bookmarkStart w:id="8606" w:name="_Toc85734480"/>
      <w:bookmarkStart w:id="8607" w:name="_Toc89431779"/>
      <w:bookmarkStart w:id="8608" w:name="_Toc97042693"/>
      <w:bookmarkStart w:id="8609" w:name="_Toc97045837"/>
      <w:bookmarkStart w:id="8610" w:name="_Toc97155582"/>
      <w:del w:id="8611" w:author="Rapporteur" w:date="2022-04-13T16:29:00Z">
        <w:r w:rsidDel="00426348">
          <w:delText>8</w:delText>
        </w:r>
        <w:r w:rsidR="0028177D" w:rsidDel="00426348">
          <w:delText>.x.2.1</w:delText>
        </w:r>
        <w:r w:rsidR="0028177D" w:rsidDel="00426348">
          <w:tab/>
          <w:delText>Overview</w:delText>
        </w:r>
        <w:bookmarkEnd w:id="8606"/>
        <w:bookmarkEnd w:id="8607"/>
        <w:bookmarkEnd w:id="8608"/>
        <w:bookmarkEnd w:id="8609"/>
        <w:bookmarkEnd w:id="8610"/>
      </w:del>
    </w:p>
    <w:p w14:paraId="04BB82B4" w14:textId="076AE780" w:rsidR="00A422BA" w:rsidDel="00426348" w:rsidRDefault="005B1E81" w:rsidP="00A422BA">
      <w:pPr>
        <w:pStyle w:val="TH"/>
        <w:rPr>
          <w:del w:id="8612" w:author="Rapporteur" w:date="2022-04-13T16:29:00Z"/>
        </w:rPr>
      </w:pPr>
      <w:del w:id="8613" w:author="Rapporteur" w:date="2022-04-13T16:29:00Z">
        <w:r w:rsidRPr="00E73566" w:rsidDel="00426348">
          <w:object w:dxaOrig="5353" w:dyaOrig="2556" w14:anchorId="735D249A">
            <v:shape id="_x0000_i1369" type="#_x0000_t75" style="width:267.8pt;height:128.2pt" o:ole="">
              <v:imagedata r:id="rId38" o:title=""/>
            </v:shape>
            <o:OLEObject Type="Embed" ProgID="Visio.Drawing.11" ShapeID="_x0000_i1369" DrawAspect="Content" ObjectID="_1711379573" r:id="rId39"/>
          </w:object>
        </w:r>
      </w:del>
    </w:p>
    <w:p w14:paraId="2891DABB" w14:textId="48333C99" w:rsidR="00A422BA" w:rsidDel="00426348" w:rsidRDefault="00B860A9" w:rsidP="00A422BA">
      <w:pPr>
        <w:pStyle w:val="TF"/>
        <w:rPr>
          <w:del w:id="8614" w:author="Rapporteur" w:date="2022-04-13T16:29:00Z"/>
        </w:rPr>
      </w:pPr>
      <w:del w:id="8615" w:author="Rapporteur" w:date="2022-04-13T16:29:00Z">
        <w:r w:rsidDel="00426348">
          <w:delText>Figure </w:delText>
        </w:r>
        <w:r w:rsidR="00946715" w:rsidDel="00426348">
          <w:delText>8</w:delText>
        </w:r>
        <w:r w:rsidR="00A422BA" w:rsidDel="00426348">
          <w:delText>.</w:delText>
        </w:r>
        <w:r w:rsidR="00A422BA" w:rsidRPr="00A422BA" w:rsidDel="00426348">
          <w:rPr>
            <w:highlight w:val="yellow"/>
          </w:rPr>
          <w:delText>x</w:delText>
        </w:r>
        <w:r w:rsidR="00A422BA" w:rsidDel="00426348">
          <w:delText xml:space="preserve">.2.1-1: Resource URI structure of the </w:delText>
        </w:r>
        <w:r w:rsidR="00A422BA" w:rsidRPr="00A422BA" w:rsidDel="00426348">
          <w:rPr>
            <w:highlight w:val="yellow"/>
          </w:rPr>
          <w:delText>&lt;API Name&gt;</w:delText>
        </w:r>
        <w:r w:rsidR="00A422BA" w:rsidDel="00426348">
          <w:delText xml:space="preserve"> API</w:delText>
        </w:r>
      </w:del>
    </w:p>
    <w:p w14:paraId="7E80F944" w14:textId="4C9F7C31" w:rsidR="00A422BA" w:rsidDel="00426348" w:rsidRDefault="00946715" w:rsidP="00A422BA">
      <w:pPr>
        <w:rPr>
          <w:del w:id="8616" w:author="Rapporteur" w:date="2022-04-13T16:29:00Z"/>
        </w:rPr>
      </w:pPr>
      <w:del w:id="8617" w:author="Rapporteur" w:date="2022-04-13T16:29:00Z">
        <w:r w:rsidDel="00426348">
          <w:delText>Table 8</w:delText>
        </w:r>
        <w:r w:rsidR="00A422BA" w:rsidDel="00426348">
          <w:delText>.</w:delText>
        </w:r>
        <w:r w:rsidR="00A422BA" w:rsidRPr="00A422BA" w:rsidDel="00426348">
          <w:rPr>
            <w:highlight w:val="yellow"/>
          </w:rPr>
          <w:delText>x</w:delText>
        </w:r>
        <w:r w:rsidR="00A422BA" w:rsidDel="00426348">
          <w:delText>.2.1-1 provides an overview of the resources and applicable HTTP methods.</w:delText>
        </w:r>
      </w:del>
    </w:p>
    <w:p w14:paraId="34E7B4E4" w14:textId="280479EF" w:rsidR="00A422BA" w:rsidDel="00426348" w:rsidRDefault="00A422BA" w:rsidP="00A422BA">
      <w:pPr>
        <w:pStyle w:val="TH"/>
        <w:rPr>
          <w:del w:id="8618" w:author="Rapporteur" w:date="2022-04-13T16:29:00Z"/>
        </w:rPr>
      </w:pPr>
      <w:del w:id="8619" w:author="Rapporteur" w:date="2022-04-13T16:29:00Z">
        <w:r w:rsidDel="00426348">
          <w:delText>Table </w:delText>
        </w:r>
        <w:r w:rsidR="00946715" w:rsidDel="00426348">
          <w:delText>8</w:delText>
        </w:r>
        <w:r w:rsidDel="00426348">
          <w:delText>.</w:delText>
        </w:r>
        <w:r w:rsidRPr="00A422BA" w:rsidDel="00426348">
          <w:rPr>
            <w:highlight w:val="yellow"/>
          </w:rPr>
          <w:delText>x</w:delText>
        </w:r>
        <w:r w:rsidDel="00426348">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rsidDel="00426348" w14:paraId="37DC0972" w14:textId="03278C5F" w:rsidTr="00A2226D">
        <w:trPr>
          <w:jc w:val="center"/>
          <w:del w:id="8620" w:author="Rapporteur" w:date="2022-04-13T16:29: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4EC69E04" w:rsidR="00A422BA" w:rsidRPr="00170884" w:rsidDel="00426348" w:rsidRDefault="00A422BA" w:rsidP="00A2226D">
            <w:pPr>
              <w:pStyle w:val="TAH"/>
              <w:rPr>
                <w:del w:id="8621" w:author="Rapporteur" w:date="2022-04-13T16:29:00Z"/>
              </w:rPr>
            </w:pPr>
            <w:del w:id="8622" w:author="Rapporteur" w:date="2022-04-13T16:29:00Z">
              <w:r w:rsidRPr="00170884" w:rsidDel="00426348">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34A8D147" w:rsidR="00A422BA" w:rsidRPr="00170884" w:rsidDel="00426348" w:rsidRDefault="00A422BA" w:rsidP="00A2226D">
            <w:pPr>
              <w:pStyle w:val="TAH"/>
              <w:rPr>
                <w:del w:id="8623" w:author="Rapporteur" w:date="2022-04-13T16:29:00Z"/>
              </w:rPr>
            </w:pPr>
            <w:del w:id="8624" w:author="Rapporteur" w:date="2022-04-13T16:29:00Z">
              <w:r w:rsidRPr="00170884" w:rsidDel="00426348">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4B7151C1" w:rsidR="00A422BA" w:rsidRPr="00170884" w:rsidDel="00426348" w:rsidRDefault="00A422BA" w:rsidP="00A2226D">
            <w:pPr>
              <w:pStyle w:val="TAH"/>
              <w:rPr>
                <w:del w:id="8625" w:author="Rapporteur" w:date="2022-04-13T16:29:00Z"/>
              </w:rPr>
            </w:pPr>
            <w:del w:id="8626" w:author="Rapporteur" w:date="2022-04-13T16:29:00Z">
              <w:r w:rsidRPr="00170884" w:rsidDel="00426348">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555A4575" w:rsidR="00A422BA" w:rsidRPr="00170884" w:rsidDel="00426348" w:rsidRDefault="00A422BA" w:rsidP="00A2226D">
            <w:pPr>
              <w:pStyle w:val="TAH"/>
              <w:rPr>
                <w:del w:id="8627" w:author="Rapporteur" w:date="2022-04-13T16:29:00Z"/>
              </w:rPr>
            </w:pPr>
            <w:del w:id="8628" w:author="Rapporteur" w:date="2022-04-13T16:29:00Z">
              <w:r w:rsidRPr="00170884" w:rsidDel="00426348">
                <w:delText>Description</w:delText>
              </w:r>
            </w:del>
          </w:p>
        </w:tc>
      </w:tr>
      <w:tr w:rsidR="00A422BA" w:rsidRPr="00FF31D1" w:rsidDel="00426348" w14:paraId="0FDAE4B3" w14:textId="3342A4A9" w:rsidTr="00A2226D">
        <w:trPr>
          <w:jc w:val="center"/>
          <w:del w:id="8629" w:author="Rapporteur" w:date="2022-04-13T16:29:00Z"/>
        </w:trPr>
        <w:tc>
          <w:tcPr>
            <w:tcW w:w="0" w:type="auto"/>
            <w:tcBorders>
              <w:top w:val="single" w:sz="4" w:space="0" w:color="auto"/>
              <w:left w:val="single" w:sz="4" w:space="0" w:color="auto"/>
              <w:right w:val="single" w:sz="4" w:space="0" w:color="auto"/>
            </w:tcBorders>
          </w:tcPr>
          <w:p w14:paraId="0F631DB4" w14:textId="1F40DD73" w:rsidR="00A422BA" w:rsidRPr="00FF31D1" w:rsidDel="00426348" w:rsidRDefault="00A422BA" w:rsidP="00A2226D">
            <w:pPr>
              <w:pStyle w:val="TAL"/>
              <w:rPr>
                <w:del w:id="8630" w:author="Rapporteur" w:date="2022-04-13T16:29:00Z"/>
              </w:rPr>
            </w:pPr>
          </w:p>
        </w:tc>
        <w:tc>
          <w:tcPr>
            <w:tcW w:w="1585" w:type="pct"/>
            <w:tcBorders>
              <w:top w:val="single" w:sz="4" w:space="0" w:color="auto"/>
              <w:left w:val="single" w:sz="4" w:space="0" w:color="auto"/>
              <w:right w:val="single" w:sz="4" w:space="0" w:color="auto"/>
            </w:tcBorders>
          </w:tcPr>
          <w:p w14:paraId="68773A36" w14:textId="167C3C74" w:rsidR="00A422BA" w:rsidRPr="00FF31D1" w:rsidDel="00426348" w:rsidRDefault="00A422BA" w:rsidP="00A2226D">
            <w:pPr>
              <w:pStyle w:val="TAL"/>
              <w:rPr>
                <w:del w:id="8631" w:author="Rapporteur" w:date="2022-04-13T16:29:00Z"/>
              </w:rPr>
            </w:pPr>
          </w:p>
        </w:tc>
        <w:tc>
          <w:tcPr>
            <w:tcW w:w="636" w:type="pct"/>
            <w:tcBorders>
              <w:top w:val="single" w:sz="4" w:space="0" w:color="auto"/>
              <w:left w:val="single" w:sz="4" w:space="0" w:color="auto"/>
              <w:bottom w:val="single" w:sz="4" w:space="0" w:color="auto"/>
              <w:right w:val="single" w:sz="4" w:space="0" w:color="auto"/>
            </w:tcBorders>
          </w:tcPr>
          <w:p w14:paraId="41010FD2" w14:textId="3727F70C" w:rsidR="00A422BA" w:rsidRPr="00FF31D1" w:rsidDel="00426348" w:rsidRDefault="00A422BA" w:rsidP="00A2226D">
            <w:pPr>
              <w:pStyle w:val="TAL"/>
              <w:rPr>
                <w:del w:id="8632" w:author="Rapporteur" w:date="2022-04-13T16:29:00Z"/>
              </w:rPr>
            </w:pPr>
          </w:p>
        </w:tc>
        <w:tc>
          <w:tcPr>
            <w:tcW w:w="1510" w:type="pct"/>
            <w:tcBorders>
              <w:top w:val="single" w:sz="4" w:space="0" w:color="auto"/>
              <w:left w:val="single" w:sz="4" w:space="0" w:color="auto"/>
              <w:bottom w:val="single" w:sz="4" w:space="0" w:color="auto"/>
              <w:right w:val="single" w:sz="4" w:space="0" w:color="auto"/>
            </w:tcBorders>
          </w:tcPr>
          <w:p w14:paraId="60C8BBD6" w14:textId="133D5716" w:rsidR="00A422BA" w:rsidRPr="00FF31D1" w:rsidDel="00426348" w:rsidRDefault="00A422BA" w:rsidP="00A2226D">
            <w:pPr>
              <w:pStyle w:val="TAL"/>
              <w:rPr>
                <w:del w:id="8633" w:author="Rapporteur" w:date="2022-04-13T16:29:00Z"/>
              </w:rPr>
            </w:pPr>
          </w:p>
        </w:tc>
      </w:tr>
    </w:tbl>
    <w:p w14:paraId="5B846657" w14:textId="1EB3ADAE" w:rsidR="00A422BA" w:rsidRPr="00A422BA" w:rsidDel="00426348" w:rsidRDefault="00A422BA" w:rsidP="00A422BA">
      <w:pPr>
        <w:rPr>
          <w:del w:id="8634" w:author="Rapporteur" w:date="2022-04-13T16:29:00Z"/>
        </w:rPr>
      </w:pPr>
    </w:p>
    <w:p w14:paraId="0157041B" w14:textId="0E33B2F9" w:rsidR="0028177D" w:rsidDel="00426348" w:rsidRDefault="00946715" w:rsidP="009C5B7E">
      <w:pPr>
        <w:pStyle w:val="Heading4"/>
        <w:rPr>
          <w:del w:id="8635" w:author="Rapporteur" w:date="2022-04-13T16:29:00Z"/>
        </w:rPr>
      </w:pPr>
      <w:bookmarkStart w:id="8636" w:name="_Toc85734481"/>
      <w:bookmarkStart w:id="8637" w:name="_Toc89431780"/>
      <w:bookmarkStart w:id="8638" w:name="_Toc97042694"/>
      <w:bookmarkStart w:id="8639" w:name="_Toc97045838"/>
      <w:bookmarkStart w:id="8640" w:name="_Toc97155583"/>
      <w:del w:id="8641" w:author="Rapporteur" w:date="2022-04-13T16:29:00Z">
        <w:r w:rsidDel="00426348">
          <w:lastRenderedPageBreak/>
          <w:delText>8</w:delText>
        </w:r>
        <w:r w:rsidR="0028177D" w:rsidDel="00426348">
          <w:delText>.x.2.2</w:delText>
        </w:r>
        <w:r w:rsidR="0028177D" w:rsidDel="00426348">
          <w:tab/>
        </w:r>
        <w:r w:rsidR="00A422BA" w:rsidDel="00426348">
          <w:delText>Resource</w:delText>
        </w:r>
        <w:r w:rsidR="00A422BA" w:rsidRPr="00831458" w:rsidDel="00426348">
          <w:delText>: &lt;Resource name&gt;</w:delText>
        </w:r>
        <w:bookmarkEnd w:id="8636"/>
        <w:bookmarkEnd w:id="8637"/>
        <w:bookmarkEnd w:id="8638"/>
        <w:bookmarkEnd w:id="8639"/>
        <w:bookmarkEnd w:id="8640"/>
      </w:del>
    </w:p>
    <w:p w14:paraId="024533E3" w14:textId="31126E0D" w:rsidR="00A422BA" w:rsidRPr="00C14CE6" w:rsidDel="00426348" w:rsidRDefault="00946715" w:rsidP="009C5B7E">
      <w:pPr>
        <w:pStyle w:val="Heading5"/>
        <w:rPr>
          <w:del w:id="8642" w:author="Rapporteur" w:date="2022-04-13T16:29:00Z"/>
          <w:lang w:eastAsia="zh-CN"/>
        </w:rPr>
      </w:pPr>
      <w:bookmarkStart w:id="8643" w:name="_Toc21450944"/>
      <w:bookmarkStart w:id="8644" w:name="_Toc85734482"/>
      <w:bookmarkStart w:id="8645" w:name="_Toc89431781"/>
      <w:bookmarkStart w:id="8646" w:name="_Toc97042695"/>
      <w:bookmarkStart w:id="8647" w:name="_Toc97045839"/>
      <w:bookmarkStart w:id="8648" w:name="_Toc97155584"/>
      <w:del w:id="8649" w:author="Rapporteur" w:date="2022-04-13T16:29:00Z">
        <w:r w:rsidDel="00426348">
          <w:rPr>
            <w:lang w:eastAsia="zh-CN"/>
          </w:rPr>
          <w:delText>8</w:delText>
        </w:r>
        <w:r w:rsidR="00A422BA" w:rsidDel="00426348">
          <w:rPr>
            <w:lang w:eastAsia="zh-CN"/>
          </w:rPr>
          <w:delText>.x.2.2.1</w:delText>
        </w:r>
        <w:r w:rsidR="00A422BA" w:rsidDel="00426348">
          <w:rPr>
            <w:lang w:eastAsia="zh-CN"/>
          </w:rPr>
          <w:tab/>
          <w:delText>Description</w:delText>
        </w:r>
        <w:bookmarkEnd w:id="8643"/>
        <w:bookmarkEnd w:id="8644"/>
        <w:bookmarkEnd w:id="8645"/>
        <w:bookmarkEnd w:id="8646"/>
        <w:bookmarkEnd w:id="8647"/>
        <w:bookmarkEnd w:id="8648"/>
      </w:del>
    </w:p>
    <w:p w14:paraId="33E44829" w14:textId="54D52623" w:rsidR="00A422BA" w:rsidDel="00426348" w:rsidRDefault="00946715" w:rsidP="009C5B7E">
      <w:pPr>
        <w:pStyle w:val="Heading5"/>
        <w:rPr>
          <w:del w:id="8650" w:author="Rapporteur" w:date="2022-04-13T16:29:00Z"/>
          <w:lang w:eastAsia="zh-CN"/>
        </w:rPr>
      </w:pPr>
      <w:bookmarkStart w:id="8651" w:name="_Toc21450945"/>
      <w:bookmarkStart w:id="8652" w:name="_Toc85734483"/>
      <w:bookmarkStart w:id="8653" w:name="_Toc89431782"/>
      <w:bookmarkStart w:id="8654" w:name="_Toc97042696"/>
      <w:bookmarkStart w:id="8655" w:name="_Toc97045840"/>
      <w:bookmarkStart w:id="8656" w:name="_Toc97155585"/>
      <w:del w:id="8657" w:author="Rapporteur" w:date="2022-04-13T16:29:00Z">
        <w:r w:rsidDel="00426348">
          <w:rPr>
            <w:lang w:eastAsia="zh-CN"/>
          </w:rPr>
          <w:delText>8</w:delText>
        </w:r>
        <w:r w:rsidR="00A422BA" w:rsidDel="00426348">
          <w:rPr>
            <w:lang w:eastAsia="zh-CN"/>
          </w:rPr>
          <w:delText>.x.2.2.2</w:delText>
        </w:r>
        <w:r w:rsidR="00A422BA" w:rsidDel="00426348">
          <w:rPr>
            <w:lang w:eastAsia="zh-CN"/>
          </w:rPr>
          <w:tab/>
          <w:delText>Resource Definition</w:delText>
        </w:r>
        <w:bookmarkEnd w:id="8651"/>
        <w:bookmarkEnd w:id="8652"/>
        <w:bookmarkEnd w:id="8653"/>
        <w:bookmarkEnd w:id="8654"/>
        <w:bookmarkEnd w:id="8655"/>
        <w:bookmarkEnd w:id="8656"/>
      </w:del>
    </w:p>
    <w:p w14:paraId="57B110D0" w14:textId="14F6A1BB" w:rsidR="00A422BA" w:rsidDel="00426348" w:rsidRDefault="00946715" w:rsidP="009C5B7E">
      <w:pPr>
        <w:pStyle w:val="Heading5"/>
        <w:rPr>
          <w:del w:id="8658" w:author="Rapporteur" w:date="2022-04-13T16:29:00Z"/>
          <w:lang w:eastAsia="zh-CN"/>
        </w:rPr>
      </w:pPr>
      <w:bookmarkStart w:id="8659" w:name="_Toc21450946"/>
      <w:bookmarkStart w:id="8660" w:name="_Toc85734484"/>
      <w:bookmarkStart w:id="8661" w:name="_Toc89431783"/>
      <w:bookmarkStart w:id="8662" w:name="_Toc97042697"/>
      <w:bookmarkStart w:id="8663" w:name="_Toc97045841"/>
      <w:bookmarkStart w:id="8664" w:name="_Toc97155586"/>
      <w:del w:id="8665" w:author="Rapporteur" w:date="2022-04-13T16:29:00Z">
        <w:r w:rsidDel="00426348">
          <w:rPr>
            <w:lang w:eastAsia="zh-CN"/>
          </w:rPr>
          <w:delText>8</w:delText>
        </w:r>
        <w:r w:rsidR="00A422BA" w:rsidDel="00426348">
          <w:rPr>
            <w:lang w:eastAsia="zh-CN"/>
          </w:rPr>
          <w:delText>.x.2.2.3</w:delText>
        </w:r>
        <w:r w:rsidR="00A422BA" w:rsidDel="00426348">
          <w:rPr>
            <w:lang w:eastAsia="zh-CN"/>
          </w:rPr>
          <w:tab/>
          <w:delText>Resource Standard Methods</w:delText>
        </w:r>
        <w:bookmarkEnd w:id="8659"/>
        <w:bookmarkEnd w:id="8660"/>
        <w:bookmarkEnd w:id="8661"/>
        <w:bookmarkEnd w:id="8662"/>
        <w:bookmarkEnd w:id="8663"/>
        <w:bookmarkEnd w:id="8664"/>
      </w:del>
    </w:p>
    <w:p w14:paraId="3EDEEACB" w14:textId="656F592B" w:rsidR="00A422BA" w:rsidDel="00426348" w:rsidRDefault="00946715" w:rsidP="009C5B7E">
      <w:pPr>
        <w:pStyle w:val="Heading6"/>
        <w:rPr>
          <w:del w:id="8666" w:author="Rapporteur" w:date="2022-04-13T16:29:00Z"/>
          <w:lang w:eastAsia="zh-CN"/>
        </w:rPr>
      </w:pPr>
      <w:bookmarkStart w:id="8667" w:name="_Toc21450947"/>
      <w:bookmarkStart w:id="8668" w:name="_Toc85734485"/>
      <w:bookmarkStart w:id="8669" w:name="_Toc89431784"/>
      <w:bookmarkStart w:id="8670" w:name="_Toc97042698"/>
      <w:bookmarkStart w:id="8671" w:name="_Toc97045842"/>
      <w:bookmarkStart w:id="8672" w:name="_Toc97155587"/>
      <w:del w:id="8673" w:author="Rapporteur" w:date="2022-04-13T16:29:00Z">
        <w:r w:rsidDel="00426348">
          <w:rPr>
            <w:lang w:eastAsia="zh-CN"/>
          </w:rPr>
          <w:delText>8</w:delText>
        </w:r>
        <w:r w:rsidR="00A422BA" w:rsidDel="00426348">
          <w:rPr>
            <w:lang w:eastAsia="zh-CN"/>
          </w:rPr>
          <w:delText>.x.2.2.3.1</w:delText>
        </w:r>
        <w:r w:rsidR="00A422BA" w:rsidDel="00426348">
          <w:rPr>
            <w:lang w:eastAsia="zh-CN"/>
          </w:rPr>
          <w:tab/>
        </w:r>
        <w:r w:rsidR="00A422BA" w:rsidRPr="00831458" w:rsidDel="00426348">
          <w:rPr>
            <w:lang w:eastAsia="zh-CN"/>
          </w:rPr>
          <w:delText>&lt;Method Name&gt;</w:delText>
        </w:r>
        <w:bookmarkEnd w:id="8667"/>
        <w:bookmarkEnd w:id="8668"/>
        <w:bookmarkEnd w:id="8669"/>
        <w:bookmarkEnd w:id="8670"/>
        <w:bookmarkEnd w:id="8671"/>
        <w:bookmarkEnd w:id="8672"/>
      </w:del>
    </w:p>
    <w:p w14:paraId="08E24D35" w14:textId="6BA9977B" w:rsidR="00A422BA" w:rsidRPr="00384E92" w:rsidDel="00426348" w:rsidRDefault="00946715" w:rsidP="00A422BA">
      <w:pPr>
        <w:pStyle w:val="TH"/>
        <w:rPr>
          <w:del w:id="8674" w:author="Rapporteur" w:date="2022-04-13T16:29:00Z"/>
          <w:rFonts w:cs="Arial"/>
        </w:rPr>
      </w:pPr>
      <w:del w:id="8675" w:author="Rapporteur" w:date="2022-04-13T16:29:00Z">
        <w:r w:rsidDel="00426348">
          <w:delText xml:space="preserve">Table </w:delText>
        </w:r>
      </w:del>
      <w:ins w:id="8676" w:author="MCC" w:date="2022-04-08T10:40:00Z">
        <w:del w:id="8677" w:author="Rapporteur" w:date="2022-04-13T16:29:00Z">
          <w:r w:rsidR="00EA264C" w:rsidDel="00426348">
            <w:delText>Table </w:delText>
          </w:r>
        </w:del>
      </w:ins>
      <w:del w:id="8678" w:author="Rapporteur" w:date="2022-04-13T16:29:00Z">
        <w:r w:rsidDel="00426348">
          <w:delText>8</w:delText>
        </w:r>
        <w:r w:rsidR="00A422BA" w:rsidDel="00426348">
          <w:delText>.</w:delText>
        </w:r>
        <w:r w:rsidR="00A422BA" w:rsidRPr="00A422BA" w:rsidDel="00426348">
          <w:rPr>
            <w:highlight w:val="yellow"/>
          </w:rPr>
          <w:delText>x</w:delText>
        </w:r>
        <w:r w:rsidR="00A422BA" w:rsidDel="00426348">
          <w:delText>.2.2.3.1</w:delText>
        </w:r>
        <w:r w:rsidR="00A422BA" w:rsidRPr="00384E92" w:rsidDel="00426348">
          <w:delText xml:space="preserve">-1: URI query parameters supported by the </w:delText>
        </w:r>
        <w:r w:rsidR="00A422BA" w:rsidRPr="00A422BA" w:rsidDel="00426348">
          <w:rPr>
            <w:highlight w:val="yellow"/>
          </w:rPr>
          <w:delText>&lt;Method Name&gt;</w:delText>
        </w:r>
        <w:r w:rsidR="00A422BA" w:rsidDel="00426348">
          <w:delText xml:space="preserve"> </w:delText>
        </w:r>
        <w:r w:rsidR="00A422BA" w:rsidRPr="00384E92" w:rsidDel="00426348">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rsidDel="00426348" w14:paraId="2C18317B" w14:textId="22E3FDE6" w:rsidTr="00A2226D">
        <w:trPr>
          <w:jc w:val="center"/>
          <w:del w:id="8679" w:author="Rapporteur" w:date="2022-04-13T16:2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64253042" w:rsidR="00A422BA" w:rsidRPr="00A54937" w:rsidDel="00426348" w:rsidRDefault="00A422BA" w:rsidP="00A2226D">
            <w:pPr>
              <w:pStyle w:val="TAH"/>
              <w:rPr>
                <w:del w:id="8680" w:author="Rapporteur" w:date="2022-04-13T16:29:00Z"/>
              </w:rPr>
            </w:pPr>
            <w:del w:id="8681" w:author="Rapporteur" w:date="2022-04-13T16:29:00Z">
              <w:r w:rsidRPr="00A54937" w:rsidDel="00426348">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01B94772" w:rsidR="00A422BA" w:rsidRPr="00A54937" w:rsidDel="00426348" w:rsidRDefault="00A422BA" w:rsidP="00A2226D">
            <w:pPr>
              <w:pStyle w:val="TAH"/>
              <w:rPr>
                <w:del w:id="8682" w:author="Rapporteur" w:date="2022-04-13T16:29:00Z"/>
              </w:rPr>
            </w:pPr>
            <w:del w:id="8683" w:author="Rapporteur" w:date="2022-04-13T16:29:00Z">
              <w:r w:rsidRPr="00A54937" w:rsidDel="00426348">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3BF6905E" w:rsidR="00A422BA" w:rsidRPr="00A54937" w:rsidDel="00426348" w:rsidRDefault="00A422BA" w:rsidP="00A2226D">
            <w:pPr>
              <w:pStyle w:val="TAH"/>
              <w:rPr>
                <w:del w:id="8684" w:author="Rapporteur" w:date="2022-04-13T16:29:00Z"/>
              </w:rPr>
            </w:pPr>
            <w:del w:id="8685" w:author="Rapporteur" w:date="2022-04-13T16:29:00Z">
              <w:r w:rsidRPr="00A54937" w:rsidDel="00426348">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D0D4994" w:rsidR="00A422BA" w:rsidRPr="00A54937" w:rsidDel="00426348" w:rsidRDefault="00A422BA" w:rsidP="00A2226D">
            <w:pPr>
              <w:pStyle w:val="TAH"/>
              <w:rPr>
                <w:del w:id="8686" w:author="Rapporteur" w:date="2022-04-13T16:29:00Z"/>
              </w:rPr>
            </w:pPr>
            <w:del w:id="8687" w:author="Rapporteur" w:date="2022-04-13T16:29:00Z">
              <w:r w:rsidRPr="00A54937" w:rsidDel="00426348">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01CCA509" w:rsidR="00A422BA" w:rsidRPr="00A54937" w:rsidDel="00426348" w:rsidRDefault="00A422BA" w:rsidP="00A2226D">
            <w:pPr>
              <w:pStyle w:val="TAH"/>
              <w:rPr>
                <w:del w:id="8688" w:author="Rapporteur" w:date="2022-04-13T16:29:00Z"/>
              </w:rPr>
            </w:pPr>
            <w:del w:id="8689" w:author="Rapporteur" w:date="2022-04-13T16:29:00Z">
              <w:r w:rsidRPr="00A54937" w:rsidDel="00426348">
                <w:delText>Description</w:delText>
              </w:r>
            </w:del>
          </w:p>
        </w:tc>
      </w:tr>
      <w:tr w:rsidR="0095786F" w:rsidRPr="00A54937" w:rsidDel="00426348" w14:paraId="3BCA0502" w14:textId="77DBDD91" w:rsidTr="00A2226D">
        <w:trPr>
          <w:jc w:val="center"/>
          <w:del w:id="8690" w:author="Rapporteur" w:date="2022-04-13T16:2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45568108" w:rsidR="0095786F" w:rsidDel="00426348" w:rsidRDefault="0095786F" w:rsidP="0095786F">
            <w:pPr>
              <w:pStyle w:val="TAL"/>
              <w:rPr>
                <w:del w:id="8691" w:author="Rapporteur" w:date="2022-04-13T16:29:00Z"/>
              </w:rPr>
            </w:pPr>
            <w:del w:id="8692" w:author="Rapporteur" w:date="2022-04-13T16:29:00Z">
              <w:r w:rsidRPr="0016361A" w:rsidDel="00426348">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211DAC99" w14:textId="14EBB6C4" w:rsidR="0095786F" w:rsidDel="00426348" w:rsidRDefault="0095786F" w:rsidP="0095786F">
            <w:pPr>
              <w:pStyle w:val="TAL"/>
              <w:rPr>
                <w:del w:id="8693" w:author="Rapporteur" w:date="2022-04-13T16:29:00Z"/>
              </w:rPr>
            </w:pPr>
            <w:del w:id="8694" w:author="Rapporteur" w:date="2022-04-13T16:29:00Z">
              <w:r w:rsidRPr="0016361A" w:rsidDel="00426348">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0A734094" w14:textId="747FD566" w:rsidR="0095786F" w:rsidDel="00426348" w:rsidRDefault="0095786F" w:rsidP="0095786F">
            <w:pPr>
              <w:pStyle w:val="TAC"/>
              <w:rPr>
                <w:del w:id="8695" w:author="Rapporteur" w:date="2022-04-13T16:29:00Z"/>
              </w:rPr>
            </w:pPr>
            <w:del w:id="8696" w:author="Rapporteur" w:date="2022-04-13T16:29:00Z">
              <w:r w:rsidRPr="0016361A" w:rsidDel="00426348">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02811CD3" w14:textId="32DD2C5B" w:rsidR="0095786F" w:rsidDel="00426348" w:rsidRDefault="0095786F" w:rsidP="0095786F">
            <w:pPr>
              <w:pStyle w:val="TAL"/>
              <w:rPr>
                <w:del w:id="8697" w:author="Rapporteur" w:date="2022-04-13T16:29:00Z"/>
              </w:rPr>
            </w:pPr>
            <w:del w:id="8698" w:author="Rapporteur" w:date="2022-04-13T16:29:00Z">
              <w:r w:rsidRPr="0016361A" w:rsidDel="00426348">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6F57015A" w:rsidR="0095786F" w:rsidRPr="000C4B53" w:rsidDel="00426348" w:rsidRDefault="0095786F" w:rsidP="0095786F">
            <w:pPr>
              <w:pStyle w:val="TAL"/>
              <w:rPr>
                <w:del w:id="8699" w:author="Rapporteur" w:date="2022-04-13T16:29:00Z"/>
              </w:rPr>
            </w:pPr>
            <w:del w:id="8700" w:author="Rapporteur" w:date="2022-04-13T16:29:00Z">
              <w:r w:rsidRPr="0016361A" w:rsidDel="00426348">
                <w:delText>&lt;only if applicable&gt;</w:delText>
              </w:r>
            </w:del>
          </w:p>
        </w:tc>
      </w:tr>
    </w:tbl>
    <w:p w14:paraId="502EECDA" w14:textId="48CFF7E4" w:rsidR="00A422BA" w:rsidDel="00426348" w:rsidRDefault="00A422BA" w:rsidP="00A422BA">
      <w:pPr>
        <w:rPr>
          <w:del w:id="8701" w:author="Rapporteur" w:date="2022-04-13T16:29:00Z"/>
        </w:rPr>
      </w:pPr>
    </w:p>
    <w:p w14:paraId="334139D8" w14:textId="70782C34" w:rsidR="00A422BA" w:rsidRPr="00384E92" w:rsidDel="00426348" w:rsidRDefault="00A422BA" w:rsidP="00A422BA">
      <w:pPr>
        <w:rPr>
          <w:del w:id="8702" w:author="Rapporteur" w:date="2022-04-13T16:29:00Z"/>
        </w:rPr>
      </w:pPr>
      <w:del w:id="8703" w:author="Rapporteur" w:date="2022-04-13T16:29:00Z">
        <w:r w:rsidDel="00426348">
          <w:delText>This method shall support the request data</w:delText>
        </w:r>
        <w:r w:rsidR="00946715" w:rsidDel="00426348">
          <w:delText xml:space="preserve"> structures specified in table 8</w:delText>
        </w:r>
        <w:r w:rsidDel="00426348">
          <w:delText>.</w:delText>
        </w:r>
        <w:r w:rsidRPr="00A422BA" w:rsidDel="00426348">
          <w:rPr>
            <w:highlight w:val="yellow"/>
          </w:rPr>
          <w:delText>x</w:delText>
        </w:r>
        <w:r w:rsidDel="00426348">
          <w:delText>.2.2.3.1-2 and the response data structures and response codes specified in table </w:delText>
        </w:r>
        <w:r w:rsidR="00946715" w:rsidDel="00426348">
          <w:delText>8</w:delText>
        </w:r>
        <w:r w:rsidDel="00426348">
          <w:delText>.</w:delText>
        </w:r>
        <w:r w:rsidRPr="00A422BA" w:rsidDel="00426348">
          <w:rPr>
            <w:highlight w:val="yellow"/>
          </w:rPr>
          <w:delText>x</w:delText>
        </w:r>
        <w:r w:rsidDel="00426348">
          <w:delText>.2.2.3.1-3.</w:delText>
        </w:r>
      </w:del>
    </w:p>
    <w:p w14:paraId="6854D45B" w14:textId="7BE811AC" w:rsidR="00A422BA" w:rsidRPr="001769FF" w:rsidDel="00426348" w:rsidRDefault="006006B0" w:rsidP="00A422BA">
      <w:pPr>
        <w:pStyle w:val="TH"/>
        <w:rPr>
          <w:del w:id="8704" w:author="Rapporteur" w:date="2022-04-13T16:29:00Z"/>
        </w:rPr>
      </w:pPr>
      <w:del w:id="8705" w:author="Rapporteur" w:date="2022-04-13T16:29:00Z">
        <w:r w:rsidDel="00426348">
          <w:delText>Table </w:delText>
        </w:r>
        <w:r w:rsidR="00946715" w:rsidDel="00426348">
          <w:delText>8</w:delText>
        </w:r>
        <w:r w:rsidR="00A422BA" w:rsidDel="00426348">
          <w:delText>.</w:delText>
        </w:r>
        <w:r w:rsidR="00A422BA" w:rsidRPr="00A422BA" w:rsidDel="00426348">
          <w:rPr>
            <w:highlight w:val="yellow"/>
          </w:rPr>
          <w:delText>x</w:delText>
        </w:r>
        <w:r w:rsidR="00A422BA" w:rsidDel="00426348">
          <w:delText>.2.2.3.1</w:delText>
        </w:r>
        <w:r w:rsidR="00A422BA" w:rsidRPr="001769FF" w:rsidDel="00426348">
          <w:delText xml:space="preserve">-2: Data structures supported by the </w:delText>
        </w:r>
        <w:r w:rsidR="00A422BA" w:rsidRPr="00A422BA" w:rsidDel="00426348">
          <w:rPr>
            <w:highlight w:val="yellow"/>
          </w:rPr>
          <w:delText>&lt;Method Name&gt;</w:delText>
        </w:r>
        <w:r w:rsidR="00A422BA" w:rsidDel="00426348">
          <w:delText xml:space="preserve"> Request Body </w:delText>
        </w:r>
        <w:r w:rsidR="00A422BA" w:rsidRPr="001769FF" w:rsidDel="00426348">
          <w:delText>on this resource</w:delText>
        </w:r>
        <w:r w:rsidR="00A422BA" w:rsidDel="00426348">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rsidDel="00426348" w14:paraId="7FEEA34B" w14:textId="527CAE1F" w:rsidTr="0095786F">
        <w:trPr>
          <w:jc w:val="center"/>
          <w:del w:id="8706" w:author="Rapporteur" w:date="2022-04-13T16:2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10FAE6CD" w:rsidR="00A422BA" w:rsidRPr="00A54937" w:rsidDel="00426348" w:rsidRDefault="00A422BA" w:rsidP="00A2226D">
            <w:pPr>
              <w:pStyle w:val="TAH"/>
              <w:rPr>
                <w:del w:id="8707" w:author="Rapporteur" w:date="2022-04-13T16:29:00Z"/>
              </w:rPr>
            </w:pPr>
            <w:del w:id="8708" w:author="Rapporteur" w:date="2022-04-13T16:29:00Z">
              <w:r w:rsidRPr="00A54937" w:rsidDel="00426348">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04750EEF" w:rsidR="00A422BA" w:rsidRPr="00A54937" w:rsidDel="00426348" w:rsidRDefault="00A422BA" w:rsidP="00A2226D">
            <w:pPr>
              <w:pStyle w:val="TAH"/>
              <w:rPr>
                <w:del w:id="8709" w:author="Rapporteur" w:date="2022-04-13T16:29:00Z"/>
              </w:rPr>
            </w:pPr>
            <w:del w:id="8710" w:author="Rapporteur" w:date="2022-04-13T16:29:00Z">
              <w:r w:rsidRPr="00A54937" w:rsidDel="00426348">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19CA8CBE" w:rsidR="00A422BA" w:rsidRPr="00A54937" w:rsidDel="00426348" w:rsidRDefault="00A422BA" w:rsidP="00A2226D">
            <w:pPr>
              <w:pStyle w:val="TAH"/>
              <w:rPr>
                <w:del w:id="8711" w:author="Rapporteur" w:date="2022-04-13T16:29:00Z"/>
              </w:rPr>
            </w:pPr>
            <w:del w:id="8712" w:author="Rapporteur" w:date="2022-04-13T16:29:00Z">
              <w:r w:rsidRPr="00A54937" w:rsidDel="00426348">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0A86050E" w:rsidR="00A422BA" w:rsidRPr="00A54937" w:rsidDel="00426348" w:rsidRDefault="00A422BA" w:rsidP="00A2226D">
            <w:pPr>
              <w:pStyle w:val="TAH"/>
              <w:rPr>
                <w:del w:id="8713" w:author="Rapporteur" w:date="2022-04-13T16:29:00Z"/>
              </w:rPr>
            </w:pPr>
            <w:del w:id="8714" w:author="Rapporteur" w:date="2022-04-13T16:29:00Z">
              <w:r w:rsidRPr="00A54937" w:rsidDel="00426348">
                <w:delText>Description</w:delText>
              </w:r>
            </w:del>
          </w:p>
        </w:tc>
      </w:tr>
      <w:tr w:rsidR="0095786F" w:rsidRPr="00A54937" w:rsidDel="00426348" w14:paraId="288FA269" w14:textId="30BEB259" w:rsidTr="0095786F">
        <w:trPr>
          <w:jc w:val="center"/>
          <w:del w:id="8715" w:author="Rapporteur" w:date="2022-04-13T16:2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56BD4D71" w:rsidR="0095786F" w:rsidRPr="00A54937" w:rsidDel="00426348" w:rsidRDefault="0095786F" w:rsidP="0095786F">
            <w:pPr>
              <w:pStyle w:val="TAL"/>
              <w:rPr>
                <w:del w:id="8716" w:author="Rapporteur" w:date="2022-04-13T16:29:00Z"/>
              </w:rPr>
            </w:pPr>
            <w:del w:id="8717" w:author="Rapporteur" w:date="2022-04-13T16:29:00Z">
              <w:r w:rsidRPr="0016361A" w:rsidDel="00426348">
                <w:delText>"&lt;type&gt;"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493F167E" w14:textId="329DBD4F" w:rsidR="0095786F" w:rsidRPr="00A54937" w:rsidDel="00426348" w:rsidRDefault="0095786F" w:rsidP="0095786F">
            <w:pPr>
              <w:pStyle w:val="TAC"/>
              <w:rPr>
                <w:del w:id="8718" w:author="Rapporteur" w:date="2022-04-13T16:29:00Z"/>
              </w:rPr>
            </w:pPr>
            <w:del w:id="8719" w:author="Rapporteur" w:date="2022-04-13T16:29:00Z">
              <w:r w:rsidRPr="0016361A" w:rsidDel="00426348">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144EC06F" w14:textId="7ABCBC47" w:rsidR="0095786F" w:rsidRPr="00A54937" w:rsidDel="00426348" w:rsidRDefault="0095786F" w:rsidP="0095786F">
            <w:pPr>
              <w:pStyle w:val="TAL"/>
              <w:rPr>
                <w:del w:id="8720" w:author="Rapporteur" w:date="2022-04-13T16:29:00Z"/>
              </w:rPr>
            </w:pPr>
            <w:del w:id="8721" w:author="Rapporteur" w:date="2022-04-13T16:29:00Z">
              <w:r w:rsidRPr="0016361A" w:rsidDel="00426348">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6B5ED92E" w:rsidR="0095786F" w:rsidRPr="00A54937" w:rsidDel="00426348" w:rsidRDefault="0095786F" w:rsidP="0095786F">
            <w:pPr>
              <w:pStyle w:val="TAL"/>
              <w:rPr>
                <w:del w:id="8722" w:author="Rapporteur" w:date="2022-04-13T16:29:00Z"/>
              </w:rPr>
            </w:pPr>
            <w:del w:id="8723" w:author="Rapporteur" w:date="2022-04-13T16:29:00Z">
              <w:r w:rsidRPr="0016361A" w:rsidDel="00426348">
                <w:delText>&lt;only if applicable&gt;</w:delText>
              </w:r>
            </w:del>
          </w:p>
        </w:tc>
      </w:tr>
    </w:tbl>
    <w:p w14:paraId="29564F64" w14:textId="1ECCC4E5" w:rsidR="00A422BA" w:rsidDel="00426348" w:rsidRDefault="00A422BA" w:rsidP="00A422BA">
      <w:pPr>
        <w:rPr>
          <w:del w:id="8724" w:author="Rapporteur" w:date="2022-04-13T16:29:00Z"/>
        </w:rPr>
      </w:pPr>
    </w:p>
    <w:p w14:paraId="6F308079" w14:textId="3F1DE739" w:rsidR="00A422BA" w:rsidRPr="001769FF" w:rsidDel="00426348" w:rsidRDefault="006006B0" w:rsidP="00A422BA">
      <w:pPr>
        <w:pStyle w:val="TH"/>
        <w:rPr>
          <w:del w:id="8725" w:author="Rapporteur" w:date="2022-04-13T16:29:00Z"/>
        </w:rPr>
      </w:pPr>
      <w:del w:id="8726" w:author="Rapporteur" w:date="2022-04-13T16:29:00Z">
        <w:r w:rsidDel="00426348">
          <w:delText>Table </w:delText>
        </w:r>
        <w:r w:rsidR="00946715" w:rsidDel="00426348">
          <w:delText>8</w:delText>
        </w:r>
        <w:r w:rsidR="00A422BA" w:rsidDel="00426348">
          <w:delText>.</w:delText>
        </w:r>
        <w:r w:rsidR="00A422BA" w:rsidRPr="00A422BA" w:rsidDel="00426348">
          <w:rPr>
            <w:highlight w:val="yellow"/>
          </w:rPr>
          <w:delText>x</w:delText>
        </w:r>
        <w:r w:rsidR="00A422BA" w:rsidDel="00426348">
          <w:delText>.2.2.3.1</w:delText>
        </w:r>
        <w:r w:rsidR="00A422BA" w:rsidRPr="001769FF" w:rsidDel="00426348">
          <w:delText>-</w:delText>
        </w:r>
        <w:r w:rsidR="00A422BA" w:rsidDel="00426348">
          <w:delText>3</w:delText>
        </w:r>
        <w:r w:rsidR="00A422BA" w:rsidRPr="001769FF" w:rsidDel="00426348">
          <w:delText>: Data structures</w:delText>
        </w:r>
        <w:r w:rsidR="00A422BA" w:rsidDel="00426348">
          <w:delText xml:space="preserve"> supported by the </w:delText>
        </w:r>
        <w:r w:rsidR="00A422BA" w:rsidRPr="00A422BA" w:rsidDel="00426348">
          <w:rPr>
            <w:highlight w:val="yellow"/>
          </w:rPr>
          <w:delText>&lt;Method Name&gt;</w:delText>
        </w:r>
        <w:r w:rsidR="00A422BA" w:rsidDel="00426348">
          <w:delText xml:space="preserve"> Response Body </w:delText>
        </w:r>
        <w:r w:rsidR="00A422BA" w:rsidRPr="001769FF" w:rsidDel="0042634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rsidDel="00426348" w14:paraId="7B2B19D9" w14:textId="2202E6EC" w:rsidTr="00A2226D">
        <w:trPr>
          <w:jc w:val="center"/>
          <w:del w:id="8727" w:author="Rapporteur" w:date="2022-04-13T16: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93C4CB2" w:rsidR="00A422BA" w:rsidRPr="00A54937" w:rsidDel="00426348" w:rsidRDefault="00A422BA" w:rsidP="00A2226D">
            <w:pPr>
              <w:pStyle w:val="TAH"/>
              <w:rPr>
                <w:del w:id="8728" w:author="Rapporteur" w:date="2022-04-13T16:29:00Z"/>
              </w:rPr>
            </w:pPr>
            <w:del w:id="8729" w:author="Rapporteur" w:date="2022-04-13T16:29:00Z">
              <w:r w:rsidRPr="00A54937" w:rsidDel="00426348">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19574473" w:rsidR="00A422BA" w:rsidRPr="00A54937" w:rsidDel="00426348" w:rsidRDefault="00A422BA" w:rsidP="00A2226D">
            <w:pPr>
              <w:pStyle w:val="TAH"/>
              <w:rPr>
                <w:del w:id="8730" w:author="Rapporteur" w:date="2022-04-13T16:29:00Z"/>
              </w:rPr>
            </w:pPr>
            <w:del w:id="8731" w:author="Rapporteur" w:date="2022-04-13T16:29:00Z">
              <w:r w:rsidRPr="00A54937" w:rsidDel="00426348">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43E9A5F3" w:rsidR="00A422BA" w:rsidRPr="00A54937" w:rsidDel="00426348" w:rsidRDefault="00A422BA" w:rsidP="00A2226D">
            <w:pPr>
              <w:pStyle w:val="TAH"/>
              <w:rPr>
                <w:del w:id="8732" w:author="Rapporteur" w:date="2022-04-13T16:29:00Z"/>
              </w:rPr>
            </w:pPr>
            <w:del w:id="8733" w:author="Rapporteur" w:date="2022-04-13T16:29:00Z">
              <w:r w:rsidRPr="00A54937" w:rsidDel="00426348">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59041A0" w:rsidR="00A422BA" w:rsidRPr="00A54937" w:rsidDel="00426348" w:rsidRDefault="00A422BA" w:rsidP="00A2226D">
            <w:pPr>
              <w:pStyle w:val="TAH"/>
              <w:rPr>
                <w:del w:id="8734" w:author="Rapporteur" w:date="2022-04-13T16:29:00Z"/>
              </w:rPr>
            </w:pPr>
            <w:del w:id="8735" w:author="Rapporteur" w:date="2022-04-13T16:29:00Z">
              <w:r w:rsidRPr="00A54937" w:rsidDel="00426348">
                <w:delText>Response</w:delText>
              </w:r>
            </w:del>
          </w:p>
          <w:p w14:paraId="5082D512" w14:textId="3A329BF9" w:rsidR="00A422BA" w:rsidRPr="00A54937" w:rsidDel="00426348" w:rsidRDefault="00A422BA" w:rsidP="00A2226D">
            <w:pPr>
              <w:pStyle w:val="TAH"/>
              <w:rPr>
                <w:del w:id="8736" w:author="Rapporteur" w:date="2022-04-13T16:29:00Z"/>
              </w:rPr>
            </w:pPr>
            <w:del w:id="8737" w:author="Rapporteur" w:date="2022-04-13T16:29:00Z">
              <w:r w:rsidRPr="00A54937" w:rsidDel="00426348">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42967B3F" w:rsidR="00A422BA" w:rsidRPr="00A54937" w:rsidDel="00426348" w:rsidRDefault="00A422BA" w:rsidP="00A2226D">
            <w:pPr>
              <w:pStyle w:val="TAH"/>
              <w:rPr>
                <w:del w:id="8738" w:author="Rapporteur" w:date="2022-04-13T16:29:00Z"/>
              </w:rPr>
            </w:pPr>
            <w:del w:id="8739" w:author="Rapporteur" w:date="2022-04-13T16:29:00Z">
              <w:r w:rsidRPr="00A54937" w:rsidDel="00426348">
                <w:delText>Description</w:delText>
              </w:r>
            </w:del>
          </w:p>
        </w:tc>
      </w:tr>
      <w:tr w:rsidR="0060039C" w:rsidRPr="00A54937" w:rsidDel="00426348" w14:paraId="1FA22B48" w14:textId="5E199A20" w:rsidTr="00A2226D">
        <w:trPr>
          <w:jc w:val="center"/>
          <w:del w:id="8740" w:author="Rapporteur" w:date="2022-04-13T16: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49337325" w:rsidR="0060039C" w:rsidRPr="00A54937" w:rsidDel="00426348" w:rsidRDefault="0060039C" w:rsidP="0060039C">
            <w:pPr>
              <w:pStyle w:val="TAL"/>
              <w:rPr>
                <w:del w:id="8741" w:author="Rapporteur" w:date="2022-04-13T16:29:00Z"/>
              </w:rPr>
            </w:pPr>
            <w:del w:id="8742"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 or n/a</w:delText>
              </w:r>
            </w:del>
          </w:p>
        </w:tc>
        <w:tc>
          <w:tcPr>
            <w:tcW w:w="499" w:type="pct"/>
            <w:tcBorders>
              <w:top w:val="single" w:sz="4" w:space="0" w:color="auto"/>
              <w:left w:val="single" w:sz="6" w:space="0" w:color="000000"/>
              <w:bottom w:val="single" w:sz="4" w:space="0" w:color="auto"/>
              <w:right w:val="single" w:sz="6" w:space="0" w:color="000000"/>
            </w:tcBorders>
          </w:tcPr>
          <w:p w14:paraId="6A47D583" w14:textId="24EC9E9A" w:rsidR="0060039C" w:rsidRPr="00A54937" w:rsidDel="00426348" w:rsidRDefault="0060039C" w:rsidP="0060039C">
            <w:pPr>
              <w:pStyle w:val="TAC"/>
              <w:rPr>
                <w:del w:id="8743" w:author="Rapporteur" w:date="2022-04-13T16:29:00Z"/>
              </w:rPr>
            </w:pPr>
            <w:del w:id="8744" w:author="Rapporteur" w:date="2022-04-13T16:29:00Z">
              <w:r w:rsidRPr="0016361A" w:rsidDel="00426348">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60D70078" w14:textId="594200D1" w:rsidR="0060039C" w:rsidRPr="00A54937" w:rsidDel="00426348" w:rsidRDefault="0060039C" w:rsidP="0060039C">
            <w:pPr>
              <w:pStyle w:val="TAL"/>
              <w:rPr>
                <w:del w:id="8745" w:author="Rapporteur" w:date="2022-04-13T16:29:00Z"/>
              </w:rPr>
            </w:pPr>
            <w:del w:id="8746" w:author="Rapporteur" w:date="2022-04-13T16:29:00Z">
              <w:r w:rsidRPr="0016361A" w:rsidDel="00426348">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3339DB6E" w14:textId="5844460C" w:rsidR="0060039C" w:rsidRPr="00A54937" w:rsidDel="00426348" w:rsidRDefault="0060039C" w:rsidP="0060039C">
            <w:pPr>
              <w:pStyle w:val="TAL"/>
              <w:rPr>
                <w:del w:id="8747" w:author="Rapporteur" w:date="2022-04-13T16:29:00Z"/>
              </w:rPr>
            </w:pPr>
            <w:del w:id="8748" w:author="Rapporteur" w:date="2022-04-13T16:29:00Z">
              <w:r w:rsidRPr="0016361A" w:rsidDel="00426348">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4E400D74" w:rsidR="0060039C" w:rsidRPr="0016361A" w:rsidDel="00426348" w:rsidRDefault="0060039C" w:rsidP="0060039C">
            <w:pPr>
              <w:pStyle w:val="TAL"/>
              <w:rPr>
                <w:del w:id="8749" w:author="Rapporteur" w:date="2022-04-13T16:29:00Z"/>
              </w:rPr>
            </w:pPr>
            <w:del w:id="8750" w:author="Rapporteur" w:date="2022-04-13T16:29:00Z">
              <w:r w:rsidRPr="0016361A" w:rsidDel="00426348">
                <w:delText>&lt;Meaning of the success case&gt;</w:delText>
              </w:r>
            </w:del>
          </w:p>
          <w:p w14:paraId="61F0C039" w14:textId="0A5105D8" w:rsidR="0060039C" w:rsidRPr="0016361A" w:rsidDel="00426348" w:rsidRDefault="0060039C" w:rsidP="0060039C">
            <w:pPr>
              <w:pStyle w:val="TAL"/>
              <w:rPr>
                <w:del w:id="8751" w:author="Rapporteur" w:date="2022-04-13T16:29:00Z"/>
              </w:rPr>
            </w:pPr>
            <w:del w:id="8752" w:author="Rapporteur" w:date="2022-04-13T16:29:00Z">
              <w:r w:rsidRPr="0016361A" w:rsidDel="00426348">
                <w:delText>or</w:delText>
              </w:r>
            </w:del>
          </w:p>
          <w:p w14:paraId="4DA3CAA6" w14:textId="4E6A4659" w:rsidR="0060039C" w:rsidRPr="00A54937" w:rsidDel="00426348" w:rsidRDefault="0060039C" w:rsidP="0060039C">
            <w:pPr>
              <w:pStyle w:val="TAL"/>
              <w:rPr>
                <w:del w:id="8753" w:author="Rapporteur" w:date="2022-04-13T16:29:00Z"/>
              </w:rPr>
            </w:pPr>
            <w:del w:id="8754" w:author="Rapporteur" w:date="2022-04-13T16:29:00Z">
              <w:r w:rsidRPr="0016361A" w:rsidDel="00426348">
                <w:delText>&lt;Meaning of the error case with additional statement regarding error handling&gt;</w:delText>
              </w:r>
            </w:del>
          </w:p>
        </w:tc>
      </w:tr>
      <w:tr w:rsidR="0060039C" w:rsidRPr="00A54937" w:rsidDel="00426348" w14:paraId="7B756E23" w14:textId="12AC9C8E" w:rsidTr="0060039C">
        <w:trPr>
          <w:jc w:val="center"/>
          <w:del w:id="8755" w:author="Rapporteur" w:date="2022-04-13T16:2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7E04A14A" w:rsidR="0060039C" w:rsidRPr="0016361A" w:rsidDel="00426348" w:rsidRDefault="0060039C" w:rsidP="007B22C0">
            <w:pPr>
              <w:pStyle w:val="TAN"/>
              <w:rPr>
                <w:del w:id="8756" w:author="Rapporteur" w:date="2022-04-13T16:29:00Z"/>
              </w:rPr>
            </w:pPr>
            <w:del w:id="8757" w:author="Rapporteur" w:date="2022-04-13T16:29:00Z">
              <w:r w:rsidRPr="0016361A" w:rsidDel="00426348">
                <w:delText>NOTE:</w:delText>
              </w:r>
              <w:r w:rsidRPr="0016361A" w:rsidDel="00426348">
                <w:rPr>
                  <w:noProof/>
                </w:rPr>
                <w:tab/>
                <w:delText xml:space="preserve">The manadatory </w:delText>
              </w:r>
              <w:r w:rsidRPr="0016361A" w:rsidDel="00426348">
                <w:delText xml:space="preserve">HTTP error status code for the &lt;method 1&gt; method listed in </w:delText>
              </w:r>
              <w:r w:rsidRPr="0060039C" w:rsidDel="00426348">
                <w:rPr>
                  <w:highlight w:val="yellow"/>
                </w:rPr>
                <w:delText>&lt;</w:delText>
              </w:r>
              <w:r w:rsidR="006006B0" w:rsidRPr="0060039C" w:rsidDel="00426348">
                <w:rPr>
                  <w:highlight w:val="yellow"/>
                </w:rPr>
                <w:delText>Table</w:delText>
              </w:r>
              <w:r w:rsidR="006006B0" w:rsidDel="00426348">
                <w:rPr>
                  <w:highlight w:val="yellow"/>
                </w:rPr>
                <w:delText> </w:delText>
              </w:r>
              <w:r w:rsidRPr="0060039C" w:rsidDel="00426348">
                <w:rPr>
                  <w:highlight w:val="yellow"/>
                </w:rPr>
                <w:delText>X of 3GPP TS</w:delText>
              </w:r>
            </w:del>
            <w:ins w:id="8758" w:author="MCC" w:date="2022-04-08T10:11:00Z">
              <w:del w:id="8759" w:author="Rapporteur" w:date="2022-04-13T16:29:00Z">
                <w:r w:rsidR="007876EC" w:rsidDel="00426348">
                  <w:rPr>
                    <w:highlight w:val="yellow"/>
                  </w:rPr>
                  <w:delText>TS</w:delText>
                </w:r>
              </w:del>
            </w:ins>
            <w:del w:id="8760" w:author="Rapporteur" w:date="2022-04-13T16:29:00Z">
              <w:r w:rsidRPr="0060039C" w:rsidDel="00426348">
                <w:rPr>
                  <w:highlight w:val="yellow"/>
                </w:rPr>
                <w:delText> 29.</w:delText>
              </w:r>
              <w:r w:rsidR="007B22C0" w:rsidDel="00426348">
                <w:rPr>
                  <w:highlight w:val="yellow"/>
                </w:rPr>
                <w:delText>xxx</w:delText>
              </w:r>
              <w:r w:rsidRPr="0060039C" w:rsidDel="00426348">
                <w:rPr>
                  <w:highlight w:val="yellow"/>
                </w:rPr>
                <w:delText> [x]&gt;</w:delText>
              </w:r>
              <w:r w:rsidRPr="0016361A" w:rsidDel="00426348">
                <w:delText xml:space="preserve"> also apply.</w:delText>
              </w:r>
            </w:del>
          </w:p>
        </w:tc>
      </w:tr>
    </w:tbl>
    <w:p w14:paraId="2B632EFE" w14:textId="02FEB30E" w:rsidR="00A422BA" w:rsidDel="00426348" w:rsidRDefault="00A422BA" w:rsidP="00A422BA">
      <w:pPr>
        <w:rPr>
          <w:del w:id="8761" w:author="Rapporteur" w:date="2022-04-13T16:29:00Z"/>
        </w:rPr>
      </w:pPr>
    </w:p>
    <w:p w14:paraId="76F4E9A0" w14:textId="39651C2E" w:rsidR="0095786F" w:rsidRPr="00A04126" w:rsidDel="00426348" w:rsidRDefault="006006B0" w:rsidP="0095786F">
      <w:pPr>
        <w:pStyle w:val="TH"/>
        <w:rPr>
          <w:del w:id="8762" w:author="Rapporteur" w:date="2022-04-13T16:29:00Z"/>
          <w:rFonts w:cs="Arial"/>
        </w:rPr>
      </w:pPr>
      <w:del w:id="8763" w:author="Rapporteur" w:date="2022-04-13T16:29:00Z">
        <w:r w:rsidDel="00426348">
          <w:delText>Table </w:delText>
        </w:r>
        <w:r w:rsidR="0095786F" w:rsidDel="00426348">
          <w:delText>8.</w:delText>
        </w:r>
        <w:r w:rsidR="0095786F" w:rsidRPr="0095786F" w:rsidDel="00426348">
          <w:rPr>
            <w:highlight w:val="yellow"/>
          </w:rPr>
          <w:delText>x</w:delText>
        </w:r>
        <w:r w:rsidR="0095786F" w:rsidDel="00426348">
          <w:delText>.2.2.3.1</w:delText>
        </w:r>
        <w:r w:rsidR="0095786F" w:rsidRPr="00A04126" w:rsidDel="00426348">
          <w:delText xml:space="preserve">-4: Headers supported by the </w:delText>
        </w:r>
        <w:r w:rsidR="0095786F" w:rsidDel="00426348">
          <w:delText>&lt;</w:delText>
        </w:r>
        <w:r w:rsidR="0095786F" w:rsidRPr="0095786F" w:rsidDel="00426348">
          <w:rPr>
            <w:highlight w:val="yellow"/>
          </w:rPr>
          <w:delText>e.g. GET</w:delText>
        </w:r>
        <w:r w:rsidR="0095786F" w:rsidRPr="00A04126" w:rsidDel="00426348">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rsidDel="00426348" w14:paraId="303A69D0" w14:textId="754BB0EA" w:rsidTr="005075F0">
        <w:trPr>
          <w:jc w:val="center"/>
          <w:del w:id="8764" w:author="Rapporteur" w:date="2022-04-13T16:29: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6F6D02C" w:rsidR="0095786F" w:rsidRPr="0016361A" w:rsidDel="00426348" w:rsidRDefault="0095786F" w:rsidP="005075F0">
            <w:pPr>
              <w:pStyle w:val="TAH"/>
              <w:rPr>
                <w:del w:id="8765" w:author="Rapporteur" w:date="2022-04-13T16:29:00Z"/>
              </w:rPr>
            </w:pPr>
            <w:del w:id="8766" w:author="Rapporteur" w:date="2022-04-13T16:29:00Z">
              <w:r w:rsidRPr="0016361A" w:rsidDel="00426348">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59D226A" w:rsidR="0095786F" w:rsidRPr="0016361A" w:rsidDel="00426348" w:rsidRDefault="0095786F" w:rsidP="005075F0">
            <w:pPr>
              <w:pStyle w:val="TAH"/>
              <w:rPr>
                <w:del w:id="8767" w:author="Rapporteur" w:date="2022-04-13T16:29:00Z"/>
              </w:rPr>
            </w:pPr>
            <w:del w:id="8768" w:author="Rapporteur" w:date="2022-04-13T16:29:00Z">
              <w:r w:rsidRPr="0016361A" w:rsidDel="00426348">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283E3538" w:rsidR="0095786F" w:rsidRPr="0016361A" w:rsidDel="00426348" w:rsidRDefault="0095786F" w:rsidP="005075F0">
            <w:pPr>
              <w:pStyle w:val="TAH"/>
              <w:rPr>
                <w:del w:id="8769" w:author="Rapporteur" w:date="2022-04-13T16:29:00Z"/>
              </w:rPr>
            </w:pPr>
            <w:del w:id="8770" w:author="Rapporteur" w:date="2022-04-13T16:29:00Z">
              <w:r w:rsidRPr="0016361A" w:rsidDel="00426348">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58C70CB" w:rsidR="0095786F" w:rsidRPr="0016361A" w:rsidDel="00426348" w:rsidRDefault="0095786F" w:rsidP="005075F0">
            <w:pPr>
              <w:pStyle w:val="TAH"/>
              <w:rPr>
                <w:del w:id="8771" w:author="Rapporteur" w:date="2022-04-13T16:29:00Z"/>
              </w:rPr>
            </w:pPr>
            <w:del w:id="8772" w:author="Rapporteur" w:date="2022-04-13T16:29:00Z">
              <w:r w:rsidRPr="0016361A" w:rsidDel="00426348">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27D01894" w:rsidR="0095786F" w:rsidRPr="0016361A" w:rsidDel="00426348" w:rsidRDefault="0095786F" w:rsidP="005075F0">
            <w:pPr>
              <w:pStyle w:val="TAH"/>
              <w:rPr>
                <w:del w:id="8773" w:author="Rapporteur" w:date="2022-04-13T16:29:00Z"/>
              </w:rPr>
            </w:pPr>
            <w:del w:id="8774" w:author="Rapporteur" w:date="2022-04-13T16:29:00Z">
              <w:r w:rsidRPr="0016361A" w:rsidDel="00426348">
                <w:delText>Description</w:delText>
              </w:r>
            </w:del>
          </w:p>
        </w:tc>
      </w:tr>
      <w:tr w:rsidR="0095786F" w:rsidRPr="00B54FF5" w:rsidDel="00426348" w14:paraId="2555329A" w14:textId="0A8AEA0C" w:rsidTr="005075F0">
        <w:trPr>
          <w:jc w:val="center"/>
          <w:del w:id="8775" w:author="Rapporteur" w:date="2022-04-13T16:29: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3CF0853" w:rsidR="0095786F" w:rsidRPr="0016361A" w:rsidDel="00426348" w:rsidRDefault="0095786F" w:rsidP="005075F0">
            <w:pPr>
              <w:pStyle w:val="TAL"/>
              <w:rPr>
                <w:del w:id="8776" w:author="Rapporteur" w:date="2022-04-13T16:29:00Z"/>
              </w:rPr>
            </w:pPr>
            <w:del w:id="8777" w:author="Rapporteur" w:date="2022-04-13T16:29:00Z">
              <w:r w:rsidRPr="0016361A" w:rsidDel="00426348">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54316602" w14:textId="687F5A27" w:rsidR="0095786F" w:rsidRPr="0016361A" w:rsidDel="00426348" w:rsidRDefault="0095786F" w:rsidP="005075F0">
            <w:pPr>
              <w:pStyle w:val="TAL"/>
              <w:rPr>
                <w:del w:id="8778" w:author="Rapporteur" w:date="2022-04-13T16:29:00Z"/>
              </w:rPr>
            </w:pPr>
            <w:del w:id="8779" w:author="Rapporteur" w:date="2022-04-13T16:29:00Z">
              <w:r w:rsidRPr="0016361A" w:rsidDel="00426348">
                <w:delText>&lt;data type&gt;</w:delText>
              </w:r>
            </w:del>
          </w:p>
          <w:p w14:paraId="06233445" w14:textId="78B269B3" w:rsidR="0095786F" w:rsidRPr="0016361A" w:rsidDel="00426348" w:rsidRDefault="0095786F" w:rsidP="005075F0">
            <w:pPr>
              <w:pStyle w:val="TAL"/>
              <w:rPr>
                <w:del w:id="8780" w:author="Rapporteur" w:date="2022-04-13T16:29:00Z"/>
              </w:rPr>
            </w:pPr>
            <w:del w:id="8781" w:author="Rapporteur" w:date="2022-04-13T16:29:00Z">
              <w:r w:rsidRPr="0016361A" w:rsidDel="00426348">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0F98F0DE" w14:textId="321FFC49" w:rsidR="0095786F" w:rsidRPr="0016361A" w:rsidDel="00426348" w:rsidRDefault="0095786F" w:rsidP="005075F0">
            <w:pPr>
              <w:pStyle w:val="TAC"/>
              <w:rPr>
                <w:del w:id="8782" w:author="Rapporteur" w:date="2022-04-13T16:29:00Z"/>
              </w:rPr>
            </w:pPr>
            <w:del w:id="8783" w:author="Rapporteur" w:date="2022-04-13T16:29:00Z">
              <w:r w:rsidRPr="0016361A" w:rsidDel="00426348">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795D3828" w14:textId="101E4EDE" w:rsidR="0095786F" w:rsidRPr="0016361A" w:rsidDel="00426348" w:rsidRDefault="0095786F" w:rsidP="005075F0">
            <w:pPr>
              <w:pStyle w:val="TAL"/>
              <w:rPr>
                <w:del w:id="8784" w:author="Rapporteur" w:date="2022-04-13T16:29:00Z"/>
              </w:rPr>
            </w:pPr>
            <w:del w:id="8785" w:author="Rapporteur" w:date="2022-04-13T16:29:00Z">
              <w:r w:rsidRPr="0016361A" w:rsidDel="00426348">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5C46606" w:rsidR="0095786F" w:rsidRPr="0016361A" w:rsidDel="00426348" w:rsidRDefault="0095786F" w:rsidP="005075F0">
            <w:pPr>
              <w:pStyle w:val="TAL"/>
              <w:rPr>
                <w:del w:id="8786" w:author="Rapporteur" w:date="2022-04-13T16:29:00Z"/>
              </w:rPr>
            </w:pPr>
            <w:del w:id="8787" w:author="Rapporteur" w:date="2022-04-13T16:29:00Z">
              <w:r w:rsidRPr="0016361A" w:rsidDel="00426348">
                <w:delText>&lt;description&gt;</w:delText>
              </w:r>
            </w:del>
          </w:p>
        </w:tc>
      </w:tr>
    </w:tbl>
    <w:p w14:paraId="50830F9E" w14:textId="0E417733" w:rsidR="0095786F" w:rsidRPr="00A04126" w:rsidDel="00426348" w:rsidRDefault="0095786F" w:rsidP="0095786F">
      <w:pPr>
        <w:rPr>
          <w:del w:id="8788" w:author="Rapporteur" w:date="2022-04-13T16:29:00Z"/>
        </w:rPr>
      </w:pPr>
    </w:p>
    <w:p w14:paraId="4EFAF9CA" w14:textId="0A5E13D2" w:rsidR="0095786F" w:rsidRPr="00A04126" w:rsidDel="00426348" w:rsidRDefault="006006B0" w:rsidP="0095786F">
      <w:pPr>
        <w:pStyle w:val="TH"/>
        <w:rPr>
          <w:del w:id="8789" w:author="Rapporteur" w:date="2022-04-13T16:29:00Z"/>
          <w:rFonts w:cs="Arial"/>
        </w:rPr>
      </w:pPr>
      <w:del w:id="8790" w:author="Rapporteur" w:date="2022-04-13T16:29:00Z">
        <w:r w:rsidRPr="00A04126" w:rsidDel="00426348">
          <w:lastRenderedPageBreak/>
          <w:delText>Table</w:delText>
        </w:r>
        <w:r w:rsidDel="00426348">
          <w:delText> </w:delText>
        </w:r>
        <w:r w:rsidR="0095786F" w:rsidDel="00426348">
          <w:delText>8.</w:delText>
        </w:r>
        <w:r w:rsidR="0095786F" w:rsidRPr="0095786F" w:rsidDel="00426348">
          <w:rPr>
            <w:highlight w:val="yellow"/>
          </w:rPr>
          <w:delText>x</w:delText>
        </w:r>
        <w:r w:rsidR="0095786F" w:rsidDel="00426348">
          <w:delText>.2.2.3.1</w:delText>
        </w:r>
        <w:r w:rsidR="0095786F" w:rsidRPr="00A04126" w:rsidDel="00426348">
          <w:delText xml:space="preserve">-5: Headers supported by the </w:delText>
        </w:r>
        <w:r w:rsidR="0095786F" w:rsidDel="00426348">
          <w:delText>&lt;</w:delText>
        </w:r>
        <w:r w:rsidR="0095786F" w:rsidRPr="0095786F" w:rsidDel="00426348">
          <w:rPr>
            <w:highlight w:val="yellow"/>
          </w:rPr>
          <w:delText>e.g. 200</w:delText>
        </w:r>
        <w:r w:rsidR="0095786F" w:rsidDel="00426348">
          <w:delText>&gt; response code</w:delText>
        </w:r>
        <w:r w:rsidR="0095786F" w:rsidRPr="00A04126" w:rsidDel="00426348">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rsidDel="00426348" w14:paraId="656B3AED" w14:textId="48505F2C" w:rsidTr="005075F0">
        <w:trPr>
          <w:jc w:val="center"/>
          <w:del w:id="8791" w:author="Rapporteur" w:date="2022-04-13T16:2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562B07E6" w:rsidR="0095786F" w:rsidRPr="0016361A" w:rsidDel="00426348" w:rsidRDefault="0095786F" w:rsidP="005075F0">
            <w:pPr>
              <w:pStyle w:val="TAH"/>
              <w:rPr>
                <w:del w:id="8792" w:author="Rapporteur" w:date="2022-04-13T16:29:00Z"/>
              </w:rPr>
            </w:pPr>
            <w:del w:id="8793" w:author="Rapporteur" w:date="2022-04-13T16:29:00Z">
              <w:r w:rsidRPr="0016361A" w:rsidDel="00426348">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4BDAEDA0" w:rsidR="0095786F" w:rsidRPr="0016361A" w:rsidDel="00426348" w:rsidRDefault="0095786F" w:rsidP="005075F0">
            <w:pPr>
              <w:pStyle w:val="TAH"/>
              <w:rPr>
                <w:del w:id="8794" w:author="Rapporteur" w:date="2022-04-13T16:29:00Z"/>
              </w:rPr>
            </w:pPr>
            <w:del w:id="8795" w:author="Rapporteur" w:date="2022-04-13T16:29:00Z">
              <w:r w:rsidRPr="0016361A" w:rsidDel="00426348">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28DB029F" w:rsidR="0095786F" w:rsidRPr="0016361A" w:rsidDel="00426348" w:rsidRDefault="0095786F" w:rsidP="005075F0">
            <w:pPr>
              <w:pStyle w:val="TAH"/>
              <w:rPr>
                <w:del w:id="8796" w:author="Rapporteur" w:date="2022-04-13T16:29:00Z"/>
              </w:rPr>
            </w:pPr>
            <w:del w:id="8797" w:author="Rapporteur" w:date="2022-04-13T16:29:00Z">
              <w:r w:rsidRPr="0016361A" w:rsidDel="00426348">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5004C06" w:rsidR="0095786F" w:rsidRPr="0016361A" w:rsidDel="00426348" w:rsidRDefault="0095786F" w:rsidP="005075F0">
            <w:pPr>
              <w:pStyle w:val="TAH"/>
              <w:rPr>
                <w:del w:id="8798" w:author="Rapporteur" w:date="2022-04-13T16:29:00Z"/>
              </w:rPr>
            </w:pPr>
            <w:del w:id="8799" w:author="Rapporteur" w:date="2022-04-13T16:29:00Z">
              <w:r w:rsidRPr="0016361A" w:rsidDel="00426348">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27718036" w:rsidR="0095786F" w:rsidRPr="0016361A" w:rsidDel="00426348" w:rsidRDefault="0095786F" w:rsidP="005075F0">
            <w:pPr>
              <w:pStyle w:val="TAH"/>
              <w:rPr>
                <w:del w:id="8800" w:author="Rapporteur" w:date="2022-04-13T16:29:00Z"/>
              </w:rPr>
            </w:pPr>
            <w:del w:id="8801" w:author="Rapporteur" w:date="2022-04-13T16:29:00Z">
              <w:r w:rsidRPr="0016361A" w:rsidDel="00426348">
                <w:delText>Description</w:delText>
              </w:r>
            </w:del>
          </w:p>
        </w:tc>
      </w:tr>
      <w:tr w:rsidR="0095786F" w:rsidRPr="00B54FF5" w:rsidDel="00426348" w14:paraId="434DFCBE" w14:textId="4F429118" w:rsidTr="005075F0">
        <w:trPr>
          <w:jc w:val="center"/>
          <w:del w:id="8802" w:author="Rapporteur" w:date="2022-04-13T16:2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4E6006BB" w:rsidR="0095786F" w:rsidRPr="0016361A" w:rsidDel="00426348" w:rsidRDefault="0095786F" w:rsidP="005075F0">
            <w:pPr>
              <w:pStyle w:val="TAL"/>
              <w:rPr>
                <w:del w:id="8803" w:author="Rapporteur" w:date="2022-04-13T16:29:00Z"/>
              </w:rPr>
            </w:pPr>
          </w:p>
          <w:p w14:paraId="3D9B38F1" w14:textId="54EF156A" w:rsidR="0095786F" w:rsidRPr="0016361A" w:rsidDel="00426348" w:rsidRDefault="0095786F" w:rsidP="005075F0">
            <w:pPr>
              <w:pStyle w:val="TAL"/>
              <w:rPr>
                <w:del w:id="8804" w:author="Rapporteur" w:date="2022-04-13T16:29:00Z"/>
              </w:rPr>
            </w:pPr>
            <w:del w:id="8805" w:author="Rapporteur" w:date="2022-04-13T16:29:00Z">
              <w:r w:rsidRPr="0016361A" w:rsidDel="00426348">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06E44ECB" w14:textId="73156968" w:rsidR="0095786F" w:rsidRPr="0016361A" w:rsidDel="00426348" w:rsidRDefault="0095786F" w:rsidP="005075F0">
            <w:pPr>
              <w:pStyle w:val="TAL"/>
              <w:rPr>
                <w:del w:id="8806" w:author="Rapporteur" w:date="2022-04-13T16:29:00Z"/>
              </w:rPr>
            </w:pPr>
          </w:p>
          <w:p w14:paraId="7FAF8208" w14:textId="1779BC2F" w:rsidR="0095786F" w:rsidRPr="0016361A" w:rsidDel="00426348" w:rsidRDefault="0095786F" w:rsidP="005075F0">
            <w:pPr>
              <w:pStyle w:val="TAL"/>
              <w:rPr>
                <w:del w:id="8807" w:author="Rapporteur" w:date="2022-04-13T16:29:00Z"/>
              </w:rPr>
            </w:pPr>
            <w:del w:id="8808" w:author="Rapporteur" w:date="2022-04-13T16:29:00Z">
              <w:r w:rsidRPr="0016361A" w:rsidDel="00426348">
                <w:delText>&lt;data type&gt;</w:delText>
              </w:r>
            </w:del>
          </w:p>
          <w:p w14:paraId="0B1C6745" w14:textId="3435253A" w:rsidR="0095786F" w:rsidRPr="0016361A" w:rsidDel="00426348" w:rsidRDefault="0095786F" w:rsidP="005075F0">
            <w:pPr>
              <w:pStyle w:val="TAL"/>
              <w:rPr>
                <w:del w:id="8809" w:author="Rapporteur" w:date="2022-04-13T16:29:00Z"/>
              </w:rPr>
            </w:pPr>
            <w:del w:id="8810" w:author="Rapporteur" w:date="2022-04-13T16:29:00Z">
              <w:r w:rsidRPr="0016361A" w:rsidDel="00426348">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5BB26701" w14:textId="76622FA7" w:rsidR="0095786F" w:rsidRPr="0016361A" w:rsidDel="00426348" w:rsidRDefault="0095786F" w:rsidP="005075F0">
            <w:pPr>
              <w:pStyle w:val="TAC"/>
              <w:rPr>
                <w:del w:id="8811" w:author="Rapporteur" w:date="2022-04-13T16:29:00Z"/>
              </w:rPr>
            </w:pPr>
            <w:del w:id="8812" w:author="Rapporteur" w:date="2022-04-13T16:29:00Z">
              <w:r w:rsidRPr="0016361A" w:rsidDel="00426348">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66268041" w14:textId="2FCB209D" w:rsidR="0095786F" w:rsidRPr="0016361A" w:rsidDel="00426348" w:rsidRDefault="0095786F" w:rsidP="005075F0">
            <w:pPr>
              <w:pStyle w:val="TAL"/>
              <w:rPr>
                <w:del w:id="8813" w:author="Rapporteur" w:date="2022-04-13T16:29:00Z"/>
              </w:rPr>
            </w:pPr>
          </w:p>
          <w:p w14:paraId="6E133738" w14:textId="1EAF061F" w:rsidR="0095786F" w:rsidRPr="0016361A" w:rsidDel="00426348" w:rsidRDefault="0095786F" w:rsidP="005075F0">
            <w:pPr>
              <w:pStyle w:val="TAL"/>
              <w:rPr>
                <w:del w:id="8814" w:author="Rapporteur" w:date="2022-04-13T16:29:00Z"/>
              </w:rPr>
            </w:pPr>
            <w:del w:id="8815" w:author="Rapporteur" w:date="2022-04-13T16:29:00Z">
              <w:r w:rsidRPr="0016361A" w:rsidDel="00426348">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3B8A99FF" w:rsidR="0095786F" w:rsidRPr="0016361A" w:rsidDel="00426348" w:rsidRDefault="0095786F" w:rsidP="005075F0">
            <w:pPr>
              <w:pStyle w:val="TAL"/>
              <w:rPr>
                <w:del w:id="8816" w:author="Rapporteur" w:date="2022-04-13T16:29:00Z"/>
              </w:rPr>
            </w:pPr>
            <w:del w:id="8817" w:author="Rapporteur" w:date="2022-04-13T16:29:00Z">
              <w:r w:rsidRPr="0016361A" w:rsidDel="00426348">
                <w:delText>&lt;description&gt;</w:delText>
              </w:r>
            </w:del>
          </w:p>
        </w:tc>
      </w:tr>
    </w:tbl>
    <w:p w14:paraId="21E5E6A8" w14:textId="47C52E2B" w:rsidR="0095786F" w:rsidRPr="00A04126" w:rsidDel="00426348" w:rsidRDefault="0095786F" w:rsidP="0095786F">
      <w:pPr>
        <w:rPr>
          <w:del w:id="8818" w:author="Rapporteur" w:date="2022-04-13T16:29:00Z"/>
        </w:rPr>
      </w:pPr>
    </w:p>
    <w:p w14:paraId="0BCE8883" w14:textId="71D66B11" w:rsidR="0095786F" w:rsidRPr="00A04126" w:rsidDel="00426348" w:rsidRDefault="006006B0" w:rsidP="0095786F">
      <w:pPr>
        <w:pStyle w:val="TH"/>
        <w:rPr>
          <w:del w:id="8819" w:author="Rapporteur" w:date="2022-04-13T16:29:00Z"/>
        </w:rPr>
      </w:pPr>
      <w:del w:id="8820" w:author="Rapporteur" w:date="2022-04-13T16:29:00Z">
        <w:r w:rsidRPr="00A04126" w:rsidDel="00426348">
          <w:delText>Table</w:delText>
        </w:r>
        <w:r w:rsidDel="00426348">
          <w:delText> </w:delText>
        </w:r>
        <w:r w:rsidR="0095786F" w:rsidDel="00426348">
          <w:delText>8.</w:delText>
        </w:r>
        <w:r w:rsidR="0095786F" w:rsidRPr="0095786F" w:rsidDel="00426348">
          <w:rPr>
            <w:highlight w:val="yellow"/>
          </w:rPr>
          <w:delText>x</w:delText>
        </w:r>
        <w:r w:rsidR="0095786F" w:rsidDel="00426348">
          <w:delText>.2.2.3.1</w:delText>
        </w:r>
        <w:r w:rsidR="0095786F" w:rsidRPr="00A04126" w:rsidDel="00426348">
          <w:delText>-6: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rsidDel="00426348" w14:paraId="51B9324C" w14:textId="51A34E10" w:rsidTr="005075F0">
        <w:trPr>
          <w:jc w:val="center"/>
          <w:del w:id="8821" w:author="Rapporteur" w:date="2022-04-13T16:29: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49D67113" w:rsidR="0095786F" w:rsidRPr="0016361A" w:rsidDel="00426348" w:rsidRDefault="0095786F" w:rsidP="005075F0">
            <w:pPr>
              <w:pStyle w:val="TAH"/>
              <w:rPr>
                <w:del w:id="8822" w:author="Rapporteur" w:date="2022-04-13T16:29:00Z"/>
              </w:rPr>
            </w:pPr>
            <w:del w:id="8823" w:author="Rapporteur" w:date="2022-04-13T16:29:00Z">
              <w:r w:rsidRPr="0016361A" w:rsidDel="00426348">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42BCB028" w:rsidR="0095786F" w:rsidRPr="0016361A" w:rsidDel="00426348" w:rsidRDefault="0095786F" w:rsidP="005075F0">
            <w:pPr>
              <w:pStyle w:val="TAH"/>
              <w:rPr>
                <w:del w:id="8824" w:author="Rapporteur" w:date="2022-04-13T16:29:00Z"/>
              </w:rPr>
            </w:pPr>
            <w:del w:id="8825" w:author="Rapporteur" w:date="2022-04-13T16:29:00Z">
              <w:r w:rsidRPr="0016361A" w:rsidDel="00426348">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5BBEC898" w:rsidR="0095786F" w:rsidRPr="0016361A" w:rsidDel="00426348" w:rsidRDefault="0095786F" w:rsidP="005075F0">
            <w:pPr>
              <w:pStyle w:val="TAH"/>
              <w:rPr>
                <w:del w:id="8826" w:author="Rapporteur" w:date="2022-04-13T16:29:00Z"/>
              </w:rPr>
            </w:pPr>
            <w:del w:id="8827" w:author="Rapporteur" w:date="2022-04-13T16:29:00Z">
              <w:r w:rsidRPr="0016361A" w:rsidDel="00426348">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412255CC" w:rsidR="0095786F" w:rsidRPr="0016361A" w:rsidDel="00426348" w:rsidRDefault="0095786F" w:rsidP="005075F0">
            <w:pPr>
              <w:pStyle w:val="TAH"/>
              <w:rPr>
                <w:del w:id="8828" w:author="Rapporteur" w:date="2022-04-13T16:29:00Z"/>
              </w:rPr>
            </w:pPr>
            <w:del w:id="8829" w:author="Rapporteur" w:date="2022-04-13T16:29:00Z">
              <w:r w:rsidRPr="0016361A" w:rsidDel="00426348">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5D424022" w:rsidR="0095786F" w:rsidRPr="0016361A" w:rsidDel="00426348" w:rsidRDefault="0095786F" w:rsidP="005075F0">
            <w:pPr>
              <w:pStyle w:val="TAH"/>
              <w:rPr>
                <w:del w:id="8830" w:author="Rapporteur" w:date="2022-04-13T16:29:00Z"/>
              </w:rPr>
            </w:pPr>
            <w:del w:id="8831" w:author="Rapporteur" w:date="2022-04-13T16:29:00Z">
              <w:r w:rsidRPr="0016361A" w:rsidDel="00426348">
                <w:delText>Description</w:delText>
              </w:r>
            </w:del>
          </w:p>
        </w:tc>
      </w:tr>
      <w:tr w:rsidR="0095786F" w:rsidRPr="00B54FF5" w:rsidDel="00426348" w14:paraId="4A79CF67" w14:textId="132720F9" w:rsidTr="005075F0">
        <w:trPr>
          <w:jc w:val="center"/>
          <w:del w:id="8832" w:author="Rapporteur" w:date="2022-04-13T16:29: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00F6A35E" w:rsidR="0095786F" w:rsidRPr="0016361A" w:rsidDel="00426348" w:rsidRDefault="0095786F" w:rsidP="005075F0">
            <w:pPr>
              <w:pStyle w:val="TAL"/>
              <w:rPr>
                <w:del w:id="8833" w:author="Rapporteur" w:date="2022-04-13T16:29:00Z"/>
              </w:rPr>
            </w:pPr>
            <w:del w:id="8834" w:author="Rapporteur" w:date="2022-04-13T16:29:00Z">
              <w:r w:rsidRPr="0016361A" w:rsidDel="00426348">
                <w:delText>&lt;link name&gt;</w:delText>
              </w:r>
            </w:del>
          </w:p>
          <w:p w14:paraId="4126979A" w14:textId="10E601AD" w:rsidR="0095786F" w:rsidRPr="0016361A" w:rsidDel="00426348" w:rsidRDefault="0095786F" w:rsidP="005075F0">
            <w:pPr>
              <w:pStyle w:val="TAL"/>
              <w:rPr>
                <w:del w:id="8835" w:author="Rapporteur" w:date="2022-04-13T16:29:00Z"/>
              </w:rPr>
            </w:pPr>
            <w:del w:id="8836" w:author="Rapporteur" w:date="2022-04-13T16:29:00Z">
              <w:r w:rsidRPr="0016361A" w:rsidDel="00426348">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092BD66" w14:textId="081B0079" w:rsidR="0095786F" w:rsidRPr="0016361A" w:rsidDel="00426348" w:rsidRDefault="0095786F" w:rsidP="005075F0">
            <w:pPr>
              <w:pStyle w:val="TAL"/>
              <w:rPr>
                <w:del w:id="8837" w:author="Rapporteur" w:date="2022-04-13T16:29:00Z"/>
              </w:rPr>
            </w:pPr>
            <w:del w:id="8838" w:author="Rapporteur" w:date="2022-04-13T16:29:00Z">
              <w:r w:rsidRPr="0016361A" w:rsidDel="00426348">
                <w:delText>&lt;resource 1&gt;</w:delText>
              </w:r>
            </w:del>
          </w:p>
          <w:p w14:paraId="1878AC5A" w14:textId="0EEDDDC1" w:rsidR="0095786F" w:rsidRPr="0016361A" w:rsidDel="00426348" w:rsidRDefault="0095786F" w:rsidP="005075F0">
            <w:pPr>
              <w:pStyle w:val="TAL"/>
              <w:rPr>
                <w:del w:id="8839" w:author="Rapporteur" w:date="2022-04-13T16:29:00Z"/>
              </w:rPr>
            </w:pPr>
            <w:del w:id="8840" w:author="Rapporteur" w:date="2022-04-13T16:29:00Z">
              <w:r w:rsidRPr="0016361A" w:rsidDel="00426348">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6878B84F" w14:textId="5660E6A4" w:rsidR="0095786F" w:rsidRPr="0016361A" w:rsidDel="00426348" w:rsidRDefault="0095786F" w:rsidP="005075F0">
            <w:pPr>
              <w:pStyle w:val="TAC"/>
              <w:rPr>
                <w:del w:id="8841" w:author="Rapporteur" w:date="2022-04-13T16:29:00Z"/>
              </w:rPr>
            </w:pPr>
            <w:del w:id="8842" w:author="Rapporteur" w:date="2022-04-13T16:29:00Z">
              <w:r w:rsidRPr="0016361A" w:rsidDel="00426348">
                <w:delText>&lt;method 1&gt;</w:delText>
              </w:r>
            </w:del>
          </w:p>
          <w:p w14:paraId="7A439C34" w14:textId="5E7CFDE3" w:rsidR="0095786F" w:rsidRPr="0016361A" w:rsidDel="00426348" w:rsidRDefault="0095786F" w:rsidP="005075F0">
            <w:pPr>
              <w:pStyle w:val="TAC"/>
              <w:rPr>
                <w:del w:id="8843" w:author="Rapporteur" w:date="2022-04-13T16:29:00Z"/>
              </w:rPr>
            </w:pPr>
            <w:del w:id="8844" w:author="Rapporteur" w:date="2022-04-13T16:29:00Z">
              <w:r w:rsidRPr="0016361A" w:rsidDel="00426348">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ECC75D3" w14:textId="7C24E546" w:rsidR="0095786F" w:rsidRPr="0016361A" w:rsidDel="00426348" w:rsidRDefault="0095786F" w:rsidP="005075F0">
            <w:pPr>
              <w:pStyle w:val="TAL"/>
              <w:rPr>
                <w:del w:id="8845" w:author="Rapporteur" w:date="2022-04-13T16:29:00Z"/>
              </w:rPr>
            </w:pPr>
            <w:del w:id="8846" w:author="Rapporteur" w:date="2022-04-13T16:29:00Z">
              <w:r w:rsidRPr="0016361A" w:rsidDel="00426348">
                <w:delText>&lt;parameter&gt;</w:delText>
              </w:r>
            </w:del>
          </w:p>
          <w:p w14:paraId="54D0C7BD" w14:textId="2E7C9947" w:rsidR="0095786F" w:rsidRPr="0016361A" w:rsidDel="00426348" w:rsidRDefault="0095786F" w:rsidP="005075F0">
            <w:pPr>
              <w:pStyle w:val="TAL"/>
              <w:rPr>
                <w:del w:id="8847" w:author="Rapporteur" w:date="2022-04-13T16:29:00Z"/>
              </w:rPr>
            </w:pPr>
            <w:del w:id="8848" w:author="Rapporteur" w:date="2022-04-13T16:29:00Z">
              <w:r w:rsidRPr="0016361A" w:rsidDel="00426348">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D111387" w:rsidR="0095786F" w:rsidRPr="0016361A" w:rsidDel="00426348" w:rsidRDefault="0095786F" w:rsidP="005075F0">
            <w:pPr>
              <w:pStyle w:val="TAL"/>
              <w:rPr>
                <w:del w:id="8849" w:author="Rapporteur" w:date="2022-04-13T16:29:00Z"/>
              </w:rPr>
            </w:pPr>
            <w:del w:id="8850" w:author="Rapporteur" w:date="2022-04-13T16:29:00Z">
              <w:r w:rsidRPr="0016361A" w:rsidDel="00426348">
                <w:delText>&lt;description of the link&gt;</w:delText>
              </w:r>
            </w:del>
          </w:p>
        </w:tc>
      </w:tr>
    </w:tbl>
    <w:p w14:paraId="7098063C" w14:textId="5F28BEE8" w:rsidR="0095786F" w:rsidDel="00426348" w:rsidRDefault="0095786F" w:rsidP="00A422BA">
      <w:pPr>
        <w:rPr>
          <w:del w:id="8851" w:author="Rapporteur" w:date="2022-04-13T16:29:00Z"/>
        </w:rPr>
      </w:pPr>
    </w:p>
    <w:p w14:paraId="170E84D7" w14:textId="1B1A9F2B" w:rsidR="00A422BA" w:rsidDel="00426348" w:rsidRDefault="00946715" w:rsidP="00AF7276">
      <w:pPr>
        <w:pStyle w:val="Heading5"/>
        <w:rPr>
          <w:del w:id="8852" w:author="Rapporteur" w:date="2022-04-13T16:29:00Z"/>
          <w:lang w:eastAsia="zh-CN"/>
        </w:rPr>
      </w:pPr>
      <w:bookmarkStart w:id="8853" w:name="_Toc21450948"/>
      <w:bookmarkStart w:id="8854" w:name="_Toc85734486"/>
      <w:bookmarkStart w:id="8855" w:name="_Toc89431785"/>
      <w:bookmarkStart w:id="8856" w:name="_Toc97042699"/>
      <w:bookmarkStart w:id="8857" w:name="_Toc97045843"/>
      <w:bookmarkStart w:id="8858" w:name="_Toc97155588"/>
      <w:del w:id="8859" w:author="Rapporteur" w:date="2022-04-13T16:29:00Z">
        <w:r w:rsidDel="00426348">
          <w:rPr>
            <w:lang w:eastAsia="zh-CN"/>
          </w:rPr>
          <w:delText>8</w:delText>
        </w:r>
        <w:r w:rsidR="00A422BA" w:rsidDel="00426348">
          <w:rPr>
            <w:lang w:eastAsia="zh-CN"/>
          </w:rPr>
          <w:delText>.x.2.2.4</w:delText>
        </w:r>
        <w:r w:rsidR="00A422BA" w:rsidDel="00426348">
          <w:rPr>
            <w:lang w:eastAsia="zh-CN"/>
          </w:rPr>
          <w:tab/>
        </w:r>
        <w:r w:rsidR="00A422BA" w:rsidDel="00426348">
          <w:rPr>
            <w:lang w:eastAsia="zh-CN"/>
          </w:rPr>
          <w:tab/>
          <w:delText>Resource Custom Operations</w:delText>
        </w:r>
        <w:bookmarkEnd w:id="8853"/>
        <w:bookmarkEnd w:id="8854"/>
        <w:bookmarkEnd w:id="8855"/>
        <w:bookmarkEnd w:id="8856"/>
        <w:bookmarkEnd w:id="8857"/>
        <w:bookmarkEnd w:id="8858"/>
      </w:del>
    </w:p>
    <w:p w14:paraId="2A4A1BDF" w14:textId="7F678D53" w:rsidR="00C405A0" w:rsidDel="00426348" w:rsidRDefault="00C405A0" w:rsidP="00C405A0">
      <w:pPr>
        <w:pStyle w:val="Guidance"/>
        <w:rPr>
          <w:del w:id="8860" w:author="Rapporteur" w:date="2022-04-13T16:29:00Z"/>
        </w:rPr>
      </w:pPr>
      <w:del w:id="8861" w:author="Rapporteur" w:date="2022-04-13T16:29:00Z">
        <w:r w:rsidDel="00426348">
          <w:delText>The following clauses will specify the custom operations supported by the resource.</w:delText>
        </w:r>
      </w:del>
    </w:p>
    <w:p w14:paraId="781C0935" w14:textId="764F15FF" w:rsidR="00C405A0" w:rsidDel="00426348" w:rsidRDefault="00C405A0" w:rsidP="00C405A0">
      <w:pPr>
        <w:pStyle w:val="Guidance"/>
        <w:rPr>
          <w:del w:id="8862" w:author="Rapporteur" w:date="2022-04-13T16:29:00Z"/>
        </w:rPr>
      </w:pPr>
      <w:del w:id="8863" w:author="Rapporteur" w:date="2022-04-13T16:29:00Z">
        <w:r w:rsidDel="00426348">
          <w:delText>It will describe, for each custom operation, the use and the URI of the operation, the HTTP method on which it is mapped, request and response data structures and response codes, and i</w:delText>
        </w:r>
        <w:r w:rsidRPr="00384E92" w:rsidDel="00426348">
          <w:delText>f applicable, HTTP headers spec</w:delText>
        </w:r>
        <w:r w:rsidDel="00426348">
          <w:delText>ific to the operation.</w:delText>
        </w:r>
      </w:del>
    </w:p>
    <w:p w14:paraId="669A363B" w14:textId="0ADB9EEF" w:rsidR="00C405A0" w:rsidRPr="00384E92" w:rsidDel="00426348" w:rsidRDefault="00C405A0" w:rsidP="00C405A0">
      <w:pPr>
        <w:pStyle w:val="Heading6"/>
        <w:ind w:left="0" w:firstLine="0"/>
        <w:rPr>
          <w:del w:id="8864" w:author="Rapporteur" w:date="2022-04-13T16:29:00Z"/>
        </w:rPr>
      </w:pPr>
      <w:bookmarkStart w:id="8865" w:name="_Toc510696616"/>
      <w:bookmarkStart w:id="8866" w:name="_Toc35971407"/>
      <w:bookmarkStart w:id="8867" w:name="_Toc36812138"/>
      <w:bookmarkStart w:id="8868" w:name="_Toc85734487"/>
      <w:bookmarkStart w:id="8869" w:name="_Toc89431786"/>
      <w:bookmarkStart w:id="8870" w:name="_Toc97042700"/>
      <w:bookmarkStart w:id="8871" w:name="_Toc97045844"/>
      <w:bookmarkStart w:id="8872" w:name="_Toc97155589"/>
      <w:del w:id="8873" w:author="Rapporteur" w:date="2022-04-13T16:29:00Z">
        <w:r w:rsidDel="00426348">
          <w:delText>8.</w:delText>
        </w:r>
        <w:r w:rsidR="00D57F25" w:rsidDel="00426348">
          <w:delText>x.</w:delText>
        </w:r>
        <w:r w:rsidDel="00426348">
          <w:delText>2.2.4</w:delText>
        </w:r>
        <w:r w:rsidRPr="00384E92" w:rsidDel="00426348">
          <w:delText>.1</w:delText>
        </w:r>
        <w:r w:rsidRPr="00384E92" w:rsidDel="00426348">
          <w:tab/>
        </w:r>
        <w:r w:rsidR="00AF7276" w:rsidDel="00426348">
          <w:tab/>
        </w:r>
        <w:r w:rsidDel="00426348">
          <w:delText>Overview</w:delText>
        </w:r>
        <w:bookmarkEnd w:id="8865"/>
        <w:bookmarkEnd w:id="8866"/>
        <w:bookmarkEnd w:id="8867"/>
        <w:bookmarkEnd w:id="8868"/>
        <w:bookmarkEnd w:id="8869"/>
        <w:bookmarkEnd w:id="8870"/>
        <w:bookmarkEnd w:id="8871"/>
        <w:bookmarkEnd w:id="8872"/>
      </w:del>
    </w:p>
    <w:p w14:paraId="451F5890" w14:textId="5CE8F4C7" w:rsidR="00C405A0" w:rsidRPr="00384E92" w:rsidDel="00426348" w:rsidRDefault="006006B0" w:rsidP="00C405A0">
      <w:pPr>
        <w:pStyle w:val="TH"/>
        <w:rPr>
          <w:del w:id="8874" w:author="Rapporteur" w:date="2022-04-13T16:29:00Z"/>
        </w:rPr>
      </w:pPr>
      <w:bookmarkStart w:id="8875" w:name="_Toc510696617"/>
      <w:del w:id="8876" w:author="Rapporteur" w:date="2022-04-13T16:29:00Z">
        <w:r w:rsidDel="00426348">
          <w:delText>Table </w:delText>
        </w:r>
        <w:r w:rsidR="00AF7276" w:rsidDel="00426348">
          <w:delText>8.</w:delText>
        </w:r>
        <w:r w:rsidR="00AF7276" w:rsidRPr="00AF7276" w:rsidDel="00426348">
          <w:rPr>
            <w:highlight w:val="yellow"/>
          </w:rPr>
          <w:delText>x</w:delText>
        </w:r>
        <w:r w:rsidR="00AF7276" w:rsidDel="00426348">
          <w:delText>.2.2.4.1</w:delText>
        </w:r>
        <w:r w:rsidR="00C405A0" w:rsidRPr="00384E92" w:rsidDel="00426348">
          <w:delText xml:space="preserve">-1: </w:delText>
        </w:r>
        <w:r w:rsidR="00C405A0" w:rsidDel="00426348">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rsidDel="00426348" w14:paraId="12AC2936" w14:textId="54020945" w:rsidTr="005075F0">
        <w:trPr>
          <w:jc w:val="center"/>
          <w:del w:id="8877" w:author="Rapporteur" w:date="2022-04-13T16:29: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00370CC" w:rsidR="00C405A0" w:rsidRPr="0016361A" w:rsidDel="00426348" w:rsidRDefault="00C405A0" w:rsidP="005075F0">
            <w:pPr>
              <w:pStyle w:val="TAH"/>
              <w:rPr>
                <w:del w:id="8878" w:author="Rapporteur" w:date="2022-04-13T16:29:00Z"/>
              </w:rPr>
            </w:pPr>
            <w:del w:id="8879" w:author="Rapporteur" w:date="2022-04-13T16:29:00Z">
              <w:r w:rsidRPr="0016361A" w:rsidDel="00426348">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4F0B41A3" w:rsidR="00C405A0" w:rsidRPr="0016361A" w:rsidDel="00426348" w:rsidRDefault="00C405A0" w:rsidP="005075F0">
            <w:pPr>
              <w:pStyle w:val="TAH"/>
              <w:rPr>
                <w:del w:id="8880" w:author="Rapporteur" w:date="2022-04-13T16:29:00Z"/>
              </w:rPr>
            </w:pPr>
            <w:del w:id="8881" w:author="Rapporteur" w:date="2022-04-13T16:29:00Z">
              <w:r w:rsidRPr="0016361A" w:rsidDel="00426348">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DE1EA0B" w:rsidR="00C405A0" w:rsidRPr="0016361A" w:rsidDel="00426348" w:rsidRDefault="00C405A0" w:rsidP="005075F0">
            <w:pPr>
              <w:pStyle w:val="TAH"/>
              <w:rPr>
                <w:del w:id="8882" w:author="Rapporteur" w:date="2022-04-13T16:29:00Z"/>
              </w:rPr>
            </w:pPr>
            <w:del w:id="8883" w:author="Rapporteur" w:date="2022-04-13T16:29:00Z">
              <w:r w:rsidRPr="0016361A" w:rsidDel="00426348">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5EDCB469" w:rsidR="00C405A0" w:rsidRPr="0016361A" w:rsidDel="00426348" w:rsidRDefault="00C405A0" w:rsidP="005075F0">
            <w:pPr>
              <w:pStyle w:val="TAH"/>
              <w:rPr>
                <w:del w:id="8884" w:author="Rapporteur" w:date="2022-04-13T16:29:00Z"/>
              </w:rPr>
            </w:pPr>
            <w:del w:id="8885" w:author="Rapporteur" w:date="2022-04-13T16:29:00Z">
              <w:r w:rsidRPr="0016361A" w:rsidDel="00426348">
                <w:delText>Description</w:delText>
              </w:r>
            </w:del>
          </w:p>
        </w:tc>
      </w:tr>
      <w:tr w:rsidR="00C405A0" w:rsidRPr="00B54FF5" w:rsidDel="00426348" w14:paraId="70F7DFD3" w14:textId="1BD12E1C" w:rsidTr="005075F0">
        <w:trPr>
          <w:jc w:val="center"/>
          <w:del w:id="8886" w:author="Rapporteur" w:date="2022-04-13T16:29:00Z"/>
        </w:trPr>
        <w:tc>
          <w:tcPr>
            <w:tcW w:w="1214" w:type="pct"/>
            <w:tcBorders>
              <w:top w:val="single" w:sz="4" w:space="0" w:color="auto"/>
              <w:left w:val="single" w:sz="4" w:space="0" w:color="auto"/>
              <w:bottom w:val="single" w:sz="4" w:space="0" w:color="auto"/>
              <w:right w:val="single" w:sz="4" w:space="0" w:color="auto"/>
            </w:tcBorders>
          </w:tcPr>
          <w:p w14:paraId="71B5B962" w14:textId="6D2A6FD5" w:rsidR="00C405A0" w:rsidRPr="0016361A" w:rsidDel="00426348" w:rsidRDefault="00C405A0" w:rsidP="005075F0">
            <w:pPr>
              <w:pStyle w:val="TAL"/>
              <w:rPr>
                <w:del w:id="8887" w:author="Rapporteur" w:date="2022-04-13T16:29:00Z"/>
              </w:rPr>
            </w:pPr>
            <w:del w:id="8888" w:author="Rapporteur" w:date="2022-04-13T16:29:00Z">
              <w:r w:rsidRPr="0016361A" w:rsidDel="00426348">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6395CA5A" w14:textId="1011416F" w:rsidR="00C405A0" w:rsidRPr="0016361A" w:rsidDel="00426348" w:rsidRDefault="00C405A0" w:rsidP="005075F0">
            <w:pPr>
              <w:pStyle w:val="TAL"/>
              <w:rPr>
                <w:del w:id="8889" w:author="Rapporteur" w:date="2022-04-13T16:29:00Z"/>
              </w:rPr>
            </w:pPr>
            <w:del w:id="8890" w:author="Rapporteur" w:date="2022-04-13T16:29:00Z">
              <w:r w:rsidRPr="0016361A" w:rsidDel="00426348">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0480D250" w14:textId="0107E6F7" w:rsidR="00C405A0" w:rsidRPr="0016361A" w:rsidDel="00426348" w:rsidRDefault="00C405A0" w:rsidP="005075F0">
            <w:pPr>
              <w:pStyle w:val="TAL"/>
              <w:rPr>
                <w:del w:id="8891" w:author="Rapporteur" w:date="2022-04-13T16:29:00Z"/>
              </w:rPr>
            </w:pPr>
            <w:del w:id="8892" w:author="Rapporteur" w:date="2022-04-13T16:29:00Z">
              <w:r w:rsidRPr="0016361A" w:rsidDel="00426348">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5D1104F4" w14:textId="27344894" w:rsidR="00C405A0" w:rsidRPr="0016361A" w:rsidDel="00426348" w:rsidRDefault="00C405A0" w:rsidP="005075F0">
            <w:pPr>
              <w:pStyle w:val="TAL"/>
              <w:rPr>
                <w:del w:id="8893" w:author="Rapporteur" w:date="2022-04-13T16:29:00Z"/>
              </w:rPr>
            </w:pPr>
            <w:del w:id="8894" w:author="Rapporteur" w:date="2022-04-13T16:29:00Z">
              <w:r w:rsidRPr="0016361A" w:rsidDel="00426348">
                <w:delText>&lt;Operation executed by Custom operation&gt;</w:delText>
              </w:r>
            </w:del>
          </w:p>
        </w:tc>
      </w:tr>
      <w:tr w:rsidR="00C405A0" w:rsidRPr="00B54FF5" w:rsidDel="00426348" w14:paraId="72485F14" w14:textId="7BEBF974" w:rsidTr="005075F0">
        <w:trPr>
          <w:jc w:val="center"/>
          <w:del w:id="8895" w:author="Rapporteur" w:date="2022-04-13T16:29:00Z"/>
        </w:trPr>
        <w:tc>
          <w:tcPr>
            <w:tcW w:w="1214" w:type="pct"/>
            <w:tcBorders>
              <w:top w:val="single" w:sz="4" w:space="0" w:color="auto"/>
              <w:left w:val="single" w:sz="4" w:space="0" w:color="auto"/>
              <w:right w:val="single" w:sz="4" w:space="0" w:color="auto"/>
            </w:tcBorders>
          </w:tcPr>
          <w:p w14:paraId="7052A406" w14:textId="42E2AD12" w:rsidR="00C405A0" w:rsidRPr="0016361A" w:rsidDel="00426348" w:rsidRDefault="00C405A0" w:rsidP="005075F0">
            <w:pPr>
              <w:pStyle w:val="TAL"/>
              <w:rPr>
                <w:del w:id="8896" w:author="Rapporteur" w:date="2022-04-13T16:29:00Z"/>
              </w:rPr>
            </w:pPr>
          </w:p>
        </w:tc>
        <w:tc>
          <w:tcPr>
            <w:tcW w:w="1214" w:type="pct"/>
            <w:tcBorders>
              <w:top w:val="single" w:sz="4" w:space="0" w:color="auto"/>
              <w:left w:val="single" w:sz="4" w:space="0" w:color="auto"/>
              <w:right w:val="single" w:sz="4" w:space="0" w:color="auto"/>
            </w:tcBorders>
          </w:tcPr>
          <w:p w14:paraId="2D6B7C7B" w14:textId="0D1652E9" w:rsidR="00C405A0" w:rsidRPr="0016361A" w:rsidDel="00426348" w:rsidRDefault="00C405A0" w:rsidP="005075F0">
            <w:pPr>
              <w:pStyle w:val="TAL"/>
              <w:rPr>
                <w:del w:id="8897" w:author="Rapporteur" w:date="2022-04-13T16:29:00Z"/>
              </w:rPr>
            </w:pPr>
          </w:p>
        </w:tc>
        <w:tc>
          <w:tcPr>
            <w:tcW w:w="796" w:type="pct"/>
            <w:tcBorders>
              <w:top w:val="single" w:sz="4" w:space="0" w:color="auto"/>
              <w:left w:val="single" w:sz="4" w:space="0" w:color="auto"/>
              <w:bottom w:val="single" w:sz="4" w:space="0" w:color="auto"/>
              <w:right w:val="single" w:sz="4" w:space="0" w:color="auto"/>
            </w:tcBorders>
          </w:tcPr>
          <w:p w14:paraId="0F934FBB" w14:textId="2C777BD4" w:rsidR="00C405A0" w:rsidRPr="0016361A" w:rsidDel="00426348" w:rsidRDefault="00C405A0" w:rsidP="005075F0">
            <w:pPr>
              <w:pStyle w:val="TAL"/>
              <w:rPr>
                <w:del w:id="8898" w:author="Rapporteur" w:date="2022-04-13T16:29:00Z"/>
              </w:rPr>
            </w:pPr>
          </w:p>
        </w:tc>
        <w:tc>
          <w:tcPr>
            <w:tcW w:w="1776" w:type="pct"/>
            <w:tcBorders>
              <w:top w:val="single" w:sz="4" w:space="0" w:color="auto"/>
              <w:left w:val="single" w:sz="4" w:space="0" w:color="auto"/>
              <w:bottom w:val="single" w:sz="4" w:space="0" w:color="auto"/>
              <w:right w:val="single" w:sz="4" w:space="0" w:color="auto"/>
            </w:tcBorders>
          </w:tcPr>
          <w:p w14:paraId="216672A1" w14:textId="7ED63CEB" w:rsidR="00C405A0" w:rsidRPr="0016361A" w:rsidDel="00426348" w:rsidRDefault="00C405A0" w:rsidP="005075F0">
            <w:pPr>
              <w:pStyle w:val="TAL"/>
              <w:rPr>
                <w:del w:id="8899" w:author="Rapporteur" w:date="2022-04-13T16:29:00Z"/>
              </w:rPr>
            </w:pPr>
          </w:p>
        </w:tc>
      </w:tr>
    </w:tbl>
    <w:p w14:paraId="5D74853D" w14:textId="26CDE189" w:rsidR="00C405A0" w:rsidDel="00426348" w:rsidRDefault="00C405A0" w:rsidP="00C405A0">
      <w:pPr>
        <w:rPr>
          <w:del w:id="8900" w:author="Rapporteur" w:date="2022-04-13T16:29:00Z"/>
        </w:rPr>
      </w:pPr>
    </w:p>
    <w:p w14:paraId="5A28627B" w14:textId="5BB2914D" w:rsidR="00C405A0" w:rsidRPr="00384E92" w:rsidDel="00426348" w:rsidRDefault="00C405A0" w:rsidP="00C405A0">
      <w:pPr>
        <w:pStyle w:val="Heading6"/>
        <w:ind w:left="0" w:firstLine="0"/>
        <w:rPr>
          <w:del w:id="8901" w:author="Rapporteur" w:date="2022-04-13T16:29:00Z"/>
        </w:rPr>
      </w:pPr>
      <w:bookmarkStart w:id="8902" w:name="_Toc35971408"/>
      <w:bookmarkStart w:id="8903" w:name="_Toc36812139"/>
      <w:bookmarkStart w:id="8904" w:name="_Toc85734488"/>
      <w:bookmarkStart w:id="8905" w:name="_Toc89431787"/>
      <w:bookmarkStart w:id="8906" w:name="_Toc97042701"/>
      <w:bookmarkStart w:id="8907" w:name="_Toc97045845"/>
      <w:bookmarkStart w:id="8908" w:name="_Toc97155590"/>
      <w:del w:id="8909" w:author="Rapporteur" w:date="2022-04-13T16:29:00Z">
        <w:r w:rsidDel="00426348">
          <w:delText>8.</w:delText>
        </w:r>
        <w:r w:rsidR="00D57F25" w:rsidDel="00426348">
          <w:delText>x.</w:delText>
        </w:r>
        <w:r w:rsidDel="00426348">
          <w:delText>2.2.4</w:delText>
        </w:r>
        <w:r w:rsidRPr="00384E92" w:rsidDel="00426348">
          <w:delText>.</w:delText>
        </w:r>
        <w:r w:rsidDel="00426348">
          <w:delText>2</w:delText>
        </w:r>
        <w:r w:rsidRPr="00384E92" w:rsidDel="00426348">
          <w:tab/>
        </w:r>
        <w:r w:rsidR="00AF7276" w:rsidDel="00426348">
          <w:tab/>
        </w:r>
        <w:r w:rsidDel="00426348">
          <w:delText>Operation: &lt; operation 1 &gt;</w:delText>
        </w:r>
        <w:bookmarkEnd w:id="8875"/>
        <w:bookmarkEnd w:id="8902"/>
        <w:bookmarkEnd w:id="8903"/>
        <w:bookmarkEnd w:id="8904"/>
        <w:bookmarkEnd w:id="8905"/>
        <w:bookmarkEnd w:id="8906"/>
        <w:bookmarkEnd w:id="8907"/>
        <w:bookmarkEnd w:id="8908"/>
      </w:del>
    </w:p>
    <w:p w14:paraId="5A56E30C" w14:textId="330C2BBA" w:rsidR="00C405A0" w:rsidDel="00426348" w:rsidRDefault="00C405A0" w:rsidP="00C405A0">
      <w:pPr>
        <w:pStyle w:val="Guidance"/>
        <w:rPr>
          <w:del w:id="8910" w:author="Rapporteur" w:date="2022-04-13T16:29:00Z"/>
        </w:rPr>
      </w:pPr>
      <w:del w:id="8911" w:author="Rapporteur" w:date="2022-04-13T16:29:00Z">
        <w:r w:rsidDel="00426348">
          <w:delText>This clause will specify the meaning of the operation applied on the resource.</w:delText>
        </w:r>
      </w:del>
    </w:p>
    <w:p w14:paraId="52511F72" w14:textId="7EB95C07" w:rsidR="00C405A0" w:rsidDel="00426348" w:rsidRDefault="00C405A0" w:rsidP="00C405A0">
      <w:pPr>
        <w:pStyle w:val="Heading7"/>
        <w:rPr>
          <w:del w:id="8912" w:author="Rapporteur" w:date="2022-04-13T16:29:00Z"/>
        </w:rPr>
      </w:pPr>
      <w:bookmarkStart w:id="8913" w:name="_Toc510696618"/>
      <w:bookmarkStart w:id="8914" w:name="_Toc35971409"/>
      <w:bookmarkStart w:id="8915" w:name="_Toc36812140"/>
      <w:bookmarkStart w:id="8916" w:name="_Toc85734489"/>
      <w:bookmarkStart w:id="8917" w:name="_Toc89431788"/>
      <w:bookmarkStart w:id="8918" w:name="_Toc97042702"/>
      <w:bookmarkStart w:id="8919" w:name="_Toc97045846"/>
      <w:bookmarkStart w:id="8920" w:name="_Toc97155591"/>
      <w:del w:id="8921" w:author="Rapporteur" w:date="2022-04-13T16:29:00Z">
        <w:r w:rsidDel="00426348">
          <w:delText>8.</w:delText>
        </w:r>
        <w:r w:rsidR="00D57F25" w:rsidDel="00426348">
          <w:delText>x.</w:delText>
        </w:r>
        <w:r w:rsidDel="00426348">
          <w:delText>2.2.4</w:delText>
        </w:r>
        <w:r w:rsidR="00AF7276" w:rsidDel="00426348">
          <w:delText>.2.1</w:delText>
        </w:r>
        <w:r w:rsidR="00AF7276" w:rsidDel="00426348">
          <w:tab/>
        </w:r>
        <w:r w:rsidDel="00426348">
          <w:delText>Description</w:delText>
        </w:r>
        <w:bookmarkEnd w:id="8913"/>
        <w:bookmarkEnd w:id="8914"/>
        <w:bookmarkEnd w:id="8915"/>
        <w:bookmarkEnd w:id="8916"/>
        <w:bookmarkEnd w:id="8917"/>
        <w:bookmarkEnd w:id="8918"/>
        <w:bookmarkEnd w:id="8919"/>
        <w:bookmarkEnd w:id="8920"/>
      </w:del>
    </w:p>
    <w:p w14:paraId="0D303B53" w14:textId="5C3F143A" w:rsidR="00C405A0" w:rsidRPr="00384E92" w:rsidDel="00426348" w:rsidRDefault="00C405A0" w:rsidP="00C405A0">
      <w:pPr>
        <w:pStyle w:val="Guidance"/>
        <w:rPr>
          <w:del w:id="8922" w:author="Rapporteur" w:date="2022-04-13T16:29:00Z"/>
        </w:rPr>
      </w:pPr>
      <w:del w:id="8923" w:author="Rapporteur" w:date="2022-04-13T16:29:00Z">
        <w:r w:rsidDel="00426348">
          <w:delText>This sublause will describe the custom operation and what it is used for, and the custom operation's URI.</w:delText>
        </w:r>
      </w:del>
    </w:p>
    <w:p w14:paraId="0E6089A4" w14:textId="158CF1DA" w:rsidR="00C405A0" w:rsidDel="00426348" w:rsidRDefault="00C405A0" w:rsidP="00C405A0">
      <w:pPr>
        <w:pStyle w:val="Heading7"/>
        <w:rPr>
          <w:del w:id="8924" w:author="Rapporteur" w:date="2022-04-13T16:29:00Z"/>
        </w:rPr>
      </w:pPr>
      <w:bookmarkStart w:id="8925" w:name="_Toc510696619"/>
      <w:bookmarkStart w:id="8926" w:name="_Toc35971410"/>
      <w:bookmarkStart w:id="8927" w:name="_Toc36812141"/>
      <w:bookmarkStart w:id="8928" w:name="_Toc85734490"/>
      <w:bookmarkStart w:id="8929" w:name="_Toc89431789"/>
      <w:bookmarkStart w:id="8930" w:name="_Toc97042703"/>
      <w:bookmarkStart w:id="8931" w:name="_Toc97045847"/>
      <w:bookmarkStart w:id="8932" w:name="_Toc97155592"/>
      <w:del w:id="8933" w:author="Rapporteur" w:date="2022-04-13T16:29:00Z">
        <w:r w:rsidDel="00426348">
          <w:delText>8.</w:delText>
        </w:r>
        <w:r w:rsidR="00D57F25" w:rsidDel="00426348">
          <w:delText>x.</w:delText>
        </w:r>
        <w:r w:rsidDel="00426348">
          <w:delText>2.2.4.2.2</w:delText>
        </w:r>
        <w:r w:rsidDel="00426348">
          <w:tab/>
          <w:delText>Operation Definition</w:delText>
        </w:r>
        <w:bookmarkEnd w:id="8925"/>
        <w:bookmarkEnd w:id="8926"/>
        <w:bookmarkEnd w:id="8927"/>
        <w:bookmarkEnd w:id="8928"/>
        <w:bookmarkEnd w:id="8929"/>
        <w:bookmarkEnd w:id="8930"/>
        <w:bookmarkEnd w:id="8931"/>
        <w:bookmarkEnd w:id="8932"/>
      </w:del>
    </w:p>
    <w:p w14:paraId="288D0BAE" w14:textId="0A942FDE" w:rsidR="00C405A0" w:rsidRPr="00384E92" w:rsidDel="00426348" w:rsidRDefault="00C405A0" w:rsidP="00C405A0">
      <w:pPr>
        <w:pStyle w:val="Guidance"/>
        <w:rPr>
          <w:del w:id="8934" w:author="Rapporteur" w:date="2022-04-13T16:29:00Z"/>
        </w:rPr>
      </w:pPr>
      <w:del w:id="8935" w:author="Rapporteur" w:date="2022-04-13T16:29:00Z">
        <w:r w:rsidDel="00426348">
          <w:delText>This clause will specify the custom operation and the HTTP method on which it is mapped.</w:delText>
        </w:r>
      </w:del>
    </w:p>
    <w:p w14:paraId="4605E768" w14:textId="2B217654" w:rsidR="00C405A0" w:rsidRPr="00384E92" w:rsidDel="00426348" w:rsidRDefault="00C405A0" w:rsidP="00C405A0">
      <w:pPr>
        <w:rPr>
          <w:del w:id="8936" w:author="Rapporteur" w:date="2022-04-13T16:29:00Z"/>
        </w:rPr>
      </w:pPr>
      <w:del w:id="8937" w:author="Rapporteur" w:date="2022-04-13T16:29:00Z">
        <w:r w:rsidDel="00426348">
          <w:delText>This operation shall support the request data</w:delText>
        </w:r>
        <w:r w:rsidR="00AF7276" w:rsidDel="00426348">
          <w:delText xml:space="preserve"> structures specified in table </w:delText>
        </w:r>
      </w:del>
      <w:ins w:id="8938" w:author="MCC" w:date="2022-04-08T10:22:00Z">
        <w:del w:id="8939" w:author="Rapporteur" w:date="2022-04-13T16:29:00Z">
          <w:r w:rsidR="009C2B70" w:rsidDel="00426348">
            <w:delText>table </w:delText>
          </w:r>
        </w:del>
      </w:ins>
      <w:del w:id="8940" w:author="Rapporteur" w:date="2022-04-13T16:29:00Z">
        <w:r w:rsidR="00AF7276" w:rsidDel="00426348">
          <w:delText>8</w:delText>
        </w:r>
        <w:r w:rsidR="006006B0" w:rsidDel="00426348">
          <w:delText> </w:delText>
        </w:r>
      </w:del>
      <w:ins w:id="8941" w:author="MCC" w:date="2022-04-08T10:22:00Z">
        <w:del w:id="8942" w:author="Rapporteur" w:date="2022-04-13T16:29:00Z">
          <w:r w:rsidR="009C2B70" w:rsidDel="00426348">
            <w:delText>8.</w:delText>
          </w:r>
        </w:del>
      </w:ins>
      <w:del w:id="8943" w:author="Rapporteur" w:date="2022-04-13T16:29:00Z">
        <w:r w:rsidR="00AF7276" w:rsidRPr="00AF7276" w:rsidDel="00426348">
          <w:rPr>
            <w:highlight w:val="yellow"/>
          </w:rPr>
          <w:delText>x</w:delText>
        </w:r>
        <w:r w:rsidR="00AF7276" w:rsidDel="00426348">
          <w:delText>.2.2.4.2.</w:delText>
        </w:r>
        <w:r w:rsidDel="00426348">
          <w:delText xml:space="preserve">2-1 and the response data structure and response codes specified in </w:delText>
        </w:r>
        <w:r w:rsidR="006006B0" w:rsidDel="00426348">
          <w:delText>table </w:delText>
        </w:r>
        <w:r w:rsidR="00AF7276" w:rsidDel="00426348">
          <w:delText>8.</w:delText>
        </w:r>
        <w:r w:rsidR="00AF7276" w:rsidRPr="00BE10DB" w:rsidDel="00426348">
          <w:rPr>
            <w:highlight w:val="yellow"/>
          </w:rPr>
          <w:delText>x</w:delText>
        </w:r>
        <w:r w:rsidR="00AF7276" w:rsidDel="00426348">
          <w:delText>.2.2.4.2.2</w:delText>
        </w:r>
        <w:r w:rsidDel="00426348">
          <w:delText>-2.</w:delText>
        </w:r>
      </w:del>
    </w:p>
    <w:p w14:paraId="6B8B4869" w14:textId="0AE20559" w:rsidR="00C405A0" w:rsidRPr="001769FF" w:rsidDel="00426348" w:rsidRDefault="006006B0" w:rsidP="00C405A0">
      <w:pPr>
        <w:pStyle w:val="TH"/>
        <w:rPr>
          <w:del w:id="8944" w:author="Rapporteur" w:date="2022-04-13T16:29:00Z"/>
        </w:rPr>
      </w:pPr>
      <w:del w:id="8945" w:author="Rapporteur" w:date="2022-04-13T16:29:00Z">
        <w:r w:rsidDel="00426348">
          <w:delText>Table </w:delText>
        </w:r>
        <w:r w:rsidR="00AF7276" w:rsidDel="00426348">
          <w:delText>8.</w:delText>
        </w:r>
        <w:r w:rsidR="00AF7276" w:rsidRPr="00AF7276" w:rsidDel="00426348">
          <w:rPr>
            <w:highlight w:val="yellow"/>
          </w:rPr>
          <w:delText>x</w:delText>
        </w:r>
        <w:r w:rsidR="00AF7276" w:rsidDel="00426348">
          <w:delText>.2.2.4.2</w:delText>
        </w:r>
        <w:r w:rsidR="00C405A0" w:rsidDel="00426348">
          <w:delText>.2</w:delText>
        </w:r>
        <w:r w:rsidR="00C405A0" w:rsidRPr="001769FF" w:rsidDel="00426348">
          <w:delText>-</w:delText>
        </w:r>
        <w:r w:rsidR="00C405A0" w:rsidDel="00426348">
          <w:delText>1</w:delText>
        </w:r>
        <w:r w:rsidR="00C405A0" w:rsidRPr="001769FF" w:rsidDel="00426348">
          <w:delText>: Data structures supported by the &lt;</w:delText>
        </w:r>
        <w:r w:rsidR="00C405A0" w:rsidDel="00426348">
          <w:delText>e.g. POST</w:delText>
        </w:r>
        <w:r w:rsidR="00C405A0" w:rsidRPr="001769FF" w:rsidDel="00426348">
          <w:delText xml:space="preserve">&gt; </w:delText>
        </w:r>
        <w:r w:rsidR="00C405A0" w:rsidDel="00426348">
          <w:delText xml:space="preserve">Request Body </w:delText>
        </w:r>
        <w:r w:rsidR="00C405A0" w:rsidRPr="001769FF" w:rsidDel="0042634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rsidDel="00426348" w14:paraId="05386C25" w14:textId="2E8326C0" w:rsidTr="005075F0">
        <w:trPr>
          <w:jc w:val="center"/>
          <w:del w:id="8946" w:author="Rapporteur" w:date="2022-04-13T16:2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1BF3E1EE" w:rsidR="00C405A0" w:rsidRPr="0016361A" w:rsidDel="00426348" w:rsidRDefault="00C405A0" w:rsidP="005075F0">
            <w:pPr>
              <w:pStyle w:val="TAH"/>
              <w:rPr>
                <w:del w:id="8947" w:author="Rapporteur" w:date="2022-04-13T16:29:00Z"/>
              </w:rPr>
            </w:pPr>
            <w:del w:id="8948" w:author="Rapporteur" w:date="2022-04-13T16:29:00Z">
              <w:r w:rsidRPr="0016361A" w:rsidDel="0042634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62F1C95" w:rsidR="00C405A0" w:rsidRPr="0016361A" w:rsidDel="00426348" w:rsidRDefault="00C405A0" w:rsidP="005075F0">
            <w:pPr>
              <w:pStyle w:val="TAH"/>
              <w:rPr>
                <w:del w:id="8949" w:author="Rapporteur" w:date="2022-04-13T16:29:00Z"/>
              </w:rPr>
            </w:pPr>
            <w:del w:id="8950" w:author="Rapporteur" w:date="2022-04-13T16:29:00Z">
              <w:r w:rsidRPr="0016361A" w:rsidDel="0042634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08687805" w:rsidR="00C405A0" w:rsidRPr="0016361A" w:rsidDel="00426348" w:rsidRDefault="00C405A0" w:rsidP="005075F0">
            <w:pPr>
              <w:pStyle w:val="TAH"/>
              <w:rPr>
                <w:del w:id="8951" w:author="Rapporteur" w:date="2022-04-13T16:29:00Z"/>
              </w:rPr>
            </w:pPr>
            <w:del w:id="8952" w:author="Rapporteur" w:date="2022-04-13T16:29:00Z">
              <w:r w:rsidRPr="0016361A" w:rsidDel="0042634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2AD0FCE8" w:rsidR="00C405A0" w:rsidRPr="0016361A" w:rsidDel="00426348" w:rsidRDefault="00C405A0" w:rsidP="005075F0">
            <w:pPr>
              <w:pStyle w:val="TAH"/>
              <w:rPr>
                <w:del w:id="8953" w:author="Rapporteur" w:date="2022-04-13T16:29:00Z"/>
              </w:rPr>
            </w:pPr>
            <w:del w:id="8954" w:author="Rapporteur" w:date="2022-04-13T16:29:00Z">
              <w:r w:rsidRPr="0016361A" w:rsidDel="00426348">
                <w:delText>Description</w:delText>
              </w:r>
            </w:del>
          </w:p>
        </w:tc>
      </w:tr>
      <w:tr w:rsidR="00C405A0" w:rsidRPr="00B54FF5" w:rsidDel="00426348" w14:paraId="19DAAC3B" w14:textId="4936685A" w:rsidTr="005075F0">
        <w:trPr>
          <w:jc w:val="center"/>
          <w:del w:id="8955" w:author="Rapporteur" w:date="2022-04-13T16:2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973AD47" w:rsidR="00C405A0" w:rsidRPr="0016361A" w:rsidDel="00426348" w:rsidRDefault="00C405A0" w:rsidP="005075F0">
            <w:pPr>
              <w:pStyle w:val="TAL"/>
              <w:rPr>
                <w:del w:id="8956" w:author="Rapporteur" w:date="2022-04-13T16:29:00Z"/>
              </w:rPr>
            </w:pPr>
            <w:del w:id="8957"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425" w:type="dxa"/>
            <w:tcBorders>
              <w:top w:val="single" w:sz="4" w:space="0" w:color="auto"/>
              <w:left w:val="single" w:sz="6" w:space="0" w:color="000000"/>
              <w:bottom w:val="single" w:sz="6" w:space="0" w:color="000000"/>
              <w:right w:val="single" w:sz="6" w:space="0" w:color="000000"/>
            </w:tcBorders>
          </w:tcPr>
          <w:p w14:paraId="7C5ACC0A" w14:textId="65CB6EE8" w:rsidR="00C405A0" w:rsidRPr="0016361A" w:rsidDel="00426348" w:rsidRDefault="00C405A0" w:rsidP="005075F0">
            <w:pPr>
              <w:pStyle w:val="TAC"/>
              <w:rPr>
                <w:del w:id="8958" w:author="Rapporteur" w:date="2022-04-13T16:29:00Z"/>
              </w:rPr>
            </w:pPr>
            <w:del w:id="8959" w:author="Rapporteur" w:date="2022-04-13T16:29:00Z">
              <w:r w:rsidRPr="0016361A" w:rsidDel="0042634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25289B4" w14:textId="486AACB2" w:rsidR="00C405A0" w:rsidRPr="0016361A" w:rsidDel="00426348" w:rsidRDefault="00C405A0" w:rsidP="005075F0">
            <w:pPr>
              <w:pStyle w:val="TAL"/>
              <w:rPr>
                <w:del w:id="8960" w:author="Rapporteur" w:date="2022-04-13T16:29:00Z"/>
              </w:rPr>
            </w:pPr>
            <w:del w:id="8961" w:author="Rapporteur" w:date="2022-04-13T16:29:00Z">
              <w:r w:rsidRPr="0016361A" w:rsidDel="0042634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3F701084" w:rsidR="00C405A0" w:rsidRPr="0016361A" w:rsidDel="00426348" w:rsidRDefault="00C405A0" w:rsidP="005075F0">
            <w:pPr>
              <w:pStyle w:val="TAL"/>
              <w:rPr>
                <w:del w:id="8962" w:author="Rapporteur" w:date="2022-04-13T16:29:00Z"/>
              </w:rPr>
            </w:pPr>
            <w:del w:id="8963" w:author="Rapporteur" w:date="2022-04-13T16:29:00Z">
              <w:r w:rsidRPr="0016361A" w:rsidDel="00426348">
                <w:delText>&lt;only if applicable&gt;</w:delText>
              </w:r>
            </w:del>
          </w:p>
        </w:tc>
      </w:tr>
    </w:tbl>
    <w:p w14:paraId="750E0F99" w14:textId="474E1AB6" w:rsidR="00C405A0" w:rsidDel="00426348" w:rsidRDefault="00C405A0" w:rsidP="00C405A0">
      <w:pPr>
        <w:rPr>
          <w:del w:id="8964" w:author="Rapporteur" w:date="2022-04-13T16:29:00Z"/>
        </w:rPr>
      </w:pPr>
    </w:p>
    <w:p w14:paraId="37795B51" w14:textId="653FD1BC" w:rsidR="00C405A0" w:rsidRPr="001769FF" w:rsidDel="00426348" w:rsidRDefault="006006B0" w:rsidP="00C405A0">
      <w:pPr>
        <w:pStyle w:val="TH"/>
        <w:rPr>
          <w:del w:id="8965" w:author="Rapporteur" w:date="2022-04-13T16:29:00Z"/>
        </w:rPr>
      </w:pPr>
      <w:del w:id="8966" w:author="Rapporteur" w:date="2022-04-13T16:29:00Z">
        <w:r w:rsidRPr="001769FF" w:rsidDel="00426348">
          <w:lastRenderedPageBreak/>
          <w:delText>Table</w:delText>
        </w:r>
        <w:r w:rsidDel="00426348">
          <w:delText> </w:delText>
        </w:r>
        <w:r w:rsidR="00D57F25" w:rsidDel="00426348">
          <w:delText>8.</w:delText>
        </w:r>
        <w:r w:rsidR="00D57F25" w:rsidRPr="00D57F25" w:rsidDel="00426348">
          <w:rPr>
            <w:highlight w:val="yellow"/>
          </w:rPr>
          <w:delText>x</w:delText>
        </w:r>
        <w:r w:rsidR="00D57F25" w:rsidDel="00426348">
          <w:delText>.2.2.4.2.</w:delText>
        </w:r>
        <w:r w:rsidR="00C405A0" w:rsidDel="00426348">
          <w:delText>2</w:delText>
        </w:r>
        <w:r w:rsidR="00C405A0" w:rsidRPr="001769FF" w:rsidDel="00426348">
          <w:delText>-</w:delText>
        </w:r>
        <w:r w:rsidR="00C405A0" w:rsidDel="00426348">
          <w:delText>2</w:delText>
        </w:r>
        <w:r w:rsidR="00C405A0" w:rsidRPr="001769FF" w:rsidDel="00426348">
          <w:delText>: Data structures</w:delText>
        </w:r>
        <w:r w:rsidR="00C405A0" w:rsidDel="00426348">
          <w:delText xml:space="preserve"> supported by the &lt;e.g. POST&gt; Response Body </w:delText>
        </w:r>
        <w:r w:rsidR="00C405A0" w:rsidRPr="001769FF" w:rsidDel="0042634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rsidDel="00426348" w14:paraId="7FF455D0" w14:textId="06B2A086" w:rsidTr="005075F0">
        <w:trPr>
          <w:jc w:val="center"/>
          <w:del w:id="8967" w:author="Rapporteur" w:date="2022-04-13T16: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5C5E0771" w:rsidR="00C405A0" w:rsidRPr="0016361A" w:rsidDel="00426348" w:rsidRDefault="00C405A0" w:rsidP="005075F0">
            <w:pPr>
              <w:pStyle w:val="TAH"/>
              <w:rPr>
                <w:del w:id="8968" w:author="Rapporteur" w:date="2022-04-13T16:29:00Z"/>
              </w:rPr>
            </w:pPr>
            <w:del w:id="8969" w:author="Rapporteur" w:date="2022-04-13T16:29:00Z">
              <w:r w:rsidRPr="0016361A" w:rsidDel="0042634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1E505457" w:rsidR="00C405A0" w:rsidRPr="0016361A" w:rsidDel="00426348" w:rsidRDefault="00C405A0" w:rsidP="005075F0">
            <w:pPr>
              <w:pStyle w:val="TAH"/>
              <w:rPr>
                <w:del w:id="8970" w:author="Rapporteur" w:date="2022-04-13T16:29:00Z"/>
              </w:rPr>
            </w:pPr>
            <w:del w:id="8971" w:author="Rapporteur" w:date="2022-04-13T16:29:00Z">
              <w:r w:rsidRPr="0016361A" w:rsidDel="0042634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0AC062BA" w:rsidR="00C405A0" w:rsidRPr="0016361A" w:rsidDel="00426348" w:rsidRDefault="00C405A0" w:rsidP="005075F0">
            <w:pPr>
              <w:pStyle w:val="TAH"/>
              <w:rPr>
                <w:del w:id="8972" w:author="Rapporteur" w:date="2022-04-13T16:29:00Z"/>
              </w:rPr>
            </w:pPr>
            <w:del w:id="8973" w:author="Rapporteur" w:date="2022-04-13T16:29:00Z">
              <w:r w:rsidRPr="0016361A" w:rsidDel="0042634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11983A3D" w:rsidR="00C405A0" w:rsidRPr="0016361A" w:rsidDel="00426348" w:rsidRDefault="00C405A0" w:rsidP="005075F0">
            <w:pPr>
              <w:pStyle w:val="TAH"/>
              <w:rPr>
                <w:del w:id="8974" w:author="Rapporteur" w:date="2022-04-13T16:29:00Z"/>
              </w:rPr>
            </w:pPr>
            <w:del w:id="8975" w:author="Rapporteur" w:date="2022-04-13T16:29:00Z">
              <w:r w:rsidRPr="0016361A" w:rsidDel="00426348">
                <w:delText>Response</w:delText>
              </w:r>
            </w:del>
          </w:p>
          <w:p w14:paraId="1584C5A8" w14:textId="17FEE046" w:rsidR="00C405A0" w:rsidRPr="0016361A" w:rsidDel="00426348" w:rsidRDefault="00C405A0" w:rsidP="005075F0">
            <w:pPr>
              <w:pStyle w:val="TAH"/>
              <w:rPr>
                <w:del w:id="8976" w:author="Rapporteur" w:date="2022-04-13T16:29:00Z"/>
              </w:rPr>
            </w:pPr>
            <w:del w:id="8977" w:author="Rapporteur" w:date="2022-04-13T16:29:00Z">
              <w:r w:rsidRPr="0016361A" w:rsidDel="0042634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27EE940E" w:rsidR="00C405A0" w:rsidRPr="0016361A" w:rsidDel="00426348" w:rsidRDefault="00C405A0" w:rsidP="005075F0">
            <w:pPr>
              <w:pStyle w:val="TAH"/>
              <w:rPr>
                <w:del w:id="8978" w:author="Rapporteur" w:date="2022-04-13T16:29:00Z"/>
              </w:rPr>
            </w:pPr>
            <w:del w:id="8979" w:author="Rapporteur" w:date="2022-04-13T16:29:00Z">
              <w:r w:rsidRPr="0016361A" w:rsidDel="00426348">
                <w:delText>Description</w:delText>
              </w:r>
            </w:del>
          </w:p>
        </w:tc>
      </w:tr>
      <w:tr w:rsidR="00C405A0" w:rsidRPr="00B54FF5" w:rsidDel="00426348" w14:paraId="4CFFC9CB" w14:textId="59F39AE9" w:rsidTr="005075F0">
        <w:trPr>
          <w:jc w:val="center"/>
          <w:del w:id="8980" w:author="Rapporteur" w:date="2022-04-13T16: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4D3D59D7" w:rsidR="00C405A0" w:rsidRPr="0016361A" w:rsidDel="00426348" w:rsidRDefault="00C405A0" w:rsidP="005075F0">
            <w:pPr>
              <w:pStyle w:val="TAL"/>
              <w:rPr>
                <w:del w:id="8981" w:author="Rapporteur" w:date="2022-04-13T16:29:00Z"/>
              </w:rPr>
            </w:pPr>
            <w:del w:id="8982"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225" w:type="pct"/>
            <w:tcBorders>
              <w:top w:val="single" w:sz="4" w:space="0" w:color="auto"/>
              <w:left w:val="single" w:sz="6" w:space="0" w:color="000000"/>
              <w:bottom w:val="single" w:sz="6" w:space="0" w:color="000000"/>
              <w:right w:val="single" w:sz="6" w:space="0" w:color="000000"/>
            </w:tcBorders>
          </w:tcPr>
          <w:p w14:paraId="4D496BB6" w14:textId="45AC61ED" w:rsidR="00C405A0" w:rsidRPr="0016361A" w:rsidDel="00426348" w:rsidRDefault="00C405A0" w:rsidP="005075F0">
            <w:pPr>
              <w:pStyle w:val="TAC"/>
              <w:rPr>
                <w:del w:id="8983" w:author="Rapporteur" w:date="2022-04-13T16:29:00Z"/>
              </w:rPr>
            </w:pPr>
            <w:del w:id="8984" w:author="Rapporteur" w:date="2022-04-13T16:29:00Z">
              <w:r w:rsidRPr="0016361A" w:rsidDel="0042634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4B5FFC9" w14:textId="01358C41" w:rsidR="00C405A0" w:rsidRPr="0016361A" w:rsidDel="00426348" w:rsidRDefault="00C405A0" w:rsidP="005075F0">
            <w:pPr>
              <w:pStyle w:val="TAL"/>
              <w:rPr>
                <w:del w:id="8985" w:author="Rapporteur" w:date="2022-04-13T16:29:00Z"/>
              </w:rPr>
            </w:pPr>
            <w:del w:id="8986" w:author="Rapporteur" w:date="2022-04-13T16:29:00Z">
              <w:r w:rsidRPr="0016361A" w:rsidDel="0042634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5226D41" w14:textId="377550BE" w:rsidR="00C405A0" w:rsidRPr="0016361A" w:rsidDel="00426348" w:rsidRDefault="00C405A0" w:rsidP="005075F0">
            <w:pPr>
              <w:pStyle w:val="TAL"/>
              <w:rPr>
                <w:del w:id="8987" w:author="Rapporteur" w:date="2022-04-13T16:29:00Z"/>
              </w:rPr>
            </w:pPr>
            <w:del w:id="8988" w:author="Rapporteur" w:date="2022-04-13T16:29:00Z">
              <w:r w:rsidRPr="0016361A" w:rsidDel="0042634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2AA76629" w:rsidR="00C405A0" w:rsidRPr="0016361A" w:rsidDel="00426348" w:rsidRDefault="00C405A0" w:rsidP="005075F0">
            <w:pPr>
              <w:pStyle w:val="TAL"/>
              <w:rPr>
                <w:del w:id="8989" w:author="Rapporteur" w:date="2022-04-13T16:29:00Z"/>
              </w:rPr>
            </w:pPr>
            <w:del w:id="8990" w:author="Rapporteur" w:date="2022-04-13T16:29:00Z">
              <w:r w:rsidRPr="0016361A" w:rsidDel="00426348">
                <w:delText>&lt;Meaning of the success case&gt;</w:delText>
              </w:r>
            </w:del>
          </w:p>
          <w:p w14:paraId="3121109E" w14:textId="73070444" w:rsidR="00C405A0" w:rsidRPr="0016361A" w:rsidDel="00426348" w:rsidRDefault="00C405A0" w:rsidP="005075F0">
            <w:pPr>
              <w:pStyle w:val="TAL"/>
              <w:rPr>
                <w:del w:id="8991" w:author="Rapporteur" w:date="2022-04-13T16:29:00Z"/>
              </w:rPr>
            </w:pPr>
            <w:del w:id="8992" w:author="Rapporteur" w:date="2022-04-13T16:29:00Z">
              <w:r w:rsidRPr="0016361A" w:rsidDel="00426348">
                <w:delText>or</w:delText>
              </w:r>
            </w:del>
          </w:p>
          <w:p w14:paraId="5C8748C6" w14:textId="6F3B8894" w:rsidR="00C405A0" w:rsidRPr="0016361A" w:rsidDel="00426348" w:rsidRDefault="00C405A0" w:rsidP="005075F0">
            <w:pPr>
              <w:pStyle w:val="TAL"/>
              <w:rPr>
                <w:del w:id="8993" w:author="Rapporteur" w:date="2022-04-13T16:29:00Z"/>
              </w:rPr>
            </w:pPr>
            <w:del w:id="8994" w:author="Rapporteur" w:date="2022-04-13T16:29:00Z">
              <w:r w:rsidRPr="0016361A" w:rsidDel="00426348">
                <w:delText>&lt;Meaning of the error case with additional statement regarding error handling&gt;</w:delText>
              </w:r>
            </w:del>
          </w:p>
        </w:tc>
      </w:tr>
      <w:tr w:rsidR="00C405A0" w:rsidRPr="00B54FF5" w:rsidDel="00426348" w14:paraId="27B820A9" w14:textId="02489ADE" w:rsidTr="005075F0">
        <w:trPr>
          <w:jc w:val="center"/>
          <w:del w:id="8995" w:author="Rapporteur" w:date="2022-04-13T16:2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2C884194" w:rsidR="00C405A0" w:rsidRPr="0016361A" w:rsidDel="00426348" w:rsidRDefault="00C405A0" w:rsidP="00AF7276">
            <w:pPr>
              <w:pStyle w:val="TAN"/>
              <w:rPr>
                <w:del w:id="8996" w:author="Rapporteur" w:date="2022-04-13T16:29:00Z"/>
              </w:rPr>
            </w:pPr>
            <w:del w:id="8997" w:author="Rapporteur" w:date="2022-04-13T16:29:00Z">
              <w:r w:rsidRPr="0016361A" w:rsidDel="00426348">
                <w:delText>NOTE:</w:delText>
              </w:r>
              <w:r w:rsidRPr="0016361A" w:rsidDel="00426348">
                <w:rPr>
                  <w:noProof/>
                </w:rPr>
                <w:tab/>
                <w:delText xml:space="preserve">The manadatory </w:delText>
              </w:r>
              <w:r w:rsidRPr="0016361A" w:rsidDel="00426348">
                <w:delText xml:space="preserve">HTTP error status code for the &lt;e.g. POST&gt; method listed in </w:delText>
              </w:r>
              <w:r w:rsidR="00AF7276" w:rsidRPr="00AF7276" w:rsidDel="00426348">
                <w:rPr>
                  <w:highlight w:val="yellow"/>
                </w:rPr>
                <w:delText>&lt;</w:delText>
              </w:r>
              <w:r w:rsidR="006006B0" w:rsidRPr="00AF7276" w:rsidDel="00426348">
                <w:rPr>
                  <w:highlight w:val="yellow"/>
                </w:rPr>
                <w:delText>Table</w:delText>
              </w:r>
              <w:r w:rsidR="006006B0" w:rsidDel="00426348">
                <w:rPr>
                  <w:highlight w:val="yellow"/>
                </w:rPr>
                <w:delText> </w:delText>
              </w:r>
              <w:r w:rsidR="00AF7276" w:rsidRPr="00AF7276" w:rsidDel="00426348">
                <w:rPr>
                  <w:highlight w:val="yellow"/>
                </w:rPr>
                <w:delText>X of 3GPP TS</w:delText>
              </w:r>
            </w:del>
            <w:ins w:id="8998" w:author="MCC" w:date="2022-04-08T10:11:00Z">
              <w:del w:id="8999" w:author="Rapporteur" w:date="2022-04-13T16:29:00Z">
                <w:r w:rsidR="007876EC" w:rsidDel="00426348">
                  <w:rPr>
                    <w:highlight w:val="yellow"/>
                  </w:rPr>
                  <w:delText>TS</w:delText>
                </w:r>
              </w:del>
            </w:ins>
            <w:del w:id="9000" w:author="Rapporteur" w:date="2022-04-13T16:29:00Z">
              <w:r w:rsidR="00AF7276" w:rsidRPr="00AF7276" w:rsidDel="00426348">
                <w:rPr>
                  <w:highlight w:val="yellow"/>
                </w:rPr>
                <w:delText xml:space="preserve"> 29.xxx </w:delText>
              </w:r>
              <w:r w:rsidRPr="00AF7276" w:rsidDel="00426348">
                <w:rPr>
                  <w:highlight w:val="yellow"/>
                </w:rPr>
                <w:delText>[</w:delText>
              </w:r>
              <w:r w:rsidR="00AF7276" w:rsidRPr="00AF7276" w:rsidDel="00426348">
                <w:rPr>
                  <w:highlight w:val="yellow"/>
                </w:rPr>
                <w:delText>x</w:delText>
              </w:r>
              <w:r w:rsidRPr="00AF7276" w:rsidDel="00426348">
                <w:rPr>
                  <w:highlight w:val="yellow"/>
                </w:rPr>
                <w:delText>]</w:delText>
              </w:r>
              <w:r w:rsidR="00AF7276" w:rsidRPr="00AF7276" w:rsidDel="00426348">
                <w:rPr>
                  <w:highlight w:val="yellow"/>
                </w:rPr>
                <w:delText>&gt;</w:delText>
              </w:r>
              <w:r w:rsidRPr="0016361A" w:rsidDel="00426348">
                <w:delText xml:space="preserve"> also apply.</w:delText>
              </w:r>
            </w:del>
          </w:p>
        </w:tc>
      </w:tr>
    </w:tbl>
    <w:p w14:paraId="49BF2FB5" w14:textId="3669F0CB" w:rsidR="00736D87" w:rsidDel="00426348" w:rsidRDefault="00736D87" w:rsidP="00736D87">
      <w:pPr>
        <w:rPr>
          <w:del w:id="9001" w:author="Rapporteur" w:date="2022-04-13T16:29:00Z"/>
        </w:rPr>
      </w:pPr>
      <w:bookmarkStart w:id="9002" w:name="_Toc510696622"/>
      <w:bookmarkStart w:id="9003" w:name="_Toc35971413"/>
      <w:bookmarkStart w:id="9004" w:name="_Toc36812144"/>
    </w:p>
    <w:p w14:paraId="229AE650" w14:textId="194773CB" w:rsidR="00736D87" w:rsidDel="00426348" w:rsidRDefault="00736D87" w:rsidP="00736D87">
      <w:pPr>
        <w:pStyle w:val="Heading3"/>
        <w:rPr>
          <w:del w:id="9005" w:author="Rapporteur" w:date="2022-04-13T16:29:00Z"/>
        </w:rPr>
      </w:pPr>
      <w:bookmarkStart w:id="9006" w:name="_Toc85734491"/>
      <w:bookmarkStart w:id="9007" w:name="_Toc89431790"/>
      <w:bookmarkStart w:id="9008" w:name="_Toc97042704"/>
      <w:bookmarkStart w:id="9009" w:name="_Toc97045848"/>
      <w:bookmarkStart w:id="9010" w:name="_Toc97155593"/>
      <w:del w:id="9011" w:author="Rapporteur" w:date="2022-04-13T16:29:00Z">
        <w:r w:rsidDel="00426348">
          <w:delText>8.x.3</w:delText>
        </w:r>
        <w:r w:rsidDel="00426348">
          <w:tab/>
          <w:delText>Custom Operations without associated resources</w:delText>
        </w:r>
        <w:bookmarkEnd w:id="9002"/>
        <w:bookmarkEnd w:id="9003"/>
        <w:bookmarkEnd w:id="9004"/>
        <w:bookmarkEnd w:id="9006"/>
        <w:bookmarkEnd w:id="9007"/>
        <w:bookmarkEnd w:id="9008"/>
        <w:bookmarkEnd w:id="9009"/>
        <w:bookmarkEnd w:id="9010"/>
      </w:del>
    </w:p>
    <w:p w14:paraId="2B824908" w14:textId="1AF59C78" w:rsidR="00736D87" w:rsidRPr="000A7435" w:rsidDel="00426348" w:rsidRDefault="00736D87" w:rsidP="00736D87">
      <w:pPr>
        <w:pStyle w:val="Heading4"/>
        <w:rPr>
          <w:del w:id="9012" w:author="Rapporteur" w:date="2022-04-13T16:29:00Z"/>
        </w:rPr>
      </w:pPr>
      <w:bookmarkStart w:id="9013" w:name="_Toc510696623"/>
      <w:bookmarkStart w:id="9014" w:name="_Toc35971414"/>
      <w:bookmarkStart w:id="9015" w:name="_Toc36812145"/>
      <w:bookmarkStart w:id="9016" w:name="_Toc85734492"/>
      <w:bookmarkStart w:id="9017" w:name="_Toc89431791"/>
      <w:bookmarkStart w:id="9018" w:name="_Toc97042705"/>
      <w:bookmarkStart w:id="9019" w:name="_Toc97045849"/>
      <w:bookmarkStart w:id="9020" w:name="_Toc97155594"/>
      <w:del w:id="9021" w:author="Rapporteur" w:date="2022-04-13T16:29:00Z">
        <w:r w:rsidDel="00426348">
          <w:delText>8.x.3.1</w:delText>
        </w:r>
        <w:r w:rsidDel="00426348">
          <w:tab/>
          <w:delText>Overview</w:delText>
        </w:r>
        <w:bookmarkEnd w:id="9013"/>
        <w:bookmarkEnd w:id="9014"/>
        <w:bookmarkEnd w:id="9015"/>
        <w:bookmarkEnd w:id="9016"/>
        <w:bookmarkEnd w:id="9017"/>
        <w:bookmarkEnd w:id="9018"/>
        <w:bookmarkEnd w:id="9019"/>
        <w:bookmarkEnd w:id="9020"/>
      </w:del>
    </w:p>
    <w:p w14:paraId="403873B3" w14:textId="5C34625F" w:rsidR="00736D87" w:rsidDel="00426348" w:rsidRDefault="00736D87" w:rsidP="00736D87">
      <w:pPr>
        <w:pStyle w:val="Guidance"/>
        <w:rPr>
          <w:del w:id="9022" w:author="Rapporteur" w:date="2022-04-13T16:29:00Z"/>
        </w:rPr>
      </w:pPr>
      <w:del w:id="9023" w:author="Rapporteur" w:date="2022-04-13T16:29:00Z">
        <w:r w:rsidDel="00426348">
          <w:delText>This clause will specify custom operations without any associated</w:delText>
        </w:r>
        <w:r w:rsidR="003D2A64" w:rsidDel="00426348">
          <w:delText xml:space="preserve"> resource</w:delText>
        </w:r>
        <w:r w:rsidDel="00426348">
          <w:delText xml:space="preserve"> supported by this API.</w:delText>
        </w:r>
      </w:del>
    </w:p>
    <w:p w14:paraId="50BB71EB" w14:textId="3B77DE41" w:rsidR="00736D87" w:rsidRPr="00384E92" w:rsidDel="00426348" w:rsidRDefault="006006B0" w:rsidP="00736D87">
      <w:pPr>
        <w:pStyle w:val="TH"/>
        <w:rPr>
          <w:del w:id="9024" w:author="Rapporteur" w:date="2022-04-13T16:29:00Z"/>
        </w:rPr>
      </w:pPr>
      <w:del w:id="9025" w:author="Rapporteur" w:date="2022-04-13T16:29:00Z">
        <w:r w:rsidRPr="00384E92" w:rsidDel="00426348">
          <w:delText>Table</w:delText>
        </w:r>
        <w:r w:rsidDel="00426348">
          <w:delText> </w:delText>
        </w:r>
        <w:r w:rsidR="00736D87" w:rsidDel="00426348">
          <w:delText>8.x.3.1</w:delText>
        </w:r>
        <w:r w:rsidR="00736D87" w:rsidRPr="00384E92" w:rsidDel="00426348">
          <w:delText xml:space="preserve">-1: </w:delText>
        </w:r>
        <w:r w:rsidR="00736D87" w:rsidDel="00426348">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rsidDel="00426348" w14:paraId="0366595A" w14:textId="1F82D725" w:rsidTr="003D2A64">
        <w:trPr>
          <w:jc w:val="center"/>
          <w:del w:id="9026" w:author="Rapporteur" w:date="2022-04-13T16:2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0096422D" w:rsidR="00736D87" w:rsidRPr="0016361A" w:rsidDel="00426348" w:rsidRDefault="00736D87" w:rsidP="003D2A64">
            <w:pPr>
              <w:pStyle w:val="TAH"/>
              <w:rPr>
                <w:del w:id="9027" w:author="Rapporteur" w:date="2022-04-13T16:29:00Z"/>
              </w:rPr>
            </w:pPr>
            <w:del w:id="9028" w:author="Rapporteur" w:date="2022-04-13T16:29:00Z">
              <w:r w:rsidRPr="0016361A" w:rsidDel="00426348">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1F7574AB" w:rsidR="00736D87" w:rsidRPr="0016361A" w:rsidDel="00426348" w:rsidRDefault="00736D87" w:rsidP="003D2A64">
            <w:pPr>
              <w:pStyle w:val="TAH"/>
              <w:rPr>
                <w:del w:id="9029" w:author="Rapporteur" w:date="2022-04-13T16:29:00Z"/>
              </w:rPr>
            </w:pPr>
            <w:del w:id="9030" w:author="Rapporteur" w:date="2022-04-13T16:29:00Z">
              <w:r w:rsidRPr="0016361A" w:rsidDel="00426348">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8098010" w:rsidR="00736D87" w:rsidRPr="0016361A" w:rsidDel="00426348" w:rsidRDefault="00736D87" w:rsidP="003D2A64">
            <w:pPr>
              <w:pStyle w:val="TAH"/>
              <w:rPr>
                <w:del w:id="9031" w:author="Rapporteur" w:date="2022-04-13T16:29:00Z"/>
              </w:rPr>
            </w:pPr>
            <w:del w:id="9032" w:author="Rapporteur" w:date="2022-04-13T16:29:00Z">
              <w:r w:rsidRPr="0016361A" w:rsidDel="00426348">
                <w:delText>Description</w:delText>
              </w:r>
            </w:del>
          </w:p>
        </w:tc>
      </w:tr>
      <w:tr w:rsidR="00736D87" w:rsidRPr="00B54FF5" w:rsidDel="00426348" w14:paraId="11BCEC94" w14:textId="487EED43" w:rsidTr="003D2A64">
        <w:trPr>
          <w:jc w:val="center"/>
          <w:del w:id="9033" w:author="Rapporteur" w:date="2022-04-13T16:29:00Z"/>
        </w:trPr>
        <w:tc>
          <w:tcPr>
            <w:tcW w:w="1851" w:type="pct"/>
            <w:tcBorders>
              <w:top w:val="single" w:sz="4" w:space="0" w:color="auto"/>
              <w:left w:val="single" w:sz="4" w:space="0" w:color="auto"/>
              <w:bottom w:val="single" w:sz="4" w:space="0" w:color="auto"/>
              <w:right w:val="single" w:sz="4" w:space="0" w:color="auto"/>
            </w:tcBorders>
            <w:hideMark/>
          </w:tcPr>
          <w:p w14:paraId="087E760A" w14:textId="798462E8" w:rsidR="00736D87" w:rsidRPr="0016361A" w:rsidDel="00426348" w:rsidRDefault="00736D87" w:rsidP="003D2A64">
            <w:pPr>
              <w:pStyle w:val="TAL"/>
              <w:rPr>
                <w:del w:id="9034" w:author="Rapporteur" w:date="2022-04-13T16:29:00Z"/>
              </w:rPr>
            </w:pPr>
            <w:del w:id="9035" w:author="Rapporteur" w:date="2022-04-13T16:29:00Z">
              <w:r w:rsidRPr="0016361A" w:rsidDel="00426348">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768314C7" w14:textId="66D34E86" w:rsidR="00736D87" w:rsidRPr="0016361A" w:rsidDel="00426348" w:rsidRDefault="00736D87" w:rsidP="003D2A64">
            <w:pPr>
              <w:pStyle w:val="TAL"/>
              <w:rPr>
                <w:del w:id="9036" w:author="Rapporteur" w:date="2022-04-13T16:29:00Z"/>
              </w:rPr>
            </w:pPr>
            <w:del w:id="9037" w:author="Rapporteur" w:date="2022-04-13T16:29:00Z">
              <w:r w:rsidRPr="0016361A" w:rsidDel="00426348">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DC10A82" w14:textId="5378486A" w:rsidR="00736D87" w:rsidRPr="0016361A" w:rsidDel="00426348" w:rsidRDefault="00736D87" w:rsidP="003D2A64">
            <w:pPr>
              <w:pStyle w:val="TAL"/>
              <w:rPr>
                <w:del w:id="9038" w:author="Rapporteur" w:date="2022-04-13T16:29:00Z"/>
              </w:rPr>
            </w:pPr>
            <w:del w:id="9039" w:author="Rapporteur" w:date="2022-04-13T16:29:00Z">
              <w:r w:rsidRPr="0016361A" w:rsidDel="00426348">
                <w:delText>&lt;Operation executed by Custom operation&gt;</w:delText>
              </w:r>
            </w:del>
          </w:p>
        </w:tc>
      </w:tr>
      <w:tr w:rsidR="00736D87" w:rsidRPr="00B54FF5" w:rsidDel="00426348" w14:paraId="05AC12EC" w14:textId="0230A746" w:rsidTr="003D2A64">
        <w:trPr>
          <w:jc w:val="center"/>
          <w:del w:id="9040" w:author="Rapporteur" w:date="2022-04-13T16:29:00Z"/>
        </w:trPr>
        <w:tc>
          <w:tcPr>
            <w:tcW w:w="1851" w:type="pct"/>
            <w:tcBorders>
              <w:top w:val="single" w:sz="4" w:space="0" w:color="auto"/>
              <w:left w:val="single" w:sz="4" w:space="0" w:color="auto"/>
              <w:right w:val="single" w:sz="4" w:space="0" w:color="auto"/>
            </w:tcBorders>
          </w:tcPr>
          <w:p w14:paraId="17CCAAF5" w14:textId="48610C9D" w:rsidR="00736D87" w:rsidRPr="0016361A" w:rsidDel="00426348" w:rsidRDefault="00736D87" w:rsidP="003D2A64">
            <w:pPr>
              <w:pStyle w:val="TAL"/>
              <w:rPr>
                <w:del w:id="9041" w:author="Rapporteur" w:date="2022-04-13T16:29:00Z"/>
              </w:rPr>
            </w:pPr>
          </w:p>
        </w:tc>
        <w:tc>
          <w:tcPr>
            <w:tcW w:w="964" w:type="pct"/>
            <w:tcBorders>
              <w:top w:val="single" w:sz="4" w:space="0" w:color="auto"/>
              <w:left w:val="single" w:sz="4" w:space="0" w:color="auto"/>
              <w:bottom w:val="single" w:sz="4" w:space="0" w:color="auto"/>
              <w:right w:val="single" w:sz="4" w:space="0" w:color="auto"/>
            </w:tcBorders>
          </w:tcPr>
          <w:p w14:paraId="21C72D88" w14:textId="4E2DC4BE" w:rsidR="00736D87" w:rsidRPr="0016361A" w:rsidDel="00426348" w:rsidRDefault="00736D87" w:rsidP="003D2A64">
            <w:pPr>
              <w:pStyle w:val="TAL"/>
              <w:rPr>
                <w:del w:id="9042" w:author="Rapporteur" w:date="2022-04-13T16:29:00Z"/>
              </w:rPr>
            </w:pPr>
          </w:p>
        </w:tc>
        <w:tc>
          <w:tcPr>
            <w:tcW w:w="2185" w:type="pct"/>
            <w:tcBorders>
              <w:top w:val="single" w:sz="4" w:space="0" w:color="auto"/>
              <w:left w:val="single" w:sz="4" w:space="0" w:color="auto"/>
              <w:bottom w:val="single" w:sz="4" w:space="0" w:color="auto"/>
              <w:right w:val="single" w:sz="4" w:space="0" w:color="auto"/>
            </w:tcBorders>
          </w:tcPr>
          <w:p w14:paraId="712A7A8B" w14:textId="4CE18178" w:rsidR="00736D87" w:rsidRPr="0016361A" w:rsidDel="00426348" w:rsidRDefault="00736D87" w:rsidP="003D2A64">
            <w:pPr>
              <w:pStyle w:val="TAL"/>
              <w:rPr>
                <w:del w:id="9043" w:author="Rapporteur" w:date="2022-04-13T16:29:00Z"/>
              </w:rPr>
            </w:pPr>
          </w:p>
        </w:tc>
      </w:tr>
    </w:tbl>
    <w:p w14:paraId="355E94EB" w14:textId="1F8DD145" w:rsidR="00736D87" w:rsidRPr="00384E92" w:rsidDel="00426348" w:rsidRDefault="00736D87" w:rsidP="00736D87">
      <w:pPr>
        <w:pStyle w:val="Guidance"/>
        <w:rPr>
          <w:del w:id="9044" w:author="Rapporteur" w:date="2022-04-13T16:29:00Z"/>
        </w:rPr>
      </w:pPr>
    </w:p>
    <w:p w14:paraId="0883C328" w14:textId="1EA1F752" w:rsidR="00736D87" w:rsidDel="00426348" w:rsidRDefault="00736D87" w:rsidP="00736D87">
      <w:pPr>
        <w:pStyle w:val="Heading4"/>
        <w:rPr>
          <w:del w:id="9045" w:author="Rapporteur" w:date="2022-04-13T16:29:00Z"/>
        </w:rPr>
      </w:pPr>
      <w:bookmarkStart w:id="9046" w:name="_Toc510696624"/>
      <w:bookmarkStart w:id="9047" w:name="_Toc35971415"/>
      <w:bookmarkStart w:id="9048" w:name="_Toc36812146"/>
      <w:bookmarkStart w:id="9049" w:name="_Toc85734493"/>
      <w:bookmarkStart w:id="9050" w:name="_Toc89431792"/>
      <w:bookmarkStart w:id="9051" w:name="_Toc97042706"/>
      <w:bookmarkStart w:id="9052" w:name="_Toc97045850"/>
      <w:bookmarkStart w:id="9053" w:name="_Toc97155595"/>
      <w:del w:id="9054" w:author="Rapporteur" w:date="2022-04-13T16:29:00Z">
        <w:r w:rsidDel="00426348">
          <w:delText>8.x.3.2</w:delText>
        </w:r>
        <w:r w:rsidDel="00426348">
          <w:tab/>
          <w:delText>Operation: &lt;operation 1&gt;</w:delText>
        </w:r>
        <w:bookmarkEnd w:id="9046"/>
        <w:bookmarkEnd w:id="9047"/>
        <w:bookmarkEnd w:id="9048"/>
        <w:bookmarkEnd w:id="9049"/>
        <w:bookmarkEnd w:id="9050"/>
        <w:bookmarkEnd w:id="9051"/>
        <w:bookmarkEnd w:id="9052"/>
        <w:bookmarkEnd w:id="9053"/>
      </w:del>
    </w:p>
    <w:p w14:paraId="41E28975" w14:textId="565A3C9F" w:rsidR="00736D87" w:rsidDel="00426348" w:rsidRDefault="00736D87" w:rsidP="00736D87">
      <w:pPr>
        <w:pStyle w:val="Guidance"/>
        <w:rPr>
          <w:del w:id="9055" w:author="Rapporteur" w:date="2022-04-13T16:29:00Z"/>
        </w:rPr>
      </w:pPr>
      <w:del w:id="9056" w:author="Rapporteur" w:date="2022-04-13T16:29:00Z">
        <w:r w:rsidDel="00426348">
          <w:delText>Where &lt;operation 1&gt; is to be replaced by the name of the custom operation, e.g.</w:delText>
        </w:r>
        <w:r w:rsidRPr="00662956" w:rsidDel="00426348">
          <w:delText xml:space="preserve"> </w:delText>
        </w:r>
        <w:r w:rsidDel="00426348">
          <w:delText>Authentication_Information_Request.</w:delText>
        </w:r>
      </w:del>
    </w:p>
    <w:p w14:paraId="2AC022A0" w14:textId="0754693C" w:rsidR="00736D87" w:rsidDel="00426348" w:rsidRDefault="00736D87" w:rsidP="00736D87">
      <w:pPr>
        <w:pStyle w:val="Guidance"/>
        <w:rPr>
          <w:del w:id="9057" w:author="Rapporteur" w:date="2022-04-13T16:29:00Z"/>
        </w:rPr>
      </w:pPr>
      <w:del w:id="9058" w:author="Rapporteur" w:date="2022-04-13T16:29:00Z">
        <w:r w:rsidDel="00426348">
          <w:delText>It will describe, for each custom operation, the use and the URI of the operation, the HTTP method on which it is mapped, request and response data structures and response codes, and i</w:delText>
        </w:r>
        <w:r w:rsidRPr="00384E92" w:rsidDel="00426348">
          <w:delText>f applicable, HTTP headers spec</w:delText>
        </w:r>
        <w:r w:rsidDel="00426348">
          <w:delText>ific to the operation.</w:delText>
        </w:r>
      </w:del>
    </w:p>
    <w:p w14:paraId="27FD14CA" w14:textId="4C55D573" w:rsidR="00736D87" w:rsidDel="00426348" w:rsidRDefault="00736D87" w:rsidP="00736D87">
      <w:pPr>
        <w:pStyle w:val="Heading5"/>
        <w:rPr>
          <w:del w:id="9059" w:author="Rapporteur" w:date="2022-04-13T16:29:00Z"/>
        </w:rPr>
      </w:pPr>
      <w:bookmarkStart w:id="9060" w:name="_Toc510696625"/>
      <w:bookmarkStart w:id="9061" w:name="_Toc35971416"/>
      <w:bookmarkStart w:id="9062" w:name="_Toc36812147"/>
      <w:bookmarkStart w:id="9063" w:name="_Toc85734494"/>
      <w:bookmarkStart w:id="9064" w:name="_Toc89431793"/>
      <w:bookmarkStart w:id="9065" w:name="_Toc97042707"/>
      <w:bookmarkStart w:id="9066" w:name="_Toc97045851"/>
      <w:bookmarkStart w:id="9067" w:name="_Toc97155596"/>
      <w:del w:id="9068" w:author="Rapporteur" w:date="2022-04-13T16:29:00Z">
        <w:r w:rsidDel="00426348">
          <w:delText>8.x.3.2.1</w:delText>
        </w:r>
        <w:r w:rsidDel="00426348">
          <w:tab/>
          <w:delText>Description</w:delText>
        </w:r>
        <w:bookmarkEnd w:id="9060"/>
        <w:bookmarkEnd w:id="9061"/>
        <w:bookmarkEnd w:id="9062"/>
        <w:bookmarkEnd w:id="9063"/>
        <w:bookmarkEnd w:id="9064"/>
        <w:bookmarkEnd w:id="9065"/>
        <w:bookmarkEnd w:id="9066"/>
        <w:bookmarkEnd w:id="9067"/>
      </w:del>
    </w:p>
    <w:p w14:paraId="331359DB" w14:textId="2EC79362" w:rsidR="00736D87" w:rsidRPr="00384E92" w:rsidDel="00426348" w:rsidRDefault="00736D87" w:rsidP="00736D87">
      <w:pPr>
        <w:pStyle w:val="Guidance"/>
        <w:rPr>
          <w:del w:id="9069" w:author="Rapporteur" w:date="2022-04-13T16:29:00Z"/>
        </w:rPr>
      </w:pPr>
      <w:del w:id="9070" w:author="Rapporteur" w:date="2022-04-13T16:29:00Z">
        <w:r w:rsidDel="00426348">
          <w:delText>This sublause will describe the custom operation and what it is used for, and the custom operation's URI.</w:delText>
        </w:r>
      </w:del>
    </w:p>
    <w:p w14:paraId="086B038C" w14:textId="396DECFF" w:rsidR="00736D87" w:rsidDel="00426348" w:rsidRDefault="00736D87" w:rsidP="00736D87">
      <w:pPr>
        <w:pStyle w:val="Heading5"/>
        <w:rPr>
          <w:del w:id="9071" w:author="Rapporteur" w:date="2022-04-13T16:29:00Z"/>
        </w:rPr>
      </w:pPr>
      <w:bookmarkStart w:id="9072" w:name="_Toc510696626"/>
      <w:bookmarkStart w:id="9073" w:name="_Toc35971417"/>
      <w:bookmarkStart w:id="9074" w:name="_Toc36812148"/>
      <w:bookmarkStart w:id="9075" w:name="_Toc85734495"/>
      <w:bookmarkStart w:id="9076" w:name="_Toc89431794"/>
      <w:bookmarkStart w:id="9077" w:name="_Toc97042708"/>
      <w:bookmarkStart w:id="9078" w:name="_Toc97045852"/>
      <w:bookmarkStart w:id="9079" w:name="_Toc97155597"/>
      <w:del w:id="9080" w:author="Rapporteur" w:date="2022-04-13T16:29:00Z">
        <w:r w:rsidDel="00426348">
          <w:delText>8.x.3.2.2</w:delText>
        </w:r>
        <w:r w:rsidDel="00426348">
          <w:tab/>
          <w:delText>Operation Definition</w:delText>
        </w:r>
        <w:bookmarkEnd w:id="9072"/>
        <w:bookmarkEnd w:id="9073"/>
        <w:bookmarkEnd w:id="9074"/>
        <w:bookmarkEnd w:id="9075"/>
        <w:bookmarkEnd w:id="9076"/>
        <w:bookmarkEnd w:id="9077"/>
        <w:bookmarkEnd w:id="9078"/>
        <w:bookmarkEnd w:id="9079"/>
      </w:del>
    </w:p>
    <w:p w14:paraId="0C73D54C" w14:textId="51D6B336" w:rsidR="00736D87" w:rsidRPr="00384E92" w:rsidDel="00426348" w:rsidRDefault="00736D87" w:rsidP="00736D87">
      <w:pPr>
        <w:pStyle w:val="Guidance"/>
        <w:rPr>
          <w:del w:id="9081" w:author="Rapporteur" w:date="2022-04-13T16:29:00Z"/>
        </w:rPr>
      </w:pPr>
      <w:del w:id="9082" w:author="Rapporteur" w:date="2022-04-13T16:29:00Z">
        <w:r w:rsidDel="00426348">
          <w:delText>This clause will specify the custom operation and the HTTP method on which it is mapped.</w:delText>
        </w:r>
      </w:del>
    </w:p>
    <w:p w14:paraId="52CA8A5E" w14:textId="218A6A7F" w:rsidR="00736D87" w:rsidRPr="00384E92" w:rsidDel="00426348" w:rsidRDefault="00736D87" w:rsidP="00736D87">
      <w:pPr>
        <w:rPr>
          <w:del w:id="9083" w:author="Rapporteur" w:date="2022-04-13T16:29:00Z"/>
        </w:rPr>
      </w:pPr>
      <w:del w:id="9084" w:author="Rapporteur" w:date="2022-04-13T16:29:00Z">
        <w:r w:rsidDel="00426348">
          <w:delText xml:space="preserve">This operation shall support the response data structures and response codes specified in </w:delText>
        </w:r>
        <w:r w:rsidR="006006B0" w:rsidDel="00426348">
          <w:delText>tables </w:delText>
        </w:r>
        <w:r w:rsidDel="00426348">
          <w:delText>8.x.3.2.2-1 and 8.x.3.2.2-2.</w:delText>
        </w:r>
      </w:del>
    </w:p>
    <w:p w14:paraId="3F2B161C" w14:textId="73378CD3" w:rsidR="00736D87" w:rsidRPr="001769FF" w:rsidDel="00426348" w:rsidRDefault="006006B0" w:rsidP="00736D87">
      <w:pPr>
        <w:pStyle w:val="TH"/>
        <w:rPr>
          <w:del w:id="9085" w:author="Rapporteur" w:date="2022-04-13T16:29:00Z"/>
        </w:rPr>
      </w:pPr>
      <w:del w:id="9086" w:author="Rapporteur" w:date="2022-04-13T16:29:00Z">
        <w:r w:rsidRPr="001769FF" w:rsidDel="00426348">
          <w:delText>Table</w:delText>
        </w:r>
        <w:r w:rsidDel="00426348">
          <w:delText> </w:delText>
        </w:r>
        <w:r w:rsidR="00736D87" w:rsidDel="00426348">
          <w:delText>8.x.3.2.2</w:delText>
        </w:r>
        <w:r w:rsidR="00736D87" w:rsidRPr="001769FF" w:rsidDel="00426348">
          <w:delText>-</w:delText>
        </w:r>
        <w:r w:rsidR="00736D87" w:rsidDel="00426348">
          <w:delText>1</w:delText>
        </w:r>
        <w:r w:rsidR="00736D87" w:rsidRPr="001769FF" w:rsidDel="00426348">
          <w:delText>: Data structures supported by the &lt;</w:delText>
        </w:r>
        <w:r w:rsidR="00736D87" w:rsidDel="00426348">
          <w:delText>e.g. POST</w:delText>
        </w:r>
        <w:r w:rsidR="00736D87" w:rsidRPr="001769FF" w:rsidDel="00426348">
          <w:delText xml:space="preserve">&gt; </w:delText>
        </w:r>
        <w:r w:rsidR="00736D87" w:rsidDel="00426348">
          <w:delText xml:space="preserve">Request Body </w:delText>
        </w:r>
        <w:r w:rsidR="00736D87" w:rsidRPr="001769FF" w:rsidDel="0042634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rsidDel="00426348" w14:paraId="7E5FC814" w14:textId="7B7D7A5C" w:rsidTr="003D2A64">
        <w:trPr>
          <w:jc w:val="center"/>
          <w:del w:id="9087" w:author="Rapporteur" w:date="2022-04-13T16:2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352278C2" w:rsidR="00736D87" w:rsidRPr="0016361A" w:rsidDel="00426348" w:rsidRDefault="00736D87" w:rsidP="003D2A64">
            <w:pPr>
              <w:pStyle w:val="TAH"/>
              <w:rPr>
                <w:del w:id="9088" w:author="Rapporteur" w:date="2022-04-13T16:29:00Z"/>
              </w:rPr>
            </w:pPr>
            <w:del w:id="9089" w:author="Rapporteur" w:date="2022-04-13T16:29:00Z">
              <w:r w:rsidRPr="0016361A" w:rsidDel="0042634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067F78EE" w:rsidR="00736D87" w:rsidRPr="0016361A" w:rsidDel="00426348" w:rsidRDefault="00736D87" w:rsidP="003D2A64">
            <w:pPr>
              <w:pStyle w:val="TAH"/>
              <w:rPr>
                <w:del w:id="9090" w:author="Rapporteur" w:date="2022-04-13T16:29:00Z"/>
              </w:rPr>
            </w:pPr>
            <w:del w:id="9091" w:author="Rapporteur" w:date="2022-04-13T16:29:00Z">
              <w:r w:rsidRPr="0016361A" w:rsidDel="0042634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634EFCC1" w:rsidR="00736D87" w:rsidRPr="0016361A" w:rsidDel="00426348" w:rsidRDefault="00736D87" w:rsidP="003D2A64">
            <w:pPr>
              <w:pStyle w:val="TAH"/>
              <w:rPr>
                <w:del w:id="9092" w:author="Rapporteur" w:date="2022-04-13T16:29:00Z"/>
              </w:rPr>
            </w:pPr>
            <w:del w:id="9093" w:author="Rapporteur" w:date="2022-04-13T16:29:00Z">
              <w:r w:rsidRPr="0016361A" w:rsidDel="0042634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68435E17" w:rsidR="00736D87" w:rsidRPr="0016361A" w:rsidDel="00426348" w:rsidRDefault="00736D87" w:rsidP="003D2A64">
            <w:pPr>
              <w:pStyle w:val="TAH"/>
              <w:rPr>
                <w:del w:id="9094" w:author="Rapporteur" w:date="2022-04-13T16:29:00Z"/>
              </w:rPr>
            </w:pPr>
            <w:del w:id="9095" w:author="Rapporteur" w:date="2022-04-13T16:29:00Z">
              <w:r w:rsidRPr="0016361A" w:rsidDel="00426348">
                <w:delText>Description</w:delText>
              </w:r>
            </w:del>
          </w:p>
        </w:tc>
      </w:tr>
      <w:tr w:rsidR="00736D87" w:rsidRPr="00B54FF5" w:rsidDel="00426348" w14:paraId="1CA6B1B0" w14:textId="588A6E01" w:rsidTr="003D2A64">
        <w:trPr>
          <w:jc w:val="center"/>
          <w:del w:id="9096" w:author="Rapporteur" w:date="2022-04-13T16:2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0A8ADD1C" w:rsidR="00736D87" w:rsidRPr="0016361A" w:rsidDel="00426348" w:rsidRDefault="00736D87" w:rsidP="003D2A64">
            <w:pPr>
              <w:pStyle w:val="TAL"/>
              <w:rPr>
                <w:del w:id="9097" w:author="Rapporteur" w:date="2022-04-13T16:29:00Z"/>
              </w:rPr>
            </w:pPr>
            <w:del w:id="9098"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425" w:type="dxa"/>
            <w:tcBorders>
              <w:top w:val="single" w:sz="4" w:space="0" w:color="auto"/>
              <w:left w:val="single" w:sz="6" w:space="0" w:color="000000"/>
              <w:bottom w:val="single" w:sz="6" w:space="0" w:color="000000"/>
              <w:right w:val="single" w:sz="6" w:space="0" w:color="000000"/>
            </w:tcBorders>
          </w:tcPr>
          <w:p w14:paraId="76E3E0ED" w14:textId="0C513DDD" w:rsidR="00736D87" w:rsidRPr="0016361A" w:rsidDel="00426348" w:rsidRDefault="00736D87" w:rsidP="003D2A64">
            <w:pPr>
              <w:pStyle w:val="TAC"/>
              <w:rPr>
                <w:del w:id="9099" w:author="Rapporteur" w:date="2022-04-13T16:29:00Z"/>
              </w:rPr>
            </w:pPr>
            <w:del w:id="9100" w:author="Rapporteur" w:date="2022-04-13T16:29:00Z">
              <w:r w:rsidRPr="0016361A" w:rsidDel="0042634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F38EB6C" w14:textId="23BEEDBA" w:rsidR="00736D87" w:rsidRPr="0016361A" w:rsidDel="00426348" w:rsidRDefault="00736D87" w:rsidP="003D2A64">
            <w:pPr>
              <w:pStyle w:val="TAL"/>
              <w:rPr>
                <w:del w:id="9101" w:author="Rapporteur" w:date="2022-04-13T16:29:00Z"/>
              </w:rPr>
            </w:pPr>
            <w:del w:id="9102" w:author="Rapporteur" w:date="2022-04-13T16:29:00Z">
              <w:r w:rsidRPr="0016361A" w:rsidDel="0042634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6EB2B303" w:rsidR="00736D87" w:rsidRPr="0016361A" w:rsidDel="00426348" w:rsidRDefault="00736D87" w:rsidP="003D2A64">
            <w:pPr>
              <w:pStyle w:val="TAL"/>
              <w:rPr>
                <w:del w:id="9103" w:author="Rapporteur" w:date="2022-04-13T16:29:00Z"/>
              </w:rPr>
            </w:pPr>
            <w:del w:id="9104" w:author="Rapporteur" w:date="2022-04-13T16:29:00Z">
              <w:r w:rsidRPr="0016361A" w:rsidDel="00426348">
                <w:delText>&lt;only if applicable&gt;</w:delText>
              </w:r>
            </w:del>
          </w:p>
        </w:tc>
      </w:tr>
    </w:tbl>
    <w:p w14:paraId="41FB7026" w14:textId="51AAF634" w:rsidR="00736D87" w:rsidDel="00426348" w:rsidRDefault="00736D87" w:rsidP="00736D87">
      <w:pPr>
        <w:rPr>
          <w:del w:id="9105" w:author="Rapporteur" w:date="2022-04-13T16:29:00Z"/>
        </w:rPr>
      </w:pPr>
    </w:p>
    <w:p w14:paraId="660A3905" w14:textId="6E5F7B20" w:rsidR="00736D87" w:rsidRPr="001769FF" w:rsidDel="00426348" w:rsidRDefault="006006B0" w:rsidP="00736D87">
      <w:pPr>
        <w:pStyle w:val="TH"/>
        <w:rPr>
          <w:del w:id="9106" w:author="Rapporteur" w:date="2022-04-13T16:29:00Z"/>
        </w:rPr>
      </w:pPr>
      <w:del w:id="9107" w:author="Rapporteur" w:date="2022-04-13T16:29:00Z">
        <w:r w:rsidRPr="001769FF" w:rsidDel="00426348">
          <w:lastRenderedPageBreak/>
          <w:delText>Table</w:delText>
        </w:r>
        <w:r w:rsidDel="00426348">
          <w:delText> </w:delText>
        </w:r>
        <w:r w:rsidR="00736D87" w:rsidDel="00426348">
          <w:delText>8.x.3.2.2</w:delText>
        </w:r>
        <w:r w:rsidR="00736D87" w:rsidRPr="001769FF" w:rsidDel="00426348">
          <w:delText>-</w:delText>
        </w:r>
        <w:r w:rsidR="00736D87" w:rsidDel="00426348">
          <w:delText>2</w:delText>
        </w:r>
        <w:r w:rsidR="00736D87" w:rsidRPr="001769FF" w:rsidDel="00426348">
          <w:delText>: Data structures</w:delText>
        </w:r>
        <w:r w:rsidR="00736D87" w:rsidDel="00426348">
          <w:delText xml:space="preserve"> supported by the &lt;e.g. POST&gt; Response Body </w:delText>
        </w:r>
        <w:r w:rsidR="00736D87" w:rsidRPr="001769FF" w:rsidDel="0042634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rsidDel="00426348" w14:paraId="5D8A58A2" w14:textId="480B7DA5" w:rsidTr="003D2A64">
        <w:trPr>
          <w:jc w:val="center"/>
          <w:del w:id="9108" w:author="Rapporteur" w:date="2022-04-13T16: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60036C11" w:rsidR="00736D87" w:rsidRPr="0016361A" w:rsidDel="00426348" w:rsidRDefault="00736D87" w:rsidP="003D2A64">
            <w:pPr>
              <w:pStyle w:val="TAH"/>
              <w:rPr>
                <w:del w:id="9109" w:author="Rapporteur" w:date="2022-04-13T16:29:00Z"/>
              </w:rPr>
            </w:pPr>
            <w:del w:id="9110" w:author="Rapporteur" w:date="2022-04-13T16:29:00Z">
              <w:r w:rsidRPr="0016361A" w:rsidDel="0042634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E55A250" w:rsidR="00736D87" w:rsidRPr="0016361A" w:rsidDel="00426348" w:rsidRDefault="00736D87" w:rsidP="003D2A64">
            <w:pPr>
              <w:pStyle w:val="TAH"/>
              <w:rPr>
                <w:del w:id="9111" w:author="Rapporteur" w:date="2022-04-13T16:29:00Z"/>
              </w:rPr>
            </w:pPr>
            <w:del w:id="9112" w:author="Rapporteur" w:date="2022-04-13T16:29:00Z">
              <w:r w:rsidRPr="0016361A" w:rsidDel="0042634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6DC35DB9" w:rsidR="00736D87" w:rsidRPr="0016361A" w:rsidDel="00426348" w:rsidRDefault="00736D87" w:rsidP="003D2A64">
            <w:pPr>
              <w:pStyle w:val="TAH"/>
              <w:rPr>
                <w:del w:id="9113" w:author="Rapporteur" w:date="2022-04-13T16:29:00Z"/>
              </w:rPr>
            </w:pPr>
            <w:del w:id="9114" w:author="Rapporteur" w:date="2022-04-13T16:29:00Z">
              <w:r w:rsidRPr="0016361A" w:rsidDel="0042634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AEF863A" w:rsidR="00736D87" w:rsidRPr="0016361A" w:rsidDel="00426348" w:rsidRDefault="00736D87" w:rsidP="003D2A64">
            <w:pPr>
              <w:pStyle w:val="TAH"/>
              <w:rPr>
                <w:del w:id="9115" w:author="Rapporteur" w:date="2022-04-13T16:29:00Z"/>
              </w:rPr>
            </w:pPr>
            <w:del w:id="9116" w:author="Rapporteur" w:date="2022-04-13T16:29:00Z">
              <w:r w:rsidRPr="0016361A" w:rsidDel="00426348">
                <w:delText>Response</w:delText>
              </w:r>
            </w:del>
          </w:p>
          <w:p w14:paraId="61CD3308" w14:textId="51FD615F" w:rsidR="00736D87" w:rsidRPr="0016361A" w:rsidDel="00426348" w:rsidRDefault="00736D87" w:rsidP="003D2A64">
            <w:pPr>
              <w:pStyle w:val="TAH"/>
              <w:rPr>
                <w:del w:id="9117" w:author="Rapporteur" w:date="2022-04-13T16:29:00Z"/>
              </w:rPr>
            </w:pPr>
            <w:del w:id="9118" w:author="Rapporteur" w:date="2022-04-13T16:29:00Z">
              <w:r w:rsidRPr="0016361A" w:rsidDel="0042634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008D4E8F" w:rsidR="00736D87" w:rsidRPr="0016361A" w:rsidDel="00426348" w:rsidRDefault="00736D87" w:rsidP="003D2A64">
            <w:pPr>
              <w:pStyle w:val="TAH"/>
              <w:rPr>
                <w:del w:id="9119" w:author="Rapporteur" w:date="2022-04-13T16:29:00Z"/>
              </w:rPr>
            </w:pPr>
            <w:del w:id="9120" w:author="Rapporteur" w:date="2022-04-13T16:29:00Z">
              <w:r w:rsidRPr="0016361A" w:rsidDel="00426348">
                <w:delText>Description</w:delText>
              </w:r>
            </w:del>
          </w:p>
        </w:tc>
      </w:tr>
      <w:tr w:rsidR="00736D87" w:rsidRPr="00B54FF5" w:rsidDel="00426348" w14:paraId="178348BE" w14:textId="74CF9F8D" w:rsidTr="003D2A64">
        <w:trPr>
          <w:jc w:val="center"/>
          <w:del w:id="9121" w:author="Rapporteur" w:date="2022-04-13T16: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1A1260E4" w:rsidR="00736D87" w:rsidRPr="0016361A" w:rsidDel="00426348" w:rsidRDefault="00736D87" w:rsidP="003D2A64">
            <w:pPr>
              <w:pStyle w:val="TAL"/>
              <w:rPr>
                <w:del w:id="9122" w:author="Rapporteur" w:date="2022-04-13T16:29:00Z"/>
              </w:rPr>
            </w:pPr>
            <w:del w:id="9123"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225" w:type="pct"/>
            <w:tcBorders>
              <w:top w:val="single" w:sz="4" w:space="0" w:color="auto"/>
              <w:left w:val="single" w:sz="6" w:space="0" w:color="000000"/>
              <w:bottom w:val="single" w:sz="6" w:space="0" w:color="000000"/>
              <w:right w:val="single" w:sz="6" w:space="0" w:color="000000"/>
            </w:tcBorders>
          </w:tcPr>
          <w:p w14:paraId="3651779B" w14:textId="4E1BDDA0" w:rsidR="00736D87" w:rsidRPr="0016361A" w:rsidDel="00426348" w:rsidRDefault="00736D87" w:rsidP="003D2A64">
            <w:pPr>
              <w:pStyle w:val="TAC"/>
              <w:rPr>
                <w:del w:id="9124" w:author="Rapporteur" w:date="2022-04-13T16:29:00Z"/>
              </w:rPr>
            </w:pPr>
            <w:del w:id="9125" w:author="Rapporteur" w:date="2022-04-13T16:29:00Z">
              <w:r w:rsidRPr="0016361A" w:rsidDel="0042634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E66354B" w14:textId="1E1211F4" w:rsidR="00736D87" w:rsidRPr="0016361A" w:rsidDel="00426348" w:rsidRDefault="00736D87" w:rsidP="003D2A64">
            <w:pPr>
              <w:pStyle w:val="TAL"/>
              <w:rPr>
                <w:del w:id="9126" w:author="Rapporteur" w:date="2022-04-13T16:29:00Z"/>
              </w:rPr>
            </w:pPr>
            <w:del w:id="9127" w:author="Rapporteur" w:date="2022-04-13T16:29:00Z">
              <w:r w:rsidRPr="0016361A" w:rsidDel="0042634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2178318" w14:textId="3647746A" w:rsidR="00736D87" w:rsidRPr="0016361A" w:rsidDel="00426348" w:rsidRDefault="00736D87" w:rsidP="003D2A64">
            <w:pPr>
              <w:pStyle w:val="TAL"/>
              <w:rPr>
                <w:del w:id="9128" w:author="Rapporteur" w:date="2022-04-13T16:29:00Z"/>
              </w:rPr>
            </w:pPr>
            <w:del w:id="9129" w:author="Rapporteur" w:date="2022-04-13T16:29:00Z">
              <w:r w:rsidRPr="0016361A" w:rsidDel="0042634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6E49D7E1" w:rsidR="00736D87" w:rsidRPr="0016361A" w:rsidDel="00426348" w:rsidRDefault="00736D87" w:rsidP="003D2A64">
            <w:pPr>
              <w:pStyle w:val="TAL"/>
              <w:rPr>
                <w:del w:id="9130" w:author="Rapporteur" w:date="2022-04-13T16:29:00Z"/>
              </w:rPr>
            </w:pPr>
            <w:del w:id="9131" w:author="Rapporteur" w:date="2022-04-13T16:29:00Z">
              <w:r w:rsidRPr="0016361A" w:rsidDel="00426348">
                <w:delText>&lt;Meaning of the success case&gt;</w:delText>
              </w:r>
            </w:del>
          </w:p>
          <w:p w14:paraId="7E7F4141" w14:textId="21EBB69F" w:rsidR="00736D87" w:rsidRPr="0016361A" w:rsidDel="00426348" w:rsidRDefault="00736D87" w:rsidP="003D2A64">
            <w:pPr>
              <w:pStyle w:val="TAL"/>
              <w:rPr>
                <w:del w:id="9132" w:author="Rapporteur" w:date="2022-04-13T16:29:00Z"/>
              </w:rPr>
            </w:pPr>
            <w:del w:id="9133" w:author="Rapporteur" w:date="2022-04-13T16:29:00Z">
              <w:r w:rsidRPr="0016361A" w:rsidDel="00426348">
                <w:delText>or</w:delText>
              </w:r>
            </w:del>
          </w:p>
          <w:p w14:paraId="72F7624E" w14:textId="55929E4C" w:rsidR="00736D87" w:rsidRPr="0016361A" w:rsidDel="00426348" w:rsidRDefault="00736D87" w:rsidP="003D2A64">
            <w:pPr>
              <w:pStyle w:val="TAL"/>
              <w:rPr>
                <w:del w:id="9134" w:author="Rapporteur" w:date="2022-04-13T16:29:00Z"/>
              </w:rPr>
            </w:pPr>
            <w:del w:id="9135" w:author="Rapporteur" w:date="2022-04-13T16:29:00Z">
              <w:r w:rsidRPr="0016361A" w:rsidDel="00426348">
                <w:delText>&lt;Meaning of the error case with additional statement regarding error handling&gt;</w:delText>
              </w:r>
            </w:del>
          </w:p>
        </w:tc>
      </w:tr>
      <w:tr w:rsidR="00736D87" w:rsidRPr="00B54FF5" w:rsidDel="00426348" w14:paraId="3250E7B9" w14:textId="31F5F4B6" w:rsidTr="003D2A64">
        <w:trPr>
          <w:jc w:val="center"/>
          <w:del w:id="9136" w:author="Rapporteur" w:date="2022-04-13T16:2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42D64A87" w:rsidR="00736D87" w:rsidRPr="0016361A" w:rsidDel="00426348" w:rsidRDefault="00736D87" w:rsidP="004263A4">
            <w:pPr>
              <w:pStyle w:val="TAN"/>
              <w:rPr>
                <w:del w:id="9137" w:author="Rapporteur" w:date="2022-04-13T16:29:00Z"/>
              </w:rPr>
            </w:pPr>
            <w:del w:id="9138" w:author="Rapporteur" w:date="2022-04-13T16:29:00Z">
              <w:r w:rsidRPr="0016361A" w:rsidDel="00426348">
                <w:delText>NOTE:</w:delText>
              </w:r>
              <w:r w:rsidRPr="0016361A" w:rsidDel="00426348">
                <w:rPr>
                  <w:noProof/>
                </w:rPr>
                <w:tab/>
                <w:delText xml:space="preserve">The manadatory </w:delText>
              </w:r>
              <w:r w:rsidRPr="0016361A" w:rsidDel="00426348">
                <w:delText xml:space="preserve">HTTP error status code for the &lt;e.g. POST&gt; method listed in </w:delText>
              </w:r>
              <w:r w:rsidR="004263A4" w:rsidDel="00426348">
                <w:delText>&lt;</w:delText>
              </w:r>
              <w:r w:rsidR="006006B0" w:rsidRPr="004263A4" w:rsidDel="00426348">
                <w:rPr>
                  <w:highlight w:val="yellow"/>
                </w:rPr>
                <w:delText>Table</w:delText>
              </w:r>
              <w:r w:rsidR="006006B0" w:rsidDel="00426348">
                <w:rPr>
                  <w:highlight w:val="yellow"/>
                </w:rPr>
                <w:delText> </w:delText>
              </w:r>
              <w:r w:rsidR="004263A4" w:rsidRPr="004263A4" w:rsidDel="00426348">
                <w:rPr>
                  <w:highlight w:val="yellow"/>
                </w:rPr>
                <w:delText>X of 3GPP TS</w:delText>
              </w:r>
            </w:del>
            <w:ins w:id="9139" w:author="MCC" w:date="2022-04-08T10:11:00Z">
              <w:del w:id="9140" w:author="Rapporteur" w:date="2022-04-13T16:29:00Z">
                <w:r w:rsidR="007876EC" w:rsidDel="00426348">
                  <w:rPr>
                    <w:highlight w:val="yellow"/>
                  </w:rPr>
                  <w:delText>TS</w:delText>
                </w:r>
              </w:del>
            </w:ins>
            <w:del w:id="9141" w:author="Rapporteur" w:date="2022-04-13T16:29:00Z">
              <w:r w:rsidR="004263A4" w:rsidRPr="004263A4" w:rsidDel="00426348">
                <w:rPr>
                  <w:highlight w:val="yellow"/>
                </w:rPr>
                <w:delText> 29.xxx</w:delText>
              </w:r>
              <w:r w:rsidRPr="004263A4" w:rsidDel="00426348">
                <w:rPr>
                  <w:highlight w:val="yellow"/>
                </w:rPr>
                <w:delText> [</w:delText>
              </w:r>
              <w:r w:rsidR="004263A4" w:rsidRPr="004263A4" w:rsidDel="00426348">
                <w:rPr>
                  <w:highlight w:val="yellow"/>
                </w:rPr>
                <w:delText>x</w:delText>
              </w:r>
              <w:r w:rsidRPr="004263A4" w:rsidDel="00426348">
                <w:rPr>
                  <w:highlight w:val="yellow"/>
                </w:rPr>
                <w:delText>]</w:delText>
              </w:r>
              <w:r w:rsidR="004263A4" w:rsidDel="00426348">
                <w:delText>&gt;</w:delText>
              </w:r>
              <w:r w:rsidRPr="0016361A" w:rsidDel="00426348">
                <w:delText xml:space="preserve"> also apply.</w:delText>
              </w:r>
            </w:del>
          </w:p>
        </w:tc>
      </w:tr>
    </w:tbl>
    <w:p w14:paraId="64D66551" w14:textId="43B9B186" w:rsidR="00736D87" w:rsidRPr="00384E92" w:rsidDel="00426348" w:rsidRDefault="00736D87" w:rsidP="00736D87">
      <w:pPr>
        <w:rPr>
          <w:del w:id="9142" w:author="Rapporteur" w:date="2022-04-13T16:29:00Z"/>
        </w:rPr>
      </w:pPr>
    </w:p>
    <w:p w14:paraId="0FF9CEB6" w14:textId="45DC3F7D" w:rsidR="00736D87" w:rsidDel="00426348" w:rsidRDefault="00736D87" w:rsidP="00736D87">
      <w:pPr>
        <w:pStyle w:val="Heading4"/>
        <w:rPr>
          <w:del w:id="9143" w:author="Rapporteur" w:date="2022-04-13T16:29:00Z"/>
        </w:rPr>
      </w:pPr>
      <w:bookmarkStart w:id="9144" w:name="_Toc510696627"/>
      <w:bookmarkStart w:id="9145" w:name="_Toc35971418"/>
      <w:bookmarkStart w:id="9146" w:name="_Toc36812149"/>
      <w:bookmarkStart w:id="9147" w:name="_Toc85734496"/>
      <w:bookmarkStart w:id="9148" w:name="_Toc89431795"/>
      <w:bookmarkStart w:id="9149" w:name="_Toc97042709"/>
      <w:bookmarkStart w:id="9150" w:name="_Toc97045853"/>
      <w:bookmarkStart w:id="9151" w:name="_Toc97155598"/>
      <w:del w:id="9152" w:author="Rapporteur" w:date="2022-04-13T16:29:00Z">
        <w:r w:rsidDel="00426348">
          <w:delText>8.x.3.3</w:delText>
        </w:r>
        <w:r w:rsidDel="00426348">
          <w:tab/>
          <w:delText>Operation: &lt; operation 2&gt;</w:delText>
        </w:r>
        <w:bookmarkEnd w:id="9144"/>
        <w:bookmarkEnd w:id="9145"/>
        <w:bookmarkEnd w:id="9146"/>
        <w:bookmarkEnd w:id="9147"/>
        <w:bookmarkEnd w:id="9148"/>
        <w:bookmarkEnd w:id="9149"/>
        <w:bookmarkEnd w:id="9150"/>
        <w:bookmarkEnd w:id="9151"/>
      </w:del>
    </w:p>
    <w:p w14:paraId="065A8122" w14:textId="251DE764" w:rsidR="004263A4" w:rsidDel="00426348" w:rsidRDefault="00736D87" w:rsidP="00CE7CC6">
      <w:pPr>
        <w:rPr>
          <w:del w:id="9153" w:author="Rapporteur" w:date="2022-04-13T16:29:00Z"/>
        </w:rPr>
      </w:pPr>
      <w:del w:id="9154" w:author="Rapporteur" w:date="2022-04-13T16:29:00Z">
        <w:r w:rsidRPr="00CE7CC6" w:rsidDel="00426348">
          <w:rPr>
            <w:i/>
            <w:color w:val="0000FF"/>
          </w:rPr>
          <w:delText>And so on if there are more than one custom operations supported by the service. Same structure as in clause 8.x.3.2</w:delText>
        </w:r>
      </w:del>
    </w:p>
    <w:p w14:paraId="230AF949" w14:textId="549CC120" w:rsidR="0028177D" w:rsidDel="00426348" w:rsidRDefault="00946715" w:rsidP="00AF7276">
      <w:pPr>
        <w:pStyle w:val="Heading3"/>
        <w:rPr>
          <w:del w:id="9155" w:author="Rapporteur" w:date="2022-04-13T16:29:00Z"/>
        </w:rPr>
      </w:pPr>
      <w:bookmarkStart w:id="9156" w:name="_Toc85734497"/>
      <w:bookmarkStart w:id="9157" w:name="_Toc89431796"/>
      <w:bookmarkStart w:id="9158" w:name="_Toc97042710"/>
      <w:bookmarkStart w:id="9159" w:name="_Toc97045854"/>
      <w:bookmarkStart w:id="9160" w:name="_Toc97155599"/>
      <w:del w:id="9161" w:author="Rapporteur" w:date="2022-04-13T16:29:00Z">
        <w:r w:rsidDel="00426348">
          <w:delText>8</w:delText>
        </w:r>
        <w:r w:rsidR="0028177D" w:rsidDel="00426348">
          <w:delText>.x.</w:delText>
        </w:r>
        <w:r w:rsidR="00FA1660" w:rsidDel="00426348">
          <w:delText>4</w:delText>
        </w:r>
        <w:r w:rsidR="0028177D" w:rsidDel="00426348">
          <w:tab/>
          <w:delText>Notifications</w:delText>
        </w:r>
        <w:bookmarkEnd w:id="9156"/>
        <w:bookmarkEnd w:id="9157"/>
        <w:bookmarkEnd w:id="9158"/>
        <w:bookmarkEnd w:id="9159"/>
        <w:bookmarkEnd w:id="9160"/>
      </w:del>
    </w:p>
    <w:p w14:paraId="770A1C70" w14:textId="435ACD57" w:rsidR="00A2226D" w:rsidRPr="00AF7276" w:rsidDel="00426348" w:rsidRDefault="00946715" w:rsidP="00AF7276">
      <w:pPr>
        <w:pStyle w:val="Heading4"/>
        <w:rPr>
          <w:del w:id="9162" w:author="Rapporteur" w:date="2022-04-13T16:29:00Z"/>
        </w:rPr>
      </w:pPr>
      <w:bookmarkStart w:id="9163" w:name="_Toc21450950"/>
      <w:bookmarkStart w:id="9164" w:name="_Toc85734498"/>
      <w:bookmarkStart w:id="9165" w:name="_Toc89431797"/>
      <w:bookmarkStart w:id="9166" w:name="_Toc97042711"/>
      <w:bookmarkStart w:id="9167" w:name="_Toc97045855"/>
      <w:bookmarkStart w:id="9168" w:name="_Toc97155600"/>
      <w:del w:id="9169" w:author="Rapporteur" w:date="2022-04-13T16:29:00Z">
        <w:r w:rsidRPr="00AF7276" w:rsidDel="00426348">
          <w:delText>8</w:delText>
        </w:r>
        <w:r w:rsidR="00A2226D" w:rsidRPr="00AF7276" w:rsidDel="00426348">
          <w:delText>.x.</w:delText>
        </w:r>
        <w:r w:rsidR="00FA1660" w:rsidDel="00426348">
          <w:delText>4</w:delText>
        </w:r>
        <w:r w:rsidR="00A2226D" w:rsidRPr="00AF7276" w:rsidDel="00426348">
          <w:delText>.1</w:delText>
        </w:r>
        <w:r w:rsidR="00A2226D" w:rsidRPr="00AF7276" w:rsidDel="00426348">
          <w:tab/>
          <w:delText>General</w:delText>
        </w:r>
        <w:bookmarkEnd w:id="9163"/>
        <w:bookmarkEnd w:id="9164"/>
        <w:bookmarkEnd w:id="9165"/>
        <w:bookmarkEnd w:id="9166"/>
        <w:bookmarkEnd w:id="9167"/>
        <w:bookmarkEnd w:id="9168"/>
      </w:del>
    </w:p>
    <w:p w14:paraId="59F1FA5C" w14:textId="2BC37F8A" w:rsidR="00A2226D" w:rsidRPr="00384E92" w:rsidDel="00426348" w:rsidRDefault="00A2226D" w:rsidP="00A2226D">
      <w:pPr>
        <w:pStyle w:val="TH"/>
        <w:rPr>
          <w:del w:id="9170" w:author="Rapporteur" w:date="2022-04-13T16:29:00Z"/>
        </w:rPr>
      </w:pPr>
      <w:del w:id="9171" w:author="Rapporteur" w:date="2022-04-13T16:29:00Z">
        <w:r w:rsidRPr="00384E92" w:rsidDel="00426348">
          <w:delText>Table</w:delText>
        </w:r>
        <w:r w:rsidR="00946715" w:rsidDel="00426348">
          <w:delText> 8</w:delText>
        </w:r>
        <w:r w:rsidDel="00426348">
          <w:delText>.</w:delText>
        </w:r>
        <w:r w:rsidRPr="00A2226D" w:rsidDel="00426348">
          <w:rPr>
            <w:highlight w:val="yellow"/>
          </w:rPr>
          <w:delText>x</w:delText>
        </w:r>
        <w:r w:rsidDel="00426348">
          <w:delText>.</w:delText>
        </w:r>
        <w:r w:rsidR="00FA1660" w:rsidDel="00426348">
          <w:delText>4</w:delText>
        </w:r>
        <w:r w:rsidDel="00426348">
          <w:delText>.1</w:delText>
        </w:r>
        <w:r w:rsidRPr="00384E92" w:rsidDel="00426348">
          <w:delText xml:space="preserve">-1: </w:delText>
        </w:r>
        <w:r w:rsidDel="00426348">
          <w:delText>Notifications</w:delText>
        </w:r>
        <w:r w:rsidRPr="00384E92" w:rsidDel="00426348">
          <w:delText xml:space="preserve"> </w:delText>
        </w:r>
        <w:r w:rsidDel="00426348">
          <w:delText>o</w:delText>
        </w:r>
        <w:r w:rsidRPr="00384E92" w:rsidDel="00426348">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rsidDel="00426348" w14:paraId="0ECBFDCA" w14:textId="109D5A81" w:rsidTr="00BA1C99">
        <w:trPr>
          <w:jc w:val="center"/>
          <w:del w:id="9172" w:author="Rapporteur" w:date="2022-04-13T16:29: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5E2B37FD" w:rsidR="00A2226D" w:rsidRPr="008C18E3" w:rsidDel="00426348" w:rsidRDefault="00A2226D" w:rsidP="00A2226D">
            <w:pPr>
              <w:pStyle w:val="TAH"/>
              <w:rPr>
                <w:del w:id="9173" w:author="Rapporteur" w:date="2022-04-13T16:29:00Z"/>
              </w:rPr>
            </w:pPr>
            <w:del w:id="9174" w:author="Rapporteur" w:date="2022-04-13T16:29:00Z">
              <w:r w:rsidDel="00426348">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66747927" w:rsidR="00A2226D" w:rsidRPr="008C18E3" w:rsidDel="00426348" w:rsidRDefault="00A2226D" w:rsidP="00A2226D">
            <w:pPr>
              <w:pStyle w:val="TAH"/>
              <w:rPr>
                <w:del w:id="9175" w:author="Rapporteur" w:date="2022-04-13T16:29:00Z"/>
              </w:rPr>
            </w:pPr>
            <w:del w:id="9176" w:author="Rapporteur" w:date="2022-04-13T16:29:00Z">
              <w:r w:rsidDel="00426348">
                <w:delText>Callback</w:delText>
              </w:r>
              <w:r w:rsidRPr="008C18E3" w:rsidDel="00426348">
                <w:delText xml:space="preserv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40AA0CA0" w:rsidR="00A2226D" w:rsidRPr="008C18E3" w:rsidDel="00426348" w:rsidRDefault="00A2226D" w:rsidP="00A2226D">
            <w:pPr>
              <w:pStyle w:val="TAH"/>
              <w:rPr>
                <w:del w:id="9177" w:author="Rapporteur" w:date="2022-04-13T16:29:00Z"/>
              </w:rPr>
            </w:pPr>
            <w:del w:id="9178" w:author="Rapporteur" w:date="2022-04-13T16:29:00Z">
              <w:r w:rsidRPr="008C18E3" w:rsidDel="00426348">
                <w:delText>HTTP method</w:delText>
              </w:r>
              <w:r w:rsidDel="00426348">
                <w:delText xml:space="preserve">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56B32CAB" w:rsidR="00A2226D" w:rsidDel="00426348" w:rsidRDefault="00A2226D" w:rsidP="00A2226D">
            <w:pPr>
              <w:pStyle w:val="TAH"/>
              <w:rPr>
                <w:del w:id="9179" w:author="Rapporteur" w:date="2022-04-13T16:29:00Z"/>
              </w:rPr>
            </w:pPr>
            <w:del w:id="9180" w:author="Rapporteur" w:date="2022-04-13T16:29:00Z">
              <w:r w:rsidDel="00426348">
                <w:delText>Description</w:delText>
              </w:r>
            </w:del>
          </w:p>
          <w:p w14:paraId="4E543041" w14:textId="5B1D5D9E" w:rsidR="00A2226D" w:rsidRPr="008C18E3" w:rsidDel="00426348" w:rsidRDefault="00A2226D" w:rsidP="00A2226D">
            <w:pPr>
              <w:pStyle w:val="TAH"/>
              <w:rPr>
                <w:del w:id="9181" w:author="Rapporteur" w:date="2022-04-13T16:29:00Z"/>
              </w:rPr>
            </w:pPr>
            <w:del w:id="9182" w:author="Rapporteur" w:date="2022-04-13T16:29:00Z">
              <w:r w:rsidDel="00426348">
                <w:delText>(service operation)</w:delText>
              </w:r>
            </w:del>
          </w:p>
        </w:tc>
      </w:tr>
      <w:tr w:rsidR="00BA1C99" w:rsidRPr="00CD494F" w:rsidDel="00426348" w14:paraId="6F08549D" w14:textId="6F59742B" w:rsidTr="00BA1C99">
        <w:trPr>
          <w:jc w:val="center"/>
          <w:del w:id="9183" w:author="Rapporteur" w:date="2022-04-13T16:29:00Z"/>
        </w:trPr>
        <w:tc>
          <w:tcPr>
            <w:tcW w:w="1026" w:type="pct"/>
            <w:tcBorders>
              <w:left w:val="single" w:sz="4" w:space="0" w:color="auto"/>
              <w:right w:val="single" w:sz="4" w:space="0" w:color="auto"/>
            </w:tcBorders>
            <w:vAlign w:val="center"/>
          </w:tcPr>
          <w:p w14:paraId="218ACE95" w14:textId="7FA5D41C" w:rsidR="00BA1C99" w:rsidRPr="0016361A" w:rsidDel="00426348" w:rsidRDefault="00BA1C99" w:rsidP="00BA1C99">
            <w:pPr>
              <w:pStyle w:val="TAC"/>
              <w:rPr>
                <w:del w:id="9184" w:author="Rapporteur" w:date="2022-04-13T16:29:00Z"/>
                <w:lang w:val="en-US"/>
              </w:rPr>
            </w:pPr>
            <w:del w:id="9185" w:author="Rapporteur" w:date="2022-04-13T16:29:00Z">
              <w:r w:rsidRPr="0016361A" w:rsidDel="00426348">
                <w:rPr>
                  <w:lang w:val="en-US"/>
                </w:rPr>
                <w:delText>&lt;notification 1&gt;</w:delText>
              </w:r>
            </w:del>
          </w:p>
          <w:p w14:paraId="6523F1D5" w14:textId="520D60B8" w:rsidR="00BA1C99" w:rsidRPr="0016361A" w:rsidDel="00426348" w:rsidRDefault="00BA1C99" w:rsidP="00BA1C99">
            <w:pPr>
              <w:pStyle w:val="TAC"/>
              <w:rPr>
                <w:del w:id="9186" w:author="Rapporteur" w:date="2022-04-13T16:29:00Z"/>
                <w:lang w:val="en-US"/>
              </w:rPr>
            </w:pPr>
            <w:del w:id="9187" w:author="Rapporteur" w:date="2022-04-13T16:29:00Z">
              <w:r w:rsidRPr="0016361A" w:rsidDel="00426348">
                <w:rPr>
                  <w:lang w:val="en-US"/>
                </w:rPr>
                <w:delText>e.g. Status Change Notification</w:delText>
              </w:r>
            </w:del>
          </w:p>
          <w:p w14:paraId="42D3EF7F" w14:textId="66445CCA" w:rsidR="00BA1C99" w:rsidRPr="0033441A" w:rsidDel="00426348" w:rsidRDefault="00BA1C99" w:rsidP="00BA1C99">
            <w:pPr>
              <w:pStyle w:val="TAL"/>
              <w:rPr>
                <w:del w:id="9188" w:author="Rapporteur" w:date="2022-04-13T16:29:00Z"/>
                <w:lang w:val="en-US"/>
              </w:rPr>
            </w:pPr>
          </w:p>
        </w:tc>
        <w:tc>
          <w:tcPr>
            <w:tcW w:w="2546" w:type="pct"/>
            <w:tcBorders>
              <w:left w:val="single" w:sz="4" w:space="0" w:color="auto"/>
              <w:right w:val="single" w:sz="4" w:space="0" w:color="auto"/>
            </w:tcBorders>
            <w:vAlign w:val="center"/>
          </w:tcPr>
          <w:p w14:paraId="2F017210" w14:textId="5EBFCE9D" w:rsidR="00BA1C99" w:rsidRPr="0016361A" w:rsidDel="00426348" w:rsidRDefault="00BA1C99" w:rsidP="00BA1C99">
            <w:pPr>
              <w:pStyle w:val="TAL"/>
              <w:rPr>
                <w:del w:id="9189" w:author="Rapporteur" w:date="2022-04-13T16:29:00Z"/>
                <w:lang w:val="en-US"/>
              </w:rPr>
            </w:pPr>
            <w:del w:id="9190" w:author="Rapporteur" w:date="2022-04-13T16:29:00Z">
              <w:r w:rsidRPr="0016361A" w:rsidDel="00426348">
                <w:rPr>
                  <w:lang w:val="en-US"/>
                </w:rPr>
                <w:delText xml:space="preserve">&lt; </w:delText>
              </w:r>
              <w:r w:rsidDel="00426348">
                <w:rPr>
                  <w:lang w:val="en-US"/>
                </w:rPr>
                <w:delText>Callback</w:delText>
              </w:r>
              <w:r w:rsidRPr="0016361A" w:rsidDel="00426348">
                <w:rPr>
                  <w:lang w:val="en-US"/>
                </w:rPr>
                <w:delText xml:space="preserve"> URI &gt;</w:delText>
              </w:r>
            </w:del>
          </w:p>
          <w:p w14:paraId="5797AF0E" w14:textId="0EBBA7E8" w:rsidR="00BA1C99" w:rsidRPr="00A801C6" w:rsidDel="00426348" w:rsidRDefault="00BA1C99" w:rsidP="00BA1C99">
            <w:pPr>
              <w:pStyle w:val="TAL"/>
              <w:rPr>
                <w:del w:id="9191" w:author="Rapporteur" w:date="2022-04-13T16:29:00Z"/>
              </w:rPr>
            </w:pPr>
            <w:del w:id="9192" w:author="Rapporteur" w:date="2022-04-13T16:29:00Z">
              <w:r w:rsidRPr="0016361A" w:rsidDel="00426348">
                <w:rPr>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3A3F3E60" w14:textId="5025169E" w:rsidR="00BA1C99" w:rsidRPr="00271B0A" w:rsidDel="00426348" w:rsidRDefault="00BA1C99" w:rsidP="00BA1C99">
            <w:pPr>
              <w:pStyle w:val="TAC"/>
              <w:rPr>
                <w:del w:id="9193" w:author="Rapporteur" w:date="2022-04-13T16:29:00Z"/>
              </w:rPr>
            </w:pPr>
          </w:p>
          <w:p w14:paraId="712396B5" w14:textId="1DD50EE9" w:rsidR="00BA1C99" w:rsidRPr="00904791" w:rsidDel="00426348" w:rsidRDefault="00BA1C99" w:rsidP="00BA1C99">
            <w:pPr>
              <w:pStyle w:val="TAL"/>
              <w:rPr>
                <w:del w:id="9194" w:author="Rapporteur" w:date="2022-04-13T16:29:00Z"/>
                <w:lang w:val="fr-FR"/>
              </w:rPr>
            </w:pPr>
            <w:del w:id="9195" w:author="Rapporteur" w:date="2022-04-13T16:29:00Z">
              <w:r w:rsidRPr="0016361A" w:rsidDel="00426348">
                <w:rPr>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2C82823E" w14:textId="11A9B88B" w:rsidR="00BA1C99" w:rsidRPr="0016361A" w:rsidDel="00426348" w:rsidRDefault="00BA1C99" w:rsidP="00BA1C99">
            <w:pPr>
              <w:pStyle w:val="TAL"/>
              <w:rPr>
                <w:del w:id="9196" w:author="Rapporteur" w:date="2022-04-13T16:29:00Z"/>
                <w:lang w:val="en-US"/>
              </w:rPr>
            </w:pPr>
          </w:p>
          <w:p w14:paraId="7D5989CC" w14:textId="666943C3" w:rsidR="00BA1C99" w:rsidRPr="00CD494F" w:rsidDel="00426348" w:rsidRDefault="00BA1C99" w:rsidP="00BA1C99">
            <w:pPr>
              <w:pStyle w:val="TAL"/>
              <w:rPr>
                <w:del w:id="9197" w:author="Rapporteur" w:date="2022-04-13T16:29:00Z"/>
                <w:lang w:val="en-US"/>
              </w:rPr>
            </w:pPr>
            <w:del w:id="9198" w:author="Rapporteur" w:date="2022-04-13T16:29:00Z">
              <w:r w:rsidRPr="0016361A" w:rsidDel="00426348">
                <w:rPr>
                  <w:lang w:val="en-US"/>
                </w:rPr>
                <w:delText xml:space="preserve">e.g. Notify Event </w:delText>
              </w:r>
            </w:del>
          </w:p>
        </w:tc>
      </w:tr>
      <w:tr w:rsidR="00BA1C99" w:rsidRPr="00CD494F" w:rsidDel="00426348" w14:paraId="1F1C8AB4" w14:textId="3D87CA79" w:rsidTr="00BA1C99">
        <w:trPr>
          <w:jc w:val="center"/>
          <w:del w:id="9199" w:author="Rapporteur" w:date="2022-04-13T16:29:00Z"/>
        </w:trPr>
        <w:tc>
          <w:tcPr>
            <w:tcW w:w="1026" w:type="pct"/>
            <w:tcBorders>
              <w:left w:val="single" w:sz="4" w:space="0" w:color="auto"/>
              <w:right w:val="single" w:sz="4" w:space="0" w:color="auto"/>
            </w:tcBorders>
            <w:vAlign w:val="center"/>
          </w:tcPr>
          <w:p w14:paraId="250AE1AD" w14:textId="55CA77C7" w:rsidR="00BA1C99" w:rsidRPr="0016361A" w:rsidDel="00426348" w:rsidRDefault="00BA1C99" w:rsidP="00BA1C99">
            <w:pPr>
              <w:pStyle w:val="TAC"/>
              <w:rPr>
                <w:del w:id="9200" w:author="Rapporteur" w:date="2022-04-13T16:29:00Z"/>
                <w:lang w:val="en-US"/>
              </w:rPr>
            </w:pPr>
          </w:p>
        </w:tc>
        <w:tc>
          <w:tcPr>
            <w:tcW w:w="2546" w:type="pct"/>
            <w:tcBorders>
              <w:left w:val="single" w:sz="4" w:space="0" w:color="auto"/>
              <w:right w:val="single" w:sz="4" w:space="0" w:color="auto"/>
            </w:tcBorders>
            <w:vAlign w:val="center"/>
          </w:tcPr>
          <w:p w14:paraId="2D8064E5" w14:textId="5361E555" w:rsidR="00BA1C99" w:rsidRPr="0016361A" w:rsidDel="00426348" w:rsidRDefault="00BA1C99" w:rsidP="00BA1C99">
            <w:pPr>
              <w:pStyle w:val="TAL"/>
              <w:rPr>
                <w:del w:id="9201" w:author="Rapporteur" w:date="2022-04-13T16:29:00Z"/>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6DA7D820" w:rsidR="00BA1C99" w:rsidRPr="0016361A" w:rsidDel="00426348" w:rsidRDefault="00BA1C99" w:rsidP="00BA1C99">
            <w:pPr>
              <w:pStyle w:val="TAC"/>
              <w:rPr>
                <w:del w:id="9202" w:author="Rapporteur" w:date="2022-04-13T16:29:00Z"/>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5B1B3331" w:rsidR="00BA1C99" w:rsidRPr="0016361A" w:rsidDel="00426348" w:rsidRDefault="00BA1C99" w:rsidP="00BA1C99">
            <w:pPr>
              <w:pStyle w:val="TAL"/>
              <w:rPr>
                <w:del w:id="9203" w:author="Rapporteur" w:date="2022-04-13T16:29:00Z"/>
                <w:lang w:val="en-US"/>
              </w:rPr>
            </w:pPr>
          </w:p>
        </w:tc>
      </w:tr>
    </w:tbl>
    <w:p w14:paraId="2DA2EE77" w14:textId="1D6F5E79" w:rsidR="00A2226D" w:rsidRPr="00EB4E11" w:rsidDel="00426348" w:rsidRDefault="00A2226D" w:rsidP="00A2226D">
      <w:pPr>
        <w:rPr>
          <w:del w:id="9204" w:author="Rapporteur" w:date="2022-04-13T16:29:00Z"/>
          <w:lang w:val="en-US" w:eastAsia="zh-CN"/>
        </w:rPr>
      </w:pPr>
    </w:p>
    <w:p w14:paraId="5EA32691" w14:textId="6E77C3C7" w:rsidR="00A2226D" w:rsidDel="00426348" w:rsidRDefault="00946715" w:rsidP="00FA1660">
      <w:pPr>
        <w:pStyle w:val="Heading4"/>
        <w:rPr>
          <w:del w:id="9205" w:author="Rapporteur" w:date="2022-04-13T16:29:00Z"/>
          <w:lang w:eastAsia="zh-CN"/>
        </w:rPr>
      </w:pPr>
      <w:bookmarkStart w:id="9206" w:name="_Toc21450951"/>
      <w:bookmarkStart w:id="9207" w:name="_Toc85734499"/>
      <w:bookmarkStart w:id="9208" w:name="_Toc89431798"/>
      <w:bookmarkStart w:id="9209" w:name="_Toc97042712"/>
      <w:bookmarkStart w:id="9210" w:name="_Toc97045856"/>
      <w:bookmarkStart w:id="9211" w:name="_Toc97155601"/>
      <w:del w:id="9212" w:author="Rapporteur" w:date="2022-04-13T16:29:00Z">
        <w:r w:rsidDel="00426348">
          <w:rPr>
            <w:lang w:eastAsia="zh-CN"/>
          </w:rPr>
          <w:delText>8</w:delText>
        </w:r>
        <w:r w:rsidR="00A2226D" w:rsidDel="00426348">
          <w:rPr>
            <w:lang w:eastAsia="zh-CN"/>
          </w:rPr>
          <w:delText>.x.</w:delText>
        </w:r>
        <w:r w:rsidR="00FA1660" w:rsidDel="00426348">
          <w:rPr>
            <w:lang w:eastAsia="zh-CN"/>
          </w:rPr>
          <w:delText>4</w:delText>
        </w:r>
        <w:r w:rsidR="00A2226D" w:rsidDel="00426348">
          <w:rPr>
            <w:lang w:eastAsia="zh-CN"/>
          </w:rPr>
          <w:delText>.2</w:delText>
        </w:r>
        <w:r w:rsidR="00A2226D" w:rsidDel="00426348">
          <w:rPr>
            <w:lang w:eastAsia="zh-CN"/>
          </w:rPr>
          <w:tab/>
        </w:r>
        <w:r w:rsidR="00A2226D" w:rsidRPr="00831458" w:rsidDel="00426348">
          <w:rPr>
            <w:lang w:eastAsia="zh-CN"/>
          </w:rPr>
          <w:delText>&lt;</w:delText>
        </w:r>
        <w:r w:rsidR="00A1425B" w:rsidDel="00426348">
          <w:rPr>
            <w:lang w:eastAsia="zh-CN"/>
          </w:rPr>
          <w:delText>n</w:delText>
        </w:r>
        <w:r w:rsidR="00A2226D" w:rsidRPr="00831458" w:rsidDel="00426348">
          <w:rPr>
            <w:lang w:eastAsia="zh-CN"/>
          </w:rPr>
          <w:delText xml:space="preserve">otification </w:delText>
        </w:r>
        <w:r w:rsidR="00BA1C99" w:rsidDel="00426348">
          <w:rPr>
            <w:lang w:eastAsia="zh-CN"/>
          </w:rPr>
          <w:delText>1</w:delText>
        </w:r>
        <w:r w:rsidR="00A2226D" w:rsidRPr="00831458" w:rsidDel="00426348">
          <w:rPr>
            <w:lang w:eastAsia="zh-CN"/>
          </w:rPr>
          <w:delText>&gt;</w:delText>
        </w:r>
        <w:bookmarkEnd w:id="9206"/>
        <w:bookmarkEnd w:id="9207"/>
        <w:bookmarkEnd w:id="9208"/>
        <w:bookmarkEnd w:id="9209"/>
        <w:bookmarkEnd w:id="9210"/>
        <w:bookmarkEnd w:id="9211"/>
      </w:del>
    </w:p>
    <w:p w14:paraId="340B72A0" w14:textId="435994FC" w:rsidR="00A2226D" w:rsidDel="00426348" w:rsidRDefault="00946715" w:rsidP="00FA1660">
      <w:pPr>
        <w:pStyle w:val="Heading5"/>
        <w:rPr>
          <w:del w:id="9213" w:author="Rapporteur" w:date="2022-04-13T16:29:00Z"/>
          <w:lang w:eastAsia="zh-CN"/>
        </w:rPr>
      </w:pPr>
      <w:bookmarkStart w:id="9214" w:name="_Toc21450952"/>
      <w:bookmarkStart w:id="9215" w:name="_Toc85734500"/>
      <w:bookmarkStart w:id="9216" w:name="_Toc89431799"/>
      <w:bookmarkStart w:id="9217" w:name="_Toc97042713"/>
      <w:bookmarkStart w:id="9218" w:name="_Toc97045857"/>
      <w:bookmarkStart w:id="9219" w:name="_Toc97155602"/>
      <w:del w:id="9220" w:author="Rapporteur" w:date="2022-04-13T16:29:00Z">
        <w:r w:rsidDel="00426348">
          <w:rPr>
            <w:lang w:eastAsia="zh-CN"/>
          </w:rPr>
          <w:delText>8</w:delText>
        </w:r>
        <w:r w:rsidR="00E31313" w:rsidDel="00426348">
          <w:rPr>
            <w:lang w:eastAsia="zh-CN"/>
          </w:rPr>
          <w:delText>.x</w:delText>
        </w:r>
        <w:r w:rsidR="00A2226D" w:rsidDel="00426348">
          <w:rPr>
            <w:lang w:eastAsia="zh-CN"/>
          </w:rPr>
          <w:delText>.</w:delText>
        </w:r>
        <w:r w:rsidR="00FA1660" w:rsidDel="00426348">
          <w:rPr>
            <w:lang w:eastAsia="zh-CN"/>
          </w:rPr>
          <w:delText>4</w:delText>
        </w:r>
        <w:r w:rsidR="00A2226D" w:rsidDel="00426348">
          <w:rPr>
            <w:lang w:eastAsia="zh-CN"/>
          </w:rPr>
          <w:delText>.2.1</w:delText>
        </w:r>
        <w:r w:rsidR="00A2226D" w:rsidDel="00426348">
          <w:rPr>
            <w:lang w:eastAsia="zh-CN"/>
          </w:rPr>
          <w:tab/>
          <w:delText>Description</w:delText>
        </w:r>
        <w:bookmarkEnd w:id="9214"/>
        <w:bookmarkEnd w:id="9215"/>
        <w:bookmarkEnd w:id="9216"/>
        <w:bookmarkEnd w:id="9217"/>
        <w:bookmarkEnd w:id="9218"/>
        <w:bookmarkEnd w:id="9219"/>
      </w:del>
    </w:p>
    <w:p w14:paraId="363937D2" w14:textId="4AAF695E" w:rsidR="00A2226D" w:rsidDel="00426348" w:rsidRDefault="00946715" w:rsidP="00FA1660">
      <w:pPr>
        <w:pStyle w:val="Heading5"/>
        <w:rPr>
          <w:del w:id="9221" w:author="Rapporteur" w:date="2022-04-13T16:29:00Z"/>
          <w:lang w:eastAsia="zh-CN"/>
        </w:rPr>
      </w:pPr>
      <w:bookmarkStart w:id="9222" w:name="_Toc21450953"/>
      <w:bookmarkStart w:id="9223" w:name="_Toc85734501"/>
      <w:bookmarkStart w:id="9224" w:name="_Toc89431800"/>
      <w:bookmarkStart w:id="9225" w:name="_Toc97042714"/>
      <w:bookmarkStart w:id="9226" w:name="_Toc97045858"/>
      <w:bookmarkStart w:id="9227" w:name="_Toc97155603"/>
      <w:del w:id="9228" w:author="Rapporteur" w:date="2022-04-13T16:29:00Z">
        <w:r w:rsidDel="00426348">
          <w:rPr>
            <w:lang w:eastAsia="zh-CN"/>
          </w:rPr>
          <w:delText>8</w:delText>
        </w:r>
        <w:r w:rsidR="00E31313" w:rsidDel="00426348">
          <w:rPr>
            <w:lang w:eastAsia="zh-CN"/>
          </w:rPr>
          <w:delText>.x</w:delText>
        </w:r>
        <w:r w:rsidR="00A2226D" w:rsidDel="00426348">
          <w:rPr>
            <w:lang w:eastAsia="zh-CN"/>
          </w:rPr>
          <w:delText>.</w:delText>
        </w:r>
        <w:r w:rsidR="00FA1660" w:rsidDel="00426348">
          <w:rPr>
            <w:lang w:eastAsia="zh-CN"/>
          </w:rPr>
          <w:delText>4</w:delText>
        </w:r>
        <w:r w:rsidR="00A2226D" w:rsidDel="00426348">
          <w:rPr>
            <w:lang w:eastAsia="zh-CN"/>
          </w:rPr>
          <w:delText>.2.2</w:delText>
        </w:r>
        <w:r w:rsidR="00A2226D" w:rsidDel="00426348">
          <w:rPr>
            <w:lang w:eastAsia="zh-CN"/>
          </w:rPr>
          <w:tab/>
          <w:delText>Notification definition</w:delText>
        </w:r>
        <w:bookmarkEnd w:id="9222"/>
        <w:bookmarkEnd w:id="9223"/>
        <w:bookmarkEnd w:id="9224"/>
        <w:bookmarkEnd w:id="9225"/>
        <w:bookmarkEnd w:id="9226"/>
        <w:bookmarkEnd w:id="9227"/>
      </w:del>
    </w:p>
    <w:p w14:paraId="4C1F4902" w14:textId="7E5BDB34" w:rsidR="00A2226D" w:rsidDel="00426348" w:rsidRDefault="00A2226D" w:rsidP="00A2226D">
      <w:pPr>
        <w:rPr>
          <w:del w:id="9229" w:author="Rapporteur" w:date="2022-04-13T16:29:00Z"/>
          <w:lang w:eastAsia="zh-CN"/>
        </w:rPr>
      </w:pPr>
      <w:del w:id="9230" w:author="Rapporteur" w:date="2022-04-13T16:29:00Z">
        <w:r w:rsidDel="00426348">
          <w:rPr>
            <w:lang w:eastAsia="zh-CN"/>
          </w:rPr>
          <w:delText xml:space="preserve">Callback URI: </w:delText>
        </w:r>
        <w:r w:rsidRPr="00A2226D" w:rsidDel="00426348">
          <w:rPr>
            <w:highlight w:val="yellow"/>
            <w:lang w:eastAsia="zh-CN"/>
          </w:rPr>
          <w:delText>&lt;Notification resource URI&gt;</w:delText>
        </w:r>
      </w:del>
    </w:p>
    <w:p w14:paraId="6740A3C5" w14:textId="32725E47" w:rsidR="00A2226D" w:rsidRPr="00E73566" w:rsidDel="00426348" w:rsidRDefault="00A2226D" w:rsidP="00A2226D">
      <w:pPr>
        <w:rPr>
          <w:del w:id="9231" w:author="Rapporteur" w:date="2022-04-13T16:29:00Z"/>
        </w:rPr>
      </w:pPr>
      <w:del w:id="9232" w:author="Rapporteur" w:date="2022-04-13T16:29:00Z">
        <w:r w:rsidRPr="00E73566" w:rsidDel="00426348">
          <w:delText>This method shall support the URI query parameters specified in 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-1.</w:delText>
        </w:r>
      </w:del>
    </w:p>
    <w:p w14:paraId="35D7B8CC" w14:textId="18B7DF36" w:rsidR="00A2226D" w:rsidRPr="00E73566" w:rsidDel="00426348" w:rsidRDefault="00A2226D" w:rsidP="00A2226D">
      <w:pPr>
        <w:pStyle w:val="TH"/>
        <w:rPr>
          <w:del w:id="9233" w:author="Rapporteur" w:date="2022-04-13T16:29:00Z"/>
          <w:rFonts w:cs="Arial"/>
        </w:rPr>
      </w:pPr>
      <w:del w:id="9234" w:author="Rapporteur" w:date="2022-04-13T16:29:00Z">
        <w:r w:rsidRPr="00E73566" w:rsidDel="00426348">
          <w:delText>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 xml:space="preserve">-1: URI query parameters supported by the </w:delText>
        </w:r>
        <w:r w:rsidRPr="00A2226D" w:rsidDel="00426348">
          <w:rPr>
            <w:highlight w:val="yellow"/>
          </w:rPr>
          <w:delText>&lt;Method Name&gt;</w:delText>
        </w:r>
        <w:r w:rsidRPr="00E73566" w:rsidDel="00426348">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rsidDel="00426348" w14:paraId="4A51BF5F" w14:textId="49BE478D" w:rsidTr="00A2226D">
        <w:trPr>
          <w:jc w:val="center"/>
          <w:del w:id="9235" w:author="Rapporteur" w:date="2022-04-13T16:2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60FAC926" w:rsidR="00A2226D" w:rsidRPr="00E73566" w:rsidDel="00426348" w:rsidRDefault="00A2226D" w:rsidP="00A2226D">
            <w:pPr>
              <w:pStyle w:val="TAH"/>
              <w:rPr>
                <w:del w:id="9236" w:author="Rapporteur" w:date="2022-04-13T16:29:00Z"/>
              </w:rPr>
            </w:pPr>
            <w:del w:id="9237" w:author="Rapporteur" w:date="2022-04-13T16:29:00Z">
              <w:r w:rsidRPr="00E73566" w:rsidDel="00426348">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10039FEF" w:rsidR="00A2226D" w:rsidRPr="00E73566" w:rsidDel="00426348" w:rsidRDefault="00A2226D" w:rsidP="00A2226D">
            <w:pPr>
              <w:pStyle w:val="TAH"/>
              <w:rPr>
                <w:del w:id="9238" w:author="Rapporteur" w:date="2022-04-13T16:29:00Z"/>
              </w:rPr>
            </w:pPr>
            <w:del w:id="9239" w:author="Rapporteur" w:date="2022-04-13T16:29:00Z">
              <w:r w:rsidRPr="00E73566" w:rsidDel="00426348">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61B413A" w:rsidR="00A2226D" w:rsidRPr="00E73566" w:rsidDel="00426348" w:rsidRDefault="00A2226D" w:rsidP="00A2226D">
            <w:pPr>
              <w:pStyle w:val="TAH"/>
              <w:rPr>
                <w:del w:id="9240" w:author="Rapporteur" w:date="2022-04-13T16:29:00Z"/>
              </w:rPr>
            </w:pPr>
            <w:del w:id="9241" w:author="Rapporteur" w:date="2022-04-13T16:29:00Z">
              <w:r w:rsidRPr="00E73566" w:rsidDel="00426348">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0EA25120" w:rsidR="00A2226D" w:rsidRPr="00E73566" w:rsidDel="00426348" w:rsidRDefault="00A2226D" w:rsidP="00A2226D">
            <w:pPr>
              <w:pStyle w:val="TAH"/>
              <w:rPr>
                <w:del w:id="9242" w:author="Rapporteur" w:date="2022-04-13T16:29:00Z"/>
              </w:rPr>
            </w:pPr>
            <w:del w:id="9243" w:author="Rapporteur" w:date="2022-04-13T16:29:00Z">
              <w:r w:rsidRPr="00E73566" w:rsidDel="00426348">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040EE044" w:rsidR="00A2226D" w:rsidRPr="00E73566" w:rsidDel="00426348" w:rsidRDefault="00A2226D" w:rsidP="00A2226D">
            <w:pPr>
              <w:pStyle w:val="TAH"/>
              <w:rPr>
                <w:del w:id="9244" w:author="Rapporteur" w:date="2022-04-13T16:29:00Z"/>
              </w:rPr>
            </w:pPr>
            <w:del w:id="9245" w:author="Rapporteur" w:date="2022-04-13T16:29:00Z">
              <w:r w:rsidRPr="00E73566" w:rsidDel="00426348">
                <w:delText>Description</w:delText>
              </w:r>
            </w:del>
          </w:p>
        </w:tc>
      </w:tr>
      <w:tr w:rsidR="00A2226D" w:rsidRPr="00E73566" w:rsidDel="00426348" w14:paraId="09170D8D" w14:textId="2D58D7C4" w:rsidTr="00A2226D">
        <w:trPr>
          <w:jc w:val="center"/>
          <w:del w:id="9246" w:author="Rapporteur" w:date="2022-04-13T16:29:00Z"/>
        </w:trPr>
        <w:tc>
          <w:tcPr>
            <w:tcW w:w="825" w:type="pct"/>
            <w:tcBorders>
              <w:top w:val="single" w:sz="4" w:space="0" w:color="auto"/>
              <w:left w:val="single" w:sz="6" w:space="0" w:color="000000"/>
              <w:bottom w:val="single" w:sz="6" w:space="0" w:color="000000"/>
              <w:right w:val="single" w:sz="6" w:space="0" w:color="000000"/>
            </w:tcBorders>
            <w:hideMark/>
          </w:tcPr>
          <w:p w14:paraId="3D278796" w14:textId="23CBC491" w:rsidR="00A2226D" w:rsidRPr="00E73566" w:rsidDel="00426348" w:rsidRDefault="00A2226D" w:rsidP="00A2226D">
            <w:pPr>
              <w:pStyle w:val="TAL"/>
              <w:rPr>
                <w:del w:id="9247" w:author="Rapporteur" w:date="2022-04-13T16:29:00Z"/>
              </w:rPr>
            </w:pPr>
          </w:p>
        </w:tc>
        <w:tc>
          <w:tcPr>
            <w:tcW w:w="732" w:type="pct"/>
            <w:tcBorders>
              <w:top w:val="single" w:sz="4" w:space="0" w:color="auto"/>
              <w:left w:val="single" w:sz="6" w:space="0" w:color="000000"/>
              <w:bottom w:val="single" w:sz="6" w:space="0" w:color="000000"/>
              <w:right w:val="single" w:sz="6" w:space="0" w:color="000000"/>
            </w:tcBorders>
          </w:tcPr>
          <w:p w14:paraId="30896ACC" w14:textId="5B40A812" w:rsidR="00A2226D" w:rsidRPr="00E73566" w:rsidDel="00426348" w:rsidRDefault="00A2226D" w:rsidP="00A2226D">
            <w:pPr>
              <w:pStyle w:val="TAL"/>
              <w:rPr>
                <w:del w:id="9248" w:author="Rapporteur" w:date="2022-04-13T16:29:00Z"/>
              </w:rPr>
            </w:pPr>
          </w:p>
        </w:tc>
        <w:tc>
          <w:tcPr>
            <w:tcW w:w="217" w:type="pct"/>
            <w:tcBorders>
              <w:top w:val="single" w:sz="4" w:space="0" w:color="auto"/>
              <w:left w:val="single" w:sz="6" w:space="0" w:color="000000"/>
              <w:bottom w:val="single" w:sz="6" w:space="0" w:color="000000"/>
              <w:right w:val="single" w:sz="6" w:space="0" w:color="000000"/>
            </w:tcBorders>
          </w:tcPr>
          <w:p w14:paraId="22D2DDC4" w14:textId="5A7C999F" w:rsidR="00A2226D" w:rsidRPr="00E73566" w:rsidDel="00426348" w:rsidRDefault="00A2226D" w:rsidP="00A2226D">
            <w:pPr>
              <w:pStyle w:val="TAC"/>
              <w:rPr>
                <w:del w:id="9249" w:author="Rapporteur" w:date="2022-04-13T16:29:00Z"/>
              </w:rPr>
            </w:pPr>
          </w:p>
        </w:tc>
        <w:tc>
          <w:tcPr>
            <w:tcW w:w="581" w:type="pct"/>
            <w:tcBorders>
              <w:top w:val="single" w:sz="4" w:space="0" w:color="auto"/>
              <w:left w:val="single" w:sz="6" w:space="0" w:color="000000"/>
              <w:bottom w:val="single" w:sz="6" w:space="0" w:color="000000"/>
              <w:right w:val="single" w:sz="6" w:space="0" w:color="000000"/>
            </w:tcBorders>
          </w:tcPr>
          <w:p w14:paraId="0E9270E3" w14:textId="791E55DB" w:rsidR="00A2226D" w:rsidRPr="00E73566" w:rsidDel="00426348" w:rsidRDefault="00A2226D" w:rsidP="00A2226D">
            <w:pPr>
              <w:pStyle w:val="TAC"/>
              <w:rPr>
                <w:del w:id="9250" w:author="Rapporteur" w:date="2022-04-13T16:2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1BD09E62" w:rsidR="00A2226D" w:rsidRPr="00E73566" w:rsidDel="00426348" w:rsidRDefault="00A2226D" w:rsidP="00A2226D">
            <w:pPr>
              <w:pStyle w:val="TAL"/>
              <w:rPr>
                <w:del w:id="9251" w:author="Rapporteur" w:date="2022-04-13T16:29:00Z"/>
              </w:rPr>
            </w:pPr>
          </w:p>
        </w:tc>
      </w:tr>
    </w:tbl>
    <w:p w14:paraId="546F9F61" w14:textId="445A3C97" w:rsidR="00A2226D" w:rsidRPr="00E73566" w:rsidDel="00426348" w:rsidRDefault="00A2226D" w:rsidP="00A2226D">
      <w:pPr>
        <w:rPr>
          <w:del w:id="9252" w:author="Rapporteur" w:date="2022-04-13T16:29:00Z"/>
        </w:rPr>
      </w:pPr>
    </w:p>
    <w:p w14:paraId="59423F2D" w14:textId="705756C8" w:rsidR="00A2226D" w:rsidRPr="00E73566" w:rsidDel="00426348" w:rsidRDefault="00A2226D" w:rsidP="00A2226D">
      <w:pPr>
        <w:rPr>
          <w:del w:id="9253" w:author="Rapporteur" w:date="2022-04-13T16:29:00Z"/>
        </w:rPr>
      </w:pPr>
      <w:del w:id="9254" w:author="Rapporteur" w:date="2022-04-13T16:29:00Z">
        <w:r w:rsidRPr="00E73566" w:rsidDel="00426348">
          <w:delText>This method shall support the request data structures specified in 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-2 and the response data structures and response codes specified in 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-3.</w:delText>
        </w:r>
      </w:del>
    </w:p>
    <w:p w14:paraId="5D7E939D" w14:textId="0D794AA7" w:rsidR="00A2226D" w:rsidRPr="00E73566" w:rsidDel="00426348" w:rsidRDefault="00A2226D" w:rsidP="00A2226D">
      <w:pPr>
        <w:pStyle w:val="TH"/>
        <w:rPr>
          <w:del w:id="9255" w:author="Rapporteur" w:date="2022-04-13T16:29:00Z"/>
        </w:rPr>
      </w:pPr>
      <w:del w:id="9256" w:author="Rapporteur" w:date="2022-04-13T16:29:00Z">
        <w:r w:rsidRPr="00E73566" w:rsidDel="00426348">
          <w:lastRenderedPageBreak/>
          <w:delText>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 xml:space="preserve">-2: Data structures supported by the </w:delText>
        </w:r>
        <w:r w:rsidRPr="00A2226D" w:rsidDel="00426348">
          <w:rPr>
            <w:highlight w:val="yellow"/>
          </w:rPr>
          <w:delText>&lt;Method Name&gt;</w:delText>
        </w:r>
        <w:r w:rsidRPr="00E73566" w:rsidDel="00426348">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rsidDel="00426348" w14:paraId="6AC47404" w14:textId="4FC6F281" w:rsidTr="00EC070E">
        <w:trPr>
          <w:jc w:val="center"/>
          <w:del w:id="9257" w:author="Rapporteur" w:date="2022-04-13T16:29: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0131A55D" w:rsidR="00A2226D" w:rsidRPr="00E73566" w:rsidDel="00426348" w:rsidRDefault="00A2226D" w:rsidP="00A2226D">
            <w:pPr>
              <w:pStyle w:val="TAH"/>
              <w:rPr>
                <w:del w:id="9258" w:author="Rapporteur" w:date="2022-04-13T16:29:00Z"/>
              </w:rPr>
            </w:pPr>
            <w:del w:id="9259" w:author="Rapporteur" w:date="2022-04-13T16:29:00Z">
              <w:r w:rsidRPr="00E73566" w:rsidDel="00426348">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68A19934" w:rsidR="00A2226D" w:rsidRPr="00E73566" w:rsidDel="00426348" w:rsidRDefault="00A2226D" w:rsidP="00A2226D">
            <w:pPr>
              <w:pStyle w:val="TAH"/>
              <w:rPr>
                <w:del w:id="9260" w:author="Rapporteur" w:date="2022-04-13T16:29:00Z"/>
              </w:rPr>
            </w:pPr>
            <w:del w:id="9261" w:author="Rapporteur" w:date="2022-04-13T16:29:00Z">
              <w:r w:rsidRPr="00E73566" w:rsidDel="00426348">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1A7F577B" w:rsidR="00A2226D" w:rsidRPr="00E73566" w:rsidDel="00426348" w:rsidRDefault="00A2226D" w:rsidP="00A2226D">
            <w:pPr>
              <w:pStyle w:val="TAH"/>
              <w:rPr>
                <w:del w:id="9262" w:author="Rapporteur" w:date="2022-04-13T16:29:00Z"/>
              </w:rPr>
            </w:pPr>
            <w:del w:id="9263" w:author="Rapporteur" w:date="2022-04-13T16:29:00Z">
              <w:r w:rsidRPr="00E73566" w:rsidDel="00426348">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224BC4BB" w:rsidR="00A2226D" w:rsidRPr="00E73566" w:rsidDel="00426348" w:rsidRDefault="00A2226D" w:rsidP="00A2226D">
            <w:pPr>
              <w:pStyle w:val="TAH"/>
              <w:rPr>
                <w:del w:id="9264" w:author="Rapporteur" w:date="2022-04-13T16:29:00Z"/>
              </w:rPr>
            </w:pPr>
            <w:del w:id="9265" w:author="Rapporteur" w:date="2022-04-13T16:29:00Z">
              <w:r w:rsidRPr="00E73566" w:rsidDel="00426348">
                <w:delText>Description</w:delText>
              </w:r>
            </w:del>
          </w:p>
        </w:tc>
      </w:tr>
      <w:tr w:rsidR="00EC070E" w:rsidRPr="00E73566" w:rsidDel="00426348" w14:paraId="6CBBFC6E" w14:textId="0343F111" w:rsidTr="00EC070E">
        <w:trPr>
          <w:jc w:val="center"/>
          <w:del w:id="9266" w:author="Rapporteur" w:date="2022-04-13T16:29:00Z"/>
        </w:trPr>
        <w:tc>
          <w:tcPr>
            <w:tcW w:w="2944" w:type="dxa"/>
            <w:tcBorders>
              <w:top w:val="single" w:sz="4" w:space="0" w:color="auto"/>
              <w:left w:val="single" w:sz="6" w:space="0" w:color="000000"/>
              <w:bottom w:val="single" w:sz="6" w:space="0" w:color="000000"/>
              <w:right w:val="single" w:sz="6" w:space="0" w:color="000000"/>
            </w:tcBorders>
          </w:tcPr>
          <w:p w14:paraId="0DA3A229" w14:textId="68DBE945" w:rsidR="00EC070E" w:rsidRPr="00E73566" w:rsidDel="00426348" w:rsidRDefault="00EC070E" w:rsidP="00EC070E">
            <w:pPr>
              <w:pStyle w:val="TAL"/>
              <w:rPr>
                <w:del w:id="9267" w:author="Rapporteur" w:date="2022-04-13T16:29:00Z"/>
              </w:rPr>
            </w:pPr>
            <w:del w:id="9268"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357" w:type="dxa"/>
            <w:tcBorders>
              <w:top w:val="single" w:sz="4" w:space="0" w:color="auto"/>
              <w:left w:val="single" w:sz="6" w:space="0" w:color="000000"/>
              <w:bottom w:val="single" w:sz="6" w:space="0" w:color="000000"/>
              <w:right w:val="single" w:sz="6" w:space="0" w:color="000000"/>
            </w:tcBorders>
          </w:tcPr>
          <w:p w14:paraId="5990B72A" w14:textId="6FDFF819" w:rsidR="00EC070E" w:rsidRPr="00E73566" w:rsidDel="00426348" w:rsidRDefault="00EC070E" w:rsidP="00EC070E">
            <w:pPr>
              <w:pStyle w:val="TAC"/>
              <w:rPr>
                <w:del w:id="9269" w:author="Rapporteur" w:date="2022-04-13T16:29:00Z"/>
              </w:rPr>
            </w:pPr>
            <w:del w:id="9270" w:author="Rapporteur" w:date="2022-04-13T16:29:00Z">
              <w:r w:rsidRPr="0016361A" w:rsidDel="00426348">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1FCFAFE9" w14:textId="2436EBC1" w:rsidR="00EC070E" w:rsidRPr="00E73566" w:rsidDel="00426348" w:rsidRDefault="00EC070E" w:rsidP="00EC070E">
            <w:pPr>
              <w:pStyle w:val="TAL"/>
              <w:rPr>
                <w:del w:id="9271" w:author="Rapporteur" w:date="2022-04-13T16:29:00Z"/>
              </w:rPr>
            </w:pPr>
            <w:del w:id="9272" w:author="Rapporteur" w:date="2022-04-13T16:29:00Z">
              <w:r w:rsidRPr="0016361A" w:rsidDel="00426348">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7D9C3576" w14:textId="77A4AB13" w:rsidR="00EC070E" w:rsidRPr="00E73566" w:rsidDel="00426348" w:rsidRDefault="00EC070E" w:rsidP="00EC070E">
            <w:pPr>
              <w:pStyle w:val="TAL"/>
              <w:rPr>
                <w:del w:id="9273" w:author="Rapporteur" w:date="2022-04-13T16:29:00Z"/>
              </w:rPr>
            </w:pPr>
            <w:del w:id="9274" w:author="Rapporteur" w:date="2022-04-13T16:29:00Z">
              <w:r w:rsidRPr="0016361A" w:rsidDel="00426348">
                <w:delText>&lt;only if applicable&gt;</w:delText>
              </w:r>
            </w:del>
          </w:p>
        </w:tc>
      </w:tr>
    </w:tbl>
    <w:p w14:paraId="02CFFEE0" w14:textId="6083C1B6" w:rsidR="00A2226D" w:rsidRPr="00E73566" w:rsidDel="00426348" w:rsidRDefault="00A2226D" w:rsidP="00A2226D">
      <w:pPr>
        <w:rPr>
          <w:del w:id="9275" w:author="Rapporteur" w:date="2022-04-13T16:29:00Z"/>
        </w:rPr>
      </w:pPr>
    </w:p>
    <w:p w14:paraId="0071950C" w14:textId="49505186" w:rsidR="00A2226D" w:rsidRPr="00E73566" w:rsidDel="00426348" w:rsidRDefault="00A2226D" w:rsidP="00A2226D">
      <w:pPr>
        <w:pStyle w:val="TH"/>
        <w:rPr>
          <w:del w:id="9276" w:author="Rapporteur" w:date="2022-04-13T16:29:00Z"/>
        </w:rPr>
      </w:pPr>
      <w:del w:id="9277" w:author="Rapporteur" w:date="2022-04-13T16:29:00Z">
        <w:r w:rsidRPr="00E73566" w:rsidDel="00426348">
          <w:delText>Table </w:delText>
        </w:r>
        <w:r w:rsidR="00946715" w:rsidDel="00426348">
          <w:delText>8</w:delText>
        </w:r>
        <w:r w:rsidDel="00426348">
          <w:delText>.</w:delText>
        </w:r>
        <w:r w:rsidRPr="00A2226D" w:rsidDel="00426348">
          <w:rPr>
            <w:highlight w:val="yellow"/>
          </w:rPr>
          <w:delText>x</w:delText>
        </w:r>
        <w:r w:rsidDel="00426348">
          <w:delText>.</w:delText>
        </w:r>
        <w:r w:rsidR="00FA1660" w:rsidDel="00426348">
          <w:delText>4</w:delText>
        </w:r>
        <w:r w:rsidDel="00426348">
          <w:delText>.2.2</w:delText>
        </w:r>
        <w:r w:rsidRPr="00E73566" w:rsidDel="00426348">
          <w:delText xml:space="preserve">-3: Data structures supported by the </w:delText>
        </w:r>
        <w:r w:rsidRPr="00A2226D" w:rsidDel="00426348">
          <w:rPr>
            <w:highlight w:val="yellow"/>
          </w:rPr>
          <w:delText>&lt;Method Name&gt;</w:delText>
        </w:r>
        <w:r w:rsidRPr="00E73566" w:rsidDel="00426348">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rsidDel="00426348" w14:paraId="3CC0B404" w14:textId="60544F7E" w:rsidTr="00A2226D">
        <w:trPr>
          <w:jc w:val="center"/>
          <w:del w:id="9278" w:author="Rapporteur" w:date="2022-04-13T16:29: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29545F0B" w:rsidR="00A2226D" w:rsidRPr="00E73566" w:rsidDel="00426348" w:rsidRDefault="00A2226D" w:rsidP="00A2226D">
            <w:pPr>
              <w:pStyle w:val="TAH"/>
              <w:rPr>
                <w:del w:id="9279" w:author="Rapporteur" w:date="2022-04-13T16:29:00Z"/>
              </w:rPr>
            </w:pPr>
            <w:del w:id="9280" w:author="Rapporteur" w:date="2022-04-13T16:29:00Z">
              <w:r w:rsidRPr="00E73566" w:rsidDel="00426348">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24CEE8E9" w:rsidR="00A2226D" w:rsidRPr="00E73566" w:rsidDel="00426348" w:rsidRDefault="00A2226D" w:rsidP="00A2226D">
            <w:pPr>
              <w:pStyle w:val="TAH"/>
              <w:rPr>
                <w:del w:id="9281" w:author="Rapporteur" w:date="2022-04-13T16:29:00Z"/>
              </w:rPr>
            </w:pPr>
            <w:del w:id="9282" w:author="Rapporteur" w:date="2022-04-13T16:29:00Z">
              <w:r w:rsidRPr="00E73566" w:rsidDel="00426348">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30CA0A29" w:rsidR="00A2226D" w:rsidRPr="00E73566" w:rsidDel="00426348" w:rsidRDefault="00A2226D" w:rsidP="00A2226D">
            <w:pPr>
              <w:pStyle w:val="TAH"/>
              <w:rPr>
                <w:del w:id="9283" w:author="Rapporteur" w:date="2022-04-13T16:29:00Z"/>
              </w:rPr>
            </w:pPr>
            <w:del w:id="9284" w:author="Rapporteur" w:date="2022-04-13T16:29:00Z">
              <w:r w:rsidRPr="00E73566" w:rsidDel="00426348">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51F4A6BA" w:rsidR="00A2226D" w:rsidRPr="00E73566" w:rsidDel="00426348" w:rsidRDefault="00A2226D" w:rsidP="00A2226D">
            <w:pPr>
              <w:pStyle w:val="TAH"/>
              <w:rPr>
                <w:del w:id="9285" w:author="Rapporteur" w:date="2022-04-13T16:29:00Z"/>
              </w:rPr>
            </w:pPr>
            <w:del w:id="9286" w:author="Rapporteur" w:date="2022-04-13T16:29:00Z">
              <w:r w:rsidRPr="00E73566" w:rsidDel="00426348">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57D6A3BC" w:rsidR="00A2226D" w:rsidRPr="00E73566" w:rsidDel="00426348" w:rsidRDefault="00A2226D" w:rsidP="00A2226D">
            <w:pPr>
              <w:pStyle w:val="TAH"/>
              <w:rPr>
                <w:del w:id="9287" w:author="Rapporteur" w:date="2022-04-13T16:29:00Z"/>
              </w:rPr>
            </w:pPr>
            <w:del w:id="9288" w:author="Rapporteur" w:date="2022-04-13T16:29:00Z">
              <w:r w:rsidRPr="00E73566" w:rsidDel="00426348">
                <w:delText>Description</w:delText>
              </w:r>
            </w:del>
          </w:p>
        </w:tc>
      </w:tr>
      <w:tr w:rsidR="00EC070E" w:rsidRPr="00E73566" w:rsidDel="00426348" w14:paraId="01C0C24F" w14:textId="4BCDE556" w:rsidTr="00A2226D">
        <w:trPr>
          <w:jc w:val="center"/>
          <w:del w:id="9289" w:author="Rapporteur" w:date="2022-04-13T16:29:00Z"/>
        </w:trPr>
        <w:tc>
          <w:tcPr>
            <w:tcW w:w="1004" w:type="pct"/>
            <w:tcBorders>
              <w:top w:val="single" w:sz="4" w:space="0" w:color="auto"/>
              <w:left w:val="single" w:sz="6" w:space="0" w:color="000000"/>
              <w:bottom w:val="single" w:sz="6" w:space="0" w:color="000000"/>
              <w:right w:val="single" w:sz="6" w:space="0" w:color="000000"/>
            </w:tcBorders>
          </w:tcPr>
          <w:p w14:paraId="47C6D365" w14:textId="6C4E8345" w:rsidR="00EC070E" w:rsidRPr="00E73566" w:rsidDel="00426348" w:rsidRDefault="00EC070E" w:rsidP="00EC070E">
            <w:pPr>
              <w:pStyle w:val="TAL"/>
              <w:rPr>
                <w:del w:id="9290" w:author="Rapporteur" w:date="2022-04-13T16:29:00Z"/>
              </w:rPr>
            </w:pPr>
            <w:del w:id="9291"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215" w:type="pct"/>
            <w:tcBorders>
              <w:top w:val="single" w:sz="4" w:space="0" w:color="auto"/>
              <w:left w:val="single" w:sz="6" w:space="0" w:color="000000"/>
              <w:bottom w:val="single" w:sz="6" w:space="0" w:color="000000"/>
              <w:right w:val="single" w:sz="6" w:space="0" w:color="000000"/>
            </w:tcBorders>
          </w:tcPr>
          <w:p w14:paraId="31A8B0A5" w14:textId="263985DA" w:rsidR="00EC070E" w:rsidRPr="00E73566" w:rsidDel="00426348" w:rsidRDefault="00EC070E" w:rsidP="00EC070E">
            <w:pPr>
              <w:pStyle w:val="TAC"/>
              <w:rPr>
                <w:del w:id="9292" w:author="Rapporteur" w:date="2022-04-13T16:29:00Z"/>
              </w:rPr>
            </w:pPr>
            <w:del w:id="9293" w:author="Rapporteur" w:date="2022-04-13T16:29:00Z">
              <w:r w:rsidRPr="0016361A" w:rsidDel="00426348">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2F8D7373" w14:textId="71178FCB" w:rsidR="00EC070E" w:rsidRPr="00E73566" w:rsidDel="00426348" w:rsidRDefault="00EC070E" w:rsidP="00EC070E">
            <w:pPr>
              <w:pStyle w:val="TAC"/>
              <w:rPr>
                <w:del w:id="9294" w:author="Rapporteur" w:date="2022-04-13T16:29:00Z"/>
              </w:rPr>
            </w:pPr>
            <w:del w:id="9295" w:author="Rapporteur" w:date="2022-04-13T16:29:00Z">
              <w:r w:rsidRPr="0016361A" w:rsidDel="00426348">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6092BD85" w14:textId="4B16D707" w:rsidR="00EC070E" w:rsidRPr="00E73566" w:rsidDel="00426348" w:rsidRDefault="00EC070E" w:rsidP="00EC070E">
            <w:pPr>
              <w:pStyle w:val="TAL"/>
              <w:rPr>
                <w:del w:id="9296" w:author="Rapporteur" w:date="2022-04-13T16:29:00Z"/>
              </w:rPr>
            </w:pPr>
            <w:del w:id="9297" w:author="Rapporteur" w:date="2022-04-13T16:29:00Z">
              <w:r w:rsidRPr="0016361A" w:rsidDel="00426348">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333041FB" w14:textId="4644147D" w:rsidR="00EC070E" w:rsidRPr="0016361A" w:rsidDel="00426348" w:rsidRDefault="00EC070E" w:rsidP="00EC070E">
            <w:pPr>
              <w:pStyle w:val="TAL"/>
              <w:rPr>
                <w:del w:id="9298" w:author="Rapporteur" w:date="2022-04-13T16:29:00Z"/>
              </w:rPr>
            </w:pPr>
            <w:del w:id="9299" w:author="Rapporteur" w:date="2022-04-13T16:29:00Z">
              <w:r w:rsidRPr="0016361A" w:rsidDel="00426348">
                <w:delText>&lt;Meaning of the success case&gt;</w:delText>
              </w:r>
            </w:del>
          </w:p>
          <w:p w14:paraId="5D5FFC92" w14:textId="3CD2DD4C" w:rsidR="00EC070E" w:rsidRPr="0016361A" w:rsidDel="00426348" w:rsidRDefault="00EC070E" w:rsidP="00EC070E">
            <w:pPr>
              <w:pStyle w:val="TAL"/>
              <w:rPr>
                <w:del w:id="9300" w:author="Rapporteur" w:date="2022-04-13T16:29:00Z"/>
              </w:rPr>
            </w:pPr>
            <w:del w:id="9301" w:author="Rapporteur" w:date="2022-04-13T16:29:00Z">
              <w:r w:rsidRPr="0016361A" w:rsidDel="00426348">
                <w:delText>or</w:delText>
              </w:r>
            </w:del>
          </w:p>
          <w:p w14:paraId="787D80BD" w14:textId="01DE64CE" w:rsidR="00EC070E" w:rsidRPr="00E73566" w:rsidDel="00426348" w:rsidRDefault="00EC070E" w:rsidP="00EC070E">
            <w:pPr>
              <w:pStyle w:val="TAL"/>
              <w:rPr>
                <w:del w:id="9302" w:author="Rapporteur" w:date="2022-04-13T16:29:00Z"/>
              </w:rPr>
            </w:pPr>
            <w:del w:id="9303" w:author="Rapporteur" w:date="2022-04-13T16:29:00Z">
              <w:r w:rsidRPr="0016361A" w:rsidDel="00426348">
                <w:delText>&lt;Meaning of the error case with additional statement regarding error handling&gt;</w:delText>
              </w:r>
            </w:del>
          </w:p>
        </w:tc>
      </w:tr>
    </w:tbl>
    <w:p w14:paraId="5AEAF6B0" w14:textId="34E3FE6B" w:rsidR="00A2226D" w:rsidRPr="00A2226D" w:rsidDel="00426348" w:rsidRDefault="00A2226D" w:rsidP="00A2226D">
      <w:pPr>
        <w:rPr>
          <w:del w:id="9304" w:author="Rapporteur" w:date="2022-04-13T16:29:00Z"/>
        </w:rPr>
      </w:pPr>
    </w:p>
    <w:p w14:paraId="03069B4E" w14:textId="61CFB588" w:rsidR="0028177D" w:rsidDel="00426348" w:rsidRDefault="00946715" w:rsidP="00D57F25">
      <w:pPr>
        <w:pStyle w:val="Heading3"/>
        <w:rPr>
          <w:del w:id="9305" w:author="Rapporteur" w:date="2022-04-13T16:29:00Z"/>
        </w:rPr>
      </w:pPr>
      <w:bookmarkStart w:id="9306" w:name="_Toc85734502"/>
      <w:bookmarkStart w:id="9307" w:name="_Toc89431801"/>
      <w:bookmarkStart w:id="9308" w:name="_Toc97042715"/>
      <w:bookmarkStart w:id="9309" w:name="_Toc97045859"/>
      <w:bookmarkStart w:id="9310" w:name="_Toc97155604"/>
      <w:del w:id="9311" w:author="Rapporteur" w:date="2022-04-13T16:29:00Z">
        <w:r w:rsidDel="00426348">
          <w:delText>8</w:delText>
        </w:r>
        <w:r w:rsidR="0028177D" w:rsidDel="00426348">
          <w:delText>.x.</w:delText>
        </w:r>
        <w:r w:rsidR="00FA1660" w:rsidDel="00426348">
          <w:delText>5</w:delText>
        </w:r>
        <w:r w:rsidR="0028177D" w:rsidDel="00426348">
          <w:tab/>
          <w:delText>Data Model</w:delText>
        </w:r>
        <w:bookmarkEnd w:id="9306"/>
        <w:bookmarkEnd w:id="9307"/>
        <w:bookmarkEnd w:id="9308"/>
        <w:bookmarkEnd w:id="9309"/>
        <w:bookmarkEnd w:id="9310"/>
      </w:del>
    </w:p>
    <w:p w14:paraId="2F80AFE4" w14:textId="73B93313" w:rsidR="00A2226D" w:rsidDel="00426348" w:rsidRDefault="00946715" w:rsidP="00D57F25">
      <w:pPr>
        <w:pStyle w:val="Heading4"/>
        <w:rPr>
          <w:del w:id="9312" w:author="Rapporteur" w:date="2022-04-13T16:29:00Z"/>
          <w:lang w:eastAsia="zh-CN"/>
        </w:rPr>
      </w:pPr>
      <w:bookmarkStart w:id="9313" w:name="_Toc21450955"/>
      <w:bookmarkStart w:id="9314" w:name="_Toc85734503"/>
      <w:bookmarkStart w:id="9315" w:name="_Toc89431802"/>
      <w:bookmarkStart w:id="9316" w:name="_Toc97042716"/>
      <w:bookmarkStart w:id="9317" w:name="_Toc97045860"/>
      <w:bookmarkStart w:id="9318" w:name="_Toc97155605"/>
      <w:del w:id="9319" w:author="Rapporteur" w:date="2022-04-13T16:29:00Z">
        <w:r w:rsidDel="00426348">
          <w:rPr>
            <w:lang w:eastAsia="zh-CN"/>
          </w:rPr>
          <w:delText>8</w:delText>
        </w:r>
        <w:r w:rsidR="00A2226D" w:rsidDel="00426348">
          <w:rPr>
            <w:lang w:eastAsia="zh-CN"/>
          </w:rPr>
          <w:delText>.x.</w:delText>
        </w:r>
        <w:r w:rsidR="00FA1660" w:rsidDel="00426348">
          <w:rPr>
            <w:lang w:eastAsia="zh-CN"/>
          </w:rPr>
          <w:delText>5</w:delText>
        </w:r>
        <w:r w:rsidR="00A2226D" w:rsidDel="00426348">
          <w:rPr>
            <w:lang w:eastAsia="zh-CN"/>
          </w:rPr>
          <w:delText>.1</w:delText>
        </w:r>
        <w:r w:rsidR="00A2226D" w:rsidDel="00426348">
          <w:rPr>
            <w:lang w:eastAsia="zh-CN"/>
          </w:rPr>
          <w:tab/>
          <w:delText>General</w:delText>
        </w:r>
        <w:bookmarkEnd w:id="9313"/>
        <w:bookmarkEnd w:id="9314"/>
        <w:bookmarkEnd w:id="9315"/>
        <w:bookmarkEnd w:id="9316"/>
        <w:bookmarkEnd w:id="9317"/>
        <w:bookmarkEnd w:id="9318"/>
      </w:del>
    </w:p>
    <w:p w14:paraId="76E88C47" w14:textId="274593F2" w:rsidR="00A2226D" w:rsidDel="00426348" w:rsidRDefault="00A2226D" w:rsidP="00A2226D">
      <w:pPr>
        <w:rPr>
          <w:del w:id="9320" w:author="Rapporteur" w:date="2022-04-13T16:29:00Z"/>
          <w:lang w:eastAsia="zh-CN"/>
        </w:rPr>
      </w:pPr>
      <w:del w:id="9321" w:author="Rapporteur" w:date="2022-04-13T16:29:00Z">
        <w:r w:rsidDel="00426348">
          <w:rPr>
            <w:lang w:eastAsia="zh-CN"/>
          </w:rPr>
          <w:delText xml:space="preserve">This clause specifies the application data model supported by the API. Data types listed in clause </w:delText>
        </w:r>
      </w:del>
      <w:ins w:id="9322" w:author="MCC" w:date="2022-04-08T10:22:00Z">
        <w:del w:id="9323" w:author="Rapporteur" w:date="2022-04-13T16:29:00Z">
          <w:r w:rsidR="009C2B70" w:rsidDel="00426348">
            <w:rPr>
              <w:lang w:eastAsia="zh-CN"/>
            </w:rPr>
            <w:delText>clause </w:delText>
          </w:r>
        </w:del>
      </w:ins>
      <w:del w:id="9324" w:author="Rapporteur" w:date="2022-04-13T16:29:00Z">
        <w:r w:rsidRPr="00E31313" w:rsidDel="00426348">
          <w:rPr>
            <w:highlight w:val="yellow"/>
            <w:lang w:eastAsia="zh-CN"/>
          </w:rPr>
          <w:delText>&lt;</w:delText>
        </w:r>
        <w:r w:rsidR="00946715" w:rsidDel="00426348">
          <w:rPr>
            <w:highlight w:val="yellow"/>
            <w:lang w:eastAsia="zh-CN"/>
          </w:rPr>
          <w:delText>7</w:delText>
        </w:r>
        <w:r w:rsidRPr="00E31313" w:rsidDel="00426348">
          <w:rPr>
            <w:highlight w:val="yellow"/>
            <w:lang w:eastAsia="zh-CN"/>
          </w:rPr>
          <w:delText xml:space="preserve">.X related to </w:delText>
        </w:r>
        <w:r w:rsidR="00E31313" w:rsidRPr="00E31313" w:rsidDel="00426348">
          <w:rPr>
            <w:highlight w:val="yellow"/>
            <w:lang w:eastAsia="zh-CN"/>
          </w:rPr>
          <w:delText>E</w:delText>
        </w:r>
        <w:r w:rsidR="009773A7" w:rsidDel="00426348">
          <w:rPr>
            <w:highlight w:val="yellow"/>
            <w:lang w:eastAsia="zh-CN"/>
          </w:rPr>
          <w:delText>dgeApp</w:delText>
        </w:r>
        <w:r w:rsidR="00946715" w:rsidDel="00426348">
          <w:rPr>
            <w:highlight w:val="yellow"/>
            <w:lang w:eastAsia="zh-CN"/>
          </w:rPr>
          <w:delText xml:space="preserve"> </w:delText>
        </w:r>
        <w:r w:rsidRPr="00E31313" w:rsidDel="00426348">
          <w:rPr>
            <w:highlight w:val="yellow"/>
            <w:lang w:eastAsia="zh-CN"/>
          </w:rPr>
          <w:delText>design aspects</w:delText>
        </w:r>
        <w:r w:rsidR="00E31313" w:rsidRPr="00E31313" w:rsidDel="00426348">
          <w:rPr>
            <w:highlight w:val="yellow"/>
            <w:lang w:eastAsia="zh-CN"/>
          </w:rPr>
          <w:delText xml:space="preserve"> common</w:delText>
        </w:r>
        <w:r w:rsidRPr="00E31313" w:rsidDel="00426348">
          <w:rPr>
            <w:highlight w:val="yellow"/>
            <w:lang w:eastAsia="zh-CN"/>
          </w:rPr>
          <w:delText xml:space="preserve"> for all APIs&gt;</w:delText>
        </w:r>
        <w:r w:rsidDel="00426348">
          <w:rPr>
            <w:lang w:eastAsia="zh-CN"/>
          </w:rPr>
          <w:delText xml:space="preserve"> apply to this API</w:delText>
        </w:r>
      </w:del>
    </w:p>
    <w:p w14:paraId="525A7774" w14:textId="3AF4F553" w:rsidR="00A2226D" w:rsidDel="00426348" w:rsidRDefault="00444291" w:rsidP="00A2226D">
      <w:pPr>
        <w:rPr>
          <w:del w:id="9325" w:author="Rapporteur" w:date="2022-04-13T16:29:00Z"/>
        </w:rPr>
      </w:pPr>
      <w:del w:id="9326" w:author="Rapporteur" w:date="2022-04-13T16:29:00Z">
        <w:r w:rsidDel="00426348">
          <w:delText>Table 8</w:delText>
        </w:r>
        <w:r w:rsidR="00E31313" w:rsidDel="00426348">
          <w:delText>.</w:delText>
        </w:r>
        <w:r w:rsidR="00E31313" w:rsidRPr="00E31313" w:rsidDel="00426348">
          <w:rPr>
            <w:highlight w:val="yellow"/>
          </w:rPr>
          <w:delText>x</w:delText>
        </w:r>
        <w:r w:rsidR="00A2226D" w:rsidDel="00426348">
          <w:delText>.</w:delText>
        </w:r>
        <w:r w:rsidR="00FA1660" w:rsidDel="00426348">
          <w:delText>5</w:delText>
        </w:r>
        <w:r w:rsidR="00A2226D" w:rsidDel="00426348">
          <w:delText xml:space="preserve">.1-1 specifies the data types defined </w:delText>
        </w:r>
        <w:r w:rsidR="00A2226D" w:rsidRPr="00FF31D1" w:rsidDel="00426348">
          <w:delText xml:space="preserve">specifically </w:delText>
        </w:r>
        <w:r w:rsidR="00A2226D" w:rsidDel="00426348">
          <w:delText xml:space="preserve">for the </w:delText>
        </w:r>
        <w:r w:rsidR="00E31313" w:rsidRPr="00E31313" w:rsidDel="00426348">
          <w:rPr>
            <w:highlight w:val="yellow"/>
          </w:rPr>
          <w:delText>&lt;API Name&gt;</w:delText>
        </w:r>
        <w:r w:rsidR="00A2226D" w:rsidDel="00426348">
          <w:delText xml:space="preserve"> </w:delText>
        </w:r>
        <w:r w:rsidR="00A2226D" w:rsidRPr="00FF31D1" w:rsidDel="00426348">
          <w:delText>API</w:delText>
        </w:r>
        <w:r w:rsidR="00A2226D" w:rsidDel="00426348">
          <w:delText xml:space="preserve"> service.</w:delText>
        </w:r>
      </w:del>
    </w:p>
    <w:p w14:paraId="73A57A20" w14:textId="3253CF6F" w:rsidR="00A2226D" w:rsidDel="00426348" w:rsidRDefault="00444291" w:rsidP="00A2226D">
      <w:pPr>
        <w:pStyle w:val="TH"/>
        <w:rPr>
          <w:del w:id="9327" w:author="Rapporteur" w:date="2022-04-13T16:29:00Z"/>
        </w:rPr>
      </w:pPr>
      <w:del w:id="9328" w:author="Rapporteur" w:date="2022-04-13T16:29:00Z">
        <w:r w:rsidDel="00426348">
          <w:delText>Table 8</w:delText>
        </w:r>
        <w:r w:rsidR="00A2226D" w:rsidDel="00426348">
          <w:delText>.</w:delText>
        </w:r>
        <w:r w:rsidR="00E31313" w:rsidRPr="00E31313" w:rsidDel="00426348">
          <w:rPr>
            <w:highlight w:val="yellow"/>
          </w:rPr>
          <w:delText>x</w:delText>
        </w:r>
        <w:r w:rsidR="00A2226D" w:rsidDel="00426348">
          <w:delText>.</w:delText>
        </w:r>
        <w:r w:rsidR="00FA1660" w:rsidDel="00426348">
          <w:delText>5</w:delText>
        </w:r>
        <w:r w:rsidR="00A2226D" w:rsidDel="00426348">
          <w:delText xml:space="preserve">.1-1: </w:delText>
        </w:r>
        <w:r w:rsidR="00E31313" w:rsidRPr="00E31313" w:rsidDel="00426348">
          <w:rPr>
            <w:highlight w:val="yellow"/>
          </w:rPr>
          <w:delText>&lt;API Name&gt;</w:delText>
        </w:r>
        <w:r w:rsidR="00A2226D" w:rsidDel="00426348">
          <w:delText xml:space="preserve"> </w:delText>
        </w:r>
        <w:r w:rsidR="00A2226D" w:rsidRPr="00FF31D1" w:rsidDel="00426348">
          <w:delText xml:space="preserve">API </w:delText>
        </w:r>
        <w:r w:rsidR="00A2226D" w:rsidDel="00426348">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rsidDel="00426348" w14:paraId="6B4C6972" w14:textId="60406E53" w:rsidTr="00A2226D">
        <w:trPr>
          <w:jc w:val="center"/>
          <w:del w:id="9329" w:author="Rapporteur" w:date="2022-04-13T16:2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5449A4AC" w:rsidR="00A2226D" w:rsidDel="00426348" w:rsidRDefault="00A2226D" w:rsidP="00A2226D">
            <w:pPr>
              <w:pStyle w:val="TAH"/>
              <w:rPr>
                <w:del w:id="9330" w:author="Rapporteur" w:date="2022-04-13T16:29:00Z"/>
              </w:rPr>
            </w:pPr>
            <w:del w:id="9331" w:author="Rapporteur" w:date="2022-04-13T16:29:00Z">
              <w:r w:rsidDel="00426348">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283F4209" w:rsidR="00A2226D" w:rsidDel="00426348" w:rsidRDefault="00A2226D" w:rsidP="00A2226D">
            <w:pPr>
              <w:pStyle w:val="TAH"/>
              <w:rPr>
                <w:del w:id="9332" w:author="Rapporteur" w:date="2022-04-13T16:29:00Z"/>
              </w:rPr>
            </w:pPr>
            <w:del w:id="9333" w:author="Rapporteur" w:date="2022-04-13T16:29:00Z">
              <w:r w:rsidDel="00426348">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1DD52E29" w:rsidR="00A2226D" w:rsidDel="00426348" w:rsidRDefault="00A2226D" w:rsidP="00A2226D">
            <w:pPr>
              <w:pStyle w:val="TAH"/>
              <w:rPr>
                <w:del w:id="9334" w:author="Rapporteur" w:date="2022-04-13T16:29:00Z"/>
              </w:rPr>
            </w:pPr>
            <w:del w:id="9335" w:author="Rapporteur" w:date="2022-04-13T16:29:00Z">
              <w:r w:rsidDel="00426348">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16589B09" w:rsidR="00A2226D" w:rsidDel="00426348" w:rsidRDefault="00A2226D" w:rsidP="00A2226D">
            <w:pPr>
              <w:pStyle w:val="TAH"/>
              <w:rPr>
                <w:del w:id="9336" w:author="Rapporteur" w:date="2022-04-13T16:29:00Z"/>
              </w:rPr>
            </w:pPr>
            <w:del w:id="9337" w:author="Rapporteur" w:date="2022-04-13T16:29:00Z">
              <w:r w:rsidDel="00426348">
                <w:delText>Applicability</w:delText>
              </w:r>
            </w:del>
          </w:p>
        </w:tc>
      </w:tr>
      <w:tr w:rsidR="00A2226D" w:rsidDel="00426348" w14:paraId="4D78AD23" w14:textId="3A33F9A0" w:rsidTr="00A2226D">
        <w:trPr>
          <w:jc w:val="center"/>
          <w:del w:id="9338" w:author="Rapporteur" w:date="2022-04-13T16:29:00Z"/>
        </w:trPr>
        <w:tc>
          <w:tcPr>
            <w:tcW w:w="2868" w:type="dxa"/>
            <w:tcBorders>
              <w:top w:val="single" w:sz="4" w:space="0" w:color="auto"/>
              <w:left w:val="single" w:sz="4" w:space="0" w:color="auto"/>
              <w:bottom w:val="single" w:sz="4" w:space="0" w:color="auto"/>
              <w:right w:val="single" w:sz="4" w:space="0" w:color="auto"/>
            </w:tcBorders>
          </w:tcPr>
          <w:p w14:paraId="6D761D3E" w14:textId="22D55FFD" w:rsidR="00A2226D" w:rsidDel="00426348" w:rsidRDefault="00A2226D" w:rsidP="00A2226D">
            <w:pPr>
              <w:pStyle w:val="TAL"/>
              <w:rPr>
                <w:del w:id="9339" w:author="Rapporteur" w:date="2022-04-13T16:29:00Z"/>
              </w:rPr>
            </w:pPr>
          </w:p>
        </w:tc>
        <w:tc>
          <w:tcPr>
            <w:tcW w:w="1297" w:type="dxa"/>
            <w:tcBorders>
              <w:top w:val="single" w:sz="4" w:space="0" w:color="auto"/>
              <w:left w:val="single" w:sz="4" w:space="0" w:color="auto"/>
              <w:bottom w:val="single" w:sz="4" w:space="0" w:color="auto"/>
              <w:right w:val="single" w:sz="4" w:space="0" w:color="auto"/>
            </w:tcBorders>
          </w:tcPr>
          <w:p w14:paraId="674CC3D7" w14:textId="6ED02DB8" w:rsidR="00A2226D" w:rsidDel="00426348" w:rsidRDefault="00A2226D" w:rsidP="00A2226D">
            <w:pPr>
              <w:pStyle w:val="TAL"/>
              <w:rPr>
                <w:del w:id="9340" w:author="Rapporteur" w:date="2022-04-13T16:29:00Z"/>
              </w:rPr>
            </w:pPr>
          </w:p>
        </w:tc>
        <w:tc>
          <w:tcPr>
            <w:tcW w:w="2887" w:type="dxa"/>
            <w:tcBorders>
              <w:top w:val="single" w:sz="4" w:space="0" w:color="auto"/>
              <w:left w:val="single" w:sz="4" w:space="0" w:color="auto"/>
              <w:bottom w:val="single" w:sz="4" w:space="0" w:color="auto"/>
              <w:right w:val="single" w:sz="4" w:space="0" w:color="auto"/>
            </w:tcBorders>
          </w:tcPr>
          <w:p w14:paraId="0701F3BD" w14:textId="4376F09E" w:rsidR="00A2226D" w:rsidDel="00426348" w:rsidRDefault="00A2226D" w:rsidP="00A2226D">
            <w:pPr>
              <w:pStyle w:val="TAL"/>
              <w:rPr>
                <w:del w:id="9341" w:author="Rapporteur" w:date="2022-04-13T16:2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44F9B224" w:rsidR="00A2226D" w:rsidDel="00426348" w:rsidRDefault="00A2226D" w:rsidP="00A2226D">
            <w:pPr>
              <w:pStyle w:val="TAL"/>
              <w:rPr>
                <w:del w:id="9342" w:author="Rapporteur" w:date="2022-04-13T16:29:00Z"/>
                <w:rFonts w:cs="Arial"/>
                <w:szCs w:val="18"/>
              </w:rPr>
            </w:pPr>
          </w:p>
        </w:tc>
      </w:tr>
    </w:tbl>
    <w:p w14:paraId="2996F59A" w14:textId="76FC5433" w:rsidR="00A2226D" w:rsidDel="00426348" w:rsidRDefault="00A2226D" w:rsidP="00A2226D">
      <w:pPr>
        <w:rPr>
          <w:del w:id="9343" w:author="Rapporteur" w:date="2022-04-13T16:29:00Z"/>
        </w:rPr>
      </w:pPr>
    </w:p>
    <w:p w14:paraId="1F58DF47" w14:textId="24A3D388" w:rsidR="00A2226D" w:rsidDel="00426348" w:rsidRDefault="00A2226D" w:rsidP="00A2226D">
      <w:pPr>
        <w:rPr>
          <w:del w:id="9344" w:author="Rapporteur" w:date="2022-04-13T16:29:00Z"/>
        </w:rPr>
      </w:pPr>
      <w:del w:id="9345" w:author="Rapporteur" w:date="2022-04-13T16:29:00Z">
        <w:r w:rsidDel="00426348">
          <w:delText>Table</w:delText>
        </w:r>
        <w:r w:rsidR="00E31313" w:rsidDel="00426348">
          <w:delText> </w:delText>
        </w:r>
        <w:r w:rsidR="00444291" w:rsidDel="00426348">
          <w:delText>8</w:delText>
        </w:r>
        <w:r w:rsidR="00E31313" w:rsidDel="00426348">
          <w:delText>.</w:delText>
        </w:r>
        <w:r w:rsidR="00E31313" w:rsidRPr="00E31313" w:rsidDel="00426348">
          <w:rPr>
            <w:highlight w:val="yellow"/>
          </w:rPr>
          <w:delText>x</w:delText>
        </w:r>
        <w:r w:rsidDel="00426348">
          <w:delText>.</w:delText>
        </w:r>
        <w:r w:rsidR="00FA1660" w:rsidDel="00426348">
          <w:delText>5</w:delText>
        </w:r>
        <w:r w:rsidDel="00426348">
          <w:delText xml:space="preserve">.1-2 specifies data types re-used by the </w:delText>
        </w:r>
        <w:r w:rsidR="00E31313" w:rsidRPr="00E31313" w:rsidDel="00426348">
          <w:rPr>
            <w:highlight w:val="yellow"/>
          </w:rPr>
          <w:delText>&lt;API Name&gt;</w:delText>
        </w:r>
        <w:r w:rsidDel="00426348">
          <w:delText xml:space="preserve"> API service. </w:delText>
        </w:r>
      </w:del>
    </w:p>
    <w:p w14:paraId="2F7A6177" w14:textId="70F347BF" w:rsidR="00A2226D" w:rsidDel="00426348" w:rsidRDefault="00E31313" w:rsidP="00A2226D">
      <w:pPr>
        <w:pStyle w:val="TH"/>
        <w:rPr>
          <w:del w:id="9346" w:author="Rapporteur" w:date="2022-04-13T16:29:00Z"/>
        </w:rPr>
      </w:pPr>
      <w:del w:id="9347" w:author="Rapporteur" w:date="2022-04-13T16:29:00Z">
        <w:r w:rsidDel="00426348">
          <w:delText>Table </w:delText>
        </w:r>
        <w:r w:rsidR="00444291" w:rsidDel="00426348">
          <w:delText>8</w:delText>
        </w:r>
        <w:r w:rsidDel="00426348">
          <w:delText>.</w:delText>
        </w:r>
        <w:r w:rsidRPr="00E31313" w:rsidDel="00426348">
          <w:rPr>
            <w:highlight w:val="yellow"/>
          </w:rPr>
          <w:delText>x</w:delText>
        </w:r>
        <w:r w:rsidR="00A2226D" w:rsidDel="00426348">
          <w:delText>.</w:delText>
        </w:r>
        <w:r w:rsidR="00FA1660" w:rsidDel="00426348">
          <w:delText>5</w:delText>
        </w:r>
        <w:r w:rsidR="00A2226D" w:rsidDel="00426348">
          <w:delText>.1-2: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rsidDel="00426348" w14:paraId="322B49E7" w14:textId="282679B1" w:rsidTr="00A2226D">
        <w:trPr>
          <w:jc w:val="center"/>
          <w:del w:id="9348" w:author="Rapporteur" w:date="2022-04-13T16:29: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401459E1" w:rsidR="00A2226D" w:rsidDel="00426348" w:rsidRDefault="00A2226D" w:rsidP="00A2226D">
            <w:pPr>
              <w:pStyle w:val="TAH"/>
              <w:rPr>
                <w:del w:id="9349" w:author="Rapporteur" w:date="2022-04-13T16:29:00Z"/>
              </w:rPr>
            </w:pPr>
            <w:del w:id="9350" w:author="Rapporteur" w:date="2022-04-13T16:29:00Z">
              <w:r w:rsidDel="00426348">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67C8F15D" w:rsidR="00A2226D" w:rsidDel="00426348" w:rsidRDefault="00A2226D" w:rsidP="00A2226D">
            <w:pPr>
              <w:pStyle w:val="TAH"/>
              <w:rPr>
                <w:del w:id="9351" w:author="Rapporteur" w:date="2022-04-13T16:29:00Z"/>
              </w:rPr>
            </w:pPr>
            <w:del w:id="9352" w:author="Rapporteur" w:date="2022-04-13T16:29:00Z">
              <w:r w:rsidDel="00426348">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22E07AD1" w:rsidR="00A2226D" w:rsidDel="00426348" w:rsidRDefault="00A2226D" w:rsidP="00A2226D">
            <w:pPr>
              <w:pStyle w:val="TAH"/>
              <w:rPr>
                <w:del w:id="9353" w:author="Rapporteur" w:date="2022-04-13T16:29:00Z"/>
              </w:rPr>
            </w:pPr>
            <w:del w:id="9354" w:author="Rapporteur" w:date="2022-04-13T16:29:00Z">
              <w:r w:rsidDel="00426348">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18D46B56" w:rsidR="00A2226D" w:rsidDel="00426348" w:rsidRDefault="00A2226D" w:rsidP="00A2226D">
            <w:pPr>
              <w:pStyle w:val="TAH"/>
              <w:rPr>
                <w:del w:id="9355" w:author="Rapporteur" w:date="2022-04-13T16:29:00Z"/>
              </w:rPr>
            </w:pPr>
            <w:del w:id="9356" w:author="Rapporteur" w:date="2022-04-13T16:29:00Z">
              <w:r w:rsidDel="00426348">
                <w:delText>Applicability</w:delText>
              </w:r>
            </w:del>
          </w:p>
        </w:tc>
      </w:tr>
      <w:tr w:rsidR="00A2226D" w:rsidDel="00426348" w14:paraId="25FCDF78" w14:textId="7FA60162" w:rsidTr="00A2226D">
        <w:trPr>
          <w:jc w:val="center"/>
          <w:del w:id="9357" w:author="Rapporteur" w:date="2022-04-13T16:29:00Z"/>
        </w:trPr>
        <w:tc>
          <w:tcPr>
            <w:tcW w:w="1927" w:type="dxa"/>
            <w:tcBorders>
              <w:top w:val="single" w:sz="4" w:space="0" w:color="auto"/>
              <w:left w:val="single" w:sz="4" w:space="0" w:color="auto"/>
              <w:bottom w:val="single" w:sz="4" w:space="0" w:color="auto"/>
              <w:right w:val="single" w:sz="4" w:space="0" w:color="auto"/>
            </w:tcBorders>
          </w:tcPr>
          <w:p w14:paraId="41BEF7F6" w14:textId="67173EA9" w:rsidR="00A2226D" w:rsidRPr="00FF31D1" w:rsidDel="00426348" w:rsidRDefault="00A2226D" w:rsidP="00A2226D">
            <w:pPr>
              <w:pStyle w:val="TAL"/>
              <w:rPr>
                <w:del w:id="9358" w:author="Rapporteur" w:date="2022-04-13T16:29:00Z"/>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01CBBE8D" w:rsidR="00A2226D" w:rsidDel="00426348" w:rsidRDefault="00A2226D" w:rsidP="00A2226D">
            <w:pPr>
              <w:pStyle w:val="TAL"/>
              <w:rPr>
                <w:del w:id="9359" w:author="Rapporteur" w:date="2022-04-13T16:29:00Z"/>
              </w:rPr>
            </w:pPr>
          </w:p>
        </w:tc>
        <w:tc>
          <w:tcPr>
            <w:tcW w:w="3137" w:type="dxa"/>
            <w:tcBorders>
              <w:top w:val="single" w:sz="4" w:space="0" w:color="auto"/>
              <w:left w:val="single" w:sz="4" w:space="0" w:color="auto"/>
              <w:bottom w:val="single" w:sz="4" w:space="0" w:color="auto"/>
              <w:right w:val="single" w:sz="4" w:space="0" w:color="auto"/>
            </w:tcBorders>
          </w:tcPr>
          <w:p w14:paraId="4287C231" w14:textId="0059E2F2" w:rsidR="00A2226D" w:rsidDel="00426348" w:rsidRDefault="00A2226D" w:rsidP="00A2226D">
            <w:pPr>
              <w:pStyle w:val="TAL"/>
              <w:rPr>
                <w:del w:id="9360" w:author="Rapporteur" w:date="2022-04-13T16:29: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1364087B" w:rsidR="00A2226D" w:rsidDel="00426348" w:rsidRDefault="00A2226D" w:rsidP="00A2226D">
            <w:pPr>
              <w:pStyle w:val="TAL"/>
              <w:rPr>
                <w:del w:id="9361" w:author="Rapporteur" w:date="2022-04-13T16:29:00Z"/>
                <w:rFonts w:cs="Arial"/>
                <w:szCs w:val="18"/>
              </w:rPr>
            </w:pPr>
          </w:p>
        </w:tc>
      </w:tr>
    </w:tbl>
    <w:p w14:paraId="7115B2AB" w14:textId="1E901114" w:rsidR="00A2226D" w:rsidRPr="0086051F" w:rsidDel="00426348" w:rsidRDefault="00A2226D" w:rsidP="00A2226D">
      <w:pPr>
        <w:rPr>
          <w:del w:id="9362" w:author="Rapporteur" w:date="2022-04-13T16:29:00Z"/>
          <w:lang w:eastAsia="zh-CN"/>
        </w:rPr>
      </w:pPr>
    </w:p>
    <w:p w14:paraId="68742D2D" w14:textId="68F0712A" w:rsidR="00A2226D" w:rsidDel="00426348" w:rsidRDefault="00444291" w:rsidP="009C5B7E">
      <w:pPr>
        <w:pStyle w:val="Heading4"/>
        <w:rPr>
          <w:del w:id="9363" w:author="Rapporteur" w:date="2022-04-13T16:29:00Z"/>
          <w:lang w:eastAsia="zh-CN"/>
        </w:rPr>
      </w:pPr>
      <w:bookmarkStart w:id="9364" w:name="_Toc21450956"/>
      <w:bookmarkStart w:id="9365" w:name="_Toc85734504"/>
      <w:bookmarkStart w:id="9366" w:name="_Toc89431803"/>
      <w:bookmarkStart w:id="9367" w:name="_Toc97042717"/>
      <w:bookmarkStart w:id="9368" w:name="_Toc97045861"/>
      <w:bookmarkStart w:id="9369" w:name="_Toc97155606"/>
      <w:del w:id="9370" w:author="Rapporteur" w:date="2022-04-13T16:29:00Z">
        <w:r w:rsidDel="00426348">
          <w:rPr>
            <w:lang w:eastAsia="zh-CN"/>
          </w:rPr>
          <w:lastRenderedPageBreak/>
          <w:delText>8</w:delText>
        </w:r>
        <w:r w:rsidR="00A2226D" w:rsidDel="00426348">
          <w:rPr>
            <w:lang w:eastAsia="zh-CN"/>
          </w:rPr>
          <w:delText>.</w:delText>
        </w:r>
        <w:r w:rsidR="00E31313" w:rsidDel="00426348">
          <w:rPr>
            <w:lang w:eastAsia="zh-CN"/>
          </w:rPr>
          <w:delText>x</w:delText>
        </w:r>
        <w:r w:rsidR="00A2226D" w:rsidDel="00426348">
          <w:rPr>
            <w:lang w:eastAsia="zh-CN"/>
          </w:rPr>
          <w:delText>.</w:delText>
        </w:r>
        <w:r w:rsidR="00FA1660" w:rsidDel="00426348">
          <w:rPr>
            <w:lang w:eastAsia="zh-CN"/>
          </w:rPr>
          <w:delText>5</w:delText>
        </w:r>
        <w:r w:rsidR="00A2226D" w:rsidDel="00426348">
          <w:rPr>
            <w:lang w:eastAsia="zh-CN"/>
          </w:rPr>
          <w:delText>.2</w:delText>
        </w:r>
        <w:r w:rsidR="00A2226D" w:rsidDel="00426348">
          <w:rPr>
            <w:lang w:eastAsia="zh-CN"/>
          </w:rPr>
          <w:tab/>
          <w:delText>Structured data types</w:delText>
        </w:r>
        <w:bookmarkEnd w:id="9364"/>
        <w:bookmarkEnd w:id="9365"/>
        <w:bookmarkEnd w:id="9366"/>
        <w:bookmarkEnd w:id="9367"/>
        <w:bookmarkEnd w:id="9368"/>
        <w:bookmarkEnd w:id="9369"/>
      </w:del>
    </w:p>
    <w:p w14:paraId="4BF5F648" w14:textId="367BB9EC" w:rsidR="00A2226D" w:rsidDel="00426348" w:rsidRDefault="00444291" w:rsidP="009C5B7E">
      <w:pPr>
        <w:pStyle w:val="Heading5"/>
        <w:rPr>
          <w:del w:id="9371" w:author="Rapporteur" w:date="2022-04-13T16:29:00Z"/>
          <w:lang w:eastAsia="zh-CN"/>
        </w:rPr>
      </w:pPr>
      <w:bookmarkStart w:id="9372" w:name="_Toc21450957"/>
      <w:bookmarkStart w:id="9373" w:name="_Toc85734505"/>
      <w:bookmarkStart w:id="9374" w:name="_Toc89431804"/>
      <w:bookmarkStart w:id="9375" w:name="_Toc97042718"/>
      <w:bookmarkStart w:id="9376" w:name="_Toc97045862"/>
      <w:bookmarkStart w:id="9377" w:name="_Toc97155607"/>
      <w:del w:id="9378" w:author="Rapporteur" w:date="2022-04-13T16:29:00Z">
        <w:r w:rsidDel="00426348">
          <w:rPr>
            <w:lang w:eastAsia="zh-CN"/>
          </w:rPr>
          <w:delText>8</w:delText>
        </w:r>
        <w:r w:rsidR="00E31313" w:rsidDel="00426348">
          <w:rPr>
            <w:lang w:eastAsia="zh-CN"/>
          </w:rPr>
          <w:delText>.x</w:delText>
        </w:r>
        <w:r w:rsidR="00A2226D" w:rsidDel="00426348">
          <w:rPr>
            <w:lang w:eastAsia="zh-CN"/>
          </w:rPr>
          <w:delText>.</w:delText>
        </w:r>
        <w:r w:rsidR="00FA1660" w:rsidDel="00426348">
          <w:rPr>
            <w:lang w:eastAsia="zh-CN"/>
          </w:rPr>
          <w:delText>5</w:delText>
        </w:r>
        <w:r w:rsidR="00A2226D" w:rsidDel="00426348">
          <w:rPr>
            <w:lang w:eastAsia="zh-CN"/>
          </w:rPr>
          <w:delText>.2.1</w:delText>
        </w:r>
        <w:r w:rsidR="00A2226D" w:rsidDel="00426348">
          <w:rPr>
            <w:lang w:eastAsia="zh-CN"/>
          </w:rPr>
          <w:tab/>
          <w:delText>Introduction</w:delText>
        </w:r>
        <w:bookmarkEnd w:id="9372"/>
        <w:bookmarkEnd w:id="9373"/>
        <w:bookmarkEnd w:id="9374"/>
        <w:bookmarkEnd w:id="9375"/>
        <w:bookmarkEnd w:id="9376"/>
        <w:bookmarkEnd w:id="9377"/>
      </w:del>
    </w:p>
    <w:p w14:paraId="35F60751" w14:textId="46EA2542" w:rsidR="00A2226D" w:rsidDel="00426348" w:rsidRDefault="00444291" w:rsidP="009C5B7E">
      <w:pPr>
        <w:pStyle w:val="Heading5"/>
        <w:rPr>
          <w:del w:id="9379" w:author="Rapporteur" w:date="2022-04-13T16:29:00Z"/>
          <w:lang w:eastAsia="zh-CN"/>
        </w:rPr>
      </w:pPr>
      <w:bookmarkStart w:id="9380" w:name="_Toc21450958"/>
      <w:bookmarkStart w:id="9381" w:name="_Toc85734506"/>
      <w:bookmarkStart w:id="9382" w:name="_Toc89431805"/>
      <w:bookmarkStart w:id="9383" w:name="_Toc97042719"/>
      <w:bookmarkStart w:id="9384" w:name="_Toc97045863"/>
      <w:bookmarkStart w:id="9385" w:name="_Toc97155608"/>
      <w:del w:id="9386" w:author="Rapporteur" w:date="2022-04-13T16:29:00Z">
        <w:r w:rsidDel="00426348">
          <w:rPr>
            <w:lang w:eastAsia="zh-CN"/>
          </w:rPr>
          <w:delText>8</w:delText>
        </w:r>
        <w:r w:rsidR="00E31313" w:rsidDel="00426348">
          <w:rPr>
            <w:lang w:eastAsia="zh-CN"/>
          </w:rPr>
          <w:delText>.x</w:delText>
        </w:r>
        <w:r w:rsidR="00A2226D" w:rsidDel="00426348">
          <w:rPr>
            <w:lang w:eastAsia="zh-CN"/>
          </w:rPr>
          <w:delText>.</w:delText>
        </w:r>
        <w:r w:rsidR="00FA1660" w:rsidDel="00426348">
          <w:rPr>
            <w:lang w:eastAsia="zh-CN"/>
          </w:rPr>
          <w:delText>5</w:delText>
        </w:r>
        <w:r w:rsidR="00A2226D" w:rsidDel="00426348">
          <w:rPr>
            <w:lang w:eastAsia="zh-CN"/>
          </w:rPr>
          <w:delText>.2.2</w:delText>
        </w:r>
        <w:r w:rsidR="00A2226D" w:rsidDel="00426348">
          <w:rPr>
            <w:lang w:eastAsia="zh-CN"/>
          </w:rPr>
          <w:tab/>
          <w:delText xml:space="preserve">Type: </w:delText>
        </w:r>
        <w:r w:rsidR="00A2226D" w:rsidRPr="00831458" w:rsidDel="00426348">
          <w:rPr>
            <w:lang w:eastAsia="zh-CN"/>
          </w:rPr>
          <w:delText>&lt;Data type name&gt;</w:delText>
        </w:r>
        <w:bookmarkEnd w:id="9380"/>
        <w:bookmarkEnd w:id="9381"/>
        <w:bookmarkEnd w:id="9382"/>
        <w:bookmarkEnd w:id="9383"/>
        <w:bookmarkEnd w:id="9384"/>
        <w:bookmarkEnd w:id="9385"/>
      </w:del>
    </w:p>
    <w:p w14:paraId="3A837C21" w14:textId="0F41FC93" w:rsidR="00A2226D" w:rsidDel="00426348" w:rsidRDefault="00444291" w:rsidP="00A2226D">
      <w:pPr>
        <w:pStyle w:val="TH"/>
        <w:rPr>
          <w:del w:id="9387" w:author="Rapporteur" w:date="2022-04-13T16:29:00Z"/>
        </w:rPr>
      </w:pPr>
      <w:del w:id="9388" w:author="Rapporteur" w:date="2022-04-13T16:29:00Z">
        <w:r w:rsidDel="00426348">
          <w:rPr>
            <w:noProof/>
          </w:rPr>
          <w:delText>Table 8</w:delText>
        </w:r>
        <w:r w:rsidR="00E31313" w:rsidDel="00426348">
          <w:rPr>
            <w:noProof/>
          </w:rPr>
          <w:delText>.</w:delText>
        </w:r>
        <w:r w:rsidR="00E31313" w:rsidRPr="00E31313" w:rsidDel="00426348">
          <w:rPr>
            <w:noProof/>
            <w:highlight w:val="yellow"/>
          </w:rPr>
          <w:delText>x</w:delText>
        </w:r>
        <w:r w:rsidR="00A2226D" w:rsidDel="00426348">
          <w:rPr>
            <w:noProof/>
          </w:rPr>
          <w:delText>.</w:delText>
        </w:r>
        <w:r w:rsidR="00FA1660" w:rsidDel="00426348">
          <w:rPr>
            <w:noProof/>
          </w:rPr>
          <w:delText>5</w:delText>
        </w:r>
        <w:r w:rsidR="00A2226D" w:rsidDel="00426348">
          <w:rPr>
            <w:noProof/>
          </w:rPr>
          <w:delText>.2.2</w:delText>
        </w:r>
        <w:r w:rsidR="00A2226D" w:rsidDel="00426348">
          <w:delText xml:space="preserve">-1: </w:delText>
        </w:r>
        <w:r w:rsidR="00A2226D" w:rsidDel="00426348">
          <w:rPr>
            <w:noProof/>
          </w:rPr>
          <w:delText xml:space="preserve">Definition of type </w:delText>
        </w:r>
        <w:r w:rsidR="00A2226D" w:rsidRPr="00E31313" w:rsidDel="00426348">
          <w:rPr>
            <w:noProof/>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rsidDel="00426348" w14:paraId="43DBE971" w14:textId="5508B6D8" w:rsidTr="00A2226D">
        <w:trPr>
          <w:jc w:val="center"/>
          <w:del w:id="9389" w:author="Rapporteur" w:date="2022-04-13T16:2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53A7BE65" w:rsidR="00A2226D" w:rsidDel="00426348" w:rsidRDefault="00A2226D" w:rsidP="00A2226D">
            <w:pPr>
              <w:pStyle w:val="TAH"/>
              <w:rPr>
                <w:del w:id="9390" w:author="Rapporteur" w:date="2022-04-13T16:29:00Z"/>
              </w:rPr>
            </w:pPr>
            <w:del w:id="9391" w:author="Rapporteur" w:date="2022-04-13T16:29:00Z">
              <w:r w:rsidDel="00426348">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653FFA70" w:rsidR="00A2226D" w:rsidDel="00426348" w:rsidRDefault="00A2226D" w:rsidP="00A2226D">
            <w:pPr>
              <w:pStyle w:val="TAH"/>
              <w:rPr>
                <w:del w:id="9392" w:author="Rapporteur" w:date="2022-04-13T16:29:00Z"/>
              </w:rPr>
            </w:pPr>
            <w:del w:id="9393" w:author="Rapporteur" w:date="2022-04-13T16:29:00Z">
              <w:r w:rsidDel="0042634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62777B0B" w:rsidR="00A2226D" w:rsidDel="00426348" w:rsidRDefault="00A2226D" w:rsidP="00A2226D">
            <w:pPr>
              <w:pStyle w:val="TAH"/>
              <w:rPr>
                <w:del w:id="9394" w:author="Rapporteur" w:date="2022-04-13T16:29:00Z"/>
              </w:rPr>
            </w:pPr>
            <w:del w:id="9395" w:author="Rapporteur" w:date="2022-04-13T16:29:00Z">
              <w:r w:rsidDel="00426348">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1CB84577" w:rsidR="00A2226D" w:rsidDel="00426348" w:rsidRDefault="00A2226D" w:rsidP="00A2226D">
            <w:pPr>
              <w:pStyle w:val="TAH"/>
              <w:jc w:val="left"/>
              <w:rPr>
                <w:del w:id="9396" w:author="Rapporteur" w:date="2022-04-13T16:29:00Z"/>
              </w:rPr>
            </w:pPr>
            <w:del w:id="9397" w:author="Rapporteur" w:date="2022-04-13T16:29:00Z">
              <w:r w:rsidDel="00426348">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644DB25B" w:rsidR="00A2226D" w:rsidDel="00426348" w:rsidRDefault="00A2226D" w:rsidP="00A2226D">
            <w:pPr>
              <w:pStyle w:val="TAH"/>
              <w:rPr>
                <w:del w:id="9398" w:author="Rapporteur" w:date="2022-04-13T16:29:00Z"/>
                <w:rFonts w:cs="Arial"/>
                <w:szCs w:val="18"/>
              </w:rPr>
            </w:pPr>
            <w:del w:id="9399" w:author="Rapporteur" w:date="2022-04-13T16:29:00Z">
              <w:r w:rsidDel="00426348">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50C5F304" w:rsidR="00A2226D" w:rsidDel="00426348" w:rsidRDefault="00A2226D" w:rsidP="00A2226D">
            <w:pPr>
              <w:pStyle w:val="TAH"/>
              <w:rPr>
                <w:del w:id="9400" w:author="Rapporteur" w:date="2022-04-13T16:29:00Z"/>
                <w:rFonts w:cs="Arial"/>
                <w:szCs w:val="18"/>
              </w:rPr>
            </w:pPr>
            <w:del w:id="9401" w:author="Rapporteur" w:date="2022-04-13T16:29:00Z">
              <w:r w:rsidDel="00426348">
                <w:delText>Applicability</w:delText>
              </w:r>
            </w:del>
          </w:p>
        </w:tc>
      </w:tr>
      <w:tr w:rsidR="007968F0" w:rsidDel="00426348" w14:paraId="5DCB5346" w14:textId="38FB9B7C" w:rsidTr="00A2226D">
        <w:trPr>
          <w:jc w:val="center"/>
          <w:del w:id="9402" w:author="Rapporteur" w:date="2022-04-13T16:29:00Z"/>
        </w:trPr>
        <w:tc>
          <w:tcPr>
            <w:tcW w:w="1430" w:type="dxa"/>
            <w:tcBorders>
              <w:top w:val="single" w:sz="4" w:space="0" w:color="auto"/>
              <w:left w:val="single" w:sz="4" w:space="0" w:color="auto"/>
              <w:bottom w:val="single" w:sz="4" w:space="0" w:color="auto"/>
              <w:right w:val="single" w:sz="4" w:space="0" w:color="auto"/>
            </w:tcBorders>
          </w:tcPr>
          <w:p w14:paraId="66976BF1" w14:textId="5561DFF4" w:rsidR="007968F0" w:rsidDel="00426348" w:rsidRDefault="007968F0" w:rsidP="007968F0">
            <w:pPr>
              <w:pStyle w:val="TAL"/>
              <w:rPr>
                <w:del w:id="9403" w:author="Rapporteur" w:date="2022-04-13T16:29:00Z"/>
              </w:rPr>
            </w:pPr>
            <w:del w:id="9404" w:author="Rapporteur" w:date="2022-04-13T16:29:00Z">
              <w:r w:rsidRPr="0016361A" w:rsidDel="00426348">
                <w:delText>&lt;</w:delText>
              </w:r>
              <w:r w:rsidRPr="0016361A" w:rsidDel="00426348">
                <w:rPr>
                  <w:i/>
                </w:rPr>
                <w:delText>attribute name</w:delText>
              </w:r>
              <w:r w:rsidRPr="0016361A" w:rsidDel="00426348">
                <w:delText>&gt;</w:delText>
              </w:r>
            </w:del>
          </w:p>
        </w:tc>
        <w:tc>
          <w:tcPr>
            <w:tcW w:w="1006" w:type="dxa"/>
            <w:tcBorders>
              <w:top w:val="single" w:sz="4" w:space="0" w:color="auto"/>
              <w:left w:val="single" w:sz="4" w:space="0" w:color="auto"/>
              <w:bottom w:val="single" w:sz="4" w:space="0" w:color="auto"/>
              <w:right w:val="single" w:sz="4" w:space="0" w:color="auto"/>
            </w:tcBorders>
          </w:tcPr>
          <w:p w14:paraId="5A14D8DC" w14:textId="7221D3D0" w:rsidR="007968F0" w:rsidDel="00426348" w:rsidRDefault="007968F0" w:rsidP="007968F0">
            <w:pPr>
              <w:pStyle w:val="TAL"/>
              <w:rPr>
                <w:del w:id="9405" w:author="Rapporteur" w:date="2022-04-13T16:29:00Z"/>
              </w:rPr>
            </w:pPr>
            <w:del w:id="9406" w:author="Rapporteur" w:date="2022-04-13T16:29:00Z">
              <w:r w:rsidRPr="0016361A" w:rsidDel="00426348">
                <w:delText>"</w:delText>
              </w:r>
              <w:r w:rsidRPr="0016361A" w:rsidDel="00426348">
                <w:rPr>
                  <w:i/>
                </w:rPr>
                <w:delText>&lt;type&gt;</w:delText>
              </w:r>
              <w:r w:rsidRPr="0016361A" w:rsidDel="00426348">
                <w:delText>" or "array</w:delText>
              </w:r>
              <w:r w:rsidRPr="0016361A" w:rsidDel="00426348">
                <w:rPr>
                  <w:i/>
                </w:rPr>
                <w:delText>(&lt;type&gt;</w:delText>
              </w:r>
              <w:r w:rsidRPr="0016361A" w:rsidDel="00426348">
                <w:delText>)" or "map</w:delText>
              </w:r>
              <w:r w:rsidRPr="0016361A" w:rsidDel="00426348">
                <w:rPr>
                  <w:i/>
                </w:rPr>
                <w:delText>(&lt;type&gt;</w:delText>
              </w:r>
              <w:r w:rsidRPr="0016361A" w:rsidDel="00426348">
                <w:delText>)"</w:delText>
              </w:r>
            </w:del>
          </w:p>
        </w:tc>
        <w:tc>
          <w:tcPr>
            <w:tcW w:w="425" w:type="dxa"/>
            <w:tcBorders>
              <w:top w:val="single" w:sz="4" w:space="0" w:color="auto"/>
              <w:left w:val="single" w:sz="4" w:space="0" w:color="auto"/>
              <w:bottom w:val="single" w:sz="4" w:space="0" w:color="auto"/>
              <w:right w:val="single" w:sz="4" w:space="0" w:color="auto"/>
            </w:tcBorders>
          </w:tcPr>
          <w:p w14:paraId="6CD067BB" w14:textId="0A7D5FEC" w:rsidR="007968F0" w:rsidDel="00426348" w:rsidRDefault="007968F0" w:rsidP="007968F0">
            <w:pPr>
              <w:pStyle w:val="TAC"/>
              <w:rPr>
                <w:del w:id="9407" w:author="Rapporteur" w:date="2022-04-13T16:29:00Z"/>
              </w:rPr>
            </w:pPr>
            <w:del w:id="9408" w:author="Rapporteur" w:date="2022-04-13T16:29:00Z">
              <w:r w:rsidRPr="0016361A" w:rsidDel="00426348">
                <w:delText>"M", "C" or "O"</w:delText>
              </w:r>
            </w:del>
          </w:p>
        </w:tc>
        <w:tc>
          <w:tcPr>
            <w:tcW w:w="1368" w:type="dxa"/>
            <w:tcBorders>
              <w:top w:val="single" w:sz="4" w:space="0" w:color="auto"/>
              <w:left w:val="single" w:sz="4" w:space="0" w:color="auto"/>
              <w:bottom w:val="single" w:sz="4" w:space="0" w:color="auto"/>
              <w:right w:val="single" w:sz="4" w:space="0" w:color="auto"/>
            </w:tcBorders>
          </w:tcPr>
          <w:p w14:paraId="12285BC9" w14:textId="4BA94185" w:rsidR="007968F0" w:rsidDel="00426348" w:rsidRDefault="007968F0" w:rsidP="007968F0">
            <w:pPr>
              <w:pStyle w:val="TAL"/>
              <w:rPr>
                <w:del w:id="9409" w:author="Rapporteur" w:date="2022-04-13T16:29:00Z"/>
              </w:rPr>
            </w:pPr>
            <w:del w:id="9410" w:author="Rapporteur" w:date="2022-04-13T16:29:00Z">
              <w:r w:rsidRPr="0016361A" w:rsidDel="00426348">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3155E265" w14:textId="30C5D31C" w:rsidR="007968F0" w:rsidDel="00426348" w:rsidRDefault="007968F0" w:rsidP="007968F0">
            <w:pPr>
              <w:pStyle w:val="TAL"/>
              <w:rPr>
                <w:del w:id="9411" w:author="Rapporteur" w:date="2022-04-13T16:29:00Z"/>
                <w:rFonts w:cs="Arial"/>
                <w:szCs w:val="18"/>
              </w:rPr>
            </w:pPr>
            <w:del w:id="9412" w:author="Rapporteur" w:date="2022-04-13T16:29:00Z">
              <w:r w:rsidRPr="0016361A" w:rsidDel="00426348">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46DB1542" w14:textId="3040975D" w:rsidR="007968F0" w:rsidDel="00426348" w:rsidRDefault="007968F0" w:rsidP="007968F0">
            <w:pPr>
              <w:pStyle w:val="TAL"/>
              <w:rPr>
                <w:del w:id="9413" w:author="Rapporteur" w:date="2022-04-13T16:29:00Z"/>
                <w:rFonts w:cs="Arial"/>
                <w:szCs w:val="18"/>
              </w:rPr>
            </w:pPr>
          </w:p>
        </w:tc>
      </w:tr>
      <w:tr w:rsidR="007968F0" w:rsidDel="00426348" w14:paraId="2CF36213" w14:textId="58E9A5FC" w:rsidTr="00A2226D">
        <w:trPr>
          <w:jc w:val="center"/>
          <w:del w:id="9414" w:author="Rapporteur" w:date="2022-04-13T16:29:00Z"/>
        </w:trPr>
        <w:tc>
          <w:tcPr>
            <w:tcW w:w="1430" w:type="dxa"/>
            <w:tcBorders>
              <w:top w:val="single" w:sz="4" w:space="0" w:color="auto"/>
              <w:left w:val="single" w:sz="4" w:space="0" w:color="auto"/>
              <w:bottom w:val="single" w:sz="4" w:space="0" w:color="auto"/>
              <w:right w:val="single" w:sz="4" w:space="0" w:color="auto"/>
            </w:tcBorders>
          </w:tcPr>
          <w:p w14:paraId="5A5EDFE6" w14:textId="2788AF94" w:rsidR="007968F0" w:rsidRPr="0016361A" w:rsidDel="00426348" w:rsidRDefault="007968F0" w:rsidP="007968F0">
            <w:pPr>
              <w:pStyle w:val="TAL"/>
              <w:rPr>
                <w:del w:id="9415" w:author="Rapporteur" w:date="2022-04-13T16:29:00Z"/>
              </w:rPr>
            </w:pPr>
          </w:p>
        </w:tc>
        <w:tc>
          <w:tcPr>
            <w:tcW w:w="1006" w:type="dxa"/>
            <w:tcBorders>
              <w:top w:val="single" w:sz="4" w:space="0" w:color="auto"/>
              <w:left w:val="single" w:sz="4" w:space="0" w:color="auto"/>
              <w:bottom w:val="single" w:sz="4" w:space="0" w:color="auto"/>
              <w:right w:val="single" w:sz="4" w:space="0" w:color="auto"/>
            </w:tcBorders>
          </w:tcPr>
          <w:p w14:paraId="04C060C3" w14:textId="41C477D7" w:rsidR="007968F0" w:rsidRPr="0016361A" w:rsidDel="00426348" w:rsidRDefault="007968F0" w:rsidP="007968F0">
            <w:pPr>
              <w:pStyle w:val="TAL"/>
              <w:rPr>
                <w:del w:id="9416" w:author="Rapporteur" w:date="2022-04-13T16:29:00Z"/>
              </w:rPr>
            </w:pPr>
          </w:p>
        </w:tc>
        <w:tc>
          <w:tcPr>
            <w:tcW w:w="425" w:type="dxa"/>
            <w:tcBorders>
              <w:top w:val="single" w:sz="4" w:space="0" w:color="auto"/>
              <w:left w:val="single" w:sz="4" w:space="0" w:color="auto"/>
              <w:bottom w:val="single" w:sz="4" w:space="0" w:color="auto"/>
              <w:right w:val="single" w:sz="4" w:space="0" w:color="auto"/>
            </w:tcBorders>
          </w:tcPr>
          <w:p w14:paraId="634CC306" w14:textId="293639FD" w:rsidR="007968F0" w:rsidRPr="0016361A" w:rsidDel="00426348" w:rsidRDefault="007968F0" w:rsidP="007968F0">
            <w:pPr>
              <w:pStyle w:val="TAC"/>
              <w:rPr>
                <w:del w:id="9417" w:author="Rapporteur" w:date="2022-04-13T16:29:00Z"/>
              </w:rPr>
            </w:pPr>
          </w:p>
        </w:tc>
        <w:tc>
          <w:tcPr>
            <w:tcW w:w="1368" w:type="dxa"/>
            <w:tcBorders>
              <w:top w:val="single" w:sz="4" w:space="0" w:color="auto"/>
              <w:left w:val="single" w:sz="4" w:space="0" w:color="auto"/>
              <w:bottom w:val="single" w:sz="4" w:space="0" w:color="auto"/>
              <w:right w:val="single" w:sz="4" w:space="0" w:color="auto"/>
            </w:tcBorders>
          </w:tcPr>
          <w:p w14:paraId="12E2A123" w14:textId="205B724F" w:rsidR="007968F0" w:rsidRPr="0016361A" w:rsidDel="00426348" w:rsidRDefault="007968F0" w:rsidP="007968F0">
            <w:pPr>
              <w:pStyle w:val="TAL"/>
              <w:rPr>
                <w:del w:id="9418" w:author="Rapporteur" w:date="2022-04-13T16:29:00Z"/>
              </w:rPr>
            </w:pPr>
          </w:p>
        </w:tc>
        <w:tc>
          <w:tcPr>
            <w:tcW w:w="3438" w:type="dxa"/>
            <w:tcBorders>
              <w:top w:val="single" w:sz="4" w:space="0" w:color="auto"/>
              <w:left w:val="single" w:sz="4" w:space="0" w:color="auto"/>
              <w:bottom w:val="single" w:sz="4" w:space="0" w:color="auto"/>
              <w:right w:val="single" w:sz="4" w:space="0" w:color="auto"/>
            </w:tcBorders>
          </w:tcPr>
          <w:p w14:paraId="1B4C7B08" w14:textId="6F3CFA8B" w:rsidR="007968F0" w:rsidRPr="0016361A" w:rsidDel="00426348" w:rsidRDefault="007968F0" w:rsidP="007968F0">
            <w:pPr>
              <w:pStyle w:val="TAL"/>
              <w:rPr>
                <w:del w:id="9419" w:author="Rapporteur" w:date="2022-04-13T16:29:00Z"/>
              </w:rPr>
            </w:pPr>
          </w:p>
        </w:tc>
        <w:tc>
          <w:tcPr>
            <w:tcW w:w="1998" w:type="dxa"/>
            <w:tcBorders>
              <w:top w:val="single" w:sz="4" w:space="0" w:color="auto"/>
              <w:left w:val="single" w:sz="4" w:space="0" w:color="auto"/>
              <w:bottom w:val="single" w:sz="4" w:space="0" w:color="auto"/>
              <w:right w:val="single" w:sz="4" w:space="0" w:color="auto"/>
            </w:tcBorders>
          </w:tcPr>
          <w:p w14:paraId="6018A80A" w14:textId="11648908" w:rsidR="007968F0" w:rsidDel="00426348" w:rsidRDefault="007968F0" w:rsidP="007968F0">
            <w:pPr>
              <w:pStyle w:val="TAL"/>
              <w:rPr>
                <w:del w:id="9420" w:author="Rapporteur" w:date="2022-04-13T16:29:00Z"/>
                <w:rFonts w:cs="Arial"/>
                <w:szCs w:val="18"/>
              </w:rPr>
            </w:pPr>
          </w:p>
        </w:tc>
      </w:tr>
    </w:tbl>
    <w:p w14:paraId="5C469D83" w14:textId="1691A996" w:rsidR="00A2226D" w:rsidRPr="00490087" w:rsidDel="00426348" w:rsidRDefault="00A2226D" w:rsidP="00A2226D">
      <w:pPr>
        <w:rPr>
          <w:del w:id="9421" w:author="Rapporteur" w:date="2022-04-13T16:29:00Z"/>
          <w:lang w:eastAsia="zh-CN"/>
        </w:rPr>
      </w:pPr>
    </w:p>
    <w:p w14:paraId="1C1598D0" w14:textId="39F859B2" w:rsidR="00A2226D" w:rsidDel="00426348" w:rsidRDefault="00444291" w:rsidP="00FA1660">
      <w:pPr>
        <w:pStyle w:val="Heading4"/>
        <w:rPr>
          <w:del w:id="9422" w:author="Rapporteur" w:date="2022-04-13T16:29:00Z"/>
          <w:lang w:eastAsia="zh-CN"/>
        </w:rPr>
      </w:pPr>
      <w:bookmarkStart w:id="9423" w:name="_Toc21450959"/>
      <w:bookmarkStart w:id="9424" w:name="_Toc85734507"/>
      <w:bookmarkStart w:id="9425" w:name="_Toc89431806"/>
      <w:bookmarkStart w:id="9426" w:name="_Toc97042720"/>
      <w:bookmarkStart w:id="9427" w:name="_Toc97045864"/>
      <w:bookmarkStart w:id="9428" w:name="_Toc97155609"/>
      <w:del w:id="9429" w:author="Rapporteur" w:date="2022-04-13T16:29:00Z">
        <w:r w:rsidDel="00426348">
          <w:rPr>
            <w:lang w:eastAsia="zh-CN"/>
          </w:rPr>
          <w:delText>8</w:delText>
        </w:r>
        <w:r w:rsidR="00E31313" w:rsidDel="00426348">
          <w:rPr>
            <w:lang w:eastAsia="zh-CN"/>
          </w:rPr>
          <w:delText>.x</w:delText>
        </w:r>
        <w:r w:rsidR="00A2226D" w:rsidDel="00426348">
          <w:rPr>
            <w:lang w:eastAsia="zh-CN"/>
          </w:rPr>
          <w:delText>.</w:delText>
        </w:r>
        <w:r w:rsidR="00FA1660" w:rsidDel="00426348">
          <w:rPr>
            <w:lang w:eastAsia="zh-CN"/>
          </w:rPr>
          <w:delText>5</w:delText>
        </w:r>
        <w:r w:rsidR="00A2226D" w:rsidDel="00426348">
          <w:rPr>
            <w:lang w:eastAsia="zh-CN"/>
          </w:rPr>
          <w:delText>.3</w:delText>
        </w:r>
        <w:r w:rsidR="00A2226D" w:rsidDel="00426348">
          <w:rPr>
            <w:lang w:eastAsia="zh-CN"/>
          </w:rPr>
          <w:tab/>
          <w:delText>Simple data types and enumerations</w:delText>
        </w:r>
        <w:bookmarkEnd w:id="9423"/>
        <w:bookmarkEnd w:id="9424"/>
        <w:bookmarkEnd w:id="9425"/>
        <w:bookmarkEnd w:id="9426"/>
        <w:bookmarkEnd w:id="9427"/>
        <w:bookmarkEnd w:id="9428"/>
      </w:del>
    </w:p>
    <w:p w14:paraId="0F95D937" w14:textId="574D4A58" w:rsidR="007968F0" w:rsidRPr="00FC5F63" w:rsidDel="00426348" w:rsidRDefault="007968F0" w:rsidP="007968F0">
      <w:pPr>
        <w:pStyle w:val="Guidance"/>
        <w:rPr>
          <w:del w:id="9430" w:author="Rapporteur" w:date="2022-04-13T16:29:00Z"/>
        </w:rPr>
      </w:pPr>
      <w:del w:id="9431" w:author="Rapporteur" w:date="2022-04-13T16:29:00Z">
        <w:r w:rsidDel="00426348">
          <w:delText>This clause will define simple data types and enumerations that can be referenced from data structures defined in the previous clauses.</w:delText>
        </w:r>
      </w:del>
    </w:p>
    <w:p w14:paraId="02BACFE7" w14:textId="551B7185" w:rsidR="007968F0" w:rsidRPr="00384E92" w:rsidDel="00426348" w:rsidRDefault="00D57F25" w:rsidP="00FA1660">
      <w:pPr>
        <w:pStyle w:val="Heading5"/>
        <w:rPr>
          <w:del w:id="9432" w:author="Rapporteur" w:date="2022-04-13T16:29:00Z"/>
        </w:rPr>
      </w:pPr>
      <w:bookmarkStart w:id="9433" w:name="_Toc510696639"/>
      <w:bookmarkStart w:id="9434" w:name="_Toc35971434"/>
      <w:bookmarkStart w:id="9435" w:name="_Toc36812165"/>
      <w:bookmarkStart w:id="9436" w:name="_Toc85734508"/>
      <w:bookmarkStart w:id="9437" w:name="_Toc89431807"/>
      <w:bookmarkStart w:id="9438" w:name="_Toc97042721"/>
      <w:bookmarkStart w:id="9439" w:name="_Toc97045865"/>
      <w:bookmarkStart w:id="9440" w:name="_Toc97155610"/>
      <w:del w:id="9441" w:author="Rapporteur" w:date="2022-04-13T16:29:00Z">
        <w:r w:rsidDel="00426348">
          <w:delText>8.x.</w:delText>
        </w:r>
        <w:r w:rsidR="00FA1660" w:rsidDel="00426348">
          <w:delText>5</w:delText>
        </w:r>
        <w:r w:rsidR="007968F0" w:rsidDel="00426348">
          <w:delText>.3.1</w:delText>
        </w:r>
        <w:r w:rsidR="007968F0" w:rsidRPr="00384E92" w:rsidDel="00426348">
          <w:tab/>
          <w:delText>Introduction</w:delText>
        </w:r>
        <w:bookmarkEnd w:id="9433"/>
        <w:bookmarkEnd w:id="9434"/>
        <w:bookmarkEnd w:id="9435"/>
        <w:bookmarkEnd w:id="9436"/>
        <w:bookmarkEnd w:id="9437"/>
        <w:bookmarkEnd w:id="9438"/>
        <w:bookmarkEnd w:id="9439"/>
        <w:bookmarkEnd w:id="9440"/>
      </w:del>
    </w:p>
    <w:p w14:paraId="53C677E1" w14:textId="53B7D4A3" w:rsidR="007968F0" w:rsidRPr="00384E92" w:rsidDel="00426348" w:rsidRDefault="007968F0" w:rsidP="007968F0">
      <w:pPr>
        <w:rPr>
          <w:del w:id="9442" w:author="Rapporteur" w:date="2022-04-13T16:29:00Z"/>
        </w:rPr>
      </w:pPr>
      <w:del w:id="9443" w:author="Rapporteur" w:date="2022-04-13T16:29:00Z">
        <w:r w:rsidRPr="00384E92" w:rsidDel="00426348">
          <w:delText xml:space="preserve">This </w:delText>
        </w:r>
        <w:r w:rsidDel="00426348">
          <w:delText>clause</w:delText>
        </w:r>
        <w:r w:rsidRPr="00384E92" w:rsidDel="00426348">
          <w:delText xml:space="preserve"> defines simple data types and enumerations that can be referenced from data structures defined in the previous </w:delText>
        </w:r>
        <w:r w:rsidDel="00426348">
          <w:delText>clause</w:delText>
        </w:r>
        <w:r w:rsidRPr="00384E92" w:rsidDel="00426348">
          <w:delText>s.</w:delText>
        </w:r>
      </w:del>
    </w:p>
    <w:p w14:paraId="7FF1DDF6" w14:textId="610D30A4" w:rsidR="007968F0" w:rsidRPr="00384E92" w:rsidDel="00426348" w:rsidRDefault="00D57F25" w:rsidP="00FA1660">
      <w:pPr>
        <w:pStyle w:val="Heading5"/>
        <w:rPr>
          <w:del w:id="9444" w:author="Rapporteur" w:date="2022-04-13T16:29:00Z"/>
        </w:rPr>
      </w:pPr>
      <w:bookmarkStart w:id="9445" w:name="_Toc510696640"/>
      <w:bookmarkStart w:id="9446" w:name="_Toc35971435"/>
      <w:bookmarkStart w:id="9447" w:name="_Toc36812166"/>
      <w:bookmarkStart w:id="9448" w:name="_Toc85734509"/>
      <w:bookmarkStart w:id="9449" w:name="_Toc89431808"/>
      <w:bookmarkStart w:id="9450" w:name="_Toc97042722"/>
      <w:bookmarkStart w:id="9451" w:name="_Toc97045866"/>
      <w:bookmarkStart w:id="9452" w:name="_Toc97155611"/>
      <w:del w:id="9453" w:author="Rapporteur" w:date="2022-04-13T16:29:00Z">
        <w:r w:rsidDel="00426348">
          <w:delText>8.x.</w:delText>
        </w:r>
        <w:r w:rsidR="00FA1660" w:rsidDel="00426348">
          <w:delText>5.</w:delText>
        </w:r>
        <w:r w:rsidR="007968F0" w:rsidDel="00426348">
          <w:delText>3.2</w:delText>
        </w:r>
        <w:r w:rsidR="007968F0" w:rsidRPr="00384E92" w:rsidDel="00426348">
          <w:tab/>
          <w:delText>Simple data types</w:delText>
        </w:r>
        <w:bookmarkEnd w:id="9445"/>
        <w:bookmarkEnd w:id="9446"/>
        <w:bookmarkEnd w:id="9447"/>
        <w:bookmarkEnd w:id="9448"/>
        <w:bookmarkEnd w:id="9449"/>
        <w:bookmarkEnd w:id="9450"/>
        <w:bookmarkEnd w:id="9451"/>
        <w:bookmarkEnd w:id="9452"/>
      </w:del>
    </w:p>
    <w:p w14:paraId="7CDD146F" w14:textId="4C2C239A" w:rsidR="007968F0" w:rsidRPr="00384E92" w:rsidDel="00426348" w:rsidRDefault="007968F0" w:rsidP="007968F0">
      <w:pPr>
        <w:rPr>
          <w:del w:id="9454" w:author="Rapporteur" w:date="2022-04-13T16:29:00Z"/>
        </w:rPr>
      </w:pPr>
      <w:del w:id="9455" w:author="Rapporteur" w:date="2022-04-13T16:29:00Z">
        <w:r w:rsidRPr="00384E92" w:rsidDel="00426348">
          <w:delText xml:space="preserve">The simple data types defined in </w:delText>
        </w:r>
        <w:r w:rsidR="006006B0" w:rsidRPr="00384E92" w:rsidDel="00426348">
          <w:delText>table</w:delText>
        </w:r>
        <w:r w:rsidR="006006B0" w:rsidDel="00426348">
          <w:delText> </w:delText>
        </w:r>
        <w:r w:rsidDel="00426348">
          <w:delText>8.</w:delText>
        </w:r>
        <w:r w:rsidRPr="007968F0" w:rsidDel="00426348">
          <w:rPr>
            <w:highlight w:val="yellow"/>
          </w:rPr>
          <w:delText>x.</w:delText>
        </w:r>
        <w:r w:rsidR="00FA1660" w:rsidDel="00426348">
          <w:delText>5</w:delText>
        </w:r>
        <w:r w:rsidDel="00426348">
          <w:delText>.3.2-1</w:delText>
        </w:r>
        <w:r w:rsidRPr="00384E92" w:rsidDel="00426348">
          <w:delText xml:space="preserve"> shall be supported.</w:delText>
        </w:r>
      </w:del>
    </w:p>
    <w:p w14:paraId="4865E015" w14:textId="11D117F0" w:rsidR="007968F0" w:rsidRPr="00384E92" w:rsidDel="00426348" w:rsidRDefault="006006B0" w:rsidP="007968F0">
      <w:pPr>
        <w:pStyle w:val="TH"/>
        <w:rPr>
          <w:del w:id="9456" w:author="Rapporteur" w:date="2022-04-13T16:29:00Z"/>
        </w:rPr>
      </w:pPr>
      <w:del w:id="9457" w:author="Rapporteur" w:date="2022-04-13T16:29:00Z">
        <w:r w:rsidRPr="00384E92" w:rsidDel="00426348">
          <w:delText>Table</w:delText>
        </w:r>
        <w:r w:rsidDel="00426348">
          <w:delText> </w:delText>
        </w:r>
        <w:r w:rsidR="007968F0" w:rsidDel="00426348">
          <w:delText>8.</w:delText>
        </w:r>
        <w:r w:rsidR="007968F0" w:rsidRPr="007968F0" w:rsidDel="00426348">
          <w:rPr>
            <w:highlight w:val="yellow"/>
          </w:rPr>
          <w:delText>x</w:delText>
        </w:r>
        <w:r w:rsidR="00FA1660" w:rsidDel="00426348">
          <w:delText>.5</w:delText>
        </w:r>
        <w:r w:rsidR="007968F0" w:rsidDel="00426348">
          <w:delText>.3.2</w:delText>
        </w:r>
        <w:r w:rsidR="007968F0" w:rsidRPr="00384E92" w:rsidDel="00426348">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rsidDel="00426348" w14:paraId="6408C145" w14:textId="3CB2033A" w:rsidTr="005075F0">
        <w:trPr>
          <w:jc w:val="center"/>
          <w:del w:id="9458" w:author="Rapporteur" w:date="2022-04-13T16:2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1D9005D1" w:rsidR="007968F0" w:rsidRPr="0016361A" w:rsidDel="00426348" w:rsidRDefault="007968F0" w:rsidP="005075F0">
            <w:pPr>
              <w:pStyle w:val="TAH"/>
              <w:rPr>
                <w:del w:id="9459" w:author="Rapporteur" w:date="2022-04-13T16:29:00Z"/>
              </w:rPr>
            </w:pPr>
            <w:del w:id="9460" w:author="Rapporteur" w:date="2022-04-13T16:29:00Z">
              <w:r w:rsidRPr="0016361A" w:rsidDel="00426348">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393BDC2C" w:rsidR="007968F0" w:rsidRPr="0016361A" w:rsidDel="00426348" w:rsidRDefault="007968F0" w:rsidP="005075F0">
            <w:pPr>
              <w:pStyle w:val="TAH"/>
              <w:rPr>
                <w:del w:id="9461" w:author="Rapporteur" w:date="2022-04-13T16:29:00Z"/>
              </w:rPr>
            </w:pPr>
            <w:del w:id="9462" w:author="Rapporteur" w:date="2022-04-13T16:29:00Z">
              <w:r w:rsidRPr="0016361A" w:rsidDel="00426348">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487A5522" w:rsidR="007968F0" w:rsidRPr="0016361A" w:rsidDel="00426348" w:rsidRDefault="007968F0" w:rsidP="005075F0">
            <w:pPr>
              <w:pStyle w:val="TAH"/>
              <w:rPr>
                <w:del w:id="9463" w:author="Rapporteur" w:date="2022-04-13T16:29:00Z"/>
              </w:rPr>
            </w:pPr>
            <w:del w:id="9464" w:author="Rapporteur" w:date="2022-04-13T16:29:00Z">
              <w:r w:rsidRPr="0016361A" w:rsidDel="00426348">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1820C854" w:rsidR="007968F0" w:rsidRPr="0016361A" w:rsidDel="00426348" w:rsidRDefault="007968F0" w:rsidP="005075F0">
            <w:pPr>
              <w:pStyle w:val="TAH"/>
              <w:rPr>
                <w:del w:id="9465" w:author="Rapporteur" w:date="2022-04-13T16:29:00Z"/>
              </w:rPr>
            </w:pPr>
            <w:del w:id="9466" w:author="Rapporteur" w:date="2022-04-13T16:29:00Z">
              <w:r w:rsidRPr="0016361A" w:rsidDel="00426348">
                <w:delText>Applicability</w:delText>
              </w:r>
            </w:del>
          </w:p>
        </w:tc>
      </w:tr>
      <w:tr w:rsidR="007968F0" w:rsidRPr="00B54FF5" w:rsidDel="00426348" w14:paraId="1D19A350" w14:textId="3FF9815B" w:rsidTr="005075F0">
        <w:trPr>
          <w:jc w:val="center"/>
          <w:del w:id="9467" w:author="Rapporteur" w:date="2022-04-13T16:2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14329134" w:rsidR="007968F0" w:rsidRPr="0016361A" w:rsidDel="00426348" w:rsidRDefault="007968F0" w:rsidP="005075F0">
            <w:pPr>
              <w:pStyle w:val="TAL"/>
              <w:rPr>
                <w:del w:id="9468" w:author="Rapporteur" w:date="2022-04-13T16:2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5D9F7432" w:rsidR="007968F0" w:rsidRPr="0016361A" w:rsidDel="00426348" w:rsidRDefault="007968F0" w:rsidP="005075F0">
            <w:pPr>
              <w:pStyle w:val="TAL"/>
              <w:rPr>
                <w:del w:id="9469" w:author="Rapporteur" w:date="2022-04-13T16:29:00Z"/>
              </w:rPr>
            </w:pPr>
            <w:del w:id="9470" w:author="Rapporteur" w:date="2022-04-13T16:29:00Z">
              <w:r w:rsidRPr="0016361A" w:rsidDel="00426348">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10CF902" w14:textId="49399015" w:rsidR="007968F0" w:rsidRPr="0016361A" w:rsidDel="00426348" w:rsidRDefault="007968F0" w:rsidP="005075F0">
            <w:pPr>
              <w:pStyle w:val="TAL"/>
              <w:rPr>
                <w:del w:id="9471" w:author="Rapporteur" w:date="2022-04-13T16:29:00Z"/>
              </w:rPr>
            </w:pPr>
          </w:p>
        </w:tc>
        <w:tc>
          <w:tcPr>
            <w:tcW w:w="1265" w:type="pct"/>
            <w:tcBorders>
              <w:top w:val="single" w:sz="4" w:space="0" w:color="auto"/>
              <w:left w:val="nil"/>
              <w:bottom w:val="single" w:sz="8" w:space="0" w:color="auto"/>
              <w:right w:val="single" w:sz="8" w:space="0" w:color="auto"/>
            </w:tcBorders>
          </w:tcPr>
          <w:p w14:paraId="39B9846A" w14:textId="40596160" w:rsidR="007968F0" w:rsidRPr="0016361A" w:rsidDel="00426348" w:rsidRDefault="007968F0" w:rsidP="005075F0">
            <w:pPr>
              <w:pStyle w:val="TAL"/>
              <w:rPr>
                <w:del w:id="9472" w:author="Rapporteur" w:date="2022-04-13T16:29:00Z"/>
              </w:rPr>
            </w:pPr>
          </w:p>
        </w:tc>
      </w:tr>
    </w:tbl>
    <w:p w14:paraId="7B9AEE81" w14:textId="61E465F6" w:rsidR="007968F0" w:rsidRPr="00384E92" w:rsidDel="00426348" w:rsidRDefault="007968F0" w:rsidP="007968F0">
      <w:pPr>
        <w:rPr>
          <w:del w:id="9473" w:author="Rapporteur" w:date="2022-04-13T16:29:00Z"/>
        </w:rPr>
      </w:pPr>
    </w:p>
    <w:p w14:paraId="01BCBEC8" w14:textId="196F1DBE" w:rsidR="007968F0" w:rsidRPr="00BC662F" w:rsidDel="00426348" w:rsidRDefault="00FA1660" w:rsidP="00FA1660">
      <w:pPr>
        <w:pStyle w:val="Heading5"/>
        <w:rPr>
          <w:del w:id="9474" w:author="Rapporteur" w:date="2022-04-13T16:29:00Z"/>
        </w:rPr>
      </w:pPr>
      <w:bookmarkStart w:id="9475" w:name="_Toc510696641"/>
      <w:bookmarkStart w:id="9476" w:name="_Toc35971436"/>
      <w:bookmarkStart w:id="9477" w:name="_Toc36812167"/>
      <w:bookmarkStart w:id="9478" w:name="_Toc85734510"/>
      <w:bookmarkStart w:id="9479" w:name="_Toc89431809"/>
      <w:bookmarkStart w:id="9480" w:name="_Toc97042723"/>
      <w:bookmarkStart w:id="9481" w:name="_Toc97045867"/>
      <w:bookmarkStart w:id="9482" w:name="_Toc97155612"/>
      <w:del w:id="9483" w:author="Rapporteur" w:date="2022-04-13T16:29:00Z">
        <w:r w:rsidDel="00426348">
          <w:delText>8.x.5</w:delText>
        </w:r>
        <w:r w:rsidR="007968F0" w:rsidDel="00426348">
          <w:delText>.3.3</w:delText>
        </w:r>
        <w:r w:rsidR="007968F0" w:rsidRPr="00BC662F" w:rsidDel="00426348">
          <w:tab/>
          <w:delText>Enumeration: &lt;EnumType1&gt;</w:delText>
        </w:r>
        <w:bookmarkEnd w:id="9475"/>
        <w:bookmarkEnd w:id="9476"/>
        <w:bookmarkEnd w:id="9477"/>
        <w:bookmarkEnd w:id="9478"/>
        <w:bookmarkEnd w:id="9479"/>
        <w:bookmarkEnd w:id="9480"/>
        <w:bookmarkEnd w:id="9481"/>
        <w:bookmarkEnd w:id="9482"/>
      </w:del>
    </w:p>
    <w:p w14:paraId="40EFB222" w14:textId="396BF149" w:rsidR="007968F0" w:rsidRPr="00384E92" w:rsidDel="00426348" w:rsidRDefault="007968F0" w:rsidP="007968F0">
      <w:pPr>
        <w:rPr>
          <w:del w:id="9484" w:author="Rapporteur" w:date="2022-04-13T16:29:00Z"/>
        </w:rPr>
      </w:pPr>
      <w:del w:id="9485" w:author="Rapporteur" w:date="2022-04-13T16:29:00Z">
        <w:r w:rsidRPr="00384E92" w:rsidDel="00426348">
          <w:delText xml:space="preserve">The enumeration &lt;EnumType1&gt; represents &lt;something&gt;. It shall comply with the provisions defined in </w:delText>
        </w:r>
        <w:r w:rsidR="006006B0" w:rsidRPr="00384E92" w:rsidDel="00426348">
          <w:delText>table</w:delText>
        </w:r>
        <w:r w:rsidR="006006B0" w:rsidDel="00426348">
          <w:delText> </w:delText>
        </w:r>
        <w:r w:rsidDel="00426348">
          <w:delText>8.</w:delText>
        </w:r>
        <w:r w:rsidRPr="007968F0" w:rsidDel="00426348">
          <w:rPr>
            <w:highlight w:val="yellow"/>
          </w:rPr>
          <w:delText>x</w:delText>
        </w:r>
        <w:r w:rsidDel="00426348">
          <w:delText>.</w:delText>
        </w:r>
        <w:r w:rsidR="00FA1660" w:rsidDel="00426348">
          <w:delText>5</w:delText>
        </w:r>
        <w:r w:rsidDel="00426348">
          <w:delText>.3.3</w:delText>
        </w:r>
        <w:r w:rsidRPr="00384E92" w:rsidDel="00426348">
          <w:delText>-1.</w:delText>
        </w:r>
      </w:del>
    </w:p>
    <w:p w14:paraId="46919407" w14:textId="4E16B200" w:rsidR="007968F0" w:rsidDel="00426348" w:rsidRDefault="007968F0" w:rsidP="007968F0">
      <w:pPr>
        <w:pStyle w:val="TH"/>
        <w:rPr>
          <w:del w:id="9486" w:author="Rapporteur" w:date="2022-04-13T16:29:00Z"/>
        </w:rPr>
      </w:pPr>
      <w:del w:id="9487" w:author="Rapporteur" w:date="2022-04-13T16:29:00Z">
        <w:r w:rsidDel="00426348">
          <w:delText>Table 8.</w:delText>
        </w:r>
        <w:r w:rsidRPr="007968F0" w:rsidDel="00426348">
          <w:rPr>
            <w:highlight w:val="yellow"/>
          </w:rPr>
          <w:delText>x</w:delText>
        </w:r>
        <w:r w:rsidR="00FA1660" w:rsidDel="00426348">
          <w:delText>.5</w:delText>
        </w:r>
        <w:r w:rsidDel="00426348">
          <w:delText>.3.3-1: Enumeration &lt;</w:delText>
        </w:r>
        <w:r w:rsidRPr="0015708C" w:rsidDel="00426348">
          <w:delText xml:space="preserve"> </w:delText>
        </w:r>
        <w:r w:rsidRPr="00384E92" w:rsidDel="00426348">
          <w:delText>EnumType1</w:delText>
        </w:r>
        <w:r w:rsidDel="00426348">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rsidDel="00426348" w14:paraId="2BB504BB" w14:textId="114AB43E" w:rsidTr="005075F0">
        <w:trPr>
          <w:del w:id="9488" w:author="Rapporteur" w:date="2022-04-13T16:2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57B79A8B" w:rsidR="007968F0" w:rsidRPr="0016361A" w:rsidDel="00426348" w:rsidRDefault="007968F0" w:rsidP="005075F0">
            <w:pPr>
              <w:pStyle w:val="TAH"/>
              <w:rPr>
                <w:del w:id="9489" w:author="Rapporteur" w:date="2022-04-13T16:29:00Z"/>
              </w:rPr>
            </w:pPr>
            <w:del w:id="9490" w:author="Rapporteur" w:date="2022-04-13T16:29:00Z">
              <w:r w:rsidRPr="0016361A" w:rsidDel="00426348">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39B09998" w:rsidR="007968F0" w:rsidRPr="0016361A" w:rsidDel="00426348" w:rsidRDefault="007968F0" w:rsidP="005075F0">
            <w:pPr>
              <w:pStyle w:val="TAH"/>
              <w:rPr>
                <w:del w:id="9491" w:author="Rapporteur" w:date="2022-04-13T16:29:00Z"/>
              </w:rPr>
            </w:pPr>
            <w:del w:id="9492" w:author="Rapporteur" w:date="2022-04-13T16:29:00Z">
              <w:r w:rsidRPr="0016361A" w:rsidDel="00426348">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586166E3" w14:textId="4701208E" w:rsidR="007968F0" w:rsidRPr="0016361A" w:rsidDel="00426348" w:rsidRDefault="007968F0" w:rsidP="005075F0">
            <w:pPr>
              <w:pStyle w:val="TAH"/>
              <w:rPr>
                <w:del w:id="9493" w:author="Rapporteur" w:date="2022-04-13T16:29:00Z"/>
              </w:rPr>
            </w:pPr>
            <w:del w:id="9494" w:author="Rapporteur" w:date="2022-04-13T16:29:00Z">
              <w:r w:rsidRPr="0016361A" w:rsidDel="00426348">
                <w:delText>Applicability</w:delText>
              </w:r>
            </w:del>
          </w:p>
        </w:tc>
      </w:tr>
      <w:tr w:rsidR="007968F0" w:rsidRPr="00B54FF5" w:rsidDel="00426348" w14:paraId="0BAEDED3" w14:textId="5FBDE29D" w:rsidTr="005075F0">
        <w:trPr>
          <w:del w:id="9495" w:author="Rapporteur" w:date="2022-04-13T16: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9F15B07" w:rsidR="007968F0" w:rsidRPr="0016361A" w:rsidDel="00426348" w:rsidRDefault="007968F0" w:rsidP="005075F0">
            <w:pPr>
              <w:pStyle w:val="TAL"/>
              <w:rPr>
                <w:del w:id="9496" w:author="Rapporteur" w:date="2022-04-13T16:29: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3B3E17B3" w:rsidR="007968F0" w:rsidRPr="0016361A" w:rsidDel="00426348" w:rsidRDefault="007968F0" w:rsidP="005075F0">
            <w:pPr>
              <w:pStyle w:val="TAL"/>
              <w:rPr>
                <w:del w:id="9497" w:author="Rapporteur" w:date="2022-04-13T16:29:00Z"/>
              </w:rPr>
            </w:pPr>
          </w:p>
        </w:tc>
        <w:tc>
          <w:tcPr>
            <w:tcW w:w="1278" w:type="pct"/>
            <w:tcBorders>
              <w:top w:val="single" w:sz="8" w:space="0" w:color="auto"/>
              <w:left w:val="nil"/>
              <w:bottom w:val="single" w:sz="8" w:space="0" w:color="auto"/>
              <w:right w:val="single" w:sz="8" w:space="0" w:color="auto"/>
            </w:tcBorders>
          </w:tcPr>
          <w:p w14:paraId="28CAEB3A" w14:textId="5820071E" w:rsidR="007968F0" w:rsidRPr="0016361A" w:rsidDel="00426348" w:rsidRDefault="007968F0" w:rsidP="005075F0">
            <w:pPr>
              <w:pStyle w:val="TAL"/>
              <w:rPr>
                <w:del w:id="9498" w:author="Rapporteur" w:date="2022-04-13T16:29:00Z"/>
              </w:rPr>
            </w:pPr>
          </w:p>
        </w:tc>
      </w:tr>
    </w:tbl>
    <w:p w14:paraId="720EE40E" w14:textId="12AB7D46" w:rsidR="007968F0" w:rsidRPr="007968F0" w:rsidDel="00426348" w:rsidRDefault="007968F0" w:rsidP="007968F0">
      <w:pPr>
        <w:rPr>
          <w:del w:id="9499" w:author="Rapporteur" w:date="2022-04-13T16:29:00Z"/>
          <w:lang w:eastAsia="zh-CN"/>
        </w:rPr>
      </w:pPr>
    </w:p>
    <w:p w14:paraId="03941E76" w14:textId="7CDEAB61" w:rsidR="0028177D" w:rsidDel="00426348" w:rsidRDefault="00444291" w:rsidP="009C5B7E">
      <w:pPr>
        <w:pStyle w:val="Heading3"/>
        <w:rPr>
          <w:del w:id="9500" w:author="Rapporteur" w:date="2022-04-13T16:29:00Z"/>
        </w:rPr>
      </w:pPr>
      <w:bookmarkStart w:id="9501" w:name="_Toc85734511"/>
      <w:bookmarkStart w:id="9502" w:name="_Toc89431810"/>
      <w:bookmarkStart w:id="9503" w:name="_Toc97042724"/>
      <w:bookmarkStart w:id="9504" w:name="_Toc97045868"/>
      <w:bookmarkStart w:id="9505" w:name="_Toc97155613"/>
      <w:del w:id="9506" w:author="Rapporteur" w:date="2022-04-13T16:29:00Z">
        <w:r w:rsidDel="00426348">
          <w:delText>8</w:delText>
        </w:r>
        <w:r w:rsidR="0028177D" w:rsidDel="00426348">
          <w:delText>.x.</w:delText>
        </w:r>
        <w:r w:rsidR="00FA1660" w:rsidDel="00426348">
          <w:delText>6</w:delText>
        </w:r>
        <w:r w:rsidR="0028177D" w:rsidDel="00426348">
          <w:tab/>
          <w:delText>Error Handling</w:delText>
        </w:r>
        <w:bookmarkEnd w:id="9501"/>
        <w:bookmarkEnd w:id="9502"/>
        <w:bookmarkEnd w:id="9503"/>
        <w:bookmarkEnd w:id="9504"/>
        <w:bookmarkEnd w:id="9505"/>
      </w:del>
    </w:p>
    <w:p w14:paraId="64613F80" w14:textId="54AEDECB" w:rsidR="0028177D" w:rsidDel="00426348" w:rsidRDefault="00444291" w:rsidP="009C5B7E">
      <w:pPr>
        <w:pStyle w:val="Heading3"/>
        <w:rPr>
          <w:del w:id="9507" w:author="Rapporteur" w:date="2022-04-13T16:29:00Z"/>
        </w:rPr>
      </w:pPr>
      <w:bookmarkStart w:id="9508" w:name="_Toc85734512"/>
      <w:bookmarkStart w:id="9509" w:name="_Toc89431811"/>
      <w:bookmarkStart w:id="9510" w:name="_Toc97042725"/>
      <w:bookmarkStart w:id="9511" w:name="_Toc97045869"/>
      <w:bookmarkStart w:id="9512" w:name="_Toc97155614"/>
      <w:del w:id="9513" w:author="Rapporteur" w:date="2022-04-13T16:29:00Z">
        <w:r w:rsidDel="00426348">
          <w:delText>8</w:delText>
        </w:r>
        <w:r w:rsidR="0028177D" w:rsidDel="00426348">
          <w:delText>.x.</w:delText>
        </w:r>
        <w:r w:rsidR="00FA1660" w:rsidDel="00426348">
          <w:delText>7</w:delText>
        </w:r>
        <w:r w:rsidR="0028177D" w:rsidDel="00426348">
          <w:tab/>
          <w:delText>Feature negotiation</w:delText>
        </w:r>
        <w:bookmarkEnd w:id="9508"/>
        <w:bookmarkEnd w:id="9509"/>
        <w:bookmarkEnd w:id="9510"/>
        <w:bookmarkEnd w:id="9511"/>
        <w:bookmarkEnd w:id="9512"/>
      </w:del>
    </w:p>
    <w:p w14:paraId="26E6EDD3" w14:textId="6F806E48" w:rsidR="008D34FA" w:rsidRPr="008D34FA" w:rsidDel="00426348" w:rsidRDefault="008D34FA" w:rsidP="008D34FA">
      <w:pPr>
        <w:rPr>
          <w:del w:id="9514" w:author="Rapporteur" w:date="2022-04-13T16:29:00Z"/>
          <w:lang w:eastAsia="zh-CN"/>
        </w:rPr>
      </w:pPr>
      <w:del w:id="9515" w:author="Rapporteur" w:date="2022-04-13T16:29:00Z">
        <w:r w:rsidDel="00426348">
          <w:rPr>
            <w:lang w:eastAsia="zh-CN"/>
          </w:rPr>
          <w:delText xml:space="preserve">General feature negotiation procedures are defined in clause </w:delText>
        </w:r>
      </w:del>
      <w:ins w:id="9516" w:author="MCC" w:date="2022-04-08T10:23:00Z">
        <w:del w:id="9517" w:author="Rapporteur" w:date="2022-04-13T16:29:00Z">
          <w:r w:rsidR="009C2B70" w:rsidDel="00426348">
            <w:rPr>
              <w:lang w:eastAsia="zh-CN"/>
            </w:rPr>
            <w:delText>clause </w:delText>
          </w:r>
        </w:del>
      </w:ins>
      <w:del w:id="9518" w:author="Rapporteur" w:date="2022-04-13T16:29:00Z">
        <w:r w:rsidDel="00426348">
          <w:rPr>
            <w:highlight w:val="yellow"/>
            <w:lang w:eastAsia="zh-CN"/>
          </w:rPr>
          <w:delText>&lt;7.X</w:delText>
        </w:r>
        <w:r w:rsidRPr="008D34FA" w:rsidDel="00426348">
          <w:rPr>
            <w:highlight w:val="yellow"/>
            <w:lang w:eastAsia="zh-CN"/>
          </w:rPr>
          <w:delText>&gt;</w:delText>
        </w:r>
        <w:r w:rsidDel="00426348">
          <w:rPr>
            <w:lang w:eastAsia="zh-CN"/>
          </w:rPr>
          <w:delText>.</w:delText>
        </w:r>
        <w:r w:rsidR="0013513D" w:rsidDel="00426348">
          <w:rPr>
            <w:lang w:eastAsia="zh-CN"/>
          </w:rPr>
          <w:delText xml:space="preserve"> Table </w:delText>
        </w:r>
        <w:r w:rsidR="00D57F25" w:rsidDel="00426348">
          <w:rPr>
            <w:lang w:eastAsia="zh-CN"/>
          </w:rPr>
          <w:delText>8.x</w:delText>
        </w:r>
        <w:r w:rsidR="00FA1660" w:rsidDel="00426348">
          <w:rPr>
            <w:lang w:eastAsia="zh-CN"/>
          </w:rPr>
          <w:delText>.7</w:delText>
        </w:r>
        <w:r w:rsidR="0013513D" w:rsidDel="00426348">
          <w:rPr>
            <w:lang w:eastAsia="zh-CN"/>
          </w:rPr>
          <w:delText xml:space="preserve">-1 lists the supported features for </w:delText>
        </w:r>
        <w:r w:rsidR="0013513D" w:rsidRPr="0013513D" w:rsidDel="00426348">
          <w:rPr>
            <w:highlight w:val="yellow"/>
            <w:lang w:eastAsia="zh-CN"/>
          </w:rPr>
          <w:delText>&lt;API name&gt;</w:delText>
        </w:r>
        <w:r w:rsidR="0013513D" w:rsidDel="00426348">
          <w:rPr>
            <w:lang w:eastAsia="zh-CN"/>
          </w:rPr>
          <w:delText xml:space="preserve"> API.</w:delText>
        </w:r>
      </w:del>
    </w:p>
    <w:p w14:paraId="01CDF8E8" w14:textId="34A22996" w:rsidR="00A2226D" w:rsidDel="00426348" w:rsidRDefault="00444291" w:rsidP="00A2226D">
      <w:pPr>
        <w:pStyle w:val="TH"/>
        <w:rPr>
          <w:del w:id="9519" w:author="Rapporteur" w:date="2022-04-13T16:29:00Z"/>
          <w:rFonts w:eastAsia="Batang"/>
        </w:rPr>
      </w:pPr>
      <w:del w:id="9520" w:author="Rapporteur" w:date="2022-04-13T16:29:00Z">
        <w:r w:rsidDel="00426348">
          <w:rPr>
            <w:rFonts w:eastAsia="Batang"/>
          </w:rPr>
          <w:lastRenderedPageBreak/>
          <w:delText>Table 8</w:delText>
        </w:r>
        <w:r w:rsidR="00A2226D" w:rsidDel="00426348">
          <w:rPr>
            <w:rFonts w:eastAsia="Batang"/>
          </w:rPr>
          <w:delText>.</w:delText>
        </w:r>
        <w:r w:rsidR="00A2226D" w:rsidRPr="00A2226D" w:rsidDel="00426348">
          <w:rPr>
            <w:rFonts w:eastAsia="Batang"/>
            <w:highlight w:val="yellow"/>
          </w:rPr>
          <w:delText>x</w:delText>
        </w:r>
        <w:r w:rsidR="00A2226D" w:rsidDel="00426348">
          <w:rPr>
            <w:rFonts w:eastAsia="Batang"/>
          </w:rPr>
          <w:delText>.</w:delText>
        </w:r>
        <w:r w:rsidR="00FA1660" w:rsidDel="00426348">
          <w:rPr>
            <w:rFonts w:eastAsia="Batang"/>
          </w:rPr>
          <w:delText>7</w:delText>
        </w:r>
        <w:r w:rsidR="00A2226D" w:rsidDel="00426348">
          <w:rPr>
            <w:rFonts w:eastAsia="Batang"/>
          </w:rPr>
          <w:delText>-1: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rsidDel="00426348" w14:paraId="64AC2FCF" w14:textId="1DED270C" w:rsidTr="00A2226D">
        <w:trPr>
          <w:jc w:val="center"/>
          <w:del w:id="9521" w:author="Rapporteur" w:date="2022-04-13T16:2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4C222FF7" w:rsidR="00A2226D" w:rsidDel="00426348" w:rsidRDefault="00A2226D" w:rsidP="00A2226D">
            <w:pPr>
              <w:keepNext/>
              <w:keepLines/>
              <w:spacing w:after="0"/>
              <w:jc w:val="center"/>
              <w:rPr>
                <w:del w:id="9522" w:author="Rapporteur" w:date="2022-04-13T16:29:00Z"/>
                <w:rFonts w:ascii="Arial" w:eastAsia="Batang" w:hAnsi="Arial"/>
                <w:b/>
                <w:sz w:val="18"/>
              </w:rPr>
            </w:pPr>
            <w:del w:id="9523" w:author="Rapporteur" w:date="2022-04-13T16:29:00Z">
              <w:r w:rsidDel="00426348">
                <w:rPr>
                  <w:rFonts w:ascii="Arial" w:eastAsia="Batang" w:hAnsi="Arial"/>
                  <w:b/>
                  <w:sz w:val="18"/>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5696F3B7" w:rsidR="00A2226D" w:rsidDel="00426348" w:rsidRDefault="00A2226D" w:rsidP="00A2226D">
            <w:pPr>
              <w:keepNext/>
              <w:keepLines/>
              <w:spacing w:after="0"/>
              <w:jc w:val="center"/>
              <w:rPr>
                <w:del w:id="9524" w:author="Rapporteur" w:date="2022-04-13T16:29:00Z"/>
                <w:rFonts w:ascii="Arial" w:eastAsia="Batang" w:hAnsi="Arial"/>
                <w:b/>
                <w:sz w:val="18"/>
              </w:rPr>
            </w:pPr>
            <w:del w:id="9525" w:author="Rapporteur" w:date="2022-04-13T16:29:00Z">
              <w:r w:rsidDel="00426348">
                <w:rPr>
                  <w:rFonts w:ascii="Arial" w:eastAsia="Batang" w:hAnsi="Arial"/>
                  <w:b/>
                  <w:sz w:val="18"/>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306E98EA" w:rsidR="00A2226D" w:rsidDel="00426348" w:rsidRDefault="00A2226D" w:rsidP="00A2226D">
            <w:pPr>
              <w:keepNext/>
              <w:keepLines/>
              <w:spacing w:after="0"/>
              <w:jc w:val="center"/>
              <w:rPr>
                <w:del w:id="9526" w:author="Rapporteur" w:date="2022-04-13T16:29:00Z"/>
                <w:rFonts w:ascii="Arial" w:eastAsia="Batang" w:hAnsi="Arial"/>
                <w:b/>
                <w:sz w:val="18"/>
              </w:rPr>
            </w:pPr>
            <w:del w:id="9527" w:author="Rapporteur" w:date="2022-04-13T16:29:00Z">
              <w:r w:rsidDel="00426348">
                <w:rPr>
                  <w:rFonts w:ascii="Arial" w:eastAsia="Batang" w:hAnsi="Arial"/>
                  <w:b/>
                  <w:sz w:val="18"/>
                </w:rPr>
                <w:delText>Description</w:delText>
              </w:r>
            </w:del>
          </w:p>
        </w:tc>
      </w:tr>
      <w:tr w:rsidR="00A2226D" w:rsidDel="00426348" w14:paraId="35ACE3D3" w14:textId="0AC22D86" w:rsidTr="00A2226D">
        <w:trPr>
          <w:jc w:val="center"/>
          <w:del w:id="9528" w:author="Rapporteur" w:date="2022-04-13T16:29:00Z"/>
        </w:trPr>
        <w:tc>
          <w:tcPr>
            <w:tcW w:w="1529" w:type="dxa"/>
            <w:tcBorders>
              <w:top w:val="single" w:sz="4" w:space="0" w:color="auto"/>
              <w:left w:val="single" w:sz="4" w:space="0" w:color="auto"/>
              <w:bottom w:val="single" w:sz="4" w:space="0" w:color="auto"/>
              <w:right w:val="single" w:sz="4" w:space="0" w:color="auto"/>
            </w:tcBorders>
          </w:tcPr>
          <w:p w14:paraId="3CB3030C" w14:textId="2DFFA943" w:rsidR="00A2226D" w:rsidDel="00426348" w:rsidRDefault="00A2226D" w:rsidP="00A2226D">
            <w:pPr>
              <w:keepNext/>
              <w:keepLines/>
              <w:spacing w:after="0"/>
              <w:rPr>
                <w:del w:id="9529" w:author="Rapporteur" w:date="2022-04-13T16:29: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440D4821" w:rsidR="00A2226D" w:rsidDel="00426348" w:rsidRDefault="00A2226D" w:rsidP="00A2226D">
            <w:pPr>
              <w:keepNext/>
              <w:keepLines/>
              <w:spacing w:after="0"/>
              <w:rPr>
                <w:del w:id="9530" w:author="Rapporteur" w:date="2022-04-13T16:29: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4C94FD31" w:rsidR="00A2226D" w:rsidDel="00426348" w:rsidRDefault="00A2226D" w:rsidP="00A2226D">
            <w:pPr>
              <w:keepNext/>
              <w:keepLines/>
              <w:spacing w:after="0"/>
              <w:rPr>
                <w:del w:id="9531" w:author="Rapporteur" w:date="2022-04-13T16:29:00Z"/>
                <w:rFonts w:ascii="Arial" w:eastAsia="Batang" w:hAnsi="Arial" w:cs="Arial"/>
                <w:sz w:val="18"/>
                <w:szCs w:val="18"/>
              </w:rPr>
            </w:pPr>
          </w:p>
        </w:tc>
      </w:tr>
    </w:tbl>
    <w:p w14:paraId="44ACE7A0" w14:textId="10C652CE" w:rsidR="00A2226D" w:rsidRPr="00A2226D" w:rsidDel="00426348" w:rsidRDefault="00A2226D" w:rsidP="00A2226D">
      <w:pPr>
        <w:rPr>
          <w:del w:id="9532" w:author="Rapporteur" w:date="2022-04-13T16:29:00Z"/>
        </w:rPr>
      </w:pPr>
    </w:p>
    <w:p w14:paraId="573EC400" w14:textId="7D1094FE" w:rsidR="00BE2C62" w:rsidRDefault="00BE2C62" w:rsidP="00BE2C62">
      <w:pPr>
        <w:pStyle w:val="Heading1"/>
      </w:pPr>
      <w:bookmarkStart w:id="9533" w:name="_Toc85734513"/>
      <w:bookmarkStart w:id="9534" w:name="_Toc89431812"/>
      <w:bookmarkStart w:id="9535" w:name="_Toc97042726"/>
      <w:bookmarkStart w:id="9536" w:name="_Toc97045870"/>
      <w:bookmarkStart w:id="9537" w:name="_Toc97155615"/>
      <w:bookmarkStart w:id="9538" w:name="_Toc100767857"/>
      <w:r>
        <w:t>9</w:t>
      </w:r>
      <w:r>
        <w:tab/>
        <w:t>Edge Configuration Server API Definitions</w:t>
      </w:r>
      <w:bookmarkEnd w:id="9533"/>
      <w:bookmarkEnd w:id="9534"/>
      <w:bookmarkEnd w:id="9535"/>
      <w:bookmarkEnd w:id="9536"/>
      <w:bookmarkEnd w:id="9537"/>
      <w:bookmarkEnd w:id="9538"/>
    </w:p>
    <w:p w14:paraId="1DF21928" w14:textId="7367DD45" w:rsidR="00BE2C62" w:rsidRDefault="00BE2C62" w:rsidP="00426348">
      <w:del w:id="9539" w:author="Rapporteur" w:date="2022-04-13T16:31:00Z">
        <w:r w:rsidRPr="00F37749" w:rsidDel="00426348">
          <w:delText xml:space="preserve">This clause will provide the </w:delText>
        </w:r>
        <w:r w:rsidDel="00426348">
          <w:delText xml:space="preserve">definitions of </w:delText>
        </w:r>
        <w:r w:rsidRPr="00F37749" w:rsidDel="00426348">
          <w:delText>all the E</w:delText>
        </w:r>
        <w:r w:rsidDel="00426348">
          <w:delText>dgeApp</w:delText>
        </w:r>
        <w:r w:rsidRPr="00F37749" w:rsidDel="00426348">
          <w:delText xml:space="preserve"> APIs</w:delText>
        </w:r>
        <w:r w:rsidDel="00426348">
          <w:delText xml:space="preserve"> from ECS.</w:delText>
        </w:r>
      </w:del>
    </w:p>
    <w:p w14:paraId="2EB69EEF" w14:textId="60A34CEB" w:rsidR="00721A12" w:rsidRPr="00771852" w:rsidRDefault="00721A12" w:rsidP="00721A12">
      <w:pPr>
        <w:pStyle w:val="Heading2"/>
      </w:pPr>
      <w:bookmarkStart w:id="9540" w:name="_Toc85734514"/>
      <w:bookmarkStart w:id="9541" w:name="_Toc89431813"/>
      <w:bookmarkStart w:id="9542" w:name="_Toc97042727"/>
      <w:bookmarkStart w:id="9543" w:name="_Toc97045871"/>
      <w:bookmarkStart w:id="9544" w:name="_Toc97155616"/>
      <w:bookmarkStart w:id="9545" w:name="_Toc61651623"/>
      <w:bookmarkStart w:id="9546" w:name="_Toc100767858"/>
      <w:r>
        <w:t>9.1</w:t>
      </w:r>
      <w:r>
        <w:tab/>
        <w:t>Eecs_EESRegistration API</w:t>
      </w:r>
      <w:bookmarkEnd w:id="9540"/>
      <w:bookmarkEnd w:id="9541"/>
      <w:bookmarkEnd w:id="9542"/>
      <w:bookmarkEnd w:id="9543"/>
      <w:bookmarkEnd w:id="9544"/>
      <w:bookmarkEnd w:id="9546"/>
    </w:p>
    <w:p w14:paraId="2EFBFDBF" w14:textId="435B92F7" w:rsidR="00721A12" w:rsidRDefault="00721A12" w:rsidP="00721A12">
      <w:pPr>
        <w:pStyle w:val="Heading3"/>
      </w:pPr>
      <w:bookmarkStart w:id="9547" w:name="_Toc85734515"/>
      <w:bookmarkStart w:id="9548" w:name="_Toc89431814"/>
      <w:bookmarkStart w:id="9549" w:name="_Toc97042728"/>
      <w:bookmarkStart w:id="9550" w:name="_Toc97045872"/>
      <w:bookmarkStart w:id="9551" w:name="_Toc97155617"/>
      <w:bookmarkStart w:id="9552" w:name="_Toc100767859"/>
      <w:r>
        <w:t>9.1.1</w:t>
      </w:r>
      <w:r>
        <w:tab/>
      </w:r>
      <w:bookmarkEnd w:id="9547"/>
      <w:r w:rsidR="009616F6">
        <w:t>Introduction</w:t>
      </w:r>
      <w:bookmarkEnd w:id="9548"/>
      <w:bookmarkEnd w:id="9549"/>
      <w:bookmarkEnd w:id="9550"/>
      <w:bookmarkEnd w:id="9551"/>
      <w:bookmarkEnd w:id="955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9553" w:name="_Toc85734516"/>
      <w:bookmarkStart w:id="9554" w:name="_Toc89431815"/>
      <w:bookmarkStart w:id="9555" w:name="_Toc97042729"/>
      <w:bookmarkStart w:id="9556" w:name="_Toc97045873"/>
      <w:bookmarkStart w:id="9557" w:name="_Toc97155618"/>
      <w:bookmarkStart w:id="9558" w:name="_Toc100767860"/>
      <w:r>
        <w:t>9.1</w:t>
      </w:r>
      <w:r w:rsidR="00721A12">
        <w:t>.2</w:t>
      </w:r>
      <w:r w:rsidR="00721A12">
        <w:tab/>
        <w:t>Resources</w:t>
      </w:r>
      <w:bookmarkEnd w:id="9553"/>
      <w:bookmarkEnd w:id="9554"/>
      <w:bookmarkEnd w:id="9555"/>
      <w:bookmarkEnd w:id="9556"/>
      <w:bookmarkEnd w:id="9557"/>
      <w:bookmarkEnd w:id="9558"/>
    </w:p>
    <w:p w14:paraId="0225CA2C" w14:textId="05271067" w:rsidR="00721A12" w:rsidRDefault="00293795" w:rsidP="00721A12">
      <w:pPr>
        <w:pStyle w:val="Heading4"/>
      </w:pPr>
      <w:bookmarkStart w:id="9559" w:name="_Toc85734517"/>
      <w:bookmarkStart w:id="9560" w:name="_Toc89431816"/>
      <w:bookmarkStart w:id="9561" w:name="_Toc97042730"/>
      <w:bookmarkStart w:id="9562" w:name="_Toc97045874"/>
      <w:bookmarkStart w:id="9563" w:name="_Toc97155619"/>
      <w:bookmarkStart w:id="9564" w:name="_Toc100767861"/>
      <w:r>
        <w:t>9.1</w:t>
      </w:r>
      <w:r w:rsidR="00721A12">
        <w:t>.2.1</w:t>
      </w:r>
      <w:r w:rsidR="00721A12">
        <w:tab/>
        <w:t>Overview</w:t>
      </w:r>
      <w:bookmarkEnd w:id="9559"/>
      <w:bookmarkEnd w:id="9560"/>
      <w:bookmarkEnd w:id="9561"/>
      <w:bookmarkEnd w:id="9562"/>
      <w:bookmarkEnd w:id="9563"/>
      <w:bookmarkEnd w:id="9564"/>
    </w:p>
    <w:p w14:paraId="7EC99BB3" w14:textId="7FC6FBF1" w:rsidR="00721A12" w:rsidRDefault="00781729" w:rsidP="00721A12">
      <w:pPr>
        <w:pStyle w:val="TH"/>
      </w:pPr>
      <w:r w:rsidRPr="00E73566">
        <w:object w:dxaOrig="6085" w:dyaOrig="3972" w14:anchorId="170ED2B8">
          <v:shape id="_x0000_i1370" type="#_x0000_t75" style="width:304.35pt;height:198pt" o:ole="">
            <v:imagedata r:id="rId40" o:title=""/>
          </v:shape>
          <o:OLEObject Type="Embed" ProgID="Visio.Drawing.11" ShapeID="_x0000_i1370" DrawAspect="Content" ObjectID="_1711379574" r:id="rId41"/>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92ECDB1" w:rsidR="00721A12" w:rsidDel="00F10C58" w:rsidRDefault="00721A12" w:rsidP="00721A12">
      <w:pPr>
        <w:rPr>
          <w:del w:id="9565" w:author="C3-222363" w:date="2022-04-13T13:08:00Z"/>
        </w:rPr>
      </w:pPr>
    </w:p>
    <w:p w14:paraId="42EBD8A4" w14:textId="561BD480" w:rsidR="00721A12" w:rsidDel="00F10C58" w:rsidRDefault="00721A12" w:rsidP="003F7BAD">
      <w:pPr>
        <w:rPr>
          <w:del w:id="9566" w:author="C3-222363" w:date="2022-04-13T13:08:00Z"/>
        </w:rPr>
      </w:pPr>
    </w:p>
    <w:p w14:paraId="55A24166" w14:textId="2257838B" w:rsidR="00721A12" w:rsidRPr="00A422BA" w:rsidRDefault="00721A12" w:rsidP="00F10C58">
      <w:del w:id="9567" w:author="C3-222363" w:date="2022-04-13T13:08:00Z">
        <w:r w:rsidDel="00F10C58">
          <w:delText>Editor’</w:delText>
        </w:r>
      </w:del>
      <w:ins w:id="9568" w:author="MCC" w:date="2022-04-08T10:11:00Z">
        <w:del w:id="9569" w:author="C3-222363" w:date="2022-04-13T13:08:00Z">
          <w:r w:rsidR="007876EC" w:rsidDel="00F10C58">
            <w:delText>'</w:delText>
          </w:r>
        </w:del>
      </w:ins>
      <w:del w:id="9570" w:author="C3-222363" w:date="2022-04-13T13:08:00Z">
        <w:r w:rsidDel="00F10C58">
          <w:delText>s Note: Inclusion of the EES identifier in the resource URI structure is FFS.</w:delText>
        </w:r>
      </w:del>
    </w:p>
    <w:p w14:paraId="4CB3C570" w14:textId="3576146B" w:rsidR="00721A12" w:rsidRDefault="00721A12" w:rsidP="00721A12">
      <w:pPr>
        <w:pStyle w:val="Heading4"/>
      </w:pPr>
      <w:bookmarkStart w:id="9571" w:name="_Toc85734518"/>
      <w:bookmarkStart w:id="9572" w:name="_Toc89431817"/>
      <w:bookmarkStart w:id="9573" w:name="_Toc97042731"/>
      <w:bookmarkStart w:id="9574" w:name="_Toc97045875"/>
      <w:bookmarkStart w:id="9575" w:name="_Toc97155620"/>
      <w:bookmarkStart w:id="9576" w:name="_Toc100767862"/>
      <w:r>
        <w:t>9.</w:t>
      </w:r>
      <w:r w:rsidR="00293795">
        <w:t>1</w:t>
      </w:r>
      <w:r>
        <w:t>.2.2</w:t>
      </w:r>
      <w:r>
        <w:tab/>
        <w:t>Resource</w:t>
      </w:r>
      <w:r w:rsidRPr="00831458">
        <w:t xml:space="preserve">: </w:t>
      </w:r>
      <w:r>
        <w:t>EES Registrations</w:t>
      </w:r>
      <w:bookmarkEnd w:id="9571"/>
      <w:bookmarkEnd w:id="9572"/>
      <w:bookmarkEnd w:id="9573"/>
      <w:bookmarkEnd w:id="9574"/>
      <w:bookmarkEnd w:id="9575"/>
      <w:bookmarkEnd w:id="9576"/>
    </w:p>
    <w:p w14:paraId="27AA3C4C" w14:textId="30F15DD2" w:rsidR="00721A12" w:rsidRDefault="00721A12" w:rsidP="00721A12">
      <w:pPr>
        <w:pStyle w:val="Heading5"/>
        <w:rPr>
          <w:lang w:eastAsia="zh-CN"/>
        </w:rPr>
      </w:pPr>
      <w:bookmarkStart w:id="9577" w:name="_Toc85734519"/>
      <w:bookmarkStart w:id="9578" w:name="_Toc89431818"/>
      <w:bookmarkStart w:id="9579" w:name="_Toc97042732"/>
      <w:bookmarkStart w:id="9580" w:name="_Toc97045876"/>
      <w:bookmarkStart w:id="9581" w:name="_Toc97155621"/>
      <w:bookmarkStart w:id="9582" w:name="_Toc100767863"/>
      <w:r>
        <w:rPr>
          <w:lang w:eastAsia="zh-CN"/>
        </w:rPr>
        <w:t>9.</w:t>
      </w:r>
      <w:r w:rsidR="00293795">
        <w:rPr>
          <w:lang w:eastAsia="zh-CN"/>
        </w:rPr>
        <w:t>1</w:t>
      </w:r>
      <w:r>
        <w:rPr>
          <w:lang w:eastAsia="zh-CN"/>
        </w:rPr>
        <w:t>.2.2.1</w:t>
      </w:r>
      <w:r>
        <w:rPr>
          <w:lang w:eastAsia="zh-CN"/>
        </w:rPr>
        <w:tab/>
        <w:t>Description</w:t>
      </w:r>
      <w:bookmarkEnd w:id="9577"/>
      <w:bookmarkEnd w:id="9578"/>
      <w:bookmarkEnd w:id="9579"/>
      <w:bookmarkEnd w:id="9580"/>
      <w:bookmarkEnd w:id="9581"/>
      <w:bookmarkEnd w:id="958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9583" w:name="_Toc85734520"/>
      <w:bookmarkStart w:id="9584" w:name="_Toc89431819"/>
      <w:bookmarkStart w:id="9585" w:name="_Toc97042733"/>
      <w:bookmarkStart w:id="9586" w:name="_Toc97045877"/>
      <w:bookmarkStart w:id="9587" w:name="_Toc97155622"/>
      <w:bookmarkStart w:id="9588" w:name="_Toc100767864"/>
      <w:r>
        <w:rPr>
          <w:lang w:eastAsia="zh-CN"/>
        </w:rPr>
        <w:t>9.</w:t>
      </w:r>
      <w:r w:rsidR="00293795">
        <w:rPr>
          <w:lang w:eastAsia="zh-CN"/>
        </w:rPr>
        <w:t>1</w:t>
      </w:r>
      <w:r>
        <w:rPr>
          <w:lang w:eastAsia="zh-CN"/>
        </w:rPr>
        <w:t>.2.2.2</w:t>
      </w:r>
      <w:r>
        <w:rPr>
          <w:lang w:eastAsia="zh-CN"/>
        </w:rPr>
        <w:tab/>
        <w:t>Resource Definition</w:t>
      </w:r>
      <w:bookmarkEnd w:id="9583"/>
      <w:bookmarkEnd w:id="9584"/>
      <w:bookmarkEnd w:id="9585"/>
      <w:bookmarkEnd w:id="9586"/>
      <w:bookmarkEnd w:id="9587"/>
      <w:bookmarkEnd w:id="958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7C8F1A5D" w:rsidR="00721A12" w:rsidRDefault="00721A12" w:rsidP="00293795">
            <w:pPr>
              <w:pStyle w:val="TAL"/>
              <w:rPr>
                <w:lang w:eastAsia="zh-CN"/>
              </w:rPr>
            </w:pPr>
            <w:r>
              <w:rPr>
                <w:rFonts w:hint="eastAsia"/>
                <w:lang w:eastAsia="zh-CN"/>
              </w:rPr>
              <w:t>S</w:t>
            </w:r>
            <w:r>
              <w:rPr>
                <w:lang w:eastAsia="zh-CN"/>
              </w:rPr>
              <w:t xml:space="preserve">ee </w:t>
            </w:r>
            <w:r w:rsidR="00922650">
              <w:rPr>
                <w:lang w:eastAsia="zh-CN"/>
              </w:rPr>
              <w:t>clause</w:t>
            </w:r>
            <w:r w:rsidR="00922650">
              <w:rPr>
                <w:lang w:val="en-US" w:eastAsia="zh-CN"/>
              </w:rPr>
              <w:t> </w:t>
            </w:r>
            <w:r>
              <w:rPr>
                <w:lang w:eastAsia="zh-CN"/>
              </w:rPr>
              <w:t>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9589" w:name="_Toc85734521"/>
      <w:bookmarkStart w:id="9590" w:name="_Toc89431820"/>
      <w:bookmarkStart w:id="9591" w:name="_Toc97042734"/>
      <w:bookmarkStart w:id="9592" w:name="_Toc97045878"/>
      <w:bookmarkStart w:id="9593" w:name="_Toc97155623"/>
      <w:bookmarkStart w:id="9594" w:name="_Toc100767865"/>
      <w:r>
        <w:rPr>
          <w:lang w:eastAsia="zh-CN"/>
        </w:rPr>
        <w:t>9.</w:t>
      </w:r>
      <w:r w:rsidR="00293795">
        <w:rPr>
          <w:lang w:eastAsia="zh-CN"/>
        </w:rPr>
        <w:t>1</w:t>
      </w:r>
      <w:r>
        <w:rPr>
          <w:lang w:eastAsia="zh-CN"/>
        </w:rPr>
        <w:t>.2.2.3</w:t>
      </w:r>
      <w:r>
        <w:rPr>
          <w:lang w:eastAsia="zh-CN"/>
        </w:rPr>
        <w:tab/>
        <w:t>Resource Standard Methods</w:t>
      </w:r>
      <w:bookmarkEnd w:id="9589"/>
      <w:bookmarkEnd w:id="9590"/>
      <w:bookmarkEnd w:id="9591"/>
      <w:bookmarkEnd w:id="9592"/>
      <w:bookmarkEnd w:id="9593"/>
      <w:bookmarkEnd w:id="9594"/>
    </w:p>
    <w:p w14:paraId="5D8DC62D" w14:textId="0FAB59F2" w:rsidR="00721A12" w:rsidRDefault="00721A12" w:rsidP="00721A12">
      <w:pPr>
        <w:pStyle w:val="Heading6"/>
        <w:rPr>
          <w:lang w:eastAsia="zh-CN"/>
        </w:rPr>
      </w:pPr>
      <w:bookmarkStart w:id="9595" w:name="_Toc85734522"/>
      <w:bookmarkStart w:id="9596" w:name="_Toc89431821"/>
      <w:bookmarkStart w:id="9597" w:name="_Toc97042735"/>
      <w:bookmarkStart w:id="9598" w:name="_Toc97045879"/>
      <w:bookmarkStart w:id="9599" w:name="_Toc97155624"/>
      <w:bookmarkStart w:id="9600" w:name="_Toc100767866"/>
      <w:r>
        <w:rPr>
          <w:lang w:eastAsia="zh-CN"/>
        </w:rPr>
        <w:t>9.</w:t>
      </w:r>
      <w:r w:rsidR="00293795">
        <w:rPr>
          <w:lang w:eastAsia="zh-CN"/>
        </w:rPr>
        <w:t>1</w:t>
      </w:r>
      <w:r>
        <w:rPr>
          <w:lang w:eastAsia="zh-CN"/>
        </w:rPr>
        <w:t>.2.2.3.1</w:t>
      </w:r>
      <w:r>
        <w:rPr>
          <w:lang w:eastAsia="zh-CN"/>
        </w:rPr>
        <w:tab/>
        <w:t>POST</w:t>
      </w:r>
      <w:bookmarkEnd w:id="9595"/>
      <w:bookmarkEnd w:id="9596"/>
      <w:bookmarkEnd w:id="9597"/>
      <w:bookmarkEnd w:id="9598"/>
      <w:bookmarkEnd w:id="9599"/>
      <w:bookmarkEnd w:id="9600"/>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lastRenderedPageBreak/>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1F6D8379" w:rsidR="00721A12" w:rsidRPr="00A54937" w:rsidRDefault="00721A12" w:rsidP="00571C58">
            <w:pPr>
              <w:pStyle w:val="TAL"/>
            </w:pPr>
            <w:r>
              <w:t xml:space="preserve">The URI of the created resource shall be returned in the </w:t>
            </w:r>
            <w:del w:id="9601" w:author="MCC" w:date="2022-04-08T10:11:00Z">
              <w:r w:rsidDel="007876EC">
                <w:delText>“</w:delText>
              </w:r>
            </w:del>
            <w:ins w:id="9602" w:author="MCC" w:date="2022-04-08T10:11:00Z">
              <w:r w:rsidR="007876EC">
                <w:t>"</w:t>
              </w:r>
            </w:ins>
            <w:r>
              <w:t>Location</w:t>
            </w:r>
            <w:del w:id="9603" w:author="MCC" w:date="2022-04-08T10:11:00Z">
              <w:r w:rsidDel="007876EC">
                <w:delText>”</w:delText>
              </w:r>
            </w:del>
            <w:ins w:id="9604" w:author="MCC" w:date="2022-04-08T10:11:00Z">
              <w:r w:rsidR="007876EC">
                <w:t>"</w:t>
              </w:r>
            </w:ins>
            <w:r>
              <w:t xml:space="preserve">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71D05DE9"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006006B0" w:rsidRPr="0001502C">
              <w:t>Table</w:t>
            </w:r>
            <w:r w:rsidR="006006B0">
              <w:t> </w:t>
            </w:r>
            <w:r w:rsidRPr="0001502C">
              <w:t xml:space="preserve">5.2.6-1 of </w:t>
            </w:r>
            <w:del w:id="9605" w:author="MCC" w:date="2022-04-08T10:11:00Z">
              <w:r w:rsidRPr="0001502C" w:rsidDel="007876EC">
                <w:delText>3GPP TS</w:delText>
              </w:r>
            </w:del>
            <w:ins w:id="9606" w:author="MCC" w:date="2022-04-08T10:11:00Z">
              <w:r w:rsidR="007876EC">
                <w:t>TS</w:t>
              </w:r>
            </w:ins>
            <w:r w:rsidRPr="0001502C">
              <w:t> 29.122 [</w:t>
            </w:r>
            <w:r w:rsidR="00293795">
              <w:t>6</w:t>
            </w:r>
            <w:r w:rsidRPr="0001502C">
              <w:t>]</w:t>
            </w:r>
            <w:r w:rsidRPr="0016361A">
              <w:t xml:space="preserve"> also apply.</w:t>
            </w:r>
          </w:p>
        </w:tc>
      </w:tr>
    </w:tbl>
    <w:p w14:paraId="7EBBF570" w14:textId="77777777" w:rsidR="00721A12" w:rsidRDefault="00721A12" w:rsidP="00721A12"/>
    <w:p w14:paraId="0BC3B79C" w14:textId="0029AC60" w:rsidR="00721A12" w:rsidRPr="00A04126" w:rsidRDefault="006006B0" w:rsidP="00721A12">
      <w:pPr>
        <w:pStyle w:val="TH"/>
        <w:rPr>
          <w:rFonts w:cs="Arial"/>
        </w:rPr>
      </w:pPr>
      <w:r>
        <w:t>Table </w:t>
      </w:r>
      <w:r w:rsidR="00721A12">
        <w:t>9.</w:t>
      </w:r>
      <w:r w:rsidR="00293795">
        <w:t>1</w:t>
      </w:r>
      <w:r w:rsidR="00721A12">
        <w:t>.2.2.3.1</w:t>
      </w:r>
      <w:r w:rsidR="00721A12" w:rsidRPr="00A04126">
        <w:t xml:space="preserve">-4: Headers supported by the </w:t>
      </w:r>
      <w:r w:rsidR="00721A12">
        <w:t>POST</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9C67F65"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 xml:space="preserve">-5: Headers supported by the </w:t>
      </w:r>
      <w:r w:rsidR="00721A12">
        <w:t>201 response code</w:t>
      </w:r>
      <w:r w:rsidR="00721A12"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502233DC" w:rsidR="00721A12" w:rsidRPr="0016361A" w:rsidRDefault="00DE76FF" w:rsidP="00571C58">
            <w:pPr>
              <w:pStyle w:val="TAL"/>
            </w:pPr>
            <w:r>
              <w:t>s</w:t>
            </w:r>
            <w:r w:rsidR="00721A12">
              <w:t>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2F122776" w:rsidR="00721A12" w:rsidRPr="00A04126" w:rsidRDefault="006006B0" w:rsidP="00721A12">
      <w:pPr>
        <w:pStyle w:val="TH"/>
      </w:pPr>
      <w:r w:rsidRPr="00A04126">
        <w:t>Table</w:t>
      </w:r>
      <w:r>
        <w:t> </w:t>
      </w:r>
      <w:r w:rsidR="00721A12">
        <w:t>9.</w:t>
      </w:r>
      <w:r w:rsidR="00293795">
        <w:t>1</w:t>
      </w:r>
      <w:r w:rsidR="00721A12">
        <w:t>.2.2.3.1</w:t>
      </w:r>
      <w:r w:rsidR="00721A12"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9607" w:name="_Toc85734523"/>
      <w:bookmarkStart w:id="9608" w:name="_Toc89431822"/>
      <w:bookmarkStart w:id="9609" w:name="_Toc97042736"/>
      <w:bookmarkStart w:id="9610" w:name="_Toc97045880"/>
      <w:bookmarkStart w:id="9611" w:name="_Toc97155625"/>
      <w:bookmarkStart w:id="9612" w:name="_Toc100767867"/>
      <w:r>
        <w:rPr>
          <w:lang w:eastAsia="zh-CN"/>
        </w:rPr>
        <w:t>9.</w:t>
      </w:r>
      <w:r w:rsidR="00293795">
        <w:rPr>
          <w:lang w:eastAsia="zh-CN"/>
        </w:rPr>
        <w:t>1</w:t>
      </w:r>
      <w:r>
        <w:rPr>
          <w:lang w:eastAsia="zh-CN"/>
        </w:rPr>
        <w:t>.2.2.4</w:t>
      </w:r>
      <w:r>
        <w:rPr>
          <w:lang w:eastAsia="zh-CN"/>
        </w:rPr>
        <w:tab/>
      </w:r>
      <w:r>
        <w:rPr>
          <w:lang w:eastAsia="zh-CN"/>
        </w:rPr>
        <w:tab/>
        <w:t>Resource Custom Operations</w:t>
      </w:r>
      <w:bookmarkEnd w:id="9607"/>
      <w:bookmarkEnd w:id="9608"/>
      <w:bookmarkEnd w:id="9609"/>
      <w:bookmarkEnd w:id="9610"/>
      <w:bookmarkEnd w:id="9611"/>
      <w:bookmarkEnd w:id="9612"/>
    </w:p>
    <w:p w14:paraId="202A7B73" w14:textId="77777777" w:rsidR="00721A12" w:rsidRDefault="00721A12" w:rsidP="00721A12">
      <w:r>
        <w:t>None.</w:t>
      </w:r>
    </w:p>
    <w:p w14:paraId="18CEB14A" w14:textId="711A8F14" w:rsidR="00721A12" w:rsidRDefault="00721A12" w:rsidP="00721A12">
      <w:pPr>
        <w:pStyle w:val="Heading4"/>
      </w:pPr>
      <w:bookmarkStart w:id="9613" w:name="_Toc85734524"/>
      <w:bookmarkStart w:id="9614" w:name="_Toc89431823"/>
      <w:bookmarkStart w:id="9615" w:name="_Toc97042737"/>
      <w:bookmarkStart w:id="9616" w:name="_Toc97045881"/>
      <w:bookmarkStart w:id="9617" w:name="_Toc97155626"/>
      <w:bookmarkStart w:id="9618" w:name="_Toc100767868"/>
      <w:r>
        <w:t>9.</w:t>
      </w:r>
      <w:r w:rsidR="00293795">
        <w:t>1</w:t>
      </w:r>
      <w:r>
        <w:t>.2.3</w:t>
      </w:r>
      <w:r>
        <w:tab/>
        <w:t>Resource</w:t>
      </w:r>
      <w:r w:rsidRPr="00831458">
        <w:t xml:space="preserve">: </w:t>
      </w:r>
      <w:r>
        <w:t>Individual EES Registration</w:t>
      </w:r>
      <w:bookmarkEnd w:id="9613"/>
      <w:bookmarkEnd w:id="9614"/>
      <w:bookmarkEnd w:id="9615"/>
      <w:bookmarkEnd w:id="9616"/>
      <w:bookmarkEnd w:id="9617"/>
      <w:bookmarkEnd w:id="9618"/>
    </w:p>
    <w:p w14:paraId="4C741470" w14:textId="48DBC111" w:rsidR="00721A12" w:rsidRDefault="00721A12" w:rsidP="00721A12">
      <w:pPr>
        <w:pStyle w:val="Heading5"/>
        <w:rPr>
          <w:lang w:eastAsia="zh-CN"/>
        </w:rPr>
      </w:pPr>
      <w:bookmarkStart w:id="9619" w:name="_Toc85734525"/>
      <w:bookmarkStart w:id="9620" w:name="_Toc89431824"/>
      <w:bookmarkStart w:id="9621" w:name="_Toc97042738"/>
      <w:bookmarkStart w:id="9622" w:name="_Toc97045882"/>
      <w:bookmarkStart w:id="9623" w:name="_Toc97155627"/>
      <w:bookmarkStart w:id="9624" w:name="_Toc100767869"/>
      <w:r>
        <w:rPr>
          <w:lang w:eastAsia="zh-CN"/>
        </w:rPr>
        <w:t>9.</w:t>
      </w:r>
      <w:r w:rsidR="00293795">
        <w:rPr>
          <w:lang w:eastAsia="zh-CN"/>
        </w:rPr>
        <w:t>1</w:t>
      </w:r>
      <w:r>
        <w:rPr>
          <w:lang w:eastAsia="zh-CN"/>
        </w:rPr>
        <w:t>.2.3.1</w:t>
      </w:r>
      <w:r>
        <w:rPr>
          <w:lang w:eastAsia="zh-CN"/>
        </w:rPr>
        <w:tab/>
        <w:t>Description</w:t>
      </w:r>
      <w:bookmarkEnd w:id="9619"/>
      <w:bookmarkEnd w:id="9620"/>
      <w:bookmarkEnd w:id="9621"/>
      <w:bookmarkEnd w:id="9622"/>
      <w:bookmarkEnd w:id="9623"/>
      <w:bookmarkEnd w:id="962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9625" w:name="_Toc85734526"/>
      <w:bookmarkStart w:id="9626" w:name="_Toc89431825"/>
      <w:bookmarkStart w:id="9627" w:name="_Toc97042739"/>
      <w:bookmarkStart w:id="9628" w:name="_Toc97045883"/>
      <w:bookmarkStart w:id="9629" w:name="_Toc97155628"/>
      <w:bookmarkStart w:id="9630" w:name="_Toc100767870"/>
      <w:r>
        <w:rPr>
          <w:lang w:eastAsia="zh-CN"/>
        </w:rPr>
        <w:t>9.</w:t>
      </w:r>
      <w:r w:rsidR="00293795">
        <w:rPr>
          <w:lang w:eastAsia="zh-CN"/>
        </w:rPr>
        <w:t>1</w:t>
      </w:r>
      <w:r>
        <w:rPr>
          <w:lang w:eastAsia="zh-CN"/>
        </w:rPr>
        <w:t>.2.3.2</w:t>
      </w:r>
      <w:r>
        <w:rPr>
          <w:lang w:eastAsia="zh-CN"/>
        </w:rPr>
        <w:tab/>
        <w:t>Resource Definition</w:t>
      </w:r>
      <w:bookmarkEnd w:id="9625"/>
      <w:bookmarkEnd w:id="9626"/>
      <w:bookmarkEnd w:id="9627"/>
      <w:bookmarkEnd w:id="9628"/>
      <w:bookmarkEnd w:id="9629"/>
      <w:bookmarkEnd w:id="963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271B0A" w:rsidRDefault="00721A12" w:rsidP="004633F2">
            <w:pPr>
              <w:pStyle w:val="TAL"/>
            </w:pPr>
            <w:r w:rsidRPr="00271B0A">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271B0A"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6680AFA8" w:rsidR="00721A12" w:rsidRPr="00271B0A" w:rsidRDefault="00721A12">
            <w:pPr>
              <w:pStyle w:val="TAL"/>
            </w:pPr>
            <w:r w:rsidRPr="00271B0A">
              <w:t xml:space="preserve">See </w:t>
            </w:r>
            <w:r w:rsidR="00922650" w:rsidRPr="00271B0A">
              <w:t>clause</w:t>
            </w:r>
            <w:r w:rsidR="00922650">
              <w:t> </w:t>
            </w:r>
            <w:r w:rsidRPr="00271B0A">
              <w:t>9.</w:t>
            </w:r>
            <w:r w:rsidR="00293795" w:rsidRPr="00271B0A">
              <w:t>1</w:t>
            </w:r>
            <w:r w:rsidRPr="00271B0A">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271B0A" w:rsidRDefault="00721A12" w:rsidP="004633F2">
            <w:pPr>
              <w:pStyle w:val="TAL"/>
            </w:pPr>
            <w:r w:rsidRPr="00271B0A">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9631" w:name="_Toc85734527"/>
      <w:bookmarkStart w:id="9632" w:name="_Toc89431826"/>
      <w:bookmarkStart w:id="9633" w:name="_Toc97042740"/>
      <w:bookmarkStart w:id="9634" w:name="_Toc97045884"/>
      <w:bookmarkStart w:id="9635" w:name="_Toc97155629"/>
      <w:bookmarkStart w:id="9636" w:name="_Toc100767871"/>
      <w:r>
        <w:rPr>
          <w:lang w:eastAsia="zh-CN"/>
        </w:rPr>
        <w:lastRenderedPageBreak/>
        <w:t>9.</w:t>
      </w:r>
      <w:r w:rsidR="00293795">
        <w:rPr>
          <w:lang w:eastAsia="zh-CN"/>
        </w:rPr>
        <w:t>1</w:t>
      </w:r>
      <w:r>
        <w:rPr>
          <w:lang w:eastAsia="zh-CN"/>
        </w:rPr>
        <w:t>.2.3.3</w:t>
      </w:r>
      <w:r>
        <w:rPr>
          <w:lang w:eastAsia="zh-CN"/>
        </w:rPr>
        <w:tab/>
        <w:t>Resource Standard Methods</w:t>
      </w:r>
      <w:bookmarkEnd w:id="9631"/>
      <w:bookmarkEnd w:id="9632"/>
      <w:bookmarkEnd w:id="9633"/>
      <w:bookmarkEnd w:id="9634"/>
      <w:bookmarkEnd w:id="9635"/>
      <w:bookmarkEnd w:id="9636"/>
    </w:p>
    <w:p w14:paraId="4E5718EC" w14:textId="42AECBA8" w:rsidR="00721A12" w:rsidRDefault="00721A12" w:rsidP="00721A12">
      <w:pPr>
        <w:pStyle w:val="Heading6"/>
        <w:rPr>
          <w:lang w:eastAsia="zh-CN"/>
        </w:rPr>
      </w:pPr>
      <w:bookmarkStart w:id="9637" w:name="_Toc85734528"/>
      <w:bookmarkStart w:id="9638" w:name="_Toc89431827"/>
      <w:bookmarkStart w:id="9639" w:name="_Toc97042741"/>
      <w:bookmarkStart w:id="9640" w:name="_Toc97045885"/>
      <w:bookmarkStart w:id="9641" w:name="_Toc97155630"/>
      <w:bookmarkStart w:id="9642" w:name="_Toc100767872"/>
      <w:r>
        <w:rPr>
          <w:lang w:eastAsia="zh-CN"/>
        </w:rPr>
        <w:t>9.</w:t>
      </w:r>
      <w:r w:rsidR="00293795">
        <w:rPr>
          <w:lang w:eastAsia="zh-CN"/>
        </w:rPr>
        <w:t>1</w:t>
      </w:r>
      <w:r>
        <w:rPr>
          <w:lang w:eastAsia="zh-CN"/>
        </w:rPr>
        <w:t>.2.3.3.1</w:t>
      </w:r>
      <w:r>
        <w:rPr>
          <w:lang w:eastAsia="zh-CN"/>
        </w:rPr>
        <w:tab/>
        <w:t>GET</w:t>
      </w:r>
      <w:bookmarkEnd w:id="9637"/>
      <w:bookmarkEnd w:id="9638"/>
      <w:bookmarkEnd w:id="9639"/>
      <w:bookmarkEnd w:id="9640"/>
      <w:bookmarkEnd w:id="9641"/>
      <w:bookmarkEnd w:id="9642"/>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61AFA9CE"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006006B0" w:rsidRPr="001364E5">
              <w:t>Table</w:t>
            </w:r>
            <w:r w:rsidR="006006B0">
              <w:t> </w:t>
            </w:r>
            <w:r w:rsidRPr="001364E5">
              <w:t xml:space="preserve">5.2.6-1 of </w:t>
            </w:r>
            <w:del w:id="9643" w:author="MCC" w:date="2022-04-08T10:11:00Z">
              <w:r w:rsidRPr="001364E5" w:rsidDel="007876EC">
                <w:delText>3GPP TS</w:delText>
              </w:r>
            </w:del>
            <w:ins w:id="9644" w:author="MCC" w:date="2022-04-08T10:11:00Z">
              <w:r w:rsidR="007876EC">
                <w:t>TS</w:t>
              </w:r>
            </w:ins>
            <w:r w:rsidRPr="001364E5">
              <w:t> 29.122 [</w:t>
            </w:r>
            <w:r w:rsidR="00293795">
              <w:t>6</w:t>
            </w:r>
            <w:r w:rsidRPr="001364E5">
              <w:t>]</w:t>
            </w:r>
            <w:r w:rsidRPr="0016361A">
              <w:t xml:space="preserve"> also apply.</w:t>
            </w:r>
          </w:p>
        </w:tc>
      </w:tr>
    </w:tbl>
    <w:p w14:paraId="1061F2C6" w14:textId="77777777" w:rsidR="00721A12" w:rsidRDefault="00721A12" w:rsidP="00721A12"/>
    <w:p w14:paraId="18AB5ED6" w14:textId="665C6CDB" w:rsidR="00721A12" w:rsidRPr="00A04126" w:rsidRDefault="006006B0" w:rsidP="00721A12">
      <w:pPr>
        <w:pStyle w:val="TH"/>
        <w:rPr>
          <w:rFonts w:cs="Arial"/>
        </w:rPr>
      </w:pPr>
      <w:r>
        <w:t>Table </w:t>
      </w:r>
      <w:r w:rsidR="00721A12">
        <w:t>9.</w:t>
      </w:r>
      <w:r w:rsidR="00293795">
        <w:t>1</w:t>
      </w:r>
      <w:r w:rsidR="00721A12">
        <w:t>.2.3.3.1</w:t>
      </w:r>
      <w:r w:rsidR="00721A12" w:rsidRPr="00A04126">
        <w:t xml:space="preserve">-4: Headers supported by the </w:t>
      </w:r>
      <w:r w:rsidR="00721A12">
        <w:t>GET</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02C903A6" w:rsidR="00721A12" w:rsidRPr="00A04126" w:rsidRDefault="006006B0" w:rsidP="00721A12">
      <w:pPr>
        <w:pStyle w:val="TH"/>
        <w:rPr>
          <w:rFonts w:cs="Arial"/>
        </w:rPr>
      </w:pPr>
      <w:r w:rsidRPr="00A04126">
        <w:t>Table</w:t>
      </w:r>
      <w:r>
        <w:t> </w:t>
      </w:r>
      <w:r w:rsidR="00721A12">
        <w:t>9.</w:t>
      </w:r>
      <w:r w:rsidR="00293795">
        <w:t>1</w:t>
      </w:r>
      <w:r w:rsidR="00721A12">
        <w:t>.2.3.3.1</w:t>
      </w:r>
      <w:r w:rsidR="00721A12" w:rsidRPr="00A04126">
        <w:t>-5: Headers supported by the</w:t>
      </w:r>
      <w:r w:rsidR="00293795">
        <w:t xml:space="preserve"> 200</w:t>
      </w:r>
      <w:r w:rsidR="00721A12">
        <w:t xml:space="preserve"> response code</w:t>
      </w:r>
      <w:r w:rsidR="00721A12"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749DB4F8" w:rsidR="00721A12" w:rsidRPr="00A04126" w:rsidRDefault="006006B0" w:rsidP="00721A12">
      <w:pPr>
        <w:pStyle w:val="TH"/>
      </w:pPr>
      <w:r w:rsidRPr="00A04126">
        <w:t>Table</w:t>
      </w:r>
      <w:r>
        <w:t> </w:t>
      </w:r>
      <w:r w:rsidR="00721A12">
        <w:t>9.</w:t>
      </w:r>
      <w:r w:rsidR="00293795">
        <w:t>1</w:t>
      </w:r>
      <w:r w:rsidR="00721A12">
        <w:t>.2.3.3.1</w:t>
      </w:r>
      <w:r w:rsidR="00721A12"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9645" w:name="_Toc85734529"/>
      <w:bookmarkStart w:id="9646" w:name="_Toc89431828"/>
      <w:bookmarkStart w:id="9647" w:name="_Toc97042742"/>
      <w:bookmarkStart w:id="9648" w:name="_Toc97045886"/>
      <w:bookmarkStart w:id="9649" w:name="_Toc97155631"/>
      <w:bookmarkStart w:id="9650" w:name="_Toc100767873"/>
      <w:r>
        <w:rPr>
          <w:lang w:eastAsia="zh-CN"/>
        </w:rPr>
        <w:t>9.</w:t>
      </w:r>
      <w:r w:rsidR="00293795">
        <w:rPr>
          <w:lang w:eastAsia="zh-CN"/>
        </w:rPr>
        <w:t>1</w:t>
      </w:r>
      <w:r>
        <w:rPr>
          <w:lang w:eastAsia="zh-CN"/>
        </w:rPr>
        <w:t>.2.3.3.2</w:t>
      </w:r>
      <w:r>
        <w:rPr>
          <w:lang w:eastAsia="zh-CN"/>
        </w:rPr>
        <w:tab/>
        <w:t>PUT</w:t>
      </w:r>
      <w:bookmarkEnd w:id="9645"/>
      <w:bookmarkEnd w:id="9646"/>
      <w:bookmarkEnd w:id="9647"/>
      <w:bookmarkEnd w:id="9648"/>
      <w:bookmarkEnd w:id="9649"/>
      <w:bookmarkEnd w:id="9650"/>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2B122EE9"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006006B0" w:rsidRPr="009B191C">
              <w:t>Table</w:t>
            </w:r>
            <w:r w:rsidR="006006B0">
              <w:t> </w:t>
            </w:r>
            <w:r w:rsidRPr="009B191C">
              <w:t>5.</w:t>
            </w:r>
            <w:r>
              <w:t xml:space="preserve">2.6-1 of </w:t>
            </w:r>
            <w:del w:id="9651" w:author="MCC" w:date="2022-04-08T10:11:00Z">
              <w:r w:rsidDel="007876EC">
                <w:delText>3GPP TS</w:delText>
              </w:r>
            </w:del>
            <w:ins w:id="9652" w:author="MCC" w:date="2022-04-08T10:11:00Z">
              <w:r w:rsidR="007876EC">
                <w:t>TS</w:t>
              </w:r>
            </w:ins>
            <w:r>
              <w:t> 29.122</w:t>
            </w:r>
            <w:r w:rsidRPr="00F86E1D">
              <w:t> [</w:t>
            </w:r>
            <w:r>
              <w:t>6]</w:t>
            </w:r>
            <w:r w:rsidRPr="0016361A">
              <w:t xml:space="preserve"> also apply.</w:t>
            </w:r>
          </w:p>
        </w:tc>
      </w:tr>
    </w:tbl>
    <w:p w14:paraId="6E5B27F9" w14:textId="5A8A576B" w:rsidR="00721A12" w:rsidRDefault="00721A12" w:rsidP="00271B0A"/>
    <w:p w14:paraId="3A19664E" w14:textId="206C6896" w:rsidR="00721A12" w:rsidRPr="00A04126" w:rsidRDefault="006006B0" w:rsidP="00721A12">
      <w:pPr>
        <w:pStyle w:val="TH"/>
        <w:rPr>
          <w:rFonts w:cs="Arial"/>
        </w:rPr>
      </w:pPr>
      <w:r>
        <w:t>Table </w:t>
      </w:r>
      <w:r w:rsidR="00721A12">
        <w:t>9.</w:t>
      </w:r>
      <w:r w:rsidR="00293795">
        <w:t>1</w:t>
      </w:r>
      <w:r w:rsidR="00721A12">
        <w:t>.2.3.3.2</w:t>
      </w:r>
      <w:r w:rsidR="00721A12" w:rsidRPr="00A04126">
        <w:t xml:space="preserve">-4: Headers supported by the </w:t>
      </w:r>
      <w:r w:rsidR="00721A12">
        <w:t>PUT</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79F50447" w:rsidR="00721A12" w:rsidRPr="00A04126" w:rsidRDefault="006006B0" w:rsidP="00721A12">
      <w:pPr>
        <w:pStyle w:val="TH"/>
        <w:rPr>
          <w:rFonts w:cs="Arial"/>
        </w:rPr>
      </w:pPr>
      <w:r w:rsidRPr="00A04126">
        <w:t>Table</w:t>
      </w:r>
      <w:r>
        <w:t> </w:t>
      </w:r>
      <w:r w:rsidR="00721A12">
        <w:t>9.</w:t>
      </w:r>
      <w:r w:rsidR="00293795">
        <w:t>1</w:t>
      </w:r>
      <w:r w:rsidR="00721A12">
        <w:t>.2.3.3.2</w:t>
      </w:r>
      <w:r w:rsidR="00721A12" w:rsidRPr="00A04126">
        <w:t xml:space="preserve">-5: Headers supported by the </w:t>
      </w:r>
      <w:r w:rsidR="00293795">
        <w:t>200</w:t>
      </w:r>
      <w:r w:rsidR="00721A12">
        <w:t xml:space="preserve"> response code</w:t>
      </w:r>
      <w:r w:rsidR="00721A12"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7B20410" w:rsidR="00721A12" w:rsidRPr="00A04126" w:rsidRDefault="006006B0" w:rsidP="00721A12">
      <w:pPr>
        <w:pStyle w:val="TH"/>
      </w:pPr>
      <w:r w:rsidRPr="00A04126">
        <w:t>Table</w:t>
      </w:r>
      <w:r>
        <w:t> </w:t>
      </w:r>
      <w:r w:rsidR="00721A12">
        <w:t>9.</w:t>
      </w:r>
      <w:r w:rsidR="00293795">
        <w:t>1</w:t>
      </w:r>
      <w:r w:rsidR="00721A12">
        <w:t>.2.3.3.2</w:t>
      </w:r>
      <w:r w:rsidR="00721A12"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9653" w:name="_Toc85734530"/>
      <w:bookmarkStart w:id="9654" w:name="_Toc89431829"/>
      <w:bookmarkStart w:id="9655" w:name="_Toc97042743"/>
      <w:bookmarkStart w:id="9656" w:name="_Toc97045887"/>
      <w:bookmarkStart w:id="9657" w:name="_Toc97155632"/>
      <w:bookmarkStart w:id="9658" w:name="_Toc100767874"/>
      <w:r>
        <w:rPr>
          <w:lang w:eastAsia="zh-CN"/>
        </w:rPr>
        <w:t>9.</w:t>
      </w:r>
      <w:r w:rsidR="00293795">
        <w:rPr>
          <w:lang w:eastAsia="zh-CN"/>
        </w:rPr>
        <w:t>1</w:t>
      </w:r>
      <w:r>
        <w:rPr>
          <w:lang w:eastAsia="zh-CN"/>
        </w:rPr>
        <w:t>.2.3.3.3</w:t>
      </w:r>
      <w:r>
        <w:rPr>
          <w:lang w:eastAsia="zh-CN"/>
        </w:rPr>
        <w:tab/>
        <w:t>DELETE</w:t>
      </w:r>
      <w:bookmarkEnd w:id="9653"/>
      <w:bookmarkEnd w:id="9654"/>
      <w:bookmarkEnd w:id="9655"/>
      <w:bookmarkEnd w:id="9656"/>
      <w:bookmarkEnd w:id="9657"/>
      <w:bookmarkEnd w:id="965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55904959" w14:textId="7B627EB3" w:rsidR="00EA264C" w:rsidDel="000E178A" w:rsidRDefault="00EA264C" w:rsidP="00EA264C">
      <w:pPr>
        <w:rPr>
          <w:ins w:id="9659" w:author="MCC" w:date="2022-04-08T10:41:00Z"/>
          <w:del w:id="9660" w:author="C3-222362" w:date="2022-04-13T13:01:00Z"/>
        </w:rPr>
      </w:pPr>
    </w:p>
    <w:p w14:paraId="377C0186" w14:textId="1358E7EC" w:rsidR="00721A12" w:rsidRDefault="00721A12" w:rsidP="000E178A">
      <w:del w:id="9661" w:author="C3-222362" w:date="2022-04-13T13:01:00Z">
        <w:r w:rsidRPr="009D4332" w:rsidDel="000E178A">
          <w:delText>Editor’</w:delText>
        </w:r>
      </w:del>
      <w:ins w:id="9662" w:author="MCC" w:date="2022-04-08T10:11:00Z">
        <w:del w:id="9663" w:author="C3-222362" w:date="2022-04-13T13:01:00Z">
          <w:r w:rsidR="007876EC" w:rsidDel="000E178A">
            <w:delText>'</w:delText>
          </w:r>
        </w:del>
      </w:ins>
      <w:del w:id="9664" w:author="C3-222362" w:date="2022-04-13T13:01:00Z">
        <w:r w:rsidRPr="009D4332" w:rsidDel="000E178A">
          <w:delText xml:space="preserve">s Note: Details </w:delText>
        </w:r>
        <w:r w:rsidDel="000E178A">
          <w:delText>of how the EE</w:delText>
        </w:r>
        <w:r w:rsidRPr="009D4332" w:rsidDel="000E178A">
          <w:delText>S security credentials</w:delText>
        </w:r>
        <w:r w:rsidDel="000E178A">
          <w:delText xml:space="preserve"> are submitted in the HTTP DELETE message is FFS and to be updated based on </w:delText>
        </w:r>
        <w:r w:rsidRPr="009D4332" w:rsidDel="000E178A">
          <w:delText>security aspects defined by SA3.</w:delText>
        </w:r>
      </w:del>
    </w:p>
    <w:p w14:paraId="2B534620" w14:textId="57EE06EE" w:rsidR="00721A12" w:rsidRPr="001769FF" w:rsidRDefault="006006B0" w:rsidP="00721A12">
      <w:pPr>
        <w:pStyle w:val="TH"/>
      </w:pPr>
      <w:r>
        <w:lastRenderedPageBreak/>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739E69C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006006B0" w:rsidRPr="00302290">
              <w:t>T</w:t>
            </w:r>
            <w:r w:rsidR="006006B0">
              <w:t>able </w:t>
            </w:r>
            <w:r>
              <w:t>5.2.6-1</w:t>
            </w:r>
            <w:r w:rsidRPr="00302290">
              <w:t xml:space="preserve"> of </w:t>
            </w:r>
            <w:del w:id="9665" w:author="MCC" w:date="2022-04-08T10:11:00Z">
              <w:r w:rsidRPr="00302290" w:rsidDel="007876EC">
                <w:delText>3GPP TS</w:delText>
              </w:r>
            </w:del>
            <w:ins w:id="9666" w:author="MCC" w:date="2022-04-08T10:11:00Z">
              <w:r w:rsidR="007876EC">
                <w:t>TS</w:t>
              </w:r>
            </w:ins>
            <w:r w:rsidRPr="00302290">
              <w:t>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43EE8F0" w:rsidR="00721A12" w:rsidRPr="00A04126" w:rsidRDefault="006006B0" w:rsidP="00721A12">
      <w:pPr>
        <w:pStyle w:val="TH"/>
        <w:rPr>
          <w:rFonts w:cs="Arial"/>
        </w:rPr>
      </w:pPr>
      <w:r>
        <w:t>Table </w:t>
      </w:r>
      <w:r w:rsidR="00721A12">
        <w:t>9.</w:t>
      </w:r>
      <w:r w:rsidR="00293795">
        <w:t>1</w:t>
      </w:r>
      <w:r w:rsidR="00721A12">
        <w:t>.2.3.3.3</w:t>
      </w:r>
      <w:r w:rsidR="00721A12" w:rsidRPr="00A04126">
        <w:t xml:space="preserve">-4: Headers supported by the </w:t>
      </w:r>
      <w:r w:rsidR="00721A12">
        <w:t>DELETE</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7C7AEA91" w:rsidR="00721A12" w:rsidRPr="00A04126" w:rsidRDefault="006006B0" w:rsidP="00721A12">
      <w:pPr>
        <w:pStyle w:val="TH"/>
        <w:rPr>
          <w:rFonts w:cs="Arial"/>
        </w:rPr>
      </w:pPr>
      <w:r w:rsidRPr="00A04126">
        <w:t>Table</w:t>
      </w:r>
      <w:r>
        <w:t> </w:t>
      </w:r>
      <w:r w:rsidR="00721A12">
        <w:t>9.</w:t>
      </w:r>
      <w:r w:rsidR="00293795">
        <w:t>1</w:t>
      </w:r>
      <w:r w:rsidR="00721A12">
        <w:t>.2.3.3.3</w:t>
      </w:r>
      <w:r w:rsidR="00721A12" w:rsidRPr="00A04126">
        <w:t xml:space="preserve">-5: Headers supported by the </w:t>
      </w:r>
      <w:r w:rsidR="006D31D3">
        <w:t>204</w:t>
      </w:r>
      <w:r w:rsidR="00721A12">
        <w:t xml:space="preserve"> response code</w:t>
      </w:r>
      <w:r w:rsidR="00721A12"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1285C366" w:rsidR="00721A12" w:rsidRPr="00A04126" w:rsidRDefault="006006B0" w:rsidP="00721A12">
      <w:pPr>
        <w:pStyle w:val="TH"/>
      </w:pPr>
      <w:r w:rsidRPr="00A04126">
        <w:t>Table</w:t>
      </w:r>
      <w:r>
        <w:t> </w:t>
      </w:r>
      <w:r w:rsidR="00721A12">
        <w:t>9.</w:t>
      </w:r>
      <w:r w:rsidR="00293795">
        <w:t>1</w:t>
      </w:r>
      <w:r w:rsidR="00721A12">
        <w:t>.2.3.3.3</w:t>
      </w:r>
      <w:r w:rsidR="00721A12"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9667" w:name="_Toc85734531"/>
      <w:bookmarkStart w:id="9668" w:name="_Toc89431830"/>
      <w:bookmarkStart w:id="9669" w:name="_Toc97042744"/>
      <w:bookmarkStart w:id="9670" w:name="_Toc97045888"/>
      <w:bookmarkStart w:id="9671" w:name="_Toc97155633"/>
      <w:bookmarkStart w:id="9672" w:name="_Toc100767875"/>
      <w:r>
        <w:rPr>
          <w:lang w:eastAsia="zh-CN"/>
        </w:rPr>
        <w:t>9.1.2.3.3.4</w:t>
      </w:r>
      <w:r>
        <w:rPr>
          <w:lang w:eastAsia="zh-CN"/>
        </w:rPr>
        <w:tab/>
        <w:t>PATCH</w:t>
      </w:r>
      <w:bookmarkEnd w:id="9667"/>
      <w:bookmarkEnd w:id="9668"/>
      <w:bookmarkEnd w:id="9669"/>
      <w:bookmarkEnd w:id="9670"/>
      <w:bookmarkEnd w:id="9671"/>
      <w:bookmarkEnd w:id="9672"/>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1F4CB590"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006006B0" w:rsidRPr="009B191C">
              <w:t>Table</w:t>
            </w:r>
            <w:r w:rsidR="006006B0">
              <w:t> </w:t>
            </w:r>
            <w:r w:rsidRPr="009B191C">
              <w:t>5.</w:t>
            </w:r>
            <w:r>
              <w:t xml:space="preserve">2.6-1 of </w:t>
            </w:r>
            <w:del w:id="9673" w:author="MCC" w:date="2022-04-08T10:11:00Z">
              <w:r w:rsidDel="007876EC">
                <w:delText>3GPP TS</w:delText>
              </w:r>
            </w:del>
            <w:ins w:id="9674" w:author="MCC" w:date="2022-04-08T10:11:00Z">
              <w:r w:rsidR="007876EC">
                <w:t>TS</w:t>
              </w:r>
            </w:ins>
            <w:r>
              <w:t> 29.122</w:t>
            </w:r>
            <w:r w:rsidRPr="00F86E1D">
              <w:t> [</w:t>
            </w:r>
            <w:r>
              <w:t>6]</w:t>
            </w:r>
            <w:r w:rsidRPr="0016361A">
              <w:t xml:space="preserve"> also apply.</w:t>
            </w:r>
          </w:p>
        </w:tc>
      </w:tr>
    </w:tbl>
    <w:p w14:paraId="68F1C6BA" w14:textId="77777777" w:rsidR="0043434E" w:rsidRDefault="0043434E" w:rsidP="008D4A5F"/>
    <w:p w14:paraId="1E61C11D" w14:textId="76181D8A" w:rsidR="0043434E" w:rsidRPr="00A04126" w:rsidRDefault="006006B0" w:rsidP="0043434E">
      <w:pPr>
        <w:pStyle w:val="TH"/>
        <w:rPr>
          <w:rFonts w:cs="Arial"/>
        </w:rPr>
      </w:pPr>
      <w:r>
        <w:lastRenderedPageBreak/>
        <w:t>Table </w:t>
      </w:r>
      <w:r w:rsidR="0043434E">
        <w:t>9.1.2.3.3.4</w:t>
      </w:r>
      <w:r w:rsidR="0043434E" w:rsidRPr="00A04126">
        <w:t xml:space="preserve">-4: Headers supported by the </w:t>
      </w:r>
      <w:r w:rsidR="0043434E">
        <w:t>PATCH</w:t>
      </w:r>
      <w:r w:rsidR="0043434E"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6323F5B" w:rsidR="0043434E" w:rsidRPr="00A04126" w:rsidRDefault="006006B0" w:rsidP="0043434E">
      <w:pPr>
        <w:pStyle w:val="TH"/>
        <w:rPr>
          <w:rFonts w:cs="Arial"/>
        </w:rPr>
      </w:pPr>
      <w:r w:rsidRPr="00A04126">
        <w:t>Table</w:t>
      </w:r>
      <w:r>
        <w:t> </w:t>
      </w:r>
      <w:r w:rsidR="0043434E">
        <w:t>9.1.2.3.3.4</w:t>
      </w:r>
      <w:r w:rsidR="0043434E" w:rsidRPr="00A04126">
        <w:t xml:space="preserve">-5: Headers supported by the </w:t>
      </w:r>
      <w:r w:rsidR="0043434E" w:rsidRPr="00ED4A19">
        <w:t>200</w:t>
      </w:r>
      <w:r w:rsidR="0043434E">
        <w:t xml:space="preserve"> response code</w:t>
      </w:r>
      <w:r w:rsidR="0043434E"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20B5423A" w:rsidR="0043434E" w:rsidRPr="00A04126" w:rsidRDefault="006006B0" w:rsidP="0043434E">
      <w:pPr>
        <w:pStyle w:val="TH"/>
      </w:pPr>
      <w:r w:rsidRPr="00A04126">
        <w:t>Table</w:t>
      </w:r>
      <w:r>
        <w:t> </w:t>
      </w:r>
      <w:r w:rsidR="0043434E">
        <w:t>9.1.2.3.3.4</w:t>
      </w:r>
      <w:r w:rsidR="0043434E"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9675" w:name="_Toc85734532"/>
      <w:bookmarkStart w:id="9676" w:name="_Toc89431831"/>
      <w:bookmarkStart w:id="9677" w:name="_Toc97042745"/>
      <w:bookmarkStart w:id="9678" w:name="_Toc97045889"/>
      <w:bookmarkStart w:id="9679" w:name="_Toc97155634"/>
      <w:bookmarkStart w:id="9680" w:name="_Toc100767876"/>
      <w:r>
        <w:rPr>
          <w:lang w:eastAsia="zh-CN"/>
        </w:rPr>
        <w:t>9.1</w:t>
      </w:r>
      <w:r w:rsidR="00721A12">
        <w:rPr>
          <w:lang w:eastAsia="zh-CN"/>
        </w:rPr>
        <w:t>.2.3.4</w:t>
      </w:r>
      <w:r w:rsidR="00721A12">
        <w:rPr>
          <w:lang w:eastAsia="zh-CN"/>
        </w:rPr>
        <w:tab/>
      </w:r>
      <w:r w:rsidR="00721A12">
        <w:rPr>
          <w:lang w:eastAsia="zh-CN"/>
        </w:rPr>
        <w:tab/>
        <w:t>Resource Custom Operations</w:t>
      </w:r>
      <w:bookmarkEnd w:id="9675"/>
      <w:bookmarkEnd w:id="9676"/>
      <w:bookmarkEnd w:id="9677"/>
      <w:bookmarkEnd w:id="9678"/>
      <w:bookmarkEnd w:id="9679"/>
      <w:bookmarkEnd w:id="9680"/>
    </w:p>
    <w:p w14:paraId="3F3C700B" w14:textId="77777777" w:rsidR="00721A12" w:rsidRDefault="00721A12" w:rsidP="00721A12">
      <w:r>
        <w:t>None.</w:t>
      </w:r>
    </w:p>
    <w:p w14:paraId="0CA31D1B" w14:textId="362BFB4B" w:rsidR="00721A12" w:rsidRDefault="00730F40" w:rsidP="00721A12">
      <w:pPr>
        <w:pStyle w:val="Heading3"/>
      </w:pPr>
      <w:bookmarkStart w:id="9681" w:name="_Toc85734533"/>
      <w:bookmarkStart w:id="9682" w:name="_Toc89431832"/>
      <w:bookmarkStart w:id="9683" w:name="_Toc97042746"/>
      <w:bookmarkStart w:id="9684" w:name="_Toc97045890"/>
      <w:bookmarkStart w:id="9685" w:name="_Toc97155635"/>
      <w:bookmarkStart w:id="9686" w:name="_Toc100767877"/>
      <w:r>
        <w:t>9.1</w:t>
      </w:r>
      <w:r w:rsidR="00721A12">
        <w:t>.3</w:t>
      </w:r>
      <w:r w:rsidR="00721A12">
        <w:tab/>
        <w:t>Custom Operations without associated resources</w:t>
      </w:r>
      <w:bookmarkEnd w:id="9681"/>
      <w:bookmarkEnd w:id="9682"/>
      <w:bookmarkEnd w:id="9683"/>
      <w:bookmarkEnd w:id="9684"/>
      <w:bookmarkEnd w:id="9685"/>
      <w:bookmarkEnd w:id="9686"/>
    </w:p>
    <w:p w14:paraId="68A056BE" w14:textId="77777777" w:rsidR="00721A12" w:rsidRDefault="00721A12" w:rsidP="00721A12">
      <w:r>
        <w:t>None.</w:t>
      </w:r>
    </w:p>
    <w:p w14:paraId="6A2CB13B" w14:textId="7443F70B" w:rsidR="00721A12" w:rsidRDefault="00730F40" w:rsidP="00721A12">
      <w:pPr>
        <w:pStyle w:val="Heading3"/>
      </w:pPr>
      <w:bookmarkStart w:id="9687" w:name="_Toc85734534"/>
      <w:bookmarkStart w:id="9688" w:name="_Toc89431833"/>
      <w:bookmarkStart w:id="9689" w:name="_Toc97042747"/>
      <w:bookmarkStart w:id="9690" w:name="_Toc97045891"/>
      <w:bookmarkStart w:id="9691" w:name="_Toc97155636"/>
      <w:bookmarkStart w:id="9692" w:name="_Toc100767878"/>
      <w:r>
        <w:t>9.1</w:t>
      </w:r>
      <w:r w:rsidR="00721A12">
        <w:t>.4</w:t>
      </w:r>
      <w:r w:rsidR="00721A12">
        <w:tab/>
        <w:t>Notifications</w:t>
      </w:r>
      <w:bookmarkEnd w:id="9687"/>
      <w:bookmarkEnd w:id="9688"/>
      <w:bookmarkEnd w:id="9689"/>
      <w:bookmarkEnd w:id="9690"/>
      <w:bookmarkEnd w:id="9691"/>
      <w:bookmarkEnd w:id="9692"/>
    </w:p>
    <w:p w14:paraId="4F980816" w14:textId="77777777" w:rsidR="00721A12" w:rsidRPr="00A2226D" w:rsidRDefault="00721A12" w:rsidP="00721A12">
      <w:r>
        <w:t>None.</w:t>
      </w:r>
    </w:p>
    <w:p w14:paraId="167B242A" w14:textId="17F24782" w:rsidR="00721A12" w:rsidRDefault="00721A12" w:rsidP="00721A12">
      <w:pPr>
        <w:pStyle w:val="Heading3"/>
      </w:pPr>
      <w:bookmarkStart w:id="9693" w:name="_Toc85734535"/>
      <w:bookmarkStart w:id="9694" w:name="_Toc89431834"/>
      <w:bookmarkStart w:id="9695" w:name="_Toc97042748"/>
      <w:bookmarkStart w:id="9696" w:name="_Toc97045892"/>
      <w:bookmarkStart w:id="9697" w:name="_Toc97155637"/>
      <w:bookmarkStart w:id="9698" w:name="_Toc100767879"/>
      <w:r>
        <w:t>9.</w:t>
      </w:r>
      <w:r w:rsidR="00730F40">
        <w:t>1</w:t>
      </w:r>
      <w:r>
        <w:t>.5</w:t>
      </w:r>
      <w:r>
        <w:tab/>
        <w:t>Data Model</w:t>
      </w:r>
      <w:bookmarkEnd w:id="9693"/>
      <w:bookmarkEnd w:id="9694"/>
      <w:bookmarkEnd w:id="9695"/>
      <w:bookmarkEnd w:id="9696"/>
      <w:bookmarkEnd w:id="9697"/>
      <w:bookmarkEnd w:id="9698"/>
    </w:p>
    <w:p w14:paraId="0D270F84" w14:textId="3033ED1C" w:rsidR="00721A12" w:rsidRDefault="00721A12" w:rsidP="00721A12">
      <w:pPr>
        <w:pStyle w:val="Heading4"/>
        <w:rPr>
          <w:lang w:eastAsia="zh-CN"/>
        </w:rPr>
      </w:pPr>
      <w:bookmarkStart w:id="9699" w:name="_Toc85734536"/>
      <w:bookmarkStart w:id="9700" w:name="_Toc89431835"/>
      <w:bookmarkStart w:id="9701" w:name="_Toc97042749"/>
      <w:bookmarkStart w:id="9702" w:name="_Toc97045893"/>
      <w:bookmarkStart w:id="9703" w:name="_Toc97155638"/>
      <w:bookmarkStart w:id="9704" w:name="_Toc100767880"/>
      <w:r>
        <w:rPr>
          <w:lang w:eastAsia="zh-CN"/>
        </w:rPr>
        <w:t>9.</w:t>
      </w:r>
      <w:r w:rsidR="00730F40">
        <w:rPr>
          <w:lang w:eastAsia="zh-CN"/>
        </w:rPr>
        <w:t>1</w:t>
      </w:r>
      <w:r>
        <w:rPr>
          <w:lang w:eastAsia="zh-CN"/>
        </w:rPr>
        <w:t>.5.1</w:t>
      </w:r>
      <w:r>
        <w:rPr>
          <w:lang w:eastAsia="zh-CN"/>
        </w:rPr>
        <w:tab/>
        <w:t>General</w:t>
      </w:r>
      <w:bookmarkEnd w:id="9699"/>
      <w:bookmarkEnd w:id="9700"/>
      <w:bookmarkEnd w:id="9701"/>
      <w:bookmarkEnd w:id="9702"/>
      <w:bookmarkEnd w:id="9703"/>
      <w:bookmarkEnd w:id="970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4"/>
        <w:gridCol w:w="2078"/>
        <w:gridCol w:w="2701"/>
        <w:gridCol w:w="248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5CDE06B0" w:rsidR="00721A12" w:rsidRDefault="00721A12" w:rsidP="00571C58">
            <w:pPr>
              <w:pStyle w:val="TAL"/>
            </w:pPr>
            <w:del w:id="9705" w:author="MCC" w:date="2022-04-08T10:11:00Z">
              <w:r w:rsidDel="007876EC">
                <w:delText>3GPP TS</w:delText>
              </w:r>
            </w:del>
            <w:ins w:id="9706" w:author="MCC" w:date="2022-04-08T10:11:00Z">
              <w:r w:rsidR="007876EC">
                <w:t>TS</w:t>
              </w:r>
            </w:ins>
            <w:r>
              <w:t>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4CB382AD" w:rsidR="00721A12" w:rsidRDefault="00721A12" w:rsidP="00571C58">
            <w:pPr>
              <w:pStyle w:val="TAL"/>
            </w:pPr>
            <w:del w:id="9707" w:author="MCC" w:date="2022-04-08T10:11:00Z">
              <w:r w:rsidDel="007876EC">
                <w:delText>3GPP TS</w:delText>
              </w:r>
            </w:del>
            <w:ins w:id="9708" w:author="MCC" w:date="2022-04-08T10:11:00Z">
              <w:r w:rsidR="007876EC">
                <w:t>TS</w:t>
              </w:r>
            </w:ins>
            <w:r>
              <w:t>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1DA9008A" w:rsidR="0043434E" w:rsidDel="0043434E" w:rsidRDefault="0043434E" w:rsidP="0043434E">
            <w:pPr>
              <w:pStyle w:val="TAL"/>
            </w:pPr>
            <w:del w:id="9709" w:author="MCC" w:date="2022-04-08T10:11:00Z">
              <w:r w:rsidRPr="00A77D77" w:rsidDel="007876EC">
                <w:delText>3GPP TS</w:delText>
              </w:r>
            </w:del>
            <w:ins w:id="9710" w:author="MCC" w:date="2022-04-08T10:11:00Z">
              <w:r w:rsidR="007876EC">
                <w:t>TS</w:t>
              </w:r>
            </w:ins>
            <w:r w:rsidRPr="00A77D77">
              <w:t>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778671DD" w:rsidR="0043434E" w:rsidDel="0043434E" w:rsidRDefault="0043434E" w:rsidP="0043434E">
            <w:pPr>
              <w:pStyle w:val="TAL"/>
            </w:pPr>
            <w:del w:id="9711" w:author="MCC" w:date="2022-04-08T10:11:00Z">
              <w:r w:rsidRPr="00A77D77" w:rsidDel="007876EC">
                <w:delText>3GPP TS</w:delText>
              </w:r>
            </w:del>
            <w:ins w:id="9712" w:author="MCC" w:date="2022-04-08T10:11:00Z">
              <w:r w:rsidR="007876EC">
                <w:t>TS</w:t>
              </w:r>
            </w:ins>
            <w:r w:rsidRPr="00A77D77">
              <w:t>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7BCB3347" w:rsidR="0043434E" w:rsidDel="0043434E" w:rsidRDefault="0043434E" w:rsidP="0043434E">
            <w:pPr>
              <w:pStyle w:val="TAL"/>
            </w:pPr>
            <w:del w:id="9713" w:author="MCC" w:date="2022-04-08T10:11:00Z">
              <w:r w:rsidRPr="00A77D77" w:rsidDel="007876EC">
                <w:delText>3GPP TS</w:delText>
              </w:r>
            </w:del>
            <w:ins w:id="9714" w:author="MCC" w:date="2022-04-08T10:11:00Z">
              <w:r w:rsidR="007876EC">
                <w:t>TS</w:t>
              </w:r>
            </w:ins>
            <w:r w:rsidRPr="00A77D77">
              <w:t>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3D7B1EB5" w:rsidR="0043434E" w:rsidDel="0043434E" w:rsidRDefault="0043434E" w:rsidP="0043434E">
            <w:pPr>
              <w:pStyle w:val="TAL"/>
            </w:pPr>
            <w:del w:id="9715" w:author="MCC" w:date="2022-04-08T10:11:00Z">
              <w:r w:rsidDel="007876EC">
                <w:rPr>
                  <w:rFonts w:hint="eastAsia"/>
                  <w:lang w:eastAsia="zh-CN"/>
                </w:rPr>
                <w:delText>3GPP TS</w:delText>
              </w:r>
            </w:del>
            <w:ins w:id="9716" w:author="MCC" w:date="2022-04-08T10:11:00Z">
              <w:r w:rsidR="007876EC">
                <w:rPr>
                  <w:rFonts w:hint="eastAsia"/>
                  <w:lang w:eastAsia="zh-CN"/>
                </w:rPr>
                <w:t>TS</w:t>
              </w:r>
            </w:ins>
            <w:r>
              <w:rPr>
                <w:rFonts w:hint="eastAsia"/>
                <w:lang w:eastAsia="zh-CN"/>
              </w:rPr>
              <w:t>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3755DF98" w:rsidR="0043434E" w:rsidDel="0043434E" w:rsidRDefault="0043434E" w:rsidP="0043434E">
            <w:pPr>
              <w:pStyle w:val="TAL"/>
            </w:pPr>
            <w:del w:id="9717" w:author="MCC" w:date="2022-04-08T10:11:00Z">
              <w:r w:rsidDel="007876EC">
                <w:rPr>
                  <w:rFonts w:hint="eastAsia"/>
                  <w:lang w:eastAsia="zh-CN"/>
                </w:rPr>
                <w:delText>3GPP TS</w:delText>
              </w:r>
            </w:del>
            <w:ins w:id="9718" w:author="MCC" w:date="2022-04-08T10:11:00Z">
              <w:r w:rsidR="007876EC">
                <w:rPr>
                  <w:rFonts w:hint="eastAsia"/>
                  <w:lang w:eastAsia="zh-CN"/>
                </w:rPr>
                <w:t>TS</w:t>
              </w:r>
            </w:ins>
            <w:r>
              <w:rPr>
                <w:rFonts w:hint="eastAsia"/>
                <w:lang w:eastAsia="zh-CN"/>
              </w:rPr>
              <w:t>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746F9BE3" w:rsidR="0043434E" w:rsidDel="0043434E" w:rsidRDefault="0043434E" w:rsidP="0043434E">
            <w:pPr>
              <w:pStyle w:val="TAL"/>
            </w:pPr>
            <w:del w:id="9719" w:author="MCC" w:date="2022-04-08T10:11:00Z">
              <w:r w:rsidDel="007876EC">
                <w:delText>3GPP TS</w:delText>
              </w:r>
            </w:del>
            <w:ins w:id="9720" w:author="MCC" w:date="2022-04-08T10:11:00Z">
              <w:r w:rsidR="007876EC">
                <w:t>TS</w:t>
              </w:r>
            </w:ins>
            <w:r>
              <w:t>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78BC5337" w:rsidR="0043434E" w:rsidDel="0043434E" w:rsidRDefault="0043434E" w:rsidP="0043434E">
            <w:pPr>
              <w:pStyle w:val="TAL"/>
            </w:pPr>
            <w:del w:id="9721" w:author="MCC" w:date="2022-04-08T10:11:00Z">
              <w:r w:rsidDel="007876EC">
                <w:delText>3GPP TS</w:delText>
              </w:r>
            </w:del>
            <w:ins w:id="9722" w:author="MCC" w:date="2022-04-08T10:11:00Z">
              <w:r w:rsidR="007876EC">
                <w:t>TS</w:t>
              </w:r>
            </w:ins>
            <w:r>
              <w:t>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6BD159A4" w:rsidR="0043434E" w:rsidDel="0043434E" w:rsidRDefault="0043434E" w:rsidP="0043434E">
            <w:pPr>
              <w:pStyle w:val="TAL"/>
            </w:pPr>
            <w:del w:id="9723" w:author="MCC" w:date="2022-04-08T10:11:00Z">
              <w:r w:rsidDel="007876EC">
                <w:delText>3GPP TS</w:delText>
              </w:r>
            </w:del>
            <w:ins w:id="9724" w:author="MCC" w:date="2022-04-08T10:11:00Z">
              <w:r w:rsidR="007876EC">
                <w:t>TS</w:t>
              </w:r>
            </w:ins>
            <w:r>
              <w:t>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9725" w:name="_Toc85734537"/>
      <w:bookmarkStart w:id="9726" w:name="_Toc89431836"/>
      <w:bookmarkStart w:id="9727" w:name="_Toc97042750"/>
      <w:bookmarkStart w:id="9728" w:name="_Toc97045894"/>
      <w:bookmarkStart w:id="9729" w:name="_Toc97155639"/>
      <w:bookmarkStart w:id="9730" w:name="_Toc100767881"/>
      <w:r>
        <w:rPr>
          <w:lang w:eastAsia="zh-CN"/>
        </w:rPr>
        <w:t>9.</w:t>
      </w:r>
      <w:r w:rsidR="00730F40">
        <w:rPr>
          <w:lang w:eastAsia="zh-CN"/>
        </w:rPr>
        <w:t>1</w:t>
      </w:r>
      <w:r>
        <w:rPr>
          <w:lang w:eastAsia="zh-CN"/>
        </w:rPr>
        <w:t>.5.2</w:t>
      </w:r>
      <w:r>
        <w:rPr>
          <w:lang w:eastAsia="zh-CN"/>
        </w:rPr>
        <w:tab/>
        <w:t>Structured data types</w:t>
      </w:r>
      <w:bookmarkEnd w:id="9725"/>
      <w:bookmarkEnd w:id="9726"/>
      <w:bookmarkEnd w:id="9727"/>
      <w:bookmarkEnd w:id="9728"/>
      <w:bookmarkEnd w:id="9729"/>
      <w:bookmarkEnd w:id="9730"/>
    </w:p>
    <w:p w14:paraId="13B41D33" w14:textId="145F7F7A" w:rsidR="00721A12" w:rsidRDefault="00721A12" w:rsidP="00721A12">
      <w:pPr>
        <w:pStyle w:val="Heading5"/>
        <w:rPr>
          <w:lang w:eastAsia="zh-CN"/>
        </w:rPr>
      </w:pPr>
      <w:bookmarkStart w:id="9731" w:name="_Toc85734538"/>
      <w:bookmarkStart w:id="9732" w:name="_Toc89431837"/>
      <w:bookmarkStart w:id="9733" w:name="_Toc97042751"/>
      <w:bookmarkStart w:id="9734" w:name="_Toc97045895"/>
      <w:bookmarkStart w:id="9735" w:name="_Toc97155640"/>
      <w:bookmarkStart w:id="9736" w:name="_Toc100767882"/>
      <w:r>
        <w:rPr>
          <w:lang w:eastAsia="zh-CN"/>
        </w:rPr>
        <w:t>9.</w:t>
      </w:r>
      <w:r w:rsidR="00730F40">
        <w:rPr>
          <w:lang w:eastAsia="zh-CN"/>
        </w:rPr>
        <w:t>1</w:t>
      </w:r>
      <w:r>
        <w:rPr>
          <w:lang w:eastAsia="zh-CN"/>
        </w:rPr>
        <w:t>.5.2.1</w:t>
      </w:r>
      <w:r>
        <w:rPr>
          <w:lang w:eastAsia="zh-CN"/>
        </w:rPr>
        <w:tab/>
        <w:t>Introduction</w:t>
      </w:r>
      <w:bookmarkEnd w:id="9731"/>
      <w:bookmarkEnd w:id="9732"/>
      <w:bookmarkEnd w:id="9733"/>
      <w:bookmarkEnd w:id="9734"/>
      <w:bookmarkEnd w:id="9735"/>
      <w:bookmarkEnd w:id="9736"/>
    </w:p>
    <w:p w14:paraId="7FD0F71A" w14:textId="0D9314EE" w:rsidR="00721A12" w:rsidRDefault="00721A12" w:rsidP="00721A12">
      <w:pPr>
        <w:pStyle w:val="Heading5"/>
        <w:rPr>
          <w:lang w:eastAsia="zh-CN"/>
        </w:rPr>
      </w:pPr>
      <w:bookmarkStart w:id="9737" w:name="_Toc85734539"/>
      <w:bookmarkStart w:id="9738" w:name="_Toc89431838"/>
      <w:bookmarkStart w:id="9739" w:name="_Toc97042752"/>
      <w:bookmarkStart w:id="9740" w:name="_Toc97045896"/>
      <w:bookmarkStart w:id="9741" w:name="_Toc97155641"/>
      <w:bookmarkStart w:id="9742" w:name="_Toc100767883"/>
      <w:r>
        <w:rPr>
          <w:lang w:eastAsia="zh-CN"/>
        </w:rPr>
        <w:t>9.</w:t>
      </w:r>
      <w:r w:rsidR="00730F40">
        <w:rPr>
          <w:lang w:eastAsia="zh-CN"/>
        </w:rPr>
        <w:t>1</w:t>
      </w:r>
      <w:r>
        <w:rPr>
          <w:lang w:eastAsia="zh-CN"/>
        </w:rPr>
        <w:t>.5.2.2</w:t>
      </w:r>
      <w:r>
        <w:rPr>
          <w:lang w:eastAsia="zh-CN"/>
        </w:rPr>
        <w:tab/>
        <w:t>Type: EESRegistration</w:t>
      </w:r>
      <w:bookmarkEnd w:id="9737"/>
      <w:bookmarkEnd w:id="9738"/>
      <w:bookmarkEnd w:id="9739"/>
      <w:bookmarkEnd w:id="9740"/>
      <w:bookmarkEnd w:id="9741"/>
      <w:bookmarkEnd w:id="974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2706167C" w:rsidR="00721A12" w:rsidDel="00274A4A" w:rsidRDefault="00721A12" w:rsidP="008D4A5F">
      <w:pPr>
        <w:rPr>
          <w:del w:id="9743" w:author="C3-222362" w:date="2022-04-13T13:02:00Z"/>
          <w:lang w:eastAsia="zh-CN"/>
        </w:rPr>
      </w:pPr>
    </w:p>
    <w:p w14:paraId="5B4EEB85" w14:textId="157937B1" w:rsidR="00721A12" w:rsidRDefault="00721A12" w:rsidP="00274A4A">
      <w:pPr>
        <w:rPr>
          <w:lang w:eastAsia="zh-CN"/>
        </w:rPr>
      </w:pPr>
      <w:del w:id="9744" w:author="C3-222362" w:date="2022-04-13T13:02:00Z">
        <w:r w:rsidDel="00274A4A">
          <w:rPr>
            <w:lang w:eastAsia="zh-CN"/>
          </w:rPr>
          <w:delText>Editor’</w:delText>
        </w:r>
      </w:del>
      <w:ins w:id="9745" w:author="MCC" w:date="2022-04-08T10:11:00Z">
        <w:del w:id="9746" w:author="C3-222362" w:date="2022-04-13T13:02:00Z">
          <w:r w:rsidR="007876EC" w:rsidDel="00274A4A">
            <w:rPr>
              <w:lang w:eastAsia="zh-CN"/>
            </w:rPr>
            <w:delText>'</w:delText>
          </w:r>
        </w:del>
      </w:ins>
      <w:del w:id="9747" w:author="C3-222362" w:date="2022-04-13T13:02:00Z">
        <w:r w:rsidDel="00274A4A">
          <w:rPr>
            <w:lang w:eastAsia="zh-CN"/>
          </w:rPr>
          <w:delText>s Note: The data model to be updated with security credentials information, based on security aspects defined by SA3.</w:delText>
        </w:r>
      </w:del>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9748" w:name="_Toc85734540"/>
      <w:bookmarkStart w:id="9749" w:name="_Toc89431839"/>
      <w:bookmarkStart w:id="9750" w:name="_Toc97042753"/>
      <w:bookmarkStart w:id="9751" w:name="_Toc97045897"/>
      <w:bookmarkStart w:id="9752" w:name="_Toc97155642"/>
      <w:bookmarkStart w:id="9753" w:name="_Toc100767884"/>
      <w:r>
        <w:rPr>
          <w:lang w:eastAsia="zh-CN"/>
        </w:rPr>
        <w:t>9.</w:t>
      </w:r>
      <w:r w:rsidR="00730F40">
        <w:rPr>
          <w:lang w:eastAsia="zh-CN"/>
        </w:rPr>
        <w:t>1</w:t>
      </w:r>
      <w:r>
        <w:rPr>
          <w:lang w:eastAsia="zh-CN"/>
        </w:rPr>
        <w:t>.5.2.3</w:t>
      </w:r>
      <w:r>
        <w:rPr>
          <w:lang w:eastAsia="zh-CN"/>
        </w:rPr>
        <w:tab/>
        <w:t>Type: EESProfile</w:t>
      </w:r>
      <w:bookmarkEnd w:id="9748"/>
      <w:bookmarkEnd w:id="9749"/>
      <w:bookmarkEnd w:id="9750"/>
      <w:bookmarkEnd w:id="9751"/>
      <w:bookmarkEnd w:id="9752"/>
      <w:bookmarkEnd w:id="9753"/>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9754" w:name="_Toc85734541"/>
      <w:bookmarkStart w:id="9755" w:name="_Toc89431840"/>
      <w:bookmarkStart w:id="9756" w:name="_Toc97042754"/>
      <w:bookmarkStart w:id="9757" w:name="_Toc97045898"/>
      <w:bookmarkStart w:id="9758" w:name="_Toc97155643"/>
      <w:bookmarkStart w:id="9759" w:name="_Toc100767885"/>
      <w:r>
        <w:rPr>
          <w:lang w:eastAsia="zh-CN"/>
        </w:rPr>
        <w:t>9.1.5.2.4</w:t>
      </w:r>
      <w:r>
        <w:rPr>
          <w:lang w:eastAsia="zh-CN"/>
        </w:rPr>
        <w:tab/>
        <w:t>Type: EESRegistrationPatch</w:t>
      </w:r>
      <w:bookmarkEnd w:id="9754"/>
      <w:bookmarkEnd w:id="9755"/>
      <w:bookmarkEnd w:id="9756"/>
      <w:bookmarkEnd w:id="9757"/>
      <w:bookmarkEnd w:id="9758"/>
      <w:bookmarkEnd w:id="975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47597DF7" w:rsidR="00A674B5" w:rsidRDefault="00A674B5" w:rsidP="00541EDC">
            <w:pPr>
              <w:pStyle w:val="TAN"/>
              <w:rPr>
                <w:rFonts w:cs="Arial"/>
                <w:szCs w:val="18"/>
              </w:rPr>
            </w:pPr>
            <w:r>
              <w:t>NOTE:</w:t>
            </w:r>
            <w:r>
              <w:tab/>
            </w:r>
            <w:r w:rsidRPr="00C85551">
              <w:t xml:space="preserve">The value of the </w:t>
            </w:r>
            <w:del w:id="9760" w:author="MCC" w:date="2022-04-08T10:11:00Z">
              <w:r w:rsidRPr="00C85551" w:rsidDel="007876EC">
                <w:delText>“</w:delText>
              </w:r>
            </w:del>
            <w:ins w:id="9761" w:author="MCC" w:date="2022-04-08T10:11:00Z">
              <w:r w:rsidR="007876EC">
                <w:t>"</w:t>
              </w:r>
            </w:ins>
            <w:r w:rsidRPr="00C85551">
              <w:t>eesId</w:t>
            </w:r>
            <w:del w:id="9762" w:author="MCC" w:date="2022-04-08T10:11:00Z">
              <w:r w:rsidRPr="00C85551" w:rsidDel="007876EC">
                <w:delText>”</w:delText>
              </w:r>
            </w:del>
            <w:ins w:id="9763" w:author="MCC" w:date="2022-04-08T10:11:00Z">
              <w:r w:rsidR="007876EC">
                <w:t>"</w:t>
              </w:r>
            </w:ins>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9764" w:name="_Toc85734542"/>
      <w:bookmarkStart w:id="9765" w:name="_Toc89431841"/>
      <w:bookmarkStart w:id="9766" w:name="_Toc97042755"/>
      <w:bookmarkStart w:id="9767" w:name="_Toc97045899"/>
      <w:bookmarkStart w:id="9768" w:name="_Toc97155644"/>
      <w:bookmarkStart w:id="9769" w:name="_Toc100767886"/>
      <w:r>
        <w:rPr>
          <w:lang w:eastAsia="zh-CN"/>
        </w:rPr>
        <w:t>9.1.5.2.5</w:t>
      </w:r>
      <w:r>
        <w:rPr>
          <w:lang w:eastAsia="zh-CN"/>
        </w:rPr>
        <w:tab/>
        <w:t>Type: ServiceArea</w:t>
      </w:r>
      <w:bookmarkEnd w:id="9764"/>
      <w:bookmarkEnd w:id="9765"/>
      <w:bookmarkEnd w:id="9766"/>
      <w:bookmarkEnd w:id="9767"/>
      <w:bookmarkEnd w:id="9768"/>
      <w:bookmarkEnd w:id="9769"/>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9770" w:name="_Toc85734543"/>
      <w:bookmarkStart w:id="9771" w:name="_Toc89431842"/>
      <w:bookmarkStart w:id="9772" w:name="_Toc97042756"/>
      <w:bookmarkStart w:id="9773" w:name="_Toc97045900"/>
      <w:bookmarkStart w:id="9774" w:name="_Toc97155645"/>
      <w:bookmarkStart w:id="9775" w:name="_Toc100767887"/>
      <w:r>
        <w:rPr>
          <w:lang w:eastAsia="zh-CN"/>
        </w:rPr>
        <w:t>9.1.5.2.6</w:t>
      </w:r>
      <w:r>
        <w:rPr>
          <w:lang w:eastAsia="zh-CN"/>
        </w:rPr>
        <w:tab/>
        <w:t>Type: TopologicalServiceArea</w:t>
      </w:r>
      <w:bookmarkEnd w:id="9770"/>
      <w:bookmarkEnd w:id="9771"/>
      <w:bookmarkEnd w:id="9772"/>
      <w:bookmarkEnd w:id="9773"/>
      <w:bookmarkEnd w:id="9774"/>
      <w:bookmarkEnd w:id="9775"/>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9776" w:name="_Toc85734544"/>
      <w:bookmarkStart w:id="9777" w:name="_Toc89431843"/>
      <w:bookmarkStart w:id="9778" w:name="_Toc97042757"/>
      <w:bookmarkStart w:id="9779" w:name="_Toc97045901"/>
      <w:bookmarkStart w:id="9780" w:name="_Toc97155646"/>
      <w:bookmarkStart w:id="9781" w:name="_Toc100767888"/>
      <w:r>
        <w:rPr>
          <w:lang w:eastAsia="zh-CN"/>
        </w:rPr>
        <w:t>9.1.5.2.7</w:t>
      </w:r>
      <w:r>
        <w:rPr>
          <w:lang w:eastAsia="zh-CN"/>
        </w:rPr>
        <w:tab/>
        <w:t>Type: GeographicalServiceArea</w:t>
      </w:r>
      <w:bookmarkEnd w:id="9776"/>
      <w:bookmarkEnd w:id="9777"/>
      <w:bookmarkEnd w:id="9778"/>
      <w:bookmarkEnd w:id="9779"/>
      <w:bookmarkEnd w:id="9780"/>
      <w:bookmarkEnd w:id="9781"/>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9782" w:name="_Toc85734545"/>
      <w:bookmarkStart w:id="9783" w:name="_Toc89431844"/>
      <w:bookmarkStart w:id="9784" w:name="_Toc97042758"/>
      <w:bookmarkStart w:id="9785" w:name="_Toc97045902"/>
      <w:bookmarkStart w:id="9786" w:name="_Toc97155647"/>
      <w:bookmarkStart w:id="9787" w:name="_Toc100767889"/>
      <w:r>
        <w:rPr>
          <w:lang w:eastAsia="zh-CN"/>
        </w:rPr>
        <w:t>9.</w:t>
      </w:r>
      <w:r w:rsidR="00730F40">
        <w:rPr>
          <w:lang w:eastAsia="zh-CN"/>
        </w:rPr>
        <w:t>1</w:t>
      </w:r>
      <w:r>
        <w:rPr>
          <w:lang w:eastAsia="zh-CN"/>
        </w:rPr>
        <w:t>.5.3</w:t>
      </w:r>
      <w:r>
        <w:rPr>
          <w:lang w:eastAsia="zh-CN"/>
        </w:rPr>
        <w:tab/>
        <w:t>Simple data types and enumerations</w:t>
      </w:r>
      <w:bookmarkEnd w:id="9782"/>
      <w:bookmarkEnd w:id="9783"/>
      <w:bookmarkEnd w:id="9784"/>
      <w:bookmarkEnd w:id="9785"/>
      <w:bookmarkEnd w:id="9786"/>
      <w:bookmarkEnd w:id="9787"/>
    </w:p>
    <w:p w14:paraId="76EF216B" w14:textId="39E856F8" w:rsidR="0039285C" w:rsidRPr="00384E92" w:rsidRDefault="0039285C" w:rsidP="0039285C">
      <w:pPr>
        <w:pStyle w:val="Heading5"/>
      </w:pPr>
      <w:bookmarkStart w:id="9788" w:name="_Toc85734546"/>
      <w:bookmarkStart w:id="9789" w:name="_Toc89431845"/>
      <w:bookmarkStart w:id="9790" w:name="_Toc97042759"/>
      <w:bookmarkStart w:id="9791" w:name="_Toc97045903"/>
      <w:bookmarkStart w:id="9792" w:name="_Toc97155648"/>
      <w:bookmarkStart w:id="9793" w:name="_Toc100767890"/>
      <w:r>
        <w:t>9.1.5.3.1</w:t>
      </w:r>
      <w:r w:rsidRPr="00384E92">
        <w:tab/>
        <w:t>Introduction</w:t>
      </w:r>
      <w:bookmarkEnd w:id="9788"/>
      <w:bookmarkEnd w:id="9789"/>
      <w:bookmarkEnd w:id="9790"/>
      <w:bookmarkEnd w:id="9791"/>
      <w:bookmarkEnd w:id="9792"/>
      <w:bookmarkEnd w:id="9793"/>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9794" w:name="_Toc85734547"/>
      <w:bookmarkStart w:id="9795" w:name="_Toc89431846"/>
      <w:bookmarkStart w:id="9796" w:name="_Toc97042760"/>
      <w:bookmarkStart w:id="9797" w:name="_Toc97045904"/>
      <w:bookmarkStart w:id="9798" w:name="_Toc97155649"/>
      <w:bookmarkStart w:id="9799" w:name="_Toc100767891"/>
      <w:r>
        <w:t>9.1.5.3.2</w:t>
      </w:r>
      <w:r w:rsidRPr="00384E92">
        <w:tab/>
        <w:t>Simple data types</w:t>
      </w:r>
      <w:bookmarkEnd w:id="9794"/>
      <w:bookmarkEnd w:id="9795"/>
      <w:bookmarkEnd w:id="9796"/>
      <w:bookmarkEnd w:id="9797"/>
      <w:bookmarkEnd w:id="9798"/>
      <w:bookmarkEnd w:id="9799"/>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9800" w:name="_Toc85734548"/>
      <w:bookmarkStart w:id="9801" w:name="_Toc89431847"/>
      <w:bookmarkStart w:id="9802" w:name="_Toc97042761"/>
      <w:bookmarkStart w:id="9803" w:name="_Toc97045905"/>
      <w:bookmarkStart w:id="9804" w:name="_Toc97155650"/>
      <w:bookmarkStart w:id="9805" w:name="_Toc100767892"/>
      <w:r>
        <w:t>9.1.5.3.3</w:t>
      </w:r>
      <w:r w:rsidRPr="00BC662F">
        <w:tab/>
        <w:t xml:space="preserve">Enumeration: </w:t>
      </w:r>
      <w:r>
        <w:t>ACRScenario</w:t>
      </w:r>
      <w:bookmarkEnd w:id="9800"/>
      <w:bookmarkEnd w:id="9801"/>
      <w:bookmarkEnd w:id="9802"/>
      <w:bookmarkEnd w:id="9803"/>
      <w:bookmarkEnd w:id="9804"/>
      <w:bookmarkEnd w:id="980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9806" w:name="_Toc85734549"/>
      <w:bookmarkStart w:id="9807" w:name="_Toc89431848"/>
      <w:bookmarkStart w:id="9808" w:name="_Toc97042762"/>
      <w:bookmarkStart w:id="9809" w:name="_Toc97045906"/>
      <w:bookmarkStart w:id="9810" w:name="_Toc97155651"/>
      <w:bookmarkStart w:id="9811" w:name="_Toc100767893"/>
      <w:r>
        <w:t>9.</w:t>
      </w:r>
      <w:r w:rsidR="00730F40">
        <w:t>1</w:t>
      </w:r>
      <w:r>
        <w:t>.6</w:t>
      </w:r>
      <w:r>
        <w:tab/>
        <w:t>Error Handling</w:t>
      </w:r>
      <w:bookmarkEnd w:id="9806"/>
      <w:bookmarkEnd w:id="9807"/>
      <w:bookmarkEnd w:id="9808"/>
      <w:bookmarkEnd w:id="9809"/>
      <w:bookmarkEnd w:id="9810"/>
      <w:bookmarkEnd w:id="9811"/>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9812" w:name="_Toc85734550"/>
      <w:bookmarkStart w:id="9813" w:name="_Toc89431849"/>
      <w:bookmarkStart w:id="9814" w:name="_Toc97042763"/>
      <w:bookmarkStart w:id="9815" w:name="_Toc97045907"/>
      <w:bookmarkStart w:id="9816" w:name="_Toc97155652"/>
      <w:bookmarkStart w:id="9817" w:name="_Toc100767894"/>
      <w:r>
        <w:t>9.</w:t>
      </w:r>
      <w:r w:rsidR="00730F40">
        <w:t>1</w:t>
      </w:r>
      <w:r>
        <w:t>.7</w:t>
      </w:r>
      <w:r>
        <w:tab/>
        <w:t>Feature negotiation</w:t>
      </w:r>
      <w:bookmarkEnd w:id="9812"/>
      <w:bookmarkEnd w:id="9813"/>
      <w:bookmarkEnd w:id="9814"/>
      <w:bookmarkEnd w:id="9815"/>
      <w:bookmarkEnd w:id="9816"/>
      <w:bookmarkEnd w:id="981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9545"/>
    </w:tbl>
    <w:p w14:paraId="2572EBAF" w14:textId="2A3603D2" w:rsidR="00721A12" w:rsidRDefault="00721A12" w:rsidP="006766F1"/>
    <w:p w14:paraId="43552639" w14:textId="409A69FB" w:rsidR="007C54F7" w:rsidRPr="00771852" w:rsidRDefault="007C54F7" w:rsidP="007C54F7">
      <w:pPr>
        <w:pStyle w:val="Heading2"/>
      </w:pPr>
      <w:bookmarkStart w:id="9818" w:name="_Toc85734551"/>
      <w:bookmarkStart w:id="9819" w:name="_Toc89431850"/>
      <w:bookmarkStart w:id="9820" w:name="_Toc97042764"/>
      <w:bookmarkStart w:id="9821" w:name="_Toc97045908"/>
      <w:bookmarkStart w:id="9822" w:name="_Toc97155653"/>
      <w:bookmarkStart w:id="9823" w:name="_Toc100767895"/>
      <w:r>
        <w:t>9.2</w:t>
      </w:r>
      <w:r>
        <w:tab/>
        <w:t>Eecs_TargetEESDiscovery API</w:t>
      </w:r>
      <w:bookmarkEnd w:id="9818"/>
      <w:bookmarkEnd w:id="9819"/>
      <w:bookmarkEnd w:id="9820"/>
      <w:bookmarkEnd w:id="9821"/>
      <w:bookmarkEnd w:id="9822"/>
      <w:bookmarkEnd w:id="9823"/>
    </w:p>
    <w:p w14:paraId="34A83731" w14:textId="5F9B80A2" w:rsidR="007C54F7" w:rsidRDefault="007C54F7" w:rsidP="007C54F7">
      <w:pPr>
        <w:pStyle w:val="Heading3"/>
      </w:pPr>
      <w:bookmarkStart w:id="9824" w:name="_Toc85734552"/>
      <w:bookmarkStart w:id="9825" w:name="_Toc89431851"/>
      <w:bookmarkStart w:id="9826" w:name="_Toc97042765"/>
      <w:bookmarkStart w:id="9827" w:name="_Toc97045909"/>
      <w:bookmarkStart w:id="9828" w:name="_Toc97155654"/>
      <w:bookmarkStart w:id="9829" w:name="_Toc100767896"/>
      <w:r>
        <w:t>9.2.1</w:t>
      </w:r>
      <w:r>
        <w:tab/>
      </w:r>
      <w:bookmarkEnd w:id="9824"/>
      <w:r w:rsidR="009616F6">
        <w:t>Introduction</w:t>
      </w:r>
      <w:bookmarkEnd w:id="9825"/>
      <w:bookmarkEnd w:id="9826"/>
      <w:bookmarkEnd w:id="9827"/>
      <w:bookmarkEnd w:id="9828"/>
      <w:bookmarkEnd w:id="9829"/>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9830" w:name="_Toc85734553"/>
      <w:bookmarkStart w:id="9831" w:name="_Toc89431852"/>
      <w:bookmarkStart w:id="9832" w:name="_Toc97042766"/>
      <w:bookmarkStart w:id="9833" w:name="_Toc97045910"/>
      <w:bookmarkStart w:id="9834" w:name="_Toc97155655"/>
      <w:bookmarkStart w:id="9835" w:name="_Toc100767897"/>
      <w:r>
        <w:t>9.</w:t>
      </w:r>
      <w:r w:rsidR="00AB45AD">
        <w:t>2</w:t>
      </w:r>
      <w:r>
        <w:t>.2</w:t>
      </w:r>
      <w:r>
        <w:tab/>
        <w:t>Resources</w:t>
      </w:r>
      <w:bookmarkEnd w:id="9830"/>
      <w:bookmarkEnd w:id="9831"/>
      <w:bookmarkEnd w:id="9832"/>
      <w:bookmarkEnd w:id="9833"/>
      <w:bookmarkEnd w:id="9834"/>
      <w:bookmarkEnd w:id="9835"/>
    </w:p>
    <w:p w14:paraId="3192648F" w14:textId="58F7A790" w:rsidR="007C54F7" w:rsidRDefault="007C54F7" w:rsidP="007C54F7">
      <w:pPr>
        <w:pStyle w:val="Heading4"/>
      </w:pPr>
      <w:bookmarkStart w:id="9836" w:name="_Toc85734554"/>
      <w:bookmarkStart w:id="9837" w:name="_Toc89431853"/>
      <w:bookmarkStart w:id="9838" w:name="_Toc97042767"/>
      <w:bookmarkStart w:id="9839" w:name="_Toc97045911"/>
      <w:bookmarkStart w:id="9840" w:name="_Toc97155656"/>
      <w:bookmarkStart w:id="9841" w:name="_Toc100767898"/>
      <w:r>
        <w:t>9.</w:t>
      </w:r>
      <w:r w:rsidR="00AB45AD">
        <w:t>2</w:t>
      </w:r>
      <w:r>
        <w:t>.2.1</w:t>
      </w:r>
      <w:r>
        <w:tab/>
        <w:t>Overview</w:t>
      </w:r>
      <w:bookmarkEnd w:id="9836"/>
      <w:bookmarkEnd w:id="9837"/>
      <w:bookmarkEnd w:id="9838"/>
      <w:bookmarkEnd w:id="9839"/>
      <w:bookmarkEnd w:id="9840"/>
      <w:bookmarkEnd w:id="9841"/>
    </w:p>
    <w:p w14:paraId="5828842F" w14:textId="77777777" w:rsidR="007C54F7" w:rsidRDefault="007C54F7" w:rsidP="007C54F7">
      <w:pPr>
        <w:pStyle w:val="TH"/>
      </w:pPr>
      <w:r w:rsidRPr="00E73566">
        <w:object w:dxaOrig="6529" w:dyaOrig="2953" w14:anchorId="5C47A36B">
          <v:shape id="_x0000_i1371" type="#_x0000_t75" style="width:328.35pt;height:147.8pt" o:ole="">
            <v:imagedata r:id="rId42" o:title=""/>
          </v:shape>
          <o:OLEObject Type="Embed" ProgID="Visio.Drawing.11" ShapeID="_x0000_i1371" DrawAspect="Content" ObjectID="_1711379575" r:id="rId43"/>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9842" w:name="_Toc85734555"/>
      <w:bookmarkStart w:id="9843" w:name="_Toc89431854"/>
      <w:bookmarkStart w:id="9844" w:name="_Toc97042768"/>
      <w:bookmarkStart w:id="9845" w:name="_Toc97045912"/>
      <w:bookmarkStart w:id="9846" w:name="_Toc97155657"/>
      <w:bookmarkStart w:id="9847" w:name="_Toc100767899"/>
      <w:r>
        <w:t>9.</w:t>
      </w:r>
      <w:r w:rsidR="00AB45AD">
        <w:t>2</w:t>
      </w:r>
      <w:r>
        <w:t>.2.2</w:t>
      </w:r>
      <w:r>
        <w:tab/>
        <w:t>Resource</w:t>
      </w:r>
      <w:r w:rsidRPr="00831458">
        <w:t xml:space="preserve">: </w:t>
      </w:r>
      <w:r>
        <w:t>EES Profiles</w:t>
      </w:r>
      <w:bookmarkEnd w:id="9842"/>
      <w:bookmarkEnd w:id="9843"/>
      <w:bookmarkEnd w:id="9844"/>
      <w:bookmarkEnd w:id="9845"/>
      <w:bookmarkEnd w:id="9846"/>
      <w:bookmarkEnd w:id="9847"/>
    </w:p>
    <w:p w14:paraId="6B9D6631" w14:textId="25036092" w:rsidR="007C54F7" w:rsidRDefault="007C54F7" w:rsidP="007C54F7">
      <w:pPr>
        <w:pStyle w:val="Heading5"/>
        <w:rPr>
          <w:lang w:eastAsia="zh-CN"/>
        </w:rPr>
      </w:pPr>
      <w:bookmarkStart w:id="9848" w:name="_Toc85734556"/>
      <w:bookmarkStart w:id="9849" w:name="_Toc89431855"/>
      <w:bookmarkStart w:id="9850" w:name="_Toc97042769"/>
      <w:bookmarkStart w:id="9851" w:name="_Toc97045913"/>
      <w:bookmarkStart w:id="9852" w:name="_Toc97155658"/>
      <w:bookmarkStart w:id="9853" w:name="_Toc100767900"/>
      <w:r>
        <w:rPr>
          <w:lang w:eastAsia="zh-CN"/>
        </w:rPr>
        <w:t>9.</w:t>
      </w:r>
      <w:r w:rsidR="00AB45AD">
        <w:rPr>
          <w:lang w:eastAsia="zh-CN"/>
        </w:rPr>
        <w:t>2</w:t>
      </w:r>
      <w:r>
        <w:rPr>
          <w:lang w:eastAsia="zh-CN"/>
        </w:rPr>
        <w:t>.2.2.1</w:t>
      </w:r>
      <w:r>
        <w:rPr>
          <w:lang w:eastAsia="zh-CN"/>
        </w:rPr>
        <w:tab/>
        <w:t>Description</w:t>
      </w:r>
      <w:bookmarkEnd w:id="9848"/>
      <w:bookmarkEnd w:id="9849"/>
      <w:bookmarkEnd w:id="9850"/>
      <w:bookmarkEnd w:id="9851"/>
      <w:bookmarkEnd w:id="9852"/>
      <w:bookmarkEnd w:id="9853"/>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9854" w:name="_Toc85734557"/>
      <w:bookmarkStart w:id="9855" w:name="_Toc89431856"/>
      <w:bookmarkStart w:id="9856" w:name="_Toc97042770"/>
      <w:bookmarkStart w:id="9857" w:name="_Toc97045914"/>
      <w:bookmarkStart w:id="9858" w:name="_Toc97155659"/>
      <w:bookmarkStart w:id="9859" w:name="_Toc100767901"/>
      <w:r>
        <w:rPr>
          <w:lang w:eastAsia="zh-CN"/>
        </w:rPr>
        <w:t>9.</w:t>
      </w:r>
      <w:r w:rsidR="00AB45AD">
        <w:rPr>
          <w:lang w:eastAsia="zh-CN"/>
        </w:rPr>
        <w:t>2</w:t>
      </w:r>
      <w:r>
        <w:rPr>
          <w:lang w:eastAsia="zh-CN"/>
        </w:rPr>
        <w:t>.2.2.2</w:t>
      </w:r>
      <w:r>
        <w:rPr>
          <w:lang w:eastAsia="zh-CN"/>
        </w:rPr>
        <w:tab/>
        <w:t>Resource Definition</w:t>
      </w:r>
      <w:bookmarkEnd w:id="9854"/>
      <w:bookmarkEnd w:id="9855"/>
      <w:bookmarkEnd w:id="9856"/>
      <w:bookmarkEnd w:id="9857"/>
      <w:bookmarkEnd w:id="9858"/>
      <w:bookmarkEnd w:id="9859"/>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1D633B97" w:rsidR="007C54F7" w:rsidRDefault="007C54F7" w:rsidP="00A17F72">
            <w:pPr>
              <w:pStyle w:val="TAL"/>
              <w:rPr>
                <w:lang w:eastAsia="zh-CN"/>
              </w:rPr>
            </w:pPr>
            <w:r>
              <w:rPr>
                <w:rFonts w:hint="eastAsia"/>
                <w:lang w:eastAsia="zh-CN"/>
              </w:rPr>
              <w:t>S</w:t>
            </w:r>
            <w:r>
              <w:rPr>
                <w:lang w:eastAsia="zh-CN"/>
              </w:rPr>
              <w:t xml:space="preserve">ee </w:t>
            </w:r>
            <w:r w:rsidR="00922650">
              <w:rPr>
                <w:lang w:eastAsia="zh-CN"/>
              </w:rPr>
              <w:t>clause</w:t>
            </w:r>
            <w:r w:rsidR="00922650">
              <w:rPr>
                <w:lang w:val="en-US" w:eastAsia="zh-CN"/>
              </w:rPr>
              <w:t> </w:t>
            </w:r>
            <w:r>
              <w:rPr>
                <w:lang w:eastAsia="zh-CN"/>
              </w:rPr>
              <w:t>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9860" w:name="_Toc85734558"/>
      <w:bookmarkStart w:id="9861" w:name="_Toc89431857"/>
      <w:bookmarkStart w:id="9862" w:name="_Toc97042771"/>
      <w:bookmarkStart w:id="9863" w:name="_Toc97045915"/>
      <w:bookmarkStart w:id="9864" w:name="_Toc97155660"/>
      <w:bookmarkStart w:id="9865" w:name="_Toc100767902"/>
      <w:r>
        <w:rPr>
          <w:lang w:eastAsia="zh-CN"/>
        </w:rPr>
        <w:t>9.</w:t>
      </w:r>
      <w:r w:rsidR="00AB45AD">
        <w:rPr>
          <w:lang w:eastAsia="zh-CN"/>
        </w:rPr>
        <w:t>2</w:t>
      </w:r>
      <w:r>
        <w:rPr>
          <w:lang w:eastAsia="zh-CN"/>
        </w:rPr>
        <w:t>.2.2.3</w:t>
      </w:r>
      <w:r>
        <w:rPr>
          <w:lang w:eastAsia="zh-CN"/>
        </w:rPr>
        <w:tab/>
        <w:t>Resource Standard Methods</w:t>
      </w:r>
      <w:bookmarkEnd w:id="9860"/>
      <w:bookmarkEnd w:id="9861"/>
      <w:bookmarkEnd w:id="9862"/>
      <w:bookmarkEnd w:id="9863"/>
      <w:bookmarkEnd w:id="9864"/>
      <w:bookmarkEnd w:id="9865"/>
    </w:p>
    <w:p w14:paraId="150C2DA3" w14:textId="4D1A3ED8" w:rsidR="007C54F7" w:rsidRDefault="007C54F7" w:rsidP="007C54F7">
      <w:pPr>
        <w:pStyle w:val="Heading6"/>
        <w:rPr>
          <w:lang w:eastAsia="zh-CN"/>
        </w:rPr>
      </w:pPr>
      <w:bookmarkStart w:id="9866" w:name="_Toc85734559"/>
      <w:bookmarkStart w:id="9867" w:name="_Toc89431858"/>
      <w:bookmarkStart w:id="9868" w:name="_Toc97042772"/>
      <w:bookmarkStart w:id="9869" w:name="_Toc97045916"/>
      <w:bookmarkStart w:id="9870" w:name="_Toc97155661"/>
      <w:bookmarkStart w:id="9871" w:name="_Toc100767903"/>
      <w:r>
        <w:rPr>
          <w:lang w:eastAsia="zh-CN"/>
        </w:rPr>
        <w:t>9.</w:t>
      </w:r>
      <w:r w:rsidR="00AB45AD">
        <w:rPr>
          <w:lang w:eastAsia="zh-CN"/>
        </w:rPr>
        <w:t>2</w:t>
      </w:r>
      <w:r>
        <w:rPr>
          <w:lang w:eastAsia="zh-CN"/>
        </w:rPr>
        <w:t>.2.2.3.1</w:t>
      </w:r>
      <w:r>
        <w:rPr>
          <w:lang w:eastAsia="zh-CN"/>
        </w:rPr>
        <w:tab/>
        <w:t>GET</w:t>
      </w:r>
      <w:bookmarkEnd w:id="9866"/>
      <w:bookmarkEnd w:id="9867"/>
      <w:bookmarkEnd w:id="9868"/>
      <w:bookmarkEnd w:id="9869"/>
      <w:bookmarkEnd w:id="9870"/>
      <w:bookmarkEnd w:id="9871"/>
    </w:p>
    <w:p w14:paraId="0F3F70C7" w14:textId="002EFE57"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 xml:space="preserve">pecified in </w:t>
      </w:r>
      <w:del w:id="9872" w:author="MCC" w:date="2022-04-08T10:11:00Z">
        <w:r w:rsidRPr="00993A9C" w:rsidDel="007876EC">
          <w:delText>3GPP TS</w:delText>
        </w:r>
      </w:del>
      <w:ins w:id="9873" w:author="MCC" w:date="2022-04-08T10:11:00Z">
        <w:r w:rsidR="007876EC">
          <w:t>TS</w:t>
        </w:r>
      </w:ins>
      <w:r w:rsidRPr="00993A9C">
        <w:t>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061D3A1F" w14:textId="257792DF" w:rsidR="00EA264C" w:rsidDel="00274A4A" w:rsidRDefault="00EA264C" w:rsidP="00EA264C">
      <w:pPr>
        <w:rPr>
          <w:ins w:id="9874" w:author="MCC" w:date="2022-04-08T10:41:00Z"/>
          <w:del w:id="9875" w:author="C3-222362" w:date="2022-04-13T13:02:00Z"/>
        </w:rPr>
      </w:pPr>
    </w:p>
    <w:p w14:paraId="7C92DE35" w14:textId="242F2D1A" w:rsidR="007C54F7" w:rsidDel="00274A4A" w:rsidRDefault="007C54F7" w:rsidP="00274A4A">
      <w:pPr>
        <w:rPr>
          <w:del w:id="9876" w:author="C3-222362" w:date="2022-04-13T13:02:00Z"/>
        </w:rPr>
      </w:pPr>
      <w:del w:id="9877" w:author="C3-222362" w:date="2022-04-13T13:02:00Z">
        <w:r w:rsidRPr="00541D08" w:rsidDel="00274A4A">
          <w:delText>Editor’</w:delText>
        </w:r>
      </w:del>
      <w:ins w:id="9878" w:author="MCC" w:date="2022-04-08T10:11:00Z">
        <w:del w:id="9879" w:author="C3-222362" w:date="2022-04-13T13:02:00Z">
          <w:r w:rsidR="007876EC" w:rsidDel="00274A4A">
            <w:delText>'</w:delText>
          </w:r>
        </w:del>
      </w:ins>
      <w:del w:id="9880" w:author="C3-222362" w:date="2022-04-13T13:02:00Z">
        <w:r w:rsidRPr="00541D08" w:rsidDel="00274A4A">
          <w:delText xml:space="preserve">s Note: Details of how the </w:delText>
        </w:r>
        <w:r w:rsidDel="00274A4A">
          <w:delText>EES</w:delText>
        </w:r>
        <w:r w:rsidRPr="00541D08" w:rsidDel="00274A4A">
          <w:delText xml:space="preserve"> security credentials are submitted in the HTTP </w:delText>
        </w:r>
        <w:r w:rsidDel="00274A4A">
          <w:delText>GET</w:delText>
        </w:r>
        <w:r w:rsidRPr="00541D08" w:rsidDel="00274A4A">
          <w:delText xml:space="preserve"> message is FFS and to be updated based on security aspects defined by SA3</w:delText>
        </w:r>
        <w:r w:rsidDel="00274A4A">
          <w:delText>.</w:delText>
        </w:r>
      </w:del>
    </w:p>
    <w:p w14:paraId="29638FE4" w14:textId="71A772A2" w:rsidR="007C54F7" w:rsidRDefault="007C54F7" w:rsidP="008D4A5F"/>
    <w:p w14:paraId="5CE36553" w14:textId="54462469" w:rsidR="00764A7D" w:rsidRDefault="00764A7D" w:rsidP="00764A7D">
      <w:pPr>
        <w:pStyle w:val="NO"/>
      </w:pPr>
      <w:r>
        <w:t>NOTE:</w:t>
      </w:r>
      <w:r>
        <w:tab/>
        <w:t>To protect the privacy of the user, the MSISDN can be used as GPSI only after obtaining user</w:t>
      </w:r>
      <w:del w:id="9881" w:author="MCC" w:date="2022-04-08T10:11:00Z">
        <w:r w:rsidDel="007876EC">
          <w:delText>’</w:delText>
        </w:r>
      </w:del>
      <w:ins w:id="9882" w:author="MCC" w:date="2022-04-08T10:11:00Z">
        <w:r w:rsidR="007876EC">
          <w:t>'</w:t>
        </w:r>
      </w:ins>
      <w:r>
        <w:t>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Pr>
        <w:rPr>
          <w:ins w:id="9883" w:author="MCC" w:date="2022-04-08T10:42:00Z"/>
        </w:rPr>
      </w:pPr>
    </w:p>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25E00D80"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 xml:space="preserve">5.2.6-1 of </w:t>
            </w:r>
            <w:del w:id="9884" w:author="MCC" w:date="2022-04-08T10:11:00Z">
              <w:r w:rsidRPr="001364E5" w:rsidDel="007876EC">
                <w:delText>3GPP TS</w:delText>
              </w:r>
            </w:del>
            <w:ins w:id="9885" w:author="MCC" w:date="2022-04-08T10:11:00Z">
              <w:r w:rsidR="007876EC">
                <w:t>TS</w:t>
              </w:r>
            </w:ins>
            <w:r w:rsidRPr="001364E5">
              <w:t> 29.122 [</w:t>
            </w:r>
            <w:r>
              <w:t>6</w:t>
            </w:r>
            <w:r w:rsidRPr="001364E5">
              <w:t>]</w:t>
            </w:r>
            <w:r w:rsidRPr="0016361A">
              <w:t xml:space="preserve"> also apply.</w:t>
            </w:r>
          </w:p>
        </w:tc>
      </w:tr>
    </w:tbl>
    <w:p w14:paraId="1A58BC0E" w14:textId="77777777" w:rsidR="007C54F7" w:rsidRDefault="007C54F7" w:rsidP="008D4A5F"/>
    <w:p w14:paraId="5933364F" w14:textId="76DD3100" w:rsidR="007C54F7" w:rsidRPr="00A04126" w:rsidRDefault="006006B0" w:rsidP="007C54F7">
      <w:pPr>
        <w:pStyle w:val="TH"/>
        <w:rPr>
          <w:rFonts w:cs="Arial"/>
        </w:rPr>
      </w:pPr>
      <w:r>
        <w:t>Table </w:t>
      </w:r>
      <w:r w:rsidR="007C54F7">
        <w:t>9.</w:t>
      </w:r>
      <w:r w:rsidR="00AB45AD">
        <w:t>2</w:t>
      </w:r>
      <w:r w:rsidR="007C54F7">
        <w:t>.2.2.3.1</w:t>
      </w:r>
      <w:r w:rsidR="007C54F7" w:rsidRPr="00A04126">
        <w:t xml:space="preserve">-4: Headers supported by the </w:t>
      </w:r>
      <w:r w:rsidR="007C54F7">
        <w:t>GET</w:t>
      </w:r>
      <w:r w:rsidR="007C54F7"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1EADB78D" w:rsidR="007C54F7" w:rsidRPr="00A04126" w:rsidRDefault="006006B0" w:rsidP="007C54F7">
      <w:pPr>
        <w:pStyle w:val="TH"/>
        <w:rPr>
          <w:rFonts w:cs="Arial"/>
        </w:rPr>
      </w:pPr>
      <w:r w:rsidRPr="00A04126">
        <w:t>Table</w:t>
      </w:r>
      <w:r>
        <w:t> </w:t>
      </w:r>
      <w:r w:rsidR="007C54F7">
        <w:t>9.</w:t>
      </w:r>
      <w:r w:rsidR="00AB45AD">
        <w:t>2</w:t>
      </w:r>
      <w:r w:rsidR="007C54F7">
        <w:t>.2.2.3.1</w:t>
      </w:r>
      <w:r w:rsidR="007C54F7" w:rsidRPr="00A04126">
        <w:t xml:space="preserve">-5: Headers supported by the </w:t>
      </w:r>
      <w:r w:rsidR="007C54F7" w:rsidRPr="00C21EAA">
        <w:t>200</w:t>
      </w:r>
      <w:r w:rsidR="007C54F7">
        <w:t xml:space="preserve"> response code</w:t>
      </w:r>
      <w:r w:rsidR="007C54F7"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09675B17" w:rsidR="007C54F7" w:rsidRPr="00A04126" w:rsidRDefault="006006B0" w:rsidP="007C54F7">
      <w:pPr>
        <w:pStyle w:val="TH"/>
      </w:pPr>
      <w:r w:rsidRPr="00A04126">
        <w:t>Table</w:t>
      </w:r>
      <w:r>
        <w:t> </w:t>
      </w:r>
      <w:r w:rsidR="007C54F7">
        <w:t>9.</w:t>
      </w:r>
      <w:r w:rsidR="00AB45AD">
        <w:t>2</w:t>
      </w:r>
      <w:r w:rsidR="007C54F7">
        <w:t>.2.2.3.1</w:t>
      </w:r>
      <w:r w:rsidR="007C54F7"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9886" w:name="_Toc85734560"/>
      <w:bookmarkStart w:id="9887" w:name="_Toc89431859"/>
      <w:bookmarkStart w:id="9888" w:name="_Toc97042773"/>
      <w:bookmarkStart w:id="9889" w:name="_Toc97045917"/>
      <w:bookmarkStart w:id="9890" w:name="_Toc97155662"/>
      <w:bookmarkStart w:id="9891" w:name="_Toc100767904"/>
      <w:r>
        <w:rPr>
          <w:lang w:eastAsia="zh-CN"/>
        </w:rPr>
        <w:t>9.</w:t>
      </w:r>
      <w:r w:rsidR="00AB45AD">
        <w:rPr>
          <w:lang w:eastAsia="zh-CN"/>
        </w:rPr>
        <w:t>2</w:t>
      </w:r>
      <w:r>
        <w:rPr>
          <w:lang w:eastAsia="zh-CN"/>
        </w:rPr>
        <w:t>.2.2.4</w:t>
      </w:r>
      <w:r>
        <w:rPr>
          <w:lang w:eastAsia="zh-CN"/>
        </w:rPr>
        <w:tab/>
      </w:r>
      <w:r>
        <w:rPr>
          <w:lang w:eastAsia="zh-CN"/>
        </w:rPr>
        <w:tab/>
        <w:t>Resource Custom Operations</w:t>
      </w:r>
      <w:bookmarkEnd w:id="9886"/>
      <w:bookmarkEnd w:id="9887"/>
      <w:bookmarkEnd w:id="9888"/>
      <w:bookmarkEnd w:id="9889"/>
      <w:bookmarkEnd w:id="9890"/>
      <w:bookmarkEnd w:id="9891"/>
    </w:p>
    <w:p w14:paraId="05C87CEC" w14:textId="77777777" w:rsidR="007C54F7" w:rsidRDefault="007C54F7" w:rsidP="007C54F7">
      <w:r>
        <w:t>None.</w:t>
      </w:r>
    </w:p>
    <w:p w14:paraId="776D1DA8" w14:textId="68C6B7C0" w:rsidR="007C54F7" w:rsidRDefault="007C54F7" w:rsidP="007C54F7">
      <w:pPr>
        <w:pStyle w:val="Heading3"/>
      </w:pPr>
      <w:bookmarkStart w:id="9892" w:name="_Toc85734561"/>
      <w:bookmarkStart w:id="9893" w:name="_Toc89431860"/>
      <w:bookmarkStart w:id="9894" w:name="_Toc97042774"/>
      <w:bookmarkStart w:id="9895" w:name="_Toc97045918"/>
      <w:bookmarkStart w:id="9896" w:name="_Toc97155663"/>
      <w:bookmarkStart w:id="9897" w:name="_Toc100767905"/>
      <w:r>
        <w:t>9.</w:t>
      </w:r>
      <w:r w:rsidR="00AB45AD">
        <w:t>2</w:t>
      </w:r>
      <w:r>
        <w:t>.3</w:t>
      </w:r>
      <w:r>
        <w:tab/>
        <w:t>Custom Operations without associated resources</w:t>
      </w:r>
      <w:bookmarkEnd w:id="9892"/>
      <w:bookmarkEnd w:id="9893"/>
      <w:bookmarkEnd w:id="9894"/>
      <w:bookmarkEnd w:id="9895"/>
      <w:bookmarkEnd w:id="9896"/>
      <w:bookmarkEnd w:id="9897"/>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9898" w:name="_Toc85734562"/>
      <w:bookmarkStart w:id="9899" w:name="_Toc89431861"/>
      <w:bookmarkStart w:id="9900" w:name="_Toc97042775"/>
      <w:bookmarkStart w:id="9901" w:name="_Toc97045919"/>
      <w:bookmarkStart w:id="9902" w:name="_Toc97155664"/>
      <w:bookmarkStart w:id="9903" w:name="_Toc100767906"/>
      <w:r>
        <w:t>9.</w:t>
      </w:r>
      <w:r w:rsidR="00AB45AD">
        <w:t>2</w:t>
      </w:r>
      <w:r>
        <w:t>.4</w:t>
      </w:r>
      <w:r>
        <w:tab/>
        <w:t>Notifications</w:t>
      </w:r>
      <w:bookmarkEnd w:id="9898"/>
      <w:bookmarkEnd w:id="9899"/>
      <w:bookmarkEnd w:id="9900"/>
      <w:bookmarkEnd w:id="9901"/>
      <w:bookmarkEnd w:id="9902"/>
      <w:bookmarkEnd w:id="9903"/>
    </w:p>
    <w:p w14:paraId="196CDEE0" w14:textId="77777777" w:rsidR="007C54F7" w:rsidRPr="00A2226D" w:rsidRDefault="007C54F7" w:rsidP="007C54F7">
      <w:r>
        <w:t>None.</w:t>
      </w:r>
    </w:p>
    <w:p w14:paraId="00AEEE00" w14:textId="6CCE256F" w:rsidR="007C54F7" w:rsidRDefault="007C54F7" w:rsidP="007C54F7">
      <w:pPr>
        <w:pStyle w:val="Heading3"/>
      </w:pPr>
      <w:bookmarkStart w:id="9904" w:name="_Toc85734563"/>
      <w:bookmarkStart w:id="9905" w:name="_Toc89431862"/>
      <w:bookmarkStart w:id="9906" w:name="_Toc97042776"/>
      <w:bookmarkStart w:id="9907" w:name="_Toc97045920"/>
      <w:bookmarkStart w:id="9908" w:name="_Toc97155665"/>
      <w:bookmarkStart w:id="9909" w:name="_Toc100767907"/>
      <w:r>
        <w:t>9.</w:t>
      </w:r>
      <w:r w:rsidR="00AB45AD">
        <w:t>2</w:t>
      </w:r>
      <w:r>
        <w:t>.5</w:t>
      </w:r>
      <w:r>
        <w:tab/>
        <w:t>Data Model</w:t>
      </w:r>
      <w:bookmarkEnd w:id="9904"/>
      <w:bookmarkEnd w:id="9905"/>
      <w:bookmarkEnd w:id="9906"/>
      <w:bookmarkEnd w:id="9907"/>
      <w:bookmarkEnd w:id="9908"/>
      <w:bookmarkEnd w:id="9909"/>
    </w:p>
    <w:p w14:paraId="51ED396F" w14:textId="7FC75096" w:rsidR="007C54F7" w:rsidRDefault="007C54F7" w:rsidP="007C54F7">
      <w:pPr>
        <w:pStyle w:val="Heading4"/>
        <w:rPr>
          <w:lang w:eastAsia="zh-CN"/>
        </w:rPr>
      </w:pPr>
      <w:bookmarkStart w:id="9910" w:name="_Toc85734564"/>
      <w:bookmarkStart w:id="9911" w:name="_Toc89431863"/>
      <w:bookmarkStart w:id="9912" w:name="_Toc97042777"/>
      <w:bookmarkStart w:id="9913" w:name="_Toc97045921"/>
      <w:bookmarkStart w:id="9914" w:name="_Toc97155666"/>
      <w:bookmarkStart w:id="9915" w:name="_Toc100767908"/>
      <w:r>
        <w:rPr>
          <w:lang w:eastAsia="zh-CN"/>
        </w:rPr>
        <w:t>9.</w:t>
      </w:r>
      <w:r w:rsidR="00AB45AD">
        <w:rPr>
          <w:lang w:eastAsia="zh-CN"/>
        </w:rPr>
        <w:t>2</w:t>
      </w:r>
      <w:r>
        <w:rPr>
          <w:lang w:eastAsia="zh-CN"/>
        </w:rPr>
        <w:t>.5.1</w:t>
      </w:r>
      <w:r>
        <w:rPr>
          <w:lang w:eastAsia="zh-CN"/>
        </w:rPr>
        <w:tab/>
        <w:t>General</w:t>
      </w:r>
      <w:bookmarkEnd w:id="9910"/>
      <w:bookmarkEnd w:id="9911"/>
      <w:bookmarkEnd w:id="9912"/>
      <w:bookmarkEnd w:id="9913"/>
      <w:bookmarkEnd w:id="9914"/>
      <w:bookmarkEnd w:id="991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2"/>
        <w:gridCol w:w="2078"/>
        <w:gridCol w:w="3020"/>
        <w:gridCol w:w="2767"/>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1F729C54" w:rsidR="007C54F7" w:rsidRDefault="007C54F7" w:rsidP="00541EDC">
            <w:pPr>
              <w:pStyle w:val="TAL"/>
            </w:pPr>
            <w:del w:id="9916" w:author="MCC" w:date="2022-04-08T10:11:00Z">
              <w:r w:rsidDel="007876EC">
                <w:delText>3GPP TS</w:delText>
              </w:r>
            </w:del>
            <w:ins w:id="9917" w:author="MCC" w:date="2022-04-08T10:11:00Z">
              <w:r w:rsidR="007876EC">
                <w:t>TS</w:t>
              </w:r>
            </w:ins>
            <w:r>
              <w:t>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0AE4068E" w:rsidR="007C54F7" w:rsidRDefault="007C54F7" w:rsidP="00541EDC">
            <w:pPr>
              <w:pStyle w:val="TAL"/>
            </w:pPr>
            <w:del w:id="9918" w:author="MCC" w:date="2022-04-08T10:11:00Z">
              <w:r w:rsidDel="007876EC">
                <w:delText>3GPP TS</w:delText>
              </w:r>
            </w:del>
            <w:ins w:id="9919" w:author="MCC" w:date="2022-04-08T10:11:00Z">
              <w:r w:rsidR="007876EC">
                <w:t>TS</w:t>
              </w:r>
            </w:ins>
            <w:r>
              <w:t>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68DC265D" w:rsidR="007C54F7" w:rsidRDefault="007C54F7" w:rsidP="00541EDC">
            <w:pPr>
              <w:pStyle w:val="TAL"/>
            </w:pPr>
            <w:del w:id="9920" w:author="MCC" w:date="2022-04-08T10:11:00Z">
              <w:r w:rsidDel="007876EC">
                <w:delText>3GPP TS</w:delText>
              </w:r>
            </w:del>
            <w:ins w:id="9921" w:author="MCC" w:date="2022-04-08T10:11:00Z">
              <w:r w:rsidR="007876EC">
                <w:t>TS</w:t>
              </w:r>
            </w:ins>
            <w:r>
              <w:t>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60B8A123" w:rsidR="007C54F7" w:rsidRDefault="007C54F7" w:rsidP="00541EDC">
            <w:pPr>
              <w:pStyle w:val="TAL"/>
            </w:pPr>
            <w:del w:id="9922" w:author="MCC" w:date="2022-04-08T10:11:00Z">
              <w:r w:rsidDel="007876EC">
                <w:delText>3GPP TS</w:delText>
              </w:r>
            </w:del>
            <w:ins w:id="9923" w:author="MCC" w:date="2022-04-08T10:11:00Z">
              <w:r w:rsidR="007876EC">
                <w:t>TS</w:t>
              </w:r>
            </w:ins>
            <w:r>
              <w:t>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9924" w:name="_Toc85734565"/>
      <w:bookmarkStart w:id="9925" w:name="_Toc89431864"/>
      <w:bookmarkStart w:id="9926" w:name="_Toc97042778"/>
      <w:bookmarkStart w:id="9927" w:name="_Toc97045922"/>
      <w:bookmarkStart w:id="9928" w:name="_Toc97155667"/>
      <w:bookmarkStart w:id="9929" w:name="_Toc100767909"/>
      <w:r>
        <w:rPr>
          <w:lang w:eastAsia="zh-CN"/>
        </w:rPr>
        <w:t>9.</w:t>
      </w:r>
      <w:r w:rsidR="004E40B6">
        <w:rPr>
          <w:lang w:eastAsia="zh-CN"/>
        </w:rPr>
        <w:t>2</w:t>
      </w:r>
      <w:r>
        <w:rPr>
          <w:lang w:eastAsia="zh-CN"/>
        </w:rPr>
        <w:t>.5.2</w:t>
      </w:r>
      <w:r>
        <w:rPr>
          <w:lang w:eastAsia="zh-CN"/>
        </w:rPr>
        <w:tab/>
        <w:t>Structured data types</w:t>
      </w:r>
      <w:bookmarkEnd w:id="9924"/>
      <w:bookmarkEnd w:id="9925"/>
      <w:bookmarkEnd w:id="9926"/>
      <w:bookmarkEnd w:id="9927"/>
      <w:bookmarkEnd w:id="9928"/>
      <w:bookmarkEnd w:id="9929"/>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9930" w:name="_Toc85734566"/>
      <w:bookmarkStart w:id="9931" w:name="_Toc89431865"/>
      <w:bookmarkStart w:id="9932" w:name="_Toc97042779"/>
      <w:bookmarkStart w:id="9933" w:name="_Toc97045923"/>
      <w:bookmarkStart w:id="9934" w:name="_Toc97155668"/>
      <w:bookmarkStart w:id="9935" w:name="_Toc100767910"/>
      <w:r>
        <w:rPr>
          <w:lang w:eastAsia="zh-CN"/>
        </w:rPr>
        <w:t>9.</w:t>
      </w:r>
      <w:r w:rsidR="004E40B6">
        <w:rPr>
          <w:lang w:eastAsia="zh-CN"/>
        </w:rPr>
        <w:t>2</w:t>
      </w:r>
      <w:r>
        <w:rPr>
          <w:lang w:eastAsia="zh-CN"/>
        </w:rPr>
        <w:t>.5.3</w:t>
      </w:r>
      <w:r>
        <w:rPr>
          <w:lang w:eastAsia="zh-CN"/>
        </w:rPr>
        <w:tab/>
        <w:t>Simple data types and enumerations</w:t>
      </w:r>
      <w:bookmarkEnd w:id="9930"/>
      <w:bookmarkEnd w:id="9931"/>
      <w:bookmarkEnd w:id="9932"/>
      <w:bookmarkEnd w:id="9933"/>
      <w:bookmarkEnd w:id="9934"/>
      <w:bookmarkEnd w:id="9935"/>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9936" w:name="_Toc85734567"/>
      <w:bookmarkStart w:id="9937" w:name="_Toc89431866"/>
      <w:bookmarkStart w:id="9938" w:name="_Toc97042780"/>
      <w:bookmarkStart w:id="9939" w:name="_Toc97045924"/>
      <w:bookmarkStart w:id="9940" w:name="_Toc97155669"/>
      <w:bookmarkStart w:id="9941" w:name="_Toc100767911"/>
      <w:r>
        <w:t>9.</w:t>
      </w:r>
      <w:r w:rsidR="004E40B6">
        <w:t>2</w:t>
      </w:r>
      <w:r>
        <w:t>.6</w:t>
      </w:r>
      <w:r>
        <w:tab/>
        <w:t>Error Handling</w:t>
      </w:r>
      <w:bookmarkEnd w:id="9936"/>
      <w:bookmarkEnd w:id="9937"/>
      <w:bookmarkEnd w:id="9938"/>
      <w:bookmarkEnd w:id="9939"/>
      <w:bookmarkEnd w:id="9940"/>
      <w:bookmarkEnd w:id="9941"/>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9942" w:name="_Toc85734568"/>
      <w:bookmarkStart w:id="9943" w:name="_Toc89431867"/>
      <w:bookmarkStart w:id="9944" w:name="_Toc97042781"/>
      <w:bookmarkStart w:id="9945" w:name="_Toc97045925"/>
      <w:bookmarkStart w:id="9946" w:name="_Toc97155670"/>
      <w:bookmarkStart w:id="9947" w:name="_Toc100767912"/>
      <w:r>
        <w:t>9.</w:t>
      </w:r>
      <w:r w:rsidR="004E40B6">
        <w:t>2</w:t>
      </w:r>
      <w:r>
        <w:t>.7</w:t>
      </w:r>
      <w:r>
        <w:tab/>
        <w:t>Feature negotiation</w:t>
      </w:r>
      <w:bookmarkEnd w:id="9942"/>
      <w:bookmarkEnd w:id="9943"/>
      <w:bookmarkEnd w:id="9944"/>
      <w:bookmarkEnd w:id="9945"/>
      <w:bookmarkEnd w:id="9946"/>
      <w:bookmarkEnd w:id="9947"/>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FB1D371" w:rsidR="007C54F7" w:rsidRPr="00721A12" w:rsidDel="00516A8C" w:rsidRDefault="007C54F7" w:rsidP="00516A8C">
      <w:pPr>
        <w:rPr>
          <w:del w:id="9948" w:author="Rapporteur" w:date="2022-04-13T16:35:00Z"/>
        </w:rPr>
      </w:pPr>
    </w:p>
    <w:p w14:paraId="0FBA4474" w14:textId="341C4DE3" w:rsidR="003040FD" w:rsidDel="00516A8C" w:rsidRDefault="003040FD" w:rsidP="003040FD">
      <w:pPr>
        <w:pStyle w:val="Heading2"/>
        <w:rPr>
          <w:del w:id="9949" w:author="Rapporteur" w:date="2022-04-13T16:35:00Z"/>
        </w:rPr>
      </w:pPr>
      <w:bookmarkStart w:id="9950" w:name="_Toc85734569"/>
      <w:bookmarkStart w:id="9951" w:name="_Toc89431868"/>
      <w:bookmarkStart w:id="9952" w:name="_Toc97042782"/>
      <w:bookmarkStart w:id="9953" w:name="_Toc97045926"/>
      <w:bookmarkStart w:id="9954" w:name="_Toc97155671"/>
      <w:del w:id="9955" w:author="Rapporteur" w:date="2022-04-13T16:35:00Z">
        <w:r w:rsidDel="00516A8C">
          <w:delText>9.x</w:delText>
        </w:r>
        <w:r w:rsidDel="00516A8C">
          <w:tab/>
        </w:r>
        <w:r w:rsidRPr="00831458" w:rsidDel="00516A8C">
          <w:delText>&lt;API Name</w:delText>
        </w:r>
        <w:r w:rsidDel="00516A8C">
          <w:delText xml:space="preserve"> – Eecs_xxx</w:delText>
        </w:r>
        <w:r w:rsidRPr="00831458" w:rsidDel="00516A8C">
          <w:delText>&gt;</w:delText>
        </w:r>
        <w:r w:rsidDel="00516A8C">
          <w:delText xml:space="preserve"> API</w:delText>
        </w:r>
        <w:bookmarkEnd w:id="9950"/>
        <w:bookmarkEnd w:id="9951"/>
        <w:bookmarkEnd w:id="9952"/>
        <w:bookmarkEnd w:id="9953"/>
        <w:bookmarkEnd w:id="9954"/>
      </w:del>
    </w:p>
    <w:p w14:paraId="77E0DC6C" w14:textId="3AC2DD85" w:rsidR="003040FD" w:rsidRPr="00771852" w:rsidDel="00516A8C" w:rsidRDefault="003040FD" w:rsidP="003040FD">
      <w:pPr>
        <w:rPr>
          <w:del w:id="9956" w:author="Rapporteur" w:date="2022-04-13T16:35:00Z"/>
        </w:rPr>
      </w:pPr>
      <w:del w:id="9957" w:author="Rapporteur" w:date="2022-04-13T16:35:00Z">
        <w:r w:rsidRPr="001961EA" w:rsidDel="00516A8C">
          <w:rPr>
            <w:i/>
            <w:color w:val="0000FF"/>
          </w:rPr>
          <w:delText xml:space="preserve">Add a copy of this clause for </w:delText>
        </w:r>
        <w:r w:rsidDel="00516A8C">
          <w:rPr>
            <w:i/>
            <w:color w:val="0000FF"/>
          </w:rPr>
          <w:delText xml:space="preserve">a </w:delText>
        </w:r>
        <w:r w:rsidRPr="001961EA" w:rsidDel="00516A8C">
          <w:rPr>
            <w:i/>
            <w:color w:val="0000FF"/>
          </w:rPr>
          <w:delText xml:space="preserve">new </w:delText>
        </w:r>
        <w:r w:rsidDel="00516A8C">
          <w:rPr>
            <w:i/>
            <w:color w:val="0000FF"/>
          </w:rPr>
          <w:delText>API definition</w:delText>
        </w:r>
        <w:r w:rsidRPr="001961EA" w:rsidDel="00516A8C">
          <w:rPr>
            <w:i/>
            <w:color w:val="0000FF"/>
          </w:rPr>
          <w:delText xml:space="preserve">, adding </w:delText>
        </w:r>
        <w:r w:rsidDel="00516A8C">
          <w:rPr>
            <w:i/>
            <w:color w:val="0000FF"/>
          </w:rPr>
          <w:delText>all the clauses below. All the clauses are mandatory for each API. Yellow highlighted text needs to be replaced with appropriate clause number and the API, Service operation name.</w:delText>
        </w:r>
      </w:del>
    </w:p>
    <w:p w14:paraId="0875039D" w14:textId="60B90D68" w:rsidR="003040FD" w:rsidDel="00516A8C" w:rsidRDefault="003040FD" w:rsidP="003040FD">
      <w:pPr>
        <w:pStyle w:val="Heading3"/>
        <w:rPr>
          <w:del w:id="9958" w:author="Rapporteur" w:date="2022-04-13T16:35:00Z"/>
        </w:rPr>
      </w:pPr>
      <w:bookmarkStart w:id="9959" w:name="_Toc85734570"/>
      <w:bookmarkStart w:id="9960" w:name="_Toc89431869"/>
      <w:bookmarkStart w:id="9961" w:name="_Toc97042783"/>
      <w:bookmarkStart w:id="9962" w:name="_Toc97045927"/>
      <w:bookmarkStart w:id="9963" w:name="_Toc97155672"/>
      <w:del w:id="9964" w:author="Rapporteur" w:date="2022-04-13T16:35:00Z">
        <w:r w:rsidDel="00516A8C">
          <w:delText>9.x.1</w:delText>
        </w:r>
        <w:r w:rsidDel="00516A8C">
          <w:tab/>
          <w:delText>API URI</w:delText>
        </w:r>
        <w:bookmarkEnd w:id="9959"/>
        <w:bookmarkEnd w:id="9960"/>
        <w:bookmarkEnd w:id="9961"/>
        <w:bookmarkEnd w:id="9962"/>
        <w:bookmarkEnd w:id="9963"/>
      </w:del>
    </w:p>
    <w:p w14:paraId="0C185290" w14:textId="7E86E574" w:rsidR="003040FD" w:rsidDel="00516A8C" w:rsidRDefault="003040FD" w:rsidP="003040FD">
      <w:pPr>
        <w:pStyle w:val="Heading3"/>
        <w:rPr>
          <w:del w:id="9965" w:author="Rapporteur" w:date="2022-04-13T16:35:00Z"/>
        </w:rPr>
      </w:pPr>
      <w:bookmarkStart w:id="9966" w:name="_Toc85734571"/>
      <w:bookmarkStart w:id="9967" w:name="_Toc89431870"/>
      <w:bookmarkStart w:id="9968" w:name="_Toc97042784"/>
      <w:bookmarkStart w:id="9969" w:name="_Toc97045928"/>
      <w:bookmarkStart w:id="9970" w:name="_Toc97155673"/>
      <w:del w:id="9971" w:author="Rapporteur" w:date="2022-04-13T16:35:00Z">
        <w:r w:rsidDel="00516A8C">
          <w:delText>9.x.2</w:delText>
        </w:r>
        <w:r w:rsidDel="00516A8C">
          <w:tab/>
          <w:delText>Resources</w:delText>
        </w:r>
        <w:bookmarkEnd w:id="9966"/>
        <w:bookmarkEnd w:id="9967"/>
        <w:bookmarkEnd w:id="9968"/>
        <w:bookmarkEnd w:id="9969"/>
        <w:bookmarkEnd w:id="9970"/>
      </w:del>
    </w:p>
    <w:p w14:paraId="1C241E74" w14:textId="4D02BA73" w:rsidR="003040FD" w:rsidDel="00516A8C" w:rsidRDefault="003040FD" w:rsidP="003040FD">
      <w:pPr>
        <w:pStyle w:val="Heading4"/>
        <w:rPr>
          <w:del w:id="9972" w:author="Rapporteur" w:date="2022-04-13T16:35:00Z"/>
        </w:rPr>
      </w:pPr>
      <w:bookmarkStart w:id="9973" w:name="_Toc85734572"/>
      <w:bookmarkStart w:id="9974" w:name="_Toc89431871"/>
      <w:bookmarkStart w:id="9975" w:name="_Toc97042785"/>
      <w:bookmarkStart w:id="9976" w:name="_Toc97045929"/>
      <w:bookmarkStart w:id="9977" w:name="_Toc97155674"/>
      <w:del w:id="9978" w:author="Rapporteur" w:date="2022-04-13T16:35:00Z">
        <w:r w:rsidDel="00516A8C">
          <w:delText>9.x.2.1</w:delText>
        </w:r>
        <w:r w:rsidDel="00516A8C">
          <w:tab/>
          <w:delText>Overview</w:delText>
        </w:r>
        <w:bookmarkEnd w:id="9973"/>
        <w:bookmarkEnd w:id="9974"/>
        <w:bookmarkEnd w:id="9975"/>
        <w:bookmarkEnd w:id="9976"/>
        <w:bookmarkEnd w:id="9977"/>
      </w:del>
    </w:p>
    <w:p w14:paraId="30B10E33" w14:textId="2E461A77" w:rsidR="003040FD" w:rsidDel="00516A8C" w:rsidRDefault="00F718EE" w:rsidP="003040FD">
      <w:pPr>
        <w:pStyle w:val="TH"/>
        <w:rPr>
          <w:del w:id="9979" w:author="Rapporteur" w:date="2022-04-13T16:35:00Z"/>
        </w:rPr>
      </w:pPr>
      <w:del w:id="9980" w:author="Rapporteur" w:date="2022-04-13T16:35:00Z">
        <w:r w:rsidRPr="00E73566" w:rsidDel="00516A8C">
          <w:object w:dxaOrig="5353" w:dyaOrig="2556" w14:anchorId="1916835D">
            <v:shape id="_x0000_i1372" type="#_x0000_t75" style="width:267.8pt;height:128.2pt" o:ole="">
              <v:imagedata r:id="rId44" o:title=""/>
            </v:shape>
            <o:OLEObject Type="Embed" ProgID="Visio.Drawing.11" ShapeID="_x0000_i1372" DrawAspect="Content" ObjectID="_1711379576" r:id="rId45"/>
          </w:object>
        </w:r>
      </w:del>
    </w:p>
    <w:p w14:paraId="137A8E00" w14:textId="626EB85B" w:rsidR="003040FD" w:rsidDel="00516A8C" w:rsidRDefault="006006B0" w:rsidP="003040FD">
      <w:pPr>
        <w:pStyle w:val="TF"/>
        <w:rPr>
          <w:del w:id="9981" w:author="Rapporteur" w:date="2022-04-13T16:35:00Z"/>
        </w:rPr>
      </w:pPr>
      <w:del w:id="9982" w:author="Rapporteur" w:date="2022-04-13T16:35:00Z">
        <w:r w:rsidDel="00516A8C">
          <w:delText>Figure </w:delText>
        </w:r>
        <w:r w:rsidR="003040FD" w:rsidDel="00516A8C">
          <w:delText>9.</w:delText>
        </w:r>
        <w:r w:rsidR="003040FD" w:rsidRPr="00A422BA" w:rsidDel="00516A8C">
          <w:rPr>
            <w:highlight w:val="yellow"/>
          </w:rPr>
          <w:delText>x</w:delText>
        </w:r>
        <w:r w:rsidR="003040FD" w:rsidDel="00516A8C">
          <w:delText xml:space="preserve">.2.1-1: Resource URI structure of the </w:delText>
        </w:r>
        <w:r w:rsidR="003040FD" w:rsidRPr="00A422BA" w:rsidDel="00516A8C">
          <w:rPr>
            <w:highlight w:val="yellow"/>
          </w:rPr>
          <w:delText>&lt;API Name&gt;</w:delText>
        </w:r>
        <w:r w:rsidR="003040FD" w:rsidDel="00516A8C">
          <w:delText xml:space="preserve"> API</w:delText>
        </w:r>
      </w:del>
    </w:p>
    <w:p w14:paraId="5FA656D0" w14:textId="04A928A8" w:rsidR="003040FD" w:rsidDel="00516A8C" w:rsidRDefault="003040FD" w:rsidP="003040FD">
      <w:pPr>
        <w:rPr>
          <w:del w:id="9983" w:author="Rapporteur" w:date="2022-04-13T16:35:00Z"/>
        </w:rPr>
      </w:pPr>
      <w:del w:id="9984" w:author="Rapporteur" w:date="2022-04-13T16:35:00Z">
        <w:r w:rsidDel="00516A8C">
          <w:delText>Table 9.</w:delText>
        </w:r>
        <w:r w:rsidRPr="00A422BA" w:rsidDel="00516A8C">
          <w:rPr>
            <w:highlight w:val="yellow"/>
          </w:rPr>
          <w:delText>x</w:delText>
        </w:r>
        <w:r w:rsidDel="00516A8C">
          <w:delText>.2.1-1 provides an overview of the resources and applicable HTTP methods.</w:delText>
        </w:r>
      </w:del>
    </w:p>
    <w:p w14:paraId="0B5D47FA" w14:textId="72304D6C" w:rsidR="003040FD" w:rsidDel="00516A8C" w:rsidRDefault="003040FD" w:rsidP="003040FD">
      <w:pPr>
        <w:pStyle w:val="TH"/>
        <w:rPr>
          <w:del w:id="9985" w:author="Rapporteur" w:date="2022-04-13T16:35:00Z"/>
        </w:rPr>
      </w:pPr>
      <w:del w:id="9986" w:author="Rapporteur" w:date="2022-04-13T16:35:00Z">
        <w:r w:rsidDel="00516A8C">
          <w:delText>Table 9.</w:delText>
        </w:r>
        <w:r w:rsidRPr="00A422BA" w:rsidDel="00516A8C">
          <w:rPr>
            <w:highlight w:val="yellow"/>
          </w:rPr>
          <w:delText>x</w:delText>
        </w:r>
        <w:r w:rsidDel="00516A8C">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rsidDel="00516A8C" w14:paraId="1792F0A8" w14:textId="167B716E" w:rsidTr="005075F0">
        <w:trPr>
          <w:jc w:val="center"/>
          <w:del w:id="9987" w:author="Rapporteur" w:date="2022-04-13T16:35: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42170CCA" w:rsidR="003040FD" w:rsidRPr="00170884" w:rsidDel="00516A8C" w:rsidRDefault="003040FD" w:rsidP="005075F0">
            <w:pPr>
              <w:pStyle w:val="TAH"/>
              <w:rPr>
                <w:del w:id="9988" w:author="Rapporteur" w:date="2022-04-13T16:35:00Z"/>
              </w:rPr>
            </w:pPr>
            <w:del w:id="9989" w:author="Rapporteur" w:date="2022-04-13T16:35:00Z">
              <w:r w:rsidRPr="00170884" w:rsidDel="00516A8C">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0952892A" w:rsidR="003040FD" w:rsidRPr="00170884" w:rsidDel="00516A8C" w:rsidRDefault="003040FD" w:rsidP="005075F0">
            <w:pPr>
              <w:pStyle w:val="TAH"/>
              <w:rPr>
                <w:del w:id="9990" w:author="Rapporteur" w:date="2022-04-13T16:35:00Z"/>
              </w:rPr>
            </w:pPr>
            <w:del w:id="9991" w:author="Rapporteur" w:date="2022-04-13T16:35:00Z">
              <w:r w:rsidRPr="00170884" w:rsidDel="00516A8C">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3E64B353" w:rsidR="003040FD" w:rsidRPr="00170884" w:rsidDel="00516A8C" w:rsidRDefault="003040FD" w:rsidP="005075F0">
            <w:pPr>
              <w:pStyle w:val="TAH"/>
              <w:rPr>
                <w:del w:id="9992" w:author="Rapporteur" w:date="2022-04-13T16:35:00Z"/>
              </w:rPr>
            </w:pPr>
            <w:del w:id="9993" w:author="Rapporteur" w:date="2022-04-13T16:35:00Z">
              <w:r w:rsidRPr="00170884" w:rsidDel="00516A8C">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3840514B" w:rsidR="003040FD" w:rsidRPr="00170884" w:rsidDel="00516A8C" w:rsidRDefault="003040FD" w:rsidP="005075F0">
            <w:pPr>
              <w:pStyle w:val="TAH"/>
              <w:rPr>
                <w:del w:id="9994" w:author="Rapporteur" w:date="2022-04-13T16:35:00Z"/>
              </w:rPr>
            </w:pPr>
            <w:del w:id="9995" w:author="Rapporteur" w:date="2022-04-13T16:35:00Z">
              <w:r w:rsidRPr="00170884" w:rsidDel="00516A8C">
                <w:delText>Description</w:delText>
              </w:r>
            </w:del>
          </w:p>
        </w:tc>
      </w:tr>
      <w:tr w:rsidR="003040FD" w:rsidRPr="00FF31D1" w:rsidDel="00516A8C" w14:paraId="78895458" w14:textId="543251D1" w:rsidTr="005075F0">
        <w:trPr>
          <w:jc w:val="center"/>
          <w:del w:id="9996" w:author="Rapporteur" w:date="2022-04-13T16:35:00Z"/>
        </w:trPr>
        <w:tc>
          <w:tcPr>
            <w:tcW w:w="0" w:type="auto"/>
            <w:tcBorders>
              <w:top w:val="single" w:sz="4" w:space="0" w:color="auto"/>
              <w:left w:val="single" w:sz="4" w:space="0" w:color="auto"/>
              <w:right w:val="single" w:sz="4" w:space="0" w:color="auto"/>
            </w:tcBorders>
          </w:tcPr>
          <w:p w14:paraId="7B2716B9" w14:textId="18BB51DE" w:rsidR="003040FD" w:rsidRPr="00FF31D1" w:rsidDel="00516A8C" w:rsidRDefault="003040FD" w:rsidP="005075F0">
            <w:pPr>
              <w:pStyle w:val="TAL"/>
              <w:rPr>
                <w:del w:id="9997" w:author="Rapporteur" w:date="2022-04-13T16:35:00Z"/>
              </w:rPr>
            </w:pPr>
          </w:p>
        </w:tc>
        <w:tc>
          <w:tcPr>
            <w:tcW w:w="1585" w:type="pct"/>
            <w:tcBorders>
              <w:top w:val="single" w:sz="4" w:space="0" w:color="auto"/>
              <w:left w:val="single" w:sz="4" w:space="0" w:color="auto"/>
              <w:right w:val="single" w:sz="4" w:space="0" w:color="auto"/>
            </w:tcBorders>
          </w:tcPr>
          <w:p w14:paraId="259FB22B" w14:textId="6540815F" w:rsidR="003040FD" w:rsidRPr="00FF31D1" w:rsidDel="00516A8C" w:rsidRDefault="003040FD" w:rsidP="005075F0">
            <w:pPr>
              <w:pStyle w:val="TAL"/>
              <w:rPr>
                <w:del w:id="9998" w:author="Rapporteur" w:date="2022-04-13T16:35:00Z"/>
              </w:rPr>
            </w:pPr>
          </w:p>
        </w:tc>
        <w:tc>
          <w:tcPr>
            <w:tcW w:w="636" w:type="pct"/>
            <w:tcBorders>
              <w:top w:val="single" w:sz="4" w:space="0" w:color="auto"/>
              <w:left w:val="single" w:sz="4" w:space="0" w:color="auto"/>
              <w:bottom w:val="single" w:sz="4" w:space="0" w:color="auto"/>
              <w:right w:val="single" w:sz="4" w:space="0" w:color="auto"/>
            </w:tcBorders>
          </w:tcPr>
          <w:p w14:paraId="7A82D1F1" w14:textId="76AFFD8A" w:rsidR="003040FD" w:rsidRPr="00FF31D1" w:rsidDel="00516A8C" w:rsidRDefault="003040FD" w:rsidP="005075F0">
            <w:pPr>
              <w:pStyle w:val="TAL"/>
              <w:rPr>
                <w:del w:id="9999" w:author="Rapporteur" w:date="2022-04-13T16:35:00Z"/>
              </w:rPr>
            </w:pPr>
          </w:p>
        </w:tc>
        <w:tc>
          <w:tcPr>
            <w:tcW w:w="1510" w:type="pct"/>
            <w:tcBorders>
              <w:top w:val="single" w:sz="4" w:space="0" w:color="auto"/>
              <w:left w:val="single" w:sz="4" w:space="0" w:color="auto"/>
              <w:bottom w:val="single" w:sz="4" w:space="0" w:color="auto"/>
              <w:right w:val="single" w:sz="4" w:space="0" w:color="auto"/>
            </w:tcBorders>
          </w:tcPr>
          <w:p w14:paraId="07BCFED8" w14:textId="589E83C7" w:rsidR="003040FD" w:rsidRPr="00FF31D1" w:rsidDel="00516A8C" w:rsidRDefault="003040FD" w:rsidP="005075F0">
            <w:pPr>
              <w:pStyle w:val="TAL"/>
              <w:rPr>
                <w:del w:id="10000" w:author="Rapporteur" w:date="2022-04-13T16:35:00Z"/>
              </w:rPr>
            </w:pPr>
          </w:p>
        </w:tc>
      </w:tr>
    </w:tbl>
    <w:p w14:paraId="4775B6CB" w14:textId="2979A7AD" w:rsidR="003040FD" w:rsidRPr="00A422BA" w:rsidDel="00516A8C" w:rsidRDefault="003040FD" w:rsidP="003040FD">
      <w:pPr>
        <w:rPr>
          <w:del w:id="10001" w:author="Rapporteur" w:date="2022-04-13T16:35:00Z"/>
        </w:rPr>
      </w:pPr>
    </w:p>
    <w:p w14:paraId="09F26949" w14:textId="4EC4AFC7" w:rsidR="003040FD" w:rsidDel="00516A8C" w:rsidRDefault="003040FD" w:rsidP="003040FD">
      <w:pPr>
        <w:pStyle w:val="Heading4"/>
        <w:rPr>
          <w:del w:id="10002" w:author="Rapporteur" w:date="2022-04-13T16:35:00Z"/>
        </w:rPr>
      </w:pPr>
      <w:bookmarkStart w:id="10003" w:name="_Toc85734573"/>
      <w:bookmarkStart w:id="10004" w:name="_Toc89431872"/>
      <w:bookmarkStart w:id="10005" w:name="_Toc97042786"/>
      <w:bookmarkStart w:id="10006" w:name="_Toc97045930"/>
      <w:bookmarkStart w:id="10007" w:name="_Toc97155675"/>
      <w:del w:id="10008" w:author="Rapporteur" w:date="2022-04-13T16:35:00Z">
        <w:r w:rsidDel="00516A8C">
          <w:delText>9.x.2.2</w:delText>
        </w:r>
        <w:r w:rsidDel="00516A8C">
          <w:tab/>
          <w:delText>Resource</w:delText>
        </w:r>
        <w:r w:rsidRPr="00831458" w:rsidDel="00516A8C">
          <w:delText>: &lt;Resource name&gt;</w:delText>
        </w:r>
        <w:bookmarkEnd w:id="10003"/>
        <w:bookmarkEnd w:id="10004"/>
        <w:bookmarkEnd w:id="10005"/>
        <w:bookmarkEnd w:id="10006"/>
        <w:bookmarkEnd w:id="10007"/>
      </w:del>
    </w:p>
    <w:p w14:paraId="33BDB956" w14:textId="487A3EFC" w:rsidR="003040FD" w:rsidRPr="00C14CE6" w:rsidDel="00516A8C" w:rsidRDefault="003040FD" w:rsidP="003040FD">
      <w:pPr>
        <w:pStyle w:val="Heading5"/>
        <w:rPr>
          <w:del w:id="10009" w:author="Rapporteur" w:date="2022-04-13T16:35:00Z"/>
          <w:lang w:eastAsia="zh-CN"/>
        </w:rPr>
      </w:pPr>
      <w:bookmarkStart w:id="10010" w:name="_Toc85734574"/>
      <w:bookmarkStart w:id="10011" w:name="_Toc89431873"/>
      <w:bookmarkStart w:id="10012" w:name="_Toc97042787"/>
      <w:bookmarkStart w:id="10013" w:name="_Toc97045931"/>
      <w:bookmarkStart w:id="10014" w:name="_Toc97155676"/>
      <w:del w:id="10015" w:author="Rapporteur" w:date="2022-04-13T16:35:00Z">
        <w:r w:rsidDel="00516A8C">
          <w:rPr>
            <w:lang w:eastAsia="zh-CN"/>
          </w:rPr>
          <w:delText>9.x.2.2.1</w:delText>
        </w:r>
        <w:r w:rsidDel="00516A8C">
          <w:rPr>
            <w:lang w:eastAsia="zh-CN"/>
          </w:rPr>
          <w:tab/>
          <w:delText>Description</w:delText>
        </w:r>
        <w:bookmarkEnd w:id="10010"/>
        <w:bookmarkEnd w:id="10011"/>
        <w:bookmarkEnd w:id="10012"/>
        <w:bookmarkEnd w:id="10013"/>
        <w:bookmarkEnd w:id="10014"/>
      </w:del>
    </w:p>
    <w:p w14:paraId="107BEB57" w14:textId="05BA39AD" w:rsidR="003040FD" w:rsidDel="00516A8C" w:rsidRDefault="003040FD" w:rsidP="003040FD">
      <w:pPr>
        <w:pStyle w:val="Heading5"/>
        <w:rPr>
          <w:del w:id="10016" w:author="Rapporteur" w:date="2022-04-13T16:35:00Z"/>
          <w:lang w:eastAsia="zh-CN"/>
        </w:rPr>
      </w:pPr>
      <w:bookmarkStart w:id="10017" w:name="_Toc85734575"/>
      <w:bookmarkStart w:id="10018" w:name="_Toc89431874"/>
      <w:bookmarkStart w:id="10019" w:name="_Toc97042788"/>
      <w:bookmarkStart w:id="10020" w:name="_Toc97045932"/>
      <w:bookmarkStart w:id="10021" w:name="_Toc97155677"/>
      <w:del w:id="10022" w:author="Rapporteur" w:date="2022-04-13T16:35:00Z">
        <w:r w:rsidDel="00516A8C">
          <w:rPr>
            <w:lang w:eastAsia="zh-CN"/>
          </w:rPr>
          <w:delText>9.x.2.2.2</w:delText>
        </w:r>
        <w:r w:rsidDel="00516A8C">
          <w:rPr>
            <w:lang w:eastAsia="zh-CN"/>
          </w:rPr>
          <w:tab/>
          <w:delText>Resource Definition</w:delText>
        </w:r>
        <w:bookmarkEnd w:id="10017"/>
        <w:bookmarkEnd w:id="10018"/>
        <w:bookmarkEnd w:id="10019"/>
        <w:bookmarkEnd w:id="10020"/>
        <w:bookmarkEnd w:id="10021"/>
      </w:del>
    </w:p>
    <w:p w14:paraId="7D002CF0" w14:textId="7F6D2B9A" w:rsidR="003040FD" w:rsidDel="00516A8C" w:rsidRDefault="003040FD" w:rsidP="003040FD">
      <w:pPr>
        <w:pStyle w:val="Heading5"/>
        <w:rPr>
          <w:del w:id="10023" w:author="Rapporteur" w:date="2022-04-13T16:35:00Z"/>
          <w:lang w:eastAsia="zh-CN"/>
        </w:rPr>
      </w:pPr>
      <w:bookmarkStart w:id="10024" w:name="_Toc85734576"/>
      <w:bookmarkStart w:id="10025" w:name="_Toc89431875"/>
      <w:bookmarkStart w:id="10026" w:name="_Toc97042789"/>
      <w:bookmarkStart w:id="10027" w:name="_Toc97045933"/>
      <w:bookmarkStart w:id="10028" w:name="_Toc97155678"/>
      <w:del w:id="10029" w:author="Rapporteur" w:date="2022-04-13T16:35:00Z">
        <w:r w:rsidDel="00516A8C">
          <w:rPr>
            <w:lang w:eastAsia="zh-CN"/>
          </w:rPr>
          <w:delText>9.x.2.2.3</w:delText>
        </w:r>
        <w:r w:rsidDel="00516A8C">
          <w:rPr>
            <w:lang w:eastAsia="zh-CN"/>
          </w:rPr>
          <w:tab/>
          <w:delText>Resource Standard Methods</w:delText>
        </w:r>
        <w:bookmarkEnd w:id="10024"/>
        <w:bookmarkEnd w:id="10025"/>
        <w:bookmarkEnd w:id="10026"/>
        <w:bookmarkEnd w:id="10027"/>
        <w:bookmarkEnd w:id="10028"/>
      </w:del>
    </w:p>
    <w:p w14:paraId="0AC8E635" w14:textId="6BA184CA" w:rsidR="003040FD" w:rsidDel="00516A8C" w:rsidRDefault="003040FD" w:rsidP="003040FD">
      <w:pPr>
        <w:pStyle w:val="Heading6"/>
        <w:rPr>
          <w:del w:id="10030" w:author="Rapporteur" w:date="2022-04-13T16:35:00Z"/>
          <w:lang w:eastAsia="zh-CN"/>
        </w:rPr>
      </w:pPr>
      <w:bookmarkStart w:id="10031" w:name="_Toc85734577"/>
      <w:bookmarkStart w:id="10032" w:name="_Toc89431876"/>
      <w:bookmarkStart w:id="10033" w:name="_Toc97042790"/>
      <w:bookmarkStart w:id="10034" w:name="_Toc97045934"/>
      <w:bookmarkStart w:id="10035" w:name="_Toc97155679"/>
      <w:del w:id="10036" w:author="Rapporteur" w:date="2022-04-13T16:35:00Z">
        <w:r w:rsidDel="00516A8C">
          <w:rPr>
            <w:lang w:eastAsia="zh-CN"/>
          </w:rPr>
          <w:delText>9.x.2.2.3.1</w:delText>
        </w:r>
        <w:r w:rsidDel="00516A8C">
          <w:rPr>
            <w:lang w:eastAsia="zh-CN"/>
          </w:rPr>
          <w:tab/>
        </w:r>
        <w:r w:rsidRPr="00831458" w:rsidDel="00516A8C">
          <w:rPr>
            <w:lang w:eastAsia="zh-CN"/>
          </w:rPr>
          <w:delText>&lt;Method Name&gt;</w:delText>
        </w:r>
        <w:bookmarkEnd w:id="10031"/>
        <w:bookmarkEnd w:id="10032"/>
        <w:bookmarkEnd w:id="10033"/>
        <w:bookmarkEnd w:id="10034"/>
        <w:bookmarkEnd w:id="10035"/>
      </w:del>
    </w:p>
    <w:p w14:paraId="58342BD6" w14:textId="67C11B04" w:rsidR="003040FD" w:rsidRPr="00384E92" w:rsidDel="00516A8C" w:rsidRDefault="006006B0" w:rsidP="003040FD">
      <w:pPr>
        <w:pStyle w:val="TH"/>
        <w:rPr>
          <w:del w:id="10037" w:author="Rapporteur" w:date="2022-04-13T16:35:00Z"/>
          <w:rFonts w:cs="Arial"/>
        </w:rPr>
      </w:pPr>
      <w:del w:id="10038" w:author="Rapporteur" w:date="2022-04-13T16:35:00Z">
        <w:r w:rsidDel="00516A8C">
          <w:delText>Table </w:delText>
        </w:r>
        <w:r w:rsidR="003040FD" w:rsidDel="00516A8C">
          <w:delText>9.</w:delText>
        </w:r>
        <w:r w:rsidR="003040FD" w:rsidRPr="00A422BA" w:rsidDel="00516A8C">
          <w:rPr>
            <w:highlight w:val="yellow"/>
          </w:rPr>
          <w:delText>x</w:delText>
        </w:r>
        <w:r w:rsidR="003040FD" w:rsidDel="00516A8C">
          <w:delText>.2.2.3.1</w:delText>
        </w:r>
        <w:r w:rsidR="003040FD" w:rsidRPr="00384E92" w:rsidDel="00516A8C">
          <w:delText xml:space="preserve">-1: URI query parameters supported by the </w:delText>
        </w:r>
        <w:r w:rsidR="003040FD" w:rsidRPr="00A422BA" w:rsidDel="00516A8C">
          <w:rPr>
            <w:highlight w:val="yellow"/>
          </w:rPr>
          <w:delText>&lt;Method Name&gt;</w:delText>
        </w:r>
        <w:r w:rsidR="003040FD" w:rsidDel="00516A8C">
          <w:delText xml:space="preserve"> </w:delText>
        </w:r>
        <w:r w:rsidR="003040FD" w:rsidRPr="00384E92" w:rsidDel="00516A8C">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rsidDel="00516A8C" w14:paraId="55D5DE72" w14:textId="7739A754" w:rsidTr="005075F0">
        <w:trPr>
          <w:jc w:val="center"/>
          <w:del w:id="10039" w:author="Rapporteur" w:date="2022-04-13T16: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636619C" w:rsidR="003040FD" w:rsidRPr="00A54937" w:rsidDel="00516A8C" w:rsidRDefault="003040FD" w:rsidP="005075F0">
            <w:pPr>
              <w:pStyle w:val="TAH"/>
              <w:rPr>
                <w:del w:id="10040" w:author="Rapporteur" w:date="2022-04-13T16:35:00Z"/>
              </w:rPr>
            </w:pPr>
            <w:del w:id="10041" w:author="Rapporteur" w:date="2022-04-13T16:35:00Z">
              <w:r w:rsidRPr="00A54937" w:rsidDel="00516A8C">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1F4B92DD" w:rsidR="003040FD" w:rsidRPr="00A54937" w:rsidDel="00516A8C" w:rsidRDefault="003040FD" w:rsidP="005075F0">
            <w:pPr>
              <w:pStyle w:val="TAH"/>
              <w:rPr>
                <w:del w:id="10042" w:author="Rapporteur" w:date="2022-04-13T16:35:00Z"/>
              </w:rPr>
            </w:pPr>
            <w:del w:id="10043" w:author="Rapporteur" w:date="2022-04-13T16:35:00Z">
              <w:r w:rsidRPr="00A54937" w:rsidDel="00516A8C">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314DDF0F" w:rsidR="003040FD" w:rsidRPr="00A54937" w:rsidDel="00516A8C" w:rsidRDefault="003040FD" w:rsidP="005075F0">
            <w:pPr>
              <w:pStyle w:val="TAH"/>
              <w:rPr>
                <w:del w:id="10044" w:author="Rapporteur" w:date="2022-04-13T16:35:00Z"/>
              </w:rPr>
            </w:pPr>
            <w:del w:id="10045" w:author="Rapporteur" w:date="2022-04-13T16:35:00Z">
              <w:r w:rsidRPr="00A54937" w:rsidDel="00516A8C">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137313D3" w:rsidR="003040FD" w:rsidRPr="00A54937" w:rsidDel="00516A8C" w:rsidRDefault="003040FD" w:rsidP="005075F0">
            <w:pPr>
              <w:pStyle w:val="TAH"/>
              <w:rPr>
                <w:del w:id="10046" w:author="Rapporteur" w:date="2022-04-13T16:35:00Z"/>
              </w:rPr>
            </w:pPr>
            <w:del w:id="10047" w:author="Rapporteur" w:date="2022-04-13T16:35:00Z">
              <w:r w:rsidRPr="00A54937" w:rsidDel="00516A8C">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40CC432B" w:rsidR="003040FD" w:rsidRPr="00A54937" w:rsidDel="00516A8C" w:rsidRDefault="003040FD" w:rsidP="005075F0">
            <w:pPr>
              <w:pStyle w:val="TAH"/>
              <w:rPr>
                <w:del w:id="10048" w:author="Rapporteur" w:date="2022-04-13T16:35:00Z"/>
              </w:rPr>
            </w:pPr>
            <w:del w:id="10049" w:author="Rapporteur" w:date="2022-04-13T16:35:00Z">
              <w:r w:rsidRPr="00A54937" w:rsidDel="00516A8C">
                <w:delText>Description</w:delText>
              </w:r>
            </w:del>
          </w:p>
        </w:tc>
      </w:tr>
      <w:tr w:rsidR="003040FD" w:rsidRPr="00A54937" w:rsidDel="00516A8C" w14:paraId="637D3D91" w14:textId="4A289170" w:rsidTr="005075F0">
        <w:trPr>
          <w:jc w:val="center"/>
          <w:del w:id="10050" w:author="Rapporteur" w:date="2022-04-13T16: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02F11C7F" w:rsidR="003040FD" w:rsidDel="00516A8C" w:rsidRDefault="003040FD" w:rsidP="005075F0">
            <w:pPr>
              <w:pStyle w:val="TAL"/>
              <w:rPr>
                <w:del w:id="10051" w:author="Rapporteur" w:date="2022-04-13T16:35:00Z"/>
              </w:rPr>
            </w:pPr>
            <w:del w:id="10052" w:author="Rapporteur" w:date="2022-04-13T16:35:00Z">
              <w:r w:rsidRPr="0016361A" w:rsidDel="00516A8C">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54D9B269" w14:textId="5D9F63C8" w:rsidR="003040FD" w:rsidDel="00516A8C" w:rsidRDefault="003040FD" w:rsidP="005075F0">
            <w:pPr>
              <w:pStyle w:val="TAL"/>
              <w:rPr>
                <w:del w:id="10053" w:author="Rapporteur" w:date="2022-04-13T16:35:00Z"/>
              </w:rPr>
            </w:pPr>
            <w:del w:id="10054" w:author="Rapporteur" w:date="2022-04-13T16:35:00Z">
              <w:r w:rsidRPr="0016361A" w:rsidDel="00516A8C">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3E9E46A7" w14:textId="61690F8C" w:rsidR="003040FD" w:rsidDel="00516A8C" w:rsidRDefault="003040FD" w:rsidP="005075F0">
            <w:pPr>
              <w:pStyle w:val="TAC"/>
              <w:rPr>
                <w:del w:id="10055" w:author="Rapporteur" w:date="2022-04-13T16:35:00Z"/>
              </w:rPr>
            </w:pPr>
            <w:del w:id="10056" w:author="Rapporteur" w:date="2022-04-13T16:35:00Z">
              <w:r w:rsidRPr="0016361A" w:rsidDel="00516A8C">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59094CB5" w14:textId="3B0B9A8A" w:rsidR="003040FD" w:rsidDel="00516A8C" w:rsidRDefault="003040FD" w:rsidP="005075F0">
            <w:pPr>
              <w:pStyle w:val="TAL"/>
              <w:rPr>
                <w:del w:id="10057" w:author="Rapporteur" w:date="2022-04-13T16:35:00Z"/>
              </w:rPr>
            </w:pPr>
            <w:del w:id="10058" w:author="Rapporteur" w:date="2022-04-13T16:35:00Z">
              <w:r w:rsidRPr="0016361A" w:rsidDel="00516A8C">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42E79AC0" w:rsidR="003040FD" w:rsidRPr="000C4B53" w:rsidDel="00516A8C" w:rsidRDefault="003040FD" w:rsidP="005075F0">
            <w:pPr>
              <w:pStyle w:val="TAL"/>
              <w:rPr>
                <w:del w:id="10059" w:author="Rapporteur" w:date="2022-04-13T16:35:00Z"/>
              </w:rPr>
            </w:pPr>
            <w:del w:id="10060" w:author="Rapporteur" w:date="2022-04-13T16:35:00Z">
              <w:r w:rsidRPr="0016361A" w:rsidDel="00516A8C">
                <w:delText>&lt;only if applicable&gt;</w:delText>
              </w:r>
            </w:del>
          </w:p>
        </w:tc>
      </w:tr>
    </w:tbl>
    <w:p w14:paraId="56AFCF46" w14:textId="11605FCA" w:rsidR="003040FD" w:rsidDel="00516A8C" w:rsidRDefault="003040FD" w:rsidP="003040FD">
      <w:pPr>
        <w:rPr>
          <w:del w:id="10061" w:author="Rapporteur" w:date="2022-04-13T16:35:00Z"/>
        </w:rPr>
      </w:pPr>
    </w:p>
    <w:p w14:paraId="31AF83FA" w14:textId="022AF0CC" w:rsidR="003040FD" w:rsidRPr="00384E92" w:rsidDel="00516A8C" w:rsidRDefault="003040FD" w:rsidP="003040FD">
      <w:pPr>
        <w:rPr>
          <w:del w:id="10062" w:author="Rapporteur" w:date="2022-04-13T16:35:00Z"/>
        </w:rPr>
      </w:pPr>
      <w:del w:id="10063" w:author="Rapporteur" w:date="2022-04-13T16:35:00Z">
        <w:r w:rsidDel="00516A8C">
          <w:delText>This method shall support the request data structures specified in table 9.</w:delText>
        </w:r>
        <w:r w:rsidRPr="00A422BA" w:rsidDel="00516A8C">
          <w:rPr>
            <w:highlight w:val="yellow"/>
          </w:rPr>
          <w:delText>x</w:delText>
        </w:r>
        <w:r w:rsidDel="00516A8C">
          <w:delText>.2.2.3.1-2 and the response data structures and response codes specified in table 9.</w:delText>
        </w:r>
        <w:r w:rsidRPr="00A422BA" w:rsidDel="00516A8C">
          <w:rPr>
            <w:highlight w:val="yellow"/>
          </w:rPr>
          <w:delText>x</w:delText>
        </w:r>
        <w:r w:rsidDel="00516A8C">
          <w:delText>.2.2.3.1-3.</w:delText>
        </w:r>
      </w:del>
    </w:p>
    <w:p w14:paraId="3566D59A" w14:textId="022AF096" w:rsidR="003040FD" w:rsidRPr="001769FF" w:rsidDel="00516A8C" w:rsidRDefault="006006B0" w:rsidP="003040FD">
      <w:pPr>
        <w:pStyle w:val="TH"/>
        <w:rPr>
          <w:del w:id="10064" w:author="Rapporteur" w:date="2022-04-13T16:35:00Z"/>
        </w:rPr>
      </w:pPr>
      <w:del w:id="10065" w:author="Rapporteur" w:date="2022-04-13T16:35:00Z">
        <w:r w:rsidDel="00516A8C">
          <w:delText>Table </w:delText>
        </w:r>
        <w:r w:rsidR="003040FD" w:rsidDel="00516A8C">
          <w:delText>9.</w:delText>
        </w:r>
        <w:r w:rsidR="003040FD" w:rsidRPr="00A422BA" w:rsidDel="00516A8C">
          <w:rPr>
            <w:highlight w:val="yellow"/>
          </w:rPr>
          <w:delText>x</w:delText>
        </w:r>
        <w:r w:rsidR="003040FD" w:rsidDel="00516A8C">
          <w:delText>.2.2.3.1</w:delText>
        </w:r>
        <w:r w:rsidR="003040FD" w:rsidRPr="001769FF" w:rsidDel="00516A8C">
          <w:delText xml:space="preserve">-2: Data structures supported by the </w:delText>
        </w:r>
        <w:r w:rsidR="003040FD" w:rsidRPr="00A422BA" w:rsidDel="00516A8C">
          <w:rPr>
            <w:highlight w:val="yellow"/>
          </w:rPr>
          <w:delText>&lt;Method Name&gt;</w:delText>
        </w:r>
        <w:r w:rsidR="003040FD" w:rsidDel="00516A8C">
          <w:delText xml:space="preserve"> Request Body </w:delText>
        </w:r>
        <w:r w:rsidR="003040FD" w:rsidRPr="001769FF" w:rsidDel="00516A8C">
          <w:delText>on this resource</w:delText>
        </w:r>
        <w:r w:rsidR="003040FD" w:rsidDel="00516A8C">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rsidDel="00516A8C" w14:paraId="15598C03" w14:textId="1F95483D" w:rsidTr="005075F0">
        <w:trPr>
          <w:jc w:val="center"/>
          <w:del w:id="10066" w:author="Rapporteur" w:date="2022-04-13T16: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445C5799" w:rsidR="003040FD" w:rsidRPr="00A54937" w:rsidDel="00516A8C" w:rsidRDefault="003040FD" w:rsidP="005075F0">
            <w:pPr>
              <w:pStyle w:val="TAH"/>
              <w:rPr>
                <w:del w:id="10067" w:author="Rapporteur" w:date="2022-04-13T16:35:00Z"/>
              </w:rPr>
            </w:pPr>
            <w:del w:id="10068" w:author="Rapporteur" w:date="2022-04-13T16:35:00Z">
              <w:r w:rsidRPr="00A54937" w:rsidDel="00516A8C">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25996FC3" w:rsidR="003040FD" w:rsidRPr="00A54937" w:rsidDel="00516A8C" w:rsidRDefault="003040FD" w:rsidP="005075F0">
            <w:pPr>
              <w:pStyle w:val="TAH"/>
              <w:rPr>
                <w:del w:id="10069" w:author="Rapporteur" w:date="2022-04-13T16:35:00Z"/>
              </w:rPr>
            </w:pPr>
            <w:del w:id="10070" w:author="Rapporteur" w:date="2022-04-13T16:35:00Z">
              <w:r w:rsidRPr="00A54937" w:rsidDel="00516A8C">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0A615AE5" w:rsidR="003040FD" w:rsidRPr="00A54937" w:rsidDel="00516A8C" w:rsidRDefault="003040FD" w:rsidP="005075F0">
            <w:pPr>
              <w:pStyle w:val="TAH"/>
              <w:rPr>
                <w:del w:id="10071" w:author="Rapporteur" w:date="2022-04-13T16:35:00Z"/>
              </w:rPr>
            </w:pPr>
            <w:del w:id="10072" w:author="Rapporteur" w:date="2022-04-13T16:35:00Z">
              <w:r w:rsidRPr="00A54937" w:rsidDel="00516A8C">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53E8A881" w:rsidR="003040FD" w:rsidRPr="00A54937" w:rsidDel="00516A8C" w:rsidRDefault="003040FD" w:rsidP="005075F0">
            <w:pPr>
              <w:pStyle w:val="TAH"/>
              <w:rPr>
                <w:del w:id="10073" w:author="Rapporteur" w:date="2022-04-13T16:35:00Z"/>
              </w:rPr>
            </w:pPr>
            <w:del w:id="10074" w:author="Rapporteur" w:date="2022-04-13T16:35:00Z">
              <w:r w:rsidRPr="00A54937" w:rsidDel="00516A8C">
                <w:delText>Description</w:delText>
              </w:r>
            </w:del>
          </w:p>
        </w:tc>
      </w:tr>
      <w:tr w:rsidR="003040FD" w:rsidRPr="00A54937" w:rsidDel="00516A8C" w14:paraId="65BEEFAC" w14:textId="191E31A5" w:rsidTr="005075F0">
        <w:trPr>
          <w:jc w:val="center"/>
          <w:del w:id="10075" w:author="Rapporteur" w:date="2022-04-13T16: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36E017C0" w:rsidR="003040FD" w:rsidRPr="00A54937" w:rsidDel="00516A8C" w:rsidRDefault="003040FD" w:rsidP="005075F0">
            <w:pPr>
              <w:pStyle w:val="TAL"/>
              <w:rPr>
                <w:del w:id="10076" w:author="Rapporteur" w:date="2022-04-13T16:35:00Z"/>
              </w:rPr>
            </w:pPr>
            <w:del w:id="10077" w:author="Rapporteur" w:date="2022-04-13T16:35:00Z">
              <w:r w:rsidRPr="0016361A" w:rsidDel="00516A8C">
                <w:delText>"&lt;type&gt;"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389C8ACD" w14:textId="53C9C70E" w:rsidR="003040FD" w:rsidRPr="00A54937" w:rsidDel="00516A8C" w:rsidRDefault="003040FD" w:rsidP="005075F0">
            <w:pPr>
              <w:pStyle w:val="TAC"/>
              <w:rPr>
                <w:del w:id="10078" w:author="Rapporteur" w:date="2022-04-13T16:35:00Z"/>
              </w:rPr>
            </w:pPr>
            <w:del w:id="10079" w:author="Rapporteur" w:date="2022-04-13T16:35:00Z">
              <w:r w:rsidRPr="0016361A" w:rsidDel="00516A8C">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6885B86E" w14:textId="65BC7269" w:rsidR="003040FD" w:rsidRPr="00A54937" w:rsidDel="00516A8C" w:rsidRDefault="003040FD" w:rsidP="005075F0">
            <w:pPr>
              <w:pStyle w:val="TAL"/>
              <w:rPr>
                <w:del w:id="10080" w:author="Rapporteur" w:date="2022-04-13T16:35:00Z"/>
              </w:rPr>
            </w:pPr>
            <w:del w:id="10081" w:author="Rapporteur" w:date="2022-04-13T16:35:00Z">
              <w:r w:rsidRPr="0016361A" w:rsidDel="00516A8C">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42A6EEA6" w:rsidR="003040FD" w:rsidRPr="00A54937" w:rsidDel="00516A8C" w:rsidRDefault="003040FD" w:rsidP="005075F0">
            <w:pPr>
              <w:pStyle w:val="TAL"/>
              <w:rPr>
                <w:del w:id="10082" w:author="Rapporteur" w:date="2022-04-13T16:35:00Z"/>
              </w:rPr>
            </w:pPr>
            <w:del w:id="10083" w:author="Rapporteur" w:date="2022-04-13T16:35:00Z">
              <w:r w:rsidRPr="0016361A" w:rsidDel="00516A8C">
                <w:delText>&lt;only if applicable&gt;</w:delText>
              </w:r>
            </w:del>
          </w:p>
        </w:tc>
      </w:tr>
    </w:tbl>
    <w:p w14:paraId="68FD7C50" w14:textId="36634A87" w:rsidR="003040FD" w:rsidDel="00516A8C" w:rsidRDefault="003040FD" w:rsidP="003040FD">
      <w:pPr>
        <w:rPr>
          <w:del w:id="10084" w:author="Rapporteur" w:date="2022-04-13T16:35:00Z"/>
        </w:rPr>
      </w:pPr>
    </w:p>
    <w:p w14:paraId="5F96F94E" w14:textId="4B549C13" w:rsidR="003040FD" w:rsidRPr="001769FF" w:rsidDel="00516A8C" w:rsidRDefault="00334A79" w:rsidP="003040FD">
      <w:pPr>
        <w:pStyle w:val="TH"/>
        <w:rPr>
          <w:del w:id="10085" w:author="Rapporteur" w:date="2022-04-13T16:35:00Z"/>
        </w:rPr>
      </w:pPr>
      <w:del w:id="10086" w:author="Rapporteur" w:date="2022-04-13T16:35:00Z">
        <w:r w:rsidDel="00516A8C">
          <w:delText>Table </w:delText>
        </w:r>
        <w:r w:rsidR="003040FD" w:rsidDel="00516A8C">
          <w:delText>9.</w:delText>
        </w:r>
        <w:r w:rsidR="003040FD" w:rsidRPr="00A422BA" w:rsidDel="00516A8C">
          <w:rPr>
            <w:highlight w:val="yellow"/>
          </w:rPr>
          <w:delText>x</w:delText>
        </w:r>
        <w:r w:rsidR="003040FD" w:rsidDel="00516A8C">
          <w:delText>.2.2.3.1</w:delText>
        </w:r>
        <w:r w:rsidR="003040FD" w:rsidRPr="001769FF" w:rsidDel="00516A8C">
          <w:delText>-</w:delText>
        </w:r>
        <w:r w:rsidR="003040FD" w:rsidDel="00516A8C">
          <w:delText>3</w:delText>
        </w:r>
        <w:r w:rsidR="003040FD" w:rsidRPr="001769FF" w:rsidDel="00516A8C">
          <w:delText>: Data structures</w:delText>
        </w:r>
        <w:r w:rsidR="003040FD" w:rsidDel="00516A8C">
          <w:delText xml:space="preserve"> supported by the </w:delText>
        </w:r>
        <w:r w:rsidR="003040FD" w:rsidRPr="00A422BA" w:rsidDel="00516A8C">
          <w:rPr>
            <w:highlight w:val="yellow"/>
          </w:rPr>
          <w:delText>&lt;Method Name&gt;</w:delText>
        </w:r>
        <w:r w:rsidR="003040FD" w:rsidDel="00516A8C">
          <w:delText xml:space="preserve"> Response Body </w:delText>
        </w:r>
        <w:r w:rsidR="003040FD" w:rsidRPr="001769FF" w:rsidDel="00516A8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rsidDel="00516A8C" w14:paraId="5F250B5D" w14:textId="75BF2749" w:rsidTr="005075F0">
        <w:trPr>
          <w:jc w:val="center"/>
          <w:del w:id="10087" w:author="Rapporteur" w:date="2022-04-13T16: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07F45946" w:rsidR="003040FD" w:rsidRPr="00A54937" w:rsidDel="00516A8C" w:rsidRDefault="003040FD" w:rsidP="005075F0">
            <w:pPr>
              <w:pStyle w:val="TAH"/>
              <w:rPr>
                <w:del w:id="10088" w:author="Rapporteur" w:date="2022-04-13T16:35:00Z"/>
              </w:rPr>
            </w:pPr>
            <w:del w:id="10089" w:author="Rapporteur" w:date="2022-04-13T16:35:00Z">
              <w:r w:rsidRPr="00A54937" w:rsidDel="00516A8C">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44119A23" w:rsidR="003040FD" w:rsidRPr="00A54937" w:rsidDel="00516A8C" w:rsidRDefault="003040FD" w:rsidP="005075F0">
            <w:pPr>
              <w:pStyle w:val="TAH"/>
              <w:rPr>
                <w:del w:id="10090" w:author="Rapporteur" w:date="2022-04-13T16:35:00Z"/>
              </w:rPr>
            </w:pPr>
            <w:del w:id="10091" w:author="Rapporteur" w:date="2022-04-13T16:35:00Z">
              <w:r w:rsidRPr="00A54937" w:rsidDel="00516A8C">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2530408" w:rsidR="003040FD" w:rsidRPr="00A54937" w:rsidDel="00516A8C" w:rsidRDefault="003040FD" w:rsidP="005075F0">
            <w:pPr>
              <w:pStyle w:val="TAH"/>
              <w:rPr>
                <w:del w:id="10092" w:author="Rapporteur" w:date="2022-04-13T16:35:00Z"/>
              </w:rPr>
            </w:pPr>
            <w:del w:id="10093" w:author="Rapporteur" w:date="2022-04-13T16:35:00Z">
              <w:r w:rsidRPr="00A54937" w:rsidDel="00516A8C">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5CEA682" w:rsidR="003040FD" w:rsidRPr="00A54937" w:rsidDel="00516A8C" w:rsidRDefault="003040FD" w:rsidP="005075F0">
            <w:pPr>
              <w:pStyle w:val="TAH"/>
              <w:rPr>
                <w:del w:id="10094" w:author="Rapporteur" w:date="2022-04-13T16:35:00Z"/>
              </w:rPr>
            </w:pPr>
            <w:del w:id="10095" w:author="Rapporteur" w:date="2022-04-13T16:35:00Z">
              <w:r w:rsidRPr="00A54937" w:rsidDel="00516A8C">
                <w:delText>Response</w:delText>
              </w:r>
            </w:del>
          </w:p>
          <w:p w14:paraId="1A1FCDE3" w14:textId="13D6AFF5" w:rsidR="003040FD" w:rsidRPr="00A54937" w:rsidDel="00516A8C" w:rsidRDefault="003040FD" w:rsidP="005075F0">
            <w:pPr>
              <w:pStyle w:val="TAH"/>
              <w:rPr>
                <w:del w:id="10096" w:author="Rapporteur" w:date="2022-04-13T16:35:00Z"/>
              </w:rPr>
            </w:pPr>
            <w:del w:id="10097" w:author="Rapporteur" w:date="2022-04-13T16:35:00Z">
              <w:r w:rsidRPr="00A54937" w:rsidDel="00516A8C">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2E28FEAE" w:rsidR="003040FD" w:rsidRPr="00A54937" w:rsidDel="00516A8C" w:rsidRDefault="003040FD" w:rsidP="005075F0">
            <w:pPr>
              <w:pStyle w:val="TAH"/>
              <w:rPr>
                <w:del w:id="10098" w:author="Rapporteur" w:date="2022-04-13T16:35:00Z"/>
              </w:rPr>
            </w:pPr>
            <w:del w:id="10099" w:author="Rapporteur" w:date="2022-04-13T16:35:00Z">
              <w:r w:rsidRPr="00A54937" w:rsidDel="00516A8C">
                <w:delText>Description</w:delText>
              </w:r>
            </w:del>
          </w:p>
        </w:tc>
      </w:tr>
      <w:tr w:rsidR="003040FD" w:rsidRPr="00A54937" w:rsidDel="00516A8C" w14:paraId="0379ED33" w14:textId="2E727E40" w:rsidTr="005075F0">
        <w:trPr>
          <w:jc w:val="center"/>
          <w:del w:id="10100" w:author="Rapporteur" w:date="2022-04-13T16: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2AFDA97F" w:rsidR="003040FD" w:rsidRPr="00A54937" w:rsidDel="00516A8C" w:rsidRDefault="003040FD" w:rsidP="005075F0">
            <w:pPr>
              <w:pStyle w:val="TAL"/>
              <w:rPr>
                <w:del w:id="10101" w:author="Rapporteur" w:date="2022-04-13T16:35:00Z"/>
              </w:rPr>
            </w:pPr>
            <w:del w:id="10102"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 or n/a</w:delText>
              </w:r>
            </w:del>
          </w:p>
        </w:tc>
        <w:tc>
          <w:tcPr>
            <w:tcW w:w="499" w:type="pct"/>
            <w:tcBorders>
              <w:top w:val="single" w:sz="4" w:space="0" w:color="auto"/>
              <w:left w:val="single" w:sz="6" w:space="0" w:color="000000"/>
              <w:bottom w:val="single" w:sz="4" w:space="0" w:color="auto"/>
              <w:right w:val="single" w:sz="6" w:space="0" w:color="000000"/>
            </w:tcBorders>
          </w:tcPr>
          <w:p w14:paraId="2F69199E" w14:textId="4E1BE200" w:rsidR="003040FD" w:rsidRPr="00A54937" w:rsidDel="00516A8C" w:rsidRDefault="003040FD" w:rsidP="005075F0">
            <w:pPr>
              <w:pStyle w:val="TAC"/>
              <w:rPr>
                <w:del w:id="10103" w:author="Rapporteur" w:date="2022-04-13T16:35:00Z"/>
              </w:rPr>
            </w:pPr>
            <w:del w:id="10104" w:author="Rapporteur" w:date="2022-04-13T16:35:00Z">
              <w:r w:rsidRPr="0016361A" w:rsidDel="00516A8C">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6E08956B" w14:textId="61F40C6F" w:rsidR="003040FD" w:rsidRPr="00A54937" w:rsidDel="00516A8C" w:rsidRDefault="003040FD" w:rsidP="005075F0">
            <w:pPr>
              <w:pStyle w:val="TAL"/>
              <w:rPr>
                <w:del w:id="10105" w:author="Rapporteur" w:date="2022-04-13T16:35:00Z"/>
              </w:rPr>
            </w:pPr>
            <w:del w:id="10106" w:author="Rapporteur" w:date="2022-04-13T16:35:00Z">
              <w:r w:rsidRPr="0016361A" w:rsidDel="00516A8C">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5A590D99" w14:textId="6347FFC6" w:rsidR="003040FD" w:rsidRPr="00A54937" w:rsidDel="00516A8C" w:rsidRDefault="003040FD" w:rsidP="005075F0">
            <w:pPr>
              <w:pStyle w:val="TAL"/>
              <w:rPr>
                <w:del w:id="10107" w:author="Rapporteur" w:date="2022-04-13T16:35:00Z"/>
              </w:rPr>
            </w:pPr>
            <w:del w:id="10108" w:author="Rapporteur" w:date="2022-04-13T16:35:00Z">
              <w:r w:rsidRPr="0016361A" w:rsidDel="00516A8C">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29F607C2" w:rsidR="003040FD" w:rsidRPr="0016361A" w:rsidDel="00516A8C" w:rsidRDefault="003040FD" w:rsidP="005075F0">
            <w:pPr>
              <w:pStyle w:val="TAL"/>
              <w:rPr>
                <w:del w:id="10109" w:author="Rapporteur" w:date="2022-04-13T16:35:00Z"/>
              </w:rPr>
            </w:pPr>
            <w:del w:id="10110" w:author="Rapporteur" w:date="2022-04-13T16:35:00Z">
              <w:r w:rsidRPr="0016361A" w:rsidDel="00516A8C">
                <w:delText>&lt;Meaning of the success case&gt;</w:delText>
              </w:r>
            </w:del>
          </w:p>
          <w:p w14:paraId="2C914E36" w14:textId="5E9473A4" w:rsidR="003040FD" w:rsidRPr="0016361A" w:rsidDel="00516A8C" w:rsidRDefault="003040FD" w:rsidP="005075F0">
            <w:pPr>
              <w:pStyle w:val="TAL"/>
              <w:rPr>
                <w:del w:id="10111" w:author="Rapporteur" w:date="2022-04-13T16:35:00Z"/>
              </w:rPr>
            </w:pPr>
            <w:del w:id="10112" w:author="Rapporteur" w:date="2022-04-13T16:35:00Z">
              <w:r w:rsidRPr="0016361A" w:rsidDel="00516A8C">
                <w:delText>or</w:delText>
              </w:r>
            </w:del>
          </w:p>
          <w:p w14:paraId="5D7242CF" w14:textId="3371C3D5" w:rsidR="003040FD" w:rsidRPr="00A54937" w:rsidDel="00516A8C" w:rsidRDefault="003040FD" w:rsidP="005075F0">
            <w:pPr>
              <w:pStyle w:val="TAL"/>
              <w:rPr>
                <w:del w:id="10113" w:author="Rapporteur" w:date="2022-04-13T16:35:00Z"/>
              </w:rPr>
            </w:pPr>
            <w:del w:id="10114" w:author="Rapporteur" w:date="2022-04-13T16:35:00Z">
              <w:r w:rsidRPr="0016361A" w:rsidDel="00516A8C">
                <w:delText>&lt;Meaning of the error case with additional statement regarding error handling&gt;</w:delText>
              </w:r>
            </w:del>
          </w:p>
        </w:tc>
      </w:tr>
      <w:tr w:rsidR="003040FD" w:rsidRPr="00A54937" w:rsidDel="00516A8C" w14:paraId="062F9C51" w14:textId="15B9F8A2" w:rsidTr="005075F0">
        <w:trPr>
          <w:jc w:val="center"/>
          <w:del w:id="10115" w:author="Rapporteur" w:date="2022-04-13T16: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686F6D1E" w:rsidR="003040FD" w:rsidRPr="0016361A" w:rsidDel="00516A8C" w:rsidRDefault="003040FD" w:rsidP="005075F0">
            <w:pPr>
              <w:pStyle w:val="TAN"/>
              <w:rPr>
                <w:del w:id="10116" w:author="Rapporteur" w:date="2022-04-13T16:35:00Z"/>
              </w:rPr>
            </w:pPr>
            <w:del w:id="10117" w:author="Rapporteur" w:date="2022-04-13T16:35:00Z">
              <w:r w:rsidRPr="0016361A" w:rsidDel="00516A8C">
                <w:delText>NOTE:</w:delText>
              </w:r>
              <w:r w:rsidRPr="0016361A" w:rsidDel="00516A8C">
                <w:rPr>
                  <w:noProof/>
                </w:rPr>
                <w:tab/>
                <w:delText xml:space="preserve">The manadatory </w:delText>
              </w:r>
              <w:r w:rsidRPr="0016361A" w:rsidDel="00516A8C">
                <w:delText xml:space="preserve">HTTP error status code for the &lt;method 1&gt; method listed in </w:delText>
              </w:r>
              <w:r w:rsidRPr="0060039C" w:rsidDel="00516A8C">
                <w:rPr>
                  <w:highlight w:val="yellow"/>
                </w:rPr>
                <w:delText>&lt;</w:delText>
              </w:r>
              <w:r w:rsidR="00334A79" w:rsidRPr="0060039C" w:rsidDel="00516A8C">
                <w:rPr>
                  <w:highlight w:val="yellow"/>
                </w:rPr>
                <w:delText>Table</w:delText>
              </w:r>
              <w:r w:rsidR="00334A79" w:rsidDel="00516A8C">
                <w:rPr>
                  <w:highlight w:val="yellow"/>
                </w:rPr>
                <w:delText> </w:delText>
              </w:r>
              <w:r w:rsidRPr="0060039C" w:rsidDel="00516A8C">
                <w:rPr>
                  <w:highlight w:val="yellow"/>
                </w:rPr>
                <w:delText>X of 3GPP TS</w:delText>
              </w:r>
            </w:del>
            <w:ins w:id="10118" w:author="MCC" w:date="2022-04-08T10:11:00Z">
              <w:del w:id="10119" w:author="Rapporteur" w:date="2022-04-13T16:35:00Z">
                <w:r w:rsidR="007876EC" w:rsidDel="00516A8C">
                  <w:rPr>
                    <w:highlight w:val="yellow"/>
                  </w:rPr>
                  <w:delText>TS</w:delText>
                </w:r>
              </w:del>
            </w:ins>
            <w:del w:id="10120" w:author="Rapporteur" w:date="2022-04-13T16:35:00Z">
              <w:r w:rsidRPr="0060039C" w:rsidDel="00516A8C">
                <w:rPr>
                  <w:highlight w:val="yellow"/>
                </w:rPr>
                <w:delText> 29.</w:delText>
              </w:r>
              <w:r w:rsidDel="00516A8C">
                <w:rPr>
                  <w:highlight w:val="yellow"/>
                </w:rPr>
                <w:delText>xxx</w:delText>
              </w:r>
              <w:r w:rsidRPr="0060039C" w:rsidDel="00516A8C">
                <w:rPr>
                  <w:highlight w:val="yellow"/>
                </w:rPr>
                <w:delText> [x]&gt;</w:delText>
              </w:r>
              <w:r w:rsidRPr="0016361A" w:rsidDel="00516A8C">
                <w:delText xml:space="preserve"> also apply.</w:delText>
              </w:r>
            </w:del>
          </w:p>
        </w:tc>
      </w:tr>
    </w:tbl>
    <w:p w14:paraId="6B8C8F7D" w14:textId="1A842570" w:rsidR="003040FD" w:rsidDel="00516A8C" w:rsidRDefault="003040FD" w:rsidP="003040FD">
      <w:pPr>
        <w:rPr>
          <w:del w:id="10121" w:author="Rapporteur" w:date="2022-04-13T16:35:00Z"/>
        </w:rPr>
      </w:pPr>
    </w:p>
    <w:p w14:paraId="0A6993DE" w14:textId="143A33DC" w:rsidR="003040FD" w:rsidRPr="00A04126" w:rsidDel="00516A8C" w:rsidRDefault="00334A79" w:rsidP="003040FD">
      <w:pPr>
        <w:pStyle w:val="TH"/>
        <w:rPr>
          <w:del w:id="10122" w:author="Rapporteur" w:date="2022-04-13T16:35:00Z"/>
          <w:rFonts w:cs="Arial"/>
        </w:rPr>
      </w:pPr>
      <w:del w:id="10123" w:author="Rapporteur" w:date="2022-04-13T16:35:00Z">
        <w:r w:rsidDel="00516A8C">
          <w:delText>Table </w:delText>
        </w:r>
        <w:r w:rsidR="003040FD" w:rsidDel="00516A8C">
          <w:delText>9.</w:delText>
        </w:r>
        <w:r w:rsidR="003040FD" w:rsidRPr="0095786F" w:rsidDel="00516A8C">
          <w:rPr>
            <w:highlight w:val="yellow"/>
          </w:rPr>
          <w:delText>x</w:delText>
        </w:r>
        <w:r w:rsidR="003040FD" w:rsidDel="00516A8C">
          <w:delText>.2.2.3.1</w:delText>
        </w:r>
        <w:r w:rsidR="003040FD" w:rsidRPr="00A04126" w:rsidDel="00516A8C">
          <w:delText xml:space="preserve">-4: Headers supported by the </w:delText>
        </w:r>
        <w:r w:rsidR="003040FD" w:rsidDel="00516A8C">
          <w:delText>&lt;</w:delText>
        </w:r>
        <w:r w:rsidR="003040FD" w:rsidRPr="0095786F" w:rsidDel="00516A8C">
          <w:rPr>
            <w:highlight w:val="yellow"/>
          </w:rPr>
          <w:delText>e.g. GET</w:delText>
        </w:r>
        <w:r w:rsidR="003040FD" w:rsidRPr="00A04126" w:rsidDel="00516A8C">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rsidDel="00516A8C" w14:paraId="4E723440" w14:textId="645FB24B" w:rsidTr="005075F0">
        <w:trPr>
          <w:jc w:val="center"/>
          <w:del w:id="10124" w:author="Rapporteur" w:date="2022-04-13T16:35: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17E43566" w:rsidR="003040FD" w:rsidRPr="0016361A" w:rsidDel="00516A8C" w:rsidRDefault="003040FD" w:rsidP="005075F0">
            <w:pPr>
              <w:pStyle w:val="TAH"/>
              <w:rPr>
                <w:del w:id="10125" w:author="Rapporteur" w:date="2022-04-13T16:35:00Z"/>
              </w:rPr>
            </w:pPr>
            <w:del w:id="10126" w:author="Rapporteur" w:date="2022-04-13T16:35:00Z">
              <w:r w:rsidRPr="0016361A" w:rsidDel="00516A8C">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28E14D36" w:rsidR="003040FD" w:rsidRPr="0016361A" w:rsidDel="00516A8C" w:rsidRDefault="003040FD" w:rsidP="005075F0">
            <w:pPr>
              <w:pStyle w:val="TAH"/>
              <w:rPr>
                <w:del w:id="10127" w:author="Rapporteur" w:date="2022-04-13T16:35:00Z"/>
              </w:rPr>
            </w:pPr>
            <w:del w:id="10128" w:author="Rapporteur" w:date="2022-04-13T16:35:00Z">
              <w:r w:rsidRPr="0016361A" w:rsidDel="00516A8C">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665BD904" w:rsidR="003040FD" w:rsidRPr="0016361A" w:rsidDel="00516A8C" w:rsidRDefault="003040FD" w:rsidP="005075F0">
            <w:pPr>
              <w:pStyle w:val="TAH"/>
              <w:rPr>
                <w:del w:id="10129" w:author="Rapporteur" w:date="2022-04-13T16:35:00Z"/>
              </w:rPr>
            </w:pPr>
            <w:del w:id="10130" w:author="Rapporteur" w:date="2022-04-13T16:35:00Z">
              <w:r w:rsidRPr="0016361A" w:rsidDel="00516A8C">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6CA15241" w:rsidR="003040FD" w:rsidRPr="0016361A" w:rsidDel="00516A8C" w:rsidRDefault="003040FD" w:rsidP="005075F0">
            <w:pPr>
              <w:pStyle w:val="TAH"/>
              <w:rPr>
                <w:del w:id="10131" w:author="Rapporteur" w:date="2022-04-13T16:35:00Z"/>
              </w:rPr>
            </w:pPr>
            <w:del w:id="10132" w:author="Rapporteur" w:date="2022-04-13T16:35:00Z">
              <w:r w:rsidRPr="0016361A" w:rsidDel="00516A8C">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03DD85B9" w:rsidR="003040FD" w:rsidRPr="0016361A" w:rsidDel="00516A8C" w:rsidRDefault="003040FD" w:rsidP="005075F0">
            <w:pPr>
              <w:pStyle w:val="TAH"/>
              <w:rPr>
                <w:del w:id="10133" w:author="Rapporteur" w:date="2022-04-13T16:35:00Z"/>
              </w:rPr>
            </w:pPr>
            <w:del w:id="10134" w:author="Rapporteur" w:date="2022-04-13T16:35:00Z">
              <w:r w:rsidRPr="0016361A" w:rsidDel="00516A8C">
                <w:delText>Description</w:delText>
              </w:r>
            </w:del>
          </w:p>
        </w:tc>
      </w:tr>
      <w:tr w:rsidR="003040FD" w:rsidRPr="00B54FF5" w:rsidDel="00516A8C" w14:paraId="20F788EC" w14:textId="6E851186" w:rsidTr="005075F0">
        <w:trPr>
          <w:jc w:val="center"/>
          <w:del w:id="10135" w:author="Rapporteur" w:date="2022-04-13T16:35: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4647C7E7" w:rsidR="003040FD" w:rsidRPr="0016361A" w:rsidDel="00516A8C" w:rsidRDefault="003040FD" w:rsidP="005075F0">
            <w:pPr>
              <w:pStyle w:val="TAL"/>
              <w:rPr>
                <w:del w:id="10136" w:author="Rapporteur" w:date="2022-04-13T16:35:00Z"/>
              </w:rPr>
            </w:pPr>
            <w:del w:id="10137" w:author="Rapporteur" w:date="2022-04-13T16:35:00Z">
              <w:r w:rsidRPr="0016361A" w:rsidDel="00516A8C">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79FDF12E" w14:textId="4ACCCEE5" w:rsidR="003040FD" w:rsidRPr="0016361A" w:rsidDel="00516A8C" w:rsidRDefault="003040FD" w:rsidP="005075F0">
            <w:pPr>
              <w:pStyle w:val="TAL"/>
              <w:rPr>
                <w:del w:id="10138" w:author="Rapporteur" w:date="2022-04-13T16:35:00Z"/>
              </w:rPr>
            </w:pPr>
            <w:del w:id="10139" w:author="Rapporteur" w:date="2022-04-13T16:35:00Z">
              <w:r w:rsidRPr="0016361A" w:rsidDel="00516A8C">
                <w:delText>&lt;data type&gt;</w:delText>
              </w:r>
            </w:del>
          </w:p>
          <w:p w14:paraId="1E1A7536" w14:textId="2E2A0933" w:rsidR="003040FD" w:rsidRPr="0016361A" w:rsidDel="00516A8C" w:rsidRDefault="003040FD" w:rsidP="005075F0">
            <w:pPr>
              <w:pStyle w:val="TAL"/>
              <w:rPr>
                <w:del w:id="10140" w:author="Rapporteur" w:date="2022-04-13T16:35:00Z"/>
              </w:rPr>
            </w:pPr>
            <w:del w:id="10141" w:author="Rapporteur" w:date="2022-04-13T16:35:00Z">
              <w:r w:rsidRPr="0016361A" w:rsidDel="00516A8C">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780F6A10" w14:textId="1DAFB37C" w:rsidR="003040FD" w:rsidRPr="0016361A" w:rsidDel="00516A8C" w:rsidRDefault="003040FD" w:rsidP="005075F0">
            <w:pPr>
              <w:pStyle w:val="TAC"/>
              <w:rPr>
                <w:del w:id="10142" w:author="Rapporteur" w:date="2022-04-13T16:35:00Z"/>
              </w:rPr>
            </w:pPr>
            <w:del w:id="10143" w:author="Rapporteur" w:date="2022-04-13T16:35:00Z">
              <w:r w:rsidRPr="0016361A" w:rsidDel="00516A8C">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264D2AA" w14:textId="78855A3C" w:rsidR="003040FD" w:rsidRPr="0016361A" w:rsidDel="00516A8C" w:rsidRDefault="003040FD" w:rsidP="005075F0">
            <w:pPr>
              <w:pStyle w:val="TAL"/>
              <w:rPr>
                <w:del w:id="10144" w:author="Rapporteur" w:date="2022-04-13T16:35:00Z"/>
              </w:rPr>
            </w:pPr>
            <w:del w:id="10145" w:author="Rapporteur" w:date="2022-04-13T16:35:00Z">
              <w:r w:rsidRPr="0016361A" w:rsidDel="00516A8C">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2EE3A6DC" w:rsidR="003040FD" w:rsidRPr="0016361A" w:rsidDel="00516A8C" w:rsidRDefault="003040FD" w:rsidP="005075F0">
            <w:pPr>
              <w:pStyle w:val="TAL"/>
              <w:rPr>
                <w:del w:id="10146" w:author="Rapporteur" w:date="2022-04-13T16:35:00Z"/>
              </w:rPr>
            </w:pPr>
            <w:del w:id="10147" w:author="Rapporteur" w:date="2022-04-13T16:35:00Z">
              <w:r w:rsidRPr="0016361A" w:rsidDel="00516A8C">
                <w:delText>&lt;description&gt;</w:delText>
              </w:r>
            </w:del>
          </w:p>
        </w:tc>
      </w:tr>
    </w:tbl>
    <w:p w14:paraId="534C84C0" w14:textId="01FE2616" w:rsidR="003040FD" w:rsidRPr="00A04126" w:rsidDel="00516A8C" w:rsidRDefault="003040FD" w:rsidP="003040FD">
      <w:pPr>
        <w:rPr>
          <w:del w:id="10148" w:author="Rapporteur" w:date="2022-04-13T16:35:00Z"/>
        </w:rPr>
      </w:pPr>
    </w:p>
    <w:p w14:paraId="398D8A60" w14:textId="4EC1D789" w:rsidR="003040FD" w:rsidRPr="00A04126" w:rsidDel="00516A8C" w:rsidRDefault="00334A79" w:rsidP="003040FD">
      <w:pPr>
        <w:pStyle w:val="TH"/>
        <w:rPr>
          <w:del w:id="10149" w:author="Rapporteur" w:date="2022-04-13T16:35:00Z"/>
          <w:rFonts w:cs="Arial"/>
        </w:rPr>
      </w:pPr>
      <w:del w:id="10150" w:author="Rapporteur" w:date="2022-04-13T16:35:00Z">
        <w:r w:rsidRPr="00A04126" w:rsidDel="00516A8C">
          <w:delText>Table</w:delText>
        </w:r>
        <w:r w:rsidDel="00516A8C">
          <w:delText> </w:delText>
        </w:r>
        <w:r w:rsidR="003040FD" w:rsidDel="00516A8C">
          <w:delText>9.</w:delText>
        </w:r>
        <w:r w:rsidR="003040FD" w:rsidRPr="0095786F" w:rsidDel="00516A8C">
          <w:rPr>
            <w:highlight w:val="yellow"/>
          </w:rPr>
          <w:delText>x</w:delText>
        </w:r>
        <w:r w:rsidR="003040FD" w:rsidDel="00516A8C">
          <w:delText>.2.2.3.1</w:delText>
        </w:r>
        <w:r w:rsidR="003040FD" w:rsidRPr="00A04126" w:rsidDel="00516A8C">
          <w:delText xml:space="preserve">-5: Headers supported by the </w:delText>
        </w:r>
        <w:r w:rsidR="003040FD" w:rsidDel="00516A8C">
          <w:delText>&lt;</w:delText>
        </w:r>
        <w:r w:rsidR="003040FD" w:rsidRPr="0095786F" w:rsidDel="00516A8C">
          <w:rPr>
            <w:highlight w:val="yellow"/>
          </w:rPr>
          <w:delText>e.g. 200</w:delText>
        </w:r>
        <w:r w:rsidR="003040FD" w:rsidDel="00516A8C">
          <w:delText>&gt; response code</w:delText>
        </w:r>
        <w:r w:rsidR="003040FD" w:rsidRPr="00A04126" w:rsidDel="00516A8C">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rsidDel="00516A8C" w14:paraId="310BCEFF" w14:textId="31EA9C69" w:rsidTr="005075F0">
        <w:trPr>
          <w:jc w:val="center"/>
          <w:del w:id="10151" w:author="Rapporteur" w:date="2022-04-13T16:3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D7694CF" w:rsidR="003040FD" w:rsidRPr="0016361A" w:rsidDel="00516A8C" w:rsidRDefault="003040FD" w:rsidP="005075F0">
            <w:pPr>
              <w:pStyle w:val="TAH"/>
              <w:rPr>
                <w:del w:id="10152" w:author="Rapporteur" w:date="2022-04-13T16:35:00Z"/>
              </w:rPr>
            </w:pPr>
            <w:del w:id="10153" w:author="Rapporteur" w:date="2022-04-13T16:35:00Z">
              <w:r w:rsidRPr="0016361A" w:rsidDel="00516A8C">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4937B492" w:rsidR="003040FD" w:rsidRPr="0016361A" w:rsidDel="00516A8C" w:rsidRDefault="003040FD" w:rsidP="005075F0">
            <w:pPr>
              <w:pStyle w:val="TAH"/>
              <w:rPr>
                <w:del w:id="10154" w:author="Rapporteur" w:date="2022-04-13T16:35:00Z"/>
              </w:rPr>
            </w:pPr>
            <w:del w:id="10155" w:author="Rapporteur" w:date="2022-04-13T16:35:00Z">
              <w:r w:rsidRPr="0016361A" w:rsidDel="00516A8C">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9172A1D" w:rsidR="003040FD" w:rsidRPr="0016361A" w:rsidDel="00516A8C" w:rsidRDefault="003040FD" w:rsidP="005075F0">
            <w:pPr>
              <w:pStyle w:val="TAH"/>
              <w:rPr>
                <w:del w:id="10156" w:author="Rapporteur" w:date="2022-04-13T16:35:00Z"/>
              </w:rPr>
            </w:pPr>
            <w:del w:id="10157" w:author="Rapporteur" w:date="2022-04-13T16:35:00Z">
              <w:r w:rsidRPr="0016361A" w:rsidDel="00516A8C">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08B79C04" w:rsidR="003040FD" w:rsidRPr="0016361A" w:rsidDel="00516A8C" w:rsidRDefault="003040FD" w:rsidP="005075F0">
            <w:pPr>
              <w:pStyle w:val="TAH"/>
              <w:rPr>
                <w:del w:id="10158" w:author="Rapporteur" w:date="2022-04-13T16:35:00Z"/>
              </w:rPr>
            </w:pPr>
            <w:del w:id="10159" w:author="Rapporteur" w:date="2022-04-13T16:35:00Z">
              <w:r w:rsidRPr="0016361A" w:rsidDel="00516A8C">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06E8F423" w:rsidR="003040FD" w:rsidRPr="0016361A" w:rsidDel="00516A8C" w:rsidRDefault="003040FD" w:rsidP="005075F0">
            <w:pPr>
              <w:pStyle w:val="TAH"/>
              <w:rPr>
                <w:del w:id="10160" w:author="Rapporteur" w:date="2022-04-13T16:35:00Z"/>
              </w:rPr>
            </w:pPr>
            <w:del w:id="10161" w:author="Rapporteur" w:date="2022-04-13T16:35:00Z">
              <w:r w:rsidRPr="0016361A" w:rsidDel="00516A8C">
                <w:delText>Description</w:delText>
              </w:r>
            </w:del>
          </w:p>
        </w:tc>
      </w:tr>
      <w:tr w:rsidR="003040FD" w:rsidRPr="00B54FF5" w:rsidDel="00516A8C" w14:paraId="6142F8D4" w14:textId="673E0399" w:rsidTr="005075F0">
        <w:trPr>
          <w:jc w:val="center"/>
          <w:del w:id="10162" w:author="Rapporteur" w:date="2022-04-13T16:3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107F3CBE" w:rsidR="003040FD" w:rsidRPr="0016361A" w:rsidDel="00516A8C" w:rsidRDefault="003040FD" w:rsidP="005075F0">
            <w:pPr>
              <w:pStyle w:val="TAL"/>
              <w:rPr>
                <w:del w:id="10163" w:author="Rapporteur" w:date="2022-04-13T16:35:00Z"/>
              </w:rPr>
            </w:pPr>
          </w:p>
          <w:p w14:paraId="787E54FF" w14:textId="7C49FB45" w:rsidR="003040FD" w:rsidRPr="0016361A" w:rsidDel="00516A8C" w:rsidRDefault="003040FD" w:rsidP="005075F0">
            <w:pPr>
              <w:pStyle w:val="TAL"/>
              <w:rPr>
                <w:del w:id="10164" w:author="Rapporteur" w:date="2022-04-13T16:35:00Z"/>
              </w:rPr>
            </w:pPr>
            <w:del w:id="10165" w:author="Rapporteur" w:date="2022-04-13T16:35:00Z">
              <w:r w:rsidRPr="0016361A" w:rsidDel="00516A8C">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218FA2B7" w14:textId="3D397363" w:rsidR="003040FD" w:rsidRPr="0016361A" w:rsidDel="00516A8C" w:rsidRDefault="003040FD" w:rsidP="005075F0">
            <w:pPr>
              <w:pStyle w:val="TAL"/>
              <w:rPr>
                <w:del w:id="10166" w:author="Rapporteur" w:date="2022-04-13T16:35:00Z"/>
              </w:rPr>
            </w:pPr>
          </w:p>
          <w:p w14:paraId="1E62057F" w14:textId="600C7767" w:rsidR="003040FD" w:rsidRPr="0016361A" w:rsidDel="00516A8C" w:rsidRDefault="003040FD" w:rsidP="005075F0">
            <w:pPr>
              <w:pStyle w:val="TAL"/>
              <w:rPr>
                <w:del w:id="10167" w:author="Rapporteur" w:date="2022-04-13T16:35:00Z"/>
              </w:rPr>
            </w:pPr>
            <w:del w:id="10168" w:author="Rapporteur" w:date="2022-04-13T16:35:00Z">
              <w:r w:rsidRPr="0016361A" w:rsidDel="00516A8C">
                <w:delText>&lt;data type&gt;</w:delText>
              </w:r>
            </w:del>
          </w:p>
          <w:p w14:paraId="3179A9C3" w14:textId="594D8D79" w:rsidR="003040FD" w:rsidRPr="0016361A" w:rsidDel="00516A8C" w:rsidRDefault="003040FD" w:rsidP="005075F0">
            <w:pPr>
              <w:pStyle w:val="TAL"/>
              <w:rPr>
                <w:del w:id="10169" w:author="Rapporteur" w:date="2022-04-13T16:35:00Z"/>
              </w:rPr>
            </w:pPr>
            <w:del w:id="10170" w:author="Rapporteur" w:date="2022-04-13T16:35:00Z">
              <w:r w:rsidRPr="0016361A" w:rsidDel="00516A8C">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23726267" w14:textId="0F3939BF" w:rsidR="003040FD" w:rsidRPr="0016361A" w:rsidDel="00516A8C" w:rsidRDefault="003040FD" w:rsidP="005075F0">
            <w:pPr>
              <w:pStyle w:val="TAC"/>
              <w:rPr>
                <w:del w:id="10171" w:author="Rapporteur" w:date="2022-04-13T16:35:00Z"/>
              </w:rPr>
            </w:pPr>
            <w:del w:id="10172" w:author="Rapporteur" w:date="2022-04-13T16:35:00Z">
              <w:r w:rsidRPr="0016361A" w:rsidDel="00516A8C">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7635C49C" w14:textId="2168FF3F" w:rsidR="003040FD" w:rsidRPr="0016361A" w:rsidDel="00516A8C" w:rsidRDefault="003040FD" w:rsidP="005075F0">
            <w:pPr>
              <w:pStyle w:val="TAL"/>
              <w:rPr>
                <w:del w:id="10173" w:author="Rapporteur" w:date="2022-04-13T16:35:00Z"/>
              </w:rPr>
            </w:pPr>
          </w:p>
          <w:p w14:paraId="07C4818C" w14:textId="5414E9D4" w:rsidR="003040FD" w:rsidRPr="0016361A" w:rsidDel="00516A8C" w:rsidRDefault="003040FD" w:rsidP="005075F0">
            <w:pPr>
              <w:pStyle w:val="TAL"/>
              <w:rPr>
                <w:del w:id="10174" w:author="Rapporteur" w:date="2022-04-13T16:35:00Z"/>
              </w:rPr>
            </w:pPr>
            <w:del w:id="10175" w:author="Rapporteur" w:date="2022-04-13T16:35:00Z">
              <w:r w:rsidRPr="0016361A" w:rsidDel="00516A8C">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415B50F8" w:rsidR="003040FD" w:rsidRPr="0016361A" w:rsidDel="00516A8C" w:rsidRDefault="003040FD" w:rsidP="005075F0">
            <w:pPr>
              <w:pStyle w:val="TAL"/>
              <w:rPr>
                <w:del w:id="10176" w:author="Rapporteur" w:date="2022-04-13T16:35:00Z"/>
              </w:rPr>
            </w:pPr>
            <w:del w:id="10177" w:author="Rapporteur" w:date="2022-04-13T16:35:00Z">
              <w:r w:rsidRPr="0016361A" w:rsidDel="00516A8C">
                <w:delText>&lt;description&gt;</w:delText>
              </w:r>
            </w:del>
          </w:p>
        </w:tc>
      </w:tr>
    </w:tbl>
    <w:p w14:paraId="6150B98D" w14:textId="511CE5B0" w:rsidR="003040FD" w:rsidRPr="00A04126" w:rsidDel="00516A8C" w:rsidRDefault="003040FD" w:rsidP="003040FD">
      <w:pPr>
        <w:rPr>
          <w:del w:id="10178" w:author="Rapporteur" w:date="2022-04-13T16:35:00Z"/>
        </w:rPr>
      </w:pPr>
    </w:p>
    <w:p w14:paraId="70EB3C92" w14:textId="5CE245CE" w:rsidR="003040FD" w:rsidRPr="00A04126" w:rsidDel="00516A8C" w:rsidRDefault="00334A79" w:rsidP="003040FD">
      <w:pPr>
        <w:pStyle w:val="TH"/>
        <w:rPr>
          <w:del w:id="10179" w:author="Rapporteur" w:date="2022-04-13T16:35:00Z"/>
        </w:rPr>
      </w:pPr>
      <w:del w:id="10180" w:author="Rapporteur" w:date="2022-04-13T16:35:00Z">
        <w:r w:rsidRPr="00A04126" w:rsidDel="00516A8C">
          <w:delText>Table</w:delText>
        </w:r>
        <w:r w:rsidDel="00516A8C">
          <w:delText> </w:delText>
        </w:r>
        <w:r w:rsidR="003040FD" w:rsidDel="00516A8C">
          <w:delText>9.</w:delText>
        </w:r>
        <w:r w:rsidR="003040FD" w:rsidRPr="0095786F" w:rsidDel="00516A8C">
          <w:rPr>
            <w:highlight w:val="yellow"/>
          </w:rPr>
          <w:delText>x</w:delText>
        </w:r>
        <w:r w:rsidR="003040FD" w:rsidDel="00516A8C">
          <w:delText>.2.2.3.1</w:delText>
        </w:r>
        <w:r w:rsidR="003040FD" w:rsidRPr="00A04126" w:rsidDel="00516A8C">
          <w:delText>-6: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rsidDel="00516A8C" w14:paraId="5351EAF8" w14:textId="2010F89B" w:rsidTr="005075F0">
        <w:trPr>
          <w:jc w:val="center"/>
          <w:del w:id="10181" w:author="Rapporteur" w:date="2022-04-13T16:35: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6F9CD8BC" w:rsidR="003040FD" w:rsidRPr="0016361A" w:rsidDel="00516A8C" w:rsidRDefault="003040FD" w:rsidP="005075F0">
            <w:pPr>
              <w:pStyle w:val="TAH"/>
              <w:rPr>
                <w:del w:id="10182" w:author="Rapporteur" w:date="2022-04-13T16:35:00Z"/>
              </w:rPr>
            </w:pPr>
            <w:del w:id="10183" w:author="Rapporteur" w:date="2022-04-13T16:35:00Z">
              <w:r w:rsidRPr="0016361A" w:rsidDel="00516A8C">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6F338986" w:rsidR="003040FD" w:rsidRPr="0016361A" w:rsidDel="00516A8C" w:rsidRDefault="003040FD" w:rsidP="005075F0">
            <w:pPr>
              <w:pStyle w:val="TAH"/>
              <w:rPr>
                <w:del w:id="10184" w:author="Rapporteur" w:date="2022-04-13T16:35:00Z"/>
              </w:rPr>
            </w:pPr>
            <w:del w:id="10185" w:author="Rapporteur" w:date="2022-04-13T16:35:00Z">
              <w:r w:rsidRPr="0016361A" w:rsidDel="00516A8C">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272FC2CE" w:rsidR="003040FD" w:rsidRPr="0016361A" w:rsidDel="00516A8C" w:rsidRDefault="003040FD" w:rsidP="005075F0">
            <w:pPr>
              <w:pStyle w:val="TAH"/>
              <w:rPr>
                <w:del w:id="10186" w:author="Rapporteur" w:date="2022-04-13T16:35:00Z"/>
              </w:rPr>
            </w:pPr>
            <w:del w:id="10187" w:author="Rapporteur" w:date="2022-04-13T16:35:00Z">
              <w:r w:rsidRPr="0016361A" w:rsidDel="00516A8C">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6E512CAE" w:rsidR="003040FD" w:rsidRPr="0016361A" w:rsidDel="00516A8C" w:rsidRDefault="003040FD" w:rsidP="005075F0">
            <w:pPr>
              <w:pStyle w:val="TAH"/>
              <w:rPr>
                <w:del w:id="10188" w:author="Rapporteur" w:date="2022-04-13T16:35:00Z"/>
              </w:rPr>
            </w:pPr>
            <w:del w:id="10189" w:author="Rapporteur" w:date="2022-04-13T16:35:00Z">
              <w:r w:rsidRPr="0016361A" w:rsidDel="00516A8C">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3B2BF2DE" w:rsidR="003040FD" w:rsidRPr="0016361A" w:rsidDel="00516A8C" w:rsidRDefault="003040FD" w:rsidP="005075F0">
            <w:pPr>
              <w:pStyle w:val="TAH"/>
              <w:rPr>
                <w:del w:id="10190" w:author="Rapporteur" w:date="2022-04-13T16:35:00Z"/>
              </w:rPr>
            </w:pPr>
            <w:del w:id="10191" w:author="Rapporteur" w:date="2022-04-13T16:35:00Z">
              <w:r w:rsidRPr="0016361A" w:rsidDel="00516A8C">
                <w:delText>Description</w:delText>
              </w:r>
            </w:del>
          </w:p>
        </w:tc>
      </w:tr>
      <w:tr w:rsidR="003040FD" w:rsidRPr="00B54FF5" w:rsidDel="00516A8C" w14:paraId="0AE2660C" w14:textId="1D60B7CE" w:rsidTr="005075F0">
        <w:trPr>
          <w:jc w:val="center"/>
          <w:del w:id="10192" w:author="Rapporteur" w:date="2022-04-13T16:35: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461E1080" w:rsidR="003040FD" w:rsidRPr="0016361A" w:rsidDel="00516A8C" w:rsidRDefault="003040FD" w:rsidP="005075F0">
            <w:pPr>
              <w:pStyle w:val="TAL"/>
              <w:rPr>
                <w:del w:id="10193" w:author="Rapporteur" w:date="2022-04-13T16:35:00Z"/>
              </w:rPr>
            </w:pPr>
            <w:del w:id="10194" w:author="Rapporteur" w:date="2022-04-13T16:35:00Z">
              <w:r w:rsidRPr="0016361A" w:rsidDel="00516A8C">
                <w:delText>&lt;link name&gt;</w:delText>
              </w:r>
            </w:del>
          </w:p>
          <w:p w14:paraId="67C026E0" w14:textId="0A6BCF34" w:rsidR="003040FD" w:rsidRPr="0016361A" w:rsidDel="00516A8C" w:rsidRDefault="003040FD" w:rsidP="005075F0">
            <w:pPr>
              <w:pStyle w:val="TAL"/>
              <w:rPr>
                <w:del w:id="10195" w:author="Rapporteur" w:date="2022-04-13T16:35:00Z"/>
              </w:rPr>
            </w:pPr>
            <w:del w:id="10196" w:author="Rapporteur" w:date="2022-04-13T16:35:00Z">
              <w:r w:rsidRPr="0016361A" w:rsidDel="00516A8C">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1A05CCE" w14:textId="64F8A30E" w:rsidR="003040FD" w:rsidRPr="0016361A" w:rsidDel="00516A8C" w:rsidRDefault="003040FD" w:rsidP="005075F0">
            <w:pPr>
              <w:pStyle w:val="TAL"/>
              <w:rPr>
                <w:del w:id="10197" w:author="Rapporteur" w:date="2022-04-13T16:35:00Z"/>
              </w:rPr>
            </w:pPr>
            <w:del w:id="10198" w:author="Rapporteur" w:date="2022-04-13T16:35:00Z">
              <w:r w:rsidRPr="0016361A" w:rsidDel="00516A8C">
                <w:delText>&lt;resource 1&gt;</w:delText>
              </w:r>
            </w:del>
          </w:p>
          <w:p w14:paraId="1015273A" w14:textId="31942D86" w:rsidR="003040FD" w:rsidRPr="0016361A" w:rsidDel="00516A8C" w:rsidRDefault="003040FD" w:rsidP="005075F0">
            <w:pPr>
              <w:pStyle w:val="TAL"/>
              <w:rPr>
                <w:del w:id="10199" w:author="Rapporteur" w:date="2022-04-13T16:35:00Z"/>
              </w:rPr>
            </w:pPr>
            <w:del w:id="10200" w:author="Rapporteur" w:date="2022-04-13T16:35:00Z">
              <w:r w:rsidRPr="0016361A" w:rsidDel="00516A8C">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168E8E20" w14:textId="1CA33490" w:rsidR="003040FD" w:rsidRPr="0016361A" w:rsidDel="00516A8C" w:rsidRDefault="003040FD" w:rsidP="005075F0">
            <w:pPr>
              <w:pStyle w:val="TAC"/>
              <w:rPr>
                <w:del w:id="10201" w:author="Rapporteur" w:date="2022-04-13T16:35:00Z"/>
              </w:rPr>
            </w:pPr>
            <w:del w:id="10202" w:author="Rapporteur" w:date="2022-04-13T16:35:00Z">
              <w:r w:rsidRPr="0016361A" w:rsidDel="00516A8C">
                <w:delText>&lt;method 1&gt;</w:delText>
              </w:r>
            </w:del>
          </w:p>
          <w:p w14:paraId="75EF21FC" w14:textId="3C244BB5" w:rsidR="003040FD" w:rsidRPr="0016361A" w:rsidDel="00516A8C" w:rsidRDefault="003040FD" w:rsidP="005075F0">
            <w:pPr>
              <w:pStyle w:val="TAC"/>
              <w:rPr>
                <w:del w:id="10203" w:author="Rapporteur" w:date="2022-04-13T16:35:00Z"/>
              </w:rPr>
            </w:pPr>
            <w:del w:id="10204" w:author="Rapporteur" w:date="2022-04-13T16:35:00Z">
              <w:r w:rsidRPr="0016361A" w:rsidDel="00516A8C">
                <w:delText>e.g. GET</w:delText>
              </w:r>
            </w:del>
          </w:p>
        </w:tc>
        <w:tc>
          <w:tcPr>
            <w:tcW w:w="764" w:type="pct"/>
            <w:tcBorders>
              <w:top w:val="single" w:sz="4" w:space="0" w:color="auto"/>
              <w:left w:val="single" w:sz="6" w:space="0" w:color="000000"/>
              <w:bottom w:val="single" w:sz="4" w:space="0" w:color="auto"/>
              <w:right w:val="single" w:sz="6" w:space="0" w:color="000000"/>
            </w:tcBorders>
          </w:tcPr>
          <w:p w14:paraId="71F7C1DF" w14:textId="57793EF6" w:rsidR="003040FD" w:rsidRPr="0016361A" w:rsidDel="00516A8C" w:rsidRDefault="003040FD" w:rsidP="005075F0">
            <w:pPr>
              <w:pStyle w:val="TAL"/>
              <w:rPr>
                <w:del w:id="10205" w:author="Rapporteur" w:date="2022-04-13T16:35:00Z"/>
              </w:rPr>
            </w:pPr>
            <w:del w:id="10206" w:author="Rapporteur" w:date="2022-04-13T16:35:00Z">
              <w:r w:rsidRPr="0016361A" w:rsidDel="00516A8C">
                <w:delText>&lt;parameter&gt;</w:delText>
              </w:r>
            </w:del>
          </w:p>
          <w:p w14:paraId="48D575A2" w14:textId="617145E5" w:rsidR="003040FD" w:rsidRPr="0016361A" w:rsidDel="00516A8C" w:rsidRDefault="003040FD" w:rsidP="005075F0">
            <w:pPr>
              <w:pStyle w:val="TAL"/>
              <w:rPr>
                <w:del w:id="10207" w:author="Rapporteur" w:date="2022-04-13T16:35:00Z"/>
              </w:rPr>
            </w:pPr>
            <w:del w:id="10208" w:author="Rapporteur" w:date="2022-04-13T16:35:00Z">
              <w:r w:rsidRPr="0016361A" w:rsidDel="00516A8C">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51935CEC" w:rsidR="003040FD" w:rsidRPr="0016361A" w:rsidDel="00516A8C" w:rsidRDefault="003040FD" w:rsidP="005075F0">
            <w:pPr>
              <w:pStyle w:val="TAL"/>
              <w:rPr>
                <w:del w:id="10209" w:author="Rapporteur" w:date="2022-04-13T16:35:00Z"/>
              </w:rPr>
            </w:pPr>
            <w:del w:id="10210" w:author="Rapporteur" w:date="2022-04-13T16:35:00Z">
              <w:r w:rsidRPr="0016361A" w:rsidDel="00516A8C">
                <w:delText>&lt;description of the link&gt;</w:delText>
              </w:r>
            </w:del>
          </w:p>
        </w:tc>
      </w:tr>
    </w:tbl>
    <w:p w14:paraId="2A719448" w14:textId="22782D29" w:rsidR="003040FD" w:rsidDel="00516A8C" w:rsidRDefault="003040FD" w:rsidP="003040FD">
      <w:pPr>
        <w:rPr>
          <w:del w:id="10211" w:author="Rapporteur" w:date="2022-04-13T16:35:00Z"/>
        </w:rPr>
      </w:pPr>
    </w:p>
    <w:p w14:paraId="6252514A" w14:textId="1980DC39" w:rsidR="003040FD" w:rsidDel="00516A8C" w:rsidRDefault="003040FD" w:rsidP="003040FD">
      <w:pPr>
        <w:pStyle w:val="Heading5"/>
        <w:rPr>
          <w:del w:id="10212" w:author="Rapporteur" w:date="2022-04-13T16:35:00Z"/>
          <w:lang w:eastAsia="zh-CN"/>
        </w:rPr>
      </w:pPr>
      <w:bookmarkStart w:id="10213" w:name="_Toc85734578"/>
      <w:bookmarkStart w:id="10214" w:name="_Toc89431877"/>
      <w:bookmarkStart w:id="10215" w:name="_Toc97042791"/>
      <w:bookmarkStart w:id="10216" w:name="_Toc97045935"/>
      <w:bookmarkStart w:id="10217" w:name="_Toc97155680"/>
      <w:del w:id="10218" w:author="Rapporteur" w:date="2022-04-13T16:35:00Z">
        <w:r w:rsidDel="00516A8C">
          <w:rPr>
            <w:lang w:eastAsia="zh-CN"/>
          </w:rPr>
          <w:delText>9.x.2.2.4</w:delText>
        </w:r>
        <w:r w:rsidDel="00516A8C">
          <w:rPr>
            <w:lang w:eastAsia="zh-CN"/>
          </w:rPr>
          <w:tab/>
        </w:r>
        <w:r w:rsidDel="00516A8C">
          <w:rPr>
            <w:lang w:eastAsia="zh-CN"/>
          </w:rPr>
          <w:tab/>
          <w:delText>Resource Custom Operations</w:delText>
        </w:r>
        <w:bookmarkEnd w:id="10213"/>
        <w:bookmarkEnd w:id="10214"/>
        <w:bookmarkEnd w:id="10215"/>
        <w:bookmarkEnd w:id="10216"/>
        <w:bookmarkEnd w:id="10217"/>
      </w:del>
    </w:p>
    <w:p w14:paraId="0B057A7F" w14:textId="38B98BCF" w:rsidR="003040FD" w:rsidDel="00516A8C" w:rsidRDefault="003040FD" w:rsidP="003040FD">
      <w:pPr>
        <w:pStyle w:val="Guidance"/>
        <w:rPr>
          <w:del w:id="10219" w:author="Rapporteur" w:date="2022-04-13T16:35:00Z"/>
        </w:rPr>
      </w:pPr>
      <w:del w:id="10220" w:author="Rapporteur" w:date="2022-04-13T16:35:00Z">
        <w:r w:rsidDel="00516A8C">
          <w:delText>The following clauses will specify the custom operations supported by the resource.</w:delText>
        </w:r>
      </w:del>
    </w:p>
    <w:p w14:paraId="6C392237" w14:textId="57563BA8" w:rsidR="003040FD" w:rsidDel="00516A8C" w:rsidRDefault="003040FD" w:rsidP="003040FD">
      <w:pPr>
        <w:pStyle w:val="Guidance"/>
        <w:rPr>
          <w:del w:id="10221" w:author="Rapporteur" w:date="2022-04-13T16:35:00Z"/>
        </w:rPr>
      </w:pPr>
      <w:del w:id="10222" w:author="Rapporteur" w:date="2022-04-13T16:35:00Z">
        <w:r w:rsidDel="00516A8C">
          <w:delText>It will describe, for each custom operation, the use and the URI of the operation, the HTTP method on which it is mapped, request and response data structures and response codes, and i</w:delText>
        </w:r>
        <w:r w:rsidRPr="00384E92" w:rsidDel="00516A8C">
          <w:delText>f applicable, HTTP headers spec</w:delText>
        </w:r>
        <w:r w:rsidDel="00516A8C">
          <w:delText>ific to the operation.</w:delText>
        </w:r>
      </w:del>
    </w:p>
    <w:p w14:paraId="66E28E24" w14:textId="00FC9FC3" w:rsidR="003040FD" w:rsidRPr="00384E92" w:rsidDel="00516A8C" w:rsidRDefault="003040FD" w:rsidP="003040FD">
      <w:pPr>
        <w:pStyle w:val="Heading6"/>
        <w:ind w:left="0" w:firstLine="0"/>
        <w:rPr>
          <w:del w:id="10223" w:author="Rapporteur" w:date="2022-04-13T16:35:00Z"/>
        </w:rPr>
      </w:pPr>
      <w:bookmarkStart w:id="10224" w:name="_Toc85734579"/>
      <w:bookmarkStart w:id="10225" w:name="_Toc89431878"/>
      <w:bookmarkStart w:id="10226" w:name="_Toc97042792"/>
      <w:bookmarkStart w:id="10227" w:name="_Toc97045936"/>
      <w:bookmarkStart w:id="10228" w:name="_Toc97155681"/>
      <w:del w:id="10229" w:author="Rapporteur" w:date="2022-04-13T16:35:00Z">
        <w:r w:rsidDel="00516A8C">
          <w:delText>9.x.2.2.4</w:delText>
        </w:r>
        <w:r w:rsidRPr="00384E92" w:rsidDel="00516A8C">
          <w:delText>.1</w:delText>
        </w:r>
        <w:r w:rsidRPr="00384E92" w:rsidDel="00516A8C">
          <w:tab/>
        </w:r>
        <w:r w:rsidDel="00516A8C">
          <w:tab/>
          <w:delText>Overview</w:delText>
        </w:r>
        <w:bookmarkEnd w:id="10224"/>
        <w:bookmarkEnd w:id="10225"/>
        <w:bookmarkEnd w:id="10226"/>
        <w:bookmarkEnd w:id="10227"/>
        <w:bookmarkEnd w:id="10228"/>
      </w:del>
    </w:p>
    <w:p w14:paraId="1C73E627" w14:textId="0FD80D83" w:rsidR="003040FD" w:rsidRPr="00384E92" w:rsidDel="00516A8C" w:rsidRDefault="00334A79" w:rsidP="003040FD">
      <w:pPr>
        <w:pStyle w:val="TH"/>
        <w:rPr>
          <w:del w:id="10230" w:author="Rapporteur" w:date="2022-04-13T16:35:00Z"/>
        </w:rPr>
      </w:pPr>
      <w:del w:id="10231" w:author="Rapporteur" w:date="2022-04-13T16:35:00Z">
        <w:r w:rsidDel="00516A8C">
          <w:delText>Table </w:delText>
        </w:r>
        <w:r w:rsidR="003040FD" w:rsidDel="00516A8C">
          <w:delText>9.</w:delText>
        </w:r>
        <w:r w:rsidR="003040FD" w:rsidRPr="00AF7276" w:rsidDel="00516A8C">
          <w:rPr>
            <w:highlight w:val="yellow"/>
          </w:rPr>
          <w:delText>x</w:delText>
        </w:r>
        <w:r w:rsidR="003040FD" w:rsidDel="00516A8C">
          <w:delText>.2.2.4.1</w:delText>
        </w:r>
        <w:r w:rsidR="003040FD" w:rsidRPr="00384E92" w:rsidDel="00516A8C">
          <w:delText xml:space="preserve">-1: </w:delText>
        </w:r>
        <w:r w:rsidR="003040FD" w:rsidDel="00516A8C">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rsidDel="00516A8C" w14:paraId="338EC30C" w14:textId="257A0F9C" w:rsidTr="005075F0">
        <w:trPr>
          <w:jc w:val="center"/>
          <w:del w:id="10232" w:author="Rapporteur" w:date="2022-04-13T16:35: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6E8B0CA4" w:rsidR="003040FD" w:rsidRPr="0016361A" w:rsidDel="00516A8C" w:rsidRDefault="003040FD" w:rsidP="005075F0">
            <w:pPr>
              <w:pStyle w:val="TAH"/>
              <w:rPr>
                <w:del w:id="10233" w:author="Rapporteur" w:date="2022-04-13T16:35:00Z"/>
              </w:rPr>
            </w:pPr>
            <w:del w:id="10234" w:author="Rapporteur" w:date="2022-04-13T16:35:00Z">
              <w:r w:rsidRPr="0016361A" w:rsidDel="00516A8C">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6770D64E" w:rsidR="003040FD" w:rsidRPr="0016361A" w:rsidDel="00516A8C" w:rsidRDefault="003040FD" w:rsidP="005075F0">
            <w:pPr>
              <w:pStyle w:val="TAH"/>
              <w:rPr>
                <w:del w:id="10235" w:author="Rapporteur" w:date="2022-04-13T16:35:00Z"/>
              </w:rPr>
            </w:pPr>
            <w:del w:id="10236" w:author="Rapporteur" w:date="2022-04-13T16:35:00Z">
              <w:r w:rsidRPr="0016361A" w:rsidDel="00516A8C">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6EDA495F" w:rsidR="003040FD" w:rsidRPr="0016361A" w:rsidDel="00516A8C" w:rsidRDefault="003040FD" w:rsidP="005075F0">
            <w:pPr>
              <w:pStyle w:val="TAH"/>
              <w:rPr>
                <w:del w:id="10237" w:author="Rapporteur" w:date="2022-04-13T16:35:00Z"/>
              </w:rPr>
            </w:pPr>
            <w:del w:id="10238" w:author="Rapporteur" w:date="2022-04-13T16:35:00Z">
              <w:r w:rsidRPr="0016361A" w:rsidDel="00516A8C">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473DB5F3" w:rsidR="003040FD" w:rsidRPr="0016361A" w:rsidDel="00516A8C" w:rsidRDefault="003040FD" w:rsidP="005075F0">
            <w:pPr>
              <w:pStyle w:val="TAH"/>
              <w:rPr>
                <w:del w:id="10239" w:author="Rapporteur" w:date="2022-04-13T16:35:00Z"/>
              </w:rPr>
            </w:pPr>
            <w:del w:id="10240" w:author="Rapporteur" w:date="2022-04-13T16:35:00Z">
              <w:r w:rsidRPr="0016361A" w:rsidDel="00516A8C">
                <w:delText>Description</w:delText>
              </w:r>
            </w:del>
          </w:p>
        </w:tc>
      </w:tr>
      <w:tr w:rsidR="003040FD" w:rsidRPr="00B54FF5" w:rsidDel="00516A8C" w14:paraId="1BED8795" w14:textId="58D4FDF3" w:rsidTr="005075F0">
        <w:trPr>
          <w:jc w:val="center"/>
          <w:del w:id="10241" w:author="Rapporteur" w:date="2022-04-13T16:35:00Z"/>
        </w:trPr>
        <w:tc>
          <w:tcPr>
            <w:tcW w:w="1214" w:type="pct"/>
            <w:tcBorders>
              <w:top w:val="single" w:sz="4" w:space="0" w:color="auto"/>
              <w:left w:val="single" w:sz="4" w:space="0" w:color="auto"/>
              <w:bottom w:val="single" w:sz="4" w:space="0" w:color="auto"/>
              <w:right w:val="single" w:sz="4" w:space="0" w:color="auto"/>
            </w:tcBorders>
          </w:tcPr>
          <w:p w14:paraId="06DD66B9" w14:textId="56B58F77" w:rsidR="003040FD" w:rsidRPr="0016361A" w:rsidDel="00516A8C" w:rsidRDefault="003040FD" w:rsidP="005075F0">
            <w:pPr>
              <w:pStyle w:val="TAL"/>
              <w:rPr>
                <w:del w:id="10242" w:author="Rapporteur" w:date="2022-04-13T16:35:00Z"/>
              </w:rPr>
            </w:pPr>
            <w:del w:id="10243" w:author="Rapporteur" w:date="2022-04-13T16:35:00Z">
              <w:r w:rsidRPr="0016361A" w:rsidDel="00516A8C">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6BA85FE" w14:textId="5304A193" w:rsidR="003040FD" w:rsidRPr="0016361A" w:rsidDel="00516A8C" w:rsidRDefault="003040FD" w:rsidP="005075F0">
            <w:pPr>
              <w:pStyle w:val="TAL"/>
              <w:rPr>
                <w:del w:id="10244" w:author="Rapporteur" w:date="2022-04-13T16:35:00Z"/>
              </w:rPr>
            </w:pPr>
            <w:del w:id="10245" w:author="Rapporteur" w:date="2022-04-13T16:35:00Z">
              <w:r w:rsidRPr="0016361A" w:rsidDel="00516A8C">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6CB369B7" w14:textId="73B755D9" w:rsidR="003040FD" w:rsidRPr="0016361A" w:rsidDel="00516A8C" w:rsidRDefault="003040FD" w:rsidP="005075F0">
            <w:pPr>
              <w:pStyle w:val="TAL"/>
              <w:rPr>
                <w:del w:id="10246" w:author="Rapporteur" w:date="2022-04-13T16:35:00Z"/>
              </w:rPr>
            </w:pPr>
            <w:del w:id="10247" w:author="Rapporteur" w:date="2022-04-13T16:35:00Z">
              <w:r w:rsidRPr="0016361A" w:rsidDel="00516A8C">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39EB88D8" w14:textId="5B6550AE" w:rsidR="003040FD" w:rsidRPr="0016361A" w:rsidDel="00516A8C" w:rsidRDefault="003040FD" w:rsidP="005075F0">
            <w:pPr>
              <w:pStyle w:val="TAL"/>
              <w:rPr>
                <w:del w:id="10248" w:author="Rapporteur" w:date="2022-04-13T16:35:00Z"/>
              </w:rPr>
            </w:pPr>
            <w:del w:id="10249" w:author="Rapporteur" w:date="2022-04-13T16:35:00Z">
              <w:r w:rsidRPr="0016361A" w:rsidDel="00516A8C">
                <w:delText>&lt;Operation executed by Custom operation&gt;</w:delText>
              </w:r>
            </w:del>
          </w:p>
        </w:tc>
      </w:tr>
      <w:tr w:rsidR="003040FD" w:rsidRPr="00B54FF5" w:rsidDel="00516A8C" w14:paraId="6E659B4F" w14:textId="234752CF" w:rsidTr="005075F0">
        <w:trPr>
          <w:jc w:val="center"/>
          <w:del w:id="10250" w:author="Rapporteur" w:date="2022-04-13T16:35:00Z"/>
        </w:trPr>
        <w:tc>
          <w:tcPr>
            <w:tcW w:w="1214" w:type="pct"/>
            <w:tcBorders>
              <w:top w:val="single" w:sz="4" w:space="0" w:color="auto"/>
              <w:left w:val="single" w:sz="4" w:space="0" w:color="auto"/>
              <w:right w:val="single" w:sz="4" w:space="0" w:color="auto"/>
            </w:tcBorders>
          </w:tcPr>
          <w:p w14:paraId="0277330D" w14:textId="7E1F2BD7" w:rsidR="003040FD" w:rsidRPr="0016361A" w:rsidDel="00516A8C" w:rsidRDefault="003040FD" w:rsidP="005075F0">
            <w:pPr>
              <w:pStyle w:val="TAL"/>
              <w:rPr>
                <w:del w:id="10251" w:author="Rapporteur" w:date="2022-04-13T16:35:00Z"/>
              </w:rPr>
            </w:pPr>
          </w:p>
        </w:tc>
        <w:tc>
          <w:tcPr>
            <w:tcW w:w="1214" w:type="pct"/>
            <w:tcBorders>
              <w:top w:val="single" w:sz="4" w:space="0" w:color="auto"/>
              <w:left w:val="single" w:sz="4" w:space="0" w:color="auto"/>
              <w:right w:val="single" w:sz="4" w:space="0" w:color="auto"/>
            </w:tcBorders>
          </w:tcPr>
          <w:p w14:paraId="31EE3DFC" w14:textId="0CE1CBC6" w:rsidR="003040FD" w:rsidRPr="0016361A" w:rsidDel="00516A8C" w:rsidRDefault="003040FD" w:rsidP="005075F0">
            <w:pPr>
              <w:pStyle w:val="TAL"/>
              <w:rPr>
                <w:del w:id="10252" w:author="Rapporteur" w:date="2022-04-13T16:35:00Z"/>
              </w:rPr>
            </w:pPr>
          </w:p>
        </w:tc>
        <w:tc>
          <w:tcPr>
            <w:tcW w:w="796" w:type="pct"/>
            <w:tcBorders>
              <w:top w:val="single" w:sz="4" w:space="0" w:color="auto"/>
              <w:left w:val="single" w:sz="4" w:space="0" w:color="auto"/>
              <w:bottom w:val="single" w:sz="4" w:space="0" w:color="auto"/>
              <w:right w:val="single" w:sz="4" w:space="0" w:color="auto"/>
            </w:tcBorders>
          </w:tcPr>
          <w:p w14:paraId="1BCCB23C" w14:textId="4D53175D" w:rsidR="003040FD" w:rsidRPr="0016361A" w:rsidDel="00516A8C" w:rsidRDefault="003040FD" w:rsidP="005075F0">
            <w:pPr>
              <w:pStyle w:val="TAL"/>
              <w:rPr>
                <w:del w:id="10253" w:author="Rapporteur" w:date="2022-04-13T16:35:00Z"/>
              </w:rPr>
            </w:pPr>
          </w:p>
        </w:tc>
        <w:tc>
          <w:tcPr>
            <w:tcW w:w="1776" w:type="pct"/>
            <w:tcBorders>
              <w:top w:val="single" w:sz="4" w:space="0" w:color="auto"/>
              <w:left w:val="single" w:sz="4" w:space="0" w:color="auto"/>
              <w:bottom w:val="single" w:sz="4" w:space="0" w:color="auto"/>
              <w:right w:val="single" w:sz="4" w:space="0" w:color="auto"/>
            </w:tcBorders>
          </w:tcPr>
          <w:p w14:paraId="16DE6F6E" w14:textId="07B4199D" w:rsidR="003040FD" w:rsidRPr="0016361A" w:rsidDel="00516A8C" w:rsidRDefault="003040FD" w:rsidP="005075F0">
            <w:pPr>
              <w:pStyle w:val="TAL"/>
              <w:rPr>
                <w:del w:id="10254" w:author="Rapporteur" w:date="2022-04-13T16:35:00Z"/>
              </w:rPr>
            </w:pPr>
          </w:p>
        </w:tc>
      </w:tr>
    </w:tbl>
    <w:p w14:paraId="4B04296C" w14:textId="0240A093" w:rsidR="003040FD" w:rsidDel="00516A8C" w:rsidRDefault="003040FD" w:rsidP="003040FD">
      <w:pPr>
        <w:rPr>
          <w:del w:id="10255" w:author="Rapporteur" w:date="2022-04-13T16:35:00Z"/>
        </w:rPr>
      </w:pPr>
    </w:p>
    <w:p w14:paraId="79B5FAA8" w14:textId="3AD1E911" w:rsidR="003040FD" w:rsidRPr="00384E92" w:rsidDel="00516A8C" w:rsidRDefault="003040FD" w:rsidP="003040FD">
      <w:pPr>
        <w:pStyle w:val="Heading6"/>
        <w:ind w:left="0" w:firstLine="0"/>
        <w:rPr>
          <w:del w:id="10256" w:author="Rapporteur" w:date="2022-04-13T16:35:00Z"/>
        </w:rPr>
      </w:pPr>
      <w:bookmarkStart w:id="10257" w:name="_Toc85734580"/>
      <w:bookmarkStart w:id="10258" w:name="_Toc89431879"/>
      <w:bookmarkStart w:id="10259" w:name="_Toc97042793"/>
      <w:bookmarkStart w:id="10260" w:name="_Toc97045937"/>
      <w:bookmarkStart w:id="10261" w:name="_Toc97155682"/>
      <w:del w:id="10262" w:author="Rapporteur" w:date="2022-04-13T16:35:00Z">
        <w:r w:rsidDel="00516A8C">
          <w:delText>9.x.2.2.4</w:delText>
        </w:r>
        <w:r w:rsidRPr="00384E92" w:rsidDel="00516A8C">
          <w:delText>.</w:delText>
        </w:r>
        <w:r w:rsidDel="00516A8C">
          <w:delText>2</w:delText>
        </w:r>
        <w:r w:rsidRPr="00384E92" w:rsidDel="00516A8C">
          <w:tab/>
        </w:r>
        <w:r w:rsidDel="00516A8C">
          <w:tab/>
          <w:delText>Operation: &lt; operation 1 &gt;</w:delText>
        </w:r>
        <w:bookmarkEnd w:id="10257"/>
        <w:bookmarkEnd w:id="10258"/>
        <w:bookmarkEnd w:id="10259"/>
        <w:bookmarkEnd w:id="10260"/>
        <w:bookmarkEnd w:id="10261"/>
      </w:del>
    </w:p>
    <w:p w14:paraId="555E0AD9" w14:textId="5A4AAB3A" w:rsidR="003040FD" w:rsidDel="00516A8C" w:rsidRDefault="003040FD" w:rsidP="003040FD">
      <w:pPr>
        <w:pStyle w:val="Guidance"/>
        <w:rPr>
          <w:del w:id="10263" w:author="Rapporteur" w:date="2022-04-13T16:35:00Z"/>
        </w:rPr>
      </w:pPr>
      <w:del w:id="10264" w:author="Rapporteur" w:date="2022-04-13T16:35:00Z">
        <w:r w:rsidDel="00516A8C">
          <w:delText>This clause will specify the meaning of the operation applied on the resource.</w:delText>
        </w:r>
      </w:del>
    </w:p>
    <w:p w14:paraId="13D2FE93" w14:textId="7D97BB24" w:rsidR="003040FD" w:rsidDel="00516A8C" w:rsidRDefault="003040FD" w:rsidP="003040FD">
      <w:pPr>
        <w:pStyle w:val="Heading7"/>
        <w:rPr>
          <w:del w:id="10265" w:author="Rapporteur" w:date="2022-04-13T16:35:00Z"/>
        </w:rPr>
      </w:pPr>
      <w:bookmarkStart w:id="10266" w:name="_Toc85734581"/>
      <w:bookmarkStart w:id="10267" w:name="_Toc89431880"/>
      <w:bookmarkStart w:id="10268" w:name="_Toc97042794"/>
      <w:bookmarkStart w:id="10269" w:name="_Toc97045938"/>
      <w:bookmarkStart w:id="10270" w:name="_Toc97155683"/>
      <w:del w:id="10271" w:author="Rapporteur" w:date="2022-04-13T16:35:00Z">
        <w:r w:rsidDel="00516A8C">
          <w:delText>9.x.2.2.4.2.1</w:delText>
        </w:r>
        <w:r w:rsidDel="00516A8C">
          <w:tab/>
          <w:delText>Description</w:delText>
        </w:r>
        <w:bookmarkEnd w:id="10266"/>
        <w:bookmarkEnd w:id="10267"/>
        <w:bookmarkEnd w:id="10268"/>
        <w:bookmarkEnd w:id="10269"/>
        <w:bookmarkEnd w:id="10270"/>
      </w:del>
    </w:p>
    <w:p w14:paraId="207D1BC8" w14:textId="2A6560D6" w:rsidR="003040FD" w:rsidRPr="00384E92" w:rsidDel="00516A8C" w:rsidRDefault="003040FD" w:rsidP="003040FD">
      <w:pPr>
        <w:pStyle w:val="Guidance"/>
        <w:rPr>
          <w:del w:id="10272" w:author="Rapporteur" w:date="2022-04-13T16:35:00Z"/>
        </w:rPr>
      </w:pPr>
      <w:del w:id="10273" w:author="Rapporteur" w:date="2022-04-13T16:35:00Z">
        <w:r w:rsidDel="00516A8C">
          <w:delText>This sublause will describe the custom operation and what it is used for, and the custom operation's URI.</w:delText>
        </w:r>
      </w:del>
    </w:p>
    <w:p w14:paraId="7A9F7AFB" w14:textId="0E40AD77" w:rsidR="003040FD" w:rsidDel="00516A8C" w:rsidRDefault="003040FD" w:rsidP="003040FD">
      <w:pPr>
        <w:pStyle w:val="Heading7"/>
        <w:rPr>
          <w:del w:id="10274" w:author="Rapporteur" w:date="2022-04-13T16:35:00Z"/>
        </w:rPr>
      </w:pPr>
      <w:bookmarkStart w:id="10275" w:name="_Toc85734582"/>
      <w:bookmarkStart w:id="10276" w:name="_Toc89431881"/>
      <w:bookmarkStart w:id="10277" w:name="_Toc97042795"/>
      <w:bookmarkStart w:id="10278" w:name="_Toc97045939"/>
      <w:bookmarkStart w:id="10279" w:name="_Toc97155684"/>
      <w:del w:id="10280" w:author="Rapporteur" w:date="2022-04-13T16:35:00Z">
        <w:r w:rsidDel="00516A8C">
          <w:delText>9.x.2.2.4.2.2</w:delText>
        </w:r>
        <w:r w:rsidDel="00516A8C">
          <w:tab/>
          <w:delText>Operation Definition</w:delText>
        </w:r>
        <w:bookmarkEnd w:id="10275"/>
        <w:bookmarkEnd w:id="10276"/>
        <w:bookmarkEnd w:id="10277"/>
        <w:bookmarkEnd w:id="10278"/>
        <w:bookmarkEnd w:id="10279"/>
      </w:del>
    </w:p>
    <w:p w14:paraId="533DD948" w14:textId="4BF00F7C" w:rsidR="003040FD" w:rsidRPr="00384E92" w:rsidDel="00516A8C" w:rsidRDefault="003040FD" w:rsidP="003040FD">
      <w:pPr>
        <w:pStyle w:val="Guidance"/>
        <w:rPr>
          <w:del w:id="10281" w:author="Rapporteur" w:date="2022-04-13T16:35:00Z"/>
        </w:rPr>
      </w:pPr>
      <w:del w:id="10282" w:author="Rapporteur" w:date="2022-04-13T16:35:00Z">
        <w:r w:rsidDel="00516A8C">
          <w:delText>This clause will specify the custom operation and the HTTP method on which it is mapped.</w:delText>
        </w:r>
      </w:del>
    </w:p>
    <w:p w14:paraId="06C580CB" w14:textId="65979B28" w:rsidR="003040FD" w:rsidRPr="00384E92" w:rsidDel="00516A8C" w:rsidRDefault="003040FD" w:rsidP="003040FD">
      <w:pPr>
        <w:rPr>
          <w:del w:id="10283" w:author="Rapporteur" w:date="2022-04-13T16:35:00Z"/>
        </w:rPr>
      </w:pPr>
      <w:del w:id="10284" w:author="Rapporteur" w:date="2022-04-13T16:35:00Z">
        <w:r w:rsidDel="00516A8C">
          <w:delText xml:space="preserve">This operation shall support the request data structures specified in </w:delText>
        </w:r>
        <w:r w:rsidR="00334A79" w:rsidDel="00516A8C">
          <w:delText>table </w:delText>
        </w:r>
        <w:r w:rsidDel="00516A8C">
          <w:delText>9.</w:delText>
        </w:r>
        <w:r w:rsidRPr="00AF7276" w:rsidDel="00516A8C">
          <w:rPr>
            <w:highlight w:val="yellow"/>
          </w:rPr>
          <w:delText>x</w:delText>
        </w:r>
        <w:r w:rsidDel="00516A8C">
          <w:delText xml:space="preserve">.2.2.4.2.2-1 and the response data structure and response codes specified in </w:delText>
        </w:r>
        <w:r w:rsidR="00334A79" w:rsidDel="00516A8C">
          <w:delText>table </w:delText>
        </w:r>
        <w:r w:rsidDel="00516A8C">
          <w:delText>9.</w:delText>
        </w:r>
        <w:r w:rsidRPr="00BE10DB" w:rsidDel="00516A8C">
          <w:rPr>
            <w:highlight w:val="yellow"/>
          </w:rPr>
          <w:delText>x</w:delText>
        </w:r>
        <w:r w:rsidDel="00516A8C">
          <w:delText>.2.2.4.2.2-2.</w:delText>
        </w:r>
      </w:del>
    </w:p>
    <w:p w14:paraId="61EA92DB" w14:textId="1F15F6CF" w:rsidR="003040FD" w:rsidRPr="001769FF" w:rsidDel="00516A8C" w:rsidRDefault="00334A79" w:rsidP="003040FD">
      <w:pPr>
        <w:pStyle w:val="TH"/>
        <w:rPr>
          <w:del w:id="10285" w:author="Rapporteur" w:date="2022-04-13T16:35:00Z"/>
        </w:rPr>
      </w:pPr>
      <w:del w:id="10286" w:author="Rapporteur" w:date="2022-04-13T16:35:00Z">
        <w:r w:rsidDel="00516A8C">
          <w:delText>Table </w:delText>
        </w:r>
        <w:r w:rsidR="003040FD" w:rsidDel="00516A8C">
          <w:delText>9.</w:delText>
        </w:r>
        <w:r w:rsidR="003040FD" w:rsidRPr="00AF7276" w:rsidDel="00516A8C">
          <w:rPr>
            <w:highlight w:val="yellow"/>
          </w:rPr>
          <w:delText>x</w:delText>
        </w:r>
        <w:r w:rsidR="003040FD" w:rsidDel="00516A8C">
          <w:delText>.2.2.4.2.2</w:delText>
        </w:r>
        <w:r w:rsidR="003040FD" w:rsidRPr="001769FF" w:rsidDel="00516A8C">
          <w:delText>-</w:delText>
        </w:r>
        <w:r w:rsidR="003040FD" w:rsidDel="00516A8C">
          <w:delText>1</w:delText>
        </w:r>
        <w:r w:rsidR="003040FD" w:rsidRPr="001769FF" w:rsidDel="00516A8C">
          <w:delText>: Data structures supported by the &lt;</w:delText>
        </w:r>
        <w:r w:rsidR="003040FD" w:rsidDel="00516A8C">
          <w:delText>e.g. POST</w:delText>
        </w:r>
        <w:r w:rsidR="003040FD" w:rsidRPr="001769FF" w:rsidDel="00516A8C">
          <w:delText xml:space="preserve">&gt; </w:delText>
        </w:r>
        <w:r w:rsidR="003040FD" w:rsidDel="00516A8C">
          <w:delText xml:space="preserve">Request Body </w:delText>
        </w:r>
        <w:r w:rsidR="003040FD" w:rsidRPr="001769FF" w:rsidDel="00516A8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rsidDel="00516A8C" w14:paraId="58541936" w14:textId="3AE7B377" w:rsidTr="005075F0">
        <w:trPr>
          <w:jc w:val="center"/>
          <w:del w:id="10287" w:author="Rapporteur" w:date="2022-04-13T16:3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28AA3266" w:rsidR="003040FD" w:rsidRPr="0016361A" w:rsidDel="00516A8C" w:rsidRDefault="003040FD" w:rsidP="005075F0">
            <w:pPr>
              <w:pStyle w:val="TAH"/>
              <w:rPr>
                <w:del w:id="10288" w:author="Rapporteur" w:date="2022-04-13T16:35:00Z"/>
              </w:rPr>
            </w:pPr>
            <w:del w:id="10289" w:author="Rapporteur" w:date="2022-04-13T16:35:00Z">
              <w:r w:rsidRPr="0016361A" w:rsidDel="00516A8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245C4CAC" w:rsidR="003040FD" w:rsidRPr="0016361A" w:rsidDel="00516A8C" w:rsidRDefault="003040FD" w:rsidP="005075F0">
            <w:pPr>
              <w:pStyle w:val="TAH"/>
              <w:rPr>
                <w:del w:id="10290" w:author="Rapporteur" w:date="2022-04-13T16:35:00Z"/>
              </w:rPr>
            </w:pPr>
            <w:del w:id="10291" w:author="Rapporteur" w:date="2022-04-13T16:35:00Z">
              <w:r w:rsidRPr="0016361A" w:rsidDel="00516A8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03F61F41" w:rsidR="003040FD" w:rsidRPr="0016361A" w:rsidDel="00516A8C" w:rsidRDefault="003040FD" w:rsidP="005075F0">
            <w:pPr>
              <w:pStyle w:val="TAH"/>
              <w:rPr>
                <w:del w:id="10292" w:author="Rapporteur" w:date="2022-04-13T16:35:00Z"/>
              </w:rPr>
            </w:pPr>
            <w:del w:id="10293" w:author="Rapporteur" w:date="2022-04-13T16:35:00Z">
              <w:r w:rsidRPr="0016361A" w:rsidDel="00516A8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1419C001" w:rsidR="003040FD" w:rsidRPr="0016361A" w:rsidDel="00516A8C" w:rsidRDefault="003040FD" w:rsidP="005075F0">
            <w:pPr>
              <w:pStyle w:val="TAH"/>
              <w:rPr>
                <w:del w:id="10294" w:author="Rapporteur" w:date="2022-04-13T16:35:00Z"/>
              </w:rPr>
            </w:pPr>
            <w:del w:id="10295" w:author="Rapporteur" w:date="2022-04-13T16:35:00Z">
              <w:r w:rsidRPr="0016361A" w:rsidDel="00516A8C">
                <w:delText>Description</w:delText>
              </w:r>
            </w:del>
          </w:p>
        </w:tc>
      </w:tr>
      <w:tr w:rsidR="003040FD" w:rsidRPr="00B54FF5" w:rsidDel="00516A8C" w14:paraId="3FC15634" w14:textId="0659AC0B" w:rsidTr="005075F0">
        <w:trPr>
          <w:jc w:val="center"/>
          <w:del w:id="10296" w:author="Rapporteur" w:date="2022-04-13T16:3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459EB7E" w:rsidR="003040FD" w:rsidRPr="0016361A" w:rsidDel="00516A8C" w:rsidRDefault="003040FD" w:rsidP="005075F0">
            <w:pPr>
              <w:pStyle w:val="TAL"/>
              <w:rPr>
                <w:del w:id="10297" w:author="Rapporteur" w:date="2022-04-13T16:35:00Z"/>
              </w:rPr>
            </w:pPr>
            <w:del w:id="10298"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425" w:type="dxa"/>
            <w:tcBorders>
              <w:top w:val="single" w:sz="4" w:space="0" w:color="auto"/>
              <w:left w:val="single" w:sz="6" w:space="0" w:color="000000"/>
              <w:bottom w:val="single" w:sz="6" w:space="0" w:color="000000"/>
              <w:right w:val="single" w:sz="6" w:space="0" w:color="000000"/>
            </w:tcBorders>
          </w:tcPr>
          <w:p w14:paraId="25B75FC6" w14:textId="38AC453F" w:rsidR="003040FD" w:rsidRPr="0016361A" w:rsidDel="00516A8C" w:rsidRDefault="003040FD" w:rsidP="005075F0">
            <w:pPr>
              <w:pStyle w:val="TAC"/>
              <w:rPr>
                <w:del w:id="10299" w:author="Rapporteur" w:date="2022-04-13T16:35:00Z"/>
              </w:rPr>
            </w:pPr>
            <w:del w:id="10300" w:author="Rapporteur" w:date="2022-04-13T16:35:00Z">
              <w:r w:rsidRPr="0016361A" w:rsidDel="00516A8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6E1E2A2" w14:textId="43E9611F" w:rsidR="003040FD" w:rsidRPr="0016361A" w:rsidDel="00516A8C" w:rsidRDefault="003040FD" w:rsidP="005075F0">
            <w:pPr>
              <w:pStyle w:val="TAL"/>
              <w:rPr>
                <w:del w:id="10301" w:author="Rapporteur" w:date="2022-04-13T16:35:00Z"/>
              </w:rPr>
            </w:pPr>
            <w:del w:id="10302" w:author="Rapporteur" w:date="2022-04-13T16:35:00Z">
              <w:r w:rsidRPr="0016361A" w:rsidDel="00516A8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6B3FB6EE" w:rsidR="003040FD" w:rsidRPr="0016361A" w:rsidDel="00516A8C" w:rsidRDefault="003040FD" w:rsidP="005075F0">
            <w:pPr>
              <w:pStyle w:val="TAL"/>
              <w:rPr>
                <w:del w:id="10303" w:author="Rapporteur" w:date="2022-04-13T16:35:00Z"/>
              </w:rPr>
            </w:pPr>
            <w:del w:id="10304" w:author="Rapporteur" w:date="2022-04-13T16:35:00Z">
              <w:r w:rsidRPr="0016361A" w:rsidDel="00516A8C">
                <w:delText>&lt;only if applicable&gt;</w:delText>
              </w:r>
            </w:del>
          </w:p>
        </w:tc>
      </w:tr>
    </w:tbl>
    <w:p w14:paraId="7714D83D" w14:textId="3929E4E8" w:rsidR="003040FD" w:rsidDel="00516A8C" w:rsidRDefault="003040FD" w:rsidP="003040FD">
      <w:pPr>
        <w:rPr>
          <w:del w:id="10305" w:author="Rapporteur" w:date="2022-04-13T16:35:00Z"/>
        </w:rPr>
      </w:pPr>
    </w:p>
    <w:p w14:paraId="75B883B5" w14:textId="44C3B3E9" w:rsidR="003040FD" w:rsidRPr="001769FF" w:rsidDel="00516A8C" w:rsidRDefault="00334A79" w:rsidP="003040FD">
      <w:pPr>
        <w:pStyle w:val="TH"/>
        <w:rPr>
          <w:del w:id="10306" w:author="Rapporteur" w:date="2022-04-13T16:35:00Z"/>
        </w:rPr>
      </w:pPr>
      <w:del w:id="10307" w:author="Rapporteur" w:date="2022-04-13T16:35:00Z">
        <w:r w:rsidRPr="001769FF" w:rsidDel="00516A8C">
          <w:delText>Table</w:delText>
        </w:r>
        <w:r w:rsidDel="00516A8C">
          <w:delText> </w:delText>
        </w:r>
        <w:r w:rsidR="003040FD" w:rsidDel="00516A8C">
          <w:delText>9.</w:delText>
        </w:r>
        <w:r w:rsidR="003040FD" w:rsidRPr="00D57F25" w:rsidDel="00516A8C">
          <w:rPr>
            <w:highlight w:val="yellow"/>
          </w:rPr>
          <w:delText>x</w:delText>
        </w:r>
        <w:r w:rsidR="003040FD" w:rsidDel="00516A8C">
          <w:delText>.2.2.4.2.2</w:delText>
        </w:r>
        <w:r w:rsidR="003040FD" w:rsidRPr="001769FF" w:rsidDel="00516A8C">
          <w:delText>-</w:delText>
        </w:r>
        <w:r w:rsidR="003040FD" w:rsidDel="00516A8C">
          <w:delText>2</w:delText>
        </w:r>
        <w:r w:rsidR="003040FD" w:rsidRPr="001769FF" w:rsidDel="00516A8C">
          <w:delText>: Data structures</w:delText>
        </w:r>
        <w:r w:rsidR="003040FD" w:rsidDel="00516A8C">
          <w:delText xml:space="preserve"> supported by the &lt;e.g. POST&gt; Response Body </w:delText>
        </w:r>
        <w:r w:rsidR="003040FD" w:rsidRPr="001769FF" w:rsidDel="00516A8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rsidDel="00516A8C" w14:paraId="55403B8C" w14:textId="47F7301E" w:rsidTr="005075F0">
        <w:trPr>
          <w:jc w:val="center"/>
          <w:del w:id="10308" w:author="Rapporteur" w:date="2022-04-13T16: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22D9CBEF" w:rsidR="003040FD" w:rsidRPr="0016361A" w:rsidDel="00516A8C" w:rsidRDefault="003040FD" w:rsidP="005075F0">
            <w:pPr>
              <w:pStyle w:val="TAH"/>
              <w:rPr>
                <w:del w:id="10309" w:author="Rapporteur" w:date="2022-04-13T16:35:00Z"/>
              </w:rPr>
            </w:pPr>
            <w:del w:id="10310" w:author="Rapporteur" w:date="2022-04-13T16:35:00Z">
              <w:r w:rsidRPr="0016361A" w:rsidDel="00516A8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187164F2" w:rsidR="003040FD" w:rsidRPr="0016361A" w:rsidDel="00516A8C" w:rsidRDefault="003040FD" w:rsidP="005075F0">
            <w:pPr>
              <w:pStyle w:val="TAH"/>
              <w:rPr>
                <w:del w:id="10311" w:author="Rapporteur" w:date="2022-04-13T16:35:00Z"/>
              </w:rPr>
            </w:pPr>
            <w:del w:id="10312" w:author="Rapporteur" w:date="2022-04-13T16:35:00Z">
              <w:r w:rsidRPr="0016361A" w:rsidDel="00516A8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513A5894" w:rsidR="003040FD" w:rsidRPr="0016361A" w:rsidDel="00516A8C" w:rsidRDefault="003040FD" w:rsidP="005075F0">
            <w:pPr>
              <w:pStyle w:val="TAH"/>
              <w:rPr>
                <w:del w:id="10313" w:author="Rapporteur" w:date="2022-04-13T16:35:00Z"/>
              </w:rPr>
            </w:pPr>
            <w:del w:id="10314" w:author="Rapporteur" w:date="2022-04-13T16:35:00Z">
              <w:r w:rsidRPr="0016361A" w:rsidDel="00516A8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4664F63D" w:rsidR="003040FD" w:rsidRPr="0016361A" w:rsidDel="00516A8C" w:rsidRDefault="003040FD" w:rsidP="005075F0">
            <w:pPr>
              <w:pStyle w:val="TAH"/>
              <w:rPr>
                <w:del w:id="10315" w:author="Rapporteur" w:date="2022-04-13T16:35:00Z"/>
              </w:rPr>
            </w:pPr>
            <w:del w:id="10316" w:author="Rapporteur" w:date="2022-04-13T16:35:00Z">
              <w:r w:rsidRPr="0016361A" w:rsidDel="00516A8C">
                <w:delText>Response</w:delText>
              </w:r>
            </w:del>
          </w:p>
          <w:p w14:paraId="557105D3" w14:textId="2A475F26" w:rsidR="003040FD" w:rsidRPr="0016361A" w:rsidDel="00516A8C" w:rsidRDefault="003040FD" w:rsidP="005075F0">
            <w:pPr>
              <w:pStyle w:val="TAH"/>
              <w:rPr>
                <w:del w:id="10317" w:author="Rapporteur" w:date="2022-04-13T16:35:00Z"/>
              </w:rPr>
            </w:pPr>
            <w:del w:id="10318" w:author="Rapporteur" w:date="2022-04-13T16:35:00Z">
              <w:r w:rsidRPr="0016361A" w:rsidDel="00516A8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2552847" w:rsidR="003040FD" w:rsidRPr="0016361A" w:rsidDel="00516A8C" w:rsidRDefault="003040FD" w:rsidP="005075F0">
            <w:pPr>
              <w:pStyle w:val="TAH"/>
              <w:rPr>
                <w:del w:id="10319" w:author="Rapporteur" w:date="2022-04-13T16:35:00Z"/>
              </w:rPr>
            </w:pPr>
            <w:del w:id="10320" w:author="Rapporteur" w:date="2022-04-13T16:35:00Z">
              <w:r w:rsidRPr="0016361A" w:rsidDel="00516A8C">
                <w:delText>Description</w:delText>
              </w:r>
            </w:del>
          </w:p>
        </w:tc>
      </w:tr>
      <w:tr w:rsidR="003040FD" w:rsidRPr="00B54FF5" w:rsidDel="00516A8C" w14:paraId="78E835A2" w14:textId="6A48313C" w:rsidTr="005075F0">
        <w:trPr>
          <w:jc w:val="center"/>
          <w:del w:id="10321" w:author="Rapporteur" w:date="2022-04-13T16: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0213D025" w:rsidR="003040FD" w:rsidRPr="0016361A" w:rsidDel="00516A8C" w:rsidRDefault="003040FD" w:rsidP="005075F0">
            <w:pPr>
              <w:pStyle w:val="TAL"/>
              <w:rPr>
                <w:del w:id="10322" w:author="Rapporteur" w:date="2022-04-13T16:35:00Z"/>
              </w:rPr>
            </w:pPr>
            <w:del w:id="10323"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225" w:type="pct"/>
            <w:tcBorders>
              <w:top w:val="single" w:sz="4" w:space="0" w:color="auto"/>
              <w:left w:val="single" w:sz="6" w:space="0" w:color="000000"/>
              <w:bottom w:val="single" w:sz="6" w:space="0" w:color="000000"/>
              <w:right w:val="single" w:sz="6" w:space="0" w:color="000000"/>
            </w:tcBorders>
          </w:tcPr>
          <w:p w14:paraId="5F2E55EF" w14:textId="4D24D656" w:rsidR="003040FD" w:rsidRPr="0016361A" w:rsidDel="00516A8C" w:rsidRDefault="003040FD" w:rsidP="005075F0">
            <w:pPr>
              <w:pStyle w:val="TAC"/>
              <w:rPr>
                <w:del w:id="10324" w:author="Rapporteur" w:date="2022-04-13T16:35:00Z"/>
              </w:rPr>
            </w:pPr>
            <w:del w:id="10325" w:author="Rapporteur" w:date="2022-04-13T16:35:00Z">
              <w:r w:rsidRPr="0016361A" w:rsidDel="00516A8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FA3A37E" w14:textId="193F723F" w:rsidR="003040FD" w:rsidRPr="0016361A" w:rsidDel="00516A8C" w:rsidRDefault="003040FD" w:rsidP="005075F0">
            <w:pPr>
              <w:pStyle w:val="TAL"/>
              <w:rPr>
                <w:del w:id="10326" w:author="Rapporteur" w:date="2022-04-13T16:35:00Z"/>
              </w:rPr>
            </w:pPr>
            <w:del w:id="10327" w:author="Rapporteur" w:date="2022-04-13T16:35:00Z">
              <w:r w:rsidRPr="0016361A" w:rsidDel="00516A8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13C3E14F" w14:textId="320E8C91" w:rsidR="003040FD" w:rsidRPr="0016361A" w:rsidDel="00516A8C" w:rsidRDefault="003040FD" w:rsidP="005075F0">
            <w:pPr>
              <w:pStyle w:val="TAL"/>
              <w:rPr>
                <w:del w:id="10328" w:author="Rapporteur" w:date="2022-04-13T16:35:00Z"/>
              </w:rPr>
            </w:pPr>
            <w:del w:id="10329" w:author="Rapporteur" w:date="2022-04-13T16:35:00Z">
              <w:r w:rsidRPr="0016361A" w:rsidDel="00516A8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3335A8F" w:rsidR="003040FD" w:rsidRPr="0016361A" w:rsidDel="00516A8C" w:rsidRDefault="003040FD" w:rsidP="005075F0">
            <w:pPr>
              <w:pStyle w:val="TAL"/>
              <w:rPr>
                <w:del w:id="10330" w:author="Rapporteur" w:date="2022-04-13T16:35:00Z"/>
              </w:rPr>
            </w:pPr>
            <w:del w:id="10331" w:author="Rapporteur" w:date="2022-04-13T16:35:00Z">
              <w:r w:rsidRPr="0016361A" w:rsidDel="00516A8C">
                <w:delText>&lt;Meaning of the success case&gt;</w:delText>
              </w:r>
            </w:del>
          </w:p>
          <w:p w14:paraId="17656667" w14:textId="14260F85" w:rsidR="003040FD" w:rsidRPr="0016361A" w:rsidDel="00516A8C" w:rsidRDefault="003040FD" w:rsidP="005075F0">
            <w:pPr>
              <w:pStyle w:val="TAL"/>
              <w:rPr>
                <w:del w:id="10332" w:author="Rapporteur" w:date="2022-04-13T16:35:00Z"/>
              </w:rPr>
            </w:pPr>
            <w:del w:id="10333" w:author="Rapporteur" w:date="2022-04-13T16:35:00Z">
              <w:r w:rsidRPr="0016361A" w:rsidDel="00516A8C">
                <w:delText>or</w:delText>
              </w:r>
            </w:del>
          </w:p>
          <w:p w14:paraId="281641D4" w14:textId="6C8CA2A3" w:rsidR="003040FD" w:rsidRPr="0016361A" w:rsidDel="00516A8C" w:rsidRDefault="003040FD" w:rsidP="005075F0">
            <w:pPr>
              <w:pStyle w:val="TAL"/>
              <w:rPr>
                <w:del w:id="10334" w:author="Rapporteur" w:date="2022-04-13T16:35:00Z"/>
              </w:rPr>
            </w:pPr>
            <w:del w:id="10335" w:author="Rapporteur" w:date="2022-04-13T16:35:00Z">
              <w:r w:rsidRPr="0016361A" w:rsidDel="00516A8C">
                <w:delText>&lt;Meaning of the error case with additional statement regarding error handling&gt;</w:delText>
              </w:r>
            </w:del>
          </w:p>
        </w:tc>
      </w:tr>
      <w:tr w:rsidR="003040FD" w:rsidRPr="00B54FF5" w:rsidDel="00516A8C" w14:paraId="66ECE5F9" w14:textId="02FDA378" w:rsidTr="005075F0">
        <w:trPr>
          <w:jc w:val="center"/>
          <w:del w:id="10336" w:author="Rapporteur" w:date="2022-04-13T16:3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2D93324E" w:rsidR="003040FD" w:rsidRPr="0016361A" w:rsidDel="00516A8C" w:rsidRDefault="003040FD" w:rsidP="005075F0">
            <w:pPr>
              <w:pStyle w:val="TAN"/>
              <w:rPr>
                <w:del w:id="10337" w:author="Rapporteur" w:date="2022-04-13T16:35:00Z"/>
              </w:rPr>
            </w:pPr>
            <w:del w:id="10338" w:author="Rapporteur" w:date="2022-04-13T16:35:00Z">
              <w:r w:rsidRPr="0016361A" w:rsidDel="00516A8C">
                <w:delText>NOTE:</w:delText>
              </w:r>
              <w:r w:rsidRPr="0016361A" w:rsidDel="00516A8C">
                <w:rPr>
                  <w:noProof/>
                </w:rPr>
                <w:tab/>
                <w:delText xml:space="preserve">The manadatory </w:delText>
              </w:r>
              <w:r w:rsidRPr="0016361A" w:rsidDel="00516A8C">
                <w:delText xml:space="preserve">HTTP error status code for the &lt;e.g. POST&gt; method listed in </w:delText>
              </w:r>
              <w:r w:rsidRPr="00AF7276" w:rsidDel="00516A8C">
                <w:rPr>
                  <w:highlight w:val="yellow"/>
                </w:rPr>
                <w:delText>&lt;</w:delText>
              </w:r>
              <w:r w:rsidR="00334A79" w:rsidRPr="00AF7276" w:rsidDel="00516A8C">
                <w:rPr>
                  <w:highlight w:val="yellow"/>
                </w:rPr>
                <w:delText>Table</w:delText>
              </w:r>
              <w:r w:rsidR="00334A79" w:rsidDel="00516A8C">
                <w:rPr>
                  <w:highlight w:val="yellow"/>
                </w:rPr>
                <w:delText> </w:delText>
              </w:r>
              <w:r w:rsidRPr="00AF7276" w:rsidDel="00516A8C">
                <w:rPr>
                  <w:highlight w:val="yellow"/>
                </w:rPr>
                <w:delText>X of 3GPP TS</w:delText>
              </w:r>
            </w:del>
            <w:ins w:id="10339" w:author="MCC" w:date="2022-04-08T10:11:00Z">
              <w:del w:id="10340" w:author="Rapporteur" w:date="2022-04-13T16:35:00Z">
                <w:r w:rsidR="007876EC" w:rsidDel="00516A8C">
                  <w:rPr>
                    <w:highlight w:val="yellow"/>
                  </w:rPr>
                  <w:delText>TS</w:delText>
                </w:r>
              </w:del>
            </w:ins>
            <w:del w:id="10341" w:author="Rapporteur" w:date="2022-04-13T16:35:00Z">
              <w:r w:rsidRPr="00AF7276" w:rsidDel="00516A8C">
                <w:rPr>
                  <w:highlight w:val="yellow"/>
                </w:rPr>
                <w:delText> 29.xxx [x]&gt;</w:delText>
              </w:r>
              <w:r w:rsidRPr="0016361A" w:rsidDel="00516A8C">
                <w:delText xml:space="preserve"> also apply.</w:delText>
              </w:r>
            </w:del>
          </w:p>
        </w:tc>
      </w:tr>
    </w:tbl>
    <w:p w14:paraId="088AE93C" w14:textId="5774F0DC" w:rsidR="00410547" w:rsidDel="00516A8C" w:rsidRDefault="00410547" w:rsidP="00077243">
      <w:pPr>
        <w:rPr>
          <w:del w:id="10342" w:author="Rapporteur" w:date="2022-04-13T16:35:00Z"/>
        </w:rPr>
      </w:pPr>
    </w:p>
    <w:p w14:paraId="269331B2" w14:textId="3C48FF97" w:rsidR="00410547" w:rsidDel="00516A8C" w:rsidRDefault="00410547" w:rsidP="00410547">
      <w:pPr>
        <w:pStyle w:val="Heading3"/>
        <w:rPr>
          <w:del w:id="10343" w:author="Rapporteur" w:date="2022-04-13T16:35:00Z"/>
        </w:rPr>
      </w:pPr>
      <w:bookmarkStart w:id="10344" w:name="_Toc85734583"/>
      <w:bookmarkStart w:id="10345" w:name="_Toc89431882"/>
      <w:bookmarkStart w:id="10346" w:name="_Toc97042796"/>
      <w:bookmarkStart w:id="10347" w:name="_Toc97045940"/>
      <w:bookmarkStart w:id="10348" w:name="_Toc97155685"/>
      <w:del w:id="10349" w:author="Rapporteur" w:date="2022-04-13T16:35:00Z">
        <w:r w:rsidDel="00516A8C">
          <w:delText>9.x.3</w:delText>
        </w:r>
        <w:r w:rsidDel="00516A8C">
          <w:tab/>
          <w:delText>Custom Operations without associated resources</w:delText>
        </w:r>
        <w:bookmarkEnd w:id="10344"/>
        <w:bookmarkEnd w:id="10345"/>
        <w:bookmarkEnd w:id="10346"/>
        <w:bookmarkEnd w:id="10347"/>
        <w:bookmarkEnd w:id="10348"/>
      </w:del>
    </w:p>
    <w:p w14:paraId="77E64C9B" w14:textId="0FFA1C17" w:rsidR="00410547" w:rsidRPr="000A7435" w:rsidDel="00516A8C" w:rsidRDefault="00410547" w:rsidP="00410547">
      <w:pPr>
        <w:pStyle w:val="Heading4"/>
        <w:rPr>
          <w:del w:id="10350" w:author="Rapporteur" w:date="2022-04-13T16:35:00Z"/>
        </w:rPr>
      </w:pPr>
      <w:bookmarkStart w:id="10351" w:name="_Toc85734584"/>
      <w:bookmarkStart w:id="10352" w:name="_Toc89431883"/>
      <w:bookmarkStart w:id="10353" w:name="_Toc97042797"/>
      <w:bookmarkStart w:id="10354" w:name="_Toc97045941"/>
      <w:bookmarkStart w:id="10355" w:name="_Toc97155686"/>
      <w:del w:id="10356" w:author="Rapporteur" w:date="2022-04-13T16:35:00Z">
        <w:r w:rsidDel="00516A8C">
          <w:delText>9.x.3.1</w:delText>
        </w:r>
        <w:r w:rsidDel="00516A8C">
          <w:tab/>
          <w:delText>Overview</w:delText>
        </w:r>
        <w:bookmarkEnd w:id="10351"/>
        <w:bookmarkEnd w:id="10352"/>
        <w:bookmarkEnd w:id="10353"/>
        <w:bookmarkEnd w:id="10354"/>
        <w:bookmarkEnd w:id="10355"/>
      </w:del>
    </w:p>
    <w:p w14:paraId="5915D96F" w14:textId="5E34B44D" w:rsidR="00410547" w:rsidDel="00516A8C" w:rsidRDefault="00410547" w:rsidP="00410547">
      <w:pPr>
        <w:pStyle w:val="Guidance"/>
        <w:rPr>
          <w:del w:id="10357" w:author="Rapporteur" w:date="2022-04-13T16:35:00Z"/>
        </w:rPr>
      </w:pPr>
      <w:del w:id="10358" w:author="Rapporteur" w:date="2022-04-13T16:35:00Z">
        <w:r w:rsidDel="00516A8C">
          <w:delText>This clause will specify custom operations without any associated resource supported by this API.</w:delText>
        </w:r>
      </w:del>
    </w:p>
    <w:p w14:paraId="36434C5E" w14:textId="482C7648" w:rsidR="00410547" w:rsidRPr="00384E92" w:rsidDel="00516A8C" w:rsidRDefault="00334A79" w:rsidP="00410547">
      <w:pPr>
        <w:pStyle w:val="TH"/>
        <w:rPr>
          <w:del w:id="10359" w:author="Rapporteur" w:date="2022-04-13T16:35:00Z"/>
        </w:rPr>
      </w:pPr>
      <w:del w:id="10360" w:author="Rapporteur" w:date="2022-04-13T16:35:00Z">
        <w:r w:rsidRPr="00384E92" w:rsidDel="00516A8C">
          <w:delText>Table</w:delText>
        </w:r>
        <w:r w:rsidDel="00516A8C">
          <w:delText> </w:delText>
        </w:r>
        <w:r w:rsidR="00410547" w:rsidDel="00516A8C">
          <w:delText>9.x.3.1</w:delText>
        </w:r>
        <w:r w:rsidR="00410547" w:rsidRPr="00384E92" w:rsidDel="00516A8C">
          <w:delText xml:space="preserve">-1: </w:delText>
        </w:r>
        <w:r w:rsidR="00410547" w:rsidDel="00516A8C">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rsidDel="00516A8C" w14:paraId="04FBA060" w14:textId="75099CF4" w:rsidTr="00571C58">
        <w:trPr>
          <w:jc w:val="center"/>
          <w:del w:id="10361" w:author="Rapporteur" w:date="2022-04-13T16:3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6CC27601" w:rsidR="00410547" w:rsidRPr="0016361A" w:rsidDel="00516A8C" w:rsidRDefault="00410547" w:rsidP="00571C58">
            <w:pPr>
              <w:pStyle w:val="TAH"/>
              <w:rPr>
                <w:del w:id="10362" w:author="Rapporteur" w:date="2022-04-13T16:35:00Z"/>
              </w:rPr>
            </w:pPr>
            <w:del w:id="10363" w:author="Rapporteur" w:date="2022-04-13T16:35:00Z">
              <w:r w:rsidRPr="0016361A" w:rsidDel="00516A8C">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B35F9FF" w:rsidR="00410547" w:rsidRPr="0016361A" w:rsidDel="00516A8C" w:rsidRDefault="00410547" w:rsidP="00571C58">
            <w:pPr>
              <w:pStyle w:val="TAH"/>
              <w:rPr>
                <w:del w:id="10364" w:author="Rapporteur" w:date="2022-04-13T16:35:00Z"/>
              </w:rPr>
            </w:pPr>
            <w:del w:id="10365" w:author="Rapporteur" w:date="2022-04-13T16:35:00Z">
              <w:r w:rsidRPr="0016361A" w:rsidDel="00516A8C">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60C4B2BB" w:rsidR="00410547" w:rsidRPr="0016361A" w:rsidDel="00516A8C" w:rsidRDefault="00410547" w:rsidP="00571C58">
            <w:pPr>
              <w:pStyle w:val="TAH"/>
              <w:rPr>
                <w:del w:id="10366" w:author="Rapporteur" w:date="2022-04-13T16:35:00Z"/>
              </w:rPr>
            </w:pPr>
            <w:del w:id="10367" w:author="Rapporteur" w:date="2022-04-13T16:35:00Z">
              <w:r w:rsidRPr="0016361A" w:rsidDel="00516A8C">
                <w:delText>Description</w:delText>
              </w:r>
            </w:del>
          </w:p>
        </w:tc>
      </w:tr>
      <w:tr w:rsidR="00410547" w:rsidRPr="00B54FF5" w:rsidDel="00516A8C" w14:paraId="113CCCC8" w14:textId="0FCD71C4" w:rsidTr="00571C58">
        <w:trPr>
          <w:jc w:val="center"/>
          <w:del w:id="10368" w:author="Rapporteur" w:date="2022-04-13T16:35:00Z"/>
        </w:trPr>
        <w:tc>
          <w:tcPr>
            <w:tcW w:w="1851" w:type="pct"/>
            <w:tcBorders>
              <w:top w:val="single" w:sz="4" w:space="0" w:color="auto"/>
              <w:left w:val="single" w:sz="4" w:space="0" w:color="auto"/>
              <w:bottom w:val="single" w:sz="4" w:space="0" w:color="auto"/>
              <w:right w:val="single" w:sz="4" w:space="0" w:color="auto"/>
            </w:tcBorders>
            <w:hideMark/>
          </w:tcPr>
          <w:p w14:paraId="444436E0" w14:textId="0CD7217F" w:rsidR="00410547" w:rsidRPr="0016361A" w:rsidDel="00516A8C" w:rsidRDefault="00410547" w:rsidP="00571C58">
            <w:pPr>
              <w:pStyle w:val="TAL"/>
              <w:rPr>
                <w:del w:id="10369" w:author="Rapporteur" w:date="2022-04-13T16:35:00Z"/>
              </w:rPr>
            </w:pPr>
            <w:del w:id="10370" w:author="Rapporteur" w:date="2022-04-13T16:35:00Z">
              <w:r w:rsidRPr="0016361A" w:rsidDel="00516A8C">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07FA0B77" w14:textId="342CCB7F" w:rsidR="00410547" w:rsidRPr="0016361A" w:rsidDel="00516A8C" w:rsidRDefault="00410547" w:rsidP="00571C58">
            <w:pPr>
              <w:pStyle w:val="TAL"/>
              <w:rPr>
                <w:del w:id="10371" w:author="Rapporteur" w:date="2022-04-13T16:35:00Z"/>
              </w:rPr>
            </w:pPr>
            <w:del w:id="10372" w:author="Rapporteur" w:date="2022-04-13T16:35:00Z">
              <w:r w:rsidRPr="0016361A" w:rsidDel="00516A8C">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E9690C6" w14:textId="2CB0A598" w:rsidR="00410547" w:rsidRPr="0016361A" w:rsidDel="00516A8C" w:rsidRDefault="00410547" w:rsidP="00571C58">
            <w:pPr>
              <w:pStyle w:val="TAL"/>
              <w:rPr>
                <w:del w:id="10373" w:author="Rapporteur" w:date="2022-04-13T16:35:00Z"/>
              </w:rPr>
            </w:pPr>
            <w:del w:id="10374" w:author="Rapporteur" w:date="2022-04-13T16:35:00Z">
              <w:r w:rsidRPr="0016361A" w:rsidDel="00516A8C">
                <w:delText>&lt;Operation executed by Custom operation&gt;</w:delText>
              </w:r>
            </w:del>
          </w:p>
        </w:tc>
      </w:tr>
      <w:tr w:rsidR="00410547" w:rsidRPr="00B54FF5" w:rsidDel="00516A8C" w14:paraId="24BC2341" w14:textId="4581FDE8" w:rsidTr="00571C58">
        <w:trPr>
          <w:jc w:val="center"/>
          <w:del w:id="10375" w:author="Rapporteur" w:date="2022-04-13T16:35:00Z"/>
        </w:trPr>
        <w:tc>
          <w:tcPr>
            <w:tcW w:w="1851" w:type="pct"/>
            <w:tcBorders>
              <w:top w:val="single" w:sz="4" w:space="0" w:color="auto"/>
              <w:left w:val="single" w:sz="4" w:space="0" w:color="auto"/>
              <w:right w:val="single" w:sz="4" w:space="0" w:color="auto"/>
            </w:tcBorders>
          </w:tcPr>
          <w:p w14:paraId="6488C7C1" w14:textId="579232DC" w:rsidR="00410547" w:rsidRPr="0016361A" w:rsidDel="00516A8C" w:rsidRDefault="00410547" w:rsidP="00571C58">
            <w:pPr>
              <w:pStyle w:val="TAL"/>
              <w:rPr>
                <w:del w:id="10376" w:author="Rapporteur" w:date="2022-04-13T16:35:00Z"/>
              </w:rPr>
            </w:pPr>
          </w:p>
        </w:tc>
        <w:tc>
          <w:tcPr>
            <w:tcW w:w="964" w:type="pct"/>
            <w:tcBorders>
              <w:top w:val="single" w:sz="4" w:space="0" w:color="auto"/>
              <w:left w:val="single" w:sz="4" w:space="0" w:color="auto"/>
              <w:bottom w:val="single" w:sz="4" w:space="0" w:color="auto"/>
              <w:right w:val="single" w:sz="4" w:space="0" w:color="auto"/>
            </w:tcBorders>
          </w:tcPr>
          <w:p w14:paraId="6E6432AB" w14:textId="1EB606C7" w:rsidR="00410547" w:rsidRPr="0016361A" w:rsidDel="00516A8C" w:rsidRDefault="00410547" w:rsidP="00571C58">
            <w:pPr>
              <w:pStyle w:val="TAL"/>
              <w:rPr>
                <w:del w:id="10377" w:author="Rapporteur" w:date="2022-04-13T16:35:00Z"/>
              </w:rPr>
            </w:pPr>
          </w:p>
        </w:tc>
        <w:tc>
          <w:tcPr>
            <w:tcW w:w="2185" w:type="pct"/>
            <w:tcBorders>
              <w:top w:val="single" w:sz="4" w:space="0" w:color="auto"/>
              <w:left w:val="single" w:sz="4" w:space="0" w:color="auto"/>
              <w:bottom w:val="single" w:sz="4" w:space="0" w:color="auto"/>
              <w:right w:val="single" w:sz="4" w:space="0" w:color="auto"/>
            </w:tcBorders>
          </w:tcPr>
          <w:p w14:paraId="14F8B81E" w14:textId="482EC680" w:rsidR="00410547" w:rsidRPr="0016361A" w:rsidDel="00516A8C" w:rsidRDefault="00410547" w:rsidP="00571C58">
            <w:pPr>
              <w:pStyle w:val="TAL"/>
              <w:rPr>
                <w:del w:id="10378" w:author="Rapporteur" w:date="2022-04-13T16:35:00Z"/>
              </w:rPr>
            </w:pPr>
          </w:p>
        </w:tc>
      </w:tr>
    </w:tbl>
    <w:p w14:paraId="60A12B9C" w14:textId="26F68C38" w:rsidR="00410547" w:rsidRPr="00384E92" w:rsidDel="00516A8C" w:rsidRDefault="00410547" w:rsidP="00410547">
      <w:pPr>
        <w:pStyle w:val="Guidance"/>
        <w:rPr>
          <w:del w:id="10379" w:author="Rapporteur" w:date="2022-04-13T16:35:00Z"/>
        </w:rPr>
      </w:pPr>
    </w:p>
    <w:p w14:paraId="2212E5F3" w14:textId="5B6DF923" w:rsidR="00410547" w:rsidDel="00516A8C" w:rsidRDefault="00410547" w:rsidP="00410547">
      <w:pPr>
        <w:pStyle w:val="Heading4"/>
        <w:rPr>
          <w:del w:id="10380" w:author="Rapporteur" w:date="2022-04-13T16:35:00Z"/>
        </w:rPr>
      </w:pPr>
      <w:bookmarkStart w:id="10381" w:name="_Toc85734585"/>
      <w:bookmarkStart w:id="10382" w:name="_Toc89431884"/>
      <w:bookmarkStart w:id="10383" w:name="_Toc97042798"/>
      <w:bookmarkStart w:id="10384" w:name="_Toc97045942"/>
      <w:bookmarkStart w:id="10385" w:name="_Toc97155687"/>
      <w:del w:id="10386" w:author="Rapporteur" w:date="2022-04-13T16:35:00Z">
        <w:r w:rsidDel="00516A8C">
          <w:delText>9.x.3.2</w:delText>
        </w:r>
        <w:r w:rsidDel="00516A8C">
          <w:tab/>
          <w:delText>Operation: &lt;operation 1&gt;</w:delText>
        </w:r>
        <w:bookmarkEnd w:id="10381"/>
        <w:bookmarkEnd w:id="10382"/>
        <w:bookmarkEnd w:id="10383"/>
        <w:bookmarkEnd w:id="10384"/>
        <w:bookmarkEnd w:id="10385"/>
      </w:del>
    </w:p>
    <w:p w14:paraId="4A0C72CB" w14:textId="248ED10C" w:rsidR="00410547" w:rsidDel="00516A8C" w:rsidRDefault="00410547" w:rsidP="00410547">
      <w:pPr>
        <w:pStyle w:val="Guidance"/>
        <w:rPr>
          <w:del w:id="10387" w:author="Rapporteur" w:date="2022-04-13T16:35:00Z"/>
        </w:rPr>
      </w:pPr>
      <w:del w:id="10388" w:author="Rapporteur" w:date="2022-04-13T16:35:00Z">
        <w:r w:rsidDel="00516A8C">
          <w:delText>Where &lt;operation 1&gt; is to be replaced by the name of the custom operation, e.g.</w:delText>
        </w:r>
        <w:r w:rsidRPr="00662956" w:rsidDel="00516A8C">
          <w:delText xml:space="preserve"> </w:delText>
        </w:r>
        <w:r w:rsidDel="00516A8C">
          <w:delText>Authentication_Information_Request.</w:delText>
        </w:r>
      </w:del>
    </w:p>
    <w:p w14:paraId="5A9CB594" w14:textId="3E181723" w:rsidR="00410547" w:rsidDel="00516A8C" w:rsidRDefault="00410547" w:rsidP="00410547">
      <w:pPr>
        <w:pStyle w:val="Guidance"/>
        <w:rPr>
          <w:del w:id="10389" w:author="Rapporteur" w:date="2022-04-13T16:35:00Z"/>
        </w:rPr>
      </w:pPr>
      <w:del w:id="10390" w:author="Rapporteur" w:date="2022-04-13T16:35:00Z">
        <w:r w:rsidDel="00516A8C">
          <w:delText>It will describe, for each custom operation, the use and the URI of the operation, the HTTP method on which it is mapped, request and response data structures and response codes, and i</w:delText>
        </w:r>
        <w:r w:rsidRPr="00384E92" w:rsidDel="00516A8C">
          <w:delText>f applicable, HTTP headers spec</w:delText>
        </w:r>
        <w:r w:rsidDel="00516A8C">
          <w:delText>ific to the operation.</w:delText>
        </w:r>
      </w:del>
    </w:p>
    <w:p w14:paraId="48EED4D1" w14:textId="3D3C6013" w:rsidR="00410547" w:rsidDel="00516A8C" w:rsidRDefault="00410547" w:rsidP="00410547">
      <w:pPr>
        <w:pStyle w:val="Heading5"/>
        <w:rPr>
          <w:del w:id="10391" w:author="Rapporteur" w:date="2022-04-13T16:35:00Z"/>
        </w:rPr>
      </w:pPr>
      <w:bookmarkStart w:id="10392" w:name="_Toc85734586"/>
      <w:bookmarkStart w:id="10393" w:name="_Toc89431885"/>
      <w:bookmarkStart w:id="10394" w:name="_Toc97042799"/>
      <w:bookmarkStart w:id="10395" w:name="_Toc97045943"/>
      <w:bookmarkStart w:id="10396" w:name="_Toc97155688"/>
      <w:del w:id="10397" w:author="Rapporteur" w:date="2022-04-13T16:35:00Z">
        <w:r w:rsidDel="00516A8C">
          <w:delText>9.x.3.2.1</w:delText>
        </w:r>
        <w:r w:rsidDel="00516A8C">
          <w:tab/>
          <w:delText>Description</w:delText>
        </w:r>
        <w:bookmarkEnd w:id="10392"/>
        <w:bookmarkEnd w:id="10393"/>
        <w:bookmarkEnd w:id="10394"/>
        <w:bookmarkEnd w:id="10395"/>
        <w:bookmarkEnd w:id="10396"/>
      </w:del>
    </w:p>
    <w:p w14:paraId="0D673EE7" w14:textId="50A2DA0C" w:rsidR="00410547" w:rsidRPr="00384E92" w:rsidDel="00516A8C" w:rsidRDefault="00410547" w:rsidP="00410547">
      <w:pPr>
        <w:pStyle w:val="Guidance"/>
        <w:rPr>
          <w:del w:id="10398" w:author="Rapporteur" w:date="2022-04-13T16:35:00Z"/>
        </w:rPr>
      </w:pPr>
      <w:del w:id="10399" w:author="Rapporteur" w:date="2022-04-13T16:35:00Z">
        <w:r w:rsidDel="00516A8C">
          <w:delText>This sublause will describe the custom operation and what it is used for, and the custom operation's URI.</w:delText>
        </w:r>
      </w:del>
    </w:p>
    <w:p w14:paraId="4CE4E9C0" w14:textId="1293DD4C" w:rsidR="00410547" w:rsidDel="00516A8C" w:rsidRDefault="00410547" w:rsidP="00410547">
      <w:pPr>
        <w:pStyle w:val="Heading5"/>
        <w:rPr>
          <w:del w:id="10400" w:author="Rapporteur" w:date="2022-04-13T16:35:00Z"/>
        </w:rPr>
      </w:pPr>
      <w:bookmarkStart w:id="10401" w:name="_Toc85734587"/>
      <w:bookmarkStart w:id="10402" w:name="_Toc89431886"/>
      <w:bookmarkStart w:id="10403" w:name="_Toc97042800"/>
      <w:bookmarkStart w:id="10404" w:name="_Toc97045944"/>
      <w:bookmarkStart w:id="10405" w:name="_Toc97155689"/>
      <w:del w:id="10406" w:author="Rapporteur" w:date="2022-04-13T16:35:00Z">
        <w:r w:rsidDel="00516A8C">
          <w:delText>9.x.3.2.2</w:delText>
        </w:r>
        <w:r w:rsidDel="00516A8C">
          <w:tab/>
          <w:delText>Operation Definition</w:delText>
        </w:r>
        <w:bookmarkEnd w:id="10401"/>
        <w:bookmarkEnd w:id="10402"/>
        <w:bookmarkEnd w:id="10403"/>
        <w:bookmarkEnd w:id="10404"/>
        <w:bookmarkEnd w:id="10405"/>
      </w:del>
    </w:p>
    <w:p w14:paraId="04E84FAF" w14:textId="43EE9FE1" w:rsidR="00410547" w:rsidRPr="00384E92" w:rsidDel="00516A8C" w:rsidRDefault="00410547" w:rsidP="00410547">
      <w:pPr>
        <w:pStyle w:val="Guidance"/>
        <w:rPr>
          <w:del w:id="10407" w:author="Rapporteur" w:date="2022-04-13T16:35:00Z"/>
        </w:rPr>
      </w:pPr>
      <w:del w:id="10408" w:author="Rapporteur" w:date="2022-04-13T16:35:00Z">
        <w:r w:rsidDel="00516A8C">
          <w:delText>This clause will specify the custom operation and the HTTP method on which it is mapped.</w:delText>
        </w:r>
      </w:del>
    </w:p>
    <w:p w14:paraId="5F459363" w14:textId="4B7ECB1C" w:rsidR="00410547" w:rsidRPr="00384E92" w:rsidDel="00516A8C" w:rsidRDefault="00410547" w:rsidP="00410547">
      <w:pPr>
        <w:rPr>
          <w:del w:id="10409" w:author="Rapporteur" w:date="2022-04-13T16:35:00Z"/>
        </w:rPr>
      </w:pPr>
      <w:del w:id="10410" w:author="Rapporteur" w:date="2022-04-13T16:35:00Z">
        <w:r w:rsidDel="00516A8C">
          <w:delText xml:space="preserve">This operation shall support the response data structures and response codes specified in </w:delText>
        </w:r>
        <w:r w:rsidR="00334A79" w:rsidDel="00516A8C">
          <w:delText>tables </w:delText>
        </w:r>
        <w:r w:rsidDel="00516A8C">
          <w:delText>9.x.3.2.2-1 and 9.x.3.2.2-2.</w:delText>
        </w:r>
      </w:del>
    </w:p>
    <w:p w14:paraId="0B341A41" w14:textId="670B8F08" w:rsidR="00410547" w:rsidRPr="001769FF" w:rsidDel="00516A8C" w:rsidRDefault="00334A79" w:rsidP="00410547">
      <w:pPr>
        <w:pStyle w:val="TH"/>
        <w:rPr>
          <w:del w:id="10411" w:author="Rapporteur" w:date="2022-04-13T16:35:00Z"/>
        </w:rPr>
      </w:pPr>
      <w:del w:id="10412" w:author="Rapporteur" w:date="2022-04-13T16:35:00Z">
        <w:r w:rsidRPr="001769FF" w:rsidDel="00516A8C">
          <w:delText>Table</w:delText>
        </w:r>
        <w:r w:rsidDel="00516A8C">
          <w:delText> </w:delText>
        </w:r>
        <w:r w:rsidR="00410547" w:rsidDel="00516A8C">
          <w:delText>9.x.3.2.2</w:delText>
        </w:r>
        <w:r w:rsidR="00410547" w:rsidRPr="001769FF" w:rsidDel="00516A8C">
          <w:delText>-</w:delText>
        </w:r>
        <w:r w:rsidR="00410547" w:rsidDel="00516A8C">
          <w:delText>1</w:delText>
        </w:r>
        <w:r w:rsidR="00410547" w:rsidRPr="001769FF" w:rsidDel="00516A8C">
          <w:delText>: Data structures supported by the &lt;</w:delText>
        </w:r>
        <w:r w:rsidR="00410547" w:rsidDel="00516A8C">
          <w:delText>e.g. POST</w:delText>
        </w:r>
        <w:r w:rsidR="00410547" w:rsidRPr="001769FF" w:rsidDel="00516A8C">
          <w:delText xml:space="preserve">&gt; </w:delText>
        </w:r>
        <w:r w:rsidR="00410547" w:rsidDel="00516A8C">
          <w:delText xml:space="preserve">Request Body </w:delText>
        </w:r>
        <w:r w:rsidR="00410547" w:rsidRPr="001769FF" w:rsidDel="00516A8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rsidDel="00516A8C" w14:paraId="4DBE1F27" w14:textId="49E8D7C5" w:rsidTr="00571C58">
        <w:trPr>
          <w:jc w:val="center"/>
          <w:del w:id="10413" w:author="Rapporteur" w:date="2022-04-13T16:3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417B1C98" w:rsidR="00410547" w:rsidRPr="0016361A" w:rsidDel="00516A8C" w:rsidRDefault="00410547" w:rsidP="00571C58">
            <w:pPr>
              <w:pStyle w:val="TAH"/>
              <w:rPr>
                <w:del w:id="10414" w:author="Rapporteur" w:date="2022-04-13T16:35:00Z"/>
              </w:rPr>
            </w:pPr>
            <w:del w:id="10415" w:author="Rapporteur" w:date="2022-04-13T16:35:00Z">
              <w:r w:rsidRPr="0016361A" w:rsidDel="00516A8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2B04C245" w:rsidR="00410547" w:rsidRPr="0016361A" w:rsidDel="00516A8C" w:rsidRDefault="00410547" w:rsidP="00571C58">
            <w:pPr>
              <w:pStyle w:val="TAH"/>
              <w:rPr>
                <w:del w:id="10416" w:author="Rapporteur" w:date="2022-04-13T16:35:00Z"/>
              </w:rPr>
            </w:pPr>
            <w:del w:id="10417" w:author="Rapporteur" w:date="2022-04-13T16:35:00Z">
              <w:r w:rsidRPr="0016361A" w:rsidDel="00516A8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09D9CBE" w:rsidR="00410547" w:rsidRPr="0016361A" w:rsidDel="00516A8C" w:rsidRDefault="00410547" w:rsidP="00571C58">
            <w:pPr>
              <w:pStyle w:val="TAH"/>
              <w:rPr>
                <w:del w:id="10418" w:author="Rapporteur" w:date="2022-04-13T16:35:00Z"/>
              </w:rPr>
            </w:pPr>
            <w:del w:id="10419" w:author="Rapporteur" w:date="2022-04-13T16:35:00Z">
              <w:r w:rsidRPr="0016361A" w:rsidDel="00516A8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69931065" w:rsidR="00410547" w:rsidRPr="0016361A" w:rsidDel="00516A8C" w:rsidRDefault="00410547" w:rsidP="00571C58">
            <w:pPr>
              <w:pStyle w:val="TAH"/>
              <w:rPr>
                <w:del w:id="10420" w:author="Rapporteur" w:date="2022-04-13T16:35:00Z"/>
              </w:rPr>
            </w:pPr>
            <w:del w:id="10421" w:author="Rapporteur" w:date="2022-04-13T16:35:00Z">
              <w:r w:rsidRPr="0016361A" w:rsidDel="00516A8C">
                <w:delText>Description</w:delText>
              </w:r>
            </w:del>
          </w:p>
        </w:tc>
      </w:tr>
      <w:tr w:rsidR="00410547" w:rsidRPr="00B54FF5" w:rsidDel="00516A8C" w14:paraId="419B5CA9" w14:textId="629742A5" w:rsidTr="00571C58">
        <w:trPr>
          <w:jc w:val="center"/>
          <w:del w:id="10422" w:author="Rapporteur" w:date="2022-04-13T16:3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48563F07" w:rsidR="00410547" w:rsidRPr="0016361A" w:rsidDel="00516A8C" w:rsidRDefault="00410547" w:rsidP="00571C58">
            <w:pPr>
              <w:pStyle w:val="TAL"/>
              <w:rPr>
                <w:del w:id="10423" w:author="Rapporteur" w:date="2022-04-13T16:35:00Z"/>
              </w:rPr>
            </w:pPr>
            <w:del w:id="10424"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425" w:type="dxa"/>
            <w:tcBorders>
              <w:top w:val="single" w:sz="4" w:space="0" w:color="auto"/>
              <w:left w:val="single" w:sz="6" w:space="0" w:color="000000"/>
              <w:bottom w:val="single" w:sz="6" w:space="0" w:color="000000"/>
              <w:right w:val="single" w:sz="6" w:space="0" w:color="000000"/>
            </w:tcBorders>
          </w:tcPr>
          <w:p w14:paraId="40AF10EA" w14:textId="2FBCCBA2" w:rsidR="00410547" w:rsidRPr="0016361A" w:rsidDel="00516A8C" w:rsidRDefault="00410547" w:rsidP="00571C58">
            <w:pPr>
              <w:pStyle w:val="TAC"/>
              <w:rPr>
                <w:del w:id="10425" w:author="Rapporteur" w:date="2022-04-13T16:35:00Z"/>
              </w:rPr>
            </w:pPr>
            <w:del w:id="10426" w:author="Rapporteur" w:date="2022-04-13T16:35:00Z">
              <w:r w:rsidRPr="0016361A" w:rsidDel="00516A8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728B934" w14:textId="78DCC264" w:rsidR="00410547" w:rsidRPr="0016361A" w:rsidDel="00516A8C" w:rsidRDefault="00410547" w:rsidP="00571C58">
            <w:pPr>
              <w:pStyle w:val="TAL"/>
              <w:rPr>
                <w:del w:id="10427" w:author="Rapporteur" w:date="2022-04-13T16:35:00Z"/>
              </w:rPr>
            </w:pPr>
            <w:del w:id="10428" w:author="Rapporteur" w:date="2022-04-13T16:35:00Z">
              <w:r w:rsidRPr="0016361A" w:rsidDel="00516A8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38E920AC" w:rsidR="00410547" w:rsidRPr="0016361A" w:rsidDel="00516A8C" w:rsidRDefault="00410547" w:rsidP="00571C58">
            <w:pPr>
              <w:pStyle w:val="TAL"/>
              <w:rPr>
                <w:del w:id="10429" w:author="Rapporteur" w:date="2022-04-13T16:35:00Z"/>
              </w:rPr>
            </w:pPr>
            <w:del w:id="10430" w:author="Rapporteur" w:date="2022-04-13T16:35:00Z">
              <w:r w:rsidRPr="0016361A" w:rsidDel="00516A8C">
                <w:delText>&lt;only if applicable&gt;</w:delText>
              </w:r>
            </w:del>
          </w:p>
        </w:tc>
      </w:tr>
    </w:tbl>
    <w:p w14:paraId="003E8562" w14:textId="5FE49DD0" w:rsidR="00410547" w:rsidDel="00516A8C" w:rsidRDefault="00410547" w:rsidP="00410547">
      <w:pPr>
        <w:rPr>
          <w:del w:id="10431" w:author="Rapporteur" w:date="2022-04-13T16:35:00Z"/>
        </w:rPr>
      </w:pPr>
    </w:p>
    <w:p w14:paraId="798FA6BD" w14:textId="7498C7F0" w:rsidR="00410547" w:rsidRPr="001769FF" w:rsidDel="00516A8C" w:rsidRDefault="00334A79" w:rsidP="00410547">
      <w:pPr>
        <w:pStyle w:val="TH"/>
        <w:rPr>
          <w:del w:id="10432" w:author="Rapporteur" w:date="2022-04-13T16:35:00Z"/>
        </w:rPr>
      </w:pPr>
      <w:del w:id="10433" w:author="Rapporteur" w:date="2022-04-13T16:35:00Z">
        <w:r w:rsidRPr="001769FF" w:rsidDel="00516A8C">
          <w:delText>Table</w:delText>
        </w:r>
        <w:r w:rsidDel="00516A8C">
          <w:delText> </w:delText>
        </w:r>
        <w:r w:rsidR="00410547" w:rsidDel="00516A8C">
          <w:delText>9.x.3.2.2</w:delText>
        </w:r>
        <w:r w:rsidR="00410547" w:rsidRPr="001769FF" w:rsidDel="00516A8C">
          <w:delText>-</w:delText>
        </w:r>
        <w:r w:rsidR="00410547" w:rsidDel="00516A8C">
          <w:delText>2</w:delText>
        </w:r>
        <w:r w:rsidR="00410547" w:rsidRPr="001769FF" w:rsidDel="00516A8C">
          <w:delText>: Data structures</w:delText>
        </w:r>
        <w:r w:rsidR="00410547" w:rsidDel="00516A8C">
          <w:delText xml:space="preserve"> supported by the &lt;e.g. POST&gt; Response Body </w:delText>
        </w:r>
        <w:r w:rsidR="00410547" w:rsidRPr="001769FF" w:rsidDel="00516A8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rsidDel="00516A8C" w14:paraId="0BB0B12E" w14:textId="5506E2EF" w:rsidTr="00571C58">
        <w:trPr>
          <w:jc w:val="center"/>
          <w:del w:id="10434" w:author="Rapporteur" w:date="2022-04-13T16: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243B3D12" w:rsidR="00410547" w:rsidRPr="0016361A" w:rsidDel="00516A8C" w:rsidRDefault="00410547" w:rsidP="00571C58">
            <w:pPr>
              <w:pStyle w:val="TAH"/>
              <w:rPr>
                <w:del w:id="10435" w:author="Rapporteur" w:date="2022-04-13T16:35:00Z"/>
              </w:rPr>
            </w:pPr>
            <w:del w:id="10436" w:author="Rapporteur" w:date="2022-04-13T16:35:00Z">
              <w:r w:rsidRPr="0016361A" w:rsidDel="00516A8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0FA2B12F" w:rsidR="00410547" w:rsidRPr="0016361A" w:rsidDel="00516A8C" w:rsidRDefault="00410547" w:rsidP="00571C58">
            <w:pPr>
              <w:pStyle w:val="TAH"/>
              <w:rPr>
                <w:del w:id="10437" w:author="Rapporteur" w:date="2022-04-13T16:35:00Z"/>
              </w:rPr>
            </w:pPr>
            <w:del w:id="10438" w:author="Rapporteur" w:date="2022-04-13T16:35:00Z">
              <w:r w:rsidRPr="0016361A" w:rsidDel="00516A8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6F742326" w:rsidR="00410547" w:rsidRPr="0016361A" w:rsidDel="00516A8C" w:rsidRDefault="00410547" w:rsidP="00571C58">
            <w:pPr>
              <w:pStyle w:val="TAH"/>
              <w:rPr>
                <w:del w:id="10439" w:author="Rapporteur" w:date="2022-04-13T16:35:00Z"/>
              </w:rPr>
            </w:pPr>
            <w:del w:id="10440" w:author="Rapporteur" w:date="2022-04-13T16:35:00Z">
              <w:r w:rsidRPr="0016361A" w:rsidDel="00516A8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55756928" w:rsidR="00410547" w:rsidRPr="0016361A" w:rsidDel="00516A8C" w:rsidRDefault="00410547" w:rsidP="00571C58">
            <w:pPr>
              <w:pStyle w:val="TAH"/>
              <w:rPr>
                <w:del w:id="10441" w:author="Rapporteur" w:date="2022-04-13T16:35:00Z"/>
              </w:rPr>
            </w:pPr>
            <w:del w:id="10442" w:author="Rapporteur" w:date="2022-04-13T16:35:00Z">
              <w:r w:rsidRPr="0016361A" w:rsidDel="00516A8C">
                <w:delText>Response</w:delText>
              </w:r>
            </w:del>
          </w:p>
          <w:p w14:paraId="0B63BCDA" w14:textId="14500338" w:rsidR="00410547" w:rsidRPr="0016361A" w:rsidDel="00516A8C" w:rsidRDefault="00410547" w:rsidP="00571C58">
            <w:pPr>
              <w:pStyle w:val="TAH"/>
              <w:rPr>
                <w:del w:id="10443" w:author="Rapporteur" w:date="2022-04-13T16:35:00Z"/>
              </w:rPr>
            </w:pPr>
            <w:del w:id="10444" w:author="Rapporteur" w:date="2022-04-13T16:35:00Z">
              <w:r w:rsidRPr="0016361A" w:rsidDel="00516A8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5C982D18" w:rsidR="00410547" w:rsidRPr="0016361A" w:rsidDel="00516A8C" w:rsidRDefault="00410547" w:rsidP="00571C58">
            <w:pPr>
              <w:pStyle w:val="TAH"/>
              <w:rPr>
                <w:del w:id="10445" w:author="Rapporteur" w:date="2022-04-13T16:35:00Z"/>
              </w:rPr>
            </w:pPr>
            <w:del w:id="10446" w:author="Rapporteur" w:date="2022-04-13T16:35:00Z">
              <w:r w:rsidRPr="0016361A" w:rsidDel="00516A8C">
                <w:delText>Description</w:delText>
              </w:r>
            </w:del>
          </w:p>
        </w:tc>
      </w:tr>
      <w:tr w:rsidR="00410547" w:rsidRPr="00B54FF5" w:rsidDel="00516A8C" w14:paraId="4A679E1D" w14:textId="40439410" w:rsidTr="00571C58">
        <w:trPr>
          <w:jc w:val="center"/>
          <w:del w:id="10447" w:author="Rapporteur" w:date="2022-04-13T16: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15F080F7" w:rsidR="00410547" w:rsidRPr="0016361A" w:rsidDel="00516A8C" w:rsidRDefault="00410547" w:rsidP="00571C58">
            <w:pPr>
              <w:pStyle w:val="TAL"/>
              <w:rPr>
                <w:del w:id="10448" w:author="Rapporteur" w:date="2022-04-13T16:35:00Z"/>
              </w:rPr>
            </w:pPr>
            <w:del w:id="10449"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225" w:type="pct"/>
            <w:tcBorders>
              <w:top w:val="single" w:sz="4" w:space="0" w:color="auto"/>
              <w:left w:val="single" w:sz="6" w:space="0" w:color="000000"/>
              <w:bottom w:val="single" w:sz="6" w:space="0" w:color="000000"/>
              <w:right w:val="single" w:sz="6" w:space="0" w:color="000000"/>
            </w:tcBorders>
          </w:tcPr>
          <w:p w14:paraId="09CB2CDF" w14:textId="469035EF" w:rsidR="00410547" w:rsidRPr="0016361A" w:rsidDel="00516A8C" w:rsidRDefault="00410547" w:rsidP="00571C58">
            <w:pPr>
              <w:pStyle w:val="TAC"/>
              <w:rPr>
                <w:del w:id="10450" w:author="Rapporteur" w:date="2022-04-13T16:35:00Z"/>
              </w:rPr>
            </w:pPr>
            <w:del w:id="10451" w:author="Rapporteur" w:date="2022-04-13T16:35:00Z">
              <w:r w:rsidRPr="0016361A" w:rsidDel="00516A8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2851970" w14:textId="2571E020" w:rsidR="00410547" w:rsidRPr="0016361A" w:rsidDel="00516A8C" w:rsidRDefault="00410547" w:rsidP="00571C58">
            <w:pPr>
              <w:pStyle w:val="TAL"/>
              <w:rPr>
                <w:del w:id="10452" w:author="Rapporteur" w:date="2022-04-13T16:35:00Z"/>
              </w:rPr>
            </w:pPr>
            <w:del w:id="10453" w:author="Rapporteur" w:date="2022-04-13T16:35:00Z">
              <w:r w:rsidRPr="0016361A" w:rsidDel="00516A8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72DC0E4" w14:textId="26BD6431" w:rsidR="00410547" w:rsidRPr="0016361A" w:rsidDel="00516A8C" w:rsidRDefault="00410547" w:rsidP="00571C58">
            <w:pPr>
              <w:pStyle w:val="TAL"/>
              <w:rPr>
                <w:del w:id="10454" w:author="Rapporteur" w:date="2022-04-13T16:35:00Z"/>
              </w:rPr>
            </w:pPr>
            <w:del w:id="10455" w:author="Rapporteur" w:date="2022-04-13T16:35:00Z">
              <w:r w:rsidRPr="0016361A" w:rsidDel="00516A8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4AB966B2" w:rsidR="00410547" w:rsidRPr="0016361A" w:rsidDel="00516A8C" w:rsidRDefault="00410547" w:rsidP="00571C58">
            <w:pPr>
              <w:pStyle w:val="TAL"/>
              <w:rPr>
                <w:del w:id="10456" w:author="Rapporteur" w:date="2022-04-13T16:35:00Z"/>
              </w:rPr>
            </w:pPr>
            <w:del w:id="10457" w:author="Rapporteur" w:date="2022-04-13T16:35:00Z">
              <w:r w:rsidRPr="0016361A" w:rsidDel="00516A8C">
                <w:delText>&lt;Meaning of the success case&gt;</w:delText>
              </w:r>
            </w:del>
          </w:p>
          <w:p w14:paraId="72530533" w14:textId="45A58BA9" w:rsidR="00410547" w:rsidRPr="0016361A" w:rsidDel="00516A8C" w:rsidRDefault="00410547" w:rsidP="00571C58">
            <w:pPr>
              <w:pStyle w:val="TAL"/>
              <w:rPr>
                <w:del w:id="10458" w:author="Rapporteur" w:date="2022-04-13T16:35:00Z"/>
              </w:rPr>
            </w:pPr>
            <w:del w:id="10459" w:author="Rapporteur" w:date="2022-04-13T16:35:00Z">
              <w:r w:rsidRPr="0016361A" w:rsidDel="00516A8C">
                <w:delText>or</w:delText>
              </w:r>
            </w:del>
          </w:p>
          <w:p w14:paraId="75FB7294" w14:textId="7AEBB9CB" w:rsidR="00410547" w:rsidRPr="0016361A" w:rsidDel="00516A8C" w:rsidRDefault="00410547" w:rsidP="00571C58">
            <w:pPr>
              <w:pStyle w:val="TAL"/>
              <w:rPr>
                <w:del w:id="10460" w:author="Rapporteur" w:date="2022-04-13T16:35:00Z"/>
              </w:rPr>
            </w:pPr>
            <w:del w:id="10461" w:author="Rapporteur" w:date="2022-04-13T16:35:00Z">
              <w:r w:rsidRPr="0016361A" w:rsidDel="00516A8C">
                <w:delText>&lt;Meaning of the error case with additional statement regarding error handling&gt;</w:delText>
              </w:r>
            </w:del>
          </w:p>
        </w:tc>
      </w:tr>
      <w:tr w:rsidR="00410547" w:rsidRPr="00B54FF5" w:rsidDel="00516A8C" w14:paraId="48F5C17F" w14:textId="7EB00A38" w:rsidTr="00571C58">
        <w:trPr>
          <w:jc w:val="center"/>
          <w:del w:id="10462" w:author="Rapporteur" w:date="2022-04-13T16:3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40650650" w:rsidR="00410547" w:rsidRPr="0016361A" w:rsidDel="00516A8C" w:rsidRDefault="00410547" w:rsidP="00571C58">
            <w:pPr>
              <w:pStyle w:val="TAN"/>
              <w:rPr>
                <w:del w:id="10463" w:author="Rapporteur" w:date="2022-04-13T16:35:00Z"/>
              </w:rPr>
            </w:pPr>
            <w:del w:id="10464" w:author="Rapporteur" w:date="2022-04-13T16:35:00Z">
              <w:r w:rsidRPr="0016361A" w:rsidDel="00516A8C">
                <w:delText>NOTE:</w:delText>
              </w:r>
              <w:r w:rsidRPr="0016361A" w:rsidDel="00516A8C">
                <w:rPr>
                  <w:noProof/>
                </w:rPr>
                <w:tab/>
                <w:delText xml:space="preserve">The manadatory </w:delText>
              </w:r>
              <w:r w:rsidRPr="0016361A" w:rsidDel="00516A8C">
                <w:delText xml:space="preserve">HTTP error status code for the &lt;e.g. POST&gt; method listed in </w:delText>
              </w:r>
              <w:r w:rsidDel="00516A8C">
                <w:delText>&lt;</w:delText>
              </w:r>
              <w:r w:rsidR="00334A79" w:rsidRPr="004263A4" w:rsidDel="00516A8C">
                <w:rPr>
                  <w:highlight w:val="yellow"/>
                </w:rPr>
                <w:delText>Table</w:delText>
              </w:r>
              <w:r w:rsidR="00334A79" w:rsidDel="00516A8C">
                <w:rPr>
                  <w:highlight w:val="yellow"/>
                </w:rPr>
                <w:delText> </w:delText>
              </w:r>
              <w:r w:rsidRPr="004263A4" w:rsidDel="00516A8C">
                <w:rPr>
                  <w:highlight w:val="yellow"/>
                </w:rPr>
                <w:delText>X of 3GPP TS</w:delText>
              </w:r>
            </w:del>
            <w:ins w:id="10465" w:author="MCC" w:date="2022-04-08T10:11:00Z">
              <w:del w:id="10466" w:author="Rapporteur" w:date="2022-04-13T16:35:00Z">
                <w:r w:rsidR="007876EC" w:rsidDel="00516A8C">
                  <w:rPr>
                    <w:highlight w:val="yellow"/>
                  </w:rPr>
                  <w:delText>TS</w:delText>
                </w:r>
              </w:del>
            </w:ins>
            <w:del w:id="10467" w:author="Rapporteur" w:date="2022-04-13T16:35:00Z">
              <w:r w:rsidRPr="004263A4" w:rsidDel="00516A8C">
                <w:rPr>
                  <w:highlight w:val="yellow"/>
                </w:rPr>
                <w:delText> 29.xxx [x]</w:delText>
              </w:r>
              <w:r w:rsidDel="00516A8C">
                <w:delText>&gt;</w:delText>
              </w:r>
              <w:r w:rsidRPr="0016361A" w:rsidDel="00516A8C">
                <w:delText xml:space="preserve"> also apply.</w:delText>
              </w:r>
            </w:del>
          </w:p>
        </w:tc>
      </w:tr>
    </w:tbl>
    <w:p w14:paraId="170D0DF7" w14:textId="4284FA68" w:rsidR="00410547" w:rsidRPr="00384E92" w:rsidDel="00516A8C" w:rsidRDefault="00410547" w:rsidP="00410547">
      <w:pPr>
        <w:rPr>
          <w:del w:id="10468" w:author="Rapporteur" w:date="2022-04-13T16:35:00Z"/>
        </w:rPr>
      </w:pPr>
    </w:p>
    <w:p w14:paraId="6ADD74A0" w14:textId="02874F90" w:rsidR="00410547" w:rsidDel="00516A8C" w:rsidRDefault="00410547" w:rsidP="00410547">
      <w:pPr>
        <w:pStyle w:val="Heading4"/>
        <w:rPr>
          <w:del w:id="10469" w:author="Rapporteur" w:date="2022-04-13T16:35:00Z"/>
        </w:rPr>
      </w:pPr>
      <w:bookmarkStart w:id="10470" w:name="_Toc85734588"/>
      <w:bookmarkStart w:id="10471" w:name="_Toc89431887"/>
      <w:bookmarkStart w:id="10472" w:name="_Toc97042801"/>
      <w:bookmarkStart w:id="10473" w:name="_Toc97045945"/>
      <w:bookmarkStart w:id="10474" w:name="_Toc97155690"/>
      <w:del w:id="10475" w:author="Rapporteur" w:date="2022-04-13T16:35:00Z">
        <w:r w:rsidDel="00516A8C">
          <w:delText>9.x.3.3</w:delText>
        </w:r>
        <w:r w:rsidDel="00516A8C">
          <w:tab/>
          <w:delText>Operation: &lt; operation 2&gt;</w:delText>
        </w:r>
        <w:bookmarkEnd w:id="10470"/>
        <w:bookmarkEnd w:id="10471"/>
        <w:bookmarkEnd w:id="10472"/>
        <w:bookmarkEnd w:id="10473"/>
        <w:bookmarkEnd w:id="10474"/>
      </w:del>
    </w:p>
    <w:p w14:paraId="5EAE130D" w14:textId="5630967A" w:rsidR="00410547" w:rsidDel="00516A8C" w:rsidRDefault="00410547" w:rsidP="00077243">
      <w:pPr>
        <w:rPr>
          <w:del w:id="10476" w:author="Rapporteur" w:date="2022-04-13T16:35:00Z"/>
        </w:rPr>
      </w:pPr>
      <w:del w:id="10477" w:author="Rapporteur" w:date="2022-04-13T16:35:00Z">
        <w:r w:rsidRPr="00CE7CC6" w:rsidDel="00516A8C">
          <w:rPr>
            <w:i/>
            <w:color w:val="0000FF"/>
          </w:rPr>
          <w:delText xml:space="preserve">And so on if there are more than one custom operations supported by the service. Same structure as in </w:delText>
        </w:r>
        <w:r w:rsidR="00922650" w:rsidRPr="00CE7CC6" w:rsidDel="00516A8C">
          <w:rPr>
            <w:i/>
            <w:color w:val="0000FF"/>
          </w:rPr>
          <w:delText>clause</w:delText>
        </w:r>
        <w:r w:rsidR="00922650" w:rsidDel="00516A8C">
          <w:rPr>
            <w:i/>
            <w:color w:val="0000FF"/>
          </w:rPr>
          <w:delText> </w:delText>
        </w:r>
        <w:r w:rsidDel="00516A8C">
          <w:rPr>
            <w:i/>
            <w:color w:val="0000FF"/>
          </w:rPr>
          <w:delText>9</w:delText>
        </w:r>
        <w:r w:rsidRPr="00CE7CC6" w:rsidDel="00516A8C">
          <w:rPr>
            <w:i/>
            <w:color w:val="0000FF"/>
          </w:rPr>
          <w:delText>.x.3.2</w:delText>
        </w:r>
      </w:del>
    </w:p>
    <w:p w14:paraId="5231A707" w14:textId="2109A57B" w:rsidR="003040FD" w:rsidRPr="008D34FA" w:rsidDel="00516A8C" w:rsidRDefault="003040FD" w:rsidP="003040FD">
      <w:pPr>
        <w:rPr>
          <w:del w:id="10478" w:author="Rapporteur" w:date="2022-04-13T16:35:00Z"/>
          <w:lang w:eastAsia="zh-CN"/>
        </w:rPr>
      </w:pPr>
    </w:p>
    <w:p w14:paraId="0BE30E4F" w14:textId="0A1E2D63" w:rsidR="0098736D" w:rsidDel="00516A8C" w:rsidRDefault="0098736D" w:rsidP="0098736D">
      <w:pPr>
        <w:pStyle w:val="Heading3"/>
        <w:rPr>
          <w:del w:id="10479" w:author="Rapporteur" w:date="2022-04-13T16:35:00Z"/>
        </w:rPr>
      </w:pPr>
      <w:bookmarkStart w:id="10480" w:name="_Toc85734589"/>
      <w:bookmarkStart w:id="10481" w:name="_Toc89431888"/>
      <w:bookmarkStart w:id="10482" w:name="_Toc97042802"/>
      <w:bookmarkStart w:id="10483" w:name="_Toc97045946"/>
      <w:bookmarkStart w:id="10484" w:name="_Toc97155691"/>
      <w:del w:id="10485" w:author="Rapporteur" w:date="2022-04-13T16:35:00Z">
        <w:r w:rsidDel="00516A8C">
          <w:delText>9.x.4</w:delText>
        </w:r>
        <w:r w:rsidDel="00516A8C">
          <w:tab/>
          <w:delText>Notifications</w:delText>
        </w:r>
        <w:bookmarkEnd w:id="10480"/>
        <w:bookmarkEnd w:id="10481"/>
        <w:bookmarkEnd w:id="10482"/>
        <w:bookmarkEnd w:id="10483"/>
        <w:bookmarkEnd w:id="10484"/>
      </w:del>
    </w:p>
    <w:p w14:paraId="20A8A533" w14:textId="1A62969A" w:rsidR="0098736D" w:rsidRPr="00AF7276" w:rsidDel="00516A8C" w:rsidRDefault="0098736D" w:rsidP="0098736D">
      <w:pPr>
        <w:pStyle w:val="Heading4"/>
        <w:rPr>
          <w:del w:id="10486" w:author="Rapporteur" w:date="2022-04-13T16:35:00Z"/>
        </w:rPr>
      </w:pPr>
      <w:bookmarkStart w:id="10487" w:name="_Toc85734590"/>
      <w:bookmarkStart w:id="10488" w:name="_Toc89431889"/>
      <w:bookmarkStart w:id="10489" w:name="_Toc97042803"/>
      <w:bookmarkStart w:id="10490" w:name="_Toc97045947"/>
      <w:bookmarkStart w:id="10491" w:name="_Toc97155692"/>
      <w:del w:id="10492" w:author="Rapporteur" w:date="2022-04-13T16:35:00Z">
        <w:r w:rsidDel="00516A8C">
          <w:delText>9</w:delText>
        </w:r>
        <w:r w:rsidRPr="00AF7276" w:rsidDel="00516A8C">
          <w:delText>.x.</w:delText>
        </w:r>
        <w:r w:rsidDel="00516A8C">
          <w:delText>4</w:delText>
        </w:r>
        <w:r w:rsidRPr="00AF7276" w:rsidDel="00516A8C">
          <w:delText>.1</w:delText>
        </w:r>
        <w:r w:rsidRPr="00AF7276" w:rsidDel="00516A8C">
          <w:tab/>
          <w:delText>General</w:delText>
        </w:r>
        <w:bookmarkEnd w:id="10487"/>
        <w:bookmarkEnd w:id="10488"/>
        <w:bookmarkEnd w:id="10489"/>
        <w:bookmarkEnd w:id="10490"/>
        <w:bookmarkEnd w:id="10491"/>
      </w:del>
    </w:p>
    <w:p w14:paraId="00D6475C" w14:textId="22C279DD" w:rsidR="0098736D" w:rsidRPr="00384E92" w:rsidDel="00516A8C" w:rsidRDefault="0098736D" w:rsidP="0098736D">
      <w:pPr>
        <w:pStyle w:val="TH"/>
        <w:rPr>
          <w:del w:id="10493" w:author="Rapporteur" w:date="2022-04-13T16:35:00Z"/>
        </w:rPr>
      </w:pPr>
      <w:del w:id="10494" w:author="Rapporteur" w:date="2022-04-13T16:35:00Z">
        <w:r w:rsidRPr="00384E92" w:rsidDel="00516A8C">
          <w:delText>Table</w:delText>
        </w:r>
        <w:r w:rsidDel="00516A8C">
          <w:delText> 9.</w:delText>
        </w:r>
        <w:r w:rsidRPr="00A2226D" w:rsidDel="00516A8C">
          <w:rPr>
            <w:highlight w:val="yellow"/>
          </w:rPr>
          <w:delText>x</w:delText>
        </w:r>
        <w:r w:rsidDel="00516A8C">
          <w:delText>.4.1</w:delText>
        </w:r>
        <w:r w:rsidRPr="00384E92" w:rsidDel="00516A8C">
          <w:delText xml:space="preserve">-1: </w:delText>
        </w:r>
        <w:r w:rsidDel="00516A8C">
          <w:delText>Notifications</w:delText>
        </w:r>
        <w:r w:rsidRPr="00384E92" w:rsidDel="00516A8C">
          <w:delText xml:space="preserve"> </w:delText>
        </w:r>
        <w:r w:rsidDel="00516A8C">
          <w:delText>o</w:delText>
        </w:r>
        <w:r w:rsidRPr="00384E92" w:rsidDel="00516A8C">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rsidDel="00516A8C" w14:paraId="7A6964F7" w14:textId="3A8A5B36" w:rsidTr="00571C58">
        <w:trPr>
          <w:jc w:val="center"/>
          <w:del w:id="10495" w:author="Rapporteur" w:date="2022-04-13T16:35: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15E8485" w:rsidR="0098736D" w:rsidRPr="008C18E3" w:rsidDel="00516A8C" w:rsidRDefault="0098736D" w:rsidP="00571C58">
            <w:pPr>
              <w:pStyle w:val="TAH"/>
              <w:rPr>
                <w:del w:id="10496" w:author="Rapporteur" w:date="2022-04-13T16:35:00Z"/>
              </w:rPr>
            </w:pPr>
            <w:del w:id="10497" w:author="Rapporteur" w:date="2022-04-13T16:35:00Z">
              <w:r w:rsidDel="00516A8C">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1EF56700" w:rsidR="0098736D" w:rsidRPr="008C18E3" w:rsidDel="00516A8C" w:rsidRDefault="0098736D" w:rsidP="00571C58">
            <w:pPr>
              <w:pStyle w:val="TAH"/>
              <w:rPr>
                <w:del w:id="10498" w:author="Rapporteur" w:date="2022-04-13T16:35:00Z"/>
              </w:rPr>
            </w:pPr>
            <w:del w:id="10499" w:author="Rapporteur" w:date="2022-04-13T16:35:00Z">
              <w:r w:rsidDel="00516A8C">
                <w:delText>Callback</w:delText>
              </w:r>
              <w:r w:rsidRPr="008C18E3" w:rsidDel="00516A8C">
                <w:delText xml:space="preserv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1336EF96" w:rsidR="0098736D" w:rsidRPr="008C18E3" w:rsidDel="00516A8C" w:rsidRDefault="0098736D" w:rsidP="00571C58">
            <w:pPr>
              <w:pStyle w:val="TAH"/>
              <w:rPr>
                <w:del w:id="10500" w:author="Rapporteur" w:date="2022-04-13T16:35:00Z"/>
              </w:rPr>
            </w:pPr>
            <w:del w:id="10501" w:author="Rapporteur" w:date="2022-04-13T16:35:00Z">
              <w:r w:rsidRPr="008C18E3" w:rsidDel="00516A8C">
                <w:delText>HTTP method</w:delText>
              </w:r>
              <w:r w:rsidDel="00516A8C">
                <w:delText xml:space="preserve">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3D920ADC" w:rsidR="0098736D" w:rsidDel="00516A8C" w:rsidRDefault="0098736D" w:rsidP="00571C58">
            <w:pPr>
              <w:pStyle w:val="TAH"/>
              <w:rPr>
                <w:del w:id="10502" w:author="Rapporteur" w:date="2022-04-13T16:35:00Z"/>
              </w:rPr>
            </w:pPr>
            <w:del w:id="10503" w:author="Rapporteur" w:date="2022-04-13T16:35:00Z">
              <w:r w:rsidDel="00516A8C">
                <w:delText>Description</w:delText>
              </w:r>
            </w:del>
          </w:p>
          <w:p w14:paraId="1053D043" w14:textId="65850128" w:rsidR="0098736D" w:rsidRPr="008C18E3" w:rsidDel="00516A8C" w:rsidRDefault="0098736D" w:rsidP="00571C58">
            <w:pPr>
              <w:pStyle w:val="TAH"/>
              <w:rPr>
                <w:del w:id="10504" w:author="Rapporteur" w:date="2022-04-13T16:35:00Z"/>
              </w:rPr>
            </w:pPr>
            <w:del w:id="10505" w:author="Rapporteur" w:date="2022-04-13T16:35:00Z">
              <w:r w:rsidDel="00516A8C">
                <w:delText>(service operation)</w:delText>
              </w:r>
            </w:del>
          </w:p>
        </w:tc>
      </w:tr>
      <w:tr w:rsidR="0098736D" w:rsidRPr="00CD494F" w:rsidDel="00516A8C" w14:paraId="014A6D91" w14:textId="727889B2" w:rsidTr="00571C58">
        <w:trPr>
          <w:jc w:val="center"/>
          <w:del w:id="10506" w:author="Rapporteur" w:date="2022-04-13T16:35:00Z"/>
        </w:trPr>
        <w:tc>
          <w:tcPr>
            <w:tcW w:w="1026" w:type="pct"/>
            <w:tcBorders>
              <w:left w:val="single" w:sz="4" w:space="0" w:color="auto"/>
              <w:right w:val="single" w:sz="4" w:space="0" w:color="auto"/>
            </w:tcBorders>
            <w:vAlign w:val="center"/>
          </w:tcPr>
          <w:p w14:paraId="385354A3" w14:textId="68D9EDDF" w:rsidR="0098736D" w:rsidRPr="0016361A" w:rsidDel="00516A8C" w:rsidRDefault="0098736D" w:rsidP="00571C58">
            <w:pPr>
              <w:pStyle w:val="TAC"/>
              <w:rPr>
                <w:del w:id="10507" w:author="Rapporteur" w:date="2022-04-13T16:35:00Z"/>
                <w:lang w:val="en-US"/>
              </w:rPr>
            </w:pPr>
            <w:del w:id="10508" w:author="Rapporteur" w:date="2022-04-13T16:35:00Z">
              <w:r w:rsidRPr="0016361A" w:rsidDel="00516A8C">
                <w:rPr>
                  <w:lang w:val="en-US"/>
                </w:rPr>
                <w:delText>&lt;notification 1&gt;</w:delText>
              </w:r>
            </w:del>
          </w:p>
          <w:p w14:paraId="6FE2C342" w14:textId="0B877A41" w:rsidR="0098736D" w:rsidRPr="0016361A" w:rsidDel="00516A8C" w:rsidRDefault="0098736D" w:rsidP="00571C58">
            <w:pPr>
              <w:pStyle w:val="TAC"/>
              <w:rPr>
                <w:del w:id="10509" w:author="Rapporteur" w:date="2022-04-13T16:35:00Z"/>
                <w:lang w:val="en-US"/>
              </w:rPr>
            </w:pPr>
            <w:del w:id="10510" w:author="Rapporteur" w:date="2022-04-13T16:35:00Z">
              <w:r w:rsidRPr="0016361A" w:rsidDel="00516A8C">
                <w:rPr>
                  <w:lang w:val="en-US"/>
                </w:rPr>
                <w:delText>e.g. Status Change Notification</w:delText>
              </w:r>
            </w:del>
          </w:p>
          <w:p w14:paraId="6969B735" w14:textId="6769B4DA" w:rsidR="0098736D" w:rsidRPr="0033441A" w:rsidDel="00516A8C" w:rsidRDefault="0098736D" w:rsidP="00571C58">
            <w:pPr>
              <w:pStyle w:val="TAL"/>
              <w:rPr>
                <w:del w:id="10511" w:author="Rapporteur" w:date="2022-04-13T16:35:00Z"/>
                <w:lang w:val="en-US"/>
              </w:rPr>
            </w:pPr>
          </w:p>
        </w:tc>
        <w:tc>
          <w:tcPr>
            <w:tcW w:w="2546" w:type="pct"/>
            <w:tcBorders>
              <w:left w:val="single" w:sz="4" w:space="0" w:color="auto"/>
              <w:right w:val="single" w:sz="4" w:space="0" w:color="auto"/>
            </w:tcBorders>
            <w:vAlign w:val="center"/>
          </w:tcPr>
          <w:p w14:paraId="17A64C64" w14:textId="68F97C86" w:rsidR="0098736D" w:rsidRPr="0016361A" w:rsidDel="00516A8C" w:rsidRDefault="0098736D" w:rsidP="00571C58">
            <w:pPr>
              <w:pStyle w:val="TAL"/>
              <w:rPr>
                <w:del w:id="10512" w:author="Rapporteur" w:date="2022-04-13T16:35:00Z"/>
                <w:lang w:val="en-US"/>
              </w:rPr>
            </w:pPr>
            <w:del w:id="10513" w:author="Rapporteur" w:date="2022-04-13T16:35:00Z">
              <w:r w:rsidRPr="0016361A" w:rsidDel="00516A8C">
                <w:rPr>
                  <w:lang w:val="en-US"/>
                </w:rPr>
                <w:delText xml:space="preserve">&lt; </w:delText>
              </w:r>
              <w:r w:rsidDel="00516A8C">
                <w:rPr>
                  <w:lang w:val="en-US"/>
                </w:rPr>
                <w:delText>Callback</w:delText>
              </w:r>
              <w:r w:rsidRPr="0016361A" w:rsidDel="00516A8C">
                <w:rPr>
                  <w:lang w:val="en-US"/>
                </w:rPr>
                <w:delText xml:space="preserve"> URI &gt;</w:delText>
              </w:r>
            </w:del>
          </w:p>
          <w:p w14:paraId="61CD4D87" w14:textId="7A46CD12" w:rsidR="0098736D" w:rsidRPr="00A801C6" w:rsidDel="00516A8C" w:rsidRDefault="0098736D" w:rsidP="00571C58">
            <w:pPr>
              <w:pStyle w:val="TAL"/>
              <w:rPr>
                <w:del w:id="10514" w:author="Rapporteur" w:date="2022-04-13T16:35:00Z"/>
              </w:rPr>
            </w:pPr>
            <w:del w:id="10515" w:author="Rapporteur" w:date="2022-04-13T16:35:00Z">
              <w:r w:rsidRPr="0016361A" w:rsidDel="00516A8C">
                <w:rPr>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1C240C89" w14:textId="09362826" w:rsidR="0098736D" w:rsidRPr="0067699A" w:rsidDel="00516A8C" w:rsidRDefault="0098736D" w:rsidP="00571C58">
            <w:pPr>
              <w:pStyle w:val="TAC"/>
              <w:rPr>
                <w:del w:id="10516" w:author="Rapporteur" w:date="2022-04-13T16:35:00Z"/>
              </w:rPr>
            </w:pPr>
          </w:p>
          <w:p w14:paraId="2E01AB1A" w14:textId="3B39302C" w:rsidR="0098736D" w:rsidRPr="00904791" w:rsidDel="00516A8C" w:rsidRDefault="0098736D" w:rsidP="00571C58">
            <w:pPr>
              <w:pStyle w:val="TAL"/>
              <w:rPr>
                <w:del w:id="10517" w:author="Rapporteur" w:date="2022-04-13T16:35:00Z"/>
                <w:lang w:val="fr-FR"/>
              </w:rPr>
            </w:pPr>
            <w:del w:id="10518" w:author="Rapporteur" w:date="2022-04-13T16:35:00Z">
              <w:r w:rsidRPr="0016361A" w:rsidDel="00516A8C">
                <w:rPr>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110DDB4A" w14:textId="1BF9E69F" w:rsidR="0098736D" w:rsidRPr="0016361A" w:rsidDel="00516A8C" w:rsidRDefault="0098736D" w:rsidP="00571C58">
            <w:pPr>
              <w:pStyle w:val="TAL"/>
              <w:rPr>
                <w:del w:id="10519" w:author="Rapporteur" w:date="2022-04-13T16:35:00Z"/>
                <w:lang w:val="en-US"/>
              </w:rPr>
            </w:pPr>
          </w:p>
          <w:p w14:paraId="5BA26D5D" w14:textId="75C71B8B" w:rsidR="0098736D" w:rsidRPr="00CD494F" w:rsidDel="00516A8C" w:rsidRDefault="0098736D" w:rsidP="00571C58">
            <w:pPr>
              <w:pStyle w:val="TAL"/>
              <w:rPr>
                <w:del w:id="10520" w:author="Rapporteur" w:date="2022-04-13T16:35:00Z"/>
                <w:lang w:val="en-US"/>
              </w:rPr>
            </w:pPr>
            <w:del w:id="10521" w:author="Rapporteur" w:date="2022-04-13T16:35:00Z">
              <w:r w:rsidRPr="0016361A" w:rsidDel="00516A8C">
                <w:rPr>
                  <w:lang w:val="en-US"/>
                </w:rPr>
                <w:delText xml:space="preserve">e.g. Notify Event </w:delText>
              </w:r>
            </w:del>
          </w:p>
        </w:tc>
      </w:tr>
      <w:tr w:rsidR="0098736D" w:rsidRPr="00CD494F" w:rsidDel="00516A8C" w14:paraId="41EFF9C0" w14:textId="06A25522" w:rsidTr="00571C58">
        <w:trPr>
          <w:jc w:val="center"/>
          <w:del w:id="10522" w:author="Rapporteur" w:date="2022-04-13T16:35:00Z"/>
        </w:trPr>
        <w:tc>
          <w:tcPr>
            <w:tcW w:w="1026" w:type="pct"/>
            <w:tcBorders>
              <w:left w:val="single" w:sz="4" w:space="0" w:color="auto"/>
              <w:right w:val="single" w:sz="4" w:space="0" w:color="auto"/>
            </w:tcBorders>
            <w:vAlign w:val="center"/>
          </w:tcPr>
          <w:p w14:paraId="1F5A12EB" w14:textId="15476894" w:rsidR="0098736D" w:rsidRPr="0016361A" w:rsidDel="00516A8C" w:rsidRDefault="0098736D" w:rsidP="00571C58">
            <w:pPr>
              <w:pStyle w:val="TAC"/>
              <w:rPr>
                <w:del w:id="10523" w:author="Rapporteur" w:date="2022-04-13T16:35:00Z"/>
                <w:lang w:val="en-US"/>
              </w:rPr>
            </w:pPr>
          </w:p>
        </w:tc>
        <w:tc>
          <w:tcPr>
            <w:tcW w:w="2546" w:type="pct"/>
            <w:tcBorders>
              <w:left w:val="single" w:sz="4" w:space="0" w:color="auto"/>
              <w:right w:val="single" w:sz="4" w:space="0" w:color="auto"/>
            </w:tcBorders>
            <w:vAlign w:val="center"/>
          </w:tcPr>
          <w:p w14:paraId="5D948089" w14:textId="6F83B36E" w:rsidR="0098736D" w:rsidRPr="0016361A" w:rsidDel="00516A8C" w:rsidRDefault="0098736D" w:rsidP="00571C58">
            <w:pPr>
              <w:pStyle w:val="TAL"/>
              <w:rPr>
                <w:del w:id="10524" w:author="Rapporteur" w:date="2022-04-13T16:35:00Z"/>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2A876F9C" w:rsidR="0098736D" w:rsidRPr="0016361A" w:rsidDel="00516A8C" w:rsidRDefault="0098736D" w:rsidP="00571C58">
            <w:pPr>
              <w:pStyle w:val="TAC"/>
              <w:rPr>
                <w:del w:id="10525" w:author="Rapporteur" w:date="2022-04-13T16:35:00Z"/>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28D175D6" w:rsidR="0098736D" w:rsidRPr="0016361A" w:rsidDel="00516A8C" w:rsidRDefault="0098736D" w:rsidP="00571C58">
            <w:pPr>
              <w:pStyle w:val="TAL"/>
              <w:rPr>
                <w:del w:id="10526" w:author="Rapporteur" w:date="2022-04-13T16:35:00Z"/>
                <w:lang w:val="en-US"/>
              </w:rPr>
            </w:pPr>
          </w:p>
        </w:tc>
      </w:tr>
    </w:tbl>
    <w:p w14:paraId="2E4D229A" w14:textId="1CA8AA48" w:rsidR="0098736D" w:rsidRPr="00EB4E11" w:rsidDel="00516A8C" w:rsidRDefault="0098736D" w:rsidP="0098736D">
      <w:pPr>
        <w:rPr>
          <w:del w:id="10527" w:author="Rapporteur" w:date="2022-04-13T16:35:00Z"/>
          <w:lang w:val="en-US" w:eastAsia="zh-CN"/>
        </w:rPr>
      </w:pPr>
    </w:p>
    <w:p w14:paraId="60353E57" w14:textId="2706CF7D" w:rsidR="0098736D" w:rsidDel="00516A8C" w:rsidRDefault="0098736D" w:rsidP="0098736D">
      <w:pPr>
        <w:pStyle w:val="Heading4"/>
        <w:rPr>
          <w:del w:id="10528" w:author="Rapporteur" w:date="2022-04-13T16:35:00Z"/>
          <w:lang w:eastAsia="zh-CN"/>
        </w:rPr>
      </w:pPr>
      <w:bookmarkStart w:id="10529" w:name="_Toc85734591"/>
      <w:bookmarkStart w:id="10530" w:name="_Toc89431890"/>
      <w:bookmarkStart w:id="10531" w:name="_Toc97042804"/>
      <w:bookmarkStart w:id="10532" w:name="_Toc97045948"/>
      <w:bookmarkStart w:id="10533" w:name="_Toc97155693"/>
      <w:del w:id="10534" w:author="Rapporteur" w:date="2022-04-13T16:35:00Z">
        <w:r w:rsidDel="00516A8C">
          <w:rPr>
            <w:lang w:eastAsia="zh-CN"/>
          </w:rPr>
          <w:delText>9.x.4.2</w:delText>
        </w:r>
        <w:r w:rsidDel="00516A8C">
          <w:rPr>
            <w:lang w:eastAsia="zh-CN"/>
          </w:rPr>
          <w:tab/>
        </w:r>
        <w:r w:rsidRPr="00831458" w:rsidDel="00516A8C">
          <w:rPr>
            <w:lang w:eastAsia="zh-CN"/>
          </w:rPr>
          <w:delText>&lt;</w:delText>
        </w:r>
        <w:r w:rsidDel="00516A8C">
          <w:rPr>
            <w:lang w:eastAsia="zh-CN"/>
          </w:rPr>
          <w:delText>n</w:delText>
        </w:r>
        <w:r w:rsidRPr="00831458" w:rsidDel="00516A8C">
          <w:rPr>
            <w:lang w:eastAsia="zh-CN"/>
          </w:rPr>
          <w:delText xml:space="preserve">otification </w:delText>
        </w:r>
        <w:r w:rsidDel="00516A8C">
          <w:rPr>
            <w:lang w:eastAsia="zh-CN"/>
          </w:rPr>
          <w:delText>1</w:delText>
        </w:r>
        <w:r w:rsidRPr="00831458" w:rsidDel="00516A8C">
          <w:rPr>
            <w:lang w:eastAsia="zh-CN"/>
          </w:rPr>
          <w:delText>&gt;</w:delText>
        </w:r>
        <w:bookmarkEnd w:id="10529"/>
        <w:bookmarkEnd w:id="10530"/>
        <w:bookmarkEnd w:id="10531"/>
        <w:bookmarkEnd w:id="10532"/>
        <w:bookmarkEnd w:id="10533"/>
      </w:del>
    </w:p>
    <w:p w14:paraId="75A58BFC" w14:textId="6050DAF9" w:rsidR="0098736D" w:rsidDel="00516A8C" w:rsidRDefault="0098736D" w:rsidP="0098736D">
      <w:pPr>
        <w:pStyle w:val="Heading5"/>
        <w:rPr>
          <w:del w:id="10535" w:author="Rapporteur" w:date="2022-04-13T16:35:00Z"/>
          <w:lang w:eastAsia="zh-CN"/>
        </w:rPr>
      </w:pPr>
      <w:bookmarkStart w:id="10536" w:name="_Toc85734592"/>
      <w:bookmarkStart w:id="10537" w:name="_Toc89431891"/>
      <w:bookmarkStart w:id="10538" w:name="_Toc97042805"/>
      <w:bookmarkStart w:id="10539" w:name="_Toc97045949"/>
      <w:bookmarkStart w:id="10540" w:name="_Toc97155694"/>
      <w:del w:id="10541" w:author="Rapporteur" w:date="2022-04-13T16:35:00Z">
        <w:r w:rsidDel="00516A8C">
          <w:rPr>
            <w:lang w:eastAsia="zh-CN"/>
          </w:rPr>
          <w:delText>9.x.4.2.1</w:delText>
        </w:r>
        <w:r w:rsidDel="00516A8C">
          <w:rPr>
            <w:lang w:eastAsia="zh-CN"/>
          </w:rPr>
          <w:tab/>
          <w:delText>Description</w:delText>
        </w:r>
        <w:bookmarkEnd w:id="10536"/>
        <w:bookmarkEnd w:id="10537"/>
        <w:bookmarkEnd w:id="10538"/>
        <w:bookmarkEnd w:id="10539"/>
        <w:bookmarkEnd w:id="10540"/>
      </w:del>
    </w:p>
    <w:p w14:paraId="6AF83077" w14:textId="4D4597F5" w:rsidR="0098736D" w:rsidDel="00516A8C" w:rsidRDefault="0098736D" w:rsidP="0098736D">
      <w:pPr>
        <w:pStyle w:val="Heading5"/>
        <w:rPr>
          <w:del w:id="10542" w:author="Rapporteur" w:date="2022-04-13T16:35:00Z"/>
          <w:lang w:eastAsia="zh-CN"/>
        </w:rPr>
      </w:pPr>
      <w:bookmarkStart w:id="10543" w:name="_Toc85734593"/>
      <w:bookmarkStart w:id="10544" w:name="_Toc89431892"/>
      <w:bookmarkStart w:id="10545" w:name="_Toc97042806"/>
      <w:bookmarkStart w:id="10546" w:name="_Toc97045950"/>
      <w:bookmarkStart w:id="10547" w:name="_Toc97155695"/>
      <w:del w:id="10548" w:author="Rapporteur" w:date="2022-04-13T16:35:00Z">
        <w:r w:rsidDel="00516A8C">
          <w:rPr>
            <w:lang w:eastAsia="zh-CN"/>
          </w:rPr>
          <w:delText>9.x.4.2.2</w:delText>
        </w:r>
        <w:r w:rsidDel="00516A8C">
          <w:rPr>
            <w:lang w:eastAsia="zh-CN"/>
          </w:rPr>
          <w:tab/>
          <w:delText>Notification definition</w:delText>
        </w:r>
        <w:bookmarkEnd w:id="10543"/>
        <w:bookmarkEnd w:id="10544"/>
        <w:bookmarkEnd w:id="10545"/>
        <w:bookmarkEnd w:id="10546"/>
        <w:bookmarkEnd w:id="10547"/>
      </w:del>
    </w:p>
    <w:p w14:paraId="4E68310D" w14:textId="20441819" w:rsidR="0098736D" w:rsidDel="00516A8C" w:rsidRDefault="0098736D" w:rsidP="0098736D">
      <w:pPr>
        <w:rPr>
          <w:del w:id="10549" w:author="Rapporteur" w:date="2022-04-13T16:35:00Z"/>
          <w:lang w:eastAsia="zh-CN"/>
        </w:rPr>
      </w:pPr>
      <w:del w:id="10550" w:author="Rapporteur" w:date="2022-04-13T16:35:00Z">
        <w:r w:rsidDel="00516A8C">
          <w:rPr>
            <w:lang w:eastAsia="zh-CN"/>
          </w:rPr>
          <w:delText xml:space="preserve">Callback URI: </w:delText>
        </w:r>
        <w:r w:rsidRPr="00A2226D" w:rsidDel="00516A8C">
          <w:rPr>
            <w:highlight w:val="yellow"/>
            <w:lang w:eastAsia="zh-CN"/>
          </w:rPr>
          <w:delText>&lt;Notification resource URI&gt;</w:delText>
        </w:r>
      </w:del>
    </w:p>
    <w:p w14:paraId="0E2EA840" w14:textId="4B2C0022" w:rsidR="0098736D" w:rsidRPr="00E73566" w:rsidDel="00516A8C" w:rsidRDefault="0098736D" w:rsidP="0098736D">
      <w:pPr>
        <w:rPr>
          <w:del w:id="10551" w:author="Rapporteur" w:date="2022-04-13T16:35:00Z"/>
        </w:rPr>
      </w:pPr>
      <w:del w:id="10552" w:author="Rapporteur" w:date="2022-04-13T16:35:00Z">
        <w:r w:rsidRPr="00E73566" w:rsidDel="00516A8C">
          <w:delText>This method shall support the URI query parameters specified in table </w:delText>
        </w:r>
        <w:r w:rsidDel="00516A8C">
          <w:delText>9.</w:delText>
        </w:r>
        <w:r w:rsidRPr="00A2226D" w:rsidDel="00516A8C">
          <w:rPr>
            <w:highlight w:val="yellow"/>
          </w:rPr>
          <w:delText>x</w:delText>
        </w:r>
        <w:r w:rsidDel="00516A8C">
          <w:delText>.4.2.2</w:delText>
        </w:r>
        <w:r w:rsidRPr="00E73566" w:rsidDel="00516A8C">
          <w:delText>-1.</w:delText>
        </w:r>
      </w:del>
    </w:p>
    <w:p w14:paraId="2EF961A3" w14:textId="13FE3EB4" w:rsidR="0098736D" w:rsidRPr="00E73566" w:rsidDel="00516A8C" w:rsidRDefault="0098736D" w:rsidP="0098736D">
      <w:pPr>
        <w:pStyle w:val="TH"/>
        <w:rPr>
          <w:del w:id="10553" w:author="Rapporteur" w:date="2022-04-13T16:35:00Z"/>
          <w:rFonts w:cs="Arial"/>
        </w:rPr>
      </w:pPr>
      <w:del w:id="10554" w:author="Rapporteur" w:date="2022-04-13T16:35:00Z">
        <w:r w:rsidRPr="00E73566" w:rsidDel="00516A8C">
          <w:delText>Table </w:delText>
        </w:r>
        <w:r w:rsidDel="00516A8C">
          <w:delText>9.</w:delText>
        </w:r>
        <w:r w:rsidRPr="00A2226D" w:rsidDel="00516A8C">
          <w:rPr>
            <w:highlight w:val="yellow"/>
          </w:rPr>
          <w:delText>x</w:delText>
        </w:r>
        <w:r w:rsidDel="00516A8C">
          <w:delText>.4.2.2</w:delText>
        </w:r>
        <w:r w:rsidRPr="00E73566" w:rsidDel="00516A8C">
          <w:delText xml:space="preserve">-1: URI query parameters supported by the </w:delText>
        </w:r>
        <w:r w:rsidRPr="00A2226D" w:rsidDel="00516A8C">
          <w:rPr>
            <w:highlight w:val="yellow"/>
          </w:rPr>
          <w:delText>&lt;Method Name&gt;</w:delText>
        </w:r>
        <w:r w:rsidRPr="00E73566" w:rsidDel="00516A8C">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rsidDel="00516A8C" w14:paraId="3526A6A6" w14:textId="683B36F0" w:rsidTr="00571C58">
        <w:trPr>
          <w:jc w:val="center"/>
          <w:del w:id="10555" w:author="Rapporteur" w:date="2022-04-13T16: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1BB840F5" w:rsidR="0098736D" w:rsidRPr="00E73566" w:rsidDel="00516A8C" w:rsidRDefault="0098736D" w:rsidP="00571C58">
            <w:pPr>
              <w:pStyle w:val="TAH"/>
              <w:rPr>
                <w:del w:id="10556" w:author="Rapporteur" w:date="2022-04-13T16:35:00Z"/>
              </w:rPr>
            </w:pPr>
            <w:del w:id="10557" w:author="Rapporteur" w:date="2022-04-13T16:35:00Z">
              <w:r w:rsidRPr="00E73566" w:rsidDel="00516A8C">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06A0A803" w:rsidR="0098736D" w:rsidRPr="00E73566" w:rsidDel="00516A8C" w:rsidRDefault="0098736D" w:rsidP="00571C58">
            <w:pPr>
              <w:pStyle w:val="TAH"/>
              <w:rPr>
                <w:del w:id="10558" w:author="Rapporteur" w:date="2022-04-13T16:35:00Z"/>
              </w:rPr>
            </w:pPr>
            <w:del w:id="10559" w:author="Rapporteur" w:date="2022-04-13T16:35:00Z">
              <w:r w:rsidRPr="00E73566" w:rsidDel="00516A8C">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5C5A269F" w:rsidR="0098736D" w:rsidRPr="00E73566" w:rsidDel="00516A8C" w:rsidRDefault="0098736D" w:rsidP="00571C58">
            <w:pPr>
              <w:pStyle w:val="TAH"/>
              <w:rPr>
                <w:del w:id="10560" w:author="Rapporteur" w:date="2022-04-13T16:35:00Z"/>
              </w:rPr>
            </w:pPr>
            <w:del w:id="10561" w:author="Rapporteur" w:date="2022-04-13T16:35:00Z">
              <w:r w:rsidRPr="00E73566" w:rsidDel="00516A8C">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0988900F" w:rsidR="0098736D" w:rsidRPr="00E73566" w:rsidDel="00516A8C" w:rsidRDefault="0098736D" w:rsidP="00571C58">
            <w:pPr>
              <w:pStyle w:val="TAH"/>
              <w:rPr>
                <w:del w:id="10562" w:author="Rapporteur" w:date="2022-04-13T16:35:00Z"/>
              </w:rPr>
            </w:pPr>
            <w:del w:id="10563" w:author="Rapporteur" w:date="2022-04-13T16:35:00Z">
              <w:r w:rsidRPr="00E73566" w:rsidDel="00516A8C">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570B514F" w:rsidR="0098736D" w:rsidRPr="00E73566" w:rsidDel="00516A8C" w:rsidRDefault="0098736D" w:rsidP="00571C58">
            <w:pPr>
              <w:pStyle w:val="TAH"/>
              <w:rPr>
                <w:del w:id="10564" w:author="Rapporteur" w:date="2022-04-13T16:35:00Z"/>
              </w:rPr>
            </w:pPr>
            <w:del w:id="10565" w:author="Rapporteur" w:date="2022-04-13T16:35:00Z">
              <w:r w:rsidRPr="00E73566" w:rsidDel="00516A8C">
                <w:delText>Description</w:delText>
              </w:r>
            </w:del>
          </w:p>
        </w:tc>
      </w:tr>
      <w:tr w:rsidR="0098736D" w:rsidRPr="00E73566" w:rsidDel="00516A8C" w14:paraId="3C678E5D" w14:textId="2EC57F16" w:rsidTr="00571C58">
        <w:trPr>
          <w:jc w:val="center"/>
          <w:del w:id="10566" w:author="Rapporteur" w:date="2022-04-13T16:35:00Z"/>
        </w:trPr>
        <w:tc>
          <w:tcPr>
            <w:tcW w:w="825" w:type="pct"/>
            <w:tcBorders>
              <w:top w:val="single" w:sz="4" w:space="0" w:color="auto"/>
              <w:left w:val="single" w:sz="6" w:space="0" w:color="000000"/>
              <w:bottom w:val="single" w:sz="6" w:space="0" w:color="000000"/>
              <w:right w:val="single" w:sz="6" w:space="0" w:color="000000"/>
            </w:tcBorders>
            <w:hideMark/>
          </w:tcPr>
          <w:p w14:paraId="26D40483" w14:textId="42B77CF7" w:rsidR="0098736D" w:rsidRPr="00E73566" w:rsidDel="00516A8C" w:rsidRDefault="0098736D" w:rsidP="00571C58">
            <w:pPr>
              <w:pStyle w:val="TAL"/>
              <w:rPr>
                <w:del w:id="10567" w:author="Rapporteur" w:date="2022-04-13T16:35:00Z"/>
              </w:rPr>
            </w:pPr>
          </w:p>
        </w:tc>
        <w:tc>
          <w:tcPr>
            <w:tcW w:w="732" w:type="pct"/>
            <w:tcBorders>
              <w:top w:val="single" w:sz="4" w:space="0" w:color="auto"/>
              <w:left w:val="single" w:sz="6" w:space="0" w:color="000000"/>
              <w:bottom w:val="single" w:sz="6" w:space="0" w:color="000000"/>
              <w:right w:val="single" w:sz="6" w:space="0" w:color="000000"/>
            </w:tcBorders>
          </w:tcPr>
          <w:p w14:paraId="2EBDDB63" w14:textId="1441D92A" w:rsidR="0098736D" w:rsidRPr="00E73566" w:rsidDel="00516A8C" w:rsidRDefault="0098736D" w:rsidP="00571C58">
            <w:pPr>
              <w:pStyle w:val="TAL"/>
              <w:rPr>
                <w:del w:id="10568" w:author="Rapporteur" w:date="2022-04-13T16:35:00Z"/>
              </w:rPr>
            </w:pPr>
          </w:p>
        </w:tc>
        <w:tc>
          <w:tcPr>
            <w:tcW w:w="217" w:type="pct"/>
            <w:tcBorders>
              <w:top w:val="single" w:sz="4" w:space="0" w:color="auto"/>
              <w:left w:val="single" w:sz="6" w:space="0" w:color="000000"/>
              <w:bottom w:val="single" w:sz="6" w:space="0" w:color="000000"/>
              <w:right w:val="single" w:sz="6" w:space="0" w:color="000000"/>
            </w:tcBorders>
          </w:tcPr>
          <w:p w14:paraId="4496333A" w14:textId="3D34D409" w:rsidR="0098736D" w:rsidRPr="00E73566" w:rsidDel="00516A8C" w:rsidRDefault="0098736D" w:rsidP="00571C58">
            <w:pPr>
              <w:pStyle w:val="TAC"/>
              <w:rPr>
                <w:del w:id="10569" w:author="Rapporteur" w:date="2022-04-13T16:35:00Z"/>
              </w:rPr>
            </w:pPr>
          </w:p>
        </w:tc>
        <w:tc>
          <w:tcPr>
            <w:tcW w:w="581" w:type="pct"/>
            <w:tcBorders>
              <w:top w:val="single" w:sz="4" w:space="0" w:color="auto"/>
              <w:left w:val="single" w:sz="6" w:space="0" w:color="000000"/>
              <w:bottom w:val="single" w:sz="6" w:space="0" w:color="000000"/>
              <w:right w:val="single" w:sz="6" w:space="0" w:color="000000"/>
            </w:tcBorders>
          </w:tcPr>
          <w:p w14:paraId="51381A7D" w14:textId="2EB72474" w:rsidR="0098736D" w:rsidRPr="00E73566" w:rsidDel="00516A8C" w:rsidRDefault="0098736D" w:rsidP="00571C58">
            <w:pPr>
              <w:pStyle w:val="TAC"/>
              <w:rPr>
                <w:del w:id="10570" w:author="Rapporteur" w:date="2022-04-13T16: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42FE3F0C" w:rsidR="0098736D" w:rsidRPr="00E73566" w:rsidDel="00516A8C" w:rsidRDefault="0098736D" w:rsidP="00571C58">
            <w:pPr>
              <w:pStyle w:val="TAL"/>
              <w:rPr>
                <w:del w:id="10571" w:author="Rapporteur" w:date="2022-04-13T16:35:00Z"/>
              </w:rPr>
            </w:pPr>
          </w:p>
        </w:tc>
      </w:tr>
    </w:tbl>
    <w:p w14:paraId="6BCD477F" w14:textId="69A92CA8" w:rsidR="0098736D" w:rsidRPr="00E73566" w:rsidDel="00516A8C" w:rsidRDefault="0098736D" w:rsidP="0098736D">
      <w:pPr>
        <w:rPr>
          <w:del w:id="10572" w:author="Rapporteur" w:date="2022-04-13T16:35:00Z"/>
        </w:rPr>
      </w:pPr>
    </w:p>
    <w:p w14:paraId="3D3CB871" w14:textId="4C1809ED" w:rsidR="0098736D" w:rsidRPr="00E73566" w:rsidDel="00516A8C" w:rsidRDefault="0098736D" w:rsidP="0098736D">
      <w:pPr>
        <w:rPr>
          <w:del w:id="10573" w:author="Rapporteur" w:date="2022-04-13T16:35:00Z"/>
        </w:rPr>
      </w:pPr>
      <w:del w:id="10574" w:author="Rapporteur" w:date="2022-04-13T16:35:00Z">
        <w:r w:rsidRPr="00E73566" w:rsidDel="00516A8C">
          <w:delText>This method shall support the request data structures specified in table </w:delText>
        </w:r>
        <w:r w:rsidDel="00516A8C">
          <w:delText>9.</w:delText>
        </w:r>
        <w:r w:rsidRPr="00A2226D" w:rsidDel="00516A8C">
          <w:rPr>
            <w:highlight w:val="yellow"/>
          </w:rPr>
          <w:delText>x</w:delText>
        </w:r>
        <w:r w:rsidDel="00516A8C">
          <w:delText>.4.2.2</w:delText>
        </w:r>
        <w:r w:rsidRPr="00E73566" w:rsidDel="00516A8C">
          <w:delText>-2 and the response data structures and response codes specified in table </w:delText>
        </w:r>
        <w:r w:rsidDel="00516A8C">
          <w:delText>9.</w:delText>
        </w:r>
        <w:r w:rsidRPr="00A2226D" w:rsidDel="00516A8C">
          <w:rPr>
            <w:highlight w:val="yellow"/>
          </w:rPr>
          <w:delText>x</w:delText>
        </w:r>
        <w:r w:rsidDel="00516A8C">
          <w:delText>.4.2.2</w:delText>
        </w:r>
        <w:r w:rsidRPr="00E73566" w:rsidDel="00516A8C">
          <w:delText>-3.</w:delText>
        </w:r>
      </w:del>
    </w:p>
    <w:p w14:paraId="5D7C90B4" w14:textId="584C213F" w:rsidR="0098736D" w:rsidRPr="00E73566" w:rsidDel="00516A8C" w:rsidRDefault="0098736D" w:rsidP="0098736D">
      <w:pPr>
        <w:pStyle w:val="TH"/>
        <w:rPr>
          <w:del w:id="10575" w:author="Rapporteur" w:date="2022-04-13T16:35:00Z"/>
        </w:rPr>
      </w:pPr>
      <w:del w:id="10576" w:author="Rapporteur" w:date="2022-04-13T16:35:00Z">
        <w:r w:rsidRPr="00E73566" w:rsidDel="00516A8C">
          <w:delText>Table </w:delText>
        </w:r>
        <w:r w:rsidDel="00516A8C">
          <w:delText>9.</w:delText>
        </w:r>
        <w:r w:rsidRPr="00A2226D" w:rsidDel="00516A8C">
          <w:rPr>
            <w:highlight w:val="yellow"/>
          </w:rPr>
          <w:delText>x</w:delText>
        </w:r>
        <w:r w:rsidDel="00516A8C">
          <w:delText>.4.2.2</w:delText>
        </w:r>
        <w:r w:rsidRPr="00E73566" w:rsidDel="00516A8C">
          <w:delText xml:space="preserve">-2: Data structures supported by the </w:delText>
        </w:r>
        <w:r w:rsidRPr="00A2226D" w:rsidDel="00516A8C">
          <w:rPr>
            <w:highlight w:val="yellow"/>
          </w:rPr>
          <w:delText>&lt;Method Name&gt;</w:delText>
        </w:r>
        <w:r w:rsidRPr="00E73566" w:rsidDel="00516A8C">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rsidDel="00516A8C" w14:paraId="1893E44B" w14:textId="3DA80093" w:rsidTr="00571C58">
        <w:trPr>
          <w:jc w:val="center"/>
          <w:del w:id="10577" w:author="Rapporteur" w:date="2022-04-13T16:35: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BA44447" w:rsidR="0098736D" w:rsidRPr="00E73566" w:rsidDel="00516A8C" w:rsidRDefault="0098736D" w:rsidP="00571C58">
            <w:pPr>
              <w:pStyle w:val="TAH"/>
              <w:rPr>
                <w:del w:id="10578" w:author="Rapporteur" w:date="2022-04-13T16:35:00Z"/>
              </w:rPr>
            </w:pPr>
            <w:del w:id="10579" w:author="Rapporteur" w:date="2022-04-13T16:35:00Z">
              <w:r w:rsidRPr="00E73566" w:rsidDel="00516A8C">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67DC4230" w:rsidR="0098736D" w:rsidRPr="00E73566" w:rsidDel="00516A8C" w:rsidRDefault="0098736D" w:rsidP="00571C58">
            <w:pPr>
              <w:pStyle w:val="TAH"/>
              <w:rPr>
                <w:del w:id="10580" w:author="Rapporteur" w:date="2022-04-13T16:35:00Z"/>
              </w:rPr>
            </w:pPr>
            <w:del w:id="10581" w:author="Rapporteur" w:date="2022-04-13T16:35:00Z">
              <w:r w:rsidRPr="00E73566" w:rsidDel="00516A8C">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07E428F2" w:rsidR="0098736D" w:rsidRPr="00E73566" w:rsidDel="00516A8C" w:rsidRDefault="0098736D" w:rsidP="00571C58">
            <w:pPr>
              <w:pStyle w:val="TAH"/>
              <w:rPr>
                <w:del w:id="10582" w:author="Rapporteur" w:date="2022-04-13T16:35:00Z"/>
              </w:rPr>
            </w:pPr>
            <w:del w:id="10583" w:author="Rapporteur" w:date="2022-04-13T16:35:00Z">
              <w:r w:rsidRPr="00E73566" w:rsidDel="00516A8C">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570388E8" w:rsidR="0098736D" w:rsidRPr="00E73566" w:rsidDel="00516A8C" w:rsidRDefault="0098736D" w:rsidP="00571C58">
            <w:pPr>
              <w:pStyle w:val="TAH"/>
              <w:rPr>
                <w:del w:id="10584" w:author="Rapporteur" w:date="2022-04-13T16:35:00Z"/>
              </w:rPr>
            </w:pPr>
            <w:del w:id="10585" w:author="Rapporteur" w:date="2022-04-13T16:35:00Z">
              <w:r w:rsidRPr="00E73566" w:rsidDel="00516A8C">
                <w:delText>Description</w:delText>
              </w:r>
            </w:del>
          </w:p>
        </w:tc>
      </w:tr>
      <w:tr w:rsidR="0098736D" w:rsidRPr="00E73566" w:rsidDel="00516A8C" w14:paraId="5B551D8B" w14:textId="74627BFE" w:rsidTr="00571C58">
        <w:trPr>
          <w:jc w:val="center"/>
          <w:del w:id="10586" w:author="Rapporteur" w:date="2022-04-13T16:35:00Z"/>
        </w:trPr>
        <w:tc>
          <w:tcPr>
            <w:tcW w:w="2944" w:type="dxa"/>
            <w:tcBorders>
              <w:top w:val="single" w:sz="4" w:space="0" w:color="auto"/>
              <w:left w:val="single" w:sz="6" w:space="0" w:color="000000"/>
              <w:bottom w:val="single" w:sz="6" w:space="0" w:color="000000"/>
              <w:right w:val="single" w:sz="6" w:space="0" w:color="000000"/>
            </w:tcBorders>
          </w:tcPr>
          <w:p w14:paraId="7CA9DD4C" w14:textId="19339BCA" w:rsidR="0098736D" w:rsidRPr="00E73566" w:rsidDel="00516A8C" w:rsidRDefault="0098736D" w:rsidP="00571C58">
            <w:pPr>
              <w:pStyle w:val="TAL"/>
              <w:rPr>
                <w:del w:id="10587" w:author="Rapporteur" w:date="2022-04-13T16:35:00Z"/>
              </w:rPr>
            </w:pPr>
            <w:del w:id="10588"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357" w:type="dxa"/>
            <w:tcBorders>
              <w:top w:val="single" w:sz="4" w:space="0" w:color="auto"/>
              <w:left w:val="single" w:sz="6" w:space="0" w:color="000000"/>
              <w:bottom w:val="single" w:sz="6" w:space="0" w:color="000000"/>
              <w:right w:val="single" w:sz="6" w:space="0" w:color="000000"/>
            </w:tcBorders>
          </w:tcPr>
          <w:p w14:paraId="1B9B9476" w14:textId="65FD2D05" w:rsidR="0098736D" w:rsidRPr="00E73566" w:rsidDel="00516A8C" w:rsidRDefault="0098736D" w:rsidP="00571C58">
            <w:pPr>
              <w:pStyle w:val="TAC"/>
              <w:rPr>
                <w:del w:id="10589" w:author="Rapporteur" w:date="2022-04-13T16:35:00Z"/>
              </w:rPr>
            </w:pPr>
            <w:del w:id="10590" w:author="Rapporteur" w:date="2022-04-13T16:35:00Z">
              <w:r w:rsidRPr="0016361A" w:rsidDel="00516A8C">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3A9B436A" w14:textId="057A60F3" w:rsidR="0098736D" w:rsidRPr="00E73566" w:rsidDel="00516A8C" w:rsidRDefault="0098736D" w:rsidP="00571C58">
            <w:pPr>
              <w:pStyle w:val="TAL"/>
              <w:rPr>
                <w:del w:id="10591" w:author="Rapporteur" w:date="2022-04-13T16:35:00Z"/>
              </w:rPr>
            </w:pPr>
            <w:del w:id="10592" w:author="Rapporteur" w:date="2022-04-13T16:35:00Z">
              <w:r w:rsidRPr="0016361A" w:rsidDel="00516A8C">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71761D76" w14:textId="09A4050D" w:rsidR="0098736D" w:rsidRPr="00E73566" w:rsidDel="00516A8C" w:rsidRDefault="0098736D" w:rsidP="00571C58">
            <w:pPr>
              <w:pStyle w:val="TAL"/>
              <w:rPr>
                <w:del w:id="10593" w:author="Rapporteur" w:date="2022-04-13T16:35:00Z"/>
              </w:rPr>
            </w:pPr>
            <w:del w:id="10594" w:author="Rapporteur" w:date="2022-04-13T16:35:00Z">
              <w:r w:rsidRPr="0016361A" w:rsidDel="00516A8C">
                <w:delText>&lt;only if applicable&gt;</w:delText>
              </w:r>
            </w:del>
          </w:p>
        </w:tc>
      </w:tr>
    </w:tbl>
    <w:p w14:paraId="6B5B4A11" w14:textId="013BA8ED" w:rsidR="0098736D" w:rsidRPr="00E73566" w:rsidDel="00516A8C" w:rsidRDefault="0098736D" w:rsidP="0098736D">
      <w:pPr>
        <w:rPr>
          <w:del w:id="10595" w:author="Rapporteur" w:date="2022-04-13T16:35:00Z"/>
        </w:rPr>
      </w:pPr>
    </w:p>
    <w:p w14:paraId="28354F96" w14:textId="5C620EBB" w:rsidR="0098736D" w:rsidRPr="00E73566" w:rsidDel="00516A8C" w:rsidRDefault="0098736D" w:rsidP="0098736D">
      <w:pPr>
        <w:pStyle w:val="TH"/>
        <w:rPr>
          <w:del w:id="10596" w:author="Rapporteur" w:date="2022-04-13T16:35:00Z"/>
        </w:rPr>
      </w:pPr>
      <w:del w:id="10597" w:author="Rapporteur" w:date="2022-04-13T16:35:00Z">
        <w:r w:rsidRPr="00E73566" w:rsidDel="00516A8C">
          <w:delText>Table </w:delText>
        </w:r>
        <w:r w:rsidDel="00516A8C">
          <w:delText>9.</w:delText>
        </w:r>
        <w:r w:rsidRPr="00A2226D" w:rsidDel="00516A8C">
          <w:rPr>
            <w:highlight w:val="yellow"/>
          </w:rPr>
          <w:delText>x</w:delText>
        </w:r>
        <w:r w:rsidDel="00516A8C">
          <w:delText>.4.2.2</w:delText>
        </w:r>
        <w:r w:rsidRPr="00E73566" w:rsidDel="00516A8C">
          <w:delText xml:space="preserve">-3: Data structures supported by the </w:delText>
        </w:r>
        <w:r w:rsidRPr="00A2226D" w:rsidDel="00516A8C">
          <w:rPr>
            <w:highlight w:val="yellow"/>
          </w:rPr>
          <w:delText>&lt;Method Name&gt;</w:delText>
        </w:r>
        <w:r w:rsidRPr="00E73566" w:rsidDel="00516A8C">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rsidDel="00516A8C" w14:paraId="0CCE203D" w14:textId="3412AB2E" w:rsidTr="00571C58">
        <w:trPr>
          <w:jc w:val="center"/>
          <w:del w:id="10598" w:author="Rapporteur" w:date="2022-04-13T16:35: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38DBF446" w:rsidR="0098736D" w:rsidRPr="00E73566" w:rsidDel="00516A8C" w:rsidRDefault="0098736D" w:rsidP="00571C58">
            <w:pPr>
              <w:pStyle w:val="TAH"/>
              <w:rPr>
                <w:del w:id="10599" w:author="Rapporteur" w:date="2022-04-13T16:35:00Z"/>
              </w:rPr>
            </w:pPr>
            <w:del w:id="10600" w:author="Rapporteur" w:date="2022-04-13T16:35:00Z">
              <w:r w:rsidRPr="00E73566" w:rsidDel="00516A8C">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69370130" w:rsidR="0098736D" w:rsidRPr="00E73566" w:rsidDel="00516A8C" w:rsidRDefault="0098736D" w:rsidP="00571C58">
            <w:pPr>
              <w:pStyle w:val="TAH"/>
              <w:rPr>
                <w:del w:id="10601" w:author="Rapporteur" w:date="2022-04-13T16:35:00Z"/>
              </w:rPr>
            </w:pPr>
            <w:del w:id="10602" w:author="Rapporteur" w:date="2022-04-13T16:35:00Z">
              <w:r w:rsidRPr="00E73566" w:rsidDel="00516A8C">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E356D85" w:rsidR="0098736D" w:rsidRPr="00E73566" w:rsidDel="00516A8C" w:rsidRDefault="0098736D" w:rsidP="00571C58">
            <w:pPr>
              <w:pStyle w:val="TAH"/>
              <w:rPr>
                <w:del w:id="10603" w:author="Rapporteur" w:date="2022-04-13T16:35:00Z"/>
              </w:rPr>
            </w:pPr>
            <w:del w:id="10604" w:author="Rapporteur" w:date="2022-04-13T16:35:00Z">
              <w:r w:rsidRPr="00E73566" w:rsidDel="00516A8C">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62B77469" w:rsidR="0098736D" w:rsidRPr="00E73566" w:rsidDel="00516A8C" w:rsidRDefault="0098736D" w:rsidP="00571C58">
            <w:pPr>
              <w:pStyle w:val="TAH"/>
              <w:rPr>
                <w:del w:id="10605" w:author="Rapporteur" w:date="2022-04-13T16:35:00Z"/>
              </w:rPr>
            </w:pPr>
            <w:del w:id="10606" w:author="Rapporteur" w:date="2022-04-13T16:35:00Z">
              <w:r w:rsidRPr="00E73566" w:rsidDel="00516A8C">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32F9CBF8" w:rsidR="0098736D" w:rsidRPr="00E73566" w:rsidDel="00516A8C" w:rsidRDefault="0098736D" w:rsidP="00571C58">
            <w:pPr>
              <w:pStyle w:val="TAH"/>
              <w:rPr>
                <w:del w:id="10607" w:author="Rapporteur" w:date="2022-04-13T16:35:00Z"/>
              </w:rPr>
            </w:pPr>
            <w:del w:id="10608" w:author="Rapporteur" w:date="2022-04-13T16:35:00Z">
              <w:r w:rsidRPr="00E73566" w:rsidDel="00516A8C">
                <w:delText>Description</w:delText>
              </w:r>
            </w:del>
          </w:p>
        </w:tc>
      </w:tr>
      <w:tr w:rsidR="0098736D" w:rsidRPr="00E73566" w:rsidDel="00516A8C" w14:paraId="7B3490EF" w14:textId="0CB75997" w:rsidTr="00571C58">
        <w:trPr>
          <w:jc w:val="center"/>
          <w:del w:id="10609" w:author="Rapporteur" w:date="2022-04-13T16:35:00Z"/>
        </w:trPr>
        <w:tc>
          <w:tcPr>
            <w:tcW w:w="1004" w:type="pct"/>
            <w:tcBorders>
              <w:top w:val="single" w:sz="4" w:space="0" w:color="auto"/>
              <w:left w:val="single" w:sz="6" w:space="0" w:color="000000"/>
              <w:bottom w:val="single" w:sz="6" w:space="0" w:color="000000"/>
              <w:right w:val="single" w:sz="6" w:space="0" w:color="000000"/>
            </w:tcBorders>
          </w:tcPr>
          <w:p w14:paraId="5AB78AF7" w14:textId="0D5F76D3" w:rsidR="0098736D" w:rsidRPr="00E73566" w:rsidDel="00516A8C" w:rsidRDefault="0098736D" w:rsidP="00571C58">
            <w:pPr>
              <w:pStyle w:val="TAL"/>
              <w:rPr>
                <w:del w:id="10610" w:author="Rapporteur" w:date="2022-04-13T16:35:00Z"/>
              </w:rPr>
            </w:pPr>
            <w:del w:id="10611"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215" w:type="pct"/>
            <w:tcBorders>
              <w:top w:val="single" w:sz="4" w:space="0" w:color="auto"/>
              <w:left w:val="single" w:sz="6" w:space="0" w:color="000000"/>
              <w:bottom w:val="single" w:sz="6" w:space="0" w:color="000000"/>
              <w:right w:val="single" w:sz="6" w:space="0" w:color="000000"/>
            </w:tcBorders>
          </w:tcPr>
          <w:p w14:paraId="4E5B1885" w14:textId="13B0E4EC" w:rsidR="0098736D" w:rsidRPr="00E73566" w:rsidDel="00516A8C" w:rsidRDefault="0098736D" w:rsidP="00571C58">
            <w:pPr>
              <w:pStyle w:val="TAC"/>
              <w:rPr>
                <w:del w:id="10612" w:author="Rapporteur" w:date="2022-04-13T16:35:00Z"/>
              </w:rPr>
            </w:pPr>
            <w:del w:id="10613" w:author="Rapporteur" w:date="2022-04-13T16:35:00Z">
              <w:r w:rsidRPr="0016361A" w:rsidDel="00516A8C">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17C88AA6" w14:textId="46CCAB5C" w:rsidR="0098736D" w:rsidRPr="00E73566" w:rsidDel="00516A8C" w:rsidRDefault="0098736D" w:rsidP="00571C58">
            <w:pPr>
              <w:pStyle w:val="TAC"/>
              <w:rPr>
                <w:del w:id="10614" w:author="Rapporteur" w:date="2022-04-13T16:35:00Z"/>
              </w:rPr>
            </w:pPr>
            <w:del w:id="10615" w:author="Rapporteur" w:date="2022-04-13T16:35:00Z">
              <w:r w:rsidRPr="0016361A" w:rsidDel="00516A8C">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037BBE1A" w14:textId="2A831D14" w:rsidR="0098736D" w:rsidRPr="00E73566" w:rsidDel="00516A8C" w:rsidRDefault="0098736D" w:rsidP="00571C58">
            <w:pPr>
              <w:pStyle w:val="TAL"/>
              <w:rPr>
                <w:del w:id="10616" w:author="Rapporteur" w:date="2022-04-13T16:35:00Z"/>
              </w:rPr>
            </w:pPr>
            <w:del w:id="10617" w:author="Rapporteur" w:date="2022-04-13T16:35:00Z">
              <w:r w:rsidRPr="0016361A" w:rsidDel="00516A8C">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3D389CF9" w14:textId="02FF505A" w:rsidR="0098736D" w:rsidRPr="0016361A" w:rsidDel="00516A8C" w:rsidRDefault="0098736D" w:rsidP="00571C58">
            <w:pPr>
              <w:pStyle w:val="TAL"/>
              <w:rPr>
                <w:del w:id="10618" w:author="Rapporteur" w:date="2022-04-13T16:35:00Z"/>
              </w:rPr>
            </w:pPr>
            <w:del w:id="10619" w:author="Rapporteur" w:date="2022-04-13T16:35:00Z">
              <w:r w:rsidRPr="0016361A" w:rsidDel="00516A8C">
                <w:delText>&lt;Meaning of the success case&gt;</w:delText>
              </w:r>
            </w:del>
          </w:p>
          <w:p w14:paraId="3FEAD8C5" w14:textId="17BA3622" w:rsidR="0098736D" w:rsidRPr="0016361A" w:rsidDel="00516A8C" w:rsidRDefault="0098736D" w:rsidP="00571C58">
            <w:pPr>
              <w:pStyle w:val="TAL"/>
              <w:rPr>
                <w:del w:id="10620" w:author="Rapporteur" w:date="2022-04-13T16:35:00Z"/>
              </w:rPr>
            </w:pPr>
            <w:del w:id="10621" w:author="Rapporteur" w:date="2022-04-13T16:35:00Z">
              <w:r w:rsidRPr="0016361A" w:rsidDel="00516A8C">
                <w:delText>or</w:delText>
              </w:r>
            </w:del>
          </w:p>
          <w:p w14:paraId="2F8ACF04" w14:textId="7C6A1512" w:rsidR="0098736D" w:rsidRPr="00E73566" w:rsidDel="00516A8C" w:rsidRDefault="0098736D" w:rsidP="00571C58">
            <w:pPr>
              <w:pStyle w:val="TAL"/>
              <w:rPr>
                <w:del w:id="10622" w:author="Rapporteur" w:date="2022-04-13T16:35:00Z"/>
              </w:rPr>
            </w:pPr>
            <w:del w:id="10623" w:author="Rapporteur" w:date="2022-04-13T16:35:00Z">
              <w:r w:rsidRPr="0016361A" w:rsidDel="00516A8C">
                <w:delText>&lt;Meaning of the error case with additional statement regarding error handling&gt;</w:delText>
              </w:r>
            </w:del>
          </w:p>
        </w:tc>
      </w:tr>
    </w:tbl>
    <w:p w14:paraId="2AA921C7" w14:textId="70F4A7AE" w:rsidR="0098736D" w:rsidRPr="00A2226D" w:rsidDel="00516A8C" w:rsidRDefault="0098736D" w:rsidP="0098736D">
      <w:pPr>
        <w:rPr>
          <w:del w:id="10624" w:author="Rapporteur" w:date="2022-04-13T16:35:00Z"/>
        </w:rPr>
      </w:pPr>
    </w:p>
    <w:p w14:paraId="358199FF" w14:textId="74D1B665" w:rsidR="0098736D" w:rsidDel="00516A8C" w:rsidRDefault="0098736D" w:rsidP="0098736D">
      <w:pPr>
        <w:pStyle w:val="Heading3"/>
        <w:rPr>
          <w:del w:id="10625" w:author="Rapporteur" w:date="2022-04-13T16:35:00Z"/>
        </w:rPr>
      </w:pPr>
      <w:bookmarkStart w:id="10626" w:name="_Toc85734594"/>
      <w:bookmarkStart w:id="10627" w:name="_Toc89431893"/>
      <w:bookmarkStart w:id="10628" w:name="_Toc97042807"/>
      <w:bookmarkStart w:id="10629" w:name="_Toc97045951"/>
      <w:bookmarkStart w:id="10630" w:name="_Toc97155696"/>
      <w:del w:id="10631" w:author="Rapporteur" w:date="2022-04-13T16:35:00Z">
        <w:r w:rsidDel="00516A8C">
          <w:delText>9.x.5</w:delText>
        </w:r>
        <w:r w:rsidDel="00516A8C">
          <w:tab/>
          <w:delText>Data Model</w:delText>
        </w:r>
        <w:bookmarkEnd w:id="10626"/>
        <w:bookmarkEnd w:id="10627"/>
        <w:bookmarkEnd w:id="10628"/>
        <w:bookmarkEnd w:id="10629"/>
        <w:bookmarkEnd w:id="10630"/>
      </w:del>
    </w:p>
    <w:p w14:paraId="47FDA926" w14:textId="21FF2E18" w:rsidR="0098736D" w:rsidDel="00516A8C" w:rsidRDefault="0098736D" w:rsidP="0098736D">
      <w:pPr>
        <w:pStyle w:val="Heading4"/>
        <w:rPr>
          <w:del w:id="10632" w:author="Rapporteur" w:date="2022-04-13T16:35:00Z"/>
          <w:lang w:eastAsia="zh-CN"/>
        </w:rPr>
      </w:pPr>
      <w:bookmarkStart w:id="10633" w:name="_Toc85734595"/>
      <w:bookmarkStart w:id="10634" w:name="_Toc89431894"/>
      <w:bookmarkStart w:id="10635" w:name="_Toc97042808"/>
      <w:bookmarkStart w:id="10636" w:name="_Toc97045952"/>
      <w:bookmarkStart w:id="10637" w:name="_Toc97155697"/>
      <w:del w:id="10638" w:author="Rapporteur" w:date="2022-04-13T16:35:00Z">
        <w:r w:rsidDel="00516A8C">
          <w:rPr>
            <w:lang w:eastAsia="zh-CN"/>
          </w:rPr>
          <w:delText>9.x.5.1</w:delText>
        </w:r>
        <w:r w:rsidDel="00516A8C">
          <w:rPr>
            <w:lang w:eastAsia="zh-CN"/>
          </w:rPr>
          <w:tab/>
          <w:delText>General</w:delText>
        </w:r>
        <w:bookmarkEnd w:id="10633"/>
        <w:bookmarkEnd w:id="10634"/>
        <w:bookmarkEnd w:id="10635"/>
        <w:bookmarkEnd w:id="10636"/>
        <w:bookmarkEnd w:id="10637"/>
      </w:del>
    </w:p>
    <w:p w14:paraId="694EE4A7" w14:textId="5377748D" w:rsidR="0098736D" w:rsidDel="00516A8C" w:rsidRDefault="0098736D" w:rsidP="0098736D">
      <w:pPr>
        <w:rPr>
          <w:del w:id="10639" w:author="Rapporteur" w:date="2022-04-13T16:35:00Z"/>
          <w:lang w:eastAsia="zh-CN"/>
        </w:rPr>
      </w:pPr>
      <w:del w:id="10640" w:author="Rapporteur" w:date="2022-04-13T16:35:00Z">
        <w:r w:rsidDel="00516A8C">
          <w:rPr>
            <w:lang w:eastAsia="zh-CN"/>
          </w:rPr>
          <w:delText xml:space="preserve">This clause specifies the application data model supported by the API. Data types listed in </w:delText>
        </w:r>
        <w:r w:rsidR="00922650" w:rsidDel="00516A8C">
          <w:rPr>
            <w:lang w:eastAsia="zh-CN"/>
          </w:rPr>
          <w:delText>clause</w:delText>
        </w:r>
        <w:r w:rsidR="00922650" w:rsidDel="00516A8C">
          <w:rPr>
            <w:lang w:val="en-US" w:eastAsia="zh-CN"/>
          </w:rPr>
          <w:delText> </w:delText>
        </w:r>
        <w:r w:rsidRPr="00E31313" w:rsidDel="00516A8C">
          <w:rPr>
            <w:highlight w:val="yellow"/>
            <w:lang w:eastAsia="zh-CN"/>
          </w:rPr>
          <w:delText>&lt;</w:delText>
        </w:r>
        <w:r w:rsidDel="00516A8C">
          <w:rPr>
            <w:highlight w:val="yellow"/>
            <w:lang w:eastAsia="zh-CN"/>
          </w:rPr>
          <w:delText>7</w:delText>
        </w:r>
        <w:r w:rsidRPr="00E31313" w:rsidDel="00516A8C">
          <w:rPr>
            <w:highlight w:val="yellow"/>
            <w:lang w:eastAsia="zh-CN"/>
          </w:rPr>
          <w:delText>.X related to E</w:delText>
        </w:r>
        <w:r w:rsidDel="00516A8C">
          <w:rPr>
            <w:highlight w:val="yellow"/>
            <w:lang w:eastAsia="zh-CN"/>
          </w:rPr>
          <w:delText xml:space="preserve">dgeApp </w:delText>
        </w:r>
        <w:r w:rsidRPr="00E31313" w:rsidDel="00516A8C">
          <w:rPr>
            <w:highlight w:val="yellow"/>
            <w:lang w:eastAsia="zh-CN"/>
          </w:rPr>
          <w:delText>design aspects common for all APIs&gt;</w:delText>
        </w:r>
        <w:r w:rsidDel="00516A8C">
          <w:rPr>
            <w:lang w:eastAsia="zh-CN"/>
          </w:rPr>
          <w:delText xml:space="preserve"> apply to this API</w:delText>
        </w:r>
      </w:del>
    </w:p>
    <w:p w14:paraId="12A6D04F" w14:textId="49BA78DC" w:rsidR="0098736D" w:rsidDel="00516A8C" w:rsidRDefault="0098736D" w:rsidP="0098736D">
      <w:pPr>
        <w:rPr>
          <w:del w:id="10641" w:author="Rapporteur" w:date="2022-04-13T16:35:00Z"/>
        </w:rPr>
      </w:pPr>
      <w:del w:id="10642" w:author="Rapporteur" w:date="2022-04-13T16:35:00Z">
        <w:r w:rsidDel="00516A8C">
          <w:delText>Table 9.</w:delText>
        </w:r>
        <w:r w:rsidRPr="00E31313" w:rsidDel="00516A8C">
          <w:rPr>
            <w:highlight w:val="yellow"/>
          </w:rPr>
          <w:delText>x</w:delText>
        </w:r>
        <w:r w:rsidDel="00516A8C">
          <w:delText xml:space="preserve">.5.1-1 specifies the data types defined </w:delText>
        </w:r>
        <w:r w:rsidRPr="00FF31D1" w:rsidDel="00516A8C">
          <w:delText xml:space="preserve">specifically </w:delText>
        </w:r>
        <w:r w:rsidDel="00516A8C">
          <w:delText xml:space="preserve">for the </w:delText>
        </w:r>
        <w:r w:rsidRPr="00E31313" w:rsidDel="00516A8C">
          <w:rPr>
            <w:highlight w:val="yellow"/>
          </w:rPr>
          <w:delText>&lt;API Name&gt;</w:delText>
        </w:r>
        <w:r w:rsidDel="00516A8C">
          <w:delText xml:space="preserve"> </w:delText>
        </w:r>
        <w:r w:rsidRPr="00FF31D1" w:rsidDel="00516A8C">
          <w:delText>API</w:delText>
        </w:r>
        <w:r w:rsidDel="00516A8C">
          <w:delText xml:space="preserve"> service.</w:delText>
        </w:r>
      </w:del>
    </w:p>
    <w:p w14:paraId="249220EC" w14:textId="169CBB9C" w:rsidR="0098736D" w:rsidDel="00516A8C" w:rsidRDefault="0098736D" w:rsidP="0098736D">
      <w:pPr>
        <w:pStyle w:val="TH"/>
        <w:rPr>
          <w:del w:id="10643" w:author="Rapporteur" w:date="2022-04-13T16:35:00Z"/>
        </w:rPr>
      </w:pPr>
      <w:del w:id="10644" w:author="Rapporteur" w:date="2022-04-13T16:35:00Z">
        <w:r w:rsidDel="00516A8C">
          <w:delText>Table 9.</w:delText>
        </w:r>
        <w:r w:rsidRPr="00E31313" w:rsidDel="00516A8C">
          <w:rPr>
            <w:highlight w:val="yellow"/>
          </w:rPr>
          <w:delText>x</w:delText>
        </w:r>
        <w:r w:rsidDel="00516A8C">
          <w:delText xml:space="preserve">.5.1-1: </w:delText>
        </w:r>
        <w:r w:rsidRPr="00E31313" w:rsidDel="00516A8C">
          <w:rPr>
            <w:highlight w:val="yellow"/>
          </w:rPr>
          <w:delText>&lt;API Name&gt;</w:delText>
        </w:r>
        <w:r w:rsidDel="00516A8C">
          <w:delText xml:space="preserve"> </w:delText>
        </w:r>
        <w:r w:rsidRPr="00FF31D1" w:rsidDel="00516A8C">
          <w:delText xml:space="preserve">API </w:delText>
        </w:r>
        <w:r w:rsidDel="00516A8C">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rsidDel="00516A8C" w14:paraId="2F60C23F" w14:textId="08E88983" w:rsidTr="00571C58">
        <w:trPr>
          <w:jc w:val="center"/>
          <w:del w:id="10645" w:author="Rapporteur" w:date="2022-04-13T16:3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50BEDDE5" w:rsidR="0098736D" w:rsidDel="00516A8C" w:rsidRDefault="0098736D" w:rsidP="00571C58">
            <w:pPr>
              <w:pStyle w:val="TAH"/>
              <w:rPr>
                <w:del w:id="10646" w:author="Rapporteur" w:date="2022-04-13T16:35:00Z"/>
              </w:rPr>
            </w:pPr>
            <w:del w:id="10647" w:author="Rapporteur" w:date="2022-04-13T16:35:00Z">
              <w:r w:rsidDel="00516A8C">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45537D8C" w:rsidR="0098736D" w:rsidDel="00516A8C" w:rsidRDefault="0098736D" w:rsidP="00571C58">
            <w:pPr>
              <w:pStyle w:val="TAH"/>
              <w:rPr>
                <w:del w:id="10648" w:author="Rapporteur" w:date="2022-04-13T16:35:00Z"/>
              </w:rPr>
            </w:pPr>
            <w:del w:id="10649" w:author="Rapporteur" w:date="2022-04-13T16:35:00Z">
              <w:r w:rsidDel="00516A8C">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2F043828" w:rsidR="0098736D" w:rsidDel="00516A8C" w:rsidRDefault="0098736D" w:rsidP="00571C58">
            <w:pPr>
              <w:pStyle w:val="TAH"/>
              <w:rPr>
                <w:del w:id="10650" w:author="Rapporteur" w:date="2022-04-13T16:35:00Z"/>
              </w:rPr>
            </w:pPr>
            <w:del w:id="10651" w:author="Rapporteur" w:date="2022-04-13T16:35:00Z">
              <w:r w:rsidDel="00516A8C">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4FEB1745" w:rsidR="0098736D" w:rsidDel="00516A8C" w:rsidRDefault="0098736D" w:rsidP="00571C58">
            <w:pPr>
              <w:pStyle w:val="TAH"/>
              <w:rPr>
                <w:del w:id="10652" w:author="Rapporteur" w:date="2022-04-13T16:35:00Z"/>
              </w:rPr>
            </w:pPr>
            <w:del w:id="10653" w:author="Rapporteur" w:date="2022-04-13T16:35:00Z">
              <w:r w:rsidDel="00516A8C">
                <w:delText>Applicability</w:delText>
              </w:r>
            </w:del>
          </w:p>
        </w:tc>
      </w:tr>
      <w:tr w:rsidR="0098736D" w:rsidDel="00516A8C" w14:paraId="092E08DA" w14:textId="564B7DDB" w:rsidTr="00571C58">
        <w:trPr>
          <w:jc w:val="center"/>
          <w:del w:id="10654" w:author="Rapporteur" w:date="2022-04-13T16:35:00Z"/>
        </w:trPr>
        <w:tc>
          <w:tcPr>
            <w:tcW w:w="2868" w:type="dxa"/>
            <w:tcBorders>
              <w:top w:val="single" w:sz="4" w:space="0" w:color="auto"/>
              <w:left w:val="single" w:sz="4" w:space="0" w:color="auto"/>
              <w:bottom w:val="single" w:sz="4" w:space="0" w:color="auto"/>
              <w:right w:val="single" w:sz="4" w:space="0" w:color="auto"/>
            </w:tcBorders>
          </w:tcPr>
          <w:p w14:paraId="2E08B48B" w14:textId="5BF01917" w:rsidR="0098736D" w:rsidDel="00516A8C" w:rsidRDefault="0098736D" w:rsidP="00571C58">
            <w:pPr>
              <w:pStyle w:val="TAL"/>
              <w:rPr>
                <w:del w:id="10655" w:author="Rapporteur" w:date="2022-04-13T16:35:00Z"/>
              </w:rPr>
            </w:pPr>
          </w:p>
        </w:tc>
        <w:tc>
          <w:tcPr>
            <w:tcW w:w="1297" w:type="dxa"/>
            <w:tcBorders>
              <w:top w:val="single" w:sz="4" w:space="0" w:color="auto"/>
              <w:left w:val="single" w:sz="4" w:space="0" w:color="auto"/>
              <w:bottom w:val="single" w:sz="4" w:space="0" w:color="auto"/>
              <w:right w:val="single" w:sz="4" w:space="0" w:color="auto"/>
            </w:tcBorders>
          </w:tcPr>
          <w:p w14:paraId="1F03012E" w14:textId="24FF7188" w:rsidR="0098736D" w:rsidDel="00516A8C" w:rsidRDefault="0098736D" w:rsidP="00571C58">
            <w:pPr>
              <w:pStyle w:val="TAL"/>
              <w:rPr>
                <w:del w:id="10656" w:author="Rapporteur" w:date="2022-04-13T16:35:00Z"/>
              </w:rPr>
            </w:pPr>
          </w:p>
        </w:tc>
        <w:tc>
          <w:tcPr>
            <w:tcW w:w="2887" w:type="dxa"/>
            <w:tcBorders>
              <w:top w:val="single" w:sz="4" w:space="0" w:color="auto"/>
              <w:left w:val="single" w:sz="4" w:space="0" w:color="auto"/>
              <w:bottom w:val="single" w:sz="4" w:space="0" w:color="auto"/>
              <w:right w:val="single" w:sz="4" w:space="0" w:color="auto"/>
            </w:tcBorders>
          </w:tcPr>
          <w:p w14:paraId="5150FC87" w14:textId="76B330A4" w:rsidR="0098736D" w:rsidDel="00516A8C" w:rsidRDefault="0098736D" w:rsidP="00571C58">
            <w:pPr>
              <w:pStyle w:val="TAL"/>
              <w:rPr>
                <w:del w:id="10657" w:author="Rapporteur" w:date="2022-04-13T16:3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535DF34C" w:rsidR="0098736D" w:rsidDel="00516A8C" w:rsidRDefault="0098736D" w:rsidP="00571C58">
            <w:pPr>
              <w:pStyle w:val="TAL"/>
              <w:rPr>
                <w:del w:id="10658" w:author="Rapporteur" w:date="2022-04-13T16:35:00Z"/>
                <w:rFonts w:cs="Arial"/>
                <w:szCs w:val="18"/>
              </w:rPr>
            </w:pPr>
          </w:p>
        </w:tc>
      </w:tr>
    </w:tbl>
    <w:p w14:paraId="46163969" w14:textId="29280CD5" w:rsidR="0098736D" w:rsidDel="00516A8C" w:rsidRDefault="0098736D" w:rsidP="0098736D">
      <w:pPr>
        <w:rPr>
          <w:del w:id="10659" w:author="Rapporteur" w:date="2022-04-13T16:35:00Z"/>
        </w:rPr>
      </w:pPr>
    </w:p>
    <w:p w14:paraId="5DA53D0C" w14:textId="1B2AE5D7" w:rsidR="0098736D" w:rsidDel="00516A8C" w:rsidRDefault="0098736D" w:rsidP="0098736D">
      <w:pPr>
        <w:rPr>
          <w:del w:id="10660" w:author="Rapporteur" w:date="2022-04-13T16:35:00Z"/>
        </w:rPr>
      </w:pPr>
      <w:del w:id="10661" w:author="Rapporteur" w:date="2022-04-13T16:35:00Z">
        <w:r w:rsidDel="00516A8C">
          <w:delText>Table 9.</w:delText>
        </w:r>
        <w:r w:rsidRPr="00E31313" w:rsidDel="00516A8C">
          <w:rPr>
            <w:highlight w:val="yellow"/>
          </w:rPr>
          <w:delText>x</w:delText>
        </w:r>
        <w:r w:rsidDel="00516A8C">
          <w:delText xml:space="preserve">.5.1-2 specifies data types re-used by the </w:delText>
        </w:r>
        <w:r w:rsidRPr="00E31313" w:rsidDel="00516A8C">
          <w:rPr>
            <w:highlight w:val="yellow"/>
          </w:rPr>
          <w:delText>&lt;API Name&gt;</w:delText>
        </w:r>
        <w:r w:rsidDel="00516A8C">
          <w:delText xml:space="preserve"> API service. </w:delText>
        </w:r>
      </w:del>
    </w:p>
    <w:p w14:paraId="2723CF46" w14:textId="79A7652F" w:rsidR="0098736D" w:rsidDel="00516A8C" w:rsidRDefault="0098736D" w:rsidP="0098736D">
      <w:pPr>
        <w:pStyle w:val="TH"/>
        <w:rPr>
          <w:del w:id="10662" w:author="Rapporteur" w:date="2022-04-13T16:35:00Z"/>
        </w:rPr>
      </w:pPr>
      <w:del w:id="10663" w:author="Rapporteur" w:date="2022-04-13T16:35:00Z">
        <w:r w:rsidDel="00516A8C">
          <w:delText>Table 9.</w:delText>
        </w:r>
        <w:r w:rsidRPr="00E31313" w:rsidDel="00516A8C">
          <w:rPr>
            <w:highlight w:val="yellow"/>
          </w:rPr>
          <w:delText>x</w:delText>
        </w:r>
        <w:r w:rsidDel="00516A8C">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rsidDel="00516A8C" w14:paraId="75BC7E1F" w14:textId="4BE08CF2" w:rsidTr="00571C58">
        <w:trPr>
          <w:jc w:val="center"/>
          <w:del w:id="10664" w:author="Rapporteur" w:date="2022-04-13T16:35: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25E1B0F7" w:rsidR="0098736D" w:rsidDel="00516A8C" w:rsidRDefault="0098736D" w:rsidP="00571C58">
            <w:pPr>
              <w:pStyle w:val="TAH"/>
              <w:rPr>
                <w:del w:id="10665" w:author="Rapporteur" w:date="2022-04-13T16:35:00Z"/>
              </w:rPr>
            </w:pPr>
            <w:del w:id="10666" w:author="Rapporteur" w:date="2022-04-13T16:35:00Z">
              <w:r w:rsidDel="00516A8C">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5E4EB4FE" w:rsidR="0098736D" w:rsidDel="00516A8C" w:rsidRDefault="0098736D" w:rsidP="00571C58">
            <w:pPr>
              <w:pStyle w:val="TAH"/>
              <w:rPr>
                <w:del w:id="10667" w:author="Rapporteur" w:date="2022-04-13T16:35:00Z"/>
              </w:rPr>
            </w:pPr>
            <w:del w:id="10668" w:author="Rapporteur" w:date="2022-04-13T16:35:00Z">
              <w:r w:rsidDel="00516A8C">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0C825622" w:rsidR="0098736D" w:rsidDel="00516A8C" w:rsidRDefault="0098736D" w:rsidP="00571C58">
            <w:pPr>
              <w:pStyle w:val="TAH"/>
              <w:rPr>
                <w:del w:id="10669" w:author="Rapporteur" w:date="2022-04-13T16:35:00Z"/>
              </w:rPr>
            </w:pPr>
            <w:del w:id="10670" w:author="Rapporteur" w:date="2022-04-13T16:35:00Z">
              <w:r w:rsidDel="00516A8C">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F2F125E" w:rsidR="0098736D" w:rsidDel="00516A8C" w:rsidRDefault="0098736D" w:rsidP="00571C58">
            <w:pPr>
              <w:pStyle w:val="TAH"/>
              <w:rPr>
                <w:del w:id="10671" w:author="Rapporteur" w:date="2022-04-13T16:35:00Z"/>
              </w:rPr>
            </w:pPr>
            <w:del w:id="10672" w:author="Rapporteur" w:date="2022-04-13T16:35:00Z">
              <w:r w:rsidDel="00516A8C">
                <w:delText>Applicability</w:delText>
              </w:r>
            </w:del>
          </w:p>
        </w:tc>
      </w:tr>
      <w:tr w:rsidR="0098736D" w:rsidDel="00516A8C" w14:paraId="1114A92B" w14:textId="2B820BAB" w:rsidTr="00571C58">
        <w:trPr>
          <w:jc w:val="center"/>
          <w:del w:id="10673" w:author="Rapporteur" w:date="2022-04-13T16:35:00Z"/>
        </w:trPr>
        <w:tc>
          <w:tcPr>
            <w:tcW w:w="1927" w:type="dxa"/>
            <w:tcBorders>
              <w:top w:val="single" w:sz="4" w:space="0" w:color="auto"/>
              <w:left w:val="single" w:sz="4" w:space="0" w:color="auto"/>
              <w:bottom w:val="single" w:sz="4" w:space="0" w:color="auto"/>
              <w:right w:val="single" w:sz="4" w:space="0" w:color="auto"/>
            </w:tcBorders>
          </w:tcPr>
          <w:p w14:paraId="5B3F7461" w14:textId="008BEFDE" w:rsidR="0098736D" w:rsidRPr="00FF31D1" w:rsidDel="00516A8C" w:rsidRDefault="0098736D" w:rsidP="00571C58">
            <w:pPr>
              <w:pStyle w:val="TAL"/>
              <w:rPr>
                <w:del w:id="10674" w:author="Rapporteur" w:date="2022-04-13T16:35:00Z"/>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137DC3DC" w:rsidR="0098736D" w:rsidDel="00516A8C" w:rsidRDefault="0098736D" w:rsidP="00571C58">
            <w:pPr>
              <w:pStyle w:val="TAL"/>
              <w:rPr>
                <w:del w:id="10675" w:author="Rapporteur" w:date="2022-04-13T16:35:00Z"/>
              </w:rPr>
            </w:pPr>
          </w:p>
        </w:tc>
        <w:tc>
          <w:tcPr>
            <w:tcW w:w="3137" w:type="dxa"/>
            <w:tcBorders>
              <w:top w:val="single" w:sz="4" w:space="0" w:color="auto"/>
              <w:left w:val="single" w:sz="4" w:space="0" w:color="auto"/>
              <w:bottom w:val="single" w:sz="4" w:space="0" w:color="auto"/>
              <w:right w:val="single" w:sz="4" w:space="0" w:color="auto"/>
            </w:tcBorders>
          </w:tcPr>
          <w:p w14:paraId="1080C10A" w14:textId="5ACF88D7" w:rsidR="0098736D" w:rsidDel="00516A8C" w:rsidRDefault="0098736D" w:rsidP="00571C58">
            <w:pPr>
              <w:pStyle w:val="TAL"/>
              <w:rPr>
                <w:del w:id="10676" w:author="Rapporteur" w:date="2022-04-13T16:35: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66C1951B" w:rsidR="0098736D" w:rsidDel="00516A8C" w:rsidRDefault="0098736D" w:rsidP="00571C58">
            <w:pPr>
              <w:pStyle w:val="TAL"/>
              <w:rPr>
                <w:del w:id="10677" w:author="Rapporteur" w:date="2022-04-13T16:35:00Z"/>
                <w:rFonts w:cs="Arial"/>
                <w:szCs w:val="18"/>
              </w:rPr>
            </w:pPr>
          </w:p>
        </w:tc>
      </w:tr>
    </w:tbl>
    <w:p w14:paraId="60AA9EC6" w14:textId="37067750" w:rsidR="0098736D" w:rsidRPr="0086051F" w:rsidDel="00516A8C" w:rsidRDefault="0098736D" w:rsidP="0098736D">
      <w:pPr>
        <w:rPr>
          <w:del w:id="10678" w:author="Rapporteur" w:date="2022-04-13T16:35:00Z"/>
          <w:lang w:eastAsia="zh-CN"/>
        </w:rPr>
      </w:pPr>
    </w:p>
    <w:p w14:paraId="0C9A0F10" w14:textId="0E1C09E3" w:rsidR="0098736D" w:rsidDel="00516A8C" w:rsidRDefault="0098736D" w:rsidP="0098736D">
      <w:pPr>
        <w:pStyle w:val="Heading4"/>
        <w:rPr>
          <w:del w:id="10679" w:author="Rapporteur" w:date="2022-04-13T16:35:00Z"/>
          <w:lang w:eastAsia="zh-CN"/>
        </w:rPr>
      </w:pPr>
      <w:bookmarkStart w:id="10680" w:name="_Toc85734596"/>
      <w:bookmarkStart w:id="10681" w:name="_Toc89431895"/>
      <w:bookmarkStart w:id="10682" w:name="_Toc97042809"/>
      <w:bookmarkStart w:id="10683" w:name="_Toc97045953"/>
      <w:bookmarkStart w:id="10684" w:name="_Toc97155698"/>
      <w:del w:id="10685" w:author="Rapporteur" w:date="2022-04-13T16:35:00Z">
        <w:r w:rsidDel="00516A8C">
          <w:rPr>
            <w:lang w:eastAsia="zh-CN"/>
          </w:rPr>
          <w:delText>9.x.5.2</w:delText>
        </w:r>
        <w:r w:rsidDel="00516A8C">
          <w:rPr>
            <w:lang w:eastAsia="zh-CN"/>
          </w:rPr>
          <w:tab/>
          <w:delText>Structured data types</w:delText>
        </w:r>
        <w:bookmarkEnd w:id="10680"/>
        <w:bookmarkEnd w:id="10681"/>
        <w:bookmarkEnd w:id="10682"/>
        <w:bookmarkEnd w:id="10683"/>
        <w:bookmarkEnd w:id="10684"/>
      </w:del>
    </w:p>
    <w:p w14:paraId="0D409954" w14:textId="4A732747" w:rsidR="0098736D" w:rsidDel="00516A8C" w:rsidRDefault="0098736D" w:rsidP="0098736D">
      <w:pPr>
        <w:pStyle w:val="Heading5"/>
        <w:rPr>
          <w:del w:id="10686" w:author="Rapporteur" w:date="2022-04-13T16:35:00Z"/>
          <w:lang w:eastAsia="zh-CN"/>
        </w:rPr>
      </w:pPr>
      <w:bookmarkStart w:id="10687" w:name="_Toc85734597"/>
      <w:bookmarkStart w:id="10688" w:name="_Toc89431896"/>
      <w:bookmarkStart w:id="10689" w:name="_Toc97042810"/>
      <w:bookmarkStart w:id="10690" w:name="_Toc97045954"/>
      <w:bookmarkStart w:id="10691" w:name="_Toc97155699"/>
      <w:del w:id="10692" w:author="Rapporteur" w:date="2022-04-13T16:35:00Z">
        <w:r w:rsidDel="00516A8C">
          <w:rPr>
            <w:lang w:eastAsia="zh-CN"/>
          </w:rPr>
          <w:delText>9.x.5.2.1</w:delText>
        </w:r>
        <w:r w:rsidDel="00516A8C">
          <w:rPr>
            <w:lang w:eastAsia="zh-CN"/>
          </w:rPr>
          <w:tab/>
          <w:delText>Introduction</w:delText>
        </w:r>
        <w:bookmarkEnd w:id="10687"/>
        <w:bookmarkEnd w:id="10688"/>
        <w:bookmarkEnd w:id="10689"/>
        <w:bookmarkEnd w:id="10690"/>
        <w:bookmarkEnd w:id="10691"/>
      </w:del>
    </w:p>
    <w:p w14:paraId="0246EE0E" w14:textId="628408E9" w:rsidR="0098736D" w:rsidDel="00516A8C" w:rsidRDefault="0098736D" w:rsidP="0098736D">
      <w:pPr>
        <w:pStyle w:val="Heading5"/>
        <w:rPr>
          <w:del w:id="10693" w:author="Rapporteur" w:date="2022-04-13T16:35:00Z"/>
          <w:lang w:eastAsia="zh-CN"/>
        </w:rPr>
      </w:pPr>
      <w:bookmarkStart w:id="10694" w:name="_Toc85734598"/>
      <w:bookmarkStart w:id="10695" w:name="_Toc89431897"/>
      <w:bookmarkStart w:id="10696" w:name="_Toc97042811"/>
      <w:bookmarkStart w:id="10697" w:name="_Toc97045955"/>
      <w:bookmarkStart w:id="10698" w:name="_Toc97155700"/>
      <w:del w:id="10699" w:author="Rapporteur" w:date="2022-04-13T16:35:00Z">
        <w:r w:rsidDel="00516A8C">
          <w:rPr>
            <w:lang w:eastAsia="zh-CN"/>
          </w:rPr>
          <w:delText>9.x.5.2.2</w:delText>
        </w:r>
        <w:r w:rsidDel="00516A8C">
          <w:rPr>
            <w:lang w:eastAsia="zh-CN"/>
          </w:rPr>
          <w:tab/>
          <w:delText xml:space="preserve">Type: </w:delText>
        </w:r>
        <w:r w:rsidRPr="00831458" w:rsidDel="00516A8C">
          <w:rPr>
            <w:lang w:eastAsia="zh-CN"/>
          </w:rPr>
          <w:delText>&lt;Data type name&gt;</w:delText>
        </w:r>
        <w:bookmarkEnd w:id="10694"/>
        <w:bookmarkEnd w:id="10695"/>
        <w:bookmarkEnd w:id="10696"/>
        <w:bookmarkEnd w:id="10697"/>
        <w:bookmarkEnd w:id="10698"/>
      </w:del>
    </w:p>
    <w:p w14:paraId="76274DF3" w14:textId="4F8C7F01" w:rsidR="0098736D" w:rsidDel="00516A8C" w:rsidRDefault="0098736D" w:rsidP="0098736D">
      <w:pPr>
        <w:pStyle w:val="TH"/>
        <w:rPr>
          <w:del w:id="10700" w:author="Rapporteur" w:date="2022-04-13T16:35:00Z"/>
        </w:rPr>
      </w:pPr>
      <w:del w:id="10701" w:author="Rapporteur" w:date="2022-04-13T16:35:00Z">
        <w:r w:rsidDel="00516A8C">
          <w:rPr>
            <w:noProof/>
          </w:rPr>
          <w:delText>Table 9.</w:delText>
        </w:r>
        <w:r w:rsidRPr="00E31313" w:rsidDel="00516A8C">
          <w:rPr>
            <w:noProof/>
            <w:highlight w:val="yellow"/>
          </w:rPr>
          <w:delText>x</w:delText>
        </w:r>
        <w:r w:rsidDel="00516A8C">
          <w:rPr>
            <w:noProof/>
          </w:rPr>
          <w:delText>.5.2.2</w:delText>
        </w:r>
        <w:r w:rsidDel="00516A8C">
          <w:delText xml:space="preserve">-1: </w:delText>
        </w:r>
        <w:r w:rsidDel="00516A8C">
          <w:rPr>
            <w:noProof/>
          </w:rPr>
          <w:delText xml:space="preserve">Definition of type </w:delText>
        </w:r>
        <w:r w:rsidRPr="00E31313" w:rsidDel="00516A8C">
          <w:rPr>
            <w:noProof/>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rsidDel="00516A8C" w14:paraId="2D0A3EB7" w14:textId="1C36F5E7" w:rsidTr="00571C58">
        <w:trPr>
          <w:jc w:val="center"/>
          <w:del w:id="10702" w:author="Rapporteur" w:date="2022-04-13T16: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5BF11F14" w:rsidR="0098736D" w:rsidDel="00516A8C" w:rsidRDefault="0098736D" w:rsidP="00571C58">
            <w:pPr>
              <w:pStyle w:val="TAH"/>
              <w:rPr>
                <w:del w:id="10703" w:author="Rapporteur" w:date="2022-04-13T16:35:00Z"/>
              </w:rPr>
            </w:pPr>
            <w:del w:id="10704" w:author="Rapporteur" w:date="2022-04-13T16:35:00Z">
              <w:r w:rsidDel="00516A8C">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4C423AAD" w:rsidR="0098736D" w:rsidDel="00516A8C" w:rsidRDefault="0098736D" w:rsidP="00571C58">
            <w:pPr>
              <w:pStyle w:val="TAH"/>
              <w:rPr>
                <w:del w:id="10705" w:author="Rapporteur" w:date="2022-04-13T16:35:00Z"/>
              </w:rPr>
            </w:pPr>
            <w:del w:id="10706" w:author="Rapporteur" w:date="2022-04-13T16:35:00Z">
              <w:r w:rsidDel="00516A8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23D1D4B8" w:rsidR="0098736D" w:rsidDel="00516A8C" w:rsidRDefault="0098736D" w:rsidP="00571C58">
            <w:pPr>
              <w:pStyle w:val="TAH"/>
              <w:rPr>
                <w:del w:id="10707" w:author="Rapporteur" w:date="2022-04-13T16:35:00Z"/>
              </w:rPr>
            </w:pPr>
            <w:del w:id="10708" w:author="Rapporteur" w:date="2022-04-13T16:35:00Z">
              <w:r w:rsidDel="00516A8C">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43DA5077" w:rsidR="0098736D" w:rsidDel="00516A8C" w:rsidRDefault="0098736D" w:rsidP="00571C58">
            <w:pPr>
              <w:pStyle w:val="TAH"/>
              <w:jc w:val="left"/>
              <w:rPr>
                <w:del w:id="10709" w:author="Rapporteur" w:date="2022-04-13T16:35:00Z"/>
              </w:rPr>
            </w:pPr>
            <w:del w:id="10710" w:author="Rapporteur" w:date="2022-04-13T16:35:00Z">
              <w:r w:rsidDel="00516A8C">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294DB2DC" w:rsidR="0098736D" w:rsidDel="00516A8C" w:rsidRDefault="0098736D" w:rsidP="00571C58">
            <w:pPr>
              <w:pStyle w:val="TAH"/>
              <w:rPr>
                <w:del w:id="10711" w:author="Rapporteur" w:date="2022-04-13T16:35:00Z"/>
                <w:rFonts w:cs="Arial"/>
                <w:szCs w:val="18"/>
              </w:rPr>
            </w:pPr>
            <w:del w:id="10712" w:author="Rapporteur" w:date="2022-04-13T16:35:00Z">
              <w:r w:rsidDel="00516A8C">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5B886FD4" w:rsidR="0098736D" w:rsidDel="00516A8C" w:rsidRDefault="0098736D" w:rsidP="00571C58">
            <w:pPr>
              <w:pStyle w:val="TAH"/>
              <w:rPr>
                <w:del w:id="10713" w:author="Rapporteur" w:date="2022-04-13T16:35:00Z"/>
                <w:rFonts w:cs="Arial"/>
                <w:szCs w:val="18"/>
              </w:rPr>
            </w:pPr>
            <w:del w:id="10714" w:author="Rapporteur" w:date="2022-04-13T16:35:00Z">
              <w:r w:rsidDel="00516A8C">
                <w:delText>Applicability</w:delText>
              </w:r>
            </w:del>
          </w:p>
        </w:tc>
      </w:tr>
      <w:tr w:rsidR="0098736D" w:rsidDel="00516A8C" w14:paraId="0563153E" w14:textId="4BD5DBB9" w:rsidTr="00571C58">
        <w:trPr>
          <w:jc w:val="center"/>
          <w:del w:id="10715" w:author="Rapporteur" w:date="2022-04-13T16:35:00Z"/>
        </w:trPr>
        <w:tc>
          <w:tcPr>
            <w:tcW w:w="1430" w:type="dxa"/>
            <w:tcBorders>
              <w:top w:val="single" w:sz="4" w:space="0" w:color="auto"/>
              <w:left w:val="single" w:sz="4" w:space="0" w:color="auto"/>
              <w:bottom w:val="single" w:sz="4" w:space="0" w:color="auto"/>
              <w:right w:val="single" w:sz="4" w:space="0" w:color="auto"/>
            </w:tcBorders>
          </w:tcPr>
          <w:p w14:paraId="7D14C1D3" w14:textId="5B4C4D6A" w:rsidR="0098736D" w:rsidDel="00516A8C" w:rsidRDefault="0098736D" w:rsidP="00571C58">
            <w:pPr>
              <w:pStyle w:val="TAL"/>
              <w:rPr>
                <w:del w:id="10716" w:author="Rapporteur" w:date="2022-04-13T16:35:00Z"/>
              </w:rPr>
            </w:pPr>
            <w:del w:id="10717" w:author="Rapporteur" w:date="2022-04-13T16:35:00Z">
              <w:r w:rsidRPr="0016361A" w:rsidDel="00516A8C">
                <w:delText>&lt;</w:delText>
              </w:r>
              <w:r w:rsidRPr="0016361A" w:rsidDel="00516A8C">
                <w:rPr>
                  <w:i/>
                </w:rPr>
                <w:delText>attribute name</w:delText>
              </w:r>
              <w:r w:rsidRPr="0016361A" w:rsidDel="00516A8C">
                <w:delText>&gt;</w:delText>
              </w:r>
            </w:del>
          </w:p>
        </w:tc>
        <w:tc>
          <w:tcPr>
            <w:tcW w:w="1006" w:type="dxa"/>
            <w:tcBorders>
              <w:top w:val="single" w:sz="4" w:space="0" w:color="auto"/>
              <w:left w:val="single" w:sz="4" w:space="0" w:color="auto"/>
              <w:bottom w:val="single" w:sz="4" w:space="0" w:color="auto"/>
              <w:right w:val="single" w:sz="4" w:space="0" w:color="auto"/>
            </w:tcBorders>
          </w:tcPr>
          <w:p w14:paraId="205CC992" w14:textId="3E125CEC" w:rsidR="0098736D" w:rsidDel="00516A8C" w:rsidRDefault="0098736D" w:rsidP="00571C58">
            <w:pPr>
              <w:pStyle w:val="TAL"/>
              <w:rPr>
                <w:del w:id="10718" w:author="Rapporteur" w:date="2022-04-13T16:35:00Z"/>
              </w:rPr>
            </w:pPr>
            <w:del w:id="10719" w:author="Rapporteur" w:date="2022-04-13T16:35:00Z">
              <w:r w:rsidRPr="0016361A" w:rsidDel="00516A8C">
                <w:delText>"</w:delText>
              </w:r>
              <w:r w:rsidRPr="0016361A" w:rsidDel="00516A8C">
                <w:rPr>
                  <w:i/>
                </w:rPr>
                <w:delText>&lt;type&gt;</w:delText>
              </w:r>
              <w:r w:rsidRPr="0016361A" w:rsidDel="00516A8C">
                <w:delText>" or "array</w:delText>
              </w:r>
              <w:r w:rsidRPr="0016361A" w:rsidDel="00516A8C">
                <w:rPr>
                  <w:i/>
                </w:rPr>
                <w:delText>(&lt;type&gt;</w:delText>
              </w:r>
              <w:r w:rsidRPr="0016361A" w:rsidDel="00516A8C">
                <w:delText>)" or "map</w:delText>
              </w:r>
              <w:r w:rsidRPr="0016361A" w:rsidDel="00516A8C">
                <w:rPr>
                  <w:i/>
                </w:rPr>
                <w:delText>(&lt;type&gt;</w:delText>
              </w:r>
              <w:r w:rsidRPr="0016361A" w:rsidDel="00516A8C">
                <w:delText>)"</w:delText>
              </w:r>
            </w:del>
          </w:p>
        </w:tc>
        <w:tc>
          <w:tcPr>
            <w:tcW w:w="425" w:type="dxa"/>
            <w:tcBorders>
              <w:top w:val="single" w:sz="4" w:space="0" w:color="auto"/>
              <w:left w:val="single" w:sz="4" w:space="0" w:color="auto"/>
              <w:bottom w:val="single" w:sz="4" w:space="0" w:color="auto"/>
              <w:right w:val="single" w:sz="4" w:space="0" w:color="auto"/>
            </w:tcBorders>
          </w:tcPr>
          <w:p w14:paraId="22AD9AB7" w14:textId="0FD40AD9" w:rsidR="0098736D" w:rsidDel="00516A8C" w:rsidRDefault="0098736D" w:rsidP="00571C58">
            <w:pPr>
              <w:pStyle w:val="TAC"/>
              <w:rPr>
                <w:del w:id="10720" w:author="Rapporteur" w:date="2022-04-13T16:35:00Z"/>
              </w:rPr>
            </w:pPr>
            <w:del w:id="10721" w:author="Rapporteur" w:date="2022-04-13T16:35:00Z">
              <w:r w:rsidRPr="0016361A" w:rsidDel="00516A8C">
                <w:delText>"M", "C" or "O"</w:delText>
              </w:r>
            </w:del>
          </w:p>
        </w:tc>
        <w:tc>
          <w:tcPr>
            <w:tcW w:w="1368" w:type="dxa"/>
            <w:tcBorders>
              <w:top w:val="single" w:sz="4" w:space="0" w:color="auto"/>
              <w:left w:val="single" w:sz="4" w:space="0" w:color="auto"/>
              <w:bottom w:val="single" w:sz="4" w:space="0" w:color="auto"/>
              <w:right w:val="single" w:sz="4" w:space="0" w:color="auto"/>
            </w:tcBorders>
          </w:tcPr>
          <w:p w14:paraId="79152C8D" w14:textId="5B6ED953" w:rsidR="0098736D" w:rsidDel="00516A8C" w:rsidRDefault="0098736D" w:rsidP="00571C58">
            <w:pPr>
              <w:pStyle w:val="TAL"/>
              <w:rPr>
                <w:del w:id="10722" w:author="Rapporteur" w:date="2022-04-13T16:35:00Z"/>
              </w:rPr>
            </w:pPr>
            <w:del w:id="10723" w:author="Rapporteur" w:date="2022-04-13T16:35:00Z">
              <w:r w:rsidRPr="0016361A" w:rsidDel="00516A8C">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3C5B27C4" w14:textId="402D11A1" w:rsidR="0098736D" w:rsidDel="00516A8C" w:rsidRDefault="0098736D" w:rsidP="00571C58">
            <w:pPr>
              <w:pStyle w:val="TAL"/>
              <w:rPr>
                <w:del w:id="10724" w:author="Rapporteur" w:date="2022-04-13T16:35:00Z"/>
                <w:rFonts w:cs="Arial"/>
                <w:szCs w:val="18"/>
              </w:rPr>
            </w:pPr>
            <w:del w:id="10725" w:author="Rapporteur" w:date="2022-04-13T16:35:00Z">
              <w:r w:rsidRPr="0016361A" w:rsidDel="00516A8C">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10115E80" w14:textId="1C0A2262" w:rsidR="0098736D" w:rsidDel="00516A8C" w:rsidRDefault="0098736D" w:rsidP="00571C58">
            <w:pPr>
              <w:pStyle w:val="TAL"/>
              <w:rPr>
                <w:del w:id="10726" w:author="Rapporteur" w:date="2022-04-13T16:35:00Z"/>
                <w:rFonts w:cs="Arial"/>
                <w:szCs w:val="18"/>
              </w:rPr>
            </w:pPr>
          </w:p>
        </w:tc>
      </w:tr>
      <w:tr w:rsidR="0098736D" w:rsidDel="00516A8C" w14:paraId="475C8A4E" w14:textId="31DD2199" w:rsidTr="00571C58">
        <w:trPr>
          <w:jc w:val="center"/>
          <w:del w:id="10727" w:author="Rapporteur" w:date="2022-04-13T16:35:00Z"/>
        </w:trPr>
        <w:tc>
          <w:tcPr>
            <w:tcW w:w="1430" w:type="dxa"/>
            <w:tcBorders>
              <w:top w:val="single" w:sz="4" w:space="0" w:color="auto"/>
              <w:left w:val="single" w:sz="4" w:space="0" w:color="auto"/>
              <w:bottom w:val="single" w:sz="4" w:space="0" w:color="auto"/>
              <w:right w:val="single" w:sz="4" w:space="0" w:color="auto"/>
            </w:tcBorders>
          </w:tcPr>
          <w:p w14:paraId="45329C9A" w14:textId="665B250B" w:rsidR="0098736D" w:rsidRPr="0016361A" w:rsidDel="00516A8C" w:rsidRDefault="0098736D" w:rsidP="00571C58">
            <w:pPr>
              <w:pStyle w:val="TAL"/>
              <w:rPr>
                <w:del w:id="10728" w:author="Rapporteur" w:date="2022-04-13T16:35:00Z"/>
              </w:rPr>
            </w:pPr>
          </w:p>
        </w:tc>
        <w:tc>
          <w:tcPr>
            <w:tcW w:w="1006" w:type="dxa"/>
            <w:tcBorders>
              <w:top w:val="single" w:sz="4" w:space="0" w:color="auto"/>
              <w:left w:val="single" w:sz="4" w:space="0" w:color="auto"/>
              <w:bottom w:val="single" w:sz="4" w:space="0" w:color="auto"/>
              <w:right w:val="single" w:sz="4" w:space="0" w:color="auto"/>
            </w:tcBorders>
          </w:tcPr>
          <w:p w14:paraId="41AE98CF" w14:textId="51A8F2DC" w:rsidR="0098736D" w:rsidRPr="0016361A" w:rsidDel="00516A8C" w:rsidRDefault="0098736D" w:rsidP="00571C58">
            <w:pPr>
              <w:pStyle w:val="TAL"/>
              <w:rPr>
                <w:del w:id="10729" w:author="Rapporteur" w:date="2022-04-13T16:35:00Z"/>
              </w:rPr>
            </w:pPr>
          </w:p>
        </w:tc>
        <w:tc>
          <w:tcPr>
            <w:tcW w:w="425" w:type="dxa"/>
            <w:tcBorders>
              <w:top w:val="single" w:sz="4" w:space="0" w:color="auto"/>
              <w:left w:val="single" w:sz="4" w:space="0" w:color="auto"/>
              <w:bottom w:val="single" w:sz="4" w:space="0" w:color="auto"/>
              <w:right w:val="single" w:sz="4" w:space="0" w:color="auto"/>
            </w:tcBorders>
          </w:tcPr>
          <w:p w14:paraId="6229275F" w14:textId="5979AFEC" w:rsidR="0098736D" w:rsidRPr="0016361A" w:rsidDel="00516A8C" w:rsidRDefault="0098736D" w:rsidP="00571C58">
            <w:pPr>
              <w:pStyle w:val="TAC"/>
              <w:rPr>
                <w:del w:id="10730" w:author="Rapporteur" w:date="2022-04-13T16:35:00Z"/>
              </w:rPr>
            </w:pPr>
          </w:p>
        </w:tc>
        <w:tc>
          <w:tcPr>
            <w:tcW w:w="1368" w:type="dxa"/>
            <w:tcBorders>
              <w:top w:val="single" w:sz="4" w:space="0" w:color="auto"/>
              <w:left w:val="single" w:sz="4" w:space="0" w:color="auto"/>
              <w:bottom w:val="single" w:sz="4" w:space="0" w:color="auto"/>
              <w:right w:val="single" w:sz="4" w:space="0" w:color="auto"/>
            </w:tcBorders>
          </w:tcPr>
          <w:p w14:paraId="5FD8501C" w14:textId="2C5ECDF2" w:rsidR="0098736D" w:rsidRPr="0016361A" w:rsidDel="00516A8C" w:rsidRDefault="0098736D" w:rsidP="00571C58">
            <w:pPr>
              <w:pStyle w:val="TAL"/>
              <w:rPr>
                <w:del w:id="10731" w:author="Rapporteur" w:date="2022-04-13T16:35:00Z"/>
              </w:rPr>
            </w:pPr>
          </w:p>
        </w:tc>
        <w:tc>
          <w:tcPr>
            <w:tcW w:w="3438" w:type="dxa"/>
            <w:tcBorders>
              <w:top w:val="single" w:sz="4" w:space="0" w:color="auto"/>
              <w:left w:val="single" w:sz="4" w:space="0" w:color="auto"/>
              <w:bottom w:val="single" w:sz="4" w:space="0" w:color="auto"/>
              <w:right w:val="single" w:sz="4" w:space="0" w:color="auto"/>
            </w:tcBorders>
          </w:tcPr>
          <w:p w14:paraId="088631E5" w14:textId="4C0F9541" w:rsidR="0098736D" w:rsidRPr="0016361A" w:rsidDel="00516A8C" w:rsidRDefault="0098736D" w:rsidP="00571C58">
            <w:pPr>
              <w:pStyle w:val="TAL"/>
              <w:rPr>
                <w:del w:id="10732" w:author="Rapporteur" w:date="2022-04-13T16:35:00Z"/>
              </w:rPr>
            </w:pPr>
          </w:p>
        </w:tc>
        <w:tc>
          <w:tcPr>
            <w:tcW w:w="1998" w:type="dxa"/>
            <w:tcBorders>
              <w:top w:val="single" w:sz="4" w:space="0" w:color="auto"/>
              <w:left w:val="single" w:sz="4" w:space="0" w:color="auto"/>
              <w:bottom w:val="single" w:sz="4" w:space="0" w:color="auto"/>
              <w:right w:val="single" w:sz="4" w:space="0" w:color="auto"/>
            </w:tcBorders>
          </w:tcPr>
          <w:p w14:paraId="1F34CB00" w14:textId="0CDDBE60" w:rsidR="0098736D" w:rsidDel="00516A8C" w:rsidRDefault="0098736D" w:rsidP="00571C58">
            <w:pPr>
              <w:pStyle w:val="TAL"/>
              <w:rPr>
                <w:del w:id="10733" w:author="Rapporteur" w:date="2022-04-13T16:35:00Z"/>
                <w:rFonts w:cs="Arial"/>
                <w:szCs w:val="18"/>
              </w:rPr>
            </w:pPr>
          </w:p>
        </w:tc>
      </w:tr>
    </w:tbl>
    <w:p w14:paraId="44329ADE" w14:textId="0B5EB151" w:rsidR="0098736D" w:rsidRPr="00490087" w:rsidDel="00516A8C" w:rsidRDefault="0098736D" w:rsidP="0098736D">
      <w:pPr>
        <w:rPr>
          <w:del w:id="10734" w:author="Rapporteur" w:date="2022-04-13T16:35:00Z"/>
          <w:lang w:eastAsia="zh-CN"/>
        </w:rPr>
      </w:pPr>
    </w:p>
    <w:p w14:paraId="646C09E4" w14:textId="4AC535E2" w:rsidR="0098736D" w:rsidDel="00516A8C" w:rsidRDefault="0098736D" w:rsidP="0098736D">
      <w:pPr>
        <w:pStyle w:val="Heading4"/>
        <w:rPr>
          <w:del w:id="10735" w:author="Rapporteur" w:date="2022-04-13T16:35:00Z"/>
          <w:lang w:eastAsia="zh-CN"/>
        </w:rPr>
      </w:pPr>
      <w:bookmarkStart w:id="10736" w:name="_Toc85734599"/>
      <w:bookmarkStart w:id="10737" w:name="_Toc89431898"/>
      <w:bookmarkStart w:id="10738" w:name="_Toc97042812"/>
      <w:bookmarkStart w:id="10739" w:name="_Toc97045956"/>
      <w:bookmarkStart w:id="10740" w:name="_Toc97155701"/>
      <w:del w:id="10741" w:author="Rapporteur" w:date="2022-04-13T16:35:00Z">
        <w:r w:rsidDel="00516A8C">
          <w:rPr>
            <w:lang w:eastAsia="zh-CN"/>
          </w:rPr>
          <w:delText>9.x.5.3</w:delText>
        </w:r>
        <w:r w:rsidDel="00516A8C">
          <w:rPr>
            <w:lang w:eastAsia="zh-CN"/>
          </w:rPr>
          <w:tab/>
          <w:delText>Simple data types and enumerations</w:delText>
        </w:r>
        <w:bookmarkEnd w:id="10736"/>
        <w:bookmarkEnd w:id="10737"/>
        <w:bookmarkEnd w:id="10738"/>
        <w:bookmarkEnd w:id="10739"/>
        <w:bookmarkEnd w:id="10740"/>
      </w:del>
    </w:p>
    <w:p w14:paraId="1FC46877" w14:textId="44B65EE0" w:rsidR="0098736D" w:rsidRPr="00FC5F63" w:rsidDel="00516A8C" w:rsidRDefault="0098736D" w:rsidP="0098736D">
      <w:pPr>
        <w:pStyle w:val="Guidance"/>
        <w:rPr>
          <w:del w:id="10742" w:author="Rapporteur" w:date="2022-04-13T16:35:00Z"/>
        </w:rPr>
      </w:pPr>
      <w:del w:id="10743" w:author="Rapporteur" w:date="2022-04-13T16:35:00Z">
        <w:r w:rsidDel="00516A8C">
          <w:delText>This clause will define simple data types and enumerations that can be referenced from data structures defined in the previous clauses.</w:delText>
        </w:r>
      </w:del>
    </w:p>
    <w:p w14:paraId="4CE861A4" w14:textId="15B7B02F" w:rsidR="0098736D" w:rsidRPr="00384E92" w:rsidDel="00516A8C" w:rsidRDefault="0098736D" w:rsidP="0098736D">
      <w:pPr>
        <w:pStyle w:val="Heading5"/>
        <w:rPr>
          <w:del w:id="10744" w:author="Rapporteur" w:date="2022-04-13T16:35:00Z"/>
        </w:rPr>
      </w:pPr>
      <w:bookmarkStart w:id="10745" w:name="_Toc85734600"/>
      <w:bookmarkStart w:id="10746" w:name="_Toc89431899"/>
      <w:bookmarkStart w:id="10747" w:name="_Toc97042813"/>
      <w:bookmarkStart w:id="10748" w:name="_Toc97045957"/>
      <w:bookmarkStart w:id="10749" w:name="_Toc97155702"/>
      <w:del w:id="10750" w:author="Rapporteur" w:date="2022-04-13T16:35:00Z">
        <w:r w:rsidDel="00516A8C">
          <w:delText>9.x.5.3.1</w:delText>
        </w:r>
        <w:r w:rsidRPr="00384E92" w:rsidDel="00516A8C">
          <w:tab/>
          <w:delText>Introduction</w:delText>
        </w:r>
        <w:bookmarkEnd w:id="10745"/>
        <w:bookmarkEnd w:id="10746"/>
        <w:bookmarkEnd w:id="10747"/>
        <w:bookmarkEnd w:id="10748"/>
        <w:bookmarkEnd w:id="10749"/>
      </w:del>
    </w:p>
    <w:p w14:paraId="09F6A434" w14:textId="6D3C6D21" w:rsidR="0098736D" w:rsidRPr="00384E92" w:rsidDel="00516A8C" w:rsidRDefault="0098736D" w:rsidP="0098736D">
      <w:pPr>
        <w:rPr>
          <w:del w:id="10751" w:author="Rapporteur" w:date="2022-04-13T16:35:00Z"/>
        </w:rPr>
      </w:pPr>
      <w:del w:id="10752" w:author="Rapporteur" w:date="2022-04-13T16:35:00Z">
        <w:r w:rsidRPr="00384E92" w:rsidDel="00516A8C">
          <w:delText xml:space="preserve">This </w:delText>
        </w:r>
        <w:r w:rsidDel="00516A8C">
          <w:delText>clause</w:delText>
        </w:r>
        <w:r w:rsidRPr="00384E92" w:rsidDel="00516A8C">
          <w:delText xml:space="preserve"> defines simple data types and enumerations that can be referenced from data structures defined in the previous </w:delText>
        </w:r>
        <w:r w:rsidDel="00516A8C">
          <w:delText>clause</w:delText>
        </w:r>
        <w:r w:rsidRPr="00384E92" w:rsidDel="00516A8C">
          <w:delText>s.</w:delText>
        </w:r>
      </w:del>
    </w:p>
    <w:p w14:paraId="56060747" w14:textId="4AD4F223" w:rsidR="0098736D" w:rsidRPr="00384E92" w:rsidDel="00516A8C" w:rsidRDefault="0098736D" w:rsidP="0098736D">
      <w:pPr>
        <w:pStyle w:val="Heading5"/>
        <w:rPr>
          <w:del w:id="10753" w:author="Rapporteur" w:date="2022-04-13T16:35:00Z"/>
        </w:rPr>
      </w:pPr>
      <w:bookmarkStart w:id="10754" w:name="_Toc85734601"/>
      <w:bookmarkStart w:id="10755" w:name="_Toc89431900"/>
      <w:bookmarkStart w:id="10756" w:name="_Toc97042814"/>
      <w:bookmarkStart w:id="10757" w:name="_Toc97045958"/>
      <w:bookmarkStart w:id="10758" w:name="_Toc97155703"/>
      <w:del w:id="10759" w:author="Rapporteur" w:date="2022-04-13T16:35:00Z">
        <w:r w:rsidDel="00516A8C">
          <w:delText>9.x.5.3.2</w:delText>
        </w:r>
        <w:r w:rsidRPr="00384E92" w:rsidDel="00516A8C">
          <w:tab/>
          <w:delText>Simple data types</w:delText>
        </w:r>
        <w:bookmarkEnd w:id="10754"/>
        <w:bookmarkEnd w:id="10755"/>
        <w:bookmarkEnd w:id="10756"/>
        <w:bookmarkEnd w:id="10757"/>
        <w:bookmarkEnd w:id="10758"/>
      </w:del>
    </w:p>
    <w:p w14:paraId="405204F6" w14:textId="4A3E938E" w:rsidR="0098736D" w:rsidRPr="00384E92" w:rsidDel="00516A8C" w:rsidRDefault="0098736D" w:rsidP="0098736D">
      <w:pPr>
        <w:rPr>
          <w:del w:id="10760" w:author="Rapporteur" w:date="2022-04-13T16:35:00Z"/>
        </w:rPr>
      </w:pPr>
      <w:del w:id="10761" w:author="Rapporteur" w:date="2022-04-13T16:35:00Z">
        <w:r w:rsidRPr="00384E92" w:rsidDel="00516A8C">
          <w:delText xml:space="preserve">The simple data types defined in </w:delText>
        </w:r>
        <w:r w:rsidR="00334A79" w:rsidRPr="00384E92" w:rsidDel="00516A8C">
          <w:delText>table</w:delText>
        </w:r>
        <w:r w:rsidR="00334A79" w:rsidDel="00516A8C">
          <w:delText> </w:delText>
        </w:r>
        <w:r w:rsidDel="00516A8C">
          <w:delText>9.</w:delText>
        </w:r>
        <w:r w:rsidRPr="007968F0" w:rsidDel="00516A8C">
          <w:rPr>
            <w:highlight w:val="yellow"/>
          </w:rPr>
          <w:delText>x.</w:delText>
        </w:r>
        <w:r w:rsidDel="00516A8C">
          <w:delText>5.3.2-1</w:delText>
        </w:r>
        <w:r w:rsidRPr="00384E92" w:rsidDel="00516A8C">
          <w:delText xml:space="preserve"> shall be supported.</w:delText>
        </w:r>
      </w:del>
    </w:p>
    <w:p w14:paraId="259526DD" w14:textId="2E841333" w:rsidR="0098736D" w:rsidRPr="00384E92" w:rsidDel="00516A8C" w:rsidRDefault="00334A79" w:rsidP="0098736D">
      <w:pPr>
        <w:pStyle w:val="TH"/>
        <w:rPr>
          <w:del w:id="10762" w:author="Rapporteur" w:date="2022-04-13T16:35:00Z"/>
        </w:rPr>
      </w:pPr>
      <w:del w:id="10763" w:author="Rapporteur" w:date="2022-04-13T16:35:00Z">
        <w:r w:rsidRPr="00384E92" w:rsidDel="00516A8C">
          <w:delText>Table</w:delText>
        </w:r>
        <w:r w:rsidDel="00516A8C">
          <w:delText> </w:delText>
        </w:r>
        <w:r w:rsidR="0098736D" w:rsidDel="00516A8C">
          <w:delText>9.</w:delText>
        </w:r>
        <w:r w:rsidR="0098736D" w:rsidRPr="007968F0" w:rsidDel="00516A8C">
          <w:rPr>
            <w:highlight w:val="yellow"/>
          </w:rPr>
          <w:delText>x</w:delText>
        </w:r>
        <w:r w:rsidR="0098736D" w:rsidDel="00516A8C">
          <w:delText>.5.3.2</w:delText>
        </w:r>
        <w:r w:rsidR="0098736D" w:rsidRPr="00384E92" w:rsidDel="00516A8C">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rsidDel="00516A8C" w14:paraId="200AB893" w14:textId="4AB1C5C7" w:rsidTr="00571C58">
        <w:trPr>
          <w:jc w:val="center"/>
          <w:del w:id="10764" w:author="Rapporteur" w:date="2022-04-13T16:35: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1BE1612C" w:rsidR="0098736D" w:rsidRPr="0016361A" w:rsidDel="00516A8C" w:rsidRDefault="0098736D" w:rsidP="00571C58">
            <w:pPr>
              <w:pStyle w:val="TAH"/>
              <w:rPr>
                <w:del w:id="10765" w:author="Rapporteur" w:date="2022-04-13T16:35:00Z"/>
              </w:rPr>
            </w:pPr>
            <w:del w:id="10766" w:author="Rapporteur" w:date="2022-04-13T16:35:00Z">
              <w:r w:rsidRPr="0016361A" w:rsidDel="00516A8C">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3059A010" w:rsidR="0098736D" w:rsidRPr="0016361A" w:rsidDel="00516A8C" w:rsidRDefault="0098736D" w:rsidP="00571C58">
            <w:pPr>
              <w:pStyle w:val="TAH"/>
              <w:rPr>
                <w:del w:id="10767" w:author="Rapporteur" w:date="2022-04-13T16:35:00Z"/>
              </w:rPr>
            </w:pPr>
            <w:del w:id="10768" w:author="Rapporteur" w:date="2022-04-13T16:35:00Z">
              <w:r w:rsidRPr="0016361A" w:rsidDel="00516A8C">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95E5FCC" w:rsidR="0098736D" w:rsidRPr="0016361A" w:rsidDel="00516A8C" w:rsidRDefault="0098736D" w:rsidP="00571C58">
            <w:pPr>
              <w:pStyle w:val="TAH"/>
              <w:rPr>
                <w:del w:id="10769" w:author="Rapporteur" w:date="2022-04-13T16:35:00Z"/>
              </w:rPr>
            </w:pPr>
            <w:del w:id="10770" w:author="Rapporteur" w:date="2022-04-13T16:35:00Z">
              <w:r w:rsidRPr="0016361A" w:rsidDel="00516A8C">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348E1B15" w:rsidR="0098736D" w:rsidRPr="0016361A" w:rsidDel="00516A8C" w:rsidRDefault="0098736D" w:rsidP="00571C58">
            <w:pPr>
              <w:pStyle w:val="TAH"/>
              <w:rPr>
                <w:del w:id="10771" w:author="Rapporteur" w:date="2022-04-13T16:35:00Z"/>
              </w:rPr>
            </w:pPr>
            <w:del w:id="10772" w:author="Rapporteur" w:date="2022-04-13T16:35:00Z">
              <w:r w:rsidRPr="0016361A" w:rsidDel="00516A8C">
                <w:delText>Applicability</w:delText>
              </w:r>
            </w:del>
          </w:p>
        </w:tc>
      </w:tr>
      <w:tr w:rsidR="0098736D" w:rsidRPr="00B54FF5" w:rsidDel="00516A8C" w14:paraId="50172ADE" w14:textId="16D1E8F5" w:rsidTr="00571C58">
        <w:trPr>
          <w:jc w:val="center"/>
          <w:del w:id="10773" w:author="Rapporteur" w:date="2022-04-13T16:35: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20FD3245" w:rsidR="0098736D" w:rsidRPr="0016361A" w:rsidDel="00516A8C" w:rsidRDefault="0098736D" w:rsidP="00571C58">
            <w:pPr>
              <w:pStyle w:val="TAL"/>
              <w:rPr>
                <w:del w:id="10774" w:author="Rapporteur" w:date="2022-04-13T16:35: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2C7E45C7" w:rsidR="0098736D" w:rsidRPr="0016361A" w:rsidDel="00516A8C" w:rsidRDefault="0098736D" w:rsidP="00571C58">
            <w:pPr>
              <w:pStyle w:val="TAL"/>
              <w:rPr>
                <w:del w:id="10775" w:author="Rapporteur" w:date="2022-04-13T16:35:00Z"/>
              </w:rPr>
            </w:pPr>
            <w:del w:id="10776" w:author="Rapporteur" w:date="2022-04-13T16:35:00Z">
              <w:r w:rsidRPr="0016361A" w:rsidDel="00516A8C">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5BFCE8AF" w14:textId="0347AC6D" w:rsidR="0098736D" w:rsidRPr="0016361A" w:rsidDel="00516A8C" w:rsidRDefault="0098736D" w:rsidP="00571C58">
            <w:pPr>
              <w:pStyle w:val="TAL"/>
              <w:rPr>
                <w:del w:id="10777" w:author="Rapporteur" w:date="2022-04-13T16:35:00Z"/>
              </w:rPr>
            </w:pPr>
          </w:p>
        </w:tc>
        <w:tc>
          <w:tcPr>
            <w:tcW w:w="1265" w:type="pct"/>
            <w:tcBorders>
              <w:top w:val="single" w:sz="4" w:space="0" w:color="auto"/>
              <w:left w:val="nil"/>
              <w:bottom w:val="single" w:sz="8" w:space="0" w:color="auto"/>
              <w:right w:val="single" w:sz="8" w:space="0" w:color="auto"/>
            </w:tcBorders>
          </w:tcPr>
          <w:p w14:paraId="10776981" w14:textId="6FAE8FDC" w:rsidR="0098736D" w:rsidRPr="0016361A" w:rsidDel="00516A8C" w:rsidRDefault="0098736D" w:rsidP="00571C58">
            <w:pPr>
              <w:pStyle w:val="TAL"/>
              <w:rPr>
                <w:del w:id="10778" w:author="Rapporteur" w:date="2022-04-13T16:35:00Z"/>
              </w:rPr>
            </w:pPr>
          </w:p>
        </w:tc>
      </w:tr>
    </w:tbl>
    <w:p w14:paraId="23D4588C" w14:textId="0DE2B721" w:rsidR="0098736D" w:rsidRPr="00384E92" w:rsidDel="00516A8C" w:rsidRDefault="0098736D" w:rsidP="0098736D">
      <w:pPr>
        <w:rPr>
          <w:del w:id="10779" w:author="Rapporteur" w:date="2022-04-13T16:35:00Z"/>
        </w:rPr>
      </w:pPr>
    </w:p>
    <w:p w14:paraId="2455BACB" w14:textId="606A23AB" w:rsidR="0098736D" w:rsidRPr="00BC662F" w:rsidDel="00516A8C" w:rsidRDefault="0098736D" w:rsidP="0098736D">
      <w:pPr>
        <w:pStyle w:val="Heading5"/>
        <w:rPr>
          <w:del w:id="10780" w:author="Rapporteur" w:date="2022-04-13T16:35:00Z"/>
        </w:rPr>
      </w:pPr>
      <w:bookmarkStart w:id="10781" w:name="_Toc85734602"/>
      <w:bookmarkStart w:id="10782" w:name="_Toc89431901"/>
      <w:bookmarkStart w:id="10783" w:name="_Toc97042815"/>
      <w:bookmarkStart w:id="10784" w:name="_Toc97045959"/>
      <w:bookmarkStart w:id="10785" w:name="_Toc97155704"/>
      <w:del w:id="10786" w:author="Rapporteur" w:date="2022-04-13T16:35:00Z">
        <w:r w:rsidDel="00516A8C">
          <w:delText>9.x.5.3.3</w:delText>
        </w:r>
        <w:r w:rsidRPr="00BC662F" w:rsidDel="00516A8C">
          <w:tab/>
          <w:delText>Enumeration: &lt;EnumType1&gt;</w:delText>
        </w:r>
        <w:bookmarkEnd w:id="10781"/>
        <w:bookmarkEnd w:id="10782"/>
        <w:bookmarkEnd w:id="10783"/>
        <w:bookmarkEnd w:id="10784"/>
        <w:bookmarkEnd w:id="10785"/>
      </w:del>
    </w:p>
    <w:p w14:paraId="07EBBF9D" w14:textId="49AAC515" w:rsidR="0098736D" w:rsidRPr="00384E92" w:rsidDel="00516A8C" w:rsidRDefault="0098736D" w:rsidP="0098736D">
      <w:pPr>
        <w:rPr>
          <w:del w:id="10787" w:author="Rapporteur" w:date="2022-04-13T16:35:00Z"/>
        </w:rPr>
      </w:pPr>
      <w:del w:id="10788" w:author="Rapporteur" w:date="2022-04-13T16:35:00Z">
        <w:r w:rsidRPr="00384E92" w:rsidDel="00516A8C">
          <w:delText xml:space="preserve">The enumeration &lt;EnumType1&gt; represents &lt;something&gt;. It shall comply with the provisions defined in </w:delText>
        </w:r>
        <w:r w:rsidR="00334A79" w:rsidRPr="00384E92" w:rsidDel="00516A8C">
          <w:delText>table</w:delText>
        </w:r>
        <w:r w:rsidR="00334A79" w:rsidDel="00516A8C">
          <w:delText> </w:delText>
        </w:r>
        <w:r w:rsidDel="00516A8C">
          <w:delText>9.</w:delText>
        </w:r>
        <w:r w:rsidRPr="007968F0" w:rsidDel="00516A8C">
          <w:rPr>
            <w:highlight w:val="yellow"/>
          </w:rPr>
          <w:delText>x</w:delText>
        </w:r>
        <w:r w:rsidDel="00516A8C">
          <w:delText>.5.3.3</w:delText>
        </w:r>
        <w:r w:rsidRPr="00384E92" w:rsidDel="00516A8C">
          <w:delText>-1.</w:delText>
        </w:r>
      </w:del>
    </w:p>
    <w:p w14:paraId="7A22908C" w14:textId="057C79F2" w:rsidR="0098736D" w:rsidDel="00516A8C" w:rsidRDefault="0098736D" w:rsidP="0098736D">
      <w:pPr>
        <w:pStyle w:val="TH"/>
        <w:rPr>
          <w:del w:id="10789" w:author="Rapporteur" w:date="2022-04-13T16:35:00Z"/>
        </w:rPr>
      </w:pPr>
      <w:del w:id="10790" w:author="Rapporteur" w:date="2022-04-13T16:35:00Z">
        <w:r w:rsidDel="00516A8C">
          <w:delText>Table 9.</w:delText>
        </w:r>
        <w:r w:rsidRPr="007968F0" w:rsidDel="00516A8C">
          <w:rPr>
            <w:highlight w:val="yellow"/>
          </w:rPr>
          <w:delText>x</w:delText>
        </w:r>
        <w:r w:rsidDel="00516A8C">
          <w:delText>.5.3.3-1: Enumeration &lt;</w:delText>
        </w:r>
        <w:r w:rsidRPr="0015708C" w:rsidDel="00516A8C">
          <w:delText xml:space="preserve"> </w:delText>
        </w:r>
        <w:r w:rsidRPr="00384E92" w:rsidDel="00516A8C">
          <w:delText>EnumType1</w:delText>
        </w:r>
        <w:r w:rsidDel="00516A8C">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rsidDel="00516A8C" w14:paraId="716B7AB3" w14:textId="3614EEFE" w:rsidTr="00571C58">
        <w:trPr>
          <w:del w:id="10791" w:author="Rapporteur" w:date="2022-04-13T16:3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135EE294" w:rsidR="0098736D" w:rsidRPr="0016361A" w:rsidDel="00516A8C" w:rsidRDefault="0098736D" w:rsidP="00571C58">
            <w:pPr>
              <w:pStyle w:val="TAH"/>
              <w:rPr>
                <w:del w:id="10792" w:author="Rapporteur" w:date="2022-04-13T16:35:00Z"/>
              </w:rPr>
            </w:pPr>
            <w:del w:id="10793" w:author="Rapporteur" w:date="2022-04-13T16:35:00Z">
              <w:r w:rsidRPr="0016361A" w:rsidDel="00516A8C">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3A26FAF1" w:rsidR="0098736D" w:rsidRPr="0016361A" w:rsidDel="00516A8C" w:rsidRDefault="0098736D" w:rsidP="00571C58">
            <w:pPr>
              <w:pStyle w:val="TAH"/>
              <w:rPr>
                <w:del w:id="10794" w:author="Rapporteur" w:date="2022-04-13T16:35:00Z"/>
              </w:rPr>
            </w:pPr>
            <w:del w:id="10795" w:author="Rapporteur" w:date="2022-04-13T16:35:00Z">
              <w:r w:rsidRPr="0016361A" w:rsidDel="00516A8C">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05253F4" w14:textId="0475CBB7" w:rsidR="0098736D" w:rsidRPr="0016361A" w:rsidDel="00516A8C" w:rsidRDefault="0098736D" w:rsidP="00571C58">
            <w:pPr>
              <w:pStyle w:val="TAH"/>
              <w:rPr>
                <w:del w:id="10796" w:author="Rapporteur" w:date="2022-04-13T16:35:00Z"/>
              </w:rPr>
            </w:pPr>
            <w:del w:id="10797" w:author="Rapporteur" w:date="2022-04-13T16:35:00Z">
              <w:r w:rsidRPr="0016361A" w:rsidDel="00516A8C">
                <w:delText>Applicability</w:delText>
              </w:r>
            </w:del>
          </w:p>
        </w:tc>
      </w:tr>
      <w:tr w:rsidR="0098736D" w:rsidRPr="00B54FF5" w:rsidDel="00516A8C" w14:paraId="4B5E3BF3" w14:textId="08A6F0B0" w:rsidTr="00571C58">
        <w:trPr>
          <w:del w:id="10798" w:author="Rapporteur" w:date="2022-04-13T16: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5C215300" w:rsidR="0098736D" w:rsidRPr="0016361A" w:rsidDel="00516A8C" w:rsidRDefault="0098736D" w:rsidP="00571C58">
            <w:pPr>
              <w:pStyle w:val="TAL"/>
              <w:rPr>
                <w:del w:id="10799" w:author="Rapporteur" w:date="2022-04-13T16:35: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057A00D8" w:rsidR="0098736D" w:rsidRPr="0016361A" w:rsidDel="00516A8C" w:rsidRDefault="0098736D" w:rsidP="00571C58">
            <w:pPr>
              <w:pStyle w:val="TAL"/>
              <w:rPr>
                <w:del w:id="10800" w:author="Rapporteur" w:date="2022-04-13T16:35:00Z"/>
              </w:rPr>
            </w:pPr>
          </w:p>
        </w:tc>
        <w:tc>
          <w:tcPr>
            <w:tcW w:w="1278" w:type="pct"/>
            <w:tcBorders>
              <w:top w:val="single" w:sz="8" w:space="0" w:color="auto"/>
              <w:left w:val="nil"/>
              <w:bottom w:val="single" w:sz="8" w:space="0" w:color="auto"/>
              <w:right w:val="single" w:sz="8" w:space="0" w:color="auto"/>
            </w:tcBorders>
          </w:tcPr>
          <w:p w14:paraId="5AD8D488" w14:textId="347F09C7" w:rsidR="0098736D" w:rsidRPr="0016361A" w:rsidDel="00516A8C" w:rsidRDefault="0098736D" w:rsidP="00571C58">
            <w:pPr>
              <w:pStyle w:val="TAL"/>
              <w:rPr>
                <w:del w:id="10801" w:author="Rapporteur" w:date="2022-04-13T16:35:00Z"/>
              </w:rPr>
            </w:pPr>
          </w:p>
        </w:tc>
      </w:tr>
    </w:tbl>
    <w:p w14:paraId="792EAB3F" w14:textId="076C37CE" w:rsidR="0098736D" w:rsidRPr="007968F0" w:rsidDel="00516A8C" w:rsidRDefault="0098736D" w:rsidP="0098736D">
      <w:pPr>
        <w:rPr>
          <w:del w:id="10802" w:author="Rapporteur" w:date="2022-04-13T16:35:00Z"/>
          <w:lang w:eastAsia="zh-CN"/>
        </w:rPr>
      </w:pPr>
    </w:p>
    <w:p w14:paraId="0E6C8527" w14:textId="5DA57F39" w:rsidR="0098736D" w:rsidDel="00516A8C" w:rsidRDefault="0098736D" w:rsidP="0098736D">
      <w:pPr>
        <w:pStyle w:val="Heading3"/>
        <w:rPr>
          <w:del w:id="10803" w:author="Rapporteur" w:date="2022-04-13T16:35:00Z"/>
        </w:rPr>
      </w:pPr>
      <w:bookmarkStart w:id="10804" w:name="_Toc85734603"/>
      <w:bookmarkStart w:id="10805" w:name="_Toc89431902"/>
      <w:bookmarkStart w:id="10806" w:name="_Toc97042816"/>
      <w:bookmarkStart w:id="10807" w:name="_Toc97045960"/>
      <w:bookmarkStart w:id="10808" w:name="_Toc97155705"/>
      <w:del w:id="10809" w:author="Rapporteur" w:date="2022-04-13T16:35:00Z">
        <w:r w:rsidDel="00516A8C">
          <w:delText>9.x.6</w:delText>
        </w:r>
        <w:r w:rsidDel="00516A8C">
          <w:tab/>
          <w:delText>Error Handling</w:delText>
        </w:r>
        <w:bookmarkEnd w:id="10804"/>
        <w:bookmarkEnd w:id="10805"/>
        <w:bookmarkEnd w:id="10806"/>
        <w:bookmarkEnd w:id="10807"/>
        <w:bookmarkEnd w:id="10808"/>
      </w:del>
    </w:p>
    <w:p w14:paraId="743CE6FB" w14:textId="54AD65A8" w:rsidR="0098736D" w:rsidDel="00516A8C" w:rsidRDefault="0098736D" w:rsidP="0098736D">
      <w:pPr>
        <w:pStyle w:val="Heading3"/>
        <w:rPr>
          <w:del w:id="10810" w:author="Rapporteur" w:date="2022-04-13T16:35:00Z"/>
        </w:rPr>
      </w:pPr>
      <w:bookmarkStart w:id="10811" w:name="_Toc85734604"/>
      <w:bookmarkStart w:id="10812" w:name="_Toc89431903"/>
      <w:bookmarkStart w:id="10813" w:name="_Toc97042817"/>
      <w:bookmarkStart w:id="10814" w:name="_Toc97045961"/>
      <w:bookmarkStart w:id="10815" w:name="_Toc97155706"/>
      <w:del w:id="10816" w:author="Rapporteur" w:date="2022-04-13T16:35:00Z">
        <w:r w:rsidDel="00516A8C">
          <w:delText>9.x.7</w:delText>
        </w:r>
        <w:r w:rsidDel="00516A8C">
          <w:tab/>
          <w:delText>Feature negotiation</w:delText>
        </w:r>
        <w:bookmarkEnd w:id="10811"/>
        <w:bookmarkEnd w:id="10812"/>
        <w:bookmarkEnd w:id="10813"/>
        <w:bookmarkEnd w:id="10814"/>
        <w:bookmarkEnd w:id="10815"/>
      </w:del>
    </w:p>
    <w:p w14:paraId="5F7625C4" w14:textId="42E03C1B" w:rsidR="0098736D" w:rsidRPr="008D34FA" w:rsidDel="00516A8C" w:rsidRDefault="0098736D" w:rsidP="0098736D">
      <w:pPr>
        <w:rPr>
          <w:del w:id="10817" w:author="Rapporteur" w:date="2022-04-13T16:35:00Z"/>
          <w:lang w:eastAsia="zh-CN"/>
        </w:rPr>
      </w:pPr>
      <w:del w:id="10818" w:author="Rapporteur" w:date="2022-04-13T16:35:00Z">
        <w:r w:rsidDel="00516A8C">
          <w:rPr>
            <w:lang w:eastAsia="zh-CN"/>
          </w:rPr>
          <w:delText xml:space="preserve">General feature negotiation procedures are defined in </w:delText>
        </w:r>
        <w:r w:rsidR="00922650" w:rsidDel="00516A8C">
          <w:rPr>
            <w:lang w:eastAsia="zh-CN"/>
          </w:rPr>
          <w:delText>clause</w:delText>
        </w:r>
        <w:r w:rsidR="00922650" w:rsidDel="00516A8C">
          <w:rPr>
            <w:lang w:val="en-US" w:eastAsia="zh-CN"/>
          </w:rPr>
          <w:delText> </w:delText>
        </w:r>
        <w:r w:rsidDel="00516A8C">
          <w:rPr>
            <w:highlight w:val="yellow"/>
            <w:lang w:eastAsia="zh-CN"/>
          </w:rPr>
          <w:delText>&lt;7.X</w:delText>
        </w:r>
        <w:r w:rsidRPr="008D34FA" w:rsidDel="00516A8C">
          <w:rPr>
            <w:highlight w:val="yellow"/>
            <w:lang w:eastAsia="zh-CN"/>
          </w:rPr>
          <w:delText>&gt;</w:delText>
        </w:r>
        <w:r w:rsidDel="00516A8C">
          <w:rPr>
            <w:lang w:eastAsia="zh-CN"/>
          </w:rPr>
          <w:delText xml:space="preserve">. Table 9.x.7-1 lists the supported features for </w:delText>
        </w:r>
        <w:r w:rsidRPr="0013513D" w:rsidDel="00516A8C">
          <w:rPr>
            <w:highlight w:val="yellow"/>
            <w:lang w:eastAsia="zh-CN"/>
          </w:rPr>
          <w:delText>&lt;API name&gt;</w:delText>
        </w:r>
        <w:r w:rsidDel="00516A8C">
          <w:rPr>
            <w:lang w:eastAsia="zh-CN"/>
          </w:rPr>
          <w:delText xml:space="preserve"> API.</w:delText>
        </w:r>
      </w:del>
    </w:p>
    <w:p w14:paraId="5293B056" w14:textId="5062CA84" w:rsidR="0098736D" w:rsidDel="00516A8C" w:rsidRDefault="0098736D" w:rsidP="0098736D">
      <w:pPr>
        <w:pStyle w:val="TH"/>
        <w:rPr>
          <w:del w:id="10819" w:author="Rapporteur" w:date="2022-04-13T16:35:00Z"/>
          <w:rFonts w:eastAsia="Batang"/>
        </w:rPr>
      </w:pPr>
      <w:del w:id="10820" w:author="Rapporteur" w:date="2022-04-13T16:35:00Z">
        <w:r w:rsidDel="00516A8C">
          <w:rPr>
            <w:rFonts w:eastAsia="Batang"/>
          </w:rPr>
          <w:delText>Table 9.</w:delText>
        </w:r>
        <w:r w:rsidRPr="00A2226D" w:rsidDel="00516A8C">
          <w:rPr>
            <w:rFonts w:eastAsia="Batang"/>
            <w:highlight w:val="yellow"/>
          </w:rPr>
          <w:delText>x</w:delText>
        </w:r>
        <w:r w:rsidDel="00516A8C">
          <w:rPr>
            <w:rFonts w:eastAsia="Batang"/>
          </w:rPr>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rsidDel="00516A8C" w14:paraId="6FF339AC" w14:textId="4D49657F" w:rsidTr="00571C58">
        <w:trPr>
          <w:jc w:val="center"/>
          <w:del w:id="10821" w:author="Rapporteur" w:date="2022-04-13T16:3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900037D" w:rsidR="0098736D" w:rsidDel="00516A8C" w:rsidRDefault="0098736D" w:rsidP="00571C58">
            <w:pPr>
              <w:keepNext/>
              <w:keepLines/>
              <w:spacing w:after="0"/>
              <w:jc w:val="center"/>
              <w:rPr>
                <w:del w:id="10822" w:author="Rapporteur" w:date="2022-04-13T16:35:00Z"/>
                <w:rFonts w:ascii="Arial" w:eastAsia="Batang" w:hAnsi="Arial"/>
                <w:b/>
                <w:sz w:val="18"/>
              </w:rPr>
            </w:pPr>
            <w:del w:id="10823" w:author="Rapporteur" w:date="2022-04-13T16:35:00Z">
              <w:r w:rsidDel="00516A8C">
                <w:rPr>
                  <w:rFonts w:ascii="Arial" w:eastAsia="Batang" w:hAnsi="Arial"/>
                  <w:b/>
                  <w:sz w:val="18"/>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1092D4F0" w:rsidR="0098736D" w:rsidDel="00516A8C" w:rsidRDefault="0098736D" w:rsidP="00571C58">
            <w:pPr>
              <w:keepNext/>
              <w:keepLines/>
              <w:spacing w:after="0"/>
              <w:jc w:val="center"/>
              <w:rPr>
                <w:del w:id="10824" w:author="Rapporteur" w:date="2022-04-13T16:35:00Z"/>
                <w:rFonts w:ascii="Arial" w:eastAsia="Batang" w:hAnsi="Arial"/>
                <w:b/>
                <w:sz w:val="18"/>
              </w:rPr>
            </w:pPr>
            <w:del w:id="10825" w:author="Rapporteur" w:date="2022-04-13T16:35:00Z">
              <w:r w:rsidDel="00516A8C">
                <w:rPr>
                  <w:rFonts w:ascii="Arial" w:eastAsia="Batang" w:hAnsi="Arial"/>
                  <w:b/>
                  <w:sz w:val="18"/>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6BFFBED8" w:rsidR="0098736D" w:rsidDel="00516A8C" w:rsidRDefault="0098736D" w:rsidP="00571C58">
            <w:pPr>
              <w:keepNext/>
              <w:keepLines/>
              <w:spacing w:after="0"/>
              <w:jc w:val="center"/>
              <w:rPr>
                <w:del w:id="10826" w:author="Rapporteur" w:date="2022-04-13T16:35:00Z"/>
                <w:rFonts w:ascii="Arial" w:eastAsia="Batang" w:hAnsi="Arial"/>
                <w:b/>
                <w:sz w:val="18"/>
              </w:rPr>
            </w:pPr>
            <w:del w:id="10827" w:author="Rapporteur" w:date="2022-04-13T16:35:00Z">
              <w:r w:rsidDel="00516A8C">
                <w:rPr>
                  <w:rFonts w:ascii="Arial" w:eastAsia="Batang" w:hAnsi="Arial"/>
                  <w:b/>
                  <w:sz w:val="18"/>
                </w:rPr>
                <w:delText>Description</w:delText>
              </w:r>
            </w:del>
          </w:p>
        </w:tc>
      </w:tr>
      <w:tr w:rsidR="0098736D" w:rsidDel="00516A8C" w14:paraId="423D3824" w14:textId="1BC29496" w:rsidTr="00571C58">
        <w:trPr>
          <w:jc w:val="center"/>
          <w:del w:id="10828" w:author="Rapporteur" w:date="2022-04-13T16:35:00Z"/>
        </w:trPr>
        <w:tc>
          <w:tcPr>
            <w:tcW w:w="1529" w:type="dxa"/>
            <w:tcBorders>
              <w:top w:val="single" w:sz="4" w:space="0" w:color="auto"/>
              <w:left w:val="single" w:sz="4" w:space="0" w:color="auto"/>
              <w:bottom w:val="single" w:sz="4" w:space="0" w:color="auto"/>
              <w:right w:val="single" w:sz="4" w:space="0" w:color="auto"/>
            </w:tcBorders>
          </w:tcPr>
          <w:p w14:paraId="60F86954" w14:textId="13C78AE3" w:rsidR="0098736D" w:rsidDel="00516A8C" w:rsidRDefault="0098736D" w:rsidP="00571C58">
            <w:pPr>
              <w:keepNext/>
              <w:keepLines/>
              <w:spacing w:after="0"/>
              <w:rPr>
                <w:del w:id="10829" w:author="Rapporteur" w:date="2022-04-13T16:35: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6927E075" w:rsidR="0098736D" w:rsidDel="00516A8C" w:rsidRDefault="0098736D" w:rsidP="00571C58">
            <w:pPr>
              <w:keepNext/>
              <w:keepLines/>
              <w:spacing w:after="0"/>
              <w:rPr>
                <w:del w:id="10830" w:author="Rapporteur" w:date="2022-04-13T16:35: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39DAD8F9" w:rsidR="0098736D" w:rsidDel="00516A8C" w:rsidRDefault="0098736D" w:rsidP="00571C58">
            <w:pPr>
              <w:keepNext/>
              <w:keepLines/>
              <w:spacing w:after="0"/>
              <w:rPr>
                <w:del w:id="10831" w:author="Rapporteur" w:date="2022-04-13T16:35:00Z"/>
                <w:rFonts w:ascii="Arial" w:eastAsia="Batang" w:hAnsi="Arial" w:cs="Arial"/>
                <w:sz w:val="18"/>
                <w:szCs w:val="18"/>
              </w:rPr>
            </w:pPr>
          </w:p>
        </w:tc>
      </w:tr>
    </w:tbl>
    <w:p w14:paraId="440D3E81" w14:textId="6C66B399" w:rsidR="003040FD" w:rsidRPr="003040FD" w:rsidDel="00EA264C" w:rsidRDefault="003040FD" w:rsidP="00BE2C62">
      <w:pPr>
        <w:rPr>
          <w:del w:id="10832" w:author="MCC" w:date="2022-04-08T10:42:00Z"/>
          <w:color w:val="0000FF"/>
        </w:rPr>
      </w:pPr>
    </w:p>
    <w:p w14:paraId="3793F60C" w14:textId="3B04D59D" w:rsidR="00BE2C62" w:rsidDel="00EA264C" w:rsidRDefault="00BE2C62" w:rsidP="00BE2C62">
      <w:pPr>
        <w:rPr>
          <w:del w:id="10833" w:author="MCC" w:date="2022-04-08T10:42:00Z"/>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10834" w:name="_Toc85734605"/>
      <w:bookmarkStart w:id="10835" w:name="_Toc89431904"/>
      <w:bookmarkStart w:id="10836" w:name="_Toc97042818"/>
      <w:bookmarkStart w:id="10837" w:name="_Toc97045962"/>
      <w:bookmarkStart w:id="10838" w:name="_Toc97155707"/>
      <w:bookmarkStart w:id="10839" w:name="_Toc100767913"/>
      <w:r>
        <w:t>10</w:t>
      </w:r>
      <w:r w:rsidR="00B64F7C" w:rsidRPr="00EE38A4">
        <w:tab/>
        <w:t>Using Common API Framework</w:t>
      </w:r>
      <w:bookmarkEnd w:id="10834"/>
      <w:bookmarkEnd w:id="10835"/>
      <w:bookmarkEnd w:id="10836"/>
      <w:bookmarkEnd w:id="10837"/>
      <w:bookmarkEnd w:id="10838"/>
      <w:bookmarkEnd w:id="10839"/>
    </w:p>
    <w:p w14:paraId="3B3573C5" w14:textId="4E2D22F6" w:rsidR="00B64F7C" w:rsidRDefault="00B64F7C" w:rsidP="00807D2A"/>
    <w:p w14:paraId="60636397" w14:textId="77777777" w:rsidR="009B360E" w:rsidRDefault="009B360E" w:rsidP="009B360E">
      <w:pPr>
        <w:pStyle w:val="Heading2"/>
      </w:pPr>
      <w:bookmarkStart w:id="10840" w:name="_Toc24868675"/>
      <w:bookmarkStart w:id="10841" w:name="_Toc34154180"/>
      <w:bookmarkStart w:id="10842" w:name="_Toc36041124"/>
      <w:bookmarkStart w:id="10843" w:name="_Toc36041437"/>
      <w:bookmarkStart w:id="10844" w:name="_Toc43196714"/>
      <w:bookmarkStart w:id="10845" w:name="_Toc43481484"/>
      <w:bookmarkStart w:id="10846" w:name="_Toc45134761"/>
      <w:bookmarkStart w:id="10847" w:name="_Toc51189293"/>
      <w:bookmarkStart w:id="10848" w:name="_Toc51763969"/>
      <w:bookmarkStart w:id="10849" w:name="_Toc57206201"/>
      <w:bookmarkStart w:id="10850" w:name="_Toc59019542"/>
      <w:bookmarkStart w:id="10851" w:name="_Toc68170215"/>
      <w:bookmarkStart w:id="10852" w:name="_Toc83234257"/>
      <w:bookmarkStart w:id="10853" w:name="_Toc90661680"/>
      <w:bookmarkStart w:id="10854" w:name="_Toc97042819"/>
      <w:bookmarkStart w:id="10855" w:name="_Toc97045963"/>
      <w:bookmarkStart w:id="10856" w:name="_Toc97155708"/>
      <w:bookmarkStart w:id="10857" w:name="_Toc100767914"/>
      <w:r>
        <w:t>10.1</w:t>
      </w:r>
      <w:r>
        <w:tab/>
        <w:t>General</w:t>
      </w:r>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p>
    <w:p w14:paraId="5FF07A3C" w14:textId="72128902" w:rsidR="009B360E" w:rsidRDefault="009B360E" w:rsidP="009B360E">
      <w:r>
        <w:t xml:space="preserve">EES may expose its services to EAS with support of CAPIF. Also, the EES may also re-expose the network capabilities of the 3GPP core network to the EAS(s) with support of CAPIF architecture, as specified in </w:t>
      </w:r>
      <w:del w:id="10858" w:author="MCC" w:date="2022-04-08T10:11:00Z">
        <w:r w:rsidDel="007876EC">
          <w:delText>3GPP TS</w:delText>
        </w:r>
      </w:del>
      <w:ins w:id="10859" w:author="MCC" w:date="2022-04-08T10:11:00Z">
        <w:r w:rsidR="007876EC">
          <w:t>TS</w:t>
        </w:r>
      </w:ins>
      <w:r>
        <w:t xml:space="preserve"> 23.558 [2]. When CAPIF is used with EES services, the EES shall support the following as defined in </w:t>
      </w:r>
      <w:del w:id="10860" w:author="MCC" w:date="2022-04-08T10:11:00Z">
        <w:r w:rsidDel="007876EC">
          <w:delText>3GPP TS</w:delText>
        </w:r>
      </w:del>
      <w:ins w:id="10861" w:author="MCC" w:date="2022-04-08T10:11:00Z">
        <w:r w:rsidR="007876EC">
          <w:t>TS</w:t>
        </w:r>
      </w:ins>
      <w:r>
        <w:t>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5A67FE2D" w:rsidR="009B360E" w:rsidRDefault="009B360E" w:rsidP="009B360E">
      <w:r>
        <w:t xml:space="preserve">The EAS supports the role of API Invoker as specified in </w:t>
      </w:r>
      <w:del w:id="10862" w:author="MCC" w:date="2022-04-08T10:11:00Z">
        <w:r w:rsidDel="007876EC">
          <w:delText>3GPP TS</w:delText>
        </w:r>
      </w:del>
      <w:ins w:id="10863" w:author="MCC" w:date="2022-04-08T10:11:00Z">
        <w:r w:rsidR="007876EC">
          <w:t>TS</w:t>
        </w:r>
      </w:ins>
      <w:r>
        <w:t xml:space="preserve"> 29.222 [17]. In a centralized deployment as defined in </w:t>
      </w:r>
      <w:del w:id="10864" w:author="MCC" w:date="2022-04-08T10:11:00Z">
        <w:r w:rsidDel="007876EC">
          <w:delText>3GPP TS</w:delText>
        </w:r>
      </w:del>
      <w:ins w:id="10865" w:author="MCC" w:date="2022-04-08T10:11:00Z">
        <w:r w:rsidR="007876EC">
          <w:t>TS</w:t>
        </w:r>
      </w:ins>
      <w:r>
        <w:t xml:space="preserve">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10866" w:name="_Toc24868676"/>
      <w:bookmarkStart w:id="10867" w:name="_Toc34154181"/>
      <w:bookmarkStart w:id="10868" w:name="_Toc36041125"/>
      <w:bookmarkStart w:id="10869" w:name="_Toc36041438"/>
      <w:bookmarkStart w:id="10870" w:name="_Toc43196715"/>
      <w:bookmarkStart w:id="10871" w:name="_Toc43481485"/>
      <w:bookmarkStart w:id="10872" w:name="_Toc45134762"/>
      <w:bookmarkStart w:id="10873" w:name="_Toc51189294"/>
      <w:bookmarkStart w:id="10874" w:name="_Toc51763970"/>
      <w:bookmarkStart w:id="10875" w:name="_Toc57206202"/>
      <w:bookmarkStart w:id="10876" w:name="_Toc59019543"/>
      <w:bookmarkStart w:id="10877" w:name="_Toc68170216"/>
      <w:bookmarkStart w:id="10878" w:name="_Toc83234258"/>
      <w:bookmarkStart w:id="10879" w:name="_Toc90661681"/>
      <w:bookmarkStart w:id="10880" w:name="_Toc97042820"/>
      <w:bookmarkStart w:id="10881" w:name="_Toc97045964"/>
      <w:bookmarkStart w:id="10882" w:name="_Toc97155709"/>
      <w:bookmarkStart w:id="10883" w:name="_Toc100767915"/>
      <w:r>
        <w:t>10.2</w:t>
      </w:r>
      <w:r>
        <w:tab/>
        <w:t>Security</w:t>
      </w:r>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p>
    <w:p w14:paraId="1273AA32" w14:textId="628EE933" w:rsidR="009B360E" w:rsidRDefault="009B360E" w:rsidP="009B360E">
      <w:r>
        <w:t xml:space="preserve">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w:t>
      </w:r>
      <w:del w:id="10884" w:author="MCC" w:date="2022-04-08T10:11:00Z">
        <w:r w:rsidDel="007876EC">
          <w:delText>3GPP TS</w:delText>
        </w:r>
      </w:del>
      <w:ins w:id="10885" w:author="MCC" w:date="2022-04-08T10:11:00Z">
        <w:r w:rsidR="007876EC">
          <w:t>TS</w:t>
        </w:r>
      </w:ins>
      <w:r>
        <w:t> 29.222 [17], clause 5.6.2.2 and clause 6.2.2.2).</w:t>
      </w:r>
    </w:p>
    <w:p w14:paraId="7A5500AD" w14:textId="1F95361A" w:rsidR="009B360E" w:rsidRDefault="009B360E" w:rsidP="009B360E">
      <w:r>
        <w:t xml:space="preserve">If PKI or TLS-PSK is used as the selected security method between the EAS  and the EES, upon API invocation, the EES shall retrieve the authorization information from the CAPIF core function as described in </w:t>
      </w:r>
      <w:del w:id="10886" w:author="MCC" w:date="2022-04-08T10:11:00Z">
        <w:r w:rsidDel="007876EC">
          <w:delText>3GPP TS</w:delText>
        </w:r>
      </w:del>
      <w:ins w:id="10887" w:author="MCC" w:date="2022-04-08T10:11:00Z">
        <w:r w:rsidR="007876EC">
          <w:t>TS</w:t>
        </w:r>
      </w:ins>
      <w:r>
        <w:t xml:space="preserve"> 29.222 [17], clause 5.6.2.4. </w:t>
      </w:r>
    </w:p>
    <w:p w14:paraId="2A07D5C0" w14:textId="26EF2059" w:rsidR="009B360E" w:rsidRDefault="009B360E" w:rsidP="009B360E">
      <w:r>
        <w:t xml:space="preserve">As indicated in </w:t>
      </w:r>
      <w:del w:id="10888" w:author="MCC" w:date="2022-04-08T10:11:00Z">
        <w:r w:rsidDel="007876EC">
          <w:delText>3GPP TS</w:delText>
        </w:r>
      </w:del>
      <w:ins w:id="10889" w:author="MCC" w:date="2022-04-08T10:11:00Z">
        <w:r w:rsidR="007876EC">
          <w:t>TS</w:t>
        </w:r>
      </w:ins>
      <w:r>
        <w:t xml:space="preserve"> 33.122 [18], the access to the EES APIs may be authorized by means of the OAuth2 protocol (see IETF RFC 6749 [19]), where the CAPIF core function (see </w:t>
      </w:r>
      <w:del w:id="10890" w:author="MCC" w:date="2022-04-08T10:11:00Z">
        <w:r w:rsidDel="007876EC">
          <w:delText>3GPP TS</w:delText>
        </w:r>
      </w:del>
      <w:ins w:id="10891" w:author="MCC" w:date="2022-04-08T10:11:00Z">
        <w:r w:rsidR="007876EC">
          <w:t>TS</w:t>
        </w:r>
      </w:ins>
      <w:r>
        <w:t> 29.222 [17]) plays the role of the authorization server.</w:t>
      </w:r>
    </w:p>
    <w:p w14:paraId="099FE59E" w14:textId="3EB8AF21" w:rsidR="009B360E" w:rsidRDefault="009B360E" w:rsidP="009B360E">
      <w:r>
        <w:t xml:space="preserve">If OAuth2 is used as the selected security method between the EAS and the EES, then the EAS, prior to consuming services offered by the EES APIs, shall obtain a "token" from the authorization server, by invoking the Obtain_Authorization service, as described in </w:t>
      </w:r>
      <w:del w:id="10892" w:author="MCC" w:date="2022-04-08T10:11:00Z">
        <w:r w:rsidDel="007876EC">
          <w:delText>3GPP TS</w:delText>
        </w:r>
      </w:del>
      <w:ins w:id="10893" w:author="MCC" w:date="2022-04-08T10:11:00Z">
        <w:r w:rsidR="007876EC">
          <w:t>TS</w:t>
        </w:r>
      </w:ins>
      <w:r>
        <w:t>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10894" w:name="_Toc85734606"/>
      <w:bookmarkStart w:id="10895" w:name="_Toc89431905"/>
      <w:bookmarkStart w:id="10896" w:name="_Toc97042821"/>
      <w:bookmarkStart w:id="10897" w:name="_Toc97045965"/>
      <w:bookmarkStart w:id="10898" w:name="_Toc97155710"/>
      <w:bookmarkStart w:id="10899" w:name="_Toc100767916"/>
      <w:r>
        <w:t>1</w:t>
      </w:r>
      <w:r w:rsidR="0013246F">
        <w:t>1</w:t>
      </w:r>
      <w:r w:rsidR="00707DE0">
        <w:tab/>
        <w:t>Security</w:t>
      </w:r>
      <w:bookmarkEnd w:id="10894"/>
      <w:bookmarkEnd w:id="10895"/>
      <w:bookmarkEnd w:id="10896"/>
      <w:bookmarkEnd w:id="10897"/>
      <w:bookmarkEnd w:id="10898"/>
      <w:bookmarkEnd w:id="10899"/>
    </w:p>
    <w:p w14:paraId="532C92A1" w14:textId="3975999C" w:rsidR="000F309C" w:rsidRDefault="00707DE0" w:rsidP="000F309C">
      <w:pPr>
        <w:rPr>
          <w:ins w:id="10900" w:author="C3-222362" w:date="2022-04-13T13:03:00Z"/>
        </w:rPr>
      </w:pPr>
      <w:del w:id="10901" w:author="C3-222362" w:date="2022-04-13T13:03:00Z">
        <w:r w:rsidRPr="00F37749" w:rsidDel="000F309C">
          <w:rPr>
            <w:i/>
            <w:color w:val="0000FF"/>
          </w:rPr>
          <w:delText xml:space="preserve">This clause will provide the </w:delText>
        </w:r>
        <w:r w:rsidDel="000F309C">
          <w:rPr>
            <w:i/>
            <w:color w:val="0000FF"/>
          </w:rPr>
          <w:delText>security aspects</w:delText>
        </w:r>
      </w:del>
      <w:del w:id="10902" w:author="C3-222362" w:date="2022-04-13T13:04:00Z">
        <w:r w:rsidR="00B963B5" w:rsidDel="000F309C">
          <w:rPr>
            <w:i/>
            <w:color w:val="0000FF"/>
          </w:rPr>
          <w:delText>.</w:delText>
        </w:r>
      </w:del>
      <w:ins w:id="10903" w:author="C3-222362" w:date="2022-04-13T13:03:00Z">
        <w:r w:rsidR="000F309C">
          <w:t>The authentication and authorization between EES and ECS shall be as specified in 3GPP TS 33.558 [</w:t>
        </w:r>
      </w:ins>
      <w:ins w:id="10904" w:author="C3-222362" w:date="2022-04-13T13:04:00Z">
        <w:r w:rsidR="00313177">
          <w:t>20</w:t>
        </w:r>
      </w:ins>
      <w:ins w:id="10905" w:author="C3-222362" w:date="2022-04-13T13:03:00Z">
        <w:r w:rsidR="000F309C">
          <w:t>].</w:t>
        </w:r>
      </w:ins>
    </w:p>
    <w:p w14:paraId="70021CE7" w14:textId="0A13AFD6" w:rsidR="000F309C" w:rsidRDefault="000F309C" w:rsidP="000F309C">
      <w:pPr>
        <w:rPr>
          <w:ins w:id="10906" w:author="C3-222362" w:date="2022-04-13T13:03:00Z"/>
        </w:rPr>
      </w:pPr>
      <w:ins w:id="10907" w:author="C3-222362" w:date="2022-04-13T13:03:00Z">
        <w:r>
          <w:t>The authentication and authorization in EES capability exposure shall be as specified in 3GPP TS 33.558 [</w:t>
        </w:r>
      </w:ins>
      <w:ins w:id="10908" w:author="C3-222362" w:date="2022-04-13T13:04:00Z">
        <w:r w:rsidR="00313177">
          <w:t>20</w:t>
        </w:r>
      </w:ins>
      <w:ins w:id="10909" w:author="C3-222362" w:date="2022-04-13T13:03:00Z">
        <w:r>
          <w:t>]. When CAPIF is used, the aspects specified in clause 10 shall be used.</w:t>
        </w:r>
      </w:ins>
    </w:p>
    <w:p w14:paraId="05431E85" w14:textId="11ED0D87" w:rsidR="000F309C" w:rsidDel="00313177" w:rsidRDefault="000F309C" w:rsidP="000F309C">
      <w:pPr>
        <w:rPr>
          <w:del w:id="10910" w:author="C3-222362" w:date="2022-04-13T13:04:00Z"/>
          <w:i/>
          <w:color w:val="0000FF"/>
        </w:rPr>
      </w:pPr>
      <w:ins w:id="10911" w:author="C3-222362" w:date="2022-04-13T13:03:00Z">
        <w:r>
          <w:t>The security credentials to be used for verification and authorization of various API requests from EAS and EES shall be as specified in 3GPP TS 33.558 [</w:t>
        </w:r>
      </w:ins>
      <w:ins w:id="10912" w:author="C3-222362" w:date="2022-04-13T13:04:00Z">
        <w:r w:rsidR="00313177">
          <w:t>20</w:t>
        </w:r>
      </w:ins>
      <w:ins w:id="10913" w:author="C3-222362" w:date="2022-04-13T13:03:00Z">
        <w:r>
          <w:t>].</w:t>
        </w:r>
      </w:ins>
    </w:p>
    <w:p w14:paraId="5FAC5D9C" w14:textId="77777777" w:rsidR="00707DE0" w:rsidRPr="00B64F7C" w:rsidRDefault="00707DE0" w:rsidP="000F309C"/>
    <w:p w14:paraId="72902407" w14:textId="77777777" w:rsidR="00080512" w:rsidRDefault="00680C72" w:rsidP="00E83A1B">
      <w:pPr>
        <w:pStyle w:val="Heading8"/>
      </w:pPr>
      <w:bookmarkStart w:id="10914" w:name="tsgNames"/>
      <w:bookmarkStart w:id="10915" w:name="startOfAnnexes"/>
      <w:bookmarkStart w:id="10916" w:name="_Toc85734607"/>
      <w:bookmarkStart w:id="10917" w:name="_Toc89431906"/>
      <w:bookmarkStart w:id="10918" w:name="_Toc97042822"/>
      <w:bookmarkStart w:id="10919" w:name="_Toc97045966"/>
      <w:bookmarkStart w:id="10920" w:name="_Toc97155711"/>
      <w:bookmarkStart w:id="10921" w:name="_Toc100767917"/>
      <w:bookmarkEnd w:id="10914"/>
      <w:bookmarkEnd w:id="10915"/>
      <w:r>
        <w:t>Annex A (normative):</w:t>
      </w:r>
      <w:r>
        <w:br/>
        <w:t>OpenAPI specification</w:t>
      </w:r>
      <w:bookmarkEnd w:id="10916"/>
      <w:bookmarkEnd w:id="10917"/>
      <w:bookmarkEnd w:id="10918"/>
      <w:bookmarkEnd w:id="10919"/>
      <w:bookmarkEnd w:id="10920"/>
      <w:bookmarkEnd w:id="10921"/>
    </w:p>
    <w:p w14:paraId="1EC31223" w14:textId="7A70DDA8" w:rsidR="00680C72" w:rsidRDefault="00680C72" w:rsidP="003265E2">
      <w:del w:id="10922" w:author="Rapporteur" w:date="2022-04-13T16:40:00Z">
        <w:r w:rsidDel="003265E2">
          <w:delText>This is a normative annex clause to specify the Open API re</w:delText>
        </w:r>
        <w:r w:rsidR="009773A7" w:rsidDel="003265E2">
          <w:delText>presentation of the all the EdgeApp</w:delText>
        </w:r>
        <w:r w:rsidDel="003265E2">
          <w:delText xml:space="preserve"> APIs defined in this specification.</w:delText>
        </w:r>
      </w:del>
    </w:p>
    <w:p w14:paraId="3C9B8A47" w14:textId="77777777" w:rsidR="00080512" w:rsidRDefault="00E83A1B" w:rsidP="007876EC">
      <w:pPr>
        <w:pStyle w:val="Heading1"/>
      </w:pPr>
      <w:bookmarkStart w:id="10923" w:name="_Toc85734608"/>
      <w:bookmarkStart w:id="10924" w:name="_Toc89431907"/>
      <w:bookmarkStart w:id="10925" w:name="_Toc97042823"/>
      <w:bookmarkStart w:id="10926" w:name="_Toc97045967"/>
      <w:bookmarkStart w:id="10927" w:name="_Toc97155712"/>
      <w:bookmarkStart w:id="10928" w:name="_Toc100767918"/>
      <w:r>
        <w:t>A.1 General</w:t>
      </w:r>
      <w:bookmarkEnd w:id="10923"/>
      <w:bookmarkEnd w:id="10924"/>
      <w:bookmarkEnd w:id="10925"/>
      <w:bookmarkEnd w:id="10926"/>
      <w:bookmarkEnd w:id="10927"/>
      <w:bookmarkEnd w:id="10928"/>
    </w:p>
    <w:p w14:paraId="36149D29" w14:textId="2700502A" w:rsidR="00E83A1B" w:rsidRPr="00E83A1B" w:rsidRDefault="00E83A1B" w:rsidP="003265E2">
      <w:del w:id="10929" w:author="Rapporteur" w:date="2022-04-13T16:41:00Z">
        <w:r w:rsidRPr="00E83A1B" w:rsidDel="003265E2">
          <w:delText>This clause provides the introduction of the Open API specification files and their location</w:delText>
        </w:r>
        <w:r w:rsidR="00EE38A4" w:rsidDel="003265E2">
          <w:delText>.</w:delText>
        </w:r>
      </w:del>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51529FCF" w:rsidR="002675F0" w:rsidRDefault="004F28FC" w:rsidP="002675F0">
      <w:r>
        <w:t xml:space="preserve">Informative copies </w:t>
      </w:r>
      <w:bookmarkStart w:id="10930" w:name="_Hlk3294506"/>
      <w:r>
        <w:t>of the OpenAPI specification file</w:t>
      </w:r>
      <w:bookmarkEnd w:id="10930"/>
      <w:r>
        <w:t xml:space="preserve"> contained in this 3GPP Technical Specification are available on a Git-based repository that uses the GitLab software version control system (see clause 5B of the </w:t>
      </w:r>
      <w:del w:id="10931" w:author="MCC" w:date="2022-04-08T10:11:00Z">
        <w:r w:rsidDel="007876EC">
          <w:delText>3GPP TR</w:delText>
        </w:r>
      </w:del>
      <w:ins w:id="10932" w:author="MCC" w:date="2022-04-08T10:11:00Z">
        <w:r w:rsidR="007876EC">
          <w:t>TR</w:t>
        </w:r>
      </w:ins>
      <w:r>
        <w:t> 21.900 </w:t>
      </w:r>
      <w:r w:rsidRPr="004F28FC">
        <w:t>[4</w:t>
      </w:r>
      <w:r>
        <w:t xml:space="preserve">] </w:t>
      </w:r>
      <w:r>
        <w:rPr>
          <w:lang w:eastAsia="zh-CN"/>
        </w:rPr>
        <w:t xml:space="preserve">and </w:t>
      </w:r>
      <w:r>
        <w:t xml:space="preserve">clause 5.3.1 of the </w:t>
      </w:r>
      <w:del w:id="10933" w:author="MCC" w:date="2022-04-08T10:11:00Z">
        <w:r w:rsidDel="007876EC">
          <w:delText>3GPP TS</w:delText>
        </w:r>
      </w:del>
      <w:ins w:id="10934" w:author="MCC" w:date="2022-04-08T10:11:00Z">
        <w:r w:rsidR="007876EC">
          <w:t>TS</w:t>
        </w:r>
      </w:ins>
      <w:r>
        <w:t>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10935" w:name="_Toc85734609"/>
      <w:bookmarkStart w:id="10936" w:name="_Toc89431908"/>
      <w:bookmarkStart w:id="10937" w:name="_Toc97042824"/>
      <w:bookmarkStart w:id="10938" w:name="_Toc97045968"/>
      <w:bookmarkStart w:id="10939" w:name="_Toc97155713"/>
      <w:bookmarkStart w:id="10940" w:name="_Toc100767919"/>
      <w:r>
        <w:t>A.2</w:t>
      </w:r>
      <w:r>
        <w:tab/>
      </w:r>
      <w:r>
        <w:rPr>
          <w:noProof/>
        </w:rPr>
        <w:t>Eees_EASRegistration API</w:t>
      </w:r>
      <w:bookmarkEnd w:id="10935"/>
      <w:bookmarkEnd w:id="10936"/>
      <w:bookmarkEnd w:id="10937"/>
      <w:bookmarkEnd w:id="10938"/>
      <w:bookmarkEnd w:id="10939"/>
      <w:bookmarkEnd w:id="10940"/>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E630C1">
        <w:rPr>
          <w:noProof w:val="0"/>
          <w:lang w:val="en-IN"/>
        </w:rPr>
        <w:t xml:space="preserve">  </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2A3D3B6D" w:rsidR="00C15DC5" w:rsidRDefault="00C15DC5" w:rsidP="00C15DC5">
      <w:pPr>
        <w:pStyle w:val="PL"/>
      </w:pPr>
      <w:r>
        <w:t xml:space="preserve">  version: 1.0.0-alpha.</w:t>
      </w:r>
      <w:r w:rsidR="009740BA">
        <w:t>3</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46228202" w:rsidR="00622399" w:rsidRDefault="00E630C1" w:rsidP="00C15DC5">
      <w:pPr>
        <w:pStyle w:val="PL"/>
      </w:pPr>
      <w:r>
        <w:t xml:space="preserve">   </w:t>
      </w:r>
      <w:r w:rsidR="00C15DC5">
        <w:t xml:space="preserve"> 3GPP TS 29.558 V1.</w:t>
      </w:r>
      <w:r w:rsidR="009740BA">
        <w:t>4</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1737AA5" w:rsid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7777777" w:rsidR="0094697A" w:rsidRDefault="0094697A" w:rsidP="0094697A">
      <w:pPr>
        <w:pStyle w:val="PL"/>
      </w:pPr>
      <w:r>
        <w:t xml:space="preserve">      description: &gt;</w:t>
      </w:r>
    </w:p>
    <w:p w14:paraId="34EC5F63" w14:textId="77777777" w:rsidR="0094697A" w:rsidRDefault="0094697A" w:rsidP="0094697A">
      <w:pPr>
        <w:pStyle w:val="PL"/>
      </w:pPr>
      <w:r>
        <w:t xml:space="preserve">        Possible values are</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77777777" w:rsidR="0094697A" w:rsidRDefault="0094697A" w:rsidP="0094697A">
      <w:pPr>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77777777" w:rsidR="0094697A" w:rsidRDefault="0094697A" w:rsidP="0094697A">
      <w:pPr>
        <w:pStyle w:val="PL"/>
      </w:pPr>
      <w:r>
        <w:t xml:space="preserve">      description: &gt;</w:t>
      </w:r>
    </w:p>
    <w:p w14:paraId="481C8AF8" w14:textId="77777777" w:rsidR="0094697A" w:rsidRDefault="0094697A" w:rsidP="0094697A">
      <w:pPr>
        <w:pStyle w:val="PL"/>
      </w:pPr>
      <w:r>
        <w:t xml:space="preserve">        Possible values are</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94697A">
      <w:pPr>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10941" w:name="_Toc97042825"/>
      <w:bookmarkStart w:id="10942" w:name="_Toc97045969"/>
      <w:bookmarkStart w:id="10943" w:name="_Toc97155714"/>
      <w:bookmarkStart w:id="10944" w:name="_Toc100767920"/>
      <w:r>
        <w:t>A.3</w:t>
      </w:r>
      <w:r>
        <w:tab/>
      </w:r>
      <w:r>
        <w:rPr>
          <w:noProof/>
        </w:rPr>
        <w:t>Eees_UELocation API</w:t>
      </w:r>
      <w:bookmarkEnd w:id="10941"/>
      <w:bookmarkEnd w:id="10942"/>
      <w:bookmarkEnd w:id="10943"/>
      <w:bookmarkEnd w:id="1094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77777777" w:rsidR="0065625A" w:rsidRDefault="0065625A" w:rsidP="0065625A">
      <w:pPr>
        <w:pStyle w:val="PL"/>
      </w:pPr>
      <w:r>
        <w:t xml:space="preserve">    API for EES UE Location Information.</w:t>
      </w:r>
    </w:p>
    <w:p w14:paraId="2450A8B0" w14:textId="77777777" w:rsidR="0065625A" w:rsidRDefault="0065625A" w:rsidP="0065625A">
      <w:pPr>
        <w:pStyle w:val="PL"/>
        <w:rPr>
          <w:noProof w:val="0"/>
          <w:lang w:val="en-IN"/>
        </w:rPr>
      </w:pPr>
      <w:r>
        <w:rPr>
          <w:noProof w:val="0"/>
          <w:lang w:val="en-IN"/>
        </w:rPr>
        <w:t xml:space="preserve">    © 2022, 3GPP Organizational Partners (ARIB, ATIS, CCSA, ETSI, TSDSI, TTA, TTC).</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77777777" w:rsidR="0065625A" w:rsidRDefault="0065625A" w:rsidP="0065625A">
      <w:pPr>
        <w:pStyle w:val="PL"/>
      </w:pPr>
      <w:r>
        <w:t xml:space="preserve">  version: 1.0.0-alpha.1</w:t>
      </w:r>
    </w:p>
    <w:p w14:paraId="7E325188" w14:textId="77777777" w:rsidR="0065625A" w:rsidRDefault="0065625A" w:rsidP="0065625A">
      <w:pPr>
        <w:pStyle w:val="PL"/>
      </w:pPr>
      <w:r>
        <w:t>externalDocs:</w:t>
      </w:r>
    </w:p>
    <w:p w14:paraId="6B6EC2EB" w14:textId="6BA005E4" w:rsidR="0065625A" w:rsidRDefault="0065625A" w:rsidP="0065625A">
      <w:pPr>
        <w:pStyle w:val="PL"/>
      </w:pPr>
      <w:r>
        <w:t xml:space="preserve">  description: 3GPP TS 29.558 V1.</w:t>
      </w:r>
      <w:r w:rsidR="00DB3B7F">
        <w:t>3</w:t>
      </w:r>
      <w:r>
        <w:t>.0 Enabling Edge Applications; Application Programming Interface (API) specification; Stage 3</w:t>
      </w:r>
    </w:p>
    <w:p w14:paraId="13389C99" w14:textId="77777777" w:rsidR="0065625A" w:rsidRDefault="0065625A" w:rsidP="0065625A">
      <w:pPr>
        <w:pStyle w:val="PL"/>
      </w:pPr>
      <w:r>
        <w:t xml:space="preserve">  url: http://www.3gpp.org/ftp/Specs/archive/29_series/29.558/</w:t>
      </w:r>
    </w:p>
    <w:p w14:paraId="7DDC4A5B" w14:textId="77777777"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77777777" w:rsidR="0065625A" w:rsidRDefault="0065625A" w:rsidP="0065625A">
      <w:pPr>
        <w:pStyle w:val="PL"/>
      </w:pPr>
      <w:r>
        <w:t xml:space="preserve">                $ref: 'TS29122_MonitoringEvent.yaml#/components/schemas/</w:t>
      </w:r>
      <w:r>
        <w:rPr>
          <w:lang w:eastAsia="ja-JP"/>
        </w:rPr>
        <w:t>LocationInfo</w:t>
      </w:r>
      <w:r>
        <w:t>'</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19D593BA" w14:textId="77777777" w:rsidR="0065625A" w:rsidRDefault="0065625A" w:rsidP="0065625A">
      <w:pPr>
        <w:pStyle w:val="PL"/>
      </w:pPr>
      <w:r>
        <w:t xml:space="preserve">      description: Create a</w:t>
      </w:r>
      <w:r>
        <w:rPr>
          <w:lang w:eastAsia="zh-CN"/>
        </w:rPr>
        <w:t xml:space="preserve"> Subscription resource for continious reporting of UE location information to the EAS</w:t>
      </w:r>
      <w:r>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51CA584F" w14:textId="77777777" w:rsidR="0065625A" w:rsidRDefault="0065625A" w:rsidP="0065625A">
      <w:pPr>
        <w:pStyle w:val="PL"/>
      </w:pPr>
      <w:r>
        <w:t xml:space="preserve">          description: Created (The individual location information subscription resource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77777777" w:rsidR="0065625A" w:rsidRDefault="0065625A" w:rsidP="0065625A">
      <w:pPr>
        <w:pStyle w:val="PL"/>
      </w:pPr>
      <w:r>
        <w:t xml:space="preserve">                  description: No Content (successful notification)</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43995095" w14:textId="77777777" w:rsidR="0065625A" w:rsidRDefault="0065625A" w:rsidP="0065625A">
      <w:pPr>
        <w:pStyle w:val="PL"/>
      </w:pP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77777777" w:rsidR="0065625A" w:rsidRDefault="0065625A" w:rsidP="0065625A">
      <w:pPr>
        <w:pStyle w:val="PL"/>
      </w:pPr>
      <w:r>
        <w:t xml:space="preserve">                $ref: '#/components/schemas/</w:t>
      </w:r>
      <w:r>
        <w:rPr>
          <w:lang w:eastAsia="ja-JP"/>
        </w:rPr>
        <w:t>LocationSubscription</w:t>
      </w:r>
      <w:r>
        <w:t>'</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7777777" w:rsidR="0065625A" w:rsidRDefault="0065625A" w:rsidP="0065625A">
      <w:pPr>
        <w:pStyle w:val="PL"/>
      </w:pPr>
      <w:r>
        <w:t xml:space="preserve">          description: No Content.</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1F35A090" w14:textId="77777777" w:rsidR="0065625A" w:rsidRDefault="0065625A" w:rsidP="0065625A">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4FB781E0" w14:textId="77777777" w:rsidR="0065625A" w:rsidRDefault="0065625A" w:rsidP="0065625A">
      <w:pPr>
        <w:pStyle w:val="PL"/>
        <w:rPr>
          <w:lang w:val="en-US"/>
        </w:rPr>
      </w:pPr>
      <w:r>
        <w:t xml:space="preserve">          description: No Content (The individual location information subscription was modified successfully).</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77777777" w:rsidR="0065625A" w:rsidRDefault="0065625A" w:rsidP="0065625A">
      <w:pPr>
        <w:pStyle w:val="PL"/>
      </w:pPr>
      <w:r>
        <w:t xml:space="preserve">          description: The individual subscription is deleted.</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77777777" w:rsidR="0065625A" w:rsidRDefault="0065625A" w:rsidP="0065625A">
      <w:pPr>
        <w:pStyle w:val="PL"/>
      </w:pPr>
      <w:r>
        <w:t>components:</w:t>
      </w: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589D913E" w14:textId="77777777" w:rsidR="0065625A" w:rsidRDefault="0065625A" w:rsidP="0065625A">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77777777" w:rsidR="0065625A" w:rsidRDefault="0065625A" w:rsidP="0065625A">
      <w:pPr>
        <w:pStyle w:val="PL"/>
      </w:pPr>
      <w:r>
        <w:t xml:space="preserve">        - easId</w:t>
      </w: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7777777" w:rsidR="0065625A" w:rsidRDefault="0065625A" w:rsidP="0065625A">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77777777" w:rsidR="0065625A" w:rsidRDefault="0065625A" w:rsidP="0065625A">
      <w:pPr>
        <w:pStyle w:val="PL"/>
      </w:pPr>
      <w:r>
        <w:t xml:space="preserve">          $ref: 'TS29572_Nlmf_Location.yaml#/components/schemas/LocationQoS'</w:t>
      </w: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5182170B"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77777777" w:rsidR="0065625A" w:rsidRDefault="0065625A" w:rsidP="0065625A">
      <w:pPr>
        <w:pStyle w:val="PL"/>
      </w:pPr>
      <w:r>
        <w:t xml:space="preserve">        - locEvs</w:t>
      </w: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77777777" w:rsidR="0065625A" w:rsidRDefault="0065625A" w:rsidP="0065625A">
      <w:pPr>
        <w:pStyle w:val="PL"/>
      </w:pPr>
      <w:r>
        <w:t xml:space="preserve">        - ueId</w:t>
      </w: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77777777" w:rsidR="0065625A" w:rsidRDefault="0065625A" w:rsidP="0065625A">
      <w:pPr>
        <w:pStyle w:val="PL"/>
      </w:pPr>
      <w:r>
        <w:t xml:space="preserve">          $ref: 'TS29572_Nlmf_Location.yaml#/components/schemas/LocationQoS'</w:t>
      </w:r>
    </w:p>
    <w:p w14:paraId="62AEF919" w14:textId="77777777" w:rsidR="0065625A" w:rsidRDefault="0065625A" w:rsidP="0065625A">
      <w:pPr>
        <w:pStyle w:val="PL"/>
      </w:pPr>
      <w:r>
        <w:t xml:space="preserve">      required:</w:t>
      </w:r>
    </w:p>
    <w:p w14:paraId="5EFED8AC" w14:textId="6D972406" w:rsidR="0065625A" w:rsidRPr="0065625A" w:rsidRDefault="0065625A" w:rsidP="0065625A">
      <w:pPr>
        <w:rPr>
          <w:rFonts w:ascii="Courier New" w:hAnsi="Courier New"/>
          <w:noProof/>
          <w:sz w:val="16"/>
        </w:rPr>
      </w:pPr>
      <w:r w:rsidRPr="0065625A">
        <w:rPr>
          <w:rFonts w:ascii="Courier New" w:hAnsi="Courier New"/>
          <w:noProof/>
          <w:sz w:val="16"/>
        </w:rPr>
        <w:t xml:space="preserve">        - ueId</w:t>
      </w:r>
    </w:p>
    <w:p w14:paraId="1319D827" w14:textId="11948E5A" w:rsidR="00312FA3" w:rsidRDefault="00312FA3" w:rsidP="007876EC">
      <w:pPr>
        <w:pStyle w:val="Heading1"/>
        <w:rPr>
          <w:noProof/>
        </w:rPr>
      </w:pPr>
      <w:bookmarkStart w:id="10945" w:name="_Toc97042826"/>
      <w:bookmarkStart w:id="10946" w:name="_Toc97045970"/>
      <w:bookmarkStart w:id="10947" w:name="_Toc97155715"/>
      <w:bookmarkStart w:id="10948" w:name="_Toc28012881"/>
      <w:bookmarkStart w:id="10949" w:name="_Toc34266367"/>
      <w:bookmarkStart w:id="10950" w:name="_Toc36102538"/>
      <w:bookmarkStart w:id="10951" w:name="_Toc43563582"/>
      <w:bookmarkStart w:id="10952" w:name="_Toc45134131"/>
      <w:bookmarkStart w:id="10953" w:name="_Toc50032063"/>
      <w:bookmarkStart w:id="10954" w:name="_Toc51762983"/>
      <w:bookmarkStart w:id="10955" w:name="_Toc56641052"/>
      <w:bookmarkStart w:id="10956" w:name="_Toc59018020"/>
      <w:bookmarkStart w:id="10957" w:name="_Toc66231888"/>
      <w:bookmarkStart w:id="10958" w:name="_Toc68169049"/>
      <w:bookmarkStart w:id="10959" w:name="_Toc70550753"/>
      <w:bookmarkStart w:id="10960" w:name="_Toc73564598"/>
      <w:bookmarkStart w:id="10961" w:name="_Toc85734610"/>
      <w:bookmarkStart w:id="10962" w:name="_Toc89431909"/>
      <w:bookmarkStart w:id="10963" w:name="_Toc100767921"/>
      <w:r>
        <w:t>A.4</w:t>
      </w:r>
      <w:r>
        <w:tab/>
      </w:r>
      <w:r>
        <w:rPr>
          <w:noProof/>
        </w:rPr>
        <w:t>Eees_AppClientInformation API</w:t>
      </w:r>
      <w:bookmarkEnd w:id="10945"/>
      <w:bookmarkEnd w:id="10946"/>
      <w:bookmarkEnd w:id="10947"/>
      <w:bookmarkEnd w:id="1096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7777777" w:rsidR="00312FA3" w:rsidRDefault="00312FA3" w:rsidP="00312FA3">
      <w:pPr>
        <w:pStyle w:val="PL"/>
      </w:pPr>
      <w:r>
        <w:t xml:space="preserve">    API for EES Application Client Information.</w:t>
      </w:r>
    </w:p>
    <w:p w14:paraId="533652D0" w14:textId="77777777" w:rsidR="00312FA3" w:rsidRDefault="00312FA3" w:rsidP="00312FA3">
      <w:pPr>
        <w:pStyle w:val="PL"/>
        <w:rPr>
          <w:noProof w:val="0"/>
          <w:lang w:val="en-IN"/>
        </w:rPr>
      </w:pPr>
      <w:r>
        <w:rPr>
          <w:noProof w:val="0"/>
          <w:lang w:val="en-IN"/>
        </w:rPr>
        <w:t xml:space="preserve">    © 2022, 3GPP Organizational Partners (ARIB, ATIS, CCSA, ETSI, TSDSI, TTA, TTC).</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77777777" w:rsidR="00312FA3" w:rsidRDefault="00312FA3" w:rsidP="00312FA3">
      <w:pPr>
        <w:pStyle w:val="PL"/>
      </w:pPr>
      <w:r>
        <w:t xml:space="preserve">  version: 1.0.0-alpha.1</w:t>
      </w:r>
    </w:p>
    <w:p w14:paraId="0B17D73E" w14:textId="77777777" w:rsidR="00312FA3" w:rsidRDefault="00312FA3" w:rsidP="00312FA3">
      <w:pPr>
        <w:pStyle w:val="PL"/>
      </w:pPr>
      <w:r>
        <w:t>externalDocs:</w:t>
      </w:r>
    </w:p>
    <w:p w14:paraId="2CA9292F" w14:textId="5F55B9B7" w:rsidR="00312FA3" w:rsidRDefault="00312FA3" w:rsidP="00312FA3">
      <w:pPr>
        <w:pStyle w:val="PL"/>
      </w:pPr>
      <w:r>
        <w:t xml:space="preserve">  description: 3GPP TS 29.558 V1.</w:t>
      </w:r>
      <w:r w:rsidR="00DB3B7F">
        <w:t>3</w:t>
      </w:r>
      <w:r>
        <w:t>.0 Enabling Edge Applications; Application Programming Interface (API) specification; Stage 3</w:t>
      </w:r>
    </w:p>
    <w:p w14:paraId="709DCABC" w14:textId="77777777" w:rsidR="00312FA3" w:rsidRDefault="00312FA3" w:rsidP="00312FA3">
      <w:pPr>
        <w:pStyle w:val="PL"/>
      </w:pPr>
      <w:r>
        <w:t xml:space="preserve">  url: http://www.3gpp.org/ftp/Specs/archive/29_series/29.558/</w:t>
      </w:r>
    </w:p>
    <w:p w14:paraId="70778641" w14:textId="77777777"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77777777" w:rsidR="00312FA3" w:rsidRDefault="00312FA3" w:rsidP="00312FA3">
      <w:pPr>
        <w:pStyle w:val="PL"/>
      </w:pPr>
      <w:r>
        <w:t xml:space="preserve">                  description: No Content (successful notification)</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444E9CB5" w14:textId="77777777" w:rsidR="00312FA3" w:rsidRDefault="00312FA3" w:rsidP="00312FA3">
      <w:pPr>
        <w:pStyle w:val="PL"/>
      </w:pP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77777777" w:rsidR="00312FA3" w:rsidRDefault="00312FA3" w:rsidP="00312FA3">
      <w:pPr>
        <w:pStyle w:val="PL"/>
      </w:pPr>
      <w:r>
        <w:t xml:space="preserve">                $ref: '#/components/schemas/</w:t>
      </w:r>
      <w:r>
        <w:rPr>
          <w:lang w:eastAsia="ja-JP"/>
        </w:rPr>
        <w:t>ACInfoSubscription</w:t>
      </w:r>
      <w:r>
        <w:t>'</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77777777" w:rsidR="00312FA3" w:rsidRDefault="00312FA3" w:rsidP="00312FA3">
      <w:pPr>
        <w:pStyle w:val="PL"/>
      </w:pPr>
      <w:r>
        <w:t xml:space="preserve">          $ref: 'TS29122_CommonData.yaml#/components/responses/default'</w:t>
      </w: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77777777" w:rsidR="00312FA3" w:rsidRDefault="00312FA3" w:rsidP="00312FA3">
      <w:pPr>
        <w:pStyle w:val="PL"/>
      </w:pPr>
      <w:r>
        <w:t xml:space="preserve">          $ref: 'TS29122_CommonData.yaml#/components/responses/default'</w:t>
      </w: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0F1FE33C" w14:textId="77777777" w:rsidR="00312FA3" w:rsidRDefault="00312FA3" w:rsidP="00312FA3">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4AAAFD72" w14:textId="77777777" w:rsidR="00312FA3" w:rsidRDefault="00312FA3" w:rsidP="00312FA3">
      <w:pPr>
        <w:pStyle w:val="PL"/>
        <w:rPr>
          <w:lang w:val="en-US"/>
        </w:rPr>
      </w:pPr>
      <w:r>
        <w:t xml:space="preserve">          description: No Content (The individual AC information subscription was modified successfully).</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77777777" w:rsidR="00312FA3" w:rsidRPr="008B4658" w:rsidRDefault="00312FA3" w:rsidP="00312FA3">
      <w:pPr>
        <w:pStyle w:val="PL"/>
        <w:rPr>
          <w:lang w:val="en-US"/>
        </w:rPr>
      </w:pPr>
      <w:r>
        <w:rPr>
          <w:lang w:val="en-US"/>
        </w:rPr>
        <w:t xml:space="preserve">          $ref: 'TS29122_CommonData.yaml#/components/responses/default'</w:t>
      </w: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77777777" w:rsidR="00312FA3" w:rsidRDefault="00312FA3" w:rsidP="00312FA3">
      <w:pPr>
        <w:pStyle w:val="PL"/>
      </w:pPr>
      <w:r>
        <w:t xml:space="preserve">          description: The individual subscription is deleted.</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77777777" w:rsidR="00312FA3" w:rsidRDefault="00312FA3" w:rsidP="00312FA3">
      <w:pPr>
        <w:pStyle w:val="PL"/>
      </w:pPr>
      <w:r>
        <w:t>components:</w:t>
      </w: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024EDFB9" w14:textId="77777777" w:rsidR="00312FA3" w:rsidRDefault="00312FA3" w:rsidP="00312FA3">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77777777" w:rsidR="00312FA3" w:rsidRDefault="00312FA3" w:rsidP="00312FA3">
      <w:pPr>
        <w:pStyle w:val="PL"/>
      </w:pPr>
      <w:r>
        <w:t xml:space="preserve">        - easId</w:t>
      </w: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7777777" w:rsidR="00312FA3" w:rsidRDefault="00312FA3" w:rsidP="00312FA3">
      <w:pPr>
        <w:pStyle w:val="PL"/>
      </w:pPr>
      <w:r>
        <w:t xml:space="preserve">          $ref: 'TS29122_CommonData.yaml#/components/schemas/Uri'</w:t>
      </w: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77777777" w:rsidR="00312FA3" w:rsidRDefault="00312FA3" w:rsidP="00312FA3">
      <w:pPr>
        <w:pStyle w:val="PL"/>
      </w:pPr>
      <w:r>
        <w:t xml:space="preserve">          $ref: 'TS29122_CommonData.yaml#/components/schemas/LocationArea5G'</w:t>
      </w: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06219633" w14:textId="77777777" w:rsidR="00312FA3" w:rsidRDefault="00312FA3" w:rsidP="00312FA3">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77777777" w:rsidR="00312FA3" w:rsidRDefault="00312FA3" w:rsidP="00312FA3">
      <w:pPr>
        <w:pStyle w:val="PL"/>
      </w:pPr>
      <w:r>
        <w:t xml:space="preserve">        - acInfs</w:t>
      </w: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A9BC55A" w14:textId="77777777" w:rsidR="00312FA3" w:rsidRDefault="00312FA3" w:rsidP="00312FA3"/>
    <w:p w14:paraId="76780CCB" w14:textId="0CC0F72A" w:rsidR="001762F0" w:rsidRDefault="001762F0" w:rsidP="007876EC">
      <w:pPr>
        <w:pStyle w:val="Heading1"/>
        <w:rPr>
          <w:noProof/>
        </w:rPr>
      </w:pPr>
      <w:bookmarkStart w:id="10964" w:name="_Toc97042827"/>
      <w:bookmarkStart w:id="10965" w:name="_Toc97045971"/>
      <w:bookmarkStart w:id="10966" w:name="_Toc97155716"/>
      <w:bookmarkStart w:id="10967" w:name="_Toc100767922"/>
      <w:r>
        <w:t>A.</w:t>
      </w:r>
      <w:r w:rsidR="00D92226">
        <w:t>5</w:t>
      </w:r>
      <w:r>
        <w:tab/>
      </w:r>
      <w:r>
        <w:rPr>
          <w:noProof/>
        </w:rPr>
        <w:t>Eees_ACRManagementEvent API</w:t>
      </w:r>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4"/>
      <w:bookmarkEnd w:id="10965"/>
      <w:bookmarkEnd w:id="10966"/>
      <w:bookmarkEnd w:id="10967"/>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01BE1B80" w:rsidR="001762F0" w:rsidRDefault="001762F0" w:rsidP="001762F0">
      <w:pPr>
        <w:pStyle w:val="PL"/>
      </w:pPr>
      <w:r>
        <w:t xml:space="preserve">    API for EES ACR Management Event.</w:t>
      </w:r>
      <w:r w:rsidR="00622399">
        <w:t xml:space="preserve">  </w:t>
      </w:r>
    </w:p>
    <w:p w14:paraId="6DD65576" w14:textId="214276AD" w:rsidR="001762F0" w:rsidRDefault="001762F0" w:rsidP="001762F0">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622399">
        <w:rPr>
          <w:noProof w:val="0"/>
          <w:lang w:val="en-IN"/>
        </w:rPr>
        <w:t xml:space="preserve">  </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5E0B3229" w:rsidR="001762F0" w:rsidRDefault="001762F0" w:rsidP="001762F0">
      <w:pPr>
        <w:pStyle w:val="PL"/>
      </w:pPr>
      <w:r>
        <w:t xml:space="preserve">  version: 1.0.0-alpha.</w:t>
      </w:r>
      <w:ins w:id="10968" w:author="Rapporteur" w:date="2022-04-13T16:12:00Z">
        <w:r w:rsidR="0064045B">
          <w:t>3</w:t>
        </w:r>
      </w:ins>
      <w:del w:id="10969" w:author="Rapporteur" w:date="2022-04-13T16:12:00Z">
        <w:r w:rsidR="009740BA" w:rsidDel="0064045B">
          <w:delText>2</w:delText>
        </w:r>
      </w:del>
    </w:p>
    <w:p w14:paraId="7AF46C27" w14:textId="77777777" w:rsidR="001762F0" w:rsidRDefault="001762F0" w:rsidP="001762F0">
      <w:pPr>
        <w:pStyle w:val="PL"/>
      </w:pPr>
      <w:r>
        <w:t>externalDocs:</w:t>
      </w:r>
    </w:p>
    <w:p w14:paraId="6729FF30" w14:textId="2BC60805" w:rsidR="00D22A93" w:rsidRDefault="001762F0" w:rsidP="001762F0">
      <w:pPr>
        <w:pStyle w:val="PL"/>
      </w:pPr>
      <w:r>
        <w:t xml:space="preserve">  description:</w:t>
      </w:r>
      <w:r w:rsidR="00AB13D2">
        <w:t xml:space="preserve"> </w:t>
      </w:r>
      <w:r w:rsidR="00D22A93">
        <w:t>&gt;</w:t>
      </w:r>
    </w:p>
    <w:p w14:paraId="043AE97B" w14:textId="1FDDAA56" w:rsidR="00D22A93" w:rsidRDefault="00D22A93" w:rsidP="001762F0">
      <w:pPr>
        <w:pStyle w:val="PL"/>
      </w:pPr>
      <w:r>
        <w:t xml:space="preserve">   </w:t>
      </w:r>
      <w:r w:rsidR="001762F0">
        <w:t xml:space="preserve"> 3GPP TS 29.558 V</w:t>
      </w:r>
      <w:r w:rsidR="009740BA">
        <w:t>1</w:t>
      </w:r>
      <w:r w:rsidR="001762F0">
        <w:t>.</w:t>
      </w:r>
      <w:del w:id="10970" w:author="Rapporteur" w:date="2022-04-13T16:12:00Z">
        <w:r w:rsidR="009740BA" w:rsidDel="0064045B">
          <w:delText>4</w:delText>
        </w:r>
      </w:del>
      <w:ins w:id="10971" w:author="Rapporteur" w:date="2022-04-13T16:12:00Z">
        <w:r w:rsidR="0064045B">
          <w:t>5</w:t>
        </w:r>
      </w:ins>
      <w:r w:rsidR="001762F0">
        <w:t>.0 Enabling Edge Applications;</w:t>
      </w:r>
    </w:p>
    <w:p w14:paraId="0DE61FC3" w14:textId="1ECB7BD9" w:rsidR="001762F0" w:rsidRDefault="00D22A93" w:rsidP="001762F0">
      <w:pPr>
        <w:pStyle w:val="PL"/>
      </w:pPr>
      <w:r>
        <w:t xml:space="preserve">   </w:t>
      </w:r>
      <w:r w:rsidR="001762F0">
        <w:t xml:space="preserve"> Application Programming Interface (API) specification; Stage 3</w:t>
      </w:r>
    </w:p>
    <w:p w14:paraId="505D3E9A" w14:textId="05B72077" w:rsidR="001762F0" w:rsidRDefault="001762F0" w:rsidP="001762F0">
      <w:pPr>
        <w:pStyle w:val="PL"/>
      </w:pPr>
      <w:r>
        <w:t xml:space="preserve">  url: http</w:t>
      </w:r>
      <w:r w:rsidR="00622399">
        <w:t>s</w:t>
      </w:r>
      <w:r>
        <w:t>://www.3gpp.org/ftp/Specs/archive/29_series/29.558/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54ADACC3"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31A566B8" w:rsidR="001762F0" w:rsidDel="00EB07B1" w:rsidRDefault="001762F0" w:rsidP="001762F0">
      <w:pPr>
        <w:pStyle w:val="PL"/>
        <w:rPr>
          <w:del w:id="10972" w:author="C3-222411" w:date="2022-04-13T14:50:00Z"/>
        </w:rPr>
      </w:pPr>
      <w:del w:id="10973" w:author="C3-222411" w:date="2022-04-13T14:50:00Z">
        <w:r w:rsidDel="00EB07B1">
          <w:delText xml:space="preserve">        dnaiChgType:</w:delText>
        </w:r>
      </w:del>
    </w:p>
    <w:p w14:paraId="40E1457F" w14:textId="31626BB3" w:rsidR="001762F0" w:rsidDel="00EB07B1" w:rsidRDefault="001762F0" w:rsidP="001762F0">
      <w:pPr>
        <w:pStyle w:val="PL"/>
        <w:rPr>
          <w:del w:id="10974" w:author="C3-222411" w:date="2022-04-13T14:50:00Z"/>
        </w:rPr>
      </w:pPr>
      <w:del w:id="10975" w:author="C3-222411" w:date="2022-04-13T14:50:00Z">
        <w:r w:rsidDel="00EB07B1">
          <w:delText xml:space="preserve">          $ref: 'TS29571_CommonData.yaml#/components/schemas/DnaiChangeType'</w:delText>
        </w:r>
      </w:del>
    </w:p>
    <w:p w14:paraId="1D33E3EB" w14:textId="1D485925" w:rsidR="001762F0" w:rsidDel="00EB07B1" w:rsidRDefault="001762F0" w:rsidP="001762F0">
      <w:pPr>
        <w:pStyle w:val="PL"/>
        <w:rPr>
          <w:del w:id="10976" w:author="C3-222411" w:date="2022-04-13T14:50:00Z"/>
        </w:rPr>
      </w:pPr>
      <w:del w:id="10977" w:author="C3-222411" w:date="2022-04-13T14:50:00Z">
        <w:r w:rsidDel="00EB07B1">
          <w:delText xml:space="preserve">        easAckInd:</w:delText>
        </w:r>
      </w:del>
    </w:p>
    <w:p w14:paraId="6ABB6C7C" w14:textId="5A87D711" w:rsidR="001762F0" w:rsidDel="00EB07B1" w:rsidRDefault="001762F0" w:rsidP="001762F0">
      <w:pPr>
        <w:pStyle w:val="PL"/>
        <w:rPr>
          <w:del w:id="10978" w:author="C3-222411" w:date="2022-04-13T14:50:00Z"/>
        </w:rPr>
      </w:pPr>
      <w:del w:id="10979" w:author="C3-222411" w:date="2022-04-13T14:50:00Z">
        <w:r w:rsidDel="00EB07B1">
          <w:delText xml:space="preserve">          type: boolean</w:delText>
        </w:r>
      </w:del>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4BAF44F4" w:rsidR="001762F0" w:rsidDel="00EB07B1" w:rsidRDefault="001762F0" w:rsidP="001762F0">
      <w:pPr>
        <w:pStyle w:val="PL"/>
        <w:rPr>
          <w:del w:id="10980" w:author="C3-222411" w:date="2022-04-13T14:51:00Z"/>
          <w:rFonts w:eastAsia="DengXian"/>
        </w:rPr>
      </w:pPr>
      <w:del w:id="10981" w:author="C3-222411" w:date="2022-04-13T14:51:00Z">
        <w:r w:rsidDel="00EB07B1">
          <w:rPr>
            <w:rFonts w:eastAsia="DengXian"/>
          </w:rPr>
          <w:delText xml:space="preserve">        </w:delText>
        </w:r>
        <w:r w:rsidDel="00EB07B1">
          <w:rPr>
            <w:rFonts w:hint="eastAsia"/>
            <w:lang w:eastAsia="zh-CN"/>
          </w:rPr>
          <w:delText>e</w:delText>
        </w:r>
        <w:r w:rsidDel="00EB07B1">
          <w:rPr>
            <w:lang w:eastAsia="zh-CN"/>
          </w:rPr>
          <w:delText>asChars</w:delText>
        </w:r>
        <w:r w:rsidDel="00EB07B1">
          <w:rPr>
            <w:rFonts w:eastAsia="DengXian"/>
          </w:rPr>
          <w:delText>:</w:delText>
        </w:r>
      </w:del>
    </w:p>
    <w:p w14:paraId="7AB72D63" w14:textId="612EB461" w:rsidR="001762F0" w:rsidDel="00EB07B1" w:rsidRDefault="001762F0" w:rsidP="001762F0">
      <w:pPr>
        <w:pStyle w:val="PL"/>
        <w:rPr>
          <w:del w:id="10982" w:author="C3-222411" w:date="2022-04-13T14:51:00Z"/>
          <w:rFonts w:eastAsia="DengXian"/>
        </w:rPr>
      </w:pPr>
      <w:del w:id="10983" w:author="C3-222411" w:date="2022-04-13T14:51:00Z">
        <w:r w:rsidDel="00EB07B1">
          <w:rPr>
            <w:rFonts w:eastAsia="DengXian"/>
          </w:rPr>
          <w:delText xml:space="preserve">          type: array</w:delText>
        </w:r>
      </w:del>
    </w:p>
    <w:p w14:paraId="60553682" w14:textId="57CAC940" w:rsidR="001762F0" w:rsidDel="00EB07B1" w:rsidRDefault="001762F0" w:rsidP="001762F0">
      <w:pPr>
        <w:pStyle w:val="PL"/>
        <w:rPr>
          <w:del w:id="10984" w:author="C3-222411" w:date="2022-04-13T14:51:00Z"/>
          <w:rFonts w:eastAsia="DengXian"/>
        </w:rPr>
      </w:pPr>
      <w:del w:id="10985" w:author="C3-222411" w:date="2022-04-13T14:51:00Z">
        <w:r w:rsidDel="00EB07B1">
          <w:rPr>
            <w:rFonts w:eastAsia="DengXian"/>
          </w:rPr>
          <w:delText xml:space="preserve">          items:</w:delText>
        </w:r>
      </w:del>
    </w:p>
    <w:p w14:paraId="401909B2" w14:textId="0F4B4A09" w:rsidR="001762F0" w:rsidDel="00EB07B1" w:rsidRDefault="001762F0" w:rsidP="001762F0">
      <w:pPr>
        <w:pStyle w:val="PL"/>
        <w:rPr>
          <w:del w:id="10986" w:author="C3-222411" w:date="2022-04-13T14:51:00Z"/>
          <w:rFonts w:eastAsia="DengXian"/>
        </w:rPr>
      </w:pPr>
      <w:del w:id="10987" w:author="C3-222411" w:date="2022-04-13T14:51:00Z">
        <w:r w:rsidDel="00EB07B1">
          <w:rPr>
            <w:rFonts w:eastAsia="DengXian"/>
          </w:rPr>
          <w:delText xml:space="preserve">            $ref: '</w:delText>
        </w:r>
        <w:r w:rsidR="004101EB" w:rsidDel="00EB07B1">
          <w:delText>TS24558_</w:delText>
        </w:r>
        <w:r w:rsidR="004101EB" w:rsidRPr="00931880" w:rsidDel="00EB07B1">
          <w:delText>Eees_EASDiscovery</w:delText>
        </w:r>
        <w:r w:rsidR="004101EB" w:rsidDel="00EB07B1">
          <w:delText>.yaml</w:delText>
        </w:r>
        <w:r w:rsidDel="00EB07B1">
          <w:rPr>
            <w:rFonts w:eastAsia="DengXian"/>
          </w:rPr>
          <w:delText>#/components/schemas/</w:delText>
        </w:r>
        <w:r w:rsidDel="00EB07B1">
          <w:rPr>
            <w:rFonts w:hint="eastAsia"/>
            <w:lang w:eastAsia="zh-CN"/>
          </w:rPr>
          <w:delText>E</w:delText>
        </w:r>
        <w:r w:rsidDel="00EB07B1">
          <w:rPr>
            <w:lang w:eastAsia="zh-CN"/>
          </w:rPr>
          <w:delText>asCharacteristics</w:delText>
        </w:r>
        <w:r w:rsidDel="00EB07B1">
          <w:rPr>
            <w:rFonts w:eastAsia="DengXian"/>
          </w:rPr>
          <w:delText>'</w:delText>
        </w:r>
      </w:del>
    </w:p>
    <w:p w14:paraId="1B95BDCB" w14:textId="5663E36E" w:rsidR="001762F0" w:rsidDel="00EB07B1" w:rsidRDefault="001762F0" w:rsidP="001762F0">
      <w:pPr>
        <w:pStyle w:val="PL"/>
        <w:rPr>
          <w:del w:id="10988" w:author="C3-222411" w:date="2022-04-13T14:51:00Z"/>
          <w:rFonts w:eastAsia="DengXian"/>
        </w:rPr>
      </w:pPr>
      <w:del w:id="10989" w:author="C3-222411" w:date="2022-04-13T14:51:00Z">
        <w:r w:rsidDel="00EB07B1">
          <w:rPr>
            <w:rFonts w:eastAsia="DengXian"/>
          </w:rPr>
          <w:delText xml:space="preserve">          minItems: 1</w:delText>
        </w:r>
      </w:del>
    </w:p>
    <w:p w14:paraId="5A9EDD33" w14:textId="459B69E9" w:rsidR="001762F0" w:rsidDel="00EB07B1" w:rsidRDefault="001762F0" w:rsidP="001762F0">
      <w:pPr>
        <w:pStyle w:val="PL"/>
        <w:rPr>
          <w:del w:id="10990" w:author="C3-222411" w:date="2022-04-13T14:51:00Z"/>
          <w:rFonts w:eastAsia="DengXian" w:cs="Arial"/>
          <w:szCs w:val="18"/>
        </w:rPr>
      </w:pPr>
      <w:del w:id="10991" w:author="C3-222411" w:date="2022-04-13T14:51:00Z">
        <w:r w:rsidDel="00EB07B1">
          <w:rPr>
            <w:rFonts w:eastAsia="DengXian"/>
          </w:rPr>
          <w:delText xml:space="preserve">          description: </w:delText>
        </w:r>
        <w:r w:rsidDel="00EB07B1">
          <w:rPr>
            <w:rFonts w:cs="Arial"/>
            <w:szCs w:val="18"/>
            <w:lang w:eastAsia="zh-CN"/>
          </w:rPr>
          <w:delText>A list of EAS characteristics</w:delText>
        </w:r>
        <w:r w:rsidDel="00EB07B1">
          <w:rPr>
            <w:rFonts w:eastAsia="DengXian" w:cs="Arial"/>
            <w:szCs w:val="18"/>
          </w:rPr>
          <w:delText>.</w:delText>
        </w:r>
      </w:del>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15B47ECF" w:rsidR="001762F0" w:rsidRDefault="001762F0" w:rsidP="001762F0">
      <w:pPr>
        <w:pStyle w:val="PL"/>
        <w:rPr>
          <w:ins w:id="10992" w:author="C3-222411" w:date="2022-04-13T14:51:00Z"/>
        </w:rPr>
      </w:pPr>
      <w:r>
        <w:t xml:space="preserve">        - </w:t>
      </w:r>
      <w:r w:rsidRPr="008D61CA">
        <w:t>notificationDestination</w:t>
      </w:r>
    </w:p>
    <w:p w14:paraId="48719454" w14:textId="77777777" w:rsidR="00EB07B1" w:rsidRDefault="00EB07B1" w:rsidP="001762F0">
      <w:pPr>
        <w:pStyle w:val="PL"/>
      </w:pP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66F20B80" w14:textId="77777777" w:rsidR="00EB07B1" w:rsidRDefault="00EB07B1" w:rsidP="00EB07B1">
      <w:pPr>
        <w:pStyle w:val="PL"/>
        <w:rPr>
          <w:ins w:id="10993" w:author="C3-222411" w:date="2022-04-13T14:51:00Z"/>
        </w:rPr>
      </w:pPr>
      <w:ins w:id="10994" w:author="C3-222411" w:date="2022-04-13T14:51:00Z">
        <w:r>
          <w:t xml:space="preserve">        evtReq:</w:t>
        </w:r>
      </w:ins>
    </w:p>
    <w:p w14:paraId="6EB01400" w14:textId="77777777" w:rsidR="00EB07B1" w:rsidRDefault="00EB07B1" w:rsidP="00EB07B1">
      <w:pPr>
        <w:pStyle w:val="PL"/>
        <w:rPr>
          <w:ins w:id="10995" w:author="C3-222411" w:date="2022-04-13T14:51:00Z"/>
        </w:rPr>
      </w:pPr>
      <w:ins w:id="10996" w:author="C3-222411" w:date="2022-04-13T14:51:00Z">
        <w:r>
          <w:t xml:space="preserve">          $ref: 'TS29523_Npcf_EventExposure.yaml#/components/schemas/ReportingInformation'</w:t>
        </w:r>
      </w:ins>
    </w:p>
    <w:p w14:paraId="73FC306B" w14:textId="77777777" w:rsidR="00EB07B1" w:rsidRDefault="00EB07B1" w:rsidP="00EB07B1">
      <w:pPr>
        <w:pStyle w:val="PL"/>
        <w:rPr>
          <w:ins w:id="10997" w:author="C3-222411" w:date="2022-04-13T14:51:00Z"/>
        </w:rPr>
      </w:pPr>
      <w:ins w:id="10998" w:author="C3-222411" w:date="2022-04-13T14:51:00Z">
        <w:r>
          <w:t xml:space="preserve">        dnaiChgType:</w:t>
        </w:r>
      </w:ins>
    </w:p>
    <w:p w14:paraId="2CDA72C8" w14:textId="77777777" w:rsidR="00EB07B1" w:rsidRDefault="00EB07B1" w:rsidP="00EB07B1">
      <w:pPr>
        <w:pStyle w:val="PL"/>
        <w:rPr>
          <w:ins w:id="10999" w:author="C3-222411" w:date="2022-04-13T14:51:00Z"/>
        </w:rPr>
      </w:pPr>
      <w:ins w:id="11000" w:author="C3-222411" w:date="2022-04-13T14:51:00Z">
        <w:r>
          <w:t xml:space="preserve">          $ref: 'TS29571_CommonData.yaml#/components/schemas/DnaiChangeType'</w:t>
        </w:r>
      </w:ins>
    </w:p>
    <w:p w14:paraId="53722A83" w14:textId="77777777" w:rsidR="00EB07B1" w:rsidRDefault="00EB07B1" w:rsidP="00EB07B1">
      <w:pPr>
        <w:pStyle w:val="PL"/>
        <w:rPr>
          <w:ins w:id="11001" w:author="C3-222411" w:date="2022-04-13T14:51:00Z"/>
        </w:rPr>
      </w:pPr>
      <w:ins w:id="11002" w:author="C3-222411" w:date="2022-04-13T14:51:00Z">
        <w:r>
          <w:t xml:space="preserve">        easAckInd:</w:t>
        </w:r>
      </w:ins>
    </w:p>
    <w:p w14:paraId="5DD5C4D8" w14:textId="77777777" w:rsidR="00EB07B1" w:rsidRDefault="00EB07B1" w:rsidP="00EB07B1">
      <w:pPr>
        <w:pStyle w:val="PL"/>
        <w:rPr>
          <w:ins w:id="11003" w:author="C3-222411" w:date="2022-04-13T14:51:00Z"/>
        </w:rPr>
      </w:pPr>
      <w:ins w:id="11004" w:author="C3-222411" w:date="2022-04-13T14:51:00Z">
        <w:r>
          <w:t xml:space="preserve">          type: boolean</w:t>
        </w:r>
      </w:ins>
    </w:p>
    <w:p w14:paraId="6CED89D4" w14:textId="77777777" w:rsidR="00EB07B1" w:rsidRDefault="00EB07B1" w:rsidP="00EB07B1">
      <w:pPr>
        <w:pStyle w:val="PL"/>
        <w:rPr>
          <w:ins w:id="11005" w:author="C3-222411" w:date="2022-04-13T14:51:00Z"/>
          <w:rFonts w:eastAsia="DengXian"/>
        </w:rPr>
      </w:pPr>
      <w:ins w:id="11006" w:author="C3-222411" w:date="2022-04-13T14:51:00Z">
        <w:r>
          <w:rPr>
            <w:rFonts w:eastAsia="DengXian"/>
          </w:rPr>
          <w:lastRenderedPageBreak/>
          <w:t xml:space="preserve">        </w:t>
        </w:r>
        <w:r>
          <w:rPr>
            <w:rFonts w:hint="eastAsia"/>
            <w:lang w:eastAsia="zh-CN"/>
          </w:rPr>
          <w:t>e</w:t>
        </w:r>
        <w:r>
          <w:rPr>
            <w:lang w:eastAsia="zh-CN"/>
          </w:rPr>
          <w:t>asChars</w:t>
        </w:r>
        <w:r>
          <w:rPr>
            <w:rFonts w:eastAsia="DengXian"/>
          </w:rPr>
          <w:t>:</w:t>
        </w:r>
      </w:ins>
    </w:p>
    <w:p w14:paraId="6FCD716A" w14:textId="77777777" w:rsidR="00EB07B1" w:rsidRDefault="00EB07B1" w:rsidP="00EB07B1">
      <w:pPr>
        <w:pStyle w:val="PL"/>
        <w:rPr>
          <w:ins w:id="11007" w:author="C3-222411" w:date="2022-04-13T14:51:00Z"/>
          <w:rFonts w:eastAsia="DengXian"/>
        </w:rPr>
      </w:pPr>
      <w:ins w:id="11008" w:author="C3-222411" w:date="2022-04-13T14:51:00Z">
        <w:r>
          <w:rPr>
            <w:rFonts w:eastAsia="DengXian"/>
          </w:rPr>
          <w:t xml:space="preserve">          type: array</w:t>
        </w:r>
      </w:ins>
    </w:p>
    <w:p w14:paraId="3784E2D3" w14:textId="77777777" w:rsidR="00EB07B1" w:rsidRDefault="00EB07B1" w:rsidP="00EB07B1">
      <w:pPr>
        <w:pStyle w:val="PL"/>
        <w:rPr>
          <w:ins w:id="11009" w:author="C3-222411" w:date="2022-04-13T14:51:00Z"/>
          <w:rFonts w:eastAsia="DengXian"/>
        </w:rPr>
      </w:pPr>
      <w:ins w:id="11010" w:author="C3-222411" w:date="2022-04-13T14:51:00Z">
        <w:r>
          <w:rPr>
            <w:rFonts w:eastAsia="DengXian"/>
          </w:rPr>
          <w:t xml:space="preserve">          items:</w:t>
        </w:r>
      </w:ins>
    </w:p>
    <w:p w14:paraId="7FFE811B" w14:textId="77777777" w:rsidR="00EB07B1" w:rsidRDefault="00EB07B1" w:rsidP="00EB07B1">
      <w:pPr>
        <w:pStyle w:val="PL"/>
        <w:rPr>
          <w:ins w:id="11011" w:author="C3-222411" w:date="2022-04-13T14:51:00Z"/>
          <w:rFonts w:eastAsia="DengXian"/>
        </w:rPr>
      </w:pPr>
      <w:ins w:id="11012" w:author="C3-222411" w:date="2022-04-13T14:51:00Z">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ins>
    </w:p>
    <w:p w14:paraId="61ABDB72" w14:textId="77777777" w:rsidR="00EB07B1" w:rsidRDefault="00EB07B1" w:rsidP="00EB07B1">
      <w:pPr>
        <w:pStyle w:val="PL"/>
        <w:rPr>
          <w:ins w:id="11013" w:author="C3-222411" w:date="2022-04-13T14:51:00Z"/>
          <w:rFonts w:eastAsia="DengXian"/>
        </w:rPr>
      </w:pPr>
      <w:ins w:id="11014" w:author="C3-222411" w:date="2022-04-13T14:51:00Z">
        <w:r>
          <w:rPr>
            <w:rFonts w:eastAsia="DengXian"/>
          </w:rPr>
          <w:t xml:space="preserve">          minItems: 1</w:t>
        </w:r>
      </w:ins>
    </w:p>
    <w:p w14:paraId="3D8D1710" w14:textId="190EA152" w:rsidR="00EB07B1" w:rsidRDefault="00EB07B1" w:rsidP="00EB07B1">
      <w:pPr>
        <w:pStyle w:val="PL"/>
        <w:rPr>
          <w:ins w:id="11015" w:author="C3-222411" w:date="2022-04-13T14:51:00Z"/>
        </w:rPr>
      </w:pPr>
      <w:ins w:id="11016" w:author="C3-222411" w:date="2022-04-13T14:51:00Z">
        <w:r>
          <w:rPr>
            <w:rFonts w:eastAsia="DengXian"/>
          </w:rPr>
          <w:t xml:space="preserve">          description: </w:t>
        </w:r>
        <w:r>
          <w:rPr>
            <w:rFonts w:cs="Arial"/>
            <w:szCs w:val="18"/>
            <w:lang w:eastAsia="zh-CN"/>
          </w:rPr>
          <w:t>A list of EAS characteristics</w:t>
        </w:r>
        <w:r>
          <w:rPr>
            <w:rFonts w:eastAsia="DengXian" w:cs="Arial"/>
            <w:szCs w:val="18"/>
          </w:rPr>
          <w:t>.</w:t>
        </w:r>
      </w:ins>
    </w:p>
    <w:p w14:paraId="3FB4FD25" w14:textId="47630A40"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3D99347C" w:rsidR="001762F0" w:rsidRPr="00D52680" w:rsidDel="00EB07B1" w:rsidRDefault="001762F0" w:rsidP="001762F0">
      <w:pPr>
        <w:pStyle w:val="PL"/>
        <w:rPr>
          <w:del w:id="11017" w:author="C3-222411" w:date="2022-04-13T14:52:00Z"/>
          <w:lang w:eastAsia="zh-CN"/>
        </w:rPr>
      </w:pPr>
      <w:del w:id="11018" w:author="C3-222411" w:date="2022-04-13T14:52:00Z">
        <w:r w:rsidDel="00EB07B1">
          <w:delText xml:space="preserve">        - eventFilter</w:delText>
        </w:r>
      </w:del>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87D4D70" w:rsidR="001762F0" w:rsidDel="00EB07B1" w:rsidRDefault="001762F0" w:rsidP="001762F0">
      <w:pPr>
        <w:pStyle w:val="PL"/>
        <w:rPr>
          <w:del w:id="11019" w:author="C3-222411" w:date="2022-04-13T14:52:00Z"/>
        </w:rPr>
      </w:pPr>
      <w:del w:id="11020" w:author="C3-222411" w:date="2022-04-13T14:52:00Z">
        <w:r w:rsidDel="00EB07B1">
          <w:delText xml:space="preserve">        dnaiChgType:</w:delText>
        </w:r>
      </w:del>
    </w:p>
    <w:p w14:paraId="395BBA3D" w14:textId="1A2BD94E" w:rsidR="001762F0" w:rsidDel="00EB07B1" w:rsidRDefault="001762F0" w:rsidP="001762F0">
      <w:pPr>
        <w:pStyle w:val="PL"/>
        <w:rPr>
          <w:del w:id="11021" w:author="C3-222411" w:date="2022-04-13T14:52:00Z"/>
        </w:rPr>
      </w:pPr>
      <w:del w:id="11022" w:author="C3-222411" w:date="2022-04-13T14:52:00Z">
        <w:r w:rsidDel="00EB07B1">
          <w:delText xml:space="preserve">          $ref: 'TS29571_CommonData.yaml#/components/schemas/</w:delText>
        </w:r>
        <w:r w:rsidRPr="00F11966" w:rsidDel="00EB07B1">
          <w:delText>DnaiChangeTypeRm</w:delText>
        </w:r>
        <w:r w:rsidDel="00EB07B1">
          <w:delText>'</w:delText>
        </w:r>
      </w:del>
    </w:p>
    <w:p w14:paraId="0F047C39" w14:textId="1F3C4135" w:rsidR="001762F0" w:rsidDel="00EB07B1" w:rsidRDefault="001762F0" w:rsidP="001762F0">
      <w:pPr>
        <w:pStyle w:val="PL"/>
        <w:rPr>
          <w:del w:id="11023" w:author="C3-222411" w:date="2022-04-13T14:52:00Z"/>
        </w:rPr>
      </w:pPr>
      <w:del w:id="11024" w:author="C3-222411" w:date="2022-04-13T14:52:00Z">
        <w:r w:rsidDel="00EB07B1">
          <w:delText xml:space="preserve">        easAckInd:</w:delText>
        </w:r>
      </w:del>
    </w:p>
    <w:p w14:paraId="3A1E43D1" w14:textId="659E46BF" w:rsidR="001762F0" w:rsidDel="00EB07B1" w:rsidRDefault="001762F0" w:rsidP="001762F0">
      <w:pPr>
        <w:pStyle w:val="PL"/>
        <w:rPr>
          <w:del w:id="11025" w:author="C3-222411" w:date="2022-04-13T14:52:00Z"/>
        </w:rPr>
      </w:pPr>
      <w:del w:id="11026" w:author="C3-222411" w:date="2022-04-13T14:52:00Z">
        <w:r w:rsidDel="00EB07B1">
          <w:delText xml:space="preserve">          type: boolean</w:delText>
        </w:r>
      </w:del>
    </w:p>
    <w:p w14:paraId="361C69BD" w14:textId="1BF29317" w:rsidR="001762F0" w:rsidDel="00EB07B1" w:rsidRDefault="001762F0" w:rsidP="001762F0">
      <w:pPr>
        <w:pStyle w:val="PL"/>
        <w:rPr>
          <w:del w:id="11027" w:author="C3-222411" w:date="2022-04-13T14:52:00Z"/>
          <w:rFonts w:eastAsia="DengXian"/>
        </w:rPr>
      </w:pPr>
      <w:del w:id="11028" w:author="C3-222411" w:date="2022-04-13T14:52:00Z">
        <w:r w:rsidDel="00EB07B1">
          <w:rPr>
            <w:rFonts w:eastAsia="DengXian"/>
          </w:rPr>
          <w:delText xml:space="preserve">        </w:delText>
        </w:r>
        <w:r w:rsidRPr="001E10C6" w:rsidDel="00EB07B1">
          <w:rPr>
            <w:rFonts w:hint="eastAsia"/>
            <w:lang w:eastAsia="zh-CN"/>
          </w:rPr>
          <w:delText>e</w:delText>
        </w:r>
        <w:r w:rsidRPr="001E10C6" w:rsidDel="00EB07B1">
          <w:rPr>
            <w:lang w:eastAsia="zh-CN"/>
          </w:rPr>
          <w:delText>asChars</w:delText>
        </w:r>
        <w:r w:rsidDel="00EB07B1">
          <w:rPr>
            <w:rFonts w:eastAsia="DengXian"/>
          </w:rPr>
          <w:delText>:</w:delText>
        </w:r>
      </w:del>
    </w:p>
    <w:p w14:paraId="7B115611" w14:textId="4401A5DB" w:rsidR="001762F0" w:rsidDel="00EB07B1" w:rsidRDefault="001762F0" w:rsidP="001762F0">
      <w:pPr>
        <w:pStyle w:val="PL"/>
        <w:rPr>
          <w:del w:id="11029" w:author="C3-222411" w:date="2022-04-13T14:52:00Z"/>
          <w:rFonts w:eastAsia="DengXian"/>
        </w:rPr>
      </w:pPr>
      <w:del w:id="11030" w:author="C3-222411" w:date="2022-04-13T14:52:00Z">
        <w:r w:rsidDel="00EB07B1">
          <w:rPr>
            <w:rFonts w:eastAsia="DengXian"/>
          </w:rPr>
          <w:delText xml:space="preserve">          type: array</w:delText>
        </w:r>
      </w:del>
    </w:p>
    <w:p w14:paraId="631FC548" w14:textId="0E44ADDC" w:rsidR="001762F0" w:rsidDel="00EB07B1" w:rsidRDefault="001762F0" w:rsidP="001762F0">
      <w:pPr>
        <w:pStyle w:val="PL"/>
        <w:rPr>
          <w:del w:id="11031" w:author="C3-222411" w:date="2022-04-13T14:52:00Z"/>
          <w:rFonts w:eastAsia="DengXian"/>
        </w:rPr>
      </w:pPr>
      <w:del w:id="11032" w:author="C3-222411" w:date="2022-04-13T14:52:00Z">
        <w:r w:rsidDel="00EB07B1">
          <w:rPr>
            <w:rFonts w:eastAsia="DengXian"/>
          </w:rPr>
          <w:delText xml:space="preserve">          items:</w:delText>
        </w:r>
      </w:del>
    </w:p>
    <w:p w14:paraId="54E045C7" w14:textId="41F6DD48" w:rsidR="001762F0" w:rsidDel="00EB07B1" w:rsidRDefault="001762F0" w:rsidP="001762F0">
      <w:pPr>
        <w:pStyle w:val="PL"/>
        <w:rPr>
          <w:del w:id="11033" w:author="C3-222411" w:date="2022-04-13T14:52:00Z"/>
          <w:rFonts w:eastAsia="DengXian"/>
        </w:rPr>
      </w:pPr>
      <w:del w:id="11034" w:author="C3-222411" w:date="2022-04-13T14:52:00Z">
        <w:r w:rsidDel="00EB07B1">
          <w:rPr>
            <w:rFonts w:eastAsia="DengXian"/>
          </w:rPr>
          <w:delText xml:space="preserve">            $ref: '</w:delText>
        </w:r>
        <w:r w:rsidR="00AA3999" w:rsidDel="00EB07B1">
          <w:delText>TS24558_</w:delText>
        </w:r>
        <w:r w:rsidR="00AA3999" w:rsidRPr="00931880" w:rsidDel="00EB07B1">
          <w:delText>Eees_EASDiscovery</w:delText>
        </w:r>
        <w:r w:rsidR="00AA3999" w:rsidDel="00EB07B1">
          <w:delText>.yaml</w:delText>
        </w:r>
        <w:r w:rsidDel="00EB07B1">
          <w:rPr>
            <w:rFonts w:eastAsia="DengXian"/>
          </w:rPr>
          <w:delText>#/components/schemas/</w:delText>
        </w:r>
        <w:r w:rsidDel="00EB07B1">
          <w:rPr>
            <w:rFonts w:hint="eastAsia"/>
            <w:lang w:eastAsia="zh-CN"/>
          </w:rPr>
          <w:delText>E</w:delText>
        </w:r>
        <w:r w:rsidDel="00EB07B1">
          <w:rPr>
            <w:lang w:eastAsia="zh-CN"/>
          </w:rPr>
          <w:delText>asCharacteristics</w:delText>
        </w:r>
        <w:r w:rsidDel="00EB07B1">
          <w:rPr>
            <w:rFonts w:eastAsia="DengXian"/>
          </w:rPr>
          <w:delText>'</w:delText>
        </w:r>
      </w:del>
    </w:p>
    <w:p w14:paraId="3AE1CF57" w14:textId="3693DD90" w:rsidR="001762F0" w:rsidDel="00EB07B1" w:rsidRDefault="001762F0" w:rsidP="001762F0">
      <w:pPr>
        <w:pStyle w:val="PL"/>
        <w:rPr>
          <w:del w:id="11035" w:author="C3-222411" w:date="2022-04-13T14:52:00Z"/>
          <w:rFonts w:eastAsia="DengXian"/>
        </w:rPr>
      </w:pPr>
      <w:del w:id="11036" w:author="C3-222411" w:date="2022-04-13T14:52:00Z">
        <w:r w:rsidDel="00EB07B1">
          <w:rPr>
            <w:rFonts w:eastAsia="DengXian"/>
          </w:rPr>
          <w:delText xml:space="preserve">          minItems: 1</w:delText>
        </w:r>
      </w:del>
    </w:p>
    <w:p w14:paraId="03DC139A" w14:textId="1AFC8AD0" w:rsidR="001762F0" w:rsidRPr="00884241" w:rsidRDefault="001762F0" w:rsidP="001762F0">
      <w:pPr>
        <w:pStyle w:val="PL"/>
        <w:rPr>
          <w:rFonts w:eastAsia="DengXian" w:cs="Arial"/>
          <w:szCs w:val="18"/>
        </w:rPr>
      </w:pPr>
      <w:del w:id="11037" w:author="C3-222411" w:date="2022-04-13T14:52:00Z">
        <w:r w:rsidDel="00EB07B1">
          <w:rPr>
            <w:rFonts w:eastAsia="DengXian"/>
          </w:rPr>
          <w:delText xml:space="preserve">          description: </w:delText>
        </w:r>
        <w:r w:rsidDel="00EB07B1">
          <w:rPr>
            <w:rFonts w:cs="Arial"/>
            <w:szCs w:val="18"/>
            <w:lang w:eastAsia="zh-CN"/>
          </w:rPr>
          <w:delText>A list of EAS characteristics</w:delText>
        </w:r>
        <w:r w:rsidDel="00EB07B1">
          <w:rPr>
            <w:rFonts w:eastAsia="DengXian" w:cs="Arial"/>
            <w:szCs w:val="18"/>
          </w:rPr>
          <w:delText>.</w:delText>
        </w:r>
      </w:del>
    </w:p>
    <w:p w14:paraId="35A4D41F" w14:textId="41E4A3CC" w:rsidR="001762F0" w:rsidDel="00FF3B23" w:rsidRDefault="001762F0" w:rsidP="001762F0">
      <w:pPr>
        <w:pStyle w:val="PL"/>
        <w:rPr>
          <w:del w:id="11038" w:author="C3-222139" w:date="2022-04-13T11:46:00Z"/>
          <w:lang w:eastAsia="zh-CN"/>
        </w:rPr>
      </w:pPr>
    </w:p>
    <w:p w14:paraId="0F6A87E6" w14:textId="71061A7B" w:rsidR="001762F0" w:rsidDel="00FF3B23" w:rsidRDefault="001762F0" w:rsidP="001762F0">
      <w:pPr>
        <w:pStyle w:val="PL"/>
        <w:rPr>
          <w:del w:id="11039" w:author="C3-222139" w:date="2022-04-13T11:45:00Z"/>
        </w:rPr>
      </w:pPr>
      <w:del w:id="11040" w:author="C3-222139" w:date="2022-04-13T11:45:00Z">
        <w:r w:rsidDel="00FF3B23">
          <w:delText xml:space="preserve">    AcrMgntEventFilter:</w:delText>
        </w:r>
      </w:del>
    </w:p>
    <w:p w14:paraId="04EC45D8" w14:textId="4506F4EB" w:rsidR="001762F0" w:rsidDel="00FF3B23" w:rsidRDefault="001762F0" w:rsidP="001762F0">
      <w:pPr>
        <w:pStyle w:val="PL"/>
        <w:rPr>
          <w:del w:id="11041" w:author="C3-222139" w:date="2022-04-13T11:45:00Z"/>
        </w:rPr>
      </w:pPr>
      <w:del w:id="11042" w:author="C3-222139" w:date="2022-04-13T11:45:00Z">
        <w:r w:rsidDel="00FF3B23">
          <w:delText xml:space="preserve">      type: string</w:delText>
        </w:r>
      </w:del>
    </w:p>
    <w:p w14:paraId="7740274A" w14:textId="0E3F5097" w:rsidR="001762F0" w:rsidRPr="00A866DB" w:rsidDel="00FF3B23" w:rsidRDefault="001762F0" w:rsidP="001762F0">
      <w:pPr>
        <w:pStyle w:val="PL"/>
        <w:rPr>
          <w:del w:id="11043" w:author="C3-222139" w:date="2022-04-13T11:45:00Z"/>
          <w:rFonts w:eastAsia="DengXian"/>
          <w:lang w:eastAsia="zh-CN"/>
        </w:rPr>
      </w:pPr>
      <w:del w:id="11044" w:author="C3-222139" w:date="2022-04-13T11:45:00Z">
        <w:r w:rsidDel="00FF3B23">
          <w:rPr>
            <w:rFonts w:eastAsia="DengXian" w:hint="eastAsia"/>
            <w:lang w:eastAsia="zh-CN"/>
          </w:rPr>
          <w:delText>#</w:delText>
        </w:r>
        <w:r w:rsidDel="00FF3B23">
          <w:rPr>
            <w:rFonts w:eastAsia="DengXian"/>
            <w:lang w:eastAsia="zh-CN"/>
          </w:rPr>
          <w:delText xml:space="preserve"> Editor’</w:delText>
        </w:r>
      </w:del>
      <w:ins w:id="11045" w:author="MCC" w:date="2022-04-08T10:11:00Z">
        <w:del w:id="11046" w:author="C3-222139" w:date="2022-04-13T11:45:00Z">
          <w:r w:rsidR="007876EC" w:rsidDel="00FF3B23">
            <w:rPr>
              <w:rFonts w:eastAsia="DengXian"/>
              <w:lang w:eastAsia="zh-CN"/>
            </w:rPr>
            <w:delText>'</w:delText>
          </w:r>
        </w:del>
      </w:ins>
      <w:del w:id="11047" w:author="C3-222139" w:date="2022-04-13T11:45:00Z">
        <w:r w:rsidDel="00FF3B23">
          <w:rPr>
            <w:rFonts w:eastAsia="DengXian"/>
            <w:lang w:eastAsia="zh-CN"/>
          </w:rPr>
          <w:delText xml:space="preserve">s Note: Definition of </w:delText>
        </w:r>
        <w:r w:rsidDel="00FF3B23">
          <w:delText>AcrMgntEventFilter</w:delText>
        </w:r>
        <w:r w:rsidDel="00FF3B23">
          <w:rPr>
            <w:lang w:eastAsia="zh-CN"/>
          </w:rPr>
          <w:delText xml:space="preserve"> data type is FFS.</w:delText>
        </w:r>
      </w:del>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11048"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11048"/>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5F5ECC66" w:rsidR="001762F0" w:rsidRDefault="00CD0F04" w:rsidP="001762F0">
      <w:pPr>
        <w:pStyle w:val="PL"/>
        <w:rPr>
          <w:ins w:id="11049" w:author="C3-222141" w:date="2022-04-13T12:12:00Z"/>
          <w:rFonts w:eastAsia="DengXian"/>
        </w:rPr>
      </w:pPr>
      <w:ins w:id="11050" w:author="C3-222410" w:date="2022-04-13T14:19:00Z">
        <w:r>
          <w:t xml:space="preserve">          $ref: 'TS29558_Eees_EASRegistration.yaml#/components/schemas/EndPoint'</w:t>
        </w:r>
      </w:ins>
      <w:del w:id="11051" w:author="C3-222410" w:date="2022-04-13T14:19:00Z">
        <w:r w:rsidR="001762F0" w:rsidDel="00CD0F04">
          <w:rPr>
            <w:rFonts w:eastAsia="DengXian"/>
          </w:rPr>
          <w:delText xml:space="preserve">          type: string</w:delText>
        </w:r>
      </w:del>
    </w:p>
    <w:p w14:paraId="305ADDDE" w14:textId="77777777" w:rsidR="00554717" w:rsidRDefault="00554717" w:rsidP="00554717">
      <w:pPr>
        <w:pStyle w:val="PL"/>
        <w:rPr>
          <w:ins w:id="11052" w:author="C3-222141" w:date="2022-04-13T12:12:00Z"/>
          <w:rFonts w:eastAsia="DengXian"/>
        </w:rPr>
      </w:pPr>
      <w:ins w:id="11053" w:author="C3-222141" w:date="2022-04-13T12:12:00Z">
        <w:r>
          <w:rPr>
            <w:rFonts w:eastAsia="DengXian"/>
          </w:rPr>
          <w:t xml:space="preserve">        </w:t>
        </w:r>
        <w:r>
          <w:t>actStatus</w:t>
        </w:r>
        <w:r>
          <w:rPr>
            <w:rFonts w:eastAsia="DengXian"/>
          </w:rPr>
          <w:t>:</w:t>
        </w:r>
      </w:ins>
    </w:p>
    <w:p w14:paraId="5CA72888" w14:textId="28FE5F52" w:rsidR="00554717" w:rsidRDefault="00554717" w:rsidP="00554717">
      <w:pPr>
        <w:pStyle w:val="PL"/>
        <w:rPr>
          <w:rFonts w:eastAsia="DengXian"/>
        </w:rPr>
      </w:pPr>
      <w:ins w:id="11054" w:author="C3-222141" w:date="2022-04-13T12:12:00Z">
        <w:r>
          <w:rPr>
            <w:rFonts w:eastAsia="DengXian"/>
          </w:rPr>
          <w:t xml:space="preserve">          $ref: '#/components/schemas/</w:t>
        </w:r>
        <w:r>
          <w:t>ActStatus</w:t>
        </w:r>
        <w:r>
          <w:rPr>
            <w:rFonts w:eastAsia="DengXian"/>
          </w:rPr>
          <w:t>'</w:t>
        </w:r>
      </w:ins>
    </w:p>
    <w:p w14:paraId="20212420" w14:textId="51A8F223" w:rsidR="001762F0" w:rsidRPr="0083750F" w:rsidDel="00CD0F04" w:rsidRDefault="001762F0" w:rsidP="001762F0">
      <w:pPr>
        <w:pStyle w:val="PL"/>
        <w:rPr>
          <w:del w:id="11055" w:author="C3-222410" w:date="2022-04-13T14:20:00Z"/>
          <w:rFonts w:eastAsia="DengXian"/>
        </w:rPr>
      </w:pPr>
      <w:del w:id="11056" w:author="C3-222410" w:date="2022-04-13T14:19:00Z">
        <w:r w:rsidDel="00CD0F04">
          <w:rPr>
            <w:rFonts w:eastAsia="DengXian"/>
          </w:rPr>
          <w:delText># Editor’</w:delText>
        </w:r>
      </w:del>
      <w:ins w:id="11057" w:author="MCC" w:date="2022-04-08T10:11:00Z">
        <w:del w:id="11058" w:author="C3-222410" w:date="2022-04-13T14:19:00Z">
          <w:r w:rsidR="007876EC" w:rsidDel="00CD0F04">
            <w:rPr>
              <w:rFonts w:eastAsia="DengXian"/>
            </w:rPr>
            <w:delText>'</w:delText>
          </w:r>
        </w:del>
      </w:ins>
      <w:del w:id="11059" w:author="C3-222410" w:date="2022-04-13T14:19:00Z">
        <w:r w:rsidDel="00CD0F04">
          <w:rPr>
            <w:rFonts w:eastAsia="DengXian"/>
          </w:rPr>
          <w:delText xml:space="preserve">s Note: the reference for the </w:delText>
        </w:r>
        <w:r w:rsidDel="00CD0F04">
          <w:rPr>
            <w:lang w:eastAsia="zh-CN"/>
          </w:rPr>
          <w:delText xml:space="preserve">EndPoint data tye is defined in </w:delText>
        </w:r>
        <w:r w:rsidDel="00CD0F04">
          <w:delText>Eees_EASRegistration API, and will be updated later.</w:delText>
        </w:r>
      </w:del>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lastRenderedPageBreak/>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3688F9A7" w:rsidR="001762F0" w:rsidRDefault="001762F0" w:rsidP="001762F0">
      <w:pPr>
        <w:pStyle w:val="PL"/>
        <w:rPr>
          <w:lang w:eastAsia="zh-CN"/>
        </w:rPr>
      </w:pPr>
      <w:r>
        <w:rPr>
          <w:rFonts w:eastAsia="DengXian" w:hint="eastAsia"/>
          <w:lang w:eastAsia="zh-CN"/>
        </w:rPr>
        <w:t>#</w:t>
      </w:r>
      <w:r>
        <w:rPr>
          <w:rFonts w:eastAsia="DengXian"/>
          <w:lang w:eastAsia="zh-CN"/>
        </w:rPr>
        <w:t xml:space="preserve"> Editor</w:t>
      </w:r>
      <w:del w:id="11060" w:author="MCC" w:date="2022-04-08T10:11:00Z">
        <w:r w:rsidDel="007876EC">
          <w:rPr>
            <w:rFonts w:eastAsia="DengXian"/>
            <w:lang w:eastAsia="zh-CN"/>
          </w:rPr>
          <w:delText>’</w:delText>
        </w:r>
      </w:del>
      <w:ins w:id="11061" w:author="MCC" w:date="2022-04-08T10:11:00Z">
        <w:r w:rsidR="007876EC">
          <w:rPr>
            <w:rFonts w:eastAsia="DengXian"/>
            <w:lang w:eastAsia="zh-CN"/>
          </w:rPr>
          <w:t>'</w:t>
        </w:r>
      </w:ins>
      <w:r>
        <w:rPr>
          <w:rFonts w:eastAsia="DengXian"/>
          <w:lang w:eastAsia="zh-CN"/>
        </w:rPr>
        <w:t xml:space="preserve">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3FDE476C"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w:t>
      </w:r>
      <w:del w:id="11062" w:author="MCC" w:date="2022-04-08T10:11:00Z">
        <w:r w:rsidDel="007876EC">
          <w:rPr>
            <w:rFonts w:eastAsia="DengXian"/>
            <w:lang w:eastAsia="zh-CN"/>
          </w:rPr>
          <w:delText>’</w:delText>
        </w:r>
      </w:del>
      <w:ins w:id="11063" w:author="MCC" w:date="2022-04-08T10:11:00Z">
        <w:r w:rsidR="007876EC">
          <w:rPr>
            <w:rFonts w:eastAsia="DengXian"/>
            <w:lang w:eastAsia="zh-CN"/>
          </w:rPr>
          <w:t>'</w:t>
        </w:r>
      </w:ins>
      <w:r>
        <w:rPr>
          <w:rFonts w:eastAsia="DengXian"/>
          <w:lang w:eastAsia="zh-CN"/>
        </w:rPr>
        <w:t xml:space="preserve">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54D82293" w:rsidR="001762F0" w:rsidRDefault="001762F0" w:rsidP="001762F0">
      <w:pPr>
        <w:pStyle w:val="PL"/>
        <w:rPr>
          <w:ins w:id="11064" w:author="C3-222141" w:date="2022-04-13T12:13:00Z"/>
          <w:lang w:eastAsia="zh-CN"/>
        </w:rPr>
      </w:pPr>
      <w:r>
        <w:t xml:space="preserve">          - </w:t>
      </w:r>
      <w:r>
        <w:rPr>
          <w:rFonts w:hint="eastAsia"/>
          <w:lang w:eastAsia="zh-CN"/>
        </w:rPr>
        <w:t>A</w:t>
      </w:r>
      <w:r>
        <w:rPr>
          <w:lang w:eastAsia="zh-CN"/>
        </w:rPr>
        <w:t>CR_FACILITATION</w:t>
      </w:r>
    </w:p>
    <w:p w14:paraId="02B3509A" w14:textId="25A29488" w:rsidR="00554717" w:rsidRDefault="00554717" w:rsidP="001762F0">
      <w:pPr>
        <w:pStyle w:val="PL"/>
      </w:pPr>
      <w:ins w:id="11065" w:author="C3-222141" w:date="2022-04-13T12:13:00Z">
        <w:r>
          <w:t xml:space="preserve">          - </w:t>
        </w:r>
        <w:r>
          <w:rPr>
            <w:rFonts w:hint="eastAsia"/>
            <w:lang w:eastAsia="zh-CN"/>
          </w:rPr>
          <w:t>A</w:t>
        </w:r>
        <w:r>
          <w:rPr>
            <w:lang w:eastAsia="zh-CN"/>
          </w:rPr>
          <w:t>CT_START_STOP</w:t>
        </w:r>
      </w:ins>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A58341" w:rsidR="001762F0" w:rsidDel="00554717" w:rsidRDefault="001762F0" w:rsidP="00554717">
      <w:pPr>
        <w:pStyle w:val="PL"/>
        <w:rPr>
          <w:del w:id="11066" w:author="C3-222141" w:date="2022-04-13T12:13:00Z"/>
        </w:rPr>
      </w:pPr>
      <w:r>
        <w:t xml:space="preserve">          This string </w:t>
      </w:r>
      <w:ins w:id="11067" w:author="C3-222141" w:date="2022-04-13T12:13:00Z">
        <w:r w:rsidR="00554717">
          <w:t>represents the ACR management</w:t>
        </w:r>
      </w:ins>
      <w:del w:id="11068" w:author="C3-222141" w:date="2022-04-13T12:13:00Z">
        <w:r w:rsidDel="00554717">
          <w:delText>provides forward-compatibility with future</w:delText>
        </w:r>
      </w:del>
    </w:p>
    <w:p w14:paraId="52138B21" w14:textId="3EEF94EA" w:rsidR="001762F0" w:rsidDel="00554717" w:rsidRDefault="001762F0" w:rsidP="00554717">
      <w:pPr>
        <w:pStyle w:val="PL"/>
        <w:rPr>
          <w:del w:id="11069" w:author="C3-222141" w:date="2022-04-13T12:13:00Z"/>
        </w:rPr>
      </w:pPr>
      <w:del w:id="11070" w:author="C3-222141" w:date="2022-04-13T12:13:00Z">
        <w:r w:rsidDel="00554717">
          <w:delText xml:space="preserve">          extensions to the enumeration but is not used to encode</w:delText>
        </w:r>
      </w:del>
    </w:p>
    <w:p w14:paraId="52CD467B" w14:textId="4C96B03B" w:rsidR="001762F0" w:rsidRDefault="001762F0" w:rsidP="00554717">
      <w:pPr>
        <w:pStyle w:val="PL"/>
      </w:pPr>
      <w:del w:id="11071" w:author="C3-222141" w:date="2022-04-13T12:13:00Z">
        <w:r w:rsidDel="00554717">
          <w:delText xml:space="preserve">          content defined in the present version of this API</w:delText>
        </w:r>
      </w:del>
      <w:r>
        <w:t>.</w:t>
      </w:r>
    </w:p>
    <w:p w14:paraId="2815C031" w14:textId="4B520136" w:rsidR="001762F0" w:rsidRDefault="001762F0" w:rsidP="001762F0">
      <w:pPr>
        <w:pStyle w:val="PL"/>
      </w:pPr>
      <w:r>
        <w:t xml:space="preserve">      description: </w:t>
      </w:r>
      <w:del w:id="11072" w:author="C3-222141" w:date="2022-04-13T12:14:00Z">
        <w:r w:rsidDel="003874EE">
          <w:delText>&gt;</w:delText>
        </w:r>
      </w:del>
      <w:ins w:id="11073" w:author="C3-222141" w:date="2022-04-13T12:14:00Z">
        <w:r w:rsidR="003874EE">
          <w:t>|</w:t>
        </w:r>
      </w:ins>
    </w:p>
    <w:p w14:paraId="657AD3AB" w14:textId="213BEB6B" w:rsidR="001762F0" w:rsidRDefault="001762F0" w:rsidP="001762F0">
      <w:pPr>
        <w:pStyle w:val="PL"/>
      </w:pPr>
      <w:r>
        <w:t xml:space="preserve">        Possible values are</w:t>
      </w:r>
      <w:ins w:id="11074" w:author="C3-222141" w:date="2022-04-13T12:14:00Z">
        <w:r w:rsidR="003874EE">
          <w:t>:</w:t>
        </w:r>
      </w:ins>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6598A3E" w:rsidR="001762F0" w:rsidRDefault="001762F0" w:rsidP="003874EE">
      <w:pPr>
        <w:adjustRightInd w:val="0"/>
        <w:spacing w:after="0"/>
        <w:rPr>
          <w:ins w:id="11075" w:author="C3-222141" w:date="2022-04-13T12:15:00Z"/>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6419587E" w14:textId="1B5D0931" w:rsidR="003874EE" w:rsidRDefault="003874EE" w:rsidP="003874EE">
      <w:pPr>
        <w:adjustRightInd w:val="0"/>
        <w:spacing w:after="0"/>
        <w:rPr>
          <w:ins w:id="11076" w:author="C3-222139" w:date="2022-04-13T11:47:00Z"/>
          <w:rFonts w:ascii="Courier New" w:hAnsi="Courier New"/>
          <w:noProof/>
          <w:sz w:val="16"/>
          <w:lang w:eastAsia="zh-CN"/>
        </w:rPr>
      </w:pPr>
      <w:ins w:id="11077" w:author="C3-222141" w:date="2022-04-13T12:15:00Z">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ins>
    </w:p>
    <w:p w14:paraId="6607AE23" w14:textId="77777777" w:rsidR="00091694" w:rsidRDefault="00091694" w:rsidP="00091694">
      <w:pPr>
        <w:pStyle w:val="PL"/>
        <w:rPr>
          <w:ins w:id="11078" w:author="C3-222139" w:date="2022-04-13T11:47:00Z"/>
        </w:rPr>
      </w:pPr>
      <w:ins w:id="11079" w:author="C3-222139" w:date="2022-04-13T11:47:00Z">
        <w:r>
          <w:t xml:space="preserve">    AcrMgntEventFilter:</w:t>
        </w:r>
      </w:ins>
    </w:p>
    <w:p w14:paraId="4FB04F61" w14:textId="77777777" w:rsidR="00091694" w:rsidRDefault="00091694" w:rsidP="00091694">
      <w:pPr>
        <w:pStyle w:val="PL"/>
        <w:rPr>
          <w:ins w:id="11080" w:author="C3-222139" w:date="2022-04-13T11:47:00Z"/>
        </w:rPr>
      </w:pPr>
      <w:ins w:id="11081" w:author="C3-222139" w:date="2022-04-13T11:47:00Z">
        <w:r>
          <w:t xml:space="preserve">      anyOf:</w:t>
        </w:r>
      </w:ins>
    </w:p>
    <w:p w14:paraId="39E224D7" w14:textId="77777777" w:rsidR="00091694" w:rsidRDefault="00091694" w:rsidP="00091694">
      <w:pPr>
        <w:pStyle w:val="PL"/>
        <w:rPr>
          <w:ins w:id="11082" w:author="C3-222139" w:date="2022-04-13T11:47:00Z"/>
        </w:rPr>
      </w:pPr>
      <w:ins w:id="11083" w:author="C3-222139" w:date="2022-04-13T11:47:00Z">
        <w:r>
          <w:t xml:space="preserve">      - type: string</w:t>
        </w:r>
      </w:ins>
    </w:p>
    <w:p w14:paraId="33AC1576" w14:textId="77777777" w:rsidR="00091694" w:rsidRDefault="00091694" w:rsidP="00091694">
      <w:pPr>
        <w:pStyle w:val="PL"/>
        <w:rPr>
          <w:ins w:id="11084" w:author="C3-222139" w:date="2022-04-13T11:47:00Z"/>
        </w:rPr>
      </w:pPr>
      <w:ins w:id="11085" w:author="C3-222139" w:date="2022-04-13T11:47:00Z">
        <w:r>
          <w:t xml:space="preserve">        enum:</w:t>
        </w:r>
      </w:ins>
    </w:p>
    <w:p w14:paraId="6BC02309" w14:textId="77777777" w:rsidR="00091694" w:rsidRDefault="00091694" w:rsidP="00091694">
      <w:pPr>
        <w:pStyle w:val="PL"/>
        <w:rPr>
          <w:ins w:id="11086" w:author="C3-222139" w:date="2022-04-13T11:47:00Z"/>
        </w:rPr>
      </w:pPr>
      <w:ins w:id="11087" w:author="C3-222139" w:date="2022-04-13T11:47:00Z">
        <w:r>
          <w:t xml:space="preserve">          - INTRA_EDN_MOBILITY</w:t>
        </w:r>
      </w:ins>
    </w:p>
    <w:p w14:paraId="450D01F0" w14:textId="77777777" w:rsidR="00091694" w:rsidRDefault="00091694" w:rsidP="00091694">
      <w:pPr>
        <w:pStyle w:val="PL"/>
        <w:rPr>
          <w:ins w:id="11088" w:author="C3-222139" w:date="2022-04-13T11:47:00Z"/>
          <w:lang w:eastAsia="zh-CN"/>
        </w:rPr>
      </w:pPr>
      <w:ins w:id="11089" w:author="C3-222139" w:date="2022-04-13T11:47:00Z">
        <w:r>
          <w:t xml:space="preserve">          - INTER_EDN_MOBILITY</w:t>
        </w:r>
      </w:ins>
    </w:p>
    <w:p w14:paraId="1F101CCC" w14:textId="77777777" w:rsidR="00091694" w:rsidRDefault="00091694" w:rsidP="00091694">
      <w:pPr>
        <w:pStyle w:val="PL"/>
        <w:rPr>
          <w:ins w:id="11090" w:author="C3-222139" w:date="2022-04-13T11:47:00Z"/>
        </w:rPr>
      </w:pPr>
      <w:ins w:id="11091" w:author="C3-222139" w:date="2022-04-13T11:47:00Z">
        <w:r>
          <w:t xml:space="preserve">      - type: string</w:t>
        </w:r>
      </w:ins>
    </w:p>
    <w:p w14:paraId="482D71F6" w14:textId="77777777" w:rsidR="00091694" w:rsidRDefault="00091694" w:rsidP="00091694">
      <w:pPr>
        <w:pStyle w:val="PL"/>
        <w:rPr>
          <w:ins w:id="11092" w:author="C3-222139" w:date="2022-04-13T11:47:00Z"/>
        </w:rPr>
      </w:pPr>
      <w:ins w:id="11093" w:author="C3-222139" w:date="2022-04-13T11:47:00Z">
        <w:r>
          <w:t xml:space="preserve">        description: &gt;</w:t>
        </w:r>
      </w:ins>
    </w:p>
    <w:p w14:paraId="1279B885" w14:textId="77777777" w:rsidR="00091694" w:rsidRDefault="00091694" w:rsidP="00091694">
      <w:pPr>
        <w:pStyle w:val="PL"/>
        <w:rPr>
          <w:ins w:id="11094" w:author="C3-222139" w:date="2022-04-13T11:47:00Z"/>
        </w:rPr>
      </w:pPr>
      <w:ins w:id="11095" w:author="C3-222139" w:date="2022-04-13T11:47:00Z">
        <w:r>
          <w:t xml:space="preserve">          This string represents the ACR Management Event filter.</w:t>
        </w:r>
      </w:ins>
    </w:p>
    <w:p w14:paraId="62A88B19" w14:textId="77777777" w:rsidR="00091694" w:rsidRDefault="00091694" w:rsidP="00091694">
      <w:pPr>
        <w:pStyle w:val="PL"/>
        <w:rPr>
          <w:ins w:id="11096" w:author="C3-222139" w:date="2022-04-13T11:47:00Z"/>
        </w:rPr>
      </w:pPr>
      <w:ins w:id="11097" w:author="C3-222139" w:date="2022-04-13T11:47:00Z">
        <w:r>
          <w:t xml:space="preserve">      description: |</w:t>
        </w:r>
      </w:ins>
    </w:p>
    <w:p w14:paraId="76ED348A" w14:textId="77777777" w:rsidR="00091694" w:rsidRDefault="00091694" w:rsidP="00091694">
      <w:pPr>
        <w:pStyle w:val="PL"/>
        <w:rPr>
          <w:ins w:id="11098" w:author="C3-222139" w:date="2022-04-13T11:47:00Z"/>
        </w:rPr>
      </w:pPr>
      <w:ins w:id="11099" w:author="C3-222139" w:date="2022-04-13T11:47:00Z">
        <w:r>
          <w:t xml:space="preserve">        Possible values are:</w:t>
        </w:r>
      </w:ins>
    </w:p>
    <w:p w14:paraId="05059902" w14:textId="77777777" w:rsidR="00091694" w:rsidRDefault="00091694" w:rsidP="00091694">
      <w:pPr>
        <w:pStyle w:val="PL"/>
        <w:rPr>
          <w:ins w:id="11100" w:author="C3-222139" w:date="2022-04-13T11:47:00Z"/>
        </w:rPr>
      </w:pPr>
      <w:ins w:id="11101" w:author="C3-222139" w:date="2022-04-13T11:47:00Z">
        <w:r>
          <w:t xml:space="preserve">        - INTRA_EDN_MOBILITY: </w:t>
        </w:r>
        <w:r>
          <w:rPr>
            <w:lang w:eastAsia="zh-CN"/>
          </w:rPr>
          <w:t xml:space="preserve">Indicates that the </w:t>
        </w:r>
        <w:r>
          <w:t>ACR Management Event filter is intra-EDN mobility</w:t>
        </w:r>
        <w:r>
          <w:rPr>
            <w:lang w:eastAsia="zh-CN"/>
          </w:rPr>
          <w:t>.</w:t>
        </w:r>
      </w:ins>
    </w:p>
    <w:p w14:paraId="3474DAE4" w14:textId="50BCA226" w:rsidR="00091694" w:rsidRDefault="00091694" w:rsidP="003874EE">
      <w:pPr>
        <w:spacing w:after="0"/>
        <w:rPr>
          <w:ins w:id="11102" w:author="C3-222141" w:date="2022-04-13T12:17:00Z"/>
          <w:rFonts w:ascii="Courier New" w:hAnsi="Courier New"/>
          <w:noProof/>
          <w:sz w:val="16"/>
        </w:rPr>
      </w:pPr>
      <w:ins w:id="11103" w:author="C3-222139" w:date="2022-04-13T11:47:00Z">
        <w:r w:rsidRPr="00091694">
          <w:rPr>
            <w:rFonts w:ascii="Courier New" w:hAnsi="Courier New"/>
            <w:noProof/>
            <w:sz w:val="16"/>
          </w:rPr>
          <w:t xml:space="preserve">        - INTER_EDN_MOBILITY: Indicates that the ACR Management Event filter is inter-EDN mobility.</w:t>
        </w:r>
      </w:ins>
    </w:p>
    <w:p w14:paraId="3A67326A" w14:textId="77777777" w:rsidR="003874EE" w:rsidRDefault="003874EE" w:rsidP="003874EE">
      <w:pPr>
        <w:pStyle w:val="PL"/>
        <w:rPr>
          <w:ins w:id="11104" w:author="C3-222141" w:date="2022-04-13T12:17:00Z"/>
        </w:rPr>
      </w:pPr>
      <w:ins w:id="11105" w:author="C3-222141" w:date="2022-04-13T12:17:00Z">
        <w:r>
          <w:t xml:space="preserve">    ActStatus:</w:t>
        </w:r>
      </w:ins>
    </w:p>
    <w:p w14:paraId="2405EFA4" w14:textId="77777777" w:rsidR="003874EE" w:rsidRDefault="003874EE" w:rsidP="003874EE">
      <w:pPr>
        <w:pStyle w:val="PL"/>
        <w:rPr>
          <w:ins w:id="11106" w:author="C3-222141" w:date="2022-04-13T12:17:00Z"/>
        </w:rPr>
      </w:pPr>
      <w:ins w:id="11107" w:author="C3-222141" w:date="2022-04-13T12:17:00Z">
        <w:r>
          <w:t xml:space="preserve">      anyOf:</w:t>
        </w:r>
      </w:ins>
    </w:p>
    <w:p w14:paraId="12C73CF9" w14:textId="77777777" w:rsidR="003874EE" w:rsidRDefault="003874EE" w:rsidP="003874EE">
      <w:pPr>
        <w:pStyle w:val="PL"/>
        <w:rPr>
          <w:ins w:id="11108" w:author="C3-222141" w:date="2022-04-13T12:17:00Z"/>
        </w:rPr>
      </w:pPr>
      <w:ins w:id="11109" w:author="C3-222141" w:date="2022-04-13T12:17:00Z">
        <w:r>
          <w:t xml:space="preserve">      - type: string</w:t>
        </w:r>
      </w:ins>
    </w:p>
    <w:p w14:paraId="007AE07F" w14:textId="77777777" w:rsidR="003874EE" w:rsidRDefault="003874EE" w:rsidP="003874EE">
      <w:pPr>
        <w:pStyle w:val="PL"/>
        <w:rPr>
          <w:ins w:id="11110" w:author="C3-222141" w:date="2022-04-13T12:17:00Z"/>
        </w:rPr>
      </w:pPr>
      <w:ins w:id="11111" w:author="C3-222141" w:date="2022-04-13T12:17:00Z">
        <w:r>
          <w:t xml:space="preserve">        enum:</w:t>
        </w:r>
      </w:ins>
    </w:p>
    <w:p w14:paraId="050318EB" w14:textId="77777777" w:rsidR="003874EE" w:rsidRDefault="003874EE" w:rsidP="003874EE">
      <w:pPr>
        <w:pStyle w:val="PL"/>
        <w:rPr>
          <w:ins w:id="11112" w:author="C3-222141" w:date="2022-04-13T12:17:00Z"/>
        </w:rPr>
      </w:pPr>
      <w:ins w:id="11113" w:author="C3-222141" w:date="2022-04-13T12:17:00Z">
        <w:r>
          <w:t xml:space="preserve">          - ACT_START</w:t>
        </w:r>
      </w:ins>
    </w:p>
    <w:p w14:paraId="62DFAC5D" w14:textId="77777777" w:rsidR="003874EE" w:rsidRDefault="003874EE" w:rsidP="003874EE">
      <w:pPr>
        <w:pStyle w:val="PL"/>
        <w:rPr>
          <w:ins w:id="11114" w:author="C3-222141" w:date="2022-04-13T12:17:00Z"/>
          <w:lang w:eastAsia="zh-CN"/>
        </w:rPr>
      </w:pPr>
      <w:ins w:id="11115" w:author="C3-222141" w:date="2022-04-13T12:17:00Z">
        <w:r>
          <w:t xml:space="preserve">          - </w:t>
        </w:r>
        <w:r>
          <w:rPr>
            <w:lang w:eastAsia="zh-CN"/>
          </w:rPr>
          <w:t>ACT_STOP</w:t>
        </w:r>
      </w:ins>
    </w:p>
    <w:p w14:paraId="39E44B94" w14:textId="77777777" w:rsidR="003874EE" w:rsidRDefault="003874EE" w:rsidP="003874EE">
      <w:pPr>
        <w:pStyle w:val="PL"/>
        <w:rPr>
          <w:ins w:id="11116" w:author="C3-222141" w:date="2022-04-13T12:17:00Z"/>
        </w:rPr>
      </w:pPr>
      <w:ins w:id="11117" w:author="C3-222141" w:date="2022-04-13T12:17:00Z">
        <w:r>
          <w:t xml:space="preserve">      - type: string</w:t>
        </w:r>
      </w:ins>
    </w:p>
    <w:p w14:paraId="0634348D" w14:textId="77777777" w:rsidR="003874EE" w:rsidRDefault="003874EE" w:rsidP="003874EE">
      <w:pPr>
        <w:pStyle w:val="PL"/>
        <w:rPr>
          <w:ins w:id="11118" w:author="C3-222141" w:date="2022-04-13T12:17:00Z"/>
        </w:rPr>
      </w:pPr>
      <w:ins w:id="11119" w:author="C3-222141" w:date="2022-04-13T12:17:00Z">
        <w:r>
          <w:t xml:space="preserve">        description: &gt;</w:t>
        </w:r>
      </w:ins>
    </w:p>
    <w:p w14:paraId="1BD0B927" w14:textId="77777777" w:rsidR="003874EE" w:rsidRDefault="003874EE" w:rsidP="003874EE">
      <w:pPr>
        <w:pStyle w:val="PL"/>
        <w:rPr>
          <w:ins w:id="11120" w:author="C3-222141" w:date="2022-04-13T12:17:00Z"/>
        </w:rPr>
      </w:pPr>
      <w:ins w:id="11121" w:author="C3-222141" w:date="2022-04-13T12:17:00Z">
        <w:r>
          <w:t xml:space="preserve">          This string represents the ACT status, i.e. ACT start or stop.</w:t>
        </w:r>
      </w:ins>
    </w:p>
    <w:p w14:paraId="315BBBED" w14:textId="77777777" w:rsidR="003874EE" w:rsidRDefault="003874EE" w:rsidP="003874EE">
      <w:pPr>
        <w:pStyle w:val="PL"/>
        <w:rPr>
          <w:ins w:id="11122" w:author="C3-222141" w:date="2022-04-13T12:17:00Z"/>
        </w:rPr>
      </w:pPr>
      <w:ins w:id="11123" w:author="C3-222141" w:date="2022-04-13T12:17:00Z">
        <w:r>
          <w:t xml:space="preserve">      description: |</w:t>
        </w:r>
      </w:ins>
    </w:p>
    <w:p w14:paraId="274533C3" w14:textId="77777777" w:rsidR="003874EE" w:rsidRDefault="003874EE" w:rsidP="003874EE">
      <w:pPr>
        <w:pStyle w:val="PL"/>
        <w:rPr>
          <w:ins w:id="11124" w:author="C3-222141" w:date="2022-04-13T12:17:00Z"/>
        </w:rPr>
      </w:pPr>
      <w:ins w:id="11125" w:author="C3-222141" w:date="2022-04-13T12:17:00Z">
        <w:r>
          <w:t xml:space="preserve">        Possible values are:</w:t>
        </w:r>
      </w:ins>
    </w:p>
    <w:p w14:paraId="24DF9051" w14:textId="77777777" w:rsidR="003874EE" w:rsidRDefault="003874EE" w:rsidP="003874EE">
      <w:pPr>
        <w:pStyle w:val="PL"/>
        <w:rPr>
          <w:ins w:id="11126" w:author="C3-222141" w:date="2022-04-13T12:17:00Z"/>
        </w:rPr>
      </w:pPr>
      <w:ins w:id="11127" w:author="C3-222141" w:date="2022-04-13T12:17:00Z">
        <w:r>
          <w:t xml:space="preserve">        - ACT_START: </w:t>
        </w:r>
        <w:r>
          <w:rPr>
            <w:lang w:eastAsia="zh-CN"/>
          </w:rPr>
          <w:t>Indicates ACT start.</w:t>
        </w:r>
      </w:ins>
    </w:p>
    <w:p w14:paraId="6FA56A96" w14:textId="2FB02A0D" w:rsidR="003874EE" w:rsidRDefault="003874EE" w:rsidP="003874EE">
      <w:pPr>
        <w:rPr>
          <w:rFonts w:ascii="Courier New" w:hAnsi="Courier New"/>
          <w:noProof/>
          <w:sz w:val="16"/>
        </w:rPr>
      </w:pPr>
      <w:ins w:id="11128" w:author="C3-222141" w:date="2022-04-13T12:17:00Z">
        <w:r w:rsidRPr="003874EE">
          <w:rPr>
            <w:rFonts w:ascii="Courier New" w:hAnsi="Courier New"/>
            <w:noProof/>
            <w:sz w:val="16"/>
            <w:lang w:eastAsia="zh-CN"/>
          </w:rPr>
          <w:t xml:space="preserve">        - ACT_STOP: Indicates ACT stop.</w:t>
        </w:r>
      </w:ins>
    </w:p>
    <w:p w14:paraId="45FE04F0" w14:textId="2A7C5AC1" w:rsidR="009F4DD8" w:rsidRDefault="009F4DD8" w:rsidP="007876EC">
      <w:pPr>
        <w:pStyle w:val="Heading1"/>
        <w:rPr>
          <w:noProof/>
        </w:rPr>
      </w:pPr>
      <w:bookmarkStart w:id="11129" w:name="_Toc85734611"/>
      <w:bookmarkStart w:id="11130" w:name="_Toc89431910"/>
      <w:bookmarkStart w:id="11131" w:name="_Toc97042828"/>
      <w:bookmarkStart w:id="11132" w:name="_Toc97045972"/>
      <w:bookmarkStart w:id="11133" w:name="_Toc97155717"/>
      <w:bookmarkStart w:id="11134" w:name="_Toc100767923"/>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11129"/>
      <w:bookmarkEnd w:id="11130"/>
      <w:bookmarkEnd w:id="11131"/>
      <w:bookmarkEnd w:id="11132"/>
      <w:bookmarkEnd w:id="11133"/>
      <w:bookmarkEnd w:id="1113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358EB373"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lastRenderedPageBreak/>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lastRenderedPageBreak/>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lastRenderedPageBreak/>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lastRenderedPageBreak/>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lastRenderedPageBreak/>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2021654B"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59C83367"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1BF32C4E" w14:textId="20A5F065" w:rsidR="006A285A" w:rsidRDefault="006A285A" w:rsidP="007876EC">
      <w:pPr>
        <w:pStyle w:val="Heading1"/>
        <w:rPr>
          <w:noProof/>
        </w:rPr>
      </w:pPr>
      <w:bookmarkStart w:id="11135" w:name="_Toc97042829"/>
      <w:bookmarkStart w:id="11136" w:name="_Toc97045973"/>
      <w:bookmarkStart w:id="11137" w:name="_Toc97155718"/>
      <w:bookmarkStart w:id="11138" w:name="_Toc100767924"/>
      <w:r>
        <w:t>A.7</w:t>
      </w:r>
      <w:r>
        <w:tab/>
      </w:r>
      <w:r>
        <w:rPr>
          <w:noProof/>
        </w:rPr>
        <w:t>Eees_EECContextRelocation API</w:t>
      </w:r>
      <w:bookmarkEnd w:id="11135"/>
      <w:bookmarkEnd w:id="11136"/>
      <w:bookmarkEnd w:id="11137"/>
      <w:bookmarkEnd w:id="11138"/>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77777777" w:rsidR="006A285A" w:rsidRDefault="006A285A" w:rsidP="006A285A">
      <w:pPr>
        <w:pStyle w:val="PL"/>
      </w:pPr>
      <w:r>
        <w:t xml:space="preserve">    API for EEC Context Relocation.</w:t>
      </w:r>
    </w:p>
    <w:p w14:paraId="792A737D" w14:textId="77777777" w:rsidR="006A285A" w:rsidRDefault="006A285A" w:rsidP="006A285A">
      <w:pPr>
        <w:pStyle w:val="PL"/>
        <w:rPr>
          <w:noProof w:val="0"/>
          <w:lang w:val="en-IN"/>
        </w:rPr>
      </w:pPr>
      <w:r>
        <w:rPr>
          <w:noProof w:val="0"/>
          <w:lang w:val="en-IN"/>
        </w:rPr>
        <w:t xml:space="preserve">    © 2022, 3GPP Organizational Partners (ARIB, ATIS, CCSA, ETSI, TSDSI, TTA, TTC).</w:t>
      </w:r>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77777777" w:rsidR="006A285A" w:rsidRDefault="006A285A" w:rsidP="006A285A">
      <w:pPr>
        <w:pStyle w:val="PL"/>
      </w:pPr>
      <w:r>
        <w:t xml:space="preserve">  version: 1.0.0-alpha.1</w:t>
      </w:r>
    </w:p>
    <w:p w14:paraId="5D08F800" w14:textId="77777777" w:rsidR="006A285A" w:rsidRDefault="006A285A" w:rsidP="006A285A">
      <w:pPr>
        <w:pStyle w:val="PL"/>
      </w:pPr>
      <w:r>
        <w:t>externalDocs:</w:t>
      </w:r>
    </w:p>
    <w:p w14:paraId="3C1EF67C" w14:textId="18093AB4" w:rsidR="006A285A" w:rsidRDefault="006A285A" w:rsidP="006A285A">
      <w:pPr>
        <w:pStyle w:val="PL"/>
      </w:pPr>
      <w:r>
        <w:t xml:space="preserve">  description: 3GPP TS 29.558 V1.</w:t>
      </w:r>
      <w:r w:rsidR="00DB3B7F">
        <w:t>3</w:t>
      </w:r>
      <w:r>
        <w:t>.0 Enabling Edge Applications; Application Programming Interface (API) specification; Stage 3</w:t>
      </w:r>
    </w:p>
    <w:p w14:paraId="0AE2CEC3" w14:textId="77777777" w:rsidR="006A285A" w:rsidRDefault="006A285A" w:rsidP="006A285A">
      <w:pPr>
        <w:pStyle w:val="PL"/>
      </w:pPr>
      <w:r>
        <w:t xml:space="preserve">  url: http://www.3gpp.org/ftp/Specs/archive/29_series/29.558/</w:t>
      </w:r>
    </w:p>
    <w:p w14:paraId="3A22CEE7" w14:textId="77777777"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77777777" w:rsidR="006A285A" w:rsidRDefault="006A285A" w:rsidP="006A285A">
      <w:pPr>
        <w:pStyle w:val="PL"/>
      </w:pPr>
      <w:r>
        <w:t xml:space="preserve">      responses: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lastRenderedPageBreak/>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5E822482" w14:textId="77777777" w:rsidR="006A285A" w:rsidRDefault="006A285A" w:rsidP="006A285A">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77777777" w:rsidR="006A285A" w:rsidRDefault="006A285A" w:rsidP="006A285A">
      <w:pPr>
        <w:pStyle w:val="PL"/>
      </w:pPr>
      <w:r>
        <w:t>components:</w:t>
      </w: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77777777" w:rsidR="006A285A" w:rsidRDefault="006A285A" w:rsidP="006A285A">
      <w:pPr>
        <w:pStyle w:val="PL"/>
      </w:pPr>
      <w:r>
        <w:t xml:space="preserve">        - sessCntxs</w:t>
      </w: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77777777" w:rsidR="006A285A" w:rsidRDefault="006A285A" w:rsidP="006A285A">
      <w:pPr>
        <w:pStyle w:val="PL"/>
      </w:pPr>
      <w:r>
        <w:t xml:space="preserve">        - endPt</w:t>
      </w:r>
    </w:p>
    <w:p w14:paraId="2DC8BB5E" w14:textId="77777777" w:rsidR="006A285A" w:rsidRDefault="006A285A" w:rsidP="006A285A">
      <w:pPr>
        <w:pStyle w:val="PL"/>
      </w:pPr>
      <w:r>
        <w:lastRenderedPageBreak/>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77777777" w:rsidR="006A285A" w:rsidRDefault="006A285A" w:rsidP="006A285A">
      <w:pPr>
        <w:pStyle w:val="PL"/>
      </w:pPr>
      <w:r>
        <w:t xml:space="preserve">        - eecCntx</w:t>
      </w: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5C7F2FE5" w:rsidR="00A040B3" w:rsidRDefault="00A040B3" w:rsidP="007876EC">
      <w:pPr>
        <w:pStyle w:val="Heading1"/>
      </w:pPr>
      <w:bookmarkStart w:id="11139" w:name="_Toc97045974"/>
      <w:bookmarkStart w:id="11140" w:name="_Toc97155719"/>
      <w:bookmarkStart w:id="11141" w:name="_Toc100767925"/>
      <w:r>
        <w:t>A.8</w:t>
      </w:r>
      <w:r>
        <w:tab/>
      </w:r>
      <w:r w:rsidRPr="00F477AF">
        <w:t>Eees_</w:t>
      </w:r>
      <w:r>
        <w:t>EELManaged</w:t>
      </w:r>
      <w:r w:rsidRPr="00F477AF">
        <w:t>ACR</w:t>
      </w:r>
      <w:r>
        <w:rPr>
          <w:noProof/>
          <w:lang w:eastAsia="zh-CN"/>
        </w:rPr>
        <w:t xml:space="preserve"> </w:t>
      </w:r>
      <w:bookmarkStart w:id="11142" w:name="_Toc94194974"/>
      <w:bookmarkStart w:id="11143" w:name="_Toc97042832"/>
      <w:r>
        <w:t>API</w:t>
      </w:r>
      <w:bookmarkEnd w:id="11139"/>
      <w:bookmarkEnd w:id="11140"/>
      <w:bookmarkEnd w:id="11141"/>
      <w:bookmarkEnd w:id="11142"/>
      <w:bookmarkEnd w:id="11143"/>
    </w:p>
    <w:p w14:paraId="1C60EC43" w14:textId="77777777" w:rsidR="00A040B3" w:rsidRDefault="00A040B3" w:rsidP="00A040B3">
      <w:pPr>
        <w:pStyle w:val="PL"/>
      </w:pPr>
      <w:bookmarkStart w:id="11144" w:name="_Hlk514243590"/>
      <w:bookmarkStart w:id="11145" w:name="_Hlk515634373"/>
      <w:bookmarkStart w:id="11146"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70F5BC23" w:rsidR="00A040B3" w:rsidRDefault="00A040B3" w:rsidP="00A040B3">
      <w:pPr>
        <w:pStyle w:val="PL"/>
      </w:pPr>
      <w:r>
        <w:t xml:space="preserve">  version: 1.0.0-alpha.</w:t>
      </w:r>
      <w:ins w:id="11147" w:author="Rapporteur" w:date="2022-04-13T16:14:00Z">
        <w:r w:rsidR="0064045B">
          <w:t>2</w:t>
        </w:r>
      </w:ins>
      <w:del w:id="11148" w:author="Rapporteur" w:date="2022-04-13T16:14:00Z">
        <w:r w:rsidDel="0064045B">
          <w:delText>1</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79CB6277" w:rsidR="00D22A93" w:rsidRDefault="00D22A93" w:rsidP="00A040B3">
      <w:pPr>
        <w:pStyle w:val="PL"/>
      </w:pPr>
      <w:r>
        <w:t xml:space="preserve">    </w:t>
      </w:r>
      <w:r w:rsidR="00A040B3">
        <w:t>3GPP TS 29.558 V1.</w:t>
      </w:r>
      <w:ins w:id="11149" w:author="Rapporteur" w:date="2022-04-13T16:14:00Z">
        <w:r w:rsidR="0064045B">
          <w:t>5</w:t>
        </w:r>
      </w:ins>
      <w:del w:id="11150" w:author="Rapporteur" w:date="2022-04-13T16:14:00Z">
        <w:r w:rsidR="00A040B3" w:rsidDel="0064045B">
          <w:delText>4</w:delText>
        </w:r>
      </w:del>
      <w:r w:rsidR="00A040B3">
        <w:t>.0; Enabling Edge Applications;</w:t>
      </w:r>
      <w:del w:id="11151" w:author="C3-222137" w:date="2022-04-13T11:22:00Z">
        <w:r w:rsidR="00A040B3" w:rsidDel="001A038D">
          <w:delText xml:space="preserve"> </w:delText>
        </w:r>
      </w:del>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11144"/>
    <w:p w14:paraId="47221CF7" w14:textId="77777777" w:rsidR="00A040B3" w:rsidRDefault="00A040B3" w:rsidP="00A040B3">
      <w:pPr>
        <w:pStyle w:val="PL"/>
      </w:pP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lastRenderedPageBreak/>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rPr>
          <w:ins w:id="11152" w:author="C3-222137" w:date="2022-04-13T11:22:00Z"/>
        </w:rPr>
      </w:pPr>
      <w:r>
        <w:t xml:space="preserve">          description: </w:t>
      </w:r>
      <w:ins w:id="11153" w:author="C3-222137" w:date="2022-04-13T11:22:00Z">
        <w:r w:rsidR="001A038D">
          <w:t>&gt;</w:t>
        </w:r>
      </w:ins>
    </w:p>
    <w:p w14:paraId="54EA9425" w14:textId="77777777" w:rsidR="001A038D" w:rsidRDefault="001A038D" w:rsidP="001A038D">
      <w:pPr>
        <w:pStyle w:val="PL"/>
        <w:rPr>
          <w:ins w:id="11154" w:author="C3-222137" w:date="2022-04-13T11:23:00Z"/>
        </w:rPr>
      </w:pPr>
      <w:ins w:id="11155" w:author="C3-222137" w:date="2022-04-13T11:22:00Z">
        <w:r>
          <w:t xml:space="preserve">            </w:t>
        </w:r>
      </w:ins>
      <w:r w:rsidR="00A040B3">
        <w:t>The requested EEL Managed ACR initiation was successfully received and</w:t>
      </w:r>
    </w:p>
    <w:p w14:paraId="550CF59E" w14:textId="256F6C59" w:rsidR="00A040B3" w:rsidRDefault="001A038D" w:rsidP="001A038D">
      <w:pPr>
        <w:pStyle w:val="PL"/>
      </w:pPr>
      <w:ins w:id="11156" w:author="C3-222137" w:date="2022-04-13T11:23:00Z">
        <w:r>
          <w:t xml:space="preserve">           </w:t>
        </w:r>
      </w:ins>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rPr>
          <w:noProof w:val="0"/>
        </w:rPr>
      </w:pPr>
      <w:r>
        <w:rPr>
          <w:noProof w:val="0"/>
        </w:rP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rPr>
          <w:noProof w:val="0"/>
        </w:rPr>
      </w:pPr>
      <w:r>
        <w:rPr>
          <w:noProof w:val="0"/>
        </w:rPr>
        <w:t xml:space="preserve">        '308':</w:t>
      </w:r>
    </w:p>
    <w:p w14:paraId="4B894D3C" w14:textId="77777777" w:rsidR="00A040B3" w:rsidRDefault="00A040B3" w:rsidP="00A040B3">
      <w:pPr>
        <w:pStyle w:val="PL"/>
        <w:rPr>
          <w:noProof w:val="0"/>
        </w:rPr>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ins w:id="11157" w:author="C3-222137" w:date="2022-04-13T11:24:00Z"/>
          <w:lang w:eastAsia="es-ES"/>
        </w:rPr>
      </w:pPr>
      <w:r>
        <w:rPr>
          <w:lang w:eastAsia="es-ES"/>
        </w:rPr>
        <w:t xml:space="preserve">          description: </w:t>
      </w:r>
      <w:ins w:id="11158" w:author="C3-222137" w:date="2022-04-13T11:24:00Z">
        <w:r w:rsidR="001A038D">
          <w:rPr>
            <w:lang w:eastAsia="es-ES"/>
          </w:rPr>
          <w:t>&gt;</w:t>
        </w:r>
      </w:ins>
    </w:p>
    <w:p w14:paraId="72FAC879" w14:textId="77777777" w:rsidR="001A038D" w:rsidRDefault="001A038D" w:rsidP="00A040B3">
      <w:pPr>
        <w:pStyle w:val="PL"/>
        <w:rPr>
          <w:ins w:id="11159" w:author="C3-222137" w:date="2022-04-13T11:24:00Z"/>
        </w:rPr>
      </w:pPr>
      <w:ins w:id="11160" w:author="C3-222137" w:date="2022-04-13T11:24:00Z">
        <w:r>
          <w:rPr>
            <w:lang w:eastAsia="es-ES"/>
          </w:rPr>
          <w:t xml:space="preserve">            </w:t>
        </w:r>
      </w:ins>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ins w:id="11161" w:author="C3-222137" w:date="2022-04-13T11:24:00Z">
        <w:r>
          <w:t xml:space="preserve">           </w:t>
        </w:r>
      </w:ins>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rPr>
          <w:noProof w:val="0"/>
        </w:rPr>
      </w:pPr>
      <w:r>
        <w:rPr>
          <w:noProof w:val="0"/>
        </w:rPr>
        <w:t xml:space="preserve">        '307':</w:t>
      </w:r>
    </w:p>
    <w:p w14:paraId="038B7984"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18C16172" w14:textId="77777777" w:rsidR="00A040B3" w:rsidRDefault="00A040B3" w:rsidP="00A040B3">
      <w:pPr>
        <w:pStyle w:val="PL"/>
        <w:rPr>
          <w:noProof w:val="0"/>
        </w:rPr>
      </w:pPr>
      <w:r>
        <w:rPr>
          <w:noProof w:val="0"/>
        </w:rPr>
        <w:t xml:space="preserve">        '308':</w:t>
      </w:r>
    </w:p>
    <w:p w14:paraId="4DC4177F"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lastRenderedPageBreak/>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rPr>
          <w:ins w:id="11162" w:author="C3-222137" w:date="2022-04-13T11:25:00Z"/>
        </w:rPr>
      </w:pPr>
      <w:r>
        <w:t xml:space="preserve">          description: </w:t>
      </w:r>
      <w:ins w:id="11163" w:author="C3-222137" w:date="2022-04-13T11:25:00Z">
        <w:r w:rsidR="001A038D">
          <w:t>&gt;</w:t>
        </w:r>
      </w:ins>
    </w:p>
    <w:p w14:paraId="30844195" w14:textId="77777777" w:rsidR="001A038D" w:rsidRDefault="001A038D" w:rsidP="00A040B3">
      <w:pPr>
        <w:pStyle w:val="PL"/>
        <w:rPr>
          <w:ins w:id="11164" w:author="C3-222137" w:date="2022-04-13T11:25:00Z"/>
        </w:rPr>
      </w:pPr>
      <w:ins w:id="11165" w:author="C3-222137" w:date="2022-04-13T11:25:00Z">
        <w:r>
          <w:t xml:space="preserve">            </w:t>
        </w:r>
      </w:ins>
      <w:r w:rsidR="00A040B3">
        <w:t>OK. The subscription is successfully created and a representation of the</w:t>
      </w:r>
    </w:p>
    <w:p w14:paraId="1BE26860" w14:textId="7F3A7175" w:rsidR="00A040B3" w:rsidRDefault="001A038D" w:rsidP="00A040B3">
      <w:pPr>
        <w:pStyle w:val="PL"/>
      </w:pPr>
      <w:ins w:id="11166" w:author="C3-222137" w:date="2022-04-13T11:25:00Z">
        <w:r>
          <w:t xml:space="preserve">           </w:t>
        </w:r>
      </w:ins>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rPr>
          <w:noProof w:val="0"/>
        </w:rPr>
      </w:pPr>
      <w:r>
        <w:rPr>
          <w:noProof w:val="0"/>
        </w:rPr>
        <w:t xml:space="preserve">          headers:</w:t>
      </w:r>
    </w:p>
    <w:p w14:paraId="7CE0A590" w14:textId="77777777" w:rsidR="00A040B3" w:rsidRDefault="00A040B3" w:rsidP="00A040B3">
      <w:pPr>
        <w:pStyle w:val="PL"/>
        <w:rPr>
          <w:noProof w:val="0"/>
        </w:rPr>
      </w:pPr>
      <w:r>
        <w:rPr>
          <w:noProof w:val="0"/>
        </w:rPr>
        <w:t xml:space="preserve">            Location:</w:t>
      </w:r>
    </w:p>
    <w:p w14:paraId="0EC86EBB" w14:textId="77777777" w:rsidR="001A038D" w:rsidRDefault="00A040B3" w:rsidP="00A040B3">
      <w:pPr>
        <w:pStyle w:val="PL"/>
        <w:rPr>
          <w:ins w:id="11167" w:author="C3-222137" w:date="2022-04-13T11:25:00Z"/>
          <w:noProof w:val="0"/>
        </w:rPr>
      </w:pPr>
      <w:r>
        <w:rPr>
          <w:noProof w:val="0"/>
        </w:rPr>
        <w:t xml:space="preserve">              description: </w:t>
      </w:r>
      <w:ins w:id="11168" w:author="C3-222137" w:date="2022-04-13T11:25:00Z">
        <w:r w:rsidR="001A038D">
          <w:rPr>
            <w:noProof w:val="0"/>
          </w:rPr>
          <w:t>&gt;</w:t>
        </w:r>
      </w:ins>
    </w:p>
    <w:p w14:paraId="513C8B35" w14:textId="2B8E894F" w:rsidR="00A040B3" w:rsidRDefault="001A038D" w:rsidP="00A040B3">
      <w:pPr>
        <w:pStyle w:val="PL"/>
        <w:rPr>
          <w:noProof w:val="0"/>
        </w:rPr>
      </w:pPr>
      <w:ins w:id="11169" w:author="C3-222137" w:date="2022-04-13T11:25:00Z">
        <w:r>
          <w:rPr>
            <w:noProof w:val="0"/>
          </w:rPr>
          <w:t xml:space="preserve">                </w:t>
        </w:r>
      </w:ins>
      <w:r w:rsidR="00A040B3">
        <w:t>Contains the URI of the created Individual ACT Status Subscription resource.</w:t>
      </w:r>
    </w:p>
    <w:p w14:paraId="1AB560E0" w14:textId="77777777" w:rsidR="00A040B3" w:rsidRDefault="00A040B3" w:rsidP="00A040B3">
      <w:pPr>
        <w:pStyle w:val="PL"/>
        <w:rPr>
          <w:noProof w:val="0"/>
        </w:rPr>
      </w:pPr>
      <w:r>
        <w:rPr>
          <w:noProof w:val="0"/>
        </w:rPr>
        <w:t xml:space="preserve">              required: true</w:t>
      </w:r>
    </w:p>
    <w:p w14:paraId="3B522513" w14:textId="77777777" w:rsidR="00A040B3" w:rsidRDefault="00A040B3" w:rsidP="00A040B3">
      <w:pPr>
        <w:pStyle w:val="PL"/>
        <w:rPr>
          <w:noProof w:val="0"/>
        </w:rPr>
      </w:pPr>
      <w:r>
        <w:rPr>
          <w:noProof w:val="0"/>
        </w:rPr>
        <w:t xml:space="preserve">              schema:</w:t>
      </w:r>
    </w:p>
    <w:p w14:paraId="5965307A" w14:textId="77777777" w:rsidR="00A040B3" w:rsidRDefault="00A040B3" w:rsidP="00A040B3">
      <w:pPr>
        <w:pStyle w:val="PL"/>
        <w:rPr>
          <w:noProof w:val="0"/>
        </w:rPr>
      </w:pPr>
      <w:r>
        <w:rPr>
          <w:noProof w:val="0"/>
        </w:rP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rPr>
          <w:ins w:id="11170" w:author="C3-222137" w:date="2022-04-13T11:26:00Z"/>
        </w:rPr>
      </w:pPr>
      <w:r>
        <w:t xml:space="preserve">                  description: </w:t>
      </w:r>
      <w:ins w:id="11171" w:author="C3-222137" w:date="2022-04-13T11:26:00Z">
        <w:r w:rsidR="001A038D">
          <w:t>&gt;</w:t>
        </w:r>
      </w:ins>
    </w:p>
    <w:p w14:paraId="596FB0FA" w14:textId="77777777" w:rsidR="001A038D" w:rsidRDefault="001A038D" w:rsidP="00A040B3">
      <w:pPr>
        <w:pStyle w:val="PL"/>
        <w:rPr>
          <w:ins w:id="11172" w:author="C3-222137" w:date="2022-04-13T11:26:00Z"/>
        </w:rPr>
      </w:pPr>
      <w:ins w:id="11173" w:author="C3-222137" w:date="2022-04-13T11:26:00Z">
        <w:r>
          <w:t xml:space="preserve">                    </w:t>
        </w:r>
      </w:ins>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ins w:id="11174" w:author="C3-222137" w:date="2022-04-13T11:26:00Z">
        <w:r>
          <w:t xml:space="preserve">                   </w:t>
        </w:r>
      </w:ins>
      <w:r w:rsidR="00A040B3">
        <w:t xml:space="preserve"> and acknowledged.</w:t>
      </w:r>
    </w:p>
    <w:p w14:paraId="33C0E011" w14:textId="77777777" w:rsidR="00A040B3" w:rsidRDefault="00A040B3" w:rsidP="00A040B3">
      <w:pPr>
        <w:pStyle w:val="PL"/>
        <w:rPr>
          <w:noProof w:val="0"/>
        </w:rPr>
      </w:pPr>
      <w:r>
        <w:rPr>
          <w:noProof w:val="0"/>
        </w:rPr>
        <w:t xml:space="preserve">                '307':</w:t>
      </w:r>
    </w:p>
    <w:p w14:paraId="0960AC9E"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5CCAE4F7" w14:textId="77777777" w:rsidR="00A040B3" w:rsidRDefault="00A040B3" w:rsidP="00A040B3">
      <w:pPr>
        <w:pStyle w:val="PL"/>
        <w:rPr>
          <w:noProof w:val="0"/>
        </w:rPr>
      </w:pPr>
      <w:r>
        <w:rPr>
          <w:noProof w:val="0"/>
        </w:rPr>
        <w:t xml:space="preserve">                '308':</w:t>
      </w:r>
    </w:p>
    <w:p w14:paraId="6EBEC11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lastRenderedPageBreak/>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ins w:id="11175" w:author="C3-222137" w:date="2022-04-13T11:27:00Z"/>
          <w:lang w:eastAsia="es-ES"/>
        </w:rPr>
      </w:pPr>
      <w:r>
        <w:rPr>
          <w:lang w:eastAsia="es-ES"/>
        </w:rPr>
        <w:t xml:space="preserve">          description: </w:t>
      </w:r>
      <w:ins w:id="11176" w:author="C3-222137" w:date="2022-04-13T11:27:00Z">
        <w:r w:rsidR="000E539C">
          <w:rPr>
            <w:lang w:eastAsia="es-ES"/>
          </w:rPr>
          <w:t>&gt;</w:t>
        </w:r>
      </w:ins>
    </w:p>
    <w:p w14:paraId="09E08D35" w14:textId="56EEE638" w:rsidR="00A040B3" w:rsidRDefault="000E539C" w:rsidP="00A040B3">
      <w:pPr>
        <w:pStyle w:val="PL"/>
        <w:rPr>
          <w:lang w:eastAsia="es-ES"/>
        </w:rPr>
      </w:pPr>
      <w:ins w:id="11177" w:author="C3-222137" w:date="2022-04-13T11:27:00Z">
        <w:r>
          <w:rPr>
            <w:lang w:eastAsia="es-ES"/>
          </w:rPr>
          <w:t xml:space="preserve">            </w:t>
        </w:r>
      </w:ins>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rPr>
          <w:noProof w:val="0"/>
        </w:rPr>
      </w:pPr>
      <w:r>
        <w:rPr>
          <w:noProof w:val="0"/>
        </w:rPr>
        <w:t xml:space="preserve">        '307':</w:t>
      </w:r>
    </w:p>
    <w:p w14:paraId="252549EA"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2291607D" w14:textId="77777777" w:rsidR="00A040B3" w:rsidRDefault="00A040B3" w:rsidP="00A040B3">
      <w:pPr>
        <w:pStyle w:val="PL"/>
        <w:rPr>
          <w:noProof w:val="0"/>
        </w:rPr>
      </w:pPr>
      <w:r>
        <w:rPr>
          <w:noProof w:val="0"/>
        </w:rPr>
        <w:t xml:space="preserve">        '308':</w:t>
      </w:r>
    </w:p>
    <w:p w14:paraId="3E2F640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77777777" w:rsidR="00A040B3" w:rsidRDefault="00A040B3" w:rsidP="00A040B3">
      <w:pPr>
        <w:pStyle w:val="PL"/>
      </w:pPr>
      <w:r>
        <w:t>components:</w:t>
      </w:r>
    </w:p>
    <w:p w14:paraId="1045F7EB" w14:textId="77777777" w:rsidR="00A040B3" w:rsidRDefault="00A040B3" w:rsidP="00A040B3">
      <w:pPr>
        <w:pStyle w:val="PL"/>
      </w:pPr>
      <w:r>
        <w:t xml:space="preserve">  schemas:</w:t>
      </w:r>
    </w:p>
    <w:bookmarkEnd w:id="11145"/>
    <w:bookmarkEnd w:id="11146"/>
    <w:p w14:paraId="67449A3B" w14:textId="77777777" w:rsidR="00A040B3" w:rsidRDefault="00A040B3" w:rsidP="00A040B3">
      <w:pPr>
        <w:pStyle w:val="PL"/>
      </w:pPr>
      <w:r>
        <w:t xml:space="preserve">    EELACRReq:</w:t>
      </w:r>
    </w:p>
    <w:p w14:paraId="777DFAA1" w14:textId="77777777" w:rsidR="000E539C" w:rsidRDefault="00A040B3" w:rsidP="00A040B3">
      <w:pPr>
        <w:pStyle w:val="PL"/>
        <w:rPr>
          <w:ins w:id="11178" w:author="C3-222137" w:date="2022-04-13T11:27:00Z"/>
        </w:rPr>
      </w:pPr>
      <w:r>
        <w:t xml:space="preserve">      description: </w:t>
      </w:r>
      <w:ins w:id="11179" w:author="C3-222137" w:date="2022-04-13T11:27:00Z">
        <w:r w:rsidR="000E539C">
          <w:t>&gt;</w:t>
        </w:r>
      </w:ins>
    </w:p>
    <w:p w14:paraId="73F4318B" w14:textId="77777777" w:rsidR="000E539C" w:rsidRDefault="000E539C" w:rsidP="00A040B3">
      <w:pPr>
        <w:pStyle w:val="PL"/>
        <w:rPr>
          <w:ins w:id="11180" w:author="C3-222137" w:date="2022-04-13T11:27:00Z"/>
          <w:lang w:eastAsia="ko-KR"/>
        </w:rPr>
      </w:pPr>
      <w:ins w:id="11181" w:author="C3-222137" w:date="2022-04-13T11:27:00Z">
        <w:r>
          <w:t xml:space="preserve">        </w:t>
        </w:r>
      </w:ins>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ins w:id="11182" w:author="C3-222137" w:date="2022-04-13T11:27:00Z">
        <w:r>
          <w:rPr>
            <w:lang w:eastAsia="ko-KR"/>
          </w:rPr>
          <w:t xml:space="preserve">       </w:t>
        </w:r>
      </w:ins>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lastRenderedPageBreak/>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rPr>
          <w:ins w:id="11183" w:author="C3-222137" w:date="2022-04-13T11:28:00Z"/>
        </w:rPr>
      </w:pPr>
      <w:r>
        <w:t xml:space="preserve">      description: </w:t>
      </w:r>
      <w:ins w:id="11184" w:author="C3-222137" w:date="2022-04-13T11:28:00Z">
        <w:r w:rsidR="000E539C">
          <w:t>&gt;</w:t>
        </w:r>
      </w:ins>
    </w:p>
    <w:p w14:paraId="4C450EBC" w14:textId="77777777" w:rsidR="000E539C" w:rsidRDefault="000E539C" w:rsidP="00A040B3">
      <w:pPr>
        <w:pStyle w:val="PL"/>
        <w:rPr>
          <w:ins w:id="11185" w:author="C3-222137" w:date="2022-04-13T11:28:00Z"/>
        </w:rPr>
      </w:pPr>
      <w:ins w:id="11186" w:author="C3-222137" w:date="2022-04-13T11:28:00Z">
        <w:r>
          <w:t xml:space="preserve">        </w:t>
        </w:r>
      </w:ins>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ins w:id="11187" w:author="C3-222137" w:date="2022-04-13T11:28:00Z">
        <w:r>
          <w:t xml:space="preserve">       </w:t>
        </w:r>
      </w:ins>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77777777" w:rsidR="00A040B3" w:rsidRDefault="00A040B3" w:rsidP="00A040B3">
      <w:pPr>
        <w:pStyle w:val="PL"/>
      </w:pPr>
    </w:p>
    <w:p w14:paraId="53D35D1F" w14:textId="6DB8DD9A" w:rsidR="00A040B3" w:rsidRDefault="00A040B3" w:rsidP="00A040B3">
      <w:pPr>
        <w:pStyle w:val="PL"/>
      </w:pPr>
      <w:r>
        <w:t># ENUMS:</w:t>
      </w:r>
    </w:p>
    <w:p w14:paraId="681A55A7" w14:textId="01655D27" w:rsidR="00A040B3" w:rsidRDefault="00A040B3" w:rsidP="00A040B3">
      <w:pPr>
        <w:pStyle w:val="PL"/>
      </w:pPr>
    </w:p>
    <w:p w14:paraId="3491FE56" w14:textId="175948BD" w:rsidR="00A040B3" w:rsidRDefault="00A040B3" w:rsidP="007876EC">
      <w:pPr>
        <w:pStyle w:val="Heading1"/>
      </w:pPr>
      <w:bookmarkStart w:id="11188" w:name="_Toc97042833"/>
      <w:bookmarkStart w:id="11189" w:name="_Toc97045975"/>
      <w:bookmarkStart w:id="11190" w:name="_Toc97155720"/>
      <w:bookmarkStart w:id="11191" w:name="_Toc100767926"/>
      <w:r>
        <w:t>A.9</w:t>
      </w:r>
      <w:r>
        <w:tab/>
      </w:r>
      <w:r w:rsidRPr="00310802">
        <w:t>Eees_ACRStatusUpdate</w:t>
      </w:r>
      <w:r>
        <w:t xml:space="preserve"> API</w:t>
      </w:r>
      <w:bookmarkEnd w:id="11188"/>
      <w:bookmarkEnd w:id="11189"/>
      <w:bookmarkEnd w:id="11190"/>
      <w:bookmarkEnd w:id="11191"/>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BB3FC48" w:rsidR="00A040B3" w:rsidRDefault="00A040B3" w:rsidP="00A040B3">
      <w:pPr>
        <w:pStyle w:val="PL"/>
      </w:pPr>
      <w:r>
        <w:t xml:space="preserve">  version: 1.0.0-alpha.</w:t>
      </w:r>
      <w:ins w:id="11192" w:author="Rapporteur" w:date="2022-04-13T16:14:00Z">
        <w:r w:rsidR="0064045B">
          <w:t>2</w:t>
        </w:r>
      </w:ins>
      <w:del w:id="11193" w:author="Rapporteur" w:date="2022-04-13T16:14:00Z">
        <w:r w:rsidDel="0064045B">
          <w:delText>1</w:delText>
        </w:r>
      </w:del>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5EE69490" w:rsidR="00D22A93" w:rsidRDefault="00D22A93" w:rsidP="00A040B3">
      <w:pPr>
        <w:pStyle w:val="PL"/>
      </w:pPr>
      <w:r>
        <w:t xml:space="preserve">    </w:t>
      </w:r>
      <w:r w:rsidR="00A040B3">
        <w:t>3GPP TS 29.558 V1.</w:t>
      </w:r>
      <w:ins w:id="11194" w:author="Rapporteur" w:date="2022-04-13T16:14:00Z">
        <w:r w:rsidR="0064045B">
          <w:t>5</w:t>
        </w:r>
      </w:ins>
      <w:del w:id="11195" w:author="Rapporteur" w:date="2022-04-13T16:14:00Z">
        <w:r w:rsidR="00A040B3" w:rsidDel="0064045B">
          <w:delText>4</w:delText>
        </w:r>
      </w:del>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09E8A4BA" w14:textId="77777777" w:rsidR="00A040B3" w:rsidRDefault="00A040B3" w:rsidP="00A040B3">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lastRenderedPageBreak/>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rPr>
          <w:ins w:id="11196" w:author="C3-222136" w:date="2022-04-13T11:17:00Z"/>
        </w:rPr>
      </w:pPr>
      <w:r>
        <w:t xml:space="preserve">          description: </w:t>
      </w:r>
      <w:ins w:id="11197" w:author="C3-222136" w:date="2022-04-13T11:17:00Z">
        <w:r w:rsidR="00A02222">
          <w:t>&gt;</w:t>
        </w:r>
      </w:ins>
    </w:p>
    <w:p w14:paraId="2D373597" w14:textId="77777777" w:rsidR="00A02222" w:rsidRDefault="00A02222" w:rsidP="00A040B3">
      <w:pPr>
        <w:pStyle w:val="PL"/>
        <w:rPr>
          <w:ins w:id="11198" w:author="C3-222136" w:date="2022-04-13T11:18:00Z"/>
        </w:rPr>
      </w:pPr>
      <w:ins w:id="11199" w:author="C3-222136" w:date="2022-04-13T11:17:00Z">
        <w:r>
          <w:t xml:space="preserve">            </w:t>
        </w:r>
      </w:ins>
      <w:r w:rsidR="00A040B3">
        <w:t>The communicated ACR update information was successfully received.</w:t>
      </w:r>
    </w:p>
    <w:p w14:paraId="6B420EC8" w14:textId="4A4D5AB6" w:rsidR="00A040B3" w:rsidRDefault="00A02222" w:rsidP="00A040B3">
      <w:pPr>
        <w:pStyle w:val="PL"/>
      </w:pPr>
      <w:ins w:id="11200" w:author="C3-222136" w:date="2022-04-13T11:18:00Z">
        <w:r>
          <w:t xml:space="preserve">           </w:t>
        </w:r>
      </w:ins>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rPr>
          <w:ins w:id="11201" w:author="C3-222409" w:date="2022-04-13T13:36:00Z"/>
        </w:rPr>
      </w:pPr>
      <w:r>
        <w:t xml:space="preserve">                $ref: '#/components/schemas/ACRDataStatus'</w:t>
      </w:r>
    </w:p>
    <w:p w14:paraId="64B9CE70" w14:textId="77777777" w:rsidR="00067E07" w:rsidRDefault="00067E07" w:rsidP="00067E07">
      <w:pPr>
        <w:pStyle w:val="PL"/>
        <w:rPr>
          <w:ins w:id="11202" w:author="C3-222409" w:date="2022-04-13T13:36:00Z"/>
        </w:rPr>
      </w:pPr>
      <w:ins w:id="11203" w:author="C3-222409" w:date="2022-04-13T13:36:00Z">
        <w:r>
          <w:t xml:space="preserve">        '204':</w:t>
        </w:r>
      </w:ins>
    </w:p>
    <w:p w14:paraId="47318989" w14:textId="77777777" w:rsidR="00067E07" w:rsidRDefault="00067E07" w:rsidP="00067E07">
      <w:pPr>
        <w:pStyle w:val="PL"/>
        <w:rPr>
          <w:ins w:id="11204" w:author="C3-222409" w:date="2022-04-13T13:36:00Z"/>
        </w:rPr>
      </w:pPr>
      <w:ins w:id="11205" w:author="C3-222409" w:date="2022-04-13T13:36:00Z">
        <w:r>
          <w:t xml:space="preserve">          description: &gt;</w:t>
        </w:r>
      </w:ins>
    </w:p>
    <w:p w14:paraId="5276275B" w14:textId="77777777" w:rsidR="00067E07" w:rsidRDefault="00067E07" w:rsidP="00067E07">
      <w:pPr>
        <w:pStyle w:val="PL"/>
        <w:rPr>
          <w:ins w:id="11206" w:author="C3-222409" w:date="2022-04-13T13:36:00Z"/>
        </w:rPr>
      </w:pPr>
      <w:ins w:id="11207" w:author="C3-222409" w:date="2022-04-13T13:36:00Z">
        <w:r>
          <w:t xml:space="preserve">            No Content. The communicated ACR update information was successfully</w:t>
        </w:r>
      </w:ins>
    </w:p>
    <w:p w14:paraId="57893478" w14:textId="19D0BF0E" w:rsidR="00067E07" w:rsidRDefault="00067E07" w:rsidP="00067E07">
      <w:pPr>
        <w:pStyle w:val="PL"/>
      </w:pPr>
      <w:ins w:id="11208" w:author="C3-222409" w:date="2022-04-13T13:36:00Z">
        <w:r>
          <w:t xml:space="preserve">            received.</w:t>
        </w:r>
      </w:ins>
    </w:p>
    <w:p w14:paraId="569D68FA" w14:textId="77777777" w:rsidR="00A040B3" w:rsidRDefault="00A040B3" w:rsidP="00A040B3">
      <w:pPr>
        <w:pStyle w:val="PL"/>
        <w:rPr>
          <w:noProof w:val="0"/>
        </w:rPr>
      </w:pPr>
      <w:r>
        <w:rPr>
          <w:noProof w:val="0"/>
        </w:rP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rPr>
          <w:noProof w:val="0"/>
        </w:rPr>
      </w:pPr>
      <w:r>
        <w:rPr>
          <w:noProof w:val="0"/>
        </w:rPr>
        <w:t xml:space="preserve">        '308':</w:t>
      </w:r>
    </w:p>
    <w:p w14:paraId="644E5198" w14:textId="77777777" w:rsidR="00A040B3" w:rsidRDefault="00A040B3" w:rsidP="00A040B3">
      <w:pPr>
        <w:pStyle w:val="PL"/>
        <w:rPr>
          <w:noProof w:val="0"/>
        </w:rPr>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77777777" w:rsidR="00A040B3" w:rsidRDefault="00A040B3" w:rsidP="00A040B3">
      <w:pPr>
        <w:pStyle w:val="PL"/>
      </w:pPr>
      <w:r>
        <w:t>components:</w:t>
      </w: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rPr>
          <w:ins w:id="11209" w:author="C3-222136" w:date="2022-04-13T11:18:00Z"/>
        </w:rPr>
      </w:pPr>
      <w:r>
        <w:t xml:space="preserve">      description: </w:t>
      </w:r>
      <w:ins w:id="11210" w:author="C3-222136" w:date="2022-04-13T11:33:00Z">
        <w:r w:rsidR="0036788C">
          <w:t>&gt;</w:t>
        </w:r>
      </w:ins>
    </w:p>
    <w:p w14:paraId="3CBDD006" w14:textId="77777777" w:rsidR="00A02222" w:rsidRDefault="00A02222" w:rsidP="00A040B3">
      <w:pPr>
        <w:pStyle w:val="PL"/>
        <w:rPr>
          <w:ins w:id="11211" w:author="C3-222136" w:date="2022-04-13T11:19:00Z"/>
        </w:rPr>
      </w:pPr>
      <w:ins w:id="11212" w:author="C3-222136" w:date="2022-04-13T11:18:00Z">
        <w:r>
          <w:t xml:space="preserve">        </w:t>
        </w:r>
      </w:ins>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ins w:id="11213" w:author="C3-222136" w:date="2022-04-13T11:19:00Z">
        <w:r>
          <w:t xml:space="preserve">       </w:t>
        </w:r>
      </w:ins>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ins w:id="11214" w:author="C3-222409" w:date="2022-04-13T13:38:00Z">
        <w:r w:rsidR="00067E07">
          <w:t>Info</w:t>
        </w:r>
      </w:ins>
      <w:r>
        <w:t>:</w:t>
      </w:r>
    </w:p>
    <w:p w14:paraId="6DBF9132" w14:textId="79C99C5B" w:rsidR="00A040B3" w:rsidRDefault="00A040B3" w:rsidP="00A040B3">
      <w:pPr>
        <w:pStyle w:val="PL"/>
      </w:pPr>
      <w:r>
        <w:t xml:space="preserve">          $ref: '#/components/schemas/ACTResult</w:t>
      </w:r>
      <w:ins w:id="11215" w:author="C3-222409" w:date="2022-04-13T13:38:00Z">
        <w:r w:rsidR="00067E07">
          <w:t>Info</w:t>
        </w:r>
      </w:ins>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rPr>
          <w:ins w:id="11216" w:author="C3-222409" w:date="2022-04-13T13:38:00Z"/>
        </w:rPr>
      </w:pPr>
      <w:ins w:id="11217" w:author="C3-222409" w:date="2022-04-13T13:38:00Z">
        <w:r>
          <w:t xml:space="preserve">      anyOf:</w:t>
        </w:r>
      </w:ins>
    </w:p>
    <w:p w14:paraId="79EA85BB" w14:textId="77777777" w:rsidR="00FC3B1F" w:rsidRDefault="00FC3B1F" w:rsidP="00FC3B1F">
      <w:pPr>
        <w:pStyle w:val="PL"/>
        <w:rPr>
          <w:ins w:id="11218" w:author="C3-222409" w:date="2022-04-13T13:38:00Z"/>
        </w:rPr>
      </w:pPr>
      <w:ins w:id="11219" w:author="C3-222409" w:date="2022-04-13T13:38:00Z">
        <w:r>
          <w:t xml:space="preserve">        - required: [actResultInfo]</w:t>
        </w:r>
      </w:ins>
    </w:p>
    <w:p w14:paraId="3519618D" w14:textId="77777777" w:rsidR="00FC3B1F" w:rsidRDefault="00FC3B1F" w:rsidP="00FC3B1F">
      <w:pPr>
        <w:pStyle w:val="PL"/>
        <w:rPr>
          <w:ins w:id="11220" w:author="C3-222409" w:date="2022-04-13T13:38:00Z"/>
        </w:rPr>
      </w:pPr>
      <w:ins w:id="11221" w:author="C3-222409" w:date="2022-04-13T13:38:00Z">
        <w:r>
          <w:t xml:space="preserve">        - required: [e3SubscIds]</w:t>
        </w:r>
      </w:ins>
    </w:p>
    <w:p w14:paraId="7F8C524E" w14:textId="29C03990" w:rsidR="00A040B3" w:rsidRDefault="00FC3B1F" w:rsidP="00FC3B1F">
      <w:pPr>
        <w:pStyle w:val="PL"/>
      </w:pPr>
      <w:ins w:id="11222" w:author="C3-222409" w:date="2022-04-13T13:38:00Z">
        <w:r>
          <w:t xml:space="preserve">        - required: [e3NotificationUri]</w:t>
        </w:r>
      </w:ins>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lastRenderedPageBreak/>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470E966C" w14:textId="77777777" w:rsidR="00FC3B1F" w:rsidRDefault="00FC3B1F" w:rsidP="00FC3B1F">
      <w:pPr>
        <w:pStyle w:val="PL"/>
        <w:rPr>
          <w:ins w:id="11223" w:author="C3-222409" w:date="2022-04-13T13:39:00Z"/>
        </w:rPr>
      </w:pPr>
      <w:ins w:id="11224" w:author="C3-222409" w:date="2022-04-13T13:39:00Z">
        <w:r>
          <w:t xml:space="preserve">      anyOf:</w:t>
        </w:r>
      </w:ins>
    </w:p>
    <w:p w14:paraId="15AD8D72" w14:textId="77777777" w:rsidR="00FC3B1F" w:rsidRDefault="00FC3B1F" w:rsidP="00FC3B1F">
      <w:pPr>
        <w:pStyle w:val="PL"/>
        <w:rPr>
          <w:ins w:id="11225" w:author="C3-222409" w:date="2022-04-13T13:39:00Z"/>
        </w:rPr>
      </w:pPr>
      <w:ins w:id="11226" w:author="C3-222409" w:date="2022-04-13T13:39:00Z">
        <w:r>
          <w:t xml:space="preserve">        - required: [e3SubscsStatus]</w:t>
        </w:r>
      </w:ins>
    </w:p>
    <w:p w14:paraId="3E180A95" w14:textId="77777777" w:rsidR="00FC3B1F" w:rsidRDefault="00FC3B1F" w:rsidP="00FC3B1F">
      <w:pPr>
        <w:pStyle w:val="PL"/>
        <w:rPr>
          <w:ins w:id="11227" w:author="C3-222409" w:date="2022-04-13T13:39:00Z"/>
        </w:rPr>
      </w:pPr>
      <w:ins w:id="11228" w:author="C3-222409" w:date="2022-04-13T13:39:00Z">
        <w:r>
          <w:t xml:space="preserve">        - required: [e3SubscIds]</w:t>
        </w:r>
      </w:ins>
    </w:p>
    <w:p w14:paraId="3B5ACA80" w14:textId="77777777" w:rsidR="00FC3B1F" w:rsidRDefault="00FC3B1F" w:rsidP="00FC3B1F">
      <w:pPr>
        <w:pStyle w:val="PL"/>
        <w:rPr>
          <w:ins w:id="11229" w:author="C3-222409" w:date="2022-04-13T13:39:00Z"/>
        </w:rPr>
      </w:pPr>
    </w:p>
    <w:p w14:paraId="25175835" w14:textId="77777777" w:rsidR="00FC3B1F" w:rsidRDefault="00FC3B1F" w:rsidP="00FC3B1F">
      <w:pPr>
        <w:pStyle w:val="PL"/>
        <w:rPr>
          <w:ins w:id="11230" w:author="C3-222409" w:date="2022-04-13T13:39:00Z"/>
        </w:rPr>
      </w:pPr>
      <w:ins w:id="11231" w:author="C3-222409" w:date="2022-04-13T13:39:00Z">
        <w:r>
          <w:t xml:space="preserve">    ACTResultInfo:</w:t>
        </w:r>
      </w:ins>
    </w:p>
    <w:p w14:paraId="0B9FBC94" w14:textId="77777777" w:rsidR="00FC3B1F" w:rsidRDefault="00FC3B1F" w:rsidP="00FC3B1F">
      <w:pPr>
        <w:pStyle w:val="PL"/>
        <w:rPr>
          <w:ins w:id="11232" w:author="C3-222409" w:date="2022-04-13T13:39:00Z"/>
        </w:rPr>
      </w:pPr>
      <w:ins w:id="11233" w:author="C3-222409" w:date="2022-04-13T13:39:00Z">
        <w:r>
          <w:t xml:space="preserve">      description: </w:t>
        </w:r>
        <w:r>
          <w:rPr>
            <w:rFonts w:cs="Arial"/>
            <w:szCs w:val="18"/>
            <w:lang w:eastAsia="zh-CN"/>
          </w:rPr>
          <w:t>Represents the result of ACT and the related information.</w:t>
        </w:r>
      </w:ins>
    </w:p>
    <w:p w14:paraId="0A122CA5" w14:textId="77777777" w:rsidR="00FC3B1F" w:rsidRDefault="00FC3B1F" w:rsidP="00FC3B1F">
      <w:pPr>
        <w:pStyle w:val="PL"/>
        <w:rPr>
          <w:ins w:id="11234" w:author="C3-222409" w:date="2022-04-13T13:39:00Z"/>
        </w:rPr>
      </w:pPr>
      <w:ins w:id="11235" w:author="C3-222409" w:date="2022-04-13T13:39:00Z">
        <w:r>
          <w:t xml:space="preserve">      type: object</w:t>
        </w:r>
      </w:ins>
    </w:p>
    <w:p w14:paraId="7647763A" w14:textId="77777777" w:rsidR="00FC3B1F" w:rsidRDefault="00FC3B1F" w:rsidP="00FC3B1F">
      <w:pPr>
        <w:pStyle w:val="PL"/>
        <w:rPr>
          <w:ins w:id="11236" w:author="C3-222409" w:date="2022-04-13T13:39:00Z"/>
        </w:rPr>
      </w:pPr>
      <w:ins w:id="11237" w:author="C3-222409" w:date="2022-04-13T13:39:00Z">
        <w:r>
          <w:t xml:space="preserve">      properties:</w:t>
        </w:r>
      </w:ins>
    </w:p>
    <w:p w14:paraId="2E8F896E" w14:textId="77777777" w:rsidR="00FC3B1F" w:rsidRDefault="00FC3B1F" w:rsidP="00FC3B1F">
      <w:pPr>
        <w:pStyle w:val="PL"/>
        <w:rPr>
          <w:ins w:id="11238" w:author="C3-222409" w:date="2022-04-13T13:39:00Z"/>
        </w:rPr>
      </w:pPr>
      <w:ins w:id="11239" w:author="C3-222409" w:date="2022-04-13T13:39:00Z">
        <w:r>
          <w:t xml:space="preserve">        actResult:</w:t>
        </w:r>
      </w:ins>
    </w:p>
    <w:p w14:paraId="53980C43" w14:textId="77777777" w:rsidR="00FC3B1F" w:rsidRDefault="00FC3B1F" w:rsidP="00FC3B1F">
      <w:pPr>
        <w:pStyle w:val="PL"/>
        <w:rPr>
          <w:ins w:id="11240" w:author="C3-222409" w:date="2022-04-13T13:39:00Z"/>
        </w:rPr>
      </w:pPr>
      <w:ins w:id="11241" w:author="C3-222409" w:date="2022-04-13T13:39:00Z">
        <w:r>
          <w:t xml:space="preserve">          $ref: '#/components/schemas/ACTResult'</w:t>
        </w:r>
      </w:ins>
    </w:p>
    <w:p w14:paraId="0B1B553D" w14:textId="77777777" w:rsidR="00FC3B1F" w:rsidRDefault="00FC3B1F" w:rsidP="00FC3B1F">
      <w:pPr>
        <w:pStyle w:val="PL"/>
        <w:rPr>
          <w:ins w:id="11242" w:author="C3-222409" w:date="2022-04-13T13:39:00Z"/>
        </w:rPr>
      </w:pPr>
      <w:ins w:id="11243" w:author="C3-222409" w:date="2022-04-13T13:39:00Z">
        <w:r>
          <w:t xml:space="preserve">        actFailureCause:</w:t>
        </w:r>
      </w:ins>
    </w:p>
    <w:p w14:paraId="32A1B20B" w14:textId="77777777" w:rsidR="00FC3B1F" w:rsidRDefault="00FC3B1F" w:rsidP="00FC3B1F">
      <w:pPr>
        <w:pStyle w:val="PL"/>
        <w:rPr>
          <w:ins w:id="11244" w:author="C3-222409" w:date="2022-04-13T13:39:00Z"/>
        </w:rPr>
      </w:pPr>
      <w:ins w:id="11245" w:author="C3-222409" w:date="2022-04-13T13:39:00Z">
        <w:r>
          <w:t xml:space="preserve">          $ref: '#/components/schemas/ACTFailureCause'</w:t>
        </w:r>
      </w:ins>
    </w:p>
    <w:p w14:paraId="00382246" w14:textId="77777777" w:rsidR="00FC3B1F" w:rsidRDefault="00FC3B1F" w:rsidP="00FC3B1F">
      <w:pPr>
        <w:pStyle w:val="PL"/>
        <w:rPr>
          <w:ins w:id="11246" w:author="C3-222409" w:date="2022-04-13T13:39:00Z"/>
        </w:rPr>
      </w:pPr>
      <w:ins w:id="11247" w:author="C3-222409" w:date="2022-04-13T13:39:00Z">
        <w:r>
          <w:t xml:space="preserve">        ueId:</w:t>
        </w:r>
      </w:ins>
    </w:p>
    <w:p w14:paraId="0487757B" w14:textId="77777777" w:rsidR="00FC3B1F" w:rsidRDefault="00FC3B1F" w:rsidP="00FC3B1F">
      <w:pPr>
        <w:pStyle w:val="PL"/>
        <w:rPr>
          <w:ins w:id="11248" w:author="C3-222409" w:date="2022-04-13T13:39:00Z"/>
          <w:rFonts w:eastAsia="DengXian"/>
        </w:rPr>
      </w:pPr>
      <w:ins w:id="11249" w:author="C3-222409" w:date="2022-04-13T13:39:00Z">
        <w:r>
          <w:t xml:space="preserve">          $ref: 'TS29571_CommonData.yaml#/components/schemas/Gpsi'</w:t>
        </w:r>
      </w:ins>
    </w:p>
    <w:p w14:paraId="5BB29CF1" w14:textId="77777777" w:rsidR="00FC3B1F" w:rsidRDefault="00FC3B1F" w:rsidP="00FC3B1F">
      <w:pPr>
        <w:pStyle w:val="PL"/>
        <w:rPr>
          <w:ins w:id="11250" w:author="C3-222409" w:date="2022-04-13T13:39:00Z"/>
        </w:rPr>
      </w:pPr>
      <w:ins w:id="11251" w:author="C3-222409" w:date="2022-04-13T13:39:00Z">
        <w:r>
          <w:t xml:space="preserve">        easEndPoint:</w:t>
        </w:r>
      </w:ins>
    </w:p>
    <w:p w14:paraId="6E3BA6AC" w14:textId="77777777" w:rsidR="00FC3B1F" w:rsidRDefault="00FC3B1F" w:rsidP="00FC3B1F">
      <w:pPr>
        <w:pStyle w:val="PL"/>
        <w:rPr>
          <w:ins w:id="11252" w:author="C3-222409" w:date="2022-04-13T13:39:00Z"/>
        </w:rPr>
      </w:pPr>
      <w:ins w:id="11253" w:author="C3-222409" w:date="2022-04-13T13:39:00Z">
        <w:r>
          <w:t xml:space="preserve">          $ref: 'TS29558_Eees_EASRegistration.yaml#/components/schemas/EndPoint'</w:t>
        </w:r>
      </w:ins>
    </w:p>
    <w:p w14:paraId="0175F55F" w14:textId="77777777" w:rsidR="00FC3B1F" w:rsidRDefault="00FC3B1F" w:rsidP="00FC3B1F">
      <w:pPr>
        <w:pStyle w:val="PL"/>
        <w:rPr>
          <w:ins w:id="11254" w:author="C3-222409" w:date="2022-04-13T13:39:00Z"/>
        </w:rPr>
      </w:pPr>
      <w:ins w:id="11255" w:author="C3-222409" w:date="2022-04-13T13:39:00Z">
        <w:r>
          <w:t xml:space="preserve">      required:</w:t>
        </w:r>
      </w:ins>
    </w:p>
    <w:p w14:paraId="6E4552FF" w14:textId="3FF59087" w:rsidR="00A040B3" w:rsidRDefault="00FC3B1F" w:rsidP="00FC3B1F">
      <w:pPr>
        <w:pStyle w:val="PL"/>
        <w:rPr>
          <w:ins w:id="11256" w:author="C3-222409" w:date="2022-04-13T13:39:00Z"/>
        </w:rPr>
      </w:pPr>
      <w:ins w:id="11257" w:author="C3-222409" w:date="2022-04-13T13:39:00Z">
        <w:r>
          <w:t xml:space="preserve">        - actResult</w:t>
        </w:r>
      </w:ins>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22CA77D4" w14:textId="2A2B694B" w:rsidR="00A040B3" w:rsidRPr="000D2563" w:rsidDel="00EF74BB" w:rsidRDefault="00A040B3" w:rsidP="00A040B3">
      <w:pPr>
        <w:pStyle w:val="PL"/>
        <w:rPr>
          <w:del w:id="11258" w:author="C3-222143" w:date="2022-04-13T12:24:00Z"/>
        </w:rPr>
      </w:pPr>
      <w:del w:id="11259" w:author="C3-222143" w:date="2022-04-13T12:23:00Z">
        <w:r w:rsidRPr="0097097D" w:rsidDel="00EF74BB">
          <w:delText xml:space="preserve">      </w:delText>
        </w:r>
        <w:r w:rsidRPr="000D2563" w:rsidDel="00EF74BB">
          <w:delText xml:space="preserve">description: </w:delText>
        </w:r>
        <w:r w:rsidDel="00EF74BB">
          <w:rPr>
            <w:rFonts w:cs="Arial"/>
            <w:szCs w:val="18"/>
            <w:lang w:eastAsia="zh-CN"/>
          </w:rPr>
          <w:delText>Represents the result of ACT.</w:delText>
        </w:r>
      </w:del>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rPr>
          <w:ins w:id="11260" w:author="C3-222143" w:date="2022-04-13T12:24:00Z"/>
        </w:rPr>
      </w:pPr>
      <w:r>
        <w:t xml:space="preserve">        - type: string</w:t>
      </w:r>
    </w:p>
    <w:p w14:paraId="5321B60F" w14:textId="77777777" w:rsidR="00EF74BB" w:rsidRDefault="00EF74BB" w:rsidP="00EF74BB">
      <w:pPr>
        <w:pStyle w:val="PL"/>
        <w:rPr>
          <w:ins w:id="11261" w:author="C3-222143" w:date="2022-04-13T12:24:00Z"/>
        </w:rPr>
      </w:pPr>
      <w:ins w:id="11262" w:author="C3-222143" w:date="2022-04-13T12:24:00Z">
        <w:r w:rsidRPr="0097097D">
          <w:t xml:space="preserve">      </w:t>
        </w:r>
        <w:r>
          <w:t xml:space="preserve">    </w:t>
        </w:r>
        <w:r w:rsidRPr="000D2563">
          <w:t xml:space="preserve">description: </w:t>
        </w:r>
        <w:r>
          <w:t>&gt;</w:t>
        </w:r>
      </w:ins>
    </w:p>
    <w:p w14:paraId="4F524C6B" w14:textId="77777777" w:rsidR="00EF74BB" w:rsidRPr="000D2563" w:rsidRDefault="00EF74BB" w:rsidP="00EF74BB">
      <w:pPr>
        <w:pStyle w:val="PL"/>
        <w:rPr>
          <w:ins w:id="11263" w:author="C3-222143" w:date="2022-04-13T12:24:00Z"/>
        </w:rPr>
      </w:pPr>
      <w:ins w:id="11264" w:author="C3-222143" w:date="2022-04-13T12:24: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ins>
    </w:p>
    <w:p w14:paraId="234A7F16" w14:textId="77777777" w:rsidR="00EF74BB" w:rsidRPr="003E0C67" w:rsidRDefault="00EF74BB" w:rsidP="00EF74BB">
      <w:pPr>
        <w:pStyle w:val="PL"/>
        <w:rPr>
          <w:ins w:id="11265" w:author="C3-222143" w:date="2022-04-13T12:24:00Z"/>
          <w:rFonts w:eastAsiaTheme="minorEastAsia"/>
        </w:rPr>
      </w:pPr>
      <w:ins w:id="11266" w:author="C3-222143" w:date="2022-04-13T12:24:00Z">
        <w:r w:rsidRPr="00920F5F">
          <w:rPr>
            <w:rFonts w:eastAsiaTheme="minorEastAsia"/>
          </w:rPr>
          <w:t xml:space="preserve">      </w:t>
        </w:r>
        <w:r w:rsidRPr="003E0C67">
          <w:rPr>
            <w:rFonts w:eastAsiaTheme="minorEastAsia"/>
          </w:rPr>
          <w:t xml:space="preserve">description: </w:t>
        </w:r>
        <w:r w:rsidRPr="003E0C67">
          <w:t>|</w:t>
        </w:r>
      </w:ins>
    </w:p>
    <w:p w14:paraId="7BFA3D24" w14:textId="77777777" w:rsidR="00EF74BB" w:rsidRPr="003E0C67" w:rsidRDefault="00EF74BB" w:rsidP="00EF74BB">
      <w:pPr>
        <w:pStyle w:val="PL"/>
        <w:rPr>
          <w:ins w:id="11267" w:author="C3-222143" w:date="2022-04-13T12:24:00Z"/>
          <w:rFonts w:eastAsiaTheme="minorEastAsia"/>
        </w:rPr>
      </w:pPr>
      <w:ins w:id="11268" w:author="C3-222143" w:date="2022-04-13T12:24:00Z">
        <w:r w:rsidRPr="003E0C67">
          <w:rPr>
            <w:rFonts w:eastAsiaTheme="minorEastAsia"/>
          </w:rPr>
          <w:t xml:space="preserve">        Possible values are:</w:t>
        </w:r>
      </w:ins>
    </w:p>
    <w:p w14:paraId="4A08793A" w14:textId="77777777" w:rsidR="00EF74BB" w:rsidRPr="003E0C67" w:rsidRDefault="00EF74BB" w:rsidP="00EF74BB">
      <w:pPr>
        <w:pStyle w:val="PL"/>
        <w:rPr>
          <w:ins w:id="11269" w:author="C3-222143" w:date="2022-04-13T12:24:00Z"/>
          <w:rFonts w:eastAsiaTheme="minorEastAsia"/>
        </w:rPr>
      </w:pPr>
      <w:ins w:id="11270" w:author="C3-222143" w:date="2022-04-13T12:24:00Z">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ins>
    </w:p>
    <w:p w14:paraId="34B55CCF" w14:textId="421F7652" w:rsidR="00EF74BB" w:rsidRDefault="00EF74BB" w:rsidP="00EF74BB">
      <w:pPr>
        <w:pStyle w:val="PL"/>
      </w:pPr>
      <w:ins w:id="11271" w:author="C3-222143" w:date="2022-04-13T12:24:00Z">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ins>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D294FF6" w14:textId="1616317D" w:rsidR="00A040B3" w:rsidRPr="00CF1674" w:rsidDel="00EF74BB" w:rsidRDefault="00A040B3" w:rsidP="00A040B3">
      <w:pPr>
        <w:pStyle w:val="PL"/>
        <w:rPr>
          <w:del w:id="11272" w:author="C3-222143" w:date="2022-04-13T12:25:00Z"/>
        </w:rPr>
      </w:pPr>
      <w:del w:id="11273" w:author="C3-222143" w:date="2022-04-13T12:25:00Z">
        <w:r w:rsidRPr="00CF1674" w:rsidDel="00EF74BB">
          <w:delText xml:space="preserve">      description: </w:delText>
        </w:r>
        <w:r w:rsidDel="00EF74BB">
          <w:rPr>
            <w:rFonts w:cs="Arial"/>
            <w:szCs w:val="18"/>
            <w:lang w:eastAsia="zh-CN"/>
          </w:rPr>
          <w:delText xml:space="preserve">Represents </w:delText>
        </w:r>
        <w:r w:rsidDel="00EF74BB">
          <w:delText>the status of the initialization of EDGE-3 subscriptions</w:delText>
        </w:r>
        <w:r w:rsidDel="00EF74BB">
          <w:rPr>
            <w:rFonts w:cs="Arial"/>
            <w:szCs w:val="18"/>
            <w:lang w:eastAsia="zh-CN"/>
          </w:rPr>
          <w:delText>.</w:delText>
        </w:r>
      </w:del>
    </w:p>
    <w:p w14:paraId="24ED4C29" w14:textId="77777777" w:rsidR="00A040B3" w:rsidRDefault="00A040B3" w:rsidP="00A040B3">
      <w:pPr>
        <w:pStyle w:val="PL"/>
      </w:pPr>
      <w:r w:rsidRPr="000D2563">
        <w:t xml:space="preserve">      </w:t>
      </w:r>
      <w:r>
        <w:t>anyOf:</w:t>
      </w:r>
    </w:p>
    <w:p w14:paraId="3E8F98C9" w14:textId="62756CBC" w:rsidR="00A040B3" w:rsidRDefault="00A040B3" w:rsidP="00A040B3">
      <w:pPr>
        <w:pStyle w:val="PL"/>
      </w:pPr>
      <w:r>
        <w:t xml:space="preserve">      </w:t>
      </w:r>
      <w:del w:id="11274" w:author="C3-222409" w:date="2022-04-13T13:40:00Z">
        <w:r w:rsidDel="00FC3B1F">
          <w:delText xml:space="preserve">  </w:delText>
        </w:r>
      </w:del>
      <w:r>
        <w:t>- type: string</w:t>
      </w:r>
    </w:p>
    <w:p w14:paraId="25E53355" w14:textId="43C85646" w:rsidR="00A040B3" w:rsidRDefault="00A040B3" w:rsidP="00A040B3">
      <w:pPr>
        <w:pStyle w:val="PL"/>
      </w:pPr>
      <w:r>
        <w:t xml:space="preserve">      </w:t>
      </w:r>
      <w:del w:id="11275" w:author="C3-222409" w:date="2022-04-13T13:40:00Z">
        <w:r w:rsidDel="00FC3B1F">
          <w:delText xml:space="preserve">  </w:delText>
        </w:r>
      </w:del>
      <w:r>
        <w:t xml:space="preserve">  enum:</w:t>
      </w:r>
    </w:p>
    <w:p w14:paraId="64EF1553" w14:textId="60165E63" w:rsidR="00A040B3" w:rsidRDefault="00A040B3" w:rsidP="00A040B3">
      <w:pPr>
        <w:pStyle w:val="PL"/>
      </w:pPr>
      <w:r>
        <w:t xml:space="preserve">      </w:t>
      </w:r>
      <w:del w:id="11276" w:author="C3-222409" w:date="2022-04-13T13:40:00Z">
        <w:r w:rsidDel="00FC3B1F">
          <w:delText xml:space="preserve">  </w:delText>
        </w:r>
      </w:del>
      <w:r>
        <w:t xml:space="preserve">  - SUCCESSFUL</w:t>
      </w:r>
    </w:p>
    <w:p w14:paraId="4311FC00" w14:textId="09335736" w:rsidR="00A040B3" w:rsidRDefault="00A040B3" w:rsidP="00A040B3">
      <w:pPr>
        <w:pStyle w:val="PL"/>
      </w:pPr>
      <w:r>
        <w:t xml:space="preserve">      </w:t>
      </w:r>
      <w:del w:id="11277" w:author="C3-222409" w:date="2022-04-13T13:40:00Z">
        <w:r w:rsidDel="00FC3B1F">
          <w:delText xml:space="preserve">  </w:delText>
        </w:r>
      </w:del>
      <w:r>
        <w:t xml:space="preserve">  - FAILED</w:t>
      </w:r>
    </w:p>
    <w:p w14:paraId="28B355EB" w14:textId="61C92EEC" w:rsidR="00A040B3" w:rsidRDefault="00A040B3" w:rsidP="00A040B3">
      <w:pPr>
        <w:pStyle w:val="PL"/>
        <w:rPr>
          <w:ins w:id="11278" w:author="C3-222143" w:date="2022-04-13T12:25:00Z"/>
        </w:rPr>
      </w:pPr>
      <w:r w:rsidRPr="00FC2AEC">
        <w:t xml:space="preserve">      </w:t>
      </w:r>
      <w:del w:id="11279" w:author="C3-222409" w:date="2022-04-13T13:40:00Z">
        <w:r w:rsidRPr="00FC2AEC" w:rsidDel="00FC3B1F">
          <w:delText xml:space="preserve">  </w:delText>
        </w:r>
      </w:del>
      <w:r w:rsidRPr="00FC2AEC">
        <w:t>- type: string</w:t>
      </w:r>
    </w:p>
    <w:p w14:paraId="7DC462BC" w14:textId="702C4D56" w:rsidR="00EF74BB" w:rsidRDefault="00EF74BB" w:rsidP="00EF74BB">
      <w:pPr>
        <w:pStyle w:val="PL"/>
        <w:rPr>
          <w:ins w:id="11280" w:author="C3-222143" w:date="2022-04-13T12:25:00Z"/>
        </w:rPr>
      </w:pPr>
      <w:ins w:id="11281" w:author="C3-222143" w:date="2022-04-13T12:25:00Z">
        <w:r w:rsidRPr="0097097D">
          <w:t xml:space="preserve">      </w:t>
        </w:r>
        <w:r w:rsidR="00017633">
          <w:t xml:space="preserve">  </w:t>
        </w:r>
        <w:r w:rsidRPr="000D2563">
          <w:t xml:space="preserve">description: </w:t>
        </w:r>
        <w:r>
          <w:t>&gt;</w:t>
        </w:r>
      </w:ins>
    </w:p>
    <w:p w14:paraId="720CAFA5" w14:textId="77777777" w:rsidR="00EF74BB" w:rsidRPr="000D2563" w:rsidRDefault="00EF74BB" w:rsidP="00EF74BB">
      <w:pPr>
        <w:pStyle w:val="PL"/>
        <w:rPr>
          <w:ins w:id="11282" w:author="C3-222143" w:date="2022-04-13T12:25:00Z"/>
        </w:rPr>
      </w:pPr>
      <w:ins w:id="11283" w:author="C3-222143" w:date="2022-04-13T12:25:00Z">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ins>
    </w:p>
    <w:p w14:paraId="6BBB35C4" w14:textId="77777777" w:rsidR="00EF74BB" w:rsidRPr="003E0C67" w:rsidRDefault="00EF74BB" w:rsidP="00EF74BB">
      <w:pPr>
        <w:pStyle w:val="PL"/>
        <w:rPr>
          <w:ins w:id="11284" w:author="C3-222143" w:date="2022-04-13T12:25:00Z"/>
          <w:rFonts w:eastAsiaTheme="minorEastAsia"/>
        </w:rPr>
      </w:pPr>
      <w:ins w:id="11285" w:author="C3-222143" w:date="2022-04-13T12:25:00Z">
        <w:r w:rsidRPr="00920F5F">
          <w:rPr>
            <w:rFonts w:eastAsiaTheme="minorEastAsia"/>
          </w:rPr>
          <w:t xml:space="preserve">      </w:t>
        </w:r>
        <w:r w:rsidRPr="003E0C67">
          <w:rPr>
            <w:rFonts w:eastAsiaTheme="minorEastAsia"/>
          </w:rPr>
          <w:t xml:space="preserve">description: </w:t>
        </w:r>
        <w:r w:rsidRPr="003E0C67">
          <w:t>|</w:t>
        </w:r>
      </w:ins>
    </w:p>
    <w:p w14:paraId="080A7E8B" w14:textId="77777777" w:rsidR="00EF74BB" w:rsidRPr="003E0C67" w:rsidRDefault="00EF74BB" w:rsidP="00EF74BB">
      <w:pPr>
        <w:pStyle w:val="PL"/>
        <w:rPr>
          <w:ins w:id="11286" w:author="C3-222143" w:date="2022-04-13T12:25:00Z"/>
          <w:rFonts w:eastAsiaTheme="minorEastAsia"/>
        </w:rPr>
      </w:pPr>
      <w:ins w:id="11287" w:author="C3-222143" w:date="2022-04-13T12:25:00Z">
        <w:r w:rsidRPr="003E0C67">
          <w:rPr>
            <w:rFonts w:eastAsiaTheme="minorEastAsia"/>
          </w:rPr>
          <w:t xml:space="preserve">        Possible values are:</w:t>
        </w:r>
      </w:ins>
    </w:p>
    <w:p w14:paraId="15A541FC" w14:textId="77777777" w:rsidR="00EF74BB" w:rsidRPr="003E0C67" w:rsidRDefault="00EF74BB" w:rsidP="00EF74BB">
      <w:pPr>
        <w:pStyle w:val="PL"/>
        <w:rPr>
          <w:ins w:id="11288" w:author="C3-222143" w:date="2022-04-13T12:25:00Z"/>
          <w:rFonts w:eastAsiaTheme="minorEastAsia"/>
        </w:rPr>
      </w:pPr>
      <w:ins w:id="11289" w:author="C3-222143" w:date="2022-04-13T12:25:00Z">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ins>
    </w:p>
    <w:p w14:paraId="0039E9DA" w14:textId="49ED9960" w:rsidR="00EF74BB" w:rsidRDefault="00EF74BB" w:rsidP="00EF74BB">
      <w:pPr>
        <w:pStyle w:val="PL"/>
        <w:rPr>
          <w:ins w:id="11290" w:author="C3-222409" w:date="2022-04-13T13:41:00Z"/>
          <w:rFonts w:cs="Arial"/>
          <w:szCs w:val="18"/>
          <w:lang w:val="en-US"/>
        </w:rPr>
      </w:pPr>
      <w:ins w:id="11291" w:author="C3-222143" w:date="2022-04-13T12:25:00Z">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ins>
    </w:p>
    <w:p w14:paraId="3B21C594" w14:textId="39A0AAE4" w:rsidR="00FC3B1F" w:rsidRDefault="00FC3B1F" w:rsidP="00EF74BB">
      <w:pPr>
        <w:pStyle w:val="PL"/>
        <w:rPr>
          <w:ins w:id="11292" w:author="C3-222409" w:date="2022-04-13T13:41:00Z"/>
        </w:rPr>
      </w:pPr>
    </w:p>
    <w:p w14:paraId="744D3D42" w14:textId="77777777" w:rsidR="00FC3B1F" w:rsidRPr="00123833" w:rsidRDefault="00FC3B1F" w:rsidP="00FC3B1F">
      <w:pPr>
        <w:pStyle w:val="PL"/>
        <w:rPr>
          <w:ins w:id="11293" w:author="C3-222409" w:date="2022-04-13T13:41:00Z"/>
        </w:rPr>
      </w:pPr>
      <w:ins w:id="11294" w:author="C3-222409" w:date="2022-04-13T13:41:00Z">
        <w:r>
          <w:t xml:space="preserve">    ACTFailureCause</w:t>
        </w:r>
        <w:r w:rsidRPr="00123833">
          <w:t>:</w:t>
        </w:r>
      </w:ins>
    </w:p>
    <w:p w14:paraId="52340982" w14:textId="77777777" w:rsidR="00FC3B1F" w:rsidRDefault="00FC3B1F" w:rsidP="00FC3B1F">
      <w:pPr>
        <w:pStyle w:val="PL"/>
        <w:rPr>
          <w:ins w:id="11295" w:author="C3-222409" w:date="2022-04-13T13:41:00Z"/>
        </w:rPr>
      </w:pPr>
      <w:ins w:id="11296" w:author="C3-222409" w:date="2022-04-13T13:41:00Z">
        <w:r w:rsidRPr="000D2563">
          <w:t xml:space="preserve">      </w:t>
        </w:r>
        <w:r>
          <w:t>anyOf:</w:t>
        </w:r>
      </w:ins>
    </w:p>
    <w:p w14:paraId="315D95DF" w14:textId="77777777" w:rsidR="00FC3B1F" w:rsidRDefault="00FC3B1F" w:rsidP="00FC3B1F">
      <w:pPr>
        <w:pStyle w:val="PL"/>
        <w:rPr>
          <w:ins w:id="11297" w:author="C3-222409" w:date="2022-04-13T13:41:00Z"/>
        </w:rPr>
      </w:pPr>
      <w:ins w:id="11298" w:author="C3-222409" w:date="2022-04-13T13:41:00Z">
        <w:r>
          <w:t xml:space="preserve">      - type: string</w:t>
        </w:r>
      </w:ins>
    </w:p>
    <w:p w14:paraId="6E4B5716" w14:textId="77777777" w:rsidR="00FC3B1F" w:rsidRDefault="00FC3B1F" w:rsidP="00FC3B1F">
      <w:pPr>
        <w:pStyle w:val="PL"/>
        <w:rPr>
          <w:ins w:id="11299" w:author="C3-222409" w:date="2022-04-13T13:41:00Z"/>
        </w:rPr>
      </w:pPr>
      <w:ins w:id="11300" w:author="C3-222409" w:date="2022-04-13T13:41:00Z">
        <w:r>
          <w:t xml:space="preserve">        enum:</w:t>
        </w:r>
      </w:ins>
    </w:p>
    <w:p w14:paraId="5B58E758" w14:textId="77777777" w:rsidR="00FC3B1F" w:rsidRDefault="00FC3B1F" w:rsidP="00FC3B1F">
      <w:pPr>
        <w:pStyle w:val="PL"/>
        <w:rPr>
          <w:ins w:id="11301" w:author="C3-222409" w:date="2022-04-13T13:41:00Z"/>
        </w:rPr>
      </w:pPr>
      <w:ins w:id="11302" w:author="C3-222409" w:date="2022-04-13T13:41:00Z">
        <w:r>
          <w:t xml:space="preserve">        - ACR_CANCELLATION</w:t>
        </w:r>
      </w:ins>
    </w:p>
    <w:p w14:paraId="7CAFFAA6" w14:textId="77777777" w:rsidR="00FC3B1F" w:rsidRDefault="00FC3B1F" w:rsidP="00FC3B1F">
      <w:pPr>
        <w:pStyle w:val="PL"/>
        <w:rPr>
          <w:ins w:id="11303" w:author="C3-222409" w:date="2022-04-13T13:41:00Z"/>
        </w:rPr>
      </w:pPr>
      <w:ins w:id="11304" w:author="C3-222409" w:date="2022-04-13T13:41:00Z">
        <w:r>
          <w:t xml:space="preserve">        - OTHER</w:t>
        </w:r>
      </w:ins>
    </w:p>
    <w:p w14:paraId="062FB0CA" w14:textId="77777777" w:rsidR="00FC3B1F" w:rsidRDefault="00FC3B1F" w:rsidP="00FC3B1F">
      <w:pPr>
        <w:pStyle w:val="PL"/>
        <w:rPr>
          <w:ins w:id="11305" w:author="C3-222409" w:date="2022-04-13T13:41:00Z"/>
        </w:rPr>
      </w:pPr>
      <w:ins w:id="11306" w:author="C3-222409" w:date="2022-04-13T13:41:00Z">
        <w:r w:rsidRPr="00FC2AEC">
          <w:t xml:space="preserve">      - type: string</w:t>
        </w:r>
      </w:ins>
    </w:p>
    <w:p w14:paraId="6E9DD9DF" w14:textId="77777777" w:rsidR="00FC3B1F" w:rsidRPr="00CF1674" w:rsidRDefault="00FC3B1F" w:rsidP="00FC3B1F">
      <w:pPr>
        <w:pStyle w:val="PL"/>
        <w:rPr>
          <w:ins w:id="11307" w:author="C3-222409" w:date="2022-04-13T13:41:00Z"/>
        </w:rPr>
      </w:pPr>
      <w:ins w:id="11308" w:author="C3-222409" w:date="2022-04-13T13:41:00Z">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ins>
    </w:p>
    <w:p w14:paraId="38BC2B76" w14:textId="77777777" w:rsidR="00FC3B1F" w:rsidRDefault="00FC3B1F" w:rsidP="00FC3B1F">
      <w:pPr>
        <w:pStyle w:val="PL"/>
        <w:rPr>
          <w:ins w:id="11309" w:author="C3-222409" w:date="2022-04-13T13:41:00Z"/>
          <w:rFonts w:cs="Arial"/>
          <w:szCs w:val="18"/>
          <w:lang w:eastAsia="zh-CN"/>
        </w:rPr>
      </w:pPr>
      <w:ins w:id="11310" w:author="C3-222409" w:date="2022-04-13T13:41:00Z">
        <w:r w:rsidRPr="00CF1674">
          <w:t xml:space="preserve">      description:</w:t>
        </w:r>
        <w:r>
          <w:rPr>
            <w:rFonts w:cs="Arial"/>
            <w:szCs w:val="18"/>
            <w:lang w:eastAsia="zh-CN"/>
          </w:rPr>
          <w:t xml:space="preserve"> |</w:t>
        </w:r>
      </w:ins>
    </w:p>
    <w:p w14:paraId="25DC13A1" w14:textId="77777777" w:rsidR="00FC3B1F" w:rsidRDefault="00FC3B1F" w:rsidP="00FC3B1F">
      <w:pPr>
        <w:pStyle w:val="PL"/>
        <w:rPr>
          <w:ins w:id="11311" w:author="C3-222409" w:date="2022-04-13T13:41:00Z"/>
          <w:rFonts w:cs="Arial"/>
          <w:szCs w:val="18"/>
          <w:lang w:eastAsia="zh-CN"/>
        </w:rPr>
      </w:pPr>
      <w:ins w:id="11312" w:author="C3-222409" w:date="2022-04-13T13:41:00Z">
        <w:r>
          <w:rPr>
            <w:rFonts w:cs="Arial"/>
            <w:szCs w:val="18"/>
            <w:lang w:eastAsia="zh-CN"/>
          </w:rPr>
          <w:t xml:space="preserve">        Possible values are:</w:t>
        </w:r>
      </w:ins>
    </w:p>
    <w:p w14:paraId="06E9BF17" w14:textId="77777777" w:rsidR="00FC3B1F" w:rsidRPr="00CF1674" w:rsidRDefault="00FC3B1F" w:rsidP="00FC3B1F">
      <w:pPr>
        <w:pStyle w:val="PL"/>
        <w:rPr>
          <w:ins w:id="11313" w:author="C3-222409" w:date="2022-04-13T13:41:00Z"/>
        </w:rPr>
      </w:pPr>
      <w:ins w:id="11314" w:author="C3-222409" w:date="2022-04-13T13:41:00Z">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ins>
    </w:p>
    <w:p w14:paraId="63C8CDDC" w14:textId="5054804A" w:rsidR="00FC3B1F" w:rsidRDefault="00FC3B1F" w:rsidP="00FC3B1F">
      <w:pPr>
        <w:pStyle w:val="PL"/>
      </w:pPr>
      <w:ins w:id="11315" w:author="C3-222409" w:date="2022-04-13T13:41:00Z">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ins>
    </w:p>
    <w:p w14:paraId="38BE51C1" w14:textId="3D02BD02" w:rsidR="00805512" w:rsidRDefault="00805512" w:rsidP="007876EC">
      <w:pPr>
        <w:pStyle w:val="Heading1"/>
        <w:rPr>
          <w:noProof/>
        </w:rPr>
      </w:pPr>
      <w:bookmarkStart w:id="11316" w:name="_Toc85734612"/>
      <w:bookmarkStart w:id="11317" w:name="_Toc89431911"/>
      <w:bookmarkStart w:id="11318" w:name="_Toc97042830"/>
      <w:bookmarkStart w:id="11319" w:name="_Toc97045976"/>
      <w:bookmarkStart w:id="11320" w:name="_Toc97155721"/>
      <w:bookmarkStart w:id="11321" w:name="_Toc100767927"/>
      <w:r>
        <w:t>A.</w:t>
      </w:r>
      <w:r w:rsidR="00A040B3">
        <w:t>10</w:t>
      </w:r>
      <w:r>
        <w:tab/>
      </w:r>
      <w:r>
        <w:rPr>
          <w:noProof/>
        </w:rPr>
        <w:t>Eecs_EESRegistration API</w:t>
      </w:r>
      <w:bookmarkEnd w:id="11316"/>
      <w:bookmarkEnd w:id="11317"/>
      <w:bookmarkEnd w:id="11318"/>
      <w:bookmarkEnd w:id="11319"/>
      <w:bookmarkEnd w:id="11320"/>
      <w:bookmarkEnd w:id="1132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lastRenderedPageBreak/>
        <w:t xml:space="preserve">  version: 1.0.0-alpha.</w:t>
      </w:r>
      <w:r w:rsidR="00C837C0">
        <w:t>2</w:t>
      </w:r>
    </w:p>
    <w:p w14:paraId="05189E5F" w14:textId="77777777" w:rsidR="00805512" w:rsidRDefault="00805512" w:rsidP="00805512">
      <w:pPr>
        <w:pStyle w:val="PL"/>
      </w:pPr>
      <w:r>
        <w:t>externalDocs:</w:t>
      </w:r>
    </w:p>
    <w:p w14:paraId="1C806054" w14:textId="7CAB7BB6"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lastRenderedPageBreak/>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lastRenderedPageBreak/>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lastRenderedPageBreak/>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lastRenderedPageBreak/>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4BFFE281" w:rsidR="00201A83" w:rsidRDefault="00201A83" w:rsidP="007876EC">
      <w:pPr>
        <w:pStyle w:val="Heading1"/>
        <w:rPr>
          <w:noProof/>
        </w:rPr>
      </w:pPr>
      <w:bookmarkStart w:id="11322" w:name="_Toc97042831"/>
      <w:bookmarkStart w:id="11323" w:name="_Toc97045977"/>
      <w:bookmarkStart w:id="11324" w:name="_Toc97155722"/>
      <w:bookmarkStart w:id="11325" w:name="_Toc100767928"/>
      <w:r>
        <w:t>A.</w:t>
      </w:r>
      <w:r w:rsidR="00A040B3">
        <w:t>11</w:t>
      </w:r>
      <w:r>
        <w:tab/>
      </w:r>
      <w:r>
        <w:rPr>
          <w:noProof/>
        </w:rPr>
        <w:t>Eecs_TargetEESDiscovery API</w:t>
      </w:r>
      <w:bookmarkEnd w:id="11322"/>
      <w:bookmarkEnd w:id="11323"/>
      <w:bookmarkEnd w:id="11324"/>
      <w:bookmarkEnd w:id="11325"/>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77777777" w:rsidR="00201A83" w:rsidRDefault="00201A83" w:rsidP="00201A83">
      <w:pPr>
        <w:pStyle w:val="PL"/>
      </w:pPr>
      <w:r>
        <w:t xml:space="preserve">    API for Target EES Discovery.</w:t>
      </w:r>
    </w:p>
    <w:p w14:paraId="082DBD11" w14:textId="77777777" w:rsidR="00201A83" w:rsidRDefault="00201A83" w:rsidP="00201A83">
      <w:pPr>
        <w:pStyle w:val="PL"/>
        <w:rPr>
          <w:noProof w:val="0"/>
          <w:lang w:val="en-IN"/>
        </w:rPr>
      </w:pPr>
      <w:r>
        <w:rPr>
          <w:noProof w:val="0"/>
          <w:lang w:val="en-IN"/>
        </w:rPr>
        <w:t xml:space="preserve">    © 2022, 3GPP Organizational Partners (ARIB, ATIS, CCSA, ETSI, TSDSI, TTA, TTC).</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77777777" w:rsidR="00201A83" w:rsidRDefault="00201A83" w:rsidP="00201A83">
      <w:pPr>
        <w:pStyle w:val="PL"/>
      </w:pPr>
      <w:r>
        <w:t xml:space="preserve">  version: 1.0.0-alpha.1</w:t>
      </w:r>
    </w:p>
    <w:p w14:paraId="76759B78" w14:textId="77777777" w:rsidR="00201A83" w:rsidRDefault="00201A83" w:rsidP="00201A83">
      <w:pPr>
        <w:pStyle w:val="PL"/>
      </w:pPr>
      <w:r>
        <w:t>externalDocs:</w:t>
      </w:r>
    </w:p>
    <w:p w14:paraId="18DA4C99" w14:textId="6794FA7F" w:rsidR="00201A83" w:rsidRDefault="00201A83" w:rsidP="00201A83">
      <w:pPr>
        <w:pStyle w:val="PL"/>
      </w:pPr>
      <w:r>
        <w:t xml:space="preserve">  description: 3GPP TS 29.558 V1.</w:t>
      </w:r>
      <w:r w:rsidR="00DB3B7F">
        <w:t>3</w:t>
      </w:r>
      <w:r>
        <w:t>.0 Enabling Edge Applications; Application Programming Interface (API) specification; Stage 3</w:t>
      </w:r>
    </w:p>
    <w:p w14:paraId="09B942C2" w14:textId="77777777" w:rsidR="00201A83" w:rsidRDefault="00201A83" w:rsidP="00201A83">
      <w:pPr>
        <w:pStyle w:val="PL"/>
      </w:pPr>
      <w:r>
        <w:t xml:space="preserve">  url: http://www.3gpp.org/ftp/Specs/archive/29_series/29.558/</w:t>
      </w:r>
    </w:p>
    <w:p w14:paraId="2342B04B" w14:textId="77777777"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lastRenderedPageBreak/>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27F990C9"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3EFA9313" w14:textId="77777777" w:rsidR="00054A22" w:rsidRPr="00235394" w:rsidRDefault="00080512" w:rsidP="00680C72">
      <w:pPr>
        <w:pStyle w:val="Heading8"/>
      </w:pPr>
      <w:r w:rsidRPr="004D3578">
        <w:br w:type="page"/>
      </w:r>
      <w:bookmarkStart w:id="11326" w:name="_Toc85734613"/>
      <w:bookmarkStart w:id="11327" w:name="_Toc89431912"/>
      <w:bookmarkStart w:id="11328" w:name="_Toc97042834"/>
      <w:bookmarkStart w:id="11329" w:name="_Toc97045978"/>
      <w:bookmarkStart w:id="11330" w:name="_Toc97155723"/>
      <w:bookmarkStart w:id="11331" w:name="_Toc100767929"/>
      <w:r w:rsidR="00680C72">
        <w:lastRenderedPageBreak/>
        <w:t>Annex B</w:t>
      </w:r>
      <w:r w:rsidRPr="004D3578">
        <w:t xml:space="preserve"> (informative):</w:t>
      </w:r>
      <w:r w:rsidRPr="004D3578">
        <w:br/>
        <w:t>Change history</w:t>
      </w:r>
      <w:bookmarkStart w:id="11332" w:name="historyclause"/>
      <w:bookmarkEnd w:id="11326"/>
      <w:bookmarkEnd w:id="11327"/>
      <w:bookmarkEnd w:id="11328"/>
      <w:bookmarkEnd w:id="11329"/>
      <w:bookmarkEnd w:id="11330"/>
      <w:bookmarkEnd w:id="11331"/>
      <w:bookmarkEnd w:id="113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743CCCBC"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7E6EF6A8"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5077C6">
        <w:trPr>
          <w:ins w:id="11333" w:author="Rapporteur" w:date="2022-04-13T16:07:00Z"/>
        </w:trPr>
        <w:tc>
          <w:tcPr>
            <w:tcW w:w="800" w:type="dxa"/>
            <w:shd w:val="solid" w:color="FFFFFF" w:fill="auto"/>
          </w:tcPr>
          <w:p w14:paraId="0CCE7268" w14:textId="30DAFF28" w:rsidR="006B73D5" w:rsidRDefault="006B73D5" w:rsidP="005C49FF">
            <w:pPr>
              <w:pStyle w:val="TAC"/>
              <w:rPr>
                <w:ins w:id="11334" w:author="Rapporteur" w:date="2022-04-13T16:07:00Z"/>
                <w:sz w:val="16"/>
                <w:szCs w:val="16"/>
              </w:rPr>
            </w:pPr>
            <w:ins w:id="11335" w:author="Rapporteur" w:date="2022-04-13T16:07:00Z">
              <w:r>
                <w:rPr>
                  <w:sz w:val="16"/>
                  <w:szCs w:val="16"/>
                </w:rPr>
                <w:t>2022-04</w:t>
              </w:r>
            </w:ins>
          </w:p>
        </w:tc>
        <w:tc>
          <w:tcPr>
            <w:tcW w:w="853" w:type="dxa"/>
            <w:shd w:val="solid" w:color="FFFFFF" w:fill="auto"/>
          </w:tcPr>
          <w:p w14:paraId="6707C949" w14:textId="4EC0563C" w:rsidR="006B73D5" w:rsidRDefault="006B73D5" w:rsidP="0015376D">
            <w:pPr>
              <w:pStyle w:val="TAC"/>
              <w:rPr>
                <w:ins w:id="11336" w:author="Rapporteur" w:date="2022-04-13T16:07:00Z"/>
                <w:sz w:val="16"/>
                <w:szCs w:val="16"/>
              </w:rPr>
            </w:pPr>
            <w:ins w:id="11337" w:author="Rapporteur" w:date="2022-04-13T16:07:00Z">
              <w:r>
                <w:rPr>
                  <w:sz w:val="16"/>
                  <w:szCs w:val="16"/>
                </w:rPr>
                <w:t>CT3#121e</w:t>
              </w:r>
            </w:ins>
          </w:p>
        </w:tc>
        <w:tc>
          <w:tcPr>
            <w:tcW w:w="1041" w:type="dxa"/>
            <w:shd w:val="solid" w:color="FFFFFF" w:fill="auto"/>
          </w:tcPr>
          <w:p w14:paraId="30C1D6A1" w14:textId="5CA31997" w:rsidR="006B73D5" w:rsidRDefault="006B73D5" w:rsidP="005C49FF">
            <w:pPr>
              <w:pStyle w:val="TAC"/>
              <w:rPr>
                <w:ins w:id="11338" w:author="Rapporteur" w:date="2022-04-13T16:07:00Z"/>
                <w:sz w:val="16"/>
                <w:szCs w:val="16"/>
              </w:rPr>
            </w:pPr>
            <w:ins w:id="11339" w:author="Rapporteur" w:date="2022-04-13T16:07:00Z">
              <w:r>
                <w:rPr>
                  <w:sz w:val="16"/>
                  <w:szCs w:val="16"/>
                </w:rPr>
                <w:t>C3-222481</w:t>
              </w:r>
            </w:ins>
          </w:p>
        </w:tc>
        <w:tc>
          <w:tcPr>
            <w:tcW w:w="425" w:type="dxa"/>
            <w:shd w:val="solid" w:color="FFFFFF" w:fill="auto"/>
          </w:tcPr>
          <w:p w14:paraId="1753A18D" w14:textId="77777777" w:rsidR="006B73D5" w:rsidRPr="006B0D02" w:rsidRDefault="006B73D5" w:rsidP="005C49FF">
            <w:pPr>
              <w:pStyle w:val="TAL"/>
              <w:rPr>
                <w:ins w:id="11340" w:author="Rapporteur" w:date="2022-04-13T16:07:00Z"/>
                <w:sz w:val="16"/>
                <w:szCs w:val="16"/>
              </w:rPr>
            </w:pPr>
          </w:p>
        </w:tc>
        <w:tc>
          <w:tcPr>
            <w:tcW w:w="425" w:type="dxa"/>
            <w:shd w:val="solid" w:color="FFFFFF" w:fill="auto"/>
          </w:tcPr>
          <w:p w14:paraId="7E696780" w14:textId="77777777" w:rsidR="006B73D5" w:rsidRPr="006B0D02" w:rsidRDefault="006B73D5" w:rsidP="005C49FF">
            <w:pPr>
              <w:pStyle w:val="TAR"/>
              <w:rPr>
                <w:ins w:id="11341" w:author="Rapporteur" w:date="2022-04-13T16:07:00Z"/>
                <w:sz w:val="16"/>
                <w:szCs w:val="16"/>
              </w:rPr>
            </w:pPr>
          </w:p>
        </w:tc>
        <w:tc>
          <w:tcPr>
            <w:tcW w:w="425" w:type="dxa"/>
            <w:shd w:val="solid" w:color="FFFFFF" w:fill="auto"/>
          </w:tcPr>
          <w:p w14:paraId="2CB48C11" w14:textId="77777777" w:rsidR="006B73D5" w:rsidRPr="006B0D02" w:rsidRDefault="006B73D5" w:rsidP="005C49FF">
            <w:pPr>
              <w:pStyle w:val="TAC"/>
              <w:rPr>
                <w:ins w:id="11342" w:author="Rapporteur" w:date="2022-04-13T16:07:00Z"/>
                <w:sz w:val="16"/>
                <w:szCs w:val="16"/>
              </w:rPr>
            </w:pPr>
          </w:p>
        </w:tc>
        <w:tc>
          <w:tcPr>
            <w:tcW w:w="4962" w:type="dxa"/>
            <w:shd w:val="solid" w:color="FFFFFF" w:fill="auto"/>
          </w:tcPr>
          <w:p w14:paraId="332EF090" w14:textId="25DA3B50" w:rsidR="006B73D5" w:rsidRDefault="006B73D5" w:rsidP="005C49FF">
            <w:pPr>
              <w:pStyle w:val="TAL"/>
              <w:rPr>
                <w:ins w:id="11343" w:author="Rapporteur" w:date="2022-04-13T16:07:00Z"/>
                <w:sz w:val="16"/>
                <w:szCs w:val="16"/>
              </w:rPr>
            </w:pPr>
            <w:ins w:id="11344" w:author="Rapporteur" w:date="2022-04-13T16:07:00Z">
              <w:r>
                <w:rPr>
                  <w:sz w:val="16"/>
                  <w:szCs w:val="16"/>
                </w:rPr>
                <w:t>Inclusion of</w:t>
              </w:r>
            </w:ins>
            <w:ins w:id="11345" w:author="Rapporteur" w:date="2022-04-13T16:08:00Z">
              <w:r>
                <w:rPr>
                  <w:sz w:val="16"/>
                  <w:szCs w:val="16"/>
                </w:rPr>
                <w:t xml:space="preserve"> </w:t>
              </w:r>
            </w:ins>
            <w:ins w:id="11346" w:author="Rapporteur" w:date="2022-04-13T16:07:00Z">
              <w:r>
                <w:rPr>
                  <w:sz w:val="16"/>
                  <w:szCs w:val="16"/>
                </w:rPr>
                <w:t>document</w:t>
              </w:r>
            </w:ins>
            <w:ins w:id="11347" w:author="Rapporteur" w:date="2022-04-13T16:08:00Z">
              <w:r>
                <w:rPr>
                  <w:sz w:val="16"/>
                  <w:szCs w:val="16"/>
                </w:rPr>
                <w:t>s</w:t>
              </w:r>
            </w:ins>
            <w:ins w:id="11348" w:author="Rapporteur" w:date="2022-04-13T16:07:00Z">
              <w:r>
                <w:rPr>
                  <w:sz w:val="16"/>
                  <w:szCs w:val="16"/>
                </w:rPr>
                <w:t xml:space="preserve"> agreed in CT3#121e:</w:t>
              </w:r>
            </w:ins>
          </w:p>
          <w:p w14:paraId="256E37AD" w14:textId="53EAC3D2" w:rsidR="006B73D5" w:rsidRDefault="006B73D5" w:rsidP="005C49FF">
            <w:pPr>
              <w:pStyle w:val="TAL"/>
              <w:rPr>
                <w:ins w:id="11349" w:author="Rapporteur" w:date="2022-04-13T16:07:00Z"/>
                <w:sz w:val="16"/>
                <w:szCs w:val="16"/>
              </w:rPr>
            </w:pPr>
            <w:ins w:id="11350" w:author="Rapporteur" w:date="2022-04-13T16:08:00Z">
              <w:r>
                <w:rPr>
                  <w:sz w:val="16"/>
                  <w:szCs w:val="16"/>
                </w:rPr>
                <w:t>C3-22</w:t>
              </w:r>
              <w:r w:rsidRPr="006B73D5">
                <w:rPr>
                  <w:sz w:val="16"/>
                  <w:szCs w:val="16"/>
                </w:rPr>
                <w:t>2136,</w:t>
              </w:r>
            </w:ins>
            <w:ins w:id="11351" w:author="Rapporteur" w:date="2022-04-13T16:09:00Z">
              <w:r>
                <w:rPr>
                  <w:sz w:val="16"/>
                  <w:szCs w:val="16"/>
                </w:rPr>
                <w:t xml:space="preserve"> C3-22</w:t>
              </w:r>
            </w:ins>
            <w:ins w:id="11352" w:author="Rapporteur" w:date="2022-04-13T16:08:00Z">
              <w:r w:rsidRPr="006B73D5">
                <w:rPr>
                  <w:sz w:val="16"/>
                  <w:szCs w:val="16"/>
                </w:rPr>
                <w:t>2137,</w:t>
              </w:r>
            </w:ins>
            <w:ins w:id="11353" w:author="Rapporteur" w:date="2022-04-13T16:09:00Z">
              <w:r>
                <w:rPr>
                  <w:sz w:val="16"/>
                  <w:szCs w:val="16"/>
                </w:rPr>
                <w:t xml:space="preserve"> C3-22</w:t>
              </w:r>
            </w:ins>
            <w:ins w:id="11354" w:author="Rapporteur" w:date="2022-04-13T16:08:00Z">
              <w:r w:rsidRPr="006B73D5">
                <w:rPr>
                  <w:sz w:val="16"/>
                  <w:szCs w:val="16"/>
                </w:rPr>
                <w:t>2139,</w:t>
              </w:r>
            </w:ins>
            <w:ins w:id="11355" w:author="Rapporteur" w:date="2022-04-13T16:09:00Z">
              <w:r>
                <w:rPr>
                  <w:sz w:val="16"/>
                  <w:szCs w:val="16"/>
                </w:rPr>
                <w:t xml:space="preserve"> C3-22</w:t>
              </w:r>
            </w:ins>
            <w:ins w:id="11356" w:author="Rapporteur" w:date="2022-04-13T16:08:00Z">
              <w:r w:rsidRPr="006B73D5">
                <w:rPr>
                  <w:sz w:val="16"/>
                  <w:szCs w:val="16"/>
                </w:rPr>
                <w:t>2141,</w:t>
              </w:r>
            </w:ins>
            <w:ins w:id="11357" w:author="Rapporteur" w:date="2022-04-13T16:09:00Z">
              <w:r>
                <w:rPr>
                  <w:sz w:val="16"/>
                  <w:szCs w:val="16"/>
                </w:rPr>
                <w:t xml:space="preserve"> C3-22</w:t>
              </w:r>
            </w:ins>
            <w:ins w:id="11358" w:author="Rapporteur" w:date="2022-04-13T16:08:00Z">
              <w:r w:rsidRPr="006B73D5">
                <w:rPr>
                  <w:sz w:val="16"/>
                  <w:szCs w:val="16"/>
                </w:rPr>
                <w:t>2143,</w:t>
              </w:r>
            </w:ins>
            <w:ins w:id="11359" w:author="Rapporteur" w:date="2022-04-13T16:09:00Z">
              <w:r>
                <w:rPr>
                  <w:sz w:val="16"/>
                  <w:szCs w:val="16"/>
                </w:rPr>
                <w:t xml:space="preserve"> C3-22</w:t>
              </w:r>
            </w:ins>
            <w:ins w:id="11360" w:author="Rapporteur" w:date="2022-04-13T16:08:00Z">
              <w:r w:rsidRPr="006B73D5">
                <w:rPr>
                  <w:sz w:val="16"/>
                  <w:szCs w:val="16"/>
                </w:rPr>
                <w:t>2362,</w:t>
              </w:r>
            </w:ins>
            <w:ins w:id="11361" w:author="Rapporteur" w:date="2022-04-13T16:09:00Z">
              <w:r>
                <w:rPr>
                  <w:sz w:val="16"/>
                  <w:szCs w:val="16"/>
                </w:rPr>
                <w:t xml:space="preserve"> C3-22</w:t>
              </w:r>
            </w:ins>
            <w:ins w:id="11362" w:author="Rapporteur" w:date="2022-04-13T16:08:00Z">
              <w:r w:rsidRPr="006B73D5">
                <w:rPr>
                  <w:sz w:val="16"/>
                  <w:szCs w:val="16"/>
                </w:rPr>
                <w:t>2363,</w:t>
              </w:r>
            </w:ins>
            <w:ins w:id="11363" w:author="Rapporteur" w:date="2022-04-13T16:09:00Z">
              <w:r>
                <w:rPr>
                  <w:sz w:val="16"/>
                  <w:szCs w:val="16"/>
                </w:rPr>
                <w:t xml:space="preserve"> C3-22</w:t>
              </w:r>
            </w:ins>
            <w:ins w:id="11364" w:author="Rapporteur" w:date="2022-04-13T16:08:00Z">
              <w:r w:rsidRPr="006B73D5">
                <w:rPr>
                  <w:sz w:val="16"/>
                  <w:szCs w:val="16"/>
                </w:rPr>
                <w:t>2364,</w:t>
              </w:r>
            </w:ins>
            <w:ins w:id="11365" w:author="Rapporteur" w:date="2022-04-13T16:09:00Z">
              <w:r>
                <w:rPr>
                  <w:sz w:val="16"/>
                  <w:szCs w:val="16"/>
                </w:rPr>
                <w:t xml:space="preserve"> C3-22</w:t>
              </w:r>
            </w:ins>
            <w:ins w:id="11366" w:author="Rapporteur" w:date="2022-04-13T16:08:00Z">
              <w:r w:rsidRPr="006B73D5">
                <w:rPr>
                  <w:sz w:val="16"/>
                  <w:szCs w:val="16"/>
                </w:rPr>
                <w:t>2409,</w:t>
              </w:r>
            </w:ins>
            <w:ins w:id="11367" w:author="Rapporteur" w:date="2022-04-13T16:09:00Z">
              <w:r>
                <w:rPr>
                  <w:sz w:val="16"/>
                  <w:szCs w:val="16"/>
                </w:rPr>
                <w:t xml:space="preserve"> C3-22</w:t>
              </w:r>
            </w:ins>
            <w:ins w:id="11368" w:author="Rapporteur" w:date="2022-04-13T16:08:00Z">
              <w:r w:rsidRPr="006B73D5">
                <w:rPr>
                  <w:sz w:val="16"/>
                  <w:szCs w:val="16"/>
                </w:rPr>
                <w:t>2410,</w:t>
              </w:r>
            </w:ins>
            <w:ins w:id="11369" w:author="Rapporteur" w:date="2022-04-13T16:09:00Z">
              <w:r>
                <w:rPr>
                  <w:sz w:val="16"/>
                  <w:szCs w:val="16"/>
                </w:rPr>
                <w:t xml:space="preserve"> C3-22</w:t>
              </w:r>
            </w:ins>
            <w:ins w:id="11370" w:author="Rapporteur" w:date="2022-04-13T16:08:00Z">
              <w:r w:rsidRPr="006B73D5">
                <w:rPr>
                  <w:sz w:val="16"/>
                  <w:szCs w:val="16"/>
                </w:rPr>
                <w:t>2411,</w:t>
              </w:r>
            </w:ins>
            <w:ins w:id="11371" w:author="Rapporteur" w:date="2022-04-13T16:09:00Z">
              <w:r>
                <w:rPr>
                  <w:sz w:val="16"/>
                  <w:szCs w:val="16"/>
                </w:rPr>
                <w:t xml:space="preserve"> C3-22</w:t>
              </w:r>
            </w:ins>
            <w:ins w:id="11372" w:author="Rapporteur" w:date="2022-04-13T16:08:00Z">
              <w:r w:rsidRPr="006B73D5">
                <w:rPr>
                  <w:sz w:val="16"/>
                  <w:szCs w:val="16"/>
                </w:rPr>
                <w:t>2449,</w:t>
              </w:r>
            </w:ins>
            <w:ins w:id="11373" w:author="Rapporteur" w:date="2022-04-13T16:09:00Z">
              <w:r>
                <w:rPr>
                  <w:sz w:val="16"/>
                  <w:szCs w:val="16"/>
                </w:rPr>
                <w:t xml:space="preserve"> C3-22</w:t>
              </w:r>
            </w:ins>
            <w:ins w:id="11374" w:author="Rapporteur" w:date="2022-04-13T16:08:00Z">
              <w:r w:rsidRPr="006B73D5">
                <w:rPr>
                  <w:sz w:val="16"/>
                  <w:szCs w:val="16"/>
                </w:rPr>
                <w:t>2508,</w:t>
              </w:r>
            </w:ins>
            <w:ins w:id="11375" w:author="Rapporteur" w:date="2022-04-13T16:09:00Z">
              <w:r>
                <w:rPr>
                  <w:sz w:val="16"/>
                  <w:szCs w:val="16"/>
                </w:rPr>
                <w:t xml:space="preserve"> C3-22</w:t>
              </w:r>
            </w:ins>
            <w:ins w:id="11376" w:author="Rapporteur" w:date="2022-04-13T16:08:00Z">
              <w:r w:rsidRPr="006B73D5">
                <w:rPr>
                  <w:sz w:val="16"/>
                  <w:szCs w:val="16"/>
                </w:rPr>
                <w:t>2576</w:t>
              </w:r>
            </w:ins>
          </w:p>
        </w:tc>
        <w:tc>
          <w:tcPr>
            <w:tcW w:w="708" w:type="dxa"/>
            <w:shd w:val="solid" w:color="FFFFFF" w:fill="auto"/>
          </w:tcPr>
          <w:p w14:paraId="105AB6FA" w14:textId="5BCBE1DE" w:rsidR="006B73D5" w:rsidRDefault="006B73D5" w:rsidP="005C49FF">
            <w:pPr>
              <w:pStyle w:val="TAC"/>
              <w:rPr>
                <w:ins w:id="11377" w:author="Rapporteur" w:date="2022-04-13T16:07:00Z"/>
                <w:sz w:val="16"/>
                <w:szCs w:val="16"/>
              </w:rPr>
            </w:pPr>
            <w:ins w:id="11378" w:author="Rapporteur" w:date="2022-04-13T16:08:00Z">
              <w:r>
                <w:rPr>
                  <w:sz w:val="16"/>
                  <w:szCs w:val="16"/>
                </w:rPr>
                <w:t>1.5.0</w:t>
              </w:r>
            </w:ins>
          </w:p>
        </w:tc>
      </w:tr>
    </w:tbl>
    <w:p w14:paraId="6AB3AF18" w14:textId="27ED9223" w:rsidR="00080512" w:rsidRDefault="006602C9" w:rsidP="008D4A5F">
      <w:r>
        <w:t xml:space="preserve"> </w:t>
      </w:r>
    </w:p>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A43DC" w14:textId="77777777" w:rsidR="00954A55" w:rsidRDefault="00954A55">
      <w:r>
        <w:separator/>
      </w:r>
    </w:p>
  </w:endnote>
  <w:endnote w:type="continuationSeparator" w:id="0">
    <w:p w14:paraId="5B36C62F" w14:textId="77777777" w:rsidR="00954A55" w:rsidRDefault="00954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C5791" w:rsidRDefault="008C57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6E795" w14:textId="77777777" w:rsidR="00954A55" w:rsidRDefault="00954A55">
      <w:r>
        <w:separator/>
      </w:r>
    </w:p>
  </w:footnote>
  <w:footnote w:type="continuationSeparator" w:id="0">
    <w:p w14:paraId="1A77EDE0" w14:textId="77777777" w:rsidR="00954A55" w:rsidRDefault="00954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75C8819" w:rsidR="008C5791" w:rsidRDefault="008C5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E0F">
      <w:rPr>
        <w:rFonts w:ascii="Arial" w:hAnsi="Arial" w:cs="Arial"/>
        <w:b/>
        <w:noProof/>
        <w:sz w:val="18"/>
        <w:szCs w:val="18"/>
      </w:rPr>
      <w:t>3GPP TS 29.558 V1.54.0 (2022-042)</w:t>
    </w:r>
    <w:r>
      <w:rPr>
        <w:rFonts w:ascii="Arial" w:hAnsi="Arial" w:cs="Arial"/>
        <w:b/>
        <w:sz w:val="18"/>
        <w:szCs w:val="18"/>
      </w:rPr>
      <w:fldChar w:fldCharType="end"/>
    </w:r>
  </w:p>
  <w:p w14:paraId="4FE9FD4E" w14:textId="36BF3071" w:rsidR="008C5791" w:rsidRDefault="008C5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3E0F">
      <w:rPr>
        <w:rFonts w:ascii="Arial" w:hAnsi="Arial" w:cs="Arial"/>
        <w:b/>
        <w:noProof/>
        <w:sz w:val="18"/>
        <w:szCs w:val="18"/>
      </w:rPr>
      <w:t>178</w:t>
    </w:r>
    <w:r>
      <w:rPr>
        <w:rFonts w:ascii="Arial" w:hAnsi="Arial" w:cs="Arial"/>
        <w:b/>
        <w:sz w:val="18"/>
        <w:szCs w:val="18"/>
      </w:rPr>
      <w:fldChar w:fldCharType="end"/>
    </w:r>
  </w:p>
  <w:p w14:paraId="5EA78C0D" w14:textId="525D1E96" w:rsidR="008C5791" w:rsidRDefault="008C5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E0F">
      <w:rPr>
        <w:rFonts w:ascii="Arial" w:hAnsi="Arial" w:cs="Arial"/>
        <w:b/>
        <w:noProof/>
        <w:sz w:val="18"/>
        <w:szCs w:val="18"/>
      </w:rPr>
      <w:t>Release 17</w:t>
    </w:r>
    <w:r>
      <w:rPr>
        <w:rFonts w:ascii="Arial" w:hAnsi="Arial" w:cs="Arial"/>
        <w:b/>
        <w:sz w:val="18"/>
        <w:szCs w:val="18"/>
      </w:rPr>
      <w:fldChar w:fldCharType="end"/>
    </w:r>
  </w:p>
  <w:p w14:paraId="5CB4AC15" w14:textId="77777777" w:rsidR="008C5791" w:rsidRDefault="008C5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6"/>
  </w:num>
  <w:num w:numId="6">
    <w:abstractNumId w:val="12"/>
  </w:num>
  <w:num w:numId="7">
    <w:abstractNumId w:val="14"/>
  </w:num>
  <w:num w:numId="8">
    <w:abstractNumId w:val="26"/>
  </w:num>
  <w:num w:numId="9">
    <w:abstractNumId w:val="4"/>
  </w:num>
  <w:num w:numId="10">
    <w:abstractNumId w:val="11"/>
  </w:num>
  <w:num w:numId="11">
    <w:abstractNumId w:val="16"/>
  </w:num>
  <w:num w:numId="12">
    <w:abstractNumId w:val="20"/>
  </w:num>
  <w:num w:numId="13">
    <w:abstractNumId w:val="2"/>
  </w:num>
  <w:num w:numId="14">
    <w:abstractNumId w:val="21"/>
  </w:num>
  <w:num w:numId="15">
    <w:abstractNumId w:val="18"/>
  </w:num>
  <w:num w:numId="16">
    <w:abstractNumId w:val="25"/>
  </w:num>
  <w:num w:numId="17">
    <w:abstractNumId w:val="8"/>
  </w:num>
  <w:num w:numId="18">
    <w:abstractNumId w:val="9"/>
  </w:num>
  <w:num w:numId="19">
    <w:abstractNumId w:val="15"/>
  </w:num>
  <w:num w:numId="20">
    <w:abstractNumId w:val="19"/>
  </w:num>
  <w:num w:numId="21">
    <w:abstractNumId w:val="17"/>
  </w:num>
  <w:num w:numId="22">
    <w:abstractNumId w:val="10"/>
  </w:num>
  <w:num w:numId="23">
    <w:abstractNumId w:val="24"/>
  </w:num>
  <w:num w:numId="24">
    <w:abstractNumId w:val="5"/>
  </w:num>
  <w:num w:numId="25">
    <w:abstractNumId w:val="23"/>
  </w:num>
  <w:num w:numId="26">
    <w:abstractNumId w:val="13"/>
  </w:num>
  <w:num w:numId="27">
    <w:abstractNumId w:val="7"/>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MCC">
    <w15:presenceInfo w15:providerId="None" w15:userId="MCC"/>
  </w15:person>
  <w15:person w15:author="C3-222362">
    <w15:presenceInfo w15:providerId="None" w15:userId="C3-222362"/>
  </w15:person>
  <w15:person w15:author="C3-222508">
    <w15:presenceInfo w15:providerId="None" w15:userId="C3-222508"/>
  </w15:person>
  <w15:person w15:author="C3-222576">
    <w15:presenceInfo w15:providerId="None" w15:userId="C3-222576"/>
  </w15:person>
  <w15:person w15:author="C3-222364">
    <w15:presenceInfo w15:providerId="None" w15:userId="C3-222364"/>
  </w15:person>
  <w15:person w15:author="C3-222449">
    <w15:presenceInfo w15:providerId="None" w15:userId="C3-222449"/>
  </w15:person>
  <w15:person w15:author="C3-222411">
    <w15:presenceInfo w15:providerId="None" w15:userId="C3-222411"/>
  </w15:person>
  <w15:person w15:author="C3-222409">
    <w15:presenceInfo w15:providerId="None" w15:userId="C3-222409"/>
  </w15:person>
  <w15:person w15:author="C3-222363">
    <w15:presenceInfo w15:providerId="None" w15:userId="C3-222363"/>
  </w15:person>
  <w15:person w15:author="C3-222139">
    <w15:presenceInfo w15:providerId="None" w15:userId="C3-222139"/>
  </w15:person>
  <w15:person w15:author="C3-222141">
    <w15:presenceInfo w15:providerId="None" w15:userId="C3-222141"/>
  </w15:person>
  <w15:person w15:author="C3-222410">
    <w15:presenceInfo w15:providerId="None" w15:userId="C3-222410"/>
  </w15:person>
  <w15:person w15:author="C3-222137">
    <w15:presenceInfo w15:providerId="None" w15:userId="C3-222137"/>
  </w15:person>
  <w15:person w15:author="C3-222136">
    <w15:presenceInfo w15:providerId="None" w15:userId="C3-222136"/>
  </w15:person>
  <w15:person w15:author="C3-222143">
    <w15:presenceInfo w15:providerId="None" w15:userId="C3-222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633"/>
    <w:rsid w:val="00023292"/>
    <w:rsid w:val="00033397"/>
    <w:rsid w:val="00040095"/>
    <w:rsid w:val="00044715"/>
    <w:rsid w:val="00045B1E"/>
    <w:rsid w:val="00046E08"/>
    <w:rsid w:val="00047ACB"/>
    <w:rsid w:val="00051834"/>
    <w:rsid w:val="00054A22"/>
    <w:rsid w:val="000612BF"/>
    <w:rsid w:val="00062023"/>
    <w:rsid w:val="00063EF8"/>
    <w:rsid w:val="000655A6"/>
    <w:rsid w:val="00067E07"/>
    <w:rsid w:val="00077243"/>
    <w:rsid w:val="00080512"/>
    <w:rsid w:val="00085EF5"/>
    <w:rsid w:val="00087D0E"/>
    <w:rsid w:val="00091694"/>
    <w:rsid w:val="000925FE"/>
    <w:rsid w:val="000953C2"/>
    <w:rsid w:val="00095CF4"/>
    <w:rsid w:val="000978B3"/>
    <w:rsid w:val="000A09BF"/>
    <w:rsid w:val="000A43F5"/>
    <w:rsid w:val="000A71A8"/>
    <w:rsid w:val="000A75F0"/>
    <w:rsid w:val="000C20D6"/>
    <w:rsid w:val="000C47C3"/>
    <w:rsid w:val="000C5CB5"/>
    <w:rsid w:val="000D3183"/>
    <w:rsid w:val="000D58AB"/>
    <w:rsid w:val="000D7E15"/>
    <w:rsid w:val="000D7FDE"/>
    <w:rsid w:val="000E178A"/>
    <w:rsid w:val="000E2252"/>
    <w:rsid w:val="000E42DC"/>
    <w:rsid w:val="000E4386"/>
    <w:rsid w:val="000E539C"/>
    <w:rsid w:val="000E6C1C"/>
    <w:rsid w:val="000F1D80"/>
    <w:rsid w:val="000F21C3"/>
    <w:rsid w:val="000F309C"/>
    <w:rsid w:val="000F6EEC"/>
    <w:rsid w:val="001035A7"/>
    <w:rsid w:val="00107FC7"/>
    <w:rsid w:val="00111E99"/>
    <w:rsid w:val="00112DB4"/>
    <w:rsid w:val="001166B0"/>
    <w:rsid w:val="001170B3"/>
    <w:rsid w:val="001177F7"/>
    <w:rsid w:val="00121E87"/>
    <w:rsid w:val="00125081"/>
    <w:rsid w:val="0013039F"/>
    <w:rsid w:val="0013246F"/>
    <w:rsid w:val="00133525"/>
    <w:rsid w:val="0013513D"/>
    <w:rsid w:val="00140254"/>
    <w:rsid w:val="0014510D"/>
    <w:rsid w:val="0014771D"/>
    <w:rsid w:val="00150357"/>
    <w:rsid w:val="001534A2"/>
    <w:rsid w:val="0015376D"/>
    <w:rsid w:val="001548C0"/>
    <w:rsid w:val="0016246B"/>
    <w:rsid w:val="001637C1"/>
    <w:rsid w:val="0017174F"/>
    <w:rsid w:val="001762F0"/>
    <w:rsid w:val="00180329"/>
    <w:rsid w:val="0018212E"/>
    <w:rsid w:val="00190CF3"/>
    <w:rsid w:val="001961EA"/>
    <w:rsid w:val="001A038D"/>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976"/>
    <w:rsid w:val="001E5D5C"/>
    <w:rsid w:val="001E7C29"/>
    <w:rsid w:val="001F0C1D"/>
    <w:rsid w:val="001F1132"/>
    <w:rsid w:val="001F168B"/>
    <w:rsid w:val="001F301B"/>
    <w:rsid w:val="001F666F"/>
    <w:rsid w:val="00200B91"/>
    <w:rsid w:val="00201A56"/>
    <w:rsid w:val="00201A83"/>
    <w:rsid w:val="00203654"/>
    <w:rsid w:val="00203ACF"/>
    <w:rsid w:val="00206336"/>
    <w:rsid w:val="00206E36"/>
    <w:rsid w:val="00221436"/>
    <w:rsid w:val="00221887"/>
    <w:rsid w:val="00222B78"/>
    <w:rsid w:val="00222B96"/>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562D"/>
    <w:rsid w:val="002675F0"/>
    <w:rsid w:val="00270A89"/>
    <w:rsid w:val="00271B0A"/>
    <w:rsid w:val="00272B8B"/>
    <w:rsid w:val="00274A4A"/>
    <w:rsid w:val="002765AC"/>
    <w:rsid w:val="0028177D"/>
    <w:rsid w:val="00282BE5"/>
    <w:rsid w:val="00283E74"/>
    <w:rsid w:val="0028555B"/>
    <w:rsid w:val="00290E39"/>
    <w:rsid w:val="00293795"/>
    <w:rsid w:val="002A0E2B"/>
    <w:rsid w:val="002A1940"/>
    <w:rsid w:val="002A2727"/>
    <w:rsid w:val="002A3A68"/>
    <w:rsid w:val="002A425F"/>
    <w:rsid w:val="002B0BAD"/>
    <w:rsid w:val="002B4807"/>
    <w:rsid w:val="002B6339"/>
    <w:rsid w:val="002C48AF"/>
    <w:rsid w:val="002E00EE"/>
    <w:rsid w:val="002F2912"/>
    <w:rsid w:val="002F6EC3"/>
    <w:rsid w:val="003040FD"/>
    <w:rsid w:val="00312402"/>
    <w:rsid w:val="00312FA3"/>
    <w:rsid w:val="00313177"/>
    <w:rsid w:val="00313FC4"/>
    <w:rsid w:val="00315198"/>
    <w:rsid w:val="00317055"/>
    <w:rsid w:val="003172DC"/>
    <w:rsid w:val="00321C22"/>
    <w:rsid w:val="00321D24"/>
    <w:rsid w:val="0032278F"/>
    <w:rsid w:val="003265E2"/>
    <w:rsid w:val="00327F68"/>
    <w:rsid w:val="003314AE"/>
    <w:rsid w:val="003316E5"/>
    <w:rsid w:val="003339FD"/>
    <w:rsid w:val="00334A79"/>
    <w:rsid w:val="00340FC8"/>
    <w:rsid w:val="0034437C"/>
    <w:rsid w:val="003535BA"/>
    <w:rsid w:val="0035462D"/>
    <w:rsid w:val="003647EF"/>
    <w:rsid w:val="0036744E"/>
    <w:rsid w:val="0036788C"/>
    <w:rsid w:val="00371DF3"/>
    <w:rsid w:val="00371E82"/>
    <w:rsid w:val="00373A9F"/>
    <w:rsid w:val="00374E26"/>
    <w:rsid w:val="00375151"/>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6434"/>
    <w:rsid w:val="003B69F0"/>
    <w:rsid w:val="003C3971"/>
    <w:rsid w:val="003D2A64"/>
    <w:rsid w:val="003D3487"/>
    <w:rsid w:val="003D5996"/>
    <w:rsid w:val="003D63C8"/>
    <w:rsid w:val="003E13EA"/>
    <w:rsid w:val="003E262A"/>
    <w:rsid w:val="003E3678"/>
    <w:rsid w:val="003E7DF5"/>
    <w:rsid w:val="003F239E"/>
    <w:rsid w:val="003F54CC"/>
    <w:rsid w:val="003F5EB7"/>
    <w:rsid w:val="003F7BAD"/>
    <w:rsid w:val="00403A4B"/>
    <w:rsid w:val="004101EB"/>
    <w:rsid w:val="00410547"/>
    <w:rsid w:val="00415563"/>
    <w:rsid w:val="0041620F"/>
    <w:rsid w:val="004218DA"/>
    <w:rsid w:val="00423334"/>
    <w:rsid w:val="0042501E"/>
    <w:rsid w:val="00425678"/>
    <w:rsid w:val="00426348"/>
    <w:rsid w:val="004263A4"/>
    <w:rsid w:val="004276CC"/>
    <w:rsid w:val="0043434E"/>
    <w:rsid w:val="004345EC"/>
    <w:rsid w:val="00436A22"/>
    <w:rsid w:val="0044205D"/>
    <w:rsid w:val="00442A01"/>
    <w:rsid w:val="00444178"/>
    <w:rsid w:val="00444291"/>
    <w:rsid w:val="00446273"/>
    <w:rsid w:val="0045093F"/>
    <w:rsid w:val="00461762"/>
    <w:rsid w:val="00462B4F"/>
    <w:rsid w:val="004633F2"/>
    <w:rsid w:val="00464E29"/>
    <w:rsid w:val="00465515"/>
    <w:rsid w:val="00466EBB"/>
    <w:rsid w:val="00470CDE"/>
    <w:rsid w:val="00470D0B"/>
    <w:rsid w:val="00473267"/>
    <w:rsid w:val="00484B52"/>
    <w:rsid w:val="00486929"/>
    <w:rsid w:val="00486CF2"/>
    <w:rsid w:val="004903DF"/>
    <w:rsid w:val="0049174D"/>
    <w:rsid w:val="004927DD"/>
    <w:rsid w:val="00496C50"/>
    <w:rsid w:val="00497CC1"/>
    <w:rsid w:val="004A0C9D"/>
    <w:rsid w:val="004A233F"/>
    <w:rsid w:val="004A57D3"/>
    <w:rsid w:val="004A6593"/>
    <w:rsid w:val="004A7FAD"/>
    <w:rsid w:val="004B1A20"/>
    <w:rsid w:val="004B37D6"/>
    <w:rsid w:val="004B3D23"/>
    <w:rsid w:val="004D3578"/>
    <w:rsid w:val="004D3EF7"/>
    <w:rsid w:val="004D4A70"/>
    <w:rsid w:val="004D7189"/>
    <w:rsid w:val="004E213A"/>
    <w:rsid w:val="004E40B6"/>
    <w:rsid w:val="004E5675"/>
    <w:rsid w:val="004E5B7B"/>
    <w:rsid w:val="004E67A4"/>
    <w:rsid w:val="004F0878"/>
    <w:rsid w:val="004F0988"/>
    <w:rsid w:val="004F0C39"/>
    <w:rsid w:val="004F28FC"/>
    <w:rsid w:val="004F3340"/>
    <w:rsid w:val="004F4296"/>
    <w:rsid w:val="005075F0"/>
    <w:rsid w:val="005077C6"/>
    <w:rsid w:val="0051041E"/>
    <w:rsid w:val="0051172E"/>
    <w:rsid w:val="00511F30"/>
    <w:rsid w:val="00512948"/>
    <w:rsid w:val="00516A8C"/>
    <w:rsid w:val="00521860"/>
    <w:rsid w:val="00531D87"/>
    <w:rsid w:val="0053388B"/>
    <w:rsid w:val="00535773"/>
    <w:rsid w:val="00541EDC"/>
    <w:rsid w:val="00543E6C"/>
    <w:rsid w:val="00553DD1"/>
    <w:rsid w:val="00554717"/>
    <w:rsid w:val="00555556"/>
    <w:rsid w:val="005642B9"/>
    <w:rsid w:val="0056446D"/>
    <w:rsid w:val="00565087"/>
    <w:rsid w:val="00571C58"/>
    <w:rsid w:val="005728B4"/>
    <w:rsid w:val="005803FF"/>
    <w:rsid w:val="005836E1"/>
    <w:rsid w:val="0058468B"/>
    <w:rsid w:val="00592FCC"/>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791D"/>
    <w:rsid w:val="006100F3"/>
    <w:rsid w:val="00611B29"/>
    <w:rsid w:val="00614FDF"/>
    <w:rsid w:val="00622399"/>
    <w:rsid w:val="006244B3"/>
    <w:rsid w:val="00625E83"/>
    <w:rsid w:val="006264CE"/>
    <w:rsid w:val="00630309"/>
    <w:rsid w:val="0063190C"/>
    <w:rsid w:val="00633130"/>
    <w:rsid w:val="0063543D"/>
    <w:rsid w:val="0064045B"/>
    <w:rsid w:val="00642C7B"/>
    <w:rsid w:val="00643D23"/>
    <w:rsid w:val="00645B8E"/>
    <w:rsid w:val="00647114"/>
    <w:rsid w:val="0065625A"/>
    <w:rsid w:val="006602C9"/>
    <w:rsid w:val="006622B5"/>
    <w:rsid w:val="006660EA"/>
    <w:rsid w:val="00672B29"/>
    <w:rsid w:val="006766F1"/>
    <w:rsid w:val="0067699A"/>
    <w:rsid w:val="00680C72"/>
    <w:rsid w:val="00682E44"/>
    <w:rsid w:val="0069093C"/>
    <w:rsid w:val="00695C35"/>
    <w:rsid w:val="006A285A"/>
    <w:rsid w:val="006A323F"/>
    <w:rsid w:val="006A546D"/>
    <w:rsid w:val="006A54C6"/>
    <w:rsid w:val="006A6B0E"/>
    <w:rsid w:val="006B133E"/>
    <w:rsid w:val="006B30D0"/>
    <w:rsid w:val="006B3EBC"/>
    <w:rsid w:val="006B670E"/>
    <w:rsid w:val="006B70E6"/>
    <w:rsid w:val="006B73D5"/>
    <w:rsid w:val="006B7901"/>
    <w:rsid w:val="006C0022"/>
    <w:rsid w:val="006C3D95"/>
    <w:rsid w:val="006C5921"/>
    <w:rsid w:val="006D31D3"/>
    <w:rsid w:val="006D689C"/>
    <w:rsid w:val="006E1431"/>
    <w:rsid w:val="006E4DAB"/>
    <w:rsid w:val="006E5C86"/>
    <w:rsid w:val="006F3E18"/>
    <w:rsid w:val="00701116"/>
    <w:rsid w:val="007029A2"/>
    <w:rsid w:val="007073DB"/>
    <w:rsid w:val="00707DE0"/>
    <w:rsid w:val="00712D32"/>
    <w:rsid w:val="00713C44"/>
    <w:rsid w:val="007140E1"/>
    <w:rsid w:val="00721A12"/>
    <w:rsid w:val="0072446B"/>
    <w:rsid w:val="00724ADA"/>
    <w:rsid w:val="00730F40"/>
    <w:rsid w:val="0073394C"/>
    <w:rsid w:val="00734006"/>
    <w:rsid w:val="00734A5B"/>
    <w:rsid w:val="00734F32"/>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B0A3F"/>
    <w:rsid w:val="007B0D38"/>
    <w:rsid w:val="007B22C0"/>
    <w:rsid w:val="007B4C8D"/>
    <w:rsid w:val="007B600E"/>
    <w:rsid w:val="007C527E"/>
    <w:rsid w:val="007C54F7"/>
    <w:rsid w:val="007C6CAC"/>
    <w:rsid w:val="007D0F54"/>
    <w:rsid w:val="007D22C2"/>
    <w:rsid w:val="007D45C6"/>
    <w:rsid w:val="007E1F8F"/>
    <w:rsid w:val="007E289B"/>
    <w:rsid w:val="007E2CBB"/>
    <w:rsid w:val="007E6069"/>
    <w:rsid w:val="007E7E81"/>
    <w:rsid w:val="007F0F4A"/>
    <w:rsid w:val="007F4736"/>
    <w:rsid w:val="008000F6"/>
    <w:rsid w:val="0080011F"/>
    <w:rsid w:val="008028A4"/>
    <w:rsid w:val="00805512"/>
    <w:rsid w:val="008064B9"/>
    <w:rsid w:val="00807D2A"/>
    <w:rsid w:val="00810FD0"/>
    <w:rsid w:val="0082431D"/>
    <w:rsid w:val="00827F85"/>
    <w:rsid w:val="00830747"/>
    <w:rsid w:val="008307FA"/>
    <w:rsid w:val="00831458"/>
    <w:rsid w:val="0083445F"/>
    <w:rsid w:val="008364F8"/>
    <w:rsid w:val="0083771B"/>
    <w:rsid w:val="008433D3"/>
    <w:rsid w:val="00855B9D"/>
    <w:rsid w:val="008575FC"/>
    <w:rsid w:val="00870C73"/>
    <w:rsid w:val="00875635"/>
    <w:rsid w:val="0087656C"/>
    <w:rsid w:val="008766B6"/>
    <w:rsid w:val="008768CA"/>
    <w:rsid w:val="0088040F"/>
    <w:rsid w:val="008862A9"/>
    <w:rsid w:val="00897517"/>
    <w:rsid w:val="008A3C87"/>
    <w:rsid w:val="008A5570"/>
    <w:rsid w:val="008B2C0F"/>
    <w:rsid w:val="008B6F2E"/>
    <w:rsid w:val="008B763D"/>
    <w:rsid w:val="008C2359"/>
    <w:rsid w:val="008C384C"/>
    <w:rsid w:val="008C42AE"/>
    <w:rsid w:val="008C515C"/>
    <w:rsid w:val="008C5791"/>
    <w:rsid w:val="008C5F7B"/>
    <w:rsid w:val="008D1128"/>
    <w:rsid w:val="008D34FA"/>
    <w:rsid w:val="008D4048"/>
    <w:rsid w:val="008D4A5F"/>
    <w:rsid w:val="008E708B"/>
    <w:rsid w:val="008F1866"/>
    <w:rsid w:val="008F59FF"/>
    <w:rsid w:val="008F5A7A"/>
    <w:rsid w:val="008F6BCE"/>
    <w:rsid w:val="0090271F"/>
    <w:rsid w:val="00902E23"/>
    <w:rsid w:val="009065D3"/>
    <w:rsid w:val="009114D7"/>
    <w:rsid w:val="0091348E"/>
    <w:rsid w:val="00913ADA"/>
    <w:rsid w:val="00917CCB"/>
    <w:rsid w:val="009220E0"/>
    <w:rsid w:val="00922650"/>
    <w:rsid w:val="009231FD"/>
    <w:rsid w:val="009250BF"/>
    <w:rsid w:val="00934F3B"/>
    <w:rsid w:val="00937CEC"/>
    <w:rsid w:val="00940525"/>
    <w:rsid w:val="00940C71"/>
    <w:rsid w:val="00942EC2"/>
    <w:rsid w:val="00943F7E"/>
    <w:rsid w:val="00946715"/>
    <w:rsid w:val="0094697A"/>
    <w:rsid w:val="00954A55"/>
    <w:rsid w:val="00956CFA"/>
    <w:rsid w:val="0095786F"/>
    <w:rsid w:val="009616F6"/>
    <w:rsid w:val="00962386"/>
    <w:rsid w:val="00965B26"/>
    <w:rsid w:val="00966FC6"/>
    <w:rsid w:val="009740BA"/>
    <w:rsid w:val="009755F4"/>
    <w:rsid w:val="009773A7"/>
    <w:rsid w:val="00977663"/>
    <w:rsid w:val="00986F48"/>
    <w:rsid w:val="0098736D"/>
    <w:rsid w:val="009A0377"/>
    <w:rsid w:val="009A69CC"/>
    <w:rsid w:val="009B2E00"/>
    <w:rsid w:val="009B2FF5"/>
    <w:rsid w:val="009B360E"/>
    <w:rsid w:val="009B636E"/>
    <w:rsid w:val="009C0AFE"/>
    <w:rsid w:val="009C1949"/>
    <w:rsid w:val="009C2B70"/>
    <w:rsid w:val="009C418B"/>
    <w:rsid w:val="009C5B7E"/>
    <w:rsid w:val="009C65EC"/>
    <w:rsid w:val="009D0DA1"/>
    <w:rsid w:val="009D1C10"/>
    <w:rsid w:val="009D2849"/>
    <w:rsid w:val="009D5AAA"/>
    <w:rsid w:val="009D7A19"/>
    <w:rsid w:val="009E33B5"/>
    <w:rsid w:val="009E6EDC"/>
    <w:rsid w:val="009E787D"/>
    <w:rsid w:val="009F07B3"/>
    <w:rsid w:val="009F37B7"/>
    <w:rsid w:val="009F3939"/>
    <w:rsid w:val="009F4DD8"/>
    <w:rsid w:val="009F63F2"/>
    <w:rsid w:val="00A02222"/>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4127"/>
    <w:rsid w:val="00A26956"/>
    <w:rsid w:val="00A26B92"/>
    <w:rsid w:val="00A27486"/>
    <w:rsid w:val="00A422BA"/>
    <w:rsid w:val="00A5063B"/>
    <w:rsid w:val="00A52FF2"/>
    <w:rsid w:val="00A53724"/>
    <w:rsid w:val="00A5589D"/>
    <w:rsid w:val="00A56066"/>
    <w:rsid w:val="00A611FD"/>
    <w:rsid w:val="00A63270"/>
    <w:rsid w:val="00A674B5"/>
    <w:rsid w:val="00A719BB"/>
    <w:rsid w:val="00A73129"/>
    <w:rsid w:val="00A75070"/>
    <w:rsid w:val="00A81404"/>
    <w:rsid w:val="00A82346"/>
    <w:rsid w:val="00A835F0"/>
    <w:rsid w:val="00A92BA1"/>
    <w:rsid w:val="00AA3999"/>
    <w:rsid w:val="00AA721D"/>
    <w:rsid w:val="00AB13D2"/>
    <w:rsid w:val="00AB45AD"/>
    <w:rsid w:val="00AB544B"/>
    <w:rsid w:val="00AC14E8"/>
    <w:rsid w:val="00AC192F"/>
    <w:rsid w:val="00AC6BC6"/>
    <w:rsid w:val="00AD1BFA"/>
    <w:rsid w:val="00AD269B"/>
    <w:rsid w:val="00AD4782"/>
    <w:rsid w:val="00AD6A62"/>
    <w:rsid w:val="00AE502D"/>
    <w:rsid w:val="00AE65E2"/>
    <w:rsid w:val="00AF7276"/>
    <w:rsid w:val="00B00AED"/>
    <w:rsid w:val="00B01C2E"/>
    <w:rsid w:val="00B025EC"/>
    <w:rsid w:val="00B0343D"/>
    <w:rsid w:val="00B107AD"/>
    <w:rsid w:val="00B10872"/>
    <w:rsid w:val="00B15449"/>
    <w:rsid w:val="00B21C6F"/>
    <w:rsid w:val="00B2553A"/>
    <w:rsid w:val="00B35A4C"/>
    <w:rsid w:val="00B367E5"/>
    <w:rsid w:val="00B41644"/>
    <w:rsid w:val="00B42352"/>
    <w:rsid w:val="00B4294E"/>
    <w:rsid w:val="00B54E00"/>
    <w:rsid w:val="00B56655"/>
    <w:rsid w:val="00B57C00"/>
    <w:rsid w:val="00B6222B"/>
    <w:rsid w:val="00B628E2"/>
    <w:rsid w:val="00B64F7C"/>
    <w:rsid w:val="00B71F03"/>
    <w:rsid w:val="00B7554D"/>
    <w:rsid w:val="00B860A9"/>
    <w:rsid w:val="00B91919"/>
    <w:rsid w:val="00B92B34"/>
    <w:rsid w:val="00B93086"/>
    <w:rsid w:val="00B94083"/>
    <w:rsid w:val="00B963B5"/>
    <w:rsid w:val="00BA077D"/>
    <w:rsid w:val="00BA19ED"/>
    <w:rsid w:val="00BA1C99"/>
    <w:rsid w:val="00BA4B5A"/>
    <w:rsid w:val="00BA4B8D"/>
    <w:rsid w:val="00BA6B23"/>
    <w:rsid w:val="00BB616A"/>
    <w:rsid w:val="00BC0F7D"/>
    <w:rsid w:val="00BC30F8"/>
    <w:rsid w:val="00BC325F"/>
    <w:rsid w:val="00BD7A82"/>
    <w:rsid w:val="00BD7D31"/>
    <w:rsid w:val="00BE0B5A"/>
    <w:rsid w:val="00BE2C62"/>
    <w:rsid w:val="00BE3255"/>
    <w:rsid w:val="00BE36B9"/>
    <w:rsid w:val="00BE3F3F"/>
    <w:rsid w:val="00BE52E0"/>
    <w:rsid w:val="00BE6F79"/>
    <w:rsid w:val="00BF128E"/>
    <w:rsid w:val="00BF3D5B"/>
    <w:rsid w:val="00C01703"/>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970C4"/>
    <w:rsid w:val="00CA049A"/>
    <w:rsid w:val="00CA19AC"/>
    <w:rsid w:val="00CA25B9"/>
    <w:rsid w:val="00CA2BB5"/>
    <w:rsid w:val="00CA3D0C"/>
    <w:rsid w:val="00CA54D7"/>
    <w:rsid w:val="00CA61A3"/>
    <w:rsid w:val="00CA6D6A"/>
    <w:rsid w:val="00CB5785"/>
    <w:rsid w:val="00CB5E2A"/>
    <w:rsid w:val="00CC0E4B"/>
    <w:rsid w:val="00CC1923"/>
    <w:rsid w:val="00CC1DDB"/>
    <w:rsid w:val="00CC27AE"/>
    <w:rsid w:val="00CC63EB"/>
    <w:rsid w:val="00CC68A0"/>
    <w:rsid w:val="00CD0F04"/>
    <w:rsid w:val="00CD2413"/>
    <w:rsid w:val="00CD739F"/>
    <w:rsid w:val="00CE1501"/>
    <w:rsid w:val="00CE3014"/>
    <w:rsid w:val="00CE4201"/>
    <w:rsid w:val="00CE6750"/>
    <w:rsid w:val="00CE7CC6"/>
    <w:rsid w:val="00CE7F7F"/>
    <w:rsid w:val="00CF04A1"/>
    <w:rsid w:val="00D00284"/>
    <w:rsid w:val="00D042AF"/>
    <w:rsid w:val="00D06D1A"/>
    <w:rsid w:val="00D13786"/>
    <w:rsid w:val="00D16A7A"/>
    <w:rsid w:val="00D16BBE"/>
    <w:rsid w:val="00D22A93"/>
    <w:rsid w:val="00D25211"/>
    <w:rsid w:val="00D3204C"/>
    <w:rsid w:val="00D32FAC"/>
    <w:rsid w:val="00D34193"/>
    <w:rsid w:val="00D36DED"/>
    <w:rsid w:val="00D450A0"/>
    <w:rsid w:val="00D57972"/>
    <w:rsid w:val="00D57F25"/>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2FCE"/>
    <w:rsid w:val="00DA7A03"/>
    <w:rsid w:val="00DB1818"/>
    <w:rsid w:val="00DB3B7F"/>
    <w:rsid w:val="00DB60D8"/>
    <w:rsid w:val="00DC1073"/>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11DF9"/>
    <w:rsid w:val="00E16509"/>
    <w:rsid w:val="00E16E4F"/>
    <w:rsid w:val="00E26693"/>
    <w:rsid w:val="00E26BF2"/>
    <w:rsid w:val="00E27ED2"/>
    <w:rsid w:val="00E30457"/>
    <w:rsid w:val="00E31313"/>
    <w:rsid w:val="00E32E9F"/>
    <w:rsid w:val="00E33503"/>
    <w:rsid w:val="00E37B74"/>
    <w:rsid w:val="00E42097"/>
    <w:rsid w:val="00E42F28"/>
    <w:rsid w:val="00E44582"/>
    <w:rsid w:val="00E447BA"/>
    <w:rsid w:val="00E4640F"/>
    <w:rsid w:val="00E47E59"/>
    <w:rsid w:val="00E50720"/>
    <w:rsid w:val="00E5072F"/>
    <w:rsid w:val="00E50B0C"/>
    <w:rsid w:val="00E52994"/>
    <w:rsid w:val="00E607E0"/>
    <w:rsid w:val="00E60E31"/>
    <w:rsid w:val="00E630C1"/>
    <w:rsid w:val="00E667B4"/>
    <w:rsid w:val="00E70430"/>
    <w:rsid w:val="00E71E2A"/>
    <w:rsid w:val="00E72F45"/>
    <w:rsid w:val="00E735B2"/>
    <w:rsid w:val="00E74844"/>
    <w:rsid w:val="00E7721E"/>
    <w:rsid w:val="00E77645"/>
    <w:rsid w:val="00E80B88"/>
    <w:rsid w:val="00E83A1B"/>
    <w:rsid w:val="00EA15B0"/>
    <w:rsid w:val="00EA264C"/>
    <w:rsid w:val="00EA442F"/>
    <w:rsid w:val="00EA5EA7"/>
    <w:rsid w:val="00EB07B1"/>
    <w:rsid w:val="00EB3788"/>
    <w:rsid w:val="00EB49E0"/>
    <w:rsid w:val="00EC070E"/>
    <w:rsid w:val="00EC350E"/>
    <w:rsid w:val="00EC3787"/>
    <w:rsid w:val="00EC4A25"/>
    <w:rsid w:val="00EC4BC9"/>
    <w:rsid w:val="00EC6085"/>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7EF4"/>
    <w:rsid w:val="00F10C58"/>
    <w:rsid w:val="00F12242"/>
    <w:rsid w:val="00F13360"/>
    <w:rsid w:val="00F14F59"/>
    <w:rsid w:val="00F22EC7"/>
    <w:rsid w:val="00F24E42"/>
    <w:rsid w:val="00F2555A"/>
    <w:rsid w:val="00F265B9"/>
    <w:rsid w:val="00F3247F"/>
    <w:rsid w:val="00F325C8"/>
    <w:rsid w:val="00F3287F"/>
    <w:rsid w:val="00F32B08"/>
    <w:rsid w:val="00F37749"/>
    <w:rsid w:val="00F43D57"/>
    <w:rsid w:val="00F52659"/>
    <w:rsid w:val="00F5429A"/>
    <w:rsid w:val="00F615D5"/>
    <w:rsid w:val="00F61938"/>
    <w:rsid w:val="00F6307E"/>
    <w:rsid w:val="00F63995"/>
    <w:rsid w:val="00F653B8"/>
    <w:rsid w:val="00F703B2"/>
    <w:rsid w:val="00F718EE"/>
    <w:rsid w:val="00F72222"/>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2AEC"/>
    <w:rsid w:val="00FC30DB"/>
    <w:rsid w:val="00FC37E9"/>
    <w:rsid w:val="00FC3B1F"/>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noProof/>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1.bin"/><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9.bin"/><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package" Target="embeddings/Microsoft_Visio_Drawing2.vsdx"/><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package" Target="embeddings/Microsoft_Visio_Drawing1.vsdx"/><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180B0-9AAC-4608-9053-311133A0D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201</Pages>
  <Words>78439</Words>
  <Characters>447105</Characters>
  <Application>Microsoft Office Word</Application>
  <DocSecurity>0</DocSecurity>
  <Lines>3725</Lines>
  <Paragraphs>1048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80</cp:revision>
  <cp:lastPrinted>2019-02-25T14:05:00Z</cp:lastPrinted>
  <dcterms:created xsi:type="dcterms:W3CDTF">2022-03-03T09:26:00Z</dcterms:created>
  <dcterms:modified xsi:type="dcterms:W3CDTF">2022-04-13T12:49:00Z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