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97C7A3" w:rsidR="004F0988" w:rsidRPr="0016361A" w:rsidRDefault="009E523E" w:rsidP="00133525">
            <w:pPr>
              <w:pStyle w:val="ZA"/>
              <w:framePr w:w="0" w:hRule="auto" w:wrap="auto" w:vAnchor="margin" w:hAnchor="text" w:yAlign="inline"/>
            </w:pPr>
            <w:bookmarkStart w:id="0" w:name="page1"/>
            <w:ins w:id="1" w:author="Rapporteur" w:date="2022-04-13T12:13:00Z">
              <w:r>
                <w:rPr>
                  <w:sz w:val="64"/>
                </w:rPr>
                <w:t xml:space="preserve">Draft </w:t>
              </w:r>
            </w:ins>
            <w:r w:rsidRPr="0016361A">
              <w:rPr>
                <w:sz w:val="64"/>
              </w:rPr>
              <w:t>3GPP TS 29.</w:t>
            </w:r>
            <w:r>
              <w:rPr>
                <w:sz w:val="64"/>
              </w:rPr>
              <w:t>534</w:t>
            </w:r>
            <w:r w:rsidRPr="0016361A">
              <w:rPr>
                <w:sz w:val="64"/>
              </w:rPr>
              <w:t xml:space="preserve"> </w:t>
            </w:r>
            <w:r w:rsidRPr="0016361A">
              <w:t>V</w:t>
            </w:r>
            <w:r>
              <w:t>17</w:t>
            </w:r>
            <w:r w:rsidRPr="0016361A">
              <w:t>.</w:t>
            </w:r>
            <w:ins w:id="2" w:author="Rapporteur" w:date="2022-04-13T12:13:00Z">
              <w:r>
                <w:t>1</w:t>
              </w:r>
            </w:ins>
            <w:del w:id="3" w:author="Rapporteur" w:date="2022-04-13T12:13:00Z">
              <w:r w:rsidDel="00F4791A">
                <w:delText>0</w:delText>
              </w:r>
            </w:del>
            <w:r w:rsidRPr="0016361A">
              <w:t>.</w:t>
            </w:r>
            <w:r>
              <w:t>0</w:t>
            </w:r>
            <w:r w:rsidRPr="0016361A">
              <w:t xml:space="preserve"> </w:t>
            </w:r>
            <w:r w:rsidRPr="0016361A">
              <w:rPr>
                <w:sz w:val="32"/>
              </w:rPr>
              <w:t>(202</w:t>
            </w:r>
            <w:r>
              <w:rPr>
                <w:sz w:val="32"/>
              </w:rPr>
              <w:t>2</w:t>
            </w:r>
            <w:r w:rsidRPr="0016361A">
              <w:rPr>
                <w:sz w:val="32"/>
              </w:rPr>
              <w:t>-</w:t>
            </w:r>
            <w:r>
              <w:rPr>
                <w:sz w:val="32"/>
              </w:rPr>
              <w:t>0</w:t>
            </w:r>
            <w:ins w:id="4" w:author="Rapporteur" w:date="2022-04-13T12:13:00Z">
              <w:r>
                <w:rPr>
                  <w:sz w:val="32"/>
                </w:rPr>
                <w:t>4</w:t>
              </w:r>
            </w:ins>
            <w:del w:id="5" w:author="Rapporteur" w:date="2022-04-13T12:13:00Z">
              <w:r w:rsidDel="00F4791A">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9711067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97110673"/>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9BF5C6D"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 xml:space="preserve">This service creates access and mobility policies </w:t>
      </w:r>
      <w:ins w:id="29" w:author="CR#0004" w:date="2022-04-13T12:30:00Z">
        <w:r>
          <w:t>(</w:t>
        </w:r>
        <w:proofErr w:type="gramStart"/>
        <w:r>
          <w:t>e.g.</w:t>
        </w:r>
        <w:proofErr w:type="gramEnd"/>
        <w:r>
          <w:t xml:space="preserve"> service area restrictions, or access stratum time distribution information) </w:t>
        </w:r>
      </w:ins>
      <w:r>
        <w:t>as requested by an authorized NF service consumer (e.g. AF, NEF</w:t>
      </w:r>
      <w:ins w:id="30" w:author="CR#0004" w:date="2022-04-13T12:31:00Z">
        <w:r>
          <w:t>, or TSCTSF</w:t>
        </w:r>
      </w:ins>
      <w:r>
        <w:t>) for the Access and Mobility Policy Context to which the related NF service consumer</w:t>
      </w:r>
      <w:r>
        <w:rPr>
          <w:lang w:eastAsia="zh-CN"/>
        </w:rPr>
        <w:t>'s</w:t>
      </w:r>
      <w:r>
        <w:t xml:space="preserve"> context (e.g. AF, NEF</w:t>
      </w:r>
      <w:ins w:id="31" w:author="CR#0004" w:date="2022-04-13T12:31:00Z">
        <w:r>
          <w:t>, or TSCTSF</w:t>
        </w:r>
      </w:ins>
      <w:r>
        <w:t xml:space="preserve">) is bound. </w:t>
      </w:r>
      <w:r w:rsidR="00E62C6B">
        <w:t>This service also enables subscription/notifications on UE 5G ProSe Policy event(s) related to the UE context to which the NF service consumer</w:t>
      </w:r>
      <w:del w:id="32" w:author="MCC" w:date="2022-04-08T13:46:00Z">
        <w:r w:rsidR="00E62C6B" w:rsidDel="00497447">
          <w:delText>’</w:delText>
        </w:r>
      </w:del>
      <w:ins w:id="33" w:author="MCC" w:date="2022-04-08T13:46:00Z">
        <w:r w:rsidR="00497447">
          <w:t>'</w:t>
        </w:r>
      </w:ins>
      <w:r w:rsidR="00E62C6B">
        <w:t>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34" w:name="_Toc85723370"/>
      <w:bookmarkStart w:id="35" w:name="_Toc85723821"/>
      <w:bookmarkStart w:id="36" w:name="_Toc97110674"/>
      <w:r w:rsidRPr="004D3578">
        <w:t>2</w:t>
      </w:r>
      <w:r w:rsidRPr="004D3578">
        <w:tab/>
        <w:t>References</w:t>
      </w:r>
      <w:bookmarkEnd w:id="27"/>
      <w:bookmarkEnd w:id="28"/>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41" w:name="_Toc510696580"/>
      <w:bookmarkStart w:id="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rPr>
          <w:ins w:id="43" w:author="CR#0004" w:date="2022-04-13T12:31:00Z"/>
        </w:rPr>
      </w:pPr>
      <w:r>
        <w:t>[</w:t>
      </w:r>
      <w:r w:rsidR="00290AAC">
        <w:t>24</w:t>
      </w:r>
      <w:r>
        <w:t>]</w:t>
      </w:r>
      <w:r>
        <w:tab/>
        <w:t>3GPP TS 29.555: "5G System; 5G Direct Discovery Name Management Services; Stage 3".</w:t>
      </w:r>
    </w:p>
    <w:p w14:paraId="40211FE1" w14:textId="77777777" w:rsidR="009E523E" w:rsidRDefault="009E523E" w:rsidP="009E523E">
      <w:pPr>
        <w:pStyle w:val="EX"/>
        <w:rPr>
          <w:ins w:id="44" w:author="CR#0004" w:date="2022-04-13T12:31:00Z"/>
        </w:rPr>
      </w:pPr>
      <w:ins w:id="45" w:author="CR#0004" w:date="2022-04-13T12:31:00Z">
        <w:r>
          <w:t>[</w:t>
        </w:r>
      </w:ins>
      <w:ins w:id="46" w:author="Rapporteur" w:date="2022-04-13T12:37:00Z">
        <w:r>
          <w:t>25</w:t>
        </w:r>
      </w:ins>
      <w:ins w:id="47" w:author="CR#0004" w:date="2022-04-13T12:31:00Z">
        <w:r>
          <w:t>]</w:t>
        </w:r>
        <w:r>
          <w:tab/>
          <w:t xml:space="preserve">3GPP TS 29.565: "5G System; Time Sensitive Communication and Time Synchronization Function </w:t>
        </w:r>
        <w:r w:rsidRPr="0016361A">
          <w:t>Services</w:t>
        </w:r>
        <w:r>
          <w:t>; Stage 3".</w:t>
        </w:r>
      </w:ins>
    </w:p>
    <w:p w14:paraId="2CA89716" w14:textId="77777777" w:rsidR="008A6D4A" w:rsidRPr="004D3578" w:rsidRDefault="008A6D4A" w:rsidP="008A6D4A">
      <w:pPr>
        <w:pStyle w:val="Heading1"/>
      </w:pPr>
      <w:bookmarkStart w:id="48" w:name="_Toc85723371"/>
      <w:bookmarkStart w:id="49" w:name="_Toc85723822"/>
      <w:bookmarkStart w:id="50" w:name="_Toc97110675"/>
      <w:r w:rsidRPr="004D3578">
        <w:t>3</w:t>
      </w:r>
      <w:r w:rsidRPr="004D3578">
        <w:tab/>
        <w:t xml:space="preserve">Definitions, </w:t>
      </w:r>
      <w:proofErr w:type="gramStart"/>
      <w:r w:rsidRPr="004D3578">
        <w:t>symbols</w:t>
      </w:r>
      <w:proofErr w:type="gramEnd"/>
      <w:r w:rsidRPr="004D3578">
        <w:t xml:space="preserve"> and abbreviations</w:t>
      </w:r>
      <w:bookmarkEnd w:id="41"/>
      <w:bookmarkEnd w:id="42"/>
      <w:bookmarkEnd w:id="48"/>
      <w:bookmarkEnd w:id="49"/>
      <w:bookmarkEnd w:id="50"/>
    </w:p>
    <w:p w14:paraId="5AB8F883" w14:textId="77777777" w:rsidR="008A6D4A" w:rsidRPr="004D3578" w:rsidRDefault="008A6D4A" w:rsidP="008A6D4A">
      <w:pPr>
        <w:pStyle w:val="Heading2"/>
      </w:pPr>
      <w:bookmarkStart w:id="51" w:name="_Toc510696581"/>
      <w:bookmarkStart w:id="52" w:name="_Toc35971373"/>
      <w:bookmarkStart w:id="53" w:name="_Toc85723372"/>
      <w:bookmarkStart w:id="54" w:name="_Toc85723823"/>
      <w:bookmarkStart w:id="55" w:name="_Toc97110676"/>
      <w:r w:rsidRPr="004D3578">
        <w:t>3.1</w:t>
      </w:r>
      <w:r w:rsidRPr="004D3578">
        <w:tab/>
        <w:t>Definitions</w:t>
      </w:r>
      <w:bookmarkEnd w:id="51"/>
      <w:bookmarkEnd w:id="52"/>
      <w:bookmarkEnd w:id="53"/>
      <w:bookmarkEnd w:id="54"/>
      <w:bookmarkEnd w:id="55"/>
    </w:p>
    <w:p w14:paraId="0522AB69" w14:textId="47CBC22F"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del w:id="59" w:author="MCC" w:date="2022-04-08T13:46:00Z">
        <w:r w:rsidDel="00497447">
          <w:delText>3GPP</w:delText>
        </w:r>
        <w:r w:rsidR="00DF1A14" w:rsidDel="00497447">
          <w:delText> </w:delText>
        </w:r>
        <w:bookmarkEnd w:id="56"/>
        <w:bookmarkEnd w:id="57"/>
        <w:bookmarkEnd w:id="58"/>
        <w:r w:rsidRPr="004D3578" w:rsidDel="00497447">
          <w:delText>TR</w:delText>
        </w:r>
      </w:del>
      <w:ins w:id="60" w:author="MCC" w:date="2022-04-08T13:46:00Z">
        <w:r w:rsidR="00497447">
          <w:t>TR</w:t>
        </w:r>
      </w:ins>
      <w:r w:rsidRPr="004D3578">
        <w:t xml:space="preserve"> 21.905 [1] and the following apply. A term defined in the present document takes precedence over the definition of the same term, if any, in </w:t>
      </w:r>
      <w:del w:id="61" w:author="MCC" w:date="2022-04-08T13:46:00Z">
        <w:r w:rsidDel="00497447">
          <w:delText>3GPP</w:delText>
        </w:r>
        <w:r w:rsidR="00DF1A14" w:rsidDel="00497447">
          <w:delText> </w:delText>
        </w:r>
        <w:r w:rsidRPr="004D3578" w:rsidDel="00497447">
          <w:delText>TR</w:delText>
        </w:r>
      </w:del>
      <w:ins w:id="62" w:author="MCC" w:date="2022-04-08T13:46:00Z">
        <w:r w:rsidR="00497447">
          <w:t>TR</w:t>
        </w:r>
      </w:ins>
      <w:r w:rsidRPr="004D3578">
        <w:t>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3" w:name="_Toc510696582"/>
      <w:bookmarkStart w:id="64" w:name="_Toc35971374"/>
      <w:bookmarkStart w:id="65" w:name="_Toc85723373"/>
      <w:bookmarkStart w:id="66" w:name="_Toc85723824"/>
      <w:bookmarkStart w:id="67" w:name="_Toc97110677"/>
      <w:r w:rsidRPr="004D3578">
        <w:t>3.2</w:t>
      </w:r>
      <w:r w:rsidRPr="004D3578">
        <w:tab/>
        <w:t>Symbols</w:t>
      </w:r>
      <w:bookmarkEnd w:id="63"/>
      <w:bookmarkEnd w:id="64"/>
      <w:bookmarkEnd w:id="65"/>
      <w:bookmarkEnd w:id="66"/>
      <w:bookmarkEnd w:id="6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8" w:name="_Toc510696583"/>
      <w:bookmarkStart w:id="69" w:name="_Toc35971375"/>
      <w:bookmarkStart w:id="70" w:name="_Toc85723374"/>
      <w:bookmarkStart w:id="71" w:name="_Toc85723825"/>
      <w:bookmarkStart w:id="72" w:name="_Toc97110678"/>
      <w:r w:rsidRPr="004D3578">
        <w:t>3.3</w:t>
      </w:r>
      <w:r w:rsidRPr="004D3578">
        <w:tab/>
        <w:t>Abbreviations</w:t>
      </w:r>
      <w:bookmarkEnd w:id="68"/>
      <w:bookmarkEnd w:id="69"/>
      <w:bookmarkEnd w:id="70"/>
      <w:bookmarkEnd w:id="71"/>
      <w:bookmarkEnd w:id="72"/>
    </w:p>
    <w:p w14:paraId="02841DA9" w14:textId="6F6E9493" w:rsidR="008A6D4A" w:rsidRPr="004D3578" w:rsidRDefault="008A6D4A" w:rsidP="008A6D4A">
      <w:pPr>
        <w:keepNext/>
      </w:pPr>
      <w:r w:rsidRPr="004D3578">
        <w:t xml:space="preserve">For the purposes of the present document, the abbreviations given in </w:t>
      </w:r>
      <w:del w:id="73" w:author="MCC" w:date="2022-04-08T13:46:00Z">
        <w:r w:rsidDel="00497447">
          <w:delText>3GPP</w:delText>
        </w:r>
        <w:r w:rsidR="00DD7F3B" w:rsidDel="00497447">
          <w:delText> </w:delText>
        </w:r>
        <w:r w:rsidRPr="004D3578" w:rsidDel="00497447">
          <w:delText>TR</w:delText>
        </w:r>
      </w:del>
      <w:ins w:id="74" w:author="MCC" w:date="2022-04-08T13:46:00Z">
        <w:r w:rsidR="00497447">
          <w:t>TR</w:t>
        </w:r>
      </w:ins>
      <w:r w:rsidRPr="004D3578">
        <w:t xml:space="preserve"> 21.905 [1] and the following apply. An abbreviation defined in the present document takes precedence over the definition of the same abbreviation, if any, in </w:t>
      </w:r>
      <w:del w:id="75" w:author="MCC" w:date="2022-04-08T13:46:00Z">
        <w:r w:rsidDel="00497447">
          <w:delText>3GPP</w:delText>
        </w:r>
        <w:r w:rsidR="00DD7F3B" w:rsidDel="00497447">
          <w:delText> </w:delText>
        </w:r>
        <w:r w:rsidRPr="004D3578" w:rsidDel="00497447">
          <w:delText>TR</w:delText>
        </w:r>
      </w:del>
      <w:ins w:id="76" w:author="MCC" w:date="2022-04-08T13:46:00Z">
        <w:r w:rsidR="00497447">
          <w:t>TR</w:t>
        </w:r>
      </w:ins>
      <w:r w:rsidRPr="004D3578">
        <w:t> 21.905 [1].</w:t>
      </w:r>
    </w:p>
    <w:p w14:paraId="14ACE760" w14:textId="77777777" w:rsidR="00E62C6B" w:rsidRDefault="00E62C6B" w:rsidP="00E62C6B">
      <w:pPr>
        <w:pStyle w:val="EW"/>
      </w:pPr>
      <w:bookmarkStart w:id="7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78" w:name="_Hlk68600096"/>
      <w:bookmarkEnd w:id="7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7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rPr>
          <w:ins w:id="79" w:author="CR#0004" w:date="2022-04-13T12:32:00Z"/>
        </w:rPr>
      </w:pPr>
      <w:r>
        <w:t>SMF</w:t>
      </w:r>
      <w:r>
        <w:tab/>
        <w:t>Session Management Function</w:t>
      </w:r>
    </w:p>
    <w:p w14:paraId="062642FD" w14:textId="4ACA179D" w:rsidR="00E90BE0" w:rsidRDefault="009E523E" w:rsidP="009E523E">
      <w:pPr>
        <w:pStyle w:val="EW"/>
      </w:pPr>
      <w:ins w:id="80" w:author="CR#0004" w:date="2022-04-13T12:32:00Z">
        <w:r>
          <w:t>TSCTSF</w:t>
        </w:r>
        <w:r>
          <w:tab/>
          <w:t>Time Sensitive Communication and Time Synchronization Function</w:t>
        </w:r>
      </w:ins>
    </w:p>
    <w:p w14:paraId="61105057" w14:textId="0636714F" w:rsidR="008A6D4A" w:rsidRDefault="008A6D4A" w:rsidP="008A6D4A">
      <w:pPr>
        <w:pStyle w:val="Heading1"/>
      </w:pPr>
      <w:bookmarkStart w:id="81" w:name="_Toc510696584"/>
      <w:bookmarkStart w:id="82" w:name="_Toc35971376"/>
      <w:bookmarkStart w:id="83" w:name="_Toc85723375"/>
      <w:bookmarkStart w:id="84" w:name="_Toc85723826"/>
      <w:bookmarkStart w:id="85" w:name="_Toc97110679"/>
      <w:r w:rsidRPr="004D3578">
        <w:t>4</w:t>
      </w:r>
      <w:r w:rsidRPr="004D3578">
        <w:tab/>
      </w:r>
      <w:bookmarkEnd w:id="81"/>
      <w:bookmarkEnd w:id="82"/>
      <w:proofErr w:type="spellStart"/>
      <w:r w:rsidR="007D5008">
        <w:t>Npcf_AMPolicyAuthorization</w:t>
      </w:r>
      <w:proofErr w:type="spellEnd"/>
      <w:r w:rsidR="007D5008">
        <w:t xml:space="preserve"> Service</w:t>
      </w:r>
      <w:bookmarkEnd w:id="83"/>
      <w:bookmarkEnd w:id="84"/>
      <w:bookmarkEnd w:id="85"/>
    </w:p>
    <w:p w14:paraId="689EB835" w14:textId="03720C17" w:rsidR="008A6D4A" w:rsidRDefault="007D5008" w:rsidP="007D5008">
      <w:pPr>
        <w:pStyle w:val="Heading2"/>
      </w:pPr>
      <w:bookmarkStart w:id="86" w:name="_Toc510696588"/>
      <w:bookmarkStart w:id="87" w:name="_Toc35971380"/>
      <w:bookmarkStart w:id="88" w:name="_Toc85723376"/>
      <w:bookmarkStart w:id="89" w:name="_Toc85723827"/>
      <w:bookmarkStart w:id="90" w:name="_Toc97110680"/>
      <w:r>
        <w:t>4</w:t>
      </w:r>
      <w:r w:rsidR="008A6D4A">
        <w:t>.1</w:t>
      </w:r>
      <w:r w:rsidR="008A6D4A">
        <w:tab/>
        <w:t>Service Description</w:t>
      </w:r>
      <w:bookmarkEnd w:id="86"/>
      <w:bookmarkEnd w:id="87"/>
      <w:bookmarkEnd w:id="88"/>
      <w:bookmarkEnd w:id="89"/>
      <w:bookmarkEnd w:id="90"/>
    </w:p>
    <w:p w14:paraId="3F6CB8E2" w14:textId="77777777" w:rsidR="007D5008" w:rsidRDefault="007D5008" w:rsidP="007D5008">
      <w:pPr>
        <w:pStyle w:val="Heading3"/>
        <w:rPr>
          <w:lang w:eastAsia="zh-CN"/>
        </w:rPr>
      </w:pPr>
      <w:bookmarkStart w:id="91" w:name="_Toc85723377"/>
      <w:bookmarkStart w:id="92" w:name="_Toc85723828"/>
      <w:bookmarkStart w:id="93" w:name="_Toc97110681"/>
      <w:bookmarkStart w:id="94" w:name="_Toc510696589"/>
      <w:bookmarkStart w:id="95" w:name="_Toc35971381"/>
      <w:r>
        <w:t>4.</w:t>
      </w:r>
      <w:r>
        <w:rPr>
          <w:rFonts w:hint="eastAsia"/>
          <w:lang w:eastAsia="zh-CN"/>
        </w:rPr>
        <w:t>1</w:t>
      </w:r>
      <w:r>
        <w:rPr>
          <w:lang w:eastAsia="zh-CN"/>
        </w:rPr>
        <w:t>.1</w:t>
      </w:r>
      <w:r>
        <w:tab/>
      </w:r>
      <w:r>
        <w:rPr>
          <w:rFonts w:hint="eastAsia"/>
          <w:lang w:eastAsia="zh-CN"/>
        </w:rPr>
        <w:t>Overview</w:t>
      </w:r>
      <w:bookmarkEnd w:id="91"/>
      <w:bookmarkEnd w:id="92"/>
      <w:bookmarkEnd w:id="93"/>
    </w:p>
    <w:p w14:paraId="4C977198" w14:textId="1AEF9051" w:rsidR="00860D34" w:rsidRDefault="00860D34" w:rsidP="00860D34">
      <w:r>
        <w:t xml:space="preserve">The </w:t>
      </w:r>
      <w:proofErr w:type="spellStart"/>
      <w:r>
        <w:t>Npcf_AMPolicyAuthorization</w:t>
      </w:r>
      <w:proofErr w:type="spellEnd"/>
      <w:r>
        <w:t xml:space="preserve"> service, as defined in </w:t>
      </w:r>
      <w:del w:id="96" w:author="MCC" w:date="2022-04-08T13:46:00Z">
        <w:r w:rsidDel="00497447">
          <w:delText>3GPP TS</w:delText>
        </w:r>
      </w:del>
      <w:ins w:id="97" w:author="MCC" w:date="2022-04-08T13:46:00Z">
        <w:r w:rsidR="00497447">
          <w:t>TS</w:t>
        </w:r>
      </w:ins>
      <w:r>
        <w:t xml:space="preserve"> 23.502 [3] and </w:t>
      </w:r>
      <w:del w:id="98" w:author="MCC" w:date="2022-04-08T13:46:00Z">
        <w:r w:rsidDel="00497447">
          <w:delText>3GPP TS</w:delText>
        </w:r>
      </w:del>
      <w:ins w:id="99" w:author="MCC" w:date="2022-04-08T13:46:00Z">
        <w:r w:rsidR="00497447">
          <w:t>TS</w:t>
        </w:r>
      </w:ins>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100" w:name="_Toc483474891"/>
      <w:bookmarkStart w:id="101" w:name="_Toc492541380"/>
      <w:bookmarkStart w:id="102" w:name="_Toc492899706"/>
      <w:bookmarkStart w:id="103" w:name="_Toc492899983"/>
      <w:bookmarkStart w:id="104" w:name="_Toc492967777"/>
      <w:bookmarkStart w:id="105" w:name="_Toc492972865"/>
      <w:bookmarkStart w:id="106" w:name="_Toc492973085"/>
      <w:bookmarkStart w:id="107" w:name="_Toc493774005"/>
      <w:bookmarkStart w:id="108" w:name="_Toc494194727"/>
      <w:bookmarkStart w:id="109" w:name="_Toc528159036"/>
      <w:bookmarkStart w:id="110" w:name="_Toc529259048"/>
      <w:bookmarkStart w:id="111" w:name="_Toc85723378"/>
      <w:bookmarkStart w:id="112" w:name="_Toc85723829"/>
      <w:bookmarkStart w:id="113" w:name="_Toc97110682"/>
      <w:r>
        <w:rPr>
          <w:rFonts w:hint="eastAsia"/>
        </w:rPr>
        <w:t>4.1</w:t>
      </w:r>
      <w:r>
        <w:t>.2</w:t>
      </w:r>
      <w:r>
        <w:rPr>
          <w:rFonts w:hint="eastAsia"/>
        </w:rPr>
        <w:tab/>
      </w:r>
      <w:bookmarkEnd w:id="100"/>
      <w:r>
        <w:t>Service Architecture</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906B35C" w14:textId="3CFFFF37" w:rsidR="00592845" w:rsidRDefault="00592845" w:rsidP="00592845">
      <w:bookmarkStart w:id="114" w:name="_Toc384334030"/>
      <w:bookmarkStart w:id="115" w:name="_Toc483474892"/>
      <w:bookmarkStart w:id="116" w:name="_Toc492541381"/>
      <w:bookmarkStart w:id="117" w:name="_Toc492899707"/>
      <w:bookmarkStart w:id="118" w:name="_Toc492899984"/>
      <w:bookmarkStart w:id="119" w:name="_Toc492967778"/>
      <w:bookmarkStart w:id="120" w:name="_Toc492972866"/>
      <w:bookmarkStart w:id="121" w:name="_Toc492973086"/>
      <w:bookmarkStart w:id="122" w:name="_Toc493774006"/>
      <w:bookmarkStart w:id="123" w:name="_Toc494194728"/>
      <w:bookmarkStart w:id="124" w:name="_Toc528159037"/>
      <w:bookmarkStart w:id="125" w:name="_Toc529259049"/>
      <w:r>
        <w:t xml:space="preserve">The 5G System Architecture is defined in </w:t>
      </w:r>
      <w:del w:id="126" w:author="MCC" w:date="2022-04-08T13:46:00Z">
        <w:r w:rsidDel="00497447">
          <w:delText>3GPP TS</w:delText>
        </w:r>
      </w:del>
      <w:ins w:id="127" w:author="MCC" w:date="2022-04-08T13:46:00Z">
        <w:r w:rsidR="00497447">
          <w:t>TS</w:t>
        </w:r>
      </w:ins>
      <w:r>
        <w:t xml:space="preserve"> 23.501 [2]. The Policy and Charging control related 5G architecture is also defined in </w:t>
      </w:r>
      <w:del w:id="128" w:author="MCC" w:date="2022-04-08T13:46:00Z">
        <w:r w:rsidDel="00497447">
          <w:delText>3GPP TS</w:delText>
        </w:r>
      </w:del>
      <w:ins w:id="129" w:author="MCC" w:date="2022-04-08T13:46:00Z">
        <w:r w:rsidR="00497447">
          <w:t>TS</w:t>
        </w:r>
      </w:ins>
      <w:r>
        <w:t xml:space="preserve"> 23.503 [14] and </w:t>
      </w:r>
      <w:del w:id="130" w:author="MCC" w:date="2022-04-08T13:46:00Z">
        <w:r w:rsidDel="00497447">
          <w:delText>3GPP TS</w:delText>
        </w:r>
      </w:del>
      <w:ins w:id="131" w:author="MCC" w:date="2022-04-08T13:46:00Z">
        <w:r w:rsidR="00497447">
          <w:t>TS</w:t>
        </w:r>
      </w:ins>
      <w:r>
        <w:t> 29.513 [15].</w:t>
      </w:r>
    </w:p>
    <w:p w14:paraId="203436C3" w14:textId="77777777" w:rsidR="009E523E" w:rsidRDefault="009E523E" w:rsidP="009E523E">
      <w:r>
        <w:t xml:space="preserve">The known NF service consumers of the </w:t>
      </w:r>
      <w:proofErr w:type="spellStart"/>
      <w:r>
        <w:t>Npcf_AMPolicyAuthorization</w:t>
      </w:r>
      <w:proofErr w:type="spellEnd"/>
      <w:r>
        <w:t xml:space="preserve"> service are the Application Function (AF)</w:t>
      </w:r>
      <w:ins w:id="132" w:author="Rapporteur" w:date="2022-04-13T12:38:00Z">
        <w:r>
          <w:t>,</w:t>
        </w:r>
      </w:ins>
      <w:del w:id="133" w:author="Rapporteur" w:date="2022-04-13T12:38:00Z">
        <w:r w:rsidDel="00F2275A">
          <w:delText xml:space="preserve"> an</w:delText>
        </w:r>
      </w:del>
      <w:del w:id="134" w:author="Rapporteur" w:date="2022-04-13T12:39:00Z">
        <w:r w:rsidDel="00F2275A">
          <w:delText>d</w:delText>
        </w:r>
      </w:del>
      <w:r>
        <w:t xml:space="preserve"> the Network Exposure Function (NEF)</w:t>
      </w:r>
      <w:ins w:id="135" w:author="CR#0004" w:date="2022-04-13T12:32:00Z">
        <w:r>
          <w:t xml:space="preserve">, the </w:t>
        </w:r>
        <w:r w:rsidRPr="00B5724E">
          <w:t>5G Direct Discovery Name Management Function</w:t>
        </w:r>
        <w:r>
          <w:t xml:space="preserve"> (</w:t>
        </w:r>
        <w:r w:rsidRPr="00B5724E">
          <w:t>5G DDNMF</w:t>
        </w:r>
        <w:r>
          <w:t>) and the Time Sensitive Communication and Time Synchronization Function (TSCTSF)</w:t>
        </w:r>
      </w:ins>
      <w:r>
        <w:t>.</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560406D" w14:textId="77777777" w:rsidR="009E523E" w:rsidRDefault="009E523E" w:rsidP="009E523E">
      <w:pPr>
        <w:pStyle w:val="TH"/>
        <w:rPr>
          <w:lang w:val="en-US"/>
        </w:rPr>
      </w:pPr>
      <w:del w:id="136" w:author="CR#0004" w:date="2022-04-13T12:32:00Z">
        <w:r w:rsidDel="00E67874">
          <w:rPr>
            <w:lang w:val="en-US"/>
          </w:rPr>
          <w:object w:dxaOrig="6631" w:dyaOrig="3571" w14:anchorId="482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11374247" r:id="rId13"/>
          </w:object>
        </w:r>
      </w:del>
      <w:ins w:id="137" w:author="CR#0004" w:date="2022-04-13T12:33:00Z">
        <w:r>
          <w:rPr>
            <w:lang w:val="en-US"/>
          </w:rPr>
          <w:object w:dxaOrig="6651" w:dyaOrig="3571" w14:anchorId="33926CA6">
            <v:shape id="_x0000_i1026" type="#_x0000_t75" style="width:335pt;height:180pt" o:ole="">
              <v:imagedata r:id="rId14" o:title=""/>
            </v:shape>
            <o:OLEObject Type="Embed" ProgID="Visio.Drawing.15" ShapeID="_x0000_i1026" DrawAspect="Content" ObjectID="_1711374248" r:id="rId15"/>
          </w:object>
        </w:r>
      </w:ins>
    </w:p>
    <w:p w14:paraId="18947CC7" w14:textId="77777777" w:rsidR="009E523E" w:rsidRDefault="009E523E" w:rsidP="009E523E">
      <w:pPr>
        <w:pStyle w:val="TF"/>
        <w:rPr>
          <w:lang w:val="en-US"/>
        </w:rPr>
      </w:pPr>
      <w:r>
        <w:t>Figure 4.1.2-1: Npcf_AMPolicyAuthorization service architecture, SBI representation</w:t>
      </w:r>
    </w:p>
    <w:p w14:paraId="13839658" w14:textId="77777777" w:rsidR="009E523E" w:rsidRDefault="009E523E" w:rsidP="009E523E">
      <w:pPr>
        <w:pStyle w:val="TH"/>
        <w:rPr>
          <w:lang w:val="en-US"/>
        </w:rPr>
      </w:pPr>
      <w:del w:id="138" w:author="CR#0004" w:date="2022-04-13T12:33:00Z">
        <w:r w:rsidDel="00E67874">
          <w:rPr>
            <w:lang w:val="en-US"/>
          </w:rPr>
          <w:object w:dxaOrig="5481" w:dyaOrig="2491" w14:anchorId="135EDC72">
            <v:shape id="_x0000_i1027" type="#_x0000_t75" style="width:272pt;height:124pt" o:ole="">
              <v:imagedata r:id="rId16" o:title=""/>
            </v:shape>
            <o:OLEObject Type="Embed" ProgID="Visio.Drawing.15" ShapeID="_x0000_i1027" DrawAspect="Content" ObjectID="_1711374249" r:id="rId17"/>
          </w:object>
        </w:r>
      </w:del>
      <w:ins w:id="139" w:author="CR#0004" w:date="2022-04-13T12:33:00Z">
        <w:r>
          <w:rPr>
            <w:lang w:val="en-US"/>
          </w:rPr>
          <w:object w:dxaOrig="5481" w:dyaOrig="3091" w14:anchorId="393BC779">
            <v:shape id="_x0000_i1028" type="#_x0000_t75" style="width:272pt;height:154pt" o:ole="">
              <v:imagedata r:id="rId18" o:title=""/>
            </v:shape>
            <o:OLEObject Type="Embed" ProgID="Visio.Drawing.15" ShapeID="_x0000_i1028" DrawAspect="Content" ObjectID="_1711374250" r:id="rId19"/>
          </w:object>
        </w:r>
      </w:ins>
    </w:p>
    <w:p w14:paraId="3A2B5C5A" w14:textId="77777777" w:rsidR="009E523E" w:rsidRDefault="009E523E" w:rsidP="009E523E">
      <w:pPr>
        <w:pStyle w:val="TF"/>
        <w:rPr>
          <w:lang w:val="en-US"/>
        </w:rPr>
      </w:pPr>
      <w:r>
        <w:t xml:space="preserve">Figure 4.1.2-2: </w:t>
      </w:r>
      <w:bookmarkStart w:id="140" w:name="_Hlk68599672"/>
      <w:r>
        <w:t xml:space="preserve">Npcf_AMPolicyAuthorization service </w:t>
      </w:r>
      <w:bookmarkEnd w:id="140"/>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141" w:name="_Toc85723379"/>
      <w:bookmarkStart w:id="142" w:name="_Toc85723830"/>
      <w:bookmarkStart w:id="143" w:name="_Toc97110683"/>
      <w:r>
        <w:rPr>
          <w:lang w:val="en-US"/>
        </w:rPr>
        <w:t>4.</w:t>
      </w:r>
      <w:r>
        <w:rPr>
          <w:rFonts w:hint="eastAsia"/>
          <w:lang w:val="en-US" w:eastAsia="zh-CN"/>
        </w:rPr>
        <w:t>1.3</w:t>
      </w:r>
      <w:r>
        <w:rPr>
          <w:lang w:val="en-US"/>
        </w:rPr>
        <w:tab/>
      </w:r>
      <w:bookmarkEnd w:id="114"/>
      <w:bookmarkEnd w:id="115"/>
      <w:r>
        <w:rPr>
          <w:lang w:val="en-US"/>
        </w:rPr>
        <w:t>Network Functions</w:t>
      </w:r>
      <w:bookmarkEnd w:id="116"/>
      <w:bookmarkEnd w:id="117"/>
      <w:bookmarkEnd w:id="118"/>
      <w:bookmarkEnd w:id="119"/>
      <w:bookmarkEnd w:id="120"/>
      <w:bookmarkEnd w:id="121"/>
      <w:bookmarkEnd w:id="122"/>
      <w:bookmarkEnd w:id="123"/>
      <w:bookmarkEnd w:id="124"/>
      <w:bookmarkEnd w:id="125"/>
      <w:bookmarkEnd w:id="141"/>
      <w:bookmarkEnd w:id="142"/>
      <w:bookmarkEnd w:id="143"/>
    </w:p>
    <w:p w14:paraId="53E70EDE" w14:textId="77777777" w:rsidR="007D5008" w:rsidRDefault="007D5008" w:rsidP="007D5008">
      <w:pPr>
        <w:pStyle w:val="Heading4"/>
        <w:rPr>
          <w:lang w:eastAsia="zh-CN"/>
        </w:rPr>
      </w:pPr>
      <w:bookmarkStart w:id="144" w:name="_Toc384334031"/>
      <w:bookmarkStart w:id="145" w:name="_Toc483474893"/>
      <w:bookmarkStart w:id="146" w:name="_Toc492541382"/>
      <w:bookmarkStart w:id="147" w:name="_Toc492899708"/>
      <w:bookmarkStart w:id="148" w:name="_Toc492899985"/>
      <w:bookmarkStart w:id="149" w:name="_Toc492967779"/>
      <w:bookmarkStart w:id="150" w:name="_Toc492972867"/>
      <w:bookmarkStart w:id="151" w:name="_Toc492973087"/>
      <w:bookmarkStart w:id="152" w:name="_Toc493774007"/>
      <w:bookmarkStart w:id="153" w:name="_Toc494194729"/>
      <w:bookmarkStart w:id="154" w:name="_Toc528159038"/>
      <w:bookmarkStart w:id="155" w:name="_Toc529259050"/>
      <w:bookmarkStart w:id="156" w:name="_Toc97110684"/>
      <w:r>
        <w:t>4.</w:t>
      </w:r>
      <w:r>
        <w:rPr>
          <w:rFonts w:hint="eastAsia"/>
          <w:lang w:eastAsia="zh-CN"/>
        </w:rPr>
        <w:t>1.3.1</w:t>
      </w:r>
      <w:r>
        <w:tab/>
      </w:r>
      <w:bookmarkEnd w:id="144"/>
      <w:bookmarkEnd w:id="145"/>
      <w:bookmarkEnd w:id="146"/>
      <w:bookmarkEnd w:id="147"/>
      <w:bookmarkEnd w:id="148"/>
      <w:bookmarkEnd w:id="149"/>
      <w:bookmarkEnd w:id="150"/>
      <w:bookmarkEnd w:id="151"/>
      <w:bookmarkEnd w:id="15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53"/>
      <w:r>
        <w:rPr>
          <w:lang w:eastAsia="zh-CN"/>
        </w:rPr>
        <w:t>)</w:t>
      </w:r>
      <w:bookmarkEnd w:id="154"/>
      <w:bookmarkEnd w:id="155"/>
      <w:bookmarkEnd w:id="156"/>
    </w:p>
    <w:p w14:paraId="28E0D484" w14:textId="3F79E3BC" w:rsidR="00592845" w:rsidRDefault="00592845" w:rsidP="00592845">
      <w:bookmarkStart w:id="157" w:name="_Toc384334032"/>
      <w:bookmarkStart w:id="158" w:name="_Toc483474894"/>
      <w:bookmarkStart w:id="159"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w:t>
      </w:r>
      <w:ins w:id="160" w:author="CR#0004" w:date="2022-04-13T12:33:00Z">
        <w:r>
          <w:t>if a</w:t>
        </w:r>
      </w:ins>
      <w:ins w:id="161" w:author="CR#0004" w:date="2022-04-13T12:34:00Z">
        <w:r>
          <w:t xml:space="preserve">pplicable, </w:t>
        </w:r>
      </w:ins>
      <w:r>
        <w:t>if the NF service consumer previously subscribed, via the Npcf_AMPolicyAuthorization service.</w:t>
      </w:r>
    </w:p>
    <w:p w14:paraId="0B167B0A" w14:textId="6D410D6A" w:rsidR="00592845" w:rsidRDefault="00592845" w:rsidP="00592845">
      <w:r>
        <w:t xml:space="preserve">The PCF derives access and mobility policies and provisions them to the AMF via the Npcf_AMPolicyControl as described in </w:t>
      </w:r>
      <w:del w:id="162" w:author="MCC" w:date="2022-04-08T13:46:00Z">
        <w:r w:rsidDel="00497447">
          <w:delText>3GPP TS</w:delText>
        </w:r>
      </w:del>
      <w:ins w:id="163" w:author="MCC" w:date="2022-04-08T13:46:00Z">
        <w:r w:rsidR="00497447">
          <w:t>TS</w:t>
        </w:r>
      </w:ins>
      <w:r>
        <w:t> 29.507 [</w:t>
      </w:r>
      <w:r w:rsidR="003B7EFD">
        <w:t>16</w:t>
      </w:r>
      <w:r>
        <w:t>].</w:t>
      </w:r>
    </w:p>
    <w:p w14:paraId="62323A2E" w14:textId="73AC8FA5"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del w:id="164" w:author="MCC" w:date="2022-04-08T13:46:00Z">
        <w:r w:rsidDel="00497447">
          <w:delText>3GPP TS</w:delText>
        </w:r>
      </w:del>
      <w:ins w:id="165" w:author="MCC" w:date="2022-04-08T13:46:00Z">
        <w:r w:rsidR="00497447">
          <w:t>TS</w:t>
        </w:r>
      </w:ins>
      <w:r>
        <w:t> 29.514 [</w:t>
      </w:r>
      <w:r w:rsidR="003B7EFD">
        <w:t>17</w:t>
      </w:r>
      <w:r>
        <w:t>].</w:t>
      </w:r>
    </w:p>
    <w:p w14:paraId="473DAEDB" w14:textId="77777777" w:rsidR="00E62C6B" w:rsidRDefault="00E62C6B" w:rsidP="00E62C6B">
      <w:pPr>
        <w:rPr>
          <w:lang w:val="en-US"/>
        </w:rPr>
      </w:pPr>
      <w:bookmarkStart w:id="166" w:name="_Toc492899709"/>
      <w:bookmarkStart w:id="167" w:name="_Toc492899986"/>
      <w:bookmarkStart w:id="168" w:name="_Toc492967780"/>
      <w:bookmarkStart w:id="169" w:name="_Toc492972868"/>
      <w:bookmarkStart w:id="170" w:name="_Toc492973088"/>
      <w:bookmarkStart w:id="171" w:name="_Toc493774008"/>
      <w:bookmarkStart w:id="172" w:name="_Toc494194730"/>
      <w:bookmarkStart w:id="173" w:name="_Toc528159039"/>
      <w:bookmarkStart w:id="174"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75" w:name="_Toc97110685"/>
      <w:r>
        <w:t>4.</w:t>
      </w:r>
      <w:r>
        <w:rPr>
          <w:lang w:eastAsia="zh-CN"/>
        </w:rPr>
        <w:t>1.3.2</w:t>
      </w:r>
      <w:r>
        <w:tab/>
      </w:r>
      <w:bookmarkEnd w:id="157"/>
      <w:bookmarkEnd w:id="158"/>
      <w:r>
        <w:rPr>
          <w:lang w:eastAsia="zh-CN"/>
        </w:rPr>
        <w:t>NF Service Consumer</w:t>
      </w:r>
      <w:bookmarkEnd w:id="159"/>
      <w:bookmarkEnd w:id="166"/>
      <w:r>
        <w:rPr>
          <w:lang w:eastAsia="zh-CN"/>
        </w:rPr>
        <w:t>s</w:t>
      </w:r>
      <w:bookmarkEnd w:id="167"/>
      <w:bookmarkEnd w:id="168"/>
      <w:bookmarkEnd w:id="169"/>
      <w:bookmarkEnd w:id="170"/>
      <w:bookmarkEnd w:id="171"/>
      <w:bookmarkEnd w:id="172"/>
      <w:bookmarkEnd w:id="173"/>
      <w:bookmarkEnd w:id="174"/>
      <w:bookmarkEnd w:id="175"/>
    </w:p>
    <w:p w14:paraId="78CD03E8" w14:textId="3C13DDE3" w:rsidR="00592845" w:rsidRDefault="009E523E" w:rsidP="00592845">
      <w:r>
        <w:t>The known NF service consumers are the AF, the NEF</w:t>
      </w:r>
      <w:ins w:id="176" w:author="CR#0004" w:date="2022-04-13T12:34:00Z">
        <w:r>
          <w:t>,</w:t>
        </w:r>
      </w:ins>
      <w:del w:id="177" w:author="CR#0004" w:date="2022-04-13T12:34:00Z">
        <w:r w:rsidDel="00E67874">
          <w:delText xml:space="preserve"> and</w:delText>
        </w:r>
      </w:del>
      <w:r>
        <w:t xml:space="preserve"> the 5G DDNMF,</w:t>
      </w:r>
      <w:ins w:id="178" w:author="CR#0004" w:date="2022-04-13T12:34:00Z">
        <w:r>
          <w:t xml:space="preserve"> and the TSCTSF</w:t>
        </w:r>
      </w:ins>
      <w:r>
        <w:t xml:space="preserve"> as defined </w:t>
      </w:r>
      <w:r w:rsidR="00592845">
        <w:t xml:space="preserve">in </w:t>
      </w:r>
      <w:del w:id="179" w:author="MCC" w:date="2022-04-08T13:46:00Z">
        <w:r w:rsidR="00592845" w:rsidDel="00497447">
          <w:delText>3GPP TS</w:delText>
        </w:r>
      </w:del>
      <w:ins w:id="180" w:author="MCC" w:date="2022-04-08T13:46:00Z">
        <w:r w:rsidR="00497447">
          <w:t>TS</w:t>
        </w:r>
      </w:ins>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2FAD751E"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del w:id="181" w:author="MCC" w:date="2022-04-08T13:46:00Z">
        <w:r w:rsidDel="00497447">
          <w:delText>3GPP TS</w:delText>
        </w:r>
      </w:del>
      <w:ins w:id="182" w:author="MCC" w:date="2022-04-08T13:46:00Z">
        <w:r w:rsidR="00497447">
          <w:t>TS</w:t>
        </w:r>
      </w:ins>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77777777" w:rsidR="009E523E" w:rsidRDefault="00E62C6B" w:rsidP="009E523E">
      <w:pPr>
        <w:rPr>
          <w:ins w:id="183" w:author="CR#0004" w:date="2022-04-13T12:35:00Z"/>
        </w:rPr>
      </w:pPr>
      <w:r>
        <w:rPr>
          <w:lang w:val="en-US"/>
        </w:rPr>
        <w:t xml:space="preserve">The 5G DDNMF is a network function that handles the network related actions required for dynamic 5G ProSe Direct Discovery, </w:t>
      </w:r>
      <w:r>
        <w:t xml:space="preserve">as defined in </w:t>
      </w:r>
      <w:del w:id="184" w:author="MCC" w:date="2022-04-08T13:46:00Z">
        <w:r w:rsidDel="00497447">
          <w:delText>3GPP TS</w:delText>
        </w:r>
      </w:del>
      <w:ins w:id="185" w:author="MCC" w:date="2022-04-08T13:46:00Z">
        <w:r w:rsidR="00497447">
          <w:t>TS</w:t>
        </w:r>
      </w:ins>
      <w:r>
        <w:t> 23.304 [</w:t>
      </w:r>
      <w:r w:rsidR="00E3776B">
        <w:t>22</w:t>
      </w:r>
      <w:r>
        <w:t>].</w:t>
      </w:r>
    </w:p>
    <w:p w14:paraId="082139DE" w14:textId="0D85797E" w:rsidR="00E62C6B" w:rsidRDefault="009E523E" w:rsidP="009E523E">
      <w:pPr>
        <w:rPr>
          <w:lang w:val="en-US"/>
        </w:rPr>
      </w:pPr>
      <w:ins w:id="186" w:author="CR#0004" w:date="2022-04-13T12:35:00Z">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ins>
      <w:ins w:id="187" w:author="Rapporteur" w:date="2022-04-13T16:51:00Z">
        <w:r w:rsidR="002E2AD8">
          <w:rPr>
            <w:noProof/>
          </w:rPr>
          <w:t>3GPP </w:t>
        </w:r>
      </w:ins>
      <w:ins w:id="188" w:author="CR#0004" w:date="2022-04-13T12:35:00Z">
        <w:r>
          <w:t>TS 29.565 [</w:t>
        </w:r>
      </w:ins>
      <w:ins w:id="189" w:author="Rapporteur" w:date="2022-04-13T12:37:00Z">
        <w:r>
          <w:t>25</w:t>
        </w:r>
      </w:ins>
      <w:ins w:id="190" w:author="CR#0004" w:date="2022-04-13T12:35:00Z">
        <w:r>
          <w:t>]</w:t>
        </w:r>
        <w:r>
          <w:rPr>
            <w:lang w:eastAsia="zh-CN"/>
          </w:rPr>
          <w:t>.</w:t>
        </w:r>
      </w:ins>
    </w:p>
    <w:p w14:paraId="24028CB3" w14:textId="7D81A739" w:rsidR="008A6D4A" w:rsidRPr="007D5008" w:rsidRDefault="007D5008" w:rsidP="007D5008">
      <w:pPr>
        <w:pStyle w:val="Heading2"/>
      </w:pPr>
      <w:bookmarkStart w:id="191" w:name="_Toc85723380"/>
      <w:bookmarkStart w:id="192" w:name="_Toc85723831"/>
      <w:bookmarkStart w:id="193" w:name="_Toc97110686"/>
      <w:r>
        <w:t>4</w:t>
      </w:r>
      <w:r w:rsidR="008A6D4A" w:rsidRPr="007D5008">
        <w:t>.2</w:t>
      </w:r>
      <w:r w:rsidR="008A6D4A" w:rsidRPr="007D5008">
        <w:tab/>
        <w:t>Service Operations</w:t>
      </w:r>
      <w:bookmarkEnd w:id="94"/>
      <w:bookmarkEnd w:id="95"/>
      <w:bookmarkEnd w:id="191"/>
      <w:bookmarkEnd w:id="192"/>
      <w:bookmarkEnd w:id="193"/>
    </w:p>
    <w:p w14:paraId="679BB854" w14:textId="613A02E5" w:rsidR="008A6D4A" w:rsidRDefault="007D5008" w:rsidP="007D5008">
      <w:pPr>
        <w:pStyle w:val="Heading3"/>
      </w:pPr>
      <w:bookmarkStart w:id="194" w:name="_Toc510696590"/>
      <w:bookmarkStart w:id="195" w:name="_Toc35971382"/>
      <w:bookmarkStart w:id="196" w:name="_Toc85723381"/>
      <w:bookmarkStart w:id="197" w:name="_Toc85723832"/>
      <w:bookmarkStart w:id="198" w:name="_Toc97110687"/>
      <w:r>
        <w:t>4</w:t>
      </w:r>
      <w:r w:rsidR="008A6D4A">
        <w:t>.2.1</w:t>
      </w:r>
      <w:r w:rsidR="008A6D4A">
        <w:tab/>
        <w:t>Introduction</w:t>
      </w:r>
      <w:bookmarkEnd w:id="194"/>
      <w:bookmarkEnd w:id="195"/>
      <w:bookmarkEnd w:id="196"/>
      <w:bookmarkEnd w:id="197"/>
      <w:bookmarkEnd w:id="198"/>
    </w:p>
    <w:p w14:paraId="6A6E9A7D" w14:textId="77777777" w:rsidR="00120FA7" w:rsidRPr="00376A4A" w:rsidRDefault="00120FA7" w:rsidP="00120FA7">
      <w:bookmarkStart w:id="199" w:name="_Toc510696591"/>
      <w:bookmarkStart w:id="20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201" w:name="_Hlk68604557"/>
      <w:r w:rsidR="00120FA7" w:rsidRPr="00376A4A">
        <w:t>Npcf_</w:t>
      </w:r>
      <w:r w:rsidR="00120FA7">
        <w:t>AM</w:t>
      </w:r>
      <w:r w:rsidR="00120FA7" w:rsidRPr="00376A4A">
        <w:t>PolicyAuthorization Service Operations</w:t>
      </w:r>
      <w:bookmarkEnd w:id="20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202" w:author="CR#0004" w:date="2022-04-13T12:35:00Z">
              <w:r w:rsidR="009E523E">
                <w:t>, TSCTSF</w:t>
              </w:r>
            </w:ins>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203" w:author="CR#0004" w:date="2022-04-13T12:35:00Z">
              <w:r w:rsidR="009E523E">
                <w:t>, TSCTSF</w:t>
              </w:r>
            </w:ins>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ins w:id="204" w:author="CR#0004" w:date="2022-04-13T12:35:00Z">
              <w:r w:rsidR="009E523E">
                <w:t>, TSCTSF</w:t>
              </w:r>
            </w:ins>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rPr>
          <w:ins w:id="205" w:author="CR#0004" w:date="2022-04-13T12:36:00Z"/>
        </w:rPr>
      </w:pPr>
      <w:r w:rsidRPr="003B098E">
        <w:t>NOTE</w:t>
      </w:r>
      <w:r>
        <w:t> 2</w:t>
      </w:r>
      <w:r w:rsidRPr="003B098E">
        <w:t>:</w:t>
      </w:r>
      <w:r w:rsidRPr="003B098E">
        <w:tab/>
        <w:t xml:space="preserve">The </w:t>
      </w:r>
      <w:r>
        <w:t xml:space="preserve">5G DDNMF only uses the Npcf_AMPolicyAuthorization subscribe, </w:t>
      </w:r>
      <w:proofErr w:type="gramStart"/>
      <w:r>
        <w:t>unsubscribe</w:t>
      </w:r>
      <w:proofErr w:type="gramEnd"/>
      <w:r>
        <w:t xml:space="preserve"> and notify service operations</w:t>
      </w:r>
      <w:r w:rsidRPr="003B098E">
        <w:t>.</w:t>
      </w:r>
    </w:p>
    <w:p w14:paraId="3F697BAC" w14:textId="77777777" w:rsidR="009E523E" w:rsidRPr="003B098E" w:rsidRDefault="009E523E" w:rsidP="009E523E">
      <w:pPr>
        <w:pStyle w:val="NO"/>
        <w:rPr>
          <w:ins w:id="206" w:author="CR#0004" w:date="2022-04-13T12:36:00Z"/>
        </w:rPr>
      </w:pPr>
      <w:ins w:id="207" w:author="CR#0004" w:date="2022-04-13T12:36:00Z">
        <w:r w:rsidRPr="003B098E">
          <w:t>NOTE</w:t>
        </w:r>
        <w:r>
          <w:t> 3</w:t>
        </w:r>
        <w:r w:rsidRPr="003B098E">
          <w:t>:</w:t>
        </w:r>
        <w:r w:rsidRPr="003B098E">
          <w:tab/>
          <w:t xml:space="preserve">The </w:t>
        </w:r>
        <w:r>
          <w:t xml:space="preserve">TSCTSF only uses the Npcf_AMPolicyAuthorization create, </w:t>
        </w:r>
        <w:proofErr w:type="gramStart"/>
        <w:r>
          <w:t>update</w:t>
        </w:r>
        <w:proofErr w:type="gramEnd"/>
        <w:r>
          <w:t xml:space="preserve"> and delete service operations.</w:t>
        </w:r>
      </w:ins>
    </w:p>
    <w:p w14:paraId="561E6E2C" w14:textId="76CCF348" w:rsidR="008A6D4A" w:rsidRDefault="007D5008" w:rsidP="007D5008">
      <w:pPr>
        <w:pStyle w:val="Heading3"/>
      </w:pPr>
      <w:bookmarkStart w:id="208" w:name="_Toc85723382"/>
      <w:bookmarkStart w:id="209" w:name="_Toc85723833"/>
      <w:bookmarkStart w:id="210" w:name="_Toc97110688"/>
      <w:r>
        <w:t>4</w:t>
      </w:r>
      <w:r w:rsidR="008A6D4A">
        <w:t>.2.2</w:t>
      </w:r>
      <w:r w:rsidR="008A6D4A">
        <w:tab/>
      </w:r>
      <w:r w:rsidR="00C95D14" w:rsidRPr="00376A4A">
        <w:rPr>
          <w:lang w:eastAsia="zh-CN"/>
        </w:rPr>
        <w:t>Npcf_AMPolicyAuthorization_Create</w:t>
      </w:r>
      <w:r w:rsidR="00C95D14" w:rsidRPr="00376A4A">
        <w:t xml:space="preserve"> service operation</w:t>
      </w:r>
      <w:bookmarkEnd w:id="199"/>
      <w:bookmarkEnd w:id="200"/>
      <w:bookmarkEnd w:id="208"/>
      <w:bookmarkEnd w:id="209"/>
      <w:bookmarkEnd w:id="210"/>
    </w:p>
    <w:p w14:paraId="687573F6" w14:textId="323CCB95" w:rsidR="008A6D4A" w:rsidRDefault="007D5008" w:rsidP="007374E7">
      <w:pPr>
        <w:pStyle w:val="Heading4"/>
      </w:pPr>
      <w:bookmarkStart w:id="211" w:name="_Toc510696592"/>
      <w:bookmarkStart w:id="212" w:name="_Toc35971384"/>
      <w:bookmarkStart w:id="213" w:name="_Toc97110689"/>
      <w:r>
        <w:t>4</w:t>
      </w:r>
      <w:r w:rsidR="008A6D4A">
        <w:t>.2.2.1</w:t>
      </w:r>
      <w:r w:rsidR="008A6D4A">
        <w:tab/>
        <w:t>General</w:t>
      </w:r>
      <w:bookmarkEnd w:id="211"/>
      <w:bookmarkEnd w:id="212"/>
      <w:bookmarkEnd w:id="213"/>
    </w:p>
    <w:p w14:paraId="3CC7EA4B" w14:textId="77777777" w:rsidR="00C95D14" w:rsidRPr="00376A4A" w:rsidRDefault="00C95D14" w:rsidP="00C95D14">
      <w:pPr>
        <w:rPr>
          <w:lang w:eastAsia="zh-CN"/>
        </w:rPr>
      </w:pPr>
      <w:bookmarkStart w:id="214" w:name="_Toc510696593"/>
      <w:bookmarkStart w:id="21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216"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214"/>
      <w:bookmarkEnd w:id="215"/>
      <w:bookmarkEnd w:id="216"/>
    </w:p>
    <w:p w14:paraId="41DF1EE1" w14:textId="2E4B6021" w:rsidR="00C95D14" w:rsidRPr="00376A4A" w:rsidRDefault="00C95D14" w:rsidP="00C95D14">
      <w:bookmarkStart w:id="217" w:name="_Toc510696594"/>
      <w:bookmarkStart w:id="218"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 xml:space="preserve">context) for the service as defined in </w:t>
      </w:r>
      <w:del w:id="219" w:author="MCC" w:date="2022-04-08T13:46:00Z">
        <w:r w:rsidRPr="00376A4A" w:rsidDel="00497447">
          <w:delText>3GPP TS</w:delText>
        </w:r>
      </w:del>
      <w:ins w:id="220" w:author="MCC" w:date="2022-04-08T13:46:00Z">
        <w:r w:rsidR="00497447">
          <w:t>TS</w:t>
        </w:r>
      </w:ins>
      <w:r w:rsidRPr="00376A4A">
        <w:t xml:space="preserve"> 23.501 [2], </w:t>
      </w:r>
      <w:del w:id="221" w:author="MCC" w:date="2022-04-08T13:46:00Z">
        <w:r w:rsidRPr="00376A4A" w:rsidDel="00497447">
          <w:delText>3GPP TS</w:delText>
        </w:r>
      </w:del>
      <w:ins w:id="222" w:author="MCC" w:date="2022-04-08T13:46:00Z">
        <w:r w:rsidR="00497447">
          <w:t>TS</w:t>
        </w:r>
      </w:ins>
      <w:r w:rsidRPr="00376A4A">
        <w:t xml:space="preserve"> 23.502 [3] and </w:t>
      </w:r>
      <w:del w:id="223" w:author="MCC" w:date="2022-04-08T13:46:00Z">
        <w:r w:rsidRPr="00376A4A" w:rsidDel="00497447">
          <w:delText>3GPP TS</w:delText>
        </w:r>
      </w:del>
      <w:ins w:id="224" w:author="MCC" w:date="2022-04-08T13:46:00Z">
        <w:r w:rsidR="00497447">
          <w:t>TS</w:t>
        </w:r>
      </w:ins>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20" o:title=""/>
          </v:shape>
          <o:OLEObject Type="Embed" ProgID="Visio.Drawing.15" ShapeID="_x0000_i1029" DrawAspect="Content" ObjectID="_1711374251"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65E23269" w14:textId="77777777" w:rsidR="009E523E" w:rsidRDefault="009E523E" w:rsidP="009E523E">
      <w:pPr>
        <w:pStyle w:val="B1"/>
        <w:rPr>
          <w:ins w:id="225" w:author="CR#0005" w:date="2022-04-13T12:42:00Z"/>
        </w:rPr>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31B4CE85" w14:textId="77777777" w:rsidR="009E523E" w:rsidRDefault="009E523E" w:rsidP="009E523E">
      <w:pPr>
        <w:pStyle w:val="B1"/>
        <w:rPr>
          <w:ins w:id="226" w:author="CR#0005" w:date="2022-04-13T12:42:00Z"/>
        </w:rPr>
      </w:pPr>
      <w:ins w:id="227" w:author="CR#0005" w:date="2022-04-13T12:42:00Z">
        <w:r>
          <w:t>-</w:t>
        </w:r>
        <w:r>
          <w:tab/>
          <w:t>when the NF service consumer is the NEF or the AF:</w:t>
        </w:r>
      </w:ins>
    </w:p>
    <w:p w14:paraId="00639F22" w14:textId="77777777" w:rsidR="009E523E" w:rsidRDefault="009E523E" w:rsidP="009E523E">
      <w:pPr>
        <w:pStyle w:val="B2"/>
        <w:rPr>
          <w:ins w:id="228" w:author="CR#0005" w:date="2022-04-13T12:42:00Z"/>
        </w:rPr>
      </w:pPr>
      <w:ins w:id="229" w:author="CR#0005" w:date="2022-04-13T12:42:00Z">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ins>
    </w:p>
    <w:p w14:paraId="08DC9487" w14:textId="77777777" w:rsidR="009E523E" w:rsidRDefault="009E523E" w:rsidP="009E523E">
      <w:pPr>
        <w:pStyle w:val="B2"/>
        <w:rPr>
          <w:ins w:id="230" w:author="CR#0005" w:date="2022-04-13T12:42:00Z"/>
        </w:rPr>
      </w:pPr>
      <w:ins w:id="231" w:author="CR#0005" w:date="2022-04-13T12:42:00Z">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ins>
    </w:p>
    <w:p w14:paraId="113AA2DD" w14:textId="77777777" w:rsidR="009E523E" w:rsidRDefault="009E523E" w:rsidP="009E523E">
      <w:pPr>
        <w:pStyle w:val="B1"/>
        <w:rPr>
          <w:ins w:id="232" w:author="CR#0005" w:date="2022-04-13T12:42:00Z"/>
        </w:rPr>
      </w:pPr>
      <w:ins w:id="233" w:author="CR#0005" w:date="2022-04-13T12:42:00Z">
        <w:r>
          <w:t>-</w:t>
        </w:r>
        <w:r>
          <w:tab/>
          <w:t>when the NF service consumer is the TSCTSF:</w:t>
        </w:r>
      </w:ins>
    </w:p>
    <w:p w14:paraId="1186B366" w14:textId="77777777" w:rsidR="009E523E" w:rsidRDefault="009E523E">
      <w:pPr>
        <w:pStyle w:val="B2"/>
        <w:pPrChange w:id="234" w:author="CR#0005" w:date="2022-04-13T12:42:00Z">
          <w:pPr>
            <w:pStyle w:val="B1"/>
          </w:pPr>
        </w:pPrChange>
      </w:pPr>
      <w:ins w:id="235" w:author="CR#0005" w:date="2022-04-13T12:42:00Z">
        <w:r>
          <w:t>a.</w:t>
        </w:r>
        <w:r>
          <w:tab/>
          <w:t xml:space="preserve">the access stratum time distribution parameters (5G access stratum time distribution indication (enable, disable), and/or Uu time synchronization error budget) encoded as </w:t>
        </w:r>
        <w:r>
          <w:rPr>
            <w:noProof/>
          </w:rPr>
          <w:t>"asTimeDisParam" attribute.</w:t>
        </w:r>
      </w:ins>
    </w:p>
    <w:p w14:paraId="4CEEA635" w14:textId="77777777"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ins w:id="236" w:author="CR#0005" w:date="2022-04-13T12:42:00Z">
        <w:r>
          <w:t xml:space="preserve">, </w:t>
        </w:r>
      </w:ins>
      <w:del w:id="237" w:author="CR#0005" w:date="2022-04-13T12:42:00Z">
        <w:r w:rsidDel="00F2275A">
          <w:delText>:</w:delText>
        </w:r>
      </w:del>
      <w:ins w:id="238" w:author="CR#0005" w:date="2022-04-13T12:43:00Z">
        <w:r w:rsidRPr="00F2275A">
          <w:t xml:space="preserve"> </w:t>
        </w:r>
        <w:r>
          <w:t>when the NF service consumer is the NEF or the AF:</w:t>
        </w:r>
      </w:ins>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ins w:id="239" w:author="CR#0005" w:date="2022-04-13T12:43:00Z">
        <w:r>
          <w:t xml:space="preserve"> and/or</w:t>
        </w:r>
      </w:ins>
    </w:p>
    <w:p w14:paraId="79F93C06" w14:textId="77777777"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240" w:author="CR#0005" w:date="2022-04-13T12:43:00Z">
        <w:r>
          <w:t>.</w:t>
        </w:r>
      </w:ins>
      <w:del w:id="241" w:author="CR#0005" w:date="2022-04-13T12:43:00Z">
        <w:r w:rsidRPr="007C692D" w:rsidDel="00F2275A">
          <w:delText>;</w:delText>
        </w:r>
      </w:del>
    </w:p>
    <w:p w14:paraId="6980B9DF" w14:textId="77777777" w:rsidR="009E523E" w:rsidDel="00F2275A" w:rsidRDefault="009E523E" w:rsidP="009E523E">
      <w:pPr>
        <w:pStyle w:val="B1"/>
        <w:rPr>
          <w:del w:id="242" w:author="CR#0005" w:date="2022-04-13T12:43:00Z"/>
        </w:rPr>
      </w:pPr>
      <w:del w:id="243" w:author="CR#0005" w:date="2022-04-13T12:43:00Z">
        <w:r w:rsidRPr="007C692D" w:rsidDel="00F2275A">
          <w:delText>-</w:delText>
        </w:r>
        <w:r w:rsidRPr="007C692D" w:rsidDel="00F2275A">
          <w:tab/>
          <w:delText xml:space="preserve">the </w:delText>
        </w:r>
        <w:r w:rsidDel="00F2275A">
          <w:delText>indication that high throughput policy is desired for the indicated UE</w:delText>
        </w:r>
        <w:r w:rsidRPr="004B0C5D" w:rsidDel="00F2275A">
          <w:delText xml:space="preserve"> </w:delText>
        </w:r>
        <w:r w:rsidRPr="007C692D" w:rsidDel="00F2275A">
          <w:delText>encoded as "</w:delText>
        </w:r>
        <w:r w:rsidDel="00F2275A">
          <w:rPr>
            <w:lang w:eastAsia="zh-CN"/>
          </w:rPr>
          <w:delText>highThruInd</w:delText>
        </w:r>
        <w:r w:rsidRPr="007C692D" w:rsidDel="00F2275A">
          <w:delText>" attribute;</w:delText>
        </w:r>
        <w:r w:rsidDel="00F2275A">
          <w:delText xml:space="preserve"> and/or</w:delText>
        </w:r>
      </w:del>
    </w:p>
    <w:p w14:paraId="0A679E6B" w14:textId="77777777" w:rsidR="009E523E" w:rsidRPr="007C692D" w:rsidDel="00F2275A" w:rsidRDefault="009E523E" w:rsidP="009E523E">
      <w:pPr>
        <w:pStyle w:val="B1"/>
        <w:rPr>
          <w:del w:id="244" w:author="CR#0005" w:date="2022-04-13T12:43:00Z"/>
        </w:rPr>
      </w:pPr>
      <w:del w:id="245" w:author="CR#0005" w:date="2022-04-13T12:43:00Z">
        <w:r w:rsidRPr="007C692D" w:rsidDel="00F2275A">
          <w:delText>-</w:delText>
        </w:r>
        <w:r w:rsidRPr="007C692D" w:rsidDel="00F2275A">
          <w:tab/>
          <w:delText xml:space="preserve">the </w:delText>
        </w:r>
        <w:r w:rsidDel="00F2275A">
          <w:delText xml:space="preserve">service area coverage desired </w:delText>
        </w:r>
        <w:r w:rsidRPr="007C692D" w:rsidDel="00F2275A">
          <w:delText xml:space="preserve">for the </w:delText>
        </w:r>
        <w:r w:rsidDel="00F2275A">
          <w:delText xml:space="preserve">indicated UE encoded as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that contains a list of Tracking Area codes per serving network where the requested service shall be allowed</w:delText>
        </w:r>
        <w:r w:rsidRPr="007C692D" w:rsidDel="00F2275A">
          <w:delText>.</w:delText>
        </w:r>
      </w:del>
    </w:p>
    <w:p w14:paraId="443532C2" w14:textId="77777777" w:rsidR="009E523E" w:rsidDel="00F2275A" w:rsidRDefault="009E523E" w:rsidP="009E523E">
      <w:pPr>
        <w:rPr>
          <w:del w:id="246" w:author="CR#0005" w:date="2022-04-13T12:44:00Z"/>
        </w:rPr>
      </w:pPr>
      <w:del w:id="247" w:author="CR#0005" w:date="2022-04-13T12:44:00Z">
        <w:r w:rsidDel="00F2275A">
          <w:delText xml:space="preserve">The </w:delText>
        </w:r>
        <w:r w:rsidRPr="007C692D" w:rsidDel="00F2275A">
          <w:delText>"</w:delText>
        </w:r>
        <w:r w:rsidDel="00F2275A">
          <w:rPr>
            <w:lang w:eastAsia="zh-CN"/>
          </w:rPr>
          <w:delText>highThruInd</w:delText>
        </w:r>
        <w:r w:rsidRPr="007C692D" w:rsidDel="00F2275A">
          <w:delText>" attribute</w:delText>
        </w:r>
        <w:r w:rsidDel="00F2275A">
          <w:delText xml:space="preserve">, the </w:delText>
        </w:r>
        <w:r w:rsidRPr="007C692D" w:rsidDel="00F2275A">
          <w:delText>"</w:delText>
        </w:r>
        <w:r w:rsidRPr="00C91896" w:rsidDel="00F2275A">
          <w:delText>covReq</w:delText>
        </w:r>
        <w:r w:rsidRPr="007C692D" w:rsidDel="00F2275A">
          <w:delText>"</w:delText>
        </w:r>
        <w:r w:rsidRPr="00034D83" w:rsidDel="00F2275A">
          <w:delText xml:space="preserve"> </w:delText>
        </w:r>
        <w:r w:rsidRPr="007C692D" w:rsidDel="00F2275A">
          <w:delText>attribute</w:delText>
        </w:r>
        <w:r w:rsidDel="00F2275A">
          <w:delText xml:space="preserve"> or both shall be present in the </w:delText>
        </w:r>
        <w:r w:rsidRPr="007C692D" w:rsidDel="00F2275A">
          <w:delText xml:space="preserve">Npcf_AMPolicyAuthorization_Create </w:delText>
        </w:r>
        <w:r w:rsidDel="00F2275A">
          <w:delText>request message.</w:delText>
        </w:r>
      </w:del>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1CB39E91"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del w:id="248" w:author="MCC" w:date="2022-04-08T13:46:00Z">
        <w:r w:rsidRPr="007C692D" w:rsidDel="00497447">
          <w:delText>3GPP TS</w:delText>
        </w:r>
      </w:del>
      <w:ins w:id="249" w:author="MCC" w:date="2022-04-08T13:46:00Z">
        <w:r w:rsidR="00497447">
          <w:t>TS</w:t>
        </w:r>
      </w:ins>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250"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217"/>
      <w:bookmarkEnd w:id="218"/>
      <w:bookmarkEnd w:id="250"/>
    </w:p>
    <w:p w14:paraId="1A671F24" w14:textId="070FE11F" w:rsidR="008C7A45" w:rsidRDefault="008C7A45" w:rsidP="008C7A45">
      <w:bookmarkStart w:id="251" w:name="_Toc510696595"/>
      <w:bookmarkStart w:id="2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253" w:name="_Toc85723383"/>
      <w:bookmarkStart w:id="254" w:name="_Toc85723834"/>
      <w:bookmarkStart w:id="255" w:name="_Toc97110692"/>
      <w:r>
        <w:t>4</w:t>
      </w:r>
      <w:r w:rsidR="008A6D4A">
        <w:t>.2.3</w:t>
      </w:r>
      <w:r w:rsidR="008A6D4A">
        <w:tab/>
      </w:r>
      <w:r w:rsidR="00E90BE0" w:rsidRPr="00376A4A">
        <w:rPr>
          <w:lang w:eastAsia="zh-CN"/>
        </w:rPr>
        <w:t>Npcf_AMPolicyAuthorization_Update</w:t>
      </w:r>
      <w:r w:rsidR="00E90BE0" w:rsidRPr="00376A4A">
        <w:t xml:space="preserve"> service operation</w:t>
      </w:r>
      <w:bookmarkEnd w:id="251"/>
      <w:bookmarkEnd w:id="252"/>
      <w:bookmarkEnd w:id="253"/>
      <w:bookmarkEnd w:id="254"/>
      <w:bookmarkEnd w:id="255"/>
    </w:p>
    <w:p w14:paraId="00DB7B46" w14:textId="77777777" w:rsidR="00E90BE0" w:rsidRPr="00376A4A" w:rsidRDefault="00E90BE0" w:rsidP="00E90BE0">
      <w:pPr>
        <w:pStyle w:val="Heading4"/>
      </w:pPr>
      <w:bookmarkStart w:id="256" w:name="_Toc97110693"/>
      <w:bookmarkStart w:id="257" w:name="_Toc510696598"/>
      <w:bookmarkStart w:id="258" w:name="_Toc35971390"/>
      <w:r w:rsidRPr="00376A4A">
        <w:t>4.2.3.1</w:t>
      </w:r>
      <w:r w:rsidRPr="00376A4A">
        <w:tab/>
        <w:t>General</w:t>
      </w:r>
      <w:bookmarkEnd w:id="256"/>
    </w:p>
    <w:p w14:paraId="7F14D496" w14:textId="77777777" w:rsidR="00E90BE0" w:rsidRPr="00376A4A" w:rsidRDefault="00E90BE0" w:rsidP="00E90BE0">
      <w:r w:rsidRPr="00376A4A">
        <w:t xml:space="preserve">The Npcf_AMPolicyAuthorization_Update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ins w:id="259" w:author="MCC" w:date="2022-04-08T13:46:00Z">
        <w:r>
          <w:t>-</w:t>
        </w:r>
        <w:r>
          <w:tab/>
        </w:r>
      </w:ins>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260" w:name="_Toc97110694"/>
      <w:r w:rsidRPr="00376A4A">
        <w:t>4.2.3.2</w:t>
      </w:r>
      <w:r w:rsidRPr="00376A4A">
        <w:tab/>
        <w:t xml:space="preserve">Modification of </w:t>
      </w:r>
      <w:r>
        <w:t xml:space="preserve">AM related </w:t>
      </w:r>
      <w:r w:rsidRPr="00376A4A">
        <w:t>service information</w:t>
      </w:r>
      <w:bookmarkEnd w:id="260"/>
    </w:p>
    <w:p w14:paraId="30FB8835" w14:textId="1EDD2269"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del w:id="261" w:author="MCC" w:date="2022-04-08T13:46:00Z">
        <w:r w:rsidRPr="00376A4A" w:rsidDel="00497447">
          <w:delText>3GPP TS</w:delText>
        </w:r>
      </w:del>
      <w:ins w:id="262" w:author="MCC" w:date="2022-04-08T13:46:00Z">
        <w:r w:rsidR="00497447">
          <w:t>TS</w:t>
        </w:r>
      </w:ins>
      <w:r w:rsidRPr="00376A4A">
        <w:t xml:space="preserve"> 23.501 [2], </w:t>
      </w:r>
      <w:del w:id="263" w:author="MCC" w:date="2022-04-08T13:46:00Z">
        <w:r w:rsidRPr="00376A4A" w:rsidDel="00497447">
          <w:delText>3GPP TS</w:delText>
        </w:r>
      </w:del>
      <w:ins w:id="264" w:author="MCC" w:date="2022-04-08T13:46:00Z">
        <w:r w:rsidR="00497447">
          <w:t>TS</w:t>
        </w:r>
      </w:ins>
      <w:r w:rsidRPr="00376A4A">
        <w:t xml:space="preserve"> 23.502 [3] and </w:t>
      </w:r>
      <w:del w:id="265" w:author="MCC" w:date="2022-04-08T13:46:00Z">
        <w:r w:rsidRPr="00376A4A" w:rsidDel="00497447">
          <w:delText>3GPP TS</w:delText>
        </w:r>
      </w:del>
      <w:ins w:id="266" w:author="MCC" w:date="2022-04-08T13:46:00Z">
        <w:r w:rsidR="00497447">
          <w:t>TS</w:t>
        </w:r>
      </w:ins>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22" o:title=""/>
          </v:shape>
          <o:OLEObject Type="Embed" ProgID="Visio.Drawing.15" ShapeID="_x0000_i1030" DrawAspect="Content" ObjectID="_1711374252"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w:t>
      </w:r>
      <w:proofErr w:type="gramStart"/>
      <w:r w:rsidR="00587D4B">
        <w:t>e.g.</w:t>
      </w:r>
      <w:proofErr w:type="gramEnd"/>
      <w:r w:rsidR="00587D4B">
        <w:t xml:space="preserve"> </w:t>
      </w:r>
      <w:ins w:id="267" w:author="CR#0005" w:date="2022-04-13T12:44:00Z">
        <w:r w:rsidR="00587D4B">
          <w:t xml:space="preserve">when the NF service consumer is the AF/NEF, </w:t>
        </w:r>
      </w:ins>
      <w:r w:rsidR="00587D4B">
        <w:t>expiration time, high throughput indication and/or service area coverage information</w:t>
      </w:r>
      <w:ins w:id="268" w:author="CR#0005" w:date="2022-04-13T12:45:00Z">
        <w:r w:rsidR="00587D4B">
          <w:t>, or, when the NF service consumer is the TSCTSF, 5G access stratum time distribution indication (enable, disable), and/or Uu time synchronization error budget</w:t>
        </w:r>
      </w:ins>
      <w:r w:rsidR="00587D4B">
        <w:t xml:space="preserve">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t>
      </w:r>
      <w:ins w:id="269" w:author="CR#0005" w:date="2022-04-13T12:46:00Z">
        <w:r>
          <w:t xml:space="preserve">when the NF service consumer is the AF/NEF, </w:t>
        </w:r>
      </w:ins>
      <w:r>
        <w:t>expiration time, high throughput indication and/or service area coverage information,</w:t>
      </w:r>
      <w:r w:rsidRPr="00376A4A">
        <w:t xml:space="preserve"> </w:t>
      </w:r>
      <w:ins w:id="270" w:author="CR#0005" w:date="2022-04-13T12:46:00Z">
        <w:r>
          <w:t xml:space="preserve">or, when the NF service consumer is the TSCTSF, Uu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 xml:space="preserve">the "eventNotifUri"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271" w:author="CR#0005" w:date="2022-04-13T12:47:00Z">
        <w:r>
          <w:t xml:space="preserve">or the request indicates the deletion of the 5G access stratum time distribution parameters resulting in an Individual application AM context without 5G access stratum time distribution and Uu time synchronization error budget 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247DD28A" w:rsidR="00421788" w:rsidRDefault="00421788" w:rsidP="00421788">
      <w:r>
        <w:t xml:space="preserve">If the PCF determines the received HTTP PATCH request needs to be redirected, the PCF shall send an HTTP redirect response as specified in clause 6.10.9 of </w:t>
      </w:r>
      <w:del w:id="272" w:author="MCC" w:date="2022-04-08T13:46:00Z">
        <w:r w:rsidDel="00497447">
          <w:delText>3GPP TS</w:delText>
        </w:r>
      </w:del>
      <w:ins w:id="273" w:author="MCC" w:date="2022-04-08T13:46:00Z">
        <w:r w:rsidR="00497447">
          <w:t>TS</w:t>
        </w:r>
      </w:ins>
      <w:r>
        <w:t> 29.500 [4].</w:t>
      </w:r>
    </w:p>
    <w:p w14:paraId="7BA60F1F" w14:textId="0A02BB0C"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w:t>
      </w:r>
      <w:del w:id="274" w:author="MCC" w:date="2022-04-08T13:46:00Z">
        <w:r w:rsidRPr="00376A4A" w:rsidDel="00497447">
          <w:delText>3GPP TS</w:delText>
        </w:r>
      </w:del>
      <w:ins w:id="275" w:author="MCC" w:date="2022-04-08T13:46:00Z">
        <w:r w:rsidR="00497447">
          <w:t>TS</w:t>
        </w:r>
      </w:ins>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76"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7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277" w:name="_Toc85723384"/>
      <w:bookmarkStart w:id="278" w:name="_Toc85723835"/>
      <w:bookmarkStart w:id="279" w:name="_Toc9711069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77"/>
      <w:bookmarkEnd w:id="278"/>
      <w:bookmarkEnd w:id="279"/>
    </w:p>
    <w:p w14:paraId="74F1D7DF" w14:textId="77777777" w:rsidR="00B30A82" w:rsidRDefault="00B30A82" w:rsidP="00B30A82">
      <w:pPr>
        <w:pStyle w:val="Heading4"/>
        <w:rPr>
          <w:rFonts w:eastAsia="SimSun"/>
        </w:rPr>
      </w:pPr>
      <w:bookmarkStart w:id="280" w:name="_Toc97110697"/>
      <w:r>
        <w:rPr>
          <w:rFonts w:eastAsia="SimSun"/>
        </w:rPr>
        <w:t>4.2.4.1</w:t>
      </w:r>
      <w:r>
        <w:rPr>
          <w:rFonts w:eastAsia="SimSun"/>
        </w:rPr>
        <w:tab/>
        <w:t>General</w:t>
      </w:r>
      <w:bookmarkEnd w:id="2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81" w:name="_Toc97110698"/>
      <w:r>
        <w:rPr>
          <w:rFonts w:eastAsia="SimSun"/>
        </w:rPr>
        <w:t>4.2.4.2</w:t>
      </w:r>
      <w:r>
        <w:rPr>
          <w:rFonts w:eastAsia="SimSun"/>
        </w:rPr>
        <w:tab/>
        <w:t>AF application AM context termination</w:t>
      </w:r>
      <w:bookmarkEnd w:id="281"/>
    </w:p>
    <w:p w14:paraId="489FE89E" w14:textId="0748FF6C" w:rsidR="00B30A82" w:rsidRDefault="00B30A82" w:rsidP="00B30A82">
      <w:r>
        <w:t xml:space="preserve">This procedure is used to terminate an AF application AM context as defined in </w:t>
      </w:r>
      <w:del w:id="282" w:author="MCC" w:date="2022-04-08T13:46:00Z">
        <w:r w:rsidDel="00497447">
          <w:delText>3GPP TS</w:delText>
        </w:r>
      </w:del>
      <w:ins w:id="283" w:author="MCC" w:date="2022-04-08T13:46:00Z">
        <w:r w:rsidR="00497447">
          <w:t>TS</w:t>
        </w:r>
      </w:ins>
      <w:r>
        <w:t xml:space="preserve"> 23.501 [2], </w:t>
      </w:r>
      <w:del w:id="284" w:author="MCC" w:date="2022-04-08T13:46:00Z">
        <w:r w:rsidDel="00497447">
          <w:delText>3GPP TS</w:delText>
        </w:r>
      </w:del>
      <w:ins w:id="285" w:author="MCC" w:date="2022-04-08T13:46:00Z">
        <w:r w:rsidR="00497447">
          <w:t>TS</w:t>
        </w:r>
      </w:ins>
      <w:r>
        <w:t xml:space="preserve"> 23.502 [3] and </w:t>
      </w:r>
      <w:del w:id="286" w:author="MCC" w:date="2022-04-08T13:46:00Z">
        <w:r w:rsidDel="00497447">
          <w:delText>3GPP TS</w:delText>
        </w:r>
      </w:del>
      <w:ins w:id="287" w:author="MCC" w:date="2022-04-08T13:46:00Z">
        <w:r w:rsidR="00497447">
          <w:t>TS</w:t>
        </w:r>
      </w:ins>
      <w:r>
        <w:t> 23.503 [14].</w:t>
      </w:r>
    </w:p>
    <w:p w14:paraId="39ABD47C" w14:textId="77777777" w:rsidR="00B30A82" w:rsidRDefault="00B30A82" w:rsidP="00B30A82">
      <w:r>
        <w:lastRenderedPageBreak/>
        <w:t xml:space="preserve">Figure 4.2.4.2-1 illustrates </w:t>
      </w:r>
      <w:bookmarkStart w:id="288" w:name="_Hlk503448429"/>
      <w:r>
        <w:t>the AF application AM context termination</w:t>
      </w:r>
      <w:bookmarkEnd w:id="288"/>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4" o:title=""/>
          </v:shape>
          <o:OLEObject Type="Embed" ProgID="Visio.Drawing.15" ShapeID="_x0000_i1031" DrawAspect="Content" ObjectID="_1711374253"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167B7B3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del w:id="289" w:author="MCC" w:date="2022-04-08T13:46:00Z">
        <w:r w:rsidDel="00497447">
          <w:delText>3GPP TS</w:delText>
        </w:r>
      </w:del>
      <w:ins w:id="290" w:author="MCC" w:date="2022-04-08T13:46:00Z">
        <w:r w:rsidR="00497447">
          <w:t>TS</w:t>
        </w:r>
      </w:ins>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1A32FAE6"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del w:id="291" w:author="MCC" w:date="2022-04-08T13:46:00Z">
        <w:r w:rsidDel="00497447">
          <w:delText>3GPP TS</w:delText>
        </w:r>
      </w:del>
      <w:ins w:id="292" w:author="MCC" w:date="2022-04-08T13:46:00Z">
        <w:r w:rsidR="00497447">
          <w:t>TS</w:t>
        </w:r>
      </w:ins>
      <w:r>
        <w:t> 29.500 [4]</w:t>
      </w:r>
      <w:r w:rsidRPr="0002737F">
        <w:t>.</w:t>
      </w:r>
    </w:p>
    <w:p w14:paraId="6048E6EC" w14:textId="77777777" w:rsidR="0068074D" w:rsidRDefault="0068074D" w:rsidP="0068074D">
      <w:pPr>
        <w:pStyle w:val="Heading3"/>
        <w:rPr>
          <w:rFonts w:eastAsia="SimSun"/>
        </w:rPr>
      </w:pPr>
      <w:bookmarkStart w:id="293" w:name="_Toc85723385"/>
      <w:bookmarkStart w:id="294" w:name="_Toc85723836"/>
      <w:bookmarkStart w:id="295" w:name="_Toc9711069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93"/>
      <w:bookmarkEnd w:id="294"/>
      <w:bookmarkEnd w:id="295"/>
    </w:p>
    <w:p w14:paraId="67CFE33E" w14:textId="77777777" w:rsidR="0068074D" w:rsidRDefault="0068074D" w:rsidP="0068074D">
      <w:pPr>
        <w:pStyle w:val="Heading4"/>
        <w:rPr>
          <w:rFonts w:eastAsia="SimSun"/>
        </w:rPr>
      </w:pPr>
      <w:bookmarkStart w:id="296" w:name="_Toc493845656"/>
      <w:bookmarkStart w:id="297" w:name="_Toc494194734"/>
      <w:bookmarkStart w:id="298" w:name="_Toc528159043"/>
      <w:bookmarkStart w:id="299" w:name="_Toc529259055"/>
      <w:bookmarkStart w:id="300" w:name="_Toc97110700"/>
      <w:r>
        <w:rPr>
          <w:rFonts w:eastAsia="SimSun"/>
        </w:rPr>
        <w:t>4.2.5.1</w:t>
      </w:r>
      <w:r>
        <w:rPr>
          <w:rFonts w:eastAsia="SimSun"/>
        </w:rPr>
        <w:tab/>
        <w:t>General</w:t>
      </w:r>
      <w:bookmarkEnd w:id="296"/>
      <w:bookmarkEnd w:id="297"/>
      <w:bookmarkEnd w:id="298"/>
      <w:bookmarkEnd w:id="299"/>
      <w:bookmarkEnd w:id="30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301"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301"/>
      <w:r>
        <w:rPr>
          <w:rFonts w:eastAsia="SimSun"/>
        </w:rPr>
        <w:t xml:space="preserve"> </w:t>
      </w:r>
    </w:p>
    <w:p w14:paraId="2C5CFEC0" w14:textId="2FC2EAA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del w:id="302" w:author="MCC" w:date="2022-04-08T13:46:00Z">
        <w:r w:rsidDel="00497447">
          <w:delText>3GPP TS</w:delText>
        </w:r>
      </w:del>
      <w:ins w:id="303" w:author="MCC" w:date="2022-04-08T13:46:00Z">
        <w:r w:rsidR="00497447">
          <w:t>TS</w:t>
        </w:r>
      </w:ins>
      <w:r>
        <w:t xml:space="preserve"> 23.501 [2], </w:t>
      </w:r>
      <w:del w:id="304" w:author="MCC" w:date="2022-04-08T13:46:00Z">
        <w:r w:rsidDel="00497447">
          <w:delText>3GPP TS</w:delText>
        </w:r>
      </w:del>
      <w:ins w:id="305" w:author="MCC" w:date="2022-04-08T13:46:00Z">
        <w:r w:rsidR="00497447">
          <w:t>TS</w:t>
        </w:r>
      </w:ins>
      <w:r>
        <w:t xml:space="preserve"> 23.502 [3] and </w:t>
      </w:r>
      <w:del w:id="306" w:author="MCC" w:date="2022-04-08T13:46:00Z">
        <w:r w:rsidDel="00497447">
          <w:delText>3GPP TS</w:delText>
        </w:r>
      </w:del>
      <w:ins w:id="307" w:author="MCC" w:date="2022-04-08T13:46:00Z">
        <w:r w:rsidR="00497447">
          <w:t>TS</w:t>
        </w:r>
      </w:ins>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6" o:title=""/>
          </v:shape>
          <o:OLEObject Type="Embed" ProgID="Visio.Drawing.15" ShapeID="_x0000_i1032" DrawAspect="Content" ObjectID="_1711374254"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8" o:title=""/>
          </v:shape>
          <o:OLEObject Type="Embed" ProgID="Visio.Drawing.15" ShapeID="_x0000_i1033" DrawAspect="Content" ObjectID="_1711374255"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63AFCF98"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del w:id="308" w:author="MCC" w:date="2022-04-08T13:46:00Z">
        <w:r w:rsidDel="00497447">
          <w:delText>3GPP TS</w:delText>
        </w:r>
      </w:del>
      <w:ins w:id="309" w:author="MCC" w:date="2022-04-08T13:46:00Z">
        <w:r w:rsidR="00497447">
          <w:t>TS</w:t>
        </w:r>
      </w:ins>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310" w:name="_Toc493845659"/>
      <w:bookmarkStart w:id="311" w:name="_Toc494194738"/>
      <w:bookmarkStart w:id="312" w:name="_Toc528159047"/>
      <w:bookmarkStart w:id="31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314" w:name="_Toc97110702"/>
      <w:r>
        <w:t>4.2.5.</w:t>
      </w:r>
      <w:r w:rsidR="00E9249A">
        <w:t>3</w:t>
      </w:r>
      <w:r>
        <w:tab/>
        <w:t>Subscription to events without an existing AF application AM context</w:t>
      </w:r>
      <w:bookmarkEnd w:id="314"/>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30" o:title=""/>
          </v:shape>
          <o:OLEObject Type="Embed" ProgID="Visio.Drawing.15" ShapeID="_x0000_i1034" DrawAspect="Content" ObjectID="_1711374256" r:id="rId31"/>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w:t>
      </w:r>
      <w:proofErr w:type="gramStart"/>
      <w:r>
        <w:t>i.e.</w:t>
      </w:r>
      <w:proofErr w:type="gramEnd"/>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315" w:name="_Toc97110703"/>
      <w:r>
        <w:t>4.2.5.</w:t>
      </w:r>
      <w:r w:rsidR="00E9249A">
        <w:t>4</w:t>
      </w:r>
      <w:r>
        <w:tab/>
        <w:t>Subscription to PDUID changes</w:t>
      </w:r>
      <w:bookmarkEnd w:id="31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316" w:name="_Toc85723386"/>
      <w:bookmarkStart w:id="317" w:name="_Toc85723837"/>
      <w:bookmarkStart w:id="318" w:name="_Toc97110704"/>
      <w:r>
        <w:rPr>
          <w:rFonts w:eastAsia="SimSun"/>
        </w:rPr>
        <w:lastRenderedPageBreak/>
        <w:t>4.2.6</w:t>
      </w:r>
      <w:r>
        <w:rPr>
          <w:rFonts w:eastAsia="SimSun"/>
        </w:rPr>
        <w:tab/>
      </w:r>
      <w:bookmarkEnd w:id="31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11"/>
      <w:bookmarkEnd w:id="312"/>
      <w:bookmarkEnd w:id="313"/>
      <w:bookmarkEnd w:id="316"/>
      <w:bookmarkEnd w:id="317"/>
      <w:bookmarkEnd w:id="318"/>
    </w:p>
    <w:p w14:paraId="611653BF" w14:textId="77777777" w:rsidR="002500B6" w:rsidRDefault="002500B6" w:rsidP="002500B6">
      <w:pPr>
        <w:pStyle w:val="Heading4"/>
        <w:rPr>
          <w:rFonts w:eastAsia="SimSun"/>
        </w:rPr>
      </w:pPr>
      <w:bookmarkStart w:id="319" w:name="_Toc494194739"/>
      <w:bookmarkStart w:id="320" w:name="_Toc528159048"/>
      <w:bookmarkStart w:id="321" w:name="_Toc529259060"/>
      <w:bookmarkStart w:id="322" w:name="_Toc97110705"/>
      <w:r>
        <w:rPr>
          <w:rFonts w:eastAsia="SimSun"/>
        </w:rPr>
        <w:t>4.2.6.1</w:t>
      </w:r>
      <w:r>
        <w:rPr>
          <w:rFonts w:eastAsia="SimSun"/>
        </w:rPr>
        <w:tab/>
        <w:t>General</w:t>
      </w:r>
      <w:bookmarkEnd w:id="319"/>
      <w:bookmarkEnd w:id="320"/>
      <w:bookmarkEnd w:id="321"/>
      <w:bookmarkEnd w:id="32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323" w:name="_Toc494194740"/>
      <w:bookmarkStart w:id="324" w:name="_Toc528159049"/>
      <w:bookmarkStart w:id="325" w:name="_Toc529259061"/>
      <w:bookmarkStart w:id="326" w:name="_Toc97110706"/>
      <w:r>
        <w:rPr>
          <w:rFonts w:eastAsia="SimSun"/>
        </w:rPr>
        <w:t>4.2.6.2</w:t>
      </w:r>
      <w:r>
        <w:rPr>
          <w:rFonts w:eastAsia="SimSun"/>
        </w:rPr>
        <w:tab/>
        <w:t>Unsubscription to events</w:t>
      </w:r>
      <w:r w:rsidR="00E66A63">
        <w:t>, Access and Mobility related service information exists</w:t>
      </w:r>
      <w:bookmarkEnd w:id="323"/>
      <w:bookmarkEnd w:id="324"/>
      <w:bookmarkEnd w:id="325"/>
      <w:bookmarkEnd w:id="326"/>
    </w:p>
    <w:p w14:paraId="6B7EFE33" w14:textId="7E03C030"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del w:id="327" w:author="MCC" w:date="2022-04-08T13:46:00Z">
        <w:r w:rsidDel="00497447">
          <w:delText>3GPP TS</w:delText>
        </w:r>
      </w:del>
      <w:ins w:id="328" w:author="MCC" w:date="2022-04-08T13:46:00Z">
        <w:r w:rsidR="00497447">
          <w:t>TS</w:t>
        </w:r>
      </w:ins>
      <w:r>
        <w:t xml:space="preserve"> 23.501 [2], </w:t>
      </w:r>
      <w:del w:id="329" w:author="MCC" w:date="2022-04-08T13:46:00Z">
        <w:r w:rsidDel="00497447">
          <w:delText>3GPP TS</w:delText>
        </w:r>
      </w:del>
      <w:ins w:id="330" w:author="MCC" w:date="2022-04-08T13:46:00Z">
        <w:r w:rsidR="00497447">
          <w:t>TS</w:t>
        </w:r>
      </w:ins>
      <w:r>
        <w:t xml:space="preserve"> 23.502 [3] and </w:t>
      </w:r>
      <w:del w:id="331" w:author="MCC" w:date="2022-04-08T13:46:00Z">
        <w:r w:rsidDel="00497447">
          <w:delText>3GPP TS</w:delText>
        </w:r>
      </w:del>
      <w:ins w:id="332" w:author="MCC" w:date="2022-04-08T13:46:00Z">
        <w:r w:rsidR="00497447">
          <w:t>TS</w:t>
        </w:r>
      </w:ins>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32" o:title=""/>
          </v:shape>
          <o:OLEObject Type="Embed" ProgID="Visio.Drawing.15" ShapeID="_x0000_i1035" DrawAspect="Content" ObjectID="_1711374257"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0F0DBFC" w:rsidR="00421788" w:rsidRPr="0002737F" w:rsidRDefault="00421788" w:rsidP="00421788">
      <w:bookmarkStart w:id="333" w:name="_Toc494194743"/>
      <w:bookmarkStart w:id="334" w:name="_Toc528159052"/>
      <w:bookmarkStart w:id="335"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del w:id="336" w:author="MCC" w:date="2022-04-08T13:46:00Z">
        <w:r w:rsidDel="00497447">
          <w:delText>3GPP TS</w:delText>
        </w:r>
      </w:del>
      <w:ins w:id="337" w:author="MCC" w:date="2022-04-08T13:46:00Z">
        <w:r w:rsidR="00497447">
          <w:t>TS</w:t>
        </w:r>
      </w:ins>
      <w:r>
        <w:t> 29.500 [4]</w:t>
      </w:r>
      <w:r w:rsidRPr="0002737F">
        <w:t>.</w:t>
      </w:r>
    </w:p>
    <w:p w14:paraId="58AF5B73" w14:textId="03E7B692" w:rsidR="00E66A63" w:rsidRDefault="00E66A63" w:rsidP="00E66A63">
      <w:pPr>
        <w:pStyle w:val="Heading4"/>
      </w:pPr>
      <w:bookmarkStart w:id="338" w:name="_Toc97110707"/>
      <w:r>
        <w:t>4.2.6.3</w:t>
      </w:r>
      <w:r>
        <w:tab/>
        <w:t>Unsubscription to events, Access and Mobility related service information does not exist</w:t>
      </w:r>
      <w:bookmarkEnd w:id="33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339" w:name="_Toc85723387"/>
      <w:bookmarkStart w:id="340" w:name="_Toc85723838"/>
      <w:bookmarkStart w:id="341" w:name="_Toc9711070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333"/>
      <w:bookmarkEnd w:id="334"/>
      <w:bookmarkEnd w:id="335"/>
      <w:bookmarkEnd w:id="339"/>
      <w:bookmarkEnd w:id="340"/>
      <w:bookmarkEnd w:id="341"/>
    </w:p>
    <w:p w14:paraId="66F742F5" w14:textId="77777777" w:rsidR="008D0172" w:rsidRDefault="008D0172" w:rsidP="008D0172">
      <w:pPr>
        <w:pStyle w:val="Heading4"/>
        <w:rPr>
          <w:rFonts w:eastAsia="SimSun"/>
        </w:rPr>
      </w:pPr>
      <w:bookmarkStart w:id="342" w:name="_Toc494194744"/>
      <w:bookmarkStart w:id="343" w:name="_Toc528159053"/>
      <w:bookmarkStart w:id="344" w:name="_Toc529259065"/>
      <w:bookmarkStart w:id="345" w:name="_Toc97110709"/>
      <w:r>
        <w:rPr>
          <w:rFonts w:eastAsia="SimSun"/>
        </w:rPr>
        <w:t>4.2.7.1</w:t>
      </w:r>
      <w:r>
        <w:rPr>
          <w:rFonts w:eastAsia="SimSun"/>
        </w:rPr>
        <w:tab/>
        <w:t>General</w:t>
      </w:r>
      <w:bookmarkEnd w:id="342"/>
      <w:bookmarkEnd w:id="343"/>
      <w:bookmarkEnd w:id="344"/>
      <w:bookmarkEnd w:id="34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346" w:name="_Toc494194745"/>
      <w:bookmarkStart w:id="347" w:name="_Toc528159054"/>
      <w:bookmarkStart w:id="34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349" w:name="_Toc97110710"/>
      <w:r>
        <w:rPr>
          <w:rFonts w:eastAsia="SimSun"/>
        </w:rPr>
        <w:t>4.2.7.2</w:t>
      </w:r>
      <w:r>
        <w:rPr>
          <w:rFonts w:eastAsia="SimSun"/>
        </w:rPr>
        <w:tab/>
        <w:t>Notification about AF application AM context event</w:t>
      </w:r>
      <w:bookmarkEnd w:id="349"/>
      <w:r>
        <w:rPr>
          <w:rFonts w:eastAsia="SimSun"/>
        </w:rPr>
        <w:t xml:space="preserve"> </w:t>
      </w:r>
      <w:bookmarkEnd w:id="346"/>
      <w:bookmarkEnd w:id="347"/>
      <w:bookmarkEnd w:id="348"/>
    </w:p>
    <w:p w14:paraId="7DC92A2E" w14:textId="453F3CDB"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del w:id="350" w:author="MCC" w:date="2022-04-08T13:46:00Z">
        <w:r w:rsidDel="00497447">
          <w:delText>3GPP TS</w:delText>
        </w:r>
      </w:del>
      <w:ins w:id="351" w:author="MCC" w:date="2022-04-08T13:46:00Z">
        <w:r w:rsidR="00497447">
          <w:t>TS</w:t>
        </w:r>
      </w:ins>
      <w:r>
        <w:t xml:space="preserve"> 23.501 [2], </w:t>
      </w:r>
      <w:del w:id="352" w:author="MCC" w:date="2022-04-08T13:46:00Z">
        <w:r w:rsidDel="00497447">
          <w:delText>3GPP TS</w:delText>
        </w:r>
      </w:del>
      <w:ins w:id="353" w:author="MCC" w:date="2022-04-08T13:46:00Z">
        <w:r w:rsidR="00497447">
          <w:t>TS</w:t>
        </w:r>
      </w:ins>
      <w:r>
        <w:t xml:space="preserve"> 23.502 [3] and </w:t>
      </w:r>
      <w:del w:id="354" w:author="MCC" w:date="2022-04-08T13:46:00Z">
        <w:r w:rsidDel="00497447">
          <w:delText>3GPP TS</w:delText>
        </w:r>
      </w:del>
      <w:ins w:id="355" w:author="MCC" w:date="2022-04-08T13:46:00Z">
        <w:r w:rsidR="00497447">
          <w:t>TS</w:t>
        </w:r>
      </w:ins>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4" o:title=""/>
          </v:shape>
          <o:OLEObject Type="Embed" ProgID="Visio.Drawing.15" ShapeID="_x0000_i1036" DrawAspect="Content" ObjectID="_1711374258"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260E7A3F" w:rsidR="00421788" w:rsidRPr="0002737F" w:rsidRDefault="00421788" w:rsidP="00421788">
      <w:bookmarkStart w:id="356" w:name="_Toc494194746"/>
      <w:bookmarkStart w:id="357" w:name="_Toc528159055"/>
      <w:bookmarkStart w:id="358"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359" w:author="MCC" w:date="2022-04-08T13:46:00Z">
        <w:r w:rsidDel="00497447">
          <w:delText>3GPP TS</w:delText>
        </w:r>
      </w:del>
      <w:ins w:id="360" w:author="MCC" w:date="2022-04-08T13:46:00Z">
        <w:r w:rsidR="00497447">
          <w:t>TS</w:t>
        </w:r>
      </w:ins>
      <w:r>
        <w:t> 29.500 [4]</w:t>
      </w:r>
      <w:r w:rsidRPr="0002737F">
        <w:t>.</w:t>
      </w:r>
    </w:p>
    <w:p w14:paraId="6479FFE8" w14:textId="77777777" w:rsidR="008D0172" w:rsidRDefault="008D0172" w:rsidP="008D0172">
      <w:pPr>
        <w:pStyle w:val="Heading4"/>
        <w:rPr>
          <w:rFonts w:eastAsia="SimSun"/>
        </w:rPr>
      </w:pPr>
      <w:bookmarkStart w:id="361" w:name="_Toc97110711"/>
      <w:r>
        <w:rPr>
          <w:rFonts w:eastAsia="SimSun"/>
        </w:rPr>
        <w:t>4.2.7.3</w:t>
      </w:r>
      <w:r>
        <w:rPr>
          <w:rFonts w:eastAsia="SimSun"/>
        </w:rPr>
        <w:tab/>
        <w:t>Notification about AF application AM context termination</w:t>
      </w:r>
      <w:bookmarkEnd w:id="361"/>
      <w:r>
        <w:rPr>
          <w:rFonts w:eastAsia="SimSun"/>
        </w:rPr>
        <w:t xml:space="preserve"> </w:t>
      </w:r>
      <w:bookmarkEnd w:id="356"/>
      <w:bookmarkEnd w:id="357"/>
      <w:bookmarkEnd w:id="358"/>
    </w:p>
    <w:p w14:paraId="375B6550" w14:textId="1023284D"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del w:id="362" w:author="MCC" w:date="2022-04-08T13:46:00Z">
        <w:r w:rsidDel="00497447">
          <w:delText>3GPP TS</w:delText>
        </w:r>
      </w:del>
      <w:ins w:id="363" w:author="MCC" w:date="2022-04-08T13:46:00Z">
        <w:r w:rsidR="00497447">
          <w:t>TS</w:t>
        </w:r>
      </w:ins>
      <w:r>
        <w:t xml:space="preserve"> 23.501 [2], </w:t>
      </w:r>
      <w:del w:id="364" w:author="MCC" w:date="2022-04-08T13:46:00Z">
        <w:r w:rsidDel="00497447">
          <w:delText>3GPP TS</w:delText>
        </w:r>
      </w:del>
      <w:ins w:id="365" w:author="MCC" w:date="2022-04-08T13:46:00Z">
        <w:r w:rsidR="00497447">
          <w:t>TS</w:t>
        </w:r>
      </w:ins>
      <w:r>
        <w:t xml:space="preserve"> 23.502 [3] and </w:t>
      </w:r>
      <w:del w:id="366" w:author="MCC" w:date="2022-04-08T13:46:00Z">
        <w:r w:rsidDel="00497447">
          <w:delText>3GPP TS</w:delText>
        </w:r>
      </w:del>
      <w:ins w:id="367" w:author="MCC" w:date="2022-04-08T13:46:00Z">
        <w:r w:rsidR="00497447">
          <w:t>TS</w:t>
        </w:r>
      </w:ins>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6" o:title=""/>
          </v:shape>
          <o:OLEObject Type="Embed" ProgID="Visio.Drawing.15" ShapeID="_x0000_i1037" DrawAspect="Content" ObjectID="_1711374259"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2FCDCAFF"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del w:id="368" w:author="MCC" w:date="2022-04-08T13:46:00Z">
        <w:r w:rsidDel="00497447">
          <w:delText>3GPP TS</w:delText>
        </w:r>
      </w:del>
      <w:ins w:id="369" w:author="MCC" w:date="2022-04-08T13:46:00Z">
        <w:r w:rsidR="00497447">
          <w:t>TS</w:t>
        </w:r>
      </w:ins>
      <w:r>
        <w:t> 29.500 [4]</w:t>
      </w:r>
      <w:r w:rsidRPr="0002737F">
        <w:t>.</w:t>
      </w:r>
    </w:p>
    <w:p w14:paraId="73BA1A2E" w14:textId="7A61B231" w:rsidR="00172A9E" w:rsidRPr="005E0066" w:rsidRDefault="00172A9E" w:rsidP="00172A9E">
      <w:pPr>
        <w:pStyle w:val="Heading4"/>
      </w:pPr>
      <w:bookmarkStart w:id="370" w:name="_Toc97110712"/>
      <w:r>
        <w:t>4.2.7.</w:t>
      </w:r>
      <w:r w:rsidR="00DC3AC6">
        <w:t>4</w:t>
      </w:r>
      <w:r>
        <w:tab/>
      </w:r>
      <w:r>
        <w:rPr>
          <w:rFonts w:eastAsia="Times New Roman"/>
        </w:rPr>
        <w:t>Notification about service area coverage change outcome</w:t>
      </w:r>
      <w:bookmarkEnd w:id="370"/>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371" w:name="_Toc97110713"/>
      <w:r>
        <w:t>4.2.7.</w:t>
      </w:r>
      <w:r w:rsidR="00290AAC">
        <w:t>5</w:t>
      </w:r>
      <w:r>
        <w:tab/>
        <w:t>Notification about PDUID changes</w:t>
      </w:r>
      <w:bookmarkEnd w:id="371"/>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372" w:name="_Toc85723388"/>
      <w:bookmarkStart w:id="373" w:name="_Toc85723839"/>
      <w:bookmarkStart w:id="374" w:name="_Toc97110714"/>
      <w:r>
        <w:t>5</w:t>
      </w:r>
      <w:r w:rsidR="008A6D4A">
        <w:tab/>
      </w:r>
      <w:r>
        <w:rPr>
          <w:noProof/>
        </w:rPr>
        <w:t>Npcf_AMPolicyAuthorization</w:t>
      </w:r>
      <w:r w:rsidR="008A6D4A">
        <w:t xml:space="preserve"> Service API</w:t>
      </w:r>
      <w:bookmarkEnd w:id="257"/>
      <w:bookmarkEnd w:id="258"/>
      <w:bookmarkEnd w:id="372"/>
      <w:bookmarkEnd w:id="373"/>
      <w:bookmarkEnd w:id="374"/>
    </w:p>
    <w:p w14:paraId="2FA7B115" w14:textId="5830687A" w:rsidR="008A6D4A" w:rsidRDefault="00DA39EF" w:rsidP="00DA39EF">
      <w:pPr>
        <w:pStyle w:val="Heading2"/>
      </w:pPr>
      <w:bookmarkStart w:id="375" w:name="_Toc510696599"/>
      <w:bookmarkStart w:id="376" w:name="_Toc35971391"/>
      <w:bookmarkStart w:id="377" w:name="_Toc85723389"/>
      <w:bookmarkStart w:id="378" w:name="_Toc85723840"/>
      <w:bookmarkStart w:id="379" w:name="_Toc97110715"/>
      <w:r>
        <w:t>5</w:t>
      </w:r>
      <w:r w:rsidR="008A6D4A">
        <w:t>.1</w:t>
      </w:r>
      <w:r w:rsidR="008A6D4A">
        <w:tab/>
        <w:t>Introduction</w:t>
      </w:r>
      <w:bookmarkEnd w:id="375"/>
      <w:bookmarkEnd w:id="376"/>
      <w:bookmarkEnd w:id="377"/>
      <w:bookmarkEnd w:id="378"/>
      <w:bookmarkEnd w:id="379"/>
    </w:p>
    <w:p w14:paraId="17A68331" w14:textId="161792C1" w:rsidR="008A6D4A" w:rsidRDefault="008A6D4A" w:rsidP="008A6D4A">
      <w:pPr>
        <w:rPr>
          <w:noProof/>
          <w:lang w:eastAsia="zh-CN"/>
        </w:rPr>
      </w:pPr>
      <w:bookmarkStart w:id="38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10958B8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del w:id="381" w:author="MCC" w:date="2022-04-08T13:46:00Z">
        <w:r w:rsidRPr="00E23840" w:rsidDel="00497447">
          <w:rPr>
            <w:noProof/>
            <w:lang w:eastAsia="zh-CN"/>
          </w:rPr>
          <w:delText>3GPP TS</w:delText>
        </w:r>
      </w:del>
      <w:ins w:id="382"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4174BE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del w:id="383" w:author="MCC" w:date="2022-04-08T13:46:00Z">
        <w:r w:rsidRPr="00E23840" w:rsidDel="00497447">
          <w:rPr>
            <w:noProof/>
            <w:lang w:eastAsia="zh-CN"/>
          </w:rPr>
          <w:delText>3GPP TS</w:delText>
        </w:r>
      </w:del>
      <w:ins w:id="384" w:author="MCC" w:date="2022-04-08T13:46:00Z">
        <w:r w:rsidR="00497447">
          <w:rPr>
            <w:noProof/>
            <w:lang w:eastAsia="zh-CN"/>
          </w:rPr>
          <w:t>TS</w:t>
        </w:r>
      </w:ins>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385" w:name="_Toc35971392"/>
      <w:bookmarkStart w:id="386" w:name="_Toc85723390"/>
      <w:bookmarkStart w:id="387" w:name="_Toc85723841"/>
      <w:bookmarkStart w:id="388" w:name="_Toc97110716"/>
      <w:r>
        <w:lastRenderedPageBreak/>
        <w:t>5</w:t>
      </w:r>
      <w:r w:rsidR="008A6D4A">
        <w:t>.2</w:t>
      </w:r>
      <w:r w:rsidR="008A6D4A">
        <w:tab/>
        <w:t>Usage of HTTP</w:t>
      </w:r>
      <w:bookmarkEnd w:id="380"/>
      <w:bookmarkEnd w:id="385"/>
      <w:bookmarkEnd w:id="386"/>
      <w:bookmarkEnd w:id="387"/>
      <w:bookmarkEnd w:id="388"/>
    </w:p>
    <w:p w14:paraId="1560E1A9" w14:textId="5CBCC33A" w:rsidR="008A6D4A" w:rsidRPr="000C5200" w:rsidRDefault="00DA39EF" w:rsidP="00DA39EF">
      <w:pPr>
        <w:pStyle w:val="Heading3"/>
      </w:pPr>
      <w:bookmarkStart w:id="389" w:name="_Toc510696601"/>
      <w:bookmarkStart w:id="390" w:name="_Toc35971393"/>
      <w:bookmarkStart w:id="391" w:name="_Toc85723391"/>
      <w:bookmarkStart w:id="392" w:name="_Toc85723842"/>
      <w:bookmarkStart w:id="393" w:name="_Toc97110717"/>
      <w:r>
        <w:t>5</w:t>
      </w:r>
      <w:r w:rsidR="008A6D4A">
        <w:t>.2.1</w:t>
      </w:r>
      <w:r w:rsidR="008A6D4A">
        <w:tab/>
        <w:t>General</w:t>
      </w:r>
      <w:bookmarkEnd w:id="389"/>
      <w:bookmarkEnd w:id="390"/>
      <w:bookmarkEnd w:id="391"/>
      <w:bookmarkEnd w:id="392"/>
      <w:bookmarkEnd w:id="393"/>
    </w:p>
    <w:p w14:paraId="4D7A17E1" w14:textId="458AB773" w:rsidR="008A6D4A" w:rsidRPr="00986E88" w:rsidRDefault="008A6D4A" w:rsidP="008A6D4A">
      <w:pPr>
        <w:rPr>
          <w:noProof/>
        </w:rPr>
      </w:pPr>
      <w:bookmarkStart w:id="39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del w:id="395" w:author="MCC" w:date="2022-04-08T13:46:00Z">
        <w:r w:rsidRPr="00986E88" w:rsidDel="00497447">
          <w:rPr>
            <w:noProof/>
          </w:rPr>
          <w:delText>3GPP TS</w:delText>
        </w:r>
      </w:del>
      <w:ins w:id="396" w:author="MCC" w:date="2022-04-08T13:46:00Z">
        <w:r w:rsidR="00497447">
          <w:rPr>
            <w:noProof/>
          </w:rPr>
          <w:t>TS</w:t>
        </w:r>
      </w:ins>
      <w:r w:rsidRPr="00986E88">
        <w:rPr>
          <w:noProof/>
        </w:rPr>
        <w:t> 29.500 [4].</w:t>
      </w:r>
    </w:p>
    <w:p w14:paraId="5FF2E874" w14:textId="75AC94A9"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del w:id="397" w:author="MCC" w:date="2022-04-08T13:46:00Z">
        <w:r w:rsidRPr="00986E88" w:rsidDel="00497447">
          <w:rPr>
            <w:noProof/>
          </w:rPr>
          <w:delText>3GPP TS</w:delText>
        </w:r>
      </w:del>
      <w:ins w:id="398" w:author="MCC" w:date="2022-04-08T13:46:00Z">
        <w:r w:rsidR="00497447">
          <w:rPr>
            <w:noProof/>
          </w:rPr>
          <w:t>TS</w:t>
        </w:r>
      </w:ins>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399" w:name="_Hlk68607900"/>
      <w:r w:rsidR="00462257" w:rsidRPr="00376A4A">
        <w:t>Npcf_AMPolicyAuthorization</w:t>
      </w:r>
      <w:bookmarkEnd w:id="39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400" w:name="_Toc35971394"/>
      <w:bookmarkStart w:id="401" w:name="_Toc85723392"/>
      <w:bookmarkStart w:id="402" w:name="_Toc85723843"/>
      <w:bookmarkStart w:id="403" w:name="_Toc97110718"/>
      <w:r>
        <w:t>5</w:t>
      </w:r>
      <w:r w:rsidR="008A6D4A">
        <w:t>.2.2</w:t>
      </w:r>
      <w:r w:rsidR="008A6D4A">
        <w:tab/>
        <w:t>HTTP standard headers</w:t>
      </w:r>
      <w:bookmarkEnd w:id="394"/>
      <w:bookmarkEnd w:id="400"/>
      <w:bookmarkEnd w:id="401"/>
      <w:bookmarkEnd w:id="402"/>
      <w:bookmarkEnd w:id="403"/>
    </w:p>
    <w:p w14:paraId="37563F57" w14:textId="296239F5" w:rsidR="008A6D4A" w:rsidRDefault="00DA39EF" w:rsidP="00DA39EF">
      <w:pPr>
        <w:pStyle w:val="Heading4"/>
        <w:rPr>
          <w:lang w:eastAsia="zh-CN"/>
        </w:rPr>
      </w:pPr>
      <w:bookmarkStart w:id="404" w:name="_Toc510696603"/>
      <w:bookmarkStart w:id="405" w:name="_Toc35971395"/>
      <w:bookmarkStart w:id="406" w:name="_Toc97110719"/>
      <w:r>
        <w:t>5</w:t>
      </w:r>
      <w:r w:rsidR="008A6D4A">
        <w:t>.2.2.1</w:t>
      </w:r>
      <w:r w:rsidR="008A6D4A">
        <w:rPr>
          <w:rFonts w:hint="eastAsia"/>
          <w:lang w:eastAsia="zh-CN"/>
        </w:rPr>
        <w:tab/>
      </w:r>
      <w:r w:rsidR="008A6D4A">
        <w:rPr>
          <w:lang w:eastAsia="zh-CN"/>
        </w:rPr>
        <w:t>General</w:t>
      </w:r>
      <w:bookmarkEnd w:id="404"/>
      <w:bookmarkEnd w:id="405"/>
      <w:bookmarkEnd w:id="406"/>
    </w:p>
    <w:p w14:paraId="02C8BA3C" w14:textId="258E661E" w:rsidR="008A6D4A" w:rsidRPr="00986E88" w:rsidRDefault="008A6D4A" w:rsidP="008A6D4A">
      <w:pPr>
        <w:rPr>
          <w:noProof/>
        </w:rPr>
      </w:pPr>
      <w:bookmarkStart w:id="407" w:name="_Toc510696604"/>
      <w:r w:rsidRPr="00986E88">
        <w:rPr>
          <w:noProof/>
        </w:rPr>
        <w:t xml:space="preserve">See </w:t>
      </w:r>
      <w:r>
        <w:rPr>
          <w:noProof/>
        </w:rPr>
        <w:t>clause</w:t>
      </w:r>
      <w:r w:rsidRPr="00986E88">
        <w:rPr>
          <w:noProof/>
        </w:rPr>
        <w:t xml:space="preserve"> 5.2.2 of </w:t>
      </w:r>
      <w:del w:id="408" w:author="MCC" w:date="2022-04-08T13:46:00Z">
        <w:r w:rsidRPr="00986E88" w:rsidDel="00497447">
          <w:rPr>
            <w:noProof/>
          </w:rPr>
          <w:delText>3GPP TS</w:delText>
        </w:r>
      </w:del>
      <w:ins w:id="409" w:author="MCC" w:date="2022-04-08T13:46:00Z">
        <w:r w:rsidR="00497447">
          <w:rPr>
            <w:noProof/>
          </w:rPr>
          <w:t>TS</w:t>
        </w:r>
      </w:ins>
      <w:r w:rsidRPr="00986E88">
        <w:rPr>
          <w:noProof/>
        </w:rPr>
        <w:t> 29.500 [4] for the usage of HTTP standard headers.</w:t>
      </w:r>
    </w:p>
    <w:p w14:paraId="52331A35" w14:textId="7A7FA503" w:rsidR="008A6D4A" w:rsidRDefault="00DA39EF" w:rsidP="00DA39EF">
      <w:pPr>
        <w:pStyle w:val="Heading4"/>
      </w:pPr>
      <w:bookmarkStart w:id="410" w:name="_Toc35971396"/>
      <w:bookmarkStart w:id="411" w:name="_Toc97110720"/>
      <w:r>
        <w:t>5</w:t>
      </w:r>
      <w:r w:rsidR="008A6D4A">
        <w:t>.2.2.2</w:t>
      </w:r>
      <w:r w:rsidR="008A6D4A">
        <w:tab/>
        <w:t>Content type</w:t>
      </w:r>
      <w:bookmarkEnd w:id="407"/>
      <w:bookmarkEnd w:id="410"/>
      <w:bookmarkEnd w:id="411"/>
    </w:p>
    <w:p w14:paraId="305F86EC" w14:textId="4D6508E5" w:rsidR="008A6D4A" w:rsidRDefault="008A6D4A" w:rsidP="008A6D4A">
      <w:bookmarkStart w:id="41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413" w:author="MCC" w:date="2022-04-08T13:46:00Z">
        <w:r w:rsidRPr="00986E88" w:rsidDel="00497447">
          <w:rPr>
            <w:noProof/>
          </w:rPr>
          <w:delText>3GPP TS</w:delText>
        </w:r>
      </w:del>
      <w:ins w:id="414" w:author="MCC" w:date="2022-04-08T13:46:00Z">
        <w:r w:rsidR="00497447">
          <w:rPr>
            <w:noProof/>
          </w:rPr>
          <w:t>TS</w:t>
        </w:r>
      </w:ins>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15" w:name="_Hlk525213471"/>
      <w:bookmarkStart w:id="416" w:name="_Hlk525213025"/>
      <w:r>
        <w:t xml:space="preserve">"Problem Details" JSON object shall be used to indicate </w:t>
      </w:r>
      <w:r>
        <w:rPr>
          <w:lang w:eastAsia="fr-FR"/>
        </w:rPr>
        <w:t xml:space="preserve">additional details of the error </w:t>
      </w:r>
      <w:r>
        <w:t xml:space="preserve">in a HTTP response body and </w:t>
      </w:r>
      <w:bookmarkEnd w:id="415"/>
      <w:r>
        <w:t>shall be signalled by the content type "application/problem+json", as defined in IETF RFC 7807 [13].</w:t>
      </w:r>
      <w:bookmarkEnd w:id="416"/>
    </w:p>
    <w:p w14:paraId="5C178B09" w14:textId="1E9F666B" w:rsidR="00462257" w:rsidRPr="00376A4A" w:rsidRDefault="00462257" w:rsidP="00462257">
      <w:bookmarkStart w:id="41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418" w:name="_Toc85723393"/>
      <w:bookmarkStart w:id="419" w:name="_Toc85723844"/>
      <w:bookmarkStart w:id="420" w:name="_Toc97110721"/>
      <w:r>
        <w:t>5</w:t>
      </w:r>
      <w:r w:rsidR="008A6D4A">
        <w:t>.2.3</w:t>
      </w:r>
      <w:r w:rsidR="008A6D4A">
        <w:tab/>
        <w:t>HTTP custom headers</w:t>
      </w:r>
      <w:bookmarkEnd w:id="412"/>
      <w:bookmarkEnd w:id="417"/>
      <w:bookmarkEnd w:id="418"/>
      <w:bookmarkEnd w:id="419"/>
      <w:bookmarkEnd w:id="420"/>
    </w:p>
    <w:p w14:paraId="2CBDDF92" w14:textId="77777777" w:rsidR="00DA39EF" w:rsidRDefault="00DA39EF" w:rsidP="00DA39EF">
      <w:pPr>
        <w:pStyle w:val="Heading4"/>
        <w:rPr>
          <w:lang w:eastAsia="zh-CN"/>
        </w:rPr>
      </w:pPr>
      <w:bookmarkStart w:id="421" w:name="_Toc493665975"/>
      <w:bookmarkStart w:id="422" w:name="_Toc493774022"/>
      <w:bookmarkStart w:id="423" w:name="_Toc494194771"/>
      <w:bookmarkStart w:id="424" w:name="_Toc528159065"/>
      <w:bookmarkStart w:id="425" w:name="_Toc529259077"/>
      <w:bookmarkStart w:id="426" w:name="_Toc97110722"/>
      <w:bookmarkStart w:id="427" w:name="_Toc489605322"/>
      <w:bookmarkStart w:id="428" w:name="_Toc492899753"/>
      <w:bookmarkStart w:id="429" w:name="_Toc492900032"/>
      <w:bookmarkStart w:id="430" w:name="_Toc492967834"/>
      <w:bookmarkStart w:id="431" w:name="_Toc492972922"/>
      <w:bookmarkStart w:id="432" w:name="_Toc492973142"/>
      <w:bookmarkStart w:id="433" w:name="_Toc492974840"/>
      <w:bookmarkStart w:id="434" w:name="_Toc510696606"/>
      <w:r>
        <w:t>5.2.3.1</w:t>
      </w:r>
      <w:r>
        <w:rPr>
          <w:lang w:eastAsia="zh-CN"/>
        </w:rPr>
        <w:tab/>
        <w:t>General</w:t>
      </w:r>
      <w:bookmarkEnd w:id="421"/>
      <w:bookmarkEnd w:id="422"/>
      <w:bookmarkEnd w:id="423"/>
      <w:bookmarkEnd w:id="424"/>
      <w:bookmarkEnd w:id="425"/>
      <w:bookmarkEnd w:id="426"/>
    </w:p>
    <w:p w14:paraId="0A8370E8" w14:textId="6B8795D2"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del w:id="435" w:author="MCC" w:date="2022-04-08T13:46:00Z">
        <w:r w:rsidDel="00497447">
          <w:rPr>
            <w:noProof/>
          </w:rPr>
          <w:delText>3GPP TS</w:delText>
        </w:r>
      </w:del>
      <w:ins w:id="436" w:author="MCC" w:date="2022-04-08T13:46:00Z">
        <w:r w:rsidR="00497447">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437" w:author="MCC" w:date="2022-04-08T13:46:00Z">
        <w:r w:rsidRPr="00810C4F" w:rsidDel="00497447">
          <w:rPr>
            <w:noProof/>
          </w:rPr>
          <w:delText>3GPP</w:delText>
        </w:r>
        <w:r w:rsidDel="00497447">
          <w:rPr>
            <w:noProof/>
          </w:rPr>
          <w:delText> </w:delText>
        </w:r>
        <w:r w:rsidRPr="00810C4F" w:rsidDel="00497447">
          <w:rPr>
            <w:noProof/>
          </w:rPr>
          <w:delText>TS</w:delText>
        </w:r>
      </w:del>
      <w:ins w:id="438" w:author="MCC" w:date="2022-04-08T13:46:00Z">
        <w:r w:rsidR="00497447">
          <w:rPr>
            <w:noProof/>
          </w:rPr>
          <w:t>TS</w:t>
        </w:r>
      </w:ins>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439" w:name="_Toc510696607"/>
      <w:bookmarkStart w:id="440" w:name="_Toc35971398"/>
      <w:bookmarkStart w:id="441" w:name="_Toc85723394"/>
      <w:bookmarkStart w:id="442" w:name="_Toc85723845"/>
      <w:bookmarkStart w:id="443" w:name="_Toc97110723"/>
      <w:bookmarkEnd w:id="427"/>
      <w:bookmarkEnd w:id="428"/>
      <w:bookmarkEnd w:id="429"/>
      <w:bookmarkEnd w:id="430"/>
      <w:bookmarkEnd w:id="431"/>
      <w:bookmarkEnd w:id="432"/>
      <w:bookmarkEnd w:id="433"/>
      <w:bookmarkEnd w:id="434"/>
      <w:r>
        <w:lastRenderedPageBreak/>
        <w:t>5</w:t>
      </w:r>
      <w:r w:rsidR="008A6D4A">
        <w:t>.3</w:t>
      </w:r>
      <w:r w:rsidR="008A6D4A">
        <w:tab/>
        <w:t>Resources</w:t>
      </w:r>
      <w:bookmarkEnd w:id="439"/>
      <w:bookmarkEnd w:id="440"/>
      <w:bookmarkEnd w:id="441"/>
      <w:bookmarkEnd w:id="442"/>
      <w:bookmarkEnd w:id="443"/>
    </w:p>
    <w:p w14:paraId="752598FC" w14:textId="5B5EF23F" w:rsidR="008A6D4A" w:rsidRPr="000A7435" w:rsidRDefault="00DA39EF" w:rsidP="00DA39EF">
      <w:pPr>
        <w:pStyle w:val="Heading3"/>
      </w:pPr>
      <w:bookmarkStart w:id="444" w:name="_Toc510696608"/>
      <w:bookmarkStart w:id="445" w:name="_Toc35971399"/>
      <w:bookmarkStart w:id="446" w:name="_Toc85723395"/>
      <w:bookmarkStart w:id="447" w:name="_Toc85723846"/>
      <w:bookmarkStart w:id="448" w:name="_Toc97110724"/>
      <w:r>
        <w:t>5</w:t>
      </w:r>
      <w:r w:rsidR="008A6D4A">
        <w:t>.3.1</w:t>
      </w:r>
      <w:r w:rsidR="008A6D4A">
        <w:tab/>
        <w:t>Overview</w:t>
      </w:r>
      <w:bookmarkEnd w:id="444"/>
      <w:bookmarkEnd w:id="445"/>
      <w:bookmarkEnd w:id="446"/>
      <w:bookmarkEnd w:id="447"/>
      <w:bookmarkEnd w:id="448"/>
    </w:p>
    <w:p w14:paraId="602C3731" w14:textId="77777777" w:rsidR="005A2F02" w:rsidRDefault="005A2F02" w:rsidP="00497447">
      <w:pPr>
        <w:pStyle w:val="TH"/>
      </w:pPr>
      <w:r>
        <w:object w:dxaOrig="8551" w:dyaOrig="4580" w14:anchorId="570E8596">
          <v:shape id="_x0000_i1038" type="#_x0000_t75" style="width:426.5pt;height:231.5pt" o:ole="">
            <v:imagedata r:id="rId38" o:title=""/>
          </v:shape>
          <o:OLEObject Type="Embed" ProgID="Visio.Drawing.15" ShapeID="_x0000_i1038" DrawAspect="Content" ObjectID="_1711374260"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449" w:name="_Toc510696609"/>
      <w:bookmarkStart w:id="450" w:name="_Toc35971400"/>
      <w:bookmarkStart w:id="451" w:name="_Toc85723396"/>
      <w:bookmarkStart w:id="452" w:name="_Toc85723847"/>
      <w:bookmarkStart w:id="453" w:name="_Toc97110725"/>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449"/>
      <w:bookmarkEnd w:id="450"/>
      <w:bookmarkEnd w:id="451"/>
      <w:bookmarkEnd w:id="452"/>
      <w:bookmarkEnd w:id="453"/>
    </w:p>
    <w:p w14:paraId="5DA53F4D" w14:textId="043084C1" w:rsidR="008A6D4A" w:rsidRDefault="00DA39EF" w:rsidP="007B7759">
      <w:pPr>
        <w:pStyle w:val="Heading4"/>
      </w:pPr>
      <w:bookmarkStart w:id="454" w:name="_Toc510696610"/>
      <w:bookmarkStart w:id="455" w:name="_Toc35971401"/>
      <w:bookmarkStart w:id="456" w:name="_Toc97110726"/>
      <w:r>
        <w:t>5</w:t>
      </w:r>
      <w:r w:rsidR="008A6D4A">
        <w:t>.3.2.1</w:t>
      </w:r>
      <w:r w:rsidR="008A6D4A">
        <w:tab/>
        <w:t>Description</w:t>
      </w:r>
      <w:bookmarkEnd w:id="454"/>
      <w:bookmarkEnd w:id="455"/>
      <w:bookmarkEnd w:id="456"/>
    </w:p>
    <w:p w14:paraId="3E603BE3" w14:textId="77777777" w:rsidR="00807086" w:rsidRPr="00376A4A" w:rsidRDefault="00807086" w:rsidP="00807086">
      <w:bookmarkStart w:id="457" w:name="_Toc35971402"/>
      <w:bookmarkStart w:id="45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459" w:name="_Toc97110727"/>
      <w:r>
        <w:t>5</w:t>
      </w:r>
      <w:r w:rsidR="000602BD">
        <w:t>.3.2.2</w:t>
      </w:r>
      <w:r w:rsidR="000602BD">
        <w:tab/>
        <w:t>Resource Definition</w:t>
      </w:r>
      <w:bookmarkEnd w:id="457"/>
      <w:bookmarkEnd w:id="45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460" w:name="_Toc35971403"/>
      <w:bookmarkStart w:id="461" w:name="_Toc97110728"/>
      <w:r>
        <w:t>5</w:t>
      </w:r>
      <w:r w:rsidR="008A6D4A">
        <w:t>.3.2.3</w:t>
      </w:r>
      <w:r w:rsidR="008A6D4A">
        <w:tab/>
        <w:t>Resource Standard Methods</w:t>
      </w:r>
      <w:bookmarkEnd w:id="458"/>
      <w:bookmarkEnd w:id="460"/>
      <w:bookmarkEnd w:id="461"/>
    </w:p>
    <w:p w14:paraId="03E9DAD6" w14:textId="1A31DB0C" w:rsidR="008A6D4A" w:rsidRPr="00384E92" w:rsidRDefault="00DA39EF" w:rsidP="007B7759">
      <w:pPr>
        <w:pStyle w:val="Heading5"/>
      </w:pPr>
      <w:bookmarkStart w:id="462" w:name="_Toc510696613"/>
      <w:bookmarkStart w:id="463" w:name="_Toc35971404"/>
      <w:bookmarkStart w:id="464" w:name="_Toc97110729"/>
      <w:r>
        <w:t>5</w:t>
      </w:r>
      <w:r w:rsidR="008A6D4A">
        <w:t>.3.2.3</w:t>
      </w:r>
      <w:r w:rsidR="008A6D4A" w:rsidRPr="00384E92">
        <w:t>.1</w:t>
      </w:r>
      <w:r w:rsidR="008A6D4A" w:rsidRPr="00384E92">
        <w:tab/>
      </w:r>
      <w:bookmarkEnd w:id="462"/>
      <w:bookmarkEnd w:id="463"/>
      <w:r w:rsidR="00807086">
        <w:t>POST</w:t>
      </w:r>
      <w:bookmarkEnd w:id="46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9485E7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del w:id="465" w:author="MCC" w:date="2022-04-08T13:46:00Z">
              <w:r w:rsidRPr="0016361A" w:rsidDel="00497447">
                <w:delText>3GPP TS</w:delText>
              </w:r>
            </w:del>
            <w:ins w:id="466" w:author="MCC" w:date="2022-04-08T13:46:00Z">
              <w:r w:rsidR="00497447">
                <w:t>TS</w:t>
              </w:r>
            </w:ins>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lastRenderedPageBreak/>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467" w:name="_Toc510696615"/>
      <w:bookmarkStart w:id="468" w:name="_Toc35971406"/>
      <w:bookmarkStart w:id="469" w:name="_Toc97110730"/>
      <w:r>
        <w:t>5</w:t>
      </w:r>
      <w:r w:rsidR="008A6D4A">
        <w:t>.3.2.4</w:t>
      </w:r>
      <w:r w:rsidR="008A6D4A">
        <w:tab/>
        <w:t>Resource Custom Operations</w:t>
      </w:r>
      <w:bookmarkEnd w:id="467"/>
      <w:bookmarkEnd w:id="468"/>
      <w:bookmarkEnd w:id="469"/>
    </w:p>
    <w:p w14:paraId="6FC6F341" w14:textId="1D06EB1F" w:rsidR="00CB6627" w:rsidRDefault="00CB6627" w:rsidP="003872F1">
      <w:r>
        <w:t>None.</w:t>
      </w:r>
    </w:p>
    <w:p w14:paraId="40B867BB" w14:textId="2A6F9024" w:rsidR="008A6D4A" w:rsidRDefault="00DA39EF" w:rsidP="007B7759">
      <w:pPr>
        <w:pStyle w:val="Heading3"/>
      </w:pPr>
      <w:bookmarkStart w:id="470" w:name="_Toc510696621"/>
      <w:bookmarkStart w:id="471" w:name="_Toc35971412"/>
      <w:bookmarkStart w:id="472" w:name="_Toc85723397"/>
      <w:bookmarkStart w:id="473" w:name="_Toc85723848"/>
      <w:bookmarkStart w:id="474"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470"/>
      <w:bookmarkEnd w:id="471"/>
      <w:bookmarkEnd w:id="472"/>
      <w:bookmarkEnd w:id="473"/>
      <w:bookmarkEnd w:id="474"/>
    </w:p>
    <w:p w14:paraId="75C2CF5D" w14:textId="77777777" w:rsidR="000313D8" w:rsidRDefault="000313D8" w:rsidP="000313D8">
      <w:pPr>
        <w:pStyle w:val="Heading4"/>
      </w:pPr>
      <w:bookmarkStart w:id="475" w:name="_Toc97110732"/>
      <w:bookmarkStart w:id="476" w:name="_Toc510696622"/>
      <w:bookmarkStart w:id="477" w:name="_Toc35971413"/>
      <w:r>
        <w:t>5.3.3.1</w:t>
      </w:r>
      <w:r>
        <w:tab/>
        <w:t>Description</w:t>
      </w:r>
      <w:bookmarkEnd w:id="47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478" w:name="_Toc97110733"/>
      <w:r>
        <w:t>5.3.3.2</w:t>
      </w:r>
      <w:r>
        <w:tab/>
        <w:t>Resource Definition</w:t>
      </w:r>
      <w:bookmarkEnd w:id="478"/>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479" w:name="_Toc97110734"/>
      <w:r>
        <w:t>5.3.3.3</w:t>
      </w:r>
      <w:r>
        <w:tab/>
        <w:t>Resource Standard Methods</w:t>
      </w:r>
      <w:bookmarkEnd w:id="479"/>
    </w:p>
    <w:p w14:paraId="04B28EF6" w14:textId="77777777" w:rsidR="000313D8" w:rsidRPr="00384E92" w:rsidRDefault="000313D8" w:rsidP="000313D8">
      <w:pPr>
        <w:pStyle w:val="Heading5"/>
      </w:pPr>
      <w:bookmarkStart w:id="480" w:name="_Toc97110735"/>
      <w:r>
        <w:t>5.3.3.3</w:t>
      </w:r>
      <w:r w:rsidRPr="00384E92">
        <w:t>.1</w:t>
      </w:r>
      <w:r w:rsidRPr="00384E92">
        <w:tab/>
      </w:r>
      <w:r w:rsidRPr="00376A4A">
        <w:t>GET</w:t>
      </w:r>
      <w:bookmarkEnd w:id="48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85D3A85"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del w:id="481" w:author="MCC" w:date="2022-04-08T13:46:00Z">
              <w:r w:rsidRPr="0016361A" w:rsidDel="00497447">
                <w:delText>3GPP TS</w:delText>
              </w:r>
            </w:del>
            <w:ins w:id="482" w:author="MCC" w:date="2022-04-08T13:46:00Z">
              <w:r w:rsidR="00497447">
                <w:t>TS</w:t>
              </w:r>
            </w:ins>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483" w:name="_Toc97110736"/>
      <w:r w:rsidRPr="00376A4A">
        <w:t>5.3.3.3.2</w:t>
      </w:r>
      <w:r w:rsidRPr="00376A4A">
        <w:tab/>
      </w:r>
      <w:bookmarkStart w:id="484" w:name="_Hlk68615862"/>
      <w:r w:rsidRPr="00376A4A">
        <w:t>PATCH</w:t>
      </w:r>
      <w:bookmarkEnd w:id="483"/>
      <w:bookmarkEnd w:id="48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ins w:id="485" w:author="CR#0003" w:date="2022-04-13T12:29:00Z">
              <w:r>
                <w:t>t</w:t>
              </w:r>
            </w:ins>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2B9AF61B"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del w:id="486" w:author="MCC" w:date="2022-04-08T13:46:00Z">
              <w:r w:rsidRPr="00427849" w:rsidDel="00497447">
                <w:delText>3GPP TS</w:delText>
              </w:r>
            </w:del>
            <w:ins w:id="487" w:author="MCC" w:date="2022-04-08T13:46:00Z">
              <w:r w:rsidR="00497447">
                <w:t>TS</w:t>
              </w:r>
            </w:ins>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488" w:name="_Toc97110737"/>
      <w:r w:rsidRPr="00376A4A">
        <w:t>5.3.3.3.3</w:t>
      </w:r>
      <w:r w:rsidRPr="00376A4A">
        <w:tab/>
        <w:t>DELETE</w:t>
      </w:r>
      <w:bookmarkEnd w:id="48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2E031F6"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del w:id="489" w:author="MCC" w:date="2022-04-08T13:46:00Z">
              <w:r w:rsidRPr="00427849" w:rsidDel="00497447">
                <w:delText>3GPP TS</w:delText>
              </w:r>
            </w:del>
            <w:ins w:id="490" w:author="MCC" w:date="2022-04-08T13:46:00Z">
              <w:r w:rsidR="00497447">
                <w:t>TS</w:t>
              </w:r>
            </w:ins>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491" w:name="_Toc97110738"/>
      <w:bookmarkStart w:id="492" w:name="_Toc85723398"/>
      <w:bookmarkStart w:id="493" w:name="_Toc85723849"/>
      <w:r>
        <w:t>5.3.3.4</w:t>
      </w:r>
      <w:r>
        <w:tab/>
        <w:t>Resource Custom Operations</w:t>
      </w:r>
      <w:bookmarkEnd w:id="49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494" w:name="_Toc97110739"/>
      <w:r w:rsidRPr="00376A4A">
        <w:t>5.3.4</w:t>
      </w:r>
      <w:r w:rsidRPr="00376A4A">
        <w:tab/>
        <w:t xml:space="preserve">Resource: AM </w:t>
      </w:r>
      <w:r>
        <w:t xml:space="preserve">Policy </w:t>
      </w:r>
      <w:r w:rsidRPr="00376A4A">
        <w:t>Events Subscription (Document)</w:t>
      </w:r>
      <w:bookmarkEnd w:id="492"/>
      <w:bookmarkEnd w:id="493"/>
      <w:bookmarkEnd w:id="494"/>
    </w:p>
    <w:p w14:paraId="204BB984" w14:textId="77777777" w:rsidR="000313D8" w:rsidRPr="00376A4A" w:rsidRDefault="000313D8" w:rsidP="000313D8">
      <w:pPr>
        <w:pStyle w:val="Heading4"/>
      </w:pPr>
      <w:bookmarkStart w:id="495" w:name="_Toc97110740"/>
      <w:r w:rsidRPr="00376A4A">
        <w:t>5.3.4.1</w:t>
      </w:r>
      <w:r w:rsidRPr="00376A4A">
        <w:tab/>
        <w:t>Description</w:t>
      </w:r>
      <w:bookmarkEnd w:id="49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496" w:name="_Toc97110741"/>
      <w:r w:rsidRPr="00376A4A">
        <w:t>5.3.4.2</w:t>
      </w:r>
      <w:r w:rsidRPr="00376A4A">
        <w:tab/>
        <w:t>Resource definition</w:t>
      </w:r>
      <w:bookmarkEnd w:id="496"/>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497" w:name="_Toc97110742"/>
      <w:r w:rsidRPr="00376A4A">
        <w:t>5.3.4.3</w:t>
      </w:r>
      <w:r w:rsidRPr="00376A4A">
        <w:tab/>
        <w:t>Resource Standard Methods</w:t>
      </w:r>
      <w:bookmarkEnd w:id="497"/>
    </w:p>
    <w:p w14:paraId="78EF9DD7" w14:textId="77777777" w:rsidR="000313D8" w:rsidRPr="00376A4A" w:rsidRDefault="000313D8" w:rsidP="000313D8">
      <w:pPr>
        <w:pStyle w:val="Heading5"/>
      </w:pPr>
      <w:bookmarkStart w:id="498" w:name="_Toc97110743"/>
      <w:r w:rsidRPr="00376A4A">
        <w:t>5.3.4.3.1</w:t>
      </w:r>
      <w:r w:rsidRPr="00376A4A">
        <w:tab/>
        <w:t>PUT</w:t>
      </w:r>
      <w:bookmarkEnd w:id="49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1DE9A780"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del w:id="499" w:author="MCC" w:date="2022-04-08T13:46:00Z">
              <w:r w:rsidRPr="00054F2A" w:rsidDel="00497447">
                <w:delText>3GPP TS</w:delText>
              </w:r>
            </w:del>
            <w:ins w:id="500" w:author="MCC" w:date="2022-04-08T13:46:00Z">
              <w:r w:rsidR="00497447">
                <w:t>TS</w:t>
              </w:r>
            </w:ins>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501" w:name="_Toc97110744"/>
      <w:r w:rsidRPr="00376A4A">
        <w:lastRenderedPageBreak/>
        <w:t>5.3.4.3.</w:t>
      </w:r>
      <w:r w:rsidR="000063A4">
        <w:t>2</w:t>
      </w:r>
      <w:r w:rsidRPr="00376A4A">
        <w:tab/>
        <w:t>DELETE</w:t>
      </w:r>
      <w:bookmarkEnd w:id="501"/>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27CB9A2A"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del w:id="502" w:author="MCC" w:date="2022-04-08T13:46:00Z">
              <w:r w:rsidRPr="00054F2A" w:rsidDel="00497447">
                <w:delText>3GPP TS</w:delText>
              </w:r>
            </w:del>
            <w:ins w:id="503" w:author="MCC" w:date="2022-04-08T13:46:00Z">
              <w:r w:rsidR="00497447">
                <w:t>TS</w:t>
              </w:r>
            </w:ins>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504" w:name="_Toc97110745"/>
      <w:bookmarkStart w:id="505" w:name="_Toc85723399"/>
      <w:bookmarkStart w:id="506" w:name="_Toc85723850"/>
      <w:r>
        <w:t>5.3.4.4</w:t>
      </w:r>
      <w:r>
        <w:tab/>
        <w:t>Resource Custom Operations</w:t>
      </w:r>
      <w:bookmarkEnd w:id="504"/>
    </w:p>
    <w:p w14:paraId="4D7F62D0" w14:textId="77777777" w:rsidR="00CB6627" w:rsidRPr="006D6A64" w:rsidRDefault="00CB6627" w:rsidP="00CB6627">
      <w:r>
        <w:t>None.</w:t>
      </w:r>
    </w:p>
    <w:p w14:paraId="55DD9787" w14:textId="749557BC" w:rsidR="008A6D4A" w:rsidRDefault="00DA39EF" w:rsidP="007B7759">
      <w:pPr>
        <w:pStyle w:val="Heading2"/>
      </w:pPr>
      <w:bookmarkStart w:id="507" w:name="_Toc97110746"/>
      <w:r>
        <w:lastRenderedPageBreak/>
        <w:t>5</w:t>
      </w:r>
      <w:r w:rsidR="008A6D4A">
        <w:t>.4</w:t>
      </w:r>
      <w:r w:rsidR="008A6D4A">
        <w:tab/>
        <w:t>Custom Operations without associated resources</w:t>
      </w:r>
      <w:bookmarkEnd w:id="476"/>
      <w:bookmarkEnd w:id="477"/>
      <w:bookmarkEnd w:id="505"/>
      <w:bookmarkEnd w:id="506"/>
      <w:bookmarkEnd w:id="507"/>
    </w:p>
    <w:p w14:paraId="6BD7D42B" w14:textId="717DC835" w:rsidR="00CB6627" w:rsidRDefault="00CB6627" w:rsidP="003872F1">
      <w:bookmarkStart w:id="508" w:name="_Toc510696623"/>
      <w:bookmarkStart w:id="509" w:name="_Toc35971414"/>
      <w:bookmarkStart w:id="510" w:name="_Toc85723400"/>
      <w:bookmarkStart w:id="511" w:name="_Toc85723851"/>
      <w:r>
        <w:t>None.</w:t>
      </w:r>
    </w:p>
    <w:p w14:paraId="600F44E1" w14:textId="3E85922A" w:rsidR="008A6D4A" w:rsidRDefault="00DA39EF" w:rsidP="007B7759">
      <w:pPr>
        <w:pStyle w:val="Heading2"/>
      </w:pPr>
      <w:bookmarkStart w:id="512" w:name="_Toc510696628"/>
      <w:bookmarkStart w:id="513" w:name="_Toc35971419"/>
      <w:bookmarkStart w:id="514" w:name="_Toc85723403"/>
      <w:bookmarkStart w:id="515" w:name="_Toc85723854"/>
      <w:bookmarkStart w:id="516" w:name="_Toc97110747"/>
      <w:bookmarkEnd w:id="508"/>
      <w:bookmarkEnd w:id="509"/>
      <w:bookmarkEnd w:id="510"/>
      <w:bookmarkEnd w:id="511"/>
      <w:r>
        <w:t>5</w:t>
      </w:r>
      <w:r w:rsidR="008A6D4A">
        <w:t>.5</w:t>
      </w:r>
      <w:r w:rsidR="008A6D4A">
        <w:tab/>
        <w:t>Notifications</w:t>
      </w:r>
      <w:bookmarkEnd w:id="512"/>
      <w:bookmarkEnd w:id="513"/>
      <w:bookmarkEnd w:id="514"/>
      <w:bookmarkEnd w:id="515"/>
      <w:bookmarkEnd w:id="516"/>
    </w:p>
    <w:p w14:paraId="44D25D2E" w14:textId="056B7C36" w:rsidR="008A6D4A" w:rsidRPr="000A7435" w:rsidRDefault="00DA39EF" w:rsidP="007B7759">
      <w:pPr>
        <w:pStyle w:val="Heading3"/>
      </w:pPr>
      <w:bookmarkStart w:id="517" w:name="_Toc510696629"/>
      <w:bookmarkStart w:id="518" w:name="_Toc35971420"/>
      <w:bookmarkStart w:id="519" w:name="_Toc85723404"/>
      <w:bookmarkStart w:id="520" w:name="_Toc85723855"/>
      <w:bookmarkStart w:id="521" w:name="_Toc97110748"/>
      <w:r>
        <w:t>5</w:t>
      </w:r>
      <w:r w:rsidR="008A6D4A">
        <w:t>.5.1</w:t>
      </w:r>
      <w:r w:rsidR="008A6D4A">
        <w:tab/>
        <w:t>General</w:t>
      </w:r>
      <w:bookmarkEnd w:id="517"/>
      <w:bookmarkEnd w:id="518"/>
      <w:bookmarkEnd w:id="519"/>
      <w:bookmarkEnd w:id="520"/>
      <w:bookmarkEnd w:id="521"/>
    </w:p>
    <w:p w14:paraId="1A5BBDA3" w14:textId="056507D9" w:rsidR="00E105F0" w:rsidRDefault="00E105F0" w:rsidP="00E105F0">
      <w:pPr>
        <w:rPr>
          <w:noProof/>
        </w:rPr>
      </w:pPr>
      <w:bookmarkStart w:id="522" w:name="_Toc510696630"/>
      <w:bookmarkStart w:id="523" w:name="_Toc510696632"/>
      <w:r w:rsidRPr="00986E88">
        <w:rPr>
          <w:noProof/>
        </w:rPr>
        <w:t xml:space="preserve">Notifications shall comply to </w:t>
      </w:r>
      <w:r>
        <w:rPr>
          <w:noProof/>
        </w:rPr>
        <w:t>clause</w:t>
      </w:r>
      <w:r w:rsidRPr="00986E88">
        <w:rPr>
          <w:noProof/>
        </w:rPr>
        <w:t xml:space="preserve"> 6.2 of </w:t>
      </w:r>
      <w:del w:id="524" w:author="MCC" w:date="2022-04-08T13:46:00Z">
        <w:r w:rsidRPr="00986E88" w:rsidDel="00497447">
          <w:rPr>
            <w:noProof/>
          </w:rPr>
          <w:delText>3GPP TS</w:delText>
        </w:r>
      </w:del>
      <w:ins w:id="525" w:author="MCC" w:date="2022-04-08T13:46:00Z">
        <w:r w:rsidR="00497447">
          <w:rPr>
            <w:noProof/>
          </w:rPr>
          <w:t>TS</w:t>
        </w:r>
      </w:ins>
      <w:r w:rsidRPr="00986E88">
        <w:rPr>
          <w:noProof/>
        </w:rPr>
        <w:t xml:space="preserve"> 29.500 [4] and </w:t>
      </w:r>
      <w:r>
        <w:rPr>
          <w:noProof/>
        </w:rPr>
        <w:t>clause</w:t>
      </w:r>
      <w:r w:rsidRPr="00986E88">
        <w:rPr>
          <w:noProof/>
        </w:rPr>
        <w:t xml:space="preserve"> 4.6.2.3 of </w:t>
      </w:r>
      <w:del w:id="526" w:author="MCC" w:date="2022-04-08T13:46:00Z">
        <w:r w:rsidRPr="00986E88" w:rsidDel="00497447">
          <w:rPr>
            <w:noProof/>
          </w:rPr>
          <w:delText>3GPP TS</w:delText>
        </w:r>
      </w:del>
      <w:ins w:id="527" w:author="MCC" w:date="2022-04-08T13:46:00Z">
        <w:r w:rsidR="00497447">
          <w:rPr>
            <w:noProof/>
          </w:rPr>
          <w:t>TS</w:t>
        </w:r>
      </w:ins>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 xml:space="preserve">5.1-1: </w:t>
      </w:r>
      <w:proofErr w:type="gramStart"/>
      <w:r w:rsidR="00E105F0" w:rsidRPr="00A04126">
        <w:t>Notifications</w:t>
      </w:r>
      <w:proofErr w:type="gramEnd"/>
      <w:r w:rsidR="00E105F0"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528" w:name="_Toc35971421"/>
      <w:bookmarkStart w:id="529" w:name="_Toc85723405"/>
      <w:bookmarkStart w:id="530" w:name="_Toc85723856"/>
      <w:bookmarkStart w:id="531" w:name="_Toc97110749"/>
      <w:r>
        <w:t>5</w:t>
      </w:r>
      <w:r w:rsidR="00E105F0">
        <w:t>.5.2</w:t>
      </w:r>
      <w:r w:rsidR="00E105F0">
        <w:tab/>
      </w:r>
      <w:r w:rsidR="0045125C" w:rsidRPr="00376A4A">
        <w:t>AM Event Notification</w:t>
      </w:r>
      <w:bookmarkEnd w:id="522"/>
      <w:bookmarkEnd w:id="528"/>
      <w:bookmarkEnd w:id="529"/>
      <w:bookmarkEnd w:id="530"/>
      <w:bookmarkEnd w:id="531"/>
    </w:p>
    <w:p w14:paraId="207A7693" w14:textId="051BD4AF" w:rsidR="00E105F0" w:rsidRPr="00986E88" w:rsidRDefault="00DA39EF" w:rsidP="007B7759">
      <w:pPr>
        <w:pStyle w:val="Heading4"/>
        <w:rPr>
          <w:noProof/>
        </w:rPr>
      </w:pPr>
      <w:bookmarkStart w:id="532" w:name="_Toc532994455"/>
      <w:bookmarkStart w:id="533" w:name="_Toc35971422"/>
      <w:bookmarkStart w:id="534" w:name="_Toc97110750"/>
      <w:bookmarkStart w:id="535" w:name="_Toc510696631"/>
      <w:r>
        <w:t>5</w:t>
      </w:r>
      <w:r w:rsidR="00E105F0">
        <w:t>.5.2</w:t>
      </w:r>
      <w:r w:rsidR="00E105F0" w:rsidRPr="00986E88">
        <w:rPr>
          <w:noProof/>
        </w:rPr>
        <w:t>.1</w:t>
      </w:r>
      <w:r w:rsidR="00E105F0" w:rsidRPr="00986E88">
        <w:rPr>
          <w:noProof/>
        </w:rPr>
        <w:tab/>
        <w:t>Description</w:t>
      </w:r>
      <w:bookmarkEnd w:id="532"/>
      <w:bookmarkEnd w:id="533"/>
      <w:bookmarkEnd w:id="534"/>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536" w:name="_Toc532994456"/>
      <w:bookmarkStart w:id="537" w:name="_Toc35971423"/>
      <w:bookmarkStart w:id="538" w:name="_Toc97110751"/>
      <w:r>
        <w:t>5</w:t>
      </w:r>
      <w:r w:rsidR="00E105F0">
        <w:t>.5.2</w:t>
      </w:r>
      <w:r w:rsidR="00E105F0" w:rsidRPr="00986E88">
        <w:rPr>
          <w:noProof/>
        </w:rPr>
        <w:t>.2</w:t>
      </w:r>
      <w:r w:rsidR="00E105F0" w:rsidRPr="00986E88">
        <w:rPr>
          <w:noProof/>
        </w:rPr>
        <w:tab/>
        <w:t>Target URI</w:t>
      </w:r>
      <w:bookmarkEnd w:id="536"/>
      <w:bookmarkEnd w:id="537"/>
      <w:bookmarkEnd w:id="538"/>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539" w:name="_Toc532994457"/>
      <w:bookmarkStart w:id="540" w:name="_Toc35971424"/>
      <w:bookmarkStart w:id="541" w:name="_Toc97110752"/>
      <w:r>
        <w:t>5</w:t>
      </w:r>
      <w:r w:rsidR="00E105F0">
        <w:t>.5.2</w:t>
      </w:r>
      <w:r w:rsidR="00E105F0" w:rsidRPr="00986E88">
        <w:rPr>
          <w:noProof/>
        </w:rPr>
        <w:t>.3</w:t>
      </w:r>
      <w:r w:rsidR="00E105F0" w:rsidRPr="00986E88">
        <w:rPr>
          <w:noProof/>
        </w:rPr>
        <w:tab/>
        <w:t>Standard Methods</w:t>
      </w:r>
      <w:bookmarkEnd w:id="539"/>
      <w:bookmarkEnd w:id="540"/>
      <w:bookmarkEnd w:id="541"/>
    </w:p>
    <w:p w14:paraId="30CC0A99" w14:textId="28586E78" w:rsidR="00E105F0" w:rsidRPr="00986E88" w:rsidRDefault="007B7759" w:rsidP="007B7759">
      <w:pPr>
        <w:pStyle w:val="Heading5"/>
        <w:rPr>
          <w:noProof/>
        </w:rPr>
      </w:pPr>
      <w:bookmarkStart w:id="542" w:name="_Toc532994458"/>
      <w:bookmarkStart w:id="543" w:name="_Toc35971425"/>
      <w:bookmarkStart w:id="544" w:name="_Toc97110753"/>
      <w:r>
        <w:t>5</w:t>
      </w:r>
      <w:r w:rsidR="00E105F0">
        <w:t>.5.2.3</w:t>
      </w:r>
      <w:r w:rsidR="00E105F0" w:rsidRPr="00986E88">
        <w:rPr>
          <w:noProof/>
        </w:rPr>
        <w:t>.1</w:t>
      </w:r>
      <w:r w:rsidR="00E105F0" w:rsidRPr="00986E88">
        <w:rPr>
          <w:noProof/>
        </w:rPr>
        <w:tab/>
        <w:t>POST</w:t>
      </w:r>
      <w:bookmarkEnd w:id="542"/>
      <w:bookmarkEnd w:id="543"/>
      <w:bookmarkEnd w:id="544"/>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FEAC662"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del w:id="545" w:author="MCC" w:date="2022-04-08T13:46:00Z">
              <w:r w:rsidRPr="00A85818" w:rsidDel="00497447">
                <w:delText>3GPP TS</w:delText>
              </w:r>
            </w:del>
            <w:ins w:id="546" w:author="MCC" w:date="2022-04-08T13:46:00Z">
              <w:r w:rsidR="00497447">
                <w:t>TS</w:t>
              </w:r>
            </w:ins>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547"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548" w:name="_Toc85723406"/>
      <w:bookmarkStart w:id="549" w:name="_Toc85723857"/>
      <w:bookmarkStart w:id="550" w:name="_Toc97110754"/>
      <w:r>
        <w:t>5</w:t>
      </w:r>
      <w:r w:rsidR="00E105F0">
        <w:t>.5.3</w:t>
      </w:r>
      <w:r w:rsidR="00E105F0">
        <w:tab/>
      </w:r>
      <w:r w:rsidR="00687DC2" w:rsidRPr="00376A4A">
        <w:t>Termination Request</w:t>
      </w:r>
      <w:bookmarkEnd w:id="535"/>
      <w:bookmarkEnd w:id="547"/>
      <w:bookmarkEnd w:id="548"/>
      <w:bookmarkEnd w:id="549"/>
      <w:bookmarkEnd w:id="550"/>
    </w:p>
    <w:p w14:paraId="5F0FDC98" w14:textId="77777777" w:rsidR="00687DC2" w:rsidRPr="00986E88" w:rsidRDefault="00687DC2" w:rsidP="00687DC2">
      <w:pPr>
        <w:pStyle w:val="Heading4"/>
        <w:rPr>
          <w:noProof/>
        </w:rPr>
      </w:pPr>
      <w:bookmarkStart w:id="551" w:name="_Toc97110755"/>
      <w:bookmarkStart w:id="552" w:name="_Toc35971427"/>
      <w:r>
        <w:t>5.5.3</w:t>
      </w:r>
      <w:r w:rsidRPr="00986E88">
        <w:rPr>
          <w:noProof/>
        </w:rPr>
        <w:t>.1</w:t>
      </w:r>
      <w:r w:rsidRPr="00986E88">
        <w:rPr>
          <w:noProof/>
        </w:rPr>
        <w:tab/>
        <w:t>Description</w:t>
      </w:r>
      <w:bookmarkEnd w:id="55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553" w:name="_Toc97110756"/>
      <w:r>
        <w:t>5.5.3</w:t>
      </w:r>
      <w:r w:rsidRPr="00986E88">
        <w:rPr>
          <w:noProof/>
        </w:rPr>
        <w:t>.2</w:t>
      </w:r>
      <w:r w:rsidRPr="00986E88">
        <w:rPr>
          <w:noProof/>
        </w:rPr>
        <w:tab/>
        <w:t>Target URI</w:t>
      </w:r>
      <w:bookmarkEnd w:id="55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554" w:name="_Toc97110757"/>
      <w:r>
        <w:t>5.5.3</w:t>
      </w:r>
      <w:r w:rsidRPr="00986E88">
        <w:rPr>
          <w:noProof/>
        </w:rPr>
        <w:t>.3</w:t>
      </w:r>
      <w:r w:rsidRPr="00986E88">
        <w:rPr>
          <w:noProof/>
        </w:rPr>
        <w:tab/>
        <w:t>Standard Methods</w:t>
      </w:r>
      <w:bookmarkEnd w:id="554"/>
    </w:p>
    <w:p w14:paraId="6A7AD5FB" w14:textId="77777777" w:rsidR="00687DC2" w:rsidRPr="00986E88" w:rsidRDefault="00687DC2" w:rsidP="00687DC2">
      <w:pPr>
        <w:pStyle w:val="Heading5"/>
        <w:rPr>
          <w:noProof/>
        </w:rPr>
      </w:pPr>
      <w:bookmarkStart w:id="555" w:name="_Toc97110758"/>
      <w:r>
        <w:t>5.5.3.3</w:t>
      </w:r>
      <w:r w:rsidRPr="00986E88">
        <w:rPr>
          <w:noProof/>
        </w:rPr>
        <w:t>.1</w:t>
      </w:r>
      <w:r w:rsidRPr="00986E88">
        <w:rPr>
          <w:noProof/>
        </w:rPr>
        <w:tab/>
        <w:t>POST</w:t>
      </w:r>
      <w:bookmarkEnd w:id="55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3CC95A12"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del w:id="556" w:author="MCC" w:date="2022-04-08T13:46:00Z">
              <w:r w:rsidRPr="00A85818" w:rsidDel="00497447">
                <w:delText>3GPP TS</w:delText>
              </w:r>
            </w:del>
            <w:ins w:id="557" w:author="MCC" w:date="2022-04-08T13:46:00Z">
              <w:r w:rsidR="00497447">
                <w:t>TS</w:t>
              </w:r>
            </w:ins>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558" w:name="_Toc85723407"/>
      <w:bookmarkStart w:id="559" w:name="_Toc85723858"/>
      <w:bookmarkStart w:id="560" w:name="_Toc97110759"/>
      <w:r>
        <w:t>5</w:t>
      </w:r>
      <w:r w:rsidR="008A6D4A">
        <w:t>.6</w:t>
      </w:r>
      <w:r w:rsidR="008A6D4A">
        <w:tab/>
        <w:t>Data Model</w:t>
      </w:r>
      <w:bookmarkEnd w:id="523"/>
      <w:bookmarkEnd w:id="552"/>
      <w:bookmarkEnd w:id="558"/>
      <w:bookmarkEnd w:id="559"/>
      <w:bookmarkEnd w:id="560"/>
    </w:p>
    <w:p w14:paraId="405EFF41" w14:textId="3CA35F2D" w:rsidR="008A6D4A" w:rsidRDefault="00DA39EF" w:rsidP="007B7759">
      <w:pPr>
        <w:pStyle w:val="Heading3"/>
      </w:pPr>
      <w:bookmarkStart w:id="561" w:name="_Toc510696633"/>
      <w:bookmarkStart w:id="562" w:name="_Toc35971428"/>
      <w:bookmarkStart w:id="563" w:name="_Toc85723408"/>
      <w:bookmarkStart w:id="564" w:name="_Toc85723859"/>
      <w:bookmarkStart w:id="565" w:name="_Toc97110760"/>
      <w:r>
        <w:t>5</w:t>
      </w:r>
      <w:r w:rsidR="008A6D4A">
        <w:t>.6.1</w:t>
      </w:r>
      <w:r w:rsidR="008A6D4A">
        <w:tab/>
        <w:t>General</w:t>
      </w:r>
      <w:bookmarkEnd w:id="561"/>
      <w:bookmarkEnd w:id="562"/>
      <w:bookmarkEnd w:id="563"/>
      <w:bookmarkEnd w:id="564"/>
      <w:bookmarkEnd w:id="565"/>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566" w:name="_Hlk29892632"/>
            <w:r>
              <w:rPr>
                <w:rFonts w:cs="Arial"/>
                <w:szCs w:val="18"/>
              </w:rPr>
              <w:t>It represents the AM Policy Events Subscription resource and identifies the events the application subscribes to</w:t>
            </w:r>
            <w:bookmarkEnd w:id="56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ins w:id="567" w:author="CR#0005" w:date="2022-04-13T16:35:00Z"/>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ins w:id="568" w:author="CR#0005" w:date="2022-04-13T16:35:00Z"/>
                <w:noProof/>
              </w:rPr>
            </w:pPr>
            <w:ins w:id="569" w:author="CR#0005" w:date="2022-04-13T16:3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rPr>
                <w:ins w:id="570" w:author="CR#0005" w:date="2022-04-13T16:35:00Z"/>
              </w:rPr>
            </w:pPr>
            <w:ins w:id="571" w:author="Rapporteur" w:date="2022-04-13T16:52:00Z">
              <w:r>
                <w:rPr>
                  <w:noProof/>
                </w:rPr>
                <w:t>3GPP </w:t>
              </w:r>
            </w:ins>
            <w:ins w:id="572" w:author="CR#0005" w:date="2022-04-13T16:35:00Z">
              <w:r w:rsidR="00587D4B">
                <w:rPr>
                  <w:lang w:eastAsia="zh-CN"/>
                </w:rPr>
                <w:t>TS 29.507</w:t>
              </w:r>
              <w:r w:rsidR="00587D4B">
                <w:t> </w:t>
              </w:r>
              <w:r w:rsidR="00587D4B">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ins w:id="573" w:author="CR#0005" w:date="2022-04-13T16:35:00Z"/>
                <w:rFonts w:cs="Arial"/>
                <w:szCs w:val="18"/>
              </w:rPr>
            </w:pPr>
            <w:ins w:id="574" w:author="CR#0005" w:date="2022-04-13T16:3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rPr>
                <w:ins w:id="575" w:author="CR#0005" w:date="2022-04-13T16:35: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ACE114C" w:rsidR="00877876" w:rsidRPr="00690A26" w:rsidRDefault="00877876" w:rsidP="00877876">
            <w:pPr>
              <w:pStyle w:val="TAL"/>
            </w:pPr>
            <w:del w:id="576" w:author="MCC" w:date="2022-04-08T13:46:00Z">
              <w:r w:rsidDel="00497447">
                <w:delText>3GPP TS</w:delText>
              </w:r>
            </w:del>
            <w:ins w:id="577"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6E7A45BB" w:rsidR="0019270E" w:rsidRDefault="0019270E" w:rsidP="0019270E">
            <w:pPr>
              <w:pStyle w:val="TAL"/>
            </w:pPr>
            <w:del w:id="578" w:author="MCC" w:date="2022-04-08T13:46:00Z">
              <w:r w:rsidDel="00497447">
                <w:delText>3GPP TS</w:delText>
              </w:r>
            </w:del>
            <w:ins w:id="579"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63D20ED1" w:rsidR="002F5B8F" w:rsidRDefault="002F5B8F" w:rsidP="002F5B8F">
            <w:pPr>
              <w:pStyle w:val="TAL"/>
            </w:pPr>
            <w:del w:id="580" w:author="MCC" w:date="2022-04-08T13:46:00Z">
              <w:r w:rsidDel="00497447">
                <w:delText>3GPP TS</w:delText>
              </w:r>
            </w:del>
            <w:ins w:id="581"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0C8F59BF" w:rsidR="00877876" w:rsidRDefault="00877876" w:rsidP="00877876">
            <w:pPr>
              <w:pStyle w:val="TAL"/>
            </w:pPr>
            <w:del w:id="582" w:author="MCC" w:date="2022-04-08T13:46:00Z">
              <w:r w:rsidDel="00497447">
                <w:delText>3GPP TS</w:delText>
              </w:r>
            </w:del>
            <w:ins w:id="583" w:author="MCC" w:date="2022-04-08T13:46:00Z">
              <w:r w:rsidR="00497447">
                <w:t>TS</w:t>
              </w:r>
            </w:ins>
            <w:r>
              <w:t>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7272A47D" w:rsidR="001F71BD" w:rsidRPr="00690A26" w:rsidRDefault="001F71BD" w:rsidP="001F71BD">
            <w:pPr>
              <w:pStyle w:val="TAL"/>
            </w:pPr>
            <w:del w:id="584" w:author="MCC" w:date="2022-04-08T13:46:00Z">
              <w:r w:rsidRPr="00690A26" w:rsidDel="00497447">
                <w:delText>3GPP TS</w:delText>
              </w:r>
            </w:del>
            <w:ins w:id="585" w:author="MCC" w:date="2022-04-08T13:46:00Z">
              <w:r w:rsidR="00497447">
                <w:t>TS</w:t>
              </w:r>
            </w:ins>
            <w:r w:rsidRPr="00690A26">
              <w:t>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1D40C7" w:rsidR="000063A4" w:rsidRDefault="000063A4" w:rsidP="000063A4">
            <w:pPr>
              <w:pStyle w:val="TAL"/>
            </w:pPr>
            <w:del w:id="586" w:author="MCC" w:date="2022-04-08T13:46:00Z">
              <w:r w:rsidRPr="00690A26" w:rsidDel="00497447">
                <w:delText>3GPP TS</w:delText>
              </w:r>
            </w:del>
            <w:ins w:id="587"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044AE564" w:rsidR="004C7A8E" w:rsidRPr="00A85818" w:rsidRDefault="004C7A8E" w:rsidP="004C7A8E">
            <w:pPr>
              <w:pStyle w:val="TAL"/>
            </w:pPr>
            <w:del w:id="588" w:author="MCC" w:date="2022-04-08T13:46:00Z">
              <w:r w:rsidDel="00497447">
                <w:delText>3GPP TS</w:delText>
              </w:r>
            </w:del>
            <w:ins w:id="589"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484EF1AA" w:rsidR="004C7A8E" w:rsidRPr="00A85818" w:rsidRDefault="004C7A8E" w:rsidP="004C7A8E">
            <w:pPr>
              <w:pStyle w:val="TAL"/>
            </w:pPr>
            <w:del w:id="590" w:author="MCC" w:date="2022-04-08T13:46:00Z">
              <w:r w:rsidDel="00497447">
                <w:delText>3GPP TS</w:delText>
              </w:r>
            </w:del>
            <w:ins w:id="591"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799D36A" w:rsidR="005174CE" w:rsidRDefault="005174CE" w:rsidP="005174CE">
            <w:pPr>
              <w:pStyle w:val="TAL"/>
            </w:pPr>
            <w:del w:id="592" w:author="MCC" w:date="2022-04-08T13:46:00Z">
              <w:r w:rsidRPr="00690A26" w:rsidDel="00497447">
                <w:delText>3GPP TS</w:delText>
              </w:r>
            </w:del>
            <w:ins w:id="593"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03503605" w:rsidR="005174CE" w:rsidRDefault="005174CE" w:rsidP="005174CE">
            <w:pPr>
              <w:pStyle w:val="TAL"/>
            </w:pPr>
            <w:del w:id="594" w:author="MCC" w:date="2022-04-08T13:46:00Z">
              <w:r w:rsidRPr="00690A26" w:rsidDel="00497447">
                <w:delText>3GPP TS</w:delText>
              </w:r>
            </w:del>
            <w:ins w:id="595" w:author="MCC" w:date="2022-04-08T13:46:00Z">
              <w:r w:rsidR="00497447">
                <w:t>TS</w:t>
              </w:r>
            </w:ins>
            <w:r w:rsidRPr="00690A26">
              <w:t>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37350D3F" w:rsidR="00877876" w:rsidRDefault="00877876" w:rsidP="00877876">
            <w:pPr>
              <w:pStyle w:val="TAL"/>
            </w:pPr>
            <w:del w:id="596" w:author="MCC" w:date="2022-04-08T13:46:00Z">
              <w:r w:rsidDel="00497447">
                <w:delText>3GPP TS</w:delText>
              </w:r>
            </w:del>
            <w:ins w:id="597" w:author="MCC" w:date="2022-04-08T13:46:00Z">
              <w:r w:rsidR="00497447">
                <w:t>TS</w:t>
              </w:r>
            </w:ins>
            <w:r>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94A02E8" w:rsidR="004C7A8E" w:rsidRPr="00A85818" w:rsidRDefault="004C7A8E" w:rsidP="004C7A8E">
            <w:pPr>
              <w:pStyle w:val="TAL"/>
            </w:pPr>
            <w:del w:id="598" w:author="MCC" w:date="2022-04-08T13:46:00Z">
              <w:r w:rsidDel="00497447">
                <w:delText>3GPP TS</w:delText>
              </w:r>
            </w:del>
            <w:ins w:id="599" w:author="MCC" w:date="2022-04-08T13:46:00Z">
              <w:r w:rsidR="00497447">
                <w:t>TS</w:t>
              </w:r>
            </w:ins>
            <w:r>
              <w:t>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600" w:name="_Toc510696634"/>
      <w:bookmarkStart w:id="601" w:name="_Toc35971429"/>
      <w:bookmarkStart w:id="602" w:name="_Toc85723409"/>
      <w:bookmarkStart w:id="603" w:name="_Toc85723860"/>
      <w:bookmarkStart w:id="604"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600"/>
      <w:bookmarkEnd w:id="601"/>
      <w:bookmarkEnd w:id="602"/>
      <w:bookmarkEnd w:id="603"/>
      <w:bookmarkEnd w:id="604"/>
    </w:p>
    <w:p w14:paraId="672B9C59" w14:textId="3DABCB61" w:rsidR="008A6D4A" w:rsidRDefault="00DA39EF" w:rsidP="007B7759">
      <w:pPr>
        <w:pStyle w:val="Heading4"/>
      </w:pPr>
      <w:bookmarkStart w:id="605" w:name="_Toc510696635"/>
      <w:bookmarkStart w:id="606" w:name="_Toc35971430"/>
      <w:bookmarkStart w:id="607" w:name="_Toc97110762"/>
      <w:r>
        <w:t>5</w:t>
      </w:r>
      <w:r w:rsidR="008A6D4A">
        <w:t>.6.2.1</w:t>
      </w:r>
      <w:r w:rsidR="008A6D4A">
        <w:tab/>
        <w:t>Introduction</w:t>
      </w:r>
      <w:bookmarkEnd w:id="605"/>
      <w:bookmarkEnd w:id="606"/>
      <w:bookmarkEnd w:id="60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608" w:name="_Toc510696636"/>
      <w:bookmarkStart w:id="609" w:name="_Toc35971431"/>
      <w:bookmarkStart w:id="610" w:name="_Toc97110763"/>
      <w:r>
        <w:lastRenderedPageBreak/>
        <w:t>5</w:t>
      </w:r>
      <w:r w:rsidR="008A6D4A">
        <w:t>.6.2.2</w:t>
      </w:r>
      <w:r w:rsidR="008A6D4A">
        <w:tab/>
        <w:t xml:space="preserve">Type: </w:t>
      </w:r>
      <w:r w:rsidR="004C7A8E">
        <w:t>AppAmContextData</w:t>
      </w:r>
      <w:bookmarkEnd w:id="608"/>
      <w:bookmarkEnd w:id="609"/>
      <w:bookmarkEnd w:id="610"/>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proofErr w:type="gramStart"/>
            <w:r>
              <w:t>array(</w:t>
            </w:r>
            <w:proofErr w:type="gramEnd"/>
            <w:r>
              <w:t>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proofErr w:type="gramStart"/>
            <w:r>
              <w:t>1</w:t>
            </w:r>
            <w:r w:rsidR="006E52F7">
              <w:t>..</w:t>
            </w:r>
            <w:r>
              <w:t>N</w:t>
            </w:r>
            <w:proofErr w:type="gramEnd"/>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ins w:id="611" w:author="CR#0005" w:date="2022-04-13T16:35:00Z"/>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ins w:id="612" w:author="CR#0005" w:date="2022-04-13T16:35:00Z"/>
                <w:noProof/>
              </w:rPr>
            </w:pPr>
            <w:ins w:id="613" w:author="CR#0005" w:date="2022-04-13T16:35: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ins w:id="614" w:author="CR#0005" w:date="2022-04-13T16:35:00Z"/>
                <w:noProof/>
              </w:rPr>
            </w:pPr>
            <w:ins w:id="615" w:author="CR#0005" w:date="2022-04-13T16:35: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rPr>
                <w:ins w:id="616" w:author="CR#0005" w:date="2022-04-13T16:35:00Z"/>
              </w:rPr>
            </w:pPr>
            <w:ins w:id="617" w:author="CR#0005" w:date="2022-04-13T16:35:00Z">
              <w:r>
                <w:t>C</w:t>
              </w:r>
            </w:ins>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rPr>
                <w:ins w:id="618" w:author="CR#0005" w:date="2022-04-13T16:35:00Z"/>
              </w:rPr>
            </w:pPr>
            <w:ins w:id="619" w:author="CR#0005" w:date="2022-04-13T16:35:00Z">
              <w:r>
                <w:t>0..1</w:t>
              </w:r>
            </w:ins>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rPr>
                <w:ins w:id="620" w:author="CR#0005" w:date="2022-04-13T16:35:00Z"/>
              </w:rPr>
            </w:pPr>
            <w:ins w:id="621" w:author="CR#0005" w:date="2022-04-13T16:35:00Z">
              <w:r>
                <w:rPr>
                  <w:rFonts w:cs="Arial"/>
                  <w:szCs w:val="18"/>
                </w:rPr>
                <w:t xml:space="preserve">Contains the </w:t>
              </w:r>
              <w:r>
                <w:t>5G access stratum time distribution parameters.</w:t>
              </w:r>
            </w:ins>
          </w:p>
          <w:p w14:paraId="77889CFE" w14:textId="0C52D767" w:rsidR="00587D4B" w:rsidRDefault="00587D4B" w:rsidP="00587D4B">
            <w:pPr>
              <w:pStyle w:val="TAL"/>
              <w:rPr>
                <w:ins w:id="622" w:author="CR#0005" w:date="2022-04-13T16:35:00Z"/>
                <w:rFonts w:cs="Arial"/>
                <w:szCs w:val="18"/>
              </w:rPr>
            </w:pPr>
            <w:ins w:id="623" w:author="CR#0005" w:date="2022-04-13T16:35:00Z">
              <w:r>
                <w:t>(NOTE)</w:t>
              </w:r>
            </w:ins>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ins w:id="624" w:author="CR#0005" w:date="2022-04-13T16:35:00Z"/>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DEADE43" w:rsidR="006656C1" w:rsidRPr="00081AFB" w:rsidRDefault="006656C1" w:rsidP="006E6DC7">
            <w:pPr>
              <w:pStyle w:val="TAN"/>
            </w:pPr>
            <w:r w:rsidRPr="006656C1">
              <w:t>NOTE:</w:t>
            </w:r>
            <w:r w:rsidRPr="006E6DC7">
              <w:t xml:space="preserve"> </w:t>
            </w:r>
            <w:r w:rsidRPr="006E6DC7">
              <w:tab/>
            </w:r>
            <w:ins w:id="625" w:author="CR#0005" w:date="2022-04-13T12:49:00Z">
              <w:r w:rsidR="00587D4B">
                <w:t xml:space="preserve">When the </w:t>
              </w:r>
              <w:r w:rsidR="00587D4B" w:rsidRPr="006656C1">
                <w:t>"</w:t>
              </w:r>
              <w:r w:rsidR="00587D4B">
                <w:t>asTimeDisParam</w:t>
              </w:r>
              <w:r w:rsidR="00587D4B" w:rsidRPr="006656C1">
                <w:t>"</w:t>
              </w:r>
              <w:r w:rsidR="00587D4B">
                <w:t xml:space="preserve"> attribute is not included, </w:t>
              </w:r>
            </w:ins>
            <w:del w:id="626" w:author="CR#0005" w:date="2022-04-13T12:49:00Z">
              <w:r w:rsidR="00587D4B" w:rsidRPr="006656C1" w:rsidDel="00A176BD">
                <w:delText>Either</w:delText>
              </w:r>
            </w:del>
            <w:r w:rsidR="00587D4B" w:rsidRPr="006656C1">
              <w:t xml:space="preserve"> the "highThruInd" attribute, the "</w:t>
            </w:r>
            <w:r w:rsidR="00587D4B" w:rsidRPr="006E6DC7">
              <w:t>covReq</w:t>
            </w:r>
            <w:r w:rsidR="00587D4B" w:rsidRPr="006656C1">
              <w:t xml:space="preserve">" attribute or </w:t>
            </w:r>
            <w:proofErr w:type="gramStart"/>
            <w:r w:rsidR="00587D4B" w:rsidRPr="006656C1">
              <w:t>both of them</w:t>
            </w:r>
            <w:proofErr w:type="gramEnd"/>
            <w:r w:rsidR="00587D4B" w:rsidRPr="006656C1">
              <w:t xml:space="preserve"> shall be included.</w:t>
            </w:r>
            <w:ins w:id="627" w:author="CR#0005" w:date="2022-04-13T12:49:00Z">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628" w:name="_Toc510696637"/>
      <w:bookmarkStart w:id="629" w:name="_Toc35971432"/>
      <w:bookmarkStart w:id="630" w:name="_Toc97110764"/>
      <w:r>
        <w:lastRenderedPageBreak/>
        <w:t>5</w:t>
      </w:r>
      <w:r w:rsidR="008A6D4A">
        <w:t>.6.2.3</w:t>
      </w:r>
      <w:r w:rsidR="008A6D4A">
        <w:tab/>
        <w:t xml:space="preserve">Type: </w:t>
      </w:r>
      <w:r w:rsidR="006F5E58">
        <w:t>AppAmContextUpdateData</w:t>
      </w:r>
      <w:bookmarkEnd w:id="628"/>
      <w:bookmarkEnd w:id="629"/>
      <w:bookmarkEnd w:id="630"/>
    </w:p>
    <w:p w14:paraId="7C98768C" w14:textId="77777777" w:rsidR="006F5E58" w:rsidRDefault="006F5E58" w:rsidP="006F5E58">
      <w:pPr>
        <w:pStyle w:val="TH"/>
      </w:pPr>
      <w:bookmarkStart w:id="631" w:name="_Toc510696638"/>
      <w:bookmarkStart w:id="632"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gramEnd"/>
            <w:r>
              <w:t>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ins w:id="633" w:author="CR#0005" w:date="2022-04-13T16:34:00Z"/>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ins w:id="634" w:author="CR#0005" w:date="2022-04-13T16:34:00Z"/>
                <w:lang w:eastAsia="zh-CN"/>
              </w:rPr>
            </w:pPr>
            <w:ins w:id="635" w:author="CR#0005" w:date="2022-04-13T16:34: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rPr>
                <w:ins w:id="636" w:author="CR#0005" w:date="2022-04-13T16:34:00Z"/>
              </w:rPr>
            </w:pPr>
            <w:ins w:id="637" w:author="CR#0005" w:date="2022-04-13T16:34: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rPr>
                <w:ins w:id="638" w:author="CR#0005" w:date="2022-04-13T16:34:00Z"/>
              </w:rPr>
            </w:pPr>
            <w:ins w:id="639" w:author="CR#0005" w:date="2022-04-13T16:34:00Z">
              <w:r>
                <w:t>O</w:t>
              </w:r>
            </w:ins>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rPr>
                <w:ins w:id="640" w:author="CR#0005" w:date="2022-04-13T16:34:00Z"/>
              </w:rPr>
            </w:pPr>
            <w:ins w:id="641" w:author="CR#0005" w:date="2022-04-13T16:34:00Z">
              <w:r>
                <w:t>0..1</w:t>
              </w:r>
            </w:ins>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ins w:id="642" w:author="CR#0005" w:date="2022-04-13T16:34:00Z"/>
                <w:rFonts w:cs="Arial"/>
                <w:szCs w:val="18"/>
                <w:lang w:eastAsia="zh-CN"/>
              </w:rPr>
            </w:pPr>
            <w:ins w:id="643" w:author="CR#0005" w:date="2022-04-13T16:34: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ins w:id="644" w:author="CR#0005" w:date="2022-04-13T16:34:00Z"/>
                <w:rFonts w:cs="Arial"/>
                <w:szCs w:val="18"/>
              </w:rPr>
            </w:pPr>
          </w:p>
        </w:tc>
      </w:tr>
      <w:tr w:rsidR="0004270B" w:rsidDel="00587D4B" w14:paraId="36FFE744" w14:textId="522C8C84" w:rsidTr="00BF2C4B">
        <w:trPr>
          <w:jc w:val="center"/>
          <w:del w:id="645" w:author="CR#0005" w:date="2022-04-13T16:3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5E5DDE78" w:rsidR="0004270B" w:rsidDel="00587D4B" w:rsidRDefault="0004270B">
            <w:pPr>
              <w:pStyle w:val="TAL"/>
              <w:rPr>
                <w:del w:id="646" w:author="CR#0005" w:date="2022-04-13T16:34:00Z"/>
                <w:rFonts w:cs="Arial"/>
                <w:szCs w:val="18"/>
              </w:rPr>
            </w:pPr>
            <w:del w:id="647" w:author="CR#0005" w:date="2022-04-13T16:34:00Z">
              <w:r w:rsidRPr="006656C1" w:rsidDel="00587D4B">
                <w:delText>NOTE:</w:delText>
              </w:r>
              <w:r w:rsidRPr="006E6DC7" w:rsidDel="00587D4B">
                <w:delText xml:space="preserve"> </w:delText>
              </w:r>
              <w:r w:rsidRPr="006E6DC7" w:rsidDel="00587D4B">
                <w:tab/>
              </w:r>
              <w:r w:rsidDel="00587D4B">
                <w:delText>T</w:delText>
              </w:r>
              <w:r w:rsidRPr="006656C1" w:rsidDel="00587D4B">
                <w:delText>he "highThruInd" attribute, the "</w:delText>
              </w:r>
              <w:r w:rsidRPr="006E6DC7" w:rsidDel="00587D4B">
                <w:delText>covReq</w:delText>
              </w:r>
              <w:r w:rsidRPr="006656C1" w:rsidDel="00587D4B">
                <w:delText xml:space="preserve">" attribute or both of </w:delText>
              </w:r>
              <w:r w:rsidDel="00587D4B">
                <w:delText>them may</w:delText>
              </w:r>
              <w:r w:rsidRPr="006656C1" w:rsidDel="00587D4B">
                <w:delText xml:space="preserve"> be included.</w:delText>
              </w:r>
            </w:del>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648" w:name="_Toc97110765"/>
      <w:r>
        <w:rPr>
          <w:rFonts w:eastAsia="SimSun"/>
        </w:rPr>
        <w:t>5.6.2.</w:t>
      </w:r>
      <w:r w:rsidR="004324A5">
        <w:rPr>
          <w:rFonts w:eastAsia="SimSun"/>
        </w:rPr>
        <w:t>4</w:t>
      </w:r>
      <w:r>
        <w:rPr>
          <w:rFonts w:eastAsia="SimSun"/>
        </w:rPr>
        <w:tab/>
        <w:t>Type: AmEventsSubscData</w:t>
      </w:r>
      <w:bookmarkEnd w:id="64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gramEnd"/>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649" w:name="_Toc97110766"/>
      <w:r>
        <w:rPr>
          <w:rFonts w:eastAsia="SimSun"/>
        </w:rPr>
        <w:t>5.6.2.</w:t>
      </w:r>
      <w:r w:rsidR="004324A5">
        <w:rPr>
          <w:rFonts w:eastAsia="SimSun"/>
        </w:rPr>
        <w:t>5</w:t>
      </w:r>
      <w:r>
        <w:rPr>
          <w:rFonts w:eastAsia="SimSun"/>
        </w:rPr>
        <w:tab/>
        <w:t>Type: AmEventsNotification</w:t>
      </w:r>
      <w:bookmarkEnd w:id="64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gramEnd"/>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proofErr w:type="gramStart"/>
            <w:r>
              <w:t>1</w:t>
            </w:r>
            <w:r w:rsidR="00C827EF">
              <w:t>..N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650" w:name="_Toc97110767"/>
      <w:r>
        <w:rPr>
          <w:rFonts w:eastAsia="SimSun"/>
        </w:rPr>
        <w:lastRenderedPageBreak/>
        <w:t>5.6.2.</w:t>
      </w:r>
      <w:r w:rsidR="004324A5">
        <w:rPr>
          <w:rFonts w:eastAsia="SimSun"/>
        </w:rPr>
        <w:t>6</w:t>
      </w:r>
      <w:r>
        <w:rPr>
          <w:rFonts w:eastAsia="SimSun"/>
        </w:rPr>
        <w:tab/>
        <w:t>Type: AmTerminationInfo</w:t>
      </w:r>
      <w:bookmarkEnd w:id="65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651" w:name="_Toc97110768"/>
      <w:r>
        <w:rPr>
          <w:rFonts w:eastAsia="SimSun"/>
        </w:rPr>
        <w:t>5.6.2.</w:t>
      </w:r>
      <w:r w:rsidR="006A4ECB">
        <w:rPr>
          <w:rFonts w:eastAsia="SimSun"/>
        </w:rPr>
        <w:t>7</w:t>
      </w:r>
      <w:r>
        <w:rPr>
          <w:rFonts w:eastAsia="SimSun"/>
        </w:rPr>
        <w:tab/>
        <w:t>Type AmEventsSubscDataRm</w:t>
      </w:r>
      <w:bookmarkEnd w:id="65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gramEnd"/>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652" w:name="_Toc20407596"/>
      <w:bookmarkStart w:id="653" w:name="_Toc36040405"/>
      <w:bookmarkStart w:id="654" w:name="_Toc45134296"/>
      <w:bookmarkStart w:id="655" w:name="_Toc51763494"/>
      <w:bookmarkStart w:id="656" w:name="_Toc59018754"/>
      <w:bookmarkStart w:id="657" w:name="_Toc68169673"/>
      <w:bookmarkStart w:id="658" w:name="_Toc97110769"/>
      <w:r>
        <w:lastRenderedPageBreak/>
        <w:t>5.6.2.</w:t>
      </w:r>
      <w:r w:rsidR="00A34DAA">
        <w:t>8</w:t>
      </w:r>
      <w:r>
        <w:tab/>
        <w:t>Type AmEventData</w:t>
      </w:r>
      <w:bookmarkEnd w:id="652"/>
      <w:bookmarkEnd w:id="653"/>
      <w:bookmarkEnd w:id="654"/>
      <w:bookmarkEnd w:id="655"/>
      <w:bookmarkEnd w:id="656"/>
      <w:bookmarkEnd w:id="657"/>
      <w:bookmarkEnd w:id="65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659" w:name="_Toc97110770"/>
      <w:r>
        <w:t>5.6.2.</w:t>
      </w:r>
      <w:r w:rsidR="00DC3AC6">
        <w:t>9</w:t>
      </w:r>
      <w:r>
        <w:tab/>
        <w:t>Type: AmEventNotification</w:t>
      </w:r>
      <w:bookmarkEnd w:id="65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660" w:name="_Toc97110771"/>
      <w:r>
        <w:lastRenderedPageBreak/>
        <w:t>5.6.2.</w:t>
      </w:r>
      <w:r w:rsidR="001F71BD">
        <w:t>10</w:t>
      </w:r>
      <w:r>
        <w:tab/>
        <w:t>Type: PduidInformation</w:t>
      </w:r>
      <w:bookmarkEnd w:id="66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775E40AA" w:rsidR="009202F7" w:rsidRDefault="009202F7" w:rsidP="002C5A4D">
            <w:pPr>
              <w:pStyle w:val="TAL"/>
            </w:pPr>
            <w:r>
              <w:t xml:space="preserve">Contains the PDUID </w:t>
            </w:r>
            <w:r>
              <w:rPr>
                <w:noProof/>
              </w:rPr>
              <w:t xml:space="preserve">as defined in Table 5.3.1.1 of </w:t>
            </w:r>
            <w:del w:id="661" w:author="MCC" w:date="2022-04-08T13:46:00Z">
              <w:r w:rsidDel="00497447">
                <w:rPr>
                  <w:noProof/>
                </w:rPr>
                <w:delText>3GPP TS</w:delText>
              </w:r>
            </w:del>
            <w:ins w:id="662" w:author="MCC" w:date="2022-04-08T13:46:00Z">
              <w:r w:rsidR="00497447">
                <w:rPr>
                  <w:noProof/>
                </w:rPr>
                <w:t>TS</w:t>
              </w:r>
            </w:ins>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663" w:name="_Toc97110772"/>
      <w:bookmarkStart w:id="664" w:name="_Toc85723410"/>
      <w:bookmarkStart w:id="665" w:name="_Toc85723861"/>
      <w:r>
        <w:t>5.6.2.</w:t>
      </w:r>
      <w:r w:rsidR="00A46353">
        <w:t>1</w:t>
      </w:r>
      <w:r>
        <w:t>1</w:t>
      </w:r>
      <w:r>
        <w:tab/>
        <w:t>Type: ServiceAreaCoverageInfo</w:t>
      </w:r>
      <w:bookmarkEnd w:id="66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666"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631"/>
      <w:bookmarkEnd w:id="632"/>
      <w:bookmarkEnd w:id="664"/>
      <w:bookmarkEnd w:id="665"/>
      <w:bookmarkEnd w:id="666"/>
    </w:p>
    <w:p w14:paraId="65A70611" w14:textId="26FF0707" w:rsidR="008A6D4A" w:rsidRPr="00384E92" w:rsidRDefault="00DA39EF" w:rsidP="007B7759">
      <w:pPr>
        <w:pStyle w:val="Heading4"/>
      </w:pPr>
      <w:bookmarkStart w:id="667" w:name="_Toc510696639"/>
      <w:bookmarkStart w:id="668" w:name="_Toc35971434"/>
      <w:bookmarkStart w:id="669" w:name="_Toc97110774"/>
      <w:r>
        <w:t>5</w:t>
      </w:r>
      <w:r w:rsidR="008A6D4A">
        <w:t>.6.3.1</w:t>
      </w:r>
      <w:r w:rsidR="008A6D4A" w:rsidRPr="00384E92">
        <w:tab/>
        <w:t>Introduction</w:t>
      </w:r>
      <w:bookmarkEnd w:id="667"/>
      <w:bookmarkEnd w:id="668"/>
      <w:bookmarkEnd w:id="6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670" w:name="_Toc510696640"/>
      <w:bookmarkStart w:id="671" w:name="_Toc35971435"/>
      <w:bookmarkStart w:id="672" w:name="_Toc97110775"/>
      <w:r>
        <w:t>5</w:t>
      </w:r>
      <w:r w:rsidR="008A6D4A">
        <w:t>.6.3.2</w:t>
      </w:r>
      <w:r w:rsidR="008A6D4A" w:rsidRPr="00384E92">
        <w:tab/>
        <w:t>Simple data types</w:t>
      </w:r>
      <w:bookmarkEnd w:id="670"/>
      <w:bookmarkEnd w:id="671"/>
      <w:bookmarkEnd w:id="672"/>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w:t>
            </w:r>
            <w:proofErr w:type="gramStart"/>
            <w:r w:rsidRPr="00A85818">
              <w:t>i.e.</w:t>
            </w:r>
            <w:proofErr w:type="gramEnd"/>
            <w:r w:rsidRPr="00A85818">
              <w:t xml:space="preserv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673" w:name="_Toc510696641"/>
      <w:bookmarkStart w:id="674" w:name="_Toc35971436"/>
      <w:bookmarkStart w:id="675" w:name="_Toc97110776"/>
      <w:r>
        <w:t>5</w:t>
      </w:r>
      <w:r w:rsidR="008A6D4A">
        <w:t>.6.3.3</w:t>
      </w:r>
      <w:r w:rsidR="008A6D4A" w:rsidRPr="00BC662F">
        <w:tab/>
        <w:t xml:space="preserve">Enumeration: </w:t>
      </w:r>
      <w:r w:rsidR="00CC2784">
        <w:t>AmEvent</w:t>
      </w:r>
      <w:bookmarkEnd w:id="673"/>
      <w:bookmarkEnd w:id="674"/>
      <w:bookmarkEnd w:id="675"/>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676" w:name="_Toc97110777"/>
      <w:bookmarkStart w:id="677" w:name="_Toc510696643"/>
      <w:bookmarkStart w:id="678" w:name="_Toc35971438"/>
      <w:r w:rsidRPr="001D5FEB">
        <w:rPr>
          <w:rFonts w:hint="eastAsia"/>
        </w:rPr>
        <w:t>5</w:t>
      </w:r>
      <w:r w:rsidRPr="001D5FEB">
        <w:t>.6.3.</w:t>
      </w:r>
      <w:r w:rsidR="00E9309B">
        <w:t>4</w:t>
      </w:r>
      <w:r w:rsidRPr="00BC662F">
        <w:tab/>
      </w:r>
      <w:r w:rsidRPr="001D5FEB">
        <w:t xml:space="preserve">Enumeration: </w:t>
      </w:r>
      <w:r>
        <w:t>AmTerminationCause</w:t>
      </w:r>
      <w:bookmarkEnd w:id="676"/>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679" w:name="_Toc85723411"/>
      <w:bookmarkStart w:id="680" w:name="_Toc85723862"/>
      <w:bookmarkStart w:id="681"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677"/>
      <w:bookmarkEnd w:id="678"/>
      <w:bookmarkEnd w:id="679"/>
      <w:bookmarkEnd w:id="680"/>
      <w:bookmarkEnd w:id="681"/>
    </w:p>
    <w:p w14:paraId="41695600" w14:textId="0134EAA2" w:rsidR="008A6D4A" w:rsidRDefault="00DA39EF" w:rsidP="007B7759">
      <w:pPr>
        <w:pStyle w:val="Heading4"/>
      </w:pPr>
      <w:bookmarkStart w:id="682" w:name="_Toc510696644"/>
      <w:bookmarkStart w:id="683" w:name="_Toc35971439"/>
      <w:bookmarkStart w:id="684" w:name="_Toc97110779"/>
      <w:r>
        <w:t>5</w:t>
      </w:r>
      <w:r w:rsidR="008A6D4A">
        <w:t>.6.4.1</w:t>
      </w:r>
      <w:r w:rsidR="008A6D4A">
        <w:tab/>
        <w:t xml:space="preserve">Type: </w:t>
      </w:r>
      <w:r w:rsidR="006F5E58">
        <w:t>AppAmContextRespData</w:t>
      </w:r>
      <w:bookmarkEnd w:id="682"/>
      <w:bookmarkEnd w:id="683"/>
      <w:bookmarkEnd w:id="684"/>
    </w:p>
    <w:p w14:paraId="3CAF1403" w14:textId="5DA40BC7" w:rsidR="008A6D4A" w:rsidRDefault="008A6D4A" w:rsidP="008A6D4A">
      <w:pPr>
        <w:pStyle w:val="TH"/>
      </w:pPr>
      <w:r>
        <w:rPr>
          <w:noProof/>
        </w:rPr>
        <w:t>Table </w:t>
      </w:r>
      <w:r w:rsidR="00A41C6F">
        <w:t>5.</w:t>
      </w:r>
      <w:r>
        <w:t xml:space="preserve">6.4.1-1: </w:t>
      </w:r>
      <w:bookmarkStart w:id="685"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85"/>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686" w:name="_Toc510696645"/>
      <w:bookmarkStart w:id="687" w:name="_Toc35971440"/>
      <w:bookmarkStart w:id="688" w:name="_Toc97110780"/>
      <w:r>
        <w:t>5</w:t>
      </w:r>
      <w:r w:rsidR="008A6D4A">
        <w:t>.6.4.2</w:t>
      </w:r>
      <w:r w:rsidR="008A6D4A">
        <w:tab/>
        <w:t xml:space="preserve">Type: </w:t>
      </w:r>
      <w:r w:rsidR="006F5E58">
        <w:t>AmEventsSubscRespData</w:t>
      </w:r>
      <w:bookmarkEnd w:id="686"/>
      <w:bookmarkEnd w:id="687"/>
      <w:bookmarkEnd w:id="688"/>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689" w:name="_Toc510696646"/>
      <w:bookmarkStart w:id="690" w:name="_Toc35971441"/>
      <w:bookmarkStart w:id="691" w:name="_Toc85723412"/>
      <w:bookmarkStart w:id="692" w:name="_Toc85723863"/>
      <w:bookmarkStart w:id="693" w:name="_Toc97110781"/>
      <w:r>
        <w:t>5</w:t>
      </w:r>
      <w:r w:rsidR="008A6D4A">
        <w:t>.6.5</w:t>
      </w:r>
      <w:r w:rsidR="008A6D4A">
        <w:tab/>
        <w:t>Binary data</w:t>
      </w:r>
      <w:bookmarkEnd w:id="689"/>
      <w:bookmarkEnd w:id="690"/>
      <w:bookmarkEnd w:id="691"/>
      <w:bookmarkEnd w:id="692"/>
      <w:bookmarkEnd w:id="693"/>
    </w:p>
    <w:p w14:paraId="3E8B3ED7" w14:textId="4F83371D" w:rsidR="008A6D4A" w:rsidRDefault="00DA39EF" w:rsidP="007B7759">
      <w:pPr>
        <w:pStyle w:val="Heading4"/>
      </w:pPr>
      <w:bookmarkStart w:id="694" w:name="_Toc35971442"/>
      <w:bookmarkStart w:id="695" w:name="_Toc97110782"/>
      <w:r>
        <w:t>5</w:t>
      </w:r>
      <w:r w:rsidR="008A6D4A">
        <w:t>.6.5.1</w:t>
      </w:r>
      <w:r w:rsidR="008A6D4A">
        <w:tab/>
        <w:t>Binary Data Types</w:t>
      </w:r>
      <w:bookmarkEnd w:id="694"/>
      <w:bookmarkEnd w:id="695"/>
    </w:p>
    <w:p w14:paraId="77E62906" w14:textId="31F696FB" w:rsidR="00CB6627" w:rsidRDefault="00CB6627" w:rsidP="00CB6627">
      <w:r>
        <w:t>None.</w:t>
      </w:r>
    </w:p>
    <w:p w14:paraId="04FC5104" w14:textId="7D25BD61" w:rsidR="008A6D4A" w:rsidRDefault="00DA39EF" w:rsidP="007B7759">
      <w:pPr>
        <w:pStyle w:val="Heading2"/>
      </w:pPr>
      <w:bookmarkStart w:id="696" w:name="_Toc510696647"/>
      <w:bookmarkStart w:id="697" w:name="_Toc35971443"/>
      <w:bookmarkStart w:id="698" w:name="_Toc85723413"/>
      <w:bookmarkStart w:id="699" w:name="_Toc85723864"/>
      <w:bookmarkStart w:id="700" w:name="_Toc97110783"/>
      <w:r>
        <w:lastRenderedPageBreak/>
        <w:t>5</w:t>
      </w:r>
      <w:r w:rsidR="008A6D4A">
        <w:t>.7</w:t>
      </w:r>
      <w:r w:rsidR="008A6D4A">
        <w:tab/>
        <w:t>Error Handling</w:t>
      </w:r>
      <w:bookmarkEnd w:id="696"/>
      <w:bookmarkEnd w:id="697"/>
      <w:bookmarkEnd w:id="698"/>
      <w:bookmarkEnd w:id="699"/>
      <w:bookmarkEnd w:id="700"/>
    </w:p>
    <w:p w14:paraId="07F0DFC0" w14:textId="2A39E843" w:rsidR="008A6D4A" w:rsidRPr="00971458" w:rsidRDefault="00DA39EF" w:rsidP="007B7759">
      <w:pPr>
        <w:pStyle w:val="Heading3"/>
      </w:pPr>
      <w:bookmarkStart w:id="701" w:name="_Toc35971444"/>
      <w:bookmarkStart w:id="702" w:name="_Toc85723414"/>
      <w:bookmarkStart w:id="703" w:name="_Toc85723865"/>
      <w:bookmarkStart w:id="704" w:name="_Toc97110784"/>
      <w:r>
        <w:t>5</w:t>
      </w:r>
      <w:r w:rsidR="008A6D4A" w:rsidRPr="00971458">
        <w:t>.7.1</w:t>
      </w:r>
      <w:r w:rsidR="008A6D4A" w:rsidRPr="00971458">
        <w:tab/>
        <w:t>General</w:t>
      </w:r>
      <w:bookmarkEnd w:id="701"/>
      <w:bookmarkEnd w:id="702"/>
      <w:bookmarkEnd w:id="703"/>
      <w:bookmarkEnd w:id="704"/>
    </w:p>
    <w:p w14:paraId="0BBA5810" w14:textId="59073A15" w:rsidR="00BD1EE0" w:rsidRPr="00376A4A" w:rsidRDefault="00BD1EE0" w:rsidP="00BD1EE0">
      <w:r w:rsidRPr="00376A4A">
        <w:t xml:space="preserve">HTTP error handling shall be supported as specified in clause 5.2.4 of </w:t>
      </w:r>
      <w:del w:id="705" w:author="MCC" w:date="2022-04-08T13:46:00Z">
        <w:r w:rsidRPr="00376A4A" w:rsidDel="00497447">
          <w:delText>3GPP TS</w:delText>
        </w:r>
      </w:del>
      <w:ins w:id="706" w:author="MCC" w:date="2022-04-08T13:46:00Z">
        <w:r w:rsidR="00497447">
          <w:t>TS</w:t>
        </w:r>
      </w:ins>
      <w:r w:rsidRPr="00376A4A">
        <w:t> 29.500 [5].</w:t>
      </w:r>
    </w:p>
    <w:p w14:paraId="3EC48119" w14:textId="78676442" w:rsidR="008A6D4A" w:rsidRDefault="008A6D4A" w:rsidP="008A6D4A">
      <w:r>
        <w:t xml:space="preserve">For the </w:t>
      </w:r>
      <w:r w:rsidR="00BD1EE0" w:rsidRPr="00376A4A">
        <w:t>Npcf_AMPolicyAuthorization</w:t>
      </w:r>
      <w:r>
        <w:t xml:space="preserve"> API, HTTP error responses shall be supported as specified in clause 4.8 of </w:t>
      </w:r>
      <w:del w:id="707" w:author="MCC" w:date="2022-04-08T13:46:00Z">
        <w:r w:rsidDel="00497447">
          <w:delText>3GPP TS</w:delText>
        </w:r>
      </w:del>
      <w:ins w:id="708" w:author="MCC" w:date="2022-04-08T13:46:00Z">
        <w:r w:rsidR="00497447">
          <w:t>TS</w:t>
        </w:r>
      </w:ins>
      <w:r>
        <w:t xml:space="preserve"> 29.501 [5]. Protocol errors and application errors specified in table 5.2.7.2-1 of </w:t>
      </w:r>
      <w:del w:id="709" w:author="MCC" w:date="2022-04-08T13:46:00Z">
        <w:r w:rsidDel="00497447">
          <w:delText>3GPP TS</w:delText>
        </w:r>
      </w:del>
      <w:ins w:id="710" w:author="MCC" w:date="2022-04-08T13:46:00Z">
        <w:r w:rsidR="00497447">
          <w:t>TS</w:t>
        </w:r>
      </w:ins>
      <w:r>
        <w:t xml:space="preserve"> 29.500 [4] shall be supported for an HTTP method if the corresponding HTTP status codes are specified as mandatory for that HTTP method in table 5.2.7.1-1 of </w:t>
      </w:r>
      <w:del w:id="711" w:author="MCC" w:date="2022-04-08T13:46:00Z">
        <w:r w:rsidDel="00497447">
          <w:delText>3GPP TS</w:delText>
        </w:r>
      </w:del>
      <w:ins w:id="712" w:author="MCC" w:date="2022-04-08T13:46:00Z">
        <w:r w:rsidR="00497447">
          <w:t>TS</w:t>
        </w:r>
      </w:ins>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713" w:name="_Toc35971445"/>
      <w:bookmarkStart w:id="714" w:name="_Toc85723415"/>
      <w:bookmarkStart w:id="715" w:name="_Toc85723866"/>
      <w:bookmarkStart w:id="716" w:name="_Toc97110785"/>
      <w:r>
        <w:t>5</w:t>
      </w:r>
      <w:r w:rsidR="008A6D4A" w:rsidRPr="00971458">
        <w:t>.7.2</w:t>
      </w:r>
      <w:r w:rsidR="008A6D4A" w:rsidRPr="00971458">
        <w:tab/>
        <w:t>Protocol Errors</w:t>
      </w:r>
      <w:bookmarkEnd w:id="713"/>
      <w:bookmarkEnd w:id="714"/>
      <w:bookmarkEnd w:id="715"/>
      <w:bookmarkEnd w:id="71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717" w:name="_Toc35971446"/>
      <w:bookmarkStart w:id="718" w:name="_Toc85723416"/>
      <w:bookmarkStart w:id="719" w:name="_Toc85723867"/>
      <w:bookmarkStart w:id="720" w:name="_Toc97110786"/>
      <w:r>
        <w:t>5</w:t>
      </w:r>
      <w:r w:rsidR="008A6D4A">
        <w:t>.7.3</w:t>
      </w:r>
      <w:r w:rsidR="008A6D4A">
        <w:tab/>
        <w:t>Application Errors</w:t>
      </w:r>
      <w:bookmarkEnd w:id="717"/>
      <w:bookmarkEnd w:id="718"/>
      <w:bookmarkEnd w:id="719"/>
      <w:bookmarkEnd w:id="72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721" w:name="_Toc492899751"/>
      <w:bookmarkStart w:id="722" w:name="_Toc492900030"/>
      <w:bookmarkStart w:id="723" w:name="_Toc492967832"/>
      <w:bookmarkStart w:id="724" w:name="_Toc492972920"/>
      <w:bookmarkStart w:id="725" w:name="_Toc492973140"/>
      <w:bookmarkStart w:id="726" w:name="_Toc493774060"/>
      <w:bookmarkStart w:id="727" w:name="_Toc508285804"/>
      <w:bookmarkStart w:id="728" w:name="_Toc508287269"/>
      <w:bookmarkStart w:id="729" w:name="_Toc510696648"/>
      <w:bookmarkStart w:id="730" w:name="_Toc35971447"/>
    </w:p>
    <w:p w14:paraId="3FE14D9D" w14:textId="6BC1A629" w:rsidR="008A6D4A" w:rsidRPr="0023018E" w:rsidRDefault="00DA39EF" w:rsidP="00DA39EF">
      <w:pPr>
        <w:pStyle w:val="Heading2"/>
        <w:rPr>
          <w:lang w:eastAsia="zh-CN"/>
        </w:rPr>
      </w:pPr>
      <w:bookmarkStart w:id="731" w:name="_Toc85723417"/>
      <w:bookmarkStart w:id="732" w:name="_Toc85723868"/>
      <w:bookmarkStart w:id="733" w:name="_Toc97110787"/>
      <w:r>
        <w:t>5</w:t>
      </w:r>
      <w:r w:rsidR="008A6D4A">
        <w:t>.8</w:t>
      </w:r>
      <w:r w:rsidR="008A6D4A" w:rsidRPr="0023018E">
        <w:rPr>
          <w:lang w:eastAsia="zh-CN"/>
        </w:rPr>
        <w:tab/>
        <w:t>Feature negotiation</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416B5168" w14:textId="317E3016"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del w:id="734" w:author="MCC" w:date="2022-04-08T13:46:00Z">
        <w:r w:rsidDel="00497447">
          <w:delText>3GPP TS</w:delText>
        </w:r>
      </w:del>
      <w:ins w:id="735" w:author="MCC" w:date="2022-04-08T13:46:00Z">
        <w:r w:rsidR="00497447">
          <w:t>TS</w:t>
        </w:r>
      </w:ins>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736" w:name="_Toc532994477"/>
      <w:bookmarkStart w:id="737" w:name="_Toc35971448"/>
      <w:bookmarkStart w:id="738" w:name="_Toc85723418"/>
      <w:bookmarkStart w:id="739" w:name="_Toc85723869"/>
      <w:bookmarkStart w:id="740" w:name="_Toc97110788"/>
      <w:bookmarkStart w:id="741" w:name="_Hlk525137310"/>
      <w:bookmarkStart w:id="742" w:name="_Toc510696649"/>
      <w:r>
        <w:t>5</w:t>
      </w:r>
      <w:r w:rsidR="008A6D4A">
        <w:t>.9</w:t>
      </w:r>
      <w:r w:rsidR="008A6D4A" w:rsidRPr="001E7573">
        <w:tab/>
        <w:t>Security</w:t>
      </w:r>
      <w:bookmarkEnd w:id="736"/>
      <w:bookmarkEnd w:id="737"/>
      <w:bookmarkEnd w:id="738"/>
      <w:bookmarkEnd w:id="739"/>
      <w:bookmarkEnd w:id="740"/>
    </w:p>
    <w:p w14:paraId="59236400" w14:textId="6986D87D" w:rsidR="008A6D4A" w:rsidRPr="00642D3E" w:rsidRDefault="008A6D4A" w:rsidP="008A6D4A">
      <w:r w:rsidRPr="00642D3E">
        <w:t xml:space="preserve">As indicated in </w:t>
      </w:r>
      <w:del w:id="743" w:author="MCC" w:date="2022-04-08T13:46:00Z">
        <w:r w:rsidRPr="00642D3E" w:rsidDel="00497447">
          <w:delText>3GPP TS</w:delText>
        </w:r>
      </w:del>
      <w:ins w:id="744" w:author="MCC" w:date="2022-04-08T13:46:00Z">
        <w:r w:rsidR="00497447">
          <w:t>TS</w:t>
        </w:r>
      </w:ins>
      <w:r w:rsidRPr="00642D3E">
        <w:t> 33.501 [</w:t>
      </w:r>
      <w:r>
        <w:t>8</w:t>
      </w:r>
      <w:r w:rsidRPr="00642D3E">
        <w:t>]</w:t>
      </w:r>
      <w:r>
        <w:t xml:space="preserve"> and </w:t>
      </w:r>
      <w:del w:id="745" w:author="MCC" w:date="2022-04-08T13:46:00Z">
        <w:r w:rsidDel="00497447">
          <w:delText>3GPP TS</w:delText>
        </w:r>
      </w:del>
      <w:ins w:id="746" w:author="MCC" w:date="2022-04-08T13:46:00Z">
        <w:r w:rsidR="00497447">
          <w:t>TS</w:t>
        </w:r>
      </w:ins>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del w:id="747" w:author="MCC" w:date="2022-04-08T13:46:00Z">
        <w:r w:rsidRPr="00642D3E" w:rsidDel="00497447">
          <w:delText>3GPP TS</w:delText>
        </w:r>
      </w:del>
      <w:ins w:id="748" w:author="MCC" w:date="2022-04-08T13:46:00Z">
        <w:r w:rsidR="00497447">
          <w:t>TS</w:t>
        </w:r>
      </w:ins>
      <w:r w:rsidRPr="00642D3E">
        <w:t> 29.510 [</w:t>
      </w:r>
      <w:r>
        <w:t>10</w:t>
      </w:r>
      <w:r w:rsidRPr="00642D3E">
        <w:t>]) plays the role of the authorization server.</w:t>
      </w:r>
    </w:p>
    <w:p w14:paraId="3DC02992" w14:textId="752C229A"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749" w:author="MCC" w:date="2022-04-08T13:46:00Z">
        <w:r w:rsidRPr="00642D3E" w:rsidDel="00497447">
          <w:delText>3GPP TS</w:delText>
        </w:r>
      </w:del>
      <w:ins w:id="750" w:author="MCC" w:date="2022-04-08T13:46:00Z">
        <w:r w:rsidR="00497447">
          <w:t>TS</w:t>
        </w:r>
      </w:ins>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751" w:name="_Hlk530142087"/>
      <w:bookmarkEnd w:id="741"/>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742"/>
    <w:bookmarkEnd w:id="751"/>
    <w:p w14:paraId="4A4D6361" w14:textId="77777777" w:rsidR="008A6D4A" w:rsidRPr="00DA39EF" w:rsidRDefault="008A6D4A" w:rsidP="00DA39EF">
      <w:pPr>
        <w:pStyle w:val="Heading8"/>
      </w:pPr>
      <w:r>
        <w:br w:type="page"/>
      </w:r>
      <w:bookmarkStart w:id="752" w:name="_Toc510696650"/>
      <w:bookmarkStart w:id="753" w:name="_Toc35971450"/>
      <w:bookmarkStart w:id="754" w:name="_Toc97110789"/>
      <w:r w:rsidRPr="00DA39EF">
        <w:lastRenderedPageBreak/>
        <w:t>Annex A (normative):</w:t>
      </w:r>
      <w:r w:rsidRPr="00DA39EF">
        <w:br/>
        <w:t>OpenAPI specification</w:t>
      </w:r>
      <w:bookmarkEnd w:id="752"/>
      <w:bookmarkEnd w:id="753"/>
      <w:bookmarkEnd w:id="754"/>
    </w:p>
    <w:p w14:paraId="15EA6971" w14:textId="77777777" w:rsidR="008A6D4A" w:rsidRPr="000063A4" w:rsidRDefault="008A6D4A" w:rsidP="00C75965">
      <w:pPr>
        <w:pStyle w:val="Heading1"/>
      </w:pPr>
      <w:bookmarkStart w:id="755" w:name="_Toc510696651"/>
      <w:bookmarkStart w:id="756" w:name="_Toc35971451"/>
      <w:bookmarkStart w:id="757" w:name="_Toc85723419"/>
      <w:bookmarkStart w:id="758" w:name="_Toc85723870"/>
      <w:bookmarkStart w:id="759" w:name="_Toc97110790"/>
      <w:r w:rsidRPr="000063A4">
        <w:t>A.1</w:t>
      </w:r>
      <w:r w:rsidRPr="000063A4">
        <w:tab/>
        <w:t>General</w:t>
      </w:r>
      <w:bookmarkEnd w:id="755"/>
      <w:bookmarkEnd w:id="756"/>
      <w:bookmarkEnd w:id="757"/>
      <w:bookmarkEnd w:id="758"/>
      <w:bookmarkEnd w:id="759"/>
    </w:p>
    <w:p w14:paraId="6AD82C9E" w14:textId="513759AD" w:rsidR="000602BD" w:rsidRPr="00540071" w:rsidRDefault="000602BD" w:rsidP="000602BD">
      <w:bookmarkStart w:id="7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046C6D0" w:rsidR="006857B7" w:rsidRPr="006D6534" w:rsidRDefault="006857B7" w:rsidP="006857B7">
      <w:bookmarkStart w:id="7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del w:id="762" w:author="MCC" w:date="2022-04-08T13:46:00Z">
        <w:r w:rsidDel="00497447">
          <w:delText>3GPP TS</w:delText>
        </w:r>
      </w:del>
      <w:ins w:id="763" w:author="MCC" w:date="2022-04-08T13:46:00Z">
        <w:r w:rsidR="00497447">
          <w:t>TS</w:t>
        </w:r>
      </w:ins>
      <w:r>
        <w:t xml:space="preserve"> 29.501 [5] </w:t>
      </w:r>
      <w:r w:rsidR="000F0940">
        <w:t>clause </w:t>
      </w:r>
      <w:r>
        <w:t xml:space="preserve">5.3.1 and </w:t>
      </w:r>
      <w:del w:id="764" w:author="MCC" w:date="2022-04-08T13:46:00Z">
        <w:r w:rsidDel="00497447">
          <w:delText>3GPP TR</w:delText>
        </w:r>
      </w:del>
      <w:ins w:id="765" w:author="MCC" w:date="2022-04-08T13:46:00Z">
        <w:r w:rsidR="00497447">
          <w:t>TR</w:t>
        </w:r>
      </w:ins>
      <w:r>
        <w:t xml:space="preserve"> 21.900 [7] </w:t>
      </w:r>
      <w:r w:rsidR="000F0940">
        <w:t>clause </w:t>
      </w:r>
      <w:r>
        <w:t>5B).</w:t>
      </w:r>
    </w:p>
    <w:p w14:paraId="08F67D37" w14:textId="44A69AAD" w:rsidR="008A6D4A" w:rsidRDefault="008A6D4A" w:rsidP="00C75965">
      <w:pPr>
        <w:pStyle w:val="Heading1"/>
      </w:pPr>
      <w:bookmarkStart w:id="766" w:name="_Toc85723420"/>
      <w:bookmarkStart w:id="767" w:name="_Toc85723871"/>
      <w:bookmarkStart w:id="768" w:name="_Toc97110791"/>
      <w:r>
        <w:t>A.2</w:t>
      </w:r>
      <w:r>
        <w:tab/>
      </w:r>
      <w:r w:rsidR="00BD2823">
        <w:rPr>
          <w:noProof/>
        </w:rPr>
        <w:t>Npcf_AMPolicyAuthorization</w:t>
      </w:r>
      <w:r>
        <w:t xml:space="preserve"> API</w:t>
      </w:r>
      <w:bookmarkEnd w:id="760"/>
      <w:bookmarkEnd w:id="761"/>
      <w:bookmarkEnd w:id="766"/>
      <w:bookmarkEnd w:id="767"/>
      <w:bookmarkEnd w:id="768"/>
    </w:p>
    <w:p w14:paraId="0345210F" w14:textId="77777777" w:rsidR="00FC55F4" w:rsidRDefault="00FC55F4" w:rsidP="00FC55F4">
      <w:pPr>
        <w:pStyle w:val="PL"/>
        <w:rPr>
          <w:rFonts w:cs="Courier New"/>
          <w:noProof w:val="0"/>
          <w:szCs w:val="16"/>
        </w:rPr>
      </w:pPr>
      <w:bookmarkStart w:id="769" w:name="_Toc510696653"/>
      <w:bookmarkStart w:id="770"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proofErr w:type="gramStart"/>
      <w:r w:rsidR="0052743B">
        <w:rPr>
          <w:noProof w:val="0"/>
        </w:rPr>
        <w:t>0</w:t>
      </w:r>
      <w:r w:rsidR="00FC55F4">
        <w:rPr>
          <w:noProof w:val="0"/>
        </w:rPr>
        <w:t>.0;</w:t>
      </w:r>
      <w:proofErr w:type="gramEnd"/>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ins w:id="771" w:author="CR#0005" w:date="2022-04-13T12:51:00Z"/>
          <w:rFonts w:cs="Courier New"/>
          <w:noProof w:val="0"/>
          <w:szCs w:val="16"/>
        </w:rPr>
      </w:pPr>
      <w:ins w:id="772" w:author="CR#0005" w:date="2022-04-13T12:51:00Z">
        <w:r>
          <w:rPr>
            <w:rFonts w:cs="Courier New"/>
            <w:noProof w:val="0"/>
            <w:szCs w:val="16"/>
          </w:rPr>
          <w:t xml:space="preserve">        </w:t>
        </w:r>
        <w:r>
          <w:t>asTimeDisParam</w:t>
        </w:r>
        <w:r>
          <w:rPr>
            <w:rFonts w:cs="Courier New"/>
            <w:noProof w:val="0"/>
            <w:szCs w:val="16"/>
          </w:rPr>
          <w:t>:</w:t>
        </w:r>
      </w:ins>
    </w:p>
    <w:p w14:paraId="195A8B0F" w14:textId="77777777" w:rsidR="00587D4B" w:rsidRDefault="00587D4B" w:rsidP="00587D4B">
      <w:pPr>
        <w:pStyle w:val="PL"/>
        <w:rPr>
          <w:ins w:id="773" w:author="CR#0005" w:date="2022-04-13T12:51:00Z"/>
          <w:rFonts w:cs="Courier New"/>
          <w:noProof w:val="0"/>
          <w:szCs w:val="16"/>
        </w:rPr>
      </w:pPr>
      <w:ins w:id="774" w:author="CR#0005" w:date="2022-04-13T12:51: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19572C0" w14:textId="77777777" w:rsidR="00587D4B" w:rsidRDefault="00587D4B" w:rsidP="00587D4B">
      <w:pPr>
        <w:pStyle w:val="PL"/>
        <w:rPr>
          <w:ins w:id="775" w:author="CR#0005" w:date="2022-04-13T12:51:00Z"/>
          <w:noProof w:val="0"/>
        </w:rPr>
      </w:pPr>
      <w:ins w:id="776" w:author="CR#0005" w:date="2022-04-13T12:51:00Z">
        <w:r>
          <w:rPr>
            <w:noProof w:val="0"/>
          </w:rPr>
          <w:t xml:space="preserve">      anyOf:</w:t>
        </w:r>
      </w:ins>
    </w:p>
    <w:p w14:paraId="1D600159" w14:textId="77777777" w:rsidR="00587D4B" w:rsidRDefault="00587D4B" w:rsidP="00587D4B">
      <w:pPr>
        <w:pStyle w:val="PL"/>
        <w:rPr>
          <w:noProof w:val="0"/>
        </w:rPr>
      </w:pPr>
      <w:r>
        <w:rPr>
          <w:noProof w:val="0"/>
        </w:rPr>
        <w:t xml:space="preserve">     </w:t>
      </w:r>
      <w:ins w:id="777" w:author="CR#0005" w:date="2022-04-13T12:52:00Z">
        <w:r>
          <w:rPr>
            <w:noProof w:val="0"/>
          </w:rPr>
          <w:t xml:space="preserve">  -</w:t>
        </w:r>
      </w:ins>
      <w:r>
        <w:rPr>
          <w:noProof w:val="0"/>
        </w:rPr>
        <w:t xml:space="preserve">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rPr>
          <w:ins w:id="778" w:author="CR#0005" w:date="2022-04-13T12:52:00Z"/>
        </w:rPr>
      </w:pPr>
      <w:ins w:id="779" w:author="CR#0005" w:date="2022-04-13T12:52:00Z">
        <w:r>
          <w:t xml:space="preserve">       - required: [asTimeDisParam]</w:t>
        </w:r>
      </w:ins>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ins w:id="780" w:author="CR#0005" w:date="2022-04-13T12:55:00Z"/>
          <w:rFonts w:cs="Courier New"/>
          <w:noProof w:val="0"/>
          <w:szCs w:val="16"/>
        </w:rPr>
      </w:pPr>
      <w:ins w:id="781" w:author="CR#0005" w:date="2022-04-13T12:55:00Z">
        <w:r>
          <w:rPr>
            <w:rFonts w:cs="Courier New"/>
            <w:noProof w:val="0"/>
            <w:szCs w:val="16"/>
          </w:rPr>
          <w:t xml:space="preserve">        </w:t>
        </w:r>
        <w:r>
          <w:t>asTimeDisParam</w:t>
        </w:r>
        <w:r>
          <w:rPr>
            <w:rFonts w:cs="Courier New"/>
            <w:noProof w:val="0"/>
            <w:szCs w:val="16"/>
          </w:rPr>
          <w:t>:</w:t>
        </w:r>
      </w:ins>
    </w:p>
    <w:p w14:paraId="39C99372" w14:textId="77777777" w:rsidR="00587D4B" w:rsidRDefault="00587D4B" w:rsidP="00587D4B">
      <w:pPr>
        <w:pStyle w:val="PL"/>
        <w:rPr>
          <w:ins w:id="782" w:author="CR#0005" w:date="2022-04-13T12:55:00Z"/>
          <w:rFonts w:cs="Courier New"/>
          <w:noProof w:val="0"/>
          <w:szCs w:val="16"/>
        </w:rPr>
      </w:pPr>
      <w:ins w:id="783" w:author="CR#0005" w:date="2022-04-13T12:55: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ins w:id="784" w:author="CR#0002" w:date="2022-04-13T12:27:00Z"/>
          <w:rFonts w:cs="Courier New"/>
          <w:noProof w:val="0"/>
          <w:szCs w:val="16"/>
        </w:rPr>
      </w:pPr>
      <w:ins w:id="785" w:author="CR#0002" w:date="2022-04-13T12:27:00Z">
        <w:r>
          <w:rPr>
            <w:rFonts w:cs="Courier New"/>
            <w:noProof w:val="0"/>
            <w:szCs w:val="16"/>
          </w:rPr>
          <w:t xml:space="preserve">        - appAmContextId</w:t>
        </w:r>
      </w:ins>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ins w:id="786" w:author="CR#0002" w:date="2022-04-13T12:27:00Z"/>
          <w:rFonts w:cs="Courier New"/>
          <w:noProof w:val="0"/>
          <w:szCs w:val="16"/>
        </w:rPr>
      </w:pPr>
      <w:ins w:id="787" w:author="CR#0002" w:date="2022-04-13T12:27:00Z">
        <w:r>
          <w:rPr>
            <w:rFonts w:cs="Courier New"/>
            <w:noProof w:val="0"/>
            <w:szCs w:val="16"/>
          </w:rPr>
          <w:t xml:space="preserve">      required:</w:t>
        </w:r>
      </w:ins>
    </w:p>
    <w:p w14:paraId="5739C730" w14:textId="77777777" w:rsidR="00587D4B" w:rsidRDefault="00587D4B" w:rsidP="00587D4B">
      <w:pPr>
        <w:pStyle w:val="PL"/>
        <w:rPr>
          <w:ins w:id="788" w:author="CR#0002" w:date="2022-04-13T12:27:00Z"/>
          <w:rFonts w:cs="Courier New"/>
          <w:noProof w:val="0"/>
          <w:szCs w:val="16"/>
        </w:rPr>
      </w:pPr>
      <w:ins w:id="789" w:author="CR#0002" w:date="2022-04-13T12:27:00Z">
        <w:r>
          <w:rPr>
            <w:rFonts w:cs="Courier New"/>
            <w:noProof w:val="0"/>
            <w:szCs w:val="16"/>
          </w:rPr>
          <w:t xml:space="preserve">        - event</w:t>
        </w:r>
      </w:ins>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790" w:name="historyclause"/>
      <w:bookmarkEnd w:id="769"/>
      <w:bookmarkEnd w:id="770"/>
      <w:r w:rsidRPr="004D3578">
        <w:br w:type="page"/>
      </w:r>
      <w:bookmarkStart w:id="791" w:name="_Toc2086459"/>
      <w:bookmarkStart w:id="792" w:name="_Toc97110792"/>
      <w:bookmarkEnd w:id="790"/>
      <w:r w:rsidR="003446B6" w:rsidRPr="004D3578">
        <w:lastRenderedPageBreak/>
        <w:t xml:space="preserve">Annex </w:t>
      </w:r>
      <w:r w:rsidR="00D93DC5">
        <w:t>B</w:t>
      </w:r>
      <w:r w:rsidR="003446B6" w:rsidRPr="004D3578">
        <w:t xml:space="preserve"> (informative):</w:t>
      </w:r>
      <w:r w:rsidR="003446B6" w:rsidRPr="004D3578">
        <w:br/>
        <w:t>Change history</w:t>
      </w:r>
      <w:bookmarkEnd w:id="791"/>
      <w:bookmarkEnd w:id="79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rPr>
          <w:ins w:id="793" w:author="Rapporteur" w:date="2022-04-13T16:40:00Z"/>
        </w:trPr>
        <w:tc>
          <w:tcPr>
            <w:tcW w:w="800" w:type="dxa"/>
            <w:shd w:val="solid" w:color="FFFFFF" w:fill="auto"/>
          </w:tcPr>
          <w:p w14:paraId="0BA2D16F" w14:textId="59B4D438" w:rsidR="00587D4B" w:rsidRDefault="00587D4B" w:rsidP="00587D4B">
            <w:pPr>
              <w:pStyle w:val="TAC"/>
              <w:rPr>
                <w:ins w:id="794" w:author="Rapporteur" w:date="2022-04-13T16:40:00Z"/>
                <w:sz w:val="16"/>
                <w:szCs w:val="16"/>
              </w:rPr>
            </w:pPr>
            <w:ins w:id="795" w:author="Rapporteur" w:date="2022-04-13T16:40:00Z">
              <w:r>
                <w:rPr>
                  <w:sz w:val="16"/>
                  <w:szCs w:val="16"/>
                </w:rPr>
                <w:t>2022-04</w:t>
              </w:r>
            </w:ins>
          </w:p>
        </w:tc>
        <w:tc>
          <w:tcPr>
            <w:tcW w:w="862" w:type="dxa"/>
            <w:shd w:val="solid" w:color="FFFFFF" w:fill="auto"/>
          </w:tcPr>
          <w:p w14:paraId="00494F51" w14:textId="093E4376" w:rsidR="00587D4B" w:rsidRDefault="00587D4B" w:rsidP="00587D4B">
            <w:pPr>
              <w:pStyle w:val="TAC"/>
              <w:rPr>
                <w:ins w:id="796" w:author="Rapporteur" w:date="2022-04-13T16:40:00Z"/>
                <w:sz w:val="16"/>
                <w:szCs w:val="16"/>
              </w:rPr>
            </w:pPr>
            <w:ins w:id="797" w:author="Rapporteur" w:date="2022-04-13T16:40:00Z">
              <w:r>
                <w:rPr>
                  <w:sz w:val="16"/>
                  <w:szCs w:val="16"/>
                </w:rPr>
                <w:t>CT3#121e</w:t>
              </w:r>
            </w:ins>
          </w:p>
        </w:tc>
        <w:tc>
          <w:tcPr>
            <w:tcW w:w="1032" w:type="dxa"/>
            <w:shd w:val="solid" w:color="FFFFFF" w:fill="auto"/>
          </w:tcPr>
          <w:p w14:paraId="17748E8D" w14:textId="34AEB48C" w:rsidR="00587D4B" w:rsidRDefault="00587D4B" w:rsidP="00587D4B">
            <w:pPr>
              <w:pStyle w:val="TAC"/>
              <w:rPr>
                <w:ins w:id="798" w:author="Rapporteur" w:date="2022-04-13T16:40:00Z"/>
                <w:sz w:val="16"/>
                <w:szCs w:val="16"/>
              </w:rPr>
            </w:pPr>
            <w:ins w:id="799" w:author="Rapporteur" w:date="2022-04-13T16:40:00Z">
              <w:r>
                <w:rPr>
                  <w:sz w:val="16"/>
                  <w:szCs w:val="16"/>
                </w:rPr>
                <w:t>C3-222257</w:t>
              </w:r>
            </w:ins>
          </w:p>
        </w:tc>
        <w:tc>
          <w:tcPr>
            <w:tcW w:w="498" w:type="dxa"/>
            <w:shd w:val="solid" w:color="FFFFFF" w:fill="auto"/>
          </w:tcPr>
          <w:p w14:paraId="6D8D6C92" w14:textId="2D513EEB" w:rsidR="00587D4B" w:rsidRPr="0016361A" w:rsidRDefault="00587D4B" w:rsidP="00587D4B">
            <w:pPr>
              <w:pStyle w:val="TAL"/>
              <w:rPr>
                <w:ins w:id="800" w:author="Rapporteur" w:date="2022-04-13T16:40:00Z"/>
                <w:sz w:val="16"/>
                <w:szCs w:val="16"/>
              </w:rPr>
            </w:pPr>
            <w:ins w:id="801" w:author="Rapporteur" w:date="2022-04-13T16:40:00Z">
              <w:r>
                <w:rPr>
                  <w:sz w:val="16"/>
                  <w:szCs w:val="16"/>
                </w:rPr>
                <w:t>0002</w:t>
              </w:r>
            </w:ins>
          </w:p>
        </w:tc>
        <w:tc>
          <w:tcPr>
            <w:tcW w:w="352" w:type="dxa"/>
            <w:shd w:val="solid" w:color="FFFFFF" w:fill="auto"/>
          </w:tcPr>
          <w:p w14:paraId="658B11D5" w14:textId="77777777" w:rsidR="00587D4B" w:rsidRPr="0016361A" w:rsidRDefault="00587D4B" w:rsidP="00587D4B">
            <w:pPr>
              <w:pStyle w:val="TAR"/>
              <w:rPr>
                <w:ins w:id="802" w:author="Rapporteur" w:date="2022-04-13T16:40:00Z"/>
                <w:sz w:val="16"/>
                <w:szCs w:val="16"/>
              </w:rPr>
            </w:pPr>
          </w:p>
        </w:tc>
        <w:tc>
          <w:tcPr>
            <w:tcW w:w="425" w:type="dxa"/>
            <w:shd w:val="solid" w:color="FFFFFF" w:fill="auto"/>
          </w:tcPr>
          <w:p w14:paraId="233800E8" w14:textId="20E791F8" w:rsidR="00587D4B" w:rsidRPr="0016361A" w:rsidRDefault="00587D4B" w:rsidP="00587D4B">
            <w:pPr>
              <w:pStyle w:val="TAC"/>
              <w:rPr>
                <w:ins w:id="803" w:author="Rapporteur" w:date="2022-04-13T16:40:00Z"/>
                <w:sz w:val="16"/>
                <w:szCs w:val="16"/>
              </w:rPr>
            </w:pPr>
            <w:ins w:id="804" w:author="Rapporteur" w:date="2022-04-13T16:40:00Z">
              <w:r>
                <w:rPr>
                  <w:sz w:val="16"/>
                  <w:szCs w:val="16"/>
                </w:rPr>
                <w:t>F</w:t>
              </w:r>
            </w:ins>
          </w:p>
        </w:tc>
        <w:tc>
          <w:tcPr>
            <w:tcW w:w="4962" w:type="dxa"/>
            <w:shd w:val="solid" w:color="FFFFFF" w:fill="auto"/>
          </w:tcPr>
          <w:p w14:paraId="368786AB" w14:textId="6ED78D57" w:rsidR="00587D4B" w:rsidRDefault="00587D4B" w:rsidP="00587D4B">
            <w:pPr>
              <w:pStyle w:val="TAL"/>
              <w:rPr>
                <w:ins w:id="805" w:author="Rapporteur" w:date="2022-04-13T16:40:00Z"/>
                <w:sz w:val="16"/>
                <w:szCs w:val="16"/>
              </w:rPr>
            </w:pPr>
            <w:ins w:id="806" w:author="Rapporteur" w:date="2022-04-13T16:40:00Z">
              <w:r w:rsidRPr="00F4791A">
                <w:rPr>
                  <w:sz w:val="16"/>
                  <w:szCs w:val="16"/>
                  <w:rPrChange w:id="807" w:author="Rapporteur" w:date="2022-04-13T12:16:00Z">
                    <w:rPr>
                      <w:rFonts w:cs="Arial"/>
                      <w:color w:val="000000"/>
                      <w:sz w:val="20"/>
                    </w:rPr>
                  </w:rPrChange>
                </w:rPr>
                <w:t>Correction to required properties in the OpenAPI file</w:t>
              </w:r>
            </w:ins>
          </w:p>
        </w:tc>
        <w:tc>
          <w:tcPr>
            <w:tcW w:w="708" w:type="dxa"/>
            <w:shd w:val="solid" w:color="FFFFFF" w:fill="auto"/>
          </w:tcPr>
          <w:p w14:paraId="0846256B" w14:textId="5E562FED" w:rsidR="00587D4B" w:rsidRDefault="00587D4B" w:rsidP="00587D4B">
            <w:pPr>
              <w:pStyle w:val="TAC"/>
              <w:rPr>
                <w:ins w:id="808" w:author="Rapporteur" w:date="2022-04-13T16:40:00Z"/>
                <w:sz w:val="16"/>
                <w:szCs w:val="16"/>
              </w:rPr>
            </w:pPr>
            <w:ins w:id="809" w:author="Rapporteur" w:date="2022-04-13T16:40:00Z">
              <w:r>
                <w:rPr>
                  <w:sz w:val="16"/>
                  <w:szCs w:val="16"/>
                </w:rPr>
                <w:t>17.1.0</w:t>
              </w:r>
            </w:ins>
          </w:p>
        </w:tc>
      </w:tr>
      <w:tr w:rsidR="00587D4B" w:rsidRPr="00B54FF5" w14:paraId="20612DE3" w14:textId="77777777" w:rsidTr="00587D4B">
        <w:trPr>
          <w:ins w:id="810" w:author="Rapporteur" w:date="2022-04-13T16:40:00Z"/>
        </w:trPr>
        <w:tc>
          <w:tcPr>
            <w:tcW w:w="800" w:type="dxa"/>
            <w:shd w:val="solid" w:color="FFFFFF" w:fill="auto"/>
          </w:tcPr>
          <w:p w14:paraId="74E0D64B" w14:textId="2B79718A" w:rsidR="00587D4B" w:rsidRDefault="00587D4B" w:rsidP="00587D4B">
            <w:pPr>
              <w:pStyle w:val="TAC"/>
              <w:rPr>
                <w:ins w:id="811" w:author="Rapporteur" w:date="2022-04-13T16:40:00Z"/>
                <w:sz w:val="16"/>
                <w:szCs w:val="16"/>
              </w:rPr>
            </w:pPr>
            <w:ins w:id="812" w:author="Rapporteur" w:date="2022-04-13T16:40:00Z">
              <w:r>
                <w:rPr>
                  <w:sz w:val="16"/>
                  <w:szCs w:val="16"/>
                </w:rPr>
                <w:t>2022-04</w:t>
              </w:r>
            </w:ins>
          </w:p>
        </w:tc>
        <w:tc>
          <w:tcPr>
            <w:tcW w:w="862" w:type="dxa"/>
            <w:shd w:val="solid" w:color="FFFFFF" w:fill="auto"/>
          </w:tcPr>
          <w:p w14:paraId="7089F8E6" w14:textId="6D0577D3" w:rsidR="00587D4B" w:rsidRDefault="00587D4B" w:rsidP="00587D4B">
            <w:pPr>
              <w:pStyle w:val="TAC"/>
              <w:rPr>
                <w:ins w:id="813" w:author="Rapporteur" w:date="2022-04-13T16:40:00Z"/>
                <w:sz w:val="16"/>
                <w:szCs w:val="16"/>
              </w:rPr>
            </w:pPr>
            <w:ins w:id="814" w:author="Rapporteur" w:date="2022-04-13T16:40:00Z">
              <w:r>
                <w:rPr>
                  <w:sz w:val="16"/>
                  <w:szCs w:val="16"/>
                </w:rPr>
                <w:t>CT3#121e</w:t>
              </w:r>
            </w:ins>
          </w:p>
        </w:tc>
        <w:tc>
          <w:tcPr>
            <w:tcW w:w="1032" w:type="dxa"/>
            <w:shd w:val="solid" w:color="FFFFFF" w:fill="auto"/>
          </w:tcPr>
          <w:p w14:paraId="781E80EB" w14:textId="05D2B871" w:rsidR="00587D4B" w:rsidRDefault="00587D4B" w:rsidP="00587D4B">
            <w:pPr>
              <w:pStyle w:val="TAC"/>
              <w:rPr>
                <w:ins w:id="815" w:author="Rapporteur" w:date="2022-04-13T16:40:00Z"/>
                <w:sz w:val="16"/>
                <w:szCs w:val="16"/>
              </w:rPr>
            </w:pPr>
            <w:ins w:id="816" w:author="Rapporteur" w:date="2022-04-13T16:40:00Z">
              <w:r>
                <w:rPr>
                  <w:sz w:val="16"/>
                  <w:szCs w:val="16"/>
                </w:rPr>
                <w:t>C3-222282</w:t>
              </w:r>
            </w:ins>
          </w:p>
        </w:tc>
        <w:tc>
          <w:tcPr>
            <w:tcW w:w="498" w:type="dxa"/>
            <w:shd w:val="solid" w:color="FFFFFF" w:fill="auto"/>
          </w:tcPr>
          <w:p w14:paraId="4544B0D4" w14:textId="7FFA71FB" w:rsidR="00587D4B" w:rsidRPr="0016361A" w:rsidRDefault="00587D4B" w:rsidP="00587D4B">
            <w:pPr>
              <w:pStyle w:val="TAL"/>
              <w:rPr>
                <w:ins w:id="817" w:author="Rapporteur" w:date="2022-04-13T16:40:00Z"/>
                <w:sz w:val="16"/>
                <w:szCs w:val="16"/>
              </w:rPr>
            </w:pPr>
            <w:ins w:id="818" w:author="Rapporteur" w:date="2022-04-13T16:40:00Z">
              <w:r>
                <w:rPr>
                  <w:sz w:val="16"/>
                  <w:szCs w:val="16"/>
                </w:rPr>
                <w:t>0003</w:t>
              </w:r>
            </w:ins>
          </w:p>
        </w:tc>
        <w:tc>
          <w:tcPr>
            <w:tcW w:w="352" w:type="dxa"/>
            <w:shd w:val="solid" w:color="FFFFFF" w:fill="auto"/>
          </w:tcPr>
          <w:p w14:paraId="77409FC9" w14:textId="77777777" w:rsidR="00587D4B" w:rsidRPr="0016361A" w:rsidRDefault="00587D4B" w:rsidP="00587D4B">
            <w:pPr>
              <w:pStyle w:val="TAR"/>
              <w:rPr>
                <w:ins w:id="819" w:author="Rapporteur" w:date="2022-04-13T16:40:00Z"/>
                <w:sz w:val="16"/>
                <w:szCs w:val="16"/>
              </w:rPr>
            </w:pPr>
          </w:p>
        </w:tc>
        <w:tc>
          <w:tcPr>
            <w:tcW w:w="425" w:type="dxa"/>
            <w:shd w:val="solid" w:color="FFFFFF" w:fill="auto"/>
          </w:tcPr>
          <w:p w14:paraId="053EDC02" w14:textId="45F3AD75" w:rsidR="00587D4B" w:rsidRPr="0016361A" w:rsidRDefault="00587D4B" w:rsidP="00587D4B">
            <w:pPr>
              <w:pStyle w:val="TAC"/>
              <w:rPr>
                <w:ins w:id="820" w:author="Rapporteur" w:date="2022-04-13T16:40:00Z"/>
                <w:sz w:val="16"/>
                <w:szCs w:val="16"/>
              </w:rPr>
            </w:pPr>
            <w:ins w:id="821" w:author="Rapporteur" w:date="2022-04-13T16:40:00Z">
              <w:r>
                <w:rPr>
                  <w:sz w:val="16"/>
                  <w:szCs w:val="16"/>
                </w:rPr>
                <w:t>F</w:t>
              </w:r>
            </w:ins>
          </w:p>
        </w:tc>
        <w:tc>
          <w:tcPr>
            <w:tcW w:w="4962" w:type="dxa"/>
            <w:shd w:val="solid" w:color="FFFFFF" w:fill="auto"/>
          </w:tcPr>
          <w:p w14:paraId="578AE11D" w14:textId="30524456" w:rsidR="00587D4B" w:rsidRDefault="00587D4B" w:rsidP="00587D4B">
            <w:pPr>
              <w:pStyle w:val="TAL"/>
              <w:rPr>
                <w:ins w:id="822" w:author="Rapporteur" w:date="2022-04-13T16:40:00Z"/>
                <w:sz w:val="16"/>
                <w:szCs w:val="16"/>
              </w:rPr>
            </w:pPr>
            <w:ins w:id="823" w:author="Rapporteur" w:date="2022-04-13T16:40:00Z">
              <w:r w:rsidRPr="00F4791A">
                <w:rPr>
                  <w:sz w:val="16"/>
                  <w:szCs w:val="16"/>
                </w:rPr>
                <w:t>Data type in PATCH request body</w:t>
              </w:r>
            </w:ins>
          </w:p>
        </w:tc>
        <w:tc>
          <w:tcPr>
            <w:tcW w:w="708" w:type="dxa"/>
            <w:shd w:val="solid" w:color="FFFFFF" w:fill="auto"/>
          </w:tcPr>
          <w:p w14:paraId="05EAEBB5" w14:textId="5F14611F" w:rsidR="00587D4B" w:rsidRDefault="00587D4B" w:rsidP="00587D4B">
            <w:pPr>
              <w:pStyle w:val="TAC"/>
              <w:rPr>
                <w:ins w:id="824" w:author="Rapporteur" w:date="2022-04-13T16:40:00Z"/>
                <w:sz w:val="16"/>
                <w:szCs w:val="16"/>
              </w:rPr>
            </w:pPr>
            <w:ins w:id="825" w:author="Rapporteur" w:date="2022-04-13T16:40:00Z">
              <w:r>
                <w:rPr>
                  <w:sz w:val="16"/>
                  <w:szCs w:val="16"/>
                </w:rPr>
                <w:t>17.1.0</w:t>
              </w:r>
            </w:ins>
          </w:p>
        </w:tc>
      </w:tr>
      <w:tr w:rsidR="00587D4B" w:rsidRPr="00B54FF5" w14:paraId="6CB5DCAC" w14:textId="77777777" w:rsidTr="00587D4B">
        <w:trPr>
          <w:ins w:id="826" w:author="Rapporteur" w:date="2022-04-13T16:40:00Z"/>
        </w:trPr>
        <w:tc>
          <w:tcPr>
            <w:tcW w:w="800" w:type="dxa"/>
            <w:shd w:val="solid" w:color="FFFFFF" w:fill="auto"/>
          </w:tcPr>
          <w:p w14:paraId="77EBD8F3" w14:textId="2BDEBFD9" w:rsidR="00587D4B" w:rsidRDefault="00587D4B" w:rsidP="00587D4B">
            <w:pPr>
              <w:pStyle w:val="TAC"/>
              <w:rPr>
                <w:ins w:id="827" w:author="Rapporteur" w:date="2022-04-13T16:40:00Z"/>
                <w:sz w:val="16"/>
                <w:szCs w:val="16"/>
              </w:rPr>
            </w:pPr>
            <w:ins w:id="828" w:author="Rapporteur" w:date="2022-04-13T16:40:00Z">
              <w:r>
                <w:rPr>
                  <w:sz w:val="16"/>
                  <w:szCs w:val="16"/>
                </w:rPr>
                <w:t>2022-04</w:t>
              </w:r>
            </w:ins>
          </w:p>
        </w:tc>
        <w:tc>
          <w:tcPr>
            <w:tcW w:w="862" w:type="dxa"/>
            <w:shd w:val="solid" w:color="FFFFFF" w:fill="auto"/>
          </w:tcPr>
          <w:p w14:paraId="2DEEDE6F" w14:textId="1B72BCA7" w:rsidR="00587D4B" w:rsidRDefault="00587D4B" w:rsidP="00587D4B">
            <w:pPr>
              <w:pStyle w:val="TAC"/>
              <w:rPr>
                <w:ins w:id="829" w:author="Rapporteur" w:date="2022-04-13T16:40:00Z"/>
                <w:sz w:val="16"/>
                <w:szCs w:val="16"/>
              </w:rPr>
            </w:pPr>
            <w:ins w:id="830" w:author="Rapporteur" w:date="2022-04-13T16:40:00Z">
              <w:r>
                <w:rPr>
                  <w:sz w:val="16"/>
                  <w:szCs w:val="16"/>
                </w:rPr>
                <w:t>CT3#121e</w:t>
              </w:r>
            </w:ins>
          </w:p>
        </w:tc>
        <w:tc>
          <w:tcPr>
            <w:tcW w:w="1032" w:type="dxa"/>
            <w:shd w:val="solid" w:color="FFFFFF" w:fill="auto"/>
          </w:tcPr>
          <w:p w14:paraId="3FD8216A" w14:textId="1BBC1DD3" w:rsidR="00587D4B" w:rsidRDefault="00587D4B" w:rsidP="00587D4B">
            <w:pPr>
              <w:pStyle w:val="TAC"/>
              <w:rPr>
                <w:ins w:id="831" w:author="Rapporteur" w:date="2022-04-13T16:40:00Z"/>
                <w:sz w:val="16"/>
                <w:szCs w:val="16"/>
              </w:rPr>
            </w:pPr>
            <w:ins w:id="832" w:author="Rapporteur" w:date="2022-04-13T16:40:00Z">
              <w:r>
                <w:rPr>
                  <w:sz w:val="16"/>
                  <w:szCs w:val="16"/>
                </w:rPr>
                <w:t>C3-222527</w:t>
              </w:r>
            </w:ins>
          </w:p>
        </w:tc>
        <w:tc>
          <w:tcPr>
            <w:tcW w:w="498" w:type="dxa"/>
            <w:shd w:val="solid" w:color="FFFFFF" w:fill="auto"/>
          </w:tcPr>
          <w:p w14:paraId="6186B839" w14:textId="1AD0E240" w:rsidR="00587D4B" w:rsidRPr="0016361A" w:rsidRDefault="00587D4B" w:rsidP="00587D4B">
            <w:pPr>
              <w:pStyle w:val="TAL"/>
              <w:rPr>
                <w:ins w:id="833" w:author="Rapporteur" w:date="2022-04-13T16:40:00Z"/>
                <w:sz w:val="16"/>
                <w:szCs w:val="16"/>
              </w:rPr>
            </w:pPr>
            <w:ins w:id="834" w:author="Rapporteur" w:date="2022-04-13T16:40:00Z">
              <w:r>
                <w:rPr>
                  <w:sz w:val="16"/>
                  <w:szCs w:val="16"/>
                </w:rPr>
                <w:t>0004</w:t>
              </w:r>
            </w:ins>
          </w:p>
        </w:tc>
        <w:tc>
          <w:tcPr>
            <w:tcW w:w="352" w:type="dxa"/>
            <w:shd w:val="solid" w:color="FFFFFF" w:fill="auto"/>
          </w:tcPr>
          <w:p w14:paraId="08563EF3" w14:textId="5A84665F" w:rsidR="00587D4B" w:rsidRPr="0016361A" w:rsidRDefault="00587D4B" w:rsidP="00587D4B">
            <w:pPr>
              <w:pStyle w:val="TAR"/>
              <w:rPr>
                <w:ins w:id="835" w:author="Rapporteur" w:date="2022-04-13T16:40:00Z"/>
                <w:sz w:val="16"/>
                <w:szCs w:val="16"/>
              </w:rPr>
            </w:pPr>
            <w:ins w:id="836" w:author="Rapporteur" w:date="2022-04-13T16:40:00Z">
              <w:r>
                <w:rPr>
                  <w:sz w:val="16"/>
                  <w:szCs w:val="16"/>
                </w:rPr>
                <w:t>1</w:t>
              </w:r>
            </w:ins>
          </w:p>
        </w:tc>
        <w:tc>
          <w:tcPr>
            <w:tcW w:w="425" w:type="dxa"/>
            <w:shd w:val="solid" w:color="FFFFFF" w:fill="auto"/>
          </w:tcPr>
          <w:p w14:paraId="6FB99464" w14:textId="24584266" w:rsidR="00587D4B" w:rsidRPr="0016361A" w:rsidRDefault="00587D4B" w:rsidP="00587D4B">
            <w:pPr>
              <w:pStyle w:val="TAC"/>
              <w:rPr>
                <w:ins w:id="837" w:author="Rapporteur" w:date="2022-04-13T16:40:00Z"/>
                <w:sz w:val="16"/>
                <w:szCs w:val="16"/>
              </w:rPr>
            </w:pPr>
            <w:ins w:id="838" w:author="Rapporteur" w:date="2022-04-13T16:40:00Z">
              <w:r>
                <w:rPr>
                  <w:sz w:val="16"/>
                  <w:szCs w:val="16"/>
                </w:rPr>
                <w:t>B</w:t>
              </w:r>
            </w:ins>
          </w:p>
        </w:tc>
        <w:tc>
          <w:tcPr>
            <w:tcW w:w="4962" w:type="dxa"/>
            <w:shd w:val="solid" w:color="FFFFFF" w:fill="auto"/>
          </w:tcPr>
          <w:p w14:paraId="3D7EAF4C" w14:textId="68F80E81" w:rsidR="00587D4B" w:rsidRDefault="00587D4B" w:rsidP="00587D4B">
            <w:pPr>
              <w:pStyle w:val="TAL"/>
              <w:rPr>
                <w:ins w:id="839" w:author="Rapporteur" w:date="2022-04-13T16:40:00Z"/>
                <w:sz w:val="16"/>
                <w:szCs w:val="16"/>
              </w:rPr>
            </w:pPr>
            <w:ins w:id="840" w:author="Rapporteur" w:date="2022-04-13T16:40:00Z">
              <w:r w:rsidRPr="00F4791A">
                <w:rPr>
                  <w:sz w:val="16"/>
                  <w:szCs w:val="16"/>
                </w:rPr>
                <w:t>Support of AS Time Distribution, general clauses</w:t>
              </w:r>
            </w:ins>
          </w:p>
        </w:tc>
        <w:tc>
          <w:tcPr>
            <w:tcW w:w="708" w:type="dxa"/>
            <w:shd w:val="solid" w:color="FFFFFF" w:fill="auto"/>
          </w:tcPr>
          <w:p w14:paraId="4017D0E6" w14:textId="0F5167B2" w:rsidR="00587D4B" w:rsidRDefault="00587D4B" w:rsidP="00587D4B">
            <w:pPr>
              <w:pStyle w:val="TAC"/>
              <w:rPr>
                <w:ins w:id="841" w:author="Rapporteur" w:date="2022-04-13T16:40:00Z"/>
                <w:sz w:val="16"/>
                <w:szCs w:val="16"/>
              </w:rPr>
            </w:pPr>
            <w:ins w:id="842" w:author="Rapporteur" w:date="2022-04-13T16:40:00Z">
              <w:r>
                <w:rPr>
                  <w:sz w:val="16"/>
                  <w:szCs w:val="16"/>
                </w:rPr>
                <w:t>17.1.0</w:t>
              </w:r>
            </w:ins>
          </w:p>
        </w:tc>
      </w:tr>
      <w:tr w:rsidR="00587D4B" w:rsidRPr="00B54FF5" w14:paraId="6CBFA5AA" w14:textId="77777777" w:rsidTr="00587D4B">
        <w:trPr>
          <w:ins w:id="843" w:author="Rapporteur" w:date="2022-04-13T16:40:00Z"/>
        </w:trPr>
        <w:tc>
          <w:tcPr>
            <w:tcW w:w="800" w:type="dxa"/>
            <w:shd w:val="solid" w:color="FFFFFF" w:fill="auto"/>
          </w:tcPr>
          <w:p w14:paraId="3E6F9DD9" w14:textId="4103E2AB" w:rsidR="00587D4B" w:rsidRDefault="00587D4B" w:rsidP="00587D4B">
            <w:pPr>
              <w:pStyle w:val="TAC"/>
              <w:rPr>
                <w:ins w:id="844" w:author="Rapporteur" w:date="2022-04-13T16:40:00Z"/>
                <w:sz w:val="16"/>
                <w:szCs w:val="16"/>
              </w:rPr>
            </w:pPr>
            <w:ins w:id="845" w:author="Rapporteur" w:date="2022-04-13T16:40:00Z">
              <w:r>
                <w:rPr>
                  <w:sz w:val="16"/>
                  <w:szCs w:val="16"/>
                </w:rPr>
                <w:t>2022-04</w:t>
              </w:r>
            </w:ins>
          </w:p>
        </w:tc>
        <w:tc>
          <w:tcPr>
            <w:tcW w:w="862" w:type="dxa"/>
            <w:shd w:val="solid" w:color="FFFFFF" w:fill="auto"/>
          </w:tcPr>
          <w:p w14:paraId="5B0775AC" w14:textId="4D1B8D24" w:rsidR="00587D4B" w:rsidRDefault="00587D4B" w:rsidP="00587D4B">
            <w:pPr>
              <w:pStyle w:val="TAC"/>
              <w:rPr>
                <w:ins w:id="846" w:author="Rapporteur" w:date="2022-04-13T16:40:00Z"/>
                <w:sz w:val="16"/>
                <w:szCs w:val="16"/>
              </w:rPr>
            </w:pPr>
            <w:ins w:id="847" w:author="Rapporteur" w:date="2022-04-13T16:40:00Z">
              <w:r>
                <w:rPr>
                  <w:sz w:val="16"/>
                  <w:szCs w:val="16"/>
                </w:rPr>
                <w:t>CT3#121e</w:t>
              </w:r>
            </w:ins>
          </w:p>
        </w:tc>
        <w:tc>
          <w:tcPr>
            <w:tcW w:w="1032" w:type="dxa"/>
            <w:shd w:val="solid" w:color="FFFFFF" w:fill="auto"/>
          </w:tcPr>
          <w:p w14:paraId="483A2EF6" w14:textId="350281CF" w:rsidR="00587D4B" w:rsidRDefault="00587D4B" w:rsidP="00587D4B">
            <w:pPr>
              <w:pStyle w:val="TAC"/>
              <w:rPr>
                <w:ins w:id="848" w:author="Rapporteur" w:date="2022-04-13T16:40:00Z"/>
                <w:sz w:val="16"/>
                <w:szCs w:val="16"/>
              </w:rPr>
            </w:pPr>
            <w:ins w:id="849" w:author="Rapporteur" w:date="2022-04-13T16:40:00Z">
              <w:r>
                <w:rPr>
                  <w:sz w:val="16"/>
                  <w:szCs w:val="16"/>
                </w:rPr>
                <w:t>C3-222528</w:t>
              </w:r>
            </w:ins>
          </w:p>
        </w:tc>
        <w:tc>
          <w:tcPr>
            <w:tcW w:w="498" w:type="dxa"/>
            <w:shd w:val="solid" w:color="FFFFFF" w:fill="auto"/>
          </w:tcPr>
          <w:p w14:paraId="7B286749" w14:textId="3C3AB2F9" w:rsidR="00587D4B" w:rsidRPr="0016361A" w:rsidRDefault="00587D4B" w:rsidP="00587D4B">
            <w:pPr>
              <w:pStyle w:val="TAL"/>
              <w:rPr>
                <w:ins w:id="850" w:author="Rapporteur" w:date="2022-04-13T16:40:00Z"/>
                <w:sz w:val="16"/>
                <w:szCs w:val="16"/>
              </w:rPr>
            </w:pPr>
            <w:ins w:id="851" w:author="Rapporteur" w:date="2022-04-13T16:40:00Z">
              <w:r>
                <w:rPr>
                  <w:sz w:val="16"/>
                  <w:szCs w:val="16"/>
                </w:rPr>
                <w:t>0005</w:t>
              </w:r>
            </w:ins>
          </w:p>
        </w:tc>
        <w:tc>
          <w:tcPr>
            <w:tcW w:w="352" w:type="dxa"/>
            <w:shd w:val="solid" w:color="FFFFFF" w:fill="auto"/>
          </w:tcPr>
          <w:p w14:paraId="580F4624" w14:textId="32F0CCF4" w:rsidR="00587D4B" w:rsidRPr="0016361A" w:rsidRDefault="00587D4B" w:rsidP="00587D4B">
            <w:pPr>
              <w:pStyle w:val="TAR"/>
              <w:rPr>
                <w:ins w:id="852" w:author="Rapporteur" w:date="2022-04-13T16:40:00Z"/>
                <w:sz w:val="16"/>
                <w:szCs w:val="16"/>
              </w:rPr>
            </w:pPr>
            <w:ins w:id="853" w:author="Rapporteur" w:date="2022-04-13T16:40:00Z">
              <w:r>
                <w:rPr>
                  <w:sz w:val="16"/>
                  <w:szCs w:val="16"/>
                </w:rPr>
                <w:t>1</w:t>
              </w:r>
            </w:ins>
          </w:p>
        </w:tc>
        <w:tc>
          <w:tcPr>
            <w:tcW w:w="425" w:type="dxa"/>
            <w:shd w:val="solid" w:color="FFFFFF" w:fill="auto"/>
          </w:tcPr>
          <w:p w14:paraId="5D02BF33" w14:textId="5AF385F4" w:rsidR="00587D4B" w:rsidRPr="0016361A" w:rsidRDefault="00587D4B" w:rsidP="00587D4B">
            <w:pPr>
              <w:pStyle w:val="TAC"/>
              <w:rPr>
                <w:ins w:id="854" w:author="Rapporteur" w:date="2022-04-13T16:40:00Z"/>
                <w:sz w:val="16"/>
                <w:szCs w:val="16"/>
              </w:rPr>
            </w:pPr>
            <w:ins w:id="855" w:author="Rapporteur" w:date="2022-04-13T16:40:00Z">
              <w:r>
                <w:rPr>
                  <w:sz w:val="16"/>
                  <w:szCs w:val="16"/>
                </w:rPr>
                <w:t>B</w:t>
              </w:r>
            </w:ins>
          </w:p>
        </w:tc>
        <w:tc>
          <w:tcPr>
            <w:tcW w:w="4962" w:type="dxa"/>
            <w:shd w:val="solid" w:color="FFFFFF" w:fill="auto"/>
          </w:tcPr>
          <w:p w14:paraId="4D6DE57D" w14:textId="4B66CF43" w:rsidR="00587D4B" w:rsidRDefault="00587D4B" w:rsidP="00587D4B">
            <w:pPr>
              <w:pStyle w:val="TAL"/>
              <w:rPr>
                <w:ins w:id="856" w:author="Rapporteur" w:date="2022-04-13T16:40:00Z"/>
                <w:sz w:val="16"/>
                <w:szCs w:val="16"/>
              </w:rPr>
            </w:pPr>
            <w:ins w:id="857" w:author="Rapporteur" w:date="2022-04-13T16:40:00Z">
              <w:r w:rsidRPr="00F4791A">
                <w:rPr>
                  <w:sz w:val="16"/>
                  <w:szCs w:val="16"/>
                </w:rPr>
                <w:t>Support of AS Time Distribution, service procedures</w:t>
              </w:r>
            </w:ins>
          </w:p>
        </w:tc>
        <w:tc>
          <w:tcPr>
            <w:tcW w:w="708" w:type="dxa"/>
            <w:shd w:val="solid" w:color="FFFFFF" w:fill="auto"/>
          </w:tcPr>
          <w:p w14:paraId="0C09BDB6" w14:textId="422A0D37" w:rsidR="00587D4B" w:rsidRDefault="00587D4B" w:rsidP="00587D4B">
            <w:pPr>
              <w:pStyle w:val="TAC"/>
              <w:rPr>
                <w:ins w:id="858" w:author="Rapporteur" w:date="2022-04-13T16:40:00Z"/>
                <w:sz w:val="16"/>
                <w:szCs w:val="16"/>
              </w:rPr>
            </w:pPr>
            <w:ins w:id="859" w:author="Rapporteur" w:date="2022-04-13T16:40:00Z">
              <w:r>
                <w:rPr>
                  <w:sz w:val="16"/>
                  <w:szCs w:val="16"/>
                </w:rPr>
                <w:t>17.1.0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85A9" w14:textId="77777777" w:rsidR="00D52DE5" w:rsidRDefault="00D52DE5">
      <w:r>
        <w:separator/>
      </w:r>
    </w:p>
  </w:endnote>
  <w:endnote w:type="continuationSeparator" w:id="0">
    <w:p w14:paraId="6AEA11E7" w14:textId="77777777" w:rsidR="00D52DE5" w:rsidRDefault="00D5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5608" w14:textId="77777777" w:rsidR="00D52DE5" w:rsidRDefault="00D52DE5">
      <w:r>
        <w:separator/>
      </w:r>
    </w:p>
  </w:footnote>
  <w:footnote w:type="continuationSeparator" w:id="0">
    <w:p w14:paraId="1EDB7F9B" w14:textId="77777777" w:rsidR="00D52DE5" w:rsidRDefault="00D5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D7345F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AD8">
      <w:rPr>
        <w:rFonts w:ascii="Arial" w:hAnsi="Arial" w:cs="Arial"/>
        <w:b/>
        <w:noProof/>
        <w:sz w:val="18"/>
        <w:szCs w:val="18"/>
      </w:rPr>
      <w:t>Draft 3GPP TS 29.534 V17.10.0 (2022-043)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C094CC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AD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4">
    <w15:presenceInfo w15:providerId="None" w15:userId="CR#0004"/>
  </w15:person>
  <w15:person w15:author="MCC">
    <w15:presenceInfo w15:providerId="None" w15:userId="MCC"/>
  </w15:person>
  <w15:person w15:author="CR#0005">
    <w15:presenceInfo w15:providerId="None" w15:userId="CR#0005"/>
  </w15:person>
  <w15:person w15:author="CR#0003">
    <w15:presenceInfo w15:providerId="None" w15:userId="CR#0003"/>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62</Pages>
  <Words>21962</Words>
  <Characters>125187</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2022-03-03T09:28:00Z</dcterms:created>
  <dcterms:modified xsi:type="dcterms:W3CDTF">2022-04-13T14:53:00Z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