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B7E227E" w:rsidR="00CE57B7" w:rsidRDefault="003319AF" w:rsidP="003353D2">
            <w:pPr>
              <w:pStyle w:val="ZA"/>
              <w:framePr w:w="0" w:hRule="auto" w:wrap="auto" w:vAnchor="margin" w:hAnchor="text" w:yAlign="inline"/>
            </w:pPr>
            <w:bookmarkStart w:id="0" w:name="page1"/>
            <w:r>
              <w:rPr>
                <w:sz w:val="64"/>
              </w:rPr>
              <w:t>3GPP T</w:t>
            </w:r>
            <w:bookmarkStart w:id="1" w:name="_GoBack"/>
            <w:bookmarkEnd w:id="1"/>
            <w:r>
              <w:rPr>
                <w:sz w:val="64"/>
              </w:rPr>
              <w:t xml:space="preserve">S 29.257 </w:t>
            </w:r>
            <w:r>
              <w:t>V</w:t>
            </w:r>
            <w:r w:rsidR="00BC726E">
              <w:t>17</w:t>
            </w:r>
            <w:r>
              <w:t>.</w:t>
            </w:r>
            <w:ins w:id="2" w:author="Rapporteur [AEM, Huawei]" w:date="2022-04-13T10:36:00Z">
              <w:r w:rsidR="00443985">
                <w:t>1</w:t>
              </w:r>
            </w:ins>
            <w:del w:id="3" w:author="Rapporteur [AEM, Huawei]" w:date="2022-04-13T10:36:00Z">
              <w:r w:rsidR="005A48D2" w:rsidDel="00443985">
                <w:delText>0</w:delText>
              </w:r>
            </w:del>
            <w:r>
              <w:t xml:space="preserve">.0 </w:t>
            </w:r>
            <w:r>
              <w:rPr>
                <w:sz w:val="32"/>
              </w:rPr>
              <w:t>(202</w:t>
            </w:r>
            <w:r w:rsidR="00F308AF">
              <w:rPr>
                <w:sz w:val="32"/>
              </w:rPr>
              <w:t>2</w:t>
            </w:r>
            <w:r>
              <w:rPr>
                <w:sz w:val="32"/>
              </w:rPr>
              <w:t>-</w:t>
            </w:r>
            <w:r w:rsidR="00F308AF">
              <w:rPr>
                <w:sz w:val="32"/>
              </w:rPr>
              <w:t>0</w:t>
            </w:r>
            <w:ins w:id="4" w:author="Rapporteur [AEM, Huawei]" w:date="2022-04-13T10:36:00Z">
              <w:r w:rsidR="00443985">
                <w:rPr>
                  <w:sz w:val="32"/>
                </w:rPr>
                <w:t>4</w:t>
              </w:r>
            </w:ins>
            <w:del w:id="5" w:author="Rapporteur [AEM, Huawei]" w:date="2022-04-13T10:36:00Z">
              <w:r w:rsidR="005A48D2" w:rsidDel="00443985">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6" w:name="spectype2"/>
            <w:r>
              <w:t>Specification</w:t>
            </w:r>
            <w:bookmarkEnd w:id="6"/>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pPr>
        <w:pStyle w:val="TT"/>
        <w:pPrChange w:id="13" w:author="MCC" w:date="2022-04-08T11:16:00Z">
          <w:pPr>
            <w:pStyle w:val="Heading1"/>
          </w:pPr>
        </w:pPrChange>
      </w:pPr>
      <w:r>
        <w:br w:type="page"/>
      </w:r>
      <w:bookmarkStart w:id="14" w:name="tableOfContents"/>
      <w:bookmarkEnd w:id="14"/>
      <w:r>
        <w:lastRenderedPageBreak/>
        <w:t>Contents</w:t>
      </w:r>
    </w:p>
    <w:p w14:paraId="66FA26E0" w14:textId="77777777" w:rsidR="00635BCB" w:rsidRDefault="003319AF">
      <w:pPr>
        <w:pStyle w:val="TOC1"/>
        <w:rPr>
          <w:ins w:id="15" w:author="Rapporteur [AEM, Huawei]" w:date="2022-04-13T10:5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6" w:author="Rapporteur [AEM, Huawei]" w:date="2022-04-13T10:57:00Z">
        <w:r w:rsidR="00635BCB">
          <w:rPr>
            <w:noProof/>
          </w:rPr>
          <w:t>Foreword</w:t>
        </w:r>
        <w:r w:rsidR="00635BCB">
          <w:rPr>
            <w:noProof/>
          </w:rPr>
          <w:tab/>
        </w:r>
        <w:r w:rsidR="00635BCB">
          <w:rPr>
            <w:noProof/>
          </w:rPr>
          <w:fldChar w:fldCharType="begin"/>
        </w:r>
        <w:r w:rsidR="00635BCB">
          <w:rPr>
            <w:noProof/>
          </w:rPr>
          <w:instrText xml:space="preserve"> PAGEREF _Toc100739866 \h </w:instrText>
        </w:r>
        <w:r w:rsidR="00635BCB">
          <w:rPr>
            <w:noProof/>
          </w:rPr>
        </w:r>
      </w:ins>
      <w:r w:rsidR="00635BCB">
        <w:rPr>
          <w:noProof/>
        </w:rPr>
        <w:fldChar w:fldCharType="separate"/>
      </w:r>
      <w:ins w:id="17" w:author="Rapporteur [AEM, Huawei]" w:date="2022-04-13T10:57:00Z">
        <w:r w:rsidR="00635BCB">
          <w:rPr>
            <w:noProof/>
          </w:rPr>
          <w:t>6</w:t>
        </w:r>
        <w:r w:rsidR="00635BCB">
          <w:rPr>
            <w:noProof/>
          </w:rPr>
          <w:fldChar w:fldCharType="end"/>
        </w:r>
      </w:ins>
    </w:p>
    <w:p w14:paraId="25B26054" w14:textId="77777777" w:rsidR="00635BCB" w:rsidRDefault="00635BCB">
      <w:pPr>
        <w:pStyle w:val="TOC1"/>
        <w:rPr>
          <w:ins w:id="18" w:author="Rapporteur [AEM, Huawei]" w:date="2022-04-13T10:57:00Z"/>
          <w:rFonts w:asciiTheme="minorHAnsi" w:eastAsiaTheme="minorEastAsia" w:hAnsiTheme="minorHAnsi" w:cstheme="minorBidi"/>
          <w:noProof/>
          <w:szCs w:val="22"/>
          <w:lang w:val="en-US" w:eastAsia="zh-CN"/>
        </w:rPr>
      </w:pPr>
      <w:ins w:id="19" w:author="Rapporteur [AEM, Huawei]" w:date="2022-04-13T10:5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_Toc100739867 \h </w:instrText>
        </w:r>
        <w:r>
          <w:rPr>
            <w:noProof/>
          </w:rPr>
        </w:r>
      </w:ins>
      <w:r>
        <w:rPr>
          <w:noProof/>
        </w:rPr>
        <w:fldChar w:fldCharType="separate"/>
      </w:r>
      <w:ins w:id="20" w:author="Rapporteur [AEM, Huawei]" w:date="2022-04-13T10:57:00Z">
        <w:r>
          <w:rPr>
            <w:noProof/>
          </w:rPr>
          <w:t>8</w:t>
        </w:r>
        <w:r>
          <w:rPr>
            <w:noProof/>
          </w:rPr>
          <w:fldChar w:fldCharType="end"/>
        </w:r>
      </w:ins>
    </w:p>
    <w:p w14:paraId="47264125" w14:textId="77777777" w:rsidR="00635BCB" w:rsidRDefault="00635BCB">
      <w:pPr>
        <w:pStyle w:val="TOC1"/>
        <w:rPr>
          <w:ins w:id="21" w:author="Rapporteur [AEM, Huawei]" w:date="2022-04-13T10:57:00Z"/>
          <w:rFonts w:asciiTheme="minorHAnsi" w:eastAsiaTheme="minorEastAsia" w:hAnsiTheme="minorHAnsi" w:cstheme="minorBidi"/>
          <w:noProof/>
          <w:szCs w:val="22"/>
          <w:lang w:val="en-US" w:eastAsia="zh-CN"/>
        </w:rPr>
      </w:pPr>
      <w:ins w:id="22" w:author="Rapporteur [AEM, Huawei]" w:date="2022-04-13T10:5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_Toc100739868 \h </w:instrText>
        </w:r>
        <w:r>
          <w:rPr>
            <w:noProof/>
          </w:rPr>
        </w:r>
      </w:ins>
      <w:r>
        <w:rPr>
          <w:noProof/>
        </w:rPr>
        <w:fldChar w:fldCharType="separate"/>
      </w:r>
      <w:ins w:id="23" w:author="Rapporteur [AEM, Huawei]" w:date="2022-04-13T10:57:00Z">
        <w:r>
          <w:rPr>
            <w:noProof/>
          </w:rPr>
          <w:t>8</w:t>
        </w:r>
        <w:r>
          <w:rPr>
            <w:noProof/>
          </w:rPr>
          <w:fldChar w:fldCharType="end"/>
        </w:r>
      </w:ins>
    </w:p>
    <w:p w14:paraId="219DFEFC" w14:textId="77777777" w:rsidR="00635BCB" w:rsidRDefault="00635BCB">
      <w:pPr>
        <w:pStyle w:val="TOC1"/>
        <w:rPr>
          <w:ins w:id="24" w:author="Rapporteur [AEM, Huawei]" w:date="2022-04-13T10:57:00Z"/>
          <w:rFonts w:asciiTheme="minorHAnsi" w:eastAsiaTheme="minorEastAsia" w:hAnsiTheme="minorHAnsi" w:cstheme="minorBidi"/>
          <w:noProof/>
          <w:szCs w:val="22"/>
          <w:lang w:val="en-US" w:eastAsia="zh-CN"/>
        </w:rPr>
      </w:pPr>
      <w:ins w:id="25" w:author="Rapporteur [AEM, Huawei]" w:date="2022-04-13T10:57: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_Toc100739869 \h </w:instrText>
        </w:r>
        <w:r>
          <w:rPr>
            <w:noProof/>
          </w:rPr>
        </w:r>
      </w:ins>
      <w:r>
        <w:rPr>
          <w:noProof/>
        </w:rPr>
        <w:fldChar w:fldCharType="separate"/>
      </w:r>
      <w:ins w:id="26" w:author="Rapporteur [AEM, Huawei]" w:date="2022-04-13T10:57:00Z">
        <w:r>
          <w:rPr>
            <w:noProof/>
          </w:rPr>
          <w:t>8</w:t>
        </w:r>
        <w:r>
          <w:rPr>
            <w:noProof/>
          </w:rPr>
          <w:fldChar w:fldCharType="end"/>
        </w:r>
      </w:ins>
    </w:p>
    <w:p w14:paraId="454BDB85" w14:textId="77777777" w:rsidR="00635BCB" w:rsidRDefault="00635BCB">
      <w:pPr>
        <w:pStyle w:val="TOC2"/>
        <w:rPr>
          <w:ins w:id="27" w:author="Rapporteur [AEM, Huawei]" w:date="2022-04-13T10:57:00Z"/>
          <w:rFonts w:asciiTheme="minorHAnsi" w:eastAsiaTheme="minorEastAsia" w:hAnsiTheme="minorHAnsi" w:cstheme="minorBidi"/>
          <w:noProof/>
          <w:sz w:val="22"/>
          <w:szCs w:val="22"/>
          <w:lang w:val="en-US" w:eastAsia="zh-CN"/>
        </w:rPr>
      </w:pPr>
      <w:ins w:id="28" w:author="Rapporteur [AEM, Huawei]" w:date="2022-04-13T10:5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_Toc100739870 \h </w:instrText>
        </w:r>
        <w:r>
          <w:rPr>
            <w:noProof/>
          </w:rPr>
        </w:r>
      </w:ins>
      <w:r>
        <w:rPr>
          <w:noProof/>
        </w:rPr>
        <w:fldChar w:fldCharType="separate"/>
      </w:r>
      <w:ins w:id="29" w:author="Rapporteur [AEM, Huawei]" w:date="2022-04-13T10:57:00Z">
        <w:r>
          <w:rPr>
            <w:noProof/>
          </w:rPr>
          <w:t>8</w:t>
        </w:r>
        <w:r>
          <w:rPr>
            <w:noProof/>
          </w:rPr>
          <w:fldChar w:fldCharType="end"/>
        </w:r>
      </w:ins>
    </w:p>
    <w:p w14:paraId="0A314C38" w14:textId="77777777" w:rsidR="00635BCB" w:rsidRDefault="00635BCB">
      <w:pPr>
        <w:pStyle w:val="TOC2"/>
        <w:rPr>
          <w:ins w:id="30" w:author="Rapporteur [AEM, Huawei]" w:date="2022-04-13T10:57:00Z"/>
          <w:rFonts w:asciiTheme="minorHAnsi" w:eastAsiaTheme="minorEastAsia" w:hAnsiTheme="minorHAnsi" w:cstheme="minorBidi"/>
          <w:noProof/>
          <w:sz w:val="22"/>
          <w:szCs w:val="22"/>
          <w:lang w:val="en-US" w:eastAsia="zh-CN"/>
        </w:rPr>
      </w:pPr>
      <w:ins w:id="31" w:author="Rapporteur [AEM, Huawei]" w:date="2022-04-13T10:57: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_Toc100739871 \h </w:instrText>
        </w:r>
        <w:r>
          <w:rPr>
            <w:noProof/>
          </w:rPr>
        </w:r>
      </w:ins>
      <w:r>
        <w:rPr>
          <w:noProof/>
        </w:rPr>
        <w:fldChar w:fldCharType="separate"/>
      </w:r>
      <w:ins w:id="32" w:author="Rapporteur [AEM, Huawei]" w:date="2022-04-13T10:57:00Z">
        <w:r>
          <w:rPr>
            <w:noProof/>
          </w:rPr>
          <w:t>9</w:t>
        </w:r>
        <w:r>
          <w:rPr>
            <w:noProof/>
          </w:rPr>
          <w:fldChar w:fldCharType="end"/>
        </w:r>
      </w:ins>
    </w:p>
    <w:p w14:paraId="2045BE16" w14:textId="77777777" w:rsidR="00635BCB" w:rsidRDefault="00635BCB">
      <w:pPr>
        <w:pStyle w:val="TOC2"/>
        <w:rPr>
          <w:ins w:id="33" w:author="Rapporteur [AEM, Huawei]" w:date="2022-04-13T10:57:00Z"/>
          <w:rFonts w:asciiTheme="minorHAnsi" w:eastAsiaTheme="minorEastAsia" w:hAnsiTheme="minorHAnsi" w:cstheme="minorBidi"/>
          <w:noProof/>
          <w:sz w:val="22"/>
          <w:szCs w:val="22"/>
          <w:lang w:val="en-US" w:eastAsia="zh-CN"/>
        </w:rPr>
      </w:pPr>
      <w:ins w:id="34" w:author="Rapporteur [AEM, Huawei]" w:date="2022-04-13T10:57: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_Toc100739872 \h </w:instrText>
        </w:r>
        <w:r>
          <w:rPr>
            <w:noProof/>
          </w:rPr>
        </w:r>
      </w:ins>
      <w:r>
        <w:rPr>
          <w:noProof/>
        </w:rPr>
        <w:fldChar w:fldCharType="separate"/>
      </w:r>
      <w:ins w:id="35" w:author="Rapporteur [AEM, Huawei]" w:date="2022-04-13T10:57:00Z">
        <w:r>
          <w:rPr>
            <w:noProof/>
          </w:rPr>
          <w:t>9</w:t>
        </w:r>
        <w:r>
          <w:rPr>
            <w:noProof/>
          </w:rPr>
          <w:fldChar w:fldCharType="end"/>
        </w:r>
      </w:ins>
    </w:p>
    <w:p w14:paraId="2E9A1F3F" w14:textId="77777777" w:rsidR="00635BCB" w:rsidRDefault="00635BCB">
      <w:pPr>
        <w:pStyle w:val="TOC1"/>
        <w:rPr>
          <w:ins w:id="36" w:author="Rapporteur [AEM, Huawei]" w:date="2022-04-13T10:57:00Z"/>
          <w:rFonts w:asciiTheme="minorHAnsi" w:eastAsiaTheme="minorEastAsia" w:hAnsiTheme="minorHAnsi" w:cstheme="minorBidi"/>
          <w:noProof/>
          <w:szCs w:val="22"/>
          <w:lang w:val="en-US" w:eastAsia="zh-CN"/>
        </w:rPr>
      </w:pPr>
      <w:ins w:id="37" w:author="Rapporteur [AEM, Huawei]" w:date="2022-04-13T10:5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_Toc100739873 \h </w:instrText>
        </w:r>
        <w:r>
          <w:rPr>
            <w:noProof/>
          </w:rPr>
        </w:r>
      </w:ins>
      <w:r>
        <w:rPr>
          <w:noProof/>
        </w:rPr>
        <w:fldChar w:fldCharType="separate"/>
      </w:r>
      <w:ins w:id="38" w:author="Rapporteur [AEM, Huawei]" w:date="2022-04-13T10:57:00Z">
        <w:r>
          <w:rPr>
            <w:noProof/>
          </w:rPr>
          <w:t>9</w:t>
        </w:r>
        <w:r>
          <w:rPr>
            <w:noProof/>
          </w:rPr>
          <w:fldChar w:fldCharType="end"/>
        </w:r>
      </w:ins>
    </w:p>
    <w:p w14:paraId="69AD71C6" w14:textId="77777777" w:rsidR="00635BCB" w:rsidRDefault="00635BCB">
      <w:pPr>
        <w:pStyle w:val="TOC1"/>
        <w:rPr>
          <w:ins w:id="39" w:author="Rapporteur [AEM, Huawei]" w:date="2022-04-13T10:57:00Z"/>
          <w:rFonts w:asciiTheme="minorHAnsi" w:eastAsiaTheme="minorEastAsia" w:hAnsiTheme="minorHAnsi" w:cstheme="minorBidi"/>
          <w:noProof/>
          <w:szCs w:val="22"/>
          <w:lang w:val="en-US" w:eastAsia="zh-CN"/>
        </w:rPr>
      </w:pPr>
      <w:ins w:id="40" w:author="Rapporteur [AEM, Huawei]" w:date="2022-04-13T10:57:00Z">
        <w:r>
          <w:rPr>
            <w:noProof/>
          </w:rPr>
          <w:t>5</w:t>
        </w:r>
        <w:r>
          <w:rPr>
            <w:rFonts w:asciiTheme="minorHAnsi" w:eastAsiaTheme="minorEastAsia" w:hAnsiTheme="minorHAnsi" w:cstheme="minorBidi"/>
            <w:noProof/>
            <w:szCs w:val="22"/>
            <w:lang w:val="en-US" w:eastAsia="zh-CN"/>
          </w:rPr>
          <w:tab/>
        </w:r>
        <w:r>
          <w:rPr>
            <w:noProof/>
          </w:rPr>
          <w:t>Services offered by the UAE Server</w:t>
        </w:r>
        <w:r>
          <w:rPr>
            <w:noProof/>
          </w:rPr>
          <w:tab/>
        </w:r>
        <w:r>
          <w:rPr>
            <w:noProof/>
          </w:rPr>
          <w:fldChar w:fldCharType="begin"/>
        </w:r>
        <w:r>
          <w:rPr>
            <w:noProof/>
          </w:rPr>
          <w:instrText xml:space="preserve"> PAGEREF _Toc100739874 \h </w:instrText>
        </w:r>
        <w:r>
          <w:rPr>
            <w:noProof/>
          </w:rPr>
        </w:r>
      </w:ins>
      <w:r>
        <w:rPr>
          <w:noProof/>
        </w:rPr>
        <w:fldChar w:fldCharType="separate"/>
      </w:r>
      <w:ins w:id="41" w:author="Rapporteur [AEM, Huawei]" w:date="2022-04-13T10:57:00Z">
        <w:r>
          <w:rPr>
            <w:noProof/>
          </w:rPr>
          <w:t>10</w:t>
        </w:r>
        <w:r>
          <w:rPr>
            <w:noProof/>
          </w:rPr>
          <w:fldChar w:fldCharType="end"/>
        </w:r>
      </w:ins>
    </w:p>
    <w:p w14:paraId="3DF2BA7B" w14:textId="77777777" w:rsidR="00635BCB" w:rsidRDefault="00635BCB">
      <w:pPr>
        <w:pStyle w:val="TOC2"/>
        <w:rPr>
          <w:ins w:id="42" w:author="Rapporteur [AEM, Huawei]" w:date="2022-04-13T10:57:00Z"/>
          <w:rFonts w:asciiTheme="minorHAnsi" w:eastAsiaTheme="minorEastAsia" w:hAnsiTheme="minorHAnsi" w:cstheme="minorBidi"/>
          <w:noProof/>
          <w:sz w:val="22"/>
          <w:szCs w:val="22"/>
          <w:lang w:val="en-US" w:eastAsia="zh-CN"/>
        </w:rPr>
      </w:pPr>
      <w:ins w:id="43" w:author="Rapporteur [AEM, Huawei]" w:date="2022-04-13T10:5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_Toc100739875 \h </w:instrText>
        </w:r>
        <w:r>
          <w:rPr>
            <w:noProof/>
          </w:rPr>
        </w:r>
      </w:ins>
      <w:r>
        <w:rPr>
          <w:noProof/>
        </w:rPr>
        <w:fldChar w:fldCharType="separate"/>
      </w:r>
      <w:ins w:id="44" w:author="Rapporteur [AEM, Huawei]" w:date="2022-04-13T10:57:00Z">
        <w:r>
          <w:rPr>
            <w:noProof/>
          </w:rPr>
          <w:t>10</w:t>
        </w:r>
        <w:r>
          <w:rPr>
            <w:noProof/>
          </w:rPr>
          <w:fldChar w:fldCharType="end"/>
        </w:r>
      </w:ins>
    </w:p>
    <w:p w14:paraId="23E8DCB3" w14:textId="77777777" w:rsidR="00635BCB" w:rsidRDefault="00635BCB">
      <w:pPr>
        <w:pStyle w:val="TOC2"/>
        <w:rPr>
          <w:ins w:id="45" w:author="Rapporteur [AEM, Huawei]" w:date="2022-04-13T10:57:00Z"/>
          <w:rFonts w:asciiTheme="minorHAnsi" w:eastAsiaTheme="minorEastAsia" w:hAnsiTheme="minorHAnsi" w:cstheme="minorBidi"/>
          <w:noProof/>
          <w:sz w:val="22"/>
          <w:szCs w:val="22"/>
          <w:lang w:val="en-US" w:eastAsia="zh-CN"/>
        </w:rPr>
      </w:pPr>
      <w:ins w:id="46" w:author="Rapporteur [AEM, Huawei]" w:date="2022-04-13T10:57:00Z">
        <w:r>
          <w:rPr>
            <w:noProof/>
          </w:rPr>
          <w:t>5.2</w:t>
        </w:r>
        <w:r>
          <w:rPr>
            <w:rFonts w:asciiTheme="minorHAnsi" w:eastAsiaTheme="minorEastAsia" w:hAnsiTheme="minorHAnsi" w:cstheme="minorBidi"/>
            <w:noProof/>
            <w:sz w:val="22"/>
            <w:szCs w:val="22"/>
            <w:lang w:val="en-US" w:eastAsia="zh-CN"/>
          </w:rPr>
          <w:tab/>
        </w:r>
        <w:r>
          <w:rPr>
            <w:noProof/>
          </w:rPr>
          <w:t>UAE_C2OperationModeManagement Service</w:t>
        </w:r>
        <w:r>
          <w:rPr>
            <w:noProof/>
          </w:rPr>
          <w:tab/>
        </w:r>
        <w:r>
          <w:rPr>
            <w:noProof/>
          </w:rPr>
          <w:fldChar w:fldCharType="begin"/>
        </w:r>
        <w:r>
          <w:rPr>
            <w:noProof/>
          </w:rPr>
          <w:instrText xml:space="preserve"> PAGEREF _Toc100739876 \h </w:instrText>
        </w:r>
        <w:r>
          <w:rPr>
            <w:noProof/>
          </w:rPr>
        </w:r>
      </w:ins>
      <w:r>
        <w:rPr>
          <w:noProof/>
        </w:rPr>
        <w:fldChar w:fldCharType="separate"/>
      </w:r>
      <w:ins w:id="47" w:author="Rapporteur [AEM, Huawei]" w:date="2022-04-13T10:57:00Z">
        <w:r>
          <w:rPr>
            <w:noProof/>
          </w:rPr>
          <w:t>10</w:t>
        </w:r>
        <w:r>
          <w:rPr>
            <w:noProof/>
          </w:rPr>
          <w:fldChar w:fldCharType="end"/>
        </w:r>
      </w:ins>
    </w:p>
    <w:p w14:paraId="3767749A" w14:textId="77777777" w:rsidR="00635BCB" w:rsidRDefault="00635BCB">
      <w:pPr>
        <w:pStyle w:val="TOC3"/>
        <w:rPr>
          <w:ins w:id="48" w:author="Rapporteur [AEM, Huawei]" w:date="2022-04-13T10:57:00Z"/>
          <w:rFonts w:asciiTheme="minorHAnsi" w:eastAsiaTheme="minorEastAsia" w:hAnsiTheme="minorHAnsi" w:cstheme="minorBidi"/>
          <w:noProof/>
          <w:sz w:val="22"/>
          <w:szCs w:val="22"/>
          <w:lang w:val="en-US" w:eastAsia="zh-CN"/>
        </w:rPr>
      </w:pPr>
      <w:ins w:id="49" w:author="Rapporteur [AEM, Huawei]" w:date="2022-04-13T10:5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_Toc100739877 \h </w:instrText>
        </w:r>
        <w:r>
          <w:rPr>
            <w:noProof/>
          </w:rPr>
        </w:r>
      </w:ins>
      <w:r>
        <w:rPr>
          <w:noProof/>
        </w:rPr>
        <w:fldChar w:fldCharType="separate"/>
      </w:r>
      <w:ins w:id="50" w:author="Rapporteur [AEM, Huawei]" w:date="2022-04-13T10:57:00Z">
        <w:r>
          <w:rPr>
            <w:noProof/>
          </w:rPr>
          <w:t>10</w:t>
        </w:r>
        <w:r>
          <w:rPr>
            <w:noProof/>
          </w:rPr>
          <w:fldChar w:fldCharType="end"/>
        </w:r>
      </w:ins>
    </w:p>
    <w:p w14:paraId="16F10CEB" w14:textId="77777777" w:rsidR="00635BCB" w:rsidRDefault="00635BCB">
      <w:pPr>
        <w:pStyle w:val="TOC3"/>
        <w:rPr>
          <w:ins w:id="51" w:author="Rapporteur [AEM, Huawei]" w:date="2022-04-13T10:57:00Z"/>
          <w:rFonts w:asciiTheme="minorHAnsi" w:eastAsiaTheme="minorEastAsia" w:hAnsiTheme="minorHAnsi" w:cstheme="minorBidi"/>
          <w:noProof/>
          <w:sz w:val="22"/>
          <w:szCs w:val="22"/>
          <w:lang w:val="en-US" w:eastAsia="zh-CN"/>
        </w:rPr>
      </w:pPr>
      <w:ins w:id="52" w:author="Rapporteur [AEM, Huawei]" w:date="2022-04-13T10:5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_Toc100739878 \h </w:instrText>
        </w:r>
        <w:r>
          <w:rPr>
            <w:noProof/>
          </w:rPr>
        </w:r>
      </w:ins>
      <w:r>
        <w:rPr>
          <w:noProof/>
        </w:rPr>
        <w:fldChar w:fldCharType="separate"/>
      </w:r>
      <w:ins w:id="53" w:author="Rapporteur [AEM, Huawei]" w:date="2022-04-13T10:57:00Z">
        <w:r>
          <w:rPr>
            <w:noProof/>
          </w:rPr>
          <w:t>11</w:t>
        </w:r>
        <w:r>
          <w:rPr>
            <w:noProof/>
          </w:rPr>
          <w:fldChar w:fldCharType="end"/>
        </w:r>
      </w:ins>
    </w:p>
    <w:p w14:paraId="38894619" w14:textId="77777777" w:rsidR="00635BCB" w:rsidRDefault="00635BCB">
      <w:pPr>
        <w:pStyle w:val="TOC4"/>
        <w:rPr>
          <w:ins w:id="54" w:author="Rapporteur [AEM, Huawei]" w:date="2022-04-13T10:57:00Z"/>
          <w:rFonts w:asciiTheme="minorHAnsi" w:eastAsiaTheme="minorEastAsia" w:hAnsiTheme="minorHAnsi" w:cstheme="minorBidi"/>
          <w:noProof/>
          <w:sz w:val="22"/>
          <w:szCs w:val="22"/>
          <w:lang w:val="en-US" w:eastAsia="zh-CN"/>
        </w:rPr>
      </w:pPr>
      <w:ins w:id="55" w:author="Rapporteur [AEM, Huawei]" w:date="2022-04-13T10:5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_Toc100739879 \h </w:instrText>
        </w:r>
        <w:r>
          <w:rPr>
            <w:noProof/>
          </w:rPr>
        </w:r>
      </w:ins>
      <w:r>
        <w:rPr>
          <w:noProof/>
        </w:rPr>
        <w:fldChar w:fldCharType="separate"/>
      </w:r>
      <w:ins w:id="56" w:author="Rapporteur [AEM, Huawei]" w:date="2022-04-13T10:57:00Z">
        <w:r>
          <w:rPr>
            <w:noProof/>
          </w:rPr>
          <w:t>11</w:t>
        </w:r>
        <w:r>
          <w:rPr>
            <w:noProof/>
          </w:rPr>
          <w:fldChar w:fldCharType="end"/>
        </w:r>
      </w:ins>
    </w:p>
    <w:p w14:paraId="055305CD" w14:textId="77777777" w:rsidR="00635BCB" w:rsidRDefault="00635BCB">
      <w:pPr>
        <w:pStyle w:val="TOC4"/>
        <w:rPr>
          <w:ins w:id="57" w:author="Rapporteur [AEM, Huawei]" w:date="2022-04-13T10:57:00Z"/>
          <w:rFonts w:asciiTheme="minorHAnsi" w:eastAsiaTheme="minorEastAsia" w:hAnsiTheme="minorHAnsi" w:cstheme="minorBidi"/>
          <w:noProof/>
          <w:sz w:val="22"/>
          <w:szCs w:val="22"/>
          <w:lang w:val="en-US" w:eastAsia="zh-CN"/>
        </w:rPr>
      </w:pPr>
      <w:ins w:id="58" w:author="Rapporteur [AEM, Huawei]" w:date="2022-04-13T10:57:00Z">
        <w:r>
          <w:rPr>
            <w:noProof/>
          </w:rPr>
          <w:t>5.2.2.2</w:t>
        </w:r>
        <w:r>
          <w:rPr>
            <w:rFonts w:asciiTheme="minorHAnsi" w:eastAsiaTheme="minorEastAsia" w:hAnsiTheme="minorHAnsi" w:cstheme="minorBidi"/>
            <w:noProof/>
            <w:sz w:val="22"/>
            <w:szCs w:val="22"/>
            <w:lang w:val="en-US" w:eastAsia="zh-CN"/>
          </w:rPr>
          <w:tab/>
        </w:r>
        <w:r>
          <w:rPr>
            <w:noProof/>
          </w:rPr>
          <w:t>UAE_C2OperationModeManagement_Initiate</w:t>
        </w:r>
        <w:r>
          <w:rPr>
            <w:noProof/>
          </w:rPr>
          <w:tab/>
        </w:r>
        <w:r>
          <w:rPr>
            <w:noProof/>
          </w:rPr>
          <w:fldChar w:fldCharType="begin"/>
        </w:r>
        <w:r>
          <w:rPr>
            <w:noProof/>
          </w:rPr>
          <w:instrText xml:space="preserve"> PAGEREF _Toc100739880 \h </w:instrText>
        </w:r>
        <w:r>
          <w:rPr>
            <w:noProof/>
          </w:rPr>
        </w:r>
      </w:ins>
      <w:r>
        <w:rPr>
          <w:noProof/>
        </w:rPr>
        <w:fldChar w:fldCharType="separate"/>
      </w:r>
      <w:ins w:id="59" w:author="Rapporteur [AEM, Huawei]" w:date="2022-04-13T10:57:00Z">
        <w:r>
          <w:rPr>
            <w:noProof/>
          </w:rPr>
          <w:t>11</w:t>
        </w:r>
        <w:r>
          <w:rPr>
            <w:noProof/>
          </w:rPr>
          <w:fldChar w:fldCharType="end"/>
        </w:r>
      </w:ins>
    </w:p>
    <w:p w14:paraId="5D123F58" w14:textId="77777777" w:rsidR="00635BCB" w:rsidRDefault="00635BCB">
      <w:pPr>
        <w:pStyle w:val="TOC5"/>
        <w:rPr>
          <w:ins w:id="60" w:author="Rapporteur [AEM, Huawei]" w:date="2022-04-13T10:57:00Z"/>
          <w:rFonts w:asciiTheme="minorHAnsi" w:eastAsiaTheme="minorEastAsia" w:hAnsiTheme="minorHAnsi" w:cstheme="minorBidi"/>
          <w:noProof/>
          <w:sz w:val="22"/>
          <w:szCs w:val="22"/>
          <w:lang w:val="en-US" w:eastAsia="zh-CN"/>
        </w:rPr>
      </w:pPr>
      <w:ins w:id="61" w:author="Rapporteur [AEM, Huawei]" w:date="2022-04-13T10:5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_Toc100739881 \h </w:instrText>
        </w:r>
        <w:r>
          <w:rPr>
            <w:noProof/>
          </w:rPr>
        </w:r>
      </w:ins>
      <w:r>
        <w:rPr>
          <w:noProof/>
        </w:rPr>
        <w:fldChar w:fldCharType="separate"/>
      </w:r>
      <w:ins w:id="62" w:author="Rapporteur [AEM, Huawei]" w:date="2022-04-13T10:57:00Z">
        <w:r>
          <w:rPr>
            <w:noProof/>
          </w:rPr>
          <w:t>11</w:t>
        </w:r>
        <w:r>
          <w:rPr>
            <w:noProof/>
          </w:rPr>
          <w:fldChar w:fldCharType="end"/>
        </w:r>
      </w:ins>
    </w:p>
    <w:p w14:paraId="201503D0" w14:textId="77777777" w:rsidR="00635BCB" w:rsidRDefault="00635BCB">
      <w:pPr>
        <w:pStyle w:val="TOC5"/>
        <w:rPr>
          <w:ins w:id="63" w:author="Rapporteur [AEM, Huawei]" w:date="2022-04-13T10:57:00Z"/>
          <w:rFonts w:asciiTheme="minorHAnsi" w:eastAsiaTheme="minorEastAsia" w:hAnsiTheme="minorHAnsi" w:cstheme="minorBidi"/>
          <w:noProof/>
          <w:sz w:val="22"/>
          <w:szCs w:val="22"/>
          <w:lang w:val="en-US" w:eastAsia="zh-CN"/>
        </w:rPr>
      </w:pPr>
      <w:ins w:id="64" w:author="Rapporteur [AEM, Huawei]" w:date="2022-04-13T10:57:00Z">
        <w:r>
          <w:rPr>
            <w:noProof/>
          </w:rPr>
          <w:t>5.2.2.2.2</w:t>
        </w:r>
        <w:r>
          <w:rPr>
            <w:rFonts w:asciiTheme="minorHAnsi" w:eastAsiaTheme="minorEastAsia" w:hAnsiTheme="minorHAnsi" w:cstheme="minorBidi"/>
            <w:noProof/>
            <w:sz w:val="22"/>
            <w:szCs w:val="22"/>
            <w:lang w:val="en-US" w:eastAsia="zh-CN"/>
          </w:rPr>
          <w:tab/>
        </w:r>
        <w:r>
          <w:rPr>
            <w:noProof/>
          </w:rPr>
          <w:t>C2 Operation Mode Initiation</w:t>
        </w:r>
        <w:r>
          <w:rPr>
            <w:noProof/>
          </w:rPr>
          <w:tab/>
        </w:r>
        <w:r>
          <w:rPr>
            <w:noProof/>
          </w:rPr>
          <w:fldChar w:fldCharType="begin"/>
        </w:r>
        <w:r>
          <w:rPr>
            <w:noProof/>
          </w:rPr>
          <w:instrText xml:space="preserve"> PAGEREF _Toc100739882 \h </w:instrText>
        </w:r>
        <w:r>
          <w:rPr>
            <w:noProof/>
          </w:rPr>
        </w:r>
      </w:ins>
      <w:r>
        <w:rPr>
          <w:noProof/>
        </w:rPr>
        <w:fldChar w:fldCharType="separate"/>
      </w:r>
      <w:ins w:id="65" w:author="Rapporteur [AEM, Huawei]" w:date="2022-04-13T10:57:00Z">
        <w:r>
          <w:rPr>
            <w:noProof/>
          </w:rPr>
          <w:t>11</w:t>
        </w:r>
        <w:r>
          <w:rPr>
            <w:noProof/>
          </w:rPr>
          <w:fldChar w:fldCharType="end"/>
        </w:r>
      </w:ins>
    </w:p>
    <w:p w14:paraId="61400B2B" w14:textId="77777777" w:rsidR="00635BCB" w:rsidRDefault="00635BCB">
      <w:pPr>
        <w:pStyle w:val="TOC4"/>
        <w:rPr>
          <w:ins w:id="66" w:author="Rapporteur [AEM, Huawei]" w:date="2022-04-13T10:57:00Z"/>
          <w:rFonts w:asciiTheme="minorHAnsi" w:eastAsiaTheme="minorEastAsia" w:hAnsiTheme="minorHAnsi" w:cstheme="minorBidi"/>
          <w:noProof/>
          <w:sz w:val="22"/>
          <w:szCs w:val="22"/>
          <w:lang w:val="en-US" w:eastAsia="zh-CN"/>
        </w:rPr>
      </w:pPr>
      <w:ins w:id="67" w:author="Rapporteur [AEM, Huawei]" w:date="2022-04-13T10:57:00Z">
        <w:r>
          <w:rPr>
            <w:noProof/>
          </w:rPr>
          <w:t>5.2.2.3</w:t>
        </w:r>
        <w:r>
          <w:rPr>
            <w:rFonts w:asciiTheme="minorHAnsi" w:eastAsiaTheme="minorEastAsia" w:hAnsiTheme="minorHAnsi" w:cstheme="minorBidi"/>
            <w:noProof/>
            <w:sz w:val="22"/>
            <w:szCs w:val="22"/>
            <w:lang w:val="en-US" w:eastAsia="zh-CN"/>
          </w:rPr>
          <w:tab/>
        </w:r>
        <w:r>
          <w:rPr>
            <w:noProof/>
          </w:rPr>
          <w:t>UAE_C2OperationModeManagement_Notify</w:t>
        </w:r>
        <w:r>
          <w:rPr>
            <w:noProof/>
          </w:rPr>
          <w:tab/>
        </w:r>
        <w:r>
          <w:rPr>
            <w:noProof/>
          </w:rPr>
          <w:fldChar w:fldCharType="begin"/>
        </w:r>
        <w:r>
          <w:rPr>
            <w:noProof/>
          </w:rPr>
          <w:instrText xml:space="preserve"> PAGEREF _Toc100739883 \h </w:instrText>
        </w:r>
        <w:r>
          <w:rPr>
            <w:noProof/>
          </w:rPr>
        </w:r>
      </w:ins>
      <w:r>
        <w:rPr>
          <w:noProof/>
        </w:rPr>
        <w:fldChar w:fldCharType="separate"/>
      </w:r>
      <w:ins w:id="68" w:author="Rapporteur [AEM, Huawei]" w:date="2022-04-13T10:57:00Z">
        <w:r>
          <w:rPr>
            <w:noProof/>
          </w:rPr>
          <w:t>12</w:t>
        </w:r>
        <w:r>
          <w:rPr>
            <w:noProof/>
          </w:rPr>
          <w:fldChar w:fldCharType="end"/>
        </w:r>
      </w:ins>
    </w:p>
    <w:p w14:paraId="70F94AD5" w14:textId="77777777" w:rsidR="00635BCB" w:rsidRDefault="00635BCB">
      <w:pPr>
        <w:pStyle w:val="TOC5"/>
        <w:rPr>
          <w:ins w:id="69" w:author="Rapporteur [AEM, Huawei]" w:date="2022-04-13T10:57:00Z"/>
          <w:rFonts w:asciiTheme="minorHAnsi" w:eastAsiaTheme="minorEastAsia" w:hAnsiTheme="minorHAnsi" w:cstheme="minorBidi"/>
          <w:noProof/>
          <w:sz w:val="22"/>
          <w:szCs w:val="22"/>
          <w:lang w:val="en-US" w:eastAsia="zh-CN"/>
        </w:rPr>
      </w:pPr>
      <w:ins w:id="70" w:author="Rapporteur [AEM, Huawei]" w:date="2022-04-13T10:57: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_Toc100739884 \h </w:instrText>
        </w:r>
        <w:r>
          <w:rPr>
            <w:noProof/>
          </w:rPr>
        </w:r>
      </w:ins>
      <w:r>
        <w:rPr>
          <w:noProof/>
        </w:rPr>
        <w:fldChar w:fldCharType="separate"/>
      </w:r>
      <w:ins w:id="71" w:author="Rapporteur [AEM, Huawei]" w:date="2022-04-13T10:57:00Z">
        <w:r>
          <w:rPr>
            <w:noProof/>
          </w:rPr>
          <w:t>12</w:t>
        </w:r>
        <w:r>
          <w:rPr>
            <w:noProof/>
          </w:rPr>
          <w:fldChar w:fldCharType="end"/>
        </w:r>
      </w:ins>
    </w:p>
    <w:p w14:paraId="26B8C1E5" w14:textId="77777777" w:rsidR="00635BCB" w:rsidRDefault="00635BCB">
      <w:pPr>
        <w:pStyle w:val="TOC5"/>
        <w:rPr>
          <w:ins w:id="72" w:author="Rapporteur [AEM, Huawei]" w:date="2022-04-13T10:57:00Z"/>
          <w:rFonts w:asciiTheme="minorHAnsi" w:eastAsiaTheme="minorEastAsia" w:hAnsiTheme="minorHAnsi" w:cstheme="minorBidi"/>
          <w:noProof/>
          <w:sz w:val="22"/>
          <w:szCs w:val="22"/>
          <w:lang w:val="en-US" w:eastAsia="zh-CN"/>
        </w:rPr>
      </w:pPr>
      <w:ins w:id="73" w:author="Rapporteur [AEM, Huawei]" w:date="2022-04-13T10:57:00Z">
        <w:r>
          <w:rPr>
            <w:noProof/>
          </w:rPr>
          <w:t>5.2.2.3.2</w:t>
        </w:r>
        <w:r>
          <w:rPr>
            <w:rFonts w:asciiTheme="minorHAnsi" w:eastAsiaTheme="minorEastAsia" w:hAnsiTheme="minorHAnsi" w:cstheme="minorBidi"/>
            <w:noProof/>
            <w:sz w:val="22"/>
            <w:szCs w:val="22"/>
            <w:lang w:val="en-US" w:eastAsia="zh-CN"/>
          </w:rPr>
          <w:tab/>
        </w:r>
        <w:r>
          <w:rPr>
            <w:noProof/>
          </w:rPr>
          <w:t>C2 Operation Mode Management Completion Notification</w:t>
        </w:r>
        <w:r>
          <w:rPr>
            <w:noProof/>
          </w:rPr>
          <w:tab/>
        </w:r>
        <w:r>
          <w:rPr>
            <w:noProof/>
          </w:rPr>
          <w:fldChar w:fldCharType="begin"/>
        </w:r>
        <w:r>
          <w:rPr>
            <w:noProof/>
          </w:rPr>
          <w:instrText xml:space="preserve"> PAGEREF _Toc100739885 \h </w:instrText>
        </w:r>
        <w:r>
          <w:rPr>
            <w:noProof/>
          </w:rPr>
        </w:r>
      </w:ins>
      <w:r>
        <w:rPr>
          <w:noProof/>
        </w:rPr>
        <w:fldChar w:fldCharType="separate"/>
      </w:r>
      <w:ins w:id="74" w:author="Rapporteur [AEM, Huawei]" w:date="2022-04-13T10:57:00Z">
        <w:r>
          <w:rPr>
            <w:noProof/>
          </w:rPr>
          <w:t>13</w:t>
        </w:r>
        <w:r>
          <w:rPr>
            <w:noProof/>
          </w:rPr>
          <w:fldChar w:fldCharType="end"/>
        </w:r>
      </w:ins>
    </w:p>
    <w:p w14:paraId="18F3330E" w14:textId="77777777" w:rsidR="00635BCB" w:rsidRDefault="00635BCB">
      <w:pPr>
        <w:pStyle w:val="TOC5"/>
        <w:rPr>
          <w:ins w:id="75" w:author="Rapporteur [AEM, Huawei]" w:date="2022-04-13T10:57:00Z"/>
          <w:rFonts w:asciiTheme="minorHAnsi" w:eastAsiaTheme="minorEastAsia" w:hAnsiTheme="minorHAnsi" w:cstheme="minorBidi"/>
          <w:noProof/>
          <w:sz w:val="22"/>
          <w:szCs w:val="22"/>
          <w:lang w:val="en-US" w:eastAsia="zh-CN"/>
        </w:rPr>
      </w:pPr>
      <w:ins w:id="76" w:author="Rapporteur [AEM, Huawei]" w:date="2022-04-13T10:57:00Z">
        <w:r>
          <w:rPr>
            <w:noProof/>
          </w:rPr>
          <w:t>5.2.2.3.3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_Toc100739886 \h </w:instrText>
        </w:r>
        <w:r>
          <w:rPr>
            <w:noProof/>
          </w:rPr>
        </w:r>
      </w:ins>
      <w:r>
        <w:rPr>
          <w:noProof/>
        </w:rPr>
        <w:fldChar w:fldCharType="separate"/>
      </w:r>
      <w:ins w:id="77" w:author="Rapporteur [AEM, Huawei]" w:date="2022-04-13T10:57:00Z">
        <w:r>
          <w:rPr>
            <w:noProof/>
          </w:rPr>
          <w:t>13</w:t>
        </w:r>
        <w:r>
          <w:rPr>
            <w:noProof/>
          </w:rPr>
          <w:fldChar w:fldCharType="end"/>
        </w:r>
      </w:ins>
    </w:p>
    <w:p w14:paraId="44FA50CA" w14:textId="77777777" w:rsidR="00635BCB" w:rsidRDefault="00635BCB">
      <w:pPr>
        <w:pStyle w:val="TOC5"/>
        <w:rPr>
          <w:ins w:id="78" w:author="Rapporteur [AEM, Huawei]" w:date="2022-04-13T10:57:00Z"/>
          <w:rFonts w:asciiTheme="minorHAnsi" w:eastAsiaTheme="minorEastAsia" w:hAnsiTheme="minorHAnsi" w:cstheme="minorBidi"/>
          <w:noProof/>
          <w:sz w:val="22"/>
          <w:szCs w:val="22"/>
          <w:lang w:val="en-US" w:eastAsia="zh-CN"/>
        </w:rPr>
      </w:pPr>
      <w:ins w:id="79" w:author="Rapporteur [AEM, Huawei]" w:date="2022-04-13T10:57:00Z">
        <w:r>
          <w:rPr>
            <w:noProof/>
          </w:rPr>
          <w:t>5.2.2.3.4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_Toc100739887 \h </w:instrText>
        </w:r>
        <w:r>
          <w:rPr>
            <w:noProof/>
          </w:rPr>
        </w:r>
      </w:ins>
      <w:r>
        <w:rPr>
          <w:noProof/>
        </w:rPr>
        <w:fldChar w:fldCharType="separate"/>
      </w:r>
      <w:ins w:id="80" w:author="Rapporteur [AEM, Huawei]" w:date="2022-04-13T10:57:00Z">
        <w:r>
          <w:rPr>
            <w:noProof/>
          </w:rPr>
          <w:t>14</w:t>
        </w:r>
        <w:r>
          <w:rPr>
            <w:noProof/>
          </w:rPr>
          <w:fldChar w:fldCharType="end"/>
        </w:r>
      </w:ins>
    </w:p>
    <w:p w14:paraId="51FA31C5" w14:textId="77777777" w:rsidR="00635BCB" w:rsidRDefault="00635BCB">
      <w:pPr>
        <w:pStyle w:val="TOC2"/>
        <w:rPr>
          <w:ins w:id="81" w:author="Rapporteur [AEM, Huawei]" w:date="2022-04-13T10:57:00Z"/>
          <w:rFonts w:asciiTheme="minorHAnsi" w:eastAsiaTheme="minorEastAsia" w:hAnsiTheme="minorHAnsi" w:cstheme="minorBidi"/>
          <w:noProof/>
          <w:sz w:val="22"/>
          <w:szCs w:val="22"/>
          <w:lang w:val="en-US" w:eastAsia="zh-CN"/>
        </w:rPr>
      </w:pPr>
      <w:ins w:id="82" w:author="Rapporteur [AEM, Huawei]" w:date="2022-04-13T10:57:00Z">
        <w:r>
          <w:rPr>
            <w:noProof/>
          </w:rPr>
          <w:t>5.3</w:t>
        </w:r>
        <w:r>
          <w:rPr>
            <w:rFonts w:asciiTheme="minorHAnsi" w:eastAsiaTheme="minorEastAsia" w:hAnsiTheme="minorHAnsi" w:cstheme="minorBidi"/>
            <w:noProof/>
            <w:sz w:val="22"/>
            <w:szCs w:val="22"/>
            <w:lang w:val="en-US" w:eastAsia="zh-CN"/>
          </w:rPr>
          <w:tab/>
        </w:r>
        <w:r>
          <w:rPr>
            <w:noProof/>
          </w:rPr>
          <w:t>UAE_RealtimeUAVStatus Service</w:t>
        </w:r>
        <w:r>
          <w:rPr>
            <w:noProof/>
          </w:rPr>
          <w:tab/>
        </w:r>
        <w:r>
          <w:rPr>
            <w:noProof/>
          </w:rPr>
          <w:fldChar w:fldCharType="begin"/>
        </w:r>
        <w:r>
          <w:rPr>
            <w:noProof/>
          </w:rPr>
          <w:instrText xml:space="preserve"> PAGEREF _Toc100739888 \h </w:instrText>
        </w:r>
        <w:r>
          <w:rPr>
            <w:noProof/>
          </w:rPr>
        </w:r>
      </w:ins>
      <w:r>
        <w:rPr>
          <w:noProof/>
        </w:rPr>
        <w:fldChar w:fldCharType="separate"/>
      </w:r>
      <w:ins w:id="83" w:author="Rapporteur [AEM, Huawei]" w:date="2022-04-13T10:57:00Z">
        <w:r>
          <w:rPr>
            <w:noProof/>
          </w:rPr>
          <w:t>15</w:t>
        </w:r>
        <w:r>
          <w:rPr>
            <w:noProof/>
          </w:rPr>
          <w:fldChar w:fldCharType="end"/>
        </w:r>
      </w:ins>
    </w:p>
    <w:p w14:paraId="06542AFC" w14:textId="77777777" w:rsidR="00635BCB" w:rsidRDefault="00635BCB">
      <w:pPr>
        <w:pStyle w:val="TOC3"/>
        <w:rPr>
          <w:ins w:id="84" w:author="Rapporteur [AEM, Huawei]" w:date="2022-04-13T10:57:00Z"/>
          <w:rFonts w:asciiTheme="minorHAnsi" w:eastAsiaTheme="minorEastAsia" w:hAnsiTheme="minorHAnsi" w:cstheme="minorBidi"/>
          <w:noProof/>
          <w:sz w:val="22"/>
          <w:szCs w:val="22"/>
          <w:lang w:val="en-US" w:eastAsia="zh-CN"/>
        </w:rPr>
      </w:pPr>
      <w:ins w:id="85" w:author="Rapporteur [AEM, Huawei]" w:date="2022-04-13T10:57: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_Toc100739889 \h </w:instrText>
        </w:r>
        <w:r>
          <w:rPr>
            <w:noProof/>
          </w:rPr>
        </w:r>
      </w:ins>
      <w:r>
        <w:rPr>
          <w:noProof/>
        </w:rPr>
        <w:fldChar w:fldCharType="separate"/>
      </w:r>
      <w:ins w:id="86" w:author="Rapporteur [AEM, Huawei]" w:date="2022-04-13T10:57:00Z">
        <w:r>
          <w:rPr>
            <w:noProof/>
          </w:rPr>
          <w:t>15</w:t>
        </w:r>
        <w:r>
          <w:rPr>
            <w:noProof/>
          </w:rPr>
          <w:fldChar w:fldCharType="end"/>
        </w:r>
      </w:ins>
    </w:p>
    <w:p w14:paraId="6601C5E9" w14:textId="77777777" w:rsidR="00635BCB" w:rsidRDefault="00635BCB">
      <w:pPr>
        <w:pStyle w:val="TOC3"/>
        <w:rPr>
          <w:ins w:id="87" w:author="Rapporteur [AEM, Huawei]" w:date="2022-04-13T10:57:00Z"/>
          <w:rFonts w:asciiTheme="minorHAnsi" w:eastAsiaTheme="minorEastAsia" w:hAnsiTheme="minorHAnsi" w:cstheme="minorBidi"/>
          <w:noProof/>
          <w:sz w:val="22"/>
          <w:szCs w:val="22"/>
          <w:lang w:val="en-US" w:eastAsia="zh-CN"/>
        </w:rPr>
      </w:pPr>
      <w:ins w:id="88" w:author="Rapporteur [AEM, Huawei]" w:date="2022-04-13T10:57: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_Toc100739890 \h </w:instrText>
        </w:r>
        <w:r>
          <w:rPr>
            <w:noProof/>
          </w:rPr>
        </w:r>
      </w:ins>
      <w:r>
        <w:rPr>
          <w:noProof/>
        </w:rPr>
        <w:fldChar w:fldCharType="separate"/>
      </w:r>
      <w:ins w:id="89" w:author="Rapporteur [AEM, Huawei]" w:date="2022-04-13T10:57:00Z">
        <w:r>
          <w:rPr>
            <w:noProof/>
          </w:rPr>
          <w:t>15</w:t>
        </w:r>
        <w:r>
          <w:rPr>
            <w:noProof/>
          </w:rPr>
          <w:fldChar w:fldCharType="end"/>
        </w:r>
      </w:ins>
    </w:p>
    <w:p w14:paraId="6D12569B" w14:textId="77777777" w:rsidR="00635BCB" w:rsidRDefault="00635BCB">
      <w:pPr>
        <w:pStyle w:val="TOC4"/>
        <w:rPr>
          <w:ins w:id="90" w:author="Rapporteur [AEM, Huawei]" w:date="2022-04-13T10:57:00Z"/>
          <w:rFonts w:asciiTheme="minorHAnsi" w:eastAsiaTheme="minorEastAsia" w:hAnsiTheme="minorHAnsi" w:cstheme="minorBidi"/>
          <w:noProof/>
          <w:sz w:val="22"/>
          <w:szCs w:val="22"/>
          <w:lang w:val="en-US" w:eastAsia="zh-CN"/>
        </w:rPr>
      </w:pPr>
      <w:ins w:id="91" w:author="Rapporteur [AEM, Huawei]" w:date="2022-04-13T10:57: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_Toc100739891 \h </w:instrText>
        </w:r>
        <w:r>
          <w:rPr>
            <w:noProof/>
          </w:rPr>
        </w:r>
      </w:ins>
      <w:r>
        <w:rPr>
          <w:noProof/>
        </w:rPr>
        <w:fldChar w:fldCharType="separate"/>
      </w:r>
      <w:ins w:id="92" w:author="Rapporteur [AEM, Huawei]" w:date="2022-04-13T10:57:00Z">
        <w:r>
          <w:rPr>
            <w:noProof/>
          </w:rPr>
          <w:t>15</w:t>
        </w:r>
        <w:r>
          <w:rPr>
            <w:noProof/>
          </w:rPr>
          <w:fldChar w:fldCharType="end"/>
        </w:r>
      </w:ins>
    </w:p>
    <w:p w14:paraId="739165C7" w14:textId="77777777" w:rsidR="00635BCB" w:rsidRDefault="00635BCB">
      <w:pPr>
        <w:pStyle w:val="TOC4"/>
        <w:rPr>
          <w:ins w:id="93" w:author="Rapporteur [AEM, Huawei]" w:date="2022-04-13T10:57:00Z"/>
          <w:rFonts w:asciiTheme="minorHAnsi" w:eastAsiaTheme="minorEastAsia" w:hAnsiTheme="minorHAnsi" w:cstheme="minorBidi"/>
          <w:noProof/>
          <w:sz w:val="22"/>
          <w:szCs w:val="22"/>
          <w:lang w:val="en-US" w:eastAsia="zh-CN"/>
        </w:rPr>
      </w:pPr>
      <w:ins w:id="94" w:author="Rapporteur [AEM, Huawei]" w:date="2022-04-13T10:57:00Z">
        <w:r>
          <w:rPr>
            <w:noProof/>
          </w:rPr>
          <w:t>5.3.2.2</w:t>
        </w:r>
        <w:r>
          <w:rPr>
            <w:rFonts w:asciiTheme="minorHAnsi" w:eastAsiaTheme="minorEastAsia" w:hAnsiTheme="minorHAnsi" w:cstheme="minorBidi"/>
            <w:noProof/>
            <w:sz w:val="22"/>
            <w:szCs w:val="22"/>
            <w:lang w:val="en-US" w:eastAsia="zh-CN"/>
          </w:rPr>
          <w:tab/>
        </w:r>
        <w:r>
          <w:rPr>
            <w:noProof/>
          </w:rPr>
          <w:t>UAE_RealtimeUAVStatus_Subscribe</w:t>
        </w:r>
        <w:r>
          <w:rPr>
            <w:noProof/>
          </w:rPr>
          <w:tab/>
        </w:r>
        <w:r>
          <w:rPr>
            <w:noProof/>
          </w:rPr>
          <w:fldChar w:fldCharType="begin"/>
        </w:r>
        <w:r>
          <w:rPr>
            <w:noProof/>
          </w:rPr>
          <w:instrText xml:space="preserve"> PAGEREF _Toc100739892 \h </w:instrText>
        </w:r>
        <w:r>
          <w:rPr>
            <w:noProof/>
          </w:rPr>
        </w:r>
      </w:ins>
      <w:r>
        <w:rPr>
          <w:noProof/>
        </w:rPr>
        <w:fldChar w:fldCharType="separate"/>
      </w:r>
      <w:ins w:id="95" w:author="Rapporteur [AEM, Huawei]" w:date="2022-04-13T10:57:00Z">
        <w:r>
          <w:rPr>
            <w:noProof/>
          </w:rPr>
          <w:t>16</w:t>
        </w:r>
        <w:r>
          <w:rPr>
            <w:noProof/>
          </w:rPr>
          <w:fldChar w:fldCharType="end"/>
        </w:r>
      </w:ins>
    </w:p>
    <w:p w14:paraId="2BFA6BAB" w14:textId="77777777" w:rsidR="00635BCB" w:rsidRDefault="00635BCB">
      <w:pPr>
        <w:pStyle w:val="TOC5"/>
        <w:rPr>
          <w:ins w:id="96" w:author="Rapporteur [AEM, Huawei]" w:date="2022-04-13T10:57:00Z"/>
          <w:rFonts w:asciiTheme="minorHAnsi" w:eastAsiaTheme="minorEastAsia" w:hAnsiTheme="minorHAnsi" w:cstheme="minorBidi"/>
          <w:noProof/>
          <w:sz w:val="22"/>
          <w:szCs w:val="22"/>
          <w:lang w:val="en-US" w:eastAsia="zh-CN"/>
        </w:rPr>
      </w:pPr>
      <w:ins w:id="97" w:author="Rapporteur [AEM, Huawei]" w:date="2022-04-13T10:57: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_Toc100739893 \h </w:instrText>
        </w:r>
        <w:r>
          <w:rPr>
            <w:noProof/>
          </w:rPr>
        </w:r>
      </w:ins>
      <w:r>
        <w:rPr>
          <w:noProof/>
        </w:rPr>
        <w:fldChar w:fldCharType="separate"/>
      </w:r>
      <w:ins w:id="98" w:author="Rapporteur [AEM, Huawei]" w:date="2022-04-13T10:57:00Z">
        <w:r>
          <w:rPr>
            <w:noProof/>
          </w:rPr>
          <w:t>16</w:t>
        </w:r>
        <w:r>
          <w:rPr>
            <w:noProof/>
          </w:rPr>
          <w:fldChar w:fldCharType="end"/>
        </w:r>
      </w:ins>
    </w:p>
    <w:p w14:paraId="41015A02" w14:textId="77777777" w:rsidR="00635BCB" w:rsidRDefault="00635BCB">
      <w:pPr>
        <w:pStyle w:val="TOC5"/>
        <w:rPr>
          <w:ins w:id="99" w:author="Rapporteur [AEM, Huawei]" w:date="2022-04-13T10:57:00Z"/>
          <w:rFonts w:asciiTheme="minorHAnsi" w:eastAsiaTheme="minorEastAsia" w:hAnsiTheme="minorHAnsi" w:cstheme="minorBidi"/>
          <w:noProof/>
          <w:sz w:val="22"/>
          <w:szCs w:val="22"/>
          <w:lang w:val="en-US" w:eastAsia="zh-CN"/>
        </w:rPr>
      </w:pPr>
      <w:ins w:id="100" w:author="Rapporteur [AEM, Huawei]" w:date="2022-04-13T10:57:00Z">
        <w:r>
          <w:rPr>
            <w:noProof/>
          </w:rPr>
          <w:t>5.3.2.2.2</w:t>
        </w:r>
        <w:r>
          <w:rPr>
            <w:rFonts w:asciiTheme="minorHAnsi" w:eastAsiaTheme="minorEastAsia" w:hAnsiTheme="minorHAnsi" w:cstheme="minorBidi"/>
            <w:noProof/>
            <w:sz w:val="22"/>
            <w:szCs w:val="22"/>
            <w:lang w:val="en-US" w:eastAsia="zh-CN"/>
          </w:rPr>
          <w:tab/>
        </w:r>
        <w:r>
          <w:rPr>
            <w:noProof/>
          </w:rPr>
          <w:t>Subscribe to real-time UAV status information reporting</w:t>
        </w:r>
        <w:r>
          <w:rPr>
            <w:noProof/>
          </w:rPr>
          <w:tab/>
        </w:r>
        <w:r>
          <w:rPr>
            <w:noProof/>
          </w:rPr>
          <w:fldChar w:fldCharType="begin"/>
        </w:r>
        <w:r>
          <w:rPr>
            <w:noProof/>
          </w:rPr>
          <w:instrText xml:space="preserve"> PAGEREF _Toc100739894 \h </w:instrText>
        </w:r>
        <w:r>
          <w:rPr>
            <w:noProof/>
          </w:rPr>
        </w:r>
      </w:ins>
      <w:r>
        <w:rPr>
          <w:noProof/>
        </w:rPr>
        <w:fldChar w:fldCharType="separate"/>
      </w:r>
      <w:ins w:id="101" w:author="Rapporteur [AEM, Huawei]" w:date="2022-04-13T10:57:00Z">
        <w:r>
          <w:rPr>
            <w:noProof/>
          </w:rPr>
          <w:t>16</w:t>
        </w:r>
        <w:r>
          <w:rPr>
            <w:noProof/>
          </w:rPr>
          <w:fldChar w:fldCharType="end"/>
        </w:r>
      </w:ins>
    </w:p>
    <w:p w14:paraId="6BE6E53A" w14:textId="77777777" w:rsidR="00635BCB" w:rsidRDefault="00635BCB">
      <w:pPr>
        <w:pStyle w:val="TOC5"/>
        <w:rPr>
          <w:ins w:id="102" w:author="Rapporteur [AEM, Huawei]" w:date="2022-04-13T10:57:00Z"/>
          <w:rFonts w:asciiTheme="minorHAnsi" w:eastAsiaTheme="minorEastAsia" w:hAnsiTheme="minorHAnsi" w:cstheme="minorBidi"/>
          <w:noProof/>
          <w:sz w:val="22"/>
          <w:szCs w:val="22"/>
          <w:lang w:val="en-US" w:eastAsia="zh-CN"/>
        </w:rPr>
      </w:pPr>
      <w:ins w:id="103" w:author="Rapporteur [AEM, Huawei]" w:date="2022-04-13T10:57:00Z">
        <w:r>
          <w:rPr>
            <w:noProof/>
          </w:rPr>
          <w:t>5.3.2.2.3</w:t>
        </w:r>
        <w:r>
          <w:rPr>
            <w:rFonts w:asciiTheme="minorHAnsi" w:eastAsiaTheme="minorEastAsia" w:hAnsiTheme="minorHAnsi" w:cstheme="minorBidi"/>
            <w:noProof/>
            <w:sz w:val="22"/>
            <w:szCs w:val="22"/>
            <w:lang w:val="en-US" w:eastAsia="zh-CN"/>
          </w:rPr>
          <w:tab/>
        </w:r>
        <w:r>
          <w:rPr>
            <w:noProof/>
          </w:rPr>
          <w:t>Update an existing real-time UAV status information reporting subscription</w:t>
        </w:r>
        <w:r>
          <w:rPr>
            <w:noProof/>
          </w:rPr>
          <w:tab/>
        </w:r>
        <w:r>
          <w:rPr>
            <w:noProof/>
          </w:rPr>
          <w:fldChar w:fldCharType="begin"/>
        </w:r>
        <w:r>
          <w:rPr>
            <w:noProof/>
          </w:rPr>
          <w:instrText xml:space="preserve"> PAGEREF _Toc100739895 \h </w:instrText>
        </w:r>
        <w:r>
          <w:rPr>
            <w:noProof/>
          </w:rPr>
        </w:r>
      </w:ins>
      <w:r>
        <w:rPr>
          <w:noProof/>
        </w:rPr>
        <w:fldChar w:fldCharType="separate"/>
      </w:r>
      <w:ins w:id="104" w:author="Rapporteur [AEM, Huawei]" w:date="2022-04-13T10:57:00Z">
        <w:r>
          <w:rPr>
            <w:noProof/>
          </w:rPr>
          <w:t>17</w:t>
        </w:r>
        <w:r>
          <w:rPr>
            <w:noProof/>
          </w:rPr>
          <w:fldChar w:fldCharType="end"/>
        </w:r>
      </w:ins>
    </w:p>
    <w:p w14:paraId="13F4CE7F" w14:textId="77777777" w:rsidR="00635BCB" w:rsidRDefault="00635BCB">
      <w:pPr>
        <w:pStyle w:val="TOC4"/>
        <w:rPr>
          <w:ins w:id="105" w:author="Rapporteur [AEM, Huawei]" w:date="2022-04-13T10:57:00Z"/>
          <w:rFonts w:asciiTheme="minorHAnsi" w:eastAsiaTheme="minorEastAsia" w:hAnsiTheme="minorHAnsi" w:cstheme="minorBidi"/>
          <w:noProof/>
          <w:sz w:val="22"/>
          <w:szCs w:val="22"/>
          <w:lang w:val="en-US" w:eastAsia="zh-CN"/>
        </w:rPr>
      </w:pPr>
      <w:ins w:id="106" w:author="Rapporteur [AEM, Huawei]" w:date="2022-04-13T10:57:00Z">
        <w:r>
          <w:rPr>
            <w:noProof/>
          </w:rPr>
          <w:t>5.3.2.3</w:t>
        </w:r>
        <w:r>
          <w:rPr>
            <w:rFonts w:asciiTheme="minorHAnsi" w:eastAsiaTheme="minorEastAsia" w:hAnsiTheme="minorHAnsi" w:cstheme="minorBidi"/>
            <w:noProof/>
            <w:sz w:val="22"/>
            <w:szCs w:val="22"/>
            <w:lang w:val="en-US" w:eastAsia="zh-CN"/>
          </w:rPr>
          <w:tab/>
        </w:r>
        <w:r>
          <w:rPr>
            <w:noProof/>
          </w:rPr>
          <w:t>UAE_RealtimeUAVStatus_Unsubscribe</w:t>
        </w:r>
        <w:r>
          <w:rPr>
            <w:noProof/>
          </w:rPr>
          <w:tab/>
        </w:r>
        <w:r>
          <w:rPr>
            <w:noProof/>
          </w:rPr>
          <w:fldChar w:fldCharType="begin"/>
        </w:r>
        <w:r>
          <w:rPr>
            <w:noProof/>
          </w:rPr>
          <w:instrText xml:space="preserve"> PAGEREF _Toc100739896 \h </w:instrText>
        </w:r>
        <w:r>
          <w:rPr>
            <w:noProof/>
          </w:rPr>
        </w:r>
      </w:ins>
      <w:r>
        <w:rPr>
          <w:noProof/>
        </w:rPr>
        <w:fldChar w:fldCharType="separate"/>
      </w:r>
      <w:ins w:id="107" w:author="Rapporteur [AEM, Huawei]" w:date="2022-04-13T10:57:00Z">
        <w:r>
          <w:rPr>
            <w:noProof/>
          </w:rPr>
          <w:t>17</w:t>
        </w:r>
        <w:r>
          <w:rPr>
            <w:noProof/>
          </w:rPr>
          <w:fldChar w:fldCharType="end"/>
        </w:r>
      </w:ins>
    </w:p>
    <w:p w14:paraId="31A28B52" w14:textId="77777777" w:rsidR="00635BCB" w:rsidRDefault="00635BCB">
      <w:pPr>
        <w:pStyle w:val="TOC5"/>
        <w:rPr>
          <w:ins w:id="108" w:author="Rapporteur [AEM, Huawei]" w:date="2022-04-13T10:57:00Z"/>
          <w:rFonts w:asciiTheme="minorHAnsi" w:eastAsiaTheme="minorEastAsia" w:hAnsiTheme="minorHAnsi" w:cstheme="minorBidi"/>
          <w:noProof/>
          <w:sz w:val="22"/>
          <w:szCs w:val="22"/>
          <w:lang w:val="en-US" w:eastAsia="zh-CN"/>
        </w:rPr>
      </w:pPr>
      <w:ins w:id="109" w:author="Rapporteur [AEM, Huawei]" w:date="2022-04-13T10:57: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_Toc100739897 \h </w:instrText>
        </w:r>
        <w:r>
          <w:rPr>
            <w:noProof/>
          </w:rPr>
        </w:r>
      </w:ins>
      <w:r>
        <w:rPr>
          <w:noProof/>
        </w:rPr>
        <w:fldChar w:fldCharType="separate"/>
      </w:r>
      <w:ins w:id="110" w:author="Rapporteur [AEM, Huawei]" w:date="2022-04-13T10:57:00Z">
        <w:r>
          <w:rPr>
            <w:noProof/>
          </w:rPr>
          <w:t>17</w:t>
        </w:r>
        <w:r>
          <w:rPr>
            <w:noProof/>
          </w:rPr>
          <w:fldChar w:fldCharType="end"/>
        </w:r>
      </w:ins>
    </w:p>
    <w:p w14:paraId="43C79092" w14:textId="77777777" w:rsidR="00635BCB" w:rsidRDefault="00635BCB">
      <w:pPr>
        <w:pStyle w:val="TOC5"/>
        <w:rPr>
          <w:ins w:id="111" w:author="Rapporteur [AEM, Huawei]" w:date="2022-04-13T10:57:00Z"/>
          <w:rFonts w:asciiTheme="minorHAnsi" w:eastAsiaTheme="minorEastAsia" w:hAnsiTheme="minorHAnsi" w:cstheme="minorBidi"/>
          <w:noProof/>
          <w:sz w:val="22"/>
          <w:szCs w:val="22"/>
          <w:lang w:val="en-US" w:eastAsia="zh-CN"/>
        </w:rPr>
      </w:pPr>
      <w:ins w:id="112" w:author="Rapporteur [AEM, Huawei]" w:date="2022-04-13T10:57:00Z">
        <w:r>
          <w:rPr>
            <w:noProof/>
          </w:rPr>
          <w:t>5.3.2.3.2</w:t>
        </w:r>
        <w:r>
          <w:rPr>
            <w:rFonts w:asciiTheme="minorHAnsi" w:eastAsiaTheme="minorEastAsia" w:hAnsiTheme="minorHAnsi" w:cstheme="minorBidi"/>
            <w:noProof/>
            <w:sz w:val="22"/>
            <w:szCs w:val="22"/>
            <w:lang w:val="en-US" w:eastAsia="zh-CN"/>
          </w:rPr>
          <w:tab/>
        </w:r>
        <w:r>
          <w:rPr>
            <w:noProof/>
          </w:rPr>
          <w:t>Unsubscribe from real-time UAV status information reporting</w:t>
        </w:r>
        <w:r>
          <w:rPr>
            <w:noProof/>
          </w:rPr>
          <w:tab/>
        </w:r>
        <w:r>
          <w:rPr>
            <w:noProof/>
          </w:rPr>
          <w:fldChar w:fldCharType="begin"/>
        </w:r>
        <w:r>
          <w:rPr>
            <w:noProof/>
          </w:rPr>
          <w:instrText xml:space="preserve"> PAGEREF _Toc100739898 \h </w:instrText>
        </w:r>
        <w:r>
          <w:rPr>
            <w:noProof/>
          </w:rPr>
        </w:r>
      </w:ins>
      <w:r>
        <w:rPr>
          <w:noProof/>
        </w:rPr>
        <w:fldChar w:fldCharType="separate"/>
      </w:r>
      <w:ins w:id="113" w:author="Rapporteur [AEM, Huawei]" w:date="2022-04-13T10:57:00Z">
        <w:r>
          <w:rPr>
            <w:noProof/>
          </w:rPr>
          <w:t>18</w:t>
        </w:r>
        <w:r>
          <w:rPr>
            <w:noProof/>
          </w:rPr>
          <w:fldChar w:fldCharType="end"/>
        </w:r>
      </w:ins>
    </w:p>
    <w:p w14:paraId="5A020B54" w14:textId="77777777" w:rsidR="00635BCB" w:rsidRDefault="00635BCB">
      <w:pPr>
        <w:pStyle w:val="TOC4"/>
        <w:rPr>
          <w:ins w:id="114" w:author="Rapporteur [AEM, Huawei]" w:date="2022-04-13T10:57:00Z"/>
          <w:rFonts w:asciiTheme="minorHAnsi" w:eastAsiaTheme="minorEastAsia" w:hAnsiTheme="minorHAnsi" w:cstheme="minorBidi"/>
          <w:noProof/>
          <w:sz w:val="22"/>
          <w:szCs w:val="22"/>
          <w:lang w:val="en-US" w:eastAsia="zh-CN"/>
        </w:rPr>
      </w:pPr>
      <w:ins w:id="115" w:author="Rapporteur [AEM, Huawei]" w:date="2022-04-13T10:57:00Z">
        <w:r>
          <w:rPr>
            <w:noProof/>
          </w:rPr>
          <w:t>5.3.2.4</w:t>
        </w:r>
        <w:r>
          <w:rPr>
            <w:rFonts w:asciiTheme="minorHAnsi" w:eastAsiaTheme="minorEastAsia" w:hAnsiTheme="minorHAnsi" w:cstheme="minorBidi"/>
            <w:noProof/>
            <w:sz w:val="22"/>
            <w:szCs w:val="22"/>
            <w:lang w:val="en-US" w:eastAsia="zh-CN"/>
          </w:rPr>
          <w:tab/>
        </w:r>
        <w:r>
          <w:rPr>
            <w:noProof/>
          </w:rPr>
          <w:t>UAE_RealtimeUAVStatus_Notify</w:t>
        </w:r>
        <w:r>
          <w:rPr>
            <w:noProof/>
          </w:rPr>
          <w:tab/>
        </w:r>
        <w:r>
          <w:rPr>
            <w:noProof/>
          </w:rPr>
          <w:fldChar w:fldCharType="begin"/>
        </w:r>
        <w:r>
          <w:rPr>
            <w:noProof/>
          </w:rPr>
          <w:instrText xml:space="preserve"> PAGEREF _Toc100739899 \h </w:instrText>
        </w:r>
        <w:r>
          <w:rPr>
            <w:noProof/>
          </w:rPr>
        </w:r>
      </w:ins>
      <w:r>
        <w:rPr>
          <w:noProof/>
        </w:rPr>
        <w:fldChar w:fldCharType="separate"/>
      </w:r>
      <w:ins w:id="116" w:author="Rapporteur [AEM, Huawei]" w:date="2022-04-13T10:57:00Z">
        <w:r>
          <w:rPr>
            <w:noProof/>
          </w:rPr>
          <w:t>18</w:t>
        </w:r>
        <w:r>
          <w:rPr>
            <w:noProof/>
          </w:rPr>
          <w:fldChar w:fldCharType="end"/>
        </w:r>
      </w:ins>
    </w:p>
    <w:p w14:paraId="1B796AA3" w14:textId="77777777" w:rsidR="00635BCB" w:rsidRDefault="00635BCB">
      <w:pPr>
        <w:pStyle w:val="TOC5"/>
        <w:rPr>
          <w:ins w:id="117" w:author="Rapporteur [AEM, Huawei]" w:date="2022-04-13T10:57:00Z"/>
          <w:rFonts w:asciiTheme="minorHAnsi" w:eastAsiaTheme="minorEastAsia" w:hAnsiTheme="minorHAnsi" w:cstheme="minorBidi"/>
          <w:noProof/>
          <w:sz w:val="22"/>
          <w:szCs w:val="22"/>
          <w:lang w:val="en-US" w:eastAsia="zh-CN"/>
        </w:rPr>
      </w:pPr>
      <w:ins w:id="118" w:author="Rapporteur [AEM, Huawei]" w:date="2022-04-13T10:57: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_Toc100739900 \h </w:instrText>
        </w:r>
        <w:r>
          <w:rPr>
            <w:noProof/>
          </w:rPr>
        </w:r>
      </w:ins>
      <w:r>
        <w:rPr>
          <w:noProof/>
        </w:rPr>
        <w:fldChar w:fldCharType="separate"/>
      </w:r>
      <w:ins w:id="119" w:author="Rapporteur [AEM, Huawei]" w:date="2022-04-13T10:57:00Z">
        <w:r>
          <w:rPr>
            <w:noProof/>
          </w:rPr>
          <w:t>18</w:t>
        </w:r>
        <w:r>
          <w:rPr>
            <w:noProof/>
          </w:rPr>
          <w:fldChar w:fldCharType="end"/>
        </w:r>
      </w:ins>
    </w:p>
    <w:p w14:paraId="1BFCAFE1" w14:textId="77777777" w:rsidR="00635BCB" w:rsidRDefault="00635BCB">
      <w:pPr>
        <w:pStyle w:val="TOC5"/>
        <w:rPr>
          <w:ins w:id="120" w:author="Rapporteur [AEM, Huawei]" w:date="2022-04-13T10:57:00Z"/>
          <w:rFonts w:asciiTheme="minorHAnsi" w:eastAsiaTheme="minorEastAsia" w:hAnsiTheme="minorHAnsi" w:cstheme="minorBidi"/>
          <w:noProof/>
          <w:sz w:val="22"/>
          <w:szCs w:val="22"/>
          <w:lang w:val="en-US" w:eastAsia="zh-CN"/>
        </w:rPr>
      </w:pPr>
      <w:ins w:id="121" w:author="Rapporteur [AEM, Huawei]" w:date="2022-04-13T10:57:00Z">
        <w:r>
          <w:rPr>
            <w:noProof/>
          </w:rPr>
          <w:t>5.3.2.4.2</w:t>
        </w:r>
        <w:r>
          <w:rPr>
            <w:rFonts w:asciiTheme="minorHAnsi" w:eastAsiaTheme="minorEastAsia" w:hAnsiTheme="minorHAnsi" w:cstheme="minorBidi"/>
            <w:noProof/>
            <w:sz w:val="22"/>
            <w:szCs w:val="22"/>
            <w:lang w:val="en-US" w:eastAsia="zh-CN"/>
          </w:rPr>
          <w:tab/>
        </w:r>
        <w:r>
          <w:rPr>
            <w:noProof/>
          </w:rPr>
          <w:t>Real-time UAV Status Notification</w:t>
        </w:r>
        <w:r>
          <w:rPr>
            <w:noProof/>
          </w:rPr>
          <w:tab/>
        </w:r>
        <w:r>
          <w:rPr>
            <w:noProof/>
          </w:rPr>
          <w:fldChar w:fldCharType="begin"/>
        </w:r>
        <w:r>
          <w:rPr>
            <w:noProof/>
          </w:rPr>
          <w:instrText xml:space="preserve"> PAGEREF _Toc100739901 \h </w:instrText>
        </w:r>
        <w:r>
          <w:rPr>
            <w:noProof/>
          </w:rPr>
        </w:r>
      </w:ins>
      <w:r>
        <w:rPr>
          <w:noProof/>
        </w:rPr>
        <w:fldChar w:fldCharType="separate"/>
      </w:r>
      <w:ins w:id="122" w:author="Rapporteur [AEM, Huawei]" w:date="2022-04-13T10:57:00Z">
        <w:r>
          <w:rPr>
            <w:noProof/>
          </w:rPr>
          <w:t>18</w:t>
        </w:r>
        <w:r>
          <w:rPr>
            <w:noProof/>
          </w:rPr>
          <w:fldChar w:fldCharType="end"/>
        </w:r>
      </w:ins>
    </w:p>
    <w:p w14:paraId="47F41B36" w14:textId="77777777" w:rsidR="00635BCB" w:rsidRDefault="00635BCB">
      <w:pPr>
        <w:pStyle w:val="TOC1"/>
        <w:rPr>
          <w:ins w:id="123" w:author="Rapporteur [AEM, Huawei]" w:date="2022-04-13T10:57:00Z"/>
          <w:rFonts w:asciiTheme="minorHAnsi" w:eastAsiaTheme="minorEastAsia" w:hAnsiTheme="minorHAnsi" w:cstheme="minorBidi"/>
          <w:noProof/>
          <w:szCs w:val="22"/>
          <w:lang w:val="en-US" w:eastAsia="zh-CN"/>
        </w:rPr>
      </w:pPr>
      <w:ins w:id="124" w:author="Rapporteur [AEM, Huawei]" w:date="2022-04-13T10:5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_Toc100739902 \h </w:instrText>
        </w:r>
        <w:r>
          <w:rPr>
            <w:noProof/>
          </w:rPr>
        </w:r>
      </w:ins>
      <w:r>
        <w:rPr>
          <w:noProof/>
        </w:rPr>
        <w:fldChar w:fldCharType="separate"/>
      </w:r>
      <w:ins w:id="125" w:author="Rapporteur [AEM, Huawei]" w:date="2022-04-13T10:57:00Z">
        <w:r>
          <w:rPr>
            <w:noProof/>
          </w:rPr>
          <w:t>19</w:t>
        </w:r>
        <w:r>
          <w:rPr>
            <w:noProof/>
          </w:rPr>
          <w:fldChar w:fldCharType="end"/>
        </w:r>
      </w:ins>
    </w:p>
    <w:p w14:paraId="7AC4C39A" w14:textId="77777777" w:rsidR="00635BCB" w:rsidRDefault="00635BCB">
      <w:pPr>
        <w:pStyle w:val="TOC2"/>
        <w:rPr>
          <w:ins w:id="126" w:author="Rapporteur [AEM, Huawei]" w:date="2022-04-13T10:57:00Z"/>
          <w:rFonts w:asciiTheme="minorHAnsi" w:eastAsiaTheme="minorEastAsia" w:hAnsiTheme="minorHAnsi" w:cstheme="minorBidi"/>
          <w:noProof/>
          <w:sz w:val="22"/>
          <w:szCs w:val="22"/>
          <w:lang w:val="en-US" w:eastAsia="zh-CN"/>
        </w:rPr>
      </w:pPr>
      <w:ins w:id="127" w:author="Rapporteur [AEM, Huawei]" w:date="2022-04-13T10:57:00Z">
        <w:r>
          <w:rPr>
            <w:noProof/>
          </w:rPr>
          <w:t>6.1</w:t>
        </w:r>
        <w:r>
          <w:rPr>
            <w:rFonts w:asciiTheme="minorHAnsi" w:eastAsiaTheme="minorEastAsia" w:hAnsiTheme="minorHAnsi" w:cstheme="minorBidi"/>
            <w:noProof/>
            <w:sz w:val="22"/>
            <w:szCs w:val="22"/>
            <w:lang w:val="en-US" w:eastAsia="zh-CN"/>
          </w:rPr>
          <w:tab/>
        </w:r>
        <w:r>
          <w:rPr>
            <w:noProof/>
          </w:rPr>
          <w:t>UAE_C2OperationModeManagement Service API</w:t>
        </w:r>
        <w:r>
          <w:rPr>
            <w:noProof/>
          </w:rPr>
          <w:tab/>
        </w:r>
        <w:r>
          <w:rPr>
            <w:noProof/>
          </w:rPr>
          <w:fldChar w:fldCharType="begin"/>
        </w:r>
        <w:r>
          <w:rPr>
            <w:noProof/>
          </w:rPr>
          <w:instrText xml:space="preserve"> PAGEREF _Toc100739903 \h </w:instrText>
        </w:r>
        <w:r>
          <w:rPr>
            <w:noProof/>
          </w:rPr>
        </w:r>
      </w:ins>
      <w:r>
        <w:rPr>
          <w:noProof/>
        </w:rPr>
        <w:fldChar w:fldCharType="separate"/>
      </w:r>
      <w:ins w:id="128" w:author="Rapporteur [AEM, Huawei]" w:date="2022-04-13T10:57:00Z">
        <w:r>
          <w:rPr>
            <w:noProof/>
          </w:rPr>
          <w:t>19</w:t>
        </w:r>
        <w:r>
          <w:rPr>
            <w:noProof/>
          </w:rPr>
          <w:fldChar w:fldCharType="end"/>
        </w:r>
      </w:ins>
    </w:p>
    <w:p w14:paraId="6990D4BE" w14:textId="77777777" w:rsidR="00635BCB" w:rsidRDefault="00635BCB">
      <w:pPr>
        <w:pStyle w:val="TOC3"/>
        <w:rPr>
          <w:ins w:id="129" w:author="Rapporteur [AEM, Huawei]" w:date="2022-04-13T10:57:00Z"/>
          <w:rFonts w:asciiTheme="minorHAnsi" w:eastAsiaTheme="minorEastAsia" w:hAnsiTheme="minorHAnsi" w:cstheme="minorBidi"/>
          <w:noProof/>
          <w:sz w:val="22"/>
          <w:szCs w:val="22"/>
          <w:lang w:val="en-US" w:eastAsia="zh-CN"/>
        </w:rPr>
      </w:pPr>
      <w:ins w:id="130" w:author="Rapporteur [AEM, Huawei]" w:date="2022-04-13T10:5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_Toc100739904 \h </w:instrText>
        </w:r>
        <w:r>
          <w:rPr>
            <w:noProof/>
          </w:rPr>
        </w:r>
      </w:ins>
      <w:r>
        <w:rPr>
          <w:noProof/>
        </w:rPr>
        <w:fldChar w:fldCharType="separate"/>
      </w:r>
      <w:ins w:id="131" w:author="Rapporteur [AEM, Huawei]" w:date="2022-04-13T10:57:00Z">
        <w:r>
          <w:rPr>
            <w:noProof/>
          </w:rPr>
          <w:t>19</w:t>
        </w:r>
        <w:r>
          <w:rPr>
            <w:noProof/>
          </w:rPr>
          <w:fldChar w:fldCharType="end"/>
        </w:r>
      </w:ins>
    </w:p>
    <w:p w14:paraId="743E6924" w14:textId="77777777" w:rsidR="00635BCB" w:rsidRDefault="00635BCB">
      <w:pPr>
        <w:pStyle w:val="TOC3"/>
        <w:rPr>
          <w:ins w:id="132" w:author="Rapporteur [AEM, Huawei]" w:date="2022-04-13T10:57:00Z"/>
          <w:rFonts w:asciiTheme="minorHAnsi" w:eastAsiaTheme="minorEastAsia" w:hAnsiTheme="minorHAnsi" w:cstheme="minorBidi"/>
          <w:noProof/>
          <w:sz w:val="22"/>
          <w:szCs w:val="22"/>
          <w:lang w:val="en-US" w:eastAsia="zh-CN"/>
        </w:rPr>
      </w:pPr>
      <w:ins w:id="133" w:author="Rapporteur [AEM, Huawei]" w:date="2022-04-13T10:5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_Toc100739905 \h </w:instrText>
        </w:r>
        <w:r>
          <w:rPr>
            <w:noProof/>
          </w:rPr>
        </w:r>
      </w:ins>
      <w:r>
        <w:rPr>
          <w:noProof/>
        </w:rPr>
        <w:fldChar w:fldCharType="separate"/>
      </w:r>
      <w:ins w:id="134" w:author="Rapporteur [AEM, Huawei]" w:date="2022-04-13T10:57:00Z">
        <w:r>
          <w:rPr>
            <w:noProof/>
          </w:rPr>
          <w:t>19</w:t>
        </w:r>
        <w:r>
          <w:rPr>
            <w:noProof/>
          </w:rPr>
          <w:fldChar w:fldCharType="end"/>
        </w:r>
      </w:ins>
    </w:p>
    <w:p w14:paraId="19548E67" w14:textId="77777777" w:rsidR="00635BCB" w:rsidRDefault="00635BCB">
      <w:pPr>
        <w:pStyle w:val="TOC3"/>
        <w:rPr>
          <w:ins w:id="135" w:author="Rapporteur [AEM, Huawei]" w:date="2022-04-13T10:57:00Z"/>
          <w:rFonts w:asciiTheme="minorHAnsi" w:eastAsiaTheme="minorEastAsia" w:hAnsiTheme="minorHAnsi" w:cstheme="minorBidi"/>
          <w:noProof/>
          <w:sz w:val="22"/>
          <w:szCs w:val="22"/>
          <w:lang w:val="en-US" w:eastAsia="zh-CN"/>
        </w:rPr>
      </w:pPr>
      <w:ins w:id="136" w:author="Rapporteur [AEM, Huawei]" w:date="2022-04-13T10:5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_Toc100739906 \h </w:instrText>
        </w:r>
        <w:r>
          <w:rPr>
            <w:noProof/>
          </w:rPr>
        </w:r>
      </w:ins>
      <w:r>
        <w:rPr>
          <w:noProof/>
        </w:rPr>
        <w:fldChar w:fldCharType="separate"/>
      </w:r>
      <w:ins w:id="137" w:author="Rapporteur [AEM, Huawei]" w:date="2022-04-13T10:57:00Z">
        <w:r>
          <w:rPr>
            <w:noProof/>
          </w:rPr>
          <w:t>19</w:t>
        </w:r>
        <w:r>
          <w:rPr>
            <w:noProof/>
          </w:rPr>
          <w:fldChar w:fldCharType="end"/>
        </w:r>
      </w:ins>
    </w:p>
    <w:p w14:paraId="5BE7D6DD" w14:textId="77777777" w:rsidR="00635BCB" w:rsidRDefault="00635BCB">
      <w:pPr>
        <w:pStyle w:val="TOC3"/>
        <w:rPr>
          <w:ins w:id="138" w:author="Rapporteur [AEM, Huawei]" w:date="2022-04-13T10:57:00Z"/>
          <w:rFonts w:asciiTheme="minorHAnsi" w:eastAsiaTheme="minorEastAsia" w:hAnsiTheme="minorHAnsi" w:cstheme="minorBidi"/>
          <w:noProof/>
          <w:sz w:val="22"/>
          <w:szCs w:val="22"/>
          <w:lang w:val="en-US" w:eastAsia="zh-CN"/>
        </w:rPr>
      </w:pPr>
      <w:ins w:id="139" w:author="Rapporteur [AEM, Huawei]" w:date="2022-04-13T10:5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_Toc100739907 \h </w:instrText>
        </w:r>
        <w:r>
          <w:rPr>
            <w:noProof/>
          </w:rPr>
        </w:r>
      </w:ins>
      <w:r>
        <w:rPr>
          <w:noProof/>
        </w:rPr>
        <w:fldChar w:fldCharType="separate"/>
      </w:r>
      <w:ins w:id="140" w:author="Rapporteur [AEM, Huawei]" w:date="2022-04-13T10:57:00Z">
        <w:r>
          <w:rPr>
            <w:noProof/>
          </w:rPr>
          <w:t>20</w:t>
        </w:r>
        <w:r>
          <w:rPr>
            <w:noProof/>
          </w:rPr>
          <w:fldChar w:fldCharType="end"/>
        </w:r>
      </w:ins>
    </w:p>
    <w:p w14:paraId="682AC721" w14:textId="77777777" w:rsidR="00635BCB" w:rsidRDefault="00635BCB">
      <w:pPr>
        <w:pStyle w:val="TOC4"/>
        <w:rPr>
          <w:ins w:id="141" w:author="Rapporteur [AEM, Huawei]" w:date="2022-04-13T10:57:00Z"/>
          <w:rFonts w:asciiTheme="minorHAnsi" w:eastAsiaTheme="minorEastAsia" w:hAnsiTheme="minorHAnsi" w:cstheme="minorBidi"/>
          <w:noProof/>
          <w:sz w:val="22"/>
          <w:szCs w:val="22"/>
          <w:lang w:val="en-US" w:eastAsia="zh-CN"/>
        </w:rPr>
      </w:pPr>
      <w:ins w:id="142" w:author="Rapporteur [AEM, Huawei]" w:date="2022-04-13T10:5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_Toc100739908 \h </w:instrText>
        </w:r>
        <w:r>
          <w:rPr>
            <w:noProof/>
          </w:rPr>
        </w:r>
      </w:ins>
      <w:r>
        <w:rPr>
          <w:noProof/>
        </w:rPr>
        <w:fldChar w:fldCharType="separate"/>
      </w:r>
      <w:ins w:id="143" w:author="Rapporteur [AEM, Huawei]" w:date="2022-04-13T10:57:00Z">
        <w:r>
          <w:rPr>
            <w:noProof/>
          </w:rPr>
          <w:t>20</w:t>
        </w:r>
        <w:r>
          <w:rPr>
            <w:noProof/>
          </w:rPr>
          <w:fldChar w:fldCharType="end"/>
        </w:r>
      </w:ins>
    </w:p>
    <w:p w14:paraId="4C263DF0" w14:textId="77777777" w:rsidR="00635BCB" w:rsidRDefault="00635BCB">
      <w:pPr>
        <w:pStyle w:val="TOC4"/>
        <w:rPr>
          <w:ins w:id="144" w:author="Rapporteur [AEM, Huawei]" w:date="2022-04-13T10:57:00Z"/>
          <w:rFonts w:asciiTheme="minorHAnsi" w:eastAsiaTheme="minorEastAsia" w:hAnsiTheme="minorHAnsi" w:cstheme="minorBidi"/>
          <w:noProof/>
          <w:sz w:val="22"/>
          <w:szCs w:val="22"/>
          <w:lang w:val="en-US" w:eastAsia="zh-CN"/>
        </w:rPr>
      </w:pPr>
      <w:ins w:id="145" w:author="Rapporteur [AEM, Huawei]" w:date="2022-04-13T10:57:00Z">
        <w:r>
          <w:rPr>
            <w:noProof/>
          </w:rPr>
          <w:t>6.1.4.2</w:t>
        </w:r>
        <w:r>
          <w:rPr>
            <w:rFonts w:asciiTheme="minorHAnsi" w:eastAsiaTheme="minorEastAsia" w:hAnsiTheme="minorHAnsi" w:cstheme="minorBidi"/>
            <w:noProof/>
            <w:sz w:val="22"/>
            <w:szCs w:val="22"/>
            <w:lang w:val="en-US" w:eastAsia="zh-CN"/>
          </w:rPr>
          <w:tab/>
        </w:r>
        <w:r>
          <w:rPr>
            <w:noProof/>
          </w:rPr>
          <w:t>Operation: Initiate</w:t>
        </w:r>
        <w:r>
          <w:rPr>
            <w:noProof/>
          </w:rPr>
          <w:tab/>
        </w:r>
        <w:r>
          <w:rPr>
            <w:noProof/>
          </w:rPr>
          <w:fldChar w:fldCharType="begin"/>
        </w:r>
        <w:r>
          <w:rPr>
            <w:noProof/>
          </w:rPr>
          <w:instrText xml:space="preserve"> PAGEREF _Toc100739909 \h </w:instrText>
        </w:r>
        <w:r>
          <w:rPr>
            <w:noProof/>
          </w:rPr>
        </w:r>
      </w:ins>
      <w:r>
        <w:rPr>
          <w:noProof/>
        </w:rPr>
        <w:fldChar w:fldCharType="separate"/>
      </w:r>
      <w:ins w:id="146" w:author="Rapporteur [AEM, Huawei]" w:date="2022-04-13T10:57:00Z">
        <w:r>
          <w:rPr>
            <w:noProof/>
          </w:rPr>
          <w:t>20</w:t>
        </w:r>
        <w:r>
          <w:rPr>
            <w:noProof/>
          </w:rPr>
          <w:fldChar w:fldCharType="end"/>
        </w:r>
      </w:ins>
    </w:p>
    <w:p w14:paraId="7223112D" w14:textId="77777777" w:rsidR="00635BCB" w:rsidRDefault="00635BCB">
      <w:pPr>
        <w:pStyle w:val="TOC5"/>
        <w:rPr>
          <w:ins w:id="147" w:author="Rapporteur [AEM, Huawei]" w:date="2022-04-13T10:57:00Z"/>
          <w:rFonts w:asciiTheme="minorHAnsi" w:eastAsiaTheme="minorEastAsia" w:hAnsiTheme="minorHAnsi" w:cstheme="minorBidi"/>
          <w:noProof/>
          <w:sz w:val="22"/>
          <w:szCs w:val="22"/>
          <w:lang w:val="en-US" w:eastAsia="zh-CN"/>
        </w:rPr>
      </w:pPr>
      <w:ins w:id="148" w:author="Rapporteur [AEM, Huawei]" w:date="2022-04-13T10:57: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_Toc100739910 \h </w:instrText>
        </w:r>
        <w:r>
          <w:rPr>
            <w:noProof/>
          </w:rPr>
        </w:r>
      </w:ins>
      <w:r>
        <w:rPr>
          <w:noProof/>
        </w:rPr>
        <w:fldChar w:fldCharType="separate"/>
      </w:r>
      <w:ins w:id="149" w:author="Rapporteur [AEM, Huawei]" w:date="2022-04-13T10:57:00Z">
        <w:r>
          <w:rPr>
            <w:noProof/>
          </w:rPr>
          <w:t>20</w:t>
        </w:r>
        <w:r>
          <w:rPr>
            <w:noProof/>
          </w:rPr>
          <w:fldChar w:fldCharType="end"/>
        </w:r>
      </w:ins>
    </w:p>
    <w:p w14:paraId="4656E841" w14:textId="77777777" w:rsidR="00635BCB" w:rsidRDefault="00635BCB">
      <w:pPr>
        <w:pStyle w:val="TOC5"/>
        <w:rPr>
          <w:ins w:id="150" w:author="Rapporteur [AEM, Huawei]" w:date="2022-04-13T10:57:00Z"/>
          <w:rFonts w:asciiTheme="minorHAnsi" w:eastAsiaTheme="minorEastAsia" w:hAnsiTheme="minorHAnsi" w:cstheme="minorBidi"/>
          <w:noProof/>
          <w:sz w:val="22"/>
          <w:szCs w:val="22"/>
          <w:lang w:val="en-US" w:eastAsia="zh-CN"/>
        </w:rPr>
      </w:pPr>
      <w:ins w:id="151" w:author="Rapporteur [AEM, Huawei]" w:date="2022-04-13T10:57: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_Toc100739911 \h </w:instrText>
        </w:r>
        <w:r>
          <w:rPr>
            <w:noProof/>
          </w:rPr>
        </w:r>
      </w:ins>
      <w:r>
        <w:rPr>
          <w:noProof/>
        </w:rPr>
        <w:fldChar w:fldCharType="separate"/>
      </w:r>
      <w:ins w:id="152" w:author="Rapporteur [AEM, Huawei]" w:date="2022-04-13T10:57:00Z">
        <w:r>
          <w:rPr>
            <w:noProof/>
          </w:rPr>
          <w:t>20</w:t>
        </w:r>
        <w:r>
          <w:rPr>
            <w:noProof/>
          </w:rPr>
          <w:fldChar w:fldCharType="end"/>
        </w:r>
      </w:ins>
    </w:p>
    <w:p w14:paraId="0F18D7AA" w14:textId="77777777" w:rsidR="00635BCB" w:rsidRDefault="00635BCB">
      <w:pPr>
        <w:pStyle w:val="TOC3"/>
        <w:rPr>
          <w:ins w:id="153" w:author="Rapporteur [AEM, Huawei]" w:date="2022-04-13T10:57:00Z"/>
          <w:rFonts w:asciiTheme="minorHAnsi" w:eastAsiaTheme="minorEastAsia" w:hAnsiTheme="minorHAnsi" w:cstheme="minorBidi"/>
          <w:noProof/>
          <w:sz w:val="22"/>
          <w:szCs w:val="22"/>
          <w:lang w:val="en-US" w:eastAsia="zh-CN"/>
        </w:rPr>
      </w:pPr>
      <w:ins w:id="154" w:author="Rapporteur [AEM, Huawei]" w:date="2022-04-13T10:5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_Toc100739912 \h </w:instrText>
        </w:r>
        <w:r>
          <w:rPr>
            <w:noProof/>
          </w:rPr>
        </w:r>
      </w:ins>
      <w:r>
        <w:rPr>
          <w:noProof/>
        </w:rPr>
        <w:fldChar w:fldCharType="separate"/>
      </w:r>
      <w:ins w:id="155" w:author="Rapporteur [AEM, Huawei]" w:date="2022-04-13T10:57:00Z">
        <w:r>
          <w:rPr>
            <w:noProof/>
          </w:rPr>
          <w:t>21</w:t>
        </w:r>
        <w:r>
          <w:rPr>
            <w:noProof/>
          </w:rPr>
          <w:fldChar w:fldCharType="end"/>
        </w:r>
      </w:ins>
    </w:p>
    <w:p w14:paraId="47164443" w14:textId="77777777" w:rsidR="00635BCB" w:rsidRDefault="00635BCB">
      <w:pPr>
        <w:pStyle w:val="TOC4"/>
        <w:rPr>
          <w:ins w:id="156" w:author="Rapporteur [AEM, Huawei]" w:date="2022-04-13T10:57:00Z"/>
          <w:rFonts w:asciiTheme="minorHAnsi" w:eastAsiaTheme="minorEastAsia" w:hAnsiTheme="minorHAnsi" w:cstheme="minorBidi"/>
          <w:noProof/>
          <w:sz w:val="22"/>
          <w:szCs w:val="22"/>
          <w:lang w:val="en-US" w:eastAsia="zh-CN"/>
        </w:rPr>
      </w:pPr>
      <w:ins w:id="157" w:author="Rapporteur [AEM, Huawei]" w:date="2022-04-13T10:5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_Toc100739913 \h </w:instrText>
        </w:r>
        <w:r>
          <w:rPr>
            <w:noProof/>
          </w:rPr>
        </w:r>
      </w:ins>
      <w:r>
        <w:rPr>
          <w:noProof/>
        </w:rPr>
        <w:fldChar w:fldCharType="separate"/>
      </w:r>
      <w:ins w:id="158" w:author="Rapporteur [AEM, Huawei]" w:date="2022-04-13T10:57:00Z">
        <w:r>
          <w:rPr>
            <w:noProof/>
          </w:rPr>
          <w:t>21</w:t>
        </w:r>
        <w:r>
          <w:rPr>
            <w:noProof/>
          </w:rPr>
          <w:fldChar w:fldCharType="end"/>
        </w:r>
      </w:ins>
    </w:p>
    <w:p w14:paraId="3C459E53" w14:textId="77777777" w:rsidR="00635BCB" w:rsidRDefault="00635BCB">
      <w:pPr>
        <w:pStyle w:val="TOC4"/>
        <w:rPr>
          <w:ins w:id="159" w:author="Rapporteur [AEM, Huawei]" w:date="2022-04-13T10:57:00Z"/>
          <w:rFonts w:asciiTheme="minorHAnsi" w:eastAsiaTheme="minorEastAsia" w:hAnsiTheme="minorHAnsi" w:cstheme="minorBidi"/>
          <w:noProof/>
          <w:sz w:val="22"/>
          <w:szCs w:val="22"/>
          <w:lang w:val="en-US" w:eastAsia="zh-CN"/>
        </w:rPr>
      </w:pPr>
      <w:ins w:id="160" w:author="Rapporteur [AEM, Huawei]" w:date="2022-04-13T10:57:00Z">
        <w:r w:rsidRPr="00635BCB">
          <w:rPr>
            <w:noProof/>
            <w:lang w:val="en-US"/>
            <w:rPrChange w:id="161" w:author="Rapporteur [AEM, Huawei]" w:date="2022-04-13T10:57:00Z">
              <w:rPr>
                <w:noProof/>
                <w:lang w:val="fr-FR"/>
              </w:rPr>
            </w:rPrChange>
          </w:rPr>
          <w:t>6.1.5.2</w:t>
        </w:r>
        <w:r>
          <w:rPr>
            <w:rFonts w:asciiTheme="minorHAnsi" w:eastAsiaTheme="minorEastAsia" w:hAnsiTheme="minorHAnsi" w:cstheme="minorBidi"/>
            <w:noProof/>
            <w:sz w:val="22"/>
            <w:szCs w:val="22"/>
            <w:lang w:val="en-US" w:eastAsia="zh-CN"/>
          </w:rPr>
          <w:tab/>
        </w:r>
        <w:r w:rsidRPr="00635BCB">
          <w:rPr>
            <w:noProof/>
            <w:lang w:val="en-US"/>
            <w:rPrChange w:id="162" w:author="Rapporteur [AEM, Huawei]" w:date="2022-04-13T10:57:00Z">
              <w:rPr>
                <w:noProof/>
                <w:lang w:val="fr-FR"/>
              </w:rPr>
            </w:rPrChange>
          </w:rPr>
          <w:t>C2 Operation Mode Management Completion Notification</w:t>
        </w:r>
        <w:r>
          <w:rPr>
            <w:noProof/>
          </w:rPr>
          <w:tab/>
        </w:r>
        <w:r>
          <w:rPr>
            <w:noProof/>
          </w:rPr>
          <w:fldChar w:fldCharType="begin"/>
        </w:r>
        <w:r>
          <w:rPr>
            <w:noProof/>
          </w:rPr>
          <w:instrText xml:space="preserve"> PAGEREF _Toc100739914 \h </w:instrText>
        </w:r>
        <w:r>
          <w:rPr>
            <w:noProof/>
          </w:rPr>
        </w:r>
      </w:ins>
      <w:r>
        <w:rPr>
          <w:noProof/>
        </w:rPr>
        <w:fldChar w:fldCharType="separate"/>
      </w:r>
      <w:ins w:id="163" w:author="Rapporteur [AEM, Huawei]" w:date="2022-04-13T10:57:00Z">
        <w:r>
          <w:rPr>
            <w:noProof/>
          </w:rPr>
          <w:t>22</w:t>
        </w:r>
        <w:r>
          <w:rPr>
            <w:noProof/>
          </w:rPr>
          <w:fldChar w:fldCharType="end"/>
        </w:r>
      </w:ins>
    </w:p>
    <w:p w14:paraId="55D7A3C7" w14:textId="77777777" w:rsidR="00635BCB" w:rsidRDefault="00635BCB">
      <w:pPr>
        <w:pStyle w:val="TOC5"/>
        <w:rPr>
          <w:ins w:id="164" w:author="Rapporteur [AEM, Huawei]" w:date="2022-04-13T10:57:00Z"/>
          <w:rFonts w:asciiTheme="minorHAnsi" w:eastAsiaTheme="minorEastAsia" w:hAnsiTheme="minorHAnsi" w:cstheme="minorBidi"/>
          <w:noProof/>
          <w:sz w:val="22"/>
          <w:szCs w:val="22"/>
          <w:lang w:val="en-US" w:eastAsia="zh-CN"/>
        </w:rPr>
      </w:pPr>
      <w:ins w:id="165" w:author="Rapporteur [AEM, Huawei]" w:date="2022-04-13T10:57:00Z">
        <w:r w:rsidRPr="00635BCB">
          <w:rPr>
            <w:noProof/>
            <w:lang w:val="en-US"/>
            <w:rPrChange w:id="166" w:author="Rapporteur [AEM, Huawei]" w:date="2022-04-13T10:57:00Z">
              <w:rPr>
                <w:noProof/>
                <w:lang w:val="fr-FR"/>
              </w:rPr>
            </w:rPrChange>
          </w:rPr>
          <w:t>6.1.5.2.1</w:t>
        </w:r>
        <w:r>
          <w:rPr>
            <w:rFonts w:asciiTheme="minorHAnsi" w:eastAsiaTheme="minorEastAsia" w:hAnsiTheme="minorHAnsi" w:cstheme="minorBidi"/>
            <w:noProof/>
            <w:sz w:val="22"/>
            <w:szCs w:val="22"/>
            <w:lang w:val="en-US" w:eastAsia="zh-CN"/>
          </w:rPr>
          <w:tab/>
        </w:r>
        <w:r w:rsidRPr="00635BCB">
          <w:rPr>
            <w:noProof/>
            <w:lang w:val="en-US"/>
            <w:rPrChange w:id="167" w:author="Rapporteur [AEM, Huawei]" w:date="2022-04-13T10:57:00Z">
              <w:rPr>
                <w:noProof/>
                <w:lang w:val="fr-FR"/>
              </w:rPr>
            </w:rPrChange>
          </w:rPr>
          <w:t>Description</w:t>
        </w:r>
        <w:r>
          <w:rPr>
            <w:noProof/>
          </w:rPr>
          <w:tab/>
        </w:r>
        <w:r>
          <w:rPr>
            <w:noProof/>
          </w:rPr>
          <w:fldChar w:fldCharType="begin"/>
        </w:r>
        <w:r>
          <w:rPr>
            <w:noProof/>
          </w:rPr>
          <w:instrText xml:space="preserve"> PAGEREF _Toc100739915 \h </w:instrText>
        </w:r>
        <w:r>
          <w:rPr>
            <w:noProof/>
          </w:rPr>
        </w:r>
      </w:ins>
      <w:r>
        <w:rPr>
          <w:noProof/>
        </w:rPr>
        <w:fldChar w:fldCharType="separate"/>
      </w:r>
      <w:ins w:id="168" w:author="Rapporteur [AEM, Huawei]" w:date="2022-04-13T10:57:00Z">
        <w:r>
          <w:rPr>
            <w:noProof/>
          </w:rPr>
          <w:t>22</w:t>
        </w:r>
        <w:r>
          <w:rPr>
            <w:noProof/>
          </w:rPr>
          <w:fldChar w:fldCharType="end"/>
        </w:r>
      </w:ins>
    </w:p>
    <w:p w14:paraId="4CB2EA06" w14:textId="77777777" w:rsidR="00635BCB" w:rsidRDefault="00635BCB">
      <w:pPr>
        <w:pStyle w:val="TOC5"/>
        <w:rPr>
          <w:ins w:id="169" w:author="Rapporteur [AEM, Huawei]" w:date="2022-04-13T10:57:00Z"/>
          <w:rFonts w:asciiTheme="minorHAnsi" w:eastAsiaTheme="minorEastAsia" w:hAnsiTheme="minorHAnsi" w:cstheme="minorBidi"/>
          <w:noProof/>
          <w:sz w:val="22"/>
          <w:szCs w:val="22"/>
          <w:lang w:val="en-US" w:eastAsia="zh-CN"/>
        </w:rPr>
      </w:pPr>
      <w:ins w:id="170" w:author="Rapporteur [AEM, Huawei]" w:date="2022-04-13T10:57: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_Toc100739916 \h </w:instrText>
        </w:r>
        <w:r>
          <w:rPr>
            <w:noProof/>
          </w:rPr>
        </w:r>
      </w:ins>
      <w:r>
        <w:rPr>
          <w:noProof/>
        </w:rPr>
        <w:fldChar w:fldCharType="separate"/>
      </w:r>
      <w:ins w:id="171" w:author="Rapporteur [AEM, Huawei]" w:date="2022-04-13T10:57:00Z">
        <w:r>
          <w:rPr>
            <w:noProof/>
          </w:rPr>
          <w:t>22</w:t>
        </w:r>
        <w:r>
          <w:rPr>
            <w:noProof/>
          </w:rPr>
          <w:fldChar w:fldCharType="end"/>
        </w:r>
      </w:ins>
    </w:p>
    <w:p w14:paraId="06C8D521" w14:textId="77777777" w:rsidR="00635BCB" w:rsidRDefault="00635BCB">
      <w:pPr>
        <w:pStyle w:val="TOC5"/>
        <w:rPr>
          <w:ins w:id="172" w:author="Rapporteur [AEM, Huawei]" w:date="2022-04-13T10:57:00Z"/>
          <w:rFonts w:asciiTheme="minorHAnsi" w:eastAsiaTheme="minorEastAsia" w:hAnsiTheme="minorHAnsi" w:cstheme="minorBidi"/>
          <w:noProof/>
          <w:sz w:val="22"/>
          <w:szCs w:val="22"/>
          <w:lang w:val="en-US" w:eastAsia="zh-CN"/>
        </w:rPr>
      </w:pPr>
      <w:ins w:id="173" w:author="Rapporteur [AEM, Huawei]" w:date="2022-04-13T10:57: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_Toc100739917 \h </w:instrText>
        </w:r>
        <w:r>
          <w:rPr>
            <w:noProof/>
          </w:rPr>
        </w:r>
      </w:ins>
      <w:r>
        <w:rPr>
          <w:noProof/>
        </w:rPr>
        <w:fldChar w:fldCharType="separate"/>
      </w:r>
      <w:ins w:id="174" w:author="Rapporteur [AEM, Huawei]" w:date="2022-04-13T10:57:00Z">
        <w:r>
          <w:rPr>
            <w:noProof/>
          </w:rPr>
          <w:t>22</w:t>
        </w:r>
        <w:r>
          <w:rPr>
            <w:noProof/>
          </w:rPr>
          <w:fldChar w:fldCharType="end"/>
        </w:r>
      </w:ins>
    </w:p>
    <w:p w14:paraId="61A50A82" w14:textId="77777777" w:rsidR="00635BCB" w:rsidRDefault="00635BCB">
      <w:pPr>
        <w:pStyle w:val="TOC6"/>
        <w:rPr>
          <w:ins w:id="175" w:author="Rapporteur [AEM, Huawei]" w:date="2022-04-13T10:57:00Z"/>
          <w:rFonts w:asciiTheme="minorHAnsi" w:eastAsiaTheme="minorEastAsia" w:hAnsiTheme="minorHAnsi" w:cstheme="minorBidi"/>
          <w:noProof/>
          <w:sz w:val="22"/>
          <w:szCs w:val="22"/>
          <w:lang w:val="en-US" w:eastAsia="zh-CN"/>
        </w:rPr>
      </w:pPr>
      <w:ins w:id="176" w:author="Rapporteur [AEM, Huawei]" w:date="2022-04-13T10:57:00Z">
        <w:r>
          <w:rPr>
            <w:noProof/>
          </w:rPr>
          <w:t>6.1.5.2.3.1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_Toc100739918 \h </w:instrText>
        </w:r>
        <w:r>
          <w:rPr>
            <w:noProof/>
          </w:rPr>
        </w:r>
      </w:ins>
      <w:r>
        <w:rPr>
          <w:noProof/>
        </w:rPr>
        <w:fldChar w:fldCharType="separate"/>
      </w:r>
      <w:ins w:id="177" w:author="Rapporteur [AEM, Huawei]" w:date="2022-04-13T10:57:00Z">
        <w:r>
          <w:rPr>
            <w:noProof/>
          </w:rPr>
          <w:t>22</w:t>
        </w:r>
        <w:r>
          <w:rPr>
            <w:noProof/>
          </w:rPr>
          <w:fldChar w:fldCharType="end"/>
        </w:r>
      </w:ins>
    </w:p>
    <w:p w14:paraId="13910DEC" w14:textId="77777777" w:rsidR="00635BCB" w:rsidRDefault="00635BCB">
      <w:pPr>
        <w:pStyle w:val="TOC4"/>
        <w:rPr>
          <w:ins w:id="178" w:author="Rapporteur [AEM, Huawei]" w:date="2022-04-13T10:57:00Z"/>
          <w:rFonts w:asciiTheme="minorHAnsi" w:eastAsiaTheme="minorEastAsia" w:hAnsiTheme="minorHAnsi" w:cstheme="minorBidi"/>
          <w:noProof/>
          <w:sz w:val="22"/>
          <w:szCs w:val="22"/>
          <w:lang w:val="en-US" w:eastAsia="zh-CN"/>
        </w:rPr>
      </w:pPr>
      <w:ins w:id="179" w:author="Rapporteur [AEM, Huawei]" w:date="2022-04-13T10:57:00Z">
        <w:r>
          <w:rPr>
            <w:noProof/>
          </w:rPr>
          <w:t>6.1.5.3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_Toc100739919 \h </w:instrText>
        </w:r>
        <w:r>
          <w:rPr>
            <w:noProof/>
          </w:rPr>
        </w:r>
      </w:ins>
      <w:r>
        <w:rPr>
          <w:noProof/>
        </w:rPr>
        <w:fldChar w:fldCharType="separate"/>
      </w:r>
      <w:ins w:id="180" w:author="Rapporteur [AEM, Huawei]" w:date="2022-04-13T10:57:00Z">
        <w:r>
          <w:rPr>
            <w:noProof/>
          </w:rPr>
          <w:t>23</w:t>
        </w:r>
        <w:r>
          <w:rPr>
            <w:noProof/>
          </w:rPr>
          <w:fldChar w:fldCharType="end"/>
        </w:r>
      </w:ins>
    </w:p>
    <w:p w14:paraId="3ECFD167" w14:textId="77777777" w:rsidR="00635BCB" w:rsidRDefault="00635BCB">
      <w:pPr>
        <w:pStyle w:val="TOC5"/>
        <w:rPr>
          <w:ins w:id="181" w:author="Rapporteur [AEM, Huawei]" w:date="2022-04-13T10:57:00Z"/>
          <w:rFonts w:asciiTheme="minorHAnsi" w:eastAsiaTheme="minorEastAsia" w:hAnsiTheme="minorHAnsi" w:cstheme="minorBidi"/>
          <w:noProof/>
          <w:sz w:val="22"/>
          <w:szCs w:val="22"/>
          <w:lang w:val="en-US" w:eastAsia="zh-CN"/>
        </w:rPr>
      </w:pPr>
      <w:ins w:id="182" w:author="Rapporteur [AEM, Huawei]" w:date="2022-04-13T10:57:00Z">
        <w:r>
          <w:rPr>
            <w:noProof/>
          </w:rPr>
          <w:lastRenderedPageBreak/>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_Toc100739920 \h </w:instrText>
        </w:r>
        <w:r>
          <w:rPr>
            <w:noProof/>
          </w:rPr>
        </w:r>
      </w:ins>
      <w:r>
        <w:rPr>
          <w:noProof/>
        </w:rPr>
        <w:fldChar w:fldCharType="separate"/>
      </w:r>
      <w:ins w:id="183" w:author="Rapporteur [AEM, Huawei]" w:date="2022-04-13T10:57:00Z">
        <w:r>
          <w:rPr>
            <w:noProof/>
          </w:rPr>
          <w:t>23</w:t>
        </w:r>
        <w:r>
          <w:rPr>
            <w:noProof/>
          </w:rPr>
          <w:fldChar w:fldCharType="end"/>
        </w:r>
      </w:ins>
    </w:p>
    <w:p w14:paraId="45A13EE0" w14:textId="77777777" w:rsidR="00635BCB" w:rsidRDefault="00635BCB">
      <w:pPr>
        <w:pStyle w:val="TOC5"/>
        <w:rPr>
          <w:ins w:id="184" w:author="Rapporteur [AEM, Huawei]" w:date="2022-04-13T10:57:00Z"/>
          <w:rFonts w:asciiTheme="minorHAnsi" w:eastAsiaTheme="minorEastAsia" w:hAnsiTheme="minorHAnsi" w:cstheme="minorBidi"/>
          <w:noProof/>
          <w:sz w:val="22"/>
          <w:szCs w:val="22"/>
          <w:lang w:val="en-US" w:eastAsia="zh-CN"/>
        </w:rPr>
      </w:pPr>
      <w:ins w:id="185" w:author="Rapporteur [AEM, Huawei]" w:date="2022-04-13T10:57: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_Toc100739921 \h </w:instrText>
        </w:r>
        <w:r>
          <w:rPr>
            <w:noProof/>
          </w:rPr>
        </w:r>
      </w:ins>
      <w:r>
        <w:rPr>
          <w:noProof/>
        </w:rPr>
        <w:fldChar w:fldCharType="separate"/>
      </w:r>
      <w:ins w:id="186" w:author="Rapporteur [AEM, Huawei]" w:date="2022-04-13T10:57:00Z">
        <w:r>
          <w:rPr>
            <w:noProof/>
          </w:rPr>
          <w:t>23</w:t>
        </w:r>
        <w:r>
          <w:rPr>
            <w:noProof/>
          </w:rPr>
          <w:fldChar w:fldCharType="end"/>
        </w:r>
      </w:ins>
    </w:p>
    <w:p w14:paraId="55F5E4C6" w14:textId="77777777" w:rsidR="00635BCB" w:rsidRDefault="00635BCB">
      <w:pPr>
        <w:pStyle w:val="TOC5"/>
        <w:rPr>
          <w:ins w:id="187" w:author="Rapporteur [AEM, Huawei]" w:date="2022-04-13T10:57:00Z"/>
          <w:rFonts w:asciiTheme="minorHAnsi" w:eastAsiaTheme="minorEastAsia" w:hAnsiTheme="minorHAnsi" w:cstheme="minorBidi"/>
          <w:noProof/>
          <w:sz w:val="22"/>
          <w:szCs w:val="22"/>
          <w:lang w:val="en-US" w:eastAsia="zh-CN"/>
        </w:rPr>
      </w:pPr>
      <w:ins w:id="188" w:author="Rapporteur [AEM, Huawei]" w:date="2022-04-13T10:57: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_Toc100739922 \h </w:instrText>
        </w:r>
        <w:r>
          <w:rPr>
            <w:noProof/>
          </w:rPr>
        </w:r>
      </w:ins>
      <w:r>
        <w:rPr>
          <w:noProof/>
        </w:rPr>
        <w:fldChar w:fldCharType="separate"/>
      </w:r>
      <w:ins w:id="189" w:author="Rapporteur [AEM, Huawei]" w:date="2022-04-13T10:57:00Z">
        <w:r>
          <w:rPr>
            <w:noProof/>
          </w:rPr>
          <w:t>23</w:t>
        </w:r>
        <w:r>
          <w:rPr>
            <w:noProof/>
          </w:rPr>
          <w:fldChar w:fldCharType="end"/>
        </w:r>
      </w:ins>
    </w:p>
    <w:p w14:paraId="5556721F" w14:textId="77777777" w:rsidR="00635BCB" w:rsidRDefault="00635BCB">
      <w:pPr>
        <w:pStyle w:val="TOC6"/>
        <w:rPr>
          <w:ins w:id="190" w:author="Rapporteur [AEM, Huawei]" w:date="2022-04-13T10:57:00Z"/>
          <w:rFonts w:asciiTheme="minorHAnsi" w:eastAsiaTheme="minorEastAsia" w:hAnsiTheme="minorHAnsi" w:cstheme="minorBidi"/>
          <w:noProof/>
          <w:sz w:val="22"/>
          <w:szCs w:val="22"/>
          <w:lang w:val="en-US" w:eastAsia="zh-CN"/>
        </w:rPr>
      </w:pPr>
      <w:ins w:id="191" w:author="Rapporteur [AEM, Huawei]" w:date="2022-04-13T10:57:00Z">
        <w:r>
          <w:rPr>
            <w:noProof/>
          </w:rPr>
          <w:t>6.1.5.3.3.1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_Toc100739923 \h </w:instrText>
        </w:r>
        <w:r>
          <w:rPr>
            <w:noProof/>
          </w:rPr>
        </w:r>
      </w:ins>
      <w:r>
        <w:rPr>
          <w:noProof/>
        </w:rPr>
        <w:fldChar w:fldCharType="separate"/>
      </w:r>
      <w:ins w:id="192" w:author="Rapporteur [AEM, Huawei]" w:date="2022-04-13T10:57:00Z">
        <w:r>
          <w:rPr>
            <w:noProof/>
          </w:rPr>
          <w:t>23</w:t>
        </w:r>
        <w:r>
          <w:rPr>
            <w:noProof/>
          </w:rPr>
          <w:fldChar w:fldCharType="end"/>
        </w:r>
      </w:ins>
    </w:p>
    <w:p w14:paraId="7064E234" w14:textId="77777777" w:rsidR="00635BCB" w:rsidRDefault="00635BCB">
      <w:pPr>
        <w:pStyle w:val="TOC4"/>
        <w:rPr>
          <w:ins w:id="193" w:author="Rapporteur [AEM, Huawei]" w:date="2022-04-13T10:57:00Z"/>
          <w:rFonts w:asciiTheme="minorHAnsi" w:eastAsiaTheme="minorEastAsia" w:hAnsiTheme="minorHAnsi" w:cstheme="minorBidi"/>
          <w:noProof/>
          <w:sz w:val="22"/>
          <w:szCs w:val="22"/>
          <w:lang w:val="en-US" w:eastAsia="zh-CN"/>
        </w:rPr>
      </w:pPr>
      <w:ins w:id="194" w:author="Rapporteur [AEM, Huawei]" w:date="2022-04-13T10:57:00Z">
        <w:r>
          <w:rPr>
            <w:noProof/>
          </w:rPr>
          <w:t>6.1.5.4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_Toc100739924 \h </w:instrText>
        </w:r>
        <w:r>
          <w:rPr>
            <w:noProof/>
          </w:rPr>
        </w:r>
      </w:ins>
      <w:r>
        <w:rPr>
          <w:noProof/>
        </w:rPr>
        <w:fldChar w:fldCharType="separate"/>
      </w:r>
      <w:ins w:id="195" w:author="Rapporteur [AEM, Huawei]" w:date="2022-04-13T10:57:00Z">
        <w:r>
          <w:rPr>
            <w:noProof/>
          </w:rPr>
          <w:t>24</w:t>
        </w:r>
        <w:r>
          <w:rPr>
            <w:noProof/>
          </w:rPr>
          <w:fldChar w:fldCharType="end"/>
        </w:r>
      </w:ins>
    </w:p>
    <w:p w14:paraId="6946E803" w14:textId="77777777" w:rsidR="00635BCB" w:rsidRDefault="00635BCB">
      <w:pPr>
        <w:pStyle w:val="TOC5"/>
        <w:rPr>
          <w:ins w:id="196" w:author="Rapporteur [AEM, Huawei]" w:date="2022-04-13T10:57:00Z"/>
          <w:rFonts w:asciiTheme="minorHAnsi" w:eastAsiaTheme="minorEastAsia" w:hAnsiTheme="minorHAnsi" w:cstheme="minorBidi"/>
          <w:noProof/>
          <w:sz w:val="22"/>
          <w:szCs w:val="22"/>
          <w:lang w:val="en-US" w:eastAsia="zh-CN"/>
        </w:rPr>
      </w:pPr>
      <w:ins w:id="197" w:author="Rapporteur [AEM, Huawei]" w:date="2022-04-13T10:57:00Z">
        <w:r>
          <w:rPr>
            <w:noProof/>
          </w:rPr>
          <w:t>6.1.5.4.1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_Toc100739925 \h </w:instrText>
        </w:r>
        <w:r>
          <w:rPr>
            <w:noProof/>
          </w:rPr>
        </w:r>
      </w:ins>
      <w:r>
        <w:rPr>
          <w:noProof/>
        </w:rPr>
        <w:fldChar w:fldCharType="separate"/>
      </w:r>
      <w:ins w:id="198" w:author="Rapporteur [AEM, Huawei]" w:date="2022-04-13T10:57:00Z">
        <w:r>
          <w:rPr>
            <w:noProof/>
          </w:rPr>
          <w:t>24</w:t>
        </w:r>
        <w:r>
          <w:rPr>
            <w:noProof/>
          </w:rPr>
          <w:fldChar w:fldCharType="end"/>
        </w:r>
      </w:ins>
    </w:p>
    <w:p w14:paraId="603FB67F" w14:textId="77777777" w:rsidR="00635BCB" w:rsidRDefault="00635BCB">
      <w:pPr>
        <w:pStyle w:val="TOC5"/>
        <w:rPr>
          <w:ins w:id="199" w:author="Rapporteur [AEM, Huawei]" w:date="2022-04-13T10:57:00Z"/>
          <w:rFonts w:asciiTheme="minorHAnsi" w:eastAsiaTheme="minorEastAsia" w:hAnsiTheme="minorHAnsi" w:cstheme="minorBidi"/>
          <w:noProof/>
          <w:sz w:val="22"/>
          <w:szCs w:val="22"/>
          <w:lang w:val="en-US" w:eastAsia="zh-CN"/>
        </w:rPr>
      </w:pPr>
      <w:ins w:id="200" w:author="Rapporteur [AEM, Huawei]" w:date="2022-04-13T10:57:00Z">
        <w:r>
          <w:rPr>
            <w:noProof/>
          </w:rPr>
          <w:t>6.1.5.4.2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_Toc100739926 \h </w:instrText>
        </w:r>
        <w:r>
          <w:rPr>
            <w:noProof/>
          </w:rPr>
        </w:r>
      </w:ins>
      <w:r>
        <w:rPr>
          <w:noProof/>
        </w:rPr>
        <w:fldChar w:fldCharType="separate"/>
      </w:r>
      <w:ins w:id="201" w:author="Rapporteur [AEM, Huawei]" w:date="2022-04-13T10:57:00Z">
        <w:r>
          <w:rPr>
            <w:noProof/>
          </w:rPr>
          <w:t>24</w:t>
        </w:r>
        <w:r>
          <w:rPr>
            <w:noProof/>
          </w:rPr>
          <w:fldChar w:fldCharType="end"/>
        </w:r>
      </w:ins>
    </w:p>
    <w:p w14:paraId="07490633" w14:textId="77777777" w:rsidR="00635BCB" w:rsidRDefault="00635BCB">
      <w:pPr>
        <w:pStyle w:val="TOC5"/>
        <w:rPr>
          <w:ins w:id="202" w:author="Rapporteur [AEM, Huawei]" w:date="2022-04-13T10:57:00Z"/>
          <w:rFonts w:asciiTheme="minorHAnsi" w:eastAsiaTheme="minorEastAsia" w:hAnsiTheme="minorHAnsi" w:cstheme="minorBidi"/>
          <w:noProof/>
          <w:sz w:val="22"/>
          <w:szCs w:val="22"/>
          <w:lang w:val="en-US" w:eastAsia="zh-CN"/>
        </w:rPr>
      </w:pPr>
      <w:ins w:id="203" w:author="Rapporteur [AEM, Huawei]" w:date="2022-04-13T10:57:00Z">
        <w:r>
          <w:rPr>
            <w:noProof/>
          </w:rPr>
          <w:t>6.1.5.4.3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_Toc100739927 \h </w:instrText>
        </w:r>
        <w:r>
          <w:rPr>
            <w:noProof/>
          </w:rPr>
        </w:r>
      </w:ins>
      <w:r>
        <w:rPr>
          <w:noProof/>
        </w:rPr>
        <w:fldChar w:fldCharType="separate"/>
      </w:r>
      <w:ins w:id="204" w:author="Rapporteur [AEM, Huawei]" w:date="2022-04-13T10:57:00Z">
        <w:r>
          <w:rPr>
            <w:noProof/>
          </w:rPr>
          <w:t>25</w:t>
        </w:r>
        <w:r>
          <w:rPr>
            <w:noProof/>
          </w:rPr>
          <w:fldChar w:fldCharType="end"/>
        </w:r>
      </w:ins>
    </w:p>
    <w:p w14:paraId="177F80C3" w14:textId="77777777" w:rsidR="00635BCB" w:rsidRDefault="00635BCB">
      <w:pPr>
        <w:pStyle w:val="TOC6"/>
        <w:rPr>
          <w:ins w:id="205" w:author="Rapporteur [AEM, Huawei]" w:date="2022-04-13T10:57:00Z"/>
          <w:rFonts w:asciiTheme="minorHAnsi" w:eastAsiaTheme="minorEastAsia" w:hAnsiTheme="minorHAnsi" w:cstheme="minorBidi"/>
          <w:noProof/>
          <w:sz w:val="22"/>
          <w:szCs w:val="22"/>
          <w:lang w:val="en-US" w:eastAsia="zh-CN"/>
        </w:rPr>
      </w:pPr>
      <w:ins w:id="206" w:author="Rapporteur [AEM, Huawei]" w:date="2022-04-13T10:57:00Z">
        <w:r>
          <w:rPr>
            <w:noProof/>
          </w:rPr>
          <w:t>6.1.5.4.3.1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_Toc100739928 \h </w:instrText>
        </w:r>
        <w:r>
          <w:rPr>
            <w:noProof/>
          </w:rPr>
        </w:r>
      </w:ins>
      <w:r>
        <w:rPr>
          <w:noProof/>
        </w:rPr>
        <w:fldChar w:fldCharType="separate"/>
      </w:r>
      <w:ins w:id="207" w:author="Rapporteur [AEM, Huawei]" w:date="2022-04-13T10:57:00Z">
        <w:r>
          <w:rPr>
            <w:noProof/>
          </w:rPr>
          <w:t>25</w:t>
        </w:r>
        <w:r>
          <w:rPr>
            <w:noProof/>
          </w:rPr>
          <w:fldChar w:fldCharType="end"/>
        </w:r>
      </w:ins>
    </w:p>
    <w:p w14:paraId="117B6F17" w14:textId="77777777" w:rsidR="00635BCB" w:rsidRDefault="00635BCB">
      <w:pPr>
        <w:pStyle w:val="TOC3"/>
        <w:rPr>
          <w:ins w:id="208" w:author="Rapporteur [AEM, Huawei]" w:date="2022-04-13T10:57:00Z"/>
          <w:rFonts w:asciiTheme="minorHAnsi" w:eastAsiaTheme="minorEastAsia" w:hAnsiTheme="minorHAnsi" w:cstheme="minorBidi"/>
          <w:noProof/>
          <w:sz w:val="22"/>
          <w:szCs w:val="22"/>
          <w:lang w:val="en-US" w:eastAsia="zh-CN"/>
        </w:rPr>
      </w:pPr>
      <w:ins w:id="209" w:author="Rapporteur [AEM, Huawei]" w:date="2022-04-13T10:5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_Toc100739929 \h </w:instrText>
        </w:r>
        <w:r>
          <w:rPr>
            <w:noProof/>
          </w:rPr>
        </w:r>
      </w:ins>
      <w:r>
        <w:rPr>
          <w:noProof/>
        </w:rPr>
        <w:fldChar w:fldCharType="separate"/>
      </w:r>
      <w:ins w:id="210" w:author="Rapporteur [AEM, Huawei]" w:date="2022-04-13T10:57:00Z">
        <w:r>
          <w:rPr>
            <w:noProof/>
          </w:rPr>
          <w:t>26</w:t>
        </w:r>
        <w:r>
          <w:rPr>
            <w:noProof/>
          </w:rPr>
          <w:fldChar w:fldCharType="end"/>
        </w:r>
      </w:ins>
    </w:p>
    <w:p w14:paraId="47618C50" w14:textId="77777777" w:rsidR="00635BCB" w:rsidRDefault="00635BCB">
      <w:pPr>
        <w:pStyle w:val="TOC4"/>
        <w:rPr>
          <w:ins w:id="211" w:author="Rapporteur [AEM, Huawei]" w:date="2022-04-13T10:57:00Z"/>
          <w:rFonts w:asciiTheme="minorHAnsi" w:eastAsiaTheme="minorEastAsia" w:hAnsiTheme="minorHAnsi" w:cstheme="minorBidi"/>
          <w:noProof/>
          <w:sz w:val="22"/>
          <w:szCs w:val="22"/>
          <w:lang w:val="en-US" w:eastAsia="zh-CN"/>
        </w:rPr>
      </w:pPr>
      <w:ins w:id="212" w:author="Rapporteur [AEM, Huawei]" w:date="2022-04-13T10:5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_Toc100739930 \h </w:instrText>
        </w:r>
        <w:r>
          <w:rPr>
            <w:noProof/>
          </w:rPr>
        </w:r>
      </w:ins>
      <w:r>
        <w:rPr>
          <w:noProof/>
        </w:rPr>
        <w:fldChar w:fldCharType="separate"/>
      </w:r>
      <w:ins w:id="213" w:author="Rapporteur [AEM, Huawei]" w:date="2022-04-13T10:57:00Z">
        <w:r>
          <w:rPr>
            <w:noProof/>
          </w:rPr>
          <w:t>26</w:t>
        </w:r>
        <w:r>
          <w:rPr>
            <w:noProof/>
          </w:rPr>
          <w:fldChar w:fldCharType="end"/>
        </w:r>
      </w:ins>
    </w:p>
    <w:p w14:paraId="0450B36E" w14:textId="77777777" w:rsidR="00635BCB" w:rsidRDefault="00635BCB">
      <w:pPr>
        <w:pStyle w:val="TOC4"/>
        <w:rPr>
          <w:ins w:id="214" w:author="Rapporteur [AEM, Huawei]" w:date="2022-04-13T10:57:00Z"/>
          <w:rFonts w:asciiTheme="minorHAnsi" w:eastAsiaTheme="minorEastAsia" w:hAnsiTheme="minorHAnsi" w:cstheme="minorBidi"/>
          <w:noProof/>
          <w:sz w:val="22"/>
          <w:szCs w:val="22"/>
          <w:lang w:val="en-US" w:eastAsia="zh-CN"/>
        </w:rPr>
      </w:pPr>
      <w:ins w:id="215" w:author="Rapporteur [AEM, Huawei]" w:date="2022-04-13T10:57:00Z">
        <w:r w:rsidRPr="006B46CA">
          <w:rPr>
            <w:noProof/>
            <w:lang w:val="en-US"/>
          </w:rPr>
          <w:t>6.1.6.2</w:t>
        </w:r>
        <w:r>
          <w:rPr>
            <w:rFonts w:asciiTheme="minorHAnsi" w:eastAsiaTheme="minorEastAsia" w:hAnsiTheme="minorHAnsi" w:cstheme="minorBidi"/>
            <w:noProof/>
            <w:sz w:val="22"/>
            <w:szCs w:val="22"/>
            <w:lang w:val="en-US" w:eastAsia="zh-CN"/>
          </w:rPr>
          <w:tab/>
        </w:r>
        <w:r w:rsidRPr="006B46CA">
          <w:rPr>
            <w:noProof/>
            <w:lang w:val="en-US"/>
          </w:rPr>
          <w:t>Structured data types</w:t>
        </w:r>
        <w:r>
          <w:rPr>
            <w:noProof/>
          </w:rPr>
          <w:tab/>
        </w:r>
        <w:r>
          <w:rPr>
            <w:noProof/>
          </w:rPr>
          <w:fldChar w:fldCharType="begin"/>
        </w:r>
        <w:r>
          <w:rPr>
            <w:noProof/>
          </w:rPr>
          <w:instrText xml:space="preserve"> PAGEREF _Toc100739931 \h </w:instrText>
        </w:r>
        <w:r>
          <w:rPr>
            <w:noProof/>
          </w:rPr>
        </w:r>
      </w:ins>
      <w:r>
        <w:rPr>
          <w:noProof/>
        </w:rPr>
        <w:fldChar w:fldCharType="separate"/>
      </w:r>
      <w:ins w:id="216" w:author="Rapporteur [AEM, Huawei]" w:date="2022-04-13T10:57:00Z">
        <w:r>
          <w:rPr>
            <w:noProof/>
          </w:rPr>
          <w:t>27</w:t>
        </w:r>
        <w:r>
          <w:rPr>
            <w:noProof/>
          </w:rPr>
          <w:fldChar w:fldCharType="end"/>
        </w:r>
      </w:ins>
    </w:p>
    <w:p w14:paraId="270038B0" w14:textId="77777777" w:rsidR="00635BCB" w:rsidRDefault="00635BCB">
      <w:pPr>
        <w:pStyle w:val="TOC5"/>
        <w:rPr>
          <w:ins w:id="217" w:author="Rapporteur [AEM, Huawei]" w:date="2022-04-13T10:57:00Z"/>
          <w:rFonts w:asciiTheme="minorHAnsi" w:eastAsiaTheme="minorEastAsia" w:hAnsiTheme="minorHAnsi" w:cstheme="minorBidi"/>
          <w:noProof/>
          <w:sz w:val="22"/>
          <w:szCs w:val="22"/>
          <w:lang w:val="en-US" w:eastAsia="zh-CN"/>
        </w:rPr>
      </w:pPr>
      <w:ins w:id="218" w:author="Rapporteur [AEM, Huawei]" w:date="2022-04-13T10:5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_Toc100739932 \h </w:instrText>
        </w:r>
        <w:r>
          <w:rPr>
            <w:noProof/>
          </w:rPr>
        </w:r>
      </w:ins>
      <w:r>
        <w:rPr>
          <w:noProof/>
        </w:rPr>
        <w:fldChar w:fldCharType="separate"/>
      </w:r>
      <w:ins w:id="219" w:author="Rapporteur [AEM, Huawei]" w:date="2022-04-13T10:57:00Z">
        <w:r>
          <w:rPr>
            <w:noProof/>
          </w:rPr>
          <w:t>27</w:t>
        </w:r>
        <w:r>
          <w:rPr>
            <w:noProof/>
          </w:rPr>
          <w:fldChar w:fldCharType="end"/>
        </w:r>
      </w:ins>
    </w:p>
    <w:p w14:paraId="4E8B747B" w14:textId="77777777" w:rsidR="00635BCB" w:rsidRDefault="00635BCB">
      <w:pPr>
        <w:pStyle w:val="TOC5"/>
        <w:rPr>
          <w:ins w:id="220" w:author="Rapporteur [AEM, Huawei]" w:date="2022-04-13T10:57:00Z"/>
          <w:rFonts w:asciiTheme="minorHAnsi" w:eastAsiaTheme="minorEastAsia" w:hAnsiTheme="minorHAnsi" w:cstheme="minorBidi"/>
          <w:noProof/>
          <w:sz w:val="22"/>
          <w:szCs w:val="22"/>
          <w:lang w:val="en-US" w:eastAsia="zh-CN"/>
        </w:rPr>
      </w:pPr>
      <w:ins w:id="221" w:author="Rapporteur [AEM, Huawei]" w:date="2022-04-13T10:57:00Z">
        <w:r>
          <w:rPr>
            <w:noProof/>
          </w:rPr>
          <w:t>6.1.6.2.2</w:t>
        </w:r>
        <w:r>
          <w:rPr>
            <w:rFonts w:asciiTheme="minorHAnsi" w:eastAsiaTheme="minorEastAsia" w:hAnsiTheme="minorHAnsi" w:cstheme="minorBidi"/>
            <w:noProof/>
            <w:sz w:val="22"/>
            <w:szCs w:val="22"/>
            <w:lang w:val="en-US" w:eastAsia="zh-CN"/>
          </w:rPr>
          <w:tab/>
        </w:r>
        <w:r>
          <w:rPr>
            <w:noProof/>
          </w:rPr>
          <w:t>Type: ConfigureData</w:t>
        </w:r>
        <w:r>
          <w:rPr>
            <w:noProof/>
          </w:rPr>
          <w:tab/>
        </w:r>
        <w:r>
          <w:rPr>
            <w:noProof/>
          </w:rPr>
          <w:fldChar w:fldCharType="begin"/>
        </w:r>
        <w:r>
          <w:rPr>
            <w:noProof/>
          </w:rPr>
          <w:instrText xml:space="preserve"> PAGEREF _Toc100739933 \h </w:instrText>
        </w:r>
        <w:r>
          <w:rPr>
            <w:noProof/>
          </w:rPr>
        </w:r>
      </w:ins>
      <w:r>
        <w:rPr>
          <w:noProof/>
        </w:rPr>
        <w:fldChar w:fldCharType="separate"/>
      </w:r>
      <w:ins w:id="222" w:author="Rapporteur [AEM, Huawei]" w:date="2022-04-13T10:57:00Z">
        <w:r>
          <w:rPr>
            <w:noProof/>
          </w:rPr>
          <w:t>28</w:t>
        </w:r>
        <w:r>
          <w:rPr>
            <w:noProof/>
          </w:rPr>
          <w:fldChar w:fldCharType="end"/>
        </w:r>
      </w:ins>
    </w:p>
    <w:p w14:paraId="57006388" w14:textId="77777777" w:rsidR="00635BCB" w:rsidRDefault="00635BCB">
      <w:pPr>
        <w:pStyle w:val="TOC5"/>
        <w:rPr>
          <w:ins w:id="223" w:author="Rapporteur [AEM, Huawei]" w:date="2022-04-13T10:57:00Z"/>
          <w:rFonts w:asciiTheme="minorHAnsi" w:eastAsiaTheme="minorEastAsia" w:hAnsiTheme="minorHAnsi" w:cstheme="minorBidi"/>
          <w:noProof/>
          <w:sz w:val="22"/>
          <w:szCs w:val="22"/>
          <w:lang w:val="en-US" w:eastAsia="zh-CN"/>
        </w:rPr>
      </w:pPr>
      <w:ins w:id="224" w:author="Rapporteur [AEM, Huawei]" w:date="2022-04-13T10:57:00Z">
        <w:r>
          <w:rPr>
            <w:noProof/>
          </w:rPr>
          <w:t>6.1.6.2.3</w:t>
        </w:r>
        <w:r>
          <w:rPr>
            <w:rFonts w:asciiTheme="minorHAnsi" w:eastAsiaTheme="minorEastAsia" w:hAnsiTheme="minorHAnsi" w:cstheme="minorBidi"/>
            <w:noProof/>
            <w:sz w:val="22"/>
            <w:szCs w:val="22"/>
            <w:lang w:val="en-US" w:eastAsia="zh-CN"/>
          </w:rPr>
          <w:tab/>
        </w:r>
        <w:r>
          <w:rPr>
            <w:noProof/>
          </w:rPr>
          <w:t>Type: SelectedC2CommModeNotif</w:t>
        </w:r>
        <w:r>
          <w:rPr>
            <w:noProof/>
          </w:rPr>
          <w:tab/>
        </w:r>
        <w:r>
          <w:rPr>
            <w:noProof/>
          </w:rPr>
          <w:fldChar w:fldCharType="begin"/>
        </w:r>
        <w:r>
          <w:rPr>
            <w:noProof/>
          </w:rPr>
          <w:instrText xml:space="preserve"> PAGEREF _Toc100739934 \h </w:instrText>
        </w:r>
        <w:r>
          <w:rPr>
            <w:noProof/>
          </w:rPr>
        </w:r>
      </w:ins>
      <w:r>
        <w:rPr>
          <w:noProof/>
        </w:rPr>
        <w:fldChar w:fldCharType="separate"/>
      </w:r>
      <w:ins w:id="225" w:author="Rapporteur [AEM, Huawei]" w:date="2022-04-13T10:57:00Z">
        <w:r>
          <w:rPr>
            <w:noProof/>
          </w:rPr>
          <w:t>29</w:t>
        </w:r>
        <w:r>
          <w:rPr>
            <w:noProof/>
          </w:rPr>
          <w:fldChar w:fldCharType="end"/>
        </w:r>
      </w:ins>
    </w:p>
    <w:p w14:paraId="44F731DF" w14:textId="77777777" w:rsidR="00635BCB" w:rsidRDefault="00635BCB">
      <w:pPr>
        <w:pStyle w:val="TOC5"/>
        <w:rPr>
          <w:ins w:id="226" w:author="Rapporteur [AEM, Huawei]" w:date="2022-04-13T10:57:00Z"/>
          <w:rFonts w:asciiTheme="minorHAnsi" w:eastAsiaTheme="minorEastAsia" w:hAnsiTheme="minorHAnsi" w:cstheme="minorBidi"/>
          <w:noProof/>
          <w:sz w:val="22"/>
          <w:szCs w:val="22"/>
          <w:lang w:val="en-US" w:eastAsia="zh-CN"/>
        </w:rPr>
      </w:pPr>
      <w:ins w:id="227" w:author="Rapporteur [AEM, Huawei]" w:date="2022-04-13T10:57:00Z">
        <w:r>
          <w:rPr>
            <w:noProof/>
          </w:rPr>
          <w:t>6.1.6.2.4</w:t>
        </w:r>
        <w:r>
          <w:rPr>
            <w:rFonts w:asciiTheme="minorHAnsi" w:eastAsiaTheme="minorEastAsia" w:hAnsiTheme="minorHAnsi" w:cstheme="minorBidi"/>
            <w:noProof/>
            <w:sz w:val="22"/>
            <w:szCs w:val="22"/>
            <w:lang w:val="en-US" w:eastAsia="zh-CN"/>
          </w:rPr>
          <w:tab/>
        </w:r>
        <w:r>
          <w:rPr>
            <w:noProof/>
          </w:rPr>
          <w:t>Type: C2CommModeSwitchNotif</w:t>
        </w:r>
        <w:r>
          <w:rPr>
            <w:noProof/>
          </w:rPr>
          <w:tab/>
        </w:r>
        <w:r>
          <w:rPr>
            <w:noProof/>
          </w:rPr>
          <w:fldChar w:fldCharType="begin"/>
        </w:r>
        <w:r>
          <w:rPr>
            <w:noProof/>
          </w:rPr>
          <w:instrText xml:space="preserve"> PAGEREF _Toc100739935 \h </w:instrText>
        </w:r>
        <w:r>
          <w:rPr>
            <w:noProof/>
          </w:rPr>
        </w:r>
      </w:ins>
      <w:r>
        <w:rPr>
          <w:noProof/>
        </w:rPr>
        <w:fldChar w:fldCharType="separate"/>
      </w:r>
      <w:ins w:id="228" w:author="Rapporteur [AEM, Huawei]" w:date="2022-04-13T10:57:00Z">
        <w:r>
          <w:rPr>
            <w:noProof/>
          </w:rPr>
          <w:t>29</w:t>
        </w:r>
        <w:r>
          <w:rPr>
            <w:noProof/>
          </w:rPr>
          <w:fldChar w:fldCharType="end"/>
        </w:r>
      </w:ins>
    </w:p>
    <w:p w14:paraId="5A410D34" w14:textId="77777777" w:rsidR="00635BCB" w:rsidRDefault="00635BCB">
      <w:pPr>
        <w:pStyle w:val="TOC5"/>
        <w:rPr>
          <w:ins w:id="229" w:author="Rapporteur [AEM, Huawei]" w:date="2022-04-13T10:57:00Z"/>
          <w:rFonts w:asciiTheme="minorHAnsi" w:eastAsiaTheme="minorEastAsia" w:hAnsiTheme="minorHAnsi" w:cstheme="minorBidi"/>
          <w:noProof/>
          <w:sz w:val="22"/>
          <w:szCs w:val="22"/>
          <w:lang w:val="en-US" w:eastAsia="zh-CN"/>
        </w:rPr>
      </w:pPr>
      <w:ins w:id="230" w:author="Rapporteur [AEM, Huawei]" w:date="2022-04-13T10:57:00Z">
        <w:r>
          <w:rPr>
            <w:noProof/>
          </w:rPr>
          <w:t>6.1.6.2.5</w:t>
        </w:r>
        <w:r>
          <w:rPr>
            <w:rFonts w:asciiTheme="minorHAnsi" w:eastAsiaTheme="minorEastAsia" w:hAnsiTheme="minorHAnsi" w:cstheme="minorBidi"/>
            <w:noProof/>
            <w:sz w:val="22"/>
            <w:szCs w:val="22"/>
            <w:lang w:val="en-US" w:eastAsia="zh-CN"/>
          </w:rPr>
          <w:tab/>
        </w:r>
        <w:r>
          <w:rPr>
            <w:noProof/>
          </w:rPr>
          <w:t>Type: C2Result</w:t>
        </w:r>
        <w:r>
          <w:rPr>
            <w:noProof/>
          </w:rPr>
          <w:tab/>
        </w:r>
        <w:r>
          <w:rPr>
            <w:noProof/>
          </w:rPr>
          <w:fldChar w:fldCharType="begin"/>
        </w:r>
        <w:r>
          <w:rPr>
            <w:noProof/>
          </w:rPr>
          <w:instrText xml:space="preserve"> PAGEREF _Toc100739936 \h </w:instrText>
        </w:r>
        <w:r>
          <w:rPr>
            <w:noProof/>
          </w:rPr>
        </w:r>
      </w:ins>
      <w:r>
        <w:rPr>
          <w:noProof/>
        </w:rPr>
        <w:fldChar w:fldCharType="separate"/>
      </w:r>
      <w:ins w:id="231" w:author="Rapporteur [AEM, Huawei]" w:date="2022-04-13T10:57:00Z">
        <w:r>
          <w:rPr>
            <w:noProof/>
          </w:rPr>
          <w:t>30</w:t>
        </w:r>
        <w:r>
          <w:rPr>
            <w:noProof/>
          </w:rPr>
          <w:fldChar w:fldCharType="end"/>
        </w:r>
      </w:ins>
    </w:p>
    <w:p w14:paraId="0CA471E4" w14:textId="77777777" w:rsidR="00635BCB" w:rsidRDefault="00635BCB">
      <w:pPr>
        <w:pStyle w:val="TOC5"/>
        <w:rPr>
          <w:ins w:id="232" w:author="Rapporteur [AEM, Huawei]" w:date="2022-04-13T10:57:00Z"/>
          <w:rFonts w:asciiTheme="minorHAnsi" w:eastAsiaTheme="minorEastAsia" w:hAnsiTheme="minorHAnsi" w:cstheme="minorBidi"/>
          <w:noProof/>
          <w:sz w:val="22"/>
          <w:szCs w:val="22"/>
          <w:lang w:val="en-US" w:eastAsia="zh-CN"/>
        </w:rPr>
      </w:pPr>
      <w:ins w:id="233" w:author="Rapporteur [AEM, Huawei]" w:date="2022-04-13T10:57:00Z">
        <w:r>
          <w:rPr>
            <w:noProof/>
          </w:rPr>
          <w:t>6.1.6.2.6</w:t>
        </w:r>
        <w:r>
          <w:rPr>
            <w:rFonts w:asciiTheme="minorHAnsi" w:eastAsiaTheme="minorEastAsia" w:hAnsiTheme="minorHAnsi" w:cstheme="minorBidi"/>
            <w:noProof/>
            <w:sz w:val="22"/>
            <w:szCs w:val="22"/>
            <w:lang w:val="en-US" w:eastAsia="zh-CN"/>
          </w:rPr>
          <w:tab/>
        </w:r>
        <w:r>
          <w:rPr>
            <w:noProof/>
          </w:rPr>
          <w:t>Type: UasId</w:t>
        </w:r>
        <w:r>
          <w:rPr>
            <w:noProof/>
          </w:rPr>
          <w:tab/>
        </w:r>
        <w:r>
          <w:rPr>
            <w:noProof/>
          </w:rPr>
          <w:fldChar w:fldCharType="begin"/>
        </w:r>
        <w:r>
          <w:rPr>
            <w:noProof/>
          </w:rPr>
          <w:instrText xml:space="preserve"> PAGEREF _Toc100739937 \h </w:instrText>
        </w:r>
        <w:r>
          <w:rPr>
            <w:noProof/>
          </w:rPr>
        </w:r>
      </w:ins>
      <w:r>
        <w:rPr>
          <w:noProof/>
        </w:rPr>
        <w:fldChar w:fldCharType="separate"/>
      </w:r>
      <w:ins w:id="234" w:author="Rapporteur [AEM, Huawei]" w:date="2022-04-13T10:57:00Z">
        <w:r>
          <w:rPr>
            <w:noProof/>
          </w:rPr>
          <w:t>30</w:t>
        </w:r>
        <w:r>
          <w:rPr>
            <w:noProof/>
          </w:rPr>
          <w:fldChar w:fldCharType="end"/>
        </w:r>
      </w:ins>
    </w:p>
    <w:p w14:paraId="1BB1DDD2" w14:textId="77777777" w:rsidR="00635BCB" w:rsidRDefault="00635BCB">
      <w:pPr>
        <w:pStyle w:val="TOC5"/>
        <w:rPr>
          <w:ins w:id="235" w:author="Rapporteur [AEM, Huawei]" w:date="2022-04-13T10:57:00Z"/>
          <w:rFonts w:asciiTheme="minorHAnsi" w:eastAsiaTheme="minorEastAsia" w:hAnsiTheme="minorHAnsi" w:cstheme="minorBidi"/>
          <w:noProof/>
          <w:sz w:val="22"/>
          <w:szCs w:val="22"/>
          <w:lang w:val="en-US" w:eastAsia="zh-CN"/>
        </w:rPr>
      </w:pPr>
      <w:ins w:id="236" w:author="Rapporteur [AEM, Huawei]" w:date="2022-04-13T10:57:00Z">
        <w:r>
          <w:rPr>
            <w:noProof/>
          </w:rPr>
          <w:t>6.1.6.2.7</w:t>
        </w:r>
        <w:r>
          <w:rPr>
            <w:rFonts w:asciiTheme="minorHAnsi" w:eastAsiaTheme="minorEastAsia" w:hAnsiTheme="minorHAnsi" w:cstheme="minorBidi"/>
            <w:noProof/>
            <w:sz w:val="22"/>
            <w:szCs w:val="22"/>
            <w:lang w:val="en-US" w:eastAsia="zh-CN"/>
          </w:rPr>
          <w:tab/>
        </w:r>
        <w:r>
          <w:rPr>
            <w:noProof/>
          </w:rPr>
          <w:t>Type: UavId</w:t>
        </w:r>
        <w:r>
          <w:rPr>
            <w:noProof/>
          </w:rPr>
          <w:tab/>
        </w:r>
        <w:r>
          <w:rPr>
            <w:noProof/>
          </w:rPr>
          <w:fldChar w:fldCharType="begin"/>
        </w:r>
        <w:r>
          <w:rPr>
            <w:noProof/>
          </w:rPr>
          <w:instrText xml:space="preserve"> PAGEREF _Toc100739938 \h </w:instrText>
        </w:r>
        <w:r>
          <w:rPr>
            <w:noProof/>
          </w:rPr>
        </w:r>
      </w:ins>
      <w:r>
        <w:rPr>
          <w:noProof/>
        </w:rPr>
        <w:fldChar w:fldCharType="separate"/>
      </w:r>
      <w:ins w:id="237" w:author="Rapporteur [AEM, Huawei]" w:date="2022-04-13T10:57:00Z">
        <w:r>
          <w:rPr>
            <w:noProof/>
          </w:rPr>
          <w:t>30</w:t>
        </w:r>
        <w:r>
          <w:rPr>
            <w:noProof/>
          </w:rPr>
          <w:fldChar w:fldCharType="end"/>
        </w:r>
      </w:ins>
    </w:p>
    <w:p w14:paraId="1197784A" w14:textId="77777777" w:rsidR="00635BCB" w:rsidRDefault="00635BCB">
      <w:pPr>
        <w:pStyle w:val="TOC5"/>
        <w:rPr>
          <w:ins w:id="238" w:author="Rapporteur [AEM, Huawei]" w:date="2022-04-13T10:57:00Z"/>
          <w:rFonts w:asciiTheme="minorHAnsi" w:eastAsiaTheme="minorEastAsia" w:hAnsiTheme="minorHAnsi" w:cstheme="minorBidi"/>
          <w:noProof/>
          <w:sz w:val="22"/>
          <w:szCs w:val="22"/>
          <w:lang w:val="en-US" w:eastAsia="zh-CN"/>
        </w:rPr>
      </w:pPr>
      <w:ins w:id="239" w:author="Rapporteur [AEM, Huawei]" w:date="2022-04-13T10:57:00Z">
        <w:r>
          <w:rPr>
            <w:noProof/>
          </w:rPr>
          <w:t>6.1.6.2.8</w:t>
        </w:r>
        <w:r>
          <w:rPr>
            <w:rFonts w:asciiTheme="minorHAnsi" w:eastAsiaTheme="minorEastAsia" w:hAnsiTheme="minorHAnsi" w:cstheme="minorBidi"/>
            <w:noProof/>
            <w:sz w:val="22"/>
            <w:szCs w:val="22"/>
            <w:lang w:val="en-US" w:eastAsia="zh-CN"/>
          </w:rPr>
          <w:tab/>
        </w:r>
        <w:r>
          <w:rPr>
            <w:noProof/>
          </w:rPr>
          <w:t>Type: C2ServiceArea</w:t>
        </w:r>
        <w:r>
          <w:rPr>
            <w:noProof/>
          </w:rPr>
          <w:tab/>
        </w:r>
        <w:r>
          <w:rPr>
            <w:noProof/>
          </w:rPr>
          <w:fldChar w:fldCharType="begin"/>
        </w:r>
        <w:r>
          <w:rPr>
            <w:noProof/>
          </w:rPr>
          <w:instrText xml:space="preserve"> PAGEREF _Toc100739939 \h </w:instrText>
        </w:r>
        <w:r>
          <w:rPr>
            <w:noProof/>
          </w:rPr>
        </w:r>
      </w:ins>
      <w:r>
        <w:rPr>
          <w:noProof/>
        </w:rPr>
        <w:fldChar w:fldCharType="separate"/>
      </w:r>
      <w:ins w:id="240" w:author="Rapporteur [AEM, Huawei]" w:date="2022-04-13T10:57:00Z">
        <w:r>
          <w:rPr>
            <w:noProof/>
          </w:rPr>
          <w:t>31</w:t>
        </w:r>
        <w:r>
          <w:rPr>
            <w:noProof/>
          </w:rPr>
          <w:fldChar w:fldCharType="end"/>
        </w:r>
      </w:ins>
    </w:p>
    <w:p w14:paraId="7AEE6ECB" w14:textId="77777777" w:rsidR="00635BCB" w:rsidRDefault="00635BCB">
      <w:pPr>
        <w:pStyle w:val="TOC5"/>
        <w:rPr>
          <w:ins w:id="241" w:author="Rapporteur [AEM, Huawei]" w:date="2022-04-13T10:57:00Z"/>
          <w:rFonts w:asciiTheme="minorHAnsi" w:eastAsiaTheme="minorEastAsia" w:hAnsiTheme="minorHAnsi" w:cstheme="minorBidi"/>
          <w:noProof/>
          <w:sz w:val="22"/>
          <w:szCs w:val="22"/>
          <w:lang w:val="en-US" w:eastAsia="zh-CN"/>
        </w:rPr>
      </w:pPr>
      <w:ins w:id="242" w:author="Rapporteur [AEM, Huawei]" w:date="2022-04-13T10:57:00Z">
        <w:r>
          <w:rPr>
            <w:noProof/>
          </w:rPr>
          <w:t>6.1.6.2.9</w:t>
        </w:r>
        <w:r>
          <w:rPr>
            <w:rFonts w:asciiTheme="minorHAnsi" w:eastAsiaTheme="minorEastAsia" w:hAnsiTheme="minorHAnsi" w:cstheme="minorBidi"/>
            <w:noProof/>
            <w:sz w:val="22"/>
            <w:szCs w:val="22"/>
            <w:lang w:val="en-US" w:eastAsia="zh-CN"/>
          </w:rPr>
          <w:tab/>
        </w:r>
        <w:r>
          <w:rPr>
            <w:noProof/>
          </w:rPr>
          <w:t>Type: C2OpModeMngtCompStatus</w:t>
        </w:r>
        <w:r>
          <w:rPr>
            <w:noProof/>
          </w:rPr>
          <w:tab/>
        </w:r>
        <w:r>
          <w:rPr>
            <w:noProof/>
          </w:rPr>
          <w:fldChar w:fldCharType="begin"/>
        </w:r>
        <w:r>
          <w:rPr>
            <w:noProof/>
          </w:rPr>
          <w:instrText xml:space="preserve"> PAGEREF _Toc100739940 \h </w:instrText>
        </w:r>
        <w:r>
          <w:rPr>
            <w:noProof/>
          </w:rPr>
        </w:r>
      </w:ins>
      <w:r>
        <w:rPr>
          <w:noProof/>
        </w:rPr>
        <w:fldChar w:fldCharType="separate"/>
      </w:r>
      <w:ins w:id="243" w:author="Rapporteur [AEM, Huawei]" w:date="2022-04-13T10:57:00Z">
        <w:r>
          <w:rPr>
            <w:noProof/>
          </w:rPr>
          <w:t>31</w:t>
        </w:r>
        <w:r>
          <w:rPr>
            <w:noProof/>
          </w:rPr>
          <w:fldChar w:fldCharType="end"/>
        </w:r>
      </w:ins>
    </w:p>
    <w:p w14:paraId="281D5FA1" w14:textId="77777777" w:rsidR="00635BCB" w:rsidRDefault="00635BCB">
      <w:pPr>
        <w:pStyle w:val="TOC5"/>
        <w:rPr>
          <w:ins w:id="244" w:author="Rapporteur [AEM, Huawei]" w:date="2022-04-13T10:57:00Z"/>
          <w:rFonts w:asciiTheme="minorHAnsi" w:eastAsiaTheme="minorEastAsia" w:hAnsiTheme="minorHAnsi" w:cstheme="minorBidi"/>
          <w:noProof/>
          <w:sz w:val="22"/>
          <w:szCs w:val="22"/>
          <w:lang w:val="en-US" w:eastAsia="zh-CN"/>
        </w:rPr>
      </w:pPr>
      <w:ins w:id="245" w:author="Rapporteur [AEM, Huawei]" w:date="2022-04-13T10:57:00Z">
        <w:r>
          <w:rPr>
            <w:noProof/>
          </w:rPr>
          <w:t>6.1.6.2.10</w:t>
        </w:r>
        <w:r>
          <w:rPr>
            <w:rFonts w:asciiTheme="minorHAnsi" w:eastAsiaTheme="minorEastAsia" w:hAnsiTheme="minorHAnsi" w:cstheme="minorBidi"/>
            <w:noProof/>
            <w:sz w:val="22"/>
            <w:szCs w:val="22"/>
            <w:lang w:val="en-US" w:eastAsia="zh-CN"/>
          </w:rPr>
          <w:tab/>
        </w:r>
        <w:r>
          <w:rPr>
            <w:noProof/>
          </w:rPr>
          <w:t>Type: C2SwitchPolicies</w:t>
        </w:r>
        <w:r>
          <w:rPr>
            <w:noProof/>
          </w:rPr>
          <w:tab/>
        </w:r>
        <w:r>
          <w:rPr>
            <w:noProof/>
          </w:rPr>
          <w:fldChar w:fldCharType="begin"/>
        </w:r>
        <w:r>
          <w:rPr>
            <w:noProof/>
          </w:rPr>
          <w:instrText xml:space="preserve"> PAGEREF _Toc100739941 \h </w:instrText>
        </w:r>
        <w:r>
          <w:rPr>
            <w:noProof/>
          </w:rPr>
        </w:r>
      </w:ins>
      <w:r>
        <w:rPr>
          <w:noProof/>
        </w:rPr>
        <w:fldChar w:fldCharType="separate"/>
      </w:r>
      <w:ins w:id="246" w:author="Rapporteur [AEM, Huawei]" w:date="2022-04-13T10:57:00Z">
        <w:r>
          <w:rPr>
            <w:noProof/>
          </w:rPr>
          <w:t>31</w:t>
        </w:r>
        <w:r>
          <w:rPr>
            <w:noProof/>
          </w:rPr>
          <w:fldChar w:fldCharType="end"/>
        </w:r>
      </w:ins>
    </w:p>
    <w:p w14:paraId="09EA5CF6" w14:textId="77777777" w:rsidR="00635BCB" w:rsidRDefault="00635BCB">
      <w:pPr>
        <w:pStyle w:val="TOC5"/>
        <w:rPr>
          <w:ins w:id="247" w:author="Rapporteur [AEM, Huawei]" w:date="2022-04-13T10:57:00Z"/>
          <w:rFonts w:asciiTheme="minorHAnsi" w:eastAsiaTheme="minorEastAsia" w:hAnsiTheme="minorHAnsi" w:cstheme="minorBidi"/>
          <w:noProof/>
          <w:sz w:val="22"/>
          <w:szCs w:val="22"/>
          <w:lang w:val="en-US" w:eastAsia="zh-CN"/>
        </w:rPr>
      </w:pPr>
      <w:ins w:id="248" w:author="Rapporteur [AEM, Huawei]" w:date="2022-04-13T10:57:00Z">
        <w:r>
          <w:rPr>
            <w:noProof/>
          </w:rPr>
          <w:t>6.1.6.2.11</w:t>
        </w:r>
        <w:r>
          <w:rPr>
            <w:rFonts w:asciiTheme="minorHAnsi" w:eastAsiaTheme="minorEastAsia" w:hAnsiTheme="minorHAnsi" w:cstheme="minorBidi"/>
            <w:noProof/>
            <w:sz w:val="22"/>
            <w:szCs w:val="22"/>
            <w:lang w:val="en-US" w:eastAsia="zh-CN"/>
          </w:rPr>
          <w:tab/>
        </w:r>
        <w:r>
          <w:rPr>
            <w:noProof/>
          </w:rPr>
          <w:t>Type: C2LinkQualityThrlds</w:t>
        </w:r>
        <w:r>
          <w:rPr>
            <w:noProof/>
          </w:rPr>
          <w:tab/>
        </w:r>
        <w:r>
          <w:rPr>
            <w:noProof/>
          </w:rPr>
          <w:fldChar w:fldCharType="begin"/>
        </w:r>
        <w:r>
          <w:rPr>
            <w:noProof/>
          </w:rPr>
          <w:instrText xml:space="preserve"> PAGEREF _Toc100739942 \h </w:instrText>
        </w:r>
        <w:r>
          <w:rPr>
            <w:noProof/>
          </w:rPr>
        </w:r>
      </w:ins>
      <w:r>
        <w:rPr>
          <w:noProof/>
        </w:rPr>
        <w:fldChar w:fldCharType="separate"/>
      </w:r>
      <w:ins w:id="249" w:author="Rapporteur [AEM, Huawei]" w:date="2022-04-13T10:57:00Z">
        <w:r>
          <w:rPr>
            <w:noProof/>
          </w:rPr>
          <w:t>32</w:t>
        </w:r>
        <w:r>
          <w:rPr>
            <w:noProof/>
          </w:rPr>
          <w:fldChar w:fldCharType="end"/>
        </w:r>
      </w:ins>
    </w:p>
    <w:p w14:paraId="7EFD090D" w14:textId="77777777" w:rsidR="00635BCB" w:rsidRDefault="00635BCB">
      <w:pPr>
        <w:pStyle w:val="TOC4"/>
        <w:rPr>
          <w:ins w:id="250" w:author="Rapporteur [AEM, Huawei]" w:date="2022-04-13T10:57:00Z"/>
          <w:rFonts w:asciiTheme="minorHAnsi" w:eastAsiaTheme="minorEastAsia" w:hAnsiTheme="minorHAnsi" w:cstheme="minorBidi"/>
          <w:noProof/>
          <w:sz w:val="22"/>
          <w:szCs w:val="22"/>
          <w:lang w:val="en-US" w:eastAsia="zh-CN"/>
        </w:rPr>
      </w:pPr>
      <w:ins w:id="251" w:author="Rapporteur [AEM, Huawei]" w:date="2022-04-13T10:57:00Z">
        <w:r w:rsidRPr="006B46CA">
          <w:rPr>
            <w:noProof/>
            <w:lang w:val="en-US"/>
          </w:rPr>
          <w:t>6.1.6.3</w:t>
        </w:r>
        <w:r>
          <w:rPr>
            <w:rFonts w:asciiTheme="minorHAnsi" w:eastAsiaTheme="minorEastAsia" w:hAnsiTheme="minorHAnsi" w:cstheme="minorBidi"/>
            <w:noProof/>
            <w:sz w:val="22"/>
            <w:szCs w:val="22"/>
            <w:lang w:val="en-US" w:eastAsia="zh-CN"/>
          </w:rPr>
          <w:tab/>
        </w:r>
        <w:r w:rsidRPr="006B46CA">
          <w:rPr>
            <w:noProof/>
            <w:lang w:val="en-US"/>
          </w:rPr>
          <w:t>Simple data types and enumerations</w:t>
        </w:r>
        <w:r>
          <w:rPr>
            <w:noProof/>
          </w:rPr>
          <w:tab/>
        </w:r>
        <w:r>
          <w:rPr>
            <w:noProof/>
          </w:rPr>
          <w:fldChar w:fldCharType="begin"/>
        </w:r>
        <w:r>
          <w:rPr>
            <w:noProof/>
          </w:rPr>
          <w:instrText xml:space="preserve"> PAGEREF _Toc100739943 \h </w:instrText>
        </w:r>
        <w:r>
          <w:rPr>
            <w:noProof/>
          </w:rPr>
        </w:r>
      </w:ins>
      <w:r>
        <w:rPr>
          <w:noProof/>
        </w:rPr>
        <w:fldChar w:fldCharType="separate"/>
      </w:r>
      <w:ins w:id="252" w:author="Rapporteur [AEM, Huawei]" w:date="2022-04-13T10:57:00Z">
        <w:r>
          <w:rPr>
            <w:noProof/>
          </w:rPr>
          <w:t>32</w:t>
        </w:r>
        <w:r>
          <w:rPr>
            <w:noProof/>
          </w:rPr>
          <w:fldChar w:fldCharType="end"/>
        </w:r>
      </w:ins>
    </w:p>
    <w:p w14:paraId="4C51470F" w14:textId="77777777" w:rsidR="00635BCB" w:rsidRDefault="00635BCB">
      <w:pPr>
        <w:pStyle w:val="TOC5"/>
        <w:rPr>
          <w:ins w:id="253" w:author="Rapporteur [AEM, Huawei]" w:date="2022-04-13T10:57:00Z"/>
          <w:rFonts w:asciiTheme="minorHAnsi" w:eastAsiaTheme="minorEastAsia" w:hAnsiTheme="minorHAnsi" w:cstheme="minorBidi"/>
          <w:noProof/>
          <w:sz w:val="22"/>
          <w:szCs w:val="22"/>
          <w:lang w:val="en-US" w:eastAsia="zh-CN"/>
        </w:rPr>
      </w:pPr>
      <w:ins w:id="254" w:author="Rapporteur [AEM, Huawei]" w:date="2022-04-13T10:5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_Toc100739944 \h </w:instrText>
        </w:r>
        <w:r>
          <w:rPr>
            <w:noProof/>
          </w:rPr>
        </w:r>
      </w:ins>
      <w:r>
        <w:rPr>
          <w:noProof/>
        </w:rPr>
        <w:fldChar w:fldCharType="separate"/>
      </w:r>
      <w:ins w:id="255" w:author="Rapporteur [AEM, Huawei]" w:date="2022-04-13T10:57:00Z">
        <w:r>
          <w:rPr>
            <w:noProof/>
          </w:rPr>
          <w:t>32</w:t>
        </w:r>
        <w:r>
          <w:rPr>
            <w:noProof/>
          </w:rPr>
          <w:fldChar w:fldCharType="end"/>
        </w:r>
      </w:ins>
    </w:p>
    <w:p w14:paraId="651FF6B8" w14:textId="77777777" w:rsidR="00635BCB" w:rsidRDefault="00635BCB">
      <w:pPr>
        <w:pStyle w:val="TOC5"/>
        <w:rPr>
          <w:ins w:id="256" w:author="Rapporteur [AEM, Huawei]" w:date="2022-04-13T10:57:00Z"/>
          <w:rFonts w:asciiTheme="minorHAnsi" w:eastAsiaTheme="minorEastAsia" w:hAnsiTheme="minorHAnsi" w:cstheme="minorBidi"/>
          <w:noProof/>
          <w:sz w:val="22"/>
          <w:szCs w:val="22"/>
          <w:lang w:val="en-US" w:eastAsia="zh-CN"/>
        </w:rPr>
      </w:pPr>
      <w:ins w:id="257" w:author="Rapporteur [AEM, Huawei]" w:date="2022-04-13T10:5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_Toc100739945 \h </w:instrText>
        </w:r>
        <w:r>
          <w:rPr>
            <w:noProof/>
          </w:rPr>
        </w:r>
      </w:ins>
      <w:r>
        <w:rPr>
          <w:noProof/>
        </w:rPr>
        <w:fldChar w:fldCharType="separate"/>
      </w:r>
      <w:ins w:id="258" w:author="Rapporteur [AEM, Huawei]" w:date="2022-04-13T10:57:00Z">
        <w:r>
          <w:rPr>
            <w:noProof/>
          </w:rPr>
          <w:t>32</w:t>
        </w:r>
        <w:r>
          <w:rPr>
            <w:noProof/>
          </w:rPr>
          <w:fldChar w:fldCharType="end"/>
        </w:r>
      </w:ins>
    </w:p>
    <w:p w14:paraId="1648DCBE" w14:textId="77777777" w:rsidR="00635BCB" w:rsidRDefault="00635BCB">
      <w:pPr>
        <w:pStyle w:val="TOC5"/>
        <w:rPr>
          <w:ins w:id="259" w:author="Rapporteur [AEM, Huawei]" w:date="2022-04-13T10:57:00Z"/>
          <w:rFonts w:asciiTheme="minorHAnsi" w:eastAsiaTheme="minorEastAsia" w:hAnsiTheme="minorHAnsi" w:cstheme="minorBidi"/>
          <w:noProof/>
          <w:sz w:val="22"/>
          <w:szCs w:val="22"/>
          <w:lang w:val="en-US" w:eastAsia="zh-CN"/>
        </w:rPr>
      </w:pPr>
      <w:ins w:id="260" w:author="Rapporteur [AEM, Huawei]" w:date="2022-04-13T10:57:00Z">
        <w:r>
          <w:rPr>
            <w:noProof/>
          </w:rPr>
          <w:t>6.1.6.3.3</w:t>
        </w:r>
        <w:r>
          <w:rPr>
            <w:rFonts w:asciiTheme="minorHAnsi" w:eastAsiaTheme="minorEastAsia" w:hAnsiTheme="minorHAnsi" w:cstheme="minorBidi"/>
            <w:noProof/>
            <w:sz w:val="22"/>
            <w:szCs w:val="22"/>
            <w:lang w:val="en-US" w:eastAsia="zh-CN"/>
          </w:rPr>
          <w:tab/>
        </w:r>
        <w:r>
          <w:rPr>
            <w:noProof/>
          </w:rPr>
          <w:t>Enumeration: C2CommMode</w:t>
        </w:r>
        <w:r>
          <w:rPr>
            <w:noProof/>
          </w:rPr>
          <w:tab/>
        </w:r>
        <w:r>
          <w:rPr>
            <w:noProof/>
          </w:rPr>
          <w:fldChar w:fldCharType="begin"/>
        </w:r>
        <w:r>
          <w:rPr>
            <w:noProof/>
          </w:rPr>
          <w:instrText xml:space="preserve"> PAGEREF _Toc100739946 \h </w:instrText>
        </w:r>
        <w:r>
          <w:rPr>
            <w:noProof/>
          </w:rPr>
        </w:r>
      </w:ins>
      <w:r>
        <w:rPr>
          <w:noProof/>
        </w:rPr>
        <w:fldChar w:fldCharType="separate"/>
      </w:r>
      <w:ins w:id="261" w:author="Rapporteur [AEM, Huawei]" w:date="2022-04-13T10:57:00Z">
        <w:r>
          <w:rPr>
            <w:noProof/>
          </w:rPr>
          <w:t>32</w:t>
        </w:r>
        <w:r>
          <w:rPr>
            <w:noProof/>
          </w:rPr>
          <w:fldChar w:fldCharType="end"/>
        </w:r>
      </w:ins>
    </w:p>
    <w:p w14:paraId="04492E15" w14:textId="77777777" w:rsidR="00635BCB" w:rsidRDefault="00635BCB">
      <w:pPr>
        <w:pStyle w:val="TOC5"/>
        <w:rPr>
          <w:ins w:id="262" w:author="Rapporteur [AEM, Huawei]" w:date="2022-04-13T10:57:00Z"/>
          <w:rFonts w:asciiTheme="minorHAnsi" w:eastAsiaTheme="minorEastAsia" w:hAnsiTheme="minorHAnsi" w:cstheme="minorBidi"/>
          <w:noProof/>
          <w:sz w:val="22"/>
          <w:szCs w:val="22"/>
          <w:lang w:val="en-US" w:eastAsia="zh-CN"/>
        </w:rPr>
      </w:pPr>
      <w:ins w:id="263" w:author="Rapporteur [AEM, Huawei]" w:date="2022-04-13T10:57:00Z">
        <w:r>
          <w:rPr>
            <w:noProof/>
          </w:rPr>
          <w:t>6.1.6.3.4</w:t>
        </w:r>
        <w:r>
          <w:rPr>
            <w:rFonts w:asciiTheme="minorHAnsi" w:eastAsiaTheme="minorEastAsia" w:hAnsiTheme="minorHAnsi" w:cstheme="minorBidi"/>
            <w:noProof/>
            <w:sz w:val="22"/>
            <w:szCs w:val="22"/>
            <w:lang w:val="en-US" w:eastAsia="zh-CN"/>
          </w:rPr>
          <w:tab/>
        </w:r>
        <w:r>
          <w:rPr>
            <w:noProof/>
          </w:rPr>
          <w:t>Enumeration: C2CommModeSwitching</w:t>
        </w:r>
        <w:r>
          <w:rPr>
            <w:noProof/>
          </w:rPr>
          <w:tab/>
        </w:r>
        <w:r>
          <w:rPr>
            <w:noProof/>
          </w:rPr>
          <w:fldChar w:fldCharType="begin"/>
        </w:r>
        <w:r>
          <w:rPr>
            <w:noProof/>
          </w:rPr>
          <w:instrText xml:space="preserve"> PAGEREF _Toc100739947 \h </w:instrText>
        </w:r>
        <w:r>
          <w:rPr>
            <w:noProof/>
          </w:rPr>
        </w:r>
      </w:ins>
      <w:r>
        <w:rPr>
          <w:noProof/>
        </w:rPr>
        <w:fldChar w:fldCharType="separate"/>
      </w:r>
      <w:ins w:id="264" w:author="Rapporteur [AEM, Huawei]" w:date="2022-04-13T10:57:00Z">
        <w:r>
          <w:rPr>
            <w:noProof/>
          </w:rPr>
          <w:t>33</w:t>
        </w:r>
        <w:r>
          <w:rPr>
            <w:noProof/>
          </w:rPr>
          <w:fldChar w:fldCharType="end"/>
        </w:r>
      </w:ins>
    </w:p>
    <w:p w14:paraId="067992EE" w14:textId="77777777" w:rsidR="00635BCB" w:rsidRDefault="00635BCB">
      <w:pPr>
        <w:pStyle w:val="TOC5"/>
        <w:rPr>
          <w:ins w:id="265" w:author="Rapporteur [AEM, Huawei]" w:date="2022-04-13T10:57:00Z"/>
          <w:rFonts w:asciiTheme="minorHAnsi" w:eastAsiaTheme="minorEastAsia" w:hAnsiTheme="minorHAnsi" w:cstheme="minorBidi"/>
          <w:noProof/>
          <w:sz w:val="22"/>
          <w:szCs w:val="22"/>
          <w:lang w:val="en-US" w:eastAsia="zh-CN"/>
        </w:rPr>
      </w:pPr>
      <w:ins w:id="266" w:author="Rapporteur [AEM, Huawei]" w:date="2022-04-13T10:57:00Z">
        <w:r>
          <w:rPr>
            <w:noProof/>
          </w:rPr>
          <w:t>6.1.6.3.5</w:t>
        </w:r>
        <w:r>
          <w:rPr>
            <w:rFonts w:asciiTheme="minorHAnsi" w:eastAsiaTheme="minorEastAsia" w:hAnsiTheme="minorHAnsi" w:cstheme="minorBidi"/>
            <w:noProof/>
            <w:sz w:val="22"/>
            <w:szCs w:val="22"/>
            <w:lang w:val="en-US" w:eastAsia="zh-CN"/>
          </w:rPr>
          <w:tab/>
        </w:r>
        <w:r>
          <w:rPr>
            <w:noProof/>
          </w:rPr>
          <w:t>Enumeration: C2SwitchingCause</w:t>
        </w:r>
        <w:r>
          <w:rPr>
            <w:noProof/>
          </w:rPr>
          <w:tab/>
        </w:r>
        <w:r>
          <w:rPr>
            <w:noProof/>
          </w:rPr>
          <w:fldChar w:fldCharType="begin"/>
        </w:r>
        <w:r>
          <w:rPr>
            <w:noProof/>
          </w:rPr>
          <w:instrText xml:space="preserve"> PAGEREF _Toc100739948 \h </w:instrText>
        </w:r>
        <w:r>
          <w:rPr>
            <w:noProof/>
          </w:rPr>
        </w:r>
      </w:ins>
      <w:r>
        <w:rPr>
          <w:noProof/>
        </w:rPr>
        <w:fldChar w:fldCharType="separate"/>
      </w:r>
      <w:ins w:id="267" w:author="Rapporteur [AEM, Huawei]" w:date="2022-04-13T10:57:00Z">
        <w:r>
          <w:rPr>
            <w:noProof/>
          </w:rPr>
          <w:t>33</w:t>
        </w:r>
        <w:r>
          <w:rPr>
            <w:noProof/>
          </w:rPr>
          <w:fldChar w:fldCharType="end"/>
        </w:r>
      </w:ins>
    </w:p>
    <w:p w14:paraId="010669E4" w14:textId="77777777" w:rsidR="00635BCB" w:rsidRDefault="00635BCB">
      <w:pPr>
        <w:pStyle w:val="TOC5"/>
        <w:rPr>
          <w:ins w:id="268" w:author="Rapporteur [AEM, Huawei]" w:date="2022-04-13T10:57:00Z"/>
          <w:rFonts w:asciiTheme="minorHAnsi" w:eastAsiaTheme="minorEastAsia" w:hAnsiTheme="minorHAnsi" w:cstheme="minorBidi"/>
          <w:noProof/>
          <w:sz w:val="22"/>
          <w:szCs w:val="22"/>
          <w:lang w:val="en-US" w:eastAsia="zh-CN"/>
        </w:rPr>
      </w:pPr>
      <w:ins w:id="269" w:author="Rapporteur [AEM, Huawei]" w:date="2022-04-13T10:57:00Z">
        <w:r>
          <w:rPr>
            <w:noProof/>
          </w:rPr>
          <w:t>6.1.6.3.6</w:t>
        </w:r>
        <w:r>
          <w:rPr>
            <w:rFonts w:asciiTheme="minorHAnsi" w:eastAsiaTheme="minorEastAsia" w:hAnsiTheme="minorHAnsi" w:cstheme="minorBidi"/>
            <w:noProof/>
            <w:sz w:val="22"/>
            <w:szCs w:val="22"/>
            <w:lang w:val="en-US" w:eastAsia="zh-CN"/>
          </w:rPr>
          <w:tab/>
        </w:r>
        <w:r>
          <w:rPr>
            <w:noProof/>
          </w:rPr>
          <w:t>Enumeration: C2OpModeStatus</w:t>
        </w:r>
        <w:r>
          <w:rPr>
            <w:noProof/>
          </w:rPr>
          <w:tab/>
        </w:r>
        <w:r>
          <w:rPr>
            <w:noProof/>
          </w:rPr>
          <w:fldChar w:fldCharType="begin"/>
        </w:r>
        <w:r>
          <w:rPr>
            <w:noProof/>
          </w:rPr>
          <w:instrText xml:space="preserve"> PAGEREF _Toc100739949 \h </w:instrText>
        </w:r>
        <w:r>
          <w:rPr>
            <w:noProof/>
          </w:rPr>
        </w:r>
      </w:ins>
      <w:r>
        <w:rPr>
          <w:noProof/>
        </w:rPr>
        <w:fldChar w:fldCharType="separate"/>
      </w:r>
      <w:ins w:id="270" w:author="Rapporteur [AEM, Huawei]" w:date="2022-04-13T10:57:00Z">
        <w:r>
          <w:rPr>
            <w:noProof/>
          </w:rPr>
          <w:t>34</w:t>
        </w:r>
        <w:r>
          <w:rPr>
            <w:noProof/>
          </w:rPr>
          <w:fldChar w:fldCharType="end"/>
        </w:r>
      </w:ins>
    </w:p>
    <w:p w14:paraId="6E18F07F" w14:textId="77777777" w:rsidR="00635BCB" w:rsidRDefault="00635BCB">
      <w:pPr>
        <w:pStyle w:val="TOC4"/>
        <w:rPr>
          <w:ins w:id="271" w:author="Rapporteur [AEM, Huawei]" w:date="2022-04-13T10:57:00Z"/>
          <w:rFonts w:asciiTheme="minorHAnsi" w:eastAsiaTheme="minorEastAsia" w:hAnsiTheme="minorHAnsi" w:cstheme="minorBidi"/>
          <w:noProof/>
          <w:sz w:val="22"/>
          <w:szCs w:val="22"/>
          <w:lang w:val="en-US" w:eastAsia="zh-CN"/>
        </w:rPr>
      </w:pPr>
      <w:ins w:id="272" w:author="Rapporteur [AEM, Huawei]" w:date="2022-04-13T10:57:00Z">
        <w:r w:rsidRPr="006B46CA">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_Toc100739950 \h </w:instrText>
        </w:r>
        <w:r>
          <w:rPr>
            <w:noProof/>
          </w:rPr>
        </w:r>
      </w:ins>
      <w:r>
        <w:rPr>
          <w:noProof/>
        </w:rPr>
        <w:fldChar w:fldCharType="separate"/>
      </w:r>
      <w:ins w:id="273" w:author="Rapporteur [AEM, Huawei]" w:date="2022-04-13T10:57:00Z">
        <w:r>
          <w:rPr>
            <w:noProof/>
          </w:rPr>
          <w:t>34</w:t>
        </w:r>
        <w:r>
          <w:rPr>
            <w:noProof/>
          </w:rPr>
          <w:fldChar w:fldCharType="end"/>
        </w:r>
      </w:ins>
    </w:p>
    <w:p w14:paraId="4DCF1978" w14:textId="77777777" w:rsidR="00635BCB" w:rsidRDefault="00635BCB">
      <w:pPr>
        <w:pStyle w:val="TOC4"/>
        <w:rPr>
          <w:ins w:id="274" w:author="Rapporteur [AEM, Huawei]" w:date="2022-04-13T10:57:00Z"/>
          <w:rFonts w:asciiTheme="minorHAnsi" w:eastAsiaTheme="minorEastAsia" w:hAnsiTheme="minorHAnsi" w:cstheme="minorBidi"/>
          <w:noProof/>
          <w:sz w:val="22"/>
          <w:szCs w:val="22"/>
          <w:lang w:val="en-US" w:eastAsia="zh-CN"/>
        </w:rPr>
      </w:pPr>
      <w:ins w:id="275" w:author="Rapporteur [AEM, Huawei]" w:date="2022-04-13T10:5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_Toc100739951 \h </w:instrText>
        </w:r>
        <w:r>
          <w:rPr>
            <w:noProof/>
          </w:rPr>
        </w:r>
      </w:ins>
      <w:r>
        <w:rPr>
          <w:noProof/>
        </w:rPr>
        <w:fldChar w:fldCharType="separate"/>
      </w:r>
      <w:ins w:id="276" w:author="Rapporteur [AEM, Huawei]" w:date="2022-04-13T10:57:00Z">
        <w:r>
          <w:rPr>
            <w:noProof/>
          </w:rPr>
          <w:t>34</w:t>
        </w:r>
        <w:r>
          <w:rPr>
            <w:noProof/>
          </w:rPr>
          <w:fldChar w:fldCharType="end"/>
        </w:r>
      </w:ins>
    </w:p>
    <w:p w14:paraId="1D10F42D" w14:textId="77777777" w:rsidR="00635BCB" w:rsidRDefault="00635BCB">
      <w:pPr>
        <w:pStyle w:val="TOC5"/>
        <w:rPr>
          <w:ins w:id="277" w:author="Rapporteur [AEM, Huawei]" w:date="2022-04-13T10:57:00Z"/>
          <w:rFonts w:asciiTheme="minorHAnsi" w:eastAsiaTheme="minorEastAsia" w:hAnsiTheme="minorHAnsi" w:cstheme="minorBidi"/>
          <w:noProof/>
          <w:sz w:val="22"/>
          <w:szCs w:val="22"/>
          <w:lang w:val="en-US" w:eastAsia="zh-CN"/>
        </w:rPr>
      </w:pPr>
      <w:ins w:id="278" w:author="Rapporteur [AEM, Huawei]" w:date="2022-04-13T10:57: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_Toc100739952 \h </w:instrText>
        </w:r>
        <w:r>
          <w:rPr>
            <w:noProof/>
          </w:rPr>
        </w:r>
      </w:ins>
      <w:r>
        <w:rPr>
          <w:noProof/>
        </w:rPr>
        <w:fldChar w:fldCharType="separate"/>
      </w:r>
      <w:ins w:id="279" w:author="Rapporteur [AEM, Huawei]" w:date="2022-04-13T10:57:00Z">
        <w:r>
          <w:rPr>
            <w:noProof/>
          </w:rPr>
          <w:t>34</w:t>
        </w:r>
        <w:r>
          <w:rPr>
            <w:noProof/>
          </w:rPr>
          <w:fldChar w:fldCharType="end"/>
        </w:r>
      </w:ins>
    </w:p>
    <w:p w14:paraId="2E74252F" w14:textId="77777777" w:rsidR="00635BCB" w:rsidRDefault="00635BCB">
      <w:pPr>
        <w:pStyle w:val="TOC3"/>
        <w:rPr>
          <w:ins w:id="280" w:author="Rapporteur [AEM, Huawei]" w:date="2022-04-13T10:57:00Z"/>
          <w:rFonts w:asciiTheme="minorHAnsi" w:eastAsiaTheme="minorEastAsia" w:hAnsiTheme="minorHAnsi" w:cstheme="minorBidi"/>
          <w:noProof/>
          <w:sz w:val="22"/>
          <w:szCs w:val="22"/>
          <w:lang w:val="en-US" w:eastAsia="zh-CN"/>
        </w:rPr>
      </w:pPr>
      <w:ins w:id="281" w:author="Rapporteur [AEM, Huawei]" w:date="2022-04-13T10:5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_Toc100739953 \h </w:instrText>
        </w:r>
        <w:r>
          <w:rPr>
            <w:noProof/>
          </w:rPr>
        </w:r>
      </w:ins>
      <w:r>
        <w:rPr>
          <w:noProof/>
        </w:rPr>
        <w:fldChar w:fldCharType="separate"/>
      </w:r>
      <w:ins w:id="282" w:author="Rapporteur [AEM, Huawei]" w:date="2022-04-13T10:57:00Z">
        <w:r>
          <w:rPr>
            <w:noProof/>
          </w:rPr>
          <w:t>35</w:t>
        </w:r>
        <w:r>
          <w:rPr>
            <w:noProof/>
          </w:rPr>
          <w:fldChar w:fldCharType="end"/>
        </w:r>
      </w:ins>
    </w:p>
    <w:p w14:paraId="38C356D0" w14:textId="77777777" w:rsidR="00635BCB" w:rsidRDefault="00635BCB">
      <w:pPr>
        <w:pStyle w:val="TOC4"/>
        <w:rPr>
          <w:ins w:id="283" w:author="Rapporteur [AEM, Huawei]" w:date="2022-04-13T10:57:00Z"/>
          <w:rFonts w:asciiTheme="minorHAnsi" w:eastAsiaTheme="minorEastAsia" w:hAnsiTheme="minorHAnsi" w:cstheme="minorBidi"/>
          <w:noProof/>
          <w:sz w:val="22"/>
          <w:szCs w:val="22"/>
          <w:lang w:val="en-US" w:eastAsia="zh-CN"/>
        </w:rPr>
      </w:pPr>
      <w:ins w:id="284" w:author="Rapporteur [AEM, Huawei]" w:date="2022-04-13T10:5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_Toc100739954 \h </w:instrText>
        </w:r>
        <w:r>
          <w:rPr>
            <w:noProof/>
          </w:rPr>
        </w:r>
      </w:ins>
      <w:r>
        <w:rPr>
          <w:noProof/>
        </w:rPr>
        <w:fldChar w:fldCharType="separate"/>
      </w:r>
      <w:ins w:id="285" w:author="Rapporteur [AEM, Huawei]" w:date="2022-04-13T10:57:00Z">
        <w:r>
          <w:rPr>
            <w:noProof/>
          </w:rPr>
          <w:t>35</w:t>
        </w:r>
        <w:r>
          <w:rPr>
            <w:noProof/>
          </w:rPr>
          <w:fldChar w:fldCharType="end"/>
        </w:r>
      </w:ins>
    </w:p>
    <w:p w14:paraId="38E64221" w14:textId="77777777" w:rsidR="00635BCB" w:rsidRDefault="00635BCB">
      <w:pPr>
        <w:pStyle w:val="TOC4"/>
        <w:rPr>
          <w:ins w:id="286" w:author="Rapporteur [AEM, Huawei]" w:date="2022-04-13T10:57:00Z"/>
          <w:rFonts w:asciiTheme="minorHAnsi" w:eastAsiaTheme="minorEastAsia" w:hAnsiTheme="minorHAnsi" w:cstheme="minorBidi"/>
          <w:noProof/>
          <w:sz w:val="22"/>
          <w:szCs w:val="22"/>
          <w:lang w:val="en-US" w:eastAsia="zh-CN"/>
        </w:rPr>
      </w:pPr>
      <w:ins w:id="287" w:author="Rapporteur [AEM, Huawei]" w:date="2022-04-13T10:5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_Toc100739955 \h </w:instrText>
        </w:r>
        <w:r>
          <w:rPr>
            <w:noProof/>
          </w:rPr>
        </w:r>
      </w:ins>
      <w:r>
        <w:rPr>
          <w:noProof/>
        </w:rPr>
        <w:fldChar w:fldCharType="separate"/>
      </w:r>
      <w:ins w:id="288" w:author="Rapporteur [AEM, Huawei]" w:date="2022-04-13T10:57:00Z">
        <w:r>
          <w:rPr>
            <w:noProof/>
          </w:rPr>
          <w:t>35</w:t>
        </w:r>
        <w:r>
          <w:rPr>
            <w:noProof/>
          </w:rPr>
          <w:fldChar w:fldCharType="end"/>
        </w:r>
      </w:ins>
    </w:p>
    <w:p w14:paraId="7483BA49" w14:textId="77777777" w:rsidR="00635BCB" w:rsidRDefault="00635BCB">
      <w:pPr>
        <w:pStyle w:val="TOC4"/>
        <w:rPr>
          <w:ins w:id="289" w:author="Rapporteur [AEM, Huawei]" w:date="2022-04-13T10:57:00Z"/>
          <w:rFonts w:asciiTheme="minorHAnsi" w:eastAsiaTheme="minorEastAsia" w:hAnsiTheme="minorHAnsi" w:cstheme="minorBidi"/>
          <w:noProof/>
          <w:sz w:val="22"/>
          <w:szCs w:val="22"/>
          <w:lang w:val="en-US" w:eastAsia="zh-CN"/>
        </w:rPr>
      </w:pPr>
      <w:ins w:id="290" w:author="Rapporteur [AEM, Huawei]" w:date="2022-04-13T10:5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_Toc100739956 \h </w:instrText>
        </w:r>
        <w:r>
          <w:rPr>
            <w:noProof/>
          </w:rPr>
        </w:r>
      </w:ins>
      <w:r>
        <w:rPr>
          <w:noProof/>
        </w:rPr>
        <w:fldChar w:fldCharType="separate"/>
      </w:r>
      <w:ins w:id="291" w:author="Rapporteur [AEM, Huawei]" w:date="2022-04-13T10:57:00Z">
        <w:r>
          <w:rPr>
            <w:noProof/>
          </w:rPr>
          <w:t>35</w:t>
        </w:r>
        <w:r>
          <w:rPr>
            <w:noProof/>
          </w:rPr>
          <w:fldChar w:fldCharType="end"/>
        </w:r>
      </w:ins>
    </w:p>
    <w:p w14:paraId="7C8E7B9A" w14:textId="77777777" w:rsidR="00635BCB" w:rsidRDefault="00635BCB">
      <w:pPr>
        <w:pStyle w:val="TOC3"/>
        <w:rPr>
          <w:ins w:id="292" w:author="Rapporteur [AEM, Huawei]" w:date="2022-04-13T10:57:00Z"/>
          <w:rFonts w:asciiTheme="minorHAnsi" w:eastAsiaTheme="minorEastAsia" w:hAnsiTheme="minorHAnsi" w:cstheme="minorBidi"/>
          <w:noProof/>
          <w:sz w:val="22"/>
          <w:szCs w:val="22"/>
          <w:lang w:val="en-US" w:eastAsia="zh-CN"/>
        </w:rPr>
      </w:pPr>
      <w:ins w:id="293" w:author="Rapporteur [AEM, Huawei]" w:date="2022-04-13T10:5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_Toc100739957 \h </w:instrText>
        </w:r>
        <w:r>
          <w:rPr>
            <w:noProof/>
          </w:rPr>
        </w:r>
      </w:ins>
      <w:r>
        <w:rPr>
          <w:noProof/>
        </w:rPr>
        <w:fldChar w:fldCharType="separate"/>
      </w:r>
      <w:ins w:id="294" w:author="Rapporteur [AEM, Huawei]" w:date="2022-04-13T10:57:00Z">
        <w:r>
          <w:rPr>
            <w:noProof/>
          </w:rPr>
          <w:t>35</w:t>
        </w:r>
        <w:r>
          <w:rPr>
            <w:noProof/>
          </w:rPr>
          <w:fldChar w:fldCharType="end"/>
        </w:r>
      </w:ins>
    </w:p>
    <w:p w14:paraId="0128B12B" w14:textId="77777777" w:rsidR="00635BCB" w:rsidRDefault="00635BCB">
      <w:pPr>
        <w:pStyle w:val="TOC3"/>
        <w:rPr>
          <w:ins w:id="295" w:author="Rapporteur [AEM, Huawei]" w:date="2022-04-13T10:57:00Z"/>
          <w:rFonts w:asciiTheme="minorHAnsi" w:eastAsiaTheme="minorEastAsia" w:hAnsiTheme="minorHAnsi" w:cstheme="minorBidi"/>
          <w:noProof/>
          <w:sz w:val="22"/>
          <w:szCs w:val="22"/>
          <w:lang w:val="en-US" w:eastAsia="zh-CN"/>
        </w:rPr>
      </w:pPr>
      <w:ins w:id="296" w:author="Rapporteur [AEM, Huawei]" w:date="2022-04-13T10:5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_Toc100739958 \h </w:instrText>
        </w:r>
        <w:r>
          <w:rPr>
            <w:noProof/>
          </w:rPr>
        </w:r>
      </w:ins>
      <w:r>
        <w:rPr>
          <w:noProof/>
        </w:rPr>
        <w:fldChar w:fldCharType="separate"/>
      </w:r>
      <w:ins w:id="297" w:author="Rapporteur [AEM, Huawei]" w:date="2022-04-13T10:57:00Z">
        <w:r>
          <w:rPr>
            <w:noProof/>
          </w:rPr>
          <w:t>35</w:t>
        </w:r>
        <w:r>
          <w:rPr>
            <w:noProof/>
          </w:rPr>
          <w:fldChar w:fldCharType="end"/>
        </w:r>
      </w:ins>
    </w:p>
    <w:p w14:paraId="11217998" w14:textId="77777777" w:rsidR="00635BCB" w:rsidRDefault="00635BCB">
      <w:pPr>
        <w:pStyle w:val="TOC2"/>
        <w:rPr>
          <w:ins w:id="298" w:author="Rapporteur [AEM, Huawei]" w:date="2022-04-13T10:57:00Z"/>
          <w:rFonts w:asciiTheme="minorHAnsi" w:eastAsiaTheme="minorEastAsia" w:hAnsiTheme="minorHAnsi" w:cstheme="minorBidi"/>
          <w:noProof/>
          <w:sz w:val="22"/>
          <w:szCs w:val="22"/>
          <w:lang w:val="en-US" w:eastAsia="zh-CN"/>
        </w:rPr>
      </w:pPr>
      <w:ins w:id="299" w:author="Rapporteur [AEM, Huawei]" w:date="2022-04-13T10:57:00Z">
        <w:r>
          <w:rPr>
            <w:noProof/>
          </w:rPr>
          <w:t>6.2</w:t>
        </w:r>
        <w:r>
          <w:rPr>
            <w:rFonts w:asciiTheme="minorHAnsi" w:eastAsiaTheme="minorEastAsia" w:hAnsiTheme="minorHAnsi" w:cstheme="minorBidi"/>
            <w:noProof/>
            <w:sz w:val="22"/>
            <w:szCs w:val="22"/>
            <w:lang w:val="en-US" w:eastAsia="zh-CN"/>
          </w:rPr>
          <w:tab/>
        </w:r>
        <w:r>
          <w:rPr>
            <w:noProof/>
          </w:rPr>
          <w:t>UAE_RealtimeUAVStatus Service API</w:t>
        </w:r>
        <w:r>
          <w:rPr>
            <w:noProof/>
          </w:rPr>
          <w:tab/>
        </w:r>
        <w:r>
          <w:rPr>
            <w:noProof/>
          </w:rPr>
          <w:fldChar w:fldCharType="begin"/>
        </w:r>
        <w:r>
          <w:rPr>
            <w:noProof/>
          </w:rPr>
          <w:instrText xml:space="preserve"> PAGEREF _Toc100739959 \h </w:instrText>
        </w:r>
        <w:r>
          <w:rPr>
            <w:noProof/>
          </w:rPr>
        </w:r>
      </w:ins>
      <w:r>
        <w:rPr>
          <w:noProof/>
        </w:rPr>
        <w:fldChar w:fldCharType="separate"/>
      </w:r>
      <w:ins w:id="300" w:author="Rapporteur [AEM, Huawei]" w:date="2022-04-13T10:57:00Z">
        <w:r>
          <w:rPr>
            <w:noProof/>
          </w:rPr>
          <w:t>35</w:t>
        </w:r>
        <w:r>
          <w:rPr>
            <w:noProof/>
          </w:rPr>
          <w:fldChar w:fldCharType="end"/>
        </w:r>
      </w:ins>
    </w:p>
    <w:p w14:paraId="4C426DD2" w14:textId="77777777" w:rsidR="00635BCB" w:rsidRDefault="00635BCB">
      <w:pPr>
        <w:pStyle w:val="TOC3"/>
        <w:rPr>
          <w:ins w:id="301" w:author="Rapporteur [AEM, Huawei]" w:date="2022-04-13T10:57:00Z"/>
          <w:rFonts w:asciiTheme="minorHAnsi" w:eastAsiaTheme="minorEastAsia" w:hAnsiTheme="minorHAnsi" w:cstheme="minorBidi"/>
          <w:noProof/>
          <w:sz w:val="22"/>
          <w:szCs w:val="22"/>
          <w:lang w:val="en-US" w:eastAsia="zh-CN"/>
        </w:rPr>
      </w:pPr>
      <w:ins w:id="302" w:author="Rapporteur [AEM, Huawei]" w:date="2022-04-13T10:57: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_Toc100739960 \h </w:instrText>
        </w:r>
        <w:r>
          <w:rPr>
            <w:noProof/>
          </w:rPr>
        </w:r>
      </w:ins>
      <w:r>
        <w:rPr>
          <w:noProof/>
        </w:rPr>
        <w:fldChar w:fldCharType="separate"/>
      </w:r>
      <w:ins w:id="303" w:author="Rapporteur [AEM, Huawei]" w:date="2022-04-13T10:57:00Z">
        <w:r>
          <w:rPr>
            <w:noProof/>
          </w:rPr>
          <w:t>35</w:t>
        </w:r>
        <w:r>
          <w:rPr>
            <w:noProof/>
          </w:rPr>
          <w:fldChar w:fldCharType="end"/>
        </w:r>
      </w:ins>
    </w:p>
    <w:p w14:paraId="2B7C0012" w14:textId="77777777" w:rsidR="00635BCB" w:rsidRDefault="00635BCB">
      <w:pPr>
        <w:pStyle w:val="TOC3"/>
        <w:rPr>
          <w:ins w:id="304" w:author="Rapporteur [AEM, Huawei]" w:date="2022-04-13T10:57:00Z"/>
          <w:rFonts w:asciiTheme="minorHAnsi" w:eastAsiaTheme="minorEastAsia" w:hAnsiTheme="minorHAnsi" w:cstheme="minorBidi"/>
          <w:noProof/>
          <w:sz w:val="22"/>
          <w:szCs w:val="22"/>
          <w:lang w:val="en-US" w:eastAsia="zh-CN"/>
        </w:rPr>
      </w:pPr>
      <w:ins w:id="305" w:author="Rapporteur [AEM, Huawei]" w:date="2022-04-13T10:57: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_Toc100739961 \h </w:instrText>
        </w:r>
        <w:r>
          <w:rPr>
            <w:noProof/>
          </w:rPr>
        </w:r>
      </w:ins>
      <w:r>
        <w:rPr>
          <w:noProof/>
        </w:rPr>
        <w:fldChar w:fldCharType="separate"/>
      </w:r>
      <w:ins w:id="306" w:author="Rapporteur [AEM, Huawei]" w:date="2022-04-13T10:57:00Z">
        <w:r>
          <w:rPr>
            <w:noProof/>
          </w:rPr>
          <w:t>36</w:t>
        </w:r>
        <w:r>
          <w:rPr>
            <w:noProof/>
          </w:rPr>
          <w:fldChar w:fldCharType="end"/>
        </w:r>
      </w:ins>
    </w:p>
    <w:p w14:paraId="4F1B8E8D" w14:textId="77777777" w:rsidR="00635BCB" w:rsidRDefault="00635BCB">
      <w:pPr>
        <w:pStyle w:val="TOC3"/>
        <w:rPr>
          <w:ins w:id="307" w:author="Rapporteur [AEM, Huawei]" w:date="2022-04-13T10:57:00Z"/>
          <w:rFonts w:asciiTheme="minorHAnsi" w:eastAsiaTheme="minorEastAsia" w:hAnsiTheme="minorHAnsi" w:cstheme="minorBidi"/>
          <w:noProof/>
          <w:sz w:val="22"/>
          <w:szCs w:val="22"/>
          <w:lang w:val="en-US" w:eastAsia="zh-CN"/>
        </w:rPr>
      </w:pPr>
      <w:ins w:id="308" w:author="Rapporteur [AEM, Huawei]" w:date="2022-04-13T10:57: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_Toc100739962 \h </w:instrText>
        </w:r>
        <w:r>
          <w:rPr>
            <w:noProof/>
          </w:rPr>
        </w:r>
      </w:ins>
      <w:r>
        <w:rPr>
          <w:noProof/>
        </w:rPr>
        <w:fldChar w:fldCharType="separate"/>
      </w:r>
      <w:ins w:id="309" w:author="Rapporteur [AEM, Huawei]" w:date="2022-04-13T10:57:00Z">
        <w:r>
          <w:rPr>
            <w:noProof/>
          </w:rPr>
          <w:t>36</w:t>
        </w:r>
        <w:r>
          <w:rPr>
            <w:noProof/>
          </w:rPr>
          <w:fldChar w:fldCharType="end"/>
        </w:r>
      </w:ins>
    </w:p>
    <w:p w14:paraId="6F389328" w14:textId="77777777" w:rsidR="00635BCB" w:rsidRDefault="00635BCB">
      <w:pPr>
        <w:pStyle w:val="TOC4"/>
        <w:rPr>
          <w:ins w:id="310" w:author="Rapporteur [AEM, Huawei]" w:date="2022-04-13T10:57:00Z"/>
          <w:rFonts w:asciiTheme="minorHAnsi" w:eastAsiaTheme="minorEastAsia" w:hAnsiTheme="minorHAnsi" w:cstheme="minorBidi"/>
          <w:noProof/>
          <w:sz w:val="22"/>
          <w:szCs w:val="22"/>
          <w:lang w:val="en-US" w:eastAsia="zh-CN"/>
        </w:rPr>
      </w:pPr>
      <w:ins w:id="311" w:author="Rapporteur [AEM, Huawei]" w:date="2022-04-13T10:57: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_Toc100739963 \h </w:instrText>
        </w:r>
        <w:r>
          <w:rPr>
            <w:noProof/>
          </w:rPr>
        </w:r>
      </w:ins>
      <w:r>
        <w:rPr>
          <w:noProof/>
        </w:rPr>
        <w:fldChar w:fldCharType="separate"/>
      </w:r>
      <w:ins w:id="312" w:author="Rapporteur [AEM, Huawei]" w:date="2022-04-13T10:57:00Z">
        <w:r>
          <w:rPr>
            <w:noProof/>
          </w:rPr>
          <w:t>36</w:t>
        </w:r>
        <w:r>
          <w:rPr>
            <w:noProof/>
          </w:rPr>
          <w:fldChar w:fldCharType="end"/>
        </w:r>
      </w:ins>
    </w:p>
    <w:p w14:paraId="687260DC" w14:textId="77777777" w:rsidR="00635BCB" w:rsidRDefault="00635BCB">
      <w:pPr>
        <w:pStyle w:val="TOC4"/>
        <w:rPr>
          <w:ins w:id="313" w:author="Rapporteur [AEM, Huawei]" w:date="2022-04-13T10:57:00Z"/>
          <w:rFonts w:asciiTheme="minorHAnsi" w:eastAsiaTheme="minorEastAsia" w:hAnsiTheme="minorHAnsi" w:cstheme="minorBidi"/>
          <w:noProof/>
          <w:sz w:val="22"/>
          <w:szCs w:val="22"/>
          <w:lang w:val="en-US" w:eastAsia="zh-CN"/>
        </w:rPr>
      </w:pPr>
      <w:ins w:id="314" w:author="Rapporteur [AEM, Huawei]" w:date="2022-04-13T10:57:00Z">
        <w:r>
          <w:rPr>
            <w:noProof/>
          </w:rPr>
          <w:t>6.2.3.2</w:t>
        </w:r>
        <w:r>
          <w:rPr>
            <w:rFonts w:asciiTheme="minorHAnsi" w:eastAsiaTheme="minorEastAsia" w:hAnsiTheme="minorHAnsi" w:cstheme="minorBidi"/>
            <w:noProof/>
            <w:sz w:val="22"/>
            <w:szCs w:val="22"/>
            <w:lang w:val="en-US" w:eastAsia="zh-CN"/>
          </w:rPr>
          <w:tab/>
        </w:r>
        <w:r>
          <w:rPr>
            <w:noProof/>
          </w:rPr>
          <w:t>Resource: Real-time UAV Status Subscriptions</w:t>
        </w:r>
        <w:r>
          <w:rPr>
            <w:noProof/>
          </w:rPr>
          <w:tab/>
        </w:r>
        <w:r>
          <w:rPr>
            <w:noProof/>
          </w:rPr>
          <w:fldChar w:fldCharType="begin"/>
        </w:r>
        <w:r>
          <w:rPr>
            <w:noProof/>
          </w:rPr>
          <w:instrText xml:space="preserve"> PAGEREF _Toc100739964 \h </w:instrText>
        </w:r>
        <w:r>
          <w:rPr>
            <w:noProof/>
          </w:rPr>
        </w:r>
      </w:ins>
      <w:r>
        <w:rPr>
          <w:noProof/>
        </w:rPr>
        <w:fldChar w:fldCharType="separate"/>
      </w:r>
      <w:ins w:id="315" w:author="Rapporteur [AEM, Huawei]" w:date="2022-04-13T10:57:00Z">
        <w:r>
          <w:rPr>
            <w:noProof/>
          </w:rPr>
          <w:t>37</w:t>
        </w:r>
        <w:r>
          <w:rPr>
            <w:noProof/>
          </w:rPr>
          <w:fldChar w:fldCharType="end"/>
        </w:r>
      </w:ins>
    </w:p>
    <w:p w14:paraId="06FAD787" w14:textId="77777777" w:rsidR="00635BCB" w:rsidRDefault="00635BCB">
      <w:pPr>
        <w:pStyle w:val="TOC5"/>
        <w:rPr>
          <w:ins w:id="316" w:author="Rapporteur [AEM, Huawei]" w:date="2022-04-13T10:57:00Z"/>
          <w:rFonts w:asciiTheme="minorHAnsi" w:eastAsiaTheme="minorEastAsia" w:hAnsiTheme="minorHAnsi" w:cstheme="minorBidi"/>
          <w:noProof/>
          <w:sz w:val="22"/>
          <w:szCs w:val="22"/>
          <w:lang w:val="en-US" w:eastAsia="zh-CN"/>
        </w:rPr>
      </w:pPr>
      <w:ins w:id="317" w:author="Rapporteur [AEM, Huawei]" w:date="2022-04-13T10:57: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_Toc100739965 \h </w:instrText>
        </w:r>
        <w:r>
          <w:rPr>
            <w:noProof/>
          </w:rPr>
        </w:r>
      </w:ins>
      <w:r>
        <w:rPr>
          <w:noProof/>
        </w:rPr>
        <w:fldChar w:fldCharType="separate"/>
      </w:r>
      <w:ins w:id="318" w:author="Rapporteur [AEM, Huawei]" w:date="2022-04-13T10:57:00Z">
        <w:r>
          <w:rPr>
            <w:noProof/>
          </w:rPr>
          <w:t>37</w:t>
        </w:r>
        <w:r>
          <w:rPr>
            <w:noProof/>
          </w:rPr>
          <w:fldChar w:fldCharType="end"/>
        </w:r>
      </w:ins>
    </w:p>
    <w:p w14:paraId="602B1654" w14:textId="77777777" w:rsidR="00635BCB" w:rsidRDefault="00635BCB">
      <w:pPr>
        <w:pStyle w:val="TOC5"/>
        <w:rPr>
          <w:ins w:id="319" w:author="Rapporteur [AEM, Huawei]" w:date="2022-04-13T10:57:00Z"/>
          <w:rFonts w:asciiTheme="minorHAnsi" w:eastAsiaTheme="minorEastAsia" w:hAnsiTheme="minorHAnsi" w:cstheme="minorBidi"/>
          <w:noProof/>
          <w:sz w:val="22"/>
          <w:szCs w:val="22"/>
          <w:lang w:val="en-US" w:eastAsia="zh-CN"/>
        </w:rPr>
      </w:pPr>
      <w:ins w:id="320" w:author="Rapporteur [AEM, Huawei]" w:date="2022-04-13T10:57: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_Toc100739966 \h </w:instrText>
        </w:r>
        <w:r>
          <w:rPr>
            <w:noProof/>
          </w:rPr>
        </w:r>
      </w:ins>
      <w:r>
        <w:rPr>
          <w:noProof/>
        </w:rPr>
        <w:fldChar w:fldCharType="separate"/>
      </w:r>
      <w:ins w:id="321" w:author="Rapporteur [AEM, Huawei]" w:date="2022-04-13T10:57:00Z">
        <w:r>
          <w:rPr>
            <w:noProof/>
          </w:rPr>
          <w:t>37</w:t>
        </w:r>
        <w:r>
          <w:rPr>
            <w:noProof/>
          </w:rPr>
          <w:fldChar w:fldCharType="end"/>
        </w:r>
      </w:ins>
    </w:p>
    <w:p w14:paraId="70048EDF" w14:textId="77777777" w:rsidR="00635BCB" w:rsidRDefault="00635BCB">
      <w:pPr>
        <w:pStyle w:val="TOC5"/>
        <w:rPr>
          <w:ins w:id="322" w:author="Rapporteur [AEM, Huawei]" w:date="2022-04-13T10:57:00Z"/>
          <w:rFonts w:asciiTheme="minorHAnsi" w:eastAsiaTheme="minorEastAsia" w:hAnsiTheme="minorHAnsi" w:cstheme="minorBidi"/>
          <w:noProof/>
          <w:sz w:val="22"/>
          <w:szCs w:val="22"/>
          <w:lang w:val="en-US" w:eastAsia="zh-CN"/>
        </w:rPr>
      </w:pPr>
      <w:ins w:id="323" w:author="Rapporteur [AEM, Huawei]" w:date="2022-04-13T10:57: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_Toc100739967 \h </w:instrText>
        </w:r>
        <w:r>
          <w:rPr>
            <w:noProof/>
          </w:rPr>
        </w:r>
      </w:ins>
      <w:r>
        <w:rPr>
          <w:noProof/>
        </w:rPr>
        <w:fldChar w:fldCharType="separate"/>
      </w:r>
      <w:ins w:id="324" w:author="Rapporteur [AEM, Huawei]" w:date="2022-04-13T10:57:00Z">
        <w:r>
          <w:rPr>
            <w:noProof/>
          </w:rPr>
          <w:t>37</w:t>
        </w:r>
        <w:r>
          <w:rPr>
            <w:noProof/>
          </w:rPr>
          <w:fldChar w:fldCharType="end"/>
        </w:r>
      </w:ins>
    </w:p>
    <w:p w14:paraId="79E9F29A" w14:textId="77777777" w:rsidR="00635BCB" w:rsidRDefault="00635BCB">
      <w:pPr>
        <w:pStyle w:val="TOC6"/>
        <w:rPr>
          <w:ins w:id="325" w:author="Rapporteur [AEM, Huawei]" w:date="2022-04-13T10:57:00Z"/>
          <w:rFonts w:asciiTheme="minorHAnsi" w:eastAsiaTheme="minorEastAsia" w:hAnsiTheme="minorHAnsi" w:cstheme="minorBidi"/>
          <w:noProof/>
          <w:sz w:val="22"/>
          <w:szCs w:val="22"/>
          <w:lang w:val="en-US" w:eastAsia="zh-CN"/>
        </w:rPr>
      </w:pPr>
      <w:ins w:id="326" w:author="Rapporteur [AEM, Huawei]" w:date="2022-04-13T10:57:00Z">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_Toc100739968 \h </w:instrText>
        </w:r>
        <w:r>
          <w:rPr>
            <w:noProof/>
          </w:rPr>
        </w:r>
      </w:ins>
      <w:r>
        <w:rPr>
          <w:noProof/>
        </w:rPr>
        <w:fldChar w:fldCharType="separate"/>
      </w:r>
      <w:ins w:id="327" w:author="Rapporteur [AEM, Huawei]" w:date="2022-04-13T10:57:00Z">
        <w:r>
          <w:rPr>
            <w:noProof/>
          </w:rPr>
          <w:t>37</w:t>
        </w:r>
        <w:r>
          <w:rPr>
            <w:noProof/>
          </w:rPr>
          <w:fldChar w:fldCharType="end"/>
        </w:r>
      </w:ins>
    </w:p>
    <w:p w14:paraId="1F0CE5E0" w14:textId="77777777" w:rsidR="00635BCB" w:rsidRDefault="00635BCB">
      <w:pPr>
        <w:pStyle w:val="TOC6"/>
        <w:rPr>
          <w:ins w:id="328" w:author="Rapporteur [AEM, Huawei]" w:date="2022-04-13T10:57:00Z"/>
          <w:rFonts w:asciiTheme="minorHAnsi" w:eastAsiaTheme="minorEastAsia" w:hAnsiTheme="minorHAnsi" w:cstheme="minorBidi"/>
          <w:noProof/>
          <w:sz w:val="22"/>
          <w:szCs w:val="22"/>
          <w:lang w:val="en-US" w:eastAsia="zh-CN"/>
        </w:rPr>
      </w:pPr>
      <w:ins w:id="329" w:author="Rapporteur [AEM, Huawei]" w:date="2022-04-13T10:57:00Z">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_Toc100739969 \h </w:instrText>
        </w:r>
        <w:r>
          <w:rPr>
            <w:noProof/>
          </w:rPr>
        </w:r>
      </w:ins>
      <w:r>
        <w:rPr>
          <w:noProof/>
        </w:rPr>
        <w:fldChar w:fldCharType="separate"/>
      </w:r>
      <w:ins w:id="330" w:author="Rapporteur [AEM, Huawei]" w:date="2022-04-13T10:57:00Z">
        <w:r>
          <w:rPr>
            <w:noProof/>
          </w:rPr>
          <w:t>38</w:t>
        </w:r>
        <w:r>
          <w:rPr>
            <w:noProof/>
          </w:rPr>
          <w:fldChar w:fldCharType="end"/>
        </w:r>
      </w:ins>
    </w:p>
    <w:p w14:paraId="4CDB7374" w14:textId="77777777" w:rsidR="00635BCB" w:rsidRDefault="00635BCB">
      <w:pPr>
        <w:pStyle w:val="TOC5"/>
        <w:rPr>
          <w:ins w:id="331" w:author="Rapporteur [AEM, Huawei]" w:date="2022-04-13T10:57:00Z"/>
          <w:rFonts w:asciiTheme="minorHAnsi" w:eastAsiaTheme="minorEastAsia" w:hAnsiTheme="minorHAnsi" w:cstheme="minorBidi"/>
          <w:noProof/>
          <w:sz w:val="22"/>
          <w:szCs w:val="22"/>
          <w:lang w:val="en-US" w:eastAsia="zh-CN"/>
        </w:rPr>
      </w:pPr>
      <w:ins w:id="332" w:author="Rapporteur [AEM, Huawei]" w:date="2022-04-13T10:57: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_Toc100739970 \h </w:instrText>
        </w:r>
        <w:r>
          <w:rPr>
            <w:noProof/>
          </w:rPr>
        </w:r>
      </w:ins>
      <w:r>
        <w:rPr>
          <w:noProof/>
        </w:rPr>
        <w:fldChar w:fldCharType="separate"/>
      </w:r>
      <w:ins w:id="333" w:author="Rapporteur [AEM, Huawei]" w:date="2022-04-13T10:57:00Z">
        <w:r>
          <w:rPr>
            <w:noProof/>
          </w:rPr>
          <w:t>38</w:t>
        </w:r>
        <w:r>
          <w:rPr>
            <w:noProof/>
          </w:rPr>
          <w:fldChar w:fldCharType="end"/>
        </w:r>
      </w:ins>
    </w:p>
    <w:p w14:paraId="19E90202" w14:textId="77777777" w:rsidR="00635BCB" w:rsidRDefault="00635BCB">
      <w:pPr>
        <w:pStyle w:val="TOC4"/>
        <w:rPr>
          <w:ins w:id="334" w:author="Rapporteur [AEM, Huawei]" w:date="2022-04-13T10:57:00Z"/>
          <w:rFonts w:asciiTheme="minorHAnsi" w:eastAsiaTheme="minorEastAsia" w:hAnsiTheme="minorHAnsi" w:cstheme="minorBidi"/>
          <w:noProof/>
          <w:sz w:val="22"/>
          <w:szCs w:val="22"/>
          <w:lang w:val="en-US" w:eastAsia="zh-CN"/>
        </w:rPr>
      </w:pPr>
      <w:ins w:id="335" w:author="Rapporteur [AEM, Huawei]" w:date="2022-04-13T10:57:00Z">
        <w:r>
          <w:rPr>
            <w:noProof/>
          </w:rPr>
          <w:t>6.2.3.3</w:t>
        </w:r>
        <w:r>
          <w:rPr>
            <w:rFonts w:asciiTheme="minorHAnsi" w:eastAsiaTheme="minorEastAsia" w:hAnsiTheme="minorHAnsi" w:cstheme="minorBidi"/>
            <w:noProof/>
            <w:sz w:val="22"/>
            <w:szCs w:val="22"/>
            <w:lang w:val="en-US" w:eastAsia="zh-CN"/>
          </w:rPr>
          <w:tab/>
        </w:r>
        <w:r>
          <w:rPr>
            <w:noProof/>
          </w:rPr>
          <w:t>Resource: Individual Real-time UAV Status Subscription</w:t>
        </w:r>
        <w:r>
          <w:rPr>
            <w:noProof/>
          </w:rPr>
          <w:tab/>
        </w:r>
        <w:r>
          <w:rPr>
            <w:noProof/>
          </w:rPr>
          <w:fldChar w:fldCharType="begin"/>
        </w:r>
        <w:r>
          <w:rPr>
            <w:noProof/>
          </w:rPr>
          <w:instrText xml:space="preserve"> PAGEREF _Toc100739971 \h </w:instrText>
        </w:r>
        <w:r>
          <w:rPr>
            <w:noProof/>
          </w:rPr>
        </w:r>
      </w:ins>
      <w:r>
        <w:rPr>
          <w:noProof/>
        </w:rPr>
        <w:fldChar w:fldCharType="separate"/>
      </w:r>
      <w:ins w:id="336" w:author="Rapporteur [AEM, Huawei]" w:date="2022-04-13T10:57:00Z">
        <w:r>
          <w:rPr>
            <w:noProof/>
          </w:rPr>
          <w:t>39</w:t>
        </w:r>
        <w:r>
          <w:rPr>
            <w:noProof/>
          </w:rPr>
          <w:fldChar w:fldCharType="end"/>
        </w:r>
      </w:ins>
    </w:p>
    <w:p w14:paraId="1AFECA8A" w14:textId="77777777" w:rsidR="00635BCB" w:rsidRDefault="00635BCB">
      <w:pPr>
        <w:pStyle w:val="TOC5"/>
        <w:rPr>
          <w:ins w:id="337" w:author="Rapporteur [AEM, Huawei]" w:date="2022-04-13T10:57:00Z"/>
          <w:rFonts w:asciiTheme="minorHAnsi" w:eastAsiaTheme="minorEastAsia" w:hAnsiTheme="minorHAnsi" w:cstheme="minorBidi"/>
          <w:noProof/>
          <w:sz w:val="22"/>
          <w:szCs w:val="22"/>
          <w:lang w:val="en-US" w:eastAsia="zh-CN"/>
        </w:rPr>
      </w:pPr>
      <w:ins w:id="338" w:author="Rapporteur [AEM, Huawei]" w:date="2022-04-13T10:57: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_Toc100739972 \h </w:instrText>
        </w:r>
        <w:r>
          <w:rPr>
            <w:noProof/>
          </w:rPr>
        </w:r>
      </w:ins>
      <w:r>
        <w:rPr>
          <w:noProof/>
        </w:rPr>
        <w:fldChar w:fldCharType="separate"/>
      </w:r>
      <w:ins w:id="339" w:author="Rapporteur [AEM, Huawei]" w:date="2022-04-13T10:57:00Z">
        <w:r>
          <w:rPr>
            <w:noProof/>
          </w:rPr>
          <w:t>39</w:t>
        </w:r>
        <w:r>
          <w:rPr>
            <w:noProof/>
          </w:rPr>
          <w:fldChar w:fldCharType="end"/>
        </w:r>
      </w:ins>
    </w:p>
    <w:p w14:paraId="3BACD25F" w14:textId="77777777" w:rsidR="00635BCB" w:rsidRDefault="00635BCB">
      <w:pPr>
        <w:pStyle w:val="TOC5"/>
        <w:rPr>
          <w:ins w:id="340" w:author="Rapporteur [AEM, Huawei]" w:date="2022-04-13T10:57:00Z"/>
          <w:rFonts w:asciiTheme="minorHAnsi" w:eastAsiaTheme="minorEastAsia" w:hAnsiTheme="minorHAnsi" w:cstheme="minorBidi"/>
          <w:noProof/>
          <w:sz w:val="22"/>
          <w:szCs w:val="22"/>
          <w:lang w:val="en-US" w:eastAsia="zh-CN"/>
        </w:rPr>
      </w:pPr>
      <w:ins w:id="341" w:author="Rapporteur [AEM, Huawei]" w:date="2022-04-13T10:57: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_Toc100739973 \h </w:instrText>
        </w:r>
        <w:r>
          <w:rPr>
            <w:noProof/>
          </w:rPr>
        </w:r>
      </w:ins>
      <w:r>
        <w:rPr>
          <w:noProof/>
        </w:rPr>
        <w:fldChar w:fldCharType="separate"/>
      </w:r>
      <w:ins w:id="342" w:author="Rapporteur [AEM, Huawei]" w:date="2022-04-13T10:57:00Z">
        <w:r>
          <w:rPr>
            <w:noProof/>
          </w:rPr>
          <w:t>39</w:t>
        </w:r>
        <w:r>
          <w:rPr>
            <w:noProof/>
          </w:rPr>
          <w:fldChar w:fldCharType="end"/>
        </w:r>
      </w:ins>
    </w:p>
    <w:p w14:paraId="700F4FDD" w14:textId="77777777" w:rsidR="00635BCB" w:rsidRDefault="00635BCB">
      <w:pPr>
        <w:pStyle w:val="TOC5"/>
        <w:rPr>
          <w:ins w:id="343" w:author="Rapporteur [AEM, Huawei]" w:date="2022-04-13T10:57:00Z"/>
          <w:rFonts w:asciiTheme="minorHAnsi" w:eastAsiaTheme="minorEastAsia" w:hAnsiTheme="minorHAnsi" w:cstheme="minorBidi"/>
          <w:noProof/>
          <w:sz w:val="22"/>
          <w:szCs w:val="22"/>
          <w:lang w:val="en-US" w:eastAsia="zh-CN"/>
        </w:rPr>
      </w:pPr>
      <w:ins w:id="344" w:author="Rapporteur [AEM, Huawei]" w:date="2022-04-13T10:57: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_Toc100739974 \h </w:instrText>
        </w:r>
        <w:r>
          <w:rPr>
            <w:noProof/>
          </w:rPr>
        </w:r>
      </w:ins>
      <w:r>
        <w:rPr>
          <w:noProof/>
        </w:rPr>
        <w:fldChar w:fldCharType="separate"/>
      </w:r>
      <w:ins w:id="345" w:author="Rapporteur [AEM, Huawei]" w:date="2022-04-13T10:57:00Z">
        <w:r>
          <w:rPr>
            <w:noProof/>
          </w:rPr>
          <w:t>39</w:t>
        </w:r>
        <w:r>
          <w:rPr>
            <w:noProof/>
          </w:rPr>
          <w:fldChar w:fldCharType="end"/>
        </w:r>
      </w:ins>
    </w:p>
    <w:p w14:paraId="1677CAD2" w14:textId="77777777" w:rsidR="00635BCB" w:rsidRDefault="00635BCB">
      <w:pPr>
        <w:pStyle w:val="TOC6"/>
        <w:rPr>
          <w:ins w:id="346" w:author="Rapporteur [AEM, Huawei]" w:date="2022-04-13T10:57:00Z"/>
          <w:rFonts w:asciiTheme="minorHAnsi" w:eastAsiaTheme="minorEastAsia" w:hAnsiTheme="minorHAnsi" w:cstheme="minorBidi"/>
          <w:noProof/>
          <w:sz w:val="22"/>
          <w:szCs w:val="22"/>
          <w:lang w:val="en-US" w:eastAsia="zh-CN"/>
        </w:rPr>
      </w:pPr>
      <w:ins w:id="347" w:author="Rapporteur [AEM, Huawei]" w:date="2022-04-13T10:57: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_Toc100739975 \h </w:instrText>
        </w:r>
        <w:r>
          <w:rPr>
            <w:noProof/>
          </w:rPr>
        </w:r>
      </w:ins>
      <w:r>
        <w:rPr>
          <w:noProof/>
        </w:rPr>
        <w:fldChar w:fldCharType="separate"/>
      </w:r>
      <w:ins w:id="348" w:author="Rapporteur [AEM, Huawei]" w:date="2022-04-13T10:57:00Z">
        <w:r>
          <w:rPr>
            <w:noProof/>
          </w:rPr>
          <w:t>39</w:t>
        </w:r>
        <w:r>
          <w:rPr>
            <w:noProof/>
          </w:rPr>
          <w:fldChar w:fldCharType="end"/>
        </w:r>
      </w:ins>
    </w:p>
    <w:p w14:paraId="0CACA5BF" w14:textId="77777777" w:rsidR="00635BCB" w:rsidRDefault="00635BCB">
      <w:pPr>
        <w:pStyle w:val="TOC6"/>
        <w:rPr>
          <w:ins w:id="349" w:author="Rapporteur [AEM, Huawei]" w:date="2022-04-13T10:57:00Z"/>
          <w:rFonts w:asciiTheme="minorHAnsi" w:eastAsiaTheme="minorEastAsia" w:hAnsiTheme="minorHAnsi" w:cstheme="minorBidi"/>
          <w:noProof/>
          <w:sz w:val="22"/>
          <w:szCs w:val="22"/>
          <w:lang w:val="en-US" w:eastAsia="zh-CN"/>
        </w:rPr>
      </w:pPr>
      <w:ins w:id="350" w:author="Rapporteur [AEM, Huawei]" w:date="2022-04-13T10:57:00Z">
        <w:r>
          <w:rPr>
            <w:noProof/>
          </w:rPr>
          <w:t>6.2.3.3.3.2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_Toc100739976 \h </w:instrText>
        </w:r>
        <w:r>
          <w:rPr>
            <w:noProof/>
          </w:rPr>
        </w:r>
      </w:ins>
      <w:r>
        <w:rPr>
          <w:noProof/>
        </w:rPr>
        <w:fldChar w:fldCharType="separate"/>
      </w:r>
      <w:ins w:id="351" w:author="Rapporteur [AEM, Huawei]" w:date="2022-04-13T10:57:00Z">
        <w:r>
          <w:rPr>
            <w:noProof/>
          </w:rPr>
          <w:t>40</w:t>
        </w:r>
        <w:r>
          <w:rPr>
            <w:noProof/>
          </w:rPr>
          <w:fldChar w:fldCharType="end"/>
        </w:r>
      </w:ins>
    </w:p>
    <w:p w14:paraId="565F407D" w14:textId="77777777" w:rsidR="00635BCB" w:rsidRDefault="00635BCB">
      <w:pPr>
        <w:pStyle w:val="TOC6"/>
        <w:rPr>
          <w:ins w:id="352" w:author="Rapporteur [AEM, Huawei]" w:date="2022-04-13T10:57:00Z"/>
          <w:rFonts w:asciiTheme="minorHAnsi" w:eastAsiaTheme="minorEastAsia" w:hAnsiTheme="minorHAnsi" w:cstheme="minorBidi"/>
          <w:noProof/>
          <w:sz w:val="22"/>
          <w:szCs w:val="22"/>
          <w:lang w:val="en-US" w:eastAsia="zh-CN"/>
        </w:rPr>
      </w:pPr>
      <w:ins w:id="353" w:author="Rapporteur [AEM, Huawei]" w:date="2022-04-13T10:57: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_Toc100739977 \h </w:instrText>
        </w:r>
        <w:r>
          <w:rPr>
            <w:noProof/>
          </w:rPr>
        </w:r>
      </w:ins>
      <w:r>
        <w:rPr>
          <w:noProof/>
        </w:rPr>
        <w:fldChar w:fldCharType="separate"/>
      </w:r>
      <w:ins w:id="354" w:author="Rapporteur [AEM, Huawei]" w:date="2022-04-13T10:57:00Z">
        <w:r>
          <w:rPr>
            <w:noProof/>
          </w:rPr>
          <w:t>41</w:t>
        </w:r>
        <w:r>
          <w:rPr>
            <w:noProof/>
          </w:rPr>
          <w:fldChar w:fldCharType="end"/>
        </w:r>
      </w:ins>
    </w:p>
    <w:p w14:paraId="1F39ECC7" w14:textId="77777777" w:rsidR="00635BCB" w:rsidRDefault="00635BCB">
      <w:pPr>
        <w:pStyle w:val="TOC5"/>
        <w:rPr>
          <w:ins w:id="355" w:author="Rapporteur [AEM, Huawei]" w:date="2022-04-13T10:57:00Z"/>
          <w:rFonts w:asciiTheme="minorHAnsi" w:eastAsiaTheme="minorEastAsia" w:hAnsiTheme="minorHAnsi" w:cstheme="minorBidi"/>
          <w:noProof/>
          <w:sz w:val="22"/>
          <w:szCs w:val="22"/>
          <w:lang w:val="en-US" w:eastAsia="zh-CN"/>
        </w:rPr>
      </w:pPr>
      <w:ins w:id="356" w:author="Rapporteur [AEM, Huawei]" w:date="2022-04-13T10:57: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_Toc100739978 \h </w:instrText>
        </w:r>
        <w:r>
          <w:rPr>
            <w:noProof/>
          </w:rPr>
        </w:r>
      </w:ins>
      <w:r>
        <w:rPr>
          <w:noProof/>
        </w:rPr>
        <w:fldChar w:fldCharType="separate"/>
      </w:r>
      <w:ins w:id="357" w:author="Rapporteur [AEM, Huawei]" w:date="2022-04-13T10:57:00Z">
        <w:r>
          <w:rPr>
            <w:noProof/>
          </w:rPr>
          <w:t>42</w:t>
        </w:r>
        <w:r>
          <w:rPr>
            <w:noProof/>
          </w:rPr>
          <w:fldChar w:fldCharType="end"/>
        </w:r>
      </w:ins>
    </w:p>
    <w:p w14:paraId="0C3D6151" w14:textId="77777777" w:rsidR="00635BCB" w:rsidRDefault="00635BCB">
      <w:pPr>
        <w:pStyle w:val="TOC3"/>
        <w:rPr>
          <w:ins w:id="358" w:author="Rapporteur [AEM, Huawei]" w:date="2022-04-13T10:57:00Z"/>
          <w:rFonts w:asciiTheme="minorHAnsi" w:eastAsiaTheme="minorEastAsia" w:hAnsiTheme="minorHAnsi" w:cstheme="minorBidi"/>
          <w:noProof/>
          <w:sz w:val="22"/>
          <w:szCs w:val="22"/>
          <w:lang w:val="en-US" w:eastAsia="zh-CN"/>
        </w:rPr>
      </w:pPr>
      <w:ins w:id="359" w:author="Rapporteur [AEM, Huawei]" w:date="2022-04-13T10:57: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_Toc100739979 \h </w:instrText>
        </w:r>
        <w:r>
          <w:rPr>
            <w:noProof/>
          </w:rPr>
        </w:r>
      </w:ins>
      <w:r>
        <w:rPr>
          <w:noProof/>
        </w:rPr>
        <w:fldChar w:fldCharType="separate"/>
      </w:r>
      <w:ins w:id="360" w:author="Rapporteur [AEM, Huawei]" w:date="2022-04-13T10:57:00Z">
        <w:r>
          <w:rPr>
            <w:noProof/>
          </w:rPr>
          <w:t>42</w:t>
        </w:r>
        <w:r>
          <w:rPr>
            <w:noProof/>
          </w:rPr>
          <w:fldChar w:fldCharType="end"/>
        </w:r>
      </w:ins>
    </w:p>
    <w:p w14:paraId="29CB1DCB" w14:textId="77777777" w:rsidR="00635BCB" w:rsidRDefault="00635BCB">
      <w:pPr>
        <w:pStyle w:val="TOC3"/>
        <w:rPr>
          <w:ins w:id="361" w:author="Rapporteur [AEM, Huawei]" w:date="2022-04-13T10:57:00Z"/>
          <w:rFonts w:asciiTheme="minorHAnsi" w:eastAsiaTheme="minorEastAsia" w:hAnsiTheme="minorHAnsi" w:cstheme="minorBidi"/>
          <w:noProof/>
          <w:sz w:val="22"/>
          <w:szCs w:val="22"/>
          <w:lang w:val="en-US" w:eastAsia="zh-CN"/>
        </w:rPr>
      </w:pPr>
      <w:ins w:id="362" w:author="Rapporteur [AEM, Huawei]" w:date="2022-04-13T10:57: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_Toc100739980 \h </w:instrText>
        </w:r>
        <w:r>
          <w:rPr>
            <w:noProof/>
          </w:rPr>
        </w:r>
      </w:ins>
      <w:r>
        <w:rPr>
          <w:noProof/>
        </w:rPr>
        <w:fldChar w:fldCharType="separate"/>
      </w:r>
      <w:ins w:id="363" w:author="Rapporteur [AEM, Huawei]" w:date="2022-04-13T10:57:00Z">
        <w:r>
          <w:rPr>
            <w:noProof/>
          </w:rPr>
          <w:t>42</w:t>
        </w:r>
        <w:r>
          <w:rPr>
            <w:noProof/>
          </w:rPr>
          <w:fldChar w:fldCharType="end"/>
        </w:r>
      </w:ins>
    </w:p>
    <w:p w14:paraId="7042C584" w14:textId="77777777" w:rsidR="00635BCB" w:rsidRDefault="00635BCB">
      <w:pPr>
        <w:pStyle w:val="TOC4"/>
        <w:rPr>
          <w:ins w:id="364" w:author="Rapporteur [AEM, Huawei]" w:date="2022-04-13T10:57:00Z"/>
          <w:rFonts w:asciiTheme="minorHAnsi" w:eastAsiaTheme="minorEastAsia" w:hAnsiTheme="minorHAnsi" w:cstheme="minorBidi"/>
          <w:noProof/>
          <w:sz w:val="22"/>
          <w:szCs w:val="22"/>
          <w:lang w:val="en-US" w:eastAsia="zh-CN"/>
        </w:rPr>
      </w:pPr>
      <w:ins w:id="365" w:author="Rapporteur [AEM, Huawei]" w:date="2022-04-13T10:57: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_Toc100739981 \h </w:instrText>
        </w:r>
        <w:r>
          <w:rPr>
            <w:noProof/>
          </w:rPr>
        </w:r>
      </w:ins>
      <w:r>
        <w:rPr>
          <w:noProof/>
        </w:rPr>
        <w:fldChar w:fldCharType="separate"/>
      </w:r>
      <w:ins w:id="366" w:author="Rapporteur [AEM, Huawei]" w:date="2022-04-13T10:57:00Z">
        <w:r>
          <w:rPr>
            <w:noProof/>
          </w:rPr>
          <w:t>42</w:t>
        </w:r>
        <w:r>
          <w:rPr>
            <w:noProof/>
          </w:rPr>
          <w:fldChar w:fldCharType="end"/>
        </w:r>
      </w:ins>
    </w:p>
    <w:p w14:paraId="4CA051D0" w14:textId="77777777" w:rsidR="00635BCB" w:rsidRDefault="00635BCB">
      <w:pPr>
        <w:pStyle w:val="TOC4"/>
        <w:rPr>
          <w:ins w:id="367" w:author="Rapporteur [AEM, Huawei]" w:date="2022-04-13T10:57:00Z"/>
          <w:rFonts w:asciiTheme="minorHAnsi" w:eastAsiaTheme="minorEastAsia" w:hAnsiTheme="minorHAnsi" w:cstheme="minorBidi"/>
          <w:noProof/>
          <w:sz w:val="22"/>
          <w:szCs w:val="22"/>
          <w:lang w:val="en-US" w:eastAsia="zh-CN"/>
        </w:rPr>
      </w:pPr>
      <w:ins w:id="368" w:author="Rapporteur [AEM, Huawei]" w:date="2022-04-13T10:57:00Z">
        <w:r w:rsidRPr="006B46CA">
          <w:rPr>
            <w:noProof/>
            <w:lang w:val="en-US"/>
          </w:rPr>
          <w:lastRenderedPageBreak/>
          <w:t>6.2.5.2</w:t>
        </w:r>
        <w:r>
          <w:rPr>
            <w:rFonts w:asciiTheme="minorHAnsi" w:eastAsiaTheme="minorEastAsia" w:hAnsiTheme="minorHAnsi" w:cstheme="minorBidi"/>
            <w:noProof/>
            <w:sz w:val="22"/>
            <w:szCs w:val="22"/>
            <w:lang w:val="en-US" w:eastAsia="zh-CN"/>
          </w:rPr>
          <w:tab/>
        </w:r>
        <w:r w:rsidRPr="006B46CA">
          <w:rPr>
            <w:noProof/>
            <w:lang w:val="en-US"/>
          </w:rPr>
          <w:t>Real-time UAV Status Notification</w:t>
        </w:r>
        <w:r>
          <w:rPr>
            <w:noProof/>
          </w:rPr>
          <w:tab/>
        </w:r>
        <w:r>
          <w:rPr>
            <w:noProof/>
          </w:rPr>
          <w:fldChar w:fldCharType="begin"/>
        </w:r>
        <w:r>
          <w:rPr>
            <w:noProof/>
          </w:rPr>
          <w:instrText xml:space="preserve"> PAGEREF _Toc100739982 \h </w:instrText>
        </w:r>
        <w:r>
          <w:rPr>
            <w:noProof/>
          </w:rPr>
        </w:r>
      </w:ins>
      <w:r>
        <w:rPr>
          <w:noProof/>
        </w:rPr>
        <w:fldChar w:fldCharType="separate"/>
      </w:r>
      <w:ins w:id="369" w:author="Rapporteur [AEM, Huawei]" w:date="2022-04-13T10:57:00Z">
        <w:r>
          <w:rPr>
            <w:noProof/>
          </w:rPr>
          <w:t>42</w:t>
        </w:r>
        <w:r>
          <w:rPr>
            <w:noProof/>
          </w:rPr>
          <w:fldChar w:fldCharType="end"/>
        </w:r>
      </w:ins>
    </w:p>
    <w:p w14:paraId="3D6F71F4" w14:textId="77777777" w:rsidR="00635BCB" w:rsidRDefault="00635BCB">
      <w:pPr>
        <w:pStyle w:val="TOC5"/>
        <w:rPr>
          <w:ins w:id="370" w:author="Rapporteur [AEM, Huawei]" w:date="2022-04-13T10:57:00Z"/>
          <w:rFonts w:asciiTheme="minorHAnsi" w:eastAsiaTheme="minorEastAsia" w:hAnsiTheme="minorHAnsi" w:cstheme="minorBidi"/>
          <w:noProof/>
          <w:sz w:val="22"/>
          <w:szCs w:val="22"/>
          <w:lang w:val="en-US" w:eastAsia="zh-CN"/>
        </w:rPr>
      </w:pPr>
      <w:ins w:id="371" w:author="Rapporteur [AEM, Huawei]" w:date="2022-04-13T10:57:00Z">
        <w:r w:rsidRPr="006B46CA">
          <w:rPr>
            <w:noProof/>
            <w:lang w:val="en-US"/>
          </w:rPr>
          <w:t>6.2.5.2.1</w:t>
        </w:r>
        <w:r>
          <w:rPr>
            <w:rFonts w:asciiTheme="minorHAnsi" w:eastAsiaTheme="minorEastAsia" w:hAnsiTheme="minorHAnsi" w:cstheme="minorBidi"/>
            <w:noProof/>
            <w:sz w:val="22"/>
            <w:szCs w:val="22"/>
            <w:lang w:val="en-US" w:eastAsia="zh-CN"/>
          </w:rPr>
          <w:tab/>
        </w:r>
        <w:r w:rsidRPr="006B46CA">
          <w:rPr>
            <w:noProof/>
            <w:lang w:val="en-US"/>
          </w:rPr>
          <w:t>Description</w:t>
        </w:r>
        <w:r>
          <w:rPr>
            <w:noProof/>
          </w:rPr>
          <w:tab/>
        </w:r>
        <w:r>
          <w:rPr>
            <w:noProof/>
          </w:rPr>
          <w:fldChar w:fldCharType="begin"/>
        </w:r>
        <w:r>
          <w:rPr>
            <w:noProof/>
          </w:rPr>
          <w:instrText xml:space="preserve"> PAGEREF _Toc100739983 \h </w:instrText>
        </w:r>
        <w:r>
          <w:rPr>
            <w:noProof/>
          </w:rPr>
        </w:r>
      </w:ins>
      <w:r>
        <w:rPr>
          <w:noProof/>
        </w:rPr>
        <w:fldChar w:fldCharType="separate"/>
      </w:r>
      <w:ins w:id="372" w:author="Rapporteur [AEM, Huawei]" w:date="2022-04-13T10:57:00Z">
        <w:r>
          <w:rPr>
            <w:noProof/>
          </w:rPr>
          <w:t>42</w:t>
        </w:r>
        <w:r>
          <w:rPr>
            <w:noProof/>
          </w:rPr>
          <w:fldChar w:fldCharType="end"/>
        </w:r>
      </w:ins>
    </w:p>
    <w:p w14:paraId="77736BDD" w14:textId="77777777" w:rsidR="00635BCB" w:rsidRDefault="00635BCB">
      <w:pPr>
        <w:pStyle w:val="TOC5"/>
        <w:rPr>
          <w:ins w:id="373" w:author="Rapporteur [AEM, Huawei]" w:date="2022-04-13T10:57:00Z"/>
          <w:rFonts w:asciiTheme="minorHAnsi" w:eastAsiaTheme="minorEastAsia" w:hAnsiTheme="minorHAnsi" w:cstheme="minorBidi"/>
          <w:noProof/>
          <w:sz w:val="22"/>
          <w:szCs w:val="22"/>
          <w:lang w:val="en-US" w:eastAsia="zh-CN"/>
        </w:rPr>
      </w:pPr>
      <w:ins w:id="374" w:author="Rapporteur [AEM, Huawei]" w:date="2022-04-13T10:57:00Z">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_Toc100739984 \h </w:instrText>
        </w:r>
        <w:r>
          <w:rPr>
            <w:noProof/>
          </w:rPr>
        </w:r>
      </w:ins>
      <w:r>
        <w:rPr>
          <w:noProof/>
        </w:rPr>
        <w:fldChar w:fldCharType="separate"/>
      </w:r>
      <w:ins w:id="375" w:author="Rapporteur [AEM, Huawei]" w:date="2022-04-13T10:57:00Z">
        <w:r>
          <w:rPr>
            <w:noProof/>
          </w:rPr>
          <w:t>42</w:t>
        </w:r>
        <w:r>
          <w:rPr>
            <w:noProof/>
          </w:rPr>
          <w:fldChar w:fldCharType="end"/>
        </w:r>
      </w:ins>
    </w:p>
    <w:p w14:paraId="21FDEF67" w14:textId="77777777" w:rsidR="00635BCB" w:rsidRDefault="00635BCB">
      <w:pPr>
        <w:pStyle w:val="TOC5"/>
        <w:rPr>
          <w:ins w:id="376" w:author="Rapporteur [AEM, Huawei]" w:date="2022-04-13T10:57:00Z"/>
          <w:rFonts w:asciiTheme="minorHAnsi" w:eastAsiaTheme="minorEastAsia" w:hAnsiTheme="minorHAnsi" w:cstheme="minorBidi"/>
          <w:noProof/>
          <w:sz w:val="22"/>
          <w:szCs w:val="22"/>
          <w:lang w:val="en-US" w:eastAsia="zh-CN"/>
        </w:rPr>
      </w:pPr>
      <w:ins w:id="377" w:author="Rapporteur [AEM, Huawei]" w:date="2022-04-13T10:57:00Z">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_Toc100739985 \h </w:instrText>
        </w:r>
        <w:r>
          <w:rPr>
            <w:noProof/>
          </w:rPr>
        </w:r>
      </w:ins>
      <w:r>
        <w:rPr>
          <w:noProof/>
        </w:rPr>
        <w:fldChar w:fldCharType="separate"/>
      </w:r>
      <w:ins w:id="378" w:author="Rapporteur [AEM, Huawei]" w:date="2022-04-13T10:57:00Z">
        <w:r>
          <w:rPr>
            <w:noProof/>
          </w:rPr>
          <w:t>42</w:t>
        </w:r>
        <w:r>
          <w:rPr>
            <w:noProof/>
          </w:rPr>
          <w:fldChar w:fldCharType="end"/>
        </w:r>
      </w:ins>
    </w:p>
    <w:p w14:paraId="25D60E79" w14:textId="77777777" w:rsidR="00635BCB" w:rsidRDefault="00635BCB">
      <w:pPr>
        <w:pStyle w:val="TOC6"/>
        <w:rPr>
          <w:ins w:id="379" w:author="Rapporteur [AEM, Huawei]" w:date="2022-04-13T10:57:00Z"/>
          <w:rFonts w:asciiTheme="minorHAnsi" w:eastAsiaTheme="minorEastAsia" w:hAnsiTheme="minorHAnsi" w:cstheme="minorBidi"/>
          <w:noProof/>
          <w:sz w:val="22"/>
          <w:szCs w:val="22"/>
          <w:lang w:val="en-US" w:eastAsia="zh-CN"/>
        </w:rPr>
      </w:pPr>
      <w:ins w:id="380" w:author="Rapporteur [AEM, Huawei]" w:date="2022-04-13T10:57:00Z">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_Toc100739986 \h </w:instrText>
        </w:r>
        <w:r>
          <w:rPr>
            <w:noProof/>
          </w:rPr>
        </w:r>
      </w:ins>
      <w:r>
        <w:rPr>
          <w:noProof/>
        </w:rPr>
        <w:fldChar w:fldCharType="separate"/>
      </w:r>
      <w:ins w:id="381" w:author="Rapporteur [AEM, Huawei]" w:date="2022-04-13T10:57:00Z">
        <w:r>
          <w:rPr>
            <w:noProof/>
          </w:rPr>
          <w:t>42</w:t>
        </w:r>
        <w:r>
          <w:rPr>
            <w:noProof/>
          </w:rPr>
          <w:fldChar w:fldCharType="end"/>
        </w:r>
      </w:ins>
    </w:p>
    <w:p w14:paraId="1FF5F972" w14:textId="77777777" w:rsidR="00635BCB" w:rsidRDefault="00635BCB">
      <w:pPr>
        <w:pStyle w:val="TOC3"/>
        <w:rPr>
          <w:ins w:id="382" w:author="Rapporteur [AEM, Huawei]" w:date="2022-04-13T10:57:00Z"/>
          <w:rFonts w:asciiTheme="minorHAnsi" w:eastAsiaTheme="minorEastAsia" w:hAnsiTheme="minorHAnsi" w:cstheme="minorBidi"/>
          <w:noProof/>
          <w:sz w:val="22"/>
          <w:szCs w:val="22"/>
          <w:lang w:val="en-US" w:eastAsia="zh-CN"/>
        </w:rPr>
      </w:pPr>
      <w:ins w:id="383" w:author="Rapporteur [AEM, Huawei]" w:date="2022-04-13T10:57: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_Toc100739987 \h </w:instrText>
        </w:r>
        <w:r>
          <w:rPr>
            <w:noProof/>
          </w:rPr>
        </w:r>
      </w:ins>
      <w:r>
        <w:rPr>
          <w:noProof/>
        </w:rPr>
        <w:fldChar w:fldCharType="separate"/>
      </w:r>
      <w:ins w:id="384" w:author="Rapporteur [AEM, Huawei]" w:date="2022-04-13T10:57:00Z">
        <w:r>
          <w:rPr>
            <w:noProof/>
          </w:rPr>
          <w:t>43</w:t>
        </w:r>
        <w:r>
          <w:rPr>
            <w:noProof/>
          </w:rPr>
          <w:fldChar w:fldCharType="end"/>
        </w:r>
      </w:ins>
    </w:p>
    <w:p w14:paraId="3A6F5AD0" w14:textId="77777777" w:rsidR="00635BCB" w:rsidRDefault="00635BCB">
      <w:pPr>
        <w:pStyle w:val="TOC4"/>
        <w:rPr>
          <w:ins w:id="385" w:author="Rapporteur [AEM, Huawei]" w:date="2022-04-13T10:57:00Z"/>
          <w:rFonts w:asciiTheme="minorHAnsi" w:eastAsiaTheme="minorEastAsia" w:hAnsiTheme="minorHAnsi" w:cstheme="minorBidi"/>
          <w:noProof/>
          <w:sz w:val="22"/>
          <w:szCs w:val="22"/>
          <w:lang w:val="en-US" w:eastAsia="zh-CN"/>
        </w:rPr>
      </w:pPr>
      <w:ins w:id="386" w:author="Rapporteur [AEM, Huawei]" w:date="2022-04-13T10:57: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_Toc100739988 \h </w:instrText>
        </w:r>
        <w:r>
          <w:rPr>
            <w:noProof/>
          </w:rPr>
        </w:r>
      </w:ins>
      <w:r>
        <w:rPr>
          <w:noProof/>
        </w:rPr>
        <w:fldChar w:fldCharType="separate"/>
      </w:r>
      <w:ins w:id="387" w:author="Rapporteur [AEM, Huawei]" w:date="2022-04-13T10:57:00Z">
        <w:r>
          <w:rPr>
            <w:noProof/>
          </w:rPr>
          <w:t>43</w:t>
        </w:r>
        <w:r>
          <w:rPr>
            <w:noProof/>
          </w:rPr>
          <w:fldChar w:fldCharType="end"/>
        </w:r>
      </w:ins>
    </w:p>
    <w:p w14:paraId="5CFBB394" w14:textId="77777777" w:rsidR="00635BCB" w:rsidRDefault="00635BCB">
      <w:pPr>
        <w:pStyle w:val="TOC4"/>
        <w:rPr>
          <w:ins w:id="388" w:author="Rapporteur [AEM, Huawei]" w:date="2022-04-13T10:57:00Z"/>
          <w:rFonts w:asciiTheme="minorHAnsi" w:eastAsiaTheme="minorEastAsia" w:hAnsiTheme="minorHAnsi" w:cstheme="minorBidi"/>
          <w:noProof/>
          <w:sz w:val="22"/>
          <w:szCs w:val="22"/>
          <w:lang w:val="en-US" w:eastAsia="zh-CN"/>
        </w:rPr>
      </w:pPr>
      <w:ins w:id="389" w:author="Rapporteur [AEM, Huawei]" w:date="2022-04-13T10:57:00Z">
        <w:r w:rsidRPr="006B46CA">
          <w:rPr>
            <w:noProof/>
            <w:lang w:val="en-US"/>
          </w:rPr>
          <w:t>6.2.6.2</w:t>
        </w:r>
        <w:r>
          <w:rPr>
            <w:rFonts w:asciiTheme="minorHAnsi" w:eastAsiaTheme="minorEastAsia" w:hAnsiTheme="minorHAnsi" w:cstheme="minorBidi"/>
            <w:noProof/>
            <w:sz w:val="22"/>
            <w:szCs w:val="22"/>
            <w:lang w:val="en-US" w:eastAsia="zh-CN"/>
          </w:rPr>
          <w:tab/>
        </w:r>
        <w:r w:rsidRPr="006B46CA">
          <w:rPr>
            <w:noProof/>
            <w:lang w:val="en-US"/>
          </w:rPr>
          <w:t>Structured data types</w:t>
        </w:r>
        <w:r>
          <w:rPr>
            <w:noProof/>
          </w:rPr>
          <w:tab/>
        </w:r>
        <w:r>
          <w:rPr>
            <w:noProof/>
          </w:rPr>
          <w:fldChar w:fldCharType="begin"/>
        </w:r>
        <w:r>
          <w:rPr>
            <w:noProof/>
          </w:rPr>
          <w:instrText xml:space="preserve"> PAGEREF _Toc100739989 \h </w:instrText>
        </w:r>
        <w:r>
          <w:rPr>
            <w:noProof/>
          </w:rPr>
        </w:r>
      </w:ins>
      <w:r>
        <w:rPr>
          <w:noProof/>
        </w:rPr>
        <w:fldChar w:fldCharType="separate"/>
      </w:r>
      <w:ins w:id="390" w:author="Rapporteur [AEM, Huawei]" w:date="2022-04-13T10:57:00Z">
        <w:r>
          <w:rPr>
            <w:noProof/>
          </w:rPr>
          <w:t>44</w:t>
        </w:r>
        <w:r>
          <w:rPr>
            <w:noProof/>
          </w:rPr>
          <w:fldChar w:fldCharType="end"/>
        </w:r>
      </w:ins>
    </w:p>
    <w:p w14:paraId="3F2522B0" w14:textId="77777777" w:rsidR="00635BCB" w:rsidRDefault="00635BCB">
      <w:pPr>
        <w:pStyle w:val="TOC5"/>
        <w:rPr>
          <w:ins w:id="391" w:author="Rapporteur [AEM, Huawei]" w:date="2022-04-13T10:57:00Z"/>
          <w:rFonts w:asciiTheme="minorHAnsi" w:eastAsiaTheme="minorEastAsia" w:hAnsiTheme="minorHAnsi" w:cstheme="minorBidi"/>
          <w:noProof/>
          <w:sz w:val="22"/>
          <w:szCs w:val="22"/>
          <w:lang w:val="en-US" w:eastAsia="zh-CN"/>
        </w:rPr>
      </w:pPr>
      <w:ins w:id="392" w:author="Rapporteur [AEM, Huawei]" w:date="2022-04-13T10:57: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_Toc100739990 \h </w:instrText>
        </w:r>
        <w:r>
          <w:rPr>
            <w:noProof/>
          </w:rPr>
        </w:r>
      </w:ins>
      <w:r>
        <w:rPr>
          <w:noProof/>
        </w:rPr>
        <w:fldChar w:fldCharType="separate"/>
      </w:r>
      <w:ins w:id="393" w:author="Rapporteur [AEM, Huawei]" w:date="2022-04-13T10:57:00Z">
        <w:r>
          <w:rPr>
            <w:noProof/>
          </w:rPr>
          <w:t>44</w:t>
        </w:r>
        <w:r>
          <w:rPr>
            <w:noProof/>
          </w:rPr>
          <w:fldChar w:fldCharType="end"/>
        </w:r>
      </w:ins>
    </w:p>
    <w:p w14:paraId="0EB07F53" w14:textId="77777777" w:rsidR="00635BCB" w:rsidRDefault="00635BCB">
      <w:pPr>
        <w:pStyle w:val="TOC5"/>
        <w:rPr>
          <w:ins w:id="394" w:author="Rapporteur [AEM, Huawei]" w:date="2022-04-13T10:57:00Z"/>
          <w:rFonts w:asciiTheme="minorHAnsi" w:eastAsiaTheme="minorEastAsia" w:hAnsiTheme="minorHAnsi" w:cstheme="minorBidi"/>
          <w:noProof/>
          <w:sz w:val="22"/>
          <w:szCs w:val="22"/>
          <w:lang w:val="en-US" w:eastAsia="zh-CN"/>
        </w:rPr>
      </w:pPr>
      <w:ins w:id="395" w:author="Rapporteur [AEM, Huawei]" w:date="2022-04-13T10:57:00Z">
        <w:r>
          <w:rPr>
            <w:noProof/>
          </w:rPr>
          <w:t>6.2.6.2.2</w:t>
        </w:r>
        <w:r>
          <w:rPr>
            <w:rFonts w:asciiTheme="minorHAnsi" w:eastAsiaTheme="minorEastAsia" w:hAnsiTheme="minorHAnsi" w:cstheme="minorBidi"/>
            <w:noProof/>
            <w:sz w:val="22"/>
            <w:szCs w:val="22"/>
            <w:lang w:val="en-US" w:eastAsia="zh-CN"/>
          </w:rPr>
          <w:tab/>
        </w:r>
        <w:r>
          <w:rPr>
            <w:noProof/>
          </w:rPr>
          <w:t>Type: RTUavStatusSubsc</w:t>
        </w:r>
        <w:r>
          <w:rPr>
            <w:noProof/>
          </w:rPr>
          <w:tab/>
        </w:r>
        <w:r>
          <w:rPr>
            <w:noProof/>
          </w:rPr>
          <w:fldChar w:fldCharType="begin"/>
        </w:r>
        <w:r>
          <w:rPr>
            <w:noProof/>
          </w:rPr>
          <w:instrText xml:space="preserve"> PAGEREF _Toc100739991 \h </w:instrText>
        </w:r>
        <w:r>
          <w:rPr>
            <w:noProof/>
          </w:rPr>
        </w:r>
      </w:ins>
      <w:r>
        <w:rPr>
          <w:noProof/>
        </w:rPr>
        <w:fldChar w:fldCharType="separate"/>
      </w:r>
      <w:ins w:id="396" w:author="Rapporteur [AEM, Huawei]" w:date="2022-04-13T10:57:00Z">
        <w:r>
          <w:rPr>
            <w:noProof/>
          </w:rPr>
          <w:t>44</w:t>
        </w:r>
        <w:r>
          <w:rPr>
            <w:noProof/>
          </w:rPr>
          <w:fldChar w:fldCharType="end"/>
        </w:r>
      </w:ins>
    </w:p>
    <w:p w14:paraId="24114E46" w14:textId="77777777" w:rsidR="00635BCB" w:rsidRDefault="00635BCB">
      <w:pPr>
        <w:pStyle w:val="TOC5"/>
        <w:rPr>
          <w:ins w:id="397" w:author="Rapporteur [AEM, Huawei]" w:date="2022-04-13T10:57:00Z"/>
          <w:rFonts w:asciiTheme="minorHAnsi" w:eastAsiaTheme="minorEastAsia" w:hAnsiTheme="minorHAnsi" w:cstheme="minorBidi"/>
          <w:noProof/>
          <w:sz w:val="22"/>
          <w:szCs w:val="22"/>
          <w:lang w:val="en-US" w:eastAsia="zh-CN"/>
        </w:rPr>
      </w:pPr>
      <w:ins w:id="398" w:author="Rapporteur [AEM, Huawei]" w:date="2022-04-13T10:57:00Z">
        <w:r>
          <w:rPr>
            <w:noProof/>
          </w:rPr>
          <w:t>6.2.6.2.3</w:t>
        </w:r>
        <w:r>
          <w:rPr>
            <w:rFonts w:asciiTheme="minorHAnsi" w:eastAsiaTheme="minorEastAsia" w:hAnsiTheme="minorHAnsi" w:cstheme="minorBidi"/>
            <w:noProof/>
            <w:sz w:val="22"/>
            <w:szCs w:val="22"/>
            <w:lang w:val="en-US" w:eastAsia="zh-CN"/>
          </w:rPr>
          <w:tab/>
        </w:r>
        <w:r>
          <w:rPr>
            <w:noProof/>
          </w:rPr>
          <w:t>Type: RTUavStatusNotif</w:t>
        </w:r>
        <w:r>
          <w:rPr>
            <w:noProof/>
          </w:rPr>
          <w:tab/>
        </w:r>
        <w:r>
          <w:rPr>
            <w:noProof/>
          </w:rPr>
          <w:fldChar w:fldCharType="begin"/>
        </w:r>
        <w:r>
          <w:rPr>
            <w:noProof/>
          </w:rPr>
          <w:instrText xml:space="preserve"> PAGEREF _Toc100739992 \h </w:instrText>
        </w:r>
        <w:r>
          <w:rPr>
            <w:noProof/>
          </w:rPr>
        </w:r>
      </w:ins>
      <w:r>
        <w:rPr>
          <w:noProof/>
        </w:rPr>
        <w:fldChar w:fldCharType="separate"/>
      </w:r>
      <w:ins w:id="399" w:author="Rapporteur [AEM, Huawei]" w:date="2022-04-13T10:57:00Z">
        <w:r>
          <w:rPr>
            <w:noProof/>
          </w:rPr>
          <w:t>44</w:t>
        </w:r>
        <w:r>
          <w:rPr>
            <w:noProof/>
          </w:rPr>
          <w:fldChar w:fldCharType="end"/>
        </w:r>
      </w:ins>
    </w:p>
    <w:p w14:paraId="46F492F8" w14:textId="77777777" w:rsidR="00635BCB" w:rsidRDefault="00635BCB">
      <w:pPr>
        <w:pStyle w:val="TOC5"/>
        <w:rPr>
          <w:ins w:id="400" w:author="Rapporteur [AEM, Huawei]" w:date="2022-04-13T10:57:00Z"/>
          <w:rFonts w:asciiTheme="minorHAnsi" w:eastAsiaTheme="minorEastAsia" w:hAnsiTheme="minorHAnsi" w:cstheme="minorBidi"/>
          <w:noProof/>
          <w:sz w:val="22"/>
          <w:szCs w:val="22"/>
          <w:lang w:val="en-US" w:eastAsia="zh-CN"/>
        </w:rPr>
      </w:pPr>
      <w:ins w:id="401" w:author="Rapporteur [AEM, Huawei]" w:date="2022-04-13T10:57:00Z">
        <w:r>
          <w:rPr>
            <w:noProof/>
          </w:rPr>
          <w:t>6.2.6.2.4</w:t>
        </w:r>
        <w:r>
          <w:rPr>
            <w:rFonts w:asciiTheme="minorHAnsi" w:eastAsiaTheme="minorEastAsia" w:hAnsiTheme="minorHAnsi" w:cstheme="minorBidi"/>
            <w:noProof/>
            <w:sz w:val="22"/>
            <w:szCs w:val="22"/>
            <w:lang w:val="en-US" w:eastAsia="zh-CN"/>
          </w:rPr>
          <w:tab/>
        </w:r>
        <w:r>
          <w:rPr>
            <w:noProof/>
          </w:rPr>
          <w:t>Type: RTUavStatus</w:t>
        </w:r>
        <w:r>
          <w:rPr>
            <w:noProof/>
          </w:rPr>
          <w:tab/>
        </w:r>
        <w:r>
          <w:rPr>
            <w:noProof/>
          </w:rPr>
          <w:fldChar w:fldCharType="begin"/>
        </w:r>
        <w:r>
          <w:rPr>
            <w:noProof/>
          </w:rPr>
          <w:instrText xml:space="preserve"> PAGEREF _Toc100739993 \h </w:instrText>
        </w:r>
        <w:r>
          <w:rPr>
            <w:noProof/>
          </w:rPr>
        </w:r>
      </w:ins>
      <w:r>
        <w:rPr>
          <w:noProof/>
        </w:rPr>
        <w:fldChar w:fldCharType="separate"/>
      </w:r>
      <w:ins w:id="402" w:author="Rapporteur [AEM, Huawei]" w:date="2022-04-13T10:57:00Z">
        <w:r>
          <w:rPr>
            <w:noProof/>
          </w:rPr>
          <w:t>45</w:t>
        </w:r>
        <w:r>
          <w:rPr>
            <w:noProof/>
          </w:rPr>
          <w:fldChar w:fldCharType="end"/>
        </w:r>
      </w:ins>
    </w:p>
    <w:p w14:paraId="2FB70F22" w14:textId="77777777" w:rsidR="00635BCB" w:rsidRDefault="00635BCB">
      <w:pPr>
        <w:pStyle w:val="TOC5"/>
        <w:rPr>
          <w:ins w:id="403" w:author="Rapporteur [AEM, Huawei]" w:date="2022-04-13T10:57:00Z"/>
          <w:rFonts w:asciiTheme="minorHAnsi" w:eastAsiaTheme="minorEastAsia" w:hAnsiTheme="minorHAnsi" w:cstheme="minorBidi"/>
          <w:noProof/>
          <w:sz w:val="22"/>
          <w:szCs w:val="22"/>
          <w:lang w:val="en-US" w:eastAsia="zh-CN"/>
        </w:rPr>
      </w:pPr>
      <w:ins w:id="404" w:author="Rapporteur [AEM, Huawei]" w:date="2022-04-13T10:57:00Z">
        <w:r>
          <w:rPr>
            <w:noProof/>
          </w:rPr>
          <w:t>6.2.6.2.5</w:t>
        </w:r>
        <w:r>
          <w:rPr>
            <w:rFonts w:asciiTheme="minorHAnsi" w:eastAsiaTheme="minorEastAsia" w:hAnsiTheme="minorHAnsi" w:cstheme="minorBidi"/>
            <w:noProof/>
            <w:sz w:val="22"/>
            <w:szCs w:val="22"/>
            <w:lang w:val="en-US" w:eastAsia="zh-CN"/>
          </w:rPr>
          <w:tab/>
        </w:r>
        <w:r>
          <w:rPr>
            <w:noProof/>
          </w:rPr>
          <w:t>Type: UavNetConnStatus</w:t>
        </w:r>
        <w:r>
          <w:rPr>
            <w:noProof/>
          </w:rPr>
          <w:tab/>
        </w:r>
        <w:r>
          <w:rPr>
            <w:noProof/>
          </w:rPr>
          <w:fldChar w:fldCharType="begin"/>
        </w:r>
        <w:r>
          <w:rPr>
            <w:noProof/>
          </w:rPr>
          <w:instrText xml:space="preserve"> PAGEREF _Toc100739994 \h </w:instrText>
        </w:r>
        <w:r>
          <w:rPr>
            <w:noProof/>
          </w:rPr>
        </w:r>
      </w:ins>
      <w:r>
        <w:rPr>
          <w:noProof/>
        </w:rPr>
        <w:fldChar w:fldCharType="separate"/>
      </w:r>
      <w:ins w:id="405" w:author="Rapporteur [AEM, Huawei]" w:date="2022-04-13T10:57:00Z">
        <w:r>
          <w:rPr>
            <w:noProof/>
          </w:rPr>
          <w:t>45</w:t>
        </w:r>
        <w:r>
          <w:rPr>
            <w:noProof/>
          </w:rPr>
          <w:fldChar w:fldCharType="end"/>
        </w:r>
      </w:ins>
    </w:p>
    <w:p w14:paraId="1CCC596E" w14:textId="77777777" w:rsidR="00635BCB" w:rsidRDefault="00635BCB">
      <w:pPr>
        <w:pStyle w:val="TOC4"/>
        <w:rPr>
          <w:ins w:id="406" w:author="Rapporteur [AEM, Huawei]" w:date="2022-04-13T10:57:00Z"/>
          <w:rFonts w:asciiTheme="minorHAnsi" w:eastAsiaTheme="minorEastAsia" w:hAnsiTheme="minorHAnsi" w:cstheme="minorBidi"/>
          <w:noProof/>
          <w:sz w:val="22"/>
          <w:szCs w:val="22"/>
          <w:lang w:val="en-US" w:eastAsia="zh-CN"/>
        </w:rPr>
      </w:pPr>
      <w:ins w:id="407" w:author="Rapporteur [AEM, Huawei]" w:date="2022-04-13T10:57:00Z">
        <w:r w:rsidRPr="006B46CA">
          <w:rPr>
            <w:noProof/>
            <w:lang w:val="en-US"/>
          </w:rPr>
          <w:t>6.2.6.3</w:t>
        </w:r>
        <w:r>
          <w:rPr>
            <w:rFonts w:asciiTheme="minorHAnsi" w:eastAsiaTheme="minorEastAsia" w:hAnsiTheme="minorHAnsi" w:cstheme="minorBidi"/>
            <w:noProof/>
            <w:sz w:val="22"/>
            <w:szCs w:val="22"/>
            <w:lang w:val="en-US" w:eastAsia="zh-CN"/>
          </w:rPr>
          <w:tab/>
        </w:r>
        <w:r w:rsidRPr="006B46CA">
          <w:rPr>
            <w:noProof/>
            <w:lang w:val="en-US"/>
          </w:rPr>
          <w:t>Simple data types and enumerations</w:t>
        </w:r>
        <w:r>
          <w:rPr>
            <w:noProof/>
          </w:rPr>
          <w:tab/>
        </w:r>
        <w:r>
          <w:rPr>
            <w:noProof/>
          </w:rPr>
          <w:fldChar w:fldCharType="begin"/>
        </w:r>
        <w:r>
          <w:rPr>
            <w:noProof/>
          </w:rPr>
          <w:instrText xml:space="preserve"> PAGEREF _Toc100739995 \h </w:instrText>
        </w:r>
        <w:r>
          <w:rPr>
            <w:noProof/>
          </w:rPr>
        </w:r>
      </w:ins>
      <w:r>
        <w:rPr>
          <w:noProof/>
        </w:rPr>
        <w:fldChar w:fldCharType="separate"/>
      </w:r>
      <w:ins w:id="408" w:author="Rapporteur [AEM, Huawei]" w:date="2022-04-13T10:57:00Z">
        <w:r>
          <w:rPr>
            <w:noProof/>
          </w:rPr>
          <w:t>45</w:t>
        </w:r>
        <w:r>
          <w:rPr>
            <w:noProof/>
          </w:rPr>
          <w:fldChar w:fldCharType="end"/>
        </w:r>
      </w:ins>
    </w:p>
    <w:p w14:paraId="668F8EC6" w14:textId="77777777" w:rsidR="00635BCB" w:rsidRDefault="00635BCB">
      <w:pPr>
        <w:pStyle w:val="TOC5"/>
        <w:rPr>
          <w:ins w:id="409" w:author="Rapporteur [AEM, Huawei]" w:date="2022-04-13T10:57:00Z"/>
          <w:rFonts w:asciiTheme="minorHAnsi" w:eastAsiaTheme="minorEastAsia" w:hAnsiTheme="minorHAnsi" w:cstheme="minorBidi"/>
          <w:noProof/>
          <w:sz w:val="22"/>
          <w:szCs w:val="22"/>
          <w:lang w:val="en-US" w:eastAsia="zh-CN"/>
        </w:rPr>
      </w:pPr>
      <w:ins w:id="410" w:author="Rapporteur [AEM, Huawei]" w:date="2022-04-13T10:57: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_Toc100739996 \h </w:instrText>
        </w:r>
        <w:r>
          <w:rPr>
            <w:noProof/>
          </w:rPr>
        </w:r>
      </w:ins>
      <w:r>
        <w:rPr>
          <w:noProof/>
        </w:rPr>
        <w:fldChar w:fldCharType="separate"/>
      </w:r>
      <w:ins w:id="411" w:author="Rapporteur [AEM, Huawei]" w:date="2022-04-13T10:57:00Z">
        <w:r>
          <w:rPr>
            <w:noProof/>
          </w:rPr>
          <w:t>45</w:t>
        </w:r>
        <w:r>
          <w:rPr>
            <w:noProof/>
          </w:rPr>
          <w:fldChar w:fldCharType="end"/>
        </w:r>
      </w:ins>
    </w:p>
    <w:p w14:paraId="2C653C84" w14:textId="77777777" w:rsidR="00635BCB" w:rsidRDefault="00635BCB">
      <w:pPr>
        <w:pStyle w:val="TOC5"/>
        <w:rPr>
          <w:ins w:id="412" w:author="Rapporteur [AEM, Huawei]" w:date="2022-04-13T10:57:00Z"/>
          <w:rFonts w:asciiTheme="minorHAnsi" w:eastAsiaTheme="minorEastAsia" w:hAnsiTheme="minorHAnsi" w:cstheme="minorBidi"/>
          <w:noProof/>
          <w:sz w:val="22"/>
          <w:szCs w:val="22"/>
          <w:lang w:val="en-US" w:eastAsia="zh-CN"/>
        </w:rPr>
      </w:pPr>
      <w:ins w:id="413" w:author="Rapporteur [AEM, Huawei]" w:date="2022-04-13T10:57: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_Toc100739997 \h </w:instrText>
        </w:r>
        <w:r>
          <w:rPr>
            <w:noProof/>
          </w:rPr>
        </w:r>
      </w:ins>
      <w:r>
        <w:rPr>
          <w:noProof/>
        </w:rPr>
        <w:fldChar w:fldCharType="separate"/>
      </w:r>
      <w:ins w:id="414" w:author="Rapporteur [AEM, Huawei]" w:date="2022-04-13T10:57:00Z">
        <w:r>
          <w:rPr>
            <w:noProof/>
          </w:rPr>
          <w:t>45</w:t>
        </w:r>
        <w:r>
          <w:rPr>
            <w:noProof/>
          </w:rPr>
          <w:fldChar w:fldCharType="end"/>
        </w:r>
      </w:ins>
    </w:p>
    <w:p w14:paraId="42CF4DB9" w14:textId="77777777" w:rsidR="00635BCB" w:rsidRDefault="00635BCB">
      <w:pPr>
        <w:pStyle w:val="TOC4"/>
        <w:rPr>
          <w:ins w:id="415" w:author="Rapporteur [AEM, Huawei]" w:date="2022-04-13T10:57:00Z"/>
          <w:rFonts w:asciiTheme="minorHAnsi" w:eastAsiaTheme="minorEastAsia" w:hAnsiTheme="minorHAnsi" w:cstheme="minorBidi"/>
          <w:noProof/>
          <w:sz w:val="22"/>
          <w:szCs w:val="22"/>
          <w:lang w:val="en-US" w:eastAsia="zh-CN"/>
        </w:rPr>
      </w:pPr>
      <w:ins w:id="416" w:author="Rapporteur [AEM, Huawei]" w:date="2022-04-13T10:57:00Z">
        <w:r w:rsidRPr="006B46CA">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_Toc100739998 \h </w:instrText>
        </w:r>
        <w:r>
          <w:rPr>
            <w:noProof/>
          </w:rPr>
        </w:r>
      </w:ins>
      <w:r>
        <w:rPr>
          <w:noProof/>
        </w:rPr>
        <w:fldChar w:fldCharType="separate"/>
      </w:r>
      <w:ins w:id="417" w:author="Rapporteur [AEM, Huawei]" w:date="2022-04-13T10:57:00Z">
        <w:r>
          <w:rPr>
            <w:noProof/>
          </w:rPr>
          <w:t>45</w:t>
        </w:r>
        <w:r>
          <w:rPr>
            <w:noProof/>
          </w:rPr>
          <w:fldChar w:fldCharType="end"/>
        </w:r>
      </w:ins>
    </w:p>
    <w:p w14:paraId="25E58DC5" w14:textId="77777777" w:rsidR="00635BCB" w:rsidRDefault="00635BCB">
      <w:pPr>
        <w:pStyle w:val="TOC4"/>
        <w:rPr>
          <w:ins w:id="418" w:author="Rapporteur [AEM, Huawei]" w:date="2022-04-13T10:57:00Z"/>
          <w:rFonts w:asciiTheme="minorHAnsi" w:eastAsiaTheme="minorEastAsia" w:hAnsiTheme="minorHAnsi" w:cstheme="minorBidi"/>
          <w:noProof/>
          <w:sz w:val="22"/>
          <w:szCs w:val="22"/>
          <w:lang w:val="en-US" w:eastAsia="zh-CN"/>
        </w:rPr>
      </w:pPr>
      <w:ins w:id="419" w:author="Rapporteur [AEM, Huawei]" w:date="2022-04-13T10:57: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_Toc100739999 \h </w:instrText>
        </w:r>
        <w:r>
          <w:rPr>
            <w:noProof/>
          </w:rPr>
        </w:r>
      </w:ins>
      <w:r>
        <w:rPr>
          <w:noProof/>
        </w:rPr>
        <w:fldChar w:fldCharType="separate"/>
      </w:r>
      <w:ins w:id="420" w:author="Rapporteur [AEM, Huawei]" w:date="2022-04-13T10:57:00Z">
        <w:r>
          <w:rPr>
            <w:noProof/>
          </w:rPr>
          <w:t>46</w:t>
        </w:r>
        <w:r>
          <w:rPr>
            <w:noProof/>
          </w:rPr>
          <w:fldChar w:fldCharType="end"/>
        </w:r>
      </w:ins>
    </w:p>
    <w:p w14:paraId="727C970E" w14:textId="77777777" w:rsidR="00635BCB" w:rsidRDefault="00635BCB">
      <w:pPr>
        <w:pStyle w:val="TOC5"/>
        <w:rPr>
          <w:ins w:id="421" w:author="Rapporteur [AEM, Huawei]" w:date="2022-04-13T10:57:00Z"/>
          <w:rFonts w:asciiTheme="minorHAnsi" w:eastAsiaTheme="minorEastAsia" w:hAnsiTheme="minorHAnsi" w:cstheme="minorBidi"/>
          <w:noProof/>
          <w:sz w:val="22"/>
          <w:szCs w:val="22"/>
          <w:lang w:val="en-US" w:eastAsia="zh-CN"/>
        </w:rPr>
      </w:pPr>
      <w:ins w:id="422" w:author="Rapporteur [AEM, Huawei]" w:date="2022-04-13T10:57: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_Toc100740000 \h </w:instrText>
        </w:r>
        <w:r>
          <w:rPr>
            <w:noProof/>
          </w:rPr>
        </w:r>
      </w:ins>
      <w:r>
        <w:rPr>
          <w:noProof/>
        </w:rPr>
        <w:fldChar w:fldCharType="separate"/>
      </w:r>
      <w:ins w:id="423" w:author="Rapporteur [AEM, Huawei]" w:date="2022-04-13T10:57:00Z">
        <w:r>
          <w:rPr>
            <w:noProof/>
          </w:rPr>
          <w:t>46</w:t>
        </w:r>
        <w:r>
          <w:rPr>
            <w:noProof/>
          </w:rPr>
          <w:fldChar w:fldCharType="end"/>
        </w:r>
      </w:ins>
    </w:p>
    <w:p w14:paraId="30BBE1C8" w14:textId="77777777" w:rsidR="00635BCB" w:rsidRDefault="00635BCB">
      <w:pPr>
        <w:pStyle w:val="TOC3"/>
        <w:rPr>
          <w:ins w:id="424" w:author="Rapporteur [AEM, Huawei]" w:date="2022-04-13T10:57:00Z"/>
          <w:rFonts w:asciiTheme="minorHAnsi" w:eastAsiaTheme="minorEastAsia" w:hAnsiTheme="minorHAnsi" w:cstheme="minorBidi"/>
          <w:noProof/>
          <w:sz w:val="22"/>
          <w:szCs w:val="22"/>
          <w:lang w:val="en-US" w:eastAsia="zh-CN"/>
        </w:rPr>
      </w:pPr>
      <w:ins w:id="425" w:author="Rapporteur [AEM, Huawei]" w:date="2022-04-13T10:57: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_Toc100740001 \h </w:instrText>
        </w:r>
        <w:r>
          <w:rPr>
            <w:noProof/>
          </w:rPr>
        </w:r>
      </w:ins>
      <w:r>
        <w:rPr>
          <w:noProof/>
        </w:rPr>
        <w:fldChar w:fldCharType="separate"/>
      </w:r>
      <w:ins w:id="426" w:author="Rapporteur [AEM, Huawei]" w:date="2022-04-13T10:57:00Z">
        <w:r>
          <w:rPr>
            <w:noProof/>
          </w:rPr>
          <w:t>46</w:t>
        </w:r>
        <w:r>
          <w:rPr>
            <w:noProof/>
          </w:rPr>
          <w:fldChar w:fldCharType="end"/>
        </w:r>
      </w:ins>
    </w:p>
    <w:p w14:paraId="32D18C80" w14:textId="77777777" w:rsidR="00635BCB" w:rsidRDefault="00635BCB">
      <w:pPr>
        <w:pStyle w:val="TOC4"/>
        <w:rPr>
          <w:ins w:id="427" w:author="Rapporteur [AEM, Huawei]" w:date="2022-04-13T10:57:00Z"/>
          <w:rFonts w:asciiTheme="minorHAnsi" w:eastAsiaTheme="minorEastAsia" w:hAnsiTheme="minorHAnsi" w:cstheme="minorBidi"/>
          <w:noProof/>
          <w:sz w:val="22"/>
          <w:szCs w:val="22"/>
          <w:lang w:val="en-US" w:eastAsia="zh-CN"/>
        </w:rPr>
      </w:pPr>
      <w:ins w:id="428" w:author="Rapporteur [AEM, Huawei]" w:date="2022-04-13T10:57: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_Toc100740002 \h </w:instrText>
        </w:r>
        <w:r>
          <w:rPr>
            <w:noProof/>
          </w:rPr>
        </w:r>
      </w:ins>
      <w:r>
        <w:rPr>
          <w:noProof/>
        </w:rPr>
        <w:fldChar w:fldCharType="separate"/>
      </w:r>
      <w:ins w:id="429" w:author="Rapporteur [AEM, Huawei]" w:date="2022-04-13T10:57:00Z">
        <w:r>
          <w:rPr>
            <w:noProof/>
          </w:rPr>
          <w:t>46</w:t>
        </w:r>
        <w:r>
          <w:rPr>
            <w:noProof/>
          </w:rPr>
          <w:fldChar w:fldCharType="end"/>
        </w:r>
      </w:ins>
    </w:p>
    <w:p w14:paraId="2C07D1FC" w14:textId="77777777" w:rsidR="00635BCB" w:rsidRDefault="00635BCB">
      <w:pPr>
        <w:pStyle w:val="TOC4"/>
        <w:rPr>
          <w:ins w:id="430" w:author="Rapporteur [AEM, Huawei]" w:date="2022-04-13T10:57:00Z"/>
          <w:rFonts w:asciiTheme="minorHAnsi" w:eastAsiaTheme="minorEastAsia" w:hAnsiTheme="minorHAnsi" w:cstheme="minorBidi"/>
          <w:noProof/>
          <w:sz w:val="22"/>
          <w:szCs w:val="22"/>
          <w:lang w:val="en-US" w:eastAsia="zh-CN"/>
        </w:rPr>
      </w:pPr>
      <w:ins w:id="431" w:author="Rapporteur [AEM, Huawei]" w:date="2022-04-13T10:57: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_Toc100740003 \h </w:instrText>
        </w:r>
        <w:r>
          <w:rPr>
            <w:noProof/>
          </w:rPr>
        </w:r>
      </w:ins>
      <w:r>
        <w:rPr>
          <w:noProof/>
        </w:rPr>
        <w:fldChar w:fldCharType="separate"/>
      </w:r>
      <w:ins w:id="432" w:author="Rapporteur [AEM, Huawei]" w:date="2022-04-13T10:57:00Z">
        <w:r>
          <w:rPr>
            <w:noProof/>
          </w:rPr>
          <w:t>46</w:t>
        </w:r>
        <w:r>
          <w:rPr>
            <w:noProof/>
          </w:rPr>
          <w:fldChar w:fldCharType="end"/>
        </w:r>
      </w:ins>
    </w:p>
    <w:p w14:paraId="430F6EF6" w14:textId="77777777" w:rsidR="00635BCB" w:rsidRDefault="00635BCB">
      <w:pPr>
        <w:pStyle w:val="TOC4"/>
        <w:rPr>
          <w:ins w:id="433" w:author="Rapporteur [AEM, Huawei]" w:date="2022-04-13T10:57:00Z"/>
          <w:rFonts w:asciiTheme="minorHAnsi" w:eastAsiaTheme="minorEastAsia" w:hAnsiTheme="minorHAnsi" w:cstheme="minorBidi"/>
          <w:noProof/>
          <w:sz w:val="22"/>
          <w:szCs w:val="22"/>
          <w:lang w:val="en-US" w:eastAsia="zh-CN"/>
        </w:rPr>
      </w:pPr>
      <w:ins w:id="434" w:author="Rapporteur [AEM, Huawei]" w:date="2022-04-13T10:57: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_Toc100740004 \h </w:instrText>
        </w:r>
        <w:r>
          <w:rPr>
            <w:noProof/>
          </w:rPr>
        </w:r>
      </w:ins>
      <w:r>
        <w:rPr>
          <w:noProof/>
        </w:rPr>
        <w:fldChar w:fldCharType="separate"/>
      </w:r>
      <w:ins w:id="435" w:author="Rapporteur [AEM, Huawei]" w:date="2022-04-13T10:57:00Z">
        <w:r>
          <w:rPr>
            <w:noProof/>
          </w:rPr>
          <w:t>46</w:t>
        </w:r>
        <w:r>
          <w:rPr>
            <w:noProof/>
          </w:rPr>
          <w:fldChar w:fldCharType="end"/>
        </w:r>
      </w:ins>
    </w:p>
    <w:p w14:paraId="4220B8F8" w14:textId="77777777" w:rsidR="00635BCB" w:rsidRDefault="00635BCB">
      <w:pPr>
        <w:pStyle w:val="TOC3"/>
        <w:rPr>
          <w:ins w:id="436" w:author="Rapporteur [AEM, Huawei]" w:date="2022-04-13T10:57:00Z"/>
          <w:rFonts w:asciiTheme="minorHAnsi" w:eastAsiaTheme="minorEastAsia" w:hAnsiTheme="minorHAnsi" w:cstheme="minorBidi"/>
          <w:noProof/>
          <w:sz w:val="22"/>
          <w:szCs w:val="22"/>
          <w:lang w:val="en-US" w:eastAsia="zh-CN"/>
        </w:rPr>
      </w:pPr>
      <w:ins w:id="437" w:author="Rapporteur [AEM, Huawei]" w:date="2022-04-13T10:57: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_Toc100740005 \h </w:instrText>
        </w:r>
        <w:r>
          <w:rPr>
            <w:noProof/>
          </w:rPr>
        </w:r>
      </w:ins>
      <w:r>
        <w:rPr>
          <w:noProof/>
        </w:rPr>
        <w:fldChar w:fldCharType="separate"/>
      </w:r>
      <w:ins w:id="438" w:author="Rapporteur [AEM, Huawei]" w:date="2022-04-13T10:57:00Z">
        <w:r>
          <w:rPr>
            <w:noProof/>
          </w:rPr>
          <w:t>46</w:t>
        </w:r>
        <w:r>
          <w:rPr>
            <w:noProof/>
          </w:rPr>
          <w:fldChar w:fldCharType="end"/>
        </w:r>
      </w:ins>
    </w:p>
    <w:p w14:paraId="7C64E79E" w14:textId="77777777" w:rsidR="00635BCB" w:rsidRDefault="00635BCB">
      <w:pPr>
        <w:pStyle w:val="TOC3"/>
        <w:rPr>
          <w:ins w:id="439" w:author="Rapporteur [AEM, Huawei]" w:date="2022-04-13T10:57:00Z"/>
          <w:rFonts w:asciiTheme="minorHAnsi" w:eastAsiaTheme="minorEastAsia" w:hAnsiTheme="minorHAnsi" w:cstheme="minorBidi"/>
          <w:noProof/>
          <w:sz w:val="22"/>
          <w:szCs w:val="22"/>
          <w:lang w:val="en-US" w:eastAsia="zh-CN"/>
        </w:rPr>
      </w:pPr>
      <w:ins w:id="440" w:author="Rapporteur [AEM, Huawei]" w:date="2022-04-13T10:57: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_Toc100740006 \h </w:instrText>
        </w:r>
        <w:r>
          <w:rPr>
            <w:noProof/>
          </w:rPr>
        </w:r>
      </w:ins>
      <w:r>
        <w:rPr>
          <w:noProof/>
        </w:rPr>
        <w:fldChar w:fldCharType="separate"/>
      </w:r>
      <w:ins w:id="441" w:author="Rapporteur [AEM, Huawei]" w:date="2022-04-13T10:57:00Z">
        <w:r>
          <w:rPr>
            <w:noProof/>
          </w:rPr>
          <w:t>46</w:t>
        </w:r>
        <w:r>
          <w:rPr>
            <w:noProof/>
          </w:rPr>
          <w:fldChar w:fldCharType="end"/>
        </w:r>
      </w:ins>
    </w:p>
    <w:p w14:paraId="46169D52" w14:textId="77777777" w:rsidR="00635BCB" w:rsidRDefault="00635BCB">
      <w:pPr>
        <w:pStyle w:val="TOC1"/>
        <w:rPr>
          <w:ins w:id="442" w:author="Rapporteur [AEM, Huawei]" w:date="2022-04-13T10:57:00Z"/>
          <w:rFonts w:asciiTheme="minorHAnsi" w:eastAsiaTheme="minorEastAsia" w:hAnsiTheme="minorHAnsi" w:cstheme="minorBidi"/>
          <w:noProof/>
          <w:szCs w:val="22"/>
          <w:lang w:val="en-US" w:eastAsia="zh-CN"/>
        </w:rPr>
      </w:pPr>
      <w:ins w:id="443" w:author="Rapporteur [AEM, Huawei]" w:date="2022-04-13T10:57:00Z">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_Toc100740007 \h </w:instrText>
        </w:r>
        <w:r>
          <w:rPr>
            <w:noProof/>
          </w:rPr>
        </w:r>
      </w:ins>
      <w:r>
        <w:rPr>
          <w:noProof/>
        </w:rPr>
        <w:fldChar w:fldCharType="separate"/>
      </w:r>
      <w:ins w:id="444" w:author="Rapporteur [AEM, Huawei]" w:date="2022-04-13T10:57:00Z">
        <w:r>
          <w:rPr>
            <w:noProof/>
          </w:rPr>
          <w:t>46</w:t>
        </w:r>
        <w:r>
          <w:rPr>
            <w:noProof/>
          </w:rPr>
          <w:fldChar w:fldCharType="end"/>
        </w:r>
      </w:ins>
    </w:p>
    <w:p w14:paraId="6C9E359E" w14:textId="77777777" w:rsidR="00635BCB" w:rsidRDefault="00635BCB">
      <w:pPr>
        <w:pStyle w:val="TOC2"/>
        <w:rPr>
          <w:ins w:id="445" w:author="Rapporteur [AEM, Huawei]" w:date="2022-04-13T10:57:00Z"/>
          <w:rFonts w:asciiTheme="minorHAnsi" w:eastAsiaTheme="minorEastAsia" w:hAnsiTheme="minorHAnsi" w:cstheme="minorBidi"/>
          <w:noProof/>
          <w:sz w:val="22"/>
          <w:szCs w:val="22"/>
          <w:lang w:val="en-US" w:eastAsia="zh-CN"/>
        </w:rPr>
      </w:pPr>
      <w:ins w:id="446" w:author="Rapporteur [AEM, Huawei]" w:date="2022-04-13T10:57:00Z">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_Toc100740008 \h </w:instrText>
        </w:r>
        <w:r>
          <w:rPr>
            <w:noProof/>
          </w:rPr>
        </w:r>
      </w:ins>
      <w:r>
        <w:rPr>
          <w:noProof/>
        </w:rPr>
        <w:fldChar w:fldCharType="separate"/>
      </w:r>
      <w:ins w:id="447" w:author="Rapporteur [AEM, Huawei]" w:date="2022-04-13T10:57:00Z">
        <w:r>
          <w:rPr>
            <w:noProof/>
          </w:rPr>
          <w:t>46</w:t>
        </w:r>
        <w:r>
          <w:rPr>
            <w:noProof/>
          </w:rPr>
          <w:fldChar w:fldCharType="end"/>
        </w:r>
      </w:ins>
    </w:p>
    <w:p w14:paraId="0C7BDEA5" w14:textId="77777777" w:rsidR="00635BCB" w:rsidRDefault="00635BCB">
      <w:pPr>
        <w:pStyle w:val="TOC2"/>
        <w:rPr>
          <w:ins w:id="448" w:author="Rapporteur [AEM, Huawei]" w:date="2022-04-13T10:57:00Z"/>
          <w:rFonts w:asciiTheme="minorHAnsi" w:eastAsiaTheme="minorEastAsia" w:hAnsiTheme="minorHAnsi" w:cstheme="minorBidi"/>
          <w:noProof/>
          <w:sz w:val="22"/>
          <w:szCs w:val="22"/>
          <w:lang w:val="en-US" w:eastAsia="zh-CN"/>
        </w:rPr>
      </w:pPr>
      <w:ins w:id="449" w:author="Rapporteur [AEM, Huawei]" w:date="2022-04-13T10:57:00Z">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_Toc100740009 \h </w:instrText>
        </w:r>
        <w:r>
          <w:rPr>
            <w:noProof/>
          </w:rPr>
        </w:r>
      </w:ins>
      <w:r>
        <w:rPr>
          <w:noProof/>
        </w:rPr>
        <w:fldChar w:fldCharType="separate"/>
      </w:r>
      <w:ins w:id="450" w:author="Rapporteur [AEM, Huawei]" w:date="2022-04-13T10:57:00Z">
        <w:r>
          <w:rPr>
            <w:noProof/>
          </w:rPr>
          <w:t>47</w:t>
        </w:r>
        <w:r>
          <w:rPr>
            <w:noProof/>
          </w:rPr>
          <w:fldChar w:fldCharType="end"/>
        </w:r>
      </w:ins>
    </w:p>
    <w:p w14:paraId="07191751" w14:textId="77777777" w:rsidR="00635BCB" w:rsidRDefault="00635BCB">
      <w:pPr>
        <w:pStyle w:val="TOC8"/>
        <w:rPr>
          <w:ins w:id="451" w:author="Rapporteur [AEM, Huawei]" w:date="2022-04-13T10:57:00Z"/>
          <w:rFonts w:asciiTheme="minorHAnsi" w:eastAsiaTheme="minorEastAsia" w:hAnsiTheme="minorHAnsi" w:cstheme="minorBidi"/>
          <w:b w:val="0"/>
          <w:noProof/>
          <w:szCs w:val="22"/>
          <w:lang w:val="en-US" w:eastAsia="zh-CN"/>
        </w:rPr>
      </w:pPr>
      <w:ins w:id="452" w:author="Rapporteur [AEM, Huawei]" w:date="2022-04-13T10:57:00Z">
        <w:r>
          <w:rPr>
            <w:noProof/>
          </w:rPr>
          <w:t>Annex A (normative): OpenAPI specification</w:t>
        </w:r>
        <w:r>
          <w:rPr>
            <w:noProof/>
          </w:rPr>
          <w:tab/>
        </w:r>
        <w:r>
          <w:rPr>
            <w:noProof/>
          </w:rPr>
          <w:fldChar w:fldCharType="begin"/>
        </w:r>
        <w:r>
          <w:rPr>
            <w:noProof/>
          </w:rPr>
          <w:instrText xml:space="preserve"> PAGEREF _Toc100740010 \h </w:instrText>
        </w:r>
        <w:r>
          <w:rPr>
            <w:noProof/>
          </w:rPr>
        </w:r>
      </w:ins>
      <w:r>
        <w:rPr>
          <w:noProof/>
        </w:rPr>
        <w:fldChar w:fldCharType="separate"/>
      </w:r>
      <w:ins w:id="453" w:author="Rapporteur [AEM, Huawei]" w:date="2022-04-13T10:57:00Z">
        <w:r>
          <w:rPr>
            <w:noProof/>
          </w:rPr>
          <w:t>48</w:t>
        </w:r>
        <w:r>
          <w:rPr>
            <w:noProof/>
          </w:rPr>
          <w:fldChar w:fldCharType="end"/>
        </w:r>
      </w:ins>
    </w:p>
    <w:p w14:paraId="68A03AD1" w14:textId="77777777" w:rsidR="00635BCB" w:rsidRDefault="00635BCB">
      <w:pPr>
        <w:pStyle w:val="TOC1"/>
        <w:rPr>
          <w:ins w:id="454" w:author="Rapporteur [AEM, Huawei]" w:date="2022-04-13T10:57:00Z"/>
          <w:rFonts w:asciiTheme="minorHAnsi" w:eastAsiaTheme="minorEastAsia" w:hAnsiTheme="minorHAnsi" w:cstheme="minorBidi"/>
          <w:noProof/>
          <w:szCs w:val="22"/>
          <w:lang w:val="en-US" w:eastAsia="zh-CN"/>
        </w:rPr>
      </w:pPr>
      <w:ins w:id="455" w:author="Rapporteur [AEM, Huawei]" w:date="2022-04-13T10:5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_Toc100740011 \h </w:instrText>
        </w:r>
        <w:r>
          <w:rPr>
            <w:noProof/>
          </w:rPr>
        </w:r>
      </w:ins>
      <w:r>
        <w:rPr>
          <w:noProof/>
        </w:rPr>
        <w:fldChar w:fldCharType="separate"/>
      </w:r>
      <w:ins w:id="456" w:author="Rapporteur [AEM, Huawei]" w:date="2022-04-13T10:57:00Z">
        <w:r>
          <w:rPr>
            <w:noProof/>
          </w:rPr>
          <w:t>48</w:t>
        </w:r>
        <w:r>
          <w:rPr>
            <w:noProof/>
          </w:rPr>
          <w:fldChar w:fldCharType="end"/>
        </w:r>
      </w:ins>
    </w:p>
    <w:p w14:paraId="65FD4D33" w14:textId="77777777" w:rsidR="00635BCB" w:rsidRDefault="00635BCB">
      <w:pPr>
        <w:pStyle w:val="TOC1"/>
        <w:rPr>
          <w:ins w:id="457" w:author="Rapporteur [AEM, Huawei]" w:date="2022-04-13T10:57:00Z"/>
          <w:rFonts w:asciiTheme="minorHAnsi" w:eastAsiaTheme="minorEastAsia" w:hAnsiTheme="minorHAnsi" w:cstheme="minorBidi"/>
          <w:noProof/>
          <w:szCs w:val="22"/>
          <w:lang w:val="en-US" w:eastAsia="zh-CN"/>
        </w:rPr>
      </w:pPr>
      <w:ins w:id="458" w:author="Rapporteur [AEM, Huawei]" w:date="2022-04-13T10:57:00Z">
        <w:r>
          <w:rPr>
            <w:noProof/>
          </w:rPr>
          <w:t>A.2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_Toc100740012 \h </w:instrText>
        </w:r>
        <w:r>
          <w:rPr>
            <w:noProof/>
          </w:rPr>
        </w:r>
      </w:ins>
      <w:r>
        <w:rPr>
          <w:noProof/>
        </w:rPr>
        <w:fldChar w:fldCharType="separate"/>
      </w:r>
      <w:ins w:id="459" w:author="Rapporteur [AEM, Huawei]" w:date="2022-04-13T10:57:00Z">
        <w:r>
          <w:rPr>
            <w:noProof/>
          </w:rPr>
          <w:t>48</w:t>
        </w:r>
        <w:r>
          <w:rPr>
            <w:noProof/>
          </w:rPr>
          <w:fldChar w:fldCharType="end"/>
        </w:r>
      </w:ins>
    </w:p>
    <w:p w14:paraId="41877F3C" w14:textId="77777777" w:rsidR="00635BCB" w:rsidRDefault="00635BCB">
      <w:pPr>
        <w:pStyle w:val="TOC1"/>
        <w:rPr>
          <w:ins w:id="460" w:author="Rapporteur [AEM, Huawei]" w:date="2022-04-13T10:57:00Z"/>
          <w:rFonts w:asciiTheme="minorHAnsi" w:eastAsiaTheme="minorEastAsia" w:hAnsiTheme="minorHAnsi" w:cstheme="minorBidi"/>
          <w:noProof/>
          <w:szCs w:val="22"/>
          <w:lang w:val="en-US" w:eastAsia="zh-CN"/>
        </w:rPr>
      </w:pPr>
      <w:ins w:id="461" w:author="Rapporteur [AEM, Huawei]" w:date="2022-04-13T10:57:00Z">
        <w:r>
          <w:rPr>
            <w:noProof/>
          </w:rPr>
          <w:t>A.3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_Toc100740013 \h </w:instrText>
        </w:r>
        <w:r>
          <w:rPr>
            <w:noProof/>
          </w:rPr>
        </w:r>
      </w:ins>
      <w:r>
        <w:rPr>
          <w:noProof/>
        </w:rPr>
        <w:fldChar w:fldCharType="separate"/>
      </w:r>
      <w:ins w:id="462" w:author="Rapporteur [AEM, Huawei]" w:date="2022-04-13T10:57:00Z">
        <w:r>
          <w:rPr>
            <w:noProof/>
          </w:rPr>
          <w:t>54</w:t>
        </w:r>
        <w:r>
          <w:rPr>
            <w:noProof/>
          </w:rPr>
          <w:fldChar w:fldCharType="end"/>
        </w:r>
      </w:ins>
    </w:p>
    <w:p w14:paraId="0628F53F" w14:textId="77777777" w:rsidR="00635BCB" w:rsidRDefault="00635BCB">
      <w:pPr>
        <w:pStyle w:val="TOC8"/>
        <w:rPr>
          <w:ins w:id="463" w:author="Rapporteur [AEM, Huawei]" w:date="2022-04-13T10:57:00Z"/>
          <w:rFonts w:asciiTheme="minorHAnsi" w:eastAsiaTheme="minorEastAsia" w:hAnsiTheme="minorHAnsi" w:cstheme="minorBidi"/>
          <w:b w:val="0"/>
          <w:noProof/>
          <w:szCs w:val="22"/>
          <w:lang w:val="en-US" w:eastAsia="zh-CN"/>
        </w:rPr>
      </w:pPr>
      <w:ins w:id="464" w:author="Rapporteur [AEM, Huawei]" w:date="2022-04-13T10:57:00Z">
        <w:r>
          <w:rPr>
            <w:noProof/>
          </w:rPr>
          <w:t>Annex B (informative): Withdrawn API versions</w:t>
        </w:r>
        <w:r>
          <w:rPr>
            <w:noProof/>
          </w:rPr>
          <w:tab/>
        </w:r>
        <w:r>
          <w:rPr>
            <w:noProof/>
          </w:rPr>
          <w:fldChar w:fldCharType="begin"/>
        </w:r>
        <w:r>
          <w:rPr>
            <w:noProof/>
          </w:rPr>
          <w:instrText xml:space="preserve"> PAGEREF _Toc100740014 \h </w:instrText>
        </w:r>
        <w:r>
          <w:rPr>
            <w:noProof/>
          </w:rPr>
        </w:r>
      </w:ins>
      <w:r>
        <w:rPr>
          <w:noProof/>
        </w:rPr>
        <w:fldChar w:fldCharType="separate"/>
      </w:r>
      <w:ins w:id="465" w:author="Rapporteur [AEM, Huawei]" w:date="2022-04-13T10:57:00Z">
        <w:r>
          <w:rPr>
            <w:noProof/>
          </w:rPr>
          <w:t>60</w:t>
        </w:r>
        <w:r>
          <w:rPr>
            <w:noProof/>
          </w:rPr>
          <w:fldChar w:fldCharType="end"/>
        </w:r>
      </w:ins>
    </w:p>
    <w:p w14:paraId="6C551A32" w14:textId="77777777" w:rsidR="00635BCB" w:rsidRDefault="00635BCB">
      <w:pPr>
        <w:pStyle w:val="TOC1"/>
        <w:rPr>
          <w:ins w:id="466" w:author="Rapporteur [AEM, Huawei]" w:date="2022-04-13T10:57:00Z"/>
          <w:rFonts w:asciiTheme="minorHAnsi" w:eastAsiaTheme="minorEastAsia" w:hAnsiTheme="minorHAnsi" w:cstheme="minorBidi"/>
          <w:noProof/>
          <w:szCs w:val="22"/>
          <w:lang w:val="en-US" w:eastAsia="zh-CN"/>
        </w:rPr>
      </w:pPr>
      <w:ins w:id="467" w:author="Rapporteur [AEM, Huawei]" w:date="2022-04-13T10:57: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_Toc100740015 \h </w:instrText>
        </w:r>
        <w:r>
          <w:rPr>
            <w:noProof/>
          </w:rPr>
        </w:r>
      </w:ins>
      <w:r>
        <w:rPr>
          <w:noProof/>
        </w:rPr>
        <w:fldChar w:fldCharType="separate"/>
      </w:r>
      <w:ins w:id="468" w:author="Rapporteur [AEM, Huawei]" w:date="2022-04-13T10:57:00Z">
        <w:r>
          <w:rPr>
            <w:noProof/>
          </w:rPr>
          <w:t>60</w:t>
        </w:r>
        <w:r>
          <w:rPr>
            <w:noProof/>
          </w:rPr>
          <w:fldChar w:fldCharType="end"/>
        </w:r>
      </w:ins>
    </w:p>
    <w:p w14:paraId="17DAE5BB" w14:textId="77777777" w:rsidR="00635BCB" w:rsidRDefault="00635BCB">
      <w:pPr>
        <w:pStyle w:val="TOC1"/>
        <w:rPr>
          <w:ins w:id="469" w:author="Rapporteur [AEM, Huawei]" w:date="2022-04-13T10:57:00Z"/>
          <w:rFonts w:asciiTheme="minorHAnsi" w:eastAsiaTheme="minorEastAsia" w:hAnsiTheme="minorHAnsi" w:cstheme="minorBidi"/>
          <w:noProof/>
          <w:szCs w:val="22"/>
          <w:lang w:val="en-US" w:eastAsia="zh-CN"/>
        </w:rPr>
      </w:pPr>
      <w:ins w:id="470" w:author="Rapporteur [AEM, Huawei]" w:date="2022-04-13T10:57:00Z">
        <w:r>
          <w:rPr>
            <w:noProof/>
          </w:rPr>
          <w:t>B.2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_Toc100740016 \h </w:instrText>
        </w:r>
        <w:r>
          <w:rPr>
            <w:noProof/>
          </w:rPr>
        </w:r>
      </w:ins>
      <w:r>
        <w:rPr>
          <w:noProof/>
        </w:rPr>
        <w:fldChar w:fldCharType="separate"/>
      </w:r>
      <w:ins w:id="471" w:author="Rapporteur [AEM, Huawei]" w:date="2022-04-13T10:57:00Z">
        <w:r>
          <w:rPr>
            <w:noProof/>
          </w:rPr>
          <w:t>60</w:t>
        </w:r>
        <w:r>
          <w:rPr>
            <w:noProof/>
          </w:rPr>
          <w:fldChar w:fldCharType="end"/>
        </w:r>
      </w:ins>
    </w:p>
    <w:p w14:paraId="43ABEA42" w14:textId="77777777" w:rsidR="00635BCB" w:rsidRDefault="00635BCB">
      <w:pPr>
        <w:pStyle w:val="TOC1"/>
        <w:rPr>
          <w:ins w:id="472" w:author="Rapporteur [AEM, Huawei]" w:date="2022-04-13T10:57:00Z"/>
          <w:rFonts w:asciiTheme="minorHAnsi" w:eastAsiaTheme="minorEastAsia" w:hAnsiTheme="minorHAnsi" w:cstheme="minorBidi"/>
          <w:noProof/>
          <w:szCs w:val="22"/>
          <w:lang w:val="en-US" w:eastAsia="zh-CN"/>
        </w:rPr>
      </w:pPr>
      <w:ins w:id="473" w:author="Rapporteur [AEM, Huawei]" w:date="2022-04-13T10:57:00Z">
        <w:r>
          <w:rPr>
            <w:noProof/>
          </w:rPr>
          <w:t>B.3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_Toc100740017 \h </w:instrText>
        </w:r>
        <w:r>
          <w:rPr>
            <w:noProof/>
          </w:rPr>
        </w:r>
      </w:ins>
      <w:r>
        <w:rPr>
          <w:noProof/>
        </w:rPr>
        <w:fldChar w:fldCharType="separate"/>
      </w:r>
      <w:ins w:id="474" w:author="Rapporteur [AEM, Huawei]" w:date="2022-04-13T10:57:00Z">
        <w:r>
          <w:rPr>
            <w:noProof/>
          </w:rPr>
          <w:t>60</w:t>
        </w:r>
        <w:r>
          <w:rPr>
            <w:noProof/>
          </w:rPr>
          <w:fldChar w:fldCharType="end"/>
        </w:r>
      </w:ins>
    </w:p>
    <w:p w14:paraId="3546D013" w14:textId="77777777" w:rsidR="00635BCB" w:rsidRDefault="00635BCB">
      <w:pPr>
        <w:pStyle w:val="TOC8"/>
        <w:rPr>
          <w:ins w:id="475" w:author="Rapporteur [AEM, Huawei]" w:date="2022-04-13T10:57:00Z"/>
          <w:rFonts w:asciiTheme="minorHAnsi" w:eastAsiaTheme="minorEastAsia" w:hAnsiTheme="minorHAnsi" w:cstheme="minorBidi"/>
          <w:b w:val="0"/>
          <w:noProof/>
          <w:szCs w:val="22"/>
          <w:lang w:val="en-US" w:eastAsia="zh-CN"/>
        </w:rPr>
      </w:pPr>
      <w:ins w:id="476" w:author="Rapporteur [AEM, Huawei]" w:date="2022-04-13T10:57:00Z">
        <w:r>
          <w:rPr>
            <w:noProof/>
          </w:rPr>
          <w:t>Annex C (informative): Change history</w:t>
        </w:r>
        <w:r>
          <w:rPr>
            <w:noProof/>
          </w:rPr>
          <w:tab/>
        </w:r>
        <w:r>
          <w:rPr>
            <w:noProof/>
          </w:rPr>
          <w:fldChar w:fldCharType="begin"/>
        </w:r>
        <w:r>
          <w:rPr>
            <w:noProof/>
          </w:rPr>
          <w:instrText xml:space="preserve"> PAGEREF _Toc100740018 \h </w:instrText>
        </w:r>
        <w:r>
          <w:rPr>
            <w:noProof/>
          </w:rPr>
        </w:r>
      </w:ins>
      <w:r>
        <w:rPr>
          <w:noProof/>
        </w:rPr>
        <w:fldChar w:fldCharType="separate"/>
      </w:r>
      <w:ins w:id="477" w:author="Rapporteur [AEM, Huawei]" w:date="2022-04-13T10:57:00Z">
        <w:r>
          <w:rPr>
            <w:noProof/>
          </w:rPr>
          <w:t>61</w:t>
        </w:r>
        <w:r>
          <w:rPr>
            <w:noProof/>
          </w:rPr>
          <w:fldChar w:fldCharType="end"/>
        </w:r>
      </w:ins>
    </w:p>
    <w:p w14:paraId="3A1028C7" w14:textId="77777777" w:rsidR="0078786E" w:rsidDel="00635BCB" w:rsidRDefault="0078786E">
      <w:pPr>
        <w:pStyle w:val="TOC1"/>
        <w:rPr>
          <w:del w:id="478" w:author="Rapporteur [AEM, Huawei]" w:date="2022-04-13T10:57:00Z"/>
          <w:rFonts w:asciiTheme="minorHAnsi" w:eastAsiaTheme="minorEastAsia" w:hAnsiTheme="minorHAnsi" w:cstheme="minorBidi"/>
          <w:noProof/>
          <w:szCs w:val="22"/>
          <w:lang w:val="en-US" w:eastAsia="zh-CN"/>
        </w:rPr>
      </w:pPr>
      <w:del w:id="479" w:author="Rapporteur [AEM, Huawei]" w:date="2022-04-13T10:57:00Z">
        <w:r w:rsidDel="00635BCB">
          <w:rPr>
            <w:noProof/>
          </w:rPr>
          <w:delText>Foreword</w:delText>
        </w:r>
        <w:r w:rsidDel="00635BCB">
          <w:rPr>
            <w:noProof/>
          </w:rPr>
          <w:tab/>
          <w:delText>6</w:delText>
        </w:r>
      </w:del>
    </w:p>
    <w:p w14:paraId="18F9296C" w14:textId="77777777" w:rsidR="0078786E" w:rsidDel="00635BCB" w:rsidRDefault="0078786E">
      <w:pPr>
        <w:pStyle w:val="TOC1"/>
        <w:rPr>
          <w:del w:id="480" w:author="Rapporteur [AEM, Huawei]" w:date="2022-04-13T10:57:00Z"/>
          <w:rFonts w:asciiTheme="minorHAnsi" w:eastAsiaTheme="minorEastAsia" w:hAnsiTheme="minorHAnsi" w:cstheme="minorBidi"/>
          <w:noProof/>
          <w:szCs w:val="22"/>
          <w:lang w:val="en-US" w:eastAsia="zh-CN"/>
        </w:rPr>
      </w:pPr>
      <w:del w:id="481" w:author="Rapporteur [AEM, Huawei]" w:date="2022-04-13T10:57:00Z">
        <w:r w:rsidDel="00635BCB">
          <w:rPr>
            <w:noProof/>
          </w:rPr>
          <w:delText>1</w:delText>
        </w:r>
        <w:r w:rsidDel="00635BCB">
          <w:rPr>
            <w:rFonts w:asciiTheme="minorHAnsi" w:eastAsiaTheme="minorEastAsia" w:hAnsiTheme="minorHAnsi" w:cstheme="minorBidi"/>
            <w:noProof/>
            <w:szCs w:val="22"/>
            <w:lang w:val="en-US" w:eastAsia="zh-CN"/>
          </w:rPr>
          <w:tab/>
        </w:r>
        <w:r w:rsidDel="00635BCB">
          <w:rPr>
            <w:noProof/>
          </w:rPr>
          <w:delText>Scope</w:delText>
        </w:r>
        <w:r w:rsidDel="00635BCB">
          <w:rPr>
            <w:noProof/>
          </w:rPr>
          <w:tab/>
          <w:delText>8</w:delText>
        </w:r>
      </w:del>
    </w:p>
    <w:p w14:paraId="29B6C085" w14:textId="77777777" w:rsidR="0078786E" w:rsidDel="00635BCB" w:rsidRDefault="0078786E">
      <w:pPr>
        <w:pStyle w:val="TOC1"/>
        <w:rPr>
          <w:del w:id="482" w:author="Rapporteur [AEM, Huawei]" w:date="2022-04-13T10:57:00Z"/>
          <w:rFonts w:asciiTheme="minorHAnsi" w:eastAsiaTheme="minorEastAsia" w:hAnsiTheme="minorHAnsi" w:cstheme="minorBidi"/>
          <w:noProof/>
          <w:szCs w:val="22"/>
          <w:lang w:val="en-US" w:eastAsia="zh-CN"/>
        </w:rPr>
      </w:pPr>
      <w:del w:id="483" w:author="Rapporteur [AEM, Huawei]" w:date="2022-04-13T10:57:00Z">
        <w:r w:rsidDel="00635BCB">
          <w:rPr>
            <w:noProof/>
          </w:rPr>
          <w:delText>2</w:delText>
        </w:r>
        <w:r w:rsidDel="00635BCB">
          <w:rPr>
            <w:rFonts w:asciiTheme="minorHAnsi" w:eastAsiaTheme="minorEastAsia" w:hAnsiTheme="minorHAnsi" w:cstheme="minorBidi"/>
            <w:noProof/>
            <w:szCs w:val="22"/>
            <w:lang w:val="en-US" w:eastAsia="zh-CN"/>
          </w:rPr>
          <w:tab/>
        </w:r>
        <w:r w:rsidDel="00635BCB">
          <w:rPr>
            <w:noProof/>
          </w:rPr>
          <w:delText>References</w:delText>
        </w:r>
        <w:r w:rsidDel="00635BCB">
          <w:rPr>
            <w:noProof/>
          </w:rPr>
          <w:tab/>
          <w:delText>8</w:delText>
        </w:r>
      </w:del>
    </w:p>
    <w:p w14:paraId="63046F34" w14:textId="77777777" w:rsidR="0078786E" w:rsidDel="00635BCB" w:rsidRDefault="0078786E">
      <w:pPr>
        <w:pStyle w:val="TOC1"/>
        <w:rPr>
          <w:del w:id="484" w:author="Rapporteur [AEM, Huawei]" w:date="2022-04-13T10:57:00Z"/>
          <w:rFonts w:asciiTheme="minorHAnsi" w:eastAsiaTheme="minorEastAsia" w:hAnsiTheme="minorHAnsi" w:cstheme="minorBidi"/>
          <w:noProof/>
          <w:szCs w:val="22"/>
          <w:lang w:val="en-US" w:eastAsia="zh-CN"/>
        </w:rPr>
      </w:pPr>
      <w:del w:id="485" w:author="Rapporteur [AEM, Huawei]" w:date="2022-04-13T10:57:00Z">
        <w:r w:rsidDel="00635BCB">
          <w:rPr>
            <w:noProof/>
          </w:rPr>
          <w:delText>3</w:delText>
        </w:r>
        <w:r w:rsidDel="00635BCB">
          <w:rPr>
            <w:rFonts w:asciiTheme="minorHAnsi" w:eastAsiaTheme="minorEastAsia" w:hAnsiTheme="minorHAnsi" w:cstheme="minorBidi"/>
            <w:noProof/>
            <w:szCs w:val="22"/>
            <w:lang w:val="en-US" w:eastAsia="zh-CN"/>
          </w:rPr>
          <w:tab/>
        </w:r>
        <w:r w:rsidDel="00635BCB">
          <w:rPr>
            <w:noProof/>
          </w:rPr>
          <w:delText>Definitions, symbols and abbreviations</w:delText>
        </w:r>
        <w:r w:rsidDel="00635BCB">
          <w:rPr>
            <w:noProof/>
          </w:rPr>
          <w:tab/>
          <w:delText>8</w:delText>
        </w:r>
      </w:del>
    </w:p>
    <w:p w14:paraId="3C2B0345" w14:textId="77777777" w:rsidR="0078786E" w:rsidDel="00635BCB" w:rsidRDefault="0078786E">
      <w:pPr>
        <w:pStyle w:val="TOC2"/>
        <w:rPr>
          <w:del w:id="486" w:author="Rapporteur [AEM, Huawei]" w:date="2022-04-13T10:57:00Z"/>
          <w:rFonts w:asciiTheme="minorHAnsi" w:eastAsiaTheme="minorEastAsia" w:hAnsiTheme="minorHAnsi" w:cstheme="minorBidi"/>
          <w:noProof/>
          <w:sz w:val="22"/>
          <w:szCs w:val="22"/>
          <w:lang w:val="en-US" w:eastAsia="zh-CN"/>
        </w:rPr>
      </w:pPr>
      <w:del w:id="487" w:author="Rapporteur [AEM, Huawei]" w:date="2022-04-13T10:57:00Z">
        <w:r w:rsidDel="00635BCB">
          <w:rPr>
            <w:noProof/>
          </w:rPr>
          <w:delText>3.1</w:delText>
        </w:r>
        <w:r w:rsidDel="00635BCB">
          <w:rPr>
            <w:rFonts w:asciiTheme="minorHAnsi" w:eastAsiaTheme="minorEastAsia" w:hAnsiTheme="minorHAnsi" w:cstheme="minorBidi"/>
            <w:noProof/>
            <w:sz w:val="22"/>
            <w:szCs w:val="22"/>
            <w:lang w:val="en-US" w:eastAsia="zh-CN"/>
          </w:rPr>
          <w:tab/>
        </w:r>
        <w:r w:rsidDel="00635BCB">
          <w:rPr>
            <w:noProof/>
          </w:rPr>
          <w:delText>Definitions</w:delText>
        </w:r>
        <w:r w:rsidDel="00635BCB">
          <w:rPr>
            <w:noProof/>
          </w:rPr>
          <w:tab/>
          <w:delText>8</w:delText>
        </w:r>
      </w:del>
    </w:p>
    <w:p w14:paraId="59293EB0" w14:textId="77777777" w:rsidR="0078786E" w:rsidDel="00635BCB" w:rsidRDefault="0078786E">
      <w:pPr>
        <w:pStyle w:val="TOC2"/>
        <w:rPr>
          <w:del w:id="488" w:author="Rapporteur [AEM, Huawei]" w:date="2022-04-13T10:57:00Z"/>
          <w:rFonts w:asciiTheme="minorHAnsi" w:eastAsiaTheme="minorEastAsia" w:hAnsiTheme="minorHAnsi" w:cstheme="minorBidi"/>
          <w:noProof/>
          <w:sz w:val="22"/>
          <w:szCs w:val="22"/>
          <w:lang w:val="en-US" w:eastAsia="zh-CN"/>
        </w:rPr>
      </w:pPr>
      <w:del w:id="489" w:author="Rapporteur [AEM, Huawei]" w:date="2022-04-13T10:57:00Z">
        <w:r w:rsidDel="00635BCB">
          <w:rPr>
            <w:noProof/>
          </w:rPr>
          <w:delText>3.2</w:delText>
        </w:r>
        <w:r w:rsidDel="00635BCB">
          <w:rPr>
            <w:rFonts w:asciiTheme="minorHAnsi" w:eastAsiaTheme="minorEastAsia" w:hAnsiTheme="minorHAnsi" w:cstheme="minorBidi"/>
            <w:noProof/>
            <w:sz w:val="22"/>
            <w:szCs w:val="22"/>
            <w:lang w:val="en-US" w:eastAsia="zh-CN"/>
          </w:rPr>
          <w:tab/>
        </w:r>
        <w:r w:rsidDel="00635BCB">
          <w:rPr>
            <w:noProof/>
          </w:rPr>
          <w:delText>Symbols</w:delText>
        </w:r>
        <w:r w:rsidDel="00635BCB">
          <w:rPr>
            <w:noProof/>
          </w:rPr>
          <w:tab/>
          <w:delText>9</w:delText>
        </w:r>
      </w:del>
    </w:p>
    <w:p w14:paraId="1E56D0DD" w14:textId="77777777" w:rsidR="0078786E" w:rsidDel="00635BCB" w:rsidRDefault="0078786E">
      <w:pPr>
        <w:pStyle w:val="TOC2"/>
        <w:rPr>
          <w:del w:id="490" w:author="Rapporteur [AEM, Huawei]" w:date="2022-04-13T10:57:00Z"/>
          <w:rFonts w:asciiTheme="minorHAnsi" w:eastAsiaTheme="minorEastAsia" w:hAnsiTheme="minorHAnsi" w:cstheme="minorBidi"/>
          <w:noProof/>
          <w:sz w:val="22"/>
          <w:szCs w:val="22"/>
          <w:lang w:val="en-US" w:eastAsia="zh-CN"/>
        </w:rPr>
      </w:pPr>
      <w:del w:id="491" w:author="Rapporteur [AEM, Huawei]" w:date="2022-04-13T10:57:00Z">
        <w:r w:rsidDel="00635BCB">
          <w:rPr>
            <w:noProof/>
          </w:rPr>
          <w:delText>3.3</w:delText>
        </w:r>
        <w:r w:rsidDel="00635BCB">
          <w:rPr>
            <w:rFonts w:asciiTheme="minorHAnsi" w:eastAsiaTheme="minorEastAsia" w:hAnsiTheme="minorHAnsi" w:cstheme="minorBidi"/>
            <w:noProof/>
            <w:sz w:val="22"/>
            <w:szCs w:val="22"/>
            <w:lang w:val="en-US" w:eastAsia="zh-CN"/>
          </w:rPr>
          <w:tab/>
        </w:r>
        <w:r w:rsidDel="00635BCB">
          <w:rPr>
            <w:noProof/>
          </w:rPr>
          <w:delText>Abbreviations</w:delText>
        </w:r>
        <w:r w:rsidDel="00635BCB">
          <w:rPr>
            <w:noProof/>
          </w:rPr>
          <w:tab/>
          <w:delText>9</w:delText>
        </w:r>
      </w:del>
    </w:p>
    <w:p w14:paraId="0397697C" w14:textId="77777777" w:rsidR="0078786E" w:rsidDel="00635BCB" w:rsidRDefault="0078786E">
      <w:pPr>
        <w:pStyle w:val="TOC1"/>
        <w:rPr>
          <w:del w:id="492" w:author="Rapporteur [AEM, Huawei]" w:date="2022-04-13T10:57:00Z"/>
          <w:rFonts w:asciiTheme="minorHAnsi" w:eastAsiaTheme="minorEastAsia" w:hAnsiTheme="minorHAnsi" w:cstheme="minorBidi"/>
          <w:noProof/>
          <w:szCs w:val="22"/>
          <w:lang w:val="en-US" w:eastAsia="zh-CN"/>
        </w:rPr>
      </w:pPr>
      <w:del w:id="493" w:author="Rapporteur [AEM, Huawei]" w:date="2022-04-13T10:57:00Z">
        <w:r w:rsidDel="00635BCB">
          <w:rPr>
            <w:noProof/>
          </w:rPr>
          <w:delText>4</w:delText>
        </w:r>
        <w:r w:rsidDel="00635BCB">
          <w:rPr>
            <w:rFonts w:asciiTheme="minorHAnsi" w:eastAsiaTheme="minorEastAsia" w:hAnsiTheme="minorHAnsi" w:cstheme="minorBidi"/>
            <w:noProof/>
            <w:szCs w:val="22"/>
            <w:lang w:val="en-US" w:eastAsia="zh-CN"/>
          </w:rPr>
          <w:tab/>
        </w:r>
        <w:r w:rsidDel="00635BCB">
          <w:rPr>
            <w:noProof/>
          </w:rPr>
          <w:delText>Overview</w:delText>
        </w:r>
        <w:r w:rsidDel="00635BCB">
          <w:rPr>
            <w:noProof/>
          </w:rPr>
          <w:tab/>
          <w:delText>9</w:delText>
        </w:r>
      </w:del>
    </w:p>
    <w:p w14:paraId="62B65A30" w14:textId="77777777" w:rsidR="0078786E" w:rsidDel="00635BCB" w:rsidRDefault="0078786E">
      <w:pPr>
        <w:pStyle w:val="TOC1"/>
        <w:rPr>
          <w:del w:id="494" w:author="Rapporteur [AEM, Huawei]" w:date="2022-04-13T10:57:00Z"/>
          <w:rFonts w:asciiTheme="minorHAnsi" w:eastAsiaTheme="minorEastAsia" w:hAnsiTheme="minorHAnsi" w:cstheme="minorBidi"/>
          <w:noProof/>
          <w:szCs w:val="22"/>
          <w:lang w:val="en-US" w:eastAsia="zh-CN"/>
        </w:rPr>
      </w:pPr>
      <w:del w:id="495" w:author="Rapporteur [AEM, Huawei]" w:date="2022-04-13T10:57:00Z">
        <w:r w:rsidDel="00635BCB">
          <w:rPr>
            <w:noProof/>
          </w:rPr>
          <w:delText>5</w:delText>
        </w:r>
        <w:r w:rsidDel="00635BCB">
          <w:rPr>
            <w:rFonts w:asciiTheme="minorHAnsi" w:eastAsiaTheme="minorEastAsia" w:hAnsiTheme="minorHAnsi" w:cstheme="minorBidi"/>
            <w:noProof/>
            <w:szCs w:val="22"/>
            <w:lang w:val="en-US" w:eastAsia="zh-CN"/>
          </w:rPr>
          <w:tab/>
        </w:r>
        <w:r w:rsidDel="00635BCB">
          <w:rPr>
            <w:noProof/>
          </w:rPr>
          <w:delText>Services offered by the UAE Server</w:delText>
        </w:r>
        <w:r w:rsidDel="00635BCB">
          <w:rPr>
            <w:noProof/>
          </w:rPr>
          <w:tab/>
          <w:delText>10</w:delText>
        </w:r>
      </w:del>
    </w:p>
    <w:p w14:paraId="08AEE0B9" w14:textId="77777777" w:rsidR="0078786E" w:rsidDel="00635BCB" w:rsidRDefault="0078786E">
      <w:pPr>
        <w:pStyle w:val="TOC2"/>
        <w:rPr>
          <w:del w:id="496" w:author="Rapporteur [AEM, Huawei]" w:date="2022-04-13T10:57:00Z"/>
          <w:rFonts w:asciiTheme="minorHAnsi" w:eastAsiaTheme="minorEastAsia" w:hAnsiTheme="minorHAnsi" w:cstheme="minorBidi"/>
          <w:noProof/>
          <w:sz w:val="22"/>
          <w:szCs w:val="22"/>
          <w:lang w:val="en-US" w:eastAsia="zh-CN"/>
        </w:rPr>
      </w:pPr>
      <w:del w:id="497" w:author="Rapporteur [AEM, Huawei]" w:date="2022-04-13T10:57:00Z">
        <w:r w:rsidDel="00635BCB">
          <w:rPr>
            <w:noProof/>
          </w:rPr>
          <w:delText>5.1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10</w:delText>
        </w:r>
      </w:del>
    </w:p>
    <w:p w14:paraId="37EFC14B" w14:textId="77777777" w:rsidR="0078786E" w:rsidDel="00635BCB" w:rsidRDefault="0078786E">
      <w:pPr>
        <w:pStyle w:val="TOC2"/>
        <w:rPr>
          <w:del w:id="498" w:author="Rapporteur [AEM, Huawei]" w:date="2022-04-13T10:57:00Z"/>
          <w:rFonts w:asciiTheme="minorHAnsi" w:eastAsiaTheme="minorEastAsia" w:hAnsiTheme="minorHAnsi" w:cstheme="minorBidi"/>
          <w:noProof/>
          <w:sz w:val="22"/>
          <w:szCs w:val="22"/>
          <w:lang w:val="en-US" w:eastAsia="zh-CN"/>
        </w:rPr>
      </w:pPr>
      <w:del w:id="499" w:author="Rapporteur [AEM, Huawei]" w:date="2022-04-13T10:57:00Z">
        <w:r w:rsidDel="00635BCB">
          <w:rPr>
            <w:noProof/>
          </w:rPr>
          <w:delText>5.2</w:delText>
        </w:r>
        <w:r w:rsidDel="00635BCB">
          <w:rPr>
            <w:rFonts w:asciiTheme="minorHAnsi" w:eastAsiaTheme="minorEastAsia" w:hAnsiTheme="minorHAnsi" w:cstheme="minorBidi"/>
            <w:noProof/>
            <w:sz w:val="22"/>
            <w:szCs w:val="22"/>
            <w:lang w:val="en-US" w:eastAsia="zh-CN"/>
          </w:rPr>
          <w:tab/>
        </w:r>
        <w:r w:rsidDel="00635BCB">
          <w:rPr>
            <w:noProof/>
          </w:rPr>
          <w:delText>UAE_C2OperationModeManagement Service</w:delText>
        </w:r>
        <w:r w:rsidDel="00635BCB">
          <w:rPr>
            <w:noProof/>
          </w:rPr>
          <w:tab/>
          <w:delText>10</w:delText>
        </w:r>
      </w:del>
    </w:p>
    <w:p w14:paraId="03D73AE8" w14:textId="77777777" w:rsidR="0078786E" w:rsidDel="00635BCB" w:rsidRDefault="0078786E">
      <w:pPr>
        <w:pStyle w:val="TOC3"/>
        <w:rPr>
          <w:del w:id="500" w:author="Rapporteur [AEM, Huawei]" w:date="2022-04-13T10:57:00Z"/>
          <w:rFonts w:asciiTheme="minorHAnsi" w:eastAsiaTheme="minorEastAsia" w:hAnsiTheme="minorHAnsi" w:cstheme="minorBidi"/>
          <w:noProof/>
          <w:sz w:val="22"/>
          <w:szCs w:val="22"/>
          <w:lang w:val="en-US" w:eastAsia="zh-CN"/>
        </w:rPr>
      </w:pPr>
      <w:del w:id="501" w:author="Rapporteur [AEM, Huawei]" w:date="2022-04-13T10:57:00Z">
        <w:r w:rsidDel="00635BCB">
          <w:rPr>
            <w:noProof/>
          </w:rPr>
          <w:delText>5.2.1</w:delText>
        </w:r>
        <w:r w:rsidDel="00635BCB">
          <w:rPr>
            <w:rFonts w:asciiTheme="minorHAnsi" w:eastAsiaTheme="minorEastAsia" w:hAnsiTheme="minorHAnsi" w:cstheme="minorBidi"/>
            <w:noProof/>
            <w:sz w:val="22"/>
            <w:szCs w:val="22"/>
            <w:lang w:val="en-US" w:eastAsia="zh-CN"/>
          </w:rPr>
          <w:tab/>
        </w:r>
        <w:r w:rsidDel="00635BCB">
          <w:rPr>
            <w:noProof/>
          </w:rPr>
          <w:delText>Service Description</w:delText>
        </w:r>
        <w:r w:rsidDel="00635BCB">
          <w:rPr>
            <w:noProof/>
          </w:rPr>
          <w:tab/>
          <w:delText>10</w:delText>
        </w:r>
      </w:del>
    </w:p>
    <w:p w14:paraId="72FB95E5" w14:textId="77777777" w:rsidR="0078786E" w:rsidDel="00635BCB" w:rsidRDefault="0078786E">
      <w:pPr>
        <w:pStyle w:val="TOC3"/>
        <w:rPr>
          <w:del w:id="502" w:author="Rapporteur [AEM, Huawei]" w:date="2022-04-13T10:57:00Z"/>
          <w:rFonts w:asciiTheme="minorHAnsi" w:eastAsiaTheme="minorEastAsia" w:hAnsiTheme="minorHAnsi" w:cstheme="minorBidi"/>
          <w:noProof/>
          <w:sz w:val="22"/>
          <w:szCs w:val="22"/>
          <w:lang w:val="en-US" w:eastAsia="zh-CN"/>
        </w:rPr>
      </w:pPr>
      <w:del w:id="503" w:author="Rapporteur [AEM, Huawei]" w:date="2022-04-13T10:57:00Z">
        <w:r w:rsidDel="00635BCB">
          <w:rPr>
            <w:noProof/>
          </w:rPr>
          <w:delText>5.2.2</w:delText>
        </w:r>
        <w:r w:rsidDel="00635BCB">
          <w:rPr>
            <w:rFonts w:asciiTheme="minorHAnsi" w:eastAsiaTheme="minorEastAsia" w:hAnsiTheme="minorHAnsi" w:cstheme="minorBidi"/>
            <w:noProof/>
            <w:sz w:val="22"/>
            <w:szCs w:val="22"/>
            <w:lang w:val="en-US" w:eastAsia="zh-CN"/>
          </w:rPr>
          <w:tab/>
        </w:r>
        <w:r w:rsidDel="00635BCB">
          <w:rPr>
            <w:noProof/>
          </w:rPr>
          <w:delText>Service Operations</w:delText>
        </w:r>
        <w:r w:rsidDel="00635BCB">
          <w:rPr>
            <w:noProof/>
          </w:rPr>
          <w:tab/>
          <w:delText>11</w:delText>
        </w:r>
      </w:del>
    </w:p>
    <w:p w14:paraId="38B25433" w14:textId="77777777" w:rsidR="0078786E" w:rsidDel="00635BCB" w:rsidRDefault="0078786E">
      <w:pPr>
        <w:pStyle w:val="TOC4"/>
        <w:rPr>
          <w:del w:id="504" w:author="Rapporteur [AEM, Huawei]" w:date="2022-04-13T10:57:00Z"/>
          <w:rFonts w:asciiTheme="minorHAnsi" w:eastAsiaTheme="minorEastAsia" w:hAnsiTheme="minorHAnsi" w:cstheme="minorBidi"/>
          <w:noProof/>
          <w:sz w:val="22"/>
          <w:szCs w:val="22"/>
          <w:lang w:val="en-US" w:eastAsia="zh-CN"/>
        </w:rPr>
      </w:pPr>
      <w:del w:id="505" w:author="Rapporteur [AEM, Huawei]" w:date="2022-04-13T10:57:00Z">
        <w:r w:rsidDel="00635BCB">
          <w:rPr>
            <w:noProof/>
          </w:rPr>
          <w:delText>5.2.2.1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11</w:delText>
        </w:r>
      </w:del>
    </w:p>
    <w:p w14:paraId="2C54F27C" w14:textId="77777777" w:rsidR="0078786E" w:rsidDel="00635BCB" w:rsidRDefault="0078786E">
      <w:pPr>
        <w:pStyle w:val="TOC4"/>
        <w:rPr>
          <w:del w:id="506" w:author="Rapporteur [AEM, Huawei]" w:date="2022-04-13T10:57:00Z"/>
          <w:rFonts w:asciiTheme="minorHAnsi" w:eastAsiaTheme="minorEastAsia" w:hAnsiTheme="minorHAnsi" w:cstheme="minorBidi"/>
          <w:noProof/>
          <w:sz w:val="22"/>
          <w:szCs w:val="22"/>
          <w:lang w:val="en-US" w:eastAsia="zh-CN"/>
        </w:rPr>
      </w:pPr>
      <w:del w:id="507" w:author="Rapporteur [AEM, Huawei]" w:date="2022-04-13T10:57:00Z">
        <w:r w:rsidDel="00635BCB">
          <w:rPr>
            <w:noProof/>
          </w:rPr>
          <w:lastRenderedPageBreak/>
          <w:delText>5.2.2.2</w:delText>
        </w:r>
        <w:r w:rsidDel="00635BCB">
          <w:rPr>
            <w:rFonts w:asciiTheme="minorHAnsi" w:eastAsiaTheme="minorEastAsia" w:hAnsiTheme="minorHAnsi" w:cstheme="minorBidi"/>
            <w:noProof/>
            <w:sz w:val="22"/>
            <w:szCs w:val="22"/>
            <w:lang w:val="en-US" w:eastAsia="zh-CN"/>
          </w:rPr>
          <w:tab/>
        </w:r>
        <w:r w:rsidDel="00635BCB">
          <w:rPr>
            <w:noProof/>
          </w:rPr>
          <w:delText>UAE_C2OperationModeManagement_Initiate</w:delText>
        </w:r>
        <w:r w:rsidDel="00635BCB">
          <w:rPr>
            <w:noProof/>
          </w:rPr>
          <w:tab/>
          <w:delText>11</w:delText>
        </w:r>
      </w:del>
    </w:p>
    <w:p w14:paraId="51E73D3D" w14:textId="77777777" w:rsidR="0078786E" w:rsidDel="00635BCB" w:rsidRDefault="0078786E">
      <w:pPr>
        <w:pStyle w:val="TOC5"/>
        <w:rPr>
          <w:del w:id="508" w:author="Rapporteur [AEM, Huawei]" w:date="2022-04-13T10:57:00Z"/>
          <w:rFonts w:asciiTheme="minorHAnsi" w:eastAsiaTheme="minorEastAsia" w:hAnsiTheme="minorHAnsi" w:cstheme="minorBidi"/>
          <w:noProof/>
          <w:sz w:val="22"/>
          <w:szCs w:val="22"/>
          <w:lang w:val="en-US" w:eastAsia="zh-CN"/>
        </w:rPr>
      </w:pPr>
      <w:del w:id="509" w:author="Rapporteur [AEM, Huawei]" w:date="2022-04-13T10:57:00Z">
        <w:r w:rsidDel="00635BCB">
          <w:rPr>
            <w:noProof/>
          </w:rPr>
          <w:delText>5.2.2.2.1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11</w:delText>
        </w:r>
      </w:del>
    </w:p>
    <w:p w14:paraId="2F251DDC" w14:textId="77777777" w:rsidR="0078786E" w:rsidDel="00635BCB" w:rsidRDefault="0078786E">
      <w:pPr>
        <w:pStyle w:val="TOC5"/>
        <w:rPr>
          <w:del w:id="510" w:author="Rapporteur [AEM, Huawei]" w:date="2022-04-13T10:57:00Z"/>
          <w:rFonts w:asciiTheme="minorHAnsi" w:eastAsiaTheme="minorEastAsia" w:hAnsiTheme="minorHAnsi" w:cstheme="minorBidi"/>
          <w:noProof/>
          <w:sz w:val="22"/>
          <w:szCs w:val="22"/>
          <w:lang w:val="en-US" w:eastAsia="zh-CN"/>
        </w:rPr>
      </w:pPr>
      <w:del w:id="511" w:author="Rapporteur [AEM, Huawei]" w:date="2022-04-13T10:57:00Z">
        <w:r w:rsidDel="00635BCB">
          <w:rPr>
            <w:noProof/>
          </w:rPr>
          <w:delText>5.2.2.2.2</w:delText>
        </w:r>
        <w:r w:rsidDel="00635BCB">
          <w:rPr>
            <w:rFonts w:asciiTheme="minorHAnsi" w:eastAsiaTheme="minorEastAsia" w:hAnsiTheme="minorHAnsi" w:cstheme="minorBidi"/>
            <w:noProof/>
            <w:sz w:val="22"/>
            <w:szCs w:val="22"/>
            <w:lang w:val="en-US" w:eastAsia="zh-CN"/>
          </w:rPr>
          <w:tab/>
        </w:r>
        <w:r w:rsidDel="00635BCB">
          <w:rPr>
            <w:noProof/>
          </w:rPr>
          <w:delText>C2 Operation Mode Initiation</w:delText>
        </w:r>
        <w:r w:rsidDel="00635BCB">
          <w:rPr>
            <w:noProof/>
          </w:rPr>
          <w:tab/>
          <w:delText>11</w:delText>
        </w:r>
      </w:del>
    </w:p>
    <w:p w14:paraId="3DF74C73" w14:textId="77777777" w:rsidR="0078786E" w:rsidDel="00635BCB" w:rsidRDefault="0078786E">
      <w:pPr>
        <w:pStyle w:val="TOC4"/>
        <w:rPr>
          <w:del w:id="512" w:author="Rapporteur [AEM, Huawei]" w:date="2022-04-13T10:57:00Z"/>
          <w:rFonts w:asciiTheme="minorHAnsi" w:eastAsiaTheme="minorEastAsia" w:hAnsiTheme="minorHAnsi" w:cstheme="minorBidi"/>
          <w:noProof/>
          <w:sz w:val="22"/>
          <w:szCs w:val="22"/>
          <w:lang w:val="en-US" w:eastAsia="zh-CN"/>
        </w:rPr>
      </w:pPr>
      <w:del w:id="513" w:author="Rapporteur [AEM, Huawei]" w:date="2022-04-13T10:57:00Z">
        <w:r w:rsidDel="00635BCB">
          <w:rPr>
            <w:noProof/>
          </w:rPr>
          <w:delText>5.2.2.3</w:delText>
        </w:r>
        <w:r w:rsidDel="00635BCB">
          <w:rPr>
            <w:rFonts w:asciiTheme="minorHAnsi" w:eastAsiaTheme="minorEastAsia" w:hAnsiTheme="minorHAnsi" w:cstheme="minorBidi"/>
            <w:noProof/>
            <w:sz w:val="22"/>
            <w:szCs w:val="22"/>
            <w:lang w:val="en-US" w:eastAsia="zh-CN"/>
          </w:rPr>
          <w:tab/>
        </w:r>
        <w:r w:rsidDel="00635BCB">
          <w:rPr>
            <w:noProof/>
          </w:rPr>
          <w:delText>UAE_C2OperationModeManagement_Notify</w:delText>
        </w:r>
        <w:r w:rsidDel="00635BCB">
          <w:rPr>
            <w:noProof/>
          </w:rPr>
          <w:tab/>
          <w:delText>12</w:delText>
        </w:r>
      </w:del>
    </w:p>
    <w:p w14:paraId="533CB536" w14:textId="77777777" w:rsidR="0078786E" w:rsidDel="00635BCB" w:rsidRDefault="0078786E">
      <w:pPr>
        <w:pStyle w:val="TOC5"/>
        <w:rPr>
          <w:del w:id="514" w:author="Rapporteur [AEM, Huawei]" w:date="2022-04-13T10:57:00Z"/>
          <w:rFonts w:asciiTheme="minorHAnsi" w:eastAsiaTheme="minorEastAsia" w:hAnsiTheme="minorHAnsi" w:cstheme="minorBidi"/>
          <w:noProof/>
          <w:sz w:val="22"/>
          <w:szCs w:val="22"/>
          <w:lang w:val="en-US" w:eastAsia="zh-CN"/>
        </w:rPr>
      </w:pPr>
      <w:del w:id="515" w:author="Rapporteur [AEM, Huawei]" w:date="2022-04-13T10:57:00Z">
        <w:r w:rsidDel="00635BCB">
          <w:rPr>
            <w:noProof/>
          </w:rPr>
          <w:delText>5.2.2.3.1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12</w:delText>
        </w:r>
      </w:del>
    </w:p>
    <w:p w14:paraId="5B00C5DC" w14:textId="77777777" w:rsidR="0078786E" w:rsidDel="00635BCB" w:rsidRDefault="0078786E">
      <w:pPr>
        <w:pStyle w:val="TOC5"/>
        <w:rPr>
          <w:del w:id="516" w:author="Rapporteur [AEM, Huawei]" w:date="2022-04-13T10:57:00Z"/>
          <w:rFonts w:asciiTheme="minorHAnsi" w:eastAsiaTheme="minorEastAsia" w:hAnsiTheme="minorHAnsi" w:cstheme="minorBidi"/>
          <w:noProof/>
          <w:sz w:val="22"/>
          <w:szCs w:val="22"/>
          <w:lang w:val="en-US" w:eastAsia="zh-CN"/>
        </w:rPr>
      </w:pPr>
      <w:del w:id="517" w:author="Rapporteur [AEM, Huawei]" w:date="2022-04-13T10:57:00Z">
        <w:r w:rsidDel="00635BCB">
          <w:rPr>
            <w:noProof/>
          </w:rPr>
          <w:delText>5.2.2.3.2</w:delText>
        </w:r>
        <w:r w:rsidDel="00635BCB">
          <w:rPr>
            <w:rFonts w:asciiTheme="minorHAnsi" w:eastAsiaTheme="minorEastAsia" w:hAnsiTheme="minorHAnsi" w:cstheme="minorBidi"/>
            <w:noProof/>
            <w:sz w:val="22"/>
            <w:szCs w:val="22"/>
            <w:lang w:val="en-US" w:eastAsia="zh-CN"/>
          </w:rPr>
          <w:tab/>
        </w:r>
        <w:r w:rsidDel="00635BCB">
          <w:rPr>
            <w:noProof/>
          </w:rPr>
          <w:delText>C2 Operation Mode Management Completion Notification</w:delText>
        </w:r>
        <w:r w:rsidDel="00635BCB">
          <w:rPr>
            <w:noProof/>
          </w:rPr>
          <w:tab/>
          <w:delText>13</w:delText>
        </w:r>
      </w:del>
    </w:p>
    <w:p w14:paraId="47B382AE" w14:textId="77777777" w:rsidR="0078786E" w:rsidDel="00635BCB" w:rsidRDefault="0078786E">
      <w:pPr>
        <w:pStyle w:val="TOC5"/>
        <w:rPr>
          <w:del w:id="518" w:author="Rapporteur [AEM, Huawei]" w:date="2022-04-13T10:57:00Z"/>
          <w:rFonts w:asciiTheme="minorHAnsi" w:eastAsiaTheme="minorEastAsia" w:hAnsiTheme="minorHAnsi" w:cstheme="minorBidi"/>
          <w:noProof/>
          <w:sz w:val="22"/>
          <w:szCs w:val="22"/>
          <w:lang w:val="en-US" w:eastAsia="zh-CN"/>
        </w:rPr>
      </w:pPr>
      <w:del w:id="519" w:author="Rapporteur [AEM, Huawei]" w:date="2022-04-13T10:57:00Z">
        <w:r w:rsidDel="00635BCB">
          <w:rPr>
            <w:noProof/>
          </w:rPr>
          <w:delText>5.2.2.3.3</w:delText>
        </w:r>
        <w:r w:rsidDel="00635BCB">
          <w:rPr>
            <w:rFonts w:asciiTheme="minorHAnsi" w:eastAsiaTheme="minorEastAsia" w:hAnsiTheme="minorHAnsi" w:cstheme="minorBidi"/>
            <w:noProof/>
            <w:sz w:val="22"/>
            <w:szCs w:val="22"/>
            <w:lang w:val="en-US" w:eastAsia="zh-CN"/>
          </w:rPr>
          <w:tab/>
        </w:r>
        <w:r w:rsidDel="00635BCB">
          <w:rPr>
            <w:noProof/>
          </w:rPr>
          <w:delText>Selected C2 Communication Mode Notification</w:delText>
        </w:r>
        <w:r w:rsidDel="00635BCB">
          <w:rPr>
            <w:noProof/>
          </w:rPr>
          <w:tab/>
          <w:delText>13</w:delText>
        </w:r>
      </w:del>
    </w:p>
    <w:p w14:paraId="4CA92D6B" w14:textId="77777777" w:rsidR="0078786E" w:rsidDel="00635BCB" w:rsidRDefault="0078786E">
      <w:pPr>
        <w:pStyle w:val="TOC5"/>
        <w:rPr>
          <w:del w:id="520" w:author="Rapporteur [AEM, Huawei]" w:date="2022-04-13T10:57:00Z"/>
          <w:rFonts w:asciiTheme="minorHAnsi" w:eastAsiaTheme="minorEastAsia" w:hAnsiTheme="minorHAnsi" w:cstheme="minorBidi"/>
          <w:noProof/>
          <w:sz w:val="22"/>
          <w:szCs w:val="22"/>
          <w:lang w:val="en-US" w:eastAsia="zh-CN"/>
        </w:rPr>
      </w:pPr>
      <w:del w:id="521" w:author="Rapporteur [AEM, Huawei]" w:date="2022-04-13T10:57:00Z">
        <w:r w:rsidDel="00635BCB">
          <w:rPr>
            <w:noProof/>
          </w:rPr>
          <w:delText>5.2.2.3.4</w:delText>
        </w:r>
        <w:r w:rsidDel="00635BCB">
          <w:rPr>
            <w:rFonts w:asciiTheme="minorHAnsi" w:eastAsiaTheme="minorEastAsia" w:hAnsiTheme="minorHAnsi" w:cstheme="minorBidi"/>
            <w:noProof/>
            <w:sz w:val="22"/>
            <w:szCs w:val="22"/>
            <w:lang w:val="en-US" w:eastAsia="zh-CN"/>
          </w:rPr>
          <w:tab/>
        </w:r>
        <w:r w:rsidDel="00635BCB">
          <w:rPr>
            <w:noProof/>
          </w:rPr>
          <w:delText>C2 Communication Mode Switching Notification</w:delText>
        </w:r>
        <w:r w:rsidDel="00635BCB">
          <w:rPr>
            <w:noProof/>
          </w:rPr>
          <w:tab/>
          <w:delText>14</w:delText>
        </w:r>
      </w:del>
    </w:p>
    <w:p w14:paraId="11404468" w14:textId="77777777" w:rsidR="0078786E" w:rsidDel="00635BCB" w:rsidRDefault="0078786E">
      <w:pPr>
        <w:pStyle w:val="TOC2"/>
        <w:rPr>
          <w:del w:id="522" w:author="Rapporteur [AEM, Huawei]" w:date="2022-04-13T10:57:00Z"/>
          <w:rFonts w:asciiTheme="minorHAnsi" w:eastAsiaTheme="minorEastAsia" w:hAnsiTheme="minorHAnsi" w:cstheme="minorBidi"/>
          <w:noProof/>
          <w:sz w:val="22"/>
          <w:szCs w:val="22"/>
          <w:lang w:val="en-US" w:eastAsia="zh-CN"/>
        </w:rPr>
      </w:pPr>
      <w:del w:id="523" w:author="Rapporteur [AEM, Huawei]" w:date="2022-04-13T10:57:00Z">
        <w:r w:rsidDel="00635BCB">
          <w:rPr>
            <w:noProof/>
          </w:rPr>
          <w:delText>5.3</w:delText>
        </w:r>
        <w:r w:rsidDel="00635BCB">
          <w:rPr>
            <w:rFonts w:asciiTheme="minorHAnsi" w:eastAsiaTheme="minorEastAsia" w:hAnsiTheme="minorHAnsi" w:cstheme="minorBidi"/>
            <w:noProof/>
            <w:sz w:val="22"/>
            <w:szCs w:val="22"/>
            <w:lang w:val="en-US" w:eastAsia="zh-CN"/>
          </w:rPr>
          <w:tab/>
        </w:r>
        <w:r w:rsidDel="00635BCB">
          <w:rPr>
            <w:noProof/>
          </w:rPr>
          <w:delText>UAE_RealtimeUAVStatus Service</w:delText>
        </w:r>
        <w:r w:rsidDel="00635BCB">
          <w:rPr>
            <w:noProof/>
          </w:rPr>
          <w:tab/>
          <w:delText>15</w:delText>
        </w:r>
      </w:del>
    </w:p>
    <w:p w14:paraId="698CF7C9" w14:textId="77777777" w:rsidR="0078786E" w:rsidDel="00635BCB" w:rsidRDefault="0078786E">
      <w:pPr>
        <w:pStyle w:val="TOC3"/>
        <w:rPr>
          <w:del w:id="524" w:author="Rapporteur [AEM, Huawei]" w:date="2022-04-13T10:57:00Z"/>
          <w:rFonts w:asciiTheme="minorHAnsi" w:eastAsiaTheme="minorEastAsia" w:hAnsiTheme="minorHAnsi" w:cstheme="minorBidi"/>
          <w:noProof/>
          <w:sz w:val="22"/>
          <w:szCs w:val="22"/>
          <w:lang w:val="en-US" w:eastAsia="zh-CN"/>
        </w:rPr>
      </w:pPr>
      <w:del w:id="525" w:author="Rapporteur [AEM, Huawei]" w:date="2022-04-13T10:57:00Z">
        <w:r w:rsidDel="00635BCB">
          <w:rPr>
            <w:noProof/>
          </w:rPr>
          <w:delText>5.3.1</w:delText>
        </w:r>
        <w:r w:rsidDel="00635BCB">
          <w:rPr>
            <w:rFonts w:asciiTheme="minorHAnsi" w:eastAsiaTheme="minorEastAsia" w:hAnsiTheme="minorHAnsi" w:cstheme="minorBidi"/>
            <w:noProof/>
            <w:sz w:val="22"/>
            <w:szCs w:val="22"/>
            <w:lang w:val="en-US" w:eastAsia="zh-CN"/>
          </w:rPr>
          <w:tab/>
        </w:r>
        <w:r w:rsidDel="00635BCB">
          <w:rPr>
            <w:noProof/>
          </w:rPr>
          <w:delText>Service Description</w:delText>
        </w:r>
        <w:r w:rsidDel="00635BCB">
          <w:rPr>
            <w:noProof/>
          </w:rPr>
          <w:tab/>
          <w:delText>15</w:delText>
        </w:r>
      </w:del>
    </w:p>
    <w:p w14:paraId="600AC816" w14:textId="77777777" w:rsidR="0078786E" w:rsidDel="00635BCB" w:rsidRDefault="0078786E">
      <w:pPr>
        <w:pStyle w:val="TOC3"/>
        <w:rPr>
          <w:del w:id="526" w:author="Rapporteur [AEM, Huawei]" w:date="2022-04-13T10:57:00Z"/>
          <w:rFonts w:asciiTheme="minorHAnsi" w:eastAsiaTheme="minorEastAsia" w:hAnsiTheme="minorHAnsi" w:cstheme="minorBidi"/>
          <w:noProof/>
          <w:sz w:val="22"/>
          <w:szCs w:val="22"/>
          <w:lang w:val="en-US" w:eastAsia="zh-CN"/>
        </w:rPr>
      </w:pPr>
      <w:del w:id="527" w:author="Rapporteur [AEM, Huawei]" w:date="2022-04-13T10:57:00Z">
        <w:r w:rsidDel="00635BCB">
          <w:rPr>
            <w:noProof/>
          </w:rPr>
          <w:delText>5.3.2</w:delText>
        </w:r>
        <w:r w:rsidDel="00635BCB">
          <w:rPr>
            <w:rFonts w:asciiTheme="minorHAnsi" w:eastAsiaTheme="minorEastAsia" w:hAnsiTheme="minorHAnsi" w:cstheme="minorBidi"/>
            <w:noProof/>
            <w:sz w:val="22"/>
            <w:szCs w:val="22"/>
            <w:lang w:val="en-US" w:eastAsia="zh-CN"/>
          </w:rPr>
          <w:tab/>
        </w:r>
        <w:r w:rsidDel="00635BCB">
          <w:rPr>
            <w:noProof/>
          </w:rPr>
          <w:delText>Service Operations</w:delText>
        </w:r>
        <w:r w:rsidDel="00635BCB">
          <w:rPr>
            <w:noProof/>
          </w:rPr>
          <w:tab/>
          <w:delText>15</w:delText>
        </w:r>
      </w:del>
    </w:p>
    <w:p w14:paraId="18AAEDAE" w14:textId="77777777" w:rsidR="0078786E" w:rsidDel="00635BCB" w:rsidRDefault="0078786E">
      <w:pPr>
        <w:pStyle w:val="TOC4"/>
        <w:rPr>
          <w:del w:id="528" w:author="Rapporteur [AEM, Huawei]" w:date="2022-04-13T10:57:00Z"/>
          <w:rFonts w:asciiTheme="minorHAnsi" w:eastAsiaTheme="minorEastAsia" w:hAnsiTheme="minorHAnsi" w:cstheme="minorBidi"/>
          <w:noProof/>
          <w:sz w:val="22"/>
          <w:szCs w:val="22"/>
          <w:lang w:val="en-US" w:eastAsia="zh-CN"/>
        </w:rPr>
      </w:pPr>
      <w:del w:id="529" w:author="Rapporteur [AEM, Huawei]" w:date="2022-04-13T10:57:00Z">
        <w:r w:rsidDel="00635BCB">
          <w:rPr>
            <w:noProof/>
          </w:rPr>
          <w:delText>5.3.2.1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15</w:delText>
        </w:r>
      </w:del>
    </w:p>
    <w:p w14:paraId="706CDF16" w14:textId="77777777" w:rsidR="0078786E" w:rsidDel="00635BCB" w:rsidRDefault="0078786E">
      <w:pPr>
        <w:pStyle w:val="TOC4"/>
        <w:rPr>
          <w:del w:id="530" w:author="Rapporteur [AEM, Huawei]" w:date="2022-04-13T10:57:00Z"/>
          <w:rFonts w:asciiTheme="minorHAnsi" w:eastAsiaTheme="minorEastAsia" w:hAnsiTheme="minorHAnsi" w:cstheme="minorBidi"/>
          <w:noProof/>
          <w:sz w:val="22"/>
          <w:szCs w:val="22"/>
          <w:lang w:val="en-US" w:eastAsia="zh-CN"/>
        </w:rPr>
      </w:pPr>
      <w:del w:id="531" w:author="Rapporteur [AEM, Huawei]" w:date="2022-04-13T10:57:00Z">
        <w:r w:rsidDel="00635BCB">
          <w:rPr>
            <w:noProof/>
          </w:rPr>
          <w:delText>5.3.2.2</w:delText>
        </w:r>
        <w:r w:rsidDel="00635BCB">
          <w:rPr>
            <w:rFonts w:asciiTheme="minorHAnsi" w:eastAsiaTheme="minorEastAsia" w:hAnsiTheme="minorHAnsi" w:cstheme="minorBidi"/>
            <w:noProof/>
            <w:sz w:val="22"/>
            <w:szCs w:val="22"/>
            <w:lang w:val="en-US" w:eastAsia="zh-CN"/>
          </w:rPr>
          <w:tab/>
        </w:r>
        <w:r w:rsidDel="00635BCB">
          <w:rPr>
            <w:noProof/>
          </w:rPr>
          <w:delText>UAE_RealtimeUAVStatus_Subscribe</w:delText>
        </w:r>
        <w:r w:rsidDel="00635BCB">
          <w:rPr>
            <w:noProof/>
          </w:rPr>
          <w:tab/>
          <w:delText>16</w:delText>
        </w:r>
      </w:del>
    </w:p>
    <w:p w14:paraId="1BB735A6" w14:textId="77777777" w:rsidR="0078786E" w:rsidDel="00635BCB" w:rsidRDefault="0078786E">
      <w:pPr>
        <w:pStyle w:val="TOC5"/>
        <w:rPr>
          <w:del w:id="532" w:author="Rapporteur [AEM, Huawei]" w:date="2022-04-13T10:57:00Z"/>
          <w:rFonts w:asciiTheme="minorHAnsi" w:eastAsiaTheme="minorEastAsia" w:hAnsiTheme="minorHAnsi" w:cstheme="minorBidi"/>
          <w:noProof/>
          <w:sz w:val="22"/>
          <w:szCs w:val="22"/>
          <w:lang w:val="en-US" w:eastAsia="zh-CN"/>
        </w:rPr>
      </w:pPr>
      <w:del w:id="533" w:author="Rapporteur [AEM, Huawei]" w:date="2022-04-13T10:57:00Z">
        <w:r w:rsidDel="00635BCB">
          <w:rPr>
            <w:noProof/>
          </w:rPr>
          <w:delText>5.3.2.2.1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16</w:delText>
        </w:r>
      </w:del>
    </w:p>
    <w:p w14:paraId="5E91CF16" w14:textId="77777777" w:rsidR="0078786E" w:rsidDel="00635BCB" w:rsidRDefault="0078786E">
      <w:pPr>
        <w:pStyle w:val="TOC5"/>
        <w:rPr>
          <w:del w:id="534" w:author="Rapporteur [AEM, Huawei]" w:date="2022-04-13T10:57:00Z"/>
          <w:rFonts w:asciiTheme="minorHAnsi" w:eastAsiaTheme="minorEastAsia" w:hAnsiTheme="minorHAnsi" w:cstheme="minorBidi"/>
          <w:noProof/>
          <w:sz w:val="22"/>
          <w:szCs w:val="22"/>
          <w:lang w:val="en-US" w:eastAsia="zh-CN"/>
        </w:rPr>
      </w:pPr>
      <w:del w:id="535" w:author="Rapporteur [AEM, Huawei]" w:date="2022-04-13T10:57:00Z">
        <w:r w:rsidDel="00635BCB">
          <w:rPr>
            <w:noProof/>
          </w:rPr>
          <w:delText>5.3.2.2.2</w:delText>
        </w:r>
        <w:r w:rsidDel="00635BCB">
          <w:rPr>
            <w:rFonts w:asciiTheme="minorHAnsi" w:eastAsiaTheme="minorEastAsia" w:hAnsiTheme="minorHAnsi" w:cstheme="minorBidi"/>
            <w:noProof/>
            <w:sz w:val="22"/>
            <w:szCs w:val="22"/>
            <w:lang w:val="en-US" w:eastAsia="zh-CN"/>
          </w:rPr>
          <w:tab/>
        </w:r>
        <w:r w:rsidDel="00635BCB">
          <w:rPr>
            <w:noProof/>
          </w:rPr>
          <w:delText>Subscribe to real-time UAV status information reporting</w:delText>
        </w:r>
        <w:r w:rsidDel="00635BCB">
          <w:rPr>
            <w:noProof/>
          </w:rPr>
          <w:tab/>
          <w:delText>16</w:delText>
        </w:r>
      </w:del>
    </w:p>
    <w:p w14:paraId="1AC25829" w14:textId="77777777" w:rsidR="0078786E" w:rsidDel="00635BCB" w:rsidRDefault="0078786E">
      <w:pPr>
        <w:pStyle w:val="TOC5"/>
        <w:rPr>
          <w:del w:id="536" w:author="Rapporteur [AEM, Huawei]" w:date="2022-04-13T10:57:00Z"/>
          <w:rFonts w:asciiTheme="minorHAnsi" w:eastAsiaTheme="minorEastAsia" w:hAnsiTheme="minorHAnsi" w:cstheme="minorBidi"/>
          <w:noProof/>
          <w:sz w:val="22"/>
          <w:szCs w:val="22"/>
          <w:lang w:val="en-US" w:eastAsia="zh-CN"/>
        </w:rPr>
      </w:pPr>
      <w:del w:id="537" w:author="Rapporteur [AEM, Huawei]" w:date="2022-04-13T10:57:00Z">
        <w:r w:rsidDel="00635BCB">
          <w:rPr>
            <w:noProof/>
          </w:rPr>
          <w:delText>5.3.2.2.3</w:delText>
        </w:r>
        <w:r w:rsidDel="00635BCB">
          <w:rPr>
            <w:rFonts w:asciiTheme="minorHAnsi" w:eastAsiaTheme="minorEastAsia" w:hAnsiTheme="minorHAnsi" w:cstheme="minorBidi"/>
            <w:noProof/>
            <w:sz w:val="22"/>
            <w:szCs w:val="22"/>
            <w:lang w:val="en-US" w:eastAsia="zh-CN"/>
          </w:rPr>
          <w:tab/>
        </w:r>
        <w:r w:rsidDel="00635BCB">
          <w:rPr>
            <w:noProof/>
          </w:rPr>
          <w:delText>Update an existing real-time UAV status information reporting subscription</w:delText>
        </w:r>
        <w:r w:rsidDel="00635BCB">
          <w:rPr>
            <w:noProof/>
          </w:rPr>
          <w:tab/>
          <w:delText>17</w:delText>
        </w:r>
      </w:del>
    </w:p>
    <w:p w14:paraId="2CBCD637" w14:textId="77777777" w:rsidR="0078786E" w:rsidDel="00635BCB" w:rsidRDefault="0078786E">
      <w:pPr>
        <w:pStyle w:val="TOC4"/>
        <w:rPr>
          <w:del w:id="538" w:author="Rapporteur [AEM, Huawei]" w:date="2022-04-13T10:57:00Z"/>
          <w:rFonts w:asciiTheme="minorHAnsi" w:eastAsiaTheme="minorEastAsia" w:hAnsiTheme="minorHAnsi" w:cstheme="minorBidi"/>
          <w:noProof/>
          <w:sz w:val="22"/>
          <w:szCs w:val="22"/>
          <w:lang w:val="en-US" w:eastAsia="zh-CN"/>
        </w:rPr>
      </w:pPr>
      <w:del w:id="539" w:author="Rapporteur [AEM, Huawei]" w:date="2022-04-13T10:57:00Z">
        <w:r w:rsidDel="00635BCB">
          <w:rPr>
            <w:noProof/>
          </w:rPr>
          <w:delText>5.3.2.3</w:delText>
        </w:r>
        <w:r w:rsidDel="00635BCB">
          <w:rPr>
            <w:rFonts w:asciiTheme="minorHAnsi" w:eastAsiaTheme="minorEastAsia" w:hAnsiTheme="minorHAnsi" w:cstheme="minorBidi"/>
            <w:noProof/>
            <w:sz w:val="22"/>
            <w:szCs w:val="22"/>
            <w:lang w:val="en-US" w:eastAsia="zh-CN"/>
          </w:rPr>
          <w:tab/>
        </w:r>
        <w:r w:rsidDel="00635BCB">
          <w:rPr>
            <w:noProof/>
          </w:rPr>
          <w:delText>UAE_RealtimeUAVStatus_Unsubscribe</w:delText>
        </w:r>
        <w:r w:rsidDel="00635BCB">
          <w:rPr>
            <w:noProof/>
          </w:rPr>
          <w:tab/>
          <w:delText>17</w:delText>
        </w:r>
      </w:del>
    </w:p>
    <w:p w14:paraId="6372D418" w14:textId="77777777" w:rsidR="0078786E" w:rsidDel="00635BCB" w:rsidRDefault="0078786E">
      <w:pPr>
        <w:pStyle w:val="TOC5"/>
        <w:rPr>
          <w:del w:id="540" w:author="Rapporteur [AEM, Huawei]" w:date="2022-04-13T10:57:00Z"/>
          <w:rFonts w:asciiTheme="minorHAnsi" w:eastAsiaTheme="minorEastAsia" w:hAnsiTheme="minorHAnsi" w:cstheme="minorBidi"/>
          <w:noProof/>
          <w:sz w:val="22"/>
          <w:szCs w:val="22"/>
          <w:lang w:val="en-US" w:eastAsia="zh-CN"/>
        </w:rPr>
      </w:pPr>
      <w:del w:id="541" w:author="Rapporteur [AEM, Huawei]" w:date="2022-04-13T10:57:00Z">
        <w:r w:rsidDel="00635BCB">
          <w:rPr>
            <w:noProof/>
          </w:rPr>
          <w:delText>5.3.2.3.1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17</w:delText>
        </w:r>
      </w:del>
    </w:p>
    <w:p w14:paraId="473F8DEF" w14:textId="77777777" w:rsidR="0078786E" w:rsidDel="00635BCB" w:rsidRDefault="0078786E">
      <w:pPr>
        <w:pStyle w:val="TOC5"/>
        <w:rPr>
          <w:del w:id="542" w:author="Rapporteur [AEM, Huawei]" w:date="2022-04-13T10:57:00Z"/>
          <w:rFonts w:asciiTheme="minorHAnsi" w:eastAsiaTheme="minorEastAsia" w:hAnsiTheme="minorHAnsi" w:cstheme="minorBidi"/>
          <w:noProof/>
          <w:sz w:val="22"/>
          <w:szCs w:val="22"/>
          <w:lang w:val="en-US" w:eastAsia="zh-CN"/>
        </w:rPr>
      </w:pPr>
      <w:del w:id="543" w:author="Rapporteur [AEM, Huawei]" w:date="2022-04-13T10:57:00Z">
        <w:r w:rsidDel="00635BCB">
          <w:rPr>
            <w:noProof/>
          </w:rPr>
          <w:delText>5.3.2.3.2</w:delText>
        </w:r>
        <w:r w:rsidDel="00635BCB">
          <w:rPr>
            <w:rFonts w:asciiTheme="minorHAnsi" w:eastAsiaTheme="minorEastAsia" w:hAnsiTheme="minorHAnsi" w:cstheme="minorBidi"/>
            <w:noProof/>
            <w:sz w:val="22"/>
            <w:szCs w:val="22"/>
            <w:lang w:val="en-US" w:eastAsia="zh-CN"/>
          </w:rPr>
          <w:tab/>
        </w:r>
        <w:r w:rsidDel="00635BCB">
          <w:rPr>
            <w:noProof/>
          </w:rPr>
          <w:delText>Unsubscribe from real-time UAV status information reporting</w:delText>
        </w:r>
        <w:r w:rsidDel="00635BCB">
          <w:rPr>
            <w:noProof/>
          </w:rPr>
          <w:tab/>
          <w:delText>18</w:delText>
        </w:r>
      </w:del>
    </w:p>
    <w:p w14:paraId="6C34F545" w14:textId="77777777" w:rsidR="0078786E" w:rsidDel="00635BCB" w:rsidRDefault="0078786E">
      <w:pPr>
        <w:pStyle w:val="TOC4"/>
        <w:rPr>
          <w:del w:id="544" w:author="Rapporteur [AEM, Huawei]" w:date="2022-04-13T10:57:00Z"/>
          <w:rFonts w:asciiTheme="minorHAnsi" w:eastAsiaTheme="minorEastAsia" w:hAnsiTheme="minorHAnsi" w:cstheme="minorBidi"/>
          <w:noProof/>
          <w:sz w:val="22"/>
          <w:szCs w:val="22"/>
          <w:lang w:val="en-US" w:eastAsia="zh-CN"/>
        </w:rPr>
      </w:pPr>
      <w:del w:id="545" w:author="Rapporteur [AEM, Huawei]" w:date="2022-04-13T10:57:00Z">
        <w:r w:rsidDel="00635BCB">
          <w:rPr>
            <w:noProof/>
          </w:rPr>
          <w:delText>5.3.2.4</w:delText>
        </w:r>
        <w:r w:rsidDel="00635BCB">
          <w:rPr>
            <w:rFonts w:asciiTheme="minorHAnsi" w:eastAsiaTheme="minorEastAsia" w:hAnsiTheme="minorHAnsi" w:cstheme="minorBidi"/>
            <w:noProof/>
            <w:sz w:val="22"/>
            <w:szCs w:val="22"/>
            <w:lang w:val="en-US" w:eastAsia="zh-CN"/>
          </w:rPr>
          <w:tab/>
        </w:r>
        <w:r w:rsidDel="00635BCB">
          <w:rPr>
            <w:noProof/>
          </w:rPr>
          <w:delText>UAE_RealtimeUAVStatus_Notify</w:delText>
        </w:r>
        <w:r w:rsidDel="00635BCB">
          <w:rPr>
            <w:noProof/>
          </w:rPr>
          <w:tab/>
          <w:delText>18</w:delText>
        </w:r>
      </w:del>
    </w:p>
    <w:p w14:paraId="46B2440A" w14:textId="77777777" w:rsidR="0078786E" w:rsidDel="00635BCB" w:rsidRDefault="0078786E">
      <w:pPr>
        <w:pStyle w:val="TOC5"/>
        <w:rPr>
          <w:del w:id="546" w:author="Rapporteur [AEM, Huawei]" w:date="2022-04-13T10:57:00Z"/>
          <w:rFonts w:asciiTheme="minorHAnsi" w:eastAsiaTheme="minorEastAsia" w:hAnsiTheme="minorHAnsi" w:cstheme="minorBidi"/>
          <w:noProof/>
          <w:sz w:val="22"/>
          <w:szCs w:val="22"/>
          <w:lang w:val="en-US" w:eastAsia="zh-CN"/>
        </w:rPr>
      </w:pPr>
      <w:del w:id="547" w:author="Rapporteur [AEM, Huawei]" w:date="2022-04-13T10:57:00Z">
        <w:r w:rsidDel="00635BCB">
          <w:rPr>
            <w:noProof/>
          </w:rPr>
          <w:delText>5.3.2.4.1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18</w:delText>
        </w:r>
      </w:del>
    </w:p>
    <w:p w14:paraId="3FE903BB" w14:textId="77777777" w:rsidR="0078786E" w:rsidDel="00635BCB" w:rsidRDefault="0078786E">
      <w:pPr>
        <w:pStyle w:val="TOC5"/>
        <w:rPr>
          <w:del w:id="548" w:author="Rapporteur [AEM, Huawei]" w:date="2022-04-13T10:57:00Z"/>
          <w:rFonts w:asciiTheme="minorHAnsi" w:eastAsiaTheme="minorEastAsia" w:hAnsiTheme="minorHAnsi" w:cstheme="minorBidi"/>
          <w:noProof/>
          <w:sz w:val="22"/>
          <w:szCs w:val="22"/>
          <w:lang w:val="en-US" w:eastAsia="zh-CN"/>
        </w:rPr>
      </w:pPr>
      <w:del w:id="549" w:author="Rapporteur [AEM, Huawei]" w:date="2022-04-13T10:57:00Z">
        <w:r w:rsidDel="00635BCB">
          <w:rPr>
            <w:noProof/>
          </w:rPr>
          <w:delText>5.3.2.4.2</w:delText>
        </w:r>
        <w:r w:rsidDel="00635BCB">
          <w:rPr>
            <w:rFonts w:asciiTheme="minorHAnsi" w:eastAsiaTheme="minorEastAsia" w:hAnsiTheme="minorHAnsi" w:cstheme="minorBidi"/>
            <w:noProof/>
            <w:sz w:val="22"/>
            <w:szCs w:val="22"/>
            <w:lang w:val="en-US" w:eastAsia="zh-CN"/>
          </w:rPr>
          <w:tab/>
        </w:r>
        <w:r w:rsidDel="00635BCB">
          <w:rPr>
            <w:noProof/>
          </w:rPr>
          <w:delText>Real-time UAV Status Notification</w:delText>
        </w:r>
        <w:r w:rsidDel="00635BCB">
          <w:rPr>
            <w:noProof/>
          </w:rPr>
          <w:tab/>
          <w:delText>18</w:delText>
        </w:r>
      </w:del>
    </w:p>
    <w:p w14:paraId="6940FD70" w14:textId="77777777" w:rsidR="0078786E" w:rsidDel="00635BCB" w:rsidRDefault="0078786E">
      <w:pPr>
        <w:pStyle w:val="TOC1"/>
        <w:rPr>
          <w:del w:id="550" w:author="Rapporteur [AEM, Huawei]" w:date="2022-04-13T10:57:00Z"/>
          <w:rFonts w:asciiTheme="minorHAnsi" w:eastAsiaTheme="minorEastAsia" w:hAnsiTheme="minorHAnsi" w:cstheme="minorBidi"/>
          <w:noProof/>
          <w:szCs w:val="22"/>
          <w:lang w:val="en-US" w:eastAsia="zh-CN"/>
        </w:rPr>
      </w:pPr>
      <w:del w:id="551" w:author="Rapporteur [AEM, Huawei]" w:date="2022-04-13T10:57:00Z">
        <w:r w:rsidDel="00635BCB">
          <w:rPr>
            <w:noProof/>
          </w:rPr>
          <w:delText>6</w:delText>
        </w:r>
        <w:r w:rsidDel="00635BCB">
          <w:rPr>
            <w:rFonts w:asciiTheme="minorHAnsi" w:eastAsiaTheme="minorEastAsia" w:hAnsiTheme="minorHAnsi" w:cstheme="minorBidi"/>
            <w:noProof/>
            <w:szCs w:val="22"/>
            <w:lang w:val="en-US" w:eastAsia="zh-CN"/>
          </w:rPr>
          <w:tab/>
        </w:r>
        <w:r w:rsidDel="00635BCB">
          <w:rPr>
            <w:noProof/>
          </w:rPr>
          <w:delText>API Definitions</w:delText>
        </w:r>
        <w:r w:rsidDel="00635BCB">
          <w:rPr>
            <w:noProof/>
          </w:rPr>
          <w:tab/>
          <w:delText>19</w:delText>
        </w:r>
      </w:del>
    </w:p>
    <w:p w14:paraId="7D47B017" w14:textId="77777777" w:rsidR="0078786E" w:rsidDel="00635BCB" w:rsidRDefault="0078786E">
      <w:pPr>
        <w:pStyle w:val="TOC2"/>
        <w:rPr>
          <w:del w:id="552" w:author="Rapporteur [AEM, Huawei]" w:date="2022-04-13T10:57:00Z"/>
          <w:rFonts w:asciiTheme="minorHAnsi" w:eastAsiaTheme="minorEastAsia" w:hAnsiTheme="minorHAnsi" w:cstheme="minorBidi"/>
          <w:noProof/>
          <w:sz w:val="22"/>
          <w:szCs w:val="22"/>
          <w:lang w:val="en-US" w:eastAsia="zh-CN"/>
        </w:rPr>
      </w:pPr>
      <w:del w:id="553" w:author="Rapporteur [AEM, Huawei]" w:date="2022-04-13T10:57:00Z">
        <w:r w:rsidDel="00635BCB">
          <w:rPr>
            <w:noProof/>
          </w:rPr>
          <w:delText>6.1</w:delText>
        </w:r>
        <w:r w:rsidDel="00635BCB">
          <w:rPr>
            <w:rFonts w:asciiTheme="minorHAnsi" w:eastAsiaTheme="minorEastAsia" w:hAnsiTheme="minorHAnsi" w:cstheme="minorBidi"/>
            <w:noProof/>
            <w:sz w:val="22"/>
            <w:szCs w:val="22"/>
            <w:lang w:val="en-US" w:eastAsia="zh-CN"/>
          </w:rPr>
          <w:tab/>
        </w:r>
        <w:r w:rsidDel="00635BCB">
          <w:rPr>
            <w:noProof/>
          </w:rPr>
          <w:delText>UAE_C2OperationModeManagement Service API</w:delText>
        </w:r>
        <w:r w:rsidDel="00635BCB">
          <w:rPr>
            <w:noProof/>
          </w:rPr>
          <w:tab/>
          <w:delText>19</w:delText>
        </w:r>
      </w:del>
    </w:p>
    <w:p w14:paraId="423B4C9B" w14:textId="77777777" w:rsidR="0078786E" w:rsidDel="00635BCB" w:rsidRDefault="0078786E">
      <w:pPr>
        <w:pStyle w:val="TOC3"/>
        <w:rPr>
          <w:del w:id="554" w:author="Rapporteur [AEM, Huawei]" w:date="2022-04-13T10:57:00Z"/>
          <w:rFonts w:asciiTheme="minorHAnsi" w:eastAsiaTheme="minorEastAsia" w:hAnsiTheme="minorHAnsi" w:cstheme="minorBidi"/>
          <w:noProof/>
          <w:sz w:val="22"/>
          <w:szCs w:val="22"/>
          <w:lang w:val="en-US" w:eastAsia="zh-CN"/>
        </w:rPr>
      </w:pPr>
      <w:del w:id="555" w:author="Rapporteur [AEM, Huawei]" w:date="2022-04-13T10:57:00Z">
        <w:r w:rsidDel="00635BCB">
          <w:rPr>
            <w:noProof/>
          </w:rPr>
          <w:delText>6.1.1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19</w:delText>
        </w:r>
      </w:del>
    </w:p>
    <w:p w14:paraId="77F69FA9" w14:textId="77777777" w:rsidR="0078786E" w:rsidDel="00635BCB" w:rsidRDefault="0078786E">
      <w:pPr>
        <w:pStyle w:val="TOC3"/>
        <w:rPr>
          <w:del w:id="556" w:author="Rapporteur [AEM, Huawei]" w:date="2022-04-13T10:57:00Z"/>
          <w:rFonts w:asciiTheme="minorHAnsi" w:eastAsiaTheme="minorEastAsia" w:hAnsiTheme="minorHAnsi" w:cstheme="minorBidi"/>
          <w:noProof/>
          <w:sz w:val="22"/>
          <w:szCs w:val="22"/>
          <w:lang w:val="en-US" w:eastAsia="zh-CN"/>
        </w:rPr>
      </w:pPr>
      <w:del w:id="557" w:author="Rapporteur [AEM, Huawei]" w:date="2022-04-13T10:57:00Z">
        <w:r w:rsidDel="00635BCB">
          <w:rPr>
            <w:noProof/>
          </w:rPr>
          <w:delText>6.1.2</w:delText>
        </w:r>
        <w:r w:rsidDel="00635BCB">
          <w:rPr>
            <w:rFonts w:asciiTheme="minorHAnsi" w:eastAsiaTheme="minorEastAsia" w:hAnsiTheme="minorHAnsi" w:cstheme="minorBidi"/>
            <w:noProof/>
            <w:sz w:val="22"/>
            <w:szCs w:val="22"/>
            <w:lang w:val="en-US" w:eastAsia="zh-CN"/>
          </w:rPr>
          <w:tab/>
        </w:r>
        <w:r w:rsidDel="00635BCB">
          <w:rPr>
            <w:noProof/>
          </w:rPr>
          <w:delText>Usage of HTTP</w:delText>
        </w:r>
        <w:r w:rsidDel="00635BCB">
          <w:rPr>
            <w:noProof/>
          </w:rPr>
          <w:tab/>
          <w:delText>19</w:delText>
        </w:r>
      </w:del>
    </w:p>
    <w:p w14:paraId="4B580FEE" w14:textId="77777777" w:rsidR="0078786E" w:rsidDel="00635BCB" w:rsidRDefault="0078786E">
      <w:pPr>
        <w:pStyle w:val="TOC3"/>
        <w:rPr>
          <w:del w:id="558" w:author="Rapporteur [AEM, Huawei]" w:date="2022-04-13T10:57:00Z"/>
          <w:rFonts w:asciiTheme="minorHAnsi" w:eastAsiaTheme="minorEastAsia" w:hAnsiTheme="minorHAnsi" w:cstheme="minorBidi"/>
          <w:noProof/>
          <w:sz w:val="22"/>
          <w:szCs w:val="22"/>
          <w:lang w:val="en-US" w:eastAsia="zh-CN"/>
        </w:rPr>
      </w:pPr>
      <w:del w:id="559" w:author="Rapporteur [AEM, Huawei]" w:date="2022-04-13T10:57:00Z">
        <w:r w:rsidDel="00635BCB">
          <w:rPr>
            <w:noProof/>
          </w:rPr>
          <w:delText>6.1.3</w:delText>
        </w:r>
        <w:r w:rsidDel="00635BCB">
          <w:rPr>
            <w:rFonts w:asciiTheme="minorHAnsi" w:eastAsiaTheme="minorEastAsia" w:hAnsiTheme="minorHAnsi" w:cstheme="minorBidi"/>
            <w:noProof/>
            <w:sz w:val="22"/>
            <w:szCs w:val="22"/>
            <w:lang w:val="en-US" w:eastAsia="zh-CN"/>
          </w:rPr>
          <w:tab/>
        </w:r>
        <w:r w:rsidDel="00635BCB">
          <w:rPr>
            <w:noProof/>
          </w:rPr>
          <w:delText>Resources</w:delText>
        </w:r>
        <w:r w:rsidDel="00635BCB">
          <w:rPr>
            <w:noProof/>
          </w:rPr>
          <w:tab/>
          <w:delText>19</w:delText>
        </w:r>
      </w:del>
    </w:p>
    <w:p w14:paraId="0C67E8EB" w14:textId="77777777" w:rsidR="0078786E" w:rsidDel="00635BCB" w:rsidRDefault="0078786E">
      <w:pPr>
        <w:pStyle w:val="TOC3"/>
        <w:rPr>
          <w:del w:id="560" w:author="Rapporteur [AEM, Huawei]" w:date="2022-04-13T10:57:00Z"/>
          <w:rFonts w:asciiTheme="minorHAnsi" w:eastAsiaTheme="minorEastAsia" w:hAnsiTheme="minorHAnsi" w:cstheme="minorBidi"/>
          <w:noProof/>
          <w:sz w:val="22"/>
          <w:szCs w:val="22"/>
          <w:lang w:val="en-US" w:eastAsia="zh-CN"/>
        </w:rPr>
      </w:pPr>
      <w:del w:id="561" w:author="Rapporteur [AEM, Huawei]" w:date="2022-04-13T10:57:00Z">
        <w:r w:rsidDel="00635BCB">
          <w:rPr>
            <w:noProof/>
          </w:rPr>
          <w:delText>6.1.4</w:delText>
        </w:r>
        <w:r w:rsidDel="00635BCB">
          <w:rPr>
            <w:rFonts w:asciiTheme="minorHAnsi" w:eastAsiaTheme="minorEastAsia" w:hAnsiTheme="minorHAnsi" w:cstheme="minorBidi"/>
            <w:noProof/>
            <w:sz w:val="22"/>
            <w:szCs w:val="22"/>
            <w:lang w:val="en-US" w:eastAsia="zh-CN"/>
          </w:rPr>
          <w:tab/>
        </w:r>
        <w:r w:rsidDel="00635BCB">
          <w:rPr>
            <w:noProof/>
          </w:rPr>
          <w:delText>Custom Operations without associated resources</w:delText>
        </w:r>
        <w:r w:rsidDel="00635BCB">
          <w:rPr>
            <w:noProof/>
          </w:rPr>
          <w:tab/>
          <w:delText>20</w:delText>
        </w:r>
      </w:del>
    </w:p>
    <w:p w14:paraId="095F2F7B" w14:textId="77777777" w:rsidR="0078786E" w:rsidDel="00635BCB" w:rsidRDefault="0078786E">
      <w:pPr>
        <w:pStyle w:val="TOC4"/>
        <w:rPr>
          <w:del w:id="562" w:author="Rapporteur [AEM, Huawei]" w:date="2022-04-13T10:57:00Z"/>
          <w:rFonts w:asciiTheme="minorHAnsi" w:eastAsiaTheme="minorEastAsia" w:hAnsiTheme="minorHAnsi" w:cstheme="minorBidi"/>
          <w:noProof/>
          <w:sz w:val="22"/>
          <w:szCs w:val="22"/>
          <w:lang w:val="en-US" w:eastAsia="zh-CN"/>
        </w:rPr>
      </w:pPr>
      <w:del w:id="563" w:author="Rapporteur [AEM, Huawei]" w:date="2022-04-13T10:57:00Z">
        <w:r w:rsidDel="00635BCB">
          <w:rPr>
            <w:noProof/>
          </w:rPr>
          <w:delText>6.1.4.1</w:delText>
        </w:r>
        <w:r w:rsidDel="00635BCB">
          <w:rPr>
            <w:rFonts w:asciiTheme="minorHAnsi" w:eastAsiaTheme="minorEastAsia" w:hAnsiTheme="minorHAnsi" w:cstheme="minorBidi"/>
            <w:noProof/>
            <w:sz w:val="22"/>
            <w:szCs w:val="22"/>
            <w:lang w:val="en-US" w:eastAsia="zh-CN"/>
          </w:rPr>
          <w:tab/>
        </w:r>
        <w:r w:rsidDel="00635BCB">
          <w:rPr>
            <w:noProof/>
          </w:rPr>
          <w:delText>Overview</w:delText>
        </w:r>
        <w:r w:rsidDel="00635BCB">
          <w:rPr>
            <w:noProof/>
          </w:rPr>
          <w:tab/>
          <w:delText>20</w:delText>
        </w:r>
      </w:del>
    </w:p>
    <w:p w14:paraId="23AD2653" w14:textId="77777777" w:rsidR="0078786E" w:rsidDel="00635BCB" w:rsidRDefault="0078786E">
      <w:pPr>
        <w:pStyle w:val="TOC4"/>
        <w:rPr>
          <w:del w:id="564" w:author="Rapporteur [AEM, Huawei]" w:date="2022-04-13T10:57:00Z"/>
          <w:rFonts w:asciiTheme="minorHAnsi" w:eastAsiaTheme="minorEastAsia" w:hAnsiTheme="minorHAnsi" w:cstheme="minorBidi"/>
          <w:noProof/>
          <w:sz w:val="22"/>
          <w:szCs w:val="22"/>
          <w:lang w:val="en-US" w:eastAsia="zh-CN"/>
        </w:rPr>
      </w:pPr>
      <w:del w:id="565" w:author="Rapporteur [AEM, Huawei]" w:date="2022-04-13T10:57:00Z">
        <w:r w:rsidDel="00635BCB">
          <w:rPr>
            <w:noProof/>
          </w:rPr>
          <w:delText>6.1.4.2</w:delText>
        </w:r>
        <w:r w:rsidDel="00635BCB">
          <w:rPr>
            <w:rFonts w:asciiTheme="minorHAnsi" w:eastAsiaTheme="minorEastAsia" w:hAnsiTheme="minorHAnsi" w:cstheme="minorBidi"/>
            <w:noProof/>
            <w:sz w:val="22"/>
            <w:szCs w:val="22"/>
            <w:lang w:val="en-US" w:eastAsia="zh-CN"/>
          </w:rPr>
          <w:tab/>
        </w:r>
        <w:r w:rsidDel="00635BCB">
          <w:rPr>
            <w:noProof/>
          </w:rPr>
          <w:delText>Operation: Initiate</w:delText>
        </w:r>
        <w:r w:rsidDel="00635BCB">
          <w:rPr>
            <w:noProof/>
          </w:rPr>
          <w:tab/>
          <w:delText>20</w:delText>
        </w:r>
      </w:del>
    </w:p>
    <w:p w14:paraId="44A4112C" w14:textId="77777777" w:rsidR="0078786E" w:rsidDel="00635BCB" w:rsidRDefault="0078786E">
      <w:pPr>
        <w:pStyle w:val="TOC5"/>
        <w:rPr>
          <w:del w:id="566" w:author="Rapporteur [AEM, Huawei]" w:date="2022-04-13T10:57:00Z"/>
          <w:rFonts w:asciiTheme="minorHAnsi" w:eastAsiaTheme="minorEastAsia" w:hAnsiTheme="minorHAnsi" w:cstheme="minorBidi"/>
          <w:noProof/>
          <w:sz w:val="22"/>
          <w:szCs w:val="22"/>
          <w:lang w:val="en-US" w:eastAsia="zh-CN"/>
        </w:rPr>
      </w:pPr>
      <w:del w:id="567" w:author="Rapporteur [AEM, Huawei]" w:date="2022-04-13T10:57:00Z">
        <w:r w:rsidDel="00635BCB">
          <w:rPr>
            <w:noProof/>
          </w:rPr>
          <w:delText>6.1.4.2.1</w:delText>
        </w:r>
        <w:r w:rsidDel="00635BCB">
          <w:rPr>
            <w:rFonts w:asciiTheme="minorHAnsi" w:eastAsiaTheme="minorEastAsia" w:hAnsiTheme="minorHAnsi" w:cstheme="minorBidi"/>
            <w:noProof/>
            <w:sz w:val="22"/>
            <w:szCs w:val="22"/>
            <w:lang w:val="en-US" w:eastAsia="zh-CN"/>
          </w:rPr>
          <w:tab/>
        </w:r>
        <w:r w:rsidDel="00635BCB">
          <w:rPr>
            <w:noProof/>
          </w:rPr>
          <w:delText>Description</w:delText>
        </w:r>
        <w:r w:rsidDel="00635BCB">
          <w:rPr>
            <w:noProof/>
          </w:rPr>
          <w:tab/>
          <w:delText>20</w:delText>
        </w:r>
      </w:del>
    </w:p>
    <w:p w14:paraId="6533A8B6" w14:textId="77777777" w:rsidR="0078786E" w:rsidDel="00635BCB" w:rsidRDefault="0078786E">
      <w:pPr>
        <w:pStyle w:val="TOC5"/>
        <w:rPr>
          <w:del w:id="568" w:author="Rapporteur [AEM, Huawei]" w:date="2022-04-13T10:57:00Z"/>
          <w:rFonts w:asciiTheme="minorHAnsi" w:eastAsiaTheme="minorEastAsia" w:hAnsiTheme="minorHAnsi" w:cstheme="minorBidi"/>
          <w:noProof/>
          <w:sz w:val="22"/>
          <w:szCs w:val="22"/>
          <w:lang w:val="en-US" w:eastAsia="zh-CN"/>
        </w:rPr>
      </w:pPr>
      <w:del w:id="569" w:author="Rapporteur [AEM, Huawei]" w:date="2022-04-13T10:57:00Z">
        <w:r w:rsidDel="00635BCB">
          <w:rPr>
            <w:noProof/>
          </w:rPr>
          <w:delText>6.1.4.2.2</w:delText>
        </w:r>
        <w:r w:rsidDel="00635BCB">
          <w:rPr>
            <w:rFonts w:asciiTheme="minorHAnsi" w:eastAsiaTheme="minorEastAsia" w:hAnsiTheme="minorHAnsi" w:cstheme="minorBidi"/>
            <w:noProof/>
            <w:sz w:val="22"/>
            <w:szCs w:val="22"/>
            <w:lang w:val="en-US" w:eastAsia="zh-CN"/>
          </w:rPr>
          <w:tab/>
        </w:r>
        <w:r w:rsidDel="00635BCB">
          <w:rPr>
            <w:noProof/>
          </w:rPr>
          <w:delText>Operation Definition</w:delText>
        </w:r>
        <w:r w:rsidDel="00635BCB">
          <w:rPr>
            <w:noProof/>
          </w:rPr>
          <w:tab/>
          <w:delText>20</w:delText>
        </w:r>
      </w:del>
    </w:p>
    <w:p w14:paraId="09DC4542" w14:textId="77777777" w:rsidR="0078786E" w:rsidDel="00635BCB" w:rsidRDefault="0078786E">
      <w:pPr>
        <w:pStyle w:val="TOC3"/>
        <w:rPr>
          <w:del w:id="570" w:author="Rapporteur [AEM, Huawei]" w:date="2022-04-13T10:57:00Z"/>
          <w:rFonts w:asciiTheme="minorHAnsi" w:eastAsiaTheme="minorEastAsia" w:hAnsiTheme="minorHAnsi" w:cstheme="minorBidi"/>
          <w:noProof/>
          <w:sz w:val="22"/>
          <w:szCs w:val="22"/>
          <w:lang w:val="en-US" w:eastAsia="zh-CN"/>
        </w:rPr>
      </w:pPr>
      <w:del w:id="571" w:author="Rapporteur [AEM, Huawei]" w:date="2022-04-13T10:57:00Z">
        <w:r w:rsidDel="00635BCB">
          <w:rPr>
            <w:noProof/>
          </w:rPr>
          <w:delText>6.1.5</w:delText>
        </w:r>
        <w:r w:rsidDel="00635BCB">
          <w:rPr>
            <w:rFonts w:asciiTheme="minorHAnsi" w:eastAsiaTheme="minorEastAsia" w:hAnsiTheme="minorHAnsi" w:cstheme="minorBidi"/>
            <w:noProof/>
            <w:sz w:val="22"/>
            <w:szCs w:val="22"/>
            <w:lang w:val="en-US" w:eastAsia="zh-CN"/>
          </w:rPr>
          <w:tab/>
        </w:r>
        <w:r w:rsidDel="00635BCB">
          <w:rPr>
            <w:noProof/>
          </w:rPr>
          <w:delText>Notifications</w:delText>
        </w:r>
        <w:r w:rsidDel="00635BCB">
          <w:rPr>
            <w:noProof/>
          </w:rPr>
          <w:tab/>
          <w:delText>21</w:delText>
        </w:r>
      </w:del>
    </w:p>
    <w:p w14:paraId="6259A11C" w14:textId="77777777" w:rsidR="0078786E" w:rsidDel="00635BCB" w:rsidRDefault="0078786E">
      <w:pPr>
        <w:pStyle w:val="TOC4"/>
        <w:rPr>
          <w:del w:id="572" w:author="Rapporteur [AEM, Huawei]" w:date="2022-04-13T10:57:00Z"/>
          <w:rFonts w:asciiTheme="minorHAnsi" w:eastAsiaTheme="minorEastAsia" w:hAnsiTheme="minorHAnsi" w:cstheme="minorBidi"/>
          <w:noProof/>
          <w:sz w:val="22"/>
          <w:szCs w:val="22"/>
          <w:lang w:val="en-US" w:eastAsia="zh-CN"/>
        </w:rPr>
      </w:pPr>
      <w:del w:id="573" w:author="Rapporteur [AEM, Huawei]" w:date="2022-04-13T10:57:00Z">
        <w:r w:rsidDel="00635BCB">
          <w:rPr>
            <w:noProof/>
          </w:rPr>
          <w:delText>6.1.5.1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21</w:delText>
        </w:r>
      </w:del>
    </w:p>
    <w:p w14:paraId="2386887D" w14:textId="77777777" w:rsidR="0078786E" w:rsidDel="00635BCB" w:rsidRDefault="0078786E">
      <w:pPr>
        <w:pStyle w:val="TOC4"/>
        <w:rPr>
          <w:del w:id="574" w:author="Rapporteur [AEM, Huawei]" w:date="2022-04-13T10:57:00Z"/>
          <w:rFonts w:asciiTheme="minorHAnsi" w:eastAsiaTheme="minorEastAsia" w:hAnsiTheme="minorHAnsi" w:cstheme="minorBidi"/>
          <w:noProof/>
          <w:sz w:val="22"/>
          <w:szCs w:val="22"/>
          <w:lang w:val="en-US" w:eastAsia="zh-CN"/>
        </w:rPr>
      </w:pPr>
      <w:del w:id="575" w:author="Rapporteur [AEM, Huawei]" w:date="2022-04-13T10:57:00Z">
        <w:r w:rsidRPr="00496430" w:rsidDel="00635BCB">
          <w:rPr>
            <w:noProof/>
            <w:lang w:val="en-US"/>
          </w:rPr>
          <w:delText>6.1.5.2</w:delText>
        </w:r>
        <w:r w:rsidDel="00635BCB">
          <w:rPr>
            <w:rFonts w:asciiTheme="minorHAnsi" w:eastAsiaTheme="minorEastAsia" w:hAnsiTheme="minorHAnsi" w:cstheme="minorBidi"/>
            <w:noProof/>
            <w:sz w:val="22"/>
            <w:szCs w:val="22"/>
            <w:lang w:val="en-US" w:eastAsia="zh-CN"/>
          </w:rPr>
          <w:tab/>
        </w:r>
        <w:r w:rsidRPr="00496430" w:rsidDel="00635BCB">
          <w:rPr>
            <w:noProof/>
            <w:lang w:val="en-US"/>
          </w:rPr>
          <w:delText>C2 Operation Mode Management Completion Notification</w:delText>
        </w:r>
        <w:r w:rsidDel="00635BCB">
          <w:rPr>
            <w:noProof/>
          </w:rPr>
          <w:tab/>
          <w:delText>22</w:delText>
        </w:r>
      </w:del>
    </w:p>
    <w:p w14:paraId="7B2EEAAA" w14:textId="77777777" w:rsidR="0078786E" w:rsidDel="00635BCB" w:rsidRDefault="0078786E">
      <w:pPr>
        <w:pStyle w:val="TOC5"/>
        <w:rPr>
          <w:del w:id="576" w:author="Rapporteur [AEM, Huawei]" w:date="2022-04-13T10:57:00Z"/>
          <w:rFonts w:asciiTheme="minorHAnsi" w:eastAsiaTheme="minorEastAsia" w:hAnsiTheme="minorHAnsi" w:cstheme="minorBidi"/>
          <w:noProof/>
          <w:sz w:val="22"/>
          <w:szCs w:val="22"/>
          <w:lang w:val="en-US" w:eastAsia="zh-CN"/>
        </w:rPr>
      </w:pPr>
      <w:del w:id="577" w:author="Rapporteur [AEM, Huawei]" w:date="2022-04-13T10:57:00Z">
        <w:r w:rsidRPr="00496430" w:rsidDel="00635BCB">
          <w:rPr>
            <w:noProof/>
            <w:lang w:val="en-US"/>
          </w:rPr>
          <w:delText>6.1.5.2.1</w:delText>
        </w:r>
        <w:r w:rsidDel="00635BCB">
          <w:rPr>
            <w:rFonts w:asciiTheme="minorHAnsi" w:eastAsiaTheme="minorEastAsia" w:hAnsiTheme="minorHAnsi" w:cstheme="minorBidi"/>
            <w:noProof/>
            <w:sz w:val="22"/>
            <w:szCs w:val="22"/>
            <w:lang w:val="en-US" w:eastAsia="zh-CN"/>
          </w:rPr>
          <w:tab/>
        </w:r>
        <w:r w:rsidRPr="00496430" w:rsidDel="00635BCB">
          <w:rPr>
            <w:noProof/>
            <w:lang w:val="en-US"/>
          </w:rPr>
          <w:delText>Description</w:delText>
        </w:r>
        <w:r w:rsidDel="00635BCB">
          <w:rPr>
            <w:noProof/>
          </w:rPr>
          <w:tab/>
          <w:delText>22</w:delText>
        </w:r>
      </w:del>
    </w:p>
    <w:p w14:paraId="51ED71FE" w14:textId="77777777" w:rsidR="0078786E" w:rsidDel="00635BCB" w:rsidRDefault="0078786E">
      <w:pPr>
        <w:pStyle w:val="TOC5"/>
        <w:rPr>
          <w:del w:id="578" w:author="Rapporteur [AEM, Huawei]" w:date="2022-04-13T10:57:00Z"/>
          <w:rFonts w:asciiTheme="minorHAnsi" w:eastAsiaTheme="minorEastAsia" w:hAnsiTheme="minorHAnsi" w:cstheme="minorBidi"/>
          <w:noProof/>
          <w:sz w:val="22"/>
          <w:szCs w:val="22"/>
          <w:lang w:val="en-US" w:eastAsia="zh-CN"/>
        </w:rPr>
      </w:pPr>
      <w:del w:id="579" w:author="Rapporteur [AEM, Huawei]" w:date="2022-04-13T10:57:00Z">
        <w:r w:rsidDel="00635BCB">
          <w:rPr>
            <w:noProof/>
          </w:rPr>
          <w:delText>6.1.5.2.2</w:delText>
        </w:r>
        <w:r w:rsidDel="00635BCB">
          <w:rPr>
            <w:rFonts w:asciiTheme="minorHAnsi" w:eastAsiaTheme="minorEastAsia" w:hAnsiTheme="minorHAnsi" w:cstheme="minorBidi"/>
            <w:noProof/>
            <w:sz w:val="22"/>
            <w:szCs w:val="22"/>
            <w:lang w:val="en-US" w:eastAsia="zh-CN"/>
          </w:rPr>
          <w:tab/>
        </w:r>
        <w:r w:rsidDel="00635BCB">
          <w:rPr>
            <w:noProof/>
          </w:rPr>
          <w:delText>Target URI</w:delText>
        </w:r>
        <w:r w:rsidDel="00635BCB">
          <w:rPr>
            <w:noProof/>
          </w:rPr>
          <w:tab/>
          <w:delText>22</w:delText>
        </w:r>
      </w:del>
    </w:p>
    <w:p w14:paraId="1D3B0F64" w14:textId="77777777" w:rsidR="0078786E" w:rsidDel="00635BCB" w:rsidRDefault="0078786E">
      <w:pPr>
        <w:pStyle w:val="TOC5"/>
        <w:rPr>
          <w:del w:id="580" w:author="Rapporteur [AEM, Huawei]" w:date="2022-04-13T10:57:00Z"/>
          <w:rFonts w:asciiTheme="minorHAnsi" w:eastAsiaTheme="minorEastAsia" w:hAnsiTheme="minorHAnsi" w:cstheme="minorBidi"/>
          <w:noProof/>
          <w:sz w:val="22"/>
          <w:szCs w:val="22"/>
          <w:lang w:val="en-US" w:eastAsia="zh-CN"/>
        </w:rPr>
      </w:pPr>
      <w:del w:id="581" w:author="Rapporteur [AEM, Huawei]" w:date="2022-04-13T10:57:00Z">
        <w:r w:rsidDel="00635BCB">
          <w:rPr>
            <w:noProof/>
          </w:rPr>
          <w:delText>6.1.5.2.3</w:delText>
        </w:r>
        <w:r w:rsidDel="00635BCB">
          <w:rPr>
            <w:rFonts w:asciiTheme="minorHAnsi" w:eastAsiaTheme="minorEastAsia" w:hAnsiTheme="minorHAnsi" w:cstheme="minorBidi"/>
            <w:noProof/>
            <w:sz w:val="22"/>
            <w:szCs w:val="22"/>
            <w:lang w:val="en-US" w:eastAsia="zh-CN"/>
          </w:rPr>
          <w:tab/>
        </w:r>
        <w:r w:rsidDel="00635BCB">
          <w:rPr>
            <w:noProof/>
          </w:rPr>
          <w:delText>Standard Methods</w:delText>
        </w:r>
        <w:r w:rsidDel="00635BCB">
          <w:rPr>
            <w:noProof/>
          </w:rPr>
          <w:tab/>
          <w:delText>22</w:delText>
        </w:r>
      </w:del>
    </w:p>
    <w:p w14:paraId="7DCA3B4D" w14:textId="77777777" w:rsidR="0078786E" w:rsidDel="00635BCB" w:rsidRDefault="0078786E">
      <w:pPr>
        <w:pStyle w:val="TOC6"/>
        <w:rPr>
          <w:del w:id="582" w:author="Rapporteur [AEM, Huawei]" w:date="2022-04-13T10:57:00Z"/>
          <w:rFonts w:asciiTheme="minorHAnsi" w:eastAsiaTheme="minorEastAsia" w:hAnsiTheme="minorHAnsi" w:cstheme="minorBidi"/>
          <w:noProof/>
          <w:sz w:val="22"/>
          <w:szCs w:val="22"/>
          <w:lang w:val="en-US" w:eastAsia="zh-CN"/>
        </w:rPr>
      </w:pPr>
      <w:del w:id="583" w:author="Rapporteur [AEM, Huawei]" w:date="2022-04-13T10:57:00Z">
        <w:r w:rsidDel="00635BCB">
          <w:rPr>
            <w:noProof/>
          </w:rPr>
          <w:delText>6.1.5.2.3.1</w:delText>
        </w:r>
        <w:r w:rsidDel="00635BCB">
          <w:rPr>
            <w:rFonts w:asciiTheme="minorHAnsi" w:eastAsiaTheme="minorEastAsia" w:hAnsiTheme="minorHAnsi" w:cstheme="minorBidi"/>
            <w:noProof/>
            <w:sz w:val="22"/>
            <w:szCs w:val="22"/>
            <w:lang w:val="en-US" w:eastAsia="zh-CN"/>
          </w:rPr>
          <w:tab/>
        </w:r>
        <w:r w:rsidDel="00635BCB">
          <w:rPr>
            <w:noProof/>
          </w:rPr>
          <w:delText>POST</w:delText>
        </w:r>
        <w:r w:rsidDel="00635BCB">
          <w:rPr>
            <w:noProof/>
          </w:rPr>
          <w:tab/>
          <w:delText>22</w:delText>
        </w:r>
      </w:del>
    </w:p>
    <w:p w14:paraId="52520038" w14:textId="77777777" w:rsidR="0078786E" w:rsidDel="00635BCB" w:rsidRDefault="0078786E">
      <w:pPr>
        <w:pStyle w:val="TOC4"/>
        <w:rPr>
          <w:del w:id="584" w:author="Rapporteur [AEM, Huawei]" w:date="2022-04-13T10:57:00Z"/>
          <w:rFonts w:asciiTheme="minorHAnsi" w:eastAsiaTheme="minorEastAsia" w:hAnsiTheme="minorHAnsi" w:cstheme="minorBidi"/>
          <w:noProof/>
          <w:sz w:val="22"/>
          <w:szCs w:val="22"/>
          <w:lang w:val="en-US" w:eastAsia="zh-CN"/>
        </w:rPr>
      </w:pPr>
      <w:del w:id="585" w:author="Rapporteur [AEM, Huawei]" w:date="2022-04-13T10:57:00Z">
        <w:r w:rsidDel="00635BCB">
          <w:rPr>
            <w:noProof/>
          </w:rPr>
          <w:delText>6.1.5.3</w:delText>
        </w:r>
        <w:r w:rsidDel="00635BCB">
          <w:rPr>
            <w:rFonts w:asciiTheme="minorHAnsi" w:eastAsiaTheme="minorEastAsia" w:hAnsiTheme="minorHAnsi" w:cstheme="minorBidi"/>
            <w:noProof/>
            <w:sz w:val="22"/>
            <w:szCs w:val="22"/>
            <w:lang w:val="en-US" w:eastAsia="zh-CN"/>
          </w:rPr>
          <w:tab/>
        </w:r>
        <w:r w:rsidDel="00635BCB">
          <w:rPr>
            <w:noProof/>
          </w:rPr>
          <w:delText>Selected C2 Communication Mode Notification</w:delText>
        </w:r>
        <w:r w:rsidDel="00635BCB">
          <w:rPr>
            <w:noProof/>
          </w:rPr>
          <w:tab/>
          <w:delText>23</w:delText>
        </w:r>
      </w:del>
    </w:p>
    <w:p w14:paraId="2EDF38F0" w14:textId="77777777" w:rsidR="0078786E" w:rsidDel="00635BCB" w:rsidRDefault="0078786E">
      <w:pPr>
        <w:pStyle w:val="TOC5"/>
        <w:rPr>
          <w:del w:id="586" w:author="Rapporteur [AEM, Huawei]" w:date="2022-04-13T10:57:00Z"/>
          <w:rFonts w:asciiTheme="minorHAnsi" w:eastAsiaTheme="minorEastAsia" w:hAnsiTheme="minorHAnsi" w:cstheme="minorBidi"/>
          <w:noProof/>
          <w:sz w:val="22"/>
          <w:szCs w:val="22"/>
          <w:lang w:val="en-US" w:eastAsia="zh-CN"/>
        </w:rPr>
      </w:pPr>
      <w:del w:id="587" w:author="Rapporteur [AEM, Huawei]" w:date="2022-04-13T10:57:00Z">
        <w:r w:rsidDel="00635BCB">
          <w:rPr>
            <w:noProof/>
          </w:rPr>
          <w:delText>6.1.5.3.1</w:delText>
        </w:r>
        <w:r w:rsidDel="00635BCB">
          <w:rPr>
            <w:rFonts w:asciiTheme="minorHAnsi" w:eastAsiaTheme="minorEastAsia" w:hAnsiTheme="minorHAnsi" w:cstheme="minorBidi"/>
            <w:noProof/>
            <w:sz w:val="22"/>
            <w:szCs w:val="22"/>
            <w:lang w:val="en-US" w:eastAsia="zh-CN"/>
          </w:rPr>
          <w:tab/>
        </w:r>
        <w:r w:rsidDel="00635BCB">
          <w:rPr>
            <w:noProof/>
          </w:rPr>
          <w:delText>Description</w:delText>
        </w:r>
        <w:r w:rsidDel="00635BCB">
          <w:rPr>
            <w:noProof/>
          </w:rPr>
          <w:tab/>
          <w:delText>23</w:delText>
        </w:r>
      </w:del>
    </w:p>
    <w:p w14:paraId="44982BCD" w14:textId="77777777" w:rsidR="0078786E" w:rsidDel="00635BCB" w:rsidRDefault="0078786E">
      <w:pPr>
        <w:pStyle w:val="TOC5"/>
        <w:rPr>
          <w:del w:id="588" w:author="Rapporteur [AEM, Huawei]" w:date="2022-04-13T10:57:00Z"/>
          <w:rFonts w:asciiTheme="minorHAnsi" w:eastAsiaTheme="minorEastAsia" w:hAnsiTheme="minorHAnsi" w:cstheme="minorBidi"/>
          <w:noProof/>
          <w:sz w:val="22"/>
          <w:szCs w:val="22"/>
          <w:lang w:val="en-US" w:eastAsia="zh-CN"/>
        </w:rPr>
      </w:pPr>
      <w:del w:id="589" w:author="Rapporteur [AEM, Huawei]" w:date="2022-04-13T10:57:00Z">
        <w:r w:rsidDel="00635BCB">
          <w:rPr>
            <w:noProof/>
          </w:rPr>
          <w:delText>6.1.5.3.2</w:delText>
        </w:r>
        <w:r w:rsidDel="00635BCB">
          <w:rPr>
            <w:rFonts w:asciiTheme="minorHAnsi" w:eastAsiaTheme="minorEastAsia" w:hAnsiTheme="minorHAnsi" w:cstheme="minorBidi"/>
            <w:noProof/>
            <w:sz w:val="22"/>
            <w:szCs w:val="22"/>
            <w:lang w:val="en-US" w:eastAsia="zh-CN"/>
          </w:rPr>
          <w:tab/>
        </w:r>
        <w:r w:rsidDel="00635BCB">
          <w:rPr>
            <w:noProof/>
          </w:rPr>
          <w:delText>Target URI</w:delText>
        </w:r>
        <w:r w:rsidDel="00635BCB">
          <w:rPr>
            <w:noProof/>
          </w:rPr>
          <w:tab/>
          <w:delText>23</w:delText>
        </w:r>
      </w:del>
    </w:p>
    <w:p w14:paraId="1CD51E6F" w14:textId="77777777" w:rsidR="0078786E" w:rsidDel="00635BCB" w:rsidRDefault="0078786E">
      <w:pPr>
        <w:pStyle w:val="TOC5"/>
        <w:rPr>
          <w:del w:id="590" w:author="Rapporteur [AEM, Huawei]" w:date="2022-04-13T10:57:00Z"/>
          <w:rFonts w:asciiTheme="minorHAnsi" w:eastAsiaTheme="minorEastAsia" w:hAnsiTheme="minorHAnsi" w:cstheme="minorBidi"/>
          <w:noProof/>
          <w:sz w:val="22"/>
          <w:szCs w:val="22"/>
          <w:lang w:val="en-US" w:eastAsia="zh-CN"/>
        </w:rPr>
      </w:pPr>
      <w:del w:id="591" w:author="Rapporteur [AEM, Huawei]" w:date="2022-04-13T10:57:00Z">
        <w:r w:rsidDel="00635BCB">
          <w:rPr>
            <w:noProof/>
          </w:rPr>
          <w:delText>6.1.5.3.3</w:delText>
        </w:r>
        <w:r w:rsidDel="00635BCB">
          <w:rPr>
            <w:rFonts w:asciiTheme="minorHAnsi" w:eastAsiaTheme="minorEastAsia" w:hAnsiTheme="minorHAnsi" w:cstheme="minorBidi"/>
            <w:noProof/>
            <w:sz w:val="22"/>
            <w:szCs w:val="22"/>
            <w:lang w:val="en-US" w:eastAsia="zh-CN"/>
          </w:rPr>
          <w:tab/>
        </w:r>
        <w:r w:rsidDel="00635BCB">
          <w:rPr>
            <w:noProof/>
          </w:rPr>
          <w:delText>Standard Methods</w:delText>
        </w:r>
        <w:r w:rsidDel="00635BCB">
          <w:rPr>
            <w:noProof/>
          </w:rPr>
          <w:tab/>
          <w:delText>23</w:delText>
        </w:r>
      </w:del>
    </w:p>
    <w:p w14:paraId="36FD3C53" w14:textId="77777777" w:rsidR="0078786E" w:rsidDel="00635BCB" w:rsidRDefault="0078786E">
      <w:pPr>
        <w:pStyle w:val="TOC6"/>
        <w:rPr>
          <w:del w:id="592" w:author="Rapporteur [AEM, Huawei]" w:date="2022-04-13T10:57:00Z"/>
          <w:rFonts w:asciiTheme="minorHAnsi" w:eastAsiaTheme="minorEastAsia" w:hAnsiTheme="minorHAnsi" w:cstheme="minorBidi"/>
          <w:noProof/>
          <w:sz w:val="22"/>
          <w:szCs w:val="22"/>
          <w:lang w:val="en-US" w:eastAsia="zh-CN"/>
        </w:rPr>
      </w:pPr>
      <w:del w:id="593" w:author="Rapporteur [AEM, Huawei]" w:date="2022-04-13T10:57:00Z">
        <w:r w:rsidDel="00635BCB">
          <w:rPr>
            <w:noProof/>
          </w:rPr>
          <w:delText>6.1.5.3.3.1</w:delText>
        </w:r>
        <w:r w:rsidDel="00635BCB">
          <w:rPr>
            <w:rFonts w:asciiTheme="minorHAnsi" w:eastAsiaTheme="minorEastAsia" w:hAnsiTheme="minorHAnsi" w:cstheme="minorBidi"/>
            <w:noProof/>
            <w:sz w:val="22"/>
            <w:szCs w:val="22"/>
            <w:lang w:val="en-US" w:eastAsia="zh-CN"/>
          </w:rPr>
          <w:tab/>
        </w:r>
        <w:r w:rsidDel="00635BCB">
          <w:rPr>
            <w:noProof/>
          </w:rPr>
          <w:delText>POST</w:delText>
        </w:r>
        <w:r w:rsidDel="00635BCB">
          <w:rPr>
            <w:noProof/>
          </w:rPr>
          <w:tab/>
          <w:delText>23</w:delText>
        </w:r>
      </w:del>
    </w:p>
    <w:p w14:paraId="2C00183E" w14:textId="77777777" w:rsidR="0078786E" w:rsidDel="00635BCB" w:rsidRDefault="0078786E">
      <w:pPr>
        <w:pStyle w:val="TOC4"/>
        <w:rPr>
          <w:del w:id="594" w:author="Rapporteur [AEM, Huawei]" w:date="2022-04-13T10:57:00Z"/>
          <w:rFonts w:asciiTheme="minorHAnsi" w:eastAsiaTheme="minorEastAsia" w:hAnsiTheme="minorHAnsi" w:cstheme="minorBidi"/>
          <w:noProof/>
          <w:sz w:val="22"/>
          <w:szCs w:val="22"/>
          <w:lang w:val="en-US" w:eastAsia="zh-CN"/>
        </w:rPr>
      </w:pPr>
      <w:del w:id="595" w:author="Rapporteur [AEM, Huawei]" w:date="2022-04-13T10:57:00Z">
        <w:r w:rsidDel="00635BCB">
          <w:rPr>
            <w:noProof/>
          </w:rPr>
          <w:delText>6.1.5.4</w:delText>
        </w:r>
        <w:r w:rsidDel="00635BCB">
          <w:rPr>
            <w:rFonts w:asciiTheme="minorHAnsi" w:eastAsiaTheme="minorEastAsia" w:hAnsiTheme="minorHAnsi" w:cstheme="minorBidi"/>
            <w:noProof/>
            <w:sz w:val="22"/>
            <w:szCs w:val="22"/>
            <w:lang w:val="en-US" w:eastAsia="zh-CN"/>
          </w:rPr>
          <w:tab/>
        </w:r>
        <w:r w:rsidDel="00635BCB">
          <w:rPr>
            <w:noProof/>
          </w:rPr>
          <w:delText>C2 Communication Mode Switching Notification</w:delText>
        </w:r>
        <w:r w:rsidDel="00635BCB">
          <w:rPr>
            <w:noProof/>
          </w:rPr>
          <w:tab/>
          <w:delText>24</w:delText>
        </w:r>
      </w:del>
    </w:p>
    <w:p w14:paraId="1AAEBF11" w14:textId="77777777" w:rsidR="0078786E" w:rsidDel="00635BCB" w:rsidRDefault="0078786E">
      <w:pPr>
        <w:pStyle w:val="TOC5"/>
        <w:rPr>
          <w:del w:id="596" w:author="Rapporteur [AEM, Huawei]" w:date="2022-04-13T10:57:00Z"/>
          <w:rFonts w:asciiTheme="minorHAnsi" w:eastAsiaTheme="minorEastAsia" w:hAnsiTheme="minorHAnsi" w:cstheme="minorBidi"/>
          <w:noProof/>
          <w:sz w:val="22"/>
          <w:szCs w:val="22"/>
          <w:lang w:val="en-US" w:eastAsia="zh-CN"/>
        </w:rPr>
      </w:pPr>
      <w:del w:id="597" w:author="Rapporteur [AEM, Huawei]" w:date="2022-04-13T10:57:00Z">
        <w:r w:rsidDel="00635BCB">
          <w:rPr>
            <w:noProof/>
          </w:rPr>
          <w:delText>6.1.5.4.1</w:delText>
        </w:r>
        <w:r w:rsidDel="00635BCB">
          <w:rPr>
            <w:rFonts w:asciiTheme="minorHAnsi" w:eastAsiaTheme="minorEastAsia" w:hAnsiTheme="minorHAnsi" w:cstheme="minorBidi"/>
            <w:noProof/>
            <w:sz w:val="22"/>
            <w:szCs w:val="22"/>
            <w:lang w:val="en-US" w:eastAsia="zh-CN"/>
          </w:rPr>
          <w:tab/>
        </w:r>
        <w:r w:rsidDel="00635BCB">
          <w:rPr>
            <w:noProof/>
          </w:rPr>
          <w:delText>Description</w:delText>
        </w:r>
        <w:r w:rsidDel="00635BCB">
          <w:rPr>
            <w:noProof/>
          </w:rPr>
          <w:tab/>
          <w:delText>24</w:delText>
        </w:r>
      </w:del>
    </w:p>
    <w:p w14:paraId="3CE4C006" w14:textId="77777777" w:rsidR="0078786E" w:rsidDel="00635BCB" w:rsidRDefault="0078786E">
      <w:pPr>
        <w:pStyle w:val="TOC5"/>
        <w:rPr>
          <w:del w:id="598" w:author="Rapporteur [AEM, Huawei]" w:date="2022-04-13T10:57:00Z"/>
          <w:rFonts w:asciiTheme="minorHAnsi" w:eastAsiaTheme="minorEastAsia" w:hAnsiTheme="minorHAnsi" w:cstheme="minorBidi"/>
          <w:noProof/>
          <w:sz w:val="22"/>
          <w:szCs w:val="22"/>
          <w:lang w:val="en-US" w:eastAsia="zh-CN"/>
        </w:rPr>
      </w:pPr>
      <w:del w:id="599" w:author="Rapporteur [AEM, Huawei]" w:date="2022-04-13T10:57:00Z">
        <w:r w:rsidDel="00635BCB">
          <w:rPr>
            <w:noProof/>
          </w:rPr>
          <w:delText>6.1.5.4.2</w:delText>
        </w:r>
        <w:r w:rsidDel="00635BCB">
          <w:rPr>
            <w:rFonts w:asciiTheme="minorHAnsi" w:eastAsiaTheme="minorEastAsia" w:hAnsiTheme="minorHAnsi" w:cstheme="minorBidi"/>
            <w:noProof/>
            <w:sz w:val="22"/>
            <w:szCs w:val="22"/>
            <w:lang w:val="en-US" w:eastAsia="zh-CN"/>
          </w:rPr>
          <w:tab/>
        </w:r>
        <w:r w:rsidDel="00635BCB">
          <w:rPr>
            <w:noProof/>
          </w:rPr>
          <w:delText>Target URI</w:delText>
        </w:r>
        <w:r w:rsidDel="00635BCB">
          <w:rPr>
            <w:noProof/>
          </w:rPr>
          <w:tab/>
          <w:delText>24</w:delText>
        </w:r>
      </w:del>
    </w:p>
    <w:p w14:paraId="2EA77FA5" w14:textId="77777777" w:rsidR="0078786E" w:rsidDel="00635BCB" w:rsidRDefault="0078786E">
      <w:pPr>
        <w:pStyle w:val="TOC5"/>
        <w:rPr>
          <w:del w:id="600" w:author="Rapporteur [AEM, Huawei]" w:date="2022-04-13T10:57:00Z"/>
          <w:rFonts w:asciiTheme="minorHAnsi" w:eastAsiaTheme="minorEastAsia" w:hAnsiTheme="minorHAnsi" w:cstheme="minorBidi"/>
          <w:noProof/>
          <w:sz w:val="22"/>
          <w:szCs w:val="22"/>
          <w:lang w:val="en-US" w:eastAsia="zh-CN"/>
        </w:rPr>
      </w:pPr>
      <w:del w:id="601" w:author="Rapporteur [AEM, Huawei]" w:date="2022-04-13T10:57:00Z">
        <w:r w:rsidDel="00635BCB">
          <w:rPr>
            <w:noProof/>
          </w:rPr>
          <w:delText>6.1.5.4.3</w:delText>
        </w:r>
        <w:r w:rsidDel="00635BCB">
          <w:rPr>
            <w:rFonts w:asciiTheme="minorHAnsi" w:eastAsiaTheme="minorEastAsia" w:hAnsiTheme="minorHAnsi" w:cstheme="minorBidi"/>
            <w:noProof/>
            <w:sz w:val="22"/>
            <w:szCs w:val="22"/>
            <w:lang w:val="en-US" w:eastAsia="zh-CN"/>
          </w:rPr>
          <w:tab/>
        </w:r>
        <w:r w:rsidDel="00635BCB">
          <w:rPr>
            <w:noProof/>
          </w:rPr>
          <w:delText>Standard Methods</w:delText>
        </w:r>
        <w:r w:rsidDel="00635BCB">
          <w:rPr>
            <w:noProof/>
          </w:rPr>
          <w:tab/>
          <w:delText>25</w:delText>
        </w:r>
      </w:del>
    </w:p>
    <w:p w14:paraId="6AD8B222" w14:textId="77777777" w:rsidR="0078786E" w:rsidDel="00635BCB" w:rsidRDefault="0078786E">
      <w:pPr>
        <w:pStyle w:val="TOC6"/>
        <w:rPr>
          <w:del w:id="602" w:author="Rapporteur [AEM, Huawei]" w:date="2022-04-13T10:57:00Z"/>
          <w:rFonts w:asciiTheme="minorHAnsi" w:eastAsiaTheme="minorEastAsia" w:hAnsiTheme="minorHAnsi" w:cstheme="minorBidi"/>
          <w:noProof/>
          <w:sz w:val="22"/>
          <w:szCs w:val="22"/>
          <w:lang w:val="en-US" w:eastAsia="zh-CN"/>
        </w:rPr>
      </w:pPr>
      <w:del w:id="603" w:author="Rapporteur [AEM, Huawei]" w:date="2022-04-13T10:57:00Z">
        <w:r w:rsidDel="00635BCB">
          <w:rPr>
            <w:noProof/>
          </w:rPr>
          <w:delText>6.1.5.4.3.1</w:delText>
        </w:r>
        <w:r w:rsidDel="00635BCB">
          <w:rPr>
            <w:rFonts w:asciiTheme="minorHAnsi" w:eastAsiaTheme="minorEastAsia" w:hAnsiTheme="minorHAnsi" w:cstheme="minorBidi"/>
            <w:noProof/>
            <w:sz w:val="22"/>
            <w:szCs w:val="22"/>
            <w:lang w:val="en-US" w:eastAsia="zh-CN"/>
          </w:rPr>
          <w:tab/>
        </w:r>
        <w:r w:rsidDel="00635BCB">
          <w:rPr>
            <w:noProof/>
          </w:rPr>
          <w:delText>POST</w:delText>
        </w:r>
        <w:r w:rsidDel="00635BCB">
          <w:rPr>
            <w:noProof/>
          </w:rPr>
          <w:tab/>
          <w:delText>25</w:delText>
        </w:r>
      </w:del>
    </w:p>
    <w:p w14:paraId="1636B059" w14:textId="77777777" w:rsidR="0078786E" w:rsidDel="00635BCB" w:rsidRDefault="0078786E">
      <w:pPr>
        <w:pStyle w:val="TOC3"/>
        <w:rPr>
          <w:del w:id="604" w:author="Rapporteur [AEM, Huawei]" w:date="2022-04-13T10:57:00Z"/>
          <w:rFonts w:asciiTheme="minorHAnsi" w:eastAsiaTheme="minorEastAsia" w:hAnsiTheme="minorHAnsi" w:cstheme="minorBidi"/>
          <w:noProof/>
          <w:sz w:val="22"/>
          <w:szCs w:val="22"/>
          <w:lang w:val="en-US" w:eastAsia="zh-CN"/>
        </w:rPr>
      </w:pPr>
      <w:del w:id="605" w:author="Rapporteur [AEM, Huawei]" w:date="2022-04-13T10:57:00Z">
        <w:r w:rsidDel="00635BCB">
          <w:rPr>
            <w:noProof/>
          </w:rPr>
          <w:delText>6.1.6</w:delText>
        </w:r>
        <w:r w:rsidDel="00635BCB">
          <w:rPr>
            <w:rFonts w:asciiTheme="minorHAnsi" w:eastAsiaTheme="minorEastAsia" w:hAnsiTheme="minorHAnsi" w:cstheme="minorBidi"/>
            <w:noProof/>
            <w:sz w:val="22"/>
            <w:szCs w:val="22"/>
            <w:lang w:val="en-US" w:eastAsia="zh-CN"/>
          </w:rPr>
          <w:tab/>
        </w:r>
        <w:r w:rsidDel="00635BCB">
          <w:rPr>
            <w:noProof/>
          </w:rPr>
          <w:delText>Data Model</w:delText>
        </w:r>
        <w:r w:rsidDel="00635BCB">
          <w:rPr>
            <w:noProof/>
          </w:rPr>
          <w:tab/>
          <w:delText>26</w:delText>
        </w:r>
      </w:del>
    </w:p>
    <w:p w14:paraId="4B1812AF" w14:textId="77777777" w:rsidR="0078786E" w:rsidDel="00635BCB" w:rsidRDefault="0078786E">
      <w:pPr>
        <w:pStyle w:val="TOC4"/>
        <w:rPr>
          <w:del w:id="606" w:author="Rapporteur [AEM, Huawei]" w:date="2022-04-13T10:57:00Z"/>
          <w:rFonts w:asciiTheme="minorHAnsi" w:eastAsiaTheme="minorEastAsia" w:hAnsiTheme="minorHAnsi" w:cstheme="minorBidi"/>
          <w:noProof/>
          <w:sz w:val="22"/>
          <w:szCs w:val="22"/>
          <w:lang w:val="en-US" w:eastAsia="zh-CN"/>
        </w:rPr>
      </w:pPr>
      <w:del w:id="607" w:author="Rapporteur [AEM, Huawei]" w:date="2022-04-13T10:57:00Z">
        <w:r w:rsidDel="00635BCB">
          <w:rPr>
            <w:noProof/>
          </w:rPr>
          <w:delText>6.1.6.1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26</w:delText>
        </w:r>
      </w:del>
    </w:p>
    <w:p w14:paraId="7591A0EF" w14:textId="77777777" w:rsidR="0078786E" w:rsidDel="00635BCB" w:rsidRDefault="0078786E">
      <w:pPr>
        <w:pStyle w:val="TOC4"/>
        <w:rPr>
          <w:del w:id="608" w:author="Rapporteur [AEM, Huawei]" w:date="2022-04-13T10:57:00Z"/>
          <w:rFonts w:asciiTheme="minorHAnsi" w:eastAsiaTheme="minorEastAsia" w:hAnsiTheme="minorHAnsi" w:cstheme="minorBidi"/>
          <w:noProof/>
          <w:sz w:val="22"/>
          <w:szCs w:val="22"/>
          <w:lang w:val="en-US" w:eastAsia="zh-CN"/>
        </w:rPr>
      </w:pPr>
      <w:del w:id="609" w:author="Rapporteur [AEM, Huawei]" w:date="2022-04-13T10:57:00Z">
        <w:r w:rsidRPr="00E92B15" w:rsidDel="00635BCB">
          <w:rPr>
            <w:noProof/>
            <w:lang w:val="en-US"/>
          </w:rPr>
          <w:delText>6.1.6.2</w:delText>
        </w:r>
        <w:r w:rsidDel="00635BCB">
          <w:rPr>
            <w:rFonts w:asciiTheme="minorHAnsi" w:eastAsiaTheme="minorEastAsia" w:hAnsiTheme="minorHAnsi" w:cstheme="minorBidi"/>
            <w:noProof/>
            <w:sz w:val="22"/>
            <w:szCs w:val="22"/>
            <w:lang w:val="en-US" w:eastAsia="zh-CN"/>
          </w:rPr>
          <w:tab/>
        </w:r>
        <w:r w:rsidRPr="00E92B15" w:rsidDel="00635BCB">
          <w:rPr>
            <w:noProof/>
            <w:lang w:val="en-US"/>
          </w:rPr>
          <w:delText>Structured data types</w:delText>
        </w:r>
        <w:r w:rsidDel="00635BCB">
          <w:rPr>
            <w:noProof/>
          </w:rPr>
          <w:tab/>
          <w:delText>27</w:delText>
        </w:r>
      </w:del>
    </w:p>
    <w:p w14:paraId="6ED7D719" w14:textId="77777777" w:rsidR="0078786E" w:rsidDel="00635BCB" w:rsidRDefault="0078786E">
      <w:pPr>
        <w:pStyle w:val="TOC5"/>
        <w:rPr>
          <w:del w:id="610" w:author="Rapporteur [AEM, Huawei]" w:date="2022-04-13T10:57:00Z"/>
          <w:rFonts w:asciiTheme="minorHAnsi" w:eastAsiaTheme="minorEastAsia" w:hAnsiTheme="minorHAnsi" w:cstheme="minorBidi"/>
          <w:noProof/>
          <w:sz w:val="22"/>
          <w:szCs w:val="22"/>
          <w:lang w:val="en-US" w:eastAsia="zh-CN"/>
        </w:rPr>
      </w:pPr>
      <w:del w:id="611" w:author="Rapporteur [AEM, Huawei]" w:date="2022-04-13T10:57:00Z">
        <w:r w:rsidDel="00635BCB">
          <w:rPr>
            <w:noProof/>
          </w:rPr>
          <w:delText>6.1.6.2.1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27</w:delText>
        </w:r>
      </w:del>
    </w:p>
    <w:p w14:paraId="6963D809" w14:textId="77777777" w:rsidR="0078786E" w:rsidDel="00635BCB" w:rsidRDefault="0078786E">
      <w:pPr>
        <w:pStyle w:val="TOC5"/>
        <w:rPr>
          <w:del w:id="612" w:author="Rapporteur [AEM, Huawei]" w:date="2022-04-13T10:57:00Z"/>
          <w:rFonts w:asciiTheme="minorHAnsi" w:eastAsiaTheme="minorEastAsia" w:hAnsiTheme="minorHAnsi" w:cstheme="minorBidi"/>
          <w:noProof/>
          <w:sz w:val="22"/>
          <w:szCs w:val="22"/>
          <w:lang w:val="en-US" w:eastAsia="zh-CN"/>
        </w:rPr>
      </w:pPr>
      <w:del w:id="613" w:author="Rapporteur [AEM, Huawei]" w:date="2022-04-13T10:57:00Z">
        <w:r w:rsidDel="00635BCB">
          <w:rPr>
            <w:noProof/>
          </w:rPr>
          <w:delText>6.1.6.2.2</w:delText>
        </w:r>
        <w:r w:rsidDel="00635BCB">
          <w:rPr>
            <w:rFonts w:asciiTheme="minorHAnsi" w:eastAsiaTheme="minorEastAsia" w:hAnsiTheme="minorHAnsi" w:cstheme="minorBidi"/>
            <w:noProof/>
            <w:sz w:val="22"/>
            <w:szCs w:val="22"/>
            <w:lang w:val="en-US" w:eastAsia="zh-CN"/>
          </w:rPr>
          <w:tab/>
        </w:r>
        <w:r w:rsidDel="00635BCB">
          <w:rPr>
            <w:noProof/>
          </w:rPr>
          <w:delText>Type: ConfigureData</w:delText>
        </w:r>
        <w:r w:rsidDel="00635BCB">
          <w:rPr>
            <w:noProof/>
          </w:rPr>
          <w:tab/>
          <w:delText>28</w:delText>
        </w:r>
      </w:del>
    </w:p>
    <w:p w14:paraId="3663B826" w14:textId="77777777" w:rsidR="0078786E" w:rsidDel="00635BCB" w:rsidRDefault="0078786E">
      <w:pPr>
        <w:pStyle w:val="TOC5"/>
        <w:rPr>
          <w:del w:id="614" w:author="Rapporteur [AEM, Huawei]" w:date="2022-04-13T10:57:00Z"/>
          <w:rFonts w:asciiTheme="minorHAnsi" w:eastAsiaTheme="minorEastAsia" w:hAnsiTheme="minorHAnsi" w:cstheme="minorBidi"/>
          <w:noProof/>
          <w:sz w:val="22"/>
          <w:szCs w:val="22"/>
          <w:lang w:val="en-US" w:eastAsia="zh-CN"/>
        </w:rPr>
      </w:pPr>
      <w:del w:id="615" w:author="Rapporteur [AEM, Huawei]" w:date="2022-04-13T10:57:00Z">
        <w:r w:rsidDel="00635BCB">
          <w:rPr>
            <w:noProof/>
          </w:rPr>
          <w:delText>6.1.6.2.3</w:delText>
        </w:r>
        <w:r w:rsidDel="00635BCB">
          <w:rPr>
            <w:rFonts w:asciiTheme="minorHAnsi" w:eastAsiaTheme="minorEastAsia" w:hAnsiTheme="minorHAnsi" w:cstheme="minorBidi"/>
            <w:noProof/>
            <w:sz w:val="22"/>
            <w:szCs w:val="22"/>
            <w:lang w:val="en-US" w:eastAsia="zh-CN"/>
          </w:rPr>
          <w:tab/>
        </w:r>
        <w:r w:rsidDel="00635BCB">
          <w:rPr>
            <w:noProof/>
          </w:rPr>
          <w:delText>Type: SelectedC2CommModeNotif</w:delText>
        </w:r>
        <w:r w:rsidDel="00635BCB">
          <w:rPr>
            <w:noProof/>
          </w:rPr>
          <w:tab/>
          <w:delText>29</w:delText>
        </w:r>
      </w:del>
    </w:p>
    <w:p w14:paraId="2A9C4C58" w14:textId="77777777" w:rsidR="0078786E" w:rsidDel="00635BCB" w:rsidRDefault="0078786E">
      <w:pPr>
        <w:pStyle w:val="TOC5"/>
        <w:rPr>
          <w:del w:id="616" w:author="Rapporteur [AEM, Huawei]" w:date="2022-04-13T10:57:00Z"/>
          <w:rFonts w:asciiTheme="minorHAnsi" w:eastAsiaTheme="minorEastAsia" w:hAnsiTheme="minorHAnsi" w:cstheme="minorBidi"/>
          <w:noProof/>
          <w:sz w:val="22"/>
          <w:szCs w:val="22"/>
          <w:lang w:val="en-US" w:eastAsia="zh-CN"/>
        </w:rPr>
      </w:pPr>
      <w:del w:id="617" w:author="Rapporteur [AEM, Huawei]" w:date="2022-04-13T10:57:00Z">
        <w:r w:rsidDel="00635BCB">
          <w:rPr>
            <w:noProof/>
          </w:rPr>
          <w:delText>6.1.6.2.4</w:delText>
        </w:r>
        <w:r w:rsidDel="00635BCB">
          <w:rPr>
            <w:rFonts w:asciiTheme="minorHAnsi" w:eastAsiaTheme="minorEastAsia" w:hAnsiTheme="minorHAnsi" w:cstheme="minorBidi"/>
            <w:noProof/>
            <w:sz w:val="22"/>
            <w:szCs w:val="22"/>
            <w:lang w:val="en-US" w:eastAsia="zh-CN"/>
          </w:rPr>
          <w:tab/>
        </w:r>
        <w:r w:rsidDel="00635BCB">
          <w:rPr>
            <w:noProof/>
          </w:rPr>
          <w:delText>Type: C2CommModeSwitchNotif</w:delText>
        </w:r>
        <w:r w:rsidDel="00635BCB">
          <w:rPr>
            <w:noProof/>
          </w:rPr>
          <w:tab/>
          <w:delText>29</w:delText>
        </w:r>
      </w:del>
    </w:p>
    <w:p w14:paraId="49298AD5" w14:textId="77777777" w:rsidR="0078786E" w:rsidDel="00635BCB" w:rsidRDefault="0078786E">
      <w:pPr>
        <w:pStyle w:val="TOC5"/>
        <w:rPr>
          <w:del w:id="618" w:author="Rapporteur [AEM, Huawei]" w:date="2022-04-13T10:57:00Z"/>
          <w:rFonts w:asciiTheme="minorHAnsi" w:eastAsiaTheme="minorEastAsia" w:hAnsiTheme="minorHAnsi" w:cstheme="minorBidi"/>
          <w:noProof/>
          <w:sz w:val="22"/>
          <w:szCs w:val="22"/>
          <w:lang w:val="en-US" w:eastAsia="zh-CN"/>
        </w:rPr>
      </w:pPr>
      <w:del w:id="619" w:author="Rapporteur [AEM, Huawei]" w:date="2022-04-13T10:57:00Z">
        <w:r w:rsidDel="00635BCB">
          <w:rPr>
            <w:noProof/>
          </w:rPr>
          <w:delText>6.1.6.2.5</w:delText>
        </w:r>
        <w:r w:rsidDel="00635BCB">
          <w:rPr>
            <w:rFonts w:asciiTheme="minorHAnsi" w:eastAsiaTheme="minorEastAsia" w:hAnsiTheme="minorHAnsi" w:cstheme="minorBidi"/>
            <w:noProof/>
            <w:sz w:val="22"/>
            <w:szCs w:val="22"/>
            <w:lang w:val="en-US" w:eastAsia="zh-CN"/>
          </w:rPr>
          <w:tab/>
        </w:r>
        <w:r w:rsidDel="00635BCB">
          <w:rPr>
            <w:noProof/>
          </w:rPr>
          <w:delText>Type: C2Result</w:delText>
        </w:r>
        <w:r w:rsidDel="00635BCB">
          <w:rPr>
            <w:noProof/>
          </w:rPr>
          <w:tab/>
          <w:delText>30</w:delText>
        </w:r>
      </w:del>
    </w:p>
    <w:p w14:paraId="59BFF66D" w14:textId="77777777" w:rsidR="0078786E" w:rsidDel="00635BCB" w:rsidRDefault="0078786E">
      <w:pPr>
        <w:pStyle w:val="TOC5"/>
        <w:rPr>
          <w:del w:id="620" w:author="Rapporteur [AEM, Huawei]" w:date="2022-04-13T10:57:00Z"/>
          <w:rFonts w:asciiTheme="minorHAnsi" w:eastAsiaTheme="minorEastAsia" w:hAnsiTheme="minorHAnsi" w:cstheme="minorBidi"/>
          <w:noProof/>
          <w:sz w:val="22"/>
          <w:szCs w:val="22"/>
          <w:lang w:val="en-US" w:eastAsia="zh-CN"/>
        </w:rPr>
      </w:pPr>
      <w:del w:id="621" w:author="Rapporteur [AEM, Huawei]" w:date="2022-04-13T10:57:00Z">
        <w:r w:rsidDel="00635BCB">
          <w:rPr>
            <w:noProof/>
          </w:rPr>
          <w:delText>6.1.6.2.6</w:delText>
        </w:r>
        <w:r w:rsidDel="00635BCB">
          <w:rPr>
            <w:rFonts w:asciiTheme="minorHAnsi" w:eastAsiaTheme="minorEastAsia" w:hAnsiTheme="minorHAnsi" w:cstheme="minorBidi"/>
            <w:noProof/>
            <w:sz w:val="22"/>
            <w:szCs w:val="22"/>
            <w:lang w:val="en-US" w:eastAsia="zh-CN"/>
          </w:rPr>
          <w:tab/>
        </w:r>
        <w:r w:rsidDel="00635BCB">
          <w:rPr>
            <w:noProof/>
          </w:rPr>
          <w:delText>Type: UasId</w:delText>
        </w:r>
        <w:r w:rsidDel="00635BCB">
          <w:rPr>
            <w:noProof/>
          </w:rPr>
          <w:tab/>
          <w:delText>30</w:delText>
        </w:r>
      </w:del>
    </w:p>
    <w:p w14:paraId="345DA6C3" w14:textId="77777777" w:rsidR="0078786E" w:rsidDel="00635BCB" w:rsidRDefault="0078786E">
      <w:pPr>
        <w:pStyle w:val="TOC5"/>
        <w:rPr>
          <w:del w:id="622" w:author="Rapporteur [AEM, Huawei]" w:date="2022-04-13T10:57:00Z"/>
          <w:rFonts w:asciiTheme="minorHAnsi" w:eastAsiaTheme="minorEastAsia" w:hAnsiTheme="minorHAnsi" w:cstheme="minorBidi"/>
          <w:noProof/>
          <w:sz w:val="22"/>
          <w:szCs w:val="22"/>
          <w:lang w:val="en-US" w:eastAsia="zh-CN"/>
        </w:rPr>
      </w:pPr>
      <w:del w:id="623" w:author="Rapporteur [AEM, Huawei]" w:date="2022-04-13T10:57:00Z">
        <w:r w:rsidDel="00635BCB">
          <w:rPr>
            <w:noProof/>
          </w:rPr>
          <w:delText>6.1.6.2.7</w:delText>
        </w:r>
        <w:r w:rsidDel="00635BCB">
          <w:rPr>
            <w:rFonts w:asciiTheme="minorHAnsi" w:eastAsiaTheme="minorEastAsia" w:hAnsiTheme="minorHAnsi" w:cstheme="minorBidi"/>
            <w:noProof/>
            <w:sz w:val="22"/>
            <w:szCs w:val="22"/>
            <w:lang w:val="en-US" w:eastAsia="zh-CN"/>
          </w:rPr>
          <w:tab/>
        </w:r>
        <w:r w:rsidDel="00635BCB">
          <w:rPr>
            <w:noProof/>
          </w:rPr>
          <w:delText>Type: UavId</w:delText>
        </w:r>
        <w:r w:rsidDel="00635BCB">
          <w:rPr>
            <w:noProof/>
          </w:rPr>
          <w:tab/>
          <w:delText>30</w:delText>
        </w:r>
      </w:del>
    </w:p>
    <w:p w14:paraId="07D367A7" w14:textId="77777777" w:rsidR="0078786E" w:rsidDel="00635BCB" w:rsidRDefault="0078786E">
      <w:pPr>
        <w:pStyle w:val="TOC5"/>
        <w:rPr>
          <w:del w:id="624" w:author="Rapporteur [AEM, Huawei]" w:date="2022-04-13T10:57:00Z"/>
          <w:rFonts w:asciiTheme="minorHAnsi" w:eastAsiaTheme="minorEastAsia" w:hAnsiTheme="minorHAnsi" w:cstheme="minorBidi"/>
          <w:noProof/>
          <w:sz w:val="22"/>
          <w:szCs w:val="22"/>
          <w:lang w:val="en-US" w:eastAsia="zh-CN"/>
        </w:rPr>
      </w:pPr>
      <w:del w:id="625" w:author="Rapporteur [AEM, Huawei]" w:date="2022-04-13T10:57:00Z">
        <w:r w:rsidDel="00635BCB">
          <w:rPr>
            <w:noProof/>
          </w:rPr>
          <w:delText>6.1.6.2.8</w:delText>
        </w:r>
        <w:r w:rsidDel="00635BCB">
          <w:rPr>
            <w:rFonts w:asciiTheme="minorHAnsi" w:eastAsiaTheme="minorEastAsia" w:hAnsiTheme="minorHAnsi" w:cstheme="minorBidi"/>
            <w:noProof/>
            <w:sz w:val="22"/>
            <w:szCs w:val="22"/>
            <w:lang w:val="en-US" w:eastAsia="zh-CN"/>
          </w:rPr>
          <w:tab/>
        </w:r>
        <w:r w:rsidDel="00635BCB">
          <w:rPr>
            <w:noProof/>
          </w:rPr>
          <w:delText>Type: C2ServiceArea</w:delText>
        </w:r>
        <w:r w:rsidDel="00635BCB">
          <w:rPr>
            <w:noProof/>
          </w:rPr>
          <w:tab/>
          <w:delText>31</w:delText>
        </w:r>
      </w:del>
    </w:p>
    <w:p w14:paraId="543C18DB" w14:textId="77777777" w:rsidR="0078786E" w:rsidDel="00635BCB" w:rsidRDefault="0078786E">
      <w:pPr>
        <w:pStyle w:val="TOC5"/>
        <w:rPr>
          <w:del w:id="626" w:author="Rapporteur [AEM, Huawei]" w:date="2022-04-13T10:57:00Z"/>
          <w:rFonts w:asciiTheme="minorHAnsi" w:eastAsiaTheme="minorEastAsia" w:hAnsiTheme="minorHAnsi" w:cstheme="minorBidi"/>
          <w:noProof/>
          <w:sz w:val="22"/>
          <w:szCs w:val="22"/>
          <w:lang w:val="en-US" w:eastAsia="zh-CN"/>
        </w:rPr>
      </w:pPr>
      <w:del w:id="627" w:author="Rapporteur [AEM, Huawei]" w:date="2022-04-13T10:57:00Z">
        <w:r w:rsidDel="00635BCB">
          <w:rPr>
            <w:noProof/>
          </w:rPr>
          <w:delText>6.1.6.2.9</w:delText>
        </w:r>
        <w:r w:rsidDel="00635BCB">
          <w:rPr>
            <w:rFonts w:asciiTheme="minorHAnsi" w:eastAsiaTheme="minorEastAsia" w:hAnsiTheme="minorHAnsi" w:cstheme="minorBidi"/>
            <w:noProof/>
            <w:sz w:val="22"/>
            <w:szCs w:val="22"/>
            <w:lang w:val="en-US" w:eastAsia="zh-CN"/>
          </w:rPr>
          <w:tab/>
        </w:r>
        <w:r w:rsidDel="00635BCB">
          <w:rPr>
            <w:noProof/>
          </w:rPr>
          <w:delText>Type: C2OpModeMngtCompStatus</w:delText>
        </w:r>
        <w:r w:rsidDel="00635BCB">
          <w:rPr>
            <w:noProof/>
          </w:rPr>
          <w:tab/>
          <w:delText>31</w:delText>
        </w:r>
      </w:del>
    </w:p>
    <w:p w14:paraId="20926353" w14:textId="77777777" w:rsidR="0078786E" w:rsidDel="00635BCB" w:rsidRDefault="0078786E">
      <w:pPr>
        <w:pStyle w:val="TOC5"/>
        <w:rPr>
          <w:del w:id="628" w:author="Rapporteur [AEM, Huawei]" w:date="2022-04-13T10:57:00Z"/>
          <w:rFonts w:asciiTheme="minorHAnsi" w:eastAsiaTheme="minorEastAsia" w:hAnsiTheme="minorHAnsi" w:cstheme="minorBidi"/>
          <w:noProof/>
          <w:sz w:val="22"/>
          <w:szCs w:val="22"/>
          <w:lang w:val="en-US" w:eastAsia="zh-CN"/>
        </w:rPr>
      </w:pPr>
      <w:del w:id="629" w:author="Rapporteur [AEM, Huawei]" w:date="2022-04-13T10:57:00Z">
        <w:r w:rsidDel="00635BCB">
          <w:rPr>
            <w:noProof/>
          </w:rPr>
          <w:lastRenderedPageBreak/>
          <w:delText>6.1.6.2.10</w:delText>
        </w:r>
        <w:r w:rsidDel="00635BCB">
          <w:rPr>
            <w:rFonts w:asciiTheme="minorHAnsi" w:eastAsiaTheme="minorEastAsia" w:hAnsiTheme="minorHAnsi" w:cstheme="minorBidi"/>
            <w:noProof/>
            <w:sz w:val="22"/>
            <w:szCs w:val="22"/>
            <w:lang w:val="en-US" w:eastAsia="zh-CN"/>
          </w:rPr>
          <w:tab/>
        </w:r>
        <w:r w:rsidDel="00635BCB">
          <w:rPr>
            <w:noProof/>
          </w:rPr>
          <w:delText>Type: C2SwitchPolicies</w:delText>
        </w:r>
        <w:r w:rsidDel="00635BCB">
          <w:rPr>
            <w:noProof/>
          </w:rPr>
          <w:tab/>
          <w:delText>31</w:delText>
        </w:r>
      </w:del>
    </w:p>
    <w:p w14:paraId="2AF931DC" w14:textId="77777777" w:rsidR="0078786E" w:rsidDel="00635BCB" w:rsidRDefault="0078786E">
      <w:pPr>
        <w:pStyle w:val="TOC5"/>
        <w:rPr>
          <w:del w:id="630" w:author="Rapporteur [AEM, Huawei]" w:date="2022-04-13T10:57:00Z"/>
          <w:rFonts w:asciiTheme="minorHAnsi" w:eastAsiaTheme="minorEastAsia" w:hAnsiTheme="minorHAnsi" w:cstheme="minorBidi"/>
          <w:noProof/>
          <w:sz w:val="22"/>
          <w:szCs w:val="22"/>
          <w:lang w:val="en-US" w:eastAsia="zh-CN"/>
        </w:rPr>
      </w:pPr>
      <w:del w:id="631" w:author="Rapporteur [AEM, Huawei]" w:date="2022-04-13T10:57:00Z">
        <w:r w:rsidDel="00635BCB">
          <w:rPr>
            <w:noProof/>
          </w:rPr>
          <w:delText>6.1.6.2.11</w:delText>
        </w:r>
        <w:r w:rsidDel="00635BCB">
          <w:rPr>
            <w:rFonts w:asciiTheme="minorHAnsi" w:eastAsiaTheme="minorEastAsia" w:hAnsiTheme="minorHAnsi" w:cstheme="minorBidi"/>
            <w:noProof/>
            <w:sz w:val="22"/>
            <w:szCs w:val="22"/>
            <w:lang w:val="en-US" w:eastAsia="zh-CN"/>
          </w:rPr>
          <w:tab/>
        </w:r>
        <w:r w:rsidDel="00635BCB">
          <w:rPr>
            <w:noProof/>
          </w:rPr>
          <w:delText>Type: C2LinkQualityThrlds</w:delText>
        </w:r>
        <w:r w:rsidDel="00635BCB">
          <w:rPr>
            <w:noProof/>
          </w:rPr>
          <w:tab/>
          <w:delText>32</w:delText>
        </w:r>
      </w:del>
    </w:p>
    <w:p w14:paraId="34FA7C12" w14:textId="77777777" w:rsidR="0078786E" w:rsidDel="00635BCB" w:rsidRDefault="0078786E">
      <w:pPr>
        <w:pStyle w:val="TOC4"/>
        <w:rPr>
          <w:del w:id="632" w:author="Rapporteur [AEM, Huawei]" w:date="2022-04-13T10:57:00Z"/>
          <w:rFonts w:asciiTheme="minorHAnsi" w:eastAsiaTheme="minorEastAsia" w:hAnsiTheme="minorHAnsi" w:cstheme="minorBidi"/>
          <w:noProof/>
          <w:sz w:val="22"/>
          <w:szCs w:val="22"/>
          <w:lang w:val="en-US" w:eastAsia="zh-CN"/>
        </w:rPr>
      </w:pPr>
      <w:del w:id="633" w:author="Rapporteur [AEM, Huawei]" w:date="2022-04-13T10:57:00Z">
        <w:r w:rsidRPr="00E92B15" w:rsidDel="00635BCB">
          <w:rPr>
            <w:noProof/>
            <w:lang w:val="en-US"/>
          </w:rPr>
          <w:delText>6.1.6.3</w:delText>
        </w:r>
        <w:r w:rsidDel="00635BCB">
          <w:rPr>
            <w:rFonts w:asciiTheme="minorHAnsi" w:eastAsiaTheme="minorEastAsia" w:hAnsiTheme="minorHAnsi" w:cstheme="minorBidi"/>
            <w:noProof/>
            <w:sz w:val="22"/>
            <w:szCs w:val="22"/>
            <w:lang w:val="en-US" w:eastAsia="zh-CN"/>
          </w:rPr>
          <w:tab/>
        </w:r>
        <w:r w:rsidRPr="00E92B15" w:rsidDel="00635BCB">
          <w:rPr>
            <w:noProof/>
            <w:lang w:val="en-US"/>
          </w:rPr>
          <w:delText>Simple data types and enumerations</w:delText>
        </w:r>
        <w:r w:rsidDel="00635BCB">
          <w:rPr>
            <w:noProof/>
          </w:rPr>
          <w:tab/>
          <w:delText>32</w:delText>
        </w:r>
      </w:del>
    </w:p>
    <w:p w14:paraId="08768C65" w14:textId="77777777" w:rsidR="0078786E" w:rsidDel="00635BCB" w:rsidRDefault="0078786E">
      <w:pPr>
        <w:pStyle w:val="TOC5"/>
        <w:rPr>
          <w:del w:id="634" w:author="Rapporteur [AEM, Huawei]" w:date="2022-04-13T10:57:00Z"/>
          <w:rFonts w:asciiTheme="minorHAnsi" w:eastAsiaTheme="minorEastAsia" w:hAnsiTheme="minorHAnsi" w:cstheme="minorBidi"/>
          <w:noProof/>
          <w:sz w:val="22"/>
          <w:szCs w:val="22"/>
          <w:lang w:val="en-US" w:eastAsia="zh-CN"/>
        </w:rPr>
      </w:pPr>
      <w:del w:id="635" w:author="Rapporteur [AEM, Huawei]" w:date="2022-04-13T10:57:00Z">
        <w:r w:rsidDel="00635BCB">
          <w:rPr>
            <w:noProof/>
          </w:rPr>
          <w:delText>6.1.6.3.1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32</w:delText>
        </w:r>
      </w:del>
    </w:p>
    <w:p w14:paraId="46F4A79A" w14:textId="77777777" w:rsidR="0078786E" w:rsidDel="00635BCB" w:rsidRDefault="0078786E">
      <w:pPr>
        <w:pStyle w:val="TOC5"/>
        <w:rPr>
          <w:del w:id="636" w:author="Rapporteur [AEM, Huawei]" w:date="2022-04-13T10:57:00Z"/>
          <w:rFonts w:asciiTheme="minorHAnsi" w:eastAsiaTheme="minorEastAsia" w:hAnsiTheme="minorHAnsi" w:cstheme="minorBidi"/>
          <w:noProof/>
          <w:sz w:val="22"/>
          <w:szCs w:val="22"/>
          <w:lang w:val="en-US" w:eastAsia="zh-CN"/>
        </w:rPr>
      </w:pPr>
      <w:del w:id="637" w:author="Rapporteur [AEM, Huawei]" w:date="2022-04-13T10:57:00Z">
        <w:r w:rsidDel="00635BCB">
          <w:rPr>
            <w:noProof/>
          </w:rPr>
          <w:delText>6.1.6.3.2</w:delText>
        </w:r>
        <w:r w:rsidDel="00635BCB">
          <w:rPr>
            <w:rFonts w:asciiTheme="minorHAnsi" w:eastAsiaTheme="minorEastAsia" w:hAnsiTheme="minorHAnsi" w:cstheme="minorBidi"/>
            <w:noProof/>
            <w:sz w:val="22"/>
            <w:szCs w:val="22"/>
            <w:lang w:val="en-US" w:eastAsia="zh-CN"/>
          </w:rPr>
          <w:tab/>
        </w:r>
        <w:r w:rsidDel="00635BCB">
          <w:rPr>
            <w:noProof/>
          </w:rPr>
          <w:delText>Simple data types</w:delText>
        </w:r>
        <w:r w:rsidDel="00635BCB">
          <w:rPr>
            <w:noProof/>
          </w:rPr>
          <w:tab/>
          <w:delText>32</w:delText>
        </w:r>
      </w:del>
    </w:p>
    <w:p w14:paraId="32CE9F87" w14:textId="77777777" w:rsidR="0078786E" w:rsidDel="00635BCB" w:rsidRDefault="0078786E">
      <w:pPr>
        <w:pStyle w:val="TOC5"/>
        <w:rPr>
          <w:del w:id="638" w:author="Rapporteur [AEM, Huawei]" w:date="2022-04-13T10:57:00Z"/>
          <w:rFonts w:asciiTheme="minorHAnsi" w:eastAsiaTheme="minorEastAsia" w:hAnsiTheme="minorHAnsi" w:cstheme="minorBidi"/>
          <w:noProof/>
          <w:sz w:val="22"/>
          <w:szCs w:val="22"/>
          <w:lang w:val="en-US" w:eastAsia="zh-CN"/>
        </w:rPr>
      </w:pPr>
      <w:del w:id="639" w:author="Rapporteur [AEM, Huawei]" w:date="2022-04-13T10:57:00Z">
        <w:r w:rsidDel="00635BCB">
          <w:rPr>
            <w:noProof/>
          </w:rPr>
          <w:delText>6.1.6.3.3</w:delText>
        </w:r>
        <w:r w:rsidDel="00635BCB">
          <w:rPr>
            <w:rFonts w:asciiTheme="minorHAnsi" w:eastAsiaTheme="minorEastAsia" w:hAnsiTheme="minorHAnsi" w:cstheme="minorBidi"/>
            <w:noProof/>
            <w:sz w:val="22"/>
            <w:szCs w:val="22"/>
            <w:lang w:val="en-US" w:eastAsia="zh-CN"/>
          </w:rPr>
          <w:tab/>
        </w:r>
        <w:r w:rsidDel="00635BCB">
          <w:rPr>
            <w:noProof/>
          </w:rPr>
          <w:delText>Enumeration: C2CommMode</w:delText>
        </w:r>
        <w:r w:rsidDel="00635BCB">
          <w:rPr>
            <w:noProof/>
          </w:rPr>
          <w:tab/>
          <w:delText>32</w:delText>
        </w:r>
      </w:del>
    </w:p>
    <w:p w14:paraId="3BCADD0D" w14:textId="77777777" w:rsidR="0078786E" w:rsidDel="00635BCB" w:rsidRDefault="0078786E">
      <w:pPr>
        <w:pStyle w:val="TOC5"/>
        <w:rPr>
          <w:del w:id="640" w:author="Rapporteur [AEM, Huawei]" w:date="2022-04-13T10:57:00Z"/>
          <w:rFonts w:asciiTheme="minorHAnsi" w:eastAsiaTheme="minorEastAsia" w:hAnsiTheme="minorHAnsi" w:cstheme="minorBidi"/>
          <w:noProof/>
          <w:sz w:val="22"/>
          <w:szCs w:val="22"/>
          <w:lang w:val="en-US" w:eastAsia="zh-CN"/>
        </w:rPr>
      </w:pPr>
      <w:del w:id="641" w:author="Rapporteur [AEM, Huawei]" w:date="2022-04-13T10:57:00Z">
        <w:r w:rsidDel="00635BCB">
          <w:rPr>
            <w:noProof/>
          </w:rPr>
          <w:delText>6.1.6.3.4</w:delText>
        </w:r>
        <w:r w:rsidDel="00635BCB">
          <w:rPr>
            <w:rFonts w:asciiTheme="minorHAnsi" w:eastAsiaTheme="minorEastAsia" w:hAnsiTheme="minorHAnsi" w:cstheme="minorBidi"/>
            <w:noProof/>
            <w:sz w:val="22"/>
            <w:szCs w:val="22"/>
            <w:lang w:val="en-US" w:eastAsia="zh-CN"/>
          </w:rPr>
          <w:tab/>
        </w:r>
        <w:r w:rsidDel="00635BCB">
          <w:rPr>
            <w:noProof/>
          </w:rPr>
          <w:delText>Enumeration: C2CommModeSwitching</w:delText>
        </w:r>
        <w:r w:rsidDel="00635BCB">
          <w:rPr>
            <w:noProof/>
          </w:rPr>
          <w:tab/>
          <w:delText>33</w:delText>
        </w:r>
      </w:del>
    </w:p>
    <w:p w14:paraId="708F21D9" w14:textId="77777777" w:rsidR="0078786E" w:rsidDel="00635BCB" w:rsidRDefault="0078786E">
      <w:pPr>
        <w:pStyle w:val="TOC5"/>
        <w:rPr>
          <w:del w:id="642" w:author="Rapporteur [AEM, Huawei]" w:date="2022-04-13T10:57:00Z"/>
          <w:rFonts w:asciiTheme="minorHAnsi" w:eastAsiaTheme="minorEastAsia" w:hAnsiTheme="minorHAnsi" w:cstheme="minorBidi"/>
          <w:noProof/>
          <w:sz w:val="22"/>
          <w:szCs w:val="22"/>
          <w:lang w:val="en-US" w:eastAsia="zh-CN"/>
        </w:rPr>
      </w:pPr>
      <w:del w:id="643" w:author="Rapporteur [AEM, Huawei]" w:date="2022-04-13T10:57:00Z">
        <w:r w:rsidDel="00635BCB">
          <w:rPr>
            <w:noProof/>
          </w:rPr>
          <w:delText>6.1.6.3.5</w:delText>
        </w:r>
        <w:r w:rsidDel="00635BCB">
          <w:rPr>
            <w:rFonts w:asciiTheme="minorHAnsi" w:eastAsiaTheme="minorEastAsia" w:hAnsiTheme="minorHAnsi" w:cstheme="minorBidi"/>
            <w:noProof/>
            <w:sz w:val="22"/>
            <w:szCs w:val="22"/>
            <w:lang w:val="en-US" w:eastAsia="zh-CN"/>
          </w:rPr>
          <w:tab/>
        </w:r>
        <w:r w:rsidDel="00635BCB">
          <w:rPr>
            <w:noProof/>
          </w:rPr>
          <w:delText>Enumeration: C2SwitchingCause</w:delText>
        </w:r>
        <w:r w:rsidDel="00635BCB">
          <w:rPr>
            <w:noProof/>
          </w:rPr>
          <w:tab/>
          <w:delText>33</w:delText>
        </w:r>
      </w:del>
    </w:p>
    <w:p w14:paraId="3E1271C6" w14:textId="77777777" w:rsidR="0078786E" w:rsidDel="00635BCB" w:rsidRDefault="0078786E">
      <w:pPr>
        <w:pStyle w:val="TOC5"/>
        <w:rPr>
          <w:del w:id="644" w:author="Rapporteur [AEM, Huawei]" w:date="2022-04-13T10:57:00Z"/>
          <w:rFonts w:asciiTheme="minorHAnsi" w:eastAsiaTheme="minorEastAsia" w:hAnsiTheme="minorHAnsi" w:cstheme="minorBidi"/>
          <w:noProof/>
          <w:sz w:val="22"/>
          <w:szCs w:val="22"/>
          <w:lang w:val="en-US" w:eastAsia="zh-CN"/>
        </w:rPr>
      </w:pPr>
      <w:del w:id="645" w:author="Rapporteur [AEM, Huawei]" w:date="2022-04-13T10:57:00Z">
        <w:r w:rsidDel="00635BCB">
          <w:rPr>
            <w:noProof/>
          </w:rPr>
          <w:delText>6.1.6.3.6</w:delText>
        </w:r>
        <w:r w:rsidDel="00635BCB">
          <w:rPr>
            <w:rFonts w:asciiTheme="minorHAnsi" w:eastAsiaTheme="minorEastAsia" w:hAnsiTheme="minorHAnsi" w:cstheme="minorBidi"/>
            <w:noProof/>
            <w:sz w:val="22"/>
            <w:szCs w:val="22"/>
            <w:lang w:val="en-US" w:eastAsia="zh-CN"/>
          </w:rPr>
          <w:tab/>
        </w:r>
        <w:r w:rsidDel="00635BCB">
          <w:rPr>
            <w:noProof/>
          </w:rPr>
          <w:delText>Enumeration: C2OpModeStatus</w:delText>
        </w:r>
        <w:r w:rsidDel="00635BCB">
          <w:rPr>
            <w:noProof/>
          </w:rPr>
          <w:tab/>
          <w:delText>34</w:delText>
        </w:r>
      </w:del>
    </w:p>
    <w:p w14:paraId="64A3A127" w14:textId="77777777" w:rsidR="0078786E" w:rsidDel="00635BCB" w:rsidRDefault="0078786E">
      <w:pPr>
        <w:pStyle w:val="TOC4"/>
        <w:rPr>
          <w:del w:id="646" w:author="Rapporteur [AEM, Huawei]" w:date="2022-04-13T10:57:00Z"/>
          <w:rFonts w:asciiTheme="minorHAnsi" w:eastAsiaTheme="minorEastAsia" w:hAnsiTheme="minorHAnsi" w:cstheme="minorBidi"/>
          <w:noProof/>
          <w:sz w:val="22"/>
          <w:szCs w:val="22"/>
          <w:lang w:val="en-US" w:eastAsia="zh-CN"/>
        </w:rPr>
      </w:pPr>
      <w:del w:id="647" w:author="Rapporteur [AEM, Huawei]" w:date="2022-04-13T10:57:00Z">
        <w:r w:rsidRPr="00E92B15" w:rsidDel="00635BCB">
          <w:rPr>
            <w:noProof/>
            <w:lang w:val="en-US"/>
          </w:rPr>
          <w:delText>6.1.6.4</w:delText>
        </w:r>
        <w:r w:rsidDel="00635BCB">
          <w:rPr>
            <w:rFonts w:asciiTheme="minorHAnsi" w:eastAsiaTheme="minorEastAsia" w:hAnsiTheme="minorHAnsi" w:cstheme="minorBidi"/>
            <w:noProof/>
            <w:sz w:val="22"/>
            <w:szCs w:val="22"/>
            <w:lang w:val="en-US" w:eastAsia="zh-CN"/>
          </w:rPr>
          <w:tab/>
        </w:r>
        <w:r w:rsidDel="00635BCB">
          <w:rPr>
            <w:noProof/>
            <w:lang w:eastAsia="zh-CN"/>
          </w:rPr>
          <w:delText>Data types describing alternative data types or combinations of data types</w:delText>
        </w:r>
        <w:r w:rsidDel="00635BCB">
          <w:rPr>
            <w:noProof/>
          </w:rPr>
          <w:tab/>
          <w:delText>34</w:delText>
        </w:r>
      </w:del>
    </w:p>
    <w:p w14:paraId="746A4868" w14:textId="77777777" w:rsidR="0078786E" w:rsidDel="00635BCB" w:rsidRDefault="0078786E">
      <w:pPr>
        <w:pStyle w:val="TOC4"/>
        <w:rPr>
          <w:del w:id="648" w:author="Rapporteur [AEM, Huawei]" w:date="2022-04-13T10:57:00Z"/>
          <w:rFonts w:asciiTheme="minorHAnsi" w:eastAsiaTheme="minorEastAsia" w:hAnsiTheme="minorHAnsi" w:cstheme="minorBidi"/>
          <w:noProof/>
          <w:sz w:val="22"/>
          <w:szCs w:val="22"/>
          <w:lang w:val="en-US" w:eastAsia="zh-CN"/>
        </w:rPr>
      </w:pPr>
      <w:del w:id="649" w:author="Rapporteur [AEM, Huawei]" w:date="2022-04-13T10:57:00Z">
        <w:r w:rsidDel="00635BCB">
          <w:rPr>
            <w:noProof/>
          </w:rPr>
          <w:delText>6.1.6.5</w:delText>
        </w:r>
        <w:r w:rsidDel="00635BCB">
          <w:rPr>
            <w:rFonts w:asciiTheme="minorHAnsi" w:eastAsiaTheme="minorEastAsia" w:hAnsiTheme="minorHAnsi" w:cstheme="minorBidi"/>
            <w:noProof/>
            <w:sz w:val="22"/>
            <w:szCs w:val="22"/>
            <w:lang w:val="en-US" w:eastAsia="zh-CN"/>
          </w:rPr>
          <w:tab/>
        </w:r>
        <w:r w:rsidDel="00635BCB">
          <w:rPr>
            <w:noProof/>
          </w:rPr>
          <w:delText>Binary data</w:delText>
        </w:r>
        <w:r w:rsidDel="00635BCB">
          <w:rPr>
            <w:noProof/>
          </w:rPr>
          <w:tab/>
          <w:delText>34</w:delText>
        </w:r>
      </w:del>
    </w:p>
    <w:p w14:paraId="2C68A58F" w14:textId="77777777" w:rsidR="0078786E" w:rsidDel="00635BCB" w:rsidRDefault="0078786E">
      <w:pPr>
        <w:pStyle w:val="TOC5"/>
        <w:rPr>
          <w:del w:id="650" w:author="Rapporteur [AEM, Huawei]" w:date="2022-04-13T10:57:00Z"/>
          <w:rFonts w:asciiTheme="minorHAnsi" w:eastAsiaTheme="minorEastAsia" w:hAnsiTheme="minorHAnsi" w:cstheme="minorBidi"/>
          <w:noProof/>
          <w:sz w:val="22"/>
          <w:szCs w:val="22"/>
          <w:lang w:val="en-US" w:eastAsia="zh-CN"/>
        </w:rPr>
      </w:pPr>
      <w:del w:id="651" w:author="Rapporteur [AEM, Huawei]" w:date="2022-04-13T10:57:00Z">
        <w:r w:rsidDel="00635BCB">
          <w:rPr>
            <w:noProof/>
          </w:rPr>
          <w:delText>6.1.6.5.1</w:delText>
        </w:r>
        <w:r w:rsidDel="00635BCB">
          <w:rPr>
            <w:rFonts w:asciiTheme="minorHAnsi" w:eastAsiaTheme="minorEastAsia" w:hAnsiTheme="minorHAnsi" w:cstheme="minorBidi"/>
            <w:noProof/>
            <w:sz w:val="22"/>
            <w:szCs w:val="22"/>
            <w:lang w:val="en-US" w:eastAsia="zh-CN"/>
          </w:rPr>
          <w:tab/>
        </w:r>
        <w:r w:rsidDel="00635BCB">
          <w:rPr>
            <w:noProof/>
          </w:rPr>
          <w:delText>Binary Data Types</w:delText>
        </w:r>
        <w:r w:rsidDel="00635BCB">
          <w:rPr>
            <w:noProof/>
          </w:rPr>
          <w:tab/>
          <w:delText>34</w:delText>
        </w:r>
      </w:del>
    </w:p>
    <w:p w14:paraId="45A42874" w14:textId="77777777" w:rsidR="0078786E" w:rsidDel="00635BCB" w:rsidRDefault="0078786E">
      <w:pPr>
        <w:pStyle w:val="TOC3"/>
        <w:rPr>
          <w:del w:id="652" w:author="Rapporteur [AEM, Huawei]" w:date="2022-04-13T10:57:00Z"/>
          <w:rFonts w:asciiTheme="minorHAnsi" w:eastAsiaTheme="minorEastAsia" w:hAnsiTheme="minorHAnsi" w:cstheme="minorBidi"/>
          <w:noProof/>
          <w:sz w:val="22"/>
          <w:szCs w:val="22"/>
          <w:lang w:val="en-US" w:eastAsia="zh-CN"/>
        </w:rPr>
      </w:pPr>
      <w:del w:id="653" w:author="Rapporteur [AEM, Huawei]" w:date="2022-04-13T10:57:00Z">
        <w:r w:rsidDel="00635BCB">
          <w:rPr>
            <w:noProof/>
          </w:rPr>
          <w:delText>6.1.7</w:delText>
        </w:r>
        <w:r w:rsidDel="00635BCB">
          <w:rPr>
            <w:rFonts w:asciiTheme="minorHAnsi" w:eastAsiaTheme="minorEastAsia" w:hAnsiTheme="minorHAnsi" w:cstheme="minorBidi"/>
            <w:noProof/>
            <w:sz w:val="22"/>
            <w:szCs w:val="22"/>
            <w:lang w:val="en-US" w:eastAsia="zh-CN"/>
          </w:rPr>
          <w:tab/>
        </w:r>
        <w:r w:rsidDel="00635BCB">
          <w:rPr>
            <w:noProof/>
          </w:rPr>
          <w:delText>Error Handling</w:delText>
        </w:r>
        <w:r w:rsidDel="00635BCB">
          <w:rPr>
            <w:noProof/>
          </w:rPr>
          <w:tab/>
          <w:delText>35</w:delText>
        </w:r>
      </w:del>
    </w:p>
    <w:p w14:paraId="45B0CB3F" w14:textId="77777777" w:rsidR="0078786E" w:rsidDel="00635BCB" w:rsidRDefault="0078786E">
      <w:pPr>
        <w:pStyle w:val="TOC4"/>
        <w:rPr>
          <w:del w:id="654" w:author="Rapporteur [AEM, Huawei]" w:date="2022-04-13T10:57:00Z"/>
          <w:rFonts w:asciiTheme="minorHAnsi" w:eastAsiaTheme="minorEastAsia" w:hAnsiTheme="minorHAnsi" w:cstheme="minorBidi"/>
          <w:noProof/>
          <w:sz w:val="22"/>
          <w:szCs w:val="22"/>
          <w:lang w:val="en-US" w:eastAsia="zh-CN"/>
        </w:rPr>
      </w:pPr>
      <w:del w:id="655" w:author="Rapporteur [AEM, Huawei]" w:date="2022-04-13T10:57:00Z">
        <w:r w:rsidDel="00635BCB">
          <w:rPr>
            <w:noProof/>
          </w:rPr>
          <w:delText>6.1.7.1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35</w:delText>
        </w:r>
      </w:del>
    </w:p>
    <w:p w14:paraId="2A721950" w14:textId="77777777" w:rsidR="0078786E" w:rsidDel="00635BCB" w:rsidRDefault="0078786E">
      <w:pPr>
        <w:pStyle w:val="TOC4"/>
        <w:rPr>
          <w:del w:id="656" w:author="Rapporteur [AEM, Huawei]" w:date="2022-04-13T10:57:00Z"/>
          <w:rFonts w:asciiTheme="minorHAnsi" w:eastAsiaTheme="minorEastAsia" w:hAnsiTheme="minorHAnsi" w:cstheme="minorBidi"/>
          <w:noProof/>
          <w:sz w:val="22"/>
          <w:szCs w:val="22"/>
          <w:lang w:val="en-US" w:eastAsia="zh-CN"/>
        </w:rPr>
      </w:pPr>
      <w:del w:id="657" w:author="Rapporteur [AEM, Huawei]" w:date="2022-04-13T10:57:00Z">
        <w:r w:rsidDel="00635BCB">
          <w:rPr>
            <w:noProof/>
          </w:rPr>
          <w:delText>6.1.7.2</w:delText>
        </w:r>
        <w:r w:rsidDel="00635BCB">
          <w:rPr>
            <w:rFonts w:asciiTheme="minorHAnsi" w:eastAsiaTheme="minorEastAsia" w:hAnsiTheme="minorHAnsi" w:cstheme="minorBidi"/>
            <w:noProof/>
            <w:sz w:val="22"/>
            <w:szCs w:val="22"/>
            <w:lang w:val="en-US" w:eastAsia="zh-CN"/>
          </w:rPr>
          <w:tab/>
        </w:r>
        <w:r w:rsidDel="00635BCB">
          <w:rPr>
            <w:noProof/>
          </w:rPr>
          <w:delText>Protocol Errors</w:delText>
        </w:r>
        <w:r w:rsidDel="00635BCB">
          <w:rPr>
            <w:noProof/>
          </w:rPr>
          <w:tab/>
          <w:delText>35</w:delText>
        </w:r>
      </w:del>
    </w:p>
    <w:p w14:paraId="7641DB57" w14:textId="77777777" w:rsidR="0078786E" w:rsidDel="00635BCB" w:rsidRDefault="0078786E">
      <w:pPr>
        <w:pStyle w:val="TOC4"/>
        <w:rPr>
          <w:del w:id="658" w:author="Rapporteur [AEM, Huawei]" w:date="2022-04-13T10:57:00Z"/>
          <w:rFonts w:asciiTheme="minorHAnsi" w:eastAsiaTheme="minorEastAsia" w:hAnsiTheme="minorHAnsi" w:cstheme="minorBidi"/>
          <w:noProof/>
          <w:sz w:val="22"/>
          <w:szCs w:val="22"/>
          <w:lang w:val="en-US" w:eastAsia="zh-CN"/>
        </w:rPr>
      </w:pPr>
      <w:del w:id="659" w:author="Rapporteur [AEM, Huawei]" w:date="2022-04-13T10:57:00Z">
        <w:r w:rsidDel="00635BCB">
          <w:rPr>
            <w:noProof/>
          </w:rPr>
          <w:delText>6.1.7.3</w:delText>
        </w:r>
        <w:r w:rsidDel="00635BCB">
          <w:rPr>
            <w:rFonts w:asciiTheme="minorHAnsi" w:eastAsiaTheme="minorEastAsia" w:hAnsiTheme="minorHAnsi" w:cstheme="minorBidi"/>
            <w:noProof/>
            <w:sz w:val="22"/>
            <w:szCs w:val="22"/>
            <w:lang w:val="en-US" w:eastAsia="zh-CN"/>
          </w:rPr>
          <w:tab/>
        </w:r>
        <w:r w:rsidDel="00635BCB">
          <w:rPr>
            <w:noProof/>
          </w:rPr>
          <w:delText>Application Errors</w:delText>
        </w:r>
        <w:r w:rsidDel="00635BCB">
          <w:rPr>
            <w:noProof/>
          </w:rPr>
          <w:tab/>
          <w:delText>35</w:delText>
        </w:r>
      </w:del>
    </w:p>
    <w:p w14:paraId="57888B2B" w14:textId="77777777" w:rsidR="0078786E" w:rsidDel="00635BCB" w:rsidRDefault="0078786E">
      <w:pPr>
        <w:pStyle w:val="TOC3"/>
        <w:rPr>
          <w:del w:id="660" w:author="Rapporteur [AEM, Huawei]" w:date="2022-04-13T10:57:00Z"/>
          <w:rFonts w:asciiTheme="minorHAnsi" w:eastAsiaTheme="minorEastAsia" w:hAnsiTheme="minorHAnsi" w:cstheme="minorBidi"/>
          <w:noProof/>
          <w:sz w:val="22"/>
          <w:szCs w:val="22"/>
          <w:lang w:val="en-US" w:eastAsia="zh-CN"/>
        </w:rPr>
      </w:pPr>
      <w:del w:id="661" w:author="Rapporteur [AEM, Huawei]" w:date="2022-04-13T10:57:00Z">
        <w:r w:rsidDel="00635BCB">
          <w:rPr>
            <w:noProof/>
          </w:rPr>
          <w:delText>6.1.8</w:delText>
        </w:r>
        <w:r w:rsidDel="00635BCB">
          <w:rPr>
            <w:rFonts w:asciiTheme="minorHAnsi" w:eastAsiaTheme="minorEastAsia" w:hAnsiTheme="minorHAnsi" w:cstheme="minorBidi"/>
            <w:noProof/>
            <w:sz w:val="22"/>
            <w:szCs w:val="22"/>
            <w:lang w:val="en-US" w:eastAsia="zh-CN"/>
          </w:rPr>
          <w:tab/>
        </w:r>
        <w:r w:rsidDel="00635BCB">
          <w:rPr>
            <w:noProof/>
            <w:lang w:eastAsia="zh-CN"/>
          </w:rPr>
          <w:delText>Feature negotiation</w:delText>
        </w:r>
        <w:r w:rsidDel="00635BCB">
          <w:rPr>
            <w:noProof/>
          </w:rPr>
          <w:tab/>
          <w:delText>35</w:delText>
        </w:r>
      </w:del>
    </w:p>
    <w:p w14:paraId="2C4FE67C" w14:textId="77777777" w:rsidR="0078786E" w:rsidDel="00635BCB" w:rsidRDefault="0078786E">
      <w:pPr>
        <w:pStyle w:val="TOC3"/>
        <w:rPr>
          <w:del w:id="662" w:author="Rapporteur [AEM, Huawei]" w:date="2022-04-13T10:57:00Z"/>
          <w:rFonts w:asciiTheme="minorHAnsi" w:eastAsiaTheme="minorEastAsia" w:hAnsiTheme="minorHAnsi" w:cstheme="minorBidi"/>
          <w:noProof/>
          <w:sz w:val="22"/>
          <w:szCs w:val="22"/>
          <w:lang w:val="en-US" w:eastAsia="zh-CN"/>
        </w:rPr>
      </w:pPr>
      <w:del w:id="663" w:author="Rapporteur [AEM, Huawei]" w:date="2022-04-13T10:57:00Z">
        <w:r w:rsidDel="00635BCB">
          <w:rPr>
            <w:noProof/>
          </w:rPr>
          <w:delText>6.1.9</w:delText>
        </w:r>
        <w:r w:rsidDel="00635BCB">
          <w:rPr>
            <w:rFonts w:asciiTheme="minorHAnsi" w:eastAsiaTheme="minorEastAsia" w:hAnsiTheme="minorHAnsi" w:cstheme="minorBidi"/>
            <w:noProof/>
            <w:sz w:val="22"/>
            <w:szCs w:val="22"/>
            <w:lang w:val="en-US" w:eastAsia="zh-CN"/>
          </w:rPr>
          <w:tab/>
        </w:r>
        <w:r w:rsidDel="00635BCB">
          <w:rPr>
            <w:noProof/>
          </w:rPr>
          <w:delText>Security</w:delText>
        </w:r>
        <w:r w:rsidDel="00635BCB">
          <w:rPr>
            <w:noProof/>
          </w:rPr>
          <w:tab/>
          <w:delText>35</w:delText>
        </w:r>
      </w:del>
    </w:p>
    <w:p w14:paraId="1049F22D" w14:textId="77777777" w:rsidR="0078786E" w:rsidDel="00635BCB" w:rsidRDefault="0078786E">
      <w:pPr>
        <w:pStyle w:val="TOC2"/>
        <w:rPr>
          <w:del w:id="664" w:author="Rapporteur [AEM, Huawei]" w:date="2022-04-13T10:57:00Z"/>
          <w:rFonts w:asciiTheme="minorHAnsi" w:eastAsiaTheme="minorEastAsia" w:hAnsiTheme="minorHAnsi" w:cstheme="minorBidi"/>
          <w:noProof/>
          <w:sz w:val="22"/>
          <w:szCs w:val="22"/>
          <w:lang w:val="en-US" w:eastAsia="zh-CN"/>
        </w:rPr>
      </w:pPr>
      <w:del w:id="665" w:author="Rapporteur [AEM, Huawei]" w:date="2022-04-13T10:57:00Z">
        <w:r w:rsidDel="00635BCB">
          <w:rPr>
            <w:noProof/>
          </w:rPr>
          <w:delText>6.2</w:delText>
        </w:r>
        <w:r w:rsidDel="00635BCB">
          <w:rPr>
            <w:rFonts w:asciiTheme="minorHAnsi" w:eastAsiaTheme="minorEastAsia" w:hAnsiTheme="minorHAnsi" w:cstheme="minorBidi"/>
            <w:noProof/>
            <w:sz w:val="22"/>
            <w:szCs w:val="22"/>
            <w:lang w:val="en-US" w:eastAsia="zh-CN"/>
          </w:rPr>
          <w:tab/>
        </w:r>
        <w:r w:rsidDel="00635BCB">
          <w:rPr>
            <w:noProof/>
          </w:rPr>
          <w:delText>UAE_RealtimeUAVStatus Service API</w:delText>
        </w:r>
        <w:r w:rsidDel="00635BCB">
          <w:rPr>
            <w:noProof/>
          </w:rPr>
          <w:tab/>
          <w:delText>35</w:delText>
        </w:r>
      </w:del>
    </w:p>
    <w:p w14:paraId="7FDC54A0" w14:textId="77777777" w:rsidR="0078786E" w:rsidDel="00635BCB" w:rsidRDefault="0078786E">
      <w:pPr>
        <w:pStyle w:val="TOC3"/>
        <w:rPr>
          <w:del w:id="666" w:author="Rapporteur [AEM, Huawei]" w:date="2022-04-13T10:57:00Z"/>
          <w:rFonts w:asciiTheme="minorHAnsi" w:eastAsiaTheme="minorEastAsia" w:hAnsiTheme="minorHAnsi" w:cstheme="minorBidi"/>
          <w:noProof/>
          <w:sz w:val="22"/>
          <w:szCs w:val="22"/>
          <w:lang w:val="en-US" w:eastAsia="zh-CN"/>
        </w:rPr>
      </w:pPr>
      <w:del w:id="667" w:author="Rapporteur [AEM, Huawei]" w:date="2022-04-13T10:57:00Z">
        <w:r w:rsidDel="00635BCB">
          <w:rPr>
            <w:noProof/>
          </w:rPr>
          <w:delText>6.2.1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35</w:delText>
        </w:r>
      </w:del>
    </w:p>
    <w:p w14:paraId="42A78BBD" w14:textId="77777777" w:rsidR="0078786E" w:rsidDel="00635BCB" w:rsidRDefault="0078786E">
      <w:pPr>
        <w:pStyle w:val="TOC3"/>
        <w:rPr>
          <w:del w:id="668" w:author="Rapporteur [AEM, Huawei]" w:date="2022-04-13T10:57:00Z"/>
          <w:rFonts w:asciiTheme="minorHAnsi" w:eastAsiaTheme="minorEastAsia" w:hAnsiTheme="minorHAnsi" w:cstheme="minorBidi"/>
          <w:noProof/>
          <w:sz w:val="22"/>
          <w:szCs w:val="22"/>
          <w:lang w:val="en-US" w:eastAsia="zh-CN"/>
        </w:rPr>
      </w:pPr>
      <w:del w:id="669" w:author="Rapporteur [AEM, Huawei]" w:date="2022-04-13T10:57:00Z">
        <w:r w:rsidDel="00635BCB">
          <w:rPr>
            <w:noProof/>
          </w:rPr>
          <w:delText>6.2.2</w:delText>
        </w:r>
        <w:r w:rsidDel="00635BCB">
          <w:rPr>
            <w:rFonts w:asciiTheme="minorHAnsi" w:eastAsiaTheme="minorEastAsia" w:hAnsiTheme="minorHAnsi" w:cstheme="minorBidi"/>
            <w:noProof/>
            <w:sz w:val="22"/>
            <w:szCs w:val="22"/>
            <w:lang w:val="en-US" w:eastAsia="zh-CN"/>
          </w:rPr>
          <w:tab/>
        </w:r>
        <w:r w:rsidDel="00635BCB">
          <w:rPr>
            <w:noProof/>
          </w:rPr>
          <w:delText>Usage of HTTP</w:delText>
        </w:r>
        <w:r w:rsidDel="00635BCB">
          <w:rPr>
            <w:noProof/>
          </w:rPr>
          <w:tab/>
          <w:delText>36</w:delText>
        </w:r>
      </w:del>
    </w:p>
    <w:p w14:paraId="30A8B730" w14:textId="77777777" w:rsidR="0078786E" w:rsidDel="00635BCB" w:rsidRDefault="0078786E">
      <w:pPr>
        <w:pStyle w:val="TOC3"/>
        <w:rPr>
          <w:del w:id="670" w:author="Rapporteur [AEM, Huawei]" w:date="2022-04-13T10:57:00Z"/>
          <w:rFonts w:asciiTheme="minorHAnsi" w:eastAsiaTheme="minorEastAsia" w:hAnsiTheme="minorHAnsi" w:cstheme="minorBidi"/>
          <w:noProof/>
          <w:sz w:val="22"/>
          <w:szCs w:val="22"/>
          <w:lang w:val="en-US" w:eastAsia="zh-CN"/>
        </w:rPr>
      </w:pPr>
      <w:del w:id="671" w:author="Rapporteur [AEM, Huawei]" w:date="2022-04-13T10:57:00Z">
        <w:r w:rsidDel="00635BCB">
          <w:rPr>
            <w:noProof/>
          </w:rPr>
          <w:delText>6.2.3</w:delText>
        </w:r>
        <w:r w:rsidDel="00635BCB">
          <w:rPr>
            <w:rFonts w:asciiTheme="minorHAnsi" w:eastAsiaTheme="minorEastAsia" w:hAnsiTheme="minorHAnsi" w:cstheme="minorBidi"/>
            <w:noProof/>
            <w:sz w:val="22"/>
            <w:szCs w:val="22"/>
            <w:lang w:val="en-US" w:eastAsia="zh-CN"/>
          </w:rPr>
          <w:tab/>
        </w:r>
        <w:r w:rsidDel="00635BCB">
          <w:rPr>
            <w:noProof/>
          </w:rPr>
          <w:delText>Resources</w:delText>
        </w:r>
        <w:r w:rsidDel="00635BCB">
          <w:rPr>
            <w:noProof/>
          </w:rPr>
          <w:tab/>
          <w:delText>36</w:delText>
        </w:r>
      </w:del>
    </w:p>
    <w:p w14:paraId="53888AFF" w14:textId="77777777" w:rsidR="0078786E" w:rsidDel="00635BCB" w:rsidRDefault="0078786E">
      <w:pPr>
        <w:pStyle w:val="TOC4"/>
        <w:rPr>
          <w:del w:id="672" w:author="Rapporteur [AEM, Huawei]" w:date="2022-04-13T10:57:00Z"/>
          <w:rFonts w:asciiTheme="minorHAnsi" w:eastAsiaTheme="minorEastAsia" w:hAnsiTheme="minorHAnsi" w:cstheme="minorBidi"/>
          <w:noProof/>
          <w:sz w:val="22"/>
          <w:szCs w:val="22"/>
          <w:lang w:val="en-US" w:eastAsia="zh-CN"/>
        </w:rPr>
      </w:pPr>
      <w:del w:id="673" w:author="Rapporteur [AEM, Huawei]" w:date="2022-04-13T10:57:00Z">
        <w:r w:rsidDel="00635BCB">
          <w:rPr>
            <w:noProof/>
          </w:rPr>
          <w:delText>6.2.3.1</w:delText>
        </w:r>
        <w:r w:rsidDel="00635BCB">
          <w:rPr>
            <w:rFonts w:asciiTheme="minorHAnsi" w:eastAsiaTheme="minorEastAsia" w:hAnsiTheme="minorHAnsi" w:cstheme="minorBidi"/>
            <w:noProof/>
            <w:sz w:val="22"/>
            <w:szCs w:val="22"/>
            <w:lang w:val="en-US" w:eastAsia="zh-CN"/>
          </w:rPr>
          <w:tab/>
        </w:r>
        <w:r w:rsidDel="00635BCB">
          <w:rPr>
            <w:noProof/>
          </w:rPr>
          <w:delText>Overview</w:delText>
        </w:r>
        <w:r w:rsidDel="00635BCB">
          <w:rPr>
            <w:noProof/>
          </w:rPr>
          <w:tab/>
          <w:delText>36</w:delText>
        </w:r>
      </w:del>
    </w:p>
    <w:p w14:paraId="38493B51" w14:textId="77777777" w:rsidR="0078786E" w:rsidDel="00635BCB" w:rsidRDefault="0078786E">
      <w:pPr>
        <w:pStyle w:val="TOC4"/>
        <w:rPr>
          <w:del w:id="674" w:author="Rapporteur [AEM, Huawei]" w:date="2022-04-13T10:57:00Z"/>
          <w:rFonts w:asciiTheme="minorHAnsi" w:eastAsiaTheme="minorEastAsia" w:hAnsiTheme="minorHAnsi" w:cstheme="minorBidi"/>
          <w:noProof/>
          <w:sz w:val="22"/>
          <w:szCs w:val="22"/>
          <w:lang w:val="en-US" w:eastAsia="zh-CN"/>
        </w:rPr>
      </w:pPr>
      <w:del w:id="675" w:author="Rapporteur [AEM, Huawei]" w:date="2022-04-13T10:57:00Z">
        <w:r w:rsidDel="00635BCB">
          <w:rPr>
            <w:noProof/>
          </w:rPr>
          <w:delText>6.2.3.2</w:delText>
        </w:r>
        <w:r w:rsidDel="00635BCB">
          <w:rPr>
            <w:rFonts w:asciiTheme="minorHAnsi" w:eastAsiaTheme="minorEastAsia" w:hAnsiTheme="minorHAnsi" w:cstheme="minorBidi"/>
            <w:noProof/>
            <w:sz w:val="22"/>
            <w:szCs w:val="22"/>
            <w:lang w:val="en-US" w:eastAsia="zh-CN"/>
          </w:rPr>
          <w:tab/>
        </w:r>
        <w:r w:rsidDel="00635BCB">
          <w:rPr>
            <w:noProof/>
          </w:rPr>
          <w:delText>Resource: Real-time UAV Status Subscriptions</w:delText>
        </w:r>
        <w:r w:rsidDel="00635BCB">
          <w:rPr>
            <w:noProof/>
          </w:rPr>
          <w:tab/>
          <w:delText>37</w:delText>
        </w:r>
      </w:del>
    </w:p>
    <w:p w14:paraId="6C7574BB" w14:textId="77777777" w:rsidR="0078786E" w:rsidDel="00635BCB" w:rsidRDefault="0078786E">
      <w:pPr>
        <w:pStyle w:val="TOC5"/>
        <w:rPr>
          <w:del w:id="676" w:author="Rapporteur [AEM, Huawei]" w:date="2022-04-13T10:57:00Z"/>
          <w:rFonts w:asciiTheme="minorHAnsi" w:eastAsiaTheme="minorEastAsia" w:hAnsiTheme="minorHAnsi" w:cstheme="minorBidi"/>
          <w:noProof/>
          <w:sz w:val="22"/>
          <w:szCs w:val="22"/>
          <w:lang w:val="en-US" w:eastAsia="zh-CN"/>
        </w:rPr>
      </w:pPr>
      <w:del w:id="677" w:author="Rapporteur [AEM, Huawei]" w:date="2022-04-13T10:57:00Z">
        <w:r w:rsidDel="00635BCB">
          <w:rPr>
            <w:noProof/>
          </w:rPr>
          <w:delText>6.2.3.2.1</w:delText>
        </w:r>
        <w:r w:rsidDel="00635BCB">
          <w:rPr>
            <w:rFonts w:asciiTheme="minorHAnsi" w:eastAsiaTheme="minorEastAsia" w:hAnsiTheme="minorHAnsi" w:cstheme="minorBidi"/>
            <w:noProof/>
            <w:sz w:val="22"/>
            <w:szCs w:val="22"/>
            <w:lang w:val="en-US" w:eastAsia="zh-CN"/>
          </w:rPr>
          <w:tab/>
        </w:r>
        <w:r w:rsidDel="00635BCB">
          <w:rPr>
            <w:noProof/>
          </w:rPr>
          <w:delText>Description</w:delText>
        </w:r>
        <w:r w:rsidDel="00635BCB">
          <w:rPr>
            <w:noProof/>
          </w:rPr>
          <w:tab/>
          <w:delText>37</w:delText>
        </w:r>
      </w:del>
    </w:p>
    <w:p w14:paraId="710C0FC2" w14:textId="77777777" w:rsidR="0078786E" w:rsidDel="00635BCB" w:rsidRDefault="0078786E">
      <w:pPr>
        <w:pStyle w:val="TOC5"/>
        <w:rPr>
          <w:del w:id="678" w:author="Rapporteur [AEM, Huawei]" w:date="2022-04-13T10:57:00Z"/>
          <w:rFonts w:asciiTheme="minorHAnsi" w:eastAsiaTheme="minorEastAsia" w:hAnsiTheme="minorHAnsi" w:cstheme="minorBidi"/>
          <w:noProof/>
          <w:sz w:val="22"/>
          <w:szCs w:val="22"/>
          <w:lang w:val="en-US" w:eastAsia="zh-CN"/>
        </w:rPr>
      </w:pPr>
      <w:del w:id="679" w:author="Rapporteur [AEM, Huawei]" w:date="2022-04-13T10:57:00Z">
        <w:r w:rsidDel="00635BCB">
          <w:rPr>
            <w:noProof/>
          </w:rPr>
          <w:delText>6.2.3.2.2</w:delText>
        </w:r>
        <w:r w:rsidDel="00635BCB">
          <w:rPr>
            <w:rFonts w:asciiTheme="minorHAnsi" w:eastAsiaTheme="minorEastAsia" w:hAnsiTheme="minorHAnsi" w:cstheme="minorBidi"/>
            <w:noProof/>
            <w:sz w:val="22"/>
            <w:szCs w:val="22"/>
            <w:lang w:val="en-US" w:eastAsia="zh-CN"/>
          </w:rPr>
          <w:tab/>
        </w:r>
        <w:r w:rsidDel="00635BCB">
          <w:rPr>
            <w:noProof/>
          </w:rPr>
          <w:delText>Resource Definition</w:delText>
        </w:r>
        <w:r w:rsidDel="00635BCB">
          <w:rPr>
            <w:noProof/>
          </w:rPr>
          <w:tab/>
          <w:delText>37</w:delText>
        </w:r>
      </w:del>
    </w:p>
    <w:p w14:paraId="76C57FFB" w14:textId="77777777" w:rsidR="0078786E" w:rsidDel="00635BCB" w:rsidRDefault="0078786E">
      <w:pPr>
        <w:pStyle w:val="TOC5"/>
        <w:rPr>
          <w:del w:id="680" w:author="Rapporteur [AEM, Huawei]" w:date="2022-04-13T10:57:00Z"/>
          <w:rFonts w:asciiTheme="minorHAnsi" w:eastAsiaTheme="minorEastAsia" w:hAnsiTheme="minorHAnsi" w:cstheme="minorBidi"/>
          <w:noProof/>
          <w:sz w:val="22"/>
          <w:szCs w:val="22"/>
          <w:lang w:val="en-US" w:eastAsia="zh-CN"/>
        </w:rPr>
      </w:pPr>
      <w:del w:id="681" w:author="Rapporteur [AEM, Huawei]" w:date="2022-04-13T10:57:00Z">
        <w:r w:rsidDel="00635BCB">
          <w:rPr>
            <w:noProof/>
          </w:rPr>
          <w:delText>6.2.3.2.3</w:delText>
        </w:r>
        <w:r w:rsidDel="00635BCB">
          <w:rPr>
            <w:rFonts w:asciiTheme="minorHAnsi" w:eastAsiaTheme="minorEastAsia" w:hAnsiTheme="minorHAnsi" w:cstheme="minorBidi"/>
            <w:noProof/>
            <w:sz w:val="22"/>
            <w:szCs w:val="22"/>
            <w:lang w:val="en-US" w:eastAsia="zh-CN"/>
          </w:rPr>
          <w:tab/>
        </w:r>
        <w:r w:rsidDel="00635BCB">
          <w:rPr>
            <w:noProof/>
          </w:rPr>
          <w:delText>Resource Standard Methods</w:delText>
        </w:r>
        <w:r w:rsidDel="00635BCB">
          <w:rPr>
            <w:noProof/>
          </w:rPr>
          <w:tab/>
          <w:delText>37</w:delText>
        </w:r>
      </w:del>
    </w:p>
    <w:p w14:paraId="11CBBFCA" w14:textId="77777777" w:rsidR="0078786E" w:rsidDel="00635BCB" w:rsidRDefault="0078786E">
      <w:pPr>
        <w:pStyle w:val="TOC6"/>
        <w:rPr>
          <w:del w:id="682" w:author="Rapporteur [AEM, Huawei]" w:date="2022-04-13T10:57:00Z"/>
          <w:rFonts w:asciiTheme="minorHAnsi" w:eastAsiaTheme="minorEastAsia" w:hAnsiTheme="minorHAnsi" w:cstheme="minorBidi"/>
          <w:noProof/>
          <w:sz w:val="22"/>
          <w:szCs w:val="22"/>
          <w:lang w:val="en-US" w:eastAsia="zh-CN"/>
        </w:rPr>
      </w:pPr>
      <w:del w:id="683" w:author="Rapporteur [AEM, Huawei]" w:date="2022-04-13T10:57:00Z">
        <w:r w:rsidDel="00635BCB">
          <w:rPr>
            <w:noProof/>
          </w:rPr>
          <w:delText>6.2.3.2.3.1</w:delText>
        </w:r>
        <w:r w:rsidDel="00635BCB">
          <w:rPr>
            <w:rFonts w:asciiTheme="minorHAnsi" w:eastAsiaTheme="minorEastAsia" w:hAnsiTheme="minorHAnsi" w:cstheme="minorBidi"/>
            <w:noProof/>
            <w:sz w:val="22"/>
            <w:szCs w:val="22"/>
            <w:lang w:val="en-US" w:eastAsia="zh-CN"/>
          </w:rPr>
          <w:tab/>
        </w:r>
        <w:r w:rsidDel="00635BCB">
          <w:rPr>
            <w:noProof/>
          </w:rPr>
          <w:delText>GET</w:delText>
        </w:r>
        <w:r w:rsidDel="00635BCB">
          <w:rPr>
            <w:noProof/>
          </w:rPr>
          <w:tab/>
          <w:delText>37</w:delText>
        </w:r>
      </w:del>
    </w:p>
    <w:p w14:paraId="508968BF" w14:textId="77777777" w:rsidR="0078786E" w:rsidDel="00635BCB" w:rsidRDefault="0078786E">
      <w:pPr>
        <w:pStyle w:val="TOC6"/>
        <w:rPr>
          <w:del w:id="684" w:author="Rapporteur [AEM, Huawei]" w:date="2022-04-13T10:57:00Z"/>
          <w:rFonts w:asciiTheme="minorHAnsi" w:eastAsiaTheme="minorEastAsia" w:hAnsiTheme="minorHAnsi" w:cstheme="minorBidi"/>
          <w:noProof/>
          <w:sz w:val="22"/>
          <w:szCs w:val="22"/>
          <w:lang w:val="en-US" w:eastAsia="zh-CN"/>
        </w:rPr>
      </w:pPr>
      <w:del w:id="685" w:author="Rapporteur [AEM, Huawei]" w:date="2022-04-13T10:57:00Z">
        <w:r w:rsidDel="00635BCB">
          <w:rPr>
            <w:noProof/>
          </w:rPr>
          <w:delText>6.2.3.2.3.2</w:delText>
        </w:r>
        <w:r w:rsidDel="00635BCB">
          <w:rPr>
            <w:rFonts w:asciiTheme="minorHAnsi" w:eastAsiaTheme="minorEastAsia" w:hAnsiTheme="minorHAnsi" w:cstheme="minorBidi"/>
            <w:noProof/>
            <w:sz w:val="22"/>
            <w:szCs w:val="22"/>
            <w:lang w:val="en-US" w:eastAsia="zh-CN"/>
          </w:rPr>
          <w:tab/>
        </w:r>
        <w:r w:rsidDel="00635BCB">
          <w:rPr>
            <w:noProof/>
          </w:rPr>
          <w:delText>POST</w:delText>
        </w:r>
        <w:r w:rsidDel="00635BCB">
          <w:rPr>
            <w:noProof/>
          </w:rPr>
          <w:tab/>
          <w:delText>38</w:delText>
        </w:r>
      </w:del>
    </w:p>
    <w:p w14:paraId="4284425A" w14:textId="77777777" w:rsidR="0078786E" w:rsidDel="00635BCB" w:rsidRDefault="0078786E">
      <w:pPr>
        <w:pStyle w:val="TOC5"/>
        <w:rPr>
          <w:del w:id="686" w:author="Rapporteur [AEM, Huawei]" w:date="2022-04-13T10:57:00Z"/>
          <w:rFonts w:asciiTheme="minorHAnsi" w:eastAsiaTheme="minorEastAsia" w:hAnsiTheme="minorHAnsi" w:cstheme="minorBidi"/>
          <w:noProof/>
          <w:sz w:val="22"/>
          <w:szCs w:val="22"/>
          <w:lang w:val="en-US" w:eastAsia="zh-CN"/>
        </w:rPr>
      </w:pPr>
      <w:del w:id="687" w:author="Rapporteur [AEM, Huawei]" w:date="2022-04-13T10:57:00Z">
        <w:r w:rsidDel="00635BCB">
          <w:rPr>
            <w:noProof/>
          </w:rPr>
          <w:delText>6.2.3.2.4</w:delText>
        </w:r>
        <w:r w:rsidDel="00635BCB">
          <w:rPr>
            <w:rFonts w:asciiTheme="minorHAnsi" w:eastAsiaTheme="minorEastAsia" w:hAnsiTheme="minorHAnsi" w:cstheme="minorBidi"/>
            <w:noProof/>
            <w:sz w:val="22"/>
            <w:szCs w:val="22"/>
            <w:lang w:val="en-US" w:eastAsia="zh-CN"/>
          </w:rPr>
          <w:tab/>
        </w:r>
        <w:r w:rsidDel="00635BCB">
          <w:rPr>
            <w:noProof/>
          </w:rPr>
          <w:delText>Resource Custom Operations</w:delText>
        </w:r>
        <w:r w:rsidDel="00635BCB">
          <w:rPr>
            <w:noProof/>
          </w:rPr>
          <w:tab/>
          <w:delText>38</w:delText>
        </w:r>
      </w:del>
    </w:p>
    <w:p w14:paraId="66F23DCD" w14:textId="77777777" w:rsidR="0078786E" w:rsidDel="00635BCB" w:rsidRDefault="0078786E">
      <w:pPr>
        <w:pStyle w:val="TOC4"/>
        <w:rPr>
          <w:del w:id="688" w:author="Rapporteur [AEM, Huawei]" w:date="2022-04-13T10:57:00Z"/>
          <w:rFonts w:asciiTheme="minorHAnsi" w:eastAsiaTheme="minorEastAsia" w:hAnsiTheme="minorHAnsi" w:cstheme="minorBidi"/>
          <w:noProof/>
          <w:sz w:val="22"/>
          <w:szCs w:val="22"/>
          <w:lang w:val="en-US" w:eastAsia="zh-CN"/>
        </w:rPr>
      </w:pPr>
      <w:del w:id="689" w:author="Rapporteur [AEM, Huawei]" w:date="2022-04-13T10:57:00Z">
        <w:r w:rsidDel="00635BCB">
          <w:rPr>
            <w:noProof/>
          </w:rPr>
          <w:delText>6.2.3.3</w:delText>
        </w:r>
        <w:r w:rsidDel="00635BCB">
          <w:rPr>
            <w:rFonts w:asciiTheme="minorHAnsi" w:eastAsiaTheme="minorEastAsia" w:hAnsiTheme="minorHAnsi" w:cstheme="minorBidi"/>
            <w:noProof/>
            <w:sz w:val="22"/>
            <w:szCs w:val="22"/>
            <w:lang w:val="en-US" w:eastAsia="zh-CN"/>
          </w:rPr>
          <w:tab/>
        </w:r>
        <w:r w:rsidDel="00635BCB">
          <w:rPr>
            <w:noProof/>
          </w:rPr>
          <w:delText>Resource: Individual Real-time UAV Status Subscription</w:delText>
        </w:r>
        <w:r w:rsidDel="00635BCB">
          <w:rPr>
            <w:noProof/>
          </w:rPr>
          <w:tab/>
          <w:delText>39</w:delText>
        </w:r>
      </w:del>
    </w:p>
    <w:p w14:paraId="7639C9C5" w14:textId="77777777" w:rsidR="0078786E" w:rsidDel="00635BCB" w:rsidRDefault="0078786E">
      <w:pPr>
        <w:pStyle w:val="TOC5"/>
        <w:rPr>
          <w:del w:id="690" w:author="Rapporteur [AEM, Huawei]" w:date="2022-04-13T10:57:00Z"/>
          <w:rFonts w:asciiTheme="minorHAnsi" w:eastAsiaTheme="minorEastAsia" w:hAnsiTheme="minorHAnsi" w:cstheme="minorBidi"/>
          <w:noProof/>
          <w:sz w:val="22"/>
          <w:szCs w:val="22"/>
          <w:lang w:val="en-US" w:eastAsia="zh-CN"/>
        </w:rPr>
      </w:pPr>
      <w:del w:id="691" w:author="Rapporteur [AEM, Huawei]" w:date="2022-04-13T10:57:00Z">
        <w:r w:rsidDel="00635BCB">
          <w:rPr>
            <w:noProof/>
          </w:rPr>
          <w:delText>6.2.3.3.1</w:delText>
        </w:r>
        <w:r w:rsidDel="00635BCB">
          <w:rPr>
            <w:rFonts w:asciiTheme="minorHAnsi" w:eastAsiaTheme="minorEastAsia" w:hAnsiTheme="minorHAnsi" w:cstheme="minorBidi"/>
            <w:noProof/>
            <w:sz w:val="22"/>
            <w:szCs w:val="22"/>
            <w:lang w:val="en-US" w:eastAsia="zh-CN"/>
          </w:rPr>
          <w:tab/>
        </w:r>
        <w:r w:rsidDel="00635BCB">
          <w:rPr>
            <w:noProof/>
          </w:rPr>
          <w:delText>Description</w:delText>
        </w:r>
        <w:r w:rsidDel="00635BCB">
          <w:rPr>
            <w:noProof/>
          </w:rPr>
          <w:tab/>
          <w:delText>39</w:delText>
        </w:r>
      </w:del>
    </w:p>
    <w:p w14:paraId="21FE84C7" w14:textId="77777777" w:rsidR="0078786E" w:rsidDel="00635BCB" w:rsidRDefault="0078786E">
      <w:pPr>
        <w:pStyle w:val="TOC5"/>
        <w:rPr>
          <w:del w:id="692" w:author="Rapporteur [AEM, Huawei]" w:date="2022-04-13T10:57:00Z"/>
          <w:rFonts w:asciiTheme="minorHAnsi" w:eastAsiaTheme="minorEastAsia" w:hAnsiTheme="minorHAnsi" w:cstheme="minorBidi"/>
          <w:noProof/>
          <w:sz w:val="22"/>
          <w:szCs w:val="22"/>
          <w:lang w:val="en-US" w:eastAsia="zh-CN"/>
        </w:rPr>
      </w:pPr>
      <w:del w:id="693" w:author="Rapporteur [AEM, Huawei]" w:date="2022-04-13T10:57:00Z">
        <w:r w:rsidDel="00635BCB">
          <w:rPr>
            <w:noProof/>
          </w:rPr>
          <w:delText>6.2.3.3.2</w:delText>
        </w:r>
        <w:r w:rsidDel="00635BCB">
          <w:rPr>
            <w:rFonts w:asciiTheme="minorHAnsi" w:eastAsiaTheme="minorEastAsia" w:hAnsiTheme="minorHAnsi" w:cstheme="minorBidi"/>
            <w:noProof/>
            <w:sz w:val="22"/>
            <w:szCs w:val="22"/>
            <w:lang w:val="en-US" w:eastAsia="zh-CN"/>
          </w:rPr>
          <w:tab/>
        </w:r>
        <w:r w:rsidDel="00635BCB">
          <w:rPr>
            <w:noProof/>
          </w:rPr>
          <w:delText>Resource Definition</w:delText>
        </w:r>
        <w:r w:rsidDel="00635BCB">
          <w:rPr>
            <w:noProof/>
          </w:rPr>
          <w:tab/>
          <w:delText>39</w:delText>
        </w:r>
      </w:del>
    </w:p>
    <w:p w14:paraId="3C3883A9" w14:textId="77777777" w:rsidR="0078786E" w:rsidDel="00635BCB" w:rsidRDefault="0078786E">
      <w:pPr>
        <w:pStyle w:val="TOC5"/>
        <w:rPr>
          <w:del w:id="694" w:author="Rapporteur [AEM, Huawei]" w:date="2022-04-13T10:57:00Z"/>
          <w:rFonts w:asciiTheme="minorHAnsi" w:eastAsiaTheme="minorEastAsia" w:hAnsiTheme="minorHAnsi" w:cstheme="minorBidi"/>
          <w:noProof/>
          <w:sz w:val="22"/>
          <w:szCs w:val="22"/>
          <w:lang w:val="en-US" w:eastAsia="zh-CN"/>
        </w:rPr>
      </w:pPr>
      <w:del w:id="695" w:author="Rapporteur [AEM, Huawei]" w:date="2022-04-13T10:57:00Z">
        <w:r w:rsidDel="00635BCB">
          <w:rPr>
            <w:noProof/>
          </w:rPr>
          <w:delText>6.2.3.3.3</w:delText>
        </w:r>
        <w:r w:rsidDel="00635BCB">
          <w:rPr>
            <w:rFonts w:asciiTheme="minorHAnsi" w:eastAsiaTheme="minorEastAsia" w:hAnsiTheme="minorHAnsi" w:cstheme="minorBidi"/>
            <w:noProof/>
            <w:sz w:val="22"/>
            <w:szCs w:val="22"/>
            <w:lang w:val="en-US" w:eastAsia="zh-CN"/>
          </w:rPr>
          <w:tab/>
        </w:r>
        <w:r w:rsidDel="00635BCB">
          <w:rPr>
            <w:noProof/>
          </w:rPr>
          <w:delText>Resource Standard Methods</w:delText>
        </w:r>
        <w:r w:rsidDel="00635BCB">
          <w:rPr>
            <w:noProof/>
          </w:rPr>
          <w:tab/>
          <w:delText>39</w:delText>
        </w:r>
      </w:del>
    </w:p>
    <w:p w14:paraId="5F1FBB2A" w14:textId="77777777" w:rsidR="0078786E" w:rsidDel="00635BCB" w:rsidRDefault="0078786E">
      <w:pPr>
        <w:pStyle w:val="TOC6"/>
        <w:rPr>
          <w:del w:id="696" w:author="Rapporteur [AEM, Huawei]" w:date="2022-04-13T10:57:00Z"/>
          <w:rFonts w:asciiTheme="minorHAnsi" w:eastAsiaTheme="minorEastAsia" w:hAnsiTheme="minorHAnsi" w:cstheme="minorBidi"/>
          <w:noProof/>
          <w:sz w:val="22"/>
          <w:szCs w:val="22"/>
          <w:lang w:val="en-US" w:eastAsia="zh-CN"/>
        </w:rPr>
      </w:pPr>
      <w:del w:id="697" w:author="Rapporteur [AEM, Huawei]" w:date="2022-04-13T10:57:00Z">
        <w:r w:rsidDel="00635BCB">
          <w:rPr>
            <w:noProof/>
          </w:rPr>
          <w:delText>6.2.3.3.3.1</w:delText>
        </w:r>
        <w:r w:rsidDel="00635BCB">
          <w:rPr>
            <w:rFonts w:asciiTheme="minorHAnsi" w:eastAsiaTheme="minorEastAsia" w:hAnsiTheme="minorHAnsi" w:cstheme="minorBidi"/>
            <w:noProof/>
            <w:sz w:val="22"/>
            <w:szCs w:val="22"/>
            <w:lang w:val="en-US" w:eastAsia="zh-CN"/>
          </w:rPr>
          <w:tab/>
        </w:r>
        <w:r w:rsidDel="00635BCB">
          <w:rPr>
            <w:noProof/>
          </w:rPr>
          <w:delText>GET</w:delText>
        </w:r>
        <w:r w:rsidDel="00635BCB">
          <w:rPr>
            <w:noProof/>
          </w:rPr>
          <w:tab/>
          <w:delText>39</w:delText>
        </w:r>
      </w:del>
    </w:p>
    <w:p w14:paraId="5F5C331E" w14:textId="77777777" w:rsidR="0078786E" w:rsidDel="00635BCB" w:rsidRDefault="0078786E">
      <w:pPr>
        <w:pStyle w:val="TOC6"/>
        <w:rPr>
          <w:del w:id="698" w:author="Rapporteur [AEM, Huawei]" w:date="2022-04-13T10:57:00Z"/>
          <w:rFonts w:asciiTheme="minorHAnsi" w:eastAsiaTheme="minorEastAsia" w:hAnsiTheme="minorHAnsi" w:cstheme="minorBidi"/>
          <w:noProof/>
          <w:sz w:val="22"/>
          <w:szCs w:val="22"/>
          <w:lang w:val="en-US" w:eastAsia="zh-CN"/>
        </w:rPr>
      </w:pPr>
      <w:del w:id="699" w:author="Rapporteur [AEM, Huawei]" w:date="2022-04-13T10:57:00Z">
        <w:r w:rsidDel="00635BCB">
          <w:rPr>
            <w:noProof/>
          </w:rPr>
          <w:delText>6.2.3.3.3.2</w:delText>
        </w:r>
        <w:r w:rsidDel="00635BCB">
          <w:rPr>
            <w:rFonts w:asciiTheme="minorHAnsi" w:eastAsiaTheme="minorEastAsia" w:hAnsiTheme="minorHAnsi" w:cstheme="minorBidi"/>
            <w:noProof/>
            <w:sz w:val="22"/>
            <w:szCs w:val="22"/>
            <w:lang w:val="en-US" w:eastAsia="zh-CN"/>
          </w:rPr>
          <w:tab/>
        </w:r>
        <w:r w:rsidDel="00635BCB">
          <w:rPr>
            <w:noProof/>
          </w:rPr>
          <w:delText>PUT</w:delText>
        </w:r>
        <w:r w:rsidDel="00635BCB">
          <w:rPr>
            <w:noProof/>
          </w:rPr>
          <w:tab/>
          <w:delText>40</w:delText>
        </w:r>
      </w:del>
    </w:p>
    <w:p w14:paraId="6F21DF36" w14:textId="77777777" w:rsidR="0078786E" w:rsidDel="00635BCB" w:rsidRDefault="0078786E">
      <w:pPr>
        <w:pStyle w:val="TOC6"/>
        <w:rPr>
          <w:del w:id="700" w:author="Rapporteur [AEM, Huawei]" w:date="2022-04-13T10:57:00Z"/>
          <w:rFonts w:asciiTheme="minorHAnsi" w:eastAsiaTheme="minorEastAsia" w:hAnsiTheme="minorHAnsi" w:cstheme="minorBidi"/>
          <w:noProof/>
          <w:sz w:val="22"/>
          <w:szCs w:val="22"/>
          <w:lang w:val="en-US" w:eastAsia="zh-CN"/>
        </w:rPr>
      </w:pPr>
      <w:del w:id="701" w:author="Rapporteur [AEM, Huawei]" w:date="2022-04-13T10:57:00Z">
        <w:r w:rsidDel="00635BCB">
          <w:rPr>
            <w:noProof/>
          </w:rPr>
          <w:delText>6.2.3.3.3.3</w:delText>
        </w:r>
        <w:r w:rsidDel="00635BCB">
          <w:rPr>
            <w:rFonts w:asciiTheme="minorHAnsi" w:eastAsiaTheme="minorEastAsia" w:hAnsiTheme="minorHAnsi" w:cstheme="minorBidi"/>
            <w:noProof/>
            <w:sz w:val="22"/>
            <w:szCs w:val="22"/>
            <w:lang w:val="en-US" w:eastAsia="zh-CN"/>
          </w:rPr>
          <w:tab/>
        </w:r>
        <w:r w:rsidDel="00635BCB">
          <w:rPr>
            <w:noProof/>
          </w:rPr>
          <w:delText>DELETE</w:delText>
        </w:r>
        <w:r w:rsidDel="00635BCB">
          <w:rPr>
            <w:noProof/>
          </w:rPr>
          <w:tab/>
          <w:delText>41</w:delText>
        </w:r>
      </w:del>
    </w:p>
    <w:p w14:paraId="017D083E" w14:textId="77777777" w:rsidR="0078786E" w:rsidDel="00635BCB" w:rsidRDefault="0078786E">
      <w:pPr>
        <w:pStyle w:val="TOC5"/>
        <w:rPr>
          <w:del w:id="702" w:author="Rapporteur [AEM, Huawei]" w:date="2022-04-13T10:57:00Z"/>
          <w:rFonts w:asciiTheme="minorHAnsi" w:eastAsiaTheme="minorEastAsia" w:hAnsiTheme="minorHAnsi" w:cstheme="minorBidi"/>
          <w:noProof/>
          <w:sz w:val="22"/>
          <w:szCs w:val="22"/>
          <w:lang w:val="en-US" w:eastAsia="zh-CN"/>
        </w:rPr>
      </w:pPr>
      <w:del w:id="703" w:author="Rapporteur [AEM, Huawei]" w:date="2022-04-13T10:57:00Z">
        <w:r w:rsidDel="00635BCB">
          <w:rPr>
            <w:noProof/>
          </w:rPr>
          <w:delText>6.2.3.3.4</w:delText>
        </w:r>
        <w:r w:rsidDel="00635BCB">
          <w:rPr>
            <w:rFonts w:asciiTheme="minorHAnsi" w:eastAsiaTheme="minorEastAsia" w:hAnsiTheme="minorHAnsi" w:cstheme="minorBidi"/>
            <w:noProof/>
            <w:sz w:val="22"/>
            <w:szCs w:val="22"/>
            <w:lang w:val="en-US" w:eastAsia="zh-CN"/>
          </w:rPr>
          <w:tab/>
        </w:r>
        <w:r w:rsidDel="00635BCB">
          <w:rPr>
            <w:noProof/>
          </w:rPr>
          <w:delText>Resource Custom Operations</w:delText>
        </w:r>
        <w:r w:rsidDel="00635BCB">
          <w:rPr>
            <w:noProof/>
          </w:rPr>
          <w:tab/>
          <w:delText>42</w:delText>
        </w:r>
      </w:del>
    </w:p>
    <w:p w14:paraId="34B1DC1C" w14:textId="77777777" w:rsidR="0078786E" w:rsidDel="00635BCB" w:rsidRDefault="0078786E">
      <w:pPr>
        <w:pStyle w:val="TOC3"/>
        <w:rPr>
          <w:del w:id="704" w:author="Rapporteur [AEM, Huawei]" w:date="2022-04-13T10:57:00Z"/>
          <w:rFonts w:asciiTheme="minorHAnsi" w:eastAsiaTheme="minorEastAsia" w:hAnsiTheme="minorHAnsi" w:cstheme="minorBidi"/>
          <w:noProof/>
          <w:sz w:val="22"/>
          <w:szCs w:val="22"/>
          <w:lang w:val="en-US" w:eastAsia="zh-CN"/>
        </w:rPr>
      </w:pPr>
      <w:del w:id="705" w:author="Rapporteur [AEM, Huawei]" w:date="2022-04-13T10:57:00Z">
        <w:r w:rsidDel="00635BCB">
          <w:rPr>
            <w:noProof/>
          </w:rPr>
          <w:delText>6.2.4</w:delText>
        </w:r>
        <w:r w:rsidDel="00635BCB">
          <w:rPr>
            <w:rFonts w:asciiTheme="minorHAnsi" w:eastAsiaTheme="minorEastAsia" w:hAnsiTheme="minorHAnsi" w:cstheme="minorBidi"/>
            <w:noProof/>
            <w:sz w:val="22"/>
            <w:szCs w:val="22"/>
            <w:lang w:val="en-US" w:eastAsia="zh-CN"/>
          </w:rPr>
          <w:tab/>
        </w:r>
        <w:r w:rsidDel="00635BCB">
          <w:rPr>
            <w:noProof/>
          </w:rPr>
          <w:delText>Custom Operations without associated resources</w:delText>
        </w:r>
        <w:r w:rsidDel="00635BCB">
          <w:rPr>
            <w:noProof/>
          </w:rPr>
          <w:tab/>
          <w:delText>42</w:delText>
        </w:r>
      </w:del>
    </w:p>
    <w:p w14:paraId="2655F0BF" w14:textId="77777777" w:rsidR="0078786E" w:rsidDel="00635BCB" w:rsidRDefault="0078786E">
      <w:pPr>
        <w:pStyle w:val="TOC3"/>
        <w:rPr>
          <w:del w:id="706" w:author="Rapporteur [AEM, Huawei]" w:date="2022-04-13T10:57:00Z"/>
          <w:rFonts w:asciiTheme="minorHAnsi" w:eastAsiaTheme="minorEastAsia" w:hAnsiTheme="minorHAnsi" w:cstheme="minorBidi"/>
          <w:noProof/>
          <w:sz w:val="22"/>
          <w:szCs w:val="22"/>
          <w:lang w:val="en-US" w:eastAsia="zh-CN"/>
        </w:rPr>
      </w:pPr>
      <w:del w:id="707" w:author="Rapporteur [AEM, Huawei]" w:date="2022-04-13T10:57:00Z">
        <w:r w:rsidDel="00635BCB">
          <w:rPr>
            <w:noProof/>
          </w:rPr>
          <w:delText>6.2.5</w:delText>
        </w:r>
        <w:r w:rsidDel="00635BCB">
          <w:rPr>
            <w:rFonts w:asciiTheme="minorHAnsi" w:eastAsiaTheme="minorEastAsia" w:hAnsiTheme="minorHAnsi" w:cstheme="minorBidi"/>
            <w:noProof/>
            <w:sz w:val="22"/>
            <w:szCs w:val="22"/>
            <w:lang w:val="en-US" w:eastAsia="zh-CN"/>
          </w:rPr>
          <w:tab/>
        </w:r>
        <w:r w:rsidDel="00635BCB">
          <w:rPr>
            <w:noProof/>
          </w:rPr>
          <w:delText>Notifications</w:delText>
        </w:r>
        <w:r w:rsidDel="00635BCB">
          <w:rPr>
            <w:noProof/>
          </w:rPr>
          <w:tab/>
          <w:delText>42</w:delText>
        </w:r>
      </w:del>
    </w:p>
    <w:p w14:paraId="4A0194CF" w14:textId="77777777" w:rsidR="0078786E" w:rsidDel="00635BCB" w:rsidRDefault="0078786E">
      <w:pPr>
        <w:pStyle w:val="TOC4"/>
        <w:rPr>
          <w:del w:id="708" w:author="Rapporteur [AEM, Huawei]" w:date="2022-04-13T10:57:00Z"/>
          <w:rFonts w:asciiTheme="minorHAnsi" w:eastAsiaTheme="minorEastAsia" w:hAnsiTheme="minorHAnsi" w:cstheme="minorBidi"/>
          <w:noProof/>
          <w:sz w:val="22"/>
          <w:szCs w:val="22"/>
          <w:lang w:val="en-US" w:eastAsia="zh-CN"/>
        </w:rPr>
      </w:pPr>
      <w:del w:id="709" w:author="Rapporteur [AEM, Huawei]" w:date="2022-04-13T10:57:00Z">
        <w:r w:rsidDel="00635BCB">
          <w:rPr>
            <w:noProof/>
          </w:rPr>
          <w:delText>6.2.5.1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42</w:delText>
        </w:r>
      </w:del>
    </w:p>
    <w:p w14:paraId="39B69AFC" w14:textId="77777777" w:rsidR="0078786E" w:rsidDel="00635BCB" w:rsidRDefault="0078786E">
      <w:pPr>
        <w:pStyle w:val="TOC4"/>
        <w:rPr>
          <w:del w:id="710" w:author="Rapporteur [AEM, Huawei]" w:date="2022-04-13T10:57:00Z"/>
          <w:rFonts w:asciiTheme="minorHAnsi" w:eastAsiaTheme="minorEastAsia" w:hAnsiTheme="minorHAnsi" w:cstheme="minorBidi"/>
          <w:noProof/>
          <w:sz w:val="22"/>
          <w:szCs w:val="22"/>
          <w:lang w:val="en-US" w:eastAsia="zh-CN"/>
        </w:rPr>
      </w:pPr>
      <w:del w:id="711" w:author="Rapporteur [AEM, Huawei]" w:date="2022-04-13T10:57:00Z">
        <w:r w:rsidRPr="00E92B15" w:rsidDel="00635BCB">
          <w:rPr>
            <w:noProof/>
            <w:lang w:val="en-US"/>
          </w:rPr>
          <w:delText>6.2.5.2</w:delText>
        </w:r>
        <w:r w:rsidDel="00635BCB">
          <w:rPr>
            <w:rFonts w:asciiTheme="minorHAnsi" w:eastAsiaTheme="minorEastAsia" w:hAnsiTheme="minorHAnsi" w:cstheme="minorBidi"/>
            <w:noProof/>
            <w:sz w:val="22"/>
            <w:szCs w:val="22"/>
            <w:lang w:val="en-US" w:eastAsia="zh-CN"/>
          </w:rPr>
          <w:tab/>
        </w:r>
        <w:r w:rsidRPr="00E92B15" w:rsidDel="00635BCB">
          <w:rPr>
            <w:noProof/>
            <w:lang w:val="en-US"/>
          </w:rPr>
          <w:delText>Real-time UAV Status Notification</w:delText>
        </w:r>
        <w:r w:rsidDel="00635BCB">
          <w:rPr>
            <w:noProof/>
          </w:rPr>
          <w:tab/>
          <w:delText>42</w:delText>
        </w:r>
      </w:del>
    </w:p>
    <w:p w14:paraId="2D64862C" w14:textId="77777777" w:rsidR="0078786E" w:rsidDel="00635BCB" w:rsidRDefault="0078786E">
      <w:pPr>
        <w:pStyle w:val="TOC5"/>
        <w:rPr>
          <w:del w:id="712" w:author="Rapporteur [AEM, Huawei]" w:date="2022-04-13T10:57:00Z"/>
          <w:rFonts w:asciiTheme="minorHAnsi" w:eastAsiaTheme="minorEastAsia" w:hAnsiTheme="minorHAnsi" w:cstheme="minorBidi"/>
          <w:noProof/>
          <w:sz w:val="22"/>
          <w:szCs w:val="22"/>
          <w:lang w:val="en-US" w:eastAsia="zh-CN"/>
        </w:rPr>
      </w:pPr>
      <w:del w:id="713" w:author="Rapporteur [AEM, Huawei]" w:date="2022-04-13T10:57:00Z">
        <w:r w:rsidRPr="00E92B15" w:rsidDel="00635BCB">
          <w:rPr>
            <w:noProof/>
            <w:lang w:val="en-US"/>
          </w:rPr>
          <w:delText>6.2.5.2.1</w:delText>
        </w:r>
        <w:r w:rsidDel="00635BCB">
          <w:rPr>
            <w:rFonts w:asciiTheme="minorHAnsi" w:eastAsiaTheme="minorEastAsia" w:hAnsiTheme="minorHAnsi" w:cstheme="minorBidi"/>
            <w:noProof/>
            <w:sz w:val="22"/>
            <w:szCs w:val="22"/>
            <w:lang w:val="en-US" w:eastAsia="zh-CN"/>
          </w:rPr>
          <w:tab/>
        </w:r>
        <w:r w:rsidRPr="00E92B15" w:rsidDel="00635BCB">
          <w:rPr>
            <w:noProof/>
            <w:lang w:val="en-US"/>
          </w:rPr>
          <w:delText>Description</w:delText>
        </w:r>
        <w:r w:rsidDel="00635BCB">
          <w:rPr>
            <w:noProof/>
          </w:rPr>
          <w:tab/>
          <w:delText>42</w:delText>
        </w:r>
      </w:del>
    </w:p>
    <w:p w14:paraId="047C0A8C" w14:textId="77777777" w:rsidR="0078786E" w:rsidDel="00635BCB" w:rsidRDefault="0078786E">
      <w:pPr>
        <w:pStyle w:val="TOC5"/>
        <w:rPr>
          <w:del w:id="714" w:author="Rapporteur [AEM, Huawei]" w:date="2022-04-13T10:57:00Z"/>
          <w:rFonts w:asciiTheme="minorHAnsi" w:eastAsiaTheme="minorEastAsia" w:hAnsiTheme="minorHAnsi" w:cstheme="minorBidi"/>
          <w:noProof/>
          <w:sz w:val="22"/>
          <w:szCs w:val="22"/>
          <w:lang w:val="en-US" w:eastAsia="zh-CN"/>
        </w:rPr>
      </w:pPr>
      <w:del w:id="715" w:author="Rapporteur [AEM, Huawei]" w:date="2022-04-13T10:57:00Z">
        <w:r w:rsidDel="00635BCB">
          <w:rPr>
            <w:noProof/>
          </w:rPr>
          <w:delText>6.2.5.2.2</w:delText>
        </w:r>
        <w:r w:rsidDel="00635BCB">
          <w:rPr>
            <w:rFonts w:asciiTheme="minorHAnsi" w:eastAsiaTheme="minorEastAsia" w:hAnsiTheme="minorHAnsi" w:cstheme="minorBidi"/>
            <w:noProof/>
            <w:sz w:val="22"/>
            <w:szCs w:val="22"/>
            <w:lang w:val="en-US" w:eastAsia="zh-CN"/>
          </w:rPr>
          <w:tab/>
        </w:r>
        <w:r w:rsidDel="00635BCB">
          <w:rPr>
            <w:noProof/>
          </w:rPr>
          <w:delText>Target URI</w:delText>
        </w:r>
        <w:r w:rsidDel="00635BCB">
          <w:rPr>
            <w:noProof/>
          </w:rPr>
          <w:tab/>
          <w:delText>42</w:delText>
        </w:r>
      </w:del>
    </w:p>
    <w:p w14:paraId="25AD580E" w14:textId="77777777" w:rsidR="0078786E" w:rsidDel="00635BCB" w:rsidRDefault="0078786E">
      <w:pPr>
        <w:pStyle w:val="TOC5"/>
        <w:rPr>
          <w:del w:id="716" w:author="Rapporteur [AEM, Huawei]" w:date="2022-04-13T10:57:00Z"/>
          <w:rFonts w:asciiTheme="minorHAnsi" w:eastAsiaTheme="minorEastAsia" w:hAnsiTheme="minorHAnsi" w:cstheme="minorBidi"/>
          <w:noProof/>
          <w:sz w:val="22"/>
          <w:szCs w:val="22"/>
          <w:lang w:val="en-US" w:eastAsia="zh-CN"/>
        </w:rPr>
      </w:pPr>
      <w:del w:id="717" w:author="Rapporteur [AEM, Huawei]" w:date="2022-04-13T10:57:00Z">
        <w:r w:rsidDel="00635BCB">
          <w:rPr>
            <w:noProof/>
          </w:rPr>
          <w:delText>6.2.5.2.3</w:delText>
        </w:r>
        <w:r w:rsidDel="00635BCB">
          <w:rPr>
            <w:rFonts w:asciiTheme="minorHAnsi" w:eastAsiaTheme="minorEastAsia" w:hAnsiTheme="minorHAnsi" w:cstheme="minorBidi"/>
            <w:noProof/>
            <w:sz w:val="22"/>
            <w:szCs w:val="22"/>
            <w:lang w:val="en-US" w:eastAsia="zh-CN"/>
          </w:rPr>
          <w:tab/>
        </w:r>
        <w:r w:rsidDel="00635BCB">
          <w:rPr>
            <w:noProof/>
          </w:rPr>
          <w:delText>Standard Methods</w:delText>
        </w:r>
        <w:r w:rsidDel="00635BCB">
          <w:rPr>
            <w:noProof/>
          </w:rPr>
          <w:tab/>
          <w:delText>42</w:delText>
        </w:r>
      </w:del>
    </w:p>
    <w:p w14:paraId="0617D799" w14:textId="77777777" w:rsidR="0078786E" w:rsidDel="00635BCB" w:rsidRDefault="0078786E">
      <w:pPr>
        <w:pStyle w:val="TOC6"/>
        <w:rPr>
          <w:del w:id="718" w:author="Rapporteur [AEM, Huawei]" w:date="2022-04-13T10:57:00Z"/>
          <w:rFonts w:asciiTheme="minorHAnsi" w:eastAsiaTheme="minorEastAsia" w:hAnsiTheme="minorHAnsi" w:cstheme="minorBidi"/>
          <w:noProof/>
          <w:sz w:val="22"/>
          <w:szCs w:val="22"/>
          <w:lang w:val="en-US" w:eastAsia="zh-CN"/>
        </w:rPr>
      </w:pPr>
      <w:del w:id="719" w:author="Rapporteur [AEM, Huawei]" w:date="2022-04-13T10:57:00Z">
        <w:r w:rsidDel="00635BCB">
          <w:rPr>
            <w:noProof/>
          </w:rPr>
          <w:delText>6.2.5.2.3.1</w:delText>
        </w:r>
        <w:r w:rsidDel="00635BCB">
          <w:rPr>
            <w:rFonts w:asciiTheme="minorHAnsi" w:eastAsiaTheme="minorEastAsia" w:hAnsiTheme="minorHAnsi" w:cstheme="minorBidi"/>
            <w:noProof/>
            <w:sz w:val="22"/>
            <w:szCs w:val="22"/>
            <w:lang w:val="en-US" w:eastAsia="zh-CN"/>
          </w:rPr>
          <w:tab/>
        </w:r>
        <w:r w:rsidDel="00635BCB">
          <w:rPr>
            <w:noProof/>
          </w:rPr>
          <w:delText>POST</w:delText>
        </w:r>
        <w:r w:rsidDel="00635BCB">
          <w:rPr>
            <w:noProof/>
          </w:rPr>
          <w:tab/>
          <w:delText>42</w:delText>
        </w:r>
      </w:del>
    </w:p>
    <w:p w14:paraId="5BB6B922" w14:textId="77777777" w:rsidR="0078786E" w:rsidDel="00635BCB" w:rsidRDefault="0078786E">
      <w:pPr>
        <w:pStyle w:val="TOC3"/>
        <w:rPr>
          <w:del w:id="720" w:author="Rapporteur [AEM, Huawei]" w:date="2022-04-13T10:57:00Z"/>
          <w:rFonts w:asciiTheme="minorHAnsi" w:eastAsiaTheme="minorEastAsia" w:hAnsiTheme="minorHAnsi" w:cstheme="minorBidi"/>
          <w:noProof/>
          <w:sz w:val="22"/>
          <w:szCs w:val="22"/>
          <w:lang w:val="en-US" w:eastAsia="zh-CN"/>
        </w:rPr>
      </w:pPr>
      <w:del w:id="721" w:author="Rapporteur [AEM, Huawei]" w:date="2022-04-13T10:57:00Z">
        <w:r w:rsidDel="00635BCB">
          <w:rPr>
            <w:noProof/>
          </w:rPr>
          <w:delText>6.2.6</w:delText>
        </w:r>
        <w:r w:rsidDel="00635BCB">
          <w:rPr>
            <w:rFonts w:asciiTheme="minorHAnsi" w:eastAsiaTheme="minorEastAsia" w:hAnsiTheme="minorHAnsi" w:cstheme="minorBidi"/>
            <w:noProof/>
            <w:sz w:val="22"/>
            <w:szCs w:val="22"/>
            <w:lang w:val="en-US" w:eastAsia="zh-CN"/>
          </w:rPr>
          <w:tab/>
        </w:r>
        <w:r w:rsidDel="00635BCB">
          <w:rPr>
            <w:noProof/>
          </w:rPr>
          <w:delText>Data Model</w:delText>
        </w:r>
        <w:r w:rsidDel="00635BCB">
          <w:rPr>
            <w:noProof/>
          </w:rPr>
          <w:tab/>
          <w:delText>43</w:delText>
        </w:r>
      </w:del>
    </w:p>
    <w:p w14:paraId="0BE9422B" w14:textId="77777777" w:rsidR="0078786E" w:rsidDel="00635BCB" w:rsidRDefault="0078786E">
      <w:pPr>
        <w:pStyle w:val="TOC4"/>
        <w:rPr>
          <w:del w:id="722" w:author="Rapporteur [AEM, Huawei]" w:date="2022-04-13T10:57:00Z"/>
          <w:rFonts w:asciiTheme="minorHAnsi" w:eastAsiaTheme="minorEastAsia" w:hAnsiTheme="minorHAnsi" w:cstheme="minorBidi"/>
          <w:noProof/>
          <w:sz w:val="22"/>
          <w:szCs w:val="22"/>
          <w:lang w:val="en-US" w:eastAsia="zh-CN"/>
        </w:rPr>
      </w:pPr>
      <w:del w:id="723" w:author="Rapporteur [AEM, Huawei]" w:date="2022-04-13T10:57:00Z">
        <w:r w:rsidDel="00635BCB">
          <w:rPr>
            <w:noProof/>
          </w:rPr>
          <w:delText>6.2.6.1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43</w:delText>
        </w:r>
      </w:del>
    </w:p>
    <w:p w14:paraId="0E9C25EB" w14:textId="77777777" w:rsidR="0078786E" w:rsidDel="00635BCB" w:rsidRDefault="0078786E">
      <w:pPr>
        <w:pStyle w:val="TOC4"/>
        <w:rPr>
          <w:del w:id="724" w:author="Rapporteur [AEM, Huawei]" w:date="2022-04-13T10:57:00Z"/>
          <w:rFonts w:asciiTheme="minorHAnsi" w:eastAsiaTheme="minorEastAsia" w:hAnsiTheme="minorHAnsi" w:cstheme="minorBidi"/>
          <w:noProof/>
          <w:sz w:val="22"/>
          <w:szCs w:val="22"/>
          <w:lang w:val="en-US" w:eastAsia="zh-CN"/>
        </w:rPr>
      </w:pPr>
      <w:del w:id="725" w:author="Rapporteur [AEM, Huawei]" w:date="2022-04-13T10:57:00Z">
        <w:r w:rsidRPr="00E92B15" w:rsidDel="00635BCB">
          <w:rPr>
            <w:noProof/>
            <w:lang w:val="en-US"/>
          </w:rPr>
          <w:delText>6.2.6.2</w:delText>
        </w:r>
        <w:r w:rsidDel="00635BCB">
          <w:rPr>
            <w:rFonts w:asciiTheme="minorHAnsi" w:eastAsiaTheme="minorEastAsia" w:hAnsiTheme="minorHAnsi" w:cstheme="minorBidi"/>
            <w:noProof/>
            <w:sz w:val="22"/>
            <w:szCs w:val="22"/>
            <w:lang w:val="en-US" w:eastAsia="zh-CN"/>
          </w:rPr>
          <w:tab/>
        </w:r>
        <w:r w:rsidRPr="00E92B15" w:rsidDel="00635BCB">
          <w:rPr>
            <w:noProof/>
            <w:lang w:val="en-US"/>
          </w:rPr>
          <w:delText>Structured data types</w:delText>
        </w:r>
        <w:r w:rsidDel="00635BCB">
          <w:rPr>
            <w:noProof/>
          </w:rPr>
          <w:tab/>
          <w:delText>44</w:delText>
        </w:r>
      </w:del>
    </w:p>
    <w:p w14:paraId="176767FD" w14:textId="77777777" w:rsidR="0078786E" w:rsidDel="00635BCB" w:rsidRDefault="0078786E">
      <w:pPr>
        <w:pStyle w:val="TOC5"/>
        <w:rPr>
          <w:del w:id="726" w:author="Rapporteur [AEM, Huawei]" w:date="2022-04-13T10:57:00Z"/>
          <w:rFonts w:asciiTheme="minorHAnsi" w:eastAsiaTheme="minorEastAsia" w:hAnsiTheme="minorHAnsi" w:cstheme="minorBidi"/>
          <w:noProof/>
          <w:sz w:val="22"/>
          <w:szCs w:val="22"/>
          <w:lang w:val="en-US" w:eastAsia="zh-CN"/>
        </w:rPr>
      </w:pPr>
      <w:del w:id="727" w:author="Rapporteur [AEM, Huawei]" w:date="2022-04-13T10:57:00Z">
        <w:r w:rsidDel="00635BCB">
          <w:rPr>
            <w:noProof/>
          </w:rPr>
          <w:delText>6.2.6.2.1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44</w:delText>
        </w:r>
      </w:del>
    </w:p>
    <w:p w14:paraId="750D108D" w14:textId="77777777" w:rsidR="0078786E" w:rsidDel="00635BCB" w:rsidRDefault="0078786E">
      <w:pPr>
        <w:pStyle w:val="TOC5"/>
        <w:rPr>
          <w:del w:id="728" w:author="Rapporteur [AEM, Huawei]" w:date="2022-04-13T10:57:00Z"/>
          <w:rFonts w:asciiTheme="minorHAnsi" w:eastAsiaTheme="minorEastAsia" w:hAnsiTheme="minorHAnsi" w:cstheme="minorBidi"/>
          <w:noProof/>
          <w:sz w:val="22"/>
          <w:szCs w:val="22"/>
          <w:lang w:val="en-US" w:eastAsia="zh-CN"/>
        </w:rPr>
      </w:pPr>
      <w:del w:id="729" w:author="Rapporteur [AEM, Huawei]" w:date="2022-04-13T10:57:00Z">
        <w:r w:rsidDel="00635BCB">
          <w:rPr>
            <w:noProof/>
          </w:rPr>
          <w:delText>6.2.6.2.2</w:delText>
        </w:r>
        <w:r w:rsidDel="00635BCB">
          <w:rPr>
            <w:rFonts w:asciiTheme="minorHAnsi" w:eastAsiaTheme="minorEastAsia" w:hAnsiTheme="minorHAnsi" w:cstheme="minorBidi"/>
            <w:noProof/>
            <w:sz w:val="22"/>
            <w:szCs w:val="22"/>
            <w:lang w:val="en-US" w:eastAsia="zh-CN"/>
          </w:rPr>
          <w:tab/>
        </w:r>
        <w:r w:rsidDel="00635BCB">
          <w:rPr>
            <w:noProof/>
          </w:rPr>
          <w:delText>Type: RTUavStatusSubsc</w:delText>
        </w:r>
        <w:r w:rsidDel="00635BCB">
          <w:rPr>
            <w:noProof/>
          </w:rPr>
          <w:tab/>
          <w:delText>44</w:delText>
        </w:r>
      </w:del>
    </w:p>
    <w:p w14:paraId="1140E18B" w14:textId="77777777" w:rsidR="0078786E" w:rsidDel="00635BCB" w:rsidRDefault="0078786E">
      <w:pPr>
        <w:pStyle w:val="TOC5"/>
        <w:rPr>
          <w:del w:id="730" w:author="Rapporteur [AEM, Huawei]" w:date="2022-04-13T10:57:00Z"/>
          <w:rFonts w:asciiTheme="minorHAnsi" w:eastAsiaTheme="minorEastAsia" w:hAnsiTheme="minorHAnsi" w:cstheme="minorBidi"/>
          <w:noProof/>
          <w:sz w:val="22"/>
          <w:szCs w:val="22"/>
          <w:lang w:val="en-US" w:eastAsia="zh-CN"/>
        </w:rPr>
      </w:pPr>
      <w:del w:id="731" w:author="Rapporteur [AEM, Huawei]" w:date="2022-04-13T10:57:00Z">
        <w:r w:rsidDel="00635BCB">
          <w:rPr>
            <w:noProof/>
          </w:rPr>
          <w:delText>6.2.6.2.3</w:delText>
        </w:r>
        <w:r w:rsidDel="00635BCB">
          <w:rPr>
            <w:rFonts w:asciiTheme="minorHAnsi" w:eastAsiaTheme="minorEastAsia" w:hAnsiTheme="minorHAnsi" w:cstheme="minorBidi"/>
            <w:noProof/>
            <w:sz w:val="22"/>
            <w:szCs w:val="22"/>
            <w:lang w:val="en-US" w:eastAsia="zh-CN"/>
          </w:rPr>
          <w:tab/>
        </w:r>
        <w:r w:rsidDel="00635BCB">
          <w:rPr>
            <w:noProof/>
          </w:rPr>
          <w:delText>Type: RTUavStatusNotif</w:delText>
        </w:r>
        <w:r w:rsidDel="00635BCB">
          <w:rPr>
            <w:noProof/>
          </w:rPr>
          <w:tab/>
          <w:delText>44</w:delText>
        </w:r>
      </w:del>
    </w:p>
    <w:p w14:paraId="01194FC4" w14:textId="77777777" w:rsidR="0078786E" w:rsidDel="00635BCB" w:rsidRDefault="0078786E">
      <w:pPr>
        <w:pStyle w:val="TOC5"/>
        <w:rPr>
          <w:del w:id="732" w:author="Rapporteur [AEM, Huawei]" w:date="2022-04-13T10:57:00Z"/>
          <w:rFonts w:asciiTheme="minorHAnsi" w:eastAsiaTheme="minorEastAsia" w:hAnsiTheme="minorHAnsi" w:cstheme="minorBidi"/>
          <w:noProof/>
          <w:sz w:val="22"/>
          <w:szCs w:val="22"/>
          <w:lang w:val="en-US" w:eastAsia="zh-CN"/>
        </w:rPr>
      </w:pPr>
      <w:del w:id="733" w:author="Rapporteur [AEM, Huawei]" w:date="2022-04-13T10:57:00Z">
        <w:r w:rsidDel="00635BCB">
          <w:rPr>
            <w:noProof/>
          </w:rPr>
          <w:delText>6.2.6.2.4</w:delText>
        </w:r>
        <w:r w:rsidDel="00635BCB">
          <w:rPr>
            <w:rFonts w:asciiTheme="minorHAnsi" w:eastAsiaTheme="minorEastAsia" w:hAnsiTheme="minorHAnsi" w:cstheme="minorBidi"/>
            <w:noProof/>
            <w:sz w:val="22"/>
            <w:szCs w:val="22"/>
            <w:lang w:val="en-US" w:eastAsia="zh-CN"/>
          </w:rPr>
          <w:tab/>
        </w:r>
        <w:r w:rsidDel="00635BCB">
          <w:rPr>
            <w:noProof/>
          </w:rPr>
          <w:delText>Type: RTUavStatus</w:delText>
        </w:r>
        <w:r w:rsidDel="00635BCB">
          <w:rPr>
            <w:noProof/>
          </w:rPr>
          <w:tab/>
          <w:delText>45</w:delText>
        </w:r>
      </w:del>
    </w:p>
    <w:p w14:paraId="4315C382" w14:textId="77777777" w:rsidR="0078786E" w:rsidDel="00635BCB" w:rsidRDefault="0078786E">
      <w:pPr>
        <w:pStyle w:val="TOC5"/>
        <w:rPr>
          <w:del w:id="734" w:author="Rapporteur [AEM, Huawei]" w:date="2022-04-13T10:57:00Z"/>
          <w:rFonts w:asciiTheme="minorHAnsi" w:eastAsiaTheme="minorEastAsia" w:hAnsiTheme="minorHAnsi" w:cstheme="minorBidi"/>
          <w:noProof/>
          <w:sz w:val="22"/>
          <w:szCs w:val="22"/>
          <w:lang w:val="en-US" w:eastAsia="zh-CN"/>
        </w:rPr>
      </w:pPr>
      <w:del w:id="735" w:author="Rapporteur [AEM, Huawei]" w:date="2022-04-13T10:57:00Z">
        <w:r w:rsidDel="00635BCB">
          <w:rPr>
            <w:noProof/>
          </w:rPr>
          <w:delText>6.2.6.2.5</w:delText>
        </w:r>
        <w:r w:rsidDel="00635BCB">
          <w:rPr>
            <w:rFonts w:asciiTheme="minorHAnsi" w:eastAsiaTheme="minorEastAsia" w:hAnsiTheme="minorHAnsi" w:cstheme="minorBidi"/>
            <w:noProof/>
            <w:sz w:val="22"/>
            <w:szCs w:val="22"/>
            <w:lang w:val="en-US" w:eastAsia="zh-CN"/>
          </w:rPr>
          <w:tab/>
        </w:r>
        <w:r w:rsidDel="00635BCB">
          <w:rPr>
            <w:noProof/>
          </w:rPr>
          <w:delText>Type: UavNetConnStatus</w:delText>
        </w:r>
        <w:r w:rsidDel="00635BCB">
          <w:rPr>
            <w:noProof/>
          </w:rPr>
          <w:tab/>
          <w:delText>45</w:delText>
        </w:r>
      </w:del>
    </w:p>
    <w:p w14:paraId="34FA19A3" w14:textId="77777777" w:rsidR="0078786E" w:rsidDel="00635BCB" w:rsidRDefault="0078786E">
      <w:pPr>
        <w:pStyle w:val="TOC4"/>
        <w:rPr>
          <w:del w:id="736" w:author="Rapporteur [AEM, Huawei]" w:date="2022-04-13T10:57:00Z"/>
          <w:rFonts w:asciiTheme="minorHAnsi" w:eastAsiaTheme="minorEastAsia" w:hAnsiTheme="minorHAnsi" w:cstheme="minorBidi"/>
          <w:noProof/>
          <w:sz w:val="22"/>
          <w:szCs w:val="22"/>
          <w:lang w:val="en-US" w:eastAsia="zh-CN"/>
        </w:rPr>
      </w:pPr>
      <w:del w:id="737" w:author="Rapporteur [AEM, Huawei]" w:date="2022-04-13T10:57:00Z">
        <w:r w:rsidRPr="00E92B15" w:rsidDel="00635BCB">
          <w:rPr>
            <w:noProof/>
            <w:lang w:val="en-US"/>
          </w:rPr>
          <w:delText>6.2.6.3</w:delText>
        </w:r>
        <w:r w:rsidDel="00635BCB">
          <w:rPr>
            <w:rFonts w:asciiTheme="minorHAnsi" w:eastAsiaTheme="minorEastAsia" w:hAnsiTheme="minorHAnsi" w:cstheme="minorBidi"/>
            <w:noProof/>
            <w:sz w:val="22"/>
            <w:szCs w:val="22"/>
            <w:lang w:val="en-US" w:eastAsia="zh-CN"/>
          </w:rPr>
          <w:tab/>
        </w:r>
        <w:r w:rsidRPr="00E92B15" w:rsidDel="00635BCB">
          <w:rPr>
            <w:noProof/>
            <w:lang w:val="en-US"/>
          </w:rPr>
          <w:delText>Simple data types and enumerations</w:delText>
        </w:r>
        <w:r w:rsidDel="00635BCB">
          <w:rPr>
            <w:noProof/>
          </w:rPr>
          <w:tab/>
          <w:delText>45</w:delText>
        </w:r>
      </w:del>
    </w:p>
    <w:p w14:paraId="79B6451F" w14:textId="77777777" w:rsidR="0078786E" w:rsidDel="00635BCB" w:rsidRDefault="0078786E">
      <w:pPr>
        <w:pStyle w:val="TOC5"/>
        <w:rPr>
          <w:del w:id="738" w:author="Rapporteur [AEM, Huawei]" w:date="2022-04-13T10:57:00Z"/>
          <w:rFonts w:asciiTheme="minorHAnsi" w:eastAsiaTheme="minorEastAsia" w:hAnsiTheme="minorHAnsi" w:cstheme="minorBidi"/>
          <w:noProof/>
          <w:sz w:val="22"/>
          <w:szCs w:val="22"/>
          <w:lang w:val="en-US" w:eastAsia="zh-CN"/>
        </w:rPr>
      </w:pPr>
      <w:del w:id="739" w:author="Rapporteur [AEM, Huawei]" w:date="2022-04-13T10:57:00Z">
        <w:r w:rsidDel="00635BCB">
          <w:rPr>
            <w:noProof/>
          </w:rPr>
          <w:delText>6.2.6.3.1</w:delText>
        </w:r>
        <w:r w:rsidDel="00635BCB">
          <w:rPr>
            <w:rFonts w:asciiTheme="minorHAnsi" w:eastAsiaTheme="minorEastAsia" w:hAnsiTheme="minorHAnsi" w:cstheme="minorBidi"/>
            <w:noProof/>
            <w:sz w:val="22"/>
            <w:szCs w:val="22"/>
            <w:lang w:val="en-US" w:eastAsia="zh-CN"/>
          </w:rPr>
          <w:tab/>
        </w:r>
        <w:r w:rsidDel="00635BCB">
          <w:rPr>
            <w:noProof/>
          </w:rPr>
          <w:delText>Introduction</w:delText>
        </w:r>
        <w:r w:rsidDel="00635BCB">
          <w:rPr>
            <w:noProof/>
          </w:rPr>
          <w:tab/>
          <w:delText>45</w:delText>
        </w:r>
      </w:del>
    </w:p>
    <w:p w14:paraId="6086BE54" w14:textId="77777777" w:rsidR="0078786E" w:rsidDel="00635BCB" w:rsidRDefault="0078786E">
      <w:pPr>
        <w:pStyle w:val="TOC5"/>
        <w:rPr>
          <w:del w:id="740" w:author="Rapporteur [AEM, Huawei]" w:date="2022-04-13T10:57:00Z"/>
          <w:rFonts w:asciiTheme="minorHAnsi" w:eastAsiaTheme="minorEastAsia" w:hAnsiTheme="minorHAnsi" w:cstheme="minorBidi"/>
          <w:noProof/>
          <w:sz w:val="22"/>
          <w:szCs w:val="22"/>
          <w:lang w:val="en-US" w:eastAsia="zh-CN"/>
        </w:rPr>
      </w:pPr>
      <w:del w:id="741" w:author="Rapporteur [AEM, Huawei]" w:date="2022-04-13T10:57:00Z">
        <w:r w:rsidDel="00635BCB">
          <w:rPr>
            <w:noProof/>
          </w:rPr>
          <w:delText>6.2.6.3.2</w:delText>
        </w:r>
        <w:r w:rsidDel="00635BCB">
          <w:rPr>
            <w:rFonts w:asciiTheme="minorHAnsi" w:eastAsiaTheme="minorEastAsia" w:hAnsiTheme="minorHAnsi" w:cstheme="minorBidi"/>
            <w:noProof/>
            <w:sz w:val="22"/>
            <w:szCs w:val="22"/>
            <w:lang w:val="en-US" w:eastAsia="zh-CN"/>
          </w:rPr>
          <w:tab/>
        </w:r>
        <w:r w:rsidDel="00635BCB">
          <w:rPr>
            <w:noProof/>
          </w:rPr>
          <w:delText>Simple data types</w:delText>
        </w:r>
        <w:r w:rsidDel="00635BCB">
          <w:rPr>
            <w:noProof/>
          </w:rPr>
          <w:tab/>
          <w:delText>45</w:delText>
        </w:r>
      </w:del>
    </w:p>
    <w:p w14:paraId="2C409753" w14:textId="77777777" w:rsidR="0078786E" w:rsidDel="00635BCB" w:rsidRDefault="0078786E">
      <w:pPr>
        <w:pStyle w:val="TOC4"/>
        <w:rPr>
          <w:del w:id="742" w:author="Rapporteur [AEM, Huawei]" w:date="2022-04-13T10:57:00Z"/>
          <w:rFonts w:asciiTheme="minorHAnsi" w:eastAsiaTheme="minorEastAsia" w:hAnsiTheme="minorHAnsi" w:cstheme="minorBidi"/>
          <w:noProof/>
          <w:sz w:val="22"/>
          <w:szCs w:val="22"/>
          <w:lang w:val="en-US" w:eastAsia="zh-CN"/>
        </w:rPr>
      </w:pPr>
      <w:del w:id="743" w:author="Rapporteur [AEM, Huawei]" w:date="2022-04-13T10:57:00Z">
        <w:r w:rsidRPr="00E92B15" w:rsidDel="00635BCB">
          <w:rPr>
            <w:noProof/>
            <w:lang w:val="en-US"/>
          </w:rPr>
          <w:delText>6.2.6.4</w:delText>
        </w:r>
        <w:r w:rsidDel="00635BCB">
          <w:rPr>
            <w:rFonts w:asciiTheme="minorHAnsi" w:eastAsiaTheme="minorEastAsia" w:hAnsiTheme="minorHAnsi" w:cstheme="minorBidi"/>
            <w:noProof/>
            <w:sz w:val="22"/>
            <w:szCs w:val="22"/>
            <w:lang w:val="en-US" w:eastAsia="zh-CN"/>
          </w:rPr>
          <w:tab/>
        </w:r>
        <w:r w:rsidDel="00635BCB">
          <w:rPr>
            <w:noProof/>
            <w:lang w:eastAsia="zh-CN"/>
          </w:rPr>
          <w:delText>Data types describing alternative data types or combinations of data types</w:delText>
        </w:r>
        <w:r w:rsidDel="00635BCB">
          <w:rPr>
            <w:noProof/>
          </w:rPr>
          <w:tab/>
          <w:delText>45</w:delText>
        </w:r>
      </w:del>
    </w:p>
    <w:p w14:paraId="44FA19D4" w14:textId="77777777" w:rsidR="0078786E" w:rsidDel="00635BCB" w:rsidRDefault="0078786E">
      <w:pPr>
        <w:pStyle w:val="TOC4"/>
        <w:rPr>
          <w:del w:id="744" w:author="Rapporteur [AEM, Huawei]" w:date="2022-04-13T10:57:00Z"/>
          <w:rFonts w:asciiTheme="minorHAnsi" w:eastAsiaTheme="minorEastAsia" w:hAnsiTheme="minorHAnsi" w:cstheme="minorBidi"/>
          <w:noProof/>
          <w:sz w:val="22"/>
          <w:szCs w:val="22"/>
          <w:lang w:val="en-US" w:eastAsia="zh-CN"/>
        </w:rPr>
      </w:pPr>
      <w:del w:id="745" w:author="Rapporteur [AEM, Huawei]" w:date="2022-04-13T10:57:00Z">
        <w:r w:rsidDel="00635BCB">
          <w:rPr>
            <w:noProof/>
          </w:rPr>
          <w:delText>6.2.6.5</w:delText>
        </w:r>
        <w:r w:rsidDel="00635BCB">
          <w:rPr>
            <w:rFonts w:asciiTheme="minorHAnsi" w:eastAsiaTheme="minorEastAsia" w:hAnsiTheme="minorHAnsi" w:cstheme="minorBidi"/>
            <w:noProof/>
            <w:sz w:val="22"/>
            <w:szCs w:val="22"/>
            <w:lang w:val="en-US" w:eastAsia="zh-CN"/>
          </w:rPr>
          <w:tab/>
        </w:r>
        <w:r w:rsidDel="00635BCB">
          <w:rPr>
            <w:noProof/>
          </w:rPr>
          <w:delText>Binary data</w:delText>
        </w:r>
        <w:r w:rsidDel="00635BCB">
          <w:rPr>
            <w:noProof/>
          </w:rPr>
          <w:tab/>
          <w:delText>46</w:delText>
        </w:r>
      </w:del>
    </w:p>
    <w:p w14:paraId="49BDA937" w14:textId="77777777" w:rsidR="0078786E" w:rsidDel="00635BCB" w:rsidRDefault="0078786E">
      <w:pPr>
        <w:pStyle w:val="TOC5"/>
        <w:rPr>
          <w:del w:id="746" w:author="Rapporteur [AEM, Huawei]" w:date="2022-04-13T10:57:00Z"/>
          <w:rFonts w:asciiTheme="minorHAnsi" w:eastAsiaTheme="minorEastAsia" w:hAnsiTheme="minorHAnsi" w:cstheme="minorBidi"/>
          <w:noProof/>
          <w:sz w:val="22"/>
          <w:szCs w:val="22"/>
          <w:lang w:val="en-US" w:eastAsia="zh-CN"/>
        </w:rPr>
      </w:pPr>
      <w:del w:id="747" w:author="Rapporteur [AEM, Huawei]" w:date="2022-04-13T10:57:00Z">
        <w:r w:rsidDel="00635BCB">
          <w:rPr>
            <w:noProof/>
          </w:rPr>
          <w:delText>6.2.6.5.1</w:delText>
        </w:r>
        <w:r w:rsidDel="00635BCB">
          <w:rPr>
            <w:rFonts w:asciiTheme="minorHAnsi" w:eastAsiaTheme="minorEastAsia" w:hAnsiTheme="minorHAnsi" w:cstheme="minorBidi"/>
            <w:noProof/>
            <w:sz w:val="22"/>
            <w:szCs w:val="22"/>
            <w:lang w:val="en-US" w:eastAsia="zh-CN"/>
          </w:rPr>
          <w:tab/>
        </w:r>
        <w:r w:rsidDel="00635BCB">
          <w:rPr>
            <w:noProof/>
          </w:rPr>
          <w:delText>Binary Data Types</w:delText>
        </w:r>
        <w:r w:rsidDel="00635BCB">
          <w:rPr>
            <w:noProof/>
          </w:rPr>
          <w:tab/>
          <w:delText>46</w:delText>
        </w:r>
      </w:del>
    </w:p>
    <w:p w14:paraId="0C117C99" w14:textId="77777777" w:rsidR="0078786E" w:rsidDel="00635BCB" w:rsidRDefault="0078786E">
      <w:pPr>
        <w:pStyle w:val="TOC3"/>
        <w:rPr>
          <w:del w:id="748" w:author="Rapporteur [AEM, Huawei]" w:date="2022-04-13T10:57:00Z"/>
          <w:rFonts w:asciiTheme="minorHAnsi" w:eastAsiaTheme="minorEastAsia" w:hAnsiTheme="minorHAnsi" w:cstheme="minorBidi"/>
          <w:noProof/>
          <w:sz w:val="22"/>
          <w:szCs w:val="22"/>
          <w:lang w:val="en-US" w:eastAsia="zh-CN"/>
        </w:rPr>
      </w:pPr>
      <w:del w:id="749" w:author="Rapporteur [AEM, Huawei]" w:date="2022-04-13T10:57:00Z">
        <w:r w:rsidDel="00635BCB">
          <w:rPr>
            <w:noProof/>
          </w:rPr>
          <w:delText>6.2.7</w:delText>
        </w:r>
        <w:r w:rsidDel="00635BCB">
          <w:rPr>
            <w:rFonts w:asciiTheme="minorHAnsi" w:eastAsiaTheme="minorEastAsia" w:hAnsiTheme="minorHAnsi" w:cstheme="minorBidi"/>
            <w:noProof/>
            <w:sz w:val="22"/>
            <w:szCs w:val="22"/>
            <w:lang w:val="en-US" w:eastAsia="zh-CN"/>
          </w:rPr>
          <w:tab/>
        </w:r>
        <w:r w:rsidDel="00635BCB">
          <w:rPr>
            <w:noProof/>
          </w:rPr>
          <w:delText>Error Handling</w:delText>
        </w:r>
        <w:r w:rsidDel="00635BCB">
          <w:rPr>
            <w:noProof/>
          </w:rPr>
          <w:tab/>
          <w:delText>46</w:delText>
        </w:r>
      </w:del>
    </w:p>
    <w:p w14:paraId="15E5B65A" w14:textId="77777777" w:rsidR="0078786E" w:rsidDel="00635BCB" w:rsidRDefault="0078786E">
      <w:pPr>
        <w:pStyle w:val="TOC4"/>
        <w:rPr>
          <w:del w:id="750" w:author="Rapporteur [AEM, Huawei]" w:date="2022-04-13T10:57:00Z"/>
          <w:rFonts w:asciiTheme="minorHAnsi" w:eastAsiaTheme="minorEastAsia" w:hAnsiTheme="minorHAnsi" w:cstheme="minorBidi"/>
          <w:noProof/>
          <w:sz w:val="22"/>
          <w:szCs w:val="22"/>
          <w:lang w:val="en-US" w:eastAsia="zh-CN"/>
        </w:rPr>
      </w:pPr>
      <w:del w:id="751" w:author="Rapporteur [AEM, Huawei]" w:date="2022-04-13T10:57:00Z">
        <w:r w:rsidDel="00635BCB">
          <w:rPr>
            <w:noProof/>
          </w:rPr>
          <w:delText>6.2.7.1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46</w:delText>
        </w:r>
      </w:del>
    </w:p>
    <w:p w14:paraId="28915A16" w14:textId="77777777" w:rsidR="0078786E" w:rsidDel="00635BCB" w:rsidRDefault="0078786E">
      <w:pPr>
        <w:pStyle w:val="TOC4"/>
        <w:rPr>
          <w:del w:id="752" w:author="Rapporteur [AEM, Huawei]" w:date="2022-04-13T10:57:00Z"/>
          <w:rFonts w:asciiTheme="minorHAnsi" w:eastAsiaTheme="minorEastAsia" w:hAnsiTheme="minorHAnsi" w:cstheme="minorBidi"/>
          <w:noProof/>
          <w:sz w:val="22"/>
          <w:szCs w:val="22"/>
          <w:lang w:val="en-US" w:eastAsia="zh-CN"/>
        </w:rPr>
      </w:pPr>
      <w:del w:id="753" w:author="Rapporteur [AEM, Huawei]" w:date="2022-04-13T10:57:00Z">
        <w:r w:rsidDel="00635BCB">
          <w:rPr>
            <w:noProof/>
          </w:rPr>
          <w:lastRenderedPageBreak/>
          <w:delText>6.2.7.2</w:delText>
        </w:r>
        <w:r w:rsidDel="00635BCB">
          <w:rPr>
            <w:rFonts w:asciiTheme="minorHAnsi" w:eastAsiaTheme="minorEastAsia" w:hAnsiTheme="minorHAnsi" w:cstheme="minorBidi"/>
            <w:noProof/>
            <w:sz w:val="22"/>
            <w:szCs w:val="22"/>
            <w:lang w:val="en-US" w:eastAsia="zh-CN"/>
          </w:rPr>
          <w:tab/>
        </w:r>
        <w:r w:rsidDel="00635BCB">
          <w:rPr>
            <w:noProof/>
          </w:rPr>
          <w:delText>Protocol Errors</w:delText>
        </w:r>
        <w:r w:rsidDel="00635BCB">
          <w:rPr>
            <w:noProof/>
          </w:rPr>
          <w:tab/>
          <w:delText>46</w:delText>
        </w:r>
      </w:del>
    </w:p>
    <w:p w14:paraId="6B39CB17" w14:textId="77777777" w:rsidR="0078786E" w:rsidDel="00635BCB" w:rsidRDefault="0078786E">
      <w:pPr>
        <w:pStyle w:val="TOC4"/>
        <w:rPr>
          <w:del w:id="754" w:author="Rapporteur [AEM, Huawei]" w:date="2022-04-13T10:57:00Z"/>
          <w:rFonts w:asciiTheme="minorHAnsi" w:eastAsiaTheme="minorEastAsia" w:hAnsiTheme="minorHAnsi" w:cstheme="minorBidi"/>
          <w:noProof/>
          <w:sz w:val="22"/>
          <w:szCs w:val="22"/>
          <w:lang w:val="en-US" w:eastAsia="zh-CN"/>
        </w:rPr>
      </w:pPr>
      <w:del w:id="755" w:author="Rapporteur [AEM, Huawei]" w:date="2022-04-13T10:57:00Z">
        <w:r w:rsidDel="00635BCB">
          <w:rPr>
            <w:noProof/>
          </w:rPr>
          <w:delText>6.2.7.3</w:delText>
        </w:r>
        <w:r w:rsidDel="00635BCB">
          <w:rPr>
            <w:rFonts w:asciiTheme="minorHAnsi" w:eastAsiaTheme="minorEastAsia" w:hAnsiTheme="minorHAnsi" w:cstheme="minorBidi"/>
            <w:noProof/>
            <w:sz w:val="22"/>
            <w:szCs w:val="22"/>
            <w:lang w:val="en-US" w:eastAsia="zh-CN"/>
          </w:rPr>
          <w:tab/>
        </w:r>
        <w:r w:rsidDel="00635BCB">
          <w:rPr>
            <w:noProof/>
          </w:rPr>
          <w:delText>Application Errors</w:delText>
        </w:r>
        <w:r w:rsidDel="00635BCB">
          <w:rPr>
            <w:noProof/>
          </w:rPr>
          <w:tab/>
          <w:delText>46</w:delText>
        </w:r>
      </w:del>
    </w:p>
    <w:p w14:paraId="23312E0A" w14:textId="77777777" w:rsidR="0078786E" w:rsidDel="00635BCB" w:rsidRDefault="0078786E">
      <w:pPr>
        <w:pStyle w:val="TOC3"/>
        <w:rPr>
          <w:del w:id="756" w:author="Rapporteur [AEM, Huawei]" w:date="2022-04-13T10:57:00Z"/>
          <w:rFonts w:asciiTheme="minorHAnsi" w:eastAsiaTheme="minorEastAsia" w:hAnsiTheme="minorHAnsi" w:cstheme="minorBidi"/>
          <w:noProof/>
          <w:sz w:val="22"/>
          <w:szCs w:val="22"/>
          <w:lang w:val="en-US" w:eastAsia="zh-CN"/>
        </w:rPr>
      </w:pPr>
      <w:del w:id="757" w:author="Rapporteur [AEM, Huawei]" w:date="2022-04-13T10:57:00Z">
        <w:r w:rsidDel="00635BCB">
          <w:rPr>
            <w:noProof/>
          </w:rPr>
          <w:delText>6.2.8</w:delText>
        </w:r>
        <w:r w:rsidDel="00635BCB">
          <w:rPr>
            <w:rFonts w:asciiTheme="minorHAnsi" w:eastAsiaTheme="minorEastAsia" w:hAnsiTheme="minorHAnsi" w:cstheme="minorBidi"/>
            <w:noProof/>
            <w:sz w:val="22"/>
            <w:szCs w:val="22"/>
            <w:lang w:val="en-US" w:eastAsia="zh-CN"/>
          </w:rPr>
          <w:tab/>
        </w:r>
        <w:r w:rsidDel="00635BCB">
          <w:rPr>
            <w:noProof/>
            <w:lang w:eastAsia="zh-CN"/>
          </w:rPr>
          <w:delText>Feature negotiation</w:delText>
        </w:r>
        <w:r w:rsidDel="00635BCB">
          <w:rPr>
            <w:noProof/>
          </w:rPr>
          <w:tab/>
          <w:delText>46</w:delText>
        </w:r>
      </w:del>
    </w:p>
    <w:p w14:paraId="30BFF2B3" w14:textId="77777777" w:rsidR="0078786E" w:rsidDel="00635BCB" w:rsidRDefault="0078786E">
      <w:pPr>
        <w:pStyle w:val="TOC3"/>
        <w:rPr>
          <w:del w:id="758" w:author="Rapporteur [AEM, Huawei]" w:date="2022-04-13T10:57:00Z"/>
          <w:rFonts w:asciiTheme="minorHAnsi" w:eastAsiaTheme="minorEastAsia" w:hAnsiTheme="minorHAnsi" w:cstheme="minorBidi"/>
          <w:noProof/>
          <w:sz w:val="22"/>
          <w:szCs w:val="22"/>
          <w:lang w:val="en-US" w:eastAsia="zh-CN"/>
        </w:rPr>
      </w:pPr>
      <w:del w:id="759" w:author="Rapporteur [AEM, Huawei]" w:date="2022-04-13T10:57:00Z">
        <w:r w:rsidDel="00635BCB">
          <w:rPr>
            <w:noProof/>
          </w:rPr>
          <w:delText>6.2.9</w:delText>
        </w:r>
        <w:r w:rsidDel="00635BCB">
          <w:rPr>
            <w:rFonts w:asciiTheme="minorHAnsi" w:eastAsiaTheme="minorEastAsia" w:hAnsiTheme="minorHAnsi" w:cstheme="minorBidi"/>
            <w:noProof/>
            <w:sz w:val="22"/>
            <w:szCs w:val="22"/>
            <w:lang w:val="en-US" w:eastAsia="zh-CN"/>
          </w:rPr>
          <w:tab/>
        </w:r>
        <w:r w:rsidDel="00635BCB">
          <w:rPr>
            <w:noProof/>
          </w:rPr>
          <w:delText>Security</w:delText>
        </w:r>
        <w:r w:rsidDel="00635BCB">
          <w:rPr>
            <w:noProof/>
          </w:rPr>
          <w:tab/>
          <w:delText>46</w:delText>
        </w:r>
      </w:del>
    </w:p>
    <w:p w14:paraId="4ECE984A" w14:textId="77777777" w:rsidR="0078786E" w:rsidDel="00635BCB" w:rsidRDefault="0078786E">
      <w:pPr>
        <w:pStyle w:val="TOC1"/>
        <w:rPr>
          <w:del w:id="760" w:author="Rapporteur [AEM, Huawei]" w:date="2022-04-13T10:57:00Z"/>
          <w:rFonts w:asciiTheme="minorHAnsi" w:eastAsiaTheme="minorEastAsia" w:hAnsiTheme="minorHAnsi" w:cstheme="minorBidi"/>
          <w:noProof/>
          <w:szCs w:val="22"/>
          <w:lang w:val="en-US" w:eastAsia="zh-CN"/>
        </w:rPr>
      </w:pPr>
      <w:del w:id="761" w:author="Rapporteur [AEM, Huawei]" w:date="2022-04-13T10:57:00Z">
        <w:r w:rsidDel="00635BCB">
          <w:rPr>
            <w:noProof/>
            <w:lang w:eastAsia="zh-CN"/>
          </w:rPr>
          <w:delText>7</w:delText>
        </w:r>
        <w:r w:rsidDel="00635BCB">
          <w:rPr>
            <w:rFonts w:asciiTheme="minorHAnsi" w:eastAsiaTheme="minorEastAsia" w:hAnsiTheme="minorHAnsi" w:cstheme="minorBidi"/>
            <w:noProof/>
            <w:szCs w:val="22"/>
            <w:lang w:val="en-US" w:eastAsia="zh-CN"/>
          </w:rPr>
          <w:tab/>
        </w:r>
        <w:r w:rsidDel="00635BCB">
          <w:rPr>
            <w:noProof/>
            <w:lang w:eastAsia="zh-CN"/>
          </w:rPr>
          <w:delText>Using Common API Framework</w:delText>
        </w:r>
        <w:r w:rsidDel="00635BCB">
          <w:rPr>
            <w:noProof/>
          </w:rPr>
          <w:tab/>
          <w:delText>46</w:delText>
        </w:r>
      </w:del>
    </w:p>
    <w:p w14:paraId="66B531DC" w14:textId="77777777" w:rsidR="0078786E" w:rsidDel="00635BCB" w:rsidRDefault="0078786E">
      <w:pPr>
        <w:pStyle w:val="TOC2"/>
        <w:rPr>
          <w:del w:id="762" w:author="Rapporteur [AEM, Huawei]" w:date="2022-04-13T10:57:00Z"/>
          <w:rFonts w:asciiTheme="minorHAnsi" w:eastAsiaTheme="minorEastAsia" w:hAnsiTheme="minorHAnsi" w:cstheme="minorBidi"/>
          <w:noProof/>
          <w:sz w:val="22"/>
          <w:szCs w:val="22"/>
          <w:lang w:val="en-US" w:eastAsia="zh-CN"/>
        </w:rPr>
      </w:pPr>
      <w:del w:id="763" w:author="Rapporteur [AEM, Huawei]" w:date="2022-04-13T10:57:00Z">
        <w:r w:rsidDel="00635BCB">
          <w:rPr>
            <w:noProof/>
          </w:rPr>
          <w:delText>7.1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46</w:delText>
        </w:r>
      </w:del>
    </w:p>
    <w:p w14:paraId="5046C31A" w14:textId="77777777" w:rsidR="0078786E" w:rsidDel="00635BCB" w:rsidRDefault="0078786E">
      <w:pPr>
        <w:pStyle w:val="TOC2"/>
        <w:rPr>
          <w:del w:id="764" w:author="Rapporteur [AEM, Huawei]" w:date="2022-04-13T10:57:00Z"/>
          <w:rFonts w:asciiTheme="minorHAnsi" w:eastAsiaTheme="minorEastAsia" w:hAnsiTheme="minorHAnsi" w:cstheme="minorBidi"/>
          <w:noProof/>
          <w:sz w:val="22"/>
          <w:szCs w:val="22"/>
          <w:lang w:val="en-US" w:eastAsia="zh-CN"/>
        </w:rPr>
      </w:pPr>
      <w:del w:id="765" w:author="Rapporteur [AEM, Huawei]" w:date="2022-04-13T10:57:00Z">
        <w:r w:rsidDel="00635BCB">
          <w:rPr>
            <w:noProof/>
          </w:rPr>
          <w:delText>7.2</w:delText>
        </w:r>
        <w:r w:rsidDel="00635BCB">
          <w:rPr>
            <w:rFonts w:asciiTheme="minorHAnsi" w:eastAsiaTheme="minorEastAsia" w:hAnsiTheme="minorHAnsi" w:cstheme="minorBidi"/>
            <w:noProof/>
            <w:sz w:val="22"/>
            <w:szCs w:val="22"/>
            <w:lang w:val="en-US" w:eastAsia="zh-CN"/>
          </w:rPr>
          <w:tab/>
        </w:r>
        <w:r w:rsidDel="00635BCB">
          <w:rPr>
            <w:noProof/>
          </w:rPr>
          <w:delText>Security</w:delText>
        </w:r>
        <w:r w:rsidDel="00635BCB">
          <w:rPr>
            <w:noProof/>
          </w:rPr>
          <w:tab/>
          <w:delText>47</w:delText>
        </w:r>
      </w:del>
    </w:p>
    <w:p w14:paraId="45B791CA" w14:textId="77777777" w:rsidR="0078786E" w:rsidDel="00635BCB" w:rsidRDefault="0078786E">
      <w:pPr>
        <w:pStyle w:val="TOC8"/>
        <w:rPr>
          <w:del w:id="766" w:author="Rapporteur [AEM, Huawei]" w:date="2022-04-13T10:57:00Z"/>
          <w:rFonts w:asciiTheme="minorHAnsi" w:eastAsiaTheme="minorEastAsia" w:hAnsiTheme="minorHAnsi" w:cstheme="minorBidi"/>
          <w:b w:val="0"/>
          <w:noProof/>
          <w:szCs w:val="22"/>
          <w:lang w:val="en-US" w:eastAsia="zh-CN"/>
        </w:rPr>
      </w:pPr>
      <w:del w:id="767" w:author="Rapporteur [AEM, Huawei]" w:date="2022-04-13T10:57:00Z">
        <w:r w:rsidDel="00635BCB">
          <w:rPr>
            <w:noProof/>
          </w:rPr>
          <w:delText>Annex A (normative): OpenAPI specification</w:delText>
        </w:r>
        <w:r w:rsidDel="00635BCB">
          <w:rPr>
            <w:noProof/>
          </w:rPr>
          <w:tab/>
          <w:delText>48</w:delText>
        </w:r>
      </w:del>
    </w:p>
    <w:p w14:paraId="2E60C7F4" w14:textId="77777777" w:rsidR="0078786E" w:rsidDel="00635BCB" w:rsidRDefault="0078786E">
      <w:pPr>
        <w:pStyle w:val="TOC2"/>
        <w:rPr>
          <w:del w:id="768" w:author="Rapporteur [AEM, Huawei]" w:date="2022-04-13T10:57:00Z"/>
          <w:rFonts w:asciiTheme="minorHAnsi" w:eastAsiaTheme="minorEastAsia" w:hAnsiTheme="minorHAnsi" w:cstheme="minorBidi"/>
          <w:noProof/>
          <w:sz w:val="22"/>
          <w:szCs w:val="22"/>
          <w:lang w:val="en-US" w:eastAsia="zh-CN"/>
        </w:rPr>
      </w:pPr>
      <w:del w:id="769" w:author="Rapporteur [AEM, Huawei]" w:date="2022-04-13T10:57:00Z">
        <w:r w:rsidDel="00635BCB">
          <w:rPr>
            <w:noProof/>
          </w:rPr>
          <w:delText>A.1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48</w:delText>
        </w:r>
      </w:del>
    </w:p>
    <w:p w14:paraId="51E39FC0" w14:textId="77777777" w:rsidR="0078786E" w:rsidDel="00635BCB" w:rsidRDefault="0078786E">
      <w:pPr>
        <w:pStyle w:val="TOC2"/>
        <w:rPr>
          <w:del w:id="770" w:author="Rapporteur [AEM, Huawei]" w:date="2022-04-13T10:57:00Z"/>
          <w:rFonts w:asciiTheme="minorHAnsi" w:eastAsiaTheme="minorEastAsia" w:hAnsiTheme="minorHAnsi" w:cstheme="minorBidi"/>
          <w:noProof/>
          <w:sz w:val="22"/>
          <w:szCs w:val="22"/>
          <w:lang w:val="en-US" w:eastAsia="zh-CN"/>
        </w:rPr>
      </w:pPr>
      <w:del w:id="771" w:author="Rapporteur [AEM, Huawei]" w:date="2022-04-13T10:57:00Z">
        <w:r w:rsidDel="00635BCB">
          <w:rPr>
            <w:noProof/>
          </w:rPr>
          <w:delText>A.2</w:delText>
        </w:r>
        <w:r w:rsidDel="00635BCB">
          <w:rPr>
            <w:rFonts w:asciiTheme="minorHAnsi" w:eastAsiaTheme="minorEastAsia" w:hAnsiTheme="minorHAnsi" w:cstheme="minorBidi"/>
            <w:noProof/>
            <w:sz w:val="22"/>
            <w:szCs w:val="22"/>
            <w:lang w:val="en-US" w:eastAsia="zh-CN"/>
          </w:rPr>
          <w:tab/>
        </w:r>
        <w:r w:rsidDel="00635BCB">
          <w:rPr>
            <w:noProof/>
          </w:rPr>
          <w:delText>UAE_C2OperationModeManagement API</w:delText>
        </w:r>
        <w:r w:rsidDel="00635BCB">
          <w:rPr>
            <w:noProof/>
          </w:rPr>
          <w:tab/>
          <w:delText>48</w:delText>
        </w:r>
      </w:del>
    </w:p>
    <w:p w14:paraId="247466DD" w14:textId="77777777" w:rsidR="0078786E" w:rsidDel="00635BCB" w:rsidRDefault="0078786E">
      <w:pPr>
        <w:pStyle w:val="TOC2"/>
        <w:rPr>
          <w:del w:id="772" w:author="Rapporteur [AEM, Huawei]" w:date="2022-04-13T10:57:00Z"/>
          <w:rFonts w:asciiTheme="minorHAnsi" w:eastAsiaTheme="minorEastAsia" w:hAnsiTheme="minorHAnsi" w:cstheme="minorBidi"/>
          <w:noProof/>
          <w:sz w:val="22"/>
          <w:szCs w:val="22"/>
          <w:lang w:val="en-US" w:eastAsia="zh-CN"/>
        </w:rPr>
      </w:pPr>
      <w:del w:id="773" w:author="Rapporteur [AEM, Huawei]" w:date="2022-04-13T10:57:00Z">
        <w:r w:rsidDel="00635BCB">
          <w:rPr>
            <w:noProof/>
          </w:rPr>
          <w:delText>A.3</w:delText>
        </w:r>
        <w:r w:rsidDel="00635BCB">
          <w:rPr>
            <w:rFonts w:asciiTheme="minorHAnsi" w:eastAsiaTheme="minorEastAsia" w:hAnsiTheme="minorHAnsi" w:cstheme="minorBidi"/>
            <w:noProof/>
            <w:sz w:val="22"/>
            <w:szCs w:val="22"/>
            <w:lang w:val="en-US" w:eastAsia="zh-CN"/>
          </w:rPr>
          <w:tab/>
        </w:r>
        <w:r w:rsidDel="00635BCB">
          <w:rPr>
            <w:noProof/>
          </w:rPr>
          <w:delText>UAE_RealtimeUAVStatus API</w:delText>
        </w:r>
        <w:r w:rsidDel="00635BCB">
          <w:rPr>
            <w:noProof/>
          </w:rPr>
          <w:tab/>
          <w:delText>54</w:delText>
        </w:r>
      </w:del>
    </w:p>
    <w:p w14:paraId="209AE528" w14:textId="77777777" w:rsidR="0078786E" w:rsidDel="00635BCB" w:rsidRDefault="0078786E">
      <w:pPr>
        <w:pStyle w:val="TOC8"/>
        <w:rPr>
          <w:del w:id="774" w:author="Rapporteur [AEM, Huawei]" w:date="2022-04-13T10:57:00Z"/>
          <w:rFonts w:asciiTheme="minorHAnsi" w:eastAsiaTheme="minorEastAsia" w:hAnsiTheme="minorHAnsi" w:cstheme="minorBidi"/>
          <w:b w:val="0"/>
          <w:noProof/>
          <w:szCs w:val="22"/>
          <w:lang w:val="en-US" w:eastAsia="zh-CN"/>
        </w:rPr>
      </w:pPr>
      <w:del w:id="775" w:author="Rapporteur [AEM, Huawei]" w:date="2022-04-13T10:57:00Z">
        <w:r w:rsidDel="00635BCB">
          <w:rPr>
            <w:noProof/>
          </w:rPr>
          <w:delText>Annex B (informative): Withdrawn API versions</w:delText>
        </w:r>
        <w:r w:rsidDel="00635BCB">
          <w:rPr>
            <w:noProof/>
          </w:rPr>
          <w:tab/>
          <w:delText>60</w:delText>
        </w:r>
      </w:del>
    </w:p>
    <w:p w14:paraId="71560433" w14:textId="77777777" w:rsidR="0078786E" w:rsidDel="00635BCB" w:rsidRDefault="0078786E">
      <w:pPr>
        <w:pStyle w:val="TOC2"/>
        <w:rPr>
          <w:del w:id="776" w:author="Rapporteur [AEM, Huawei]" w:date="2022-04-13T10:57:00Z"/>
          <w:rFonts w:asciiTheme="minorHAnsi" w:eastAsiaTheme="minorEastAsia" w:hAnsiTheme="minorHAnsi" w:cstheme="minorBidi"/>
          <w:noProof/>
          <w:sz w:val="22"/>
          <w:szCs w:val="22"/>
          <w:lang w:val="en-US" w:eastAsia="zh-CN"/>
        </w:rPr>
      </w:pPr>
      <w:del w:id="777" w:author="Rapporteur [AEM, Huawei]" w:date="2022-04-13T10:57:00Z">
        <w:r w:rsidDel="00635BCB">
          <w:rPr>
            <w:noProof/>
          </w:rPr>
          <w:delText>B.1</w:delText>
        </w:r>
        <w:r w:rsidDel="00635BCB">
          <w:rPr>
            <w:rFonts w:asciiTheme="minorHAnsi" w:eastAsiaTheme="minorEastAsia" w:hAnsiTheme="minorHAnsi" w:cstheme="minorBidi"/>
            <w:noProof/>
            <w:sz w:val="22"/>
            <w:szCs w:val="22"/>
            <w:lang w:val="en-US" w:eastAsia="zh-CN"/>
          </w:rPr>
          <w:tab/>
        </w:r>
        <w:r w:rsidDel="00635BCB">
          <w:rPr>
            <w:noProof/>
          </w:rPr>
          <w:delText>General</w:delText>
        </w:r>
        <w:r w:rsidDel="00635BCB">
          <w:rPr>
            <w:noProof/>
          </w:rPr>
          <w:tab/>
          <w:delText>60</w:delText>
        </w:r>
      </w:del>
    </w:p>
    <w:p w14:paraId="0BEBFC1C" w14:textId="77777777" w:rsidR="0078786E" w:rsidDel="00635BCB" w:rsidRDefault="0078786E">
      <w:pPr>
        <w:pStyle w:val="TOC2"/>
        <w:rPr>
          <w:del w:id="778" w:author="Rapporteur [AEM, Huawei]" w:date="2022-04-13T10:57:00Z"/>
          <w:rFonts w:asciiTheme="minorHAnsi" w:eastAsiaTheme="minorEastAsia" w:hAnsiTheme="minorHAnsi" w:cstheme="minorBidi"/>
          <w:noProof/>
          <w:sz w:val="22"/>
          <w:szCs w:val="22"/>
          <w:lang w:val="en-US" w:eastAsia="zh-CN"/>
        </w:rPr>
      </w:pPr>
      <w:del w:id="779" w:author="Rapporteur [AEM, Huawei]" w:date="2022-04-13T10:57:00Z">
        <w:r w:rsidDel="00635BCB">
          <w:rPr>
            <w:noProof/>
          </w:rPr>
          <w:delText>B.2</w:delText>
        </w:r>
        <w:r w:rsidDel="00635BCB">
          <w:rPr>
            <w:rFonts w:asciiTheme="minorHAnsi" w:eastAsiaTheme="minorEastAsia" w:hAnsiTheme="minorHAnsi" w:cstheme="minorBidi"/>
            <w:noProof/>
            <w:sz w:val="22"/>
            <w:szCs w:val="22"/>
            <w:lang w:val="en-US" w:eastAsia="zh-CN"/>
          </w:rPr>
          <w:tab/>
        </w:r>
        <w:r w:rsidDel="00635BCB">
          <w:rPr>
            <w:noProof/>
          </w:rPr>
          <w:delText>UAE_C2OperationModeManagement API</w:delText>
        </w:r>
        <w:r w:rsidDel="00635BCB">
          <w:rPr>
            <w:noProof/>
          </w:rPr>
          <w:tab/>
          <w:delText>60</w:delText>
        </w:r>
      </w:del>
    </w:p>
    <w:p w14:paraId="77338114" w14:textId="77777777" w:rsidR="0078786E" w:rsidDel="00635BCB" w:rsidRDefault="0078786E">
      <w:pPr>
        <w:pStyle w:val="TOC2"/>
        <w:rPr>
          <w:del w:id="780" w:author="Rapporteur [AEM, Huawei]" w:date="2022-04-13T10:57:00Z"/>
          <w:rFonts w:asciiTheme="minorHAnsi" w:eastAsiaTheme="minorEastAsia" w:hAnsiTheme="minorHAnsi" w:cstheme="minorBidi"/>
          <w:noProof/>
          <w:sz w:val="22"/>
          <w:szCs w:val="22"/>
          <w:lang w:val="en-US" w:eastAsia="zh-CN"/>
        </w:rPr>
      </w:pPr>
      <w:del w:id="781" w:author="Rapporteur [AEM, Huawei]" w:date="2022-04-13T10:57:00Z">
        <w:r w:rsidDel="00635BCB">
          <w:rPr>
            <w:noProof/>
          </w:rPr>
          <w:delText>B.3</w:delText>
        </w:r>
        <w:r w:rsidDel="00635BCB">
          <w:rPr>
            <w:rFonts w:asciiTheme="minorHAnsi" w:eastAsiaTheme="minorEastAsia" w:hAnsiTheme="minorHAnsi" w:cstheme="minorBidi"/>
            <w:noProof/>
            <w:sz w:val="22"/>
            <w:szCs w:val="22"/>
            <w:lang w:val="en-US" w:eastAsia="zh-CN"/>
          </w:rPr>
          <w:tab/>
        </w:r>
        <w:r w:rsidDel="00635BCB">
          <w:rPr>
            <w:noProof/>
          </w:rPr>
          <w:delText>UAE_RealtimeUAVStatus API</w:delText>
        </w:r>
        <w:r w:rsidDel="00635BCB">
          <w:rPr>
            <w:noProof/>
          </w:rPr>
          <w:tab/>
          <w:delText>60</w:delText>
        </w:r>
      </w:del>
    </w:p>
    <w:p w14:paraId="0DEBE457" w14:textId="77777777" w:rsidR="0078786E" w:rsidDel="00635BCB" w:rsidRDefault="0078786E">
      <w:pPr>
        <w:pStyle w:val="TOC8"/>
        <w:rPr>
          <w:del w:id="782" w:author="Rapporteur [AEM, Huawei]" w:date="2022-04-13T10:57:00Z"/>
          <w:rFonts w:asciiTheme="minorHAnsi" w:eastAsiaTheme="minorEastAsia" w:hAnsiTheme="minorHAnsi" w:cstheme="minorBidi"/>
          <w:b w:val="0"/>
          <w:noProof/>
          <w:szCs w:val="22"/>
          <w:lang w:val="en-US" w:eastAsia="zh-CN"/>
        </w:rPr>
      </w:pPr>
      <w:del w:id="783" w:author="Rapporteur [AEM, Huawei]" w:date="2022-04-13T10:57:00Z">
        <w:r w:rsidDel="00635BCB">
          <w:rPr>
            <w:noProof/>
          </w:rPr>
          <w:delText>Annex C (informative): Change history</w:delText>
        </w:r>
        <w:r w:rsidDel="00635BCB">
          <w:rPr>
            <w:noProof/>
          </w:rPr>
          <w:tab/>
          <w:delText>61</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84" w:name="foreword"/>
      <w:bookmarkStart w:id="785" w:name="_Toc2086433"/>
      <w:bookmarkStart w:id="786" w:name="_Toc35971368"/>
      <w:bookmarkStart w:id="787" w:name="_Toc96843318"/>
      <w:bookmarkStart w:id="788" w:name="_Toc96844293"/>
      <w:bookmarkStart w:id="789" w:name="_Toc100739866"/>
      <w:bookmarkEnd w:id="784"/>
      <w:r>
        <w:lastRenderedPageBreak/>
        <w:t>Foreword</w:t>
      </w:r>
      <w:bookmarkEnd w:id="785"/>
      <w:bookmarkEnd w:id="786"/>
      <w:bookmarkEnd w:id="787"/>
      <w:bookmarkEnd w:id="788"/>
      <w:bookmarkEnd w:id="789"/>
    </w:p>
    <w:p w14:paraId="64445196" w14:textId="77777777" w:rsidR="00CE57B7" w:rsidRDefault="003319AF">
      <w:r>
        <w:t xml:space="preserve">This Technical </w:t>
      </w:r>
      <w:bookmarkStart w:id="790" w:name="spectype3"/>
      <w:r>
        <w:t>Specification</w:t>
      </w:r>
      <w:bookmarkEnd w:id="790"/>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91" w:name="introduction"/>
      <w:bookmarkEnd w:id="791"/>
      <w:r>
        <w:br w:type="page"/>
      </w:r>
      <w:bookmarkStart w:id="792" w:name="_Toc510696578"/>
      <w:bookmarkStart w:id="793" w:name="_Toc35971370"/>
      <w:bookmarkStart w:id="794" w:name="_Toc96843319"/>
      <w:bookmarkStart w:id="795" w:name="_Toc96844294"/>
      <w:bookmarkStart w:id="796" w:name="_Toc100739867"/>
      <w:r>
        <w:lastRenderedPageBreak/>
        <w:t>1</w:t>
      </w:r>
      <w:r>
        <w:tab/>
        <w:t>Scope</w:t>
      </w:r>
      <w:bookmarkEnd w:id="792"/>
      <w:bookmarkEnd w:id="793"/>
      <w:bookmarkEnd w:id="794"/>
      <w:bookmarkEnd w:id="795"/>
      <w:bookmarkEnd w:id="796"/>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97" w:name="_Toc510696579"/>
      <w:bookmarkStart w:id="798" w:name="_Toc35971371"/>
      <w:bookmarkStart w:id="799" w:name="_Toc96843320"/>
      <w:bookmarkStart w:id="800" w:name="_Toc96844295"/>
      <w:bookmarkStart w:id="801" w:name="_Toc100739868"/>
      <w:r>
        <w:t>2</w:t>
      </w:r>
      <w:r>
        <w:tab/>
        <w:t>References</w:t>
      </w:r>
      <w:bookmarkEnd w:id="797"/>
      <w:bookmarkEnd w:id="798"/>
      <w:bookmarkEnd w:id="799"/>
      <w:bookmarkEnd w:id="800"/>
      <w:bookmarkEnd w:id="801"/>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2" w:name="OLE_LINK1"/>
      <w:bookmarkStart w:id="803" w:name="OLE_LINK2"/>
      <w:bookmarkStart w:id="804" w:name="OLE_LINK3"/>
      <w:bookmarkStart w:id="805"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2"/>
    <w:bookmarkEnd w:id="803"/>
    <w:bookmarkEnd w:id="804"/>
    <w:bookmarkEnd w:id="805"/>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06" w:name="_Toc510696580"/>
      <w:bookmarkStart w:id="80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08" w:name="_Hlk506360308"/>
      <w:r>
        <w:t>Common API Framework for 3GPP Northbound APIs</w:t>
      </w:r>
      <w:bookmarkEnd w:id="808"/>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09" w:name="_Toc96843321"/>
      <w:bookmarkStart w:id="810" w:name="_Toc96844296"/>
      <w:bookmarkStart w:id="811" w:name="_Toc100739869"/>
      <w:r>
        <w:t>3</w:t>
      </w:r>
      <w:r>
        <w:tab/>
        <w:t>Definitions, symbols and abbreviations</w:t>
      </w:r>
      <w:bookmarkEnd w:id="806"/>
      <w:bookmarkEnd w:id="807"/>
      <w:bookmarkEnd w:id="809"/>
      <w:bookmarkEnd w:id="810"/>
      <w:bookmarkEnd w:id="811"/>
    </w:p>
    <w:p w14:paraId="7E32FB82" w14:textId="77777777" w:rsidR="00CE57B7" w:rsidRDefault="003319AF">
      <w:pPr>
        <w:pStyle w:val="Heading2"/>
      </w:pPr>
      <w:bookmarkStart w:id="812" w:name="_Toc510696581"/>
      <w:bookmarkStart w:id="813" w:name="_Toc35971373"/>
      <w:bookmarkStart w:id="814" w:name="_Toc96843322"/>
      <w:bookmarkStart w:id="815" w:name="_Toc96844297"/>
      <w:bookmarkStart w:id="816" w:name="_Toc100739870"/>
      <w:r>
        <w:t>3.1</w:t>
      </w:r>
      <w:r>
        <w:tab/>
        <w:t>Definitions</w:t>
      </w:r>
      <w:bookmarkEnd w:id="812"/>
      <w:bookmarkEnd w:id="813"/>
      <w:bookmarkEnd w:id="814"/>
      <w:bookmarkEnd w:id="815"/>
      <w:bookmarkEnd w:id="816"/>
    </w:p>
    <w:p w14:paraId="04E794DA" w14:textId="6D9AF9FD" w:rsidR="00CE57B7" w:rsidRDefault="003319AF">
      <w:r>
        <w:t xml:space="preserve">For the purposes of the present document, the terms and definitions given in </w:t>
      </w:r>
      <w:bookmarkStart w:id="817" w:name="OLE_LINK6"/>
      <w:bookmarkStart w:id="818" w:name="OLE_LINK7"/>
      <w:bookmarkStart w:id="819" w:name="OLE_LINK8"/>
      <w:del w:id="820" w:author="MCC" w:date="2022-04-08T11:19:00Z">
        <w:r w:rsidDel="00746ED1">
          <w:delText>3GPP</w:delText>
        </w:r>
        <w:bookmarkEnd w:id="817"/>
        <w:bookmarkEnd w:id="818"/>
        <w:bookmarkEnd w:id="819"/>
        <w:r w:rsidR="00997A09" w:rsidDel="00746ED1">
          <w:delText> </w:delText>
        </w:r>
        <w:r w:rsidDel="00746ED1">
          <w:delText>TR</w:delText>
        </w:r>
      </w:del>
      <w:ins w:id="821" w:author="MCC" w:date="2022-04-08T11:19:00Z">
        <w:r w:rsidR="00746ED1">
          <w:t>TR</w:t>
        </w:r>
      </w:ins>
      <w:r>
        <w:t xml:space="preserve"> 21.905 [1] and the following apply. A term defined in the present document takes precedence over the definition of the same term, if any, in </w:t>
      </w:r>
      <w:del w:id="822" w:author="MCC" w:date="2022-04-08T11:19:00Z">
        <w:r w:rsidDel="00746ED1">
          <w:delText>3GPP</w:delText>
        </w:r>
        <w:r w:rsidR="00997A09" w:rsidDel="00746ED1">
          <w:delText> </w:delText>
        </w:r>
        <w:r w:rsidDel="00746ED1">
          <w:delText>TR</w:delText>
        </w:r>
      </w:del>
      <w:ins w:id="823" w:author="MCC" w:date="2022-04-08T11:19:00Z">
        <w:r w:rsidR="00746ED1">
          <w:t>TR</w:t>
        </w:r>
      </w:ins>
      <w:r>
        <w:t> 21.905 [1].</w:t>
      </w:r>
    </w:p>
    <w:p w14:paraId="434634F4" w14:textId="44F57BEF" w:rsidR="00997A09" w:rsidRDefault="00997A09" w:rsidP="00997A09">
      <w:r>
        <w:lastRenderedPageBreak/>
        <w:t xml:space="preserve">For the purpose of the present document, the terms and definitions given in clause 3 of </w:t>
      </w:r>
      <w:del w:id="824" w:author="MCC" w:date="2022-04-08T11:19:00Z">
        <w:r w:rsidDel="00746ED1">
          <w:delText>3GPP TS</w:delText>
        </w:r>
      </w:del>
      <w:ins w:id="825" w:author="MCC" w:date="2022-04-08T11:19:00Z">
        <w:r w:rsidR="00746ED1">
          <w:t>TS</w:t>
        </w:r>
      </w:ins>
      <w:r>
        <w:t> 23.255 [6] also apply, including the ones referencing other specifications.</w:t>
      </w:r>
    </w:p>
    <w:p w14:paraId="776A5299" w14:textId="77777777" w:rsidR="00CE57B7" w:rsidRDefault="003319AF">
      <w:pPr>
        <w:pStyle w:val="Heading2"/>
      </w:pPr>
      <w:bookmarkStart w:id="826" w:name="_Toc510696582"/>
      <w:bookmarkStart w:id="827" w:name="_Toc35971374"/>
      <w:bookmarkStart w:id="828" w:name="_Toc96843323"/>
      <w:bookmarkStart w:id="829" w:name="_Toc96844298"/>
      <w:bookmarkStart w:id="830" w:name="_Toc100739871"/>
      <w:r>
        <w:t>3.2</w:t>
      </w:r>
      <w:r>
        <w:tab/>
        <w:t>Symbols</w:t>
      </w:r>
      <w:bookmarkEnd w:id="826"/>
      <w:bookmarkEnd w:id="827"/>
      <w:bookmarkEnd w:id="828"/>
      <w:bookmarkEnd w:id="829"/>
      <w:bookmarkEnd w:id="830"/>
    </w:p>
    <w:p w14:paraId="44EFAF3E" w14:textId="77777777" w:rsidR="00CE57B7" w:rsidRDefault="00997A09" w:rsidP="00997A09">
      <w:pPr>
        <w:keepNext/>
      </w:pPr>
      <w:r>
        <w:t>Void.</w:t>
      </w:r>
    </w:p>
    <w:p w14:paraId="3A22BA83" w14:textId="77777777" w:rsidR="00CE57B7" w:rsidRDefault="003319AF">
      <w:pPr>
        <w:pStyle w:val="Heading2"/>
      </w:pPr>
      <w:bookmarkStart w:id="831" w:name="_Toc510696583"/>
      <w:bookmarkStart w:id="832" w:name="_Toc35971375"/>
      <w:bookmarkStart w:id="833" w:name="_Toc96843324"/>
      <w:bookmarkStart w:id="834" w:name="_Toc96844299"/>
      <w:bookmarkStart w:id="835" w:name="_Toc100739872"/>
      <w:r>
        <w:t>3.3</w:t>
      </w:r>
      <w:r>
        <w:tab/>
        <w:t>Abbreviations</w:t>
      </w:r>
      <w:bookmarkEnd w:id="831"/>
      <w:bookmarkEnd w:id="832"/>
      <w:bookmarkEnd w:id="833"/>
      <w:bookmarkEnd w:id="834"/>
      <w:bookmarkEnd w:id="835"/>
    </w:p>
    <w:p w14:paraId="6159F706" w14:textId="49367FA5" w:rsidR="00CE57B7" w:rsidRDefault="003319AF">
      <w:pPr>
        <w:keepNext/>
      </w:pPr>
      <w:r>
        <w:t xml:space="preserve">For the purposes of the present document, the abbreviations given in </w:t>
      </w:r>
      <w:del w:id="836" w:author="MCC" w:date="2022-04-08T11:19:00Z">
        <w:r w:rsidDel="00746ED1">
          <w:delText>3GPP</w:delText>
        </w:r>
        <w:r w:rsidR="00C625B9" w:rsidDel="00746ED1">
          <w:delText> </w:delText>
        </w:r>
        <w:r w:rsidDel="00746ED1">
          <w:delText>TR</w:delText>
        </w:r>
      </w:del>
      <w:ins w:id="837" w:author="MCC" w:date="2022-04-08T11:19:00Z">
        <w:r w:rsidR="00746ED1">
          <w:t>TR</w:t>
        </w:r>
      </w:ins>
      <w:r>
        <w:t> 21.905</w:t>
      </w:r>
      <w:r w:rsidR="00C625B9">
        <w:t> </w:t>
      </w:r>
      <w:r>
        <w:t xml:space="preserve">[1] and the following apply. An abbreviation defined in the present document takes precedence over the definition of the same abbreviation, if any, in </w:t>
      </w:r>
      <w:del w:id="838" w:author="MCC" w:date="2022-04-08T11:19:00Z">
        <w:r w:rsidDel="00746ED1">
          <w:delText>3GPP</w:delText>
        </w:r>
        <w:r w:rsidR="00C625B9" w:rsidDel="00746ED1">
          <w:delText> </w:delText>
        </w:r>
        <w:r w:rsidDel="00746ED1">
          <w:delText>TR</w:delText>
        </w:r>
      </w:del>
      <w:ins w:id="839" w:author="MCC" w:date="2022-04-08T11:19:00Z">
        <w:r w:rsidR="00746ED1">
          <w:t>TR</w:t>
        </w:r>
      </w:ins>
      <w:r>
        <w:t>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40" w:name="_Toc510696584"/>
      <w:bookmarkStart w:id="84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42" w:name="clause4"/>
      <w:bookmarkEnd w:id="842"/>
    </w:p>
    <w:p w14:paraId="535A5489" w14:textId="77777777" w:rsidR="00CE57B7" w:rsidRDefault="003319AF">
      <w:pPr>
        <w:pStyle w:val="Heading1"/>
      </w:pPr>
      <w:bookmarkStart w:id="843" w:name="_Toc96843325"/>
      <w:bookmarkStart w:id="844" w:name="_Toc96844300"/>
      <w:bookmarkStart w:id="845" w:name="_Toc100739873"/>
      <w:r>
        <w:t>4</w:t>
      </w:r>
      <w:r>
        <w:tab/>
        <w:t>Overview</w:t>
      </w:r>
      <w:bookmarkEnd w:id="840"/>
      <w:bookmarkEnd w:id="841"/>
      <w:bookmarkEnd w:id="843"/>
      <w:bookmarkEnd w:id="844"/>
      <w:bookmarkEnd w:id="845"/>
    </w:p>
    <w:p w14:paraId="4B69EB3A" w14:textId="0DABD44C" w:rsidR="00997A09" w:rsidRPr="00690A26" w:rsidRDefault="00997A09" w:rsidP="00997A09">
      <w:pPr>
        <w:rPr>
          <w:lang w:val="en-US"/>
        </w:rPr>
      </w:pPr>
      <w:bookmarkStart w:id="846"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 xml:space="preserve">supports for this purpose, among other functionalities defined in </w:t>
      </w:r>
      <w:del w:id="847" w:author="MCC" w:date="2022-04-08T11:19:00Z">
        <w:r w:rsidDel="00746ED1">
          <w:rPr>
            <w:lang w:val="en-US"/>
          </w:rPr>
          <w:delText>3GPP TS</w:delText>
        </w:r>
      </w:del>
      <w:ins w:id="848" w:author="MCC" w:date="2022-04-08T11:19:00Z">
        <w:r w:rsidR="00746ED1">
          <w:rPr>
            <w:lang w:val="en-US"/>
          </w:rPr>
          <w:t>TS</w:t>
        </w:r>
      </w:ins>
      <w:r>
        <w:rPr>
          <w:lang w:val="en-US"/>
        </w:rPr>
        <w:t>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6"/>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3pt" o:ole="">
            <v:imagedata r:id="rId12" o:title=""/>
          </v:shape>
          <o:OLEObject Type="Embed" ProgID="Visio.Drawing.11" ShapeID="_x0000_i1025" DrawAspect="Content" ObjectID="_1711352684" r:id="rId13"/>
        </w:object>
      </w:r>
    </w:p>
    <w:p w14:paraId="7F12D06F" w14:textId="77777777" w:rsidR="00997A09" w:rsidRPr="00690A26" w:rsidRDefault="00997A09" w:rsidP="00997A09">
      <w:pPr>
        <w:pStyle w:val="TF"/>
        <w:rPr>
          <w:lang w:val="en-US"/>
        </w:rPr>
      </w:pPr>
      <w:bookmarkStart w:id="849"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50" w:name="_Toc510696585"/>
      <w:bookmarkStart w:id="851" w:name="_Toc35971377"/>
      <w:bookmarkStart w:id="852" w:name="_Toc96843326"/>
      <w:bookmarkStart w:id="853" w:name="_Toc96844301"/>
      <w:bookmarkStart w:id="854" w:name="_Toc100739874"/>
      <w:bookmarkEnd w:id="849"/>
      <w:r>
        <w:t>5</w:t>
      </w:r>
      <w:r>
        <w:tab/>
        <w:t xml:space="preserve">Services offered by the </w:t>
      </w:r>
      <w:bookmarkEnd w:id="850"/>
      <w:bookmarkEnd w:id="851"/>
      <w:r>
        <w:t>UAE Server</w:t>
      </w:r>
      <w:bookmarkEnd w:id="852"/>
      <w:bookmarkEnd w:id="853"/>
      <w:bookmarkEnd w:id="854"/>
    </w:p>
    <w:p w14:paraId="3140F9A8" w14:textId="77777777" w:rsidR="00CE57B7" w:rsidRDefault="003319AF">
      <w:pPr>
        <w:pStyle w:val="Heading2"/>
      </w:pPr>
      <w:bookmarkStart w:id="855" w:name="_Toc510696586"/>
      <w:bookmarkStart w:id="856" w:name="_Toc35971378"/>
      <w:bookmarkStart w:id="857" w:name="_Toc96843327"/>
      <w:bookmarkStart w:id="858" w:name="_Toc96844302"/>
      <w:bookmarkStart w:id="859" w:name="_Toc100739875"/>
      <w:r>
        <w:t>5.1</w:t>
      </w:r>
      <w:r>
        <w:tab/>
        <w:t>Introduction</w:t>
      </w:r>
      <w:bookmarkEnd w:id="855"/>
      <w:bookmarkEnd w:id="856"/>
      <w:bookmarkEnd w:id="857"/>
      <w:bookmarkEnd w:id="858"/>
      <w:bookmarkEnd w:id="859"/>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860" w:name="_Toc510696587"/>
      <w:bookmarkStart w:id="861" w:name="_Toc35971379"/>
      <w:bookmarkStart w:id="862" w:name="_Toc96843328"/>
      <w:bookmarkStart w:id="863" w:name="_Toc96844303"/>
      <w:bookmarkStart w:id="864" w:name="_Toc100739876"/>
      <w:r>
        <w:t>5.2</w:t>
      </w:r>
      <w:r>
        <w:tab/>
      </w:r>
      <w:r w:rsidR="008A5781">
        <w:t>UAE_C2OperationModeManagement</w:t>
      </w:r>
      <w:r>
        <w:t xml:space="preserve"> Service</w:t>
      </w:r>
      <w:bookmarkEnd w:id="860"/>
      <w:bookmarkEnd w:id="861"/>
      <w:bookmarkEnd w:id="862"/>
      <w:bookmarkEnd w:id="863"/>
      <w:bookmarkEnd w:id="864"/>
    </w:p>
    <w:p w14:paraId="0A8500A1" w14:textId="77777777" w:rsidR="00CE57B7" w:rsidRDefault="003319AF">
      <w:pPr>
        <w:pStyle w:val="Heading3"/>
      </w:pPr>
      <w:bookmarkStart w:id="865" w:name="_Toc510696588"/>
      <w:bookmarkStart w:id="866" w:name="_Toc35971380"/>
      <w:bookmarkStart w:id="867" w:name="_Toc96843329"/>
      <w:bookmarkStart w:id="868" w:name="_Toc96844304"/>
      <w:bookmarkStart w:id="869" w:name="_Toc100739877"/>
      <w:r>
        <w:t>5.2.1</w:t>
      </w:r>
      <w:r>
        <w:tab/>
        <w:t>Service Description</w:t>
      </w:r>
      <w:bookmarkEnd w:id="865"/>
      <w:bookmarkEnd w:id="866"/>
      <w:bookmarkEnd w:id="867"/>
      <w:bookmarkEnd w:id="868"/>
      <w:bookmarkEnd w:id="869"/>
    </w:p>
    <w:p w14:paraId="2B75C61B" w14:textId="77777777" w:rsidR="008A5781" w:rsidRDefault="008A5781" w:rsidP="008A5781">
      <w:bookmarkStart w:id="870" w:name="_Toc510696589"/>
      <w:bookmarkStart w:id="871"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72" w:name="_Toc96843330"/>
      <w:bookmarkStart w:id="873" w:name="_Toc96844305"/>
      <w:bookmarkStart w:id="874" w:name="_Toc100739878"/>
      <w:r>
        <w:t>5.2.2</w:t>
      </w:r>
      <w:r>
        <w:tab/>
        <w:t>Service Operations</w:t>
      </w:r>
      <w:bookmarkEnd w:id="870"/>
      <w:bookmarkEnd w:id="871"/>
      <w:bookmarkEnd w:id="872"/>
      <w:bookmarkEnd w:id="873"/>
      <w:bookmarkEnd w:id="874"/>
    </w:p>
    <w:p w14:paraId="27E18ECB" w14:textId="77777777" w:rsidR="00CE57B7" w:rsidRDefault="003319AF">
      <w:pPr>
        <w:pStyle w:val="Heading4"/>
      </w:pPr>
      <w:bookmarkStart w:id="875" w:name="_Toc510696590"/>
      <w:bookmarkStart w:id="876" w:name="_Toc35971382"/>
      <w:bookmarkStart w:id="877" w:name="_Toc96843331"/>
      <w:bookmarkStart w:id="878" w:name="_Toc96844306"/>
      <w:bookmarkStart w:id="879" w:name="_Toc100739879"/>
      <w:r>
        <w:t>5.2.2.1</w:t>
      </w:r>
      <w:r>
        <w:tab/>
        <w:t>Introduction</w:t>
      </w:r>
      <w:bookmarkEnd w:id="875"/>
      <w:bookmarkEnd w:id="876"/>
      <w:bookmarkEnd w:id="877"/>
      <w:bookmarkEnd w:id="878"/>
      <w:bookmarkEnd w:id="879"/>
    </w:p>
    <w:p w14:paraId="132FD2E6" w14:textId="2019E0A6" w:rsidR="008A5781" w:rsidRDefault="008A5781" w:rsidP="008A5781">
      <w:bookmarkStart w:id="880" w:name="_Toc510696591"/>
      <w:bookmarkStart w:id="881"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2BA3F96B" w:rsidR="009E0A7C" w:rsidDel="00746ED1" w:rsidRDefault="008A5781" w:rsidP="00746ED1">
            <w:pPr>
              <w:pStyle w:val="TAL"/>
              <w:rPr>
                <w:del w:id="882" w:author="MCC" w:date="2022-04-08T11:22:00Z"/>
              </w:rPr>
            </w:pPr>
            <w:r>
              <w:t>This service operation enables a UAE Server to notify a previously subscribed UASS either</w:t>
            </w:r>
            <w:r w:rsidR="009E0A7C">
              <w:t>:</w:t>
            </w:r>
          </w:p>
          <w:p w14:paraId="4CA447C0" w14:textId="77777777" w:rsidR="00746ED1" w:rsidRDefault="00746ED1" w:rsidP="005765B4">
            <w:pPr>
              <w:pStyle w:val="TAL"/>
              <w:rPr>
                <w:ins w:id="883" w:author="MCC" w:date="2022-04-08T11:22:00Z"/>
              </w:rPr>
            </w:pPr>
          </w:p>
          <w:p w14:paraId="1F29D6B6" w14:textId="6BD23B55" w:rsidR="009E0A7C" w:rsidRPr="00443985" w:rsidDel="00746ED1" w:rsidRDefault="00746ED1">
            <w:pPr>
              <w:pStyle w:val="B1"/>
              <w:spacing w:after="0"/>
              <w:contextualSpacing/>
              <w:rPr>
                <w:del w:id="884" w:author="MCC" w:date="2022-04-08T11:22:00Z"/>
                <w:rFonts w:cs="Arial"/>
                <w:szCs w:val="18"/>
              </w:rPr>
              <w:pPrChange w:id="885" w:author="MCC" w:date="2022-04-08T11:23:00Z">
                <w:pPr>
                  <w:pStyle w:val="TAL"/>
                </w:pPr>
              </w:pPrChange>
            </w:pPr>
            <w:ins w:id="886" w:author="MCC" w:date="2022-04-08T11:22:00Z">
              <w:r w:rsidRPr="00746ED1">
                <w:rPr>
                  <w:rFonts w:ascii="Arial" w:hAnsi="Arial" w:cs="Arial"/>
                  <w:sz w:val="18"/>
                  <w:szCs w:val="18"/>
                  <w:rPrChange w:id="887" w:author="MCC" w:date="2022-04-08T11:22:00Z">
                    <w:rPr/>
                  </w:rPrChange>
                </w:rPr>
                <w:t>-</w:t>
              </w:r>
              <w:r w:rsidRPr="00746ED1">
                <w:rPr>
                  <w:rFonts w:ascii="Arial" w:hAnsi="Arial" w:cs="Arial"/>
                  <w:sz w:val="18"/>
                  <w:szCs w:val="18"/>
                  <w:rPrChange w:id="888" w:author="MCC" w:date="2022-04-08T11:22:00Z">
                    <w:rPr/>
                  </w:rPrChange>
                </w:rPr>
                <w:tab/>
              </w:r>
            </w:ins>
            <w:r w:rsidR="00F308AF" w:rsidRPr="00746ED1">
              <w:rPr>
                <w:rFonts w:ascii="Arial" w:hAnsi="Arial" w:cs="Arial"/>
                <w:sz w:val="18"/>
                <w:szCs w:val="18"/>
                <w:rPrChange w:id="889" w:author="MCC" w:date="2022-04-08T11:22:00Z">
                  <w:rPr/>
                </w:rPrChange>
              </w:rPr>
              <w:t xml:space="preserve">on </w:t>
            </w:r>
            <w:r w:rsidR="009E0A7C" w:rsidRPr="00746ED1">
              <w:rPr>
                <w:rFonts w:ascii="Arial" w:hAnsi="Arial" w:cs="Arial"/>
                <w:sz w:val="18"/>
                <w:szCs w:val="18"/>
                <w:rPrChange w:id="890" w:author="MCC" w:date="2022-04-08T11:22:00Z">
                  <w:rPr/>
                </w:rPrChange>
              </w:rPr>
              <w:t>C2 operation mode management completion;</w:t>
            </w:r>
          </w:p>
          <w:p w14:paraId="17F1E236" w14:textId="77777777" w:rsidR="00746ED1" w:rsidRPr="00443985" w:rsidRDefault="00746ED1">
            <w:pPr>
              <w:pStyle w:val="B1"/>
              <w:spacing w:after="0"/>
              <w:contextualSpacing/>
              <w:rPr>
                <w:ins w:id="891" w:author="MCC" w:date="2022-04-08T11:22:00Z"/>
                <w:rFonts w:cs="Arial"/>
                <w:szCs w:val="18"/>
              </w:rPr>
              <w:pPrChange w:id="892" w:author="MCC" w:date="2022-04-08T11:23:00Z">
                <w:pPr>
                  <w:pStyle w:val="TAL"/>
                  <w:numPr>
                    <w:numId w:val="8"/>
                  </w:numPr>
                  <w:ind w:left="720" w:hanging="360"/>
                </w:pPr>
              </w:pPrChange>
            </w:pPr>
          </w:p>
          <w:p w14:paraId="231EB6CF" w14:textId="27C39734" w:rsidR="009E0A7C" w:rsidRPr="00443985" w:rsidDel="00746ED1" w:rsidRDefault="00746ED1">
            <w:pPr>
              <w:pStyle w:val="B1"/>
              <w:spacing w:after="0"/>
              <w:contextualSpacing/>
              <w:rPr>
                <w:del w:id="893" w:author="MCC" w:date="2022-04-08T11:22:00Z"/>
                <w:rFonts w:cs="Arial"/>
                <w:szCs w:val="18"/>
              </w:rPr>
              <w:pPrChange w:id="894" w:author="MCC" w:date="2022-04-08T11:23:00Z">
                <w:pPr>
                  <w:pStyle w:val="TAL"/>
                </w:pPr>
              </w:pPrChange>
            </w:pPr>
            <w:ins w:id="895" w:author="MCC" w:date="2022-04-08T11:22:00Z">
              <w:r w:rsidRPr="00746ED1">
                <w:rPr>
                  <w:rFonts w:ascii="Arial" w:hAnsi="Arial" w:cs="Arial"/>
                  <w:sz w:val="18"/>
                  <w:szCs w:val="18"/>
                  <w:rPrChange w:id="896" w:author="MCC" w:date="2022-04-08T11:22:00Z">
                    <w:rPr/>
                  </w:rPrChange>
                </w:rPr>
                <w:t>-</w:t>
              </w:r>
              <w:r w:rsidRPr="00746ED1">
                <w:rPr>
                  <w:rFonts w:ascii="Arial" w:hAnsi="Arial" w:cs="Arial"/>
                  <w:sz w:val="18"/>
                  <w:szCs w:val="18"/>
                  <w:rPrChange w:id="897" w:author="MCC" w:date="2022-04-08T11:22:00Z">
                    <w:rPr/>
                  </w:rPrChange>
                </w:rPr>
                <w:tab/>
              </w:r>
            </w:ins>
            <w:r w:rsidR="008A5781" w:rsidRPr="00746ED1">
              <w:rPr>
                <w:rFonts w:ascii="Arial" w:hAnsi="Arial" w:cs="Arial"/>
                <w:sz w:val="18"/>
                <w:szCs w:val="18"/>
                <w:rPrChange w:id="898" w:author="MCC" w:date="2022-04-08T11:22:00Z">
                  <w:rPr/>
                </w:rPrChange>
              </w:rPr>
              <w:t>on the C2 communication mode selected by a UAS (i.e. pair of UAV and UAV-C)</w:t>
            </w:r>
            <w:r w:rsidR="009E0A7C" w:rsidRPr="00746ED1">
              <w:rPr>
                <w:rFonts w:ascii="Arial" w:hAnsi="Arial" w:cs="Arial"/>
                <w:sz w:val="18"/>
                <w:szCs w:val="18"/>
                <w:rPrChange w:id="899" w:author="MCC" w:date="2022-04-08T11:22:00Z">
                  <w:rPr/>
                </w:rPrChange>
              </w:rPr>
              <w:t>; or</w:t>
            </w:r>
          </w:p>
          <w:p w14:paraId="5D144479" w14:textId="77777777" w:rsidR="00746ED1" w:rsidRPr="00443985" w:rsidRDefault="00746ED1">
            <w:pPr>
              <w:pStyle w:val="B1"/>
              <w:spacing w:after="0"/>
              <w:contextualSpacing/>
              <w:rPr>
                <w:ins w:id="900" w:author="MCC" w:date="2022-04-08T11:22:00Z"/>
                <w:rFonts w:cs="Arial"/>
                <w:szCs w:val="18"/>
              </w:rPr>
              <w:pPrChange w:id="901" w:author="MCC" w:date="2022-04-08T11:23:00Z">
                <w:pPr>
                  <w:pStyle w:val="TAL"/>
                  <w:numPr>
                    <w:numId w:val="8"/>
                  </w:numPr>
                  <w:ind w:left="720" w:hanging="360"/>
                </w:pPr>
              </w:pPrChange>
            </w:pPr>
          </w:p>
          <w:p w14:paraId="6C57E53F" w14:textId="46FF1DC8" w:rsidR="008A5781" w:rsidRDefault="00746ED1">
            <w:pPr>
              <w:pStyle w:val="B1"/>
              <w:spacing w:after="0"/>
              <w:contextualSpacing/>
              <w:pPrChange w:id="902" w:author="MCC" w:date="2022-04-08T11:23:00Z">
                <w:pPr>
                  <w:pStyle w:val="TAL"/>
                  <w:numPr>
                    <w:numId w:val="8"/>
                  </w:numPr>
                  <w:ind w:left="720" w:hanging="360"/>
                </w:pPr>
              </w:pPrChange>
            </w:pPr>
            <w:ins w:id="903" w:author="MCC" w:date="2022-04-08T11:22:00Z">
              <w:r w:rsidRPr="00746ED1">
                <w:rPr>
                  <w:rFonts w:ascii="Arial" w:hAnsi="Arial" w:cs="Arial"/>
                  <w:sz w:val="18"/>
                  <w:szCs w:val="18"/>
                  <w:rPrChange w:id="904" w:author="MCC" w:date="2022-04-08T11:22:00Z">
                    <w:rPr/>
                  </w:rPrChange>
                </w:rPr>
                <w:t>-</w:t>
              </w:r>
              <w:r w:rsidRPr="00746ED1">
                <w:rPr>
                  <w:rFonts w:ascii="Arial" w:hAnsi="Arial" w:cs="Arial"/>
                  <w:sz w:val="18"/>
                  <w:szCs w:val="18"/>
                  <w:rPrChange w:id="905" w:author="MCC" w:date="2022-04-08T11:22:00Z">
                    <w:rPr/>
                  </w:rPrChange>
                </w:rPr>
                <w:tab/>
              </w:r>
            </w:ins>
            <w:r w:rsidR="008A5781" w:rsidRPr="00746ED1">
              <w:rPr>
                <w:rFonts w:ascii="Arial" w:hAnsi="Arial" w:cs="Arial"/>
                <w:sz w:val="18"/>
                <w:szCs w:val="18"/>
                <w:rPrChange w:id="906" w:author="MCC" w:date="2022-04-08T11:22:00Z">
                  <w:rPr/>
                </w:rPrChange>
              </w:rPr>
              <w:t xml:space="preserve">when C2 communication mode switching is carried out. </w:t>
            </w:r>
            <w:r w:rsidR="009E0A7C" w:rsidRPr="00746ED1">
              <w:rPr>
                <w:rFonts w:ascii="Arial" w:hAnsi="Arial" w:cs="Arial"/>
                <w:sz w:val="18"/>
                <w:szCs w:val="18"/>
                <w:rPrChange w:id="907" w:author="MCC" w:date="2022-04-08T11:22:00Z">
                  <w:rPr/>
                </w:rPrChange>
              </w:rPr>
              <w:t>T</w:t>
            </w:r>
            <w:r w:rsidR="008A5781" w:rsidRPr="00746ED1">
              <w:rPr>
                <w:rFonts w:ascii="Arial" w:hAnsi="Arial" w:cs="Arial"/>
                <w:sz w:val="18"/>
                <w:szCs w:val="18"/>
                <w:rPrChange w:id="908" w:author="MCC" w:date="2022-04-08T11:22:00Z">
                  <w:rPr/>
                </w:rPrChange>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09" w:name="_Toc96843332"/>
      <w:bookmarkStart w:id="910" w:name="_Toc96844307"/>
      <w:bookmarkStart w:id="911" w:name="_Toc100739880"/>
      <w:r>
        <w:t>5.2.2.2</w:t>
      </w:r>
      <w:r>
        <w:tab/>
      </w:r>
      <w:r w:rsidR="008A5781">
        <w:t>UAE_C2OperationModeManagement_</w:t>
      </w:r>
      <w:bookmarkEnd w:id="880"/>
      <w:bookmarkEnd w:id="881"/>
      <w:r w:rsidR="00EA69A9">
        <w:t>Initiate</w:t>
      </w:r>
      <w:bookmarkEnd w:id="909"/>
      <w:bookmarkEnd w:id="910"/>
      <w:bookmarkEnd w:id="911"/>
    </w:p>
    <w:p w14:paraId="4D018511" w14:textId="77777777" w:rsidR="00CE57B7" w:rsidRDefault="003319AF">
      <w:pPr>
        <w:pStyle w:val="Heading5"/>
      </w:pPr>
      <w:bookmarkStart w:id="912" w:name="_Toc510696592"/>
      <w:bookmarkStart w:id="913" w:name="_Toc35971384"/>
      <w:bookmarkStart w:id="914" w:name="_Toc96843333"/>
      <w:bookmarkStart w:id="915" w:name="_Toc96844308"/>
      <w:bookmarkStart w:id="916" w:name="_Toc100739881"/>
      <w:r>
        <w:t>5.2.2.2.1</w:t>
      </w:r>
      <w:r>
        <w:tab/>
        <w:t>General</w:t>
      </w:r>
      <w:bookmarkEnd w:id="912"/>
      <w:bookmarkEnd w:id="913"/>
      <w:bookmarkEnd w:id="914"/>
      <w:bookmarkEnd w:id="915"/>
      <w:bookmarkEnd w:id="916"/>
    </w:p>
    <w:p w14:paraId="4E5ACCBE" w14:textId="77777777" w:rsidR="008A5781" w:rsidRDefault="008A5781" w:rsidP="008A5781">
      <w:bookmarkStart w:id="917" w:name="_Toc510696593"/>
      <w:bookmarkStart w:id="918"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919" w:name="_Toc96843334"/>
      <w:bookmarkStart w:id="920" w:name="_Toc96844309"/>
      <w:bookmarkStart w:id="921" w:name="_Toc100739882"/>
      <w:r>
        <w:t>5.2.2.2.2</w:t>
      </w:r>
      <w:r>
        <w:tab/>
      </w:r>
      <w:r w:rsidR="008A5781">
        <w:t xml:space="preserve">C2 Operation Mode </w:t>
      </w:r>
      <w:bookmarkEnd w:id="917"/>
      <w:bookmarkEnd w:id="918"/>
      <w:r w:rsidR="00EA69A9">
        <w:t>Initiation</w:t>
      </w:r>
      <w:bookmarkEnd w:id="919"/>
      <w:bookmarkEnd w:id="920"/>
      <w:bookmarkEnd w:id="921"/>
    </w:p>
    <w:p w14:paraId="5CBA4DF9" w14:textId="77777777" w:rsidR="008A5781" w:rsidRDefault="008A5781" w:rsidP="008A5781">
      <w:bookmarkStart w:id="922" w:name="_Toc510696594"/>
      <w:bookmarkStart w:id="923"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7.8pt" o:ole="">
            <v:imagedata r:id="rId14" o:title=""/>
          </v:shape>
          <o:OLEObject Type="Embed" ProgID="Visio.Drawing.15" ShapeID="_x0000_i1026" DrawAspect="Content" ObjectID="_1711352685"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24" w:name="_Toc510696595"/>
      <w:bookmarkStart w:id="925" w:name="_Toc35971387"/>
      <w:bookmarkStart w:id="926" w:name="_Toc96843335"/>
      <w:bookmarkStart w:id="927" w:name="_Toc96844310"/>
      <w:bookmarkStart w:id="928" w:name="_Toc100739883"/>
      <w:bookmarkEnd w:id="922"/>
      <w:bookmarkEnd w:id="923"/>
      <w:r>
        <w:t>5.2.2.3</w:t>
      </w:r>
      <w:r>
        <w:tab/>
      </w:r>
      <w:r w:rsidR="008A5781" w:rsidRPr="005D3838">
        <w:t>UAE_C2OperationModeManagement_Notify</w:t>
      </w:r>
      <w:bookmarkEnd w:id="924"/>
      <w:bookmarkEnd w:id="925"/>
      <w:bookmarkEnd w:id="926"/>
      <w:bookmarkEnd w:id="927"/>
      <w:bookmarkEnd w:id="928"/>
    </w:p>
    <w:p w14:paraId="56DB375D" w14:textId="77777777" w:rsidR="008A5781" w:rsidRDefault="008A5781" w:rsidP="008A5781">
      <w:pPr>
        <w:pStyle w:val="Heading5"/>
      </w:pPr>
      <w:bookmarkStart w:id="929" w:name="_Toc96843336"/>
      <w:bookmarkStart w:id="930" w:name="_Toc96844311"/>
      <w:bookmarkStart w:id="931" w:name="_Toc510696596"/>
      <w:bookmarkStart w:id="932" w:name="_Toc35971388"/>
      <w:bookmarkStart w:id="933" w:name="_Toc100739884"/>
      <w:r>
        <w:t>5.2.2.3.1</w:t>
      </w:r>
      <w:r>
        <w:tab/>
        <w:t>General</w:t>
      </w:r>
      <w:bookmarkEnd w:id="929"/>
      <w:bookmarkEnd w:id="930"/>
      <w:bookmarkEnd w:id="933"/>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34" w:name="_Toc96843337"/>
      <w:bookmarkStart w:id="935" w:name="_Toc96844312"/>
      <w:bookmarkStart w:id="936" w:name="_Toc100739885"/>
      <w:r>
        <w:t>5.2.2.3.2</w:t>
      </w:r>
      <w:r>
        <w:tab/>
      </w:r>
      <w:r w:rsidRPr="00455038">
        <w:t xml:space="preserve">C2 </w:t>
      </w:r>
      <w:r>
        <w:t>Operation</w:t>
      </w:r>
      <w:r w:rsidRPr="00455038">
        <w:t xml:space="preserve"> Mode </w:t>
      </w:r>
      <w:r>
        <w:t xml:space="preserve">Management Completion </w:t>
      </w:r>
      <w:r w:rsidRPr="00455038">
        <w:t>Notification</w:t>
      </w:r>
      <w:bookmarkEnd w:id="934"/>
      <w:bookmarkEnd w:id="935"/>
      <w:bookmarkEnd w:id="936"/>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8pt;height:123.6pt" o:ole="">
            <v:imagedata r:id="rId16" o:title=""/>
          </v:shape>
          <o:OLEObject Type="Embed" ProgID="Visio.Drawing.15" ShapeID="_x0000_i1027" DrawAspect="Content" ObjectID="_1711352686"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4BB89BE4"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UASS where the notification should be sent, as defined in clause 5.2.10 of </w:t>
      </w:r>
      <w:del w:id="937" w:author="MCC" w:date="2022-04-08T11:19:00Z">
        <w:r w:rsidDel="00746ED1">
          <w:delText>3GPP TS</w:delText>
        </w:r>
      </w:del>
      <w:ins w:id="938" w:author="MCC" w:date="2022-04-08T11:19:00Z">
        <w:r w:rsidR="00746ED1">
          <w:t>TS</w:t>
        </w:r>
      </w:ins>
      <w:r>
        <w:t>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39" w:name="_Toc96843338"/>
      <w:bookmarkStart w:id="940" w:name="_Toc96844313"/>
      <w:bookmarkStart w:id="941" w:name="_Toc100739886"/>
      <w:r>
        <w:t>5.2.2.3.</w:t>
      </w:r>
      <w:r w:rsidR="009E0A7C">
        <w:t>3</w:t>
      </w:r>
      <w:r>
        <w:tab/>
      </w:r>
      <w:r w:rsidRPr="00455038">
        <w:t>Selected C2 Communication Mode Notification</w:t>
      </w:r>
      <w:bookmarkEnd w:id="939"/>
      <w:bookmarkEnd w:id="940"/>
      <w:bookmarkEnd w:id="941"/>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8pt;height:123.6pt" o:ole="">
            <v:imagedata r:id="rId18" o:title=""/>
          </v:shape>
          <o:OLEObject Type="Embed" ProgID="Visio.Drawing.15" ShapeID="_x0000_i1028" DrawAspect="Content" ObjectID="_1711352687"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044151D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UASS where the notification should be sent, as defined in clause 5.2.10 of </w:t>
      </w:r>
      <w:del w:id="942" w:author="MCC" w:date="2022-04-08T11:19:00Z">
        <w:r w:rsidDel="00746ED1">
          <w:delText>3GPP TS</w:delText>
        </w:r>
      </w:del>
      <w:ins w:id="943" w:author="MCC" w:date="2022-04-08T11:19:00Z">
        <w:r w:rsidR="00746ED1">
          <w:t>TS</w:t>
        </w:r>
      </w:ins>
      <w:r>
        <w:t>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44" w:name="_Toc96843339"/>
      <w:bookmarkStart w:id="945" w:name="_Toc96844314"/>
      <w:bookmarkStart w:id="946" w:name="_Toc100739887"/>
      <w:r>
        <w:t>5.2.2.3.</w:t>
      </w:r>
      <w:r w:rsidR="00617378">
        <w:t>4</w:t>
      </w:r>
      <w:r>
        <w:tab/>
      </w:r>
      <w:r w:rsidRPr="00455038">
        <w:t>C2 Communication Mode Switching Notification</w:t>
      </w:r>
      <w:bookmarkEnd w:id="944"/>
      <w:bookmarkEnd w:id="945"/>
      <w:bookmarkEnd w:id="946"/>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2pt;height:159.8pt" o:ole="">
            <v:imagedata r:id="rId20" o:title=""/>
          </v:shape>
          <o:OLEObject Type="Embed" ProgID="Visio.Drawing.15" ShapeID="_x0000_i1029" DrawAspect="Content" ObjectID="_1711352688"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58EE9BE5"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UASS where the notification should be sent, as defined in clause 5.2.10 of </w:t>
      </w:r>
      <w:del w:id="947" w:author="MCC" w:date="2022-04-08T11:19:00Z">
        <w:r w:rsidDel="00746ED1">
          <w:delText>3GPP TS</w:delText>
        </w:r>
      </w:del>
      <w:ins w:id="948" w:author="MCC" w:date="2022-04-08T11:19:00Z">
        <w:r w:rsidR="00746ED1">
          <w:t>TS</w:t>
        </w:r>
      </w:ins>
      <w:r>
        <w:t>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49" w:name="_Toc96843340"/>
      <w:bookmarkStart w:id="950" w:name="_Toc96844315"/>
      <w:bookmarkStart w:id="951" w:name="_Toc100739888"/>
      <w:r>
        <w:t>5.3</w:t>
      </w:r>
      <w:r>
        <w:tab/>
      </w:r>
      <w:r w:rsidR="00197220">
        <w:t>UAE_RealtimeUAVStatus</w:t>
      </w:r>
      <w:r>
        <w:t xml:space="preserve"> Service</w:t>
      </w:r>
      <w:bookmarkEnd w:id="931"/>
      <w:bookmarkEnd w:id="932"/>
      <w:bookmarkEnd w:id="949"/>
      <w:bookmarkEnd w:id="950"/>
      <w:bookmarkEnd w:id="951"/>
    </w:p>
    <w:p w14:paraId="6C0C156D" w14:textId="718A4124" w:rsidR="00197220" w:rsidRDefault="00197220" w:rsidP="00197220">
      <w:pPr>
        <w:pStyle w:val="Heading3"/>
      </w:pPr>
      <w:bookmarkStart w:id="952" w:name="_Toc96843341"/>
      <w:bookmarkStart w:id="953" w:name="_Toc96844316"/>
      <w:bookmarkStart w:id="954" w:name="_Toc100739889"/>
      <w:r>
        <w:t>5.3.</w:t>
      </w:r>
      <w:r w:rsidR="00077605">
        <w:t>1</w:t>
      </w:r>
      <w:r>
        <w:tab/>
        <w:t>Service Description</w:t>
      </w:r>
      <w:bookmarkEnd w:id="952"/>
      <w:bookmarkEnd w:id="953"/>
      <w:bookmarkEnd w:id="95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55" w:name="_Toc96843342"/>
      <w:bookmarkStart w:id="956" w:name="_Toc96844317"/>
      <w:bookmarkStart w:id="957" w:name="_Toc100739890"/>
      <w:r>
        <w:t>5.3.2</w:t>
      </w:r>
      <w:r>
        <w:tab/>
        <w:t>Service Operations</w:t>
      </w:r>
      <w:bookmarkEnd w:id="955"/>
      <w:bookmarkEnd w:id="956"/>
      <w:bookmarkEnd w:id="957"/>
    </w:p>
    <w:p w14:paraId="68A5C73B" w14:textId="3F91DB3E" w:rsidR="00077605" w:rsidRDefault="00077605" w:rsidP="00077605">
      <w:pPr>
        <w:pStyle w:val="Heading4"/>
      </w:pPr>
      <w:bookmarkStart w:id="958" w:name="_Toc96843343"/>
      <w:bookmarkStart w:id="959" w:name="_Toc96844318"/>
      <w:bookmarkStart w:id="960" w:name="_Toc100739891"/>
      <w:r>
        <w:t>5.3.2.1</w:t>
      </w:r>
      <w:r>
        <w:tab/>
        <w:t>Introduction</w:t>
      </w:r>
      <w:bookmarkEnd w:id="958"/>
      <w:bookmarkEnd w:id="959"/>
      <w:bookmarkEnd w:id="96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61" w:name="_Toc96843344"/>
      <w:bookmarkStart w:id="962" w:name="_Toc96844319"/>
      <w:bookmarkStart w:id="963" w:name="_Toc100739892"/>
      <w:r>
        <w:t>5.3.2.2</w:t>
      </w:r>
      <w:r>
        <w:tab/>
        <w:t>UAE_RealtimeUAVStatus_Subscribe</w:t>
      </w:r>
      <w:bookmarkEnd w:id="961"/>
      <w:bookmarkEnd w:id="962"/>
      <w:bookmarkEnd w:id="963"/>
    </w:p>
    <w:p w14:paraId="1F983DB1" w14:textId="7EAD9F2C" w:rsidR="00077605" w:rsidRDefault="00077605" w:rsidP="00077605">
      <w:pPr>
        <w:pStyle w:val="Heading5"/>
      </w:pPr>
      <w:bookmarkStart w:id="964" w:name="_Toc96843345"/>
      <w:bookmarkStart w:id="965" w:name="_Toc96844320"/>
      <w:bookmarkStart w:id="966" w:name="_Toc100739893"/>
      <w:r>
        <w:t>5.3.2.2.1</w:t>
      </w:r>
      <w:r>
        <w:tab/>
        <w:t>General</w:t>
      </w:r>
      <w:bookmarkEnd w:id="964"/>
      <w:bookmarkEnd w:id="965"/>
      <w:bookmarkEnd w:id="96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67" w:name="_Toc96843346"/>
      <w:bookmarkStart w:id="968" w:name="_Toc96844321"/>
      <w:bookmarkStart w:id="969" w:name="_Toc100739894"/>
      <w:r>
        <w:t>5.3.2.2.2</w:t>
      </w:r>
      <w:r>
        <w:tab/>
        <w:t>Subscribe</w:t>
      </w:r>
      <w:r w:rsidRPr="00272965">
        <w:t xml:space="preserve"> to real-time UAV status information reporting</w:t>
      </w:r>
      <w:bookmarkEnd w:id="967"/>
      <w:bookmarkEnd w:id="968"/>
      <w:bookmarkEnd w:id="96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7.8pt" o:ole="">
            <v:imagedata r:id="rId22" o:title=""/>
          </v:shape>
          <o:OLEObject Type="Embed" ProgID="Visio.Drawing.15" ShapeID="_x0000_i1030" DrawAspect="Content" ObjectID="_1711352689"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70" w:name="_Toc89425593"/>
      <w:bookmarkStart w:id="971" w:name="_Toc96843347"/>
      <w:bookmarkStart w:id="972" w:name="_Toc96844322"/>
      <w:bookmarkStart w:id="973" w:name="_Toc100739895"/>
      <w:r>
        <w:t>5.3.2.2.3</w:t>
      </w:r>
      <w:r>
        <w:tab/>
        <w:t>Update an existing</w:t>
      </w:r>
      <w:r w:rsidRPr="00272965">
        <w:t xml:space="preserve"> real-time UAV status information reporting</w:t>
      </w:r>
      <w:bookmarkEnd w:id="970"/>
      <w:r>
        <w:t xml:space="preserve"> subscription</w:t>
      </w:r>
      <w:bookmarkEnd w:id="971"/>
      <w:bookmarkEnd w:id="972"/>
      <w:bookmarkEnd w:id="97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7.8pt" o:ole="">
            <v:imagedata r:id="rId24" o:title=""/>
          </v:shape>
          <o:OLEObject Type="Embed" ProgID="Visio.Drawing.15" ShapeID="_x0000_i1031" DrawAspect="Content" ObjectID="_1711352690"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5C14203D"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xml:space="preserve">, as defined in clause 5.2.10 of </w:t>
      </w:r>
      <w:del w:id="974" w:author="MCC" w:date="2022-04-08T11:19:00Z">
        <w:r w:rsidDel="00746ED1">
          <w:delText>3GPP TS</w:delText>
        </w:r>
      </w:del>
      <w:ins w:id="975" w:author="MCC" w:date="2022-04-08T11:19:00Z">
        <w:r w:rsidR="00746ED1">
          <w:t>TS</w:t>
        </w:r>
      </w:ins>
      <w:r>
        <w:t>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976" w:name="_Toc96843348"/>
      <w:bookmarkStart w:id="977" w:name="_Toc96844323"/>
      <w:bookmarkStart w:id="978" w:name="_Toc100739896"/>
      <w:r>
        <w:t>5.3.2.3</w:t>
      </w:r>
      <w:r>
        <w:tab/>
        <w:t>UAE_RealtimeUAVStatus_Unsubscribe</w:t>
      </w:r>
      <w:bookmarkEnd w:id="976"/>
      <w:bookmarkEnd w:id="977"/>
      <w:bookmarkEnd w:id="978"/>
    </w:p>
    <w:p w14:paraId="7F7A29E5" w14:textId="368B7631" w:rsidR="00077605" w:rsidRDefault="00077605" w:rsidP="00077605">
      <w:pPr>
        <w:pStyle w:val="Heading5"/>
      </w:pPr>
      <w:bookmarkStart w:id="979" w:name="_Toc96843349"/>
      <w:bookmarkStart w:id="980" w:name="_Toc96844324"/>
      <w:bookmarkStart w:id="981" w:name="_Toc100739897"/>
      <w:r>
        <w:t>5.3.2.3.1</w:t>
      </w:r>
      <w:r>
        <w:tab/>
        <w:t>General</w:t>
      </w:r>
      <w:bookmarkEnd w:id="979"/>
      <w:bookmarkEnd w:id="980"/>
      <w:bookmarkEnd w:id="981"/>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82" w:name="_Toc96843350"/>
      <w:bookmarkStart w:id="983" w:name="_Toc96844325"/>
      <w:bookmarkStart w:id="984" w:name="_Toc100739898"/>
      <w:r>
        <w:lastRenderedPageBreak/>
        <w:t>5.3.2.3.2</w:t>
      </w:r>
      <w:r>
        <w:tab/>
        <w:t>Unsubscribe from</w:t>
      </w:r>
      <w:r w:rsidRPr="00272965">
        <w:t xml:space="preserve"> real-time UAV status information reporting</w:t>
      </w:r>
      <w:bookmarkEnd w:id="982"/>
      <w:bookmarkEnd w:id="983"/>
      <w:bookmarkEnd w:id="984"/>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7.8pt" o:ole="">
            <v:imagedata r:id="rId26" o:title=""/>
          </v:shape>
          <o:OLEObject Type="Embed" ProgID="Visio.Drawing.15" ShapeID="_x0000_i1032" DrawAspect="Content" ObjectID="_1711352691"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0B25994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xml:space="preserve">, as defined in clause 5.2.10 of </w:t>
      </w:r>
      <w:del w:id="985" w:author="MCC" w:date="2022-04-08T11:19:00Z">
        <w:r w:rsidR="009003CF" w:rsidDel="00746ED1">
          <w:delText>3GPP TS</w:delText>
        </w:r>
      </w:del>
      <w:ins w:id="986" w:author="MCC" w:date="2022-04-08T11:19:00Z">
        <w:r w:rsidR="00746ED1">
          <w:t>TS</w:t>
        </w:r>
      </w:ins>
      <w:r w:rsidR="009003CF">
        <w:t>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87" w:name="_Toc96843351"/>
      <w:bookmarkStart w:id="988" w:name="_Toc96844326"/>
      <w:bookmarkStart w:id="989" w:name="_Toc100739899"/>
      <w:r>
        <w:t>5.3.2.4</w:t>
      </w:r>
      <w:r>
        <w:tab/>
      </w:r>
      <w:r w:rsidRPr="00A076E8">
        <w:t>UAE_RealtimeUAVStatus_</w:t>
      </w:r>
      <w:r w:rsidRPr="005D3838">
        <w:t>Notify</w:t>
      </w:r>
      <w:bookmarkEnd w:id="987"/>
      <w:bookmarkEnd w:id="988"/>
      <w:bookmarkEnd w:id="989"/>
    </w:p>
    <w:p w14:paraId="4BBBE174" w14:textId="547F581B" w:rsidR="00077605" w:rsidRDefault="00077605" w:rsidP="00077605">
      <w:pPr>
        <w:pStyle w:val="Heading5"/>
      </w:pPr>
      <w:bookmarkStart w:id="990" w:name="_Toc96843352"/>
      <w:bookmarkStart w:id="991" w:name="_Toc96844327"/>
      <w:bookmarkStart w:id="992" w:name="_Toc100739900"/>
      <w:r>
        <w:t>5.3.2.4.1</w:t>
      </w:r>
      <w:r>
        <w:tab/>
        <w:t>General</w:t>
      </w:r>
      <w:bookmarkEnd w:id="990"/>
      <w:bookmarkEnd w:id="991"/>
      <w:bookmarkEnd w:id="992"/>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993" w:name="_Toc96843353"/>
      <w:bookmarkStart w:id="994" w:name="_Toc96844328"/>
      <w:bookmarkStart w:id="995" w:name="_Toc100739901"/>
      <w:r w:rsidRPr="00682DF1">
        <w:t>5.3.</w:t>
      </w:r>
      <w:r>
        <w:t>2</w:t>
      </w:r>
      <w:r w:rsidRPr="00682DF1">
        <w:t>.4.2</w:t>
      </w:r>
      <w:r w:rsidRPr="00682DF1">
        <w:tab/>
        <w:t>Real-time UAV Status Notification</w:t>
      </w:r>
      <w:bookmarkEnd w:id="993"/>
      <w:bookmarkEnd w:id="994"/>
      <w:bookmarkEnd w:id="995"/>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8pt;height:123.6pt" o:ole="">
            <v:imagedata r:id="rId28" o:title=""/>
          </v:shape>
          <o:OLEObject Type="Embed" ProgID="Visio.Drawing.15" ShapeID="_x0000_i1033" DrawAspect="Content" ObjectID="_1711352692"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3C761FD2"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xml:space="preserve">, as defined in clause 5.2.10 of </w:t>
      </w:r>
      <w:del w:id="996" w:author="MCC" w:date="2022-04-08T11:19:00Z">
        <w:r w:rsidR="009003CF" w:rsidDel="00746ED1">
          <w:delText>3GPP TS</w:delText>
        </w:r>
      </w:del>
      <w:ins w:id="997" w:author="MCC" w:date="2022-04-08T11:19:00Z">
        <w:r w:rsidR="00746ED1">
          <w:t>TS</w:t>
        </w:r>
      </w:ins>
      <w:r w:rsidR="009003CF">
        <w:t>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998" w:name="_Toc510696597"/>
      <w:bookmarkStart w:id="999" w:name="_Toc35971389"/>
      <w:bookmarkStart w:id="1000" w:name="_Toc96843354"/>
      <w:bookmarkStart w:id="1001" w:name="_Toc96844329"/>
      <w:bookmarkStart w:id="1002" w:name="_Toc100739902"/>
      <w:r>
        <w:t>6</w:t>
      </w:r>
      <w:r>
        <w:tab/>
        <w:t>API Definitions</w:t>
      </w:r>
      <w:bookmarkEnd w:id="998"/>
      <w:bookmarkEnd w:id="999"/>
      <w:bookmarkEnd w:id="1000"/>
      <w:bookmarkEnd w:id="1001"/>
      <w:bookmarkEnd w:id="1002"/>
    </w:p>
    <w:p w14:paraId="5E4D34EA" w14:textId="77777777" w:rsidR="00CE57B7" w:rsidRDefault="003319AF">
      <w:pPr>
        <w:pStyle w:val="Heading2"/>
      </w:pPr>
      <w:bookmarkStart w:id="1003" w:name="_Toc510696598"/>
      <w:bookmarkStart w:id="1004" w:name="_Toc35971390"/>
      <w:bookmarkStart w:id="1005" w:name="_Toc96843355"/>
      <w:bookmarkStart w:id="1006" w:name="_Toc96844330"/>
      <w:bookmarkStart w:id="1007" w:name="_Toc100739903"/>
      <w:r>
        <w:t>6.1</w:t>
      </w:r>
      <w:r>
        <w:tab/>
      </w:r>
      <w:r w:rsidR="007406B4">
        <w:t>UAE_C2OperationModeManagement</w:t>
      </w:r>
      <w:r>
        <w:t xml:space="preserve"> Service API</w:t>
      </w:r>
      <w:bookmarkEnd w:id="1003"/>
      <w:bookmarkEnd w:id="1004"/>
      <w:bookmarkEnd w:id="1005"/>
      <w:bookmarkEnd w:id="1006"/>
      <w:bookmarkEnd w:id="1007"/>
    </w:p>
    <w:p w14:paraId="52F3DC09" w14:textId="77777777" w:rsidR="00CE57B7" w:rsidRDefault="003319AF">
      <w:pPr>
        <w:pStyle w:val="Heading3"/>
      </w:pPr>
      <w:bookmarkStart w:id="1008" w:name="_Toc510696599"/>
      <w:bookmarkStart w:id="1009" w:name="_Toc35971391"/>
      <w:bookmarkStart w:id="1010" w:name="_Toc96843356"/>
      <w:bookmarkStart w:id="1011" w:name="_Toc96844331"/>
      <w:bookmarkStart w:id="1012" w:name="_Toc100739904"/>
      <w:r>
        <w:t>6.1.1</w:t>
      </w:r>
      <w:r>
        <w:tab/>
        <w:t>Introduction</w:t>
      </w:r>
      <w:bookmarkEnd w:id="1008"/>
      <w:bookmarkEnd w:id="1009"/>
      <w:bookmarkEnd w:id="1010"/>
      <w:bookmarkEnd w:id="1011"/>
      <w:bookmarkEnd w:id="1012"/>
    </w:p>
    <w:p w14:paraId="704D15BD" w14:textId="77777777" w:rsidR="00CE57B7" w:rsidRDefault="003319AF">
      <w:pPr>
        <w:rPr>
          <w:noProof/>
          <w:lang w:eastAsia="zh-CN"/>
        </w:rPr>
      </w:pPr>
      <w:bookmarkStart w:id="1013"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1AAF8BC4"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clause 5.2.4 of </w:t>
      </w:r>
      <w:del w:id="1014" w:author="MCC" w:date="2022-04-08T11:19:00Z">
        <w:r w:rsidDel="00746ED1">
          <w:rPr>
            <w:noProof/>
            <w:lang w:eastAsia="zh-CN"/>
          </w:rPr>
          <w:delText>3GPP TS</w:delText>
        </w:r>
      </w:del>
      <w:ins w:id="1015" w:author="MCC" w:date="2022-04-08T11:19:00Z">
        <w:r w:rsidR="00746ED1">
          <w:rPr>
            <w:noProof/>
            <w:lang w:eastAsia="zh-CN"/>
          </w:rPr>
          <w:t>TS</w:t>
        </w:r>
      </w:ins>
      <w:r>
        <w:rPr>
          <w:noProof/>
          <w:lang w:eastAsia="zh-CN"/>
        </w:rPr>
        <w:t>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5B9194D3"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 xml:space="preserve">clause 5.2.4 of </w:t>
      </w:r>
      <w:del w:id="1016" w:author="MCC" w:date="2022-04-08T11:19:00Z">
        <w:r w:rsidDel="00746ED1">
          <w:rPr>
            <w:noProof/>
            <w:lang w:eastAsia="zh-CN"/>
          </w:rPr>
          <w:delText>3GPP TS</w:delText>
        </w:r>
      </w:del>
      <w:ins w:id="1017" w:author="MCC" w:date="2022-04-08T11:19:00Z">
        <w:r w:rsidR="00746ED1">
          <w:rPr>
            <w:noProof/>
            <w:lang w:eastAsia="zh-CN"/>
          </w:rPr>
          <w:t>TS</w:t>
        </w:r>
      </w:ins>
      <w:r>
        <w:rPr>
          <w:noProof/>
          <w:lang w:eastAsia="zh-CN"/>
        </w:rPr>
        <w:t>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B074C73"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 xml:space="preserve">clause 5.2.4 of </w:t>
      </w:r>
      <w:del w:id="1018" w:author="MCC" w:date="2022-04-08T11:19:00Z">
        <w:r w:rsidDel="00746ED1">
          <w:rPr>
            <w:noProof/>
            <w:lang w:eastAsia="zh-CN"/>
          </w:rPr>
          <w:delText>3GPP TS</w:delText>
        </w:r>
      </w:del>
      <w:ins w:id="1019" w:author="MCC" w:date="2022-04-08T11:19:00Z">
        <w:r w:rsidR="00746ED1">
          <w:rPr>
            <w:noProof/>
            <w:lang w:eastAsia="zh-CN"/>
          </w:rPr>
          <w:t>TS</w:t>
        </w:r>
      </w:ins>
      <w:r>
        <w:rPr>
          <w:noProof/>
          <w:lang w:eastAsia="zh-CN"/>
        </w:rPr>
        <w:t> 29.122 [2]</w:t>
      </w:r>
      <w:r>
        <w:rPr>
          <w:noProof/>
        </w:rPr>
        <w:t>.</w:t>
      </w:r>
    </w:p>
    <w:p w14:paraId="11B71181" w14:textId="77777777" w:rsidR="00CE57B7" w:rsidRDefault="003319AF">
      <w:pPr>
        <w:pStyle w:val="Heading3"/>
      </w:pPr>
      <w:bookmarkStart w:id="1020" w:name="_Toc35971392"/>
      <w:bookmarkStart w:id="1021" w:name="_Toc96843357"/>
      <w:bookmarkStart w:id="1022" w:name="_Toc96844332"/>
      <w:bookmarkStart w:id="1023" w:name="_Toc100739905"/>
      <w:r>
        <w:t>6.1.2</w:t>
      </w:r>
      <w:r>
        <w:tab/>
        <w:t>Usage of HTTP</w:t>
      </w:r>
      <w:bookmarkEnd w:id="1013"/>
      <w:bookmarkEnd w:id="1020"/>
      <w:bookmarkEnd w:id="1021"/>
      <w:bookmarkEnd w:id="1022"/>
      <w:bookmarkEnd w:id="1023"/>
    </w:p>
    <w:p w14:paraId="37273E08" w14:textId="6F8178ED" w:rsidR="007406B4" w:rsidRPr="001F47A6" w:rsidRDefault="007406B4" w:rsidP="007406B4">
      <w:bookmarkStart w:id="1024" w:name="_Toc510696607"/>
      <w:bookmarkStart w:id="1025" w:name="_Toc35971398"/>
      <w:r>
        <w:t xml:space="preserve">The provisions of clause 5.2.2 of </w:t>
      </w:r>
      <w:del w:id="1026" w:author="MCC" w:date="2022-04-08T11:19:00Z">
        <w:r w:rsidDel="00746ED1">
          <w:delText>3GPP TS</w:delText>
        </w:r>
      </w:del>
      <w:ins w:id="1027" w:author="MCC" w:date="2022-04-08T11:19:00Z">
        <w:r w:rsidR="00746ED1">
          <w:t>TS</w:t>
        </w:r>
      </w:ins>
      <w:r>
        <w:t>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28" w:name="_Toc96843358"/>
      <w:bookmarkStart w:id="1029" w:name="_Toc96844333"/>
      <w:bookmarkStart w:id="1030" w:name="_Toc100739906"/>
      <w:r>
        <w:t>6.1.3</w:t>
      </w:r>
      <w:r>
        <w:tab/>
        <w:t>Resources</w:t>
      </w:r>
      <w:bookmarkEnd w:id="1024"/>
      <w:bookmarkEnd w:id="1025"/>
      <w:bookmarkEnd w:id="1028"/>
      <w:bookmarkEnd w:id="1029"/>
      <w:bookmarkEnd w:id="1030"/>
    </w:p>
    <w:p w14:paraId="0CCFA481" w14:textId="77777777" w:rsidR="006B3451" w:rsidRDefault="006B3451" w:rsidP="006B3451">
      <w:bookmarkStart w:id="1031" w:name="_Toc510696608"/>
      <w:bookmarkStart w:id="1032" w:name="_Toc35971399"/>
      <w:r>
        <w:t>There are no resources defined for this API in this release of the specification.</w:t>
      </w:r>
    </w:p>
    <w:p w14:paraId="14E695E6" w14:textId="77777777" w:rsidR="00CE57B7" w:rsidRDefault="003319AF">
      <w:pPr>
        <w:pStyle w:val="Heading3"/>
      </w:pPr>
      <w:bookmarkStart w:id="1033" w:name="_Toc510696622"/>
      <w:bookmarkStart w:id="1034" w:name="_Toc35971413"/>
      <w:bookmarkStart w:id="1035" w:name="_Toc96843359"/>
      <w:bookmarkStart w:id="1036" w:name="_Toc96844334"/>
      <w:bookmarkStart w:id="1037" w:name="_Toc100739907"/>
      <w:bookmarkEnd w:id="1031"/>
      <w:bookmarkEnd w:id="1032"/>
      <w:r>
        <w:lastRenderedPageBreak/>
        <w:t>6.1.4</w:t>
      </w:r>
      <w:r>
        <w:tab/>
        <w:t>Custom Operations without associated resources</w:t>
      </w:r>
      <w:bookmarkEnd w:id="1033"/>
      <w:bookmarkEnd w:id="1034"/>
      <w:bookmarkEnd w:id="1035"/>
      <w:bookmarkEnd w:id="1036"/>
      <w:bookmarkEnd w:id="1037"/>
    </w:p>
    <w:p w14:paraId="6D115266" w14:textId="77777777" w:rsidR="00CE57B7" w:rsidRDefault="003319AF">
      <w:pPr>
        <w:pStyle w:val="Heading4"/>
      </w:pPr>
      <w:bookmarkStart w:id="1038" w:name="_Toc510696623"/>
      <w:bookmarkStart w:id="1039" w:name="_Toc35971414"/>
      <w:bookmarkStart w:id="1040" w:name="_Toc96843360"/>
      <w:bookmarkStart w:id="1041" w:name="_Toc96844335"/>
      <w:bookmarkStart w:id="1042" w:name="_Toc100739908"/>
      <w:r>
        <w:t>6.1.4.1</w:t>
      </w:r>
      <w:r>
        <w:tab/>
        <w:t>Overview</w:t>
      </w:r>
      <w:bookmarkEnd w:id="1038"/>
      <w:bookmarkEnd w:id="1039"/>
      <w:bookmarkEnd w:id="1040"/>
      <w:bookmarkEnd w:id="1041"/>
      <w:bookmarkEnd w:id="104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2pt;height:139pt" o:ole="">
            <v:imagedata r:id="rId30" o:title=""/>
          </v:shape>
          <o:OLEObject Type="Embed" ProgID="Visio.Drawing.15" ShapeID="_x0000_i1034" DrawAspect="Content" ObjectID="_1711352693" r:id="rId31"/>
        </w:object>
      </w:r>
    </w:p>
    <w:p w14:paraId="1DDB78DD" w14:textId="77777777" w:rsidR="006B3451" w:rsidRDefault="006B3451" w:rsidP="006B3451">
      <w:pPr>
        <w:pStyle w:val="TF"/>
      </w:pPr>
      <w:r>
        <w:t>Figure</w:t>
      </w:r>
      <w:r w:rsidRPr="00407235">
        <w:rPr>
          <w:rFonts w:hint="cs"/>
          <w:rPrChange w:id="1043" w:author="MCC" w:date="2022-04-08T13:37:00Z">
            <w:rPr>
              <w:rFonts w:ascii="Batang" w:eastAsia="Batang" w:hAnsi="Batang" w:hint="cs"/>
            </w:rPr>
          </w:rPrChange>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44" w:name="_Toc510696624"/>
      <w:bookmarkStart w:id="1045" w:name="_Toc35971415"/>
      <w:bookmarkStart w:id="1046" w:name="_Toc96843361"/>
      <w:bookmarkStart w:id="1047" w:name="_Toc96844336"/>
      <w:bookmarkStart w:id="1048" w:name="_Toc100739909"/>
      <w:r>
        <w:t>6.1.4.2</w:t>
      </w:r>
      <w:r>
        <w:tab/>
        <w:t xml:space="preserve">Operation: </w:t>
      </w:r>
      <w:bookmarkEnd w:id="1044"/>
      <w:bookmarkEnd w:id="1045"/>
      <w:r w:rsidR="002750C0">
        <w:t>Initiate</w:t>
      </w:r>
      <w:bookmarkEnd w:id="1046"/>
      <w:bookmarkEnd w:id="1047"/>
      <w:bookmarkEnd w:id="1048"/>
    </w:p>
    <w:p w14:paraId="1A437D94" w14:textId="77777777" w:rsidR="00CE57B7" w:rsidRDefault="003319AF">
      <w:pPr>
        <w:pStyle w:val="Heading5"/>
      </w:pPr>
      <w:bookmarkStart w:id="1049" w:name="_Toc510696625"/>
      <w:bookmarkStart w:id="1050" w:name="_Toc35971416"/>
      <w:bookmarkStart w:id="1051" w:name="_Toc96843362"/>
      <w:bookmarkStart w:id="1052" w:name="_Toc96844337"/>
      <w:bookmarkStart w:id="1053" w:name="_Toc100739910"/>
      <w:r>
        <w:t>6.1.4.2.1</w:t>
      </w:r>
      <w:r>
        <w:tab/>
        <w:t>Description</w:t>
      </w:r>
      <w:bookmarkEnd w:id="1049"/>
      <w:bookmarkEnd w:id="1050"/>
      <w:bookmarkEnd w:id="1051"/>
      <w:bookmarkEnd w:id="1052"/>
      <w:bookmarkEnd w:id="1053"/>
    </w:p>
    <w:p w14:paraId="2A354FA3" w14:textId="77777777" w:rsidR="008B06A9" w:rsidRDefault="008B06A9" w:rsidP="008B06A9">
      <w:bookmarkStart w:id="1054" w:name="_Toc510696626"/>
      <w:bookmarkStart w:id="105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56" w:name="_Toc96843363"/>
      <w:bookmarkStart w:id="1057" w:name="_Toc96844338"/>
      <w:bookmarkStart w:id="1058" w:name="_Toc100739911"/>
      <w:r>
        <w:t>6.1.4.2.2</w:t>
      </w:r>
      <w:r>
        <w:tab/>
        <w:t>Operation Definition</w:t>
      </w:r>
      <w:bookmarkEnd w:id="1054"/>
      <w:bookmarkEnd w:id="1055"/>
      <w:bookmarkEnd w:id="1056"/>
      <w:bookmarkEnd w:id="1057"/>
      <w:bookmarkEnd w:id="1058"/>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6738F8E6" w:rsidR="00D42D89" w:rsidRDefault="00D42D89">
            <w:pPr>
              <w:pStyle w:val="TAL"/>
            </w:pPr>
            <w:r>
              <w:t xml:space="preserve">Redirection handling is described in clause 5.2.10 of </w:t>
            </w:r>
            <w:del w:id="1059" w:author="MCC" w:date="2022-04-08T11:19:00Z">
              <w:r w:rsidDel="00746ED1">
                <w:delText>3GPP TS</w:delText>
              </w:r>
            </w:del>
            <w:ins w:id="1060" w:author="MCC" w:date="2022-04-08T11:19:00Z">
              <w:r w:rsidR="00746ED1">
                <w:t>TS</w:t>
              </w:r>
            </w:ins>
            <w:r>
              <w:t>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0FB177DC" w:rsidR="00D42D89" w:rsidRDefault="00D42D89">
            <w:pPr>
              <w:pStyle w:val="TAL"/>
            </w:pPr>
            <w:r>
              <w:t xml:space="preserve">Redirection handling is described in clause 5.2.10 of </w:t>
            </w:r>
            <w:del w:id="1061" w:author="MCC" w:date="2022-04-08T11:19:00Z">
              <w:r w:rsidDel="00746ED1">
                <w:delText>3GPP TS</w:delText>
              </w:r>
            </w:del>
            <w:ins w:id="1062" w:author="MCC" w:date="2022-04-08T11:19:00Z">
              <w:r w:rsidR="00746ED1">
                <w:t>TS</w:t>
              </w:r>
            </w:ins>
            <w:r>
              <w:t>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264FE068"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 xml:space="preserve">5.2.6-1 of </w:t>
            </w:r>
            <w:del w:id="1063" w:author="MCC" w:date="2022-04-08T11:19:00Z">
              <w:r w:rsidDel="00746ED1">
                <w:delText>3GPP TS</w:delText>
              </w:r>
            </w:del>
            <w:ins w:id="1064" w:author="MCC" w:date="2022-04-08T11:19:00Z">
              <w:r w:rsidR="00746ED1">
                <w:t>TS</w:t>
              </w:r>
            </w:ins>
            <w:r>
              <w:t> 29.122 [2] also apply.</w:t>
            </w:r>
          </w:p>
        </w:tc>
      </w:tr>
    </w:tbl>
    <w:p w14:paraId="58BA4221" w14:textId="77777777" w:rsidR="00CE57B7" w:rsidRDefault="00CE57B7"/>
    <w:p w14:paraId="7EDFD1A4" w14:textId="77777777" w:rsidR="00D42D89" w:rsidRDefault="00D42D89" w:rsidP="00D42D89">
      <w:pPr>
        <w:pStyle w:val="TH"/>
      </w:pPr>
      <w:bookmarkStart w:id="1065" w:name="_Toc510696627"/>
      <w:bookmarkStart w:id="1066"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67" w:name="_Toc510696628"/>
      <w:bookmarkStart w:id="1068" w:name="_Toc35971419"/>
      <w:bookmarkStart w:id="1069" w:name="_Toc96843364"/>
      <w:bookmarkStart w:id="1070" w:name="_Toc96844339"/>
      <w:bookmarkStart w:id="1071" w:name="_Toc100739912"/>
      <w:bookmarkEnd w:id="1065"/>
      <w:bookmarkEnd w:id="1066"/>
      <w:r>
        <w:t>6.1.5</w:t>
      </w:r>
      <w:r>
        <w:tab/>
        <w:t>Notifications</w:t>
      </w:r>
      <w:bookmarkEnd w:id="1067"/>
      <w:bookmarkEnd w:id="1068"/>
      <w:bookmarkEnd w:id="1069"/>
      <w:bookmarkEnd w:id="1070"/>
      <w:bookmarkEnd w:id="1071"/>
    </w:p>
    <w:p w14:paraId="5F229D5E" w14:textId="77777777" w:rsidR="00CE57B7" w:rsidRDefault="003319AF">
      <w:pPr>
        <w:pStyle w:val="Heading4"/>
      </w:pPr>
      <w:bookmarkStart w:id="1072" w:name="_Toc510696629"/>
      <w:bookmarkStart w:id="1073" w:name="_Toc35971420"/>
      <w:bookmarkStart w:id="1074" w:name="_Toc96843365"/>
      <w:bookmarkStart w:id="1075" w:name="_Toc96844340"/>
      <w:bookmarkStart w:id="1076" w:name="_Toc100739913"/>
      <w:r>
        <w:t>6.1.5.1</w:t>
      </w:r>
      <w:r>
        <w:tab/>
        <w:t>General</w:t>
      </w:r>
      <w:bookmarkEnd w:id="1072"/>
      <w:bookmarkEnd w:id="1073"/>
      <w:bookmarkEnd w:id="1074"/>
      <w:bookmarkEnd w:id="1075"/>
      <w:bookmarkEnd w:id="1076"/>
    </w:p>
    <w:p w14:paraId="4DFBF743" w14:textId="6160B312" w:rsidR="00CE57B7" w:rsidRDefault="003319AF">
      <w:pPr>
        <w:rPr>
          <w:noProof/>
        </w:rPr>
      </w:pPr>
      <w:bookmarkStart w:id="1077" w:name="_Toc510696630"/>
      <w:bookmarkStart w:id="1078" w:name="_Toc510696632"/>
      <w:r>
        <w:rPr>
          <w:noProof/>
        </w:rPr>
        <w:t xml:space="preserve">Notifications shall comply to clause 5.2.5 of </w:t>
      </w:r>
      <w:del w:id="1079" w:author="MCC" w:date="2022-04-08T11:19:00Z">
        <w:r w:rsidDel="00746ED1">
          <w:rPr>
            <w:noProof/>
          </w:rPr>
          <w:delText>3GPP TS</w:delText>
        </w:r>
      </w:del>
      <w:ins w:id="1080" w:author="MCC" w:date="2022-04-08T11:19:00Z">
        <w:r w:rsidR="00746ED1">
          <w:rPr>
            <w:noProof/>
          </w:rPr>
          <w:t>TS</w:t>
        </w:r>
      </w:ins>
      <w:r>
        <w:rPr>
          <w:noProof/>
        </w:rPr>
        <w:t>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81" w:name="_Toc96843366"/>
      <w:bookmarkStart w:id="1082" w:name="_Toc96844341"/>
      <w:bookmarkStart w:id="1083" w:name="_Toc35971421"/>
      <w:bookmarkStart w:id="1084" w:name="_Toc100739914"/>
      <w:r w:rsidRPr="00FD52F1">
        <w:rPr>
          <w:lang w:val="fr-FR"/>
        </w:rPr>
        <w:t>6.1.5.2</w:t>
      </w:r>
      <w:r w:rsidRPr="00FD52F1">
        <w:rPr>
          <w:lang w:val="fr-FR"/>
        </w:rPr>
        <w:tab/>
        <w:t>C2 Operation Mode Management Completion Notification</w:t>
      </w:r>
      <w:bookmarkEnd w:id="1081"/>
      <w:bookmarkEnd w:id="1082"/>
      <w:bookmarkEnd w:id="1084"/>
    </w:p>
    <w:p w14:paraId="1CE8C264" w14:textId="77777777" w:rsidR="00ED786F" w:rsidRPr="00FD52F1" w:rsidRDefault="00ED786F" w:rsidP="00ED786F">
      <w:pPr>
        <w:pStyle w:val="Heading5"/>
        <w:rPr>
          <w:noProof/>
          <w:lang w:val="fr-FR"/>
        </w:rPr>
      </w:pPr>
      <w:bookmarkStart w:id="1085" w:name="_Toc96843367"/>
      <w:bookmarkStart w:id="1086" w:name="_Toc96844342"/>
      <w:bookmarkStart w:id="1087" w:name="_Toc100739915"/>
      <w:r w:rsidRPr="00FD52F1">
        <w:rPr>
          <w:lang w:val="fr-FR"/>
        </w:rPr>
        <w:t>6.1.5.2</w:t>
      </w:r>
      <w:r w:rsidRPr="00FD52F1">
        <w:rPr>
          <w:noProof/>
          <w:lang w:val="fr-FR"/>
        </w:rPr>
        <w:t>.1</w:t>
      </w:r>
      <w:r w:rsidRPr="00FD52F1">
        <w:rPr>
          <w:noProof/>
          <w:lang w:val="fr-FR"/>
        </w:rPr>
        <w:tab/>
        <w:t>Description</w:t>
      </w:r>
      <w:bookmarkEnd w:id="1085"/>
      <w:bookmarkEnd w:id="1086"/>
      <w:bookmarkEnd w:id="1087"/>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88" w:name="_Toc96843368"/>
      <w:bookmarkStart w:id="1089" w:name="_Toc96844343"/>
      <w:bookmarkStart w:id="1090" w:name="_Toc100739916"/>
      <w:r>
        <w:t>6.1.5.2</w:t>
      </w:r>
      <w:r>
        <w:rPr>
          <w:noProof/>
        </w:rPr>
        <w:t>.2</w:t>
      </w:r>
      <w:r>
        <w:rPr>
          <w:noProof/>
        </w:rPr>
        <w:tab/>
        <w:t>Target URI</w:t>
      </w:r>
      <w:bookmarkEnd w:id="1088"/>
      <w:bookmarkEnd w:id="1089"/>
      <w:bookmarkEnd w:id="1090"/>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91" w:name="_Toc96843369"/>
      <w:bookmarkStart w:id="1092" w:name="_Toc96844344"/>
      <w:bookmarkStart w:id="1093" w:name="_Toc100739917"/>
      <w:r>
        <w:t>6.1.5.2</w:t>
      </w:r>
      <w:r>
        <w:rPr>
          <w:noProof/>
        </w:rPr>
        <w:t>.3</w:t>
      </w:r>
      <w:r>
        <w:rPr>
          <w:noProof/>
        </w:rPr>
        <w:tab/>
        <w:t>Standard Methods</w:t>
      </w:r>
      <w:bookmarkEnd w:id="1091"/>
      <w:bookmarkEnd w:id="1092"/>
      <w:bookmarkEnd w:id="1093"/>
    </w:p>
    <w:p w14:paraId="32CEDB7D" w14:textId="77777777" w:rsidR="00ED786F" w:rsidRDefault="00ED786F" w:rsidP="00F544AD">
      <w:pPr>
        <w:pStyle w:val="Heading6"/>
        <w:rPr>
          <w:noProof/>
        </w:rPr>
      </w:pPr>
      <w:bookmarkStart w:id="1094" w:name="_Toc96843370"/>
      <w:bookmarkStart w:id="1095" w:name="_Toc96844345"/>
      <w:bookmarkStart w:id="1096" w:name="_Toc100739918"/>
      <w:r>
        <w:t>6.1.5.2.3</w:t>
      </w:r>
      <w:r>
        <w:rPr>
          <w:noProof/>
        </w:rPr>
        <w:t>.1</w:t>
      </w:r>
      <w:r>
        <w:rPr>
          <w:noProof/>
        </w:rPr>
        <w:tab/>
        <w:t>POST</w:t>
      </w:r>
      <w:bookmarkEnd w:id="1094"/>
      <w:bookmarkEnd w:id="1095"/>
      <w:bookmarkEnd w:id="109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55C2A9B5" w:rsidR="00ED786F" w:rsidRDefault="00ED786F" w:rsidP="005765B4">
            <w:pPr>
              <w:pStyle w:val="TAL"/>
            </w:pPr>
            <w:r>
              <w:t xml:space="preserve">Redirection handling is described in clause 5.2.10 of </w:t>
            </w:r>
            <w:del w:id="1097" w:author="MCC" w:date="2022-04-08T11:19:00Z">
              <w:r w:rsidDel="00746ED1">
                <w:delText>3GPP TS</w:delText>
              </w:r>
            </w:del>
            <w:ins w:id="1098" w:author="MCC" w:date="2022-04-08T11:19:00Z">
              <w:r w:rsidR="00746ED1">
                <w:t>TS</w:t>
              </w:r>
            </w:ins>
            <w:r>
              <w:t>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27F55B5F" w:rsidR="00ED786F" w:rsidRDefault="00ED786F" w:rsidP="005765B4">
            <w:pPr>
              <w:pStyle w:val="TAL"/>
            </w:pPr>
            <w:r>
              <w:t xml:space="preserve">Redirection handling is described in clause 5.2.10 of </w:t>
            </w:r>
            <w:del w:id="1099" w:author="MCC" w:date="2022-04-08T11:19:00Z">
              <w:r w:rsidDel="00746ED1">
                <w:delText>3GPP TS</w:delText>
              </w:r>
            </w:del>
            <w:ins w:id="1100" w:author="MCC" w:date="2022-04-08T11:19:00Z">
              <w:r w:rsidR="00746ED1">
                <w:t>TS</w:t>
              </w:r>
            </w:ins>
            <w:r>
              <w:t>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0ABF24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w:t>
            </w:r>
            <w:del w:id="1101" w:author="MCC" w:date="2022-04-08T11:19:00Z">
              <w:r w:rsidDel="00746ED1">
                <w:delText>3GPP TS</w:delText>
              </w:r>
            </w:del>
            <w:ins w:id="1102" w:author="MCC" w:date="2022-04-08T11:19:00Z">
              <w:r w:rsidR="00746ED1">
                <w:t>TS</w:t>
              </w:r>
            </w:ins>
            <w:r>
              <w:t>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103" w:name="_Toc96843371"/>
      <w:bookmarkStart w:id="1104" w:name="_Toc96844346"/>
      <w:bookmarkStart w:id="1105" w:name="_Toc100739919"/>
      <w:r>
        <w:t>6.1.5.</w:t>
      </w:r>
      <w:r w:rsidR="00D35505">
        <w:t>3</w:t>
      </w:r>
      <w:r>
        <w:tab/>
      </w:r>
      <w:r w:rsidR="00221054">
        <w:t xml:space="preserve">Selected </w:t>
      </w:r>
      <w:r w:rsidR="00221054" w:rsidRPr="001856EE">
        <w:t>C2 Communication Mode Notification</w:t>
      </w:r>
      <w:bookmarkEnd w:id="1077"/>
      <w:bookmarkEnd w:id="1083"/>
      <w:bookmarkEnd w:id="1103"/>
      <w:bookmarkEnd w:id="1104"/>
      <w:bookmarkEnd w:id="1105"/>
    </w:p>
    <w:p w14:paraId="2C7B705E" w14:textId="77777777" w:rsidR="00CE57B7" w:rsidRDefault="003319AF">
      <w:pPr>
        <w:pStyle w:val="Heading5"/>
        <w:rPr>
          <w:noProof/>
        </w:rPr>
      </w:pPr>
      <w:bookmarkStart w:id="1106" w:name="_Toc532994455"/>
      <w:bookmarkStart w:id="1107" w:name="_Toc35971422"/>
      <w:bookmarkStart w:id="1108" w:name="_Toc96843372"/>
      <w:bookmarkStart w:id="1109" w:name="_Toc96844347"/>
      <w:bookmarkStart w:id="1110" w:name="_Toc510696631"/>
      <w:bookmarkStart w:id="1111" w:name="_Toc100739920"/>
      <w:r>
        <w:t>6.1.5.</w:t>
      </w:r>
      <w:r w:rsidR="00D35505">
        <w:t>3</w:t>
      </w:r>
      <w:r>
        <w:rPr>
          <w:noProof/>
        </w:rPr>
        <w:t>.1</w:t>
      </w:r>
      <w:r>
        <w:rPr>
          <w:noProof/>
        </w:rPr>
        <w:tab/>
        <w:t>Description</w:t>
      </w:r>
      <w:bookmarkEnd w:id="1106"/>
      <w:bookmarkEnd w:id="1107"/>
      <w:bookmarkEnd w:id="1108"/>
      <w:bookmarkEnd w:id="1109"/>
      <w:bookmarkEnd w:id="111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112" w:name="_Toc532994456"/>
      <w:bookmarkStart w:id="1113" w:name="_Toc35971423"/>
      <w:bookmarkStart w:id="1114" w:name="_Toc96843373"/>
      <w:bookmarkStart w:id="1115" w:name="_Toc96844348"/>
      <w:bookmarkStart w:id="1116" w:name="_Toc100739921"/>
      <w:r>
        <w:t>6.1.5.</w:t>
      </w:r>
      <w:r w:rsidR="00D35505">
        <w:t>3</w:t>
      </w:r>
      <w:r>
        <w:rPr>
          <w:noProof/>
        </w:rPr>
        <w:t>.2</w:t>
      </w:r>
      <w:r>
        <w:rPr>
          <w:noProof/>
        </w:rPr>
        <w:tab/>
        <w:t>Target URI</w:t>
      </w:r>
      <w:bookmarkEnd w:id="1112"/>
      <w:bookmarkEnd w:id="1113"/>
      <w:bookmarkEnd w:id="1114"/>
      <w:bookmarkEnd w:id="1115"/>
      <w:bookmarkEnd w:id="1116"/>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117" w:name="_Toc532994457"/>
      <w:bookmarkStart w:id="1118" w:name="_Toc35971424"/>
      <w:bookmarkStart w:id="1119" w:name="_Toc96843374"/>
      <w:bookmarkStart w:id="1120" w:name="_Toc96844349"/>
      <w:bookmarkStart w:id="1121" w:name="_Toc100739922"/>
      <w:r>
        <w:t>6.1.5.</w:t>
      </w:r>
      <w:r w:rsidR="00D35505">
        <w:t>3</w:t>
      </w:r>
      <w:r>
        <w:rPr>
          <w:noProof/>
        </w:rPr>
        <w:t>.3</w:t>
      </w:r>
      <w:r>
        <w:rPr>
          <w:noProof/>
        </w:rPr>
        <w:tab/>
        <w:t>Standard Methods</w:t>
      </w:r>
      <w:bookmarkEnd w:id="1117"/>
      <w:bookmarkEnd w:id="1118"/>
      <w:bookmarkEnd w:id="1119"/>
      <w:bookmarkEnd w:id="1120"/>
      <w:bookmarkEnd w:id="1121"/>
    </w:p>
    <w:p w14:paraId="00876D3C" w14:textId="77777777" w:rsidR="00CE57B7" w:rsidRDefault="003319AF" w:rsidP="00F544AD">
      <w:pPr>
        <w:pStyle w:val="Heading6"/>
        <w:rPr>
          <w:noProof/>
        </w:rPr>
      </w:pPr>
      <w:bookmarkStart w:id="1122" w:name="_Toc532994458"/>
      <w:bookmarkStart w:id="1123" w:name="_Toc35971425"/>
      <w:bookmarkStart w:id="1124" w:name="_Toc96843375"/>
      <w:bookmarkStart w:id="1125" w:name="_Toc96844350"/>
      <w:bookmarkStart w:id="1126" w:name="_Toc100739923"/>
      <w:r>
        <w:t>6.1.5.</w:t>
      </w:r>
      <w:r w:rsidR="00D35505">
        <w:t>3</w:t>
      </w:r>
      <w:r>
        <w:t>.3</w:t>
      </w:r>
      <w:r>
        <w:rPr>
          <w:noProof/>
        </w:rPr>
        <w:t>.1</w:t>
      </w:r>
      <w:r>
        <w:rPr>
          <w:noProof/>
        </w:rPr>
        <w:tab/>
        <w:t>POST</w:t>
      </w:r>
      <w:bookmarkEnd w:id="1122"/>
      <w:bookmarkEnd w:id="1123"/>
      <w:bookmarkEnd w:id="1124"/>
      <w:bookmarkEnd w:id="1125"/>
      <w:bookmarkEnd w:id="112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61E640EB" w:rsidR="006E51AA" w:rsidRDefault="006E51AA" w:rsidP="006766EA">
            <w:pPr>
              <w:pStyle w:val="TAL"/>
            </w:pPr>
            <w:r>
              <w:t xml:space="preserve">Redirection handling is described in clause 5.2.10 of </w:t>
            </w:r>
            <w:del w:id="1127" w:author="MCC" w:date="2022-04-08T11:19:00Z">
              <w:r w:rsidDel="00746ED1">
                <w:delText>3GPP TS</w:delText>
              </w:r>
            </w:del>
            <w:ins w:id="1128" w:author="MCC" w:date="2022-04-08T11:19:00Z">
              <w:r w:rsidR="00746ED1">
                <w:t>TS</w:t>
              </w:r>
            </w:ins>
            <w:r>
              <w:t>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59555BD9" w:rsidR="006E51AA" w:rsidRDefault="006E51AA" w:rsidP="006766EA">
            <w:pPr>
              <w:pStyle w:val="TAL"/>
            </w:pPr>
            <w:r>
              <w:t xml:space="preserve">Redirection handling is described in clause 5.2.10 of </w:t>
            </w:r>
            <w:del w:id="1129" w:author="MCC" w:date="2022-04-08T11:19:00Z">
              <w:r w:rsidDel="00746ED1">
                <w:delText>3GPP TS</w:delText>
              </w:r>
            </w:del>
            <w:ins w:id="1130" w:author="MCC" w:date="2022-04-08T11:19:00Z">
              <w:r w:rsidR="00746ED1">
                <w:t>TS</w:t>
              </w:r>
            </w:ins>
            <w:r>
              <w:t>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3AB183E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w:t>
            </w:r>
            <w:del w:id="1131" w:author="MCC" w:date="2022-04-08T11:19:00Z">
              <w:r w:rsidDel="00746ED1">
                <w:delText>3GPP TS</w:delText>
              </w:r>
            </w:del>
            <w:ins w:id="1132" w:author="MCC" w:date="2022-04-08T11:19:00Z">
              <w:r w:rsidR="00746ED1">
                <w:t>TS</w:t>
              </w:r>
            </w:ins>
            <w:r>
              <w:t>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33"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34" w:name="_Toc96843376"/>
      <w:bookmarkStart w:id="1135" w:name="_Toc96844351"/>
      <w:bookmarkStart w:id="1136" w:name="_Toc100739924"/>
      <w:r>
        <w:t>6.1.5.</w:t>
      </w:r>
      <w:r w:rsidR="003F423F">
        <w:t>4</w:t>
      </w:r>
      <w:r>
        <w:tab/>
      </w:r>
      <w:r w:rsidR="006E51AA" w:rsidRPr="001856EE">
        <w:t>C2 Communication Mode Switching Notification</w:t>
      </w:r>
      <w:bookmarkEnd w:id="1110"/>
      <w:bookmarkEnd w:id="1133"/>
      <w:bookmarkEnd w:id="1134"/>
      <w:bookmarkEnd w:id="1135"/>
      <w:bookmarkEnd w:id="1136"/>
    </w:p>
    <w:p w14:paraId="07925135" w14:textId="77777777" w:rsidR="006E51AA" w:rsidRDefault="006E51AA" w:rsidP="006E51AA">
      <w:pPr>
        <w:pStyle w:val="Heading5"/>
        <w:rPr>
          <w:noProof/>
        </w:rPr>
      </w:pPr>
      <w:bookmarkStart w:id="1137" w:name="_Toc96843377"/>
      <w:bookmarkStart w:id="1138" w:name="_Toc96844352"/>
      <w:bookmarkStart w:id="1139" w:name="_Toc35971427"/>
      <w:bookmarkStart w:id="1140" w:name="_Toc100739925"/>
      <w:r>
        <w:t>6.1.5.</w:t>
      </w:r>
      <w:r w:rsidR="003F423F">
        <w:t>4</w:t>
      </w:r>
      <w:r>
        <w:rPr>
          <w:noProof/>
        </w:rPr>
        <w:t>.1</w:t>
      </w:r>
      <w:r>
        <w:rPr>
          <w:noProof/>
        </w:rPr>
        <w:tab/>
        <w:t>Description</w:t>
      </w:r>
      <w:bookmarkEnd w:id="1137"/>
      <w:bookmarkEnd w:id="1138"/>
      <w:bookmarkEnd w:id="1140"/>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41" w:name="_Toc96843378"/>
      <w:bookmarkStart w:id="1142" w:name="_Toc96844353"/>
      <w:bookmarkStart w:id="1143" w:name="_Toc100739926"/>
      <w:r>
        <w:t>6.1.5.</w:t>
      </w:r>
      <w:r w:rsidR="003F423F">
        <w:t>4</w:t>
      </w:r>
      <w:r>
        <w:rPr>
          <w:noProof/>
        </w:rPr>
        <w:t>.2</w:t>
      </w:r>
      <w:r>
        <w:rPr>
          <w:noProof/>
        </w:rPr>
        <w:tab/>
        <w:t>Target URI</w:t>
      </w:r>
      <w:bookmarkEnd w:id="1141"/>
      <w:bookmarkEnd w:id="1142"/>
      <w:bookmarkEnd w:id="114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44" w:name="_Toc96843379"/>
      <w:bookmarkStart w:id="1145" w:name="_Toc96844354"/>
      <w:bookmarkStart w:id="1146" w:name="_Toc100739927"/>
      <w:r>
        <w:lastRenderedPageBreak/>
        <w:t>6.1.5.</w:t>
      </w:r>
      <w:r w:rsidR="003F423F">
        <w:t>4</w:t>
      </w:r>
      <w:r>
        <w:rPr>
          <w:noProof/>
        </w:rPr>
        <w:t>.3</w:t>
      </w:r>
      <w:r>
        <w:rPr>
          <w:noProof/>
        </w:rPr>
        <w:tab/>
        <w:t>Standard Methods</w:t>
      </w:r>
      <w:bookmarkEnd w:id="1144"/>
      <w:bookmarkEnd w:id="1145"/>
      <w:bookmarkEnd w:id="1146"/>
    </w:p>
    <w:p w14:paraId="1AAE38FF" w14:textId="77777777" w:rsidR="006E51AA" w:rsidRDefault="006E51AA" w:rsidP="00F544AD">
      <w:pPr>
        <w:pStyle w:val="Heading6"/>
        <w:rPr>
          <w:noProof/>
        </w:rPr>
      </w:pPr>
      <w:bookmarkStart w:id="1147" w:name="_Toc96843380"/>
      <w:bookmarkStart w:id="1148" w:name="_Toc96844355"/>
      <w:bookmarkStart w:id="1149" w:name="_Toc100739928"/>
      <w:r>
        <w:t>6.1.5.</w:t>
      </w:r>
      <w:r w:rsidR="003F423F">
        <w:t>4</w:t>
      </w:r>
      <w:r>
        <w:t>.3</w:t>
      </w:r>
      <w:r>
        <w:rPr>
          <w:noProof/>
        </w:rPr>
        <w:t>.1</w:t>
      </w:r>
      <w:r>
        <w:rPr>
          <w:noProof/>
        </w:rPr>
        <w:tab/>
        <w:t>POST</w:t>
      </w:r>
      <w:bookmarkEnd w:id="1147"/>
      <w:bookmarkEnd w:id="1148"/>
      <w:bookmarkEnd w:id="114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471EEABF" w:rsidR="006E51AA" w:rsidRDefault="006E51AA">
            <w:pPr>
              <w:pStyle w:val="TAL"/>
            </w:pPr>
            <w:r>
              <w:t xml:space="preserve">Redirection handling is described in clause 5.2.10 of </w:t>
            </w:r>
            <w:del w:id="1150" w:author="MCC" w:date="2022-04-08T11:19:00Z">
              <w:r w:rsidDel="00746ED1">
                <w:delText>3GPP TS</w:delText>
              </w:r>
            </w:del>
            <w:ins w:id="1151" w:author="MCC" w:date="2022-04-08T11:19:00Z">
              <w:r w:rsidR="00746ED1">
                <w:t>TS</w:t>
              </w:r>
            </w:ins>
            <w:r>
              <w:t>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08207E74" w:rsidR="006E51AA" w:rsidRDefault="006E51AA">
            <w:pPr>
              <w:pStyle w:val="TAL"/>
            </w:pPr>
            <w:r>
              <w:t xml:space="preserve">Redirection handling is described in clause 5.2.10 of </w:t>
            </w:r>
            <w:del w:id="1152" w:author="MCC" w:date="2022-04-08T11:19:00Z">
              <w:r w:rsidDel="00746ED1">
                <w:delText>3GPP TS</w:delText>
              </w:r>
            </w:del>
            <w:ins w:id="1153" w:author="MCC" w:date="2022-04-08T11:19:00Z">
              <w:r w:rsidR="00746ED1">
                <w:t>TS</w:t>
              </w:r>
            </w:ins>
            <w:r>
              <w:t>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619FCC2E"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w:t>
            </w:r>
            <w:del w:id="1154" w:author="MCC" w:date="2022-04-08T11:19:00Z">
              <w:r w:rsidDel="00746ED1">
                <w:delText>3GPP TS</w:delText>
              </w:r>
            </w:del>
            <w:ins w:id="1155" w:author="MCC" w:date="2022-04-08T11:19:00Z">
              <w:r w:rsidR="00746ED1">
                <w:t>TS</w:t>
              </w:r>
            </w:ins>
            <w:r>
              <w:t>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56" w:name="_Toc96843381"/>
      <w:bookmarkStart w:id="1157" w:name="_Toc96844356"/>
      <w:bookmarkStart w:id="1158" w:name="_Toc100739929"/>
      <w:r>
        <w:lastRenderedPageBreak/>
        <w:t>6.1.6</w:t>
      </w:r>
      <w:r>
        <w:tab/>
        <w:t>Data Model</w:t>
      </w:r>
      <w:bookmarkEnd w:id="1078"/>
      <w:bookmarkEnd w:id="1139"/>
      <w:bookmarkEnd w:id="1156"/>
      <w:bookmarkEnd w:id="1157"/>
      <w:bookmarkEnd w:id="1158"/>
    </w:p>
    <w:p w14:paraId="00A6EE0E" w14:textId="77777777" w:rsidR="00CE57B7" w:rsidRDefault="003319AF">
      <w:pPr>
        <w:pStyle w:val="Heading4"/>
      </w:pPr>
      <w:bookmarkStart w:id="1159" w:name="_Toc510696633"/>
      <w:bookmarkStart w:id="1160" w:name="_Toc35971428"/>
      <w:bookmarkStart w:id="1161" w:name="_Toc96843382"/>
      <w:bookmarkStart w:id="1162" w:name="_Toc96844357"/>
      <w:bookmarkStart w:id="1163" w:name="_Toc100739930"/>
      <w:r>
        <w:t>6.1.6.1</w:t>
      </w:r>
      <w:r>
        <w:tab/>
        <w:t>General</w:t>
      </w:r>
      <w:bookmarkEnd w:id="1159"/>
      <w:bookmarkEnd w:id="1160"/>
      <w:bookmarkEnd w:id="1161"/>
      <w:bookmarkEnd w:id="1162"/>
      <w:bookmarkEnd w:id="1163"/>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856" w:type="dxa"/>
            <w:tcBorders>
              <w:top w:val="single" w:sz="4" w:space="0" w:color="auto"/>
              <w:left w:val="single" w:sz="4" w:space="0" w:color="auto"/>
              <w:bottom w:val="single" w:sz="4" w:space="0" w:color="auto"/>
              <w:right w:val="single" w:sz="4" w:space="0" w:color="auto"/>
            </w:tcBorders>
            <w:vAlign w:val="center"/>
          </w:tcPr>
          <w:p w14:paraId="6928E135" w14:textId="44BC778D" w:rsidR="006C7310" w:rsidRDefault="006C7310" w:rsidP="00F544AD">
            <w:pPr>
              <w:pStyle w:val="TAC"/>
            </w:pPr>
            <w:del w:id="1164" w:author="MCC" w:date="2022-04-08T11:19:00Z">
              <w:r w:rsidRPr="00690A26" w:rsidDel="00746ED1">
                <w:delText>3GPP TS</w:delText>
              </w:r>
            </w:del>
            <w:ins w:id="1165" w:author="MCC" w:date="2022-04-08T11:19:00Z">
              <w:r w:rsidR="00746ED1">
                <w:t>TS</w:t>
              </w:r>
            </w:ins>
            <w:r w:rsidRPr="00690A26">
              <w:t>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856" w:type="dxa"/>
            <w:tcBorders>
              <w:top w:val="single" w:sz="4" w:space="0" w:color="auto"/>
              <w:left w:val="single" w:sz="4" w:space="0" w:color="auto"/>
              <w:bottom w:val="single" w:sz="4" w:space="0" w:color="auto"/>
              <w:right w:val="single" w:sz="4" w:space="0" w:color="auto"/>
            </w:tcBorders>
            <w:vAlign w:val="center"/>
          </w:tcPr>
          <w:p w14:paraId="7245A0DE" w14:textId="0D433ADC" w:rsidR="00C0632D" w:rsidRPr="00690A26" w:rsidRDefault="00C0632D" w:rsidP="00F544AD">
            <w:pPr>
              <w:pStyle w:val="TAC"/>
            </w:pPr>
            <w:del w:id="1166" w:author="MCC" w:date="2022-04-08T11:19:00Z">
              <w:r w:rsidRPr="00690A26" w:rsidDel="00746ED1">
                <w:delText>3GPP TS</w:delText>
              </w:r>
            </w:del>
            <w:ins w:id="1167" w:author="MCC" w:date="2022-04-08T11:19:00Z">
              <w:r w:rsidR="00746ED1">
                <w:t>TS</w:t>
              </w:r>
            </w:ins>
            <w:r w:rsidRPr="00690A26">
              <w:t> 29.</w:t>
            </w:r>
            <w:r>
              <w:t>572</w:t>
            </w:r>
            <w:r w:rsidRPr="00690A26">
              <w:t> [</w:t>
            </w:r>
            <w:r>
              <w:t>8</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lang w:eastAsia="zh-CN"/>
              </w:rPr>
            </w:pPr>
            <w:r>
              <w:t>Gpsi</w:t>
            </w:r>
          </w:p>
        </w:tc>
        <w:tc>
          <w:tcPr>
            <w:tcW w:w="1856" w:type="dxa"/>
            <w:tcBorders>
              <w:top w:val="single" w:sz="4" w:space="0" w:color="auto"/>
              <w:left w:val="single" w:sz="4" w:space="0" w:color="auto"/>
              <w:bottom w:val="single" w:sz="4" w:space="0" w:color="auto"/>
              <w:right w:val="single" w:sz="4" w:space="0" w:color="auto"/>
            </w:tcBorders>
            <w:vAlign w:val="center"/>
          </w:tcPr>
          <w:p w14:paraId="27CF8449" w14:textId="6735CD35" w:rsidR="00194893" w:rsidRPr="00690A26" w:rsidRDefault="00194893" w:rsidP="00194893">
            <w:pPr>
              <w:pStyle w:val="TAC"/>
            </w:pPr>
            <w:del w:id="1168" w:author="MCC" w:date="2022-04-08T11:19:00Z">
              <w:r w:rsidRPr="00690A26" w:rsidDel="00746ED1">
                <w:delText>3GPP TS</w:delText>
              </w:r>
            </w:del>
            <w:ins w:id="1169" w:author="MCC" w:date="2022-04-08T11:19:00Z">
              <w:r w:rsidR="00746ED1">
                <w:t>TS</w:t>
              </w:r>
            </w:ins>
            <w:r w:rsidRPr="00690A26">
              <w:t>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856" w:type="dxa"/>
            <w:tcBorders>
              <w:top w:val="single" w:sz="4" w:space="0" w:color="auto"/>
              <w:left w:val="single" w:sz="4" w:space="0" w:color="auto"/>
              <w:bottom w:val="single" w:sz="4" w:space="0" w:color="auto"/>
              <w:right w:val="single" w:sz="4" w:space="0" w:color="auto"/>
            </w:tcBorders>
            <w:vAlign w:val="center"/>
          </w:tcPr>
          <w:p w14:paraId="5BEF71C0" w14:textId="160E4871" w:rsidR="00C0632D" w:rsidRPr="00690A26" w:rsidRDefault="00C0632D" w:rsidP="00F544AD">
            <w:pPr>
              <w:pStyle w:val="TAC"/>
            </w:pPr>
            <w:del w:id="1170" w:author="MCC" w:date="2022-04-08T11:19:00Z">
              <w:r w:rsidRPr="00690A26" w:rsidDel="00746ED1">
                <w:delText>3GPP TS</w:delText>
              </w:r>
            </w:del>
            <w:ins w:id="1171" w:author="MCC" w:date="2022-04-08T11:19:00Z">
              <w:r w:rsidR="00746ED1">
                <w:t>TS</w:t>
              </w:r>
            </w:ins>
            <w:r w:rsidRPr="00690A26">
              <w:t>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r w:rsidRPr="00C33CCA">
              <w:t>PacketLossRate</w:t>
            </w:r>
          </w:p>
        </w:tc>
        <w:tc>
          <w:tcPr>
            <w:tcW w:w="1856" w:type="dxa"/>
            <w:tcBorders>
              <w:top w:val="single" w:sz="4" w:space="0" w:color="auto"/>
              <w:left w:val="single" w:sz="4" w:space="0" w:color="auto"/>
              <w:bottom w:val="single" w:sz="4" w:space="0" w:color="auto"/>
              <w:right w:val="single" w:sz="4" w:space="0" w:color="auto"/>
            </w:tcBorders>
            <w:vAlign w:val="center"/>
          </w:tcPr>
          <w:p w14:paraId="511941E5" w14:textId="3CFDD6E4" w:rsidR="00194893" w:rsidRPr="00690A26" w:rsidDel="00194893" w:rsidRDefault="00194893" w:rsidP="00194893">
            <w:pPr>
              <w:pStyle w:val="TAC"/>
            </w:pPr>
            <w:del w:id="1172" w:author="MCC" w:date="2022-04-08T11:19:00Z">
              <w:r w:rsidRPr="00690A26" w:rsidDel="00746ED1">
                <w:delText>3GPP TS</w:delText>
              </w:r>
            </w:del>
            <w:ins w:id="1173" w:author="MCC" w:date="2022-04-08T11:19:00Z">
              <w:r w:rsidR="00746ED1">
                <w:t>TS</w:t>
              </w:r>
            </w:ins>
            <w:r w:rsidRPr="00690A26">
              <w:t>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44A65031" w14:textId="7129B960" w:rsidR="00CE4788" w:rsidRPr="00690A26" w:rsidRDefault="00CE4788" w:rsidP="00CE4788">
            <w:pPr>
              <w:pStyle w:val="TAC"/>
            </w:pPr>
            <w:del w:id="1174" w:author="MCC" w:date="2022-04-08T11:19:00Z">
              <w:r w:rsidDel="00746ED1">
                <w:delText>3GPP TS</w:delText>
              </w:r>
            </w:del>
            <w:ins w:id="1175" w:author="MCC" w:date="2022-04-08T11:19:00Z">
              <w:r w:rsidR="00746ED1">
                <w:t>TS</w:t>
              </w:r>
            </w:ins>
            <w:r>
              <w:t> 29.571 [7]</w:t>
            </w:r>
          </w:p>
        </w:tc>
        <w:tc>
          <w:tcPr>
            <w:tcW w:w="3594"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856" w:type="dxa"/>
            <w:tcBorders>
              <w:top w:val="single" w:sz="4" w:space="0" w:color="auto"/>
              <w:left w:val="single" w:sz="4" w:space="0" w:color="auto"/>
              <w:bottom w:val="single" w:sz="4" w:space="0" w:color="auto"/>
              <w:right w:val="single" w:sz="4" w:space="0" w:color="auto"/>
            </w:tcBorders>
            <w:vAlign w:val="center"/>
          </w:tcPr>
          <w:p w14:paraId="37B9DDC2" w14:textId="68B97BD4" w:rsidR="00C0632D" w:rsidRPr="00690A26" w:rsidRDefault="00C0632D" w:rsidP="00F544AD">
            <w:pPr>
              <w:pStyle w:val="TAC"/>
            </w:pPr>
            <w:del w:id="1176" w:author="MCC" w:date="2022-04-08T11:19:00Z">
              <w:r w:rsidRPr="00690A26" w:rsidDel="00746ED1">
                <w:delText>3GPP TS</w:delText>
              </w:r>
            </w:del>
            <w:ins w:id="1177" w:author="MCC" w:date="2022-04-08T11:19:00Z">
              <w:r w:rsidR="00746ED1">
                <w:t>TS</w:t>
              </w:r>
            </w:ins>
            <w:r w:rsidRPr="00690A26">
              <w:t>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6B518802" w14:textId="2ED059D8" w:rsidR="006C7310" w:rsidRDefault="006C7310" w:rsidP="00F544AD">
            <w:pPr>
              <w:pStyle w:val="TAC"/>
            </w:pPr>
            <w:del w:id="1178" w:author="MCC" w:date="2022-04-08T11:19:00Z">
              <w:r w:rsidRPr="00690A26" w:rsidDel="00746ED1">
                <w:delText>3GPP TS</w:delText>
              </w:r>
            </w:del>
            <w:ins w:id="1179" w:author="MCC" w:date="2022-04-08T11:19:00Z">
              <w:r w:rsidR="00746ED1">
                <w:t>TS</w:t>
              </w:r>
            </w:ins>
            <w:r w:rsidRPr="00690A26">
              <w:t>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80" w:name="_Toc510696634"/>
      <w:bookmarkStart w:id="1181" w:name="_Toc35971429"/>
      <w:bookmarkStart w:id="1182" w:name="_Toc96843383"/>
      <w:bookmarkStart w:id="1183" w:name="_Toc96844358"/>
      <w:bookmarkStart w:id="1184" w:name="_Toc100739931"/>
      <w:r>
        <w:rPr>
          <w:lang w:val="en-US"/>
        </w:rPr>
        <w:t>6.1.6.2</w:t>
      </w:r>
      <w:r>
        <w:rPr>
          <w:lang w:val="en-US"/>
        </w:rPr>
        <w:tab/>
        <w:t>Structured data types</w:t>
      </w:r>
      <w:bookmarkEnd w:id="1180"/>
      <w:bookmarkEnd w:id="1181"/>
      <w:bookmarkEnd w:id="1182"/>
      <w:bookmarkEnd w:id="1183"/>
      <w:bookmarkEnd w:id="1184"/>
    </w:p>
    <w:p w14:paraId="69233281" w14:textId="77777777" w:rsidR="00CE57B7" w:rsidRDefault="003319AF">
      <w:pPr>
        <w:pStyle w:val="Heading5"/>
      </w:pPr>
      <w:bookmarkStart w:id="1185" w:name="_Toc510696635"/>
      <w:bookmarkStart w:id="1186" w:name="_Toc35971430"/>
      <w:bookmarkStart w:id="1187" w:name="_Toc96843384"/>
      <w:bookmarkStart w:id="1188" w:name="_Toc96844359"/>
      <w:bookmarkStart w:id="1189" w:name="_Toc100739932"/>
      <w:r>
        <w:t>6.1.6.2.1</w:t>
      </w:r>
      <w:r>
        <w:tab/>
        <w:t>Introduction</w:t>
      </w:r>
      <w:bookmarkEnd w:id="1185"/>
      <w:bookmarkEnd w:id="1186"/>
      <w:bookmarkEnd w:id="1187"/>
      <w:bookmarkEnd w:id="1188"/>
      <w:bookmarkEnd w:id="118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90" w:name="_Toc510696636"/>
      <w:bookmarkStart w:id="1191" w:name="_Toc35971431"/>
      <w:bookmarkStart w:id="1192" w:name="_Toc96843385"/>
      <w:bookmarkStart w:id="1193" w:name="_Toc96844360"/>
      <w:bookmarkStart w:id="1194" w:name="_Toc100739933"/>
      <w:r>
        <w:lastRenderedPageBreak/>
        <w:t>6.1.6.2.2</w:t>
      </w:r>
      <w:r>
        <w:tab/>
        <w:t xml:space="preserve">Type: </w:t>
      </w:r>
      <w:bookmarkEnd w:id="1190"/>
      <w:bookmarkEnd w:id="1191"/>
      <w:r w:rsidR="006C7310">
        <w:t>ConfigureData</w:t>
      </w:r>
      <w:bookmarkEnd w:id="1192"/>
      <w:bookmarkEnd w:id="1193"/>
      <w:bookmarkEnd w:id="1194"/>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399ABC87"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pPr>
              <w:pStyle w:val="B1"/>
              <w:spacing w:after="0"/>
              <w:rPr>
                <w:rFonts w:cs="Arial"/>
                <w:szCs w:val="18"/>
              </w:rPr>
              <w:pPrChange w:id="1195" w:author="MCC" w:date="2022-04-08T11:23:00Z">
                <w:pPr>
                  <w:pStyle w:val="TAL"/>
                  <w:numPr>
                    <w:numId w:val="7"/>
                  </w:numPr>
                  <w:ind w:left="720" w:hanging="360"/>
                </w:pPr>
              </w:pPrChange>
            </w:pPr>
            <w:ins w:id="1196"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197" w:author="MCC" w:date="2022-04-08T11:23:00Z">
                  <w:rPr/>
                </w:rPrChange>
              </w:rPr>
              <w:t>from "Direct C2 Communication" to "Network-Assisted C2 Communication";</w:t>
            </w:r>
          </w:p>
          <w:p w14:paraId="3D3668E8" w14:textId="75A8AA03" w:rsidR="006C7310" w:rsidRPr="004A4DCC" w:rsidRDefault="00746ED1">
            <w:pPr>
              <w:pStyle w:val="B1"/>
              <w:spacing w:after="0"/>
              <w:rPr>
                <w:rFonts w:cs="Arial"/>
                <w:szCs w:val="18"/>
              </w:rPr>
              <w:pPrChange w:id="1198" w:author="MCC" w:date="2022-04-08T11:23:00Z">
                <w:pPr>
                  <w:pStyle w:val="TAL"/>
                  <w:numPr>
                    <w:numId w:val="7"/>
                  </w:numPr>
                  <w:ind w:left="720" w:hanging="360"/>
                </w:pPr>
              </w:pPrChange>
            </w:pPr>
            <w:ins w:id="1199"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200" w:author="MCC" w:date="2022-04-08T11:23:00Z">
                  <w:rPr/>
                </w:rPrChange>
              </w:rPr>
              <w:t>from "Network-Assisted C2 Communication" to "Direct C2 Communication";</w:t>
            </w:r>
          </w:p>
          <w:p w14:paraId="6B634FDE" w14:textId="2ADF914A" w:rsidR="006C7310" w:rsidRPr="004A4DCC" w:rsidRDefault="00746ED1">
            <w:pPr>
              <w:pStyle w:val="B1"/>
              <w:spacing w:after="0"/>
              <w:rPr>
                <w:rFonts w:cs="Arial"/>
                <w:szCs w:val="18"/>
              </w:rPr>
              <w:pPrChange w:id="1201" w:author="MCC" w:date="2022-04-08T11:23:00Z">
                <w:pPr>
                  <w:pStyle w:val="TAL"/>
                  <w:numPr>
                    <w:numId w:val="7"/>
                  </w:numPr>
                  <w:ind w:left="720" w:hanging="360"/>
                </w:pPr>
              </w:pPrChange>
            </w:pPr>
            <w:ins w:id="1202"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203" w:author="MCC" w:date="2022-04-08T11:23:00Z">
                  <w:rPr/>
                </w:rPrChange>
              </w:rPr>
              <w:t>from "Direct C2 Communication" to "UTM-Navigated C2 Communication"</w:t>
            </w:r>
            <w:r w:rsidR="009003CF" w:rsidRPr="00746ED1">
              <w:rPr>
                <w:rFonts w:ascii="Arial" w:hAnsi="Arial" w:cs="Arial"/>
                <w:sz w:val="18"/>
                <w:szCs w:val="18"/>
                <w:rPrChange w:id="1204" w:author="MCC" w:date="2022-04-08T11:23:00Z">
                  <w:rPr/>
                </w:rPrChange>
              </w:rPr>
              <w:t>; and/or</w:t>
            </w:r>
          </w:p>
          <w:p w14:paraId="5BFBD6CE" w14:textId="0FF7025C" w:rsidR="006C7310" w:rsidRDefault="00746ED1">
            <w:pPr>
              <w:pStyle w:val="B1"/>
              <w:spacing w:after="0"/>
              <w:pPrChange w:id="1205" w:author="MCC" w:date="2022-04-08T11:23:00Z">
                <w:pPr>
                  <w:pStyle w:val="TAL"/>
                  <w:numPr>
                    <w:numId w:val="7"/>
                  </w:numPr>
                  <w:ind w:left="720" w:hanging="360"/>
                </w:pPr>
              </w:pPrChange>
            </w:pPr>
            <w:ins w:id="1206"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207" w:author="MCC" w:date="2022-04-08T11:23:00Z">
                  <w:rPr/>
                </w:rPrChange>
              </w:rPr>
              <w:t>from "Network-Assisted C2 Communication" to "UTM-Navigated C2 Communication".</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208" w:name="_Toc510696637"/>
      <w:bookmarkStart w:id="1209" w:name="_Toc35971432"/>
      <w:bookmarkStart w:id="1210" w:name="_Toc96843386"/>
      <w:bookmarkStart w:id="1211" w:name="_Toc96844361"/>
      <w:bookmarkStart w:id="1212" w:name="_Toc100739934"/>
      <w:r>
        <w:t>6.1.6.2.3</w:t>
      </w:r>
      <w:r>
        <w:tab/>
        <w:t xml:space="preserve">Type: </w:t>
      </w:r>
      <w:r w:rsidR="00EB3E1B" w:rsidRPr="000073D4">
        <w:t>SelectedC2CommModeNotif</w:t>
      </w:r>
      <w:bookmarkEnd w:id="1208"/>
      <w:bookmarkEnd w:id="1209"/>
      <w:bookmarkEnd w:id="1210"/>
      <w:bookmarkEnd w:id="1211"/>
      <w:bookmarkEnd w:id="1212"/>
    </w:p>
    <w:p w14:paraId="3BE63413" w14:textId="77777777" w:rsidR="00EB3E1B" w:rsidRDefault="00EB3E1B" w:rsidP="00EB3E1B">
      <w:pPr>
        <w:pStyle w:val="TH"/>
      </w:pPr>
      <w:bookmarkStart w:id="1213" w:name="_Toc510696638"/>
      <w:bookmarkStart w:id="121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215" w:name="_Toc96843387"/>
      <w:bookmarkStart w:id="1216" w:name="_Toc96844362"/>
      <w:bookmarkStart w:id="1217" w:name="_Toc100739935"/>
      <w:r>
        <w:t>6.1.6.2.4</w:t>
      </w:r>
      <w:r>
        <w:tab/>
      </w:r>
      <w:r w:rsidR="00E45AA1">
        <w:t xml:space="preserve">Type: </w:t>
      </w:r>
      <w:r w:rsidRPr="00004689">
        <w:t>C2</w:t>
      </w:r>
      <w:r>
        <w:t>Comm</w:t>
      </w:r>
      <w:r w:rsidRPr="00004689">
        <w:t>ModeSwitchNotif</w:t>
      </w:r>
      <w:bookmarkEnd w:id="1215"/>
      <w:bookmarkEnd w:id="1216"/>
      <w:bookmarkEnd w:id="121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218" w:name="_Toc96843388"/>
      <w:bookmarkStart w:id="1219" w:name="_Toc96844363"/>
      <w:bookmarkStart w:id="1220" w:name="_Toc100739936"/>
      <w:r>
        <w:lastRenderedPageBreak/>
        <w:t>6.1.6.2.5</w:t>
      </w:r>
      <w:r>
        <w:tab/>
      </w:r>
      <w:r w:rsidR="00E45AA1">
        <w:t xml:space="preserve">Type: </w:t>
      </w:r>
      <w:r>
        <w:t>C2Result</w:t>
      </w:r>
      <w:bookmarkEnd w:id="1218"/>
      <w:bookmarkEnd w:id="1219"/>
      <w:bookmarkEnd w:id="122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pPr>
              <w:pStyle w:val="B1"/>
              <w:spacing w:after="0"/>
              <w:rPr>
                <w:rFonts w:cs="Arial"/>
                <w:szCs w:val="18"/>
              </w:rPr>
              <w:pPrChange w:id="1221" w:author="MCC" w:date="2022-04-08T11:25:00Z">
                <w:pPr>
                  <w:pStyle w:val="TAL"/>
                  <w:numPr>
                    <w:numId w:val="7"/>
                  </w:numPr>
                  <w:ind w:left="720" w:hanging="360"/>
                </w:pPr>
              </w:pPrChange>
            </w:pPr>
            <w:ins w:id="1222" w:author="MCC" w:date="2022-04-08T11:25:00Z">
              <w:r>
                <w:rPr>
                  <w:rFonts w:ascii="Arial" w:hAnsi="Arial" w:cs="Arial"/>
                  <w:sz w:val="18"/>
                  <w:szCs w:val="18"/>
                </w:rPr>
                <w:t>-</w:t>
              </w:r>
              <w:r>
                <w:rPr>
                  <w:rFonts w:ascii="Arial" w:hAnsi="Arial" w:cs="Arial"/>
                  <w:sz w:val="18"/>
                  <w:szCs w:val="18"/>
                </w:rPr>
                <w:tab/>
              </w:r>
            </w:ins>
            <w:r w:rsidR="00EB3E1B" w:rsidRPr="00746ED1">
              <w:rPr>
                <w:rFonts w:ascii="Arial" w:hAnsi="Arial" w:cs="Arial"/>
                <w:sz w:val="18"/>
                <w:szCs w:val="18"/>
                <w:rPrChange w:id="1223" w:author="MCC" w:date="2022-04-08T11:25:00Z">
                  <w:rPr/>
                </w:rPrChange>
              </w:rPr>
              <w:t>"true" means that the requested action is confirmed or approved.</w:t>
            </w:r>
          </w:p>
          <w:p w14:paraId="332FBEA2" w14:textId="34FE2C15" w:rsidR="00EB3E1B" w:rsidRDefault="00746ED1">
            <w:pPr>
              <w:pStyle w:val="B1"/>
              <w:spacing w:after="0"/>
              <w:pPrChange w:id="1224" w:author="MCC" w:date="2022-04-08T11:25:00Z">
                <w:pPr>
                  <w:pStyle w:val="TAL"/>
                  <w:numPr>
                    <w:numId w:val="7"/>
                  </w:numPr>
                  <w:ind w:left="720" w:hanging="360"/>
                </w:pPr>
              </w:pPrChange>
            </w:pPr>
            <w:ins w:id="1225" w:author="MCC" w:date="2022-04-08T11:25:00Z">
              <w:r>
                <w:rPr>
                  <w:rFonts w:ascii="Arial" w:hAnsi="Arial" w:cs="Arial"/>
                  <w:sz w:val="18"/>
                  <w:szCs w:val="18"/>
                </w:rPr>
                <w:t>-</w:t>
              </w:r>
              <w:r>
                <w:rPr>
                  <w:rFonts w:ascii="Arial" w:hAnsi="Arial" w:cs="Arial"/>
                  <w:sz w:val="18"/>
                  <w:szCs w:val="18"/>
                </w:rPr>
                <w:tab/>
              </w:r>
            </w:ins>
            <w:r w:rsidR="00EB3E1B" w:rsidRPr="00746ED1">
              <w:rPr>
                <w:rFonts w:ascii="Arial" w:hAnsi="Arial" w:cs="Arial"/>
                <w:sz w:val="18"/>
                <w:szCs w:val="18"/>
                <w:rPrChange w:id="1226" w:author="MCC" w:date="2022-04-08T11:25:00Z">
                  <w:rPr/>
                </w:rPrChange>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227" w:name="_Toc96843389"/>
      <w:bookmarkStart w:id="1228" w:name="_Toc96844364"/>
      <w:bookmarkStart w:id="1229" w:name="_Toc100739937"/>
      <w:r>
        <w:t>6.1.6.2.6</w:t>
      </w:r>
      <w:r>
        <w:tab/>
        <w:t>Type: UasId</w:t>
      </w:r>
      <w:bookmarkEnd w:id="1227"/>
      <w:bookmarkEnd w:id="1228"/>
      <w:bookmarkEnd w:id="122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230" w:name="_Toc96843390"/>
      <w:bookmarkStart w:id="1231" w:name="_Toc96844365"/>
      <w:bookmarkStart w:id="1232" w:name="_Toc100739938"/>
      <w:r>
        <w:t>6.1.6.2.7</w:t>
      </w:r>
      <w:r>
        <w:tab/>
        <w:t>Type: UavId</w:t>
      </w:r>
      <w:bookmarkEnd w:id="1230"/>
      <w:bookmarkEnd w:id="1231"/>
      <w:bookmarkEnd w:id="1232"/>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233" w:name="_Toc96843391"/>
      <w:bookmarkStart w:id="1234" w:name="_Toc96844366"/>
      <w:bookmarkStart w:id="1235" w:name="_Toc100739939"/>
      <w:r>
        <w:lastRenderedPageBreak/>
        <w:t>6.1.6.2.8</w:t>
      </w:r>
      <w:r>
        <w:tab/>
        <w:t>Type: C2ServiceArea</w:t>
      </w:r>
      <w:bookmarkEnd w:id="1233"/>
      <w:bookmarkEnd w:id="1234"/>
      <w:bookmarkEnd w:id="123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6BC4831C"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6CE6B8F6"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6A52B5DE"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236" w:name="_Toc96843392"/>
      <w:bookmarkStart w:id="1237" w:name="_Toc96844367"/>
      <w:bookmarkStart w:id="1238" w:name="_Toc100739940"/>
      <w:r>
        <w:t>6.1.6.2.9</w:t>
      </w:r>
      <w:r>
        <w:tab/>
        <w:t xml:space="preserve">Type: </w:t>
      </w:r>
      <w:r w:rsidRPr="00A36D3A">
        <w:t>C2OpModeMngtCompStatus</w:t>
      </w:r>
      <w:bookmarkEnd w:id="1236"/>
      <w:bookmarkEnd w:id="1237"/>
      <w:bookmarkEnd w:id="1238"/>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1239" w:name="_Toc96843393"/>
      <w:bookmarkStart w:id="1240" w:name="_Toc96844368"/>
      <w:bookmarkStart w:id="1241" w:name="_Toc100739941"/>
      <w:r>
        <w:t>6.1.6.2.10</w:t>
      </w:r>
      <w:r>
        <w:tab/>
        <w:t>Type: C2SwitchPolicies</w:t>
      </w:r>
      <w:bookmarkEnd w:id="1239"/>
      <w:bookmarkEnd w:id="1240"/>
      <w:bookmarkEnd w:id="1241"/>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1242" w:name="_Toc96843394"/>
      <w:bookmarkStart w:id="1243" w:name="_Toc96844369"/>
      <w:bookmarkStart w:id="1244" w:name="_Toc100739942"/>
      <w:r>
        <w:lastRenderedPageBreak/>
        <w:t>6.1.6.2.11</w:t>
      </w:r>
      <w:r>
        <w:tab/>
        <w:t xml:space="preserve">Type: </w:t>
      </w:r>
      <w:r w:rsidRPr="00354686">
        <w:t>C2LinkQuality</w:t>
      </w:r>
      <w:r>
        <w:t>Thrlds</w:t>
      </w:r>
      <w:bookmarkEnd w:id="1242"/>
      <w:bookmarkEnd w:id="1243"/>
      <w:bookmarkEnd w:id="124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r>
              <w:t>nrRsrpThrldLow</w:t>
            </w:r>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r>
              <w:t>nrRsrpThrldHigh</w:t>
            </w:r>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r>
              <w:t>nrRsrqThrldLow</w:t>
            </w:r>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r>
              <w:t>nrRsrqThrldHigh</w:t>
            </w:r>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r>
              <w:t>packetLossThrldLow</w:t>
            </w:r>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r>
              <w:t>packetLossThrldHigh</w:t>
            </w:r>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1245" w:name="_Toc96843395"/>
      <w:bookmarkStart w:id="1246" w:name="_Toc96844370"/>
      <w:bookmarkStart w:id="1247" w:name="_Toc100739943"/>
      <w:r>
        <w:rPr>
          <w:lang w:val="en-US"/>
        </w:rPr>
        <w:t>6.1.6.3</w:t>
      </w:r>
      <w:r>
        <w:rPr>
          <w:lang w:val="en-US"/>
        </w:rPr>
        <w:tab/>
        <w:t>Simple data types and enumerations</w:t>
      </w:r>
      <w:bookmarkEnd w:id="1213"/>
      <w:bookmarkEnd w:id="1214"/>
      <w:bookmarkEnd w:id="1245"/>
      <w:bookmarkEnd w:id="1246"/>
      <w:bookmarkEnd w:id="1247"/>
    </w:p>
    <w:p w14:paraId="3F2D1F6D" w14:textId="77777777" w:rsidR="00CE57B7" w:rsidRDefault="003319AF">
      <w:pPr>
        <w:pStyle w:val="Heading5"/>
      </w:pPr>
      <w:bookmarkStart w:id="1248" w:name="_Toc510696639"/>
      <w:bookmarkStart w:id="1249" w:name="_Toc35971434"/>
      <w:bookmarkStart w:id="1250" w:name="_Toc96843396"/>
      <w:bookmarkStart w:id="1251" w:name="_Toc96844371"/>
      <w:bookmarkStart w:id="1252" w:name="_Toc100739944"/>
      <w:r>
        <w:t>6.1.6.3.1</w:t>
      </w:r>
      <w:r>
        <w:tab/>
        <w:t>Introduction</w:t>
      </w:r>
      <w:bookmarkEnd w:id="1248"/>
      <w:bookmarkEnd w:id="1249"/>
      <w:bookmarkEnd w:id="1250"/>
      <w:bookmarkEnd w:id="1251"/>
      <w:bookmarkEnd w:id="125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253" w:name="_Toc510696640"/>
      <w:bookmarkStart w:id="1254" w:name="_Toc35971435"/>
      <w:bookmarkStart w:id="1255" w:name="_Toc96843397"/>
      <w:bookmarkStart w:id="1256" w:name="_Toc96844372"/>
      <w:bookmarkStart w:id="1257" w:name="_Toc100739945"/>
      <w:r>
        <w:t>6.1.6.3.2</w:t>
      </w:r>
      <w:r>
        <w:tab/>
        <w:t>Simple data types</w:t>
      </w:r>
      <w:bookmarkEnd w:id="1253"/>
      <w:bookmarkEnd w:id="1254"/>
      <w:bookmarkEnd w:id="1255"/>
      <w:bookmarkEnd w:id="1256"/>
      <w:bookmarkEnd w:id="1257"/>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258" w:name="_Toc510696641"/>
      <w:bookmarkStart w:id="1259" w:name="_Toc35971436"/>
      <w:bookmarkStart w:id="1260" w:name="_Toc96843398"/>
      <w:bookmarkStart w:id="1261" w:name="_Toc96844373"/>
      <w:bookmarkStart w:id="1262" w:name="_Toc100739946"/>
      <w:r>
        <w:t>6.1.6.3.3</w:t>
      </w:r>
      <w:r>
        <w:tab/>
        <w:t xml:space="preserve">Enumeration: </w:t>
      </w:r>
      <w:r w:rsidR="00E45AA1" w:rsidRPr="000B0D7A">
        <w:t>C2CommMode</w:t>
      </w:r>
      <w:bookmarkEnd w:id="1258"/>
      <w:bookmarkEnd w:id="1259"/>
      <w:bookmarkEnd w:id="1260"/>
      <w:bookmarkEnd w:id="1261"/>
      <w:bookmarkEnd w:id="1262"/>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443985"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263" w:name="_Toc510696642"/>
      <w:bookmarkStart w:id="1264" w:name="_Toc35971437"/>
      <w:bookmarkStart w:id="1265" w:name="_Toc96843399"/>
      <w:bookmarkStart w:id="1266" w:name="_Toc96844374"/>
      <w:bookmarkStart w:id="1267" w:name="_Toc100739947"/>
      <w:r>
        <w:t>6.1.6.3.4</w:t>
      </w:r>
      <w:r>
        <w:tab/>
        <w:t xml:space="preserve">Enumeration: </w:t>
      </w:r>
      <w:r w:rsidR="00E45AA1" w:rsidRPr="000B0D7A">
        <w:t>C2</w:t>
      </w:r>
      <w:r w:rsidR="00E45AA1">
        <w:t>Comm</w:t>
      </w:r>
      <w:r w:rsidR="00E45AA1" w:rsidRPr="000B0D7A">
        <w:t>ModeSwitching</w:t>
      </w:r>
      <w:bookmarkEnd w:id="1263"/>
      <w:bookmarkEnd w:id="1264"/>
      <w:bookmarkEnd w:id="1265"/>
      <w:bookmarkEnd w:id="1266"/>
      <w:bookmarkEnd w:id="1267"/>
    </w:p>
    <w:p w14:paraId="5C7E7296" w14:textId="630E1AA5" w:rsidR="00E45AA1" w:rsidRDefault="00E45AA1" w:rsidP="00E45AA1">
      <w:bookmarkStart w:id="1268" w:name="_Toc510696643"/>
      <w:bookmarkStart w:id="126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270" w:name="_Toc96843400"/>
      <w:bookmarkStart w:id="1271" w:name="_Toc96844375"/>
      <w:bookmarkStart w:id="1272" w:name="_Toc100739948"/>
      <w:r>
        <w:t>6.1.6.3.5</w:t>
      </w:r>
      <w:r>
        <w:tab/>
        <w:t xml:space="preserve">Enumeration: </w:t>
      </w:r>
      <w:r w:rsidRPr="000B0D7A">
        <w:t>C2</w:t>
      </w:r>
      <w:r>
        <w:t>SwitchingCause</w:t>
      </w:r>
      <w:bookmarkEnd w:id="1270"/>
      <w:bookmarkEnd w:id="1271"/>
      <w:bookmarkEnd w:id="1272"/>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273" w:name="_Toc96843401"/>
      <w:bookmarkStart w:id="1274" w:name="_Toc96844376"/>
      <w:bookmarkStart w:id="1275" w:name="_Toc100739949"/>
      <w:r>
        <w:t>6.1.6.3.6</w:t>
      </w:r>
      <w:r>
        <w:tab/>
        <w:t xml:space="preserve">Enumeration: </w:t>
      </w:r>
      <w:r w:rsidRPr="00A36D3A">
        <w:t>C2OpModeStatus</w:t>
      </w:r>
      <w:bookmarkEnd w:id="1273"/>
      <w:bookmarkEnd w:id="1274"/>
      <w:bookmarkEnd w:id="127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276" w:name="_Toc96843402"/>
      <w:bookmarkStart w:id="1277" w:name="_Toc96844377"/>
      <w:bookmarkStart w:id="1278" w:name="_Toc10073995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68"/>
      <w:bookmarkEnd w:id="1269"/>
      <w:bookmarkEnd w:id="1276"/>
      <w:bookmarkEnd w:id="1277"/>
      <w:bookmarkEnd w:id="1278"/>
    </w:p>
    <w:p w14:paraId="071FE246" w14:textId="77777777" w:rsidR="00A72977" w:rsidRDefault="00A72977" w:rsidP="00A72977">
      <w:bookmarkStart w:id="1279" w:name="_Toc510696644"/>
      <w:bookmarkStart w:id="1280"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281" w:name="_Toc510696646"/>
      <w:bookmarkStart w:id="1282" w:name="_Toc35971441"/>
      <w:bookmarkStart w:id="1283" w:name="_Toc96843403"/>
      <w:bookmarkStart w:id="1284" w:name="_Toc96844378"/>
      <w:bookmarkStart w:id="1285" w:name="_Toc100739951"/>
      <w:bookmarkEnd w:id="1279"/>
      <w:bookmarkEnd w:id="1280"/>
      <w:r>
        <w:t>6.1.6.5</w:t>
      </w:r>
      <w:r>
        <w:tab/>
        <w:t>Binary data</w:t>
      </w:r>
      <w:bookmarkEnd w:id="1281"/>
      <w:bookmarkEnd w:id="1282"/>
      <w:bookmarkEnd w:id="1283"/>
      <w:bookmarkEnd w:id="1284"/>
      <w:bookmarkEnd w:id="1285"/>
    </w:p>
    <w:p w14:paraId="23EC1477" w14:textId="77777777" w:rsidR="00CE57B7" w:rsidRDefault="003319AF">
      <w:pPr>
        <w:pStyle w:val="Heading5"/>
      </w:pPr>
      <w:bookmarkStart w:id="1286" w:name="_Toc35971442"/>
      <w:bookmarkStart w:id="1287" w:name="_Toc96843404"/>
      <w:bookmarkStart w:id="1288" w:name="_Toc96844379"/>
      <w:bookmarkStart w:id="1289" w:name="_Toc100739952"/>
      <w:r>
        <w:t>6.1.6.5.1</w:t>
      </w:r>
      <w:r>
        <w:tab/>
        <w:t>Binary Data Types</w:t>
      </w:r>
      <w:bookmarkEnd w:id="1286"/>
      <w:bookmarkEnd w:id="1287"/>
      <w:bookmarkEnd w:id="1288"/>
      <w:bookmarkEnd w:id="1289"/>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290" w:name="_Toc510696647"/>
      <w:bookmarkStart w:id="1291" w:name="_Toc35971443"/>
      <w:bookmarkStart w:id="1292" w:name="_Toc96843405"/>
      <w:bookmarkStart w:id="1293" w:name="_Toc96844380"/>
      <w:bookmarkStart w:id="1294" w:name="_Toc100739953"/>
      <w:r>
        <w:lastRenderedPageBreak/>
        <w:t>6.1.7</w:t>
      </w:r>
      <w:r>
        <w:tab/>
        <w:t>Error Handling</w:t>
      </w:r>
      <w:bookmarkEnd w:id="1290"/>
      <w:bookmarkEnd w:id="1291"/>
      <w:bookmarkEnd w:id="1292"/>
      <w:bookmarkEnd w:id="1293"/>
      <w:bookmarkEnd w:id="1294"/>
    </w:p>
    <w:p w14:paraId="10A67C7A" w14:textId="77777777" w:rsidR="00CE57B7" w:rsidRDefault="003319AF">
      <w:pPr>
        <w:pStyle w:val="Heading4"/>
      </w:pPr>
      <w:bookmarkStart w:id="1295" w:name="_Toc35971444"/>
      <w:bookmarkStart w:id="1296" w:name="_Toc96843406"/>
      <w:bookmarkStart w:id="1297" w:name="_Toc96844381"/>
      <w:bookmarkStart w:id="1298" w:name="_Toc100739954"/>
      <w:r>
        <w:t>6.1.7.1</w:t>
      </w:r>
      <w:r>
        <w:tab/>
        <w:t>General</w:t>
      </w:r>
      <w:bookmarkEnd w:id="1295"/>
      <w:bookmarkEnd w:id="1296"/>
      <w:bookmarkEnd w:id="1297"/>
      <w:bookmarkEnd w:id="1298"/>
    </w:p>
    <w:p w14:paraId="5E0216C8" w14:textId="7C44F951" w:rsidR="00CE57B7" w:rsidRDefault="003319AF">
      <w:r>
        <w:t xml:space="preserve">For the </w:t>
      </w:r>
      <w:r w:rsidR="00DA00BD">
        <w:t>UAE_C2OperationModeManagement</w:t>
      </w:r>
      <w:r>
        <w:t xml:space="preserve"> API, HTTP error responses shall be supported as specified in clause 5.2.6 of </w:t>
      </w:r>
      <w:del w:id="1299" w:author="MCC" w:date="2022-04-08T11:19:00Z">
        <w:r w:rsidDel="00746ED1">
          <w:delText>3GPP TS</w:delText>
        </w:r>
      </w:del>
      <w:ins w:id="1300" w:author="MCC" w:date="2022-04-08T11:19:00Z">
        <w:r w:rsidR="00746ED1">
          <w:t>TS</w:t>
        </w:r>
      </w:ins>
      <w:r>
        <w:t xml:space="preserve"> 29.122 [2]. Protocol errors and application errors specified in clause 5.2.6 of </w:t>
      </w:r>
      <w:del w:id="1301" w:author="MCC" w:date="2022-04-08T11:19:00Z">
        <w:r w:rsidDel="00746ED1">
          <w:delText>3GPP TS</w:delText>
        </w:r>
      </w:del>
      <w:ins w:id="1302" w:author="MCC" w:date="2022-04-08T11:19:00Z">
        <w:r w:rsidR="00746ED1">
          <w:t>TS</w:t>
        </w:r>
      </w:ins>
      <w:r>
        <w:t xml:space="preserve"> 29.122 [2] shall be supported for the HTTP status codes specified in table 5.2.6-1 of </w:t>
      </w:r>
      <w:del w:id="1303" w:author="MCC" w:date="2022-04-08T11:19:00Z">
        <w:r w:rsidDel="00746ED1">
          <w:delText>3GPP TS</w:delText>
        </w:r>
      </w:del>
      <w:ins w:id="1304" w:author="MCC" w:date="2022-04-08T11:19:00Z">
        <w:r w:rsidR="00746ED1">
          <w:t>TS</w:t>
        </w:r>
      </w:ins>
      <w:r>
        <w:t>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305" w:name="_Toc35971445"/>
      <w:bookmarkStart w:id="1306" w:name="_Toc96843407"/>
      <w:bookmarkStart w:id="1307" w:name="_Toc96844382"/>
      <w:bookmarkStart w:id="1308" w:name="_Toc100739955"/>
      <w:r>
        <w:t>6.1.7.2</w:t>
      </w:r>
      <w:r>
        <w:tab/>
        <w:t>Protocol Errors</w:t>
      </w:r>
      <w:bookmarkEnd w:id="1305"/>
      <w:bookmarkEnd w:id="1306"/>
      <w:bookmarkEnd w:id="1307"/>
      <w:bookmarkEnd w:id="1308"/>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1309" w:name="_Toc35971446"/>
      <w:bookmarkStart w:id="1310" w:name="_Toc96843408"/>
      <w:bookmarkStart w:id="1311" w:name="_Toc96844383"/>
      <w:bookmarkStart w:id="1312" w:name="_Toc100739956"/>
      <w:r>
        <w:t>6.1.7.3</w:t>
      </w:r>
      <w:r>
        <w:tab/>
        <w:t>Application Errors</w:t>
      </w:r>
      <w:bookmarkEnd w:id="1309"/>
      <w:bookmarkEnd w:id="1310"/>
      <w:bookmarkEnd w:id="1311"/>
      <w:bookmarkEnd w:id="131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1313" w:name="_Toc492899751"/>
      <w:bookmarkStart w:id="1314" w:name="_Toc492900030"/>
      <w:bookmarkStart w:id="1315" w:name="_Toc492967832"/>
      <w:bookmarkStart w:id="1316" w:name="_Toc492972920"/>
      <w:bookmarkStart w:id="1317" w:name="_Toc492973140"/>
      <w:bookmarkStart w:id="1318" w:name="_Toc493774060"/>
      <w:bookmarkStart w:id="1319" w:name="_Toc508285804"/>
      <w:bookmarkStart w:id="1320" w:name="_Toc508287269"/>
      <w:bookmarkStart w:id="1321" w:name="_Toc510696648"/>
      <w:bookmarkStart w:id="1322" w:name="_Toc35971447"/>
    </w:p>
    <w:p w14:paraId="7200935D" w14:textId="77777777" w:rsidR="00CE57B7" w:rsidRDefault="003319AF">
      <w:pPr>
        <w:pStyle w:val="Heading3"/>
        <w:rPr>
          <w:lang w:eastAsia="zh-CN"/>
        </w:rPr>
      </w:pPr>
      <w:bookmarkStart w:id="1323" w:name="_Toc96843409"/>
      <w:bookmarkStart w:id="1324" w:name="_Toc96844384"/>
      <w:bookmarkStart w:id="1325" w:name="_Toc100739957"/>
      <w:r>
        <w:t>6.1.8</w:t>
      </w:r>
      <w:r>
        <w:rPr>
          <w:lang w:eastAsia="zh-CN"/>
        </w:rPr>
        <w:tab/>
        <w:t>Feature negotiation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B225D49" w14:textId="7D1D9687"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 xml:space="preserve">extensibility mechanism defined in clause 5.2.7 of </w:t>
      </w:r>
      <w:del w:id="1326" w:author="MCC" w:date="2022-04-08T11:19:00Z">
        <w:r w:rsidDel="00746ED1">
          <w:delText>3GPP TS</w:delText>
        </w:r>
      </w:del>
      <w:ins w:id="1327" w:author="MCC" w:date="2022-04-08T11:19:00Z">
        <w:r w:rsidR="00746ED1">
          <w:t>TS</w:t>
        </w:r>
      </w:ins>
      <w:r>
        <w:t>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328" w:name="_Toc532994477"/>
      <w:bookmarkStart w:id="1329" w:name="_Toc35971448"/>
      <w:bookmarkStart w:id="1330" w:name="_Hlk525137310"/>
      <w:bookmarkStart w:id="1331" w:name="_Toc510696649"/>
    </w:p>
    <w:p w14:paraId="1838209A" w14:textId="77777777" w:rsidR="00CE57B7" w:rsidRDefault="003319AF">
      <w:pPr>
        <w:pStyle w:val="Heading3"/>
      </w:pPr>
      <w:bookmarkStart w:id="1332" w:name="_Toc96843410"/>
      <w:bookmarkStart w:id="1333" w:name="_Toc96844385"/>
      <w:bookmarkStart w:id="1334" w:name="_Toc100739958"/>
      <w:r>
        <w:t>6.1.9</w:t>
      </w:r>
      <w:r>
        <w:tab/>
        <w:t>Security</w:t>
      </w:r>
      <w:bookmarkEnd w:id="1328"/>
      <w:bookmarkEnd w:id="1329"/>
      <w:bookmarkEnd w:id="1332"/>
      <w:bookmarkEnd w:id="1333"/>
      <w:bookmarkEnd w:id="1334"/>
    </w:p>
    <w:p w14:paraId="3C4764B9" w14:textId="7324ADDA" w:rsidR="007406B4" w:rsidRDefault="007406B4" w:rsidP="007406B4">
      <w:pPr>
        <w:rPr>
          <w:noProof/>
          <w:lang w:eastAsia="zh-CN"/>
        </w:rPr>
      </w:pPr>
      <w:bookmarkStart w:id="1335" w:name="_Toc35971449"/>
      <w:bookmarkEnd w:id="1330"/>
      <w:r>
        <w:t xml:space="preserve">The provisions of clause 6 of </w:t>
      </w:r>
      <w:del w:id="1336" w:author="MCC" w:date="2022-04-08T11:19:00Z">
        <w:r w:rsidDel="00746ED1">
          <w:delText>3GPP TS</w:delText>
        </w:r>
      </w:del>
      <w:ins w:id="1337" w:author="MCC" w:date="2022-04-08T11:19:00Z">
        <w:r w:rsidR="00746ED1">
          <w:t>TS</w:t>
        </w:r>
      </w:ins>
      <w:r>
        <w:t>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338" w:name="_Toc96843411"/>
      <w:bookmarkStart w:id="1339" w:name="_Toc96844386"/>
      <w:bookmarkStart w:id="1340" w:name="_Toc100739959"/>
      <w:r>
        <w:t>6.2</w:t>
      </w:r>
      <w:r>
        <w:tab/>
      </w:r>
      <w:r w:rsidR="00BF43DB" w:rsidRPr="005E74E0">
        <w:t>UAE_RealtimeUAVStatus</w:t>
      </w:r>
      <w:r>
        <w:t xml:space="preserve"> Service API</w:t>
      </w:r>
      <w:bookmarkEnd w:id="1331"/>
      <w:bookmarkEnd w:id="1335"/>
      <w:bookmarkEnd w:id="1338"/>
      <w:bookmarkEnd w:id="1339"/>
      <w:bookmarkEnd w:id="1340"/>
    </w:p>
    <w:p w14:paraId="5979E58C" w14:textId="77777777" w:rsidR="00BF43DB" w:rsidRDefault="00BF43DB" w:rsidP="00BF43DB">
      <w:pPr>
        <w:pStyle w:val="Heading3"/>
      </w:pPr>
      <w:bookmarkStart w:id="1341" w:name="_Toc96843412"/>
      <w:bookmarkStart w:id="1342" w:name="_Toc96844387"/>
      <w:bookmarkStart w:id="1343" w:name="_Toc100739960"/>
      <w:r>
        <w:t>6.2.1</w:t>
      </w:r>
      <w:r>
        <w:tab/>
        <w:t>Introduction</w:t>
      </w:r>
      <w:bookmarkEnd w:id="1341"/>
      <w:bookmarkEnd w:id="1342"/>
      <w:bookmarkEnd w:id="1343"/>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636D261F"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clause 5.2.4 of </w:t>
      </w:r>
      <w:del w:id="1344" w:author="MCC" w:date="2022-04-08T11:19:00Z">
        <w:r w:rsidDel="00746ED1">
          <w:rPr>
            <w:noProof/>
            <w:lang w:eastAsia="zh-CN"/>
          </w:rPr>
          <w:delText>3GPP TS</w:delText>
        </w:r>
      </w:del>
      <w:ins w:id="1345" w:author="MCC" w:date="2022-04-08T11:19:00Z">
        <w:r w:rsidR="00746ED1">
          <w:rPr>
            <w:noProof/>
            <w:lang w:eastAsia="zh-CN"/>
          </w:rPr>
          <w:t>TS</w:t>
        </w:r>
      </w:ins>
      <w:r>
        <w:rPr>
          <w:noProof/>
          <w:lang w:eastAsia="zh-CN"/>
        </w:rPr>
        <w:t>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6D5C5232"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 xml:space="preserve">clause 5.2.4 of </w:t>
      </w:r>
      <w:del w:id="1346" w:author="MCC" w:date="2022-04-08T11:19:00Z">
        <w:r w:rsidDel="00746ED1">
          <w:rPr>
            <w:noProof/>
            <w:lang w:eastAsia="zh-CN"/>
          </w:rPr>
          <w:delText>3GPP TS</w:delText>
        </w:r>
      </w:del>
      <w:ins w:id="1347" w:author="MCC" w:date="2022-04-08T11:19:00Z">
        <w:r w:rsidR="00746ED1">
          <w:rPr>
            <w:noProof/>
            <w:lang w:eastAsia="zh-CN"/>
          </w:rPr>
          <w:t>TS</w:t>
        </w:r>
      </w:ins>
      <w:r>
        <w:rPr>
          <w:noProof/>
          <w:lang w:eastAsia="zh-CN"/>
        </w:rPr>
        <w:t>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09CA2754"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 xml:space="preserve">clause 5.2.4 of </w:t>
      </w:r>
      <w:del w:id="1348" w:author="MCC" w:date="2022-04-08T11:19:00Z">
        <w:r w:rsidDel="00746ED1">
          <w:rPr>
            <w:noProof/>
            <w:lang w:eastAsia="zh-CN"/>
          </w:rPr>
          <w:delText>3GPP TS</w:delText>
        </w:r>
      </w:del>
      <w:ins w:id="1349" w:author="MCC" w:date="2022-04-08T11:19:00Z">
        <w:r w:rsidR="00746ED1">
          <w:rPr>
            <w:noProof/>
            <w:lang w:eastAsia="zh-CN"/>
          </w:rPr>
          <w:t>TS</w:t>
        </w:r>
      </w:ins>
      <w:r>
        <w:rPr>
          <w:noProof/>
          <w:lang w:eastAsia="zh-CN"/>
        </w:rPr>
        <w:t> 29.122 [2]</w:t>
      </w:r>
      <w:r>
        <w:rPr>
          <w:noProof/>
        </w:rPr>
        <w:t>.</w:t>
      </w:r>
    </w:p>
    <w:p w14:paraId="2DD0C741" w14:textId="77777777" w:rsidR="00BF43DB" w:rsidRDefault="00BF43DB" w:rsidP="00BF43DB">
      <w:pPr>
        <w:pStyle w:val="Heading3"/>
      </w:pPr>
      <w:bookmarkStart w:id="1350" w:name="_Toc96843413"/>
      <w:bookmarkStart w:id="1351" w:name="_Toc96844388"/>
      <w:bookmarkStart w:id="1352" w:name="_Toc100739961"/>
      <w:r>
        <w:t>6.2.2</w:t>
      </w:r>
      <w:r>
        <w:tab/>
        <w:t>Usage of HTTP</w:t>
      </w:r>
      <w:bookmarkEnd w:id="1350"/>
      <w:bookmarkEnd w:id="1351"/>
      <w:bookmarkEnd w:id="1352"/>
    </w:p>
    <w:p w14:paraId="3D78C947" w14:textId="2B536901" w:rsidR="00BF43DB" w:rsidRPr="001F47A6" w:rsidRDefault="00BF43DB" w:rsidP="00BF43DB">
      <w:r>
        <w:t xml:space="preserve">The provisions of clause 5.2.2 of </w:t>
      </w:r>
      <w:del w:id="1353" w:author="MCC" w:date="2022-04-08T11:19:00Z">
        <w:r w:rsidDel="00746ED1">
          <w:delText>3GPP TS</w:delText>
        </w:r>
      </w:del>
      <w:ins w:id="1354" w:author="MCC" w:date="2022-04-08T11:19:00Z">
        <w:r w:rsidR="00746ED1">
          <w:t>TS</w:t>
        </w:r>
      </w:ins>
      <w:r>
        <w:t xml:space="preserve">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355" w:name="_Toc67903522"/>
      <w:bookmarkStart w:id="1356" w:name="_Toc96843414"/>
      <w:bookmarkStart w:id="1357" w:name="_Toc96844389"/>
      <w:bookmarkStart w:id="1358" w:name="_Toc100739962"/>
      <w:r>
        <w:t>6.2.3</w:t>
      </w:r>
      <w:r>
        <w:tab/>
        <w:t>Resources</w:t>
      </w:r>
      <w:bookmarkEnd w:id="1355"/>
      <w:bookmarkEnd w:id="1356"/>
      <w:bookmarkEnd w:id="1357"/>
      <w:bookmarkEnd w:id="1358"/>
    </w:p>
    <w:p w14:paraId="4D8C8923" w14:textId="77777777" w:rsidR="006E79F0" w:rsidRPr="000A7435" w:rsidRDefault="006E79F0" w:rsidP="006E79F0">
      <w:pPr>
        <w:pStyle w:val="Heading4"/>
      </w:pPr>
      <w:bookmarkStart w:id="1359" w:name="_Toc67903523"/>
      <w:bookmarkStart w:id="1360" w:name="_Toc96843415"/>
      <w:bookmarkStart w:id="1361" w:name="_Toc96844390"/>
      <w:bookmarkStart w:id="1362" w:name="_Toc100739963"/>
      <w:r>
        <w:t>6.2.3.1</w:t>
      </w:r>
      <w:r>
        <w:tab/>
        <w:t>Overview</w:t>
      </w:r>
      <w:bookmarkEnd w:id="1359"/>
      <w:bookmarkEnd w:id="1360"/>
      <w:bookmarkEnd w:id="1361"/>
      <w:bookmarkEnd w:id="1362"/>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05pt" o:ole="">
            <v:imagedata r:id="rId32" o:title=""/>
          </v:shape>
          <o:OLEObject Type="Embed" ProgID="Visio.Drawing.15" ShapeID="_x0000_i1035" DrawAspect="Content" ObjectID="_1711352694"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363" w:name="_Toc510696609"/>
      <w:bookmarkStart w:id="1364" w:name="_Toc35971400"/>
      <w:bookmarkStart w:id="1365" w:name="_Toc67903524"/>
      <w:bookmarkStart w:id="1366" w:name="_Toc96843416"/>
      <w:bookmarkStart w:id="1367" w:name="_Toc96844391"/>
      <w:bookmarkStart w:id="1368" w:name="_Toc100739964"/>
      <w:r>
        <w:lastRenderedPageBreak/>
        <w:t>6.2.3.2</w:t>
      </w:r>
      <w:r>
        <w:tab/>
        <w:t xml:space="preserve">Resource: </w:t>
      </w:r>
      <w:bookmarkEnd w:id="1363"/>
      <w:bookmarkEnd w:id="1364"/>
      <w:bookmarkEnd w:id="1365"/>
      <w:r w:rsidRPr="00B14C1D">
        <w:t>Real-time UAV Status Subscriptions</w:t>
      </w:r>
      <w:bookmarkEnd w:id="1366"/>
      <w:bookmarkEnd w:id="1367"/>
      <w:bookmarkEnd w:id="1368"/>
    </w:p>
    <w:p w14:paraId="6FB6ACBA" w14:textId="77777777" w:rsidR="006E79F0" w:rsidRDefault="006E79F0" w:rsidP="006E79F0">
      <w:pPr>
        <w:pStyle w:val="Heading5"/>
      </w:pPr>
      <w:bookmarkStart w:id="1369" w:name="_Toc510696610"/>
      <w:bookmarkStart w:id="1370" w:name="_Toc35971401"/>
      <w:bookmarkStart w:id="1371" w:name="_Toc67903525"/>
      <w:bookmarkStart w:id="1372" w:name="_Toc96843417"/>
      <w:bookmarkStart w:id="1373" w:name="_Toc96844392"/>
      <w:bookmarkStart w:id="1374" w:name="_Toc100739965"/>
      <w:r>
        <w:t>6.2.3.2.1</w:t>
      </w:r>
      <w:r>
        <w:tab/>
        <w:t>Description</w:t>
      </w:r>
      <w:bookmarkEnd w:id="1369"/>
      <w:bookmarkEnd w:id="1370"/>
      <w:bookmarkEnd w:id="1371"/>
      <w:bookmarkEnd w:id="1372"/>
      <w:bookmarkEnd w:id="1373"/>
      <w:bookmarkEnd w:id="1374"/>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375" w:name="_Toc35971402"/>
      <w:bookmarkStart w:id="1376" w:name="_Toc67903526"/>
      <w:bookmarkStart w:id="1377" w:name="_Toc96843418"/>
      <w:bookmarkStart w:id="1378" w:name="_Toc96844393"/>
      <w:bookmarkStart w:id="1379" w:name="_Toc510696612"/>
      <w:bookmarkStart w:id="1380" w:name="_Toc100739966"/>
      <w:r>
        <w:t>6.2.3.2.2</w:t>
      </w:r>
      <w:r>
        <w:tab/>
        <w:t>Resource Definition</w:t>
      </w:r>
      <w:bookmarkEnd w:id="1375"/>
      <w:bookmarkEnd w:id="1376"/>
      <w:bookmarkEnd w:id="1377"/>
      <w:bookmarkEnd w:id="1378"/>
      <w:bookmarkEnd w:id="1380"/>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39F01AA3" w:rsidR="006E79F0" w:rsidRPr="0016361A" w:rsidRDefault="006E79F0" w:rsidP="006761D1">
            <w:pPr>
              <w:pStyle w:val="TAL"/>
            </w:pPr>
            <w:r w:rsidRPr="0016361A">
              <w:t xml:space="preserve">See </w:t>
            </w:r>
            <w:r w:rsidRPr="004A5323">
              <w:t>clause</w:t>
            </w:r>
            <w:r>
              <w:t> </w:t>
            </w:r>
            <w:r w:rsidRPr="004A5323">
              <w:t xml:space="preserve">5.2.4 of </w:t>
            </w:r>
            <w:del w:id="1381" w:author="MCC" w:date="2022-04-08T11:19:00Z">
              <w:r w:rsidRPr="004A5323" w:rsidDel="00746ED1">
                <w:delText>3GPP</w:delText>
              </w:r>
              <w:r w:rsidDel="00746ED1">
                <w:delText> </w:delText>
              </w:r>
              <w:r w:rsidRPr="004A5323" w:rsidDel="00746ED1">
                <w:delText>TS</w:delText>
              </w:r>
            </w:del>
            <w:ins w:id="1382" w:author="MCC" w:date="2022-04-08T11:19:00Z">
              <w:r w:rsidR="00746ED1">
                <w:t>TS</w:t>
              </w:r>
            </w:ins>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383" w:name="_Toc35971403"/>
      <w:bookmarkStart w:id="1384" w:name="_Toc67903527"/>
      <w:bookmarkStart w:id="1385" w:name="_Toc96843419"/>
      <w:bookmarkStart w:id="1386" w:name="_Toc96844394"/>
      <w:bookmarkStart w:id="1387" w:name="_Toc100739967"/>
      <w:r>
        <w:t>6.2.3.2.3</w:t>
      </w:r>
      <w:r>
        <w:tab/>
        <w:t>Resource Standard Methods</w:t>
      </w:r>
      <w:bookmarkEnd w:id="1379"/>
      <w:bookmarkEnd w:id="1383"/>
      <w:bookmarkEnd w:id="1384"/>
      <w:bookmarkEnd w:id="1385"/>
      <w:bookmarkEnd w:id="1386"/>
      <w:bookmarkEnd w:id="1387"/>
    </w:p>
    <w:p w14:paraId="709F2E17" w14:textId="5ED3979A" w:rsidR="006E79F0" w:rsidDel="004A4DCC" w:rsidRDefault="006E79F0" w:rsidP="006E79F0">
      <w:pPr>
        <w:rPr>
          <w:del w:id="1388" w:author="MCC" w:date="2022-04-08T13:40:00Z"/>
        </w:rPr>
      </w:pPr>
      <w:del w:id="1389" w:author="MCC" w:date="2022-04-08T13:40:00Z">
        <w:r w:rsidDel="004A4DCC">
          <w:delText>The following clauses specify the standard methods supported by the resource.</w:delText>
        </w:r>
      </w:del>
    </w:p>
    <w:p w14:paraId="25B81381" w14:textId="77777777" w:rsidR="006E79F0" w:rsidRPr="00384E92" w:rsidRDefault="006E79F0" w:rsidP="006E79F0">
      <w:pPr>
        <w:pStyle w:val="Heading6"/>
      </w:pPr>
      <w:bookmarkStart w:id="1390" w:name="_Toc510696613"/>
      <w:bookmarkStart w:id="1391" w:name="_Toc35971404"/>
      <w:bookmarkStart w:id="1392" w:name="_Toc96843420"/>
      <w:bookmarkStart w:id="1393" w:name="_Toc96844395"/>
      <w:bookmarkStart w:id="1394" w:name="_Toc100739968"/>
      <w:r w:rsidRPr="00384E92">
        <w:t>6.</w:t>
      </w:r>
      <w:r>
        <w:t>2.3.2.3</w:t>
      </w:r>
      <w:r w:rsidRPr="00384E92">
        <w:t>.1</w:t>
      </w:r>
      <w:r w:rsidRPr="00384E92">
        <w:tab/>
      </w:r>
      <w:bookmarkEnd w:id="1390"/>
      <w:bookmarkEnd w:id="1391"/>
      <w:r>
        <w:t>GET</w:t>
      </w:r>
      <w:bookmarkEnd w:id="1392"/>
      <w:bookmarkEnd w:id="1393"/>
      <w:bookmarkEnd w:id="1394"/>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496430">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905BC55" w:rsidR="006E79F0" w:rsidRDefault="006E79F0" w:rsidP="006761D1">
            <w:pPr>
              <w:pStyle w:val="TAL"/>
            </w:pPr>
            <w:r>
              <w:t xml:space="preserve">Redirection handling is described in clause 5.2.10 of </w:t>
            </w:r>
            <w:del w:id="1395" w:author="MCC" w:date="2022-04-08T11:19:00Z">
              <w:r w:rsidDel="00746ED1">
                <w:delText>3GPP TS</w:delText>
              </w:r>
            </w:del>
            <w:ins w:id="1396" w:author="MCC" w:date="2022-04-08T11:19:00Z">
              <w:r w:rsidR="00746ED1">
                <w:t>TS</w:t>
              </w:r>
            </w:ins>
            <w:r>
              <w:t>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6C17148B" w:rsidR="006E79F0" w:rsidRDefault="006E79F0" w:rsidP="006761D1">
            <w:pPr>
              <w:pStyle w:val="TAL"/>
            </w:pPr>
            <w:r>
              <w:t xml:space="preserve">Redirection handling is described in clause 5.2.10 of </w:t>
            </w:r>
            <w:del w:id="1397" w:author="MCC" w:date="2022-04-08T11:19:00Z">
              <w:r w:rsidDel="00746ED1">
                <w:delText>3GPP TS</w:delText>
              </w:r>
            </w:del>
            <w:ins w:id="1398" w:author="MCC" w:date="2022-04-08T11:19:00Z">
              <w:r w:rsidR="00746ED1">
                <w:t>TS</w:t>
              </w:r>
            </w:ins>
            <w:r>
              <w:t>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4C7C0883"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 xml:space="preserve">5.2.6-1 of </w:t>
            </w:r>
            <w:del w:id="1399" w:author="MCC" w:date="2022-04-08T11:19:00Z">
              <w:r w:rsidRPr="008B7662" w:rsidDel="00746ED1">
                <w:delText>3GPP</w:delText>
              </w:r>
              <w:r w:rsidDel="00746ED1">
                <w:delText> TS</w:delText>
              </w:r>
            </w:del>
            <w:ins w:id="1400" w:author="MCC" w:date="2022-04-08T11:19:00Z">
              <w:r w:rsidR="00746ED1">
                <w:t>TS</w:t>
              </w:r>
            </w:ins>
            <w:r>
              <w:t>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lastRenderedPageBreak/>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401" w:name="_Toc96843421"/>
      <w:bookmarkStart w:id="1402" w:name="_Toc96844396"/>
      <w:bookmarkStart w:id="1403" w:name="_Toc100739969"/>
      <w:r w:rsidRPr="00384E92">
        <w:t>6.</w:t>
      </w:r>
      <w:r>
        <w:t>2.3.2.3</w:t>
      </w:r>
      <w:r w:rsidRPr="00384E92">
        <w:t>.</w:t>
      </w:r>
      <w:r>
        <w:t>2</w:t>
      </w:r>
      <w:r w:rsidRPr="00384E92">
        <w:tab/>
      </w:r>
      <w:r>
        <w:t>POST</w:t>
      </w:r>
      <w:bookmarkEnd w:id="1401"/>
      <w:bookmarkEnd w:id="1402"/>
      <w:bookmarkEnd w:id="1403"/>
    </w:p>
    <w:p w14:paraId="4E0AF765" w14:textId="453EE1F5" w:rsidR="006E79F0" w:rsidRDefault="006E79F0" w:rsidP="006E79F0">
      <w:bookmarkStart w:id="1404" w:name="_Toc510696615"/>
      <w:bookmarkStart w:id="1405" w:name="_Toc35971406"/>
      <w:bookmarkStart w:id="1406"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4D5F78B5"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 xml:space="preserve">5.2.6-1 of </w:t>
            </w:r>
            <w:del w:id="1407" w:author="MCC" w:date="2022-04-08T11:19:00Z">
              <w:r w:rsidRPr="008B7662" w:rsidDel="00746ED1">
                <w:delText>3GPP</w:delText>
              </w:r>
              <w:r w:rsidDel="00746ED1">
                <w:delText> TS</w:delText>
              </w:r>
            </w:del>
            <w:ins w:id="1408" w:author="MCC" w:date="2022-04-08T11:19:00Z">
              <w:r w:rsidR="00746ED1">
                <w:t>TS</w:t>
              </w:r>
            </w:ins>
            <w:r>
              <w:t>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409" w:name="_Toc96843422"/>
      <w:bookmarkStart w:id="1410" w:name="_Toc96844397"/>
      <w:bookmarkStart w:id="1411" w:name="_Toc100739970"/>
      <w:r>
        <w:t>6.2.3.2.4</w:t>
      </w:r>
      <w:r>
        <w:tab/>
        <w:t>Resource Custom Operations</w:t>
      </w:r>
      <w:bookmarkEnd w:id="1404"/>
      <w:bookmarkEnd w:id="1405"/>
      <w:bookmarkEnd w:id="1406"/>
      <w:bookmarkEnd w:id="1409"/>
      <w:bookmarkEnd w:id="1410"/>
      <w:bookmarkEnd w:id="1411"/>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412" w:name="_Toc510696621"/>
      <w:bookmarkStart w:id="1413" w:name="_Toc35971412"/>
      <w:bookmarkStart w:id="1414" w:name="_Toc67903529"/>
      <w:bookmarkStart w:id="1415" w:name="_Toc96843423"/>
      <w:bookmarkStart w:id="1416" w:name="_Toc96844398"/>
      <w:bookmarkStart w:id="1417" w:name="_Toc100739971"/>
      <w:r>
        <w:lastRenderedPageBreak/>
        <w:t>6.2.3.3</w:t>
      </w:r>
      <w:r>
        <w:tab/>
        <w:t xml:space="preserve">Resource: </w:t>
      </w:r>
      <w:bookmarkEnd w:id="1412"/>
      <w:bookmarkEnd w:id="1413"/>
      <w:bookmarkEnd w:id="1414"/>
      <w:r>
        <w:t xml:space="preserve">Individual </w:t>
      </w:r>
      <w:r w:rsidRPr="00B14C1D">
        <w:t>Re</w:t>
      </w:r>
      <w:r>
        <w:t>al-time UAV Status Subscription</w:t>
      </w:r>
      <w:bookmarkEnd w:id="1415"/>
      <w:bookmarkEnd w:id="1416"/>
      <w:bookmarkEnd w:id="1417"/>
    </w:p>
    <w:p w14:paraId="5F5551E4" w14:textId="77777777" w:rsidR="006E79F0" w:rsidRDefault="006E79F0" w:rsidP="006E79F0">
      <w:pPr>
        <w:pStyle w:val="Heading5"/>
      </w:pPr>
      <w:bookmarkStart w:id="1418" w:name="_Toc96843424"/>
      <w:bookmarkStart w:id="1419" w:name="_Toc96844399"/>
      <w:bookmarkStart w:id="1420" w:name="_Toc100739972"/>
      <w:r>
        <w:t>6.2.3.3.1</w:t>
      </w:r>
      <w:r>
        <w:tab/>
        <w:t>Description</w:t>
      </w:r>
      <w:bookmarkEnd w:id="1418"/>
      <w:bookmarkEnd w:id="1419"/>
      <w:bookmarkEnd w:id="142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421" w:name="_Toc96843425"/>
      <w:bookmarkStart w:id="1422" w:name="_Toc96844400"/>
      <w:bookmarkStart w:id="1423" w:name="_Toc100739973"/>
      <w:r>
        <w:t>6.2.3.3.2</w:t>
      </w:r>
      <w:r>
        <w:tab/>
        <w:t>Resource Definition</w:t>
      </w:r>
      <w:bookmarkEnd w:id="1421"/>
      <w:bookmarkEnd w:id="1422"/>
      <w:bookmarkEnd w:id="1423"/>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5FE60345" w:rsidR="006E79F0" w:rsidRPr="0016361A" w:rsidRDefault="006E79F0" w:rsidP="006761D1">
            <w:pPr>
              <w:pStyle w:val="TAL"/>
            </w:pPr>
            <w:r w:rsidRPr="0016361A">
              <w:t xml:space="preserve">See </w:t>
            </w:r>
            <w:r w:rsidRPr="004A5323">
              <w:t>clause</w:t>
            </w:r>
            <w:r>
              <w:t> </w:t>
            </w:r>
            <w:r w:rsidRPr="004A5323">
              <w:t xml:space="preserve">5.2.4 of </w:t>
            </w:r>
            <w:del w:id="1424" w:author="MCC" w:date="2022-04-08T11:19:00Z">
              <w:r w:rsidRPr="004A5323" w:rsidDel="00746ED1">
                <w:delText>3GPP</w:delText>
              </w:r>
              <w:r w:rsidDel="00746ED1">
                <w:delText> </w:delText>
              </w:r>
              <w:r w:rsidRPr="004A5323" w:rsidDel="00746ED1">
                <w:delText>TS</w:delText>
              </w:r>
            </w:del>
            <w:ins w:id="1425" w:author="MCC" w:date="2022-04-08T11:19:00Z">
              <w:r w:rsidR="00746ED1">
                <w:t>TS</w:t>
              </w:r>
            </w:ins>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426" w:name="_Toc96843426"/>
      <w:bookmarkStart w:id="1427" w:name="_Toc96844401"/>
      <w:bookmarkStart w:id="1428" w:name="_Toc100739974"/>
      <w:r>
        <w:t>6.2.3.3.3</w:t>
      </w:r>
      <w:r>
        <w:tab/>
        <w:t>Resource Standard Methods</w:t>
      </w:r>
      <w:bookmarkEnd w:id="1426"/>
      <w:bookmarkEnd w:id="1427"/>
      <w:bookmarkEnd w:id="1428"/>
    </w:p>
    <w:p w14:paraId="2A6E0688" w14:textId="5AB67789" w:rsidR="006E79F0" w:rsidDel="004A4DCC" w:rsidRDefault="006E79F0" w:rsidP="006E79F0">
      <w:pPr>
        <w:rPr>
          <w:del w:id="1429" w:author="MCC" w:date="2022-04-08T13:41:00Z"/>
        </w:rPr>
      </w:pPr>
      <w:del w:id="1430" w:author="MCC" w:date="2022-04-08T13:41:00Z">
        <w:r w:rsidDel="004A4DCC">
          <w:delText>The following clauses specify the standard methods supported by the resource.</w:delText>
        </w:r>
      </w:del>
    </w:p>
    <w:p w14:paraId="59FD6533" w14:textId="77777777" w:rsidR="006E79F0" w:rsidRPr="00384E92" w:rsidRDefault="006E79F0" w:rsidP="006E79F0">
      <w:pPr>
        <w:pStyle w:val="Heading6"/>
      </w:pPr>
      <w:bookmarkStart w:id="1431" w:name="_Toc96843427"/>
      <w:bookmarkStart w:id="1432" w:name="_Toc96844402"/>
      <w:bookmarkStart w:id="1433" w:name="_Toc100739975"/>
      <w:r w:rsidRPr="00384E92">
        <w:t>6.</w:t>
      </w:r>
      <w:r>
        <w:t>2.3.3.3</w:t>
      </w:r>
      <w:r w:rsidRPr="00384E92">
        <w:t>.1</w:t>
      </w:r>
      <w:r w:rsidRPr="00384E92">
        <w:tab/>
      </w:r>
      <w:r>
        <w:t>GET</w:t>
      </w:r>
      <w:bookmarkEnd w:id="1431"/>
      <w:bookmarkEnd w:id="1432"/>
      <w:bookmarkEnd w:id="143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16184A02" w:rsidR="006E79F0" w:rsidRDefault="006E79F0" w:rsidP="006761D1">
            <w:pPr>
              <w:pStyle w:val="TAL"/>
            </w:pPr>
            <w:r>
              <w:t xml:space="preserve">Redirection handling is described in clause 5.2.10 of </w:t>
            </w:r>
            <w:del w:id="1434" w:author="MCC" w:date="2022-04-08T11:19:00Z">
              <w:r w:rsidDel="00746ED1">
                <w:delText>3GPP TS</w:delText>
              </w:r>
            </w:del>
            <w:ins w:id="1435" w:author="MCC" w:date="2022-04-08T11:19:00Z">
              <w:r w:rsidR="00746ED1">
                <w:t>TS</w:t>
              </w:r>
            </w:ins>
            <w:r>
              <w:t>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3CDBDD55" w:rsidR="006E79F0" w:rsidRDefault="006E79F0" w:rsidP="006761D1">
            <w:pPr>
              <w:pStyle w:val="TAL"/>
            </w:pPr>
            <w:r>
              <w:t xml:space="preserve">Redirection handling is described in clause 5.2.10 of </w:t>
            </w:r>
            <w:del w:id="1436" w:author="MCC" w:date="2022-04-08T11:19:00Z">
              <w:r w:rsidDel="00746ED1">
                <w:delText>3GPP TS</w:delText>
              </w:r>
            </w:del>
            <w:ins w:id="1437" w:author="MCC" w:date="2022-04-08T11:19:00Z">
              <w:r w:rsidR="00746ED1">
                <w:t>TS</w:t>
              </w:r>
            </w:ins>
            <w:r>
              <w:t>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59C6DEF8"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 xml:space="preserve">5.2.6-1 of </w:t>
            </w:r>
            <w:del w:id="1438" w:author="MCC" w:date="2022-04-08T11:19:00Z">
              <w:r w:rsidRPr="008B7662" w:rsidDel="00746ED1">
                <w:delText>3GPP</w:delText>
              </w:r>
              <w:r w:rsidDel="00746ED1">
                <w:delText> TS</w:delText>
              </w:r>
            </w:del>
            <w:ins w:id="1439" w:author="MCC" w:date="2022-04-08T11:19:00Z">
              <w:r w:rsidR="00746ED1">
                <w:t>TS</w:t>
              </w:r>
            </w:ins>
            <w:r>
              <w:t>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lastRenderedPageBreak/>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440" w:name="_Toc96843428"/>
      <w:bookmarkStart w:id="1441" w:name="_Toc96844403"/>
      <w:bookmarkStart w:id="1442" w:name="_Toc100739976"/>
      <w:r w:rsidRPr="00384E92">
        <w:t>6.</w:t>
      </w:r>
      <w:r>
        <w:t>2.3.3.3</w:t>
      </w:r>
      <w:r w:rsidRPr="00384E92">
        <w:t>.</w:t>
      </w:r>
      <w:r>
        <w:t>2</w:t>
      </w:r>
      <w:r w:rsidRPr="00384E92">
        <w:tab/>
      </w:r>
      <w:r>
        <w:t>PUT</w:t>
      </w:r>
      <w:bookmarkEnd w:id="1440"/>
      <w:bookmarkEnd w:id="1441"/>
      <w:bookmarkEnd w:id="1442"/>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3D64A8CF" w:rsidR="00834BCA" w:rsidRDefault="00834BCA" w:rsidP="00315EEE">
            <w:pPr>
              <w:pStyle w:val="TAL"/>
            </w:pPr>
            <w:r>
              <w:t xml:space="preserve">Redirection handling is described in clause 5.2.10 of </w:t>
            </w:r>
            <w:del w:id="1443" w:author="MCC" w:date="2022-04-08T11:19:00Z">
              <w:r w:rsidDel="00746ED1">
                <w:delText>3GPP TS</w:delText>
              </w:r>
            </w:del>
            <w:ins w:id="1444" w:author="MCC" w:date="2022-04-08T11:19:00Z">
              <w:r w:rsidR="00746ED1">
                <w:t>TS</w:t>
              </w:r>
            </w:ins>
            <w:r>
              <w:t>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9ACE96F" w:rsidR="00834BCA" w:rsidRDefault="00834BCA" w:rsidP="00315EEE">
            <w:pPr>
              <w:pStyle w:val="TAL"/>
            </w:pPr>
            <w:r>
              <w:t xml:space="preserve">Redirection handling is described in clause 5.2.10 of </w:t>
            </w:r>
            <w:del w:id="1445" w:author="MCC" w:date="2022-04-08T11:19:00Z">
              <w:r w:rsidDel="00746ED1">
                <w:delText>3GPP TS</w:delText>
              </w:r>
            </w:del>
            <w:ins w:id="1446" w:author="MCC" w:date="2022-04-08T11:19:00Z">
              <w:r w:rsidR="00746ED1">
                <w:t>TS</w:t>
              </w:r>
            </w:ins>
            <w:r>
              <w:t>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5984382A"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 xml:space="preserve">5.2.6-1 of </w:t>
            </w:r>
            <w:del w:id="1447" w:author="MCC" w:date="2022-04-08T11:19:00Z">
              <w:r w:rsidRPr="008B7662" w:rsidDel="00746ED1">
                <w:delText>3GPP</w:delText>
              </w:r>
              <w:r w:rsidDel="00746ED1">
                <w:delText> TS</w:delText>
              </w:r>
            </w:del>
            <w:ins w:id="1448" w:author="MCC" w:date="2022-04-08T11:19:00Z">
              <w:r w:rsidR="00746ED1">
                <w:t>TS</w:t>
              </w:r>
            </w:ins>
            <w:r>
              <w:t>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lastRenderedPageBreak/>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449" w:name="_Toc96843429"/>
      <w:bookmarkStart w:id="1450" w:name="_Toc96844404"/>
      <w:bookmarkStart w:id="1451" w:name="_Toc100739977"/>
      <w:r w:rsidRPr="00384E92">
        <w:t>6.</w:t>
      </w:r>
      <w:r>
        <w:t>2.3.3.3</w:t>
      </w:r>
      <w:r w:rsidRPr="00384E92">
        <w:t>.</w:t>
      </w:r>
      <w:r w:rsidR="00834BCA">
        <w:t>3</w:t>
      </w:r>
      <w:r w:rsidRPr="00384E92">
        <w:tab/>
      </w:r>
      <w:r>
        <w:t>DELETE</w:t>
      </w:r>
      <w:bookmarkEnd w:id="1449"/>
      <w:bookmarkEnd w:id="1450"/>
      <w:bookmarkEnd w:id="145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406B923A" w:rsidR="006E79F0" w:rsidRDefault="006E79F0" w:rsidP="006761D1">
            <w:pPr>
              <w:pStyle w:val="TAL"/>
            </w:pPr>
            <w:r>
              <w:t xml:space="preserve">Redirection handling is described in clause 5.2.10 of </w:t>
            </w:r>
            <w:del w:id="1452" w:author="MCC" w:date="2022-04-08T11:19:00Z">
              <w:r w:rsidDel="00746ED1">
                <w:delText>3GPP TS</w:delText>
              </w:r>
            </w:del>
            <w:ins w:id="1453" w:author="MCC" w:date="2022-04-08T11:19:00Z">
              <w:r w:rsidR="00746ED1">
                <w:t>TS</w:t>
              </w:r>
            </w:ins>
            <w:r>
              <w:t>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9D59548" w:rsidR="006E79F0" w:rsidRDefault="006E79F0" w:rsidP="006761D1">
            <w:pPr>
              <w:pStyle w:val="TAL"/>
            </w:pPr>
            <w:r>
              <w:t xml:space="preserve">Redirection handling is described in clause 5.2.10 of </w:t>
            </w:r>
            <w:del w:id="1454" w:author="MCC" w:date="2022-04-08T11:19:00Z">
              <w:r w:rsidDel="00746ED1">
                <w:delText>3GPP TS</w:delText>
              </w:r>
            </w:del>
            <w:ins w:id="1455" w:author="MCC" w:date="2022-04-08T11:19:00Z">
              <w:r w:rsidR="00746ED1">
                <w:t>TS</w:t>
              </w:r>
            </w:ins>
            <w:r>
              <w:t>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11CCDFA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 xml:space="preserve">5.2.6-1 of </w:t>
            </w:r>
            <w:del w:id="1456" w:author="MCC" w:date="2022-04-08T11:19:00Z">
              <w:r w:rsidRPr="008B7662" w:rsidDel="00746ED1">
                <w:delText>3GPP</w:delText>
              </w:r>
              <w:r w:rsidDel="00746ED1">
                <w:delText> TS</w:delText>
              </w:r>
            </w:del>
            <w:ins w:id="1457" w:author="MCC" w:date="2022-04-08T11:19:00Z">
              <w:r w:rsidR="00746ED1">
                <w:t>TS</w:t>
              </w:r>
            </w:ins>
            <w:r>
              <w:t>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lastRenderedPageBreak/>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458" w:name="_Toc96843430"/>
      <w:bookmarkStart w:id="1459" w:name="_Toc96844405"/>
      <w:bookmarkStart w:id="1460" w:name="_Toc100739978"/>
      <w:r>
        <w:t>6.2.3.3.4</w:t>
      </w:r>
      <w:r>
        <w:tab/>
        <w:t>Resource Custom Operations</w:t>
      </w:r>
      <w:bookmarkEnd w:id="1458"/>
      <w:bookmarkEnd w:id="1459"/>
      <w:bookmarkEnd w:id="1460"/>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461" w:name="_Toc93679383"/>
      <w:bookmarkStart w:id="1462" w:name="_Toc96843431"/>
      <w:bookmarkStart w:id="1463" w:name="_Toc96844406"/>
      <w:bookmarkStart w:id="1464" w:name="_Toc100739979"/>
      <w:r>
        <w:t>6.2.4</w:t>
      </w:r>
      <w:r>
        <w:tab/>
      </w:r>
      <w:bookmarkEnd w:id="1461"/>
      <w:r>
        <w:t>Custom Operations without associated resources</w:t>
      </w:r>
      <w:bookmarkEnd w:id="1462"/>
      <w:bookmarkEnd w:id="1463"/>
      <w:bookmarkEnd w:id="1464"/>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465" w:name="_Toc96843432"/>
      <w:bookmarkStart w:id="1466" w:name="_Toc96844407"/>
      <w:bookmarkStart w:id="1467" w:name="_Toc100739980"/>
      <w:r>
        <w:t>6.2.5</w:t>
      </w:r>
      <w:r>
        <w:tab/>
        <w:t>Notifications</w:t>
      </w:r>
      <w:bookmarkEnd w:id="1465"/>
      <w:bookmarkEnd w:id="1466"/>
      <w:bookmarkEnd w:id="1467"/>
    </w:p>
    <w:p w14:paraId="0ACAFFB9" w14:textId="77777777" w:rsidR="006E79F0" w:rsidRDefault="006E79F0" w:rsidP="006E79F0">
      <w:pPr>
        <w:pStyle w:val="Heading4"/>
      </w:pPr>
      <w:bookmarkStart w:id="1468" w:name="_Toc96843433"/>
      <w:bookmarkStart w:id="1469" w:name="_Toc96844408"/>
      <w:bookmarkStart w:id="1470" w:name="_Toc100739981"/>
      <w:r>
        <w:t>6.2.5.1</w:t>
      </w:r>
      <w:r>
        <w:tab/>
        <w:t>General</w:t>
      </w:r>
      <w:bookmarkEnd w:id="1468"/>
      <w:bookmarkEnd w:id="1469"/>
      <w:bookmarkEnd w:id="1470"/>
    </w:p>
    <w:p w14:paraId="28C10A4A" w14:textId="7BAD8E57" w:rsidR="006E79F0" w:rsidRDefault="006E79F0" w:rsidP="006E79F0">
      <w:pPr>
        <w:rPr>
          <w:noProof/>
        </w:rPr>
      </w:pPr>
      <w:r>
        <w:rPr>
          <w:noProof/>
        </w:rPr>
        <w:t xml:space="preserve">Notifications shall comply to clause 5.2.5 of </w:t>
      </w:r>
      <w:del w:id="1471" w:author="MCC" w:date="2022-04-08T11:19:00Z">
        <w:r w:rsidDel="00746ED1">
          <w:rPr>
            <w:noProof/>
          </w:rPr>
          <w:delText>3GPP TS</w:delText>
        </w:r>
      </w:del>
      <w:ins w:id="1472" w:author="MCC" w:date="2022-04-08T11:19:00Z">
        <w:r w:rsidR="00746ED1">
          <w:rPr>
            <w:noProof/>
          </w:rPr>
          <w:t>TS</w:t>
        </w:r>
      </w:ins>
      <w:r>
        <w:rPr>
          <w:noProof/>
        </w:rPr>
        <w:t>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473" w:name="_Toc96843434"/>
      <w:bookmarkStart w:id="1474" w:name="_Toc96844409"/>
      <w:bookmarkStart w:id="1475" w:name="_Toc100739982"/>
      <w:r w:rsidRPr="000C11A3">
        <w:rPr>
          <w:lang w:val="en-US"/>
        </w:rPr>
        <w:t>6.2.5.2</w:t>
      </w:r>
      <w:r w:rsidRPr="000C11A3">
        <w:rPr>
          <w:lang w:val="en-US"/>
        </w:rPr>
        <w:tab/>
        <w:t>Real-time UAV Status Notification</w:t>
      </w:r>
      <w:bookmarkEnd w:id="1473"/>
      <w:bookmarkEnd w:id="1474"/>
      <w:bookmarkEnd w:id="1475"/>
    </w:p>
    <w:p w14:paraId="118312CC" w14:textId="77777777" w:rsidR="006E79F0" w:rsidRPr="001E669E" w:rsidRDefault="006E79F0" w:rsidP="006E79F0">
      <w:pPr>
        <w:pStyle w:val="Heading5"/>
        <w:rPr>
          <w:noProof/>
          <w:lang w:val="en-US"/>
        </w:rPr>
      </w:pPr>
      <w:bookmarkStart w:id="1476" w:name="_Toc96843435"/>
      <w:bookmarkStart w:id="1477" w:name="_Toc96844410"/>
      <w:bookmarkStart w:id="1478" w:name="_Toc100739983"/>
      <w:r w:rsidRPr="001E669E">
        <w:rPr>
          <w:lang w:val="en-US"/>
        </w:rPr>
        <w:t>6.2.5.2</w:t>
      </w:r>
      <w:r w:rsidRPr="001E669E">
        <w:rPr>
          <w:noProof/>
          <w:lang w:val="en-US"/>
        </w:rPr>
        <w:t>.1</w:t>
      </w:r>
      <w:r w:rsidRPr="001E669E">
        <w:rPr>
          <w:noProof/>
          <w:lang w:val="en-US"/>
        </w:rPr>
        <w:tab/>
        <w:t>Description</w:t>
      </w:r>
      <w:bookmarkEnd w:id="1476"/>
      <w:bookmarkEnd w:id="1477"/>
      <w:bookmarkEnd w:id="147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479" w:name="_Toc96843436"/>
      <w:bookmarkStart w:id="1480" w:name="_Toc96844411"/>
      <w:bookmarkStart w:id="1481" w:name="_Toc100739984"/>
      <w:r>
        <w:t>6.2.5.2</w:t>
      </w:r>
      <w:r>
        <w:rPr>
          <w:noProof/>
        </w:rPr>
        <w:t>.2</w:t>
      </w:r>
      <w:r>
        <w:rPr>
          <w:noProof/>
        </w:rPr>
        <w:tab/>
        <w:t>Target URI</w:t>
      </w:r>
      <w:bookmarkEnd w:id="1479"/>
      <w:bookmarkEnd w:id="1480"/>
      <w:bookmarkEnd w:id="148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496430">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496430">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482" w:name="_Toc96843437"/>
      <w:bookmarkStart w:id="1483" w:name="_Toc96844412"/>
      <w:bookmarkStart w:id="1484" w:name="_Toc100739985"/>
      <w:r>
        <w:t>6.2.5.2</w:t>
      </w:r>
      <w:r>
        <w:rPr>
          <w:noProof/>
        </w:rPr>
        <w:t>.3</w:t>
      </w:r>
      <w:r>
        <w:rPr>
          <w:noProof/>
        </w:rPr>
        <w:tab/>
        <w:t>Standard Methods</w:t>
      </w:r>
      <w:bookmarkEnd w:id="1482"/>
      <w:bookmarkEnd w:id="1483"/>
      <w:bookmarkEnd w:id="1484"/>
    </w:p>
    <w:p w14:paraId="537E1548" w14:textId="77777777" w:rsidR="006E79F0" w:rsidRDefault="006E79F0" w:rsidP="006E79F0">
      <w:pPr>
        <w:pStyle w:val="Heading6"/>
        <w:rPr>
          <w:noProof/>
        </w:rPr>
      </w:pPr>
      <w:bookmarkStart w:id="1485" w:name="_Toc96843438"/>
      <w:bookmarkStart w:id="1486" w:name="_Toc96844413"/>
      <w:bookmarkStart w:id="1487" w:name="_Toc100739986"/>
      <w:r>
        <w:t>6.2.5.2.3</w:t>
      </w:r>
      <w:r>
        <w:rPr>
          <w:noProof/>
        </w:rPr>
        <w:t>.1</w:t>
      </w:r>
      <w:r>
        <w:rPr>
          <w:noProof/>
        </w:rPr>
        <w:tab/>
        <w:t>POST</w:t>
      </w:r>
      <w:bookmarkEnd w:id="1485"/>
      <w:bookmarkEnd w:id="1486"/>
      <w:bookmarkEnd w:id="148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lastRenderedPageBreak/>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4C3A9D09" w:rsidR="006E79F0" w:rsidRDefault="006E79F0" w:rsidP="006761D1">
            <w:pPr>
              <w:pStyle w:val="TAL"/>
            </w:pPr>
            <w:r>
              <w:t xml:space="preserve">Redirection handling is described in clause 5.2.10 of </w:t>
            </w:r>
            <w:del w:id="1488" w:author="MCC" w:date="2022-04-08T11:19:00Z">
              <w:r w:rsidDel="00746ED1">
                <w:delText>3GPP TS</w:delText>
              </w:r>
            </w:del>
            <w:ins w:id="1489" w:author="MCC" w:date="2022-04-08T11:19:00Z">
              <w:r w:rsidR="00746ED1">
                <w:t>TS</w:t>
              </w:r>
            </w:ins>
            <w:r>
              <w:t>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FA73ECD" w:rsidR="006E79F0" w:rsidRDefault="006E79F0" w:rsidP="006761D1">
            <w:pPr>
              <w:pStyle w:val="TAL"/>
            </w:pPr>
            <w:r>
              <w:t xml:space="preserve">Redirection handling is described in clause 5.2.10 of </w:t>
            </w:r>
            <w:del w:id="1490" w:author="MCC" w:date="2022-04-08T11:19:00Z">
              <w:r w:rsidDel="00746ED1">
                <w:delText>3GPP TS</w:delText>
              </w:r>
            </w:del>
            <w:ins w:id="1491" w:author="MCC" w:date="2022-04-08T11:19:00Z">
              <w:r w:rsidR="00746ED1">
                <w:t>TS</w:t>
              </w:r>
            </w:ins>
            <w:r>
              <w:t>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4E214B30"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w:t>
            </w:r>
            <w:del w:id="1492" w:author="MCC" w:date="2022-04-08T11:19:00Z">
              <w:r w:rsidDel="00746ED1">
                <w:delText>3GPP TS</w:delText>
              </w:r>
            </w:del>
            <w:ins w:id="1493" w:author="MCC" w:date="2022-04-08T11:19:00Z">
              <w:r w:rsidR="00746ED1">
                <w:t>TS</w:t>
              </w:r>
            </w:ins>
            <w:r>
              <w:t>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494" w:name="_Toc96843439"/>
      <w:bookmarkStart w:id="1495" w:name="_Toc96844414"/>
      <w:bookmarkStart w:id="1496" w:name="_Toc67903500"/>
      <w:bookmarkStart w:id="1497" w:name="_Toc100739987"/>
      <w:r>
        <w:t>6.2.6</w:t>
      </w:r>
      <w:r>
        <w:tab/>
        <w:t>Data Model</w:t>
      </w:r>
      <w:bookmarkEnd w:id="1494"/>
      <w:bookmarkEnd w:id="1495"/>
      <w:bookmarkEnd w:id="1497"/>
    </w:p>
    <w:p w14:paraId="055DE2EF" w14:textId="77777777" w:rsidR="006E79F0" w:rsidRDefault="006E79F0" w:rsidP="006E79F0">
      <w:pPr>
        <w:pStyle w:val="Heading4"/>
      </w:pPr>
      <w:bookmarkStart w:id="1498" w:name="_Toc96843440"/>
      <w:bookmarkStart w:id="1499" w:name="_Toc96844415"/>
      <w:bookmarkStart w:id="1500" w:name="_Toc100739988"/>
      <w:r>
        <w:t>6.2.6.1</w:t>
      </w:r>
      <w:r>
        <w:tab/>
        <w:t>General</w:t>
      </w:r>
      <w:bookmarkEnd w:id="1498"/>
      <w:bookmarkEnd w:id="1499"/>
      <w:bookmarkEnd w:id="1500"/>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856" w:type="dxa"/>
            <w:tcBorders>
              <w:top w:val="single" w:sz="4" w:space="0" w:color="auto"/>
              <w:left w:val="single" w:sz="4" w:space="0" w:color="auto"/>
              <w:bottom w:val="single" w:sz="4" w:space="0" w:color="auto"/>
              <w:right w:val="single" w:sz="4" w:space="0" w:color="auto"/>
            </w:tcBorders>
            <w:vAlign w:val="center"/>
          </w:tcPr>
          <w:p w14:paraId="2306BCDF" w14:textId="6E4E4F12" w:rsidR="006E79F0" w:rsidRDefault="006E79F0" w:rsidP="006761D1">
            <w:pPr>
              <w:pStyle w:val="TAC"/>
            </w:pPr>
            <w:del w:id="1501" w:author="MCC" w:date="2022-04-08T11:19:00Z">
              <w:r w:rsidRPr="00690A26" w:rsidDel="00746ED1">
                <w:delText>3GPP TS</w:delText>
              </w:r>
            </w:del>
            <w:ins w:id="1502" w:author="MCC" w:date="2022-04-08T11:19:00Z">
              <w:r w:rsidR="00746ED1">
                <w:t>TS</w:t>
              </w:r>
            </w:ins>
            <w:r w:rsidRPr="00690A26">
              <w:t>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856" w:type="dxa"/>
            <w:tcBorders>
              <w:top w:val="single" w:sz="4" w:space="0" w:color="auto"/>
              <w:left w:val="single" w:sz="4" w:space="0" w:color="auto"/>
              <w:bottom w:val="single" w:sz="4" w:space="0" w:color="auto"/>
              <w:right w:val="single" w:sz="4" w:space="0" w:color="auto"/>
            </w:tcBorders>
            <w:vAlign w:val="center"/>
          </w:tcPr>
          <w:p w14:paraId="15FB2D2F" w14:textId="4D3C4F30" w:rsidR="00644959" w:rsidRPr="00690A26" w:rsidRDefault="00644959" w:rsidP="00644959">
            <w:pPr>
              <w:pStyle w:val="TAC"/>
            </w:pPr>
            <w:del w:id="1503" w:author="MCC" w:date="2022-04-08T11:19:00Z">
              <w:r w:rsidRPr="00690A26" w:rsidDel="00746ED1">
                <w:delText>3GPP TS</w:delText>
              </w:r>
            </w:del>
            <w:ins w:id="1504" w:author="MCC" w:date="2022-04-08T11:19:00Z">
              <w:r w:rsidR="00746ED1">
                <w:t>TS</w:t>
              </w:r>
            </w:ins>
            <w:r w:rsidRPr="00690A26">
              <w:t>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856" w:type="dxa"/>
            <w:tcBorders>
              <w:top w:val="single" w:sz="4" w:space="0" w:color="auto"/>
              <w:left w:val="single" w:sz="4" w:space="0" w:color="auto"/>
              <w:bottom w:val="single" w:sz="4" w:space="0" w:color="auto"/>
              <w:right w:val="single" w:sz="4" w:space="0" w:color="auto"/>
            </w:tcBorders>
            <w:vAlign w:val="center"/>
          </w:tcPr>
          <w:p w14:paraId="1F5661C6" w14:textId="1DB6C2C6" w:rsidR="00644959" w:rsidRPr="00690A26" w:rsidRDefault="00644959" w:rsidP="00644959">
            <w:pPr>
              <w:pStyle w:val="TAC"/>
            </w:pPr>
            <w:del w:id="1505" w:author="MCC" w:date="2022-04-08T11:19:00Z">
              <w:r w:rsidRPr="00690A26" w:rsidDel="00746ED1">
                <w:delText>3GPP TS</w:delText>
              </w:r>
            </w:del>
            <w:ins w:id="1506" w:author="MCC" w:date="2022-04-08T11:19:00Z">
              <w:r w:rsidR="00746ED1">
                <w:t>TS</w:t>
              </w:r>
            </w:ins>
            <w:r w:rsidRPr="00690A26">
              <w:t>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7CB38E92" w14:textId="075AF3B6" w:rsidR="00292A94" w:rsidRPr="00690A26" w:rsidRDefault="00292A94" w:rsidP="00292A94">
            <w:pPr>
              <w:pStyle w:val="TAC"/>
            </w:pPr>
            <w:del w:id="1507" w:author="MCC" w:date="2022-04-08T11:19:00Z">
              <w:r w:rsidDel="00746ED1">
                <w:delText>3GPP TS</w:delText>
              </w:r>
            </w:del>
            <w:ins w:id="1508" w:author="MCC" w:date="2022-04-08T11:19:00Z">
              <w:r w:rsidR="00746ED1">
                <w:t>TS</w:t>
              </w:r>
            </w:ins>
            <w:r>
              <w:t> 29.571 [7]</w:t>
            </w:r>
          </w:p>
        </w:tc>
        <w:tc>
          <w:tcPr>
            <w:tcW w:w="3594"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856"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594"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76C7E6AB" w14:textId="47442F0F" w:rsidR="006E79F0" w:rsidRPr="00690A26" w:rsidRDefault="006E79F0" w:rsidP="006761D1">
            <w:pPr>
              <w:pStyle w:val="TAC"/>
            </w:pPr>
            <w:del w:id="1509" w:author="MCC" w:date="2022-04-08T11:19:00Z">
              <w:r w:rsidRPr="00690A26" w:rsidDel="00746ED1">
                <w:delText>3GPP TS</w:delText>
              </w:r>
            </w:del>
            <w:ins w:id="1510" w:author="MCC" w:date="2022-04-08T11:19:00Z">
              <w:r w:rsidR="00746ED1">
                <w:t>TS</w:t>
              </w:r>
            </w:ins>
            <w:r w:rsidRPr="00690A26">
              <w:t>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511" w:name="_Toc96843441"/>
      <w:bookmarkStart w:id="1512" w:name="_Toc96844416"/>
      <w:bookmarkStart w:id="1513" w:name="_Toc100739989"/>
      <w:r>
        <w:rPr>
          <w:lang w:val="en-US"/>
        </w:rPr>
        <w:t>6.2.6.2</w:t>
      </w:r>
      <w:r>
        <w:rPr>
          <w:lang w:val="en-US"/>
        </w:rPr>
        <w:tab/>
        <w:t>Structured data types</w:t>
      </w:r>
      <w:bookmarkEnd w:id="1511"/>
      <w:bookmarkEnd w:id="1512"/>
      <w:bookmarkEnd w:id="1513"/>
    </w:p>
    <w:p w14:paraId="366A04F9" w14:textId="77777777" w:rsidR="006E79F0" w:rsidRDefault="006E79F0" w:rsidP="006E79F0">
      <w:pPr>
        <w:pStyle w:val="Heading5"/>
      </w:pPr>
      <w:bookmarkStart w:id="1514" w:name="_Toc96843442"/>
      <w:bookmarkStart w:id="1515" w:name="_Toc96844417"/>
      <w:bookmarkStart w:id="1516" w:name="_Toc100739990"/>
      <w:r>
        <w:t>6.2.6.2.1</w:t>
      </w:r>
      <w:r>
        <w:tab/>
        <w:t>Introduction</w:t>
      </w:r>
      <w:bookmarkEnd w:id="1514"/>
      <w:bookmarkEnd w:id="1515"/>
      <w:bookmarkEnd w:id="151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517" w:name="_Toc96843443"/>
      <w:bookmarkStart w:id="1518" w:name="_Toc96844418"/>
      <w:bookmarkStart w:id="1519" w:name="_Toc100739991"/>
      <w:r>
        <w:t>6.2.6.2.2</w:t>
      </w:r>
      <w:r>
        <w:tab/>
        <w:t xml:space="preserve">Type: </w:t>
      </w:r>
      <w:r w:rsidRPr="00EF4E66">
        <w:t>RTUavStatusSubsc</w:t>
      </w:r>
      <w:bookmarkEnd w:id="1517"/>
      <w:bookmarkEnd w:id="1518"/>
      <w:bookmarkEnd w:id="151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520" w:name="_Toc96843444"/>
      <w:bookmarkStart w:id="1521" w:name="_Toc96844419"/>
      <w:bookmarkStart w:id="1522" w:name="_Toc100739992"/>
      <w:r>
        <w:t>6.2.6.2.3</w:t>
      </w:r>
      <w:r>
        <w:tab/>
        <w:t xml:space="preserve">Type: </w:t>
      </w:r>
      <w:r w:rsidRPr="00140596">
        <w:t>RTUavStatusNotif</w:t>
      </w:r>
      <w:bookmarkEnd w:id="1520"/>
      <w:bookmarkEnd w:id="1521"/>
      <w:bookmarkEnd w:id="152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523" w:name="_Toc96843445"/>
      <w:bookmarkStart w:id="1524" w:name="_Toc96844420"/>
      <w:bookmarkStart w:id="1525" w:name="_Toc100739993"/>
      <w:r>
        <w:lastRenderedPageBreak/>
        <w:t>6.2.6.2.4</w:t>
      </w:r>
      <w:r>
        <w:tab/>
        <w:t>Type: RTUavStatus</w:t>
      </w:r>
      <w:bookmarkEnd w:id="1523"/>
      <w:bookmarkEnd w:id="1524"/>
      <w:bookmarkEnd w:id="1525"/>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7DA9F2DE"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526" w:name="_Toc96843446"/>
      <w:bookmarkStart w:id="1527" w:name="_Toc96844421"/>
      <w:bookmarkStart w:id="1528" w:name="_Toc100739994"/>
      <w:r>
        <w:t>6.2.6.2.5</w:t>
      </w:r>
      <w:r>
        <w:tab/>
        <w:t>Type: UavNetConnStatus</w:t>
      </w:r>
      <w:bookmarkEnd w:id="1526"/>
      <w:bookmarkEnd w:id="1527"/>
      <w:bookmarkEnd w:id="1528"/>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529" w:name="_Toc96843447"/>
      <w:bookmarkStart w:id="1530" w:name="_Toc96844422"/>
      <w:bookmarkStart w:id="1531" w:name="_Toc100739995"/>
      <w:r>
        <w:rPr>
          <w:lang w:val="en-US"/>
        </w:rPr>
        <w:t>6.2.6.3</w:t>
      </w:r>
      <w:r>
        <w:rPr>
          <w:lang w:val="en-US"/>
        </w:rPr>
        <w:tab/>
        <w:t>Simple data types and enumerations</w:t>
      </w:r>
      <w:bookmarkEnd w:id="1529"/>
      <w:bookmarkEnd w:id="1530"/>
      <w:bookmarkEnd w:id="1531"/>
    </w:p>
    <w:p w14:paraId="58F10C80" w14:textId="77777777" w:rsidR="006E79F0" w:rsidRDefault="006E79F0" w:rsidP="006E79F0">
      <w:pPr>
        <w:pStyle w:val="Heading5"/>
      </w:pPr>
      <w:bookmarkStart w:id="1532" w:name="_Toc96843448"/>
      <w:bookmarkStart w:id="1533" w:name="_Toc96844423"/>
      <w:bookmarkStart w:id="1534" w:name="_Toc100739996"/>
      <w:r>
        <w:t>6.2.6.3.1</w:t>
      </w:r>
      <w:r>
        <w:tab/>
        <w:t>Introduction</w:t>
      </w:r>
      <w:bookmarkEnd w:id="1532"/>
      <w:bookmarkEnd w:id="1533"/>
      <w:bookmarkEnd w:id="1534"/>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535" w:name="_Toc96843449"/>
      <w:bookmarkStart w:id="1536" w:name="_Toc96844424"/>
      <w:bookmarkStart w:id="1537" w:name="_Toc100739997"/>
      <w:r>
        <w:t>6.2.6.3.2</w:t>
      </w:r>
      <w:r>
        <w:tab/>
        <w:t>Simple data types</w:t>
      </w:r>
      <w:bookmarkEnd w:id="1535"/>
      <w:bookmarkEnd w:id="1536"/>
      <w:bookmarkEnd w:id="153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496430">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496430">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538" w:name="_Toc96843450"/>
      <w:bookmarkStart w:id="1539" w:name="_Toc96844425"/>
      <w:bookmarkStart w:id="1540" w:name="_Toc10073999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38"/>
      <w:bookmarkEnd w:id="1539"/>
      <w:bookmarkEnd w:id="1540"/>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541" w:name="_Toc96843451"/>
      <w:bookmarkStart w:id="1542" w:name="_Toc96844426"/>
      <w:bookmarkStart w:id="1543" w:name="_Toc100739999"/>
      <w:r>
        <w:lastRenderedPageBreak/>
        <w:t>6.2.6.5</w:t>
      </w:r>
      <w:r>
        <w:tab/>
        <w:t>Binary data</w:t>
      </w:r>
      <w:bookmarkEnd w:id="1541"/>
      <w:bookmarkEnd w:id="1542"/>
      <w:bookmarkEnd w:id="1543"/>
    </w:p>
    <w:p w14:paraId="45B527F8" w14:textId="77777777" w:rsidR="006E79F0" w:rsidRDefault="006E79F0" w:rsidP="006E79F0">
      <w:pPr>
        <w:pStyle w:val="Heading5"/>
      </w:pPr>
      <w:bookmarkStart w:id="1544" w:name="_Toc96843452"/>
      <w:bookmarkStart w:id="1545" w:name="_Toc96844427"/>
      <w:bookmarkStart w:id="1546" w:name="_Toc100740000"/>
      <w:r>
        <w:t>6.2.6.5.1</w:t>
      </w:r>
      <w:r>
        <w:tab/>
        <w:t>Binary Data Types</w:t>
      </w:r>
      <w:bookmarkEnd w:id="1544"/>
      <w:bookmarkEnd w:id="1545"/>
      <w:bookmarkEnd w:id="1546"/>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547" w:name="_Toc96843453"/>
      <w:bookmarkStart w:id="1548" w:name="_Toc96844428"/>
      <w:bookmarkStart w:id="1549" w:name="_Toc100740001"/>
      <w:bookmarkEnd w:id="1496"/>
      <w:r>
        <w:t>6.2.7</w:t>
      </w:r>
      <w:r>
        <w:tab/>
        <w:t>Error Handling</w:t>
      </w:r>
      <w:bookmarkEnd w:id="1547"/>
      <w:bookmarkEnd w:id="1548"/>
      <w:bookmarkEnd w:id="1549"/>
    </w:p>
    <w:p w14:paraId="48076109" w14:textId="77777777" w:rsidR="00BF43DB" w:rsidRDefault="00BF43DB" w:rsidP="00BF43DB">
      <w:pPr>
        <w:pStyle w:val="Heading4"/>
      </w:pPr>
      <w:bookmarkStart w:id="1550" w:name="_Toc96843454"/>
      <w:bookmarkStart w:id="1551" w:name="_Toc96844429"/>
      <w:bookmarkStart w:id="1552" w:name="_Toc100740002"/>
      <w:r>
        <w:t>6.2.7.1</w:t>
      </w:r>
      <w:r>
        <w:tab/>
        <w:t>General</w:t>
      </w:r>
      <w:bookmarkEnd w:id="1550"/>
      <w:bookmarkEnd w:id="1551"/>
      <w:bookmarkEnd w:id="1552"/>
    </w:p>
    <w:p w14:paraId="5E226F82" w14:textId="4A2451DE" w:rsidR="00BF43DB" w:rsidRDefault="00BF43DB" w:rsidP="00BF43DB">
      <w:r>
        <w:t xml:space="preserve">For the </w:t>
      </w:r>
      <w:r w:rsidRPr="00BC7ED4">
        <w:rPr>
          <w:lang w:val="en-US"/>
        </w:rPr>
        <w:t>UAE_RealtimeUAVStatus</w:t>
      </w:r>
      <w:r>
        <w:rPr>
          <w:noProof/>
          <w:lang w:eastAsia="zh-CN"/>
        </w:rPr>
        <w:t xml:space="preserve"> </w:t>
      </w:r>
      <w:r>
        <w:t xml:space="preserve">API, HTTP error responses shall be supported as specified in clause 5.2.6 of </w:t>
      </w:r>
      <w:del w:id="1553" w:author="MCC" w:date="2022-04-08T11:19:00Z">
        <w:r w:rsidDel="00746ED1">
          <w:delText>3GPP TS</w:delText>
        </w:r>
      </w:del>
      <w:ins w:id="1554" w:author="MCC" w:date="2022-04-08T11:19:00Z">
        <w:r w:rsidR="00746ED1">
          <w:t>TS</w:t>
        </w:r>
      </w:ins>
      <w:r>
        <w:t xml:space="preserve"> 29.122 [2]. Protocol errors and application errors specified in clause 5.2.6 of </w:t>
      </w:r>
      <w:del w:id="1555" w:author="MCC" w:date="2022-04-08T11:19:00Z">
        <w:r w:rsidDel="00746ED1">
          <w:delText>3GPP TS</w:delText>
        </w:r>
      </w:del>
      <w:ins w:id="1556" w:author="MCC" w:date="2022-04-08T11:19:00Z">
        <w:r w:rsidR="00746ED1">
          <w:t>TS</w:t>
        </w:r>
      </w:ins>
      <w:r>
        <w:t xml:space="preserve"> 29.122 [2] shall be supported for the HTTP status codes specified in table 5.2.6-1 of </w:t>
      </w:r>
      <w:del w:id="1557" w:author="MCC" w:date="2022-04-08T11:19:00Z">
        <w:r w:rsidDel="00746ED1">
          <w:delText>3GPP TS</w:delText>
        </w:r>
      </w:del>
      <w:ins w:id="1558" w:author="MCC" w:date="2022-04-08T11:19:00Z">
        <w:r w:rsidR="00746ED1">
          <w:t>TS</w:t>
        </w:r>
      </w:ins>
      <w:r>
        <w:t>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559" w:name="_Toc96843455"/>
      <w:bookmarkStart w:id="1560" w:name="_Toc96844430"/>
      <w:bookmarkStart w:id="1561" w:name="_Toc100740003"/>
      <w:r>
        <w:t>6.2.7.2</w:t>
      </w:r>
      <w:r>
        <w:tab/>
        <w:t>Protocol Errors</w:t>
      </w:r>
      <w:bookmarkEnd w:id="1559"/>
      <w:bookmarkEnd w:id="1560"/>
      <w:bookmarkEnd w:id="1561"/>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562" w:name="_Toc96843456"/>
      <w:bookmarkStart w:id="1563" w:name="_Toc96844431"/>
      <w:bookmarkStart w:id="1564" w:name="_Toc100740004"/>
      <w:r>
        <w:t>6.2.7.3</w:t>
      </w:r>
      <w:r>
        <w:tab/>
        <w:t>Application Errors</w:t>
      </w:r>
      <w:bookmarkEnd w:id="1562"/>
      <w:bookmarkEnd w:id="1563"/>
      <w:bookmarkEnd w:id="1564"/>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65" w:name="_Toc96843457"/>
      <w:bookmarkStart w:id="1566" w:name="_Toc96844432"/>
      <w:bookmarkStart w:id="1567" w:name="_Toc100740005"/>
      <w:r>
        <w:t>6.2.8</w:t>
      </w:r>
      <w:r>
        <w:rPr>
          <w:lang w:eastAsia="zh-CN"/>
        </w:rPr>
        <w:tab/>
        <w:t>Feature negotiation</w:t>
      </w:r>
      <w:bookmarkEnd w:id="1565"/>
      <w:bookmarkEnd w:id="1566"/>
      <w:bookmarkEnd w:id="1567"/>
    </w:p>
    <w:p w14:paraId="5892478B" w14:textId="6E659753"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 xml:space="preserve">extensibility mechanism defined in clause 5.2.7 of </w:t>
      </w:r>
      <w:del w:id="1568" w:author="MCC" w:date="2022-04-08T11:19:00Z">
        <w:r w:rsidDel="00746ED1">
          <w:delText>3GPP TS</w:delText>
        </w:r>
      </w:del>
      <w:ins w:id="1569" w:author="MCC" w:date="2022-04-08T11:19:00Z">
        <w:r w:rsidR="00746ED1">
          <w:t>TS</w:t>
        </w:r>
      </w:ins>
      <w:r>
        <w:t>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70" w:name="_Toc96843458"/>
      <w:bookmarkStart w:id="1571" w:name="_Toc96844433"/>
      <w:bookmarkStart w:id="1572" w:name="_Toc100740006"/>
      <w:r>
        <w:t>6.2.9</w:t>
      </w:r>
      <w:r>
        <w:tab/>
        <w:t>Security</w:t>
      </w:r>
      <w:bookmarkEnd w:id="1570"/>
      <w:bookmarkEnd w:id="1571"/>
      <w:bookmarkEnd w:id="1572"/>
    </w:p>
    <w:p w14:paraId="1BA4DD72" w14:textId="4A6B37A6" w:rsidR="00BF43DB" w:rsidRDefault="00BF43DB" w:rsidP="00BF43DB">
      <w:pPr>
        <w:rPr>
          <w:noProof/>
          <w:lang w:eastAsia="zh-CN"/>
        </w:rPr>
      </w:pPr>
      <w:r>
        <w:t xml:space="preserve">The provisions of clause 6 of </w:t>
      </w:r>
      <w:del w:id="1573" w:author="MCC" w:date="2022-04-08T11:19:00Z">
        <w:r w:rsidDel="00746ED1">
          <w:delText>3GPP TS</w:delText>
        </w:r>
      </w:del>
      <w:ins w:id="1574" w:author="MCC" w:date="2022-04-08T11:19:00Z">
        <w:r w:rsidR="00746ED1">
          <w:t>TS</w:t>
        </w:r>
      </w:ins>
      <w:r>
        <w:t xml:space="preserve">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1575" w:name="_Toc96843459"/>
      <w:bookmarkStart w:id="1576" w:name="_Toc96844434"/>
      <w:bookmarkStart w:id="1577" w:name="_Toc100740007"/>
      <w:r>
        <w:rPr>
          <w:lang w:eastAsia="zh-CN"/>
        </w:rPr>
        <w:t>7</w:t>
      </w:r>
      <w:r>
        <w:rPr>
          <w:lang w:eastAsia="zh-CN"/>
        </w:rPr>
        <w:tab/>
        <w:t>Using Common API Framework</w:t>
      </w:r>
      <w:bookmarkEnd w:id="1575"/>
      <w:bookmarkEnd w:id="1576"/>
      <w:bookmarkEnd w:id="1577"/>
    </w:p>
    <w:p w14:paraId="370E6EF2" w14:textId="77777777" w:rsidR="00553C53" w:rsidRDefault="00553C53" w:rsidP="00553C53">
      <w:pPr>
        <w:pStyle w:val="Heading2"/>
      </w:pPr>
      <w:bookmarkStart w:id="1578" w:name="_Toc24868675"/>
      <w:bookmarkStart w:id="1579" w:name="_Toc34154180"/>
      <w:bookmarkStart w:id="1580" w:name="_Toc36041124"/>
      <w:bookmarkStart w:id="1581" w:name="_Toc36041437"/>
      <w:bookmarkStart w:id="1582" w:name="_Toc43196714"/>
      <w:bookmarkStart w:id="1583" w:name="_Toc43481484"/>
      <w:bookmarkStart w:id="1584" w:name="_Toc45134761"/>
      <w:bookmarkStart w:id="1585" w:name="_Toc51189293"/>
      <w:bookmarkStart w:id="1586" w:name="_Toc51763969"/>
      <w:bookmarkStart w:id="1587" w:name="_Toc57206201"/>
      <w:bookmarkStart w:id="1588" w:name="_Toc59019542"/>
      <w:bookmarkStart w:id="1589" w:name="_Toc68170215"/>
      <w:bookmarkStart w:id="1590" w:name="_Toc73433953"/>
      <w:bookmarkStart w:id="1591" w:name="_Toc73436001"/>
      <w:bookmarkStart w:id="1592" w:name="_Toc73437408"/>
      <w:bookmarkStart w:id="1593" w:name="_Toc75351818"/>
      <w:bookmarkStart w:id="1594" w:name="_Toc83230096"/>
      <w:bookmarkStart w:id="1595" w:name="_Toc85528264"/>
      <w:bookmarkStart w:id="1596" w:name="_Toc90649889"/>
      <w:bookmarkStart w:id="1597" w:name="_Toc96843460"/>
      <w:bookmarkStart w:id="1598" w:name="_Toc96844435"/>
      <w:bookmarkStart w:id="1599" w:name="_Toc100740008"/>
      <w:r>
        <w:t>7.1</w:t>
      </w:r>
      <w:r>
        <w:tab/>
        <w:t>General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3FC30B23" w14:textId="0E42B5BF" w:rsidR="00553C53" w:rsidRDefault="00553C53" w:rsidP="00553C53">
      <w:r>
        <w:t xml:space="preserve">When CAPIF is used with a UAE Server service, the UAE Server shall support the following functionalities as defined in </w:t>
      </w:r>
      <w:del w:id="1600" w:author="MCC" w:date="2022-04-08T11:19:00Z">
        <w:r w:rsidDel="00746ED1">
          <w:delText>3GPP TS</w:delText>
        </w:r>
      </w:del>
      <w:ins w:id="1601" w:author="MCC" w:date="2022-04-08T11:19:00Z">
        <w:r w:rsidR="00746ED1">
          <w:t>TS</w:t>
        </w:r>
      </w:ins>
      <w:r>
        <w:t> 29.222 [</w:t>
      </w:r>
      <w:r w:rsidR="001B4DD2">
        <w:t>10</w:t>
      </w:r>
      <w:r>
        <w:t>]:</w:t>
      </w:r>
    </w:p>
    <w:p w14:paraId="388F13A9" w14:textId="77777777" w:rsidR="00553C53" w:rsidRDefault="00553C53" w:rsidP="00553C53">
      <w:pPr>
        <w:pStyle w:val="B1"/>
      </w:pPr>
      <w:r>
        <w:lastRenderedPageBreak/>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30431D14" w:rsidR="00553C53" w:rsidRDefault="00553C53" w:rsidP="00553C53">
      <w:r>
        <w:t xml:space="preserve">In a centralized deployment as defined in </w:t>
      </w:r>
      <w:del w:id="1602" w:author="MCC" w:date="2022-04-08T11:19:00Z">
        <w:r w:rsidDel="00746ED1">
          <w:delText>3GPP TS</w:delText>
        </w:r>
      </w:del>
      <w:ins w:id="1603" w:author="MCC" w:date="2022-04-08T11:19:00Z">
        <w:r w:rsidR="00746ED1">
          <w:t>TS</w:t>
        </w:r>
      </w:ins>
      <w:r>
        <w:t>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604" w:name="_Toc24868676"/>
      <w:bookmarkStart w:id="1605" w:name="_Toc34154181"/>
      <w:bookmarkStart w:id="1606" w:name="_Toc36041125"/>
      <w:bookmarkStart w:id="1607" w:name="_Toc36041438"/>
      <w:bookmarkStart w:id="1608" w:name="_Toc43196715"/>
      <w:bookmarkStart w:id="1609" w:name="_Toc43481485"/>
      <w:bookmarkStart w:id="1610" w:name="_Toc45134762"/>
      <w:bookmarkStart w:id="1611" w:name="_Toc51189294"/>
      <w:bookmarkStart w:id="1612" w:name="_Toc51763970"/>
      <w:bookmarkStart w:id="1613" w:name="_Toc57206202"/>
      <w:bookmarkStart w:id="1614" w:name="_Toc59019543"/>
      <w:bookmarkStart w:id="1615" w:name="_Toc68170216"/>
      <w:bookmarkStart w:id="1616" w:name="_Toc73433954"/>
      <w:bookmarkStart w:id="1617" w:name="_Toc73436002"/>
      <w:bookmarkStart w:id="1618" w:name="_Toc73437409"/>
      <w:bookmarkStart w:id="1619" w:name="_Toc75351819"/>
      <w:bookmarkStart w:id="1620" w:name="_Toc83230097"/>
      <w:bookmarkStart w:id="1621" w:name="_Toc85528265"/>
      <w:bookmarkStart w:id="1622" w:name="_Toc90649890"/>
      <w:bookmarkStart w:id="1623" w:name="_Toc96843461"/>
      <w:bookmarkStart w:id="1624" w:name="_Toc96844436"/>
      <w:bookmarkStart w:id="1625" w:name="_Toc100740009"/>
      <w:r>
        <w:t>7.2</w:t>
      </w:r>
      <w:r>
        <w:tab/>
        <w:t>Security</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6BC2CE0D" w14:textId="19BF670D"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 xml:space="preserve">.0) with the CAPIF core function and ensure that the UAE Server has enough credentials to authenticate the service API consumer (e.g. UASS), as defined in clauses 5.6.2.2 and 6.2.2.2 of </w:t>
      </w:r>
      <w:del w:id="1626" w:author="MCC" w:date="2022-04-08T11:19:00Z">
        <w:r w:rsidDel="00746ED1">
          <w:delText>3GPP TS</w:delText>
        </w:r>
      </w:del>
      <w:ins w:id="1627" w:author="MCC" w:date="2022-04-08T11:19:00Z">
        <w:r w:rsidR="00746ED1">
          <w:t>TS</w:t>
        </w:r>
      </w:ins>
      <w:r>
        <w:t> 29.222 [</w:t>
      </w:r>
      <w:r w:rsidR="001B4DD2">
        <w:t>10</w:t>
      </w:r>
      <w:r>
        <w:t>].</w:t>
      </w:r>
    </w:p>
    <w:p w14:paraId="2B67B73E" w14:textId="5EE12EF2"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UASS) and the UAE Server, upon API invocation, the UAE Server shall retrieve the authorization information from the CAPIF core function as described in clause 5.6.2.4 of </w:t>
      </w:r>
      <w:del w:id="1628" w:author="MCC" w:date="2022-04-08T11:19:00Z">
        <w:r w:rsidRPr="00105FA9" w:rsidDel="00746ED1">
          <w:delText>3GPP TS</w:delText>
        </w:r>
      </w:del>
      <w:ins w:id="1629" w:author="MCC" w:date="2022-04-08T11:19:00Z">
        <w:r w:rsidR="00746ED1">
          <w:t>TS</w:t>
        </w:r>
      </w:ins>
      <w:r w:rsidRPr="00105FA9">
        <w:t> 29.222 [</w:t>
      </w:r>
      <w:r w:rsidR="001B4DD2">
        <w:t>10</w:t>
      </w:r>
      <w:r w:rsidRPr="00105FA9">
        <w:t>].</w:t>
      </w:r>
    </w:p>
    <w:p w14:paraId="44ED9C5E" w14:textId="557CEB82" w:rsidR="00553C53" w:rsidRPr="00584185" w:rsidRDefault="00553C53" w:rsidP="00553C53">
      <w:r w:rsidRPr="00584185">
        <w:t xml:space="preserve">As indicated in </w:t>
      </w:r>
      <w:del w:id="1630" w:author="MCC" w:date="2022-04-08T11:19:00Z">
        <w:r w:rsidRPr="00584185" w:rsidDel="00746ED1">
          <w:delText>3GPP TS</w:delText>
        </w:r>
      </w:del>
      <w:ins w:id="1631" w:author="MCC" w:date="2022-04-08T11:19:00Z">
        <w:r w:rsidR="00746ED1">
          <w:t>TS</w:t>
        </w:r>
      </w:ins>
      <w:r w:rsidRPr="00584185">
        <w:t>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xml:space="preserve">]), using the "Client Credentials" authorization grant, where the CAPIF core function (see </w:t>
      </w:r>
      <w:del w:id="1632" w:author="MCC" w:date="2022-04-08T11:19:00Z">
        <w:r w:rsidRPr="00584185" w:rsidDel="00746ED1">
          <w:delText>3GPP TS</w:delText>
        </w:r>
      </w:del>
      <w:ins w:id="1633" w:author="MCC" w:date="2022-04-08T11:19:00Z">
        <w:r w:rsidR="00746ED1">
          <w:t>TS</w:t>
        </w:r>
      </w:ins>
      <w:r w:rsidRPr="00584185">
        <w:t>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3463CA3F"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w:t>
      </w:r>
      <w:del w:id="1634" w:author="MCC" w:date="2022-04-08T11:19:00Z">
        <w:r w:rsidDel="00746ED1">
          <w:delText>3GPP TS</w:delText>
        </w:r>
      </w:del>
      <w:ins w:id="1635" w:author="MCC" w:date="2022-04-08T11:19:00Z">
        <w:r w:rsidR="00746ED1">
          <w:t>TS</w:t>
        </w:r>
      </w:ins>
      <w:r>
        <w:t>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636" w:name="_Toc510696650"/>
      <w:bookmarkStart w:id="1637" w:name="_Toc35971450"/>
      <w:bookmarkStart w:id="1638" w:name="_Toc96843462"/>
      <w:bookmarkStart w:id="1639" w:name="_Toc96844437"/>
      <w:bookmarkStart w:id="1640" w:name="_Toc100740010"/>
      <w:r>
        <w:lastRenderedPageBreak/>
        <w:t>Annex A (normative):</w:t>
      </w:r>
      <w:r>
        <w:br/>
        <w:t>OpenAPI specification</w:t>
      </w:r>
      <w:bookmarkEnd w:id="1636"/>
      <w:bookmarkEnd w:id="1637"/>
      <w:bookmarkEnd w:id="1638"/>
      <w:bookmarkEnd w:id="1639"/>
      <w:bookmarkEnd w:id="1640"/>
    </w:p>
    <w:p w14:paraId="661DE895" w14:textId="77777777" w:rsidR="00CE57B7" w:rsidRDefault="003319AF">
      <w:pPr>
        <w:pStyle w:val="Heading1"/>
        <w:pPrChange w:id="1641" w:author="MCC" w:date="2022-04-08T11:19:00Z">
          <w:pPr>
            <w:pStyle w:val="Heading2"/>
          </w:pPr>
        </w:pPrChange>
      </w:pPr>
      <w:bookmarkStart w:id="1642" w:name="_Toc510696651"/>
      <w:bookmarkStart w:id="1643" w:name="_Toc35971451"/>
      <w:bookmarkStart w:id="1644" w:name="_Toc96843463"/>
      <w:bookmarkStart w:id="1645" w:name="_Toc96844438"/>
      <w:bookmarkStart w:id="1646" w:name="_Toc100740011"/>
      <w:r>
        <w:t>A.1</w:t>
      </w:r>
      <w:r>
        <w:tab/>
        <w:t>General</w:t>
      </w:r>
      <w:bookmarkEnd w:id="1642"/>
      <w:bookmarkEnd w:id="1643"/>
      <w:bookmarkEnd w:id="1644"/>
      <w:bookmarkEnd w:id="1645"/>
      <w:bookmarkEnd w:id="1646"/>
    </w:p>
    <w:p w14:paraId="24709B5C" w14:textId="589BEA07" w:rsidR="00CE57B7" w:rsidRDefault="003319AF">
      <w:bookmarkStart w:id="1647"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ACBC71D" w:rsidR="00CE57B7" w:rsidRDefault="003319AF">
      <w:bookmarkStart w:id="1648"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del w:id="1649" w:author="MCC" w:date="2022-04-08T11:19:00Z">
        <w:r w:rsidDel="00746ED1">
          <w:delText>3GPP TS</w:delText>
        </w:r>
      </w:del>
      <w:ins w:id="1650" w:author="MCC" w:date="2022-04-08T11:19:00Z">
        <w:r w:rsidR="00746ED1">
          <w:t>TS</w:t>
        </w:r>
      </w:ins>
      <w:r>
        <w:t xml:space="preserve"> 29.501 [3] and </w:t>
      </w:r>
      <w:r w:rsidR="00855E10">
        <w:t xml:space="preserve">clause 5B of </w:t>
      </w:r>
      <w:del w:id="1651" w:author="MCC" w:date="2022-04-08T11:19:00Z">
        <w:r w:rsidDel="00746ED1">
          <w:delText>3GPP TR</w:delText>
        </w:r>
      </w:del>
      <w:ins w:id="1652" w:author="MCC" w:date="2022-04-08T11:19:00Z">
        <w:r w:rsidR="00746ED1">
          <w:t>TR</w:t>
        </w:r>
      </w:ins>
      <w:r>
        <w:t> 21.900 [5]).</w:t>
      </w:r>
    </w:p>
    <w:p w14:paraId="061F334D" w14:textId="77777777" w:rsidR="00CE57B7" w:rsidRDefault="003319AF">
      <w:pPr>
        <w:pStyle w:val="Heading1"/>
        <w:pPrChange w:id="1653" w:author="MCC" w:date="2022-04-08T11:19:00Z">
          <w:pPr>
            <w:pStyle w:val="Heading2"/>
          </w:pPr>
        </w:pPrChange>
      </w:pPr>
      <w:bookmarkStart w:id="1654" w:name="_Toc96843464"/>
      <w:bookmarkStart w:id="1655" w:name="_Toc96844439"/>
      <w:bookmarkStart w:id="1656" w:name="_Toc100740012"/>
      <w:r>
        <w:t>A.2</w:t>
      </w:r>
      <w:r>
        <w:tab/>
      </w:r>
      <w:r w:rsidR="00E45AA1" w:rsidRPr="003E26EA">
        <w:t>UAE_C2OperationModeManagement</w:t>
      </w:r>
      <w:r>
        <w:t xml:space="preserve"> API</w:t>
      </w:r>
      <w:bookmarkEnd w:id="1647"/>
      <w:bookmarkEnd w:id="1648"/>
      <w:bookmarkEnd w:id="1654"/>
      <w:bookmarkEnd w:id="1655"/>
      <w:bookmarkEnd w:id="1656"/>
    </w:p>
    <w:p w14:paraId="75FFB5E9" w14:textId="77777777" w:rsidR="00CE57B7" w:rsidRDefault="003319AF">
      <w:pPr>
        <w:pStyle w:val="PL"/>
      </w:pPr>
      <w:bookmarkStart w:id="1657" w:name="_Hlk514243590"/>
      <w:bookmarkStart w:id="1658" w:name="_Hlk515634373"/>
      <w:bookmarkStart w:id="1659" w:name="_Hlk515642979"/>
      <w:bookmarkStart w:id="1660"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A337388" w:rsidR="00CE57B7" w:rsidRDefault="003319AF">
      <w:pPr>
        <w:pStyle w:val="PL"/>
      </w:pPr>
      <w:r>
        <w:t xml:space="preserve">  version: 1.0.0-alpha.</w:t>
      </w:r>
      <w:ins w:id="1661" w:author="Rapporteur [AEM, Huawei]" w:date="2022-04-13T10:52:00Z">
        <w:r w:rsidR="0029434F">
          <w:t>6</w:t>
        </w:r>
      </w:ins>
      <w:del w:id="1662" w:author="Rapporteur [AEM, Huawei]" w:date="2022-04-13T10:52:00Z">
        <w:r w:rsidR="006C2858" w:rsidDel="0029434F">
          <w:delText>5</w:delText>
        </w:r>
      </w:del>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22E41594"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ins w:id="1663" w:author="Rapporteur [AEM, Huawei]" w:date="2022-04-13T10:52:00Z">
        <w:r w:rsidR="0029434F">
          <w:t>1</w:t>
        </w:r>
      </w:ins>
      <w:del w:id="1664" w:author="Rapporteur [AEM, Huawei]" w:date="2022-04-13T10:52:00Z">
        <w:r w:rsidR="006C2858" w:rsidDel="0029434F">
          <w:delText>0</w:delText>
        </w:r>
      </w:del>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65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rPr>
          <w:ins w:id="1665" w:author="CR#0002" w:date="2022-04-13T10:43:00Z"/>
        </w:rPr>
      </w:pPr>
      <w:r>
        <w:t xml:space="preserve">            </w:t>
      </w:r>
      <w:r w:rsidR="00D8791D" w:rsidRPr="00762078">
        <w:t>The communicated C2 Operation Mode configuration information was successfully</w:t>
      </w:r>
    </w:p>
    <w:p w14:paraId="1479B9EF" w14:textId="77777777" w:rsidR="00443985" w:rsidRDefault="00443985" w:rsidP="003468EE">
      <w:pPr>
        <w:pStyle w:val="PL"/>
        <w:rPr>
          <w:ins w:id="1666" w:author="CR#0002" w:date="2022-04-13T10:44:00Z"/>
        </w:rPr>
      </w:pPr>
      <w:ins w:id="1667" w:author="CR#0002" w:date="2022-04-13T10:43:00Z">
        <w:r>
          <w:t xml:space="preserve">           </w:t>
        </w:r>
      </w:ins>
      <w:r w:rsidR="00D8791D" w:rsidRPr="00762078">
        <w:t xml:space="preserve"> received</w:t>
      </w:r>
      <w:r w:rsidR="00D8791D">
        <w:t>.</w:t>
      </w:r>
      <w:ins w:id="1668" w:author="CR#0002" w:date="2022-04-13T10:43:00Z">
        <w:r>
          <w:t xml:space="preserve"> </w:t>
        </w:r>
        <w:r w:rsidRPr="00762078">
          <w:t>The response body contains the feedback of the UAE Server on whether</w:t>
        </w:r>
      </w:ins>
    </w:p>
    <w:p w14:paraId="2895A300" w14:textId="77777777" w:rsidR="00443985" w:rsidRDefault="00443985" w:rsidP="003468EE">
      <w:pPr>
        <w:pStyle w:val="PL"/>
        <w:rPr>
          <w:ins w:id="1669" w:author="CR#0002" w:date="2022-04-13T10:44:00Z"/>
        </w:rPr>
      </w:pPr>
      <w:ins w:id="1670" w:author="CR#0002" w:date="2022-04-13T10:44:00Z">
        <w:r>
          <w:t xml:space="preserve">            </w:t>
        </w:r>
      </w:ins>
      <w:ins w:id="1671" w:author="CR#0002" w:date="2022-04-13T10:43:00Z">
        <w:r w:rsidRPr="00762078">
          <w:t>this C2 Operation</w:t>
        </w:r>
      </w:ins>
      <w:ins w:id="1672" w:author="CR#0002" w:date="2022-04-13T10:44:00Z">
        <w:r>
          <w:t xml:space="preserve"> </w:t>
        </w:r>
        <w:r w:rsidRPr="00762078">
          <w:t>Mode configuration request is confirmed (i.e. can be undertaken</w:t>
        </w:r>
      </w:ins>
    </w:p>
    <w:p w14:paraId="3F6D2E1F" w14:textId="479D5F69" w:rsidR="003468EE" w:rsidRDefault="00443985" w:rsidP="003468EE">
      <w:pPr>
        <w:pStyle w:val="PL"/>
      </w:pPr>
      <w:ins w:id="1673" w:author="CR#0002" w:date="2022-04-13T10:44:00Z">
        <w:r>
          <w:lastRenderedPageBreak/>
          <w:t xml:space="preserve">           </w:t>
        </w:r>
        <w:r w:rsidRPr="00762078">
          <w:t xml:space="preserve"> by the UAE Server) or</w:t>
        </w:r>
        <w:r>
          <w:t xml:space="preserve"> </w:t>
        </w:r>
        <w:r w:rsidRPr="00762078">
          <w:t>not</w:t>
        </w:r>
        <w:r>
          <w:t>.</w:t>
        </w:r>
      </w:ins>
    </w:p>
    <w:p w14:paraId="36AA9F41" w14:textId="131DD2F6" w:rsidR="003468EE" w:rsidDel="00443985" w:rsidRDefault="003468EE" w:rsidP="003468EE">
      <w:pPr>
        <w:pStyle w:val="PL"/>
        <w:rPr>
          <w:del w:id="1674" w:author="CR#0002" w:date="2022-04-13T10:44:00Z"/>
        </w:rPr>
      </w:pPr>
      <w:del w:id="1675" w:author="CR#0002" w:date="2022-04-13T10:44:00Z">
        <w:r w:rsidDel="00443985">
          <w:delText xml:space="preserve">           </w:delText>
        </w:r>
        <w:r w:rsidR="00D8791D" w:rsidDel="00443985">
          <w:delText xml:space="preserve"> </w:delText>
        </w:r>
        <w:r w:rsidR="00D8791D" w:rsidRPr="00762078" w:rsidDel="00443985">
          <w:delText>The response body contains the feedback of the UAE Server on whether this C2 Operation</w:delText>
        </w:r>
      </w:del>
    </w:p>
    <w:p w14:paraId="3635DE23" w14:textId="4677BE18" w:rsidR="003468EE" w:rsidDel="00443985" w:rsidRDefault="003468EE" w:rsidP="003468EE">
      <w:pPr>
        <w:pStyle w:val="PL"/>
        <w:rPr>
          <w:del w:id="1676" w:author="CR#0002" w:date="2022-04-13T10:44:00Z"/>
        </w:rPr>
      </w:pPr>
      <w:del w:id="1677" w:author="CR#0002" w:date="2022-04-13T10:44:00Z">
        <w:r w:rsidDel="00443985">
          <w:delText xml:space="preserve">           </w:delText>
        </w:r>
        <w:r w:rsidR="00D8791D" w:rsidRPr="00762078" w:rsidDel="00443985">
          <w:delText xml:space="preserve"> Mode configuration request is confirmed (i.e. can be undertaken by the UAE Server) or</w:delText>
        </w:r>
      </w:del>
    </w:p>
    <w:p w14:paraId="05C23B61" w14:textId="103320B0" w:rsidR="00D8791D" w:rsidDel="00443985" w:rsidRDefault="003468EE" w:rsidP="003468EE">
      <w:pPr>
        <w:pStyle w:val="PL"/>
        <w:rPr>
          <w:del w:id="1678" w:author="CR#0002" w:date="2022-04-13T10:44:00Z"/>
        </w:rPr>
      </w:pPr>
      <w:del w:id="1679" w:author="CR#0002" w:date="2022-04-13T10:44:00Z">
        <w:r w:rsidDel="00443985">
          <w:delText xml:space="preserve">           </w:delText>
        </w:r>
        <w:r w:rsidR="00D8791D" w:rsidRPr="00762078" w:rsidDel="00443985">
          <w:delText xml:space="preserve"> not.</w:delText>
        </w:r>
      </w:del>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lastRenderedPageBreak/>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lastRenderedPageBreak/>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680" w:name="_Hlk515639407"/>
      <w:bookmarkEnd w:id="1658"/>
      <w:bookmarkEnd w:id="1659"/>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lastRenderedPageBreak/>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lastRenderedPageBreak/>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rPr>
          <w:ins w:id="1681" w:author="CR#0001" w:date="2022-04-13T10:40:00Z"/>
        </w:rPr>
      </w:pPr>
      <w:ins w:id="1682" w:author="CR#0001" w:date="2022-04-13T10:40:00Z">
        <w:r>
          <w:t xml:space="preserve">        - uasId</w:t>
        </w:r>
      </w:ins>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50D8B40B" w:rsidR="00D8791D" w:rsidRPr="00FD52F1" w:rsidDel="00443985" w:rsidRDefault="00D8791D" w:rsidP="00D8791D">
      <w:pPr>
        <w:pStyle w:val="PL"/>
        <w:rPr>
          <w:del w:id="1683" w:author="CR#0002" w:date="2022-04-13T10:45:00Z"/>
        </w:rPr>
      </w:pPr>
      <w:del w:id="1684" w:author="CR#0002" w:date="2022-04-13T10:45:00Z">
        <w:r w:rsidRPr="00732530" w:rsidDel="00443985">
          <w:delText xml:space="preserve">      </w:delText>
        </w:r>
        <w:r w:rsidRPr="00FD52F1" w:rsidDel="00443985">
          <w:delText xml:space="preserve">description: </w:delText>
        </w:r>
        <w:r w:rsidRPr="00FD52F1" w:rsidDel="00443985">
          <w:rPr>
            <w:rFonts w:cs="Arial"/>
            <w:szCs w:val="18"/>
            <w:lang w:eastAsia="zh-CN"/>
          </w:rPr>
          <w:delText xml:space="preserve">Represents </w:delText>
        </w:r>
        <w:r w:rsidR="00855E10" w:rsidDel="00443985">
          <w:rPr>
            <w:rFonts w:cs="Arial"/>
            <w:szCs w:val="18"/>
            <w:lang w:eastAsia="zh-CN"/>
          </w:rPr>
          <w:delText xml:space="preserve">the </w:delText>
        </w:r>
        <w:r w:rsidRPr="00FD52F1" w:rsidDel="00443985">
          <w:rPr>
            <w:rFonts w:cs="Arial"/>
            <w:szCs w:val="18"/>
            <w:lang w:eastAsia="zh-CN"/>
          </w:rPr>
          <w:delText>C2 Communication Modes</w:delText>
        </w:r>
        <w:r w:rsidRPr="00FD52F1" w:rsidDel="00443985">
          <w:delText>.</w:delText>
        </w:r>
      </w:del>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rPr>
          <w:ins w:id="1685" w:author="CR#0002" w:date="2022-04-13T10:47:00Z"/>
        </w:rPr>
      </w:pPr>
      <w:ins w:id="1686" w:author="CR#0002" w:date="2022-04-13T10:47:00Z">
        <w:r w:rsidRPr="0097097D">
          <w:t xml:space="preserve">      </w:t>
        </w:r>
        <w:r>
          <w:t xml:space="preserve">    </w:t>
        </w:r>
        <w:r w:rsidRPr="000D2563">
          <w:t xml:space="preserve">description: </w:t>
        </w:r>
        <w:r>
          <w:t>&gt;</w:t>
        </w:r>
      </w:ins>
    </w:p>
    <w:p w14:paraId="6D0472CC" w14:textId="77777777" w:rsidR="00E74D73" w:rsidRPr="000D2563" w:rsidRDefault="00E74D73" w:rsidP="00E74D73">
      <w:pPr>
        <w:pStyle w:val="PL"/>
        <w:rPr>
          <w:ins w:id="1687" w:author="CR#0002" w:date="2022-04-13T10:47:00Z"/>
        </w:rPr>
      </w:pPr>
      <w:ins w:id="1688"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ins>
    </w:p>
    <w:p w14:paraId="5EB4F365" w14:textId="77777777" w:rsidR="00E74D73" w:rsidRPr="00FD4021" w:rsidRDefault="00E74D73" w:rsidP="00E74D73">
      <w:pPr>
        <w:pStyle w:val="PL"/>
        <w:rPr>
          <w:ins w:id="1689" w:author="CR#0002" w:date="2022-04-13T10:47:00Z"/>
          <w:rFonts w:eastAsiaTheme="minorEastAsia"/>
          <w:lang w:val="fr-FR"/>
        </w:rPr>
      </w:pPr>
      <w:ins w:id="1690" w:author="CR#0002" w:date="2022-04-13T10:47:00Z">
        <w:r w:rsidRPr="00920F5F">
          <w:rPr>
            <w:rFonts w:eastAsiaTheme="minorEastAsia"/>
          </w:rPr>
          <w:t xml:space="preserve">      </w:t>
        </w:r>
        <w:r w:rsidRPr="00FD4021">
          <w:rPr>
            <w:rFonts w:eastAsiaTheme="minorEastAsia"/>
            <w:lang w:val="fr-FR"/>
          </w:rPr>
          <w:t xml:space="preserve">description: </w:t>
        </w:r>
        <w:r w:rsidRPr="00FD4021">
          <w:rPr>
            <w:lang w:val="fr-FR"/>
          </w:rPr>
          <w:t>|</w:t>
        </w:r>
      </w:ins>
    </w:p>
    <w:p w14:paraId="5EEA4A1F" w14:textId="77777777" w:rsidR="00E74D73" w:rsidRPr="00FD4021" w:rsidRDefault="00E74D73" w:rsidP="00E74D73">
      <w:pPr>
        <w:pStyle w:val="PL"/>
        <w:rPr>
          <w:ins w:id="1691" w:author="CR#0002" w:date="2022-04-13T10:47:00Z"/>
          <w:rFonts w:eastAsiaTheme="minorEastAsia"/>
          <w:lang w:val="fr-FR"/>
        </w:rPr>
      </w:pPr>
      <w:ins w:id="1692" w:author="CR#0002" w:date="2022-04-13T10:47:00Z">
        <w:r w:rsidRPr="00FD4021">
          <w:rPr>
            <w:rFonts w:eastAsiaTheme="minorEastAsia"/>
            <w:lang w:val="fr-FR"/>
          </w:rPr>
          <w:t xml:space="preserve">        Possible values are:</w:t>
        </w:r>
      </w:ins>
    </w:p>
    <w:p w14:paraId="5D2A7EB2" w14:textId="77777777" w:rsidR="00E74D73" w:rsidRPr="00FD4021" w:rsidRDefault="00E74D73" w:rsidP="00E74D73">
      <w:pPr>
        <w:pStyle w:val="PL"/>
        <w:rPr>
          <w:ins w:id="1693" w:author="CR#0002" w:date="2022-04-13T10:47:00Z"/>
          <w:rFonts w:eastAsiaTheme="minorEastAsia"/>
          <w:lang w:val="fr-FR"/>
        </w:rPr>
      </w:pPr>
      <w:ins w:id="1694" w:author="CR#0002" w:date="2022-04-13T10:47:00Z">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ins>
    </w:p>
    <w:p w14:paraId="424B6109" w14:textId="77777777" w:rsidR="00E74D73" w:rsidRPr="00920F5F" w:rsidRDefault="00E74D73" w:rsidP="00E74D73">
      <w:pPr>
        <w:pStyle w:val="PL"/>
        <w:rPr>
          <w:ins w:id="1695" w:author="CR#0002" w:date="2022-04-13T10:47:00Z"/>
          <w:rFonts w:eastAsiaTheme="minorEastAsia"/>
        </w:rPr>
      </w:pPr>
      <w:ins w:id="1696" w:author="CR#0002" w:date="2022-04-13T10:47:00Z">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ins>
    </w:p>
    <w:p w14:paraId="60D65F19" w14:textId="77777777" w:rsidR="00E74D73" w:rsidRPr="00920F5F" w:rsidRDefault="00E74D73" w:rsidP="00E74D73">
      <w:pPr>
        <w:pStyle w:val="PL"/>
        <w:rPr>
          <w:ins w:id="1697" w:author="CR#0002" w:date="2022-04-13T10:47:00Z"/>
          <w:rFonts w:eastAsiaTheme="minorEastAsia"/>
        </w:rPr>
      </w:pPr>
      <w:ins w:id="1698" w:author="CR#0002" w:date="2022-04-13T10:47:00Z">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ins>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559CDA54" w:rsidR="00D8791D" w:rsidDel="00947A5A" w:rsidRDefault="00D8791D" w:rsidP="00D8791D">
      <w:pPr>
        <w:pStyle w:val="PL"/>
        <w:rPr>
          <w:del w:id="1699" w:author="CR#0002" w:date="2022-04-13T10:51:00Z"/>
        </w:rPr>
      </w:pPr>
      <w:del w:id="1700" w:author="CR#0002" w:date="2022-04-13T10:51:00Z">
        <w:r w:rsidDel="00947A5A">
          <w:delText xml:space="preserve">      description: </w:delText>
        </w:r>
        <w:r w:rsidDel="00947A5A">
          <w:rPr>
            <w:rFonts w:cs="Arial"/>
            <w:szCs w:val="18"/>
            <w:lang w:eastAsia="zh-CN"/>
          </w:rPr>
          <w:delText>R</w:delText>
        </w:r>
        <w:r w:rsidRPr="00C80D17" w:rsidDel="00947A5A">
          <w:rPr>
            <w:rFonts w:cs="Arial"/>
            <w:szCs w:val="18"/>
            <w:lang w:eastAsia="zh-CN"/>
          </w:rPr>
          <w:delText xml:space="preserve">epresents </w:delText>
        </w:r>
        <w:r w:rsidR="00855E10" w:rsidDel="00947A5A">
          <w:rPr>
            <w:rFonts w:cs="Arial"/>
            <w:szCs w:val="18"/>
            <w:lang w:eastAsia="zh-CN"/>
          </w:rPr>
          <w:delText xml:space="preserve">the </w:delText>
        </w:r>
        <w:r w:rsidRPr="00C80D17" w:rsidDel="00947A5A">
          <w:rPr>
            <w:rFonts w:cs="Arial"/>
            <w:szCs w:val="18"/>
            <w:lang w:eastAsia="zh-CN"/>
          </w:rPr>
          <w:delText xml:space="preserve">C2 </w:delText>
        </w:r>
        <w:r w:rsidDel="00947A5A">
          <w:rPr>
            <w:rFonts w:cs="Arial"/>
            <w:szCs w:val="18"/>
          </w:rPr>
          <w:delText xml:space="preserve">Communication </w:delText>
        </w:r>
        <w:r w:rsidRPr="00C80D17" w:rsidDel="00947A5A">
          <w:rPr>
            <w:rFonts w:cs="Arial"/>
            <w:szCs w:val="18"/>
            <w:lang w:eastAsia="zh-CN"/>
          </w:rPr>
          <w:delText xml:space="preserve">Mode Switching </w:delText>
        </w:r>
        <w:r w:rsidDel="00947A5A">
          <w:rPr>
            <w:rFonts w:cs="Arial"/>
            <w:szCs w:val="18"/>
            <w:lang w:eastAsia="zh-CN"/>
          </w:rPr>
          <w:delText>types</w:delText>
        </w:r>
        <w:r w:rsidDel="00947A5A">
          <w:delText>.</w:delText>
        </w:r>
      </w:del>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lastRenderedPageBreak/>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rPr>
          <w:ins w:id="1701" w:author="CR#0002" w:date="2022-04-13T10:47:00Z"/>
        </w:rPr>
      </w:pPr>
      <w:ins w:id="1702" w:author="CR#0002" w:date="2022-04-13T10:47:00Z">
        <w:r w:rsidRPr="0097097D">
          <w:t xml:space="preserve">      </w:t>
        </w:r>
        <w:r>
          <w:t xml:space="preserve">    </w:t>
        </w:r>
        <w:r w:rsidRPr="000D2563">
          <w:t xml:space="preserve">description: </w:t>
        </w:r>
        <w:r>
          <w:t>&gt;</w:t>
        </w:r>
      </w:ins>
    </w:p>
    <w:p w14:paraId="488D1D68" w14:textId="77777777" w:rsidR="00E74D73" w:rsidRPr="000D2563" w:rsidRDefault="00E74D73" w:rsidP="00E74D73">
      <w:pPr>
        <w:pStyle w:val="PL"/>
        <w:rPr>
          <w:ins w:id="1703" w:author="CR#0002" w:date="2022-04-13T10:47:00Z"/>
        </w:rPr>
      </w:pPr>
      <w:ins w:id="1704"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ins>
    </w:p>
    <w:p w14:paraId="68ADF1BA" w14:textId="77777777" w:rsidR="00E74D73" w:rsidRPr="00920F5F" w:rsidRDefault="00E74D73" w:rsidP="00E74D73">
      <w:pPr>
        <w:pStyle w:val="PL"/>
        <w:rPr>
          <w:ins w:id="1705" w:author="CR#0002" w:date="2022-04-13T10:47:00Z"/>
          <w:rFonts w:eastAsiaTheme="minorEastAsia"/>
        </w:rPr>
      </w:pPr>
      <w:ins w:id="1706" w:author="CR#0002" w:date="2022-04-13T10:47:00Z">
        <w:r w:rsidRPr="00920F5F">
          <w:rPr>
            <w:rFonts w:eastAsiaTheme="minorEastAsia"/>
          </w:rPr>
          <w:t xml:space="preserve">      description: </w:t>
        </w:r>
        <w:r>
          <w:t>|</w:t>
        </w:r>
      </w:ins>
    </w:p>
    <w:p w14:paraId="741F54CB" w14:textId="77777777" w:rsidR="00E74D73" w:rsidRPr="00920F5F" w:rsidRDefault="00E74D73" w:rsidP="00E74D73">
      <w:pPr>
        <w:pStyle w:val="PL"/>
        <w:rPr>
          <w:ins w:id="1707" w:author="CR#0002" w:date="2022-04-13T10:47:00Z"/>
          <w:rFonts w:eastAsiaTheme="minorEastAsia"/>
        </w:rPr>
      </w:pPr>
      <w:ins w:id="1708" w:author="CR#0002" w:date="2022-04-13T10:47:00Z">
        <w:r w:rsidRPr="00920F5F">
          <w:rPr>
            <w:rFonts w:eastAsiaTheme="minorEastAsia"/>
          </w:rPr>
          <w:t xml:space="preserve">        Possible values are</w:t>
        </w:r>
        <w:r>
          <w:rPr>
            <w:rFonts w:eastAsiaTheme="minorEastAsia"/>
          </w:rPr>
          <w:t>:</w:t>
        </w:r>
      </w:ins>
    </w:p>
    <w:p w14:paraId="7104E2FC" w14:textId="77777777" w:rsidR="00E74D73" w:rsidRPr="00920F5F" w:rsidRDefault="00E74D73" w:rsidP="00E74D73">
      <w:pPr>
        <w:pStyle w:val="PL"/>
        <w:rPr>
          <w:ins w:id="1709" w:author="CR#0002" w:date="2022-04-13T10:47:00Z"/>
          <w:rFonts w:eastAsiaTheme="minorEastAsia"/>
        </w:rPr>
      </w:pPr>
      <w:ins w:id="1710" w:author="CR#0002" w:date="2022-04-13T10:47:00Z">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ins>
    </w:p>
    <w:p w14:paraId="6384C578" w14:textId="77777777" w:rsidR="00E74D73" w:rsidRPr="00920F5F" w:rsidRDefault="00E74D73" w:rsidP="00E74D73">
      <w:pPr>
        <w:pStyle w:val="PL"/>
        <w:rPr>
          <w:ins w:id="1711" w:author="CR#0002" w:date="2022-04-13T10:47:00Z"/>
          <w:rFonts w:eastAsiaTheme="minorEastAsia"/>
        </w:rPr>
      </w:pPr>
      <w:ins w:id="1712" w:author="CR#0002" w:date="2022-04-13T10:47:00Z">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ins>
    </w:p>
    <w:p w14:paraId="77988A65" w14:textId="77777777" w:rsidR="00E74D73" w:rsidRPr="00920F5F" w:rsidRDefault="00E74D73" w:rsidP="00E74D73">
      <w:pPr>
        <w:pStyle w:val="PL"/>
        <w:rPr>
          <w:ins w:id="1713" w:author="CR#0002" w:date="2022-04-13T10:47:00Z"/>
          <w:rFonts w:eastAsiaTheme="minorEastAsia"/>
        </w:rPr>
      </w:pPr>
      <w:ins w:id="1714" w:author="CR#0002" w:date="2022-04-13T10:47:00Z">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ins>
    </w:p>
    <w:p w14:paraId="320243EC" w14:textId="77777777" w:rsidR="00E74D73" w:rsidRPr="00920F5F" w:rsidRDefault="00E74D73" w:rsidP="00E74D73">
      <w:pPr>
        <w:pStyle w:val="PL"/>
        <w:rPr>
          <w:ins w:id="1715" w:author="CR#0002" w:date="2022-04-13T10:47:00Z"/>
          <w:rFonts w:eastAsiaTheme="minorEastAsia"/>
        </w:rPr>
      </w:pPr>
      <w:ins w:id="1716" w:author="CR#0002" w:date="2022-04-13T10:47:00Z">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ins>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23D70BAC" w:rsidR="0050053F" w:rsidDel="00443985" w:rsidRDefault="0050053F" w:rsidP="0050053F">
      <w:pPr>
        <w:pStyle w:val="PL"/>
        <w:rPr>
          <w:del w:id="1717" w:author="CR#0002" w:date="2022-04-13T10:46:00Z"/>
        </w:rPr>
      </w:pPr>
      <w:del w:id="1718" w:author="CR#0002" w:date="2022-04-13T10:46:00Z">
        <w:r w:rsidDel="00443985">
          <w:delText xml:space="preserve">      description: </w:delText>
        </w:r>
        <w:r w:rsidDel="00443985">
          <w:rPr>
            <w:rFonts w:cs="Arial"/>
            <w:szCs w:val="18"/>
            <w:lang w:eastAsia="zh-CN"/>
          </w:rPr>
          <w:delText>R</w:delText>
        </w:r>
        <w:r w:rsidRPr="00C80D17" w:rsidDel="00443985">
          <w:rPr>
            <w:rFonts w:cs="Arial"/>
            <w:szCs w:val="18"/>
            <w:lang w:eastAsia="zh-CN"/>
          </w:rPr>
          <w:delText xml:space="preserve">epresents </w:delText>
        </w:r>
        <w:r w:rsidDel="00443985">
          <w:rPr>
            <w:rFonts w:cs="Arial"/>
            <w:szCs w:val="18"/>
            <w:lang w:eastAsia="zh-CN"/>
          </w:rPr>
          <w:delText xml:space="preserve">the </w:delText>
        </w:r>
        <w:r w:rsidRPr="00C80D17" w:rsidDel="00443985">
          <w:rPr>
            <w:rFonts w:cs="Arial"/>
            <w:szCs w:val="18"/>
            <w:lang w:eastAsia="zh-CN"/>
          </w:rPr>
          <w:delText xml:space="preserve">C2 </w:delText>
        </w:r>
        <w:r w:rsidDel="00443985">
          <w:rPr>
            <w:rFonts w:cs="Arial"/>
            <w:szCs w:val="18"/>
          </w:rPr>
          <w:delText xml:space="preserve">Communication </w:delText>
        </w:r>
        <w:r w:rsidRPr="00C80D17" w:rsidDel="00443985">
          <w:rPr>
            <w:rFonts w:cs="Arial"/>
            <w:szCs w:val="18"/>
            <w:lang w:eastAsia="zh-CN"/>
          </w:rPr>
          <w:delText xml:space="preserve">Mode Switching </w:delText>
        </w:r>
        <w:r w:rsidDel="00443985">
          <w:rPr>
            <w:rFonts w:cs="Arial"/>
            <w:szCs w:val="18"/>
            <w:lang w:eastAsia="zh-CN"/>
          </w:rPr>
          <w:delText>cause</w:delText>
        </w:r>
        <w:r w:rsidDel="00443985">
          <w:delText>.</w:delText>
        </w:r>
      </w:del>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rPr>
          <w:ins w:id="1719" w:author="CR#0002" w:date="2022-04-13T10:47:00Z"/>
        </w:rPr>
      </w:pPr>
      <w:ins w:id="1720" w:author="CR#0002" w:date="2022-04-13T10:47:00Z">
        <w:r w:rsidRPr="0097097D">
          <w:t xml:space="preserve">      </w:t>
        </w:r>
        <w:r>
          <w:t xml:space="preserve">    </w:t>
        </w:r>
        <w:r w:rsidRPr="000D2563">
          <w:t xml:space="preserve">description: </w:t>
        </w:r>
        <w:r>
          <w:t>&gt;</w:t>
        </w:r>
      </w:ins>
    </w:p>
    <w:p w14:paraId="63884F3D" w14:textId="77777777" w:rsidR="00E74D73" w:rsidRPr="000D2563" w:rsidRDefault="00E74D73" w:rsidP="00E74D73">
      <w:pPr>
        <w:pStyle w:val="PL"/>
        <w:rPr>
          <w:ins w:id="1721" w:author="CR#0002" w:date="2022-04-13T10:47:00Z"/>
        </w:rPr>
      </w:pPr>
      <w:ins w:id="1722"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ins>
    </w:p>
    <w:p w14:paraId="7F54C168" w14:textId="77777777" w:rsidR="00E74D73" w:rsidRPr="00920F5F" w:rsidRDefault="00E74D73" w:rsidP="00E74D73">
      <w:pPr>
        <w:pStyle w:val="PL"/>
        <w:rPr>
          <w:ins w:id="1723" w:author="CR#0002" w:date="2022-04-13T10:47:00Z"/>
          <w:rFonts w:eastAsiaTheme="minorEastAsia"/>
        </w:rPr>
      </w:pPr>
      <w:ins w:id="1724" w:author="CR#0002" w:date="2022-04-13T10:47:00Z">
        <w:r w:rsidRPr="00920F5F">
          <w:rPr>
            <w:rFonts w:eastAsiaTheme="minorEastAsia"/>
          </w:rPr>
          <w:t xml:space="preserve">      description: </w:t>
        </w:r>
        <w:r>
          <w:t>|</w:t>
        </w:r>
      </w:ins>
    </w:p>
    <w:p w14:paraId="718CA259" w14:textId="77777777" w:rsidR="00E74D73" w:rsidRPr="00920F5F" w:rsidRDefault="00E74D73" w:rsidP="00E74D73">
      <w:pPr>
        <w:pStyle w:val="PL"/>
        <w:rPr>
          <w:ins w:id="1725" w:author="CR#0002" w:date="2022-04-13T10:47:00Z"/>
          <w:rFonts w:eastAsiaTheme="minorEastAsia"/>
        </w:rPr>
      </w:pPr>
      <w:ins w:id="1726" w:author="CR#0002" w:date="2022-04-13T10:47:00Z">
        <w:r w:rsidRPr="00920F5F">
          <w:rPr>
            <w:rFonts w:eastAsiaTheme="minorEastAsia"/>
          </w:rPr>
          <w:t xml:space="preserve">        Possible values are</w:t>
        </w:r>
        <w:r>
          <w:rPr>
            <w:rFonts w:eastAsiaTheme="minorEastAsia"/>
          </w:rPr>
          <w:t>:</w:t>
        </w:r>
      </w:ins>
    </w:p>
    <w:p w14:paraId="3B3D1C01" w14:textId="77777777" w:rsidR="00E74D73" w:rsidRPr="00920F5F" w:rsidRDefault="00E74D73" w:rsidP="00E74D73">
      <w:pPr>
        <w:pStyle w:val="PL"/>
        <w:rPr>
          <w:ins w:id="1727" w:author="CR#0002" w:date="2022-04-13T10:47:00Z"/>
          <w:rFonts w:eastAsiaTheme="minorEastAsia"/>
        </w:rPr>
      </w:pPr>
      <w:ins w:id="1728" w:author="CR#0002" w:date="2022-04-13T10:47:00Z">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ins>
    </w:p>
    <w:p w14:paraId="32682CF4" w14:textId="77777777" w:rsidR="00E74D73" w:rsidRPr="00920F5F" w:rsidRDefault="00E74D73" w:rsidP="00E74D73">
      <w:pPr>
        <w:pStyle w:val="PL"/>
        <w:rPr>
          <w:ins w:id="1729" w:author="CR#0002" w:date="2022-04-13T10:47:00Z"/>
          <w:rFonts w:eastAsiaTheme="minorEastAsia"/>
        </w:rPr>
      </w:pPr>
      <w:ins w:id="1730" w:author="CR#0002" w:date="2022-04-13T10:47:00Z">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ins>
    </w:p>
    <w:p w14:paraId="61915744" w14:textId="77777777" w:rsidR="00E74D73" w:rsidRPr="00920F5F" w:rsidRDefault="00E74D73" w:rsidP="00E74D73">
      <w:pPr>
        <w:pStyle w:val="PL"/>
        <w:rPr>
          <w:ins w:id="1731" w:author="CR#0002" w:date="2022-04-13T10:47:00Z"/>
          <w:rFonts w:eastAsiaTheme="minorEastAsia"/>
        </w:rPr>
      </w:pPr>
      <w:ins w:id="1732" w:author="CR#0002" w:date="2022-04-13T10:47:00Z">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ins>
    </w:p>
    <w:p w14:paraId="1FCDC89C" w14:textId="77777777" w:rsidR="00E74D73" w:rsidRPr="00920F5F" w:rsidRDefault="00E74D73" w:rsidP="00E74D73">
      <w:pPr>
        <w:pStyle w:val="PL"/>
        <w:rPr>
          <w:ins w:id="1733" w:author="CR#0002" w:date="2022-04-13T10:47:00Z"/>
          <w:rFonts w:eastAsiaTheme="minorEastAsia"/>
        </w:rPr>
      </w:pPr>
      <w:ins w:id="1734" w:author="CR#0002" w:date="2022-04-13T10:47:00Z">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ins>
    </w:p>
    <w:p w14:paraId="3495DAA5" w14:textId="77777777" w:rsidR="00E74D73" w:rsidRPr="00920F5F" w:rsidRDefault="00E74D73" w:rsidP="00E74D73">
      <w:pPr>
        <w:pStyle w:val="PL"/>
        <w:rPr>
          <w:ins w:id="1735" w:author="CR#0002" w:date="2022-04-13T10:47:00Z"/>
          <w:rFonts w:eastAsiaTheme="minorEastAsia"/>
        </w:rPr>
      </w:pPr>
      <w:ins w:id="1736" w:author="CR#0002" w:date="2022-04-13T10:47:00Z">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ins>
    </w:p>
    <w:p w14:paraId="73F1BAD7" w14:textId="77777777" w:rsidR="00E74D73" w:rsidRPr="00920F5F" w:rsidRDefault="00E74D73" w:rsidP="00E74D73">
      <w:pPr>
        <w:pStyle w:val="PL"/>
        <w:rPr>
          <w:ins w:id="1737" w:author="CR#0002" w:date="2022-04-13T10:47:00Z"/>
          <w:rFonts w:eastAsiaTheme="minorEastAsia"/>
        </w:rPr>
      </w:pPr>
      <w:ins w:id="1738" w:author="CR#0002" w:date="2022-04-13T10:47:00Z">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ins>
    </w:p>
    <w:p w14:paraId="1B99AE36" w14:textId="77777777" w:rsidR="00E74D73" w:rsidRPr="00920F5F" w:rsidRDefault="00E74D73" w:rsidP="00E74D73">
      <w:pPr>
        <w:pStyle w:val="PL"/>
        <w:rPr>
          <w:ins w:id="1739" w:author="CR#0002" w:date="2022-04-13T10:47:00Z"/>
          <w:rFonts w:eastAsiaTheme="minorEastAsia"/>
        </w:rPr>
      </w:pPr>
      <w:ins w:id="1740" w:author="CR#0002" w:date="2022-04-13T10:47:00Z">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ins>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66A7DACE" w:rsidR="00855E10" w:rsidRPr="000D2563" w:rsidDel="00E74D73" w:rsidRDefault="00855E10" w:rsidP="00855E10">
      <w:pPr>
        <w:pStyle w:val="PL"/>
        <w:rPr>
          <w:del w:id="1741" w:author="CR#0002" w:date="2022-04-13T10:48:00Z"/>
        </w:rPr>
      </w:pPr>
      <w:del w:id="1742" w:author="CR#0002" w:date="2022-04-13T10:48:00Z">
        <w:r w:rsidRPr="0097097D" w:rsidDel="00E74D73">
          <w:delText xml:space="preserve">      </w:delText>
        </w:r>
        <w:r w:rsidRPr="000D2563" w:rsidDel="00E74D73">
          <w:delText xml:space="preserve">description: </w:delText>
        </w:r>
        <w:r w:rsidRPr="000D2563" w:rsidDel="00E74D73">
          <w:rPr>
            <w:rFonts w:cs="Arial"/>
            <w:szCs w:val="18"/>
            <w:lang w:eastAsia="zh-CN"/>
          </w:rPr>
          <w:delText>Represents the C2 Operation Mode Management Completion status</w:delText>
        </w:r>
        <w:r w:rsidRPr="000D2563" w:rsidDel="00E74D73">
          <w:delText>.</w:delText>
        </w:r>
      </w:del>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rPr>
          <w:ins w:id="1743" w:author="CR#0002" w:date="2022-04-13T10:48:00Z"/>
        </w:rPr>
      </w:pPr>
      <w:ins w:id="1744" w:author="CR#0002" w:date="2022-04-13T10:48:00Z">
        <w:r w:rsidRPr="0097097D">
          <w:t xml:space="preserve">      </w:t>
        </w:r>
        <w:r>
          <w:t xml:space="preserve">    </w:t>
        </w:r>
        <w:r w:rsidRPr="000D2563">
          <w:t xml:space="preserve">description: </w:t>
        </w:r>
        <w:r>
          <w:t>&gt;</w:t>
        </w:r>
      </w:ins>
    </w:p>
    <w:p w14:paraId="269B57EA" w14:textId="77777777" w:rsidR="00E74D73" w:rsidRPr="000D2563" w:rsidRDefault="00E74D73" w:rsidP="00E74D73">
      <w:pPr>
        <w:pStyle w:val="PL"/>
        <w:rPr>
          <w:ins w:id="1745" w:author="CR#0002" w:date="2022-04-13T10:48:00Z"/>
        </w:rPr>
      </w:pPr>
      <w:ins w:id="1746" w:author="CR#0002" w:date="2022-04-13T10:48:00Z">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ins>
    </w:p>
    <w:p w14:paraId="30886960" w14:textId="77777777" w:rsidR="00E74D73" w:rsidRPr="00920F5F" w:rsidRDefault="00E74D73" w:rsidP="00E74D73">
      <w:pPr>
        <w:pStyle w:val="PL"/>
        <w:rPr>
          <w:ins w:id="1747" w:author="CR#0002" w:date="2022-04-13T10:48:00Z"/>
          <w:rFonts w:eastAsiaTheme="minorEastAsia"/>
        </w:rPr>
      </w:pPr>
      <w:ins w:id="1748" w:author="CR#0002" w:date="2022-04-13T10:48:00Z">
        <w:r w:rsidRPr="00920F5F">
          <w:rPr>
            <w:rFonts w:eastAsiaTheme="minorEastAsia"/>
          </w:rPr>
          <w:t xml:space="preserve">      description: </w:t>
        </w:r>
        <w:r>
          <w:t>|</w:t>
        </w:r>
      </w:ins>
    </w:p>
    <w:p w14:paraId="7C3F58A5" w14:textId="77777777" w:rsidR="00E74D73" w:rsidRPr="00920F5F" w:rsidRDefault="00E74D73" w:rsidP="00E74D73">
      <w:pPr>
        <w:pStyle w:val="PL"/>
        <w:rPr>
          <w:ins w:id="1749" w:author="CR#0002" w:date="2022-04-13T10:48:00Z"/>
          <w:rFonts w:eastAsiaTheme="minorEastAsia"/>
        </w:rPr>
      </w:pPr>
      <w:ins w:id="1750" w:author="CR#0002" w:date="2022-04-13T10:48:00Z">
        <w:r w:rsidRPr="00920F5F">
          <w:rPr>
            <w:rFonts w:eastAsiaTheme="minorEastAsia"/>
          </w:rPr>
          <w:t xml:space="preserve">        Possible values are</w:t>
        </w:r>
        <w:r>
          <w:rPr>
            <w:rFonts w:eastAsiaTheme="minorEastAsia"/>
          </w:rPr>
          <w:t>:</w:t>
        </w:r>
      </w:ins>
    </w:p>
    <w:p w14:paraId="2538AACD" w14:textId="77777777" w:rsidR="00E74D73" w:rsidRPr="00920F5F" w:rsidRDefault="00E74D73" w:rsidP="00E74D73">
      <w:pPr>
        <w:pStyle w:val="PL"/>
        <w:rPr>
          <w:ins w:id="1751" w:author="CR#0002" w:date="2022-04-13T10:48:00Z"/>
          <w:rFonts w:eastAsiaTheme="minorEastAsia"/>
        </w:rPr>
      </w:pPr>
      <w:ins w:id="1752" w:author="CR#0002" w:date="2022-04-13T10:48: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ins>
    </w:p>
    <w:p w14:paraId="09FD53DE" w14:textId="77777777" w:rsidR="00E74D73" w:rsidRPr="00920F5F" w:rsidRDefault="00E74D73" w:rsidP="00E74D73">
      <w:pPr>
        <w:pStyle w:val="PL"/>
        <w:rPr>
          <w:ins w:id="1753" w:author="CR#0002" w:date="2022-04-13T10:48:00Z"/>
          <w:rFonts w:eastAsiaTheme="minorEastAsia"/>
        </w:rPr>
      </w:pPr>
      <w:ins w:id="1754" w:author="CR#0002" w:date="2022-04-13T10:48: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ins>
    </w:p>
    <w:p w14:paraId="0916A1DD" w14:textId="77777777" w:rsidR="00CE57B7" w:rsidRDefault="00CE57B7" w:rsidP="00B27B22">
      <w:pPr>
        <w:pStyle w:val="PL"/>
      </w:pPr>
    </w:p>
    <w:p w14:paraId="444C4FCF" w14:textId="1F4A4942" w:rsidR="00CE57B7" w:rsidRDefault="003319AF">
      <w:pPr>
        <w:pStyle w:val="Heading1"/>
        <w:pPrChange w:id="1755" w:author="MCC" w:date="2022-04-08T11:19:00Z">
          <w:pPr>
            <w:pStyle w:val="Heading2"/>
          </w:pPr>
        </w:pPrChange>
      </w:pPr>
      <w:bookmarkStart w:id="1756" w:name="_Toc35971453"/>
      <w:bookmarkStart w:id="1757" w:name="_Toc96843465"/>
      <w:bookmarkStart w:id="1758" w:name="_Toc96844440"/>
      <w:bookmarkStart w:id="1759" w:name="_Toc100740013"/>
      <w:bookmarkEnd w:id="1680"/>
      <w:r>
        <w:t>A.3</w:t>
      </w:r>
      <w:r>
        <w:tab/>
      </w:r>
      <w:r w:rsidR="00CB7B3B" w:rsidRPr="00761EFE">
        <w:t>UAE_RealtimeUAVStatus</w:t>
      </w:r>
      <w:r>
        <w:t xml:space="preserve"> API</w:t>
      </w:r>
      <w:bookmarkEnd w:id="1660"/>
      <w:bookmarkEnd w:id="1756"/>
      <w:bookmarkEnd w:id="1757"/>
      <w:bookmarkEnd w:id="1758"/>
      <w:bookmarkEnd w:id="1759"/>
    </w:p>
    <w:p w14:paraId="40E11BA8" w14:textId="77777777" w:rsidR="00CB7B3B" w:rsidRDefault="00CB7B3B" w:rsidP="00CB7B3B">
      <w:pPr>
        <w:pStyle w:val="PL"/>
      </w:pPr>
      <w:bookmarkStart w:id="176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E64B149" w:rsidR="00CB7B3B" w:rsidRDefault="00CB7B3B" w:rsidP="00CB7B3B">
      <w:pPr>
        <w:pStyle w:val="PL"/>
      </w:pPr>
      <w:r>
        <w:t xml:space="preserve">  version: 1.0.0-alpha.</w:t>
      </w:r>
      <w:r w:rsidR="006F7644">
        <w:t>4</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04CD5E0" w:rsidR="00994F57" w:rsidRDefault="00994F57" w:rsidP="00994F57">
      <w:pPr>
        <w:pStyle w:val="PL"/>
      </w:pPr>
      <w:r>
        <w:lastRenderedPageBreak/>
        <w:t xml:space="preserve">    </w:t>
      </w:r>
      <w:r w:rsidR="00CB7B3B">
        <w:t>3GPP TS 29.257 V</w:t>
      </w:r>
      <w:r w:rsidR="00151D3C">
        <w:t>1</w:t>
      </w:r>
      <w:r w:rsidR="006F7644">
        <w:t>7</w:t>
      </w:r>
      <w:r w:rsidR="00CB7B3B">
        <w:t>.</w:t>
      </w:r>
      <w:r w:rsidR="006F7644">
        <w:t>0</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lastRenderedPageBreak/>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lastRenderedPageBreak/>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lastRenderedPageBreak/>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lastRenderedPageBreak/>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1761" w:name="_Toc67903571"/>
      <w:bookmarkStart w:id="1762" w:name="_Toc96843466"/>
      <w:bookmarkStart w:id="1763" w:name="_Toc96844441"/>
      <w:bookmarkStart w:id="1764" w:name="_Toc2086459"/>
      <w:bookmarkStart w:id="1765" w:name="_Toc100740014"/>
      <w:bookmarkEnd w:id="1760"/>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761"/>
      <w:bookmarkEnd w:id="1762"/>
      <w:bookmarkEnd w:id="1763"/>
      <w:bookmarkEnd w:id="1765"/>
    </w:p>
    <w:p w14:paraId="6B240DD2" w14:textId="77777777" w:rsidR="00782F57" w:rsidRDefault="00782F57">
      <w:pPr>
        <w:pStyle w:val="Heading1"/>
        <w:pPrChange w:id="1766" w:author="MCC" w:date="2022-04-08T11:20:00Z">
          <w:pPr>
            <w:pStyle w:val="Heading2"/>
          </w:pPr>
        </w:pPrChange>
      </w:pPr>
      <w:bookmarkStart w:id="1767" w:name="_Toc67903572"/>
      <w:bookmarkStart w:id="1768" w:name="_Toc96843467"/>
      <w:bookmarkStart w:id="1769" w:name="_Toc96844442"/>
      <w:bookmarkStart w:id="1770" w:name="_Toc100740015"/>
      <w:r>
        <w:t>B.1</w:t>
      </w:r>
      <w:r>
        <w:tab/>
        <w:t>General</w:t>
      </w:r>
      <w:bookmarkEnd w:id="1767"/>
      <w:bookmarkEnd w:id="1768"/>
      <w:bookmarkEnd w:id="1769"/>
      <w:bookmarkEnd w:id="1770"/>
    </w:p>
    <w:p w14:paraId="613326DA" w14:textId="37FCEBD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del w:id="1771" w:author="MCC" w:date="2022-04-08T11:19:00Z">
        <w:r w:rsidRPr="005E4D39" w:rsidDel="00746ED1">
          <w:delText>3GPP</w:delText>
        </w:r>
        <w:r w:rsidDel="00746ED1">
          <w:delText> </w:delText>
        </w:r>
        <w:r w:rsidRPr="005E4D39" w:rsidDel="00746ED1">
          <w:delText>TS</w:delText>
        </w:r>
      </w:del>
      <w:ins w:id="1772" w:author="MCC" w:date="2022-04-08T11:19:00Z">
        <w:r w:rsidR="00746ED1">
          <w:t>TS</w:t>
        </w:r>
      </w:ins>
      <w:r>
        <w:t> </w:t>
      </w:r>
      <w:r w:rsidRPr="005E4D39">
        <w:t>29.501</w:t>
      </w:r>
      <w:r>
        <w:t> [5] describes the withdrawal of API versions.</w:t>
      </w:r>
    </w:p>
    <w:p w14:paraId="026652E3" w14:textId="77777777" w:rsidR="00782F57" w:rsidRDefault="00782F57">
      <w:pPr>
        <w:pStyle w:val="Heading1"/>
        <w:pPrChange w:id="1773" w:author="MCC" w:date="2022-04-08T11:20:00Z">
          <w:pPr>
            <w:pStyle w:val="Heading2"/>
          </w:pPr>
        </w:pPrChange>
      </w:pPr>
      <w:bookmarkStart w:id="1774" w:name="_Toc67903573"/>
      <w:bookmarkStart w:id="1775" w:name="_Toc96843468"/>
      <w:bookmarkStart w:id="1776" w:name="_Toc96844443"/>
      <w:bookmarkStart w:id="1777" w:name="_Toc100740016"/>
      <w:r>
        <w:t>B.2</w:t>
      </w:r>
      <w:r>
        <w:tab/>
      </w:r>
      <w:r w:rsidRPr="005618C3">
        <w:t xml:space="preserve">UAE_C2OperationModeManagement </w:t>
      </w:r>
      <w:r>
        <w:t>API</w:t>
      </w:r>
      <w:bookmarkEnd w:id="1774"/>
      <w:bookmarkEnd w:id="1775"/>
      <w:bookmarkEnd w:id="1776"/>
      <w:bookmarkEnd w:id="177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6F03DA">
      <w:pPr>
        <w:pPrChange w:id="1778" w:author="Rapporteur [AEM, Huawei]" w:date="2022-04-13T10:56:00Z">
          <w:pPr>
            <w:pStyle w:val="Guidance"/>
          </w:pPr>
        </w:pPrChange>
      </w:pPr>
    </w:p>
    <w:p w14:paraId="71CE4925" w14:textId="77777777" w:rsidR="00782F57" w:rsidRDefault="00782F57">
      <w:pPr>
        <w:pStyle w:val="Heading1"/>
        <w:pPrChange w:id="1779" w:author="MCC" w:date="2022-04-08T11:20:00Z">
          <w:pPr>
            <w:pStyle w:val="Heading2"/>
          </w:pPr>
        </w:pPrChange>
      </w:pPr>
      <w:bookmarkStart w:id="1780" w:name="_Toc67903574"/>
      <w:bookmarkStart w:id="1781" w:name="_Toc96843469"/>
      <w:bookmarkStart w:id="1782" w:name="_Toc96844444"/>
      <w:bookmarkStart w:id="1783" w:name="_Toc100740017"/>
      <w:r>
        <w:t>B.3</w:t>
      </w:r>
      <w:r>
        <w:tab/>
      </w:r>
      <w:r w:rsidRPr="00761EFE">
        <w:t>UAE_RealtimeUAVStatus</w:t>
      </w:r>
      <w:r>
        <w:t xml:space="preserve"> API</w:t>
      </w:r>
      <w:bookmarkEnd w:id="1780"/>
      <w:bookmarkEnd w:id="1781"/>
      <w:bookmarkEnd w:id="1782"/>
      <w:bookmarkEnd w:id="1783"/>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6F03DA">
      <w:pPr>
        <w:pPrChange w:id="1784" w:author="Rapporteur [AEM, Huawei]" w:date="2022-04-13T10:56:00Z">
          <w:pPr>
            <w:pStyle w:val="Guidance"/>
          </w:pPr>
        </w:pPrChange>
      </w:pPr>
    </w:p>
    <w:p w14:paraId="663B2572" w14:textId="411898A4" w:rsidR="00CE57B7" w:rsidRDefault="00782F57" w:rsidP="00782F57">
      <w:pPr>
        <w:pStyle w:val="Heading8"/>
      </w:pPr>
      <w:r w:rsidRPr="004D3578">
        <w:br w:type="page"/>
      </w:r>
      <w:bookmarkStart w:id="1785" w:name="_Toc96843470"/>
      <w:bookmarkStart w:id="1786" w:name="_Toc96844445"/>
      <w:bookmarkStart w:id="1787" w:name="_Toc100740018"/>
      <w:r w:rsidR="003319AF">
        <w:lastRenderedPageBreak/>
        <w:t xml:space="preserve">Annex </w:t>
      </w:r>
      <w:r>
        <w:t>C</w:t>
      </w:r>
      <w:r w:rsidR="003319AF">
        <w:t xml:space="preserve"> (informative):</w:t>
      </w:r>
      <w:r w:rsidR="003319AF">
        <w:br/>
        <w:t>Change history</w:t>
      </w:r>
      <w:bookmarkEnd w:id="1764"/>
      <w:bookmarkEnd w:id="1785"/>
      <w:bookmarkEnd w:id="1786"/>
      <w:bookmarkEnd w:id="1787"/>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71607C">
            <w:pPr>
              <w:pStyle w:val="TAR"/>
              <w:jc w:val="cente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rPr>
          <w:ins w:id="1788" w:author="Rapporteur [AEM, Huawei]" w:date="2022-04-13T10:52:00Z"/>
        </w:trPr>
        <w:tc>
          <w:tcPr>
            <w:tcW w:w="800" w:type="dxa"/>
            <w:shd w:val="solid" w:color="FFFFFF" w:fill="auto"/>
          </w:tcPr>
          <w:p w14:paraId="081F61DC" w14:textId="631C1087" w:rsidR="006F03DA" w:rsidRDefault="006F03DA" w:rsidP="006F03DA">
            <w:pPr>
              <w:pStyle w:val="TAC"/>
              <w:rPr>
                <w:ins w:id="1789" w:author="Rapporteur [AEM, Huawei]" w:date="2022-04-13T10:52:00Z"/>
                <w:sz w:val="16"/>
                <w:szCs w:val="16"/>
              </w:rPr>
            </w:pPr>
            <w:ins w:id="1790" w:author="Rapporteur [AEM, Huawei]" w:date="2022-04-13T10:53:00Z">
              <w:r>
                <w:rPr>
                  <w:sz w:val="16"/>
                  <w:szCs w:val="16"/>
                </w:rPr>
                <w:t>2022-0</w:t>
              </w:r>
              <w:r>
                <w:rPr>
                  <w:sz w:val="16"/>
                  <w:szCs w:val="16"/>
                </w:rPr>
                <w:t>6</w:t>
              </w:r>
            </w:ins>
          </w:p>
        </w:tc>
        <w:tc>
          <w:tcPr>
            <w:tcW w:w="1279" w:type="dxa"/>
            <w:shd w:val="solid" w:color="FFFFFF" w:fill="auto"/>
          </w:tcPr>
          <w:p w14:paraId="36F9F416" w14:textId="5A92E649" w:rsidR="006F03DA" w:rsidRDefault="006F03DA" w:rsidP="006F03DA">
            <w:pPr>
              <w:pStyle w:val="TAC"/>
              <w:rPr>
                <w:ins w:id="1791" w:author="Rapporteur [AEM, Huawei]" w:date="2022-04-13T10:52:00Z"/>
                <w:sz w:val="16"/>
                <w:szCs w:val="16"/>
              </w:rPr>
            </w:pPr>
            <w:ins w:id="1792" w:author="Rapporteur [AEM, Huawei]" w:date="2022-04-13T10:53:00Z">
              <w:r>
                <w:rPr>
                  <w:sz w:val="16"/>
                  <w:szCs w:val="16"/>
                </w:rPr>
                <w:t>CT#9</w:t>
              </w:r>
              <w:r>
                <w:rPr>
                  <w:sz w:val="16"/>
                  <w:szCs w:val="16"/>
                </w:rPr>
                <w:t>6</w:t>
              </w:r>
              <w:r>
                <w:rPr>
                  <w:sz w:val="16"/>
                  <w:szCs w:val="16"/>
                </w:rPr>
                <w:t>e</w:t>
              </w:r>
            </w:ins>
          </w:p>
        </w:tc>
        <w:tc>
          <w:tcPr>
            <w:tcW w:w="992" w:type="dxa"/>
            <w:shd w:val="solid" w:color="FFFFFF" w:fill="auto"/>
          </w:tcPr>
          <w:p w14:paraId="2E15CE8E" w14:textId="76F7E955" w:rsidR="006F03DA" w:rsidRDefault="006F03DA" w:rsidP="006F03DA">
            <w:pPr>
              <w:pStyle w:val="TAC"/>
              <w:jc w:val="left"/>
              <w:rPr>
                <w:ins w:id="1793" w:author="Rapporteur [AEM, Huawei]" w:date="2022-04-13T10:52:00Z"/>
                <w:sz w:val="16"/>
                <w:szCs w:val="16"/>
              </w:rPr>
            </w:pPr>
            <w:ins w:id="1794" w:author="Rapporteur [AEM, Huawei]" w:date="2022-04-13T10:53:00Z">
              <w:r>
                <w:rPr>
                  <w:sz w:val="16"/>
                  <w:szCs w:val="16"/>
                </w:rPr>
                <w:t>CP-22</w:t>
              </w:r>
              <w:r>
                <w:rPr>
                  <w:sz w:val="16"/>
                  <w:szCs w:val="16"/>
                </w:rPr>
                <w:t>1</w:t>
              </w:r>
              <w:r w:rsidRPr="006F03DA">
                <w:rPr>
                  <w:sz w:val="16"/>
                  <w:szCs w:val="16"/>
                  <w:highlight w:val="yellow"/>
                </w:rPr>
                <w:t>xxx</w:t>
              </w:r>
            </w:ins>
          </w:p>
        </w:tc>
        <w:tc>
          <w:tcPr>
            <w:tcW w:w="567" w:type="dxa"/>
            <w:shd w:val="solid" w:color="FFFFFF" w:fill="auto"/>
          </w:tcPr>
          <w:p w14:paraId="15A1D9E8" w14:textId="583A7427" w:rsidR="006F03DA" w:rsidRDefault="006F03DA" w:rsidP="006F03DA">
            <w:pPr>
              <w:pStyle w:val="TAL"/>
              <w:rPr>
                <w:ins w:id="1795" w:author="Rapporteur [AEM, Huawei]" w:date="2022-04-13T10:52:00Z"/>
                <w:sz w:val="16"/>
                <w:szCs w:val="16"/>
              </w:rPr>
            </w:pPr>
            <w:ins w:id="1796" w:author="Rapporteur [AEM, Huawei]" w:date="2022-04-13T10:53:00Z">
              <w:r>
                <w:rPr>
                  <w:sz w:val="16"/>
                  <w:szCs w:val="16"/>
                </w:rPr>
                <w:t>0001</w:t>
              </w:r>
            </w:ins>
          </w:p>
        </w:tc>
        <w:tc>
          <w:tcPr>
            <w:tcW w:w="425" w:type="dxa"/>
            <w:shd w:val="solid" w:color="FFFFFF" w:fill="auto"/>
          </w:tcPr>
          <w:p w14:paraId="7D315538" w14:textId="1FBF68E7" w:rsidR="006F03DA" w:rsidRDefault="006F03DA" w:rsidP="006F03DA">
            <w:pPr>
              <w:pStyle w:val="TAR"/>
              <w:jc w:val="center"/>
              <w:rPr>
                <w:ins w:id="1797" w:author="Rapporteur [AEM, Huawei]" w:date="2022-04-13T10:52:00Z"/>
                <w:sz w:val="16"/>
                <w:szCs w:val="16"/>
              </w:rPr>
            </w:pPr>
            <w:ins w:id="1798" w:author="Rapporteur [AEM, Huawei]" w:date="2022-04-13T10:53:00Z">
              <w:r>
                <w:rPr>
                  <w:sz w:val="16"/>
                  <w:szCs w:val="16"/>
                </w:rPr>
                <w:t>1</w:t>
              </w:r>
            </w:ins>
          </w:p>
        </w:tc>
        <w:tc>
          <w:tcPr>
            <w:tcW w:w="425" w:type="dxa"/>
            <w:shd w:val="solid" w:color="FFFFFF" w:fill="auto"/>
          </w:tcPr>
          <w:p w14:paraId="689F5188" w14:textId="438D07F0" w:rsidR="006F03DA" w:rsidRDefault="006F03DA" w:rsidP="006F03DA">
            <w:pPr>
              <w:pStyle w:val="TAC"/>
              <w:rPr>
                <w:ins w:id="1799" w:author="Rapporteur [AEM, Huawei]" w:date="2022-04-13T10:52:00Z"/>
                <w:sz w:val="16"/>
                <w:szCs w:val="16"/>
              </w:rPr>
            </w:pPr>
            <w:ins w:id="1800" w:author="Rapporteur [AEM, Huawei]" w:date="2022-04-13T10:54:00Z">
              <w:r>
                <w:rPr>
                  <w:sz w:val="16"/>
                  <w:szCs w:val="16"/>
                </w:rPr>
                <w:t>F</w:t>
              </w:r>
            </w:ins>
          </w:p>
        </w:tc>
        <w:tc>
          <w:tcPr>
            <w:tcW w:w="4443" w:type="dxa"/>
            <w:shd w:val="solid" w:color="FFFFFF" w:fill="auto"/>
          </w:tcPr>
          <w:p w14:paraId="4307C8EA" w14:textId="3E2F68A9" w:rsidR="006F03DA" w:rsidRDefault="006F03DA" w:rsidP="006F03DA">
            <w:pPr>
              <w:pStyle w:val="TAL"/>
              <w:rPr>
                <w:ins w:id="1801" w:author="Rapporteur [AEM, Huawei]" w:date="2022-04-13T10:52:00Z"/>
                <w:sz w:val="16"/>
                <w:szCs w:val="16"/>
              </w:rPr>
            </w:pPr>
            <w:ins w:id="1802" w:author="Rapporteur [AEM, Huawei]" w:date="2022-04-13T10:54:00Z">
              <w:r w:rsidRPr="006F03DA">
                <w:rPr>
                  <w:sz w:val="16"/>
                  <w:szCs w:val="16"/>
                </w:rPr>
                <w:t>Correcting the definition of a mandatory attribute in the OpenAPI file</w:t>
              </w:r>
            </w:ins>
          </w:p>
        </w:tc>
        <w:tc>
          <w:tcPr>
            <w:tcW w:w="708" w:type="dxa"/>
            <w:shd w:val="solid" w:color="FFFFFF" w:fill="auto"/>
          </w:tcPr>
          <w:p w14:paraId="1CB3922D" w14:textId="1672A5AC" w:rsidR="006F03DA" w:rsidRDefault="006F03DA" w:rsidP="006F03DA">
            <w:pPr>
              <w:pStyle w:val="TAC"/>
              <w:rPr>
                <w:ins w:id="1803" w:author="Rapporteur [AEM, Huawei]" w:date="2022-04-13T10:52:00Z"/>
                <w:sz w:val="16"/>
                <w:szCs w:val="16"/>
              </w:rPr>
            </w:pPr>
            <w:ins w:id="1804" w:author="Rapporteur [AEM, Huawei]" w:date="2022-04-13T10:53:00Z">
              <w:r>
                <w:rPr>
                  <w:sz w:val="16"/>
                  <w:szCs w:val="16"/>
                </w:rPr>
                <w:t>17</w:t>
              </w:r>
              <w:r>
                <w:rPr>
                  <w:sz w:val="16"/>
                  <w:szCs w:val="16"/>
                </w:rPr>
                <w:t>.1</w:t>
              </w:r>
              <w:r>
                <w:rPr>
                  <w:sz w:val="16"/>
                  <w:szCs w:val="16"/>
                </w:rPr>
                <w:t>.0</w:t>
              </w:r>
            </w:ins>
          </w:p>
        </w:tc>
      </w:tr>
      <w:tr w:rsidR="006F03DA" w14:paraId="49BB2040" w14:textId="77777777" w:rsidTr="00443985">
        <w:trPr>
          <w:ins w:id="1805" w:author="Rapporteur [AEM, Huawei]" w:date="2022-04-13T10:53:00Z"/>
        </w:trPr>
        <w:tc>
          <w:tcPr>
            <w:tcW w:w="800" w:type="dxa"/>
            <w:shd w:val="solid" w:color="FFFFFF" w:fill="auto"/>
          </w:tcPr>
          <w:p w14:paraId="05B85FDD" w14:textId="08314086" w:rsidR="006F03DA" w:rsidRDefault="006F03DA" w:rsidP="006F03DA">
            <w:pPr>
              <w:pStyle w:val="TAC"/>
              <w:rPr>
                <w:ins w:id="1806" w:author="Rapporteur [AEM, Huawei]" w:date="2022-04-13T10:53:00Z"/>
                <w:sz w:val="16"/>
                <w:szCs w:val="16"/>
              </w:rPr>
            </w:pPr>
            <w:ins w:id="1807" w:author="Rapporteur [AEM, Huawei]" w:date="2022-04-13T10:54:00Z">
              <w:r>
                <w:rPr>
                  <w:sz w:val="16"/>
                  <w:szCs w:val="16"/>
                </w:rPr>
                <w:t>2022-06</w:t>
              </w:r>
            </w:ins>
          </w:p>
        </w:tc>
        <w:tc>
          <w:tcPr>
            <w:tcW w:w="1279" w:type="dxa"/>
            <w:shd w:val="solid" w:color="FFFFFF" w:fill="auto"/>
          </w:tcPr>
          <w:p w14:paraId="0D425BBC" w14:textId="6485175D" w:rsidR="006F03DA" w:rsidRDefault="006F03DA" w:rsidP="006F03DA">
            <w:pPr>
              <w:pStyle w:val="TAC"/>
              <w:rPr>
                <w:ins w:id="1808" w:author="Rapporteur [AEM, Huawei]" w:date="2022-04-13T10:53:00Z"/>
                <w:sz w:val="16"/>
                <w:szCs w:val="16"/>
              </w:rPr>
            </w:pPr>
            <w:ins w:id="1809" w:author="Rapporteur [AEM, Huawei]" w:date="2022-04-13T10:54:00Z">
              <w:r>
                <w:rPr>
                  <w:sz w:val="16"/>
                  <w:szCs w:val="16"/>
                </w:rPr>
                <w:t>CT#96e</w:t>
              </w:r>
            </w:ins>
          </w:p>
        </w:tc>
        <w:tc>
          <w:tcPr>
            <w:tcW w:w="992" w:type="dxa"/>
            <w:shd w:val="solid" w:color="FFFFFF" w:fill="auto"/>
          </w:tcPr>
          <w:p w14:paraId="45C5E27C" w14:textId="60DE3DF3" w:rsidR="006F03DA" w:rsidRDefault="006F03DA" w:rsidP="006F03DA">
            <w:pPr>
              <w:pStyle w:val="TAC"/>
              <w:jc w:val="left"/>
              <w:rPr>
                <w:ins w:id="1810" w:author="Rapporteur [AEM, Huawei]" w:date="2022-04-13T10:53:00Z"/>
                <w:sz w:val="16"/>
                <w:szCs w:val="16"/>
              </w:rPr>
            </w:pPr>
            <w:ins w:id="1811" w:author="Rapporteur [AEM, Huawei]" w:date="2022-04-13T10:54:00Z">
              <w:r>
                <w:rPr>
                  <w:sz w:val="16"/>
                  <w:szCs w:val="16"/>
                </w:rPr>
                <w:t>CP-221</w:t>
              </w:r>
              <w:r w:rsidRPr="006F03DA">
                <w:rPr>
                  <w:sz w:val="16"/>
                  <w:szCs w:val="16"/>
                  <w:highlight w:val="yellow"/>
                </w:rPr>
                <w:t>xxx</w:t>
              </w:r>
            </w:ins>
          </w:p>
        </w:tc>
        <w:tc>
          <w:tcPr>
            <w:tcW w:w="567" w:type="dxa"/>
            <w:shd w:val="solid" w:color="FFFFFF" w:fill="auto"/>
          </w:tcPr>
          <w:p w14:paraId="538E88CF" w14:textId="1C2FE375" w:rsidR="006F03DA" w:rsidRDefault="006F03DA" w:rsidP="006F03DA">
            <w:pPr>
              <w:pStyle w:val="TAL"/>
              <w:rPr>
                <w:ins w:id="1812" w:author="Rapporteur [AEM, Huawei]" w:date="2022-04-13T10:53:00Z"/>
                <w:sz w:val="16"/>
                <w:szCs w:val="16"/>
              </w:rPr>
            </w:pPr>
            <w:ins w:id="1813" w:author="Rapporteur [AEM, Huawei]" w:date="2022-04-13T10:54:00Z">
              <w:r>
                <w:rPr>
                  <w:sz w:val="16"/>
                  <w:szCs w:val="16"/>
                </w:rPr>
                <w:t>000</w:t>
              </w:r>
              <w:r>
                <w:rPr>
                  <w:sz w:val="16"/>
                  <w:szCs w:val="16"/>
                </w:rPr>
                <w:t>2</w:t>
              </w:r>
            </w:ins>
          </w:p>
        </w:tc>
        <w:tc>
          <w:tcPr>
            <w:tcW w:w="425" w:type="dxa"/>
            <w:shd w:val="solid" w:color="FFFFFF" w:fill="auto"/>
          </w:tcPr>
          <w:p w14:paraId="1E235E45" w14:textId="3AC8F032" w:rsidR="006F03DA" w:rsidRDefault="006F03DA" w:rsidP="006F03DA">
            <w:pPr>
              <w:pStyle w:val="TAR"/>
              <w:jc w:val="center"/>
              <w:rPr>
                <w:ins w:id="1814" w:author="Rapporteur [AEM, Huawei]" w:date="2022-04-13T10:53:00Z"/>
                <w:sz w:val="16"/>
                <w:szCs w:val="16"/>
              </w:rPr>
            </w:pPr>
            <w:ins w:id="1815" w:author="Rapporteur [AEM, Huawei]" w:date="2022-04-13T10:54:00Z">
              <w:r>
                <w:rPr>
                  <w:sz w:val="16"/>
                  <w:szCs w:val="16"/>
                </w:rPr>
                <w:t>1</w:t>
              </w:r>
            </w:ins>
          </w:p>
        </w:tc>
        <w:tc>
          <w:tcPr>
            <w:tcW w:w="425" w:type="dxa"/>
            <w:shd w:val="solid" w:color="FFFFFF" w:fill="auto"/>
          </w:tcPr>
          <w:p w14:paraId="4DE43437" w14:textId="14766851" w:rsidR="006F03DA" w:rsidRDefault="006F03DA" w:rsidP="006F03DA">
            <w:pPr>
              <w:pStyle w:val="TAC"/>
              <w:rPr>
                <w:ins w:id="1816" w:author="Rapporteur [AEM, Huawei]" w:date="2022-04-13T10:53:00Z"/>
                <w:sz w:val="16"/>
                <w:szCs w:val="16"/>
              </w:rPr>
            </w:pPr>
            <w:ins w:id="1817" w:author="Rapporteur [AEM, Huawei]" w:date="2022-04-13T10:55:00Z">
              <w:r>
                <w:rPr>
                  <w:sz w:val="16"/>
                  <w:szCs w:val="16"/>
                </w:rPr>
                <w:t>F</w:t>
              </w:r>
            </w:ins>
          </w:p>
        </w:tc>
        <w:tc>
          <w:tcPr>
            <w:tcW w:w="4443" w:type="dxa"/>
            <w:shd w:val="solid" w:color="FFFFFF" w:fill="auto"/>
          </w:tcPr>
          <w:p w14:paraId="46B3EFD5" w14:textId="5F6BB02A" w:rsidR="006F03DA" w:rsidRDefault="006F03DA" w:rsidP="006F03DA">
            <w:pPr>
              <w:pStyle w:val="TAL"/>
              <w:rPr>
                <w:ins w:id="1818" w:author="Rapporteur [AEM, Huawei]" w:date="2022-04-13T10:53:00Z"/>
                <w:sz w:val="16"/>
                <w:szCs w:val="16"/>
              </w:rPr>
            </w:pPr>
            <w:ins w:id="1819" w:author="Rapporteur [AEM, Huawei]" w:date="2022-04-13T10:54:00Z">
              <w:r w:rsidRPr="006F03DA">
                <w:rPr>
                  <w:sz w:val="16"/>
                  <w:szCs w:val="16"/>
                </w:rPr>
                <w:t>Updating the description fields for enumerations in the OpenAPI file</w:t>
              </w:r>
            </w:ins>
          </w:p>
        </w:tc>
        <w:tc>
          <w:tcPr>
            <w:tcW w:w="708" w:type="dxa"/>
            <w:shd w:val="solid" w:color="FFFFFF" w:fill="auto"/>
          </w:tcPr>
          <w:p w14:paraId="00048DA8" w14:textId="045923DD" w:rsidR="006F03DA" w:rsidRDefault="006F03DA" w:rsidP="006F03DA">
            <w:pPr>
              <w:pStyle w:val="TAC"/>
              <w:rPr>
                <w:ins w:id="1820" w:author="Rapporteur [AEM, Huawei]" w:date="2022-04-13T10:53:00Z"/>
                <w:sz w:val="16"/>
                <w:szCs w:val="16"/>
              </w:rPr>
            </w:pPr>
            <w:ins w:id="1821" w:author="Rapporteur [AEM, Huawei]" w:date="2022-04-13T10:54:00Z">
              <w:r>
                <w:rPr>
                  <w:sz w:val="16"/>
                  <w:szCs w:val="16"/>
                </w:rPr>
                <w:t>17.1.0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FF901" w14:textId="77777777" w:rsidR="00016A59" w:rsidRDefault="00016A59">
      <w:r>
        <w:separator/>
      </w:r>
    </w:p>
  </w:endnote>
  <w:endnote w:type="continuationSeparator" w:id="0">
    <w:p w14:paraId="0113556F" w14:textId="77777777" w:rsidR="00016A59" w:rsidRDefault="0001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443985" w:rsidRDefault="004439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AAB9B" w14:textId="77777777" w:rsidR="00016A59" w:rsidRDefault="00016A59">
      <w:r>
        <w:separator/>
      </w:r>
    </w:p>
  </w:footnote>
  <w:footnote w:type="continuationSeparator" w:id="0">
    <w:p w14:paraId="32C2E933" w14:textId="77777777" w:rsidR="00016A59" w:rsidRDefault="00016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16203DE9"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BCB">
      <w:rPr>
        <w:rFonts w:ascii="Arial" w:hAnsi="Arial" w:cs="Arial"/>
        <w:b/>
        <w:noProof/>
        <w:sz w:val="18"/>
        <w:szCs w:val="18"/>
      </w:rPr>
      <w:t>3GPP TS 29.257 V17.10.0 (2022-043)</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5BCB">
      <w:rPr>
        <w:rFonts w:ascii="Arial" w:hAnsi="Arial" w:cs="Arial"/>
        <w:b/>
        <w:noProof/>
        <w:sz w:val="18"/>
        <w:szCs w:val="18"/>
      </w:rPr>
      <w:t>21</w:t>
    </w:r>
    <w:r>
      <w:rPr>
        <w:rFonts w:ascii="Arial" w:hAnsi="Arial" w:cs="Arial"/>
        <w:b/>
        <w:sz w:val="18"/>
        <w:szCs w:val="18"/>
      </w:rPr>
      <w:fldChar w:fldCharType="end"/>
    </w:r>
  </w:p>
  <w:p w14:paraId="03B409B3" w14:textId="3AEBB04A"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BCB">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MCC">
    <w15:presenceInfo w15:providerId="None" w15:userId="MCC"/>
  </w15:person>
  <w15:person w15:author="CR#0002">
    <w15:presenceInfo w15:providerId="None" w15:userId="CR#0002"/>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16A59"/>
    <w:rsid w:val="000349A7"/>
    <w:rsid w:val="00053176"/>
    <w:rsid w:val="00057C17"/>
    <w:rsid w:val="00077605"/>
    <w:rsid w:val="00082640"/>
    <w:rsid w:val="00094687"/>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15FAC"/>
    <w:rsid w:val="00221054"/>
    <w:rsid w:val="002226D3"/>
    <w:rsid w:val="0022310D"/>
    <w:rsid w:val="00223F1D"/>
    <w:rsid w:val="00227D88"/>
    <w:rsid w:val="00241B52"/>
    <w:rsid w:val="00246CB1"/>
    <w:rsid w:val="002478D6"/>
    <w:rsid w:val="00252210"/>
    <w:rsid w:val="002750C0"/>
    <w:rsid w:val="00290EE4"/>
    <w:rsid w:val="00292A94"/>
    <w:rsid w:val="0029434F"/>
    <w:rsid w:val="002A5654"/>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6210"/>
    <w:rsid w:val="00820316"/>
    <w:rsid w:val="008317A6"/>
    <w:rsid w:val="00834BCA"/>
    <w:rsid w:val="00842923"/>
    <w:rsid w:val="00855E10"/>
    <w:rsid w:val="008622F0"/>
    <w:rsid w:val="008A43D9"/>
    <w:rsid w:val="008A5781"/>
    <w:rsid w:val="008A74B7"/>
    <w:rsid w:val="008B06A9"/>
    <w:rsid w:val="008C4964"/>
    <w:rsid w:val="008C59B5"/>
    <w:rsid w:val="008F0D99"/>
    <w:rsid w:val="008F2FC3"/>
    <w:rsid w:val="009003CF"/>
    <w:rsid w:val="00902590"/>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81B1F"/>
    <w:rsid w:val="00B97135"/>
    <w:rsid w:val="00BC5FF6"/>
    <w:rsid w:val="00BC726E"/>
    <w:rsid w:val="00BF02B4"/>
    <w:rsid w:val="00BF43DB"/>
    <w:rsid w:val="00C0632D"/>
    <w:rsid w:val="00C269FC"/>
    <w:rsid w:val="00C31796"/>
    <w:rsid w:val="00C60615"/>
    <w:rsid w:val="00C625B9"/>
    <w:rsid w:val="00C8204C"/>
    <w:rsid w:val="00C87A16"/>
    <w:rsid w:val="00C91C49"/>
    <w:rsid w:val="00CA6639"/>
    <w:rsid w:val="00CB7B3B"/>
    <w:rsid w:val="00CE10B2"/>
    <w:rsid w:val="00CE4788"/>
    <w:rsid w:val="00CE57B7"/>
    <w:rsid w:val="00CE6162"/>
    <w:rsid w:val="00CF4B4E"/>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647A"/>
    <w:rsid w:val="00EF6D85"/>
    <w:rsid w:val="00F0571A"/>
    <w:rsid w:val="00F308AF"/>
    <w:rsid w:val="00F50D0E"/>
    <w:rsid w:val="00F544AD"/>
    <w:rsid w:val="00F65C2B"/>
    <w:rsid w:val="00F665F2"/>
    <w:rsid w:val="00F77291"/>
    <w:rsid w:val="00F84D6A"/>
    <w:rsid w:val="00F964A5"/>
    <w:rsid w:val="00FA561D"/>
    <w:rsid w:val="00FC3E37"/>
    <w:rsid w:val="00FC6B9D"/>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30C62-6886-44E3-82D1-FE906069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64</Pages>
  <Words>20675</Words>
  <Characters>117853</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30</cp:revision>
  <cp:lastPrinted>2019-02-25T14:05:00Z</cp:lastPrinted>
  <dcterms:created xsi:type="dcterms:W3CDTF">2022-03-04T09:27:00Z</dcterms:created>
  <dcterms:modified xsi:type="dcterms:W3CDTF">2022-04-13T08:57:00Z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