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065EA" w14:paraId="6420D5CF" w14:textId="77777777" w:rsidTr="005E4BB2">
        <w:tc>
          <w:tcPr>
            <w:tcW w:w="10423" w:type="dxa"/>
            <w:gridSpan w:val="2"/>
            <w:shd w:val="clear" w:color="auto" w:fill="auto"/>
          </w:tcPr>
          <w:p w14:paraId="3FDEDF14" w14:textId="5C17E6EF" w:rsidR="004F0988" w:rsidRPr="003065EA" w:rsidRDefault="004F0988" w:rsidP="00133525">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w:t>
            </w:r>
            <w:r w:rsidR="000764FB" w:rsidRPr="003065EA">
              <w:rPr>
                <w:sz w:val="64"/>
              </w:rPr>
              <w:t>29.255</w:t>
            </w:r>
            <w:r w:rsidRPr="003065EA">
              <w:rPr>
                <w:sz w:val="64"/>
              </w:rPr>
              <w:t xml:space="preserve"> </w:t>
            </w:r>
            <w:r w:rsidRPr="003065EA">
              <w:t>V</w:t>
            </w:r>
            <w:bookmarkStart w:id="2" w:name="specVersion"/>
            <w:r w:rsidR="007173B9">
              <w:t>17</w:t>
            </w:r>
            <w:r w:rsidRPr="003065EA">
              <w:t>.</w:t>
            </w:r>
            <w:ins w:id="3" w:author="Rapporteur" w:date="2022-04-14T14:30:00Z">
              <w:r w:rsidR="00A00A50">
                <w:t>1</w:t>
              </w:r>
            </w:ins>
            <w:del w:id="4" w:author="Rapporteur" w:date="2022-04-14T14:30:00Z">
              <w:r w:rsidR="00FC56E4" w:rsidDel="00A00A50">
                <w:delText>0</w:delText>
              </w:r>
            </w:del>
            <w:r w:rsidRPr="003065EA">
              <w:t>.</w:t>
            </w:r>
            <w:bookmarkEnd w:id="2"/>
            <w:r w:rsidR="000764FB" w:rsidRPr="003065EA">
              <w:t>0</w:t>
            </w:r>
            <w:r w:rsidRPr="003065EA">
              <w:t xml:space="preserve"> </w:t>
            </w:r>
            <w:r w:rsidRPr="003065EA">
              <w:rPr>
                <w:sz w:val="32"/>
              </w:rPr>
              <w:t>(</w:t>
            </w:r>
            <w:bookmarkStart w:id="5" w:name="issueDate"/>
            <w:r w:rsidR="000764FB" w:rsidRPr="003065EA">
              <w:rPr>
                <w:sz w:val="32"/>
              </w:rPr>
              <w:t>202</w:t>
            </w:r>
            <w:r w:rsidR="00424DB6">
              <w:rPr>
                <w:sz w:val="32"/>
              </w:rPr>
              <w:t>2</w:t>
            </w:r>
            <w:r w:rsidRPr="003065EA">
              <w:rPr>
                <w:sz w:val="32"/>
              </w:rPr>
              <w:t>-</w:t>
            </w:r>
            <w:bookmarkEnd w:id="5"/>
            <w:r w:rsidR="00424DB6">
              <w:rPr>
                <w:sz w:val="32"/>
              </w:rPr>
              <w:t>0</w:t>
            </w:r>
            <w:ins w:id="6" w:author="Rapporteur" w:date="2022-04-14T14:30:00Z">
              <w:r w:rsidR="00A00A50">
                <w:rPr>
                  <w:sz w:val="32"/>
                </w:rPr>
                <w:t>4</w:t>
              </w:r>
            </w:ins>
            <w:del w:id="7" w:author="Rapporteur" w:date="2022-04-14T14:30:00Z">
              <w:r w:rsidR="00FC56E4" w:rsidDel="00A00A50">
                <w:rPr>
                  <w:sz w:val="32"/>
                </w:rPr>
                <w:delText>3</w:delText>
              </w:r>
            </w:del>
            <w:r w:rsidRPr="003065EA">
              <w:rPr>
                <w:sz w:val="32"/>
              </w:rPr>
              <w:t>)</w:t>
            </w:r>
          </w:p>
        </w:tc>
      </w:tr>
      <w:tr w:rsidR="004F0988" w:rsidRPr="003065EA" w14:paraId="0FFD4F19" w14:textId="77777777" w:rsidTr="005E4BB2">
        <w:trPr>
          <w:trHeight w:hRule="exact" w:val="1134"/>
        </w:trPr>
        <w:tc>
          <w:tcPr>
            <w:tcW w:w="10423" w:type="dxa"/>
            <w:gridSpan w:val="2"/>
            <w:shd w:val="clear" w:color="auto" w:fill="auto"/>
          </w:tcPr>
          <w:p w14:paraId="5AB75458" w14:textId="6B4C36B0" w:rsidR="004F0988" w:rsidRPr="003065EA" w:rsidRDefault="004F0988" w:rsidP="00133525">
            <w:pPr>
              <w:pStyle w:val="ZB"/>
              <w:framePr w:w="0" w:hRule="auto" w:wrap="auto" w:vAnchor="margin" w:hAnchor="text" w:yAlign="inline"/>
            </w:pPr>
            <w:r w:rsidRPr="003065EA">
              <w:t xml:space="preserve">Technical </w:t>
            </w:r>
            <w:bookmarkStart w:id="8" w:name="spectype2"/>
            <w:r w:rsidRPr="003065EA">
              <w:t>Specification</w:t>
            </w:r>
            <w:bookmarkEnd w:id="8"/>
          </w:p>
          <w:p w14:paraId="462B8E42" w14:textId="1AD00ED7" w:rsidR="00BA4B8D" w:rsidRPr="003065EA" w:rsidRDefault="00BA4B8D" w:rsidP="00BA4B8D">
            <w:pPr>
              <w:pStyle w:val="Guidance"/>
            </w:pPr>
            <w:r w:rsidRPr="003065EA">
              <w:br/>
            </w:r>
            <w:r w:rsidRPr="003065EA">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3065EA" w:rsidRDefault="004F0988" w:rsidP="00133525">
            <w:pPr>
              <w:pStyle w:val="ZT"/>
              <w:framePr w:wrap="auto" w:hAnchor="text" w:yAlign="inline"/>
            </w:pPr>
            <w:r w:rsidRPr="003065EA">
              <w:t>3rd Generation Partnership Project;</w:t>
            </w:r>
          </w:p>
          <w:p w14:paraId="653799DC" w14:textId="0745065E" w:rsidR="004F0988" w:rsidRPr="003065EA" w:rsidRDefault="004F0988" w:rsidP="00133525">
            <w:pPr>
              <w:pStyle w:val="ZT"/>
              <w:framePr w:wrap="auto" w:hAnchor="text" w:yAlign="inline"/>
            </w:pPr>
            <w:r w:rsidRPr="003065EA">
              <w:t xml:space="preserve">Technical Specification Group </w:t>
            </w:r>
            <w:bookmarkStart w:id="9" w:name="specTitle"/>
            <w:r w:rsidR="000764FB" w:rsidRPr="003065EA">
              <w:t>Core Network and Terminals;</w:t>
            </w:r>
          </w:p>
          <w:p w14:paraId="7AA6D23F" w14:textId="77777777" w:rsidR="007E2394" w:rsidRPr="003065EA" w:rsidRDefault="000764FB" w:rsidP="00133525">
            <w:pPr>
              <w:pStyle w:val="ZT"/>
              <w:framePr w:wrap="auto" w:hAnchor="text" w:yAlign="inline"/>
            </w:pPr>
            <w:r w:rsidRPr="003065EA">
              <w:t>5G System;</w:t>
            </w:r>
            <w:bookmarkEnd w:id="9"/>
          </w:p>
          <w:p w14:paraId="6BA89A13" w14:textId="18010844" w:rsidR="000764FB" w:rsidRPr="003065EA" w:rsidRDefault="000764FB" w:rsidP="00133525">
            <w:pPr>
              <w:pStyle w:val="ZT"/>
              <w:framePr w:wrap="auto" w:hAnchor="text" w:yAlign="inline"/>
            </w:pPr>
            <w:bookmarkStart w:id="10" w:name="_Hlk79500628"/>
            <w:r w:rsidRPr="003065EA">
              <w:t>Uncrewed Aerial System Service Supplier (USS)</w:t>
            </w:r>
            <w:bookmarkEnd w:id="10"/>
            <w:r w:rsidRPr="003065EA">
              <w:t xml:space="preserve"> Services;</w:t>
            </w:r>
          </w:p>
          <w:p w14:paraId="1D2A8F5E" w14:textId="475A3B7A" w:rsidR="004F0988" w:rsidRPr="003065EA" w:rsidRDefault="000764FB" w:rsidP="00133525">
            <w:pPr>
              <w:pStyle w:val="ZT"/>
              <w:framePr w:wrap="auto" w:hAnchor="text" w:yAlign="inline"/>
            </w:pPr>
            <w:r w:rsidRPr="003065EA">
              <w:t>Stage 3</w:t>
            </w:r>
          </w:p>
          <w:p w14:paraId="04CAC1E0" w14:textId="7EDA9B29" w:rsidR="004F0988" w:rsidRPr="00133525" w:rsidRDefault="004F0988" w:rsidP="00133525">
            <w:pPr>
              <w:pStyle w:val="ZT"/>
              <w:framePr w:wrap="auto" w:hAnchor="text" w:yAlign="inline"/>
              <w:rPr>
                <w:i/>
                <w:sz w:val="28"/>
              </w:rPr>
            </w:pPr>
            <w:r w:rsidRPr="003065EA">
              <w:t>(</w:t>
            </w:r>
            <w:r w:rsidRPr="003065EA">
              <w:rPr>
                <w:rStyle w:val="ZGSM"/>
              </w:rPr>
              <w:t xml:space="preserve">Release </w:t>
            </w:r>
            <w:bookmarkStart w:id="11" w:name="specRelease"/>
            <w:r w:rsidR="00D82E6F" w:rsidRPr="003065EA">
              <w:rPr>
                <w:rStyle w:val="ZGSM"/>
              </w:rPr>
              <w:t>1</w:t>
            </w:r>
            <w:r w:rsidRPr="003065EA">
              <w:rPr>
                <w:rStyle w:val="ZGSM"/>
              </w:rPr>
              <w:t>7</w:t>
            </w:r>
            <w:bookmarkEnd w:id="11"/>
            <w:r w:rsidRPr="003065E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67F03F26" w:rsidR="00D82E6F" w:rsidRDefault="00D6300C" w:rsidP="00D82E6F">
            <w:r>
              <w:rPr>
                <w:i/>
                <w:noProof/>
              </w:rPr>
              <w:drawing>
                <wp:inline distT="0" distB="0" distL="0" distR="0" wp14:anchorId="661F7DCD" wp14:editId="5191F852">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26F08BD1" w14:textId="0FC70359" w:rsidR="00D82E6F" w:rsidRDefault="00D6300C" w:rsidP="00D82E6F">
            <w:pPr>
              <w:jc w:val="right"/>
            </w:pPr>
            <w:bookmarkStart w:id="12" w:name="logos"/>
            <w:r>
              <w:rPr>
                <w:noProof/>
              </w:rPr>
              <w:drawing>
                <wp:inline distT="0" distB="0" distL="0" distR="0" wp14:anchorId="07842277" wp14:editId="510D8C2A">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12"/>
          </w:p>
        </w:tc>
      </w:tr>
      <w:tr w:rsidR="00D82E6F" w14:paraId="48DEBCEB" w14:textId="77777777" w:rsidTr="005E4BB2">
        <w:trPr>
          <w:trHeight w:hRule="exact" w:val="5783"/>
        </w:trPr>
        <w:tc>
          <w:tcPr>
            <w:tcW w:w="10423" w:type="dxa"/>
            <w:gridSpan w:val="2"/>
            <w:shd w:val="clear" w:color="auto" w:fill="auto"/>
          </w:tcPr>
          <w:p w14:paraId="56990EEF" w14:textId="72E7DD1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3E7CE70" w:rsidR="00E16509" w:rsidRPr="00133525" w:rsidRDefault="00E16509" w:rsidP="00133525">
            <w:pPr>
              <w:pStyle w:val="FP"/>
              <w:jc w:val="center"/>
              <w:rPr>
                <w:noProof/>
                <w:sz w:val="18"/>
              </w:rPr>
            </w:pPr>
            <w:r w:rsidRPr="00133525">
              <w:rPr>
                <w:noProof/>
                <w:sz w:val="18"/>
              </w:rPr>
              <w:t xml:space="preserve">© </w:t>
            </w:r>
            <w:bookmarkStart w:id="17" w:name="copyrightDate"/>
            <w:r w:rsidRPr="003065EA">
              <w:rPr>
                <w:noProof/>
                <w:sz w:val="18"/>
              </w:rPr>
              <w:t>2</w:t>
            </w:r>
            <w:r w:rsidR="008E2D68" w:rsidRPr="003065EA">
              <w:rPr>
                <w:noProof/>
                <w:sz w:val="18"/>
              </w:rPr>
              <w:t>02</w:t>
            </w:r>
            <w:bookmarkEnd w:id="17"/>
            <w:r w:rsidR="00B7784D">
              <w:rPr>
                <w:noProof/>
                <w:sz w:val="18"/>
              </w:rPr>
              <w:t>2</w:t>
            </w:r>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691F2662" w14:textId="01B9290D" w:rsidR="00487C19" w:rsidRDefault="00487C19">
      <w:pPr>
        <w:pStyle w:val="TOC1"/>
        <w:rPr>
          <w:rFonts w:asciiTheme="minorHAnsi" w:eastAsiaTheme="minorEastAsia" w:hAnsiTheme="minorHAnsi" w:cstheme="minorBidi"/>
          <w:szCs w:val="22"/>
          <w:lang w:val="en-US"/>
        </w:rPr>
      </w:pPr>
      <w:r>
        <w:rPr>
          <w:b/>
        </w:rPr>
        <w:fldChar w:fldCharType="begin"/>
      </w:r>
      <w:r>
        <w:rPr>
          <w:b/>
        </w:rPr>
        <w:instrText xml:space="preserve"> TOC \o "1-8" </w:instrText>
      </w:r>
      <w:r>
        <w:rPr>
          <w:b/>
        </w:rPr>
        <w:fldChar w:fldCharType="separate"/>
      </w:r>
      <w:r>
        <w:t>Foreword</w:t>
      </w:r>
      <w:r>
        <w:tab/>
      </w:r>
      <w:r>
        <w:fldChar w:fldCharType="begin"/>
      </w:r>
      <w:r>
        <w:instrText xml:space="preserve"> PAGEREF _Toc96940009 \h </w:instrText>
      </w:r>
      <w:r>
        <w:fldChar w:fldCharType="separate"/>
      </w:r>
      <w:r>
        <w:t>5</w:t>
      </w:r>
      <w:r>
        <w:fldChar w:fldCharType="end"/>
      </w:r>
    </w:p>
    <w:p w14:paraId="6B107808" w14:textId="33DDBF5C" w:rsidR="00487C19" w:rsidRDefault="00487C19">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_Toc96940010 \h </w:instrText>
      </w:r>
      <w:r>
        <w:fldChar w:fldCharType="separate"/>
      </w:r>
      <w:r>
        <w:t>7</w:t>
      </w:r>
      <w:r>
        <w:fldChar w:fldCharType="end"/>
      </w:r>
    </w:p>
    <w:p w14:paraId="71D9C377" w14:textId="148B9D20" w:rsidR="00487C19" w:rsidRDefault="00487C19">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_Toc96940011 \h </w:instrText>
      </w:r>
      <w:r>
        <w:fldChar w:fldCharType="separate"/>
      </w:r>
      <w:r>
        <w:t>7</w:t>
      </w:r>
      <w:r>
        <w:fldChar w:fldCharType="end"/>
      </w:r>
    </w:p>
    <w:p w14:paraId="4A2C901C" w14:textId="2A820786" w:rsidR="00487C19" w:rsidRDefault="00487C19">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_Toc96940012 \h </w:instrText>
      </w:r>
      <w:r>
        <w:fldChar w:fldCharType="separate"/>
      </w:r>
      <w:r>
        <w:t>8</w:t>
      </w:r>
      <w:r>
        <w:fldChar w:fldCharType="end"/>
      </w:r>
    </w:p>
    <w:p w14:paraId="2AA160F5" w14:textId="26FF2769" w:rsidR="00487C19" w:rsidRDefault="00487C19">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_Toc96940013 \h </w:instrText>
      </w:r>
      <w:r>
        <w:fldChar w:fldCharType="separate"/>
      </w:r>
      <w:r>
        <w:t>8</w:t>
      </w:r>
      <w:r>
        <w:fldChar w:fldCharType="end"/>
      </w:r>
    </w:p>
    <w:p w14:paraId="0C11683B" w14:textId="7B4E8C30" w:rsidR="00487C19" w:rsidRDefault="00487C19">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_Toc96940014 \h </w:instrText>
      </w:r>
      <w:r>
        <w:fldChar w:fldCharType="separate"/>
      </w:r>
      <w:r>
        <w:t>8</w:t>
      </w:r>
      <w:r>
        <w:fldChar w:fldCharType="end"/>
      </w:r>
    </w:p>
    <w:p w14:paraId="12D84F04" w14:textId="39A474AC" w:rsidR="00487C19" w:rsidRDefault="00487C19">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_Toc96940015 \h </w:instrText>
      </w:r>
      <w:r>
        <w:fldChar w:fldCharType="separate"/>
      </w:r>
      <w:r>
        <w:t>8</w:t>
      </w:r>
      <w:r>
        <w:fldChar w:fldCharType="end"/>
      </w:r>
    </w:p>
    <w:p w14:paraId="0F5C0D0B" w14:textId="2722C383" w:rsidR="00487C19" w:rsidRDefault="00487C19">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Services offered by the USS</w:t>
      </w:r>
      <w:r>
        <w:tab/>
      </w:r>
      <w:r>
        <w:fldChar w:fldCharType="begin"/>
      </w:r>
      <w:r>
        <w:instrText xml:space="preserve"> PAGEREF _Toc96940016 \h </w:instrText>
      </w:r>
      <w:r>
        <w:fldChar w:fldCharType="separate"/>
      </w:r>
      <w:r>
        <w:t>8</w:t>
      </w:r>
      <w:r>
        <w:fldChar w:fldCharType="end"/>
      </w:r>
    </w:p>
    <w:p w14:paraId="596D2880" w14:textId="5072BC93" w:rsidR="00487C19" w:rsidRDefault="00487C19">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_Toc96940017 \h </w:instrText>
      </w:r>
      <w:r>
        <w:fldChar w:fldCharType="separate"/>
      </w:r>
      <w:r>
        <w:t>8</w:t>
      </w:r>
      <w:r>
        <w:fldChar w:fldCharType="end"/>
      </w:r>
    </w:p>
    <w:p w14:paraId="4BB7979B" w14:textId="4CB6B91B" w:rsidR="00487C19" w:rsidRDefault="00487C19">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Naf_Authentication Service</w:t>
      </w:r>
      <w:r>
        <w:tab/>
      </w:r>
      <w:r>
        <w:fldChar w:fldCharType="begin"/>
      </w:r>
      <w:r>
        <w:instrText xml:space="preserve"> PAGEREF _Toc96940018 \h </w:instrText>
      </w:r>
      <w:r>
        <w:fldChar w:fldCharType="separate"/>
      </w:r>
      <w:r>
        <w:t>8</w:t>
      </w:r>
      <w:r>
        <w:fldChar w:fldCharType="end"/>
      </w:r>
    </w:p>
    <w:p w14:paraId="5D3FFEBB" w14:textId="794A84E4" w:rsidR="00487C19" w:rsidRDefault="00487C19">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_Toc96940019 \h </w:instrText>
      </w:r>
      <w:r>
        <w:fldChar w:fldCharType="separate"/>
      </w:r>
      <w:r>
        <w:t>8</w:t>
      </w:r>
      <w:r>
        <w:fldChar w:fldCharType="end"/>
      </w:r>
    </w:p>
    <w:p w14:paraId="7B1C3B93" w14:textId="6DDCF18C" w:rsidR="00487C19" w:rsidRDefault="00487C19">
      <w:pPr>
        <w:pStyle w:val="TOC4"/>
        <w:rPr>
          <w:rFonts w:asciiTheme="minorHAnsi" w:eastAsiaTheme="minorEastAsia" w:hAnsiTheme="minorHAnsi" w:cstheme="minorBidi"/>
          <w:sz w:val="22"/>
          <w:szCs w:val="22"/>
          <w:lang w:val="en-US"/>
        </w:rPr>
      </w:pPr>
      <w:r w:rsidRPr="00AD5AF8">
        <w:rPr>
          <w:rFonts w:eastAsia="DengXian"/>
        </w:rPr>
        <w:t>4.2.1.1</w:t>
      </w:r>
      <w:r>
        <w:rPr>
          <w:rFonts w:asciiTheme="minorHAnsi" w:eastAsiaTheme="minorEastAsia" w:hAnsiTheme="minorHAnsi" w:cstheme="minorBidi"/>
          <w:sz w:val="22"/>
          <w:szCs w:val="22"/>
          <w:lang w:val="en-US"/>
        </w:rPr>
        <w:tab/>
      </w:r>
      <w:r w:rsidRPr="00AD5AF8">
        <w:rPr>
          <w:rFonts w:eastAsia="DengXian"/>
        </w:rPr>
        <w:t>Overview</w:t>
      </w:r>
      <w:r>
        <w:tab/>
      </w:r>
      <w:r>
        <w:fldChar w:fldCharType="begin"/>
      </w:r>
      <w:r>
        <w:instrText xml:space="preserve"> PAGEREF _Toc96940020 \h </w:instrText>
      </w:r>
      <w:r>
        <w:fldChar w:fldCharType="separate"/>
      </w:r>
      <w:r>
        <w:t>8</w:t>
      </w:r>
      <w:r>
        <w:fldChar w:fldCharType="end"/>
      </w:r>
    </w:p>
    <w:p w14:paraId="052668F9" w14:textId="5959C935" w:rsidR="00487C19" w:rsidRDefault="00487C19">
      <w:pPr>
        <w:pStyle w:val="TOC4"/>
        <w:rPr>
          <w:rFonts w:asciiTheme="minorHAnsi" w:eastAsiaTheme="minorEastAsia" w:hAnsiTheme="minorHAnsi" w:cstheme="minorBidi"/>
          <w:sz w:val="22"/>
          <w:szCs w:val="22"/>
          <w:lang w:val="en-US"/>
        </w:rPr>
      </w:pPr>
      <w:r w:rsidRPr="00AD5AF8">
        <w:rPr>
          <w:rFonts w:eastAsia="DengXian"/>
        </w:rPr>
        <w:t>4.2.1.2</w:t>
      </w:r>
      <w:r>
        <w:rPr>
          <w:rFonts w:asciiTheme="minorHAnsi" w:eastAsiaTheme="minorEastAsia" w:hAnsiTheme="minorHAnsi" w:cstheme="minorBidi"/>
          <w:sz w:val="22"/>
          <w:szCs w:val="22"/>
          <w:lang w:val="en-US"/>
        </w:rPr>
        <w:tab/>
      </w:r>
      <w:r w:rsidRPr="00AD5AF8">
        <w:rPr>
          <w:rFonts w:eastAsia="DengXian"/>
        </w:rPr>
        <w:t>Service Architecture</w:t>
      </w:r>
      <w:r>
        <w:tab/>
      </w:r>
      <w:r>
        <w:fldChar w:fldCharType="begin"/>
      </w:r>
      <w:r>
        <w:instrText xml:space="preserve"> PAGEREF _Toc96940021 \h </w:instrText>
      </w:r>
      <w:r>
        <w:fldChar w:fldCharType="separate"/>
      </w:r>
      <w:r>
        <w:t>9</w:t>
      </w:r>
      <w:r>
        <w:fldChar w:fldCharType="end"/>
      </w:r>
    </w:p>
    <w:p w14:paraId="2D95C198" w14:textId="2661F237" w:rsidR="00487C19" w:rsidRDefault="00487C19">
      <w:pPr>
        <w:pStyle w:val="TOC4"/>
        <w:rPr>
          <w:rFonts w:asciiTheme="minorHAnsi" w:eastAsiaTheme="minorEastAsia" w:hAnsiTheme="minorHAnsi" w:cstheme="minorBidi"/>
          <w:sz w:val="22"/>
          <w:szCs w:val="22"/>
          <w:lang w:val="en-US"/>
        </w:rPr>
      </w:pPr>
      <w:r w:rsidRPr="00AD5AF8">
        <w:rPr>
          <w:rFonts w:eastAsia="DengXian"/>
        </w:rPr>
        <w:t>4.2.1.3</w:t>
      </w:r>
      <w:r>
        <w:rPr>
          <w:rFonts w:asciiTheme="minorHAnsi" w:eastAsiaTheme="minorEastAsia" w:hAnsiTheme="minorHAnsi" w:cstheme="minorBidi"/>
          <w:sz w:val="22"/>
          <w:szCs w:val="22"/>
          <w:lang w:val="en-US"/>
        </w:rPr>
        <w:tab/>
      </w:r>
      <w:r w:rsidRPr="00AD5AF8">
        <w:rPr>
          <w:rFonts w:eastAsia="DengXian"/>
        </w:rPr>
        <w:t>Network Functions</w:t>
      </w:r>
      <w:r>
        <w:tab/>
      </w:r>
      <w:r>
        <w:fldChar w:fldCharType="begin"/>
      </w:r>
      <w:r>
        <w:instrText xml:space="preserve"> PAGEREF _Toc96940022 \h </w:instrText>
      </w:r>
      <w:r>
        <w:fldChar w:fldCharType="separate"/>
      </w:r>
      <w:r>
        <w:t>9</w:t>
      </w:r>
      <w:r>
        <w:fldChar w:fldCharType="end"/>
      </w:r>
    </w:p>
    <w:p w14:paraId="6530B357" w14:textId="39138E19" w:rsidR="00487C19" w:rsidRDefault="00487C19">
      <w:pPr>
        <w:pStyle w:val="TOC5"/>
        <w:rPr>
          <w:rFonts w:asciiTheme="minorHAnsi" w:eastAsiaTheme="minorEastAsia" w:hAnsiTheme="minorHAnsi" w:cstheme="minorBidi"/>
          <w:sz w:val="22"/>
          <w:szCs w:val="22"/>
          <w:lang w:val="en-US"/>
        </w:rPr>
      </w:pPr>
      <w:r w:rsidRPr="00AD5AF8">
        <w:rPr>
          <w:rFonts w:eastAsia="DengXian"/>
        </w:rPr>
        <w:t>4.2.1.3.1</w:t>
      </w:r>
      <w:r>
        <w:rPr>
          <w:rFonts w:asciiTheme="minorHAnsi" w:eastAsiaTheme="minorEastAsia" w:hAnsiTheme="minorHAnsi" w:cstheme="minorBidi"/>
          <w:sz w:val="22"/>
          <w:szCs w:val="22"/>
          <w:lang w:val="en-US"/>
        </w:rPr>
        <w:tab/>
      </w:r>
      <w:r w:rsidRPr="00AD5AF8">
        <w:rPr>
          <w:rFonts w:eastAsia="DengXian"/>
        </w:rPr>
        <w:t>Uncrewed Aerial System Service Supplier (USS)</w:t>
      </w:r>
      <w:r>
        <w:tab/>
      </w:r>
      <w:r>
        <w:fldChar w:fldCharType="begin"/>
      </w:r>
      <w:r>
        <w:instrText xml:space="preserve"> PAGEREF _Toc96940023 \h </w:instrText>
      </w:r>
      <w:r>
        <w:fldChar w:fldCharType="separate"/>
      </w:r>
      <w:r>
        <w:t>9</w:t>
      </w:r>
      <w:r>
        <w:fldChar w:fldCharType="end"/>
      </w:r>
    </w:p>
    <w:p w14:paraId="185D099E" w14:textId="7D91F9D4" w:rsidR="00487C19" w:rsidRDefault="00487C19">
      <w:pPr>
        <w:pStyle w:val="TOC5"/>
        <w:rPr>
          <w:rFonts w:asciiTheme="minorHAnsi" w:eastAsiaTheme="minorEastAsia" w:hAnsiTheme="minorHAnsi" w:cstheme="minorBidi"/>
          <w:sz w:val="22"/>
          <w:szCs w:val="22"/>
          <w:lang w:val="en-US"/>
        </w:rPr>
      </w:pPr>
      <w:r w:rsidRPr="00AD5AF8">
        <w:rPr>
          <w:rFonts w:eastAsia="DengXian"/>
        </w:rPr>
        <w:t>4.2.1.3.2</w:t>
      </w:r>
      <w:r>
        <w:rPr>
          <w:rFonts w:asciiTheme="minorHAnsi" w:eastAsiaTheme="minorEastAsia" w:hAnsiTheme="minorHAnsi" w:cstheme="minorBidi"/>
          <w:sz w:val="22"/>
          <w:szCs w:val="22"/>
          <w:lang w:val="en-US"/>
        </w:rPr>
        <w:tab/>
      </w:r>
      <w:r w:rsidRPr="00AD5AF8">
        <w:rPr>
          <w:rFonts w:eastAsia="DengXian"/>
          <w:lang w:eastAsia="zh-CN"/>
        </w:rPr>
        <w:t>NF Service Consumers</w:t>
      </w:r>
      <w:r>
        <w:tab/>
      </w:r>
      <w:r>
        <w:fldChar w:fldCharType="begin"/>
      </w:r>
      <w:r>
        <w:instrText xml:space="preserve"> PAGEREF _Toc96940024 \h </w:instrText>
      </w:r>
      <w:r>
        <w:fldChar w:fldCharType="separate"/>
      </w:r>
      <w:r>
        <w:t>9</w:t>
      </w:r>
      <w:r>
        <w:fldChar w:fldCharType="end"/>
      </w:r>
    </w:p>
    <w:p w14:paraId="4446B349" w14:textId="27AA7608" w:rsidR="00487C19" w:rsidRDefault="00487C19">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_Toc96940025 \h </w:instrText>
      </w:r>
      <w:r>
        <w:fldChar w:fldCharType="separate"/>
      </w:r>
      <w:r>
        <w:t>10</w:t>
      </w:r>
      <w:r>
        <w:fldChar w:fldCharType="end"/>
      </w:r>
    </w:p>
    <w:p w14:paraId="6758DCE5" w14:textId="3A3C235D" w:rsidR="00487C19" w:rsidRDefault="00487C19">
      <w:pPr>
        <w:pStyle w:val="TOC4"/>
        <w:rPr>
          <w:rFonts w:asciiTheme="minorHAnsi" w:eastAsiaTheme="minorEastAsia" w:hAnsiTheme="minorHAnsi" w:cstheme="minorBidi"/>
          <w:sz w:val="22"/>
          <w:szCs w:val="22"/>
          <w:lang w:val="en-US"/>
        </w:rPr>
      </w:pPr>
      <w:r>
        <w:t>4.2.2.1</w:t>
      </w:r>
      <w:r>
        <w:rPr>
          <w:rFonts w:asciiTheme="minorHAnsi" w:eastAsiaTheme="minorEastAsia" w:hAnsiTheme="minorHAnsi" w:cstheme="minorBidi"/>
          <w:sz w:val="22"/>
          <w:szCs w:val="22"/>
          <w:lang w:val="en-US"/>
        </w:rPr>
        <w:tab/>
      </w:r>
      <w:r>
        <w:t>Introduction</w:t>
      </w:r>
      <w:r>
        <w:tab/>
      </w:r>
      <w:r>
        <w:fldChar w:fldCharType="begin"/>
      </w:r>
      <w:r>
        <w:instrText xml:space="preserve"> PAGEREF _Toc96940026 \h </w:instrText>
      </w:r>
      <w:r>
        <w:fldChar w:fldCharType="separate"/>
      </w:r>
      <w:r>
        <w:t>10</w:t>
      </w:r>
      <w:r>
        <w:fldChar w:fldCharType="end"/>
      </w:r>
    </w:p>
    <w:p w14:paraId="571F342D" w14:textId="68586F1D" w:rsidR="00487C19" w:rsidRDefault="00487C19">
      <w:pPr>
        <w:pStyle w:val="TOC4"/>
        <w:rPr>
          <w:rFonts w:asciiTheme="minorHAnsi" w:eastAsiaTheme="minorEastAsia" w:hAnsiTheme="minorHAnsi" w:cstheme="minorBidi"/>
          <w:sz w:val="22"/>
          <w:szCs w:val="22"/>
          <w:lang w:val="en-US"/>
        </w:rPr>
      </w:pPr>
      <w:r>
        <w:t>4.2.2.2</w:t>
      </w:r>
      <w:r>
        <w:rPr>
          <w:rFonts w:asciiTheme="minorHAnsi" w:eastAsiaTheme="minorEastAsia" w:hAnsiTheme="minorHAnsi" w:cstheme="minorBidi"/>
          <w:sz w:val="22"/>
          <w:szCs w:val="22"/>
          <w:lang w:val="en-US"/>
        </w:rPr>
        <w:tab/>
      </w:r>
      <w:r>
        <w:t>Naf_Authentication_AuthenticateAuthorize Service operation</w:t>
      </w:r>
      <w:r>
        <w:tab/>
      </w:r>
      <w:r>
        <w:fldChar w:fldCharType="begin"/>
      </w:r>
      <w:r>
        <w:instrText xml:space="preserve"> PAGEREF _Toc96940027 \h </w:instrText>
      </w:r>
      <w:r>
        <w:fldChar w:fldCharType="separate"/>
      </w:r>
      <w:r>
        <w:t>10</w:t>
      </w:r>
      <w:r>
        <w:fldChar w:fldCharType="end"/>
      </w:r>
    </w:p>
    <w:p w14:paraId="63218D45" w14:textId="7ECD1740" w:rsidR="00487C19" w:rsidRDefault="00487C19">
      <w:pPr>
        <w:pStyle w:val="TOC5"/>
        <w:rPr>
          <w:rFonts w:asciiTheme="minorHAnsi" w:eastAsiaTheme="minorEastAsia" w:hAnsiTheme="minorHAnsi" w:cstheme="minorBidi"/>
          <w:sz w:val="22"/>
          <w:szCs w:val="22"/>
          <w:lang w:val="en-US"/>
        </w:rPr>
      </w:pPr>
      <w:r>
        <w:t>4.2.2.2.1</w:t>
      </w:r>
      <w:r>
        <w:rPr>
          <w:rFonts w:asciiTheme="minorHAnsi" w:eastAsiaTheme="minorEastAsia" w:hAnsiTheme="minorHAnsi" w:cstheme="minorBidi"/>
          <w:sz w:val="22"/>
          <w:szCs w:val="22"/>
          <w:lang w:val="en-US"/>
        </w:rPr>
        <w:tab/>
      </w:r>
      <w:r>
        <w:t>General</w:t>
      </w:r>
      <w:r>
        <w:tab/>
      </w:r>
      <w:r>
        <w:fldChar w:fldCharType="begin"/>
      </w:r>
      <w:r>
        <w:instrText xml:space="preserve"> PAGEREF _Toc96940028 \h </w:instrText>
      </w:r>
      <w:r>
        <w:fldChar w:fldCharType="separate"/>
      </w:r>
      <w:r>
        <w:t>10</w:t>
      </w:r>
      <w:r>
        <w:fldChar w:fldCharType="end"/>
      </w:r>
    </w:p>
    <w:p w14:paraId="193571A0" w14:textId="137A62E8" w:rsidR="00487C19" w:rsidRDefault="00487C19">
      <w:pPr>
        <w:pStyle w:val="TOC5"/>
        <w:rPr>
          <w:rFonts w:asciiTheme="minorHAnsi" w:eastAsiaTheme="minorEastAsia" w:hAnsiTheme="minorHAnsi" w:cstheme="minorBidi"/>
          <w:sz w:val="22"/>
          <w:szCs w:val="22"/>
          <w:lang w:val="en-US"/>
        </w:rPr>
      </w:pPr>
      <w:r>
        <w:t>4.2.2.2.2</w:t>
      </w:r>
      <w:r>
        <w:rPr>
          <w:rFonts w:asciiTheme="minorHAnsi" w:eastAsiaTheme="minorEastAsia" w:hAnsiTheme="minorHAnsi" w:cstheme="minorBidi"/>
          <w:sz w:val="22"/>
          <w:szCs w:val="22"/>
          <w:lang w:val="en-US"/>
        </w:rPr>
        <w:tab/>
      </w:r>
      <w:r>
        <w:t>Authentication and Authorization of the UAV</w:t>
      </w:r>
      <w:r>
        <w:tab/>
      </w:r>
      <w:r>
        <w:fldChar w:fldCharType="begin"/>
      </w:r>
      <w:r>
        <w:instrText xml:space="preserve"> PAGEREF _Toc96940029 \h </w:instrText>
      </w:r>
      <w:r>
        <w:fldChar w:fldCharType="separate"/>
      </w:r>
      <w:r>
        <w:t>10</w:t>
      </w:r>
      <w:r>
        <w:fldChar w:fldCharType="end"/>
      </w:r>
    </w:p>
    <w:p w14:paraId="3254CDA2" w14:textId="1ED25FB4" w:rsidR="00487C19" w:rsidRDefault="00487C19">
      <w:pPr>
        <w:pStyle w:val="TOC4"/>
        <w:rPr>
          <w:rFonts w:asciiTheme="minorHAnsi" w:eastAsiaTheme="minorEastAsia" w:hAnsiTheme="minorHAnsi" w:cstheme="minorBidi"/>
          <w:sz w:val="22"/>
          <w:szCs w:val="22"/>
          <w:lang w:val="en-US"/>
        </w:rPr>
      </w:pPr>
      <w:r>
        <w:t>4.2.2.3</w:t>
      </w:r>
      <w:r>
        <w:rPr>
          <w:rFonts w:asciiTheme="minorHAnsi" w:eastAsiaTheme="minorEastAsia" w:hAnsiTheme="minorHAnsi" w:cstheme="minorBidi"/>
          <w:sz w:val="22"/>
          <w:szCs w:val="22"/>
          <w:lang w:val="en-US"/>
        </w:rPr>
        <w:tab/>
      </w:r>
      <w:r>
        <w:t>Naf_Authentication_Notification Service operation</w:t>
      </w:r>
      <w:r>
        <w:tab/>
      </w:r>
      <w:r>
        <w:fldChar w:fldCharType="begin"/>
      </w:r>
      <w:r>
        <w:instrText xml:space="preserve"> PAGEREF _Toc96940030 \h </w:instrText>
      </w:r>
      <w:r>
        <w:fldChar w:fldCharType="separate"/>
      </w:r>
      <w:r>
        <w:t>11</w:t>
      </w:r>
      <w:r>
        <w:fldChar w:fldCharType="end"/>
      </w:r>
    </w:p>
    <w:p w14:paraId="7A6196C4" w14:textId="262A68A7" w:rsidR="00487C19" w:rsidRDefault="00487C19">
      <w:pPr>
        <w:pStyle w:val="TOC5"/>
        <w:rPr>
          <w:rFonts w:asciiTheme="minorHAnsi" w:eastAsiaTheme="minorEastAsia" w:hAnsiTheme="minorHAnsi" w:cstheme="minorBidi"/>
          <w:sz w:val="22"/>
          <w:szCs w:val="22"/>
          <w:lang w:val="en-US"/>
        </w:rPr>
      </w:pPr>
      <w:r w:rsidRPr="00AD5AF8">
        <w:rPr>
          <w:rFonts w:eastAsia="DengXian"/>
        </w:rPr>
        <w:t>4.2.2.3.1</w:t>
      </w:r>
      <w:r>
        <w:rPr>
          <w:rFonts w:asciiTheme="minorHAnsi" w:eastAsiaTheme="minorEastAsia" w:hAnsiTheme="minorHAnsi" w:cstheme="minorBidi"/>
          <w:sz w:val="22"/>
          <w:szCs w:val="22"/>
          <w:lang w:val="en-US"/>
        </w:rPr>
        <w:tab/>
      </w:r>
      <w:r w:rsidRPr="00AD5AF8">
        <w:rPr>
          <w:rFonts w:eastAsia="DengXian"/>
        </w:rPr>
        <w:t>General</w:t>
      </w:r>
      <w:r>
        <w:tab/>
      </w:r>
      <w:r>
        <w:fldChar w:fldCharType="begin"/>
      </w:r>
      <w:r>
        <w:instrText xml:space="preserve"> PAGEREF _Toc96940031 \h </w:instrText>
      </w:r>
      <w:r>
        <w:fldChar w:fldCharType="separate"/>
      </w:r>
      <w:r>
        <w:t>11</w:t>
      </w:r>
      <w:r>
        <w:fldChar w:fldCharType="end"/>
      </w:r>
    </w:p>
    <w:p w14:paraId="0CE1D205" w14:textId="689DB225" w:rsidR="00487C19" w:rsidRDefault="00487C19">
      <w:pPr>
        <w:pStyle w:val="TOC5"/>
        <w:rPr>
          <w:rFonts w:asciiTheme="minorHAnsi" w:eastAsiaTheme="minorEastAsia" w:hAnsiTheme="minorHAnsi" w:cstheme="minorBidi"/>
          <w:sz w:val="22"/>
          <w:szCs w:val="22"/>
          <w:lang w:val="en-US"/>
        </w:rPr>
      </w:pPr>
      <w:r w:rsidRPr="00AD5AF8">
        <w:rPr>
          <w:rFonts w:eastAsia="DengXian"/>
        </w:rPr>
        <w:t>4.2.2.3.2</w:t>
      </w:r>
      <w:r>
        <w:rPr>
          <w:rFonts w:asciiTheme="minorHAnsi" w:eastAsiaTheme="minorEastAsia" w:hAnsiTheme="minorHAnsi" w:cstheme="minorBidi"/>
          <w:sz w:val="22"/>
          <w:szCs w:val="22"/>
          <w:lang w:val="en-US"/>
        </w:rPr>
        <w:tab/>
      </w:r>
      <w:r w:rsidRPr="00AD5AF8">
        <w:rPr>
          <w:rFonts w:eastAsia="DengXian"/>
        </w:rPr>
        <w:t>Notification for Reauthentication, Reauthorization or Revocation</w:t>
      </w:r>
      <w:r>
        <w:tab/>
      </w:r>
      <w:r>
        <w:fldChar w:fldCharType="begin"/>
      </w:r>
      <w:r>
        <w:instrText xml:space="preserve"> PAGEREF _Toc96940032 \h </w:instrText>
      </w:r>
      <w:r>
        <w:fldChar w:fldCharType="separate"/>
      </w:r>
      <w:r>
        <w:t>11</w:t>
      </w:r>
      <w:r>
        <w:fldChar w:fldCharType="end"/>
      </w:r>
    </w:p>
    <w:p w14:paraId="4E42C42F" w14:textId="4BD13B59" w:rsidR="00487C19" w:rsidRDefault="00487C19">
      <w:pPr>
        <w:pStyle w:val="TOC1"/>
        <w:rPr>
          <w:rFonts w:asciiTheme="minorHAnsi" w:eastAsiaTheme="minorEastAsia" w:hAnsiTheme="minorHAnsi" w:cstheme="minorBidi"/>
          <w:szCs w:val="22"/>
          <w:lang w:val="en-US"/>
        </w:rPr>
      </w:pPr>
      <w:r w:rsidRPr="00AD5AF8">
        <w:rPr>
          <w:rFonts w:eastAsia="DengXian"/>
        </w:rPr>
        <w:t>5</w:t>
      </w:r>
      <w:r>
        <w:rPr>
          <w:rFonts w:asciiTheme="minorHAnsi" w:eastAsiaTheme="minorEastAsia" w:hAnsiTheme="minorHAnsi" w:cstheme="minorBidi"/>
          <w:szCs w:val="22"/>
          <w:lang w:val="en-US"/>
        </w:rPr>
        <w:tab/>
      </w:r>
      <w:r w:rsidRPr="00AD5AF8">
        <w:rPr>
          <w:rFonts w:eastAsia="DengXian"/>
        </w:rPr>
        <w:t>API Definitions</w:t>
      </w:r>
      <w:r>
        <w:tab/>
      </w:r>
      <w:r>
        <w:fldChar w:fldCharType="begin"/>
      </w:r>
      <w:r>
        <w:instrText xml:space="preserve"> PAGEREF _Toc96940033 \h </w:instrText>
      </w:r>
      <w:r>
        <w:fldChar w:fldCharType="separate"/>
      </w:r>
      <w:r>
        <w:t>12</w:t>
      </w:r>
      <w:r>
        <w:fldChar w:fldCharType="end"/>
      </w:r>
    </w:p>
    <w:p w14:paraId="726D2C04" w14:textId="7F0BC010" w:rsidR="00487C19" w:rsidRDefault="00487C19">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Naf_Authentication Service API</w:t>
      </w:r>
      <w:r>
        <w:tab/>
      </w:r>
      <w:r>
        <w:fldChar w:fldCharType="begin"/>
      </w:r>
      <w:r>
        <w:instrText xml:space="preserve"> PAGEREF _Toc96940034 \h </w:instrText>
      </w:r>
      <w:r>
        <w:fldChar w:fldCharType="separate"/>
      </w:r>
      <w:r>
        <w:t>12</w:t>
      </w:r>
      <w:r>
        <w:fldChar w:fldCharType="end"/>
      </w:r>
    </w:p>
    <w:p w14:paraId="613E99B3" w14:textId="1D68090B" w:rsidR="00487C19" w:rsidRDefault="00487C19">
      <w:pPr>
        <w:pStyle w:val="TOC3"/>
        <w:rPr>
          <w:rFonts w:asciiTheme="minorHAnsi" w:eastAsiaTheme="minorEastAsia" w:hAnsiTheme="minorHAnsi" w:cstheme="minorBidi"/>
          <w:sz w:val="22"/>
          <w:szCs w:val="22"/>
          <w:lang w:val="en-US"/>
        </w:rPr>
      </w:pPr>
      <w:r w:rsidRPr="00AD5AF8">
        <w:rPr>
          <w:rFonts w:eastAsia="DengXian"/>
        </w:rPr>
        <w:t>5.1.1</w:t>
      </w:r>
      <w:r>
        <w:rPr>
          <w:rFonts w:asciiTheme="minorHAnsi" w:eastAsiaTheme="minorEastAsia" w:hAnsiTheme="minorHAnsi" w:cstheme="minorBidi"/>
          <w:sz w:val="22"/>
          <w:szCs w:val="22"/>
          <w:lang w:val="en-US"/>
        </w:rPr>
        <w:tab/>
      </w:r>
      <w:r w:rsidRPr="00AD5AF8">
        <w:rPr>
          <w:rFonts w:eastAsia="DengXian"/>
        </w:rPr>
        <w:t>Introduction</w:t>
      </w:r>
      <w:r>
        <w:tab/>
      </w:r>
      <w:r>
        <w:fldChar w:fldCharType="begin"/>
      </w:r>
      <w:r>
        <w:instrText xml:space="preserve"> PAGEREF _Toc96940035 \h </w:instrText>
      </w:r>
      <w:r>
        <w:fldChar w:fldCharType="separate"/>
      </w:r>
      <w:r>
        <w:t>12</w:t>
      </w:r>
      <w:r>
        <w:fldChar w:fldCharType="end"/>
      </w:r>
    </w:p>
    <w:p w14:paraId="399B58CC" w14:textId="5E5D8EE4" w:rsidR="00487C19" w:rsidRDefault="00487C19">
      <w:pPr>
        <w:pStyle w:val="TOC3"/>
        <w:rPr>
          <w:rFonts w:asciiTheme="minorHAnsi" w:eastAsiaTheme="minorEastAsia" w:hAnsiTheme="minorHAnsi" w:cstheme="minorBidi"/>
          <w:sz w:val="22"/>
          <w:szCs w:val="22"/>
          <w:lang w:val="en-US"/>
        </w:rPr>
      </w:pPr>
      <w:r w:rsidRPr="00AD5AF8">
        <w:rPr>
          <w:rFonts w:eastAsia="DengXian"/>
        </w:rPr>
        <w:t>5.1.2</w:t>
      </w:r>
      <w:r>
        <w:rPr>
          <w:rFonts w:asciiTheme="minorHAnsi" w:eastAsiaTheme="minorEastAsia" w:hAnsiTheme="minorHAnsi" w:cstheme="minorBidi"/>
          <w:sz w:val="22"/>
          <w:szCs w:val="22"/>
          <w:lang w:val="en-US"/>
        </w:rPr>
        <w:tab/>
      </w:r>
      <w:r w:rsidRPr="00AD5AF8">
        <w:rPr>
          <w:rFonts w:eastAsia="DengXian"/>
        </w:rPr>
        <w:t>Usage of HTTP</w:t>
      </w:r>
      <w:r>
        <w:tab/>
      </w:r>
      <w:r>
        <w:fldChar w:fldCharType="begin"/>
      </w:r>
      <w:r>
        <w:instrText xml:space="preserve"> PAGEREF _Toc96940036 \h </w:instrText>
      </w:r>
      <w:r>
        <w:fldChar w:fldCharType="separate"/>
      </w:r>
      <w:r>
        <w:t>12</w:t>
      </w:r>
      <w:r>
        <w:fldChar w:fldCharType="end"/>
      </w:r>
    </w:p>
    <w:p w14:paraId="17AA4BC0" w14:textId="0218272D" w:rsidR="00487C19" w:rsidRDefault="00487C19">
      <w:pPr>
        <w:pStyle w:val="TOC4"/>
        <w:rPr>
          <w:rFonts w:asciiTheme="minorHAnsi" w:eastAsiaTheme="minorEastAsia" w:hAnsiTheme="minorHAnsi" w:cstheme="minorBidi"/>
          <w:sz w:val="22"/>
          <w:szCs w:val="22"/>
          <w:lang w:val="en-US"/>
        </w:rPr>
      </w:pPr>
      <w:r w:rsidRPr="00AD5AF8">
        <w:rPr>
          <w:rFonts w:eastAsia="DengXian"/>
        </w:rPr>
        <w:t>5.1.2.1</w:t>
      </w:r>
      <w:r>
        <w:rPr>
          <w:rFonts w:asciiTheme="minorHAnsi" w:eastAsiaTheme="minorEastAsia" w:hAnsiTheme="minorHAnsi" w:cstheme="minorBidi"/>
          <w:sz w:val="22"/>
          <w:szCs w:val="22"/>
          <w:lang w:val="en-US"/>
        </w:rPr>
        <w:tab/>
      </w:r>
      <w:r w:rsidRPr="00AD5AF8">
        <w:rPr>
          <w:rFonts w:eastAsia="DengXian"/>
        </w:rPr>
        <w:t>General</w:t>
      </w:r>
      <w:r>
        <w:tab/>
      </w:r>
      <w:r>
        <w:fldChar w:fldCharType="begin"/>
      </w:r>
      <w:r>
        <w:instrText xml:space="preserve"> PAGEREF _Toc96940037 \h </w:instrText>
      </w:r>
      <w:r>
        <w:fldChar w:fldCharType="separate"/>
      </w:r>
      <w:r>
        <w:t>12</w:t>
      </w:r>
      <w:r>
        <w:fldChar w:fldCharType="end"/>
      </w:r>
    </w:p>
    <w:p w14:paraId="7B28BCB8" w14:textId="57CF3EA5" w:rsidR="00487C19" w:rsidRDefault="00487C19">
      <w:pPr>
        <w:pStyle w:val="TOC4"/>
        <w:rPr>
          <w:rFonts w:asciiTheme="minorHAnsi" w:eastAsiaTheme="minorEastAsia" w:hAnsiTheme="minorHAnsi" w:cstheme="minorBidi"/>
          <w:sz w:val="22"/>
          <w:szCs w:val="22"/>
          <w:lang w:val="en-US"/>
        </w:rPr>
      </w:pPr>
      <w:r w:rsidRPr="00AD5AF8">
        <w:rPr>
          <w:rFonts w:eastAsia="DengXian"/>
        </w:rPr>
        <w:t>5.1.2.2</w:t>
      </w:r>
      <w:r>
        <w:rPr>
          <w:rFonts w:asciiTheme="minorHAnsi" w:eastAsiaTheme="minorEastAsia" w:hAnsiTheme="minorHAnsi" w:cstheme="minorBidi"/>
          <w:sz w:val="22"/>
          <w:szCs w:val="22"/>
          <w:lang w:val="en-US"/>
        </w:rPr>
        <w:tab/>
      </w:r>
      <w:r w:rsidRPr="00AD5AF8">
        <w:rPr>
          <w:rFonts w:eastAsia="DengXian"/>
        </w:rPr>
        <w:t>HTTP standard headers</w:t>
      </w:r>
      <w:r>
        <w:tab/>
      </w:r>
      <w:r>
        <w:fldChar w:fldCharType="begin"/>
      </w:r>
      <w:r>
        <w:instrText xml:space="preserve"> PAGEREF _Toc96940038 \h </w:instrText>
      </w:r>
      <w:r>
        <w:fldChar w:fldCharType="separate"/>
      </w:r>
      <w:r>
        <w:t>13</w:t>
      </w:r>
      <w:r>
        <w:fldChar w:fldCharType="end"/>
      </w:r>
    </w:p>
    <w:p w14:paraId="64DCD2FB" w14:textId="03441BA4" w:rsidR="00487C19" w:rsidRDefault="00487C19">
      <w:pPr>
        <w:pStyle w:val="TOC5"/>
        <w:rPr>
          <w:rFonts w:asciiTheme="minorHAnsi" w:eastAsiaTheme="minorEastAsia" w:hAnsiTheme="minorHAnsi" w:cstheme="minorBidi"/>
          <w:sz w:val="22"/>
          <w:szCs w:val="22"/>
          <w:lang w:val="en-US"/>
        </w:rPr>
      </w:pPr>
      <w:r w:rsidRPr="00AD5AF8">
        <w:rPr>
          <w:rFonts w:eastAsia="DengXian"/>
        </w:rPr>
        <w:t>5.1.2.2.1</w:t>
      </w:r>
      <w:r>
        <w:rPr>
          <w:rFonts w:asciiTheme="minorHAnsi" w:eastAsiaTheme="minorEastAsia" w:hAnsiTheme="minorHAnsi" w:cstheme="minorBidi"/>
          <w:sz w:val="22"/>
          <w:szCs w:val="22"/>
          <w:lang w:val="en-US"/>
        </w:rPr>
        <w:tab/>
      </w:r>
      <w:r w:rsidRPr="00AD5AF8">
        <w:rPr>
          <w:rFonts w:eastAsia="DengXian"/>
          <w:lang w:eastAsia="zh-CN"/>
        </w:rPr>
        <w:t>General</w:t>
      </w:r>
      <w:r>
        <w:tab/>
      </w:r>
      <w:r>
        <w:fldChar w:fldCharType="begin"/>
      </w:r>
      <w:r>
        <w:instrText xml:space="preserve"> PAGEREF _Toc96940039 \h </w:instrText>
      </w:r>
      <w:r>
        <w:fldChar w:fldCharType="separate"/>
      </w:r>
      <w:r>
        <w:t>13</w:t>
      </w:r>
      <w:r>
        <w:fldChar w:fldCharType="end"/>
      </w:r>
    </w:p>
    <w:p w14:paraId="0696D602" w14:textId="6B3D4180" w:rsidR="00487C19" w:rsidRDefault="00487C19">
      <w:pPr>
        <w:pStyle w:val="TOC5"/>
        <w:rPr>
          <w:rFonts w:asciiTheme="minorHAnsi" w:eastAsiaTheme="minorEastAsia" w:hAnsiTheme="minorHAnsi" w:cstheme="minorBidi"/>
          <w:sz w:val="22"/>
          <w:szCs w:val="22"/>
          <w:lang w:val="en-US"/>
        </w:rPr>
      </w:pPr>
      <w:r w:rsidRPr="00AD5AF8">
        <w:rPr>
          <w:rFonts w:eastAsia="DengXian"/>
        </w:rPr>
        <w:t>5.1.2.2.2</w:t>
      </w:r>
      <w:r>
        <w:rPr>
          <w:rFonts w:asciiTheme="minorHAnsi" w:eastAsiaTheme="minorEastAsia" w:hAnsiTheme="minorHAnsi" w:cstheme="minorBidi"/>
          <w:sz w:val="22"/>
          <w:szCs w:val="22"/>
          <w:lang w:val="en-US"/>
        </w:rPr>
        <w:tab/>
      </w:r>
      <w:r w:rsidRPr="00AD5AF8">
        <w:rPr>
          <w:rFonts w:eastAsia="DengXian"/>
        </w:rPr>
        <w:t>Content type</w:t>
      </w:r>
      <w:r>
        <w:tab/>
      </w:r>
      <w:r>
        <w:fldChar w:fldCharType="begin"/>
      </w:r>
      <w:r>
        <w:instrText xml:space="preserve"> PAGEREF _Toc96940040 \h </w:instrText>
      </w:r>
      <w:r>
        <w:fldChar w:fldCharType="separate"/>
      </w:r>
      <w:r>
        <w:t>13</w:t>
      </w:r>
      <w:r>
        <w:fldChar w:fldCharType="end"/>
      </w:r>
    </w:p>
    <w:p w14:paraId="639CB0A3" w14:textId="7A833F8C" w:rsidR="00487C19" w:rsidRDefault="00487C19">
      <w:pPr>
        <w:pStyle w:val="TOC4"/>
        <w:rPr>
          <w:rFonts w:asciiTheme="minorHAnsi" w:eastAsiaTheme="minorEastAsia" w:hAnsiTheme="minorHAnsi" w:cstheme="minorBidi"/>
          <w:sz w:val="22"/>
          <w:szCs w:val="22"/>
          <w:lang w:val="en-US"/>
        </w:rPr>
      </w:pPr>
      <w:r w:rsidRPr="00AD5AF8">
        <w:rPr>
          <w:rFonts w:eastAsia="DengXian"/>
        </w:rPr>
        <w:t>5.1.2.3</w:t>
      </w:r>
      <w:r>
        <w:rPr>
          <w:rFonts w:asciiTheme="minorHAnsi" w:eastAsiaTheme="minorEastAsia" w:hAnsiTheme="minorHAnsi" w:cstheme="minorBidi"/>
          <w:sz w:val="22"/>
          <w:szCs w:val="22"/>
          <w:lang w:val="en-US"/>
        </w:rPr>
        <w:tab/>
      </w:r>
      <w:r w:rsidRPr="00AD5AF8">
        <w:rPr>
          <w:rFonts w:eastAsia="DengXian"/>
        </w:rPr>
        <w:t>HTTP custom headers</w:t>
      </w:r>
      <w:r>
        <w:tab/>
      </w:r>
      <w:r>
        <w:fldChar w:fldCharType="begin"/>
      </w:r>
      <w:r>
        <w:instrText xml:space="preserve"> PAGEREF _Toc96940041 \h </w:instrText>
      </w:r>
      <w:r>
        <w:fldChar w:fldCharType="separate"/>
      </w:r>
      <w:r>
        <w:t>13</w:t>
      </w:r>
      <w:r>
        <w:fldChar w:fldCharType="end"/>
      </w:r>
    </w:p>
    <w:p w14:paraId="0D3159F9" w14:textId="78EF61D4" w:rsidR="00487C19" w:rsidRDefault="00487C19">
      <w:pPr>
        <w:pStyle w:val="TOC3"/>
        <w:rPr>
          <w:rFonts w:asciiTheme="minorHAnsi" w:eastAsiaTheme="minorEastAsia" w:hAnsiTheme="minorHAnsi" w:cstheme="minorBidi"/>
          <w:sz w:val="22"/>
          <w:szCs w:val="22"/>
          <w:lang w:val="en-US"/>
        </w:rPr>
      </w:pPr>
      <w:r w:rsidRPr="00AD5AF8">
        <w:rPr>
          <w:rFonts w:eastAsia="DengXian"/>
        </w:rPr>
        <w:t>5.1.3</w:t>
      </w:r>
      <w:r>
        <w:rPr>
          <w:rFonts w:asciiTheme="minorHAnsi" w:eastAsiaTheme="minorEastAsia" w:hAnsiTheme="minorHAnsi" w:cstheme="minorBidi"/>
          <w:sz w:val="22"/>
          <w:szCs w:val="22"/>
          <w:lang w:val="en-US"/>
        </w:rPr>
        <w:tab/>
      </w:r>
      <w:r w:rsidRPr="00AD5AF8">
        <w:rPr>
          <w:rFonts w:eastAsia="DengXian"/>
        </w:rPr>
        <w:t>Resources</w:t>
      </w:r>
      <w:r>
        <w:tab/>
      </w:r>
      <w:r>
        <w:fldChar w:fldCharType="begin"/>
      </w:r>
      <w:r>
        <w:instrText xml:space="preserve"> PAGEREF _Toc96940042 \h </w:instrText>
      </w:r>
      <w:r>
        <w:fldChar w:fldCharType="separate"/>
      </w:r>
      <w:r>
        <w:t>13</w:t>
      </w:r>
      <w:r>
        <w:fldChar w:fldCharType="end"/>
      </w:r>
    </w:p>
    <w:p w14:paraId="3955697E" w14:textId="3E6C2A55" w:rsidR="00487C19" w:rsidRDefault="00487C19">
      <w:pPr>
        <w:pStyle w:val="TOC3"/>
        <w:rPr>
          <w:rFonts w:asciiTheme="minorHAnsi" w:eastAsiaTheme="minorEastAsia" w:hAnsiTheme="minorHAnsi" w:cstheme="minorBidi"/>
          <w:sz w:val="22"/>
          <w:szCs w:val="22"/>
          <w:lang w:val="en-US"/>
        </w:rPr>
      </w:pPr>
      <w:r w:rsidRPr="00AD5AF8">
        <w:rPr>
          <w:rFonts w:eastAsia="DengXian"/>
        </w:rPr>
        <w:t>5.1.4</w:t>
      </w:r>
      <w:r>
        <w:rPr>
          <w:rFonts w:asciiTheme="minorHAnsi" w:eastAsiaTheme="minorEastAsia" w:hAnsiTheme="minorHAnsi" w:cstheme="minorBidi"/>
          <w:sz w:val="22"/>
          <w:szCs w:val="22"/>
          <w:lang w:val="en-US"/>
        </w:rPr>
        <w:tab/>
      </w:r>
      <w:r w:rsidRPr="00AD5AF8">
        <w:rPr>
          <w:rFonts w:eastAsia="DengXian"/>
        </w:rPr>
        <w:t>Custom Operations without associated resources</w:t>
      </w:r>
      <w:r>
        <w:tab/>
      </w:r>
      <w:r>
        <w:fldChar w:fldCharType="begin"/>
      </w:r>
      <w:r>
        <w:instrText xml:space="preserve"> PAGEREF _Toc96940043 \h </w:instrText>
      </w:r>
      <w:r>
        <w:fldChar w:fldCharType="separate"/>
      </w:r>
      <w:r>
        <w:t>13</w:t>
      </w:r>
      <w:r>
        <w:fldChar w:fldCharType="end"/>
      </w:r>
    </w:p>
    <w:p w14:paraId="1CBCDDEB" w14:textId="4E3C866D" w:rsidR="00487C19" w:rsidRDefault="00487C19">
      <w:pPr>
        <w:pStyle w:val="TOC4"/>
        <w:rPr>
          <w:rFonts w:asciiTheme="minorHAnsi" w:eastAsiaTheme="minorEastAsia" w:hAnsiTheme="minorHAnsi" w:cstheme="minorBidi"/>
          <w:sz w:val="22"/>
          <w:szCs w:val="22"/>
          <w:lang w:val="en-US"/>
        </w:rPr>
      </w:pPr>
      <w:r w:rsidRPr="00AD5AF8">
        <w:rPr>
          <w:rFonts w:eastAsia="DengXian"/>
        </w:rPr>
        <w:t>5.1.4.1</w:t>
      </w:r>
      <w:r>
        <w:rPr>
          <w:rFonts w:asciiTheme="minorHAnsi" w:eastAsiaTheme="minorEastAsia" w:hAnsiTheme="minorHAnsi" w:cstheme="minorBidi"/>
          <w:sz w:val="22"/>
          <w:szCs w:val="22"/>
          <w:lang w:val="en-US"/>
        </w:rPr>
        <w:tab/>
      </w:r>
      <w:r w:rsidRPr="00AD5AF8">
        <w:rPr>
          <w:rFonts w:eastAsia="DengXian"/>
        </w:rPr>
        <w:t>Overview</w:t>
      </w:r>
      <w:r>
        <w:tab/>
      </w:r>
      <w:r>
        <w:fldChar w:fldCharType="begin"/>
      </w:r>
      <w:r>
        <w:instrText xml:space="preserve"> PAGEREF _Toc96940044 \h </w:instrText>
      </w:r>
      <w:r>
        <w:fldChar w:fldCharType="separate"/>
      </w:r>
      <w:r>
        <w:t>13</w:t>
      </w:r>
      <w:r>
        <w:fldChar w:fldCharType="end"/>
      </w:r>
    </w:p>
    <w:p w14:paraId="149A3D5E" w14:textId="68809C20" w:rsidR="00487C19" w:rsidRDefault="00487C19">
      <w:pPr>
        <w:pStyle w:val="TOC4"/>
        <w:rPr>
          <w:rFonts w:asciiTheme="minorHAnsi" w:eastAsiaTheme="minorEastAsia" w:hAnsiTheme="minorHAnsi" w:cstheme="minorBidi"/>
          <w:sz w:val="22"/>
          <w:szCs w:val="22"/>
          <w:lang w:val="en-US"/>
        </w:rPr>
      </w:pPr>
      <w:r w:rsidRPr="00AD5AF8">
        <w:rPr>
          <w:rFonts w:eastAsia="DengXian"/>
        </w:rPr>
        <w:t>5.1.4.2</w:t>
      </w:r>
      <w:r>
        <w:rPr>
          <w:rFonts w:asciiTheme="minorHAnsi" w:eastAsiaTheme="minorEastAsia" w:hAnsiTheme="minorHAnsi" w:cstheme="minorBidi"/>
          <w:sz w:val="22"/>
          <w:szCs w:val="22"/>
          <w:lang w:val="en-US"/>
        </w:rPr>
        <w:tab/>
      </w:r>
      <w:r w:rsidRPr="00AD5AF8">
        <w:rPr>
          <w:rFonts w:eastAsia="DengXian"/>
        </w:rPr>
        <w:t>Operation: request-auth</w:t>
      </w:r>
      <w:r>
        <w:tab/>
      </w:r>
      <w:r>
        <w:fldChar w:fldCharType="begin"/>
      </w:r>
      <w:r>
        <w:instrText xml:space="preserve"> PAGEREF _Toc96940045 \h </w:instrText>
      </w:r>
      <w:r>
        <w:fldChar w:fldCharType="separate"/>
      </w:r>
      <w:r>
        <w:t>13</w:t>
      </w:r>
      <w:r>
        <w:fldChar w:fldCharType="end"/>
      </w:r>
    </w:p>
    <w:p w14:paraId="7C30ED13" w14:textId="7656C942" w:rsidR="00487C19" w:rsidRDefault="00487C19">
      <w:pPr>
        <w:pStyle w:val="TOC5"/>
        <w:rPr>
          <w:rFonts w:asciiTheme="minorHAnsi" w:eastAsiaTheme="minorEastAsia" w:hAnsiTheme="minorHAnsi" w:cstheme="minorBidi"/>
          <w:sz w:val="22"/>
          <w:szCs w:val="22"/>
          <w:lang w:val="en-US"/>
        </w:rPr>
      </w:pPr>
      <w:r w:rsidRPr="00AD5AF8">
        <w:rPr>
          <w:rFonts w:eastAsia="DengXian"/>
        </w:rPr>
        <w:t>5.1.4.2.1</w:t>
      </w:r>
      <w:r>
        <w:rPr>
          <w:rFonts w:asciiTheme="minorHAnsi" w:eastAsiaTheme="minorEastAsia" w:hAnsiTheme="minorHAnsi" w:cstheme="minorBidi"/>
          <w:sz w:val="22"/>
          <w:szCs w:val="22"/>
          <w:lang w:val="en-US"/>
        </w:rPr>
        <w:tab/>
      </w:r>
      <w:r w:rsidRPr="00AD5AF8">
        <w:rPr>
          <w:rFonts w:eastAsia="DengXian"/>
        </w:rPr>
        <w:t>Description</w:t>
      </w:r>
      <w:r>
        <w:tab/>
      </w:r>
      <w:r>
        <w:fldChar w:fldCharType="begin"/>
      </w:r>
      <w:r>
        <w:instrText xml:space="preserve"> PAGEREF _Toc96940046 \h </w:instrText>
      </w:r>
      <w:r>
        <w:fldChar w:fldCharType="separate"/>
      </w:r>
      <w:r>
        <w:t>13</w:t>
      </w:r>
      <w:r>
        <w:fldChar w:fldCharType="end"/>
      </w:r>
    </w:p>
    <w:p w14:paraId="7C03FF5D" w14:textId="4243BB76" w:rsidR="00487C19" w:rsidRDefault="00487C19">
      <w:pPr>
        <w:pStyle w:val="TOC5"/>
        <w:rPr>
          <w:rFonts w:asciiTheme="minorHAnsi" w:eastAsiaTheme="minorEastAsia" w:hAnsiTheme="minorHAnsi" w:cstheme="minorBidi"/>
          <w:sz w:val="22"/>
          <w:szCs w:val="22"/>
          <w:lang w:val="en-US"/>
        </w:rPr>
      </w:pPr>
      <w:r w:rsidRPr="00AD5AF8">
        <w:rPr>
          <w:rFonts w:eastAsia="DengXian"/>
        </w:rPr>
        <w:t>5.1.4.2.2</w:t>
      </w:r>
      <w:r>
        <w:rPr>
          <w:rFonts w:asciiTheme="minorHAnsi" w:eastAsiaTheme="minorEastAsia" w:hAnsiTheme="minorHAnsi" w:cstheme="minorBidi"/>
          <w:sz w:val="22"/>
          <w:szCs w:val="22"/>
          <w:lang w:val="en-US"/>
        </w:rPr>
        <w:tab/>
      </w:r>
      <w:r w:rsidRPr="00AD5AF8">
        <w:rPr>
          <w:rFonts w:eastAsia="DengXian"/>
        </w:rPr>
        <w:t>Operation Definition</w:t>
      </w:r>
      <w:r>
        <w:tab/>
      </w:r>
      <w:r>
        <w:fldChar w:fldCharType="begin"/>
      </w:r>
      <w:r>
        <w:instrText xml:space="preserve"> PAGEREF _Toc96940047 \h </w:instrText>
      </w:r>
      <w:r>
        <w:fldChar w:fldCharType="separate"/>
      </w:r>
      <w:r>
        <w:t>14</w:t>
      </w:r>
      <w:r>
        <w:fldChar w:fldCharType="end"/>
      </w:r>
    </w:p>
    <w:p w14:paraId="40689097" w14:textId="6660A772" w:rsidR="00487C19" w:rsidRDefault="00487C19">
      <w:pPr>
        <w:pStyle w:val="TOC3"/>
        <w:rPr>
          <w:rFonts w:asciiTheme="minorHAnsi" w:eastAsiaTheme="minorEastAsia" w:hAnsiTheme="minorHAnsi" w:cstheme="minorBidi"/>
          <w:sz w:val="22"/>
          <w:szCs w:val="22"/>
          <w:lang w:val="en-US"/>
        </w:rPr>
      </w:pPr>
      <w:r w:rsidRPr="00AD5AF8">
        <w:rPr>
          <w:rFonts w:eastAsia="DengXian"/>
        </w:rPr>
        <w:t>5.1.5</w:t>
      </w:r>
      <w:r>
        <w:rPr>
          <w:rFonts w:asciiTheme="minorHAnsi" w:eastAsiaTheme="minorEastAsia" w:hAnsiTheme="minorHAnsi" w:cstheme="minorBidi"/>
          <w:sz w:val="22"/>
          <w:szCs w:val="22"/>
          <w:lang w:val="en-US"/>
        </w:rPr>
        <w:tab/>
      </w:r>
      <w:r w:rsidRPr="00AD5AF8">
        <w:rPr>
          <w:rFonts w:eastAsia="DengXian"/>
        </w:rPr>
        <w:t>Notifications</w:t>
      </w:r>
      <w:r>
        <w:tab/>
      </w:r>
      <w:r>
        <w:fldChar w:fldCharType="begin"/>
      </w:r>
      <w:r>
        <w:instrText xml:space="preserve"> PAGEREF _Toc96940048 \h </w:instrText>
      </w:r>
      <w:r>
        <w:fldChar w:fldCharType="separate"/>
      </w:r>
      <w:r>
        <w:t>14</w:t>
      </w:r>
      <w:r>
        <w:fldChar w:fldCharType="end"/>
      </w:r>
    </w:p>
    <w:p w14:paraId="067FC9CD" w14:textId="234A3024" w:rsidR="00487C19" w:rsidRDefault="00487C19">
      <w:pPr>
        <w:pStyle w:val="TOC4"/>
        <w:rPr>
          <w:rFonts w:asciiTheme="minorHAnsi" w:eastAsiaTheme="minorEastAsia" w:hAnsiTheme="minorHAnsi" w:cstheme="minorBidi"/>
          <w:sz w:val="22"/>
          <w:szCs w:val="22"/>
          <w:lang w:val="en-US"/>
        </w:rPr>
      </w:pPr>
      <w:r w:rsidRPr="00AD5AF8">
        <w:rPr>
          <w:rFonts w:eastAsia="DengXian"/>
        </w:rPr>
        <w:t>5.1.5.1</w:t>
      </w:r>
      <w:r>
        <w:rPr>
          <w:rFonts w:asciiTheme="minorHAnsi" w:eastAsiaTheme="minorEastAsia" w:hAnsiTheme="minorHAnsi" w:cstheme="minorBidi"/>
          <w:sz w:val="22"/>
          <w:szCs w:val="22"/>
          <w:lang w:val="en-US"/>
        </w:rPr>
        <w:tab/>
      </w:r>
      <w:r w:rsidRPr="00AD5AF8">
        <w:rPr>
          <w:rFonts w:eastAsia="DengXian"/>
        </w:rPr>
        <w:t>General</w:t>
      </w:r>
      <w:r>
        <w:tab/>
      </w:r>
      <w:r>
        <w:fldChar w:fldCharType="begin"/>
      </w:r>
      <w:r>
        <w:instrText xml:space="preserve"> PAGEREF _Toc96940049 \h </w:instrText>
      </w:r>
      <w:r>
        <w:fldChar w:fldCharType="separate"/>
      </w:r>
      <w:r>
        <w:t>14</w:t>
      </w:r>
      <w:r>
        <w:fldChar w:fldCharType="end"/>
      </w:r>
    </w:p>
    <w:p w14:paraId="6F6D61E3" w14:textId="4C1B9B81" w:rsidR="00487C19" w:rsidRDefault="00487C19">
      <w:pPr>
        <w:pStyle w:val="TOC4"/>
        <w:rPr>
          <w:rFonts w:asciiTheme="minorHAnsi" w:eastAsiaTheme="minorEastAsia" w:hAnsiTheme="minorHAnsi" w:cstheme="minorBidi"/>
          <w:sz w:val="22"/>
          <w:szCs w:val="22"/>
          <w:lang w:val="en-US"/>
        </w:rPr>
      </w:pPr>
      <w:r w:rsidRPr="00AD5AF8">
        <w:rPr>
          <w:rFonts w:eastAsia="DengXian"/>
        </w:rPr>
        <w:t>5.1.5.2</w:t>
      </w:r>
      <w:r>
        <w:rPr>
          <w:rFonts w:asciiTheme="minorHAnsi" w:eastAsiaTheme="minorEastAsia" w:hAnsiTheme="minorHAnsi" w:cstheme="minorBidi"/>
          <w:sz w:val="22"/>
          <w:szCs w:val="22"/>
          <w:lang w:val="en-US"/>
        </w:rPr>
        <w:tab/>
      </w:r>
      <w:r w:rsidRPr="00AD5AF8">
        <w:rPr>
          <w:rFonts w:eastAsia="DengXian"/>
        </w:rPr>
        <w:t>UAV Notification</w:t>
      </w:r>
      <w:r>
        <w:tab/>
      </w:r>
      <w:r>
        <w:fldChar w:fldCharType="begin"/>
      </w:r>
      <w:r>
        <w:instrText xml:space="preserve"> PAGEREF _Toc96940050 \h </w:instrText>
      </w:r>
      <w:r>
        <w:fldChar w:fldCharType="separate"/>
      </w:r>
      <w:r>
        <w:t>15</w:t>
      </w:r>
      <w:r>
        <w:fldChar w:fldCharType="end"/>
      </w:r>
    </w:p>
    <w:p w14:paraId="525125F1" w14:textId="4CA7CD1B" w:rsidR="00487C19" w:rsidRDefault="00487C19">
      <w:pPr>
        <w:pStyle w:val="TOC5"/>
        <w:rPr>
          <w:rFonts w:asciiTheme="minorHAnsi" w:eastAsiaTheme="minorEastAsia" w:hAnsiTheme="minorHAnsi" w:cstheme="minorBidi"/>
          <w:sz w:val="22"/>
          <w:szCs w:val="22"/>
          <w:lang w:val="en-US"/>
        </w:rPr>
      </w:pPr>
      <w:r w:rsidRPr="00AD5AF8">
        <w:rPr>
          <w:rFonts w:eastAsia="DengXian"/>
        </w:rPr>
        <w:t>5.1.5.2.1</w:t>
      </w:r>
      <w:r>
        <w:rPr>
          <w:rFonts w:asciiTheme="minorHAnsi" w:eastAsiaTheme="minorEastAsia" w:hAnsiTheme="minorHAnsi" w:cstheme="minorBidi"/>
          <w:sz w:val="22"/>
          <w:szCs w:val="22"/>
          <w:lang w:val="en-US"/>
        </w:rPr>
        <w:tab/>
      </w:r>
      <w:r w:rsidRPr="00AD5AF8">
        <w:rPr>
          <w:rFonts w:eastAsia="DengXian"/>
        </w:rPr>
        <w:t>Description</w:t>
      </w:r>
      <w:r>
        <w:tab/>
      </w:r>
      <w:r>
        <w:fldChar w:fldCharType="begin"/>
      </w:r>
      <w:r>
        <w:instrText xml:space="preserve"> PAGEREF _Toc96940051 \h </w:instrText>
      </w:r>
      <w:r>
        <w:fldChar w:fldCharType="separate"/>
      </w:r>
      <w:r>
        <w:t>15</w:t>
      </w:r>
      <w:r>
        <w:fldChar w:fldCharType="end"/>
      </w:r>
    </w:p>
    <w:p w14:paraId="0E297EB9" w14:textId="2CDB67B3" w:rsidR="00487C19" w:rsidRDefault="00487C19">
      <w:pPr>
        <w:pStyle w:val="TOC5"/>
        <w:rPr>
          <w:rFonts w:asciiTheme="minorHAnsi" w:eastAsiaTheme="minorEastAsia" w:hAnsiTheme="minorHAnsi" w:cstheme="minorBidi"/>
          <w:sz w:val="22"/>
          <w:szCs w:val="22"/>
          <w:lang w:val="en-US"/>
        </w:rPr>
      </w:pPr>
      <w:r w:rsidRPr="00AD5AF8">
        <w:rPr>
          <w:rFonts w:eastAsia="DengXian"/>
        </w:rPr>
        <w:t>5.1.5.2.2</w:t>
      </w:r>
      <w:r>
        <w:rPr>
          <w:rFonts w:asciiTheme="minorHAnsi" w:eastAsiaTheme="minorEastAsia" w:hAnsiTheme="minorHAnsi" w:cstheme="minorBidi"/>
          <w:sz w:val="22"/>
          <w:szCs w:val="22"/>
          <w:lang w:val="en-US"/>
        </w:rPr>
        <w:tab/>
      </w:r>
      <w:r w:rsidRPr="00AD5AF8">
        <w:rPr>
          <w:rFonts w:eastAsia="DengXian"/>
        </w:rPr>
        <w:t>Target URI</w:t>
      </w:r>
      <w:r>
        <w:tab/>
      </w:r>
      <w:r>
        <w:fldChar w:fldCharType="begin"/>
      </w:r>
      <w:r>
        <w:instrText xml:space="preserve"> PAGEREF _Toc96940052 \h </w:instrText>
      </w:r>
      <w:r>
        <w:fldChar w:fldCharType="separate"/>
      </w:r>
      <w:r>
        <w:t>15</w:t>
      </w:r>
      <w:r>
        <w:fldChar w:fldCharType="end"/>
      </w:r>
    </w:p>
    <w:p w14:paraId="68EF2F75" w14:textId="002E39B3" w:rsidR="00487C19" w:rsidRDefault="00487C19">
      <w:pPr>
        <w:pStyle w:val="TOC5"/>
        <w:rPr>
          <w:rFonts w:asciiTheme="minorHAnsi" w:eastAsiaTheme="minorEastAsia" w:hAnsiTheme="minorHAnsi" w:cstheme="minorBidi"/>
          <w:sz w:val="22"/>
          <w:szCs w:val="22"/>
          <w:lang w:val="en-US"/>
        </w:rPr>
      </w:pPr>
      <w:r w:rsidRPr="00AD5AF8">
        <w:rPr>
          <w:rFonts w:eastAsia="DengXian"/>
        </w:rPr>
        <w:t>5.1.5.2.3</w:t>
      </w:r>
      <w:r>
        <w:rPr>
          <w:rFonts w:asciiTheme="minorHAnsi" w:eastAsiaTheme="minorEastAsia" w:hAnsiTheme="minorHAnsi" w:cstheme="minorBidi"/>
          <w:sz w:val="22"/>
          <w:szCs w:val="22"/>
          <w:lang w:val="en-US"/>
        </w:rPr>
        <w:tab/>
      </w:r>
      <w:r w:rsidRPr="00AD5AF8">
        <w:rPr>
          <w:rFonts w:eastAsia="DengXian"/>
        </w:rPr>
        <w:t>Standard Methods</w:t>
      </w:r>
      <w:r>
        <w:tab/>
      </w:r>
      <w:r>
        <w:fldChar w:fldCharType="begin"/>
      </w:r>
      <w:r>
        <w:instrText xml:space="preserve"> PAGEREF _Toc96940053 \h </w:instrText>
      </w:r>
      <w:r>
        <w:fldChar w:fldCharType="separate"/>
      </w:r>
      <w:r>
        <w:t>15</w:t>
      </w:r>
      <w:r>
        <w:fldChar w:fldCharType="end"/>
      </w:r>
    </w:p>
    <w:p w14:paraId="3AFC9ACF" w14:textId="12F72205" w:rsidR="00487C19" w:rsidRDefault="00487C19">
      <w:pPr>
        <w:pStyle w:val="TOC6"/>
        <w:rPr>
          <w:rFonts w:asciiTheme="minorHAnsi" w:eastAsiaTheme="minorEastAsia" w:hAnsiTheme="minorHAnsi" w:cstheme="minorBidi"/>
          <w:sz w:val="22"/>
          <w:szCs w:val="22"/>
          <w:lang w:val="en-US"/>
        </w:rPr>
      </w:pPr>
      <w:r w:rsidRPr="00AD5AF8">
        <w:rPr>
          <w:rFonts w:eastAsia="DengXian"/>
        </w:rPr>
        <w:t>5.1.5.2.3.1</w:t>
      </w:r>
      <w:r>
        <w:rPr>
          <w:rFonts w:asciiTheme="minorHAnsi" w:eastAsiaTheme="minorEastAsia" w:hAnsiTheme="minorHAnsi" w:cstheme="minorBidi"/>
          <w:sz w:val="22"/>
          <w:szCs w:val="22"/>
          <w:lang w:val="en-US"/>
        </w:rPr>
        <w:tab/>
      </w:r>
      <w:r w:rsidRPr="00AD5AF8">
        <w:rPr>
          <w:rFonts w:eastAsia="DengXian"/>
        </w:rPr>
        <w:t>POST</w:t>
      </w:r>
      <w:r>
        <w:tab/>
      </w:r>
      <w:r>
        <w:fldChar w:fldCharType="begin"/>
      </w:r>
      <w:r>
        <w:instrText xml:space="preserve"> PAGEREF _Toc96940054 \h </w:instrText>
      </w:r>
      <w:r>
        <w:fldChar w:fldCharType="separate"/>
      </w:r>
      <w:r>
        <w:t>15</w:t>
      </w:r>
      <w:r>
        <w:fldChar w:fldCharType="end"/>
      </w:r>
    </w:p>
    <w:p w14:paraId="07CBC1FB" w14:textId="68E5C065" w:rsidR="00487C19" w:rsidRDefault="00487C19">
      <w:pPr>
        <w:pStyle w:val="TOC3"/>
        <w:rPr>
          <w:rFonts w:asciiTheme="minorHAnsi" w:eastAsiaTheme="minorEastAsia" w:hAnsiTheme="minorHAnsi" w:cstheme="minorBidi"/>
          <w:sz w:val="22"/>
          <w:szCs w:val="22"/>
          <w:lang w:val="en-US"/>
        </w:rPr>
      </w:pPr>
      <w:r w:rsidRPr="00AD5AF8">
        <w:rPr>
          <w:rFonts w:eastAsia="DengXian"/>
        </w:rPr>
        <w:t>5.1.6</w:t>
      </w:r>
      <w:r>
        <w:rPr>
          <w:rFonts w:asciiTheme="minorHAnsi" w:eastAsiaTheme="minorEastAsia" w:hAnsiTheme="minorHAnsi" w:cstheme="minorBidi"/>
          <w:sz w:val="22"/>
          <w:szCs w:val="22"/>
          <w:lang w:val="en-US"/>
        </w:rPr>
        <w:tab/>
      </w:r>
      <w:r w:rsidRPr="00AD5AF8">
        <w:rPr>
          <w:rFonts w:eastAsia="DengXian"/>
        </w:rPr>
        <w:t>Data Model</w:t>
      </w:r>
      <w:r>
        <w:tab/>
      </w:r>
      <w:r>
        <w:fldChar w:fldCharType="begin"/>
      </w:r>
      <w:r>
        <w:instrText xml:space="preserve"> PAGEREF _Toc96940055 \h </w:instrText>
      </w:r>
      <w:r>
        <w:fldChar w:fldCharType="separate"/>
      </w:r>
      <w:r>
        <w:t>16</w:t>
      </w:r>
      <w:r>
        <w:fldChar w:fldCharType="end"/>
      </w:r>
    </w:p>
    <w:p w14:paraId="2EDD784D" w14:textId="23C785B8" w:rsidR="00487C19" w:rsidRDefault="00487C19">
      <w:pPr>
        <w:pStyle w:val="TOC4"/>
        <w:rPr>
          <w:rFonts w:asciiTheme="minorHAnsi" w:eastAsiaTheme="minorEastAsia" w:hAnsiTheme="minorHAnsi" w:cstheme="minorBidi"/>
          <w:sz w:val="22"/>
          <w:szCs w:val="22"/>
          <w:lang w:val="en-US"/>
        </w:rPr>
      </w:pPr>
      <w:r w:rsidRPr="00AD5AF8">
        <w:rPr>
          <w:rFonts w:eastAsia="DengXian"/>
        </w:rPr>
        <w:t>5.1.6.1</w:t>
      </w:r>
      <w:r>
        <w:rPr>
          <w:rFonts w:asciiTheme="minorHAnsi" w:eastAsiaTheme="minorEastAsia" w:hAnsiTheme="minorHAnsi" w:cstheme="minorBidi"/>
          <w:sz w:val="22"/>
          <w:szCs w:val="22"/>
          <w:lang w:val="en-US"/>
        </w:rPr>
        <w:tab/>
      </w:r>
      <w:r w:rsidRPr="00AD5AF8">
        <w:rPr>
          <w:rFonts w:eastAsia="DengXian"/>
        </w:rPr>
        <w:t>General</w:t>
      </w:r>
      <w:r>
        <w:tab/>
      </w:r>
      <w:r>
        <w:fldChar w:fldCharType="begin"/>
      </w:r>
      <w:r>
        <w:instrText xml:space="preserve"> PAGEREF _Toc96940056 \h </w:instrText>
      </w:r>
      <w:r>
        <w:fldChar w:fldCharType="separate"/>
      </w:r>
      <w:r>
        <w:t>16</w:t>
      </w:r>
      <w:r>
        <w:fldChar w:fldCharType="end"/>
      </w:r>
    </w:p>
    <w:p w14:paraId="015CEBB5" w14:textId="34C93FD0" w:rsidR="00487C19" w:rsidRDefault="00487C19">
      <w:pPr>
        <w:pStyle w:val="TOC4"/>
        <w:rPr>
          <w:rFonts w:asciiTheme="minorHAnsi" w:eastAsiaTheme="minorEastAsia" w:hAnsiTheme="minorHAnsi" w:cstheme="minorBidi"/>
          <w:sz w:val="22"/>
          <w:szCs w:val="22"/>
          <w:lang w:val="en-US"/>
        </w:rPr>
      </w:pPr>
      <w:r w:rsidRPr="00AD5AF8">
        <w:rPr>
          <w:rFonts w:eastAsia="DengXian"/>
          <w:lang w:val="en-US"/>
        </w:rPr>
        <w:t>5.1.6.2</w:t>
      </w:r>
      <w:r>
        <w:rPr>
          <w:rFonts w:asciiTheme="minorHAnsi" w:eastAsiaTheme="minorEastAsia" w:hAnsiTheme="minorHAnsi" w:cstheme="minorBidi"/>
          <w:sz w:val="22"/>
          <w:szCs w:val="22"/>
          <w:lang w:val="en-US"/>
        </w:rPr>
        <w:tab/>
      </w:r>
      <w:r w:rsidRPr="00AD5AF8">
        <w:rPr>
          <w:rFonts w:eastAsia="DengXian"/>
          <w:lang w:val="en-US"/>
        </w:rPr>
        <w:t>Structured data types</w:t>
      </w:r>
      <w:r>
        <w:tab/>
      </w:r>
      <w:r>
        <w:fldChar w:fldCharType="begin"/>
      </w:r>
      <w:r>
        <w:instrText xml:space="preserve"> PAGEREF _Toc96940057 \h </w:instrText>
      </w:r>
      <w:r>
        <w:fldChar w:fldCharType="separate"/>
      </w:r>
      <w:r>
        <w:t>17</w:t>
      </w:r>
      <w:r>
        <w:fldChar w:fldCharType="end"/>
      </w:r>
    </w:p>
    <w:p w14:paraId="64CB280A" w14:textId="4944236C" w:rsidR="00487C19" w:rsidRDefault="00487C19">
      <w:pPr>
        <w:pStyle w:val="TOC5"/>
        <w:rPr>
          <w:rFonts w:asciiTheme="minorHAnsi" w:eastAsiaTheme="minorEastAsia" w:hAnsiTheme="minorHAnsi" w:cstheme="minorBidi"/>
          <w:sz w:val="22"/>
          <w:szCs w:val="22"/>
          <w:lang w:val="en-US"/>
        </w:rPr>
      </w:pPr>
      <w:r w:rsidRPr="00AD5AF8">
        <w:rPr>
          <w:rFonts w:eastAsia="DengXian"/>
        </w:rPr>
        <w:t>5.1.6.2.1</w:t>
      </w:r>
      <w:r>
        <w:rPr>
          <w:rFonts w:asciiTheme="minorHAnsi" w:eastAsiaTheme="minorEastAsia" w:hAnsiTheme="minorHAnsi" w:cstheme="minorBidi"/>
          <w:sz w:val="22"/>
          <w:szCs w:val="22"/>
          <w:lang w:val="en-US"/>
        </w:rPr>
        <w:tab/>
      </w:r>
      <w:r w:rsidRPr="00AD5AF8">
        <w:rPr>
          <w:rFonts w:eastAsia="DengXian"/>
        </w:rPr>
        <w:t>Introduction</w:t>
      </w:r>
      <w:r>
        <w:tab/>
      </w:r>
      <w:r>
        <w:fldChar w:fldCharType="begin"/>
      </w:r>
      <w:r>
        <w:instrText xml:space="preserve"> PAGEREF _Toc96940058 \h </w:instrText>
      </w:r>
      <w:r>
        <w:fldChar w:fldCharType="separate"/>
      </w:r>
      <w:r>
        <w:t>17</w:t>
      </w:r>
      <w:r>
        <w:fldChar w:fldCharType="end"/>
      </w:r>
    </w:p>
    <w:p w14:paraId="60CBE4B1" w14:textId="1075FB31" w:rsidR="00487C19" w:rsidRDefault="00487C19">
      <w:pPr>
        <w:pStyle w:val="TOC5"/>
        <w:rPr>
          <w:rFonts w:asciiTheme="minorHAnsi" w:eastAsiaTheme="minorEastAsia" w:hAnsiTheme="minorHAnsi" w:cstheme="minorBidi"/>
          <w:sz w:val="22"/>
          <w:szCs w:val="22"/>
          <w:lang w:val="en-US"/>
        </w:rPr>
      </w:pPr>
      <w:r w:rsidRPr="00AD5AF8">
        <w:rPr>
          <w:rFonts w:eastAsia="DengXian"/>
        </w:rPr>
        <w:t>5.1.6.2.2</w:t>
      </w:r>
      <w:r>
        <w:rPr>
          <w:rFonts w:asciiTheme="minorHAnsi" w:eastAsiaTheme="minorEastAsia" w:hAnsiTheme="minorHAnsi" w:cstheme="minorBidi"/>
          <w:sz w:val="22"/>
          <w:szCs w:val="22"/>
          <w:lang w:val="en-US"/>
        </w:rPr>
        <w:tab/>
      </w:r>
      <w:r w:rsidRPr="00AD5AF8">
        <w:rPr>
          <w:rFonts w:eastAsia="DengXian"/>
        </w:rPr>
        <w:t>Type: UAVAuthInfo</w:t>
      </w:r>
      <w:r>
        <w:tab/>
      </w:r>
      <w:r>
        <w:fldChar w:fldCharType="begin"/>
      </w:r>
      <w:r>
        <w:instrText xml:space="preserve"> PAGEREF _Toc96940059 \h </w:instrText>
      </w:r>
      <w:r>
        <w:fldChar w:fldCharType="separate"/>
      </w:r>
      <w:r>
        <w:t>18</w:t>
      </w:r>
      <w:r>
        <w:fldChar w:fldCharType="end"/>
      </w:r>
    </w:p>
    <w:p w14:paraId="09115689" w14:textId="0338CE89" w:rsidR="00487C19" w:rsidRDefault="00487C19">
      <w:pPr>
        <w:pStyle w:val="TOC5"/>
        <w:rPr>
          <w:rFonts w:asciiTheme="minorHAnsi" w:eastAsiaTheme="minorEastAsia" w:hAnsiTheme="minorHAnsi" w:cstheme="minorBidi"/>
          <w:sz w:val="22"/>
          <w:szCs w:val="22"/>
          <w:lang w:val="en-US"/>
        </w:rPr>
      </w:pPr>
      <w:r w:rsidRPr="00AD5AF8">
        <w:rPr>
          <w:rFonts w:eastAsia="DengXian"/>
        </w:rPr>
        <w:t>5.1.6.2.3</w:t>
      </w:r>
      <w:r>
        <w:rPr>
          <w:rFonts w:asciiTheme="minorHAnsi" w:eastAsiaTheme="minorEastAsia" w:hAnsiTheme="minorHAnsi" w:cstheme="minorBidi"/>
          <w:sz w:val="22"/>
          <w:szCs w:val="22"/>
          <w:lang w:val="en-US"/>
        </w:rPr>
        <w:tab/>
      </w:r>
      <w:r w:rsidRPr="00AD5AF8">
        <w:rPr>
          <w:rFonts w:eastAsia="DengXian"/>
        </w:rPr>
        <w:t>Type: Re</w:t>
      </w:r>
      <w:r>
        <w:t>authRevokeNotify</w:t>
      </w:r>
      <w:r>
        <w:tab/>
      </w:r>
      <w:r>
        <w:fldChar w:fldCharType="begin"/>
      </w:r>
      <w:r>
        <w:instrText xml:space="preserve"> PAGEREF _Toc96940060 \h </w:instrText>
      </w:r>
      <w:r>
        <w:fldChar w:fldCharType="separate"/>
      </w:r>
      <w:r>
        <w:t>19</w:t>
      </w:r>
      <w:r>
        <w:fldChar w:fldCharType="end"/>
      </w:r>
    </w:p>
    <w:p w14:paraId="79317F63" w14:textId="3E0A34D4" w:rsidR="00487C19" w:rsidRDefault="00487C19">
      <w:pPr>
        <w:pStyle w:val="TOC5"/>
        <w:rPr>
          <w:rFonts w:asciiTheme="minorHAnsi" w:eastAsiaTheme="minorEastAsia" w:hAnsiTheme="minorHAnsi" w:cstheme="minorBidi"/>
          <w:sz w:val="22"/>
          <w:szCs w:val="22"/>
          <w:lang w:val="en-US"/>
        </w:rPr>
      </w:pPr>
      <w:r w:rsidRPr="00AD5AF8">
        <w:rPr>
          <w:rFonts w:eastAsia="DengXian"/>
        </w:rPr>
        <w:t>5.1.6.2.4</w:t>
      </w:r>
      <w:r>
        <w:rPr>
          <w:rFonts w:asciiTheme="minorHAnsi" w:eastAsiaTheme="minorEastAsia" w:hAnsiTheme="minorHAnsi" w:cstheme="minorBidi"/>
          <w:sz w:val="22"/>
          <w:szCs w:val="22"/>
          <w:lang w:val="en-US"/>
        </w:rPr>
        <w:tab/>
      </w:r>
      <w:r w:rsidRPr="00AD5AF8">
        <w:rPr>
          <w:rFonts w:eastAsia="DengXian"/>
        </w:rPr>
        <w:t>Type: UAVAuthResponse</w:t>
      </w:r>
      <w:r>
        <w:tab/>
      </w:r>
      <w:r>
        <w:fldChar w:fldCharType="begin"/>
      </w:r>
      <w:r>
        <w:instrText xml:space="preserve"> PAGEREF _Toc96940061 \h </w:instrText>
      </w:r>
      <w:r>
        <w:fldChar w:fldCharType="separate"/>
      </w:r>
      <w:r>
        <w:t>19</w:t>
      </w:r>
      <w:r>
        <w:fldChar w:fldCharType="end"/>
      </w:r>
    </w:p>
    <w:p w14:paraId="7AF0ECF3" w14:textId="1A14616E" w:rsidR="00487C19" w:rsidRDefault="00487C19">
      <w:pPr>
        <w:pStyle w:val="TOC5"/>
        <w:rPr>
          <w:rFonts w:asciiTheme="minorHAnsi" w:eastAsiaTheme="minorEastAsia" w:hAnsiTheme="minorHAnsi" w:cstheme="minorBidi"/>
          <w:sz w:val="22"/>
          <w:szCs w:val="22"/>
          <w:lang w:val="en-US"/>
        </w:rPr>
      </w:pPr>
      <w:r w:rsidRPr="00AD5AF8">
        <w:rPr>
          <w:rFonts w:eastAsia="DengXian"/>
        </w:rPr>
        <w:t>5.1.6.2.5</w:t>
      </w:r>
      <w:r>
        <w:rPr>
          <w:rFonts w:asciiTheme="minorHAnsi" w:eastAsiaTheme="minorEastAsia" w:hAnsiTheme="minorHAnsi" w:cstheme="minorBidi"/>
          <w:sz w:val="22"/>
          <w:szCs w:val="22"/>
          <w:lang w:val="en-US"/>
        </w:rPr>
        <w:tab/>
      </w:r>
      <w:r w:rsidRPr="00AD5AF8">
        <w:rPr>
          <w:rFonts w:eastAsia="DengXian"/>
        </w:rPr>
        <w:t xml:space="preserve">Type: </w:t>
      </w:r>
      <w:r>
        <w:t>AdditionInfoAuthenticateAuthorize</w:t>
      </w:r>
      <w:r>
        <w:tab/>
      </w:r>
      <w:r>
        <w:fldChar w:fldCharType="begin"/>
      </w:r>
      <w:r>
        <w:instrText xml:space="preserve"> PAGEREF _Toc96940062 \h </w:instrText>
      </w:r>
      <w:r>
        <w:fldChar w:fldCharType="separate"/>
      </w:r>
      <w:r>
        <w:t>20</w:t>
      </w:r>
      <w:r>
        <w:fldChar w:fldCharType="end"/>
      </w:r>
    </w:p>
    <w:p w14:paraId="07BF2D60" w14:textId="331CD9D1" w:rsidR="00487C19" w:rsidRDefault="00487C19">
      <w:pPr>
        <w:pStyle w:val="TOC4"/>
        <w:rPr>
          <w:rFonts w:asciiTheme="minorHAnsi" w:eastAsiaTheme="minorEastAsia" w:hAnsiTheme="minorHAnsi" w:cstheme="minorBidi"/>
          <w:sz w:val="22"/>
          <w:szCs w:val="22"/>
          <w:lang w:val="en-US"/>
        </w:rPr>
      </w:pPr>
      <w:r w:rsidRPr="00AD5AF8">
        <w:rPr>
          <w:rFonts w:eastAsia="DengXian"/>
          <w:lang w:val="en-US"/>
        </w:rPr>
        <w:t>5.1.6.3</w:t>
      </w:r>
      <w:r>
        <w:rPr>
          <w:rFonts w:asciiTheme="minorHAnsi" w:eastAsiaTheme="minorEastAsia" w:hAnsiTheme="minorHAnsi" w:cstheme="minorBidi"/>
          <w:sz w:val="22"/>
          <w:szCs w:val="22"/>
          <w:lang w:val="en-US"/>
        </w:rPr>
        <w:tab/>
      </w:r>
      <w:r w:rsidRPr="00AD5AF8">
        <w:rPr>
          <w:rFonts w:eastAsia="DengXian"/>
          <w:lang w:val="en-US"/>
        </w:rPr>
        <w:t>Simple data types and enumerations</w:t>
      </w:r>
      <w:r>
        <w:tab/>
      </w:r>
      <w:r>
        <w:fldChar w:fldCharType="begin"/>
      </w:r>
      <w:r>
        <w:instrText xml:space="preserve"> PAGEREF _Toc96940063 \h </w:instrText>
      </w:r>
      <w:r>
        <w:fldChar w:fldCharType="separate"/>
      </w:r>
      <w:r>
        <w:t>20</w:t>
      </w:r>
      <w:r>
        <w:fldChar w:fldCharType="end"/>
      </w:r>
    </w:p>
    <w:p w14:paraId="4C3C8288" w14:textId="2DB552C8" w:rsidR="00487C19" w:rsidRDefault="00487C19">
      <w:pPr>
        <w:pStyle w:val="TOC5"/>
        <w:rPr>
          <w:rFonts w:asciiTheme="minorHAnsi" w:eastAsiaTheme="minorEastAsia" w:hAnsiTheme="minorHAnsi" w:cstheme="minorBidi"/>
          <w:sz w:val="22"/>
          <w:szCs w:val="22"/>
          <w:lang w:val="en-US"/>
        </w:rPr>
      </w:pPr>
      <w:r w:rsidRPr="00AD5AF8">
        <w:rPr>
          <w:rFonts w:eastAsia="DengXian"/>
        </w:rPr>
        <w:lastRenderedPageBreak/>
        <w:t>5.1.6.3.1</w:t>
      </w:r>
      <w:r>
        <w:rPr>
          <w:rFonts w:asciiTheme="minorHAnsi" w:eastAsiaTheme="minorEastAsia" w:hAnsiTheme="minorHAnsi" w:cstheme="minorBidi"/>
          <w:sz w:val="22"/>
          <w:szCs w:val="22"/>
          <w:lang w:val="en-US"/>
        </w:rPr>
        <w:tab/>
      </w:r>
      <w:r w:rsidRPr="00AD5AF8">
        <w:rPr>
          <w:rFonts w:eastAsia="DengXian"/>
        </w:rPr>
        <w:t>Introduction</w:t>
      </w:r>
      <w:r>
        <w:tab/>
      </w:r>
      <w:r>
        <w:fldChar w:fldCharType="begin"/>
      </w:r>
      <w:r>
        <w:instrText xml:space="preserve"> PAGEREF _Toc96940064 \h </w:instrText>
      </w:r>
      <w:r>
        <w:fldChar w:fldCharType="separate"/>
      </w:r>
      <w:r>
        <w:t>20</w:t>
      </w:r>
      <w:r>
        <w:fldChar w:fldCharType="end"/>
      </w:r>
    </w:p>
    <w:p w14:paraId="48688042" w14:textId="046D3A21" w:rsidR="00487C19" w:rsidRDefault="00487C19">
      <w:pPr>
        <w:pStyle w:val="TOC5"/>
        <w:rPr>
          <w:rFonts w:asciiTheme="minorHAnsi" w:eastAsiaTheme="minorEastAsia" w:hAnsiTheme="minorHAnsi" w:cstheme="minorBidi"/>
          <w:sz w:val="22"/>
          <w:szCs w:val="22"/>
          <w:lang w:val="en-US"/>
        </w:rPr>
      </w:pPr>
      <w:r w:rsidRPr="00AD5AF8">
        <w:rPr>
          <w:rFonts w:eastAsia="DengXian"/>
        </w:rPr>
        <w:t>5.1.6.3.2</w:t>
      </w:r>
      <w:r>
        <w:rPr>
          <w:rFonts w:asciiTheme="minorHAnsi" w:eastAsiaTheme="minorEastAsia" w:hAnsiTheme="minorHAnsi" w:cstheme="minorBidi"/>
          <w:sz w:val="22"/>
          <w:szCs w:val="22"/>
          <w:lang w:val="en-US"/>
        </w:rPr>
        <w:tab/>
      </w:r>
      <w:r w:rsidRPr="00AD5AF8">
        <w:rPr>
          <w:rFonts w:eastAsia="DengXian"/>
        </w:rPr>
        <w:t>Simple data types</w:t>
      </w:r>
      <w:r>
        <w:tab/>
      </w:r>
      <w:r>
        <w:fldChar w:fldCharType="begin"/>
      </w:r>
      <w:r>
        <w:instrText xml:space="preserve"> PAGEREF _Toc96940065 \h </w:instrText>
      </w:r>
      <w:r>
        <w:fldChar w:fldCharType="separate"/>
      </w:r>
      <w:r>
        <w:t>20</w:t>
      </w:r>
      <w:r>
        <w:fldChar w:fldCharType="end"/>
      </w:r>
    </w:p>
    <w:p w14:paraId="6C0D508C" w14:textId="5AFAE425" w:rsidR="00487C19" w:rsidRDefault="00487C19">
      <w:pPr>
        <w:pStyle w:val="TOC5"/>
        <w:rPr>
          <w:rFonts w:asciiTheme="minorHAnsi" w:eastAsiaTheme="minorEastAsia" w:hAnsiTheme="minorHAnsi" w:cstheme="minorBidi"/>
          <w:sz w:val="22"/>
          <w:szCs w:val="22"/>
          <w:lang w:val="en-US"/>
        </w:rPr>
      </w:pPr>
      <w:r w:rsidRPr="00AD5AF8">
        <w:rPr>
          <w:rFonts w:eastAsia="DengXian"/>
        </w:rPr>
        <w:t>5.1.6.3.3</w:t>
      </w:r>
      <w:r>
        <w:rPr>
          <w:rFonts w:asciiTheme="minorHAnsi" w:eastAsiaTheme="minorEastAsia" w:hAnsiTheme="minorHAnsi" w:cstheme="minorBidi"/>
          <w:sz w:val="22"/>
          <w:szCs w:val="22"/>
          <w:lang w:val="en-US"/>
        </w:rPr>
        <w:tab/>
      </w:r>
      <w:r w:rsidRPr="00AD5AF8">
        <w:rPr>
          <w:rFonts w:eastAsia="DengXian"/>
        </w:rPr>
        <w:t>Enumeration: AuthResult</w:t>
      </w:r>
      <w:r>
        <w:tab/>
      </w:r>
      <w:r>
        <w:fldChar w:fldCharType="begin"/>
      </w:r>
      <w:r>
        <w:instrText xml:space="preserve"> PAGEREF _Toc96940066 \h </w:instrText>
      </w:r>
      <w:r>
        <w:fldChar w:fldCharType="separate"/>
      </w:r>
      <w:r>
        <w:t>20</w:t>
      </w:r>
      <w:r>
        <w:fldChar w:fldCharType="end"/>
      </w:r>
    </w:p>
    <w:p w14:paraId="55D7EC44" w14:textId="531D195C" w:rsidR="00487C19" w:rsidRDefault="00487C19">
      <w:pPr>
        <w:pStyle w:val="TOC5"/>
        <w:rPr>
          <w:rFonts w:asciiTheme="minorHAnsi" w:eastAsiaTheme="minorEastAsia" w:hAnsiTheme="minorHAnsi" w:cstheme="minorBidi"/>
          <w:sz w:val="22"/>
          <w:szCs w:val="22"/>
          <w:lang w:val="en-US"/>
        </w:rPr>
      </w:pPr>
      <w:r w:rsidRPr="00AD5AF8">
        <w:rPr>
          <w:rFonts w:eastAsia="DengXian"/>
        </w:rPr>
        <w:t>5.1.6.3.4</w:t>
      </w:r>
      <w:r>
        <w:rPr>
          <w:rFonts w:asciiTheme="minorHAnsi" w:eastAsiaTheme="minorEastAsia" w:hAnsiTheme="minorHAnsi" w:cstheme="minorBidi"/>
          <w:sz w:val="22"/>
          <w:szCs w:val="22"/>
          <w:lang w:val="en-US"/>
        </w:rPr>
        <w:tab/>
      </w:r>
      <w:r w:rsidRPr="00AD5AF8">
        <w:rPr>
          <w:rFonts w:eastAsia="DengXian"/>
        </w:rPr>
        <w:t>Enumeration: NotifyType</w:t>
      </w:r>
      <w:r>
        <w:tab/>
      </w:r>
      <w:r>
        <w:fldChar w:fldCharType="begin"/>
      </w:r>
      <w:r>
        <w:instrText xml:space="preserve"> PAGEREF _Toc96940067 \h </w:instrText>
      </w:r>
      <w:r>
        <w:fldChar w:fldCharType="separate"/>
      </w:r>
      <w:r>
        <w:t>20</w:t>
      </w:r>
      <w:r>
        <w:fldChar w:fldCharType="end"/>
      </w:r>
    </w:p>
    <w:p w14:paraId="578FCBA3" w14:textId="314EF402" w:rsidR="00487C19" w:rsidRDefault="00487C19">
      <w:pPr>
        <w:pStyle w:val="TOC5"/>
        <w:rPr>
          <w:rFonts w:asciiTheme="minorHAnsi" w:eastAsiaTheme="minorEastAsia" w:hAnsiTheme="minorHAnsi" w:cstheme="minorBidi"/>
          <w:sz w:val="22"/>
          <w:szCs w:val="22"/>
          <w:lang w:val="en-US"/>
        </w:rPr>
      </w:pPr>
      <w:r w:rsidRPr="00AD5AF8">
        <w:rPr>
          <w:rFonts w:eastAsia="DengXian"/>
        </w:rPr>
        <w:t>5.1.6.3.5</w:t>
      </w:r>
      <w:r>
        <w:rPr>
          <w:rFonts w:asciiTheme="minorHAnsi" w:eastAsiaTheme="minorEastAsia" w:hAnsiTheme="minorHAnsi" w:cstheme="minorBidi"/>
          <w:sz w:val="22"/>
          <w:szCs w:val="22"/>
          <w:lang w:val="en-US"/>
        </w:rPr>
        <w:tab/>
      </w:r>
      <w:r w:rsidRPr="00AD5AF8">
        <w:rPr>
          <w:rFonts w:eastAsia="DengXian"/>
        </w:rPr>
        <w:t>Void</w:t>
      </w:r>
      <w:r>
        <w:tab/>
      </w:r>
      <w:r>
        <w:fldChar w:fldCharType="begin"/>
      </w:r>
      <w:r>
        <w:instrText xml:space="preserve"> PAGEREF _Toc96940068 \h </w:instrText>
      </w:r>
      <w:r>
        <w:fldChar w:fldCharType="separate"/>
      </w:r>
      <w:r>
        <w:t>21</w:t>
      </w:r>
      <w:r>
        <w:fldChar w:fldCharType="end"/>
      </w:r>
    </w:p>
    <w:p w14:paraId="42840B60" w14:textId="15E2A252" w:rsidR="00487C19" w:rsidRDefault="00487C19">
      <w:pPr>
        <w:pStyle w:val="TOC4"/>
        <w:rPr>
          <w:rFonts w:asciiTheme="minorHAnsi" w:eastAsiaTheme="minorEastAsia" w:hAnsiTheme="minorHAnsi" w:cstheme="minorBidi"/>
          <w:sz w:val="22"/>
          <w:szCs w:val="22"/>
          <w:lang w:val="en-US"/>
        </w:rPr>
      </w:pPr>
      <w:r w:rsidRPr="00AD5AF8">
        <w:rPr>
          <w:rFonts w:eastAsia="DengXian"/>
          <w:lang w:val="en-US"/>
        </w:rPr>
        <w:t>5.1.6.4</w:t>
      </w:r>
      <w:r>
        <w:rPr>
          <w:rFonts w:asciiTheme="minorHAnsi" w:eastAsiaTheme="minorEastAsia" w:hAnsiTheme="minorHAnsi" w:cstheme="minorBidi"/>
          <w:sz w:val="22"/>
          <w:szCs w:val="22"/>
          <w:lang w:val="en-US"/>
        </w:rPr>
        <w:tab/>
      </w:r>
      <w:r w:rsidRPr="00AD5AF8">
        <w:rPr>
          <w:rFonts w:eastAsia="DengXian"/>
          <w:lang w:eastAsia="zh-CN"/>
        </w:rPr>
        <w:t>Data types describing alternative data types or combinations of data types</w:t>
      </w:r>
      <w:r>
        <w:tab/>
      </w:r>
      <w:r>
        <w:fldChar w:fldCharType="begin"/>
      </w:r>
      <w:r>
        <w:instrText xml:space="preserve"> PAGEREF _Toc96940069 \h </w:instrText>
      </w:r>
      <w:r>
        <w:fldChar w:fldCharType="separate"/>
      </w:r>
      <w:r>
        <w:t>21</w:t>
      </w:r>
      <w:r>
        <w:fldChar w:fldCharType="end"/>
      </w:r>
    </w:p>
    <w:p w14:paraId="5EB52F93" w14:textId="7E5CB744" w:rsidR="00487C19" w:rsidRDefault="00487C19">
      <w:pPr>
        <w:pStyle w:val="TOC5"/>
        <w:rPr>
          <w:rFonts w:asciiTheme="minorHAnsi" w:eastAsiaTheme="minorEastAsia" w:hAnsiTheme="minorHAnsi" w:cstheme="minorBidi"/>
          <w:sz w:val="22"/>
          <w:szCs w:val="22"/>
          <w:lang w:val="en-US"/>
        </w:rPr>
      </w:pPr>
      <w:r w:rsidRPr="00AD5AF8">
        <w:rPr>
          <w:rFonts w:eastAsia="DengXian"/>
        </w:rPr>
        <w:t>5.1.6.4.1</w:t>
      </w:r>
      <w:r>
        <w:rPr>
          <w:rFonts w:asciiTheme="minorHAnsi" w:eastAsiaTheme="minorEastAsia" w:hAnsiTheme="minorHAnsi" w:cstheme="minorBidi"/>
          <w:sz w:val="22"/>
          <w:szCs w:val="22"/>
          <w:lang w:val="en-US"/>
        </w:rPr>
        <w:tab/>
      </w:r>
      <w:r w:rsidRPr="00AD5AF8">
        <w:rPr>
          <w:rFonts w:eastAsia="DengXian"/>
        </w:rPr>
        <w:t>Type: ProblemDetailsAuthenticateAuthorize</w:t>
      </w:r>
      <w:r>
        <w:tab/>
      </w:r>
      <w:r>
        <w:fldChar w:fldCharType="begin"/>
      </w:r>
      <w:r>
        <w:instrText xml:space="preserve"> PAGEREF _Toc96940070 \h </w:instrText>
      </w:r>
      <w:r>
        <w:fldChar w:fldCharType="separate"/>
      </w:r>
      <w:r>
        <w:t>21</w:t>
      </w:r>
      <w:r>
        <w:fldChar w:fldCharType="end"/>
      </w:r>
    </w:p>
    <w:p w14:paraId="67EF021A" w14:textId="5997A2FB" w:rsidR="00487C19" w:rsidRDefault="00487C19">
      <w:pPr>
        <w:pStyle w:val="TOC3"/>
        <w:rPr>
          <w:rFonts w:asciiTheme="minorHAnsi" w:eastAsiaTheme="minorEastAsia" w:hAnsiTheme="minorHAnsi" w:cstheme="minorBidi"/>
          <w:sz w:val="22"/>
          <w:szCs w:val="22"/>
          <w:lang w:val="en-US"/>
        </w:rPr>
      </w:pPr>
      <w:r w:rsidRPr="00AD5AF8">
        <w:rPr>
          <w:rFonts w:eastAsia="DengXian"/>
        </w:rPr>
        <w:t>5.1.7</w:t>
      </w:r>
      <w:r>
        <w:rPr>
          <w:rFonts w:asciiTheme="minorHAnsi" w:eastAsiaTheme="minorEastAsia" w:hAnsiTheme="minorHAnsi" w:cstheme="minorBidi"/>
          <w:sz w:val="22"/>
          <w:szCs w:val="22"/>
          <w:lang w:val="en-US"/>
        </w:rPr>
        <w:tab/>
      </w:r>
      <w:r w:rsidRPr="00AD5AF8">
        <w:rPr>
          <w:rFonts w:eastAsia="DengXian"/>
        </w:rPr>
        <w:t>Error Handling</w:t>
      </w:r>
      <w:r>
        <w:tab/>
      </w:r>
      <w:r>
        <w:fldChar w:fldCharType="begin"/>
      </w:r>
      <w:r>
        <w:instrText xml:space="preserve"> PAGEREF _Toc96940071 \h </w:instrText>
      </w:r>
      <w:r>
        <w:fldChar w:fldCharType="separate"/>
      </w:r>
      <w:r>
        <w:t>21</w:t>
      </w:r>
      <w:r>
        <w:fldChar w:fldCharType="end"/>
      </w:r>
    </w:p>
    <w:p w14:paraId="57308845" w14:textId="3B636C50" w:rsidR="00487C19" w:rsidRDefault="00487C19">
      <w:pPr>
        <w:pStyle w:val="TOC4"/>
        <w:rPr>
          <w:rFonts w:asciiTheme="minorHAnsi" w:eastAsiaTheme="minorEastAsia" w:hAnsiTheme="minorHAnsi" w:cstheme="minorBidi"/>
          <w:sz w:val="22"/>
          <w:szCs w:val="22"/>
          <w:lang w:val="en-US"/>
        </w:rPr>
      </w:pPr>
      <w:r w:rsidRPr="00AD5AF8">
        <w:rPr>
          <w:rFonts w:eastAsia="DengXian"/>
        </w:rPr>
        <w:t>5.1.7.1</w:t>
      </w:r>
      <w:r>
        <w:rPr>
          <w:rFonts w:asciiTheme="minorHAnsi" w:eastAsiaTheme="minorEastAsia" w:hAnsiTheme="minorHAnsi" w:cstheme="minorBidi"/>
          <w:sz w:val="22"/>
          <w:szCs w:val="22"/>
          <w:lang w:val="en-US"/>
        </w:rPr>
        <w:tab/>
      </w:r>
      <w:r w:rsidRPr="00AD5AF8">
        <w:rPr>
          <w:rFonts w:eastAsia="DengXian"/>
        </w:rPr>
        <w:t>General</w:t>
      </w:r>
      <w:r>
        <w:tab/>
      </w:r>
      <w:r>
        <w:fldChar w:fldCharType="begin"/>
      </w:r>
      <w:r>
        <w:instrText xml:space="preserve"> PAGEREF _Toc96940072 \h </w:instrText>
      </w:r>
      <w:r>
        <w:fldChar w:fldCharType="separate"/>
      </w:r>
      <w:r>
        <w:t>21</w:t>
      </w:r>
      <w:r>
        <w:fldChar w:fldCharType="end"/>
      </w:r>
    </w:p>
    <w:p w14:paraId="7BE89D53" w14:textId="6CAD64DD" w:rsidR="00487C19" w:rsidRDefault="00487C19">
      <w:pPr>
        <w:pStyle w:val="TOC4"/>
        <w:rPr>
          <w:rFonts w:asciiTheme="minorHAnsi" w:eastAsiaTheme="minorEastAsia" w:hAnsiTheme="minorHAnsi" w:cstheme="minorBidi"/>
          <w:sz w:val="22"/>
          <w:szCs w:val="22"/>
          <w:lang w:val="en-US"/>
        </w:rPr>
      </w:pPr>
      <w:r w:rsidRPr="00AD5AF8">
        <w:rPr>
          <w:rFonts w:eastAsia="DengXian"/>
        </w:rPr>
        <w:t>5.1.7.2</w:t>
      </w:r>
      <w:r>
        <w:rPr>
          <w:rFonts w:asciiTheme="minorHAnsi" w:eastAsiaTheme="minorEastAsia" w:hAnsiTheme="minorHAnsi" w:cstheme="minorBidi"/>
          <w:sz w:val="22"/>
          <w:szCs w:val="22"/>
          <w:lang w:val="en-US"/>
        </w:rPr>
        <w:tab/>
      </w:r>
      <w:r w:rsidRPr="00AD5AF8">
        <w:rPr>
          <w:rFonts w:eastAsia="DengXian"/>
        </w:rPr>
        <w:t>Protocol Errors</w:t>
      </w:r>
      <w:r>
        <w:tab/>
      </w:r>
      <w:r>
        <w:fldChar w:fldCharType="begin"/>
      </w:r>
      <w:r>
        <w:instrText xml:space="preserve"> PAGEREF _Toc96940073 \h </w:instrText>
      </w:r>
      <w:r>
        <w:fldChar w:fldCharType="separate"/>
      </w:r>
      <w:r>
        <w:t>21</w:t>
      </w:r>
      <w:r>
        <w:fldChar w:fldCharType="end"/>
      </w:r>
    </w:p>
    <w:p w14:paraId="25E86653" w14:textId="19606085" w:rsidR="00487C19" w:rsidRDefault="00487C19">
      <w:pPr>
        <w:pStyle w:val="TOC4"/>
        <w:rPr>
          <w:rFonts w:asciiTheme="minorHAnsi" w:eastAsiaTheme="minorEastAsia" w:hAnsiTheme="minorHAnsi" w:cstheme="minorBidi"/>
          <w:sz w:val="22"/>
          <w:szCs w:val="22"/>
          <w:lang w:val="en-US"/>
        </w:rPr>
      </w:pPr>
      <w:r w:rsidRPr="00AD5AF8">
        <w:rPr>
          <w:rFonts w:eastAsia="DengXian"/>
        </w:rPr>
        <w:t>5.1.7.3</w:t>
      </w:r>
      <w:r>
        <w:rPr>
          <w:rFonts w:asciiTheme="minorHAnsi" w:eastAsiaTheme="minorEastAsia" w:hAnsiTheme="minorHAnsi" w:cstheme="minorBidi"/>
          <w:sz w:val="22"/>
          <w:szCs w:val="22"/>
          <w:lang w:val="en-US"/>
        </w:rPr>
        <w:tab/>
      </w:r>
      <w:r w:rsidRPr="00AD5AF8">
        <w:rPr>
          <w:rFonts w:eastAsia="DengXian"/>
        </w:rPr>
        <w:t>Application Errors</w:t>
      </w:r>
      <w:r>
        <w:tab/>
      </w:r>
      <w:r>
        <w:fldChar w:fldCharType="begin"/>
      </w:r>
      <w:r>
        <w:instrText xml:space="preserve"> PAGEREF _Toc96940074 \h </w:instrText>
      </w:r>
      <w:r>
        <w:fldChar w:fldCharType="separate"/>
      </w:r>
      <w:r>
        <w:t>21</w:t>
      </w:r>
      <w:r>
        <w:fldChar w:fldCharType="end"/>
      </w:r>
    </w:p>
    <w:p w14:paraId="5FAA4AA7" w14:textId="33025FCF" w:rsidR="00487C19" w:rsidRDefault="00487C19">
      <w:pPr>
        <w:pStyle w:val="TOC3"/>
        <w:rPr>
          <w:rFonts w:asciiTheme="minorHAnsi" w:eastAsiaTheme="minorEastAsia" w:hAnsiTheme="minorHAnsi" w:cstheme="minorBidi"/>
          <w:sz w:val="22"/>
          <w:szCs w:val="22"/>
          <w:lang w:val="en-US"/>
        </w:rPr>
      </w:pPr>
      <w:r w:rsidRPr="00AD5AF8">
        <w:rPr>
          <w:rFonts w:eastAsia="DengXian"/>
        </w:rPr>
        <w:t>5.1.8</w:t>
      </w:r>
      <w:r>
        <w:rPr>
          <w:rFonts w:asciiTheme="minorHAnsi" w:eastAsiaTheme="minorEastAsia" w:hAnsiTheme="minorHAnsi" w:cstheme="minorBidi"/>
          <w:sz w:val="22"/>
          <w:szCs w:val="22"/>
          <w:lang w:val="en-US"/>
        </w:rPr>
        <w:tab/>
      </w:r>
      <w:r w:rsidRPr="00AD5AF8">
        <w:rPr>
          <w:rFonts w:eastAsia="DengXian"/>
          <w:lang w:eastAsia="zh-CN"/>
        </w:rPr>
        <w:t>Feature negotiation</w:t>
      </w:r>
      <w:r>
        <w:tab/>
      </w:r>
      <w:r>
        <w:fldChar w:fldCharType="begin"/>
      </w:r>
      <w:r>
        <w:instrText xml:space="preserve"> PAGEREF _Toc96940075 \h </w:instrText>
      </w:r>
      <w:r>
        <w:fldChar w:fldCharType="separate"/>
      </w:r>
      <w:r>
        <w:t>21</w:t>
      </w:r>
      <w:r>
        <w:fldChar w:fldCharType="end"/>
      </w:r>
    </w:p>
    <w:p w14:paraId="22FED3F8" w14:textId="4092E566" w:rsidR="00487C19" w:rsidRDefault="00487C19">
      <w:pPr>
        <w:pStyle w:val="TOC3"/>
        <w:rPr>
          <w:rFonts w:asciiTheme="minorHAnsi" w:eastAsiaTheme="minorEastAsia" w:hAnsiTheme="minorHAnsi" w:cstheme="minorBidi"/>
          <w:sz w:val="22"/>
          <w:szCs w:val="22"/>
          <w:lang w:val="en-US"/>
        </w:rPr>
      </w:pPr>
      <w:r w:rsidRPr="00AD5AF8">
        <w:rPr>
          <w:rFonts w:eastAsia="DengXian"/>
        </w:rPr>
        <w:t>5.1.9</w:t>
      </w:r>
      <w:r>
        <w:rPr>
          <w:rFonts w:asciiTheme="minorHAnsi" w:eastAsiaTheme="minorEastAsia" w:hAnsiTheme="minorHAnsi" w:cstheme="minorBidi"/>
          <w:sz w:val="22"/>
          <w:szCs w:val="22"/>
          <w:lang w:val="en-US"/>
        </w:rPr>
        <w:tab/>
      </w:r>
      <w:r w:rsidRPr="00AD5AF8">
        <w:rPr>
          <w:rFonts w:eastAsia="DengXian"/>
        </w:rPr>
        <w:t>Security</w:t>
      </w:r>
      <w:r>
        <w:tab/>
      </w:r>
      <w:r>
        <w:fldChar w:fldCharType="begin"/>
      </w:r>
      <w:r>
        <w:instrText xml:space="preserve"> PAGEREF _Toc96940076 \h </w:instrText>
      </w:r>
      <w:r>
        <w:fldChar w:fldCharType="separate"/>
      </w:r>
      <w:r>
        <w:t>22</w:t>
      </w:r>
      <w:r>
        <w:fldChar w:fldCharType="end"/>
      </w:r>
    </w:p>
    <w:p w14:paraId="251688C4" w14:textId="51461E7E" w:rsidR="00487C19" w:rsidRDefault="00487C19">
      <w:pPr>
        <w:pStyle w:val="TOC8"/>
        <w:rPr>
          <w:rFonts w:asciiTheme="minorHAnsi" w:eastAsiaTheme="minorEastAsia" w:hAnsiTheme="minorHAnsi" w:cstheme="minorBidi"/>
          <w:b w:val="0"/>
          <w:szCs w:val="22"/>
          <w:lang w:val="en-US"/>
        </w:rPr>
      </w:pPr>
      <w:r>
        <w:t xml:space="preserve">Annex A (normative): </w:t>
      </w:r>
      <w:r w:rsidRPr="00AD5AF8">
        <w:rPr>
          <w:rFonts w:eastAsia="DengXian"/>
        </w:rPr>
        <w:t>OpenAPI specification</w:t>
      </w:r>
      <w:r>
        <w:tab/>
      </w:r>
      <w:r>
        <w:fldChar w:fldCharType="begin"/>
      </w:r>
      <w:r>
        <w:instrText xml:space="preserve"> PAGEREF _Toc96940077 \h </w:instrText>
      </w:r>
      <w:r>
        <w:fldChar w:fldCharType="separate"/>
      </w:r>
      <w:r>
        <w:t>23</w:t>
      </w:r>
      <w:r>
        <w:fldChar w:fldCharType="end"/>
      </w:r>
    </w:p>
    <w:p w14:paraId="6C899F77" w14:textId="51D8BE3C" w:rsidR="00487C19" w:rsidRDefault="00487C19">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General</w:t>
      </w:r>
      <w:r>
        <w:tab/>
      </w:r>
      <w:r>
        <w:fldChar w:fldCharType="begin"/>
      </w:r>
      <w:r>
        <w:instrText xml:space="preserve"> PAGEREF _Toc96940078 \h </w:instrText>
      </w:r>
      <w:r>
        <w:fldChar w:fldCharType="separate"/>
      </w:r>
      <w:r>
        <w:t>23</w:t>
      </w:r>
      <w:r>
        <w:fldChar w:fldCharType="end"/>
      </w:r>
    </w:p>
    <w:p w14:paraId="76B79761" w14:textId="39E38847" w:rsidR="00487C19" w:rsidRDefault="00487C19">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rsidRPr="00AD5AF8">
        <w:rPr>
          <w:rFonts w:eastAsia="DengXian"/>
          <w:lang w:eastAsia="zh-CN"/>
        </w:rPr>
        <w:t>Naf_Authentication</w:t>
      </w:r>
      <w:r>
        <w:t xml:space="preserve"> API</w:t>
      </w:r>
      <w:r>
        <w:tab/>
      </w:r>
      <w:r>
        <w:fldChar w:fldCharType="begin"/>
      </w:r>
      <w:r>
        <w:instrText xml:space="preserve"> PAGEREF _Toc96940079 \h </w:instrText>
      </w:r>
      <w:r>
        <w:fldChar w:fldCharType="separate"/>
      </w:r>
      <w:r>
        <w:t>23</w:t>
      </w:r>
      <w:r>
        <w:fldChar w:fldCharType="end"/>
      </w:r>
    </w:p>
    <w:p w14:paraId="7C376DE1" w14:textId="4E846F8E" w:rsidR="00487C19" w:rsidRDefault="00487C19">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_Toc96940080 \h </w:instrText>
      </w:r>
      <w:r>
        <w:fldChar w:fldCharType="separate"/>
      </w:r>
      <w:r>
        <w:t>27</w:t>
      </w:r>
      <w:r>
        <w:fldChar w:fldCharType="end"/>
      </w:r>
    </w:p>
    <w:p w14:paraId="747690AD" w14:textId="3E6A6CF1" w:rsidR="0074026F" w:rsidRPr="007B600E" w:rsidRDefault="00487C19" w:rsidP="00361647">
      <w:pPr>
        <w:pStyle w:val="TOC8"/>
      </w:pPr>
      <w:r>
        <w:rPr>
          <w:b w:val="0"/>
        </w:rPr>
        <w:fldChar w:fldCharType="end"/>
      </w:r>
    </w:p>
    <w:p w14:paraId="72FFA94E" w14:textId="77777777" w:rsidR="006100FF" w:rsidRDefault="006100FF">
      <w:pPr>
        <w:spacing w:after="0"/>
        <w:rPr>
          <w:rFonts w:ascii="Arial" w:hAnsi="Arial"/>
          <w:sz w:val="36"/>
        </w:rPr>
      </w:pPr>
      <w:bookmarkStart w:id="20" w:name="foreword"/>
      <w:bookmarkStart w:id="21" w:name="_Toc85718319"/>
      <w:bookmarkEnd w:id="20"/>
      <w:r>
        <w:br w:type="page"/>
      </w:r>
    </w:p>
    <w:p w14:paraId="03993004" w14:textId="4DEC081A" w:rsidR="00080512" w:rsidRDefault="00080512" w:rsidP="00B50F98">
      <w:pPr>
        <w:pStyle w:val="Heading1"/>
        <w:ind w:left="0" w:firstLine="0"/>
      </w:pPr>
      <w:bookmarkStart w:id="22" w:name="_Toc94004581"/>
      <w:bookmarkStart w:id="23" w:name="_Toc94004797"/>
      <w:bookmarkStart w:id="24" w:name="_Toc96940009"/>
      <w:r w:rsidRPr="004D3578">
        <w:lastRenderedPageBreak/>
        <w:t>Foreword</w:t>
      </w:r>
      <w:bookmarkEnd w:id="21"/>
      <w:bookmarkEnd w:id="22"/>
      <w:bookmarkEnd w:id="23"/>
      <w:bookmarkEnd w:id="24"/>
    </w:p>
    <w:p w14:paraId="2511FBFA" w14:textId="5D3D0DB6" w:rsidR="00080512" w:rsidRPr="004D3578" w:rsidRDefault="00080512">
      <w:r w:rsidRPr="004D3578">
        <w:t xml:space="preserve">This Technical </w:t>
      </w:r>
      <w:bookmarkStart w:id="25" w:name="spectype3"/>
      <w:r w:rsidRPr="004D3A87">
        <w:t>Specification</w:t>
      </w:r>
      <w:bookmarkEnd w:id="2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7EE312C0" w:rsidR="00465515" w:rsidRDefault="00080512" w:rsidP="00B50F98">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6" w:name="introduction"/>
      <w:bookmarkEnd w:id="26"/>
      <w:r w:rsidRPr="004D3578">
        <w:br w:type="page"/>
      </w:r>
      <w:bookmarkStart w:id="27" w:name="scope"/>
      <w:bookmarkStart w:id="28" w:name="_Toc85718320"/>
      <w:bookmarkStart w:id="29" w:name="_Toc94004582"/>
      <w:bookmarkStart w:id="30" w:name="_Toc94004798"/>
      <w:bookmarkStart w:id="31" w:name="_Toc96940010"/>
      <w:bookmarkEnd w:id="27"/>
      <w:r w:rsidRPr="004D3578">
        <w:lastRenderedPageBreak/>
        <w:t>1</w:t>
      </w:r>
      <w:r w:rsidRPr="004D3578">
        <w:tab/>
        <w:t>Scope</w:t>
      </w:r>
      <w:bookmarkEnd w:id="28"/>
      <w:bookmarkEnd w:id="29"/>
      <w:bookmarkEnd w:id="30"/>
      <w:bookmarkEnd w:id="31"/>
    </w:p>
    <w:p w14:paraId="01B3AFFD" w14:textId="51775189" w:rsidR="00605AB2" w:rsidRPr="00B132A0" w:rsidRDefault="00605AB2" w:rsidP="00605AB2">
      <w:pPr>
        <w:rPr>
          <w:rFonts w:eastAsia="DengXian"/>
        </w:rPr>
      </w:pPr>
      <w:bookmarkStart w:id="32" w:name="references"/>
      <w:bookmarkEnd w:id="32"/>
      <w:r w:rsidRPr="00B132A0">
        <w:rPr>
          <w:rFonts w:eastAsia="DengXian"/>
        </w:rPr>
        <w:t>The present document s</w:t>
      </w:r>
      <w:bookmarkStart w:id="33"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00C242F7" w:rsidRPr="009769F5">
        <w:rPr>
          <w:rFonts w:eastAsia="DengXian"/>
        </w:rPr>
        <w:t>UAS</w:t>
      </w:r>
      <w:r w:rsidR="00C242F7">
        <w:rPr>
          <w:rFonts w:eastAsia="DengXian"/>
        </w:rPr>
        <w:t>-</w:t>
      </w:r>
      <w:r w:rsidR="00C242F7" w:rsidRPr="009769F5">
        <w:rPr>
          <w:rFonts w:eastAsia="DengXian"/>
        </w:rPr>
        <w:t>specific</w:t>
      </w:r>
      <w:r w:rsidR="00C242F7">
        <w:rPr>
          <w:rFonts w:eastAsia="DengXian"/>
        </w:rPr>
        <w:t xml:space="preserve"> AF</w:t>
      </w:r>
      <w:r w:rsidRPr="00B132A0">
        <w:rPr>
          <w:rFonts w:eastAsia="DengXian"/>
        </w:rPr>
        <w:t>.</w:t>
      </w:r>
    </w:p>
    <w:bookmarkEnd w:id="33"/>
    <w:p w14:paraId="657332C8" w14:textId="16CBF24A" w:rsidR="00605AB2" w:rsidRPr="00B132A0" w:rsidRDefault="00605AB2" w:rsidP="00605AB2">
      <w:pPr>
        <w:rPr>
          <w:rFonts w:eastAsia="DengXian"/>
        </w:rPr>
      </w:pPr>
      <w:r w:rsidRPr="00B132A0">
        <w:rPr>
          <w:rFonts w:eastAsia="DengXian"/>
        </w:rPr>
        <w:t xml:space="preserve">The 5G System stage 2 architecture and procedures are specified in </w:t>
      </w:r>
      <w:del w:id="34" w:author="MCC" w:date="2022-04-08T11:10:00Z">
        <w:r w:rsidRPr="00B132A0" w:rsidDel="00DE492B">
          <w:rPr>
            <w:rFonts w:eastAsia="DengXian"/>
          </w:rPr>
          <w:delText>3GPP </w:delText>
        </w:r>
      </w:del>
      <w:r w:rsidRPr="00B132A0">
        <w:rPr>
          <w:rFonts w:eastAsia="DengXian"/>
        </w:rPr>
        <w:t xml:space="preserve">TS 23.501 [2], </w:t>
      </w:r>
      <w:del w:id="35" w:author="MCC" w:date="2022-04-08T11:10:00Z">
        <w:r w:rsidRPr="00B132A0" w:rsidDel="00DE492B">
          <w:rPr>
            <w:rFonts w:eastAsia="DengXian"/>
          </w:rPr>
          <w:delText>3GPP </w:delText>
        </w:r>
      </w:del>
      <w:r w:rsidRPr="00B132A0">
        <w:rPr>
          <w:rFonts w:eastAsia="DengXian"/>
        </w:rPr>
        <w:t xml:space="preserve">TS 23.502 [3], and </w:t>
      </w:r>
      <w:del w:id="36" w:author="MCC" w:date="2022-04-08T11:10:00Z">
        <w:r w:rsidRPr="00B132A0" w:rsidDel="00DE492B">
          <w:rPr>
            <w:rFonts w:eastAsia="DengXian"/>
          </w:rPr>
          <w:delText>3GPP </w:delText>
        </w:r>
      </w:del>
      <w:r w:rsidRPr="00B132A0">
        <w:rPr>
          <w:rFonts w:eastAsia="DengXian"/>
        </w:rPr>
        <w:t>TS 23.256 [</w:t>
      </w:r>
      <w:r>
        <w:rPr>
          <w:rFonts w:eastAsia="DengXian"/>
        </w:rPr>
        <w:t>14</w:t>
      </w:r>
      <w:r w:rsidRPr="00B132A0">
        <w:rPr>
          <w:rFonts w:eastAsia="DengXian"/>
        </w:rPr>
        <w:t>].</w:t>
      </w:r>
    </w:p>
    <w:p w14:paraId="1AC054DE" w14:textId="4CAB60BE" w:rsidR="00C242F7" w:rsidRDefault="00605AB2" w:rsidP="00C242F7">
      <w:pPr>
        <w:rPr>
          <w:rFonts w:eastAsia="DengXian"/>
        </w:rPr>
      </w:pPr>
      <w:r w:rsidRPr="00B132A0">
        <w:rPr>
          <w:rFonts w:eastAsia="DengXian"/>
        </w:rPr>
        <w:t xml:space="preserve">The Technical Realization of the Service Based Architecture and the Principles and Guidelines for Services Definition are specified in </w:t>
      </w:r>
      <w:del w:id="37" w:author="MCC" w:date="2022-04-08T11:10:00Z">
        <w:r w:rsidRPr="00B132A0" w:rsidDel="00DE492B">
          <w:rPr>
            <w:rFonts w:eastAsia="DengXian"/>
          </w:rPr>
          <w:delText>3GPP </w:delText>
        </w:r>
      </w:del>
      <w:r w:rsidRPr="00B132A0">
        <w:rPr>
          <w:rFonts w:eastAsia="DengXian"/>
        </w:rPr>
        <w:t>TS 29.500 [4] and </w:t>
      </w:r>
      <w:del w:id="38" w:author="MCC" w:date="2022-04-08T11:10:00Z">
        <w:r w:rsidRPr="00B132A0" w:rsidDel="00DE492B">
          <w:rPr>
            <w:rFonts w:eastAsia="DengXian"/>
          </w:rPr>
          <w:delText>3GPP </w:delText>
        </w:r>
      </w:del>
      <w:r w:rsidRPr="00B132A0">
        <w:rPr>
          <w:rFonts w:eastAsia="DengXian"/>
        </w:rPr>
        <w:t>TS 29.501 [5].</w:t>
      </w:r>
    </w:p>
    <w:p w14:paraId="27B2ADD7" w14:textId="5F849A52" w:rsidR="005A686A" w:rsidRPr="004D3578" w:rsidRDefault="00C242F7" w:rsidP="00C242F7">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794720D9" w14:textId="77777777" w:rsidR="00080512" w:rsidRPr="004D3578" w:rsidRDefault="00080512">
      <w:pPr>
        <w:pStyle w:val="Heading1"/>
      </w:pPr>
      <w:bookmarkStart w:id="39" w:name="_Toc85718321"/>
      <w:bookmarkStart w:id="40" w:name="_Toc94004583"/>
      <w:bookmarkStart w:id="41" w:name="_Toc94004799"/>
      <w:bookmarkStart w:id="42" w:name="_Toc96940011"/>
      <w:r w:rsidRPr="004D3578">
        <w:t>2</w:t>
      </w:r>
      <w:r w:rsidRPr="004D3578">
        <w:tab/>
        <w:t>References</w:t>
      </w:r>
      <w:bookmarkEnd w:id="39"/>
      <w:bookmarkEnd w:id="40"/>
      <w:bookmarkEnd w:id="41"/>
      <w:bookmarkEnd w:id="4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0CD0A2" w14:textId="4B254240" w:rsidR="00080512" w:rsidRDefault="00EC4A25" w:rsidP="004D3A87">
      <w:pPr>
        <w:pStyle w:val="EX"/>
      </w:pPr>
      <w:r w:rsidRPr="004D3578">
        <w:t>[1]</w:t>
      </w:r>
      <w:r w:rsidRPr="004D3578">
        <w:tab/>
        <w:t>3GPP TR 21.905: "Vocabulary for 3GPP Specifications".</w:t>
      </w:r>
    </w:p>
    <w:p w14:paraId="37CF219C" w14:textId="15169A83" w:rsidR="007212A9" w:rsidRPr="005E4D39" w:rsidRDefault="007212A9" w:rsidP="007212A9">
      <w:pPr>
        <w:pStyle w:val="EX"/>
      </w:pPr>
      <w:r>
        <w:t>[2</w:t>
      </w:r>
      <w:r w:rsidRPr="005E4D39">
        <w:t>]</w:t>
      </w:r>
      <w:r w:rsidRPr="005E4D39">
        <w:tab/>
      </w:r>
      <w:r w:rsidR="001E1376" w:rsidRPr="005E4D39">
        <w:t>3GPP</w:t>
      </w:r>
      <w:r w:rsidR="001E1376">
        <w:t> </w:t>
      </w:r>
      <w:r w:rsidR="001E1376" w:rsidRPr="005E4D39">
        <w:t>TS</w:t>
      </w:r>
      <w:r w:rsidR="001E1376">
        <w:t> </w:t>
      </w:r>
      <w:r w:rsidRPr="005E4D39">
        <w:t>23.501: "System Architecture for the 5G System; Stage 2".</w:t>
      </w:r>
    </w:p>
    <w:p w14:paraId="20492D3F" w14:textId="6A807EF2" w:rsidR="007212A9" w:rsidRPr="005E4D39" w:rsidRDefault="007212A9" w:rsidP="007212A9">
      <w:pPr>
        <w:pStyle w:val="EX"/>
      </w:pPr>
      <w:r w:rsidRPr="005E4D39">
        <w:t>[</w:t>
      </w:r>
      <w:r>
        <w:t>3</w:t>
      </w:r>
      <w:r w:rsidRPr="005E4D39">
        <w:t>]</w:t>
      </w:r>
      <w:r w:rsidRPr="005E4D39">
        <w:tab/>
        <w:t>3GPP</w:t>
      </w:r>
      <w:r w:rsidR="001E1376">
        <w:t> </w:t>
      </w:r>
      <w:r w:rsidRPr="005E4D39">
        <w:t>TS</w:t>
      </w:r>
      <w:r w:rsidR="001E1376">
        <w:t> </w:t>
      </w:r>
      <w:r w:rsidRPr="005E4D39">
        <w:t>23.502: "Procedures for the 5G System; Stage 2".</w:t>
      </w:r>
    </w:p>
    <w:p w14:paraId="32599FFB" w14:textId="454668A1" w:rsidR="007212A9" w:rsidRPr="005E4D39" w:rsidRDefault="007212A9" w:rsidP="007212A9">
      <w:pPr>
        <w:pStyle w:val="EX"/>
      </w:pPr>
      <w:r w:rsidRPr="005E4D39">
        <w:t>[</w:t>
      </w:r>
      <w:r>
        <w:t>4</w:t>
      </w:r>
      <w:r w:rsidRPr="005E4D39">
        <w:t>]</w:t>
      </w:r>
      <w:r w:rsidRPr="005E4D39">
        <w:tab/>
        <w:t>3GPP</w:t>
      </w:r>
      <w:r w:rsidR="001E1376">
        <w:t> </w:t>
      </w:r>
      <w:r w:rsidRPr="005E4D39">
        <w:t>TS</w:t>
      </w:r>
      <w:r w:rsidR="001E1376">
        <w:t> </w:t>
      </w:r>
      <w:r w:rsidRPr="005E4D39">
        <w:t>29.500: "5G System; Technical Realization of Service Based Architecture; Stage 3".</w:t>
      </w:r>
    </w:p>
    <w:p w14:paraId="335B2EB6" w14:textId="6B12E96D" w:rsidR="007212A9" w:rsidRDefault="007212A9" w:rsidP="007212A9">
      <w:pPr>
        <w:pStyle w:val="EX"/>
      </w:pPr>
      <w:r w:rsidRPr="005E4D39">
        <w:t>[</w:t>
      </w:r>
      <w:r>
        <w:t>5</w:t>
      </w:r>
      <w:r w:rsidRPr="005E4D39">
        <w:t>]</w:t>
      </w:r>
      <w:r w:rsidRPr="005E4D39">
        <w:tab/>
        <w:t>3GPP</w:t>
      </w:r>
      <w:r w:rsidR="001E1376">
        <w:t> </w:t>
      </w:r>
      <w:r w:rsidRPr="005E4D39">
        <w:t>TS</w:t>
      </w:r>
      <w:r w:rsidR="001E1376">
        <w:t> </w:t>
      </w:r>
      <w:r w:rsidRPr="005E4D39">
        <w:t>29.501: "5G</w:t>
      </w:r>
      <w:r>
        <w:t xml:space="preserve"> System; Principles and Guidelines for Services Definition; Stage 3".</w:t>
      </w:r>
    </w:p>
    <w:p w14:paraId="4C1BBD61" w14:textId="77777777" w:rsidR="007212A9" w:rsidRDefault="007212A9" w:rsidP="007212A9">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F3D1418" w14:textId="77777777" w:rsidR="007212A9" w:rsidRDefault="007212A9" w:rsidP="007212A9">
      <w:pPr>
        <w:pStyle w:val="EX"/>
      </w:pPr>
      <w:r w:rsidRPr="00E535AD">
        <w:t>[</w:t>
      </w:r>
      <w:r>
        <w:t>7</w:t>
      </w:r>
      <w:r w:rsidRPr="00E535AD">
        <w:t>]</w:t>
      </w:r>
      <w:r w:rsidRPr="00E535AD">
        <w:tab/>
      </w:r>
      <w:r>
        <w:t>3GPP TR 21.900: "</w:t>
      </w:r>
      <w:r w:rsidRPr="00F051FD">
        <w:t>Technical Specification Group working methods</w:t>
      </w:r>
      <w:r>
        <w:t>".</w:t>
      </w:r>
    </w:p>
    <w:p w14:paraId="4538BF19" w14:textId="77777777" w:rsidR="007212A9" w:rsidRPr="00E535AD" w:rsidRDefault="007212A9" w:rsidP="007212A9">
      <w:pPr>
        <w:pStyle w:val="EX"/>
      </w:pPr>
      <w:r w:rsidRPr="00E535AD">
        <w:t>[</w:t>
      </w:r>
      <w:r>
        <w:t>8</w:t>
      </w:r>
      <w:r w:rsidRPr="00E535AD">
        <w:t>]</w:t>
      </w:r>
      <w:r w:rsidRPr="00E535AD">
        <w:tab/>
        <w:t>3GPP TS 33.501: "Security architecture and procedures for 5G system".</w:t>
      </w:r>
    </w:p>
    <w:p w14:paraId="2D080EE1" w14:textId="77777777" w:rsidR="007212A9" w:rsidRPr="00E535AD" w:rsidRDefault="007212A9" w:rsidP="007212A9">
      <w:pPr>
        <w:pStyle w:val="EX"/>
      </w:pPr>
      <w:r w:rsidRPr="00E535AD">
        <w:t>[</w:t>
      </w:r>
      <w:r>
        <w:t>9</w:t>
      </w:r>
      <w:r w:rsidRPr="00E535AD">
        <w:t>]</w:t>
      </w:r>
      <w:r w:rsidRPr="00E535AD">
        <w:tab/>
        <w:t>IETF RFC 6749: "</w:t>
      </w:r>
      <w:r w:rsidRPr="009E3528">
        <w:t>The OAuth 2.0 Authorization Framework</w:t>
      </w:r>
      <w:r w:rsidRPr="00E535AD">
        <w:t>".</w:t>
      </w:r>
    </w:p>
    <w:p w14:paraId="292F9DB0" w14:textId="77777777" w:rsidR="007212A9" w:rsidRPr="00986E88" w:rsidRDefault="007212A9" w:rsidP="007212A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2C13B83" w14:textId="77777777" w:rsidR="007212A9" w:rsidRPr="00986E88" w:rsidRDefault="007212A9" w:rsidP="007212A9">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14CA82" w14:textId="77777777" w:rsidR="007212A9" w:rsidRPr="00986E88" w:rsidRDefault="007212A9" w:rsidP="007212A9">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16A4E754" w14:textId="4A6B5BC3" w:rsidR="008646AA" w:rsidRDefault="007212A9" w:rsidP="009C76DC">
      <w:pPr>
        <w:pStyle w:val="EX"/>
      </w:pPr>
      <w:r>
        <w:t>[13]</w:t>
      </w:r>
      <w:r>
        <w:tab/>
        <w:t>IETF RFC 7807: "Problem Details for HTTP APIs".</w:t>
      </w:r>
    </w:p>
    <w:p w14:paraId="13AC201C" w14:textId="19729A6C" w:rsidR="00605AB2" w:rsidRDefault="00605AB2" w:rsidP="009C76DC">
      <w:pPr>
        <w:pStyle w:val="EX"/>
      </w:pPr>
      <w:r w:rsidRPr="00B132A0">
        <w:t>[</w:t>
      </w:r>
      <w:r>
        <w:t>14</w:t>
      </w:r>
      <w:r w:rsidRPr="00B132A0">
        <w:t>]</w:t>
      </w:r>
      <w:r w:rsidRPr="00B132A0">
        <w:tab/>
      </w:r>
      <w:bookmarkStart w:id="43" w:name="_Hlk88654473"/>
      <w:r w:rsidRPr="00B132A0">
        <w:t>3GPP</w:t>
      </w:r>
      <w:r>
        <w:t> </w:t>
      </w:r>
      <w:r w:rsidRPr="00B132A0">
        <w:t>TS</w:t>
      </w:r>
      <w:r>
        <w:t> </w:t>
      </w:r>
      <w:r w:rsidRPr="00B132A0">
        <w:t>23.256</w:t>
      </w:r>
      <w:bookmarkEnd w:id="43"/>
      <w:r w:rsidRPr="00B132A0">
        <w:t>: "Support of Uncrewed Aerial Systems (UAS) connectivity, identification and tracking; Stage 2".</w:t>
      </w:r>
    </w:p>
    <w:p w14:paraId="30395AFF" w14:textId="77DC4288" w:rsidR="00294403" w:rsidRDefault="00294403" w:rsidP="00294403">
      <w:pPr>
        <w:pStyle w:val="EX"/>
      </w:pPr>
      <w:r>
        <w:t>[</w:t>
      </w:r>
      <w:r w:rsidR="000274AC">
        <w:t>15</w:t>
      </w:r>
      <w:r>
        <w:t>]</w:t>
      </w:r>
      <w:r>
        <w:tab/>
        <w:t>3GPP TS 29.571</w:t>
      </w:r>
      <w:r w:rsidRPr="005E4D39">
        <w:t>: "5G</w:t>
      </w:r>
      <w:r>
        <w:t xml:space="preserve"> System; Common Data Types for Service Based Interfaces; Stage 3".</w:t>
      </w:r>
    </w:p>
    <w:p w14:paraId="5C9ACE0A" w14:textId="5B69009A" w:rsidR="00294403" w:rsidRPr="004D3578" w:rsidRDefault="00294403" w:rsidP="00294403">
      <w:pPr>
        <w:pStyle w:val="EX"/>
      </w:pPr>
      <w:r>
        <w:t>[</w:t>
      </w:r>
      <w:r w:rsidR="000274AC">
        <w:t>16</w:t>
      </w:r>
      <w:r>
        <w:t>]</w:t>
      </w:r>
      <w:r>
        <w:tab/>
        <w:t>3GPP TS 29.122:"</w:t>
      </w:r>
      <w:r w:rsidRPr="006754AA">
        <w:t>T8 reference point for Northbound APIs</w:t>
      </w:r>
      <w:r>
        <w:t>".</w:t>
      </w:r>
    </w:p>
    <w:p w14:paraId="10D23EAA" w14:textId="53DE5E88" w:rsidR="00080512" w:rsidRPr="004D3578" w:rsidRDefault="00080512" w:rsidP="003065EA">
      <w:pPr>
        <w:pStyle w:val="Heading1"/>
      </w:pPr>
      <w:bookmarkStart w:id="44" w:name="definitions"/>
      <w:bookmarkStart w:id="45" w:name="_Toc85718322"/>
      <w:bookmarkStart w:id="46" w:name="_Toc94004584"/>
      <w:bookmarkStart w:id="47" w:name="_Toc94004800"/>
      <w:bookmarkStart w:id="48" w:name="_Toc96940012"/>
      <w:bookmarkEnd w:id="44"/>
      <w:r w:rsidRPr="004D3578">
        <w:lastRenderedPageBreak/>
        <w:t>3</w:t>
      </w:r>
      <w:r w:rsidRPr="004D3578">
        <w:tab/>
        <w:t>Definitions</w:t>
      </w:r>
      <w:r w:rsidR="00602AEA">
        <w:t xml:space="preserve"> of terms, symbols and abbreviations</w:t>
      </w:r>
      <w:bookmarkEnd w:id="45"/>
      <w:bookmarkEnd w:id="46"/>
      <w:bookmarkEnd w:id="47"/>
      <w:bookmarkEnd w:id="48"/>
    </w:p>
    <w:p w14:paraId="6CBABCF9" w14:textId="77777777" w:rsidR="00080512" w:rsidRPr="004D3578" w:rsidRDefault="00080512">
      <w:pPr>
        <w:pStyle w:val="Heading2"/>
      </w:pPr>
      <w:bookmarkStart w:id="49" w:name="_Toc85718323"/>
      <w:bookmarkStart w:id="50" w:name="_Toc94004585"/>
      <w:bookmarkStart w:id="51" w:name="_Toc94004801"/>
      <w:bookmarkStart w:id="52" w:name="_Toc96940013"/>
      <w:r w:rsidRPr="004D3578">
        <w:t>3.1</w:t>
      </w:r>
      <w:r w:rsidRPr="004D3578">
        <w:tab/>
      </w:r>
      <w:r w:rsidR="002B6339">
        <w:t>Terms</w:t>
      </w:r>
      <w:bookmarkEnd w:id="49"/>
      <w:bookmarkEnd w:id="50"/>
      <w:bookmarkEnd w:id="51"/>
      <w:bookmarkEnd w:id="52"/>
    </w:p>
    <w:p w14:paraId="060B24CE" w14:textId="679CB505" w:rsidR="00080512" w:rsidRPr="004D3578" w:rsidRDefault="00080512" w:rsidP="008646AA">
      <w:r w:rsidRPr="004D3578">
        <w:t xml:space="preserve">For the purposes of the present document, the terms given in </w:t>
      </w:r>
      <w:del w:id="53" w:author="MCC" w:date="2022-04-07T10:02:00Z">
        <w:r w:rsidR="00DF62CD" w:rsidDel="00A74A29">
          <w:delText>3GPP</w:delText>
        </w:r>
        <w:r w:rsidR="001E1376" w:rsidDel="00A74A29">
          <w:delText> </w:delText>
        </w:r>
        <w:r w:rsidRPr="004D3578" w:rsidDel="00A74A29">
          <w:delText>TR</w:delText>
        </w:r>
      </w:del>
      <w:ins w:id="54" w:author="MCC" w:date="2022-04-07T10:02:00Z">
        <w:r w:rsidR="00A74A29">
          <w:t>TR</w:t>
        </w:r>
      </w:ins>
      <w:r w:rsidRPr="004D3578">
        <w:t> 21.905 [</w:t>
      </w:r>
      <w:r w:rsidR="004D3578" w:rsidRPr="004D3578">
        <w:t>1</w:t>
      </w:r>
      <w:r w:rsidRPr="004D3578">
        <w:t xml:space="preserve">] and the following apply. A term defined in the present document takes precedence over the definition of the same term, if any, in </w:t>
      </w:r>
      <w:del w:id="55" w:author="MCC" w:date="2022-04-07T10:02:00Z">
        <w:r w:rsidR="00DF62CD" w:rsidDel="00A74A29">
          <w:delText>3GPP</w:delText>
        </w:r>
        <w:r w:rsidR="001E1376" w:rsidDel="00A74A29">
          <w:delText> </w:delText>
        </w:r>
        <w:r w:rsidRPr="004D3578" w:rsidDel="00A74A29">
          <w:delText>TR</w:delText>
        </w:r>
      </w:del>
      <w:ins w:id="56" w:author="MCC" w:date="2022-04-07T10:02:00Z">
        <w:r w:rsidR="00A74A29">
          <w:t>TR</w:t>
        </w:r>
      </w:ins>
      <w:r w:rsidRPr="004D3578">
        <w:t> 21.905 [</w:t>
      </w:r>
      <w:r w:rsidR="004D3578" w:rsidRPr="004D3578">
        <w:t>1</w:t>
      </w:r>
      <w:r w:rsidRPr="004D3578">
        <w:t>].</w:t>
      </w:r>
      <w:r w:rsidR="008646AA" w:rsidRPr="008646AA">
        <w:t xml:space="preserve"> </w:t>
      </w:r>
      <w:r w:rsidR="008646AA">
        <w:t xml:space="preserve">For the purposes of the present document, the terms and definitions given in </w:t>
      </w:r>
      <w:del w:id="57" w:author="MCC" w:date="2022-04-07T10:02:00Z">
        <w:r w:rsidR="008646AA" w:rsidDel="00A74A29">
          <w:delText>3GPP TS</w:delText>
        </w:r>
      </w:del>
      <w:ins w:id="58" w:author="MCC" w:date="2022-04-07T10:02:00Z">
        <w:r w:rsidR="00A74A29">
          <w:t>TS</w:t>
        </w:r>
      </w:ins>
      <w:r w:rsidR="008646AA">
        <w:t> 23.256 [14] shall apply.</w:t>
      </w:r>
    </w:p>
    <w:p w14:paraId="748FAD21" w14:textId="77777777" w:rsidR="00080512" w:rsidRPr="004D3578" w:rsidRDefault="00080512">
      <w:pPr>
        <w:pStyle w:val="Heading2"/>
      </w:pPr>
      <w:bookmarkStart w:id="59" w:name="_Toc85718324"/>
      <w:bookmarkStart w:id="60" w:name="_Toc94004586"/>
      <w:bookmarkStart w:id="61" w:name="_Toc94004802"/>
      <w:bookmarkStart w:id="62" w:name="_Toc96940014"/>
      <w:r w:rsidRPr="004D3578">
        <w:t>3.2</w:t>
      </w:r>
      <w:r w:rsidRPr="004D3578">
        <w:tab/>
        <w:t>Symbols</w:t>
      </w:r>
      <w:bookmarkEnd w:id="59"/>
      <w:bookmarkEnd w:id="60"/>
      <w:bookmarkEnd w:id="61"/>
      <w:bookmarkEnd w:id="62"/>
    </w:p>
    <w:p w14:paraId="56FD5D7C" w14:textId="0143B719" w:rsidR="00080512" w:rsidRPr="004D3578" w:rsidRDefault="00080512" w:rsidP="008646AA">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63" w:name="_Toc85718325"/>
      <w:bookmarkStart w:id="64" w:name="_Toc94004587"/>
      <w:bookmarkStart w:id="65" w:name="_Toc94004803"/>
      <w:bookmarkStart w:id="66" w:name="_Toc96940015"/>
      <w:r w:rsidRPr="004D3578">
        <w:t>3.3</w:t>
      </w:r>
      <w:r w:rsidRPr="004D3578">
        <w:tab/>
        <w:t>Abbreviations</w:t>
      </w:r>
      <w:bookmarkEnd w:id="63"/>
      <w:bookmarkEnd w:id="64"/>
      <w:bookmarkEnd w:id="65"/>
      <w:bookmarkEnd w:id="66"/>
    </w:p>
    <w:p w14:paraId="16A04C7F" w14:textId="10570D12" w:rsidR="00080512" w:rsidRPr="004D3578" w:rsidRDefault="00080512" w:rsidP="009C76DC">
      <w:pPr>
        <w:keepNext/>
      </w:pPr>
      <w:r w:rsidRPr="004D3578">
        <w:t>For the purposes of the present document, the abb</w:t>
      </w:r>
      <w:r w:rsidR="004D3578" w:rsidRPr="004D3578">
        <w:t xml:space="preserve">reviations given in </w:t>
      </w:r>
      <w:del w:id="67" w:author="MCC" w:date="2022-04-07T10:02:00Z">
        <w:r w:rsidR="00DF62CD" w:rsidDel="00A74A29">
          <w:delText>3GPP</w:delText>
        </w:r>
        <w:r w:rsidR="001E1376" w:rsidDel="00A74A29">
          <w:delText> </w:delText>
        </w:r>
        <w:r w:rsidR="004D3578" w:rsidRPr="004D3578" w:rsidDel="00A74A29">
          <w:delText>TR</w:delText>
        </w:r>
      </w:del>
      <w:ins w:id="68" w:author="MCC" w:date="2022-04-07T10:02:00Z">
        <w:r w:rsidR="00A74A29">
          <w:t>TR</w:t>
        </w:r>
      </w:ins>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del w:id="69" w:author="MCC" w:date="2022-04-07T10:02:00Z">
        <w:r w:rsidR="00DF62CD" w:rsidDel="00A74A29">
          <w:delText>3GPP</w:delText>
        </w:r>
        <w:r w:rsidR="001E1376" w:rsidDel="00A74A29">
          <w:delText> </w:delText>
        </w:r>
        <w:r w:rsidR="004D3578" w:rsidRPr="004D3578" w:rsidDel="00A74A29">
          <w:delText>TR</w:delText>
        </w:r>
      </w:del>
      <w:ins w:id="70" w:author="MCC" w:date="2022-04-07T10:02:00Z">
        <w:r w:rsidR="00A74A29">
          <w:t>TR</w:t>
        </w:r>
      </w:ins>
      <w:r w:rsidR="004D3578" w:rsidRPr="004D3578">
        <w:t> 21.905 [1</w:t>
      </w:r>
      <w:r w:rsidRPr="004D3578">
        <w:t>].</w:t>
      </w:r>
    </w:p>
    <w:p w14:paraId="2779AAAB" w14:textId="77777777" w:rsidR="00C242F7" w:rsidRDefault="00C242F7" w:rsidP="00C242F7">
      <w:pPr>
        <w:pStyle w:val="EW"/>
      </w:pPr>
      <w:r>
        <w:t>AF</w:t>
      </w:r>
      <w:r>
        <w:tab/>
        <w:t>Application Function</w:t>
      </w:r>
    </w:p>
    <w:p w14:paraId="4655EC4A" w14:textId="05B7622F" w:rsidR="00C944F8" w:rsidRDefault="00C944F8" w:rsidP="00C944F8">
      <w:pPr>
        <w:keepLines/>
        <w:spacing w:after="0"/>
        <w:ind w:left="1702" w:hanging="1418"/>
      </w:pPr>
      <w:r w:rsidRPr="002D7EDA">
        <w:t>UAS</w:t>
      </w:r>
      <w:r w:rsidRPr="002D7EDA">
        <w:tab/>
      </w:r>
      <w:bookmarkStart w:id="71" w:name="_Hlk88653394"/>
      <w:r w:rsidRPr="002D7EDA">
        <w:t>Uncrewed Aerial System</w:t>
      </w:r>
      <w:bookmarkEnd w:id="71"/>
    </w:p>
    <w:p w14:paraId="673E5DB8" w14:textId="2C1A23F7" w:rsidR="00C242F7" w:rsidRPr="002D7EDA" w:rsidRDefault="00C242F7" w:rsidP="00C944F8">
      <w:pPr>
        <w:keepLines/>
        <w:spacing w:after="0"/>
        <w:ind w:left="1702" w:hanging="1418"/>
      </w:pPr>
      <w:r w:rsidRPr="002D7EDA">
        <w:t>UAS</w:t>
      </w:r>
      <w:r>
        <w:rPr>
          <w:noProof/>
        </w:rPr>
        <w:t>-NF</w:t>
      </w:r>
      <w:r w:rsidRPr="002D7EDA">
        <w:tab/>
        <w:t>Uncrewed Aerial System</w:t>
      </w:r>
      <w:r>
        <w:t xml:space="preserve"> Network Function</w:t>
      </w:r>
    </w:p>
    <w:p w14:paraId="6956BD6E" w14:textId="77777777" w:rsidR="00C944F8" w:rsidRPr="002D7EDA" w:rsidRDefault="00C944F8" w:rsidP="00C944F8">
      <w:pPr>
        <w:keepLines/>
        <w:spacing w:after="0"/>
        <w:ind w:left="1702" w:hanging="1418"/>
      </w:pPr>
      <w:r w:rsidRPr="002D7EDA">
        <w:t>UAV</w:t>
      </w:r>
      <w:r w:rsidRPr="002D7EDA">
        <w:tab/>
      </w:r>
      <w:bookmarkStart w:id="72" w:name="_Hlk88653717"/>
      <w:r w:rsidRPr="002D7EDA">
        <w:t>Uncrewed Aerial Vehicle</w:t>
      </w:r>
      <w:bookmarkEnd w:id="72"/>
    </w:p>
    <w:p w14:paraId="1EA365ED" w14:textId="3FAE0A0A" w:rsidR="00080512" w:rsidRDefault="00C944F8" w:rsidP="00C944F8">
      <w:pPr>
        <w:pStyle w:val="EW"/>
      </w:pPr>
      <w:r w:rsidRPr="002D7EDA">
        <w:t>USS</w:t>
      </w:r>
      <w:r w:rsidRPr="002D7EDA">
        <w:tab/>
      </w:r>
      <w:bookmarkStart w:id="73" w:name="_Hlk88654637"/>
      <w:bookmarkStart w:id="74" w:name="_Hlk88653519"/>
      <w:r w:rsidRPr="002D7EDA">
        <w:t>UAS Service Supplier</w:t>
      </w:r>
      <w:bookmarkEnd w:id="73"/>
    </w:p>
    <w:p w14:paraId="17355CA6" w14:textId="520D2A34" w:rsidR="00FD1575" w:rsidRPr="0025542E" w:rsidRDefault="00FD1575" w:rsidP="0025542E">
      <w:pPr>
        <w:pStyle w:val="Heading1"/>
      </w:pPr>
      <w:bookmarkStart w:id="75" w:name="_Toc510696585"/>
      <w:bookmarkStart w:id="76" w:name="_Toc35971377"/>
      <w:bookmarkStart w:id="77" w:name="_Toc67903501"/>
      <w:bookmarkStart w:id="78" w:name="_Toc70598394"/>
      <w:bookmarkStart w:id="79" w:name="_Toc94004588"/>
      <w:bookmarkStart w:id="80" w:name="_Toc94004804"/>
      <w:bookmarkStart w:id="81" w:name="_Toc96940016"/>
      <w:bookmarkEnd w:id="74"/>
      <w:r w:rsidRPr="0025542E">
        <w:t>4</w:t>
      </w:r>
      <w:r w:rsidRPr="0025542E">
        <w:tab/>
        <w:t xml:space="preserve">Services offered by the </w:t>
      </w:r>
      <w:bookmarkEnd w:id="75"/>
      <w:bookmarkEnd w:id="76"/>
      <w:bookmarkEnd w:id="77"/>
      <w:bookmarkEnd w:id="78"/>
      <w:r w:rsidRPr="0025542E">
        <w:t>USS</w:t>
      </w:r>
      <w:bookmarkEnd w:id="79"/>
      <w:bookmarkEnd w:id="80"/>
      <w:bookmarkEnd w:id="81"/>
    </w:p>
    <w:p w14:paraId="18E52D28" w14:textId="48A4398A" w:rsidR="005A686A" w:rsidRDefault="005A686A" w:rsidP="005A686A">
      <w:pPr>
        <w:pStyle w:val="Heading2"/>
      </w:pPr>
      <w:bookmarkStart w:id="82" w:name="_Toc510696586"/>
      <w:bookmarkStart w:id="83" w:name="_Toc35971378"/>
      <w:bookmarkStart w:id="84" w:name="_Toc63347605"/>
      <w:bookmarkStart w:id="85" w:name="_Toc67927718"/>
      <w:bookmarkStart w:id="86" w:name="_Toc85718326"/>
      <w:bookmarkStart w:id="87" w:name="_Toc94004589"/>
      <w:bookmarkStart w:id="88" w:name="_Toc94004805"/>
      <w:bookmarkStart w:id="89" w:name="_Toc96940017"/>
      <w:bookmarkStart w:id="90" w:name="_Toc510696597"/>
      <w:bookmarkStart w:id="91" w:name="_Toc35971389"/>
      <w:bookmarkStart w:id="92" w:name="_Toc67903513"/>
      <w:bookmarkStart w:id="93" w:name="_Toc70598436"/>
      <w:r>
        <w:t>4.1</w:t>
      </w:r>
      <w:r>
        <w:tab/>
        <w:t>Introduction</w:t>
      </w:r>
      <w:bookmarkEnd w:id="82"/>
      <w:bookmarkEnd w:id="83"/>
      <w:bookmarkEnd w:id="84"/>
      <w:bookmarkEnd w:id="85"/>
      <w:bookmarkEnd w:id="86"/>
      <w:bookmarkEnd w:id="87"/>
      <w:bookmarkEnd w:id="88"/>
      <w:bookmarkEnd w:id="89"/>
    </w:p>
    <w:p w14:paraId="6EA82472" w14:textId="5B188A00" w:rsidR="005A686A" w:rsidRPr="002D1C72" w:rsidRDefault="006F31D5" w:rsidP="005A686A">
      <w:r w:rsidRPr="002D1C72">
        <w:t>Table</w:t>
      </w:r>
      <w:r>
        <w:t> </w:t>
      </w:r>
      <w:r w:rsidR="00C944F8">
        <w:t>4</w:t>
      </w:r>
      <w:r w:rsidR="005A686A" w:rsidRPr="002D1C72">
        <w:t>.1-</w:t>
      </w:r>
      <w:r w:rsidR="00B40382" w:rsidRPr="00B40382">
        <w:t>1</w:t>
      </w:r>
      <w:r w:rsidR="005A686A" w:rsidRPr="002D1C72">
        <w:t xml:space="preserve"> summarizes the corresponding APIs defined for this specification.</w:t>
      </w:r>
    </w:p>
    <w:p w14:paraId="438B0F9E" w14:textId="57730DF8" w:rsidR="005A686A" w:rsidRPr="002D1C72" w:rsidRDefault="006F31D5" w:rsidP="005A686A">
      <w:pPr>
        <w:pStyle w:val="TH"/>
      </w:pPr>
      <w:r w:rsidRPr="002D1C72">
        <w:t>Table</w:t>
      </w:r>
      <w:r>
        <w:t> </w:t>
      </w:r>
      <w:r w:rsidR="00B40382">
        <w:t>4</w:t>
      </w:r>
      <w:r w:rsidR="005A686A" w:rsidRPr="002D1C72">
        <w:t>.1-</w:t>
      </w:r>
      <w:r w:rsidR="00B40382">
        <w:t>1</w:t>
      </w:r>
      <w:r w:rsidR="005A686A"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5A686A" w:rsidRPr="00B54FF5" w14:paraId="34F2F50D" w14:textId="77777777" w:rsidTr="00DB41F1">
        <w:tc>
          <w:tcPr>
            <w:tcW w:w="2073" w:type="dxa"/>
            <w:shd w:val="clear" w:color="auto" w:fill="D9D9D9"/>
          </w:tcPr>
          <w:p w14:paraId="48E2F0F2"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454257D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1D31C554"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196BEDA7"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5C88D3B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08300315"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Annex</w:t>
            </w:r>
          </w:p>
        </w:tc>
      </w:tr>
      <w:tr w:rsidR="005A686A" w:rsidRPr="00B54FF5" w14:paraId="6480C98C" w14:textId="77777777" w:rsidTr="005A686A">
        <w:tc>
          <w:tcPr>
            <w:tcW w:w="2073" w:type="dxa"/>
            <w:shd w:val="clear" w:color="auto" w:fill="auto"/>
          </w:tcPr>
          <w:p w14:paraId="67AFC4F1" w14:textId="11EF6C75" w:rsidR="005A686A" w:rsidRPr="0016361A" w:rsidRDefault="00C944F8" w:rsidP="005A686A">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5D234DDB" w14:textId="29208DC9" w:rsidR="005A686A" w:rsidRPr="0016361A" w:rsidRDefault="00C944F8" w:rsidP="005A686A">
            <w:pPr>
              <w:rPr>
                <w:rFonts w:ascii="Arial" w:hAnsi="Arial" w:cs="Arial"/>
                <w:sz w:val="18"/>
                <w:szCs w:val="18"/>
              </w:rPr>
            </w:pPr>
            <w:r>
              <w:rPr>
                <w:rFonts w:ascii="Arial" w:hAnsi="Arial" w:cs="Arial"/>
                <w:sz w:val="18"/>
                <w:szCs w:val="18"/>
              </w:rPr>
              <w:t>5.1</w:t>
            </w:r>
          </w:p>
        </w:tc>
        <w:tc>
          <w:tcPr>
            <w:tcW w:w="2160" w:type="dxa"/>
            <w:shd w:val="clear" w:color="auto" w:fill="auto"/>
          </w:tcPr>
          <w:p w14:paraId="2E6EB183" w14:textId="60EC2438" w:rsidR="005A686A" w:rsidRPr="0016361A" w:rsidRDefault="00C944F8" w:rsidP="005A686A">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679CB818" w14:textId="4A102BA7" w:rsidR="005A686A" w:rsidRPr="0016361A" w:rsidRDefault="002658DA" w:rsidP="005A686A">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024F51D4" w14:textId="692BD681" w:rsidR="005A686A" w:rsidRPr="0016361A" w:rsidRDefault="00C944F8" w:rsidP="005A686A">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3802F514" w14:textId="51D10FFE" w:rsidR="005A686A" w:rsidRPr="0016361A" w:rsidRDefault="00C944F8" w:rsidP="005A686A">
            <w:pPr>
              <w:rPr>
                <w:rFonts w:ascii="Arial" w:hAnsi="Arial" w:cs="Arial"/>
                <w:sz w:val="18"/>
                <w:szCs w:val="18"/>
              </w:rPr>
            </w:pPr>
            <w:r>
              <w:rPr>
                <w:rFonts w:ascii="Arial" w:hAnsi="Arial" w:cs="Arial"/>
                <w:sz w:val="18"/>
                <w:szCs w:val="18"/>
              </w:rPr>
              <w:t>A.2</w:t>
            </w:r>
          </w:p>
        </w:tc>
      </w:tr>
    </w:tbl>
    <w:p w14:paraId="3BC0E311" w14:textId="77777777" w:rsidR="005A686A" w:rsidRPr="002D1C72" w:rsidDel="00DB41F1" w:rsidRDefault="005A686A" w:rsidP="00DB41F1">
      <w:pPr>
        <w:rPr>
          <w:del w:id="94" w:author="MCC" w:date="2022-04-07T10:18:00Z"/>
        </w:rPr>
      </w:pPr>
    </w:p>
    <w:p w14:paraId="71D3C988" w14:textId="77777777" w:rsidR="005A686A" w:rsidRDefault="005A686A" w:rsidP="00DB41F1">
      <w:pPr>
        <w:rPr>
          <w:lang w:val="en-US"/>
        </w:rPr>
      </w:pPr>
    </w:p>
    <w:p w14:paraId="64E755BF" w14:textId="5C5F6A26" w:rsidR="005A686A" w:rsidRDefault="005A686A" w:rsidP="005A686A">
      <w:pPr>
        <w:pStyle w:val="Heading2"/>
      </w:pPr>
      <w:bookmarkStart w:id="95" w:name="_Toc510696587"/>
      <w:bookmarkStart w:id="96" w:name="_Toc35971379"/>
      <w:bookmarkStart w:id="97" w:name="_Toc63347606"/>
      <w:bookmarkStart w:id="98" w:name="_Toc67927719"/>
      <w:bookmarkStart w:id="99" w:name="_Toc85718327"/>
      <w:bookmarkStart w:id="100" w:name="_Toc94004590"/>
      <w:bookmarkStart w:id="101" w:name="_Toc94004806"/>
      <w:bookmarkStart w:id="102" w:name="_Toc96940018"/>
      <w:r>
        <w:t>4.2</w:t>
      </w:r>
      <w:r>
        <w:tab/>
      </w:r>
      <w:r w:rsidR="00953374" w:rsidRPr="00953374">
        <w:t>Naf_Authentication</w:t>
      </w:r>
      <w:r w:rsidRPr="00AF47A0">
        <w:t xml:space="preserve"> </w:t>
      </w:r>
      <w:r>
        <w:t>Service</w:t>
      </w:r>
      <w:bookmarkEnd w:id="95"/>
      <w:bookmarkEnd w:id="96"/>
      <w:bookmarkEnd w:id="97"/>
      <w:bookmarkEnd w:id="98"/>
      <w:bookmarkEnd w:id="99"/>
      <w:bookmarkEnd w:id="100"/>
      <w:bookmarkEnd w:id="101"/>
      <w:bookmarkEnd w:id="102"/>
    </w:p>
    <w:p w14:paraId="14CBF7B4" w14:textId="23B56BCA" w:rsidR="005A686A" w:rsidRDefault="005A686A" w:rsidP="005A686A">
      <w:pPr>
        <w:pStyle w:val="Heading3"/>
      </w:pPr>
      <w:bookmarkStart w:id="103" w:name="_Toc510696588"/>
      <w:bookmarkStart w:id="104" w:name="_Toc35971380"/>
      <w:bookmarkStart w:id="105" w:name="_Toc63347607"/>
      <w:bookmarkStart w:id="106" w:name="_Toc67927720"/>
      <w:bookmarkStart w:id="107" w:name="_Toc85718328"/>
      <w:bookmarkStart w:id="108" w:name="_Toc94004591"/>
      <w:bookmarkStart w:id="109" w:name="_Toc94004807"/>
      <w:bookmarkStart w:id="110" w:name="_Toc96940019"/>
      <w:r>
        <w:t>4.2.1</w:t>
      </w:r>
      <w:r>
        <w:tab/>
        <w:t>Service Description</w:t>
      </w:r>
      <w:bookmarkEnd w:id="103"/>
      <w:bookmarkEnd w:id="104"/>
      <w:bookmarkEnd w:id="105"/>
      <w:bookmarkEnd w:id="106"/>
      <w:bookmarkEnd w:id="107"/>
      <w:bookmarkEnd w:id="108"/>
      <w:bookmarkEnd w:id="109"/>
      <w:bookmarkEnd w:id="110"/>
    </w:p>
    <w:p w14:paraId="3140251A" w14:textId="5A26A47A" w:rsidR="00953374" w:rsidRDefault="00953374" w:rsidP="0025542E">
      <w:pPr>
        <w:pStyle w:val="Heading4"/>
        <w:rPr>
          <w:rFonts w:eastAsia="DengXian"/>
        </w:rPr>
      </w:pPr>
      <w:bookmarkStart w:id="111" w:name="_Toc70598398"/>
      <w:bookmarkStart w:id="112" w:name="_Toc94004592"/>
      <w:bookmarkStart w:id="113" w:name="_Toc94004808"/>
      <w:bookmarkStart w:id="114" w:name="_Toc96940020"/>
      <w:bookmarkStart w:id="115" w:name="_Hlk81079791"/>
      <w:r w:rsidRPr="00926616">
        <w:rPr>
          <w:rFonts w:eastAsia="DengXian"/>
        </w:rPr>
        <w:t>4.2.1.1</w:t>
      </w:r>
      <w:r w:rsidRPr="00926616">
        <w:rPr>
          <w:rFonts w:eastAsia="DengXian"/>
        </w:rPr>
        <w:tab/>
        <w:t>Overview</w:t>
      </w:r>
      <w:bookmarkEnd w:id="111"/>
      <w:bookmarkEnd w:id="112"/>
      <w:bookmarkEnd w:id="113"/>
      <w:bookmarkEnd w:id="114"/>
    </w:p>
    <w:p w14:paraId="1EB59CC8" w14:textId="35FE9770" w:rsidR="00C315CB" w:rsidRDefault="00C315CB" w:rsidP="00C315CB">
      <w:r>
        <w:t xml:space="preserve">The Naf_Authentication service as defined in </w:t>
      </w:r>
      <w:del w:id="116" w:author="MCC" w:date="2022-04-07T10:02:00Z">
        <w:r w:rsidDel="00A74A29">
          <w:delText>3GPP TS</w:delText>
        </w:r>
      </w:del>
      <w:ins w:id="117" w:author="MCC" w:date="2022-04-07T10:02:00Z">
        <w:r w:rsidR="00A74A29">
          <w:t>TS</w:t>
        </w:r>
      </w:ins>
      <w:r>
        <w:t xml:space="preserve"> 23.256 [14] is provided by the USS </w:t>
      </w:r>
      <w:r w:rsidRPr="000B4986">
        <w:t>via the Naf service</w:t>
      </w:r>
      <w:r>
        <w:t>-</w:t>
      </w:r>
      <w:r w:rsidRPr="000B4986">
        <w:t xml:space="preserve">based interface (see </w:t>
      </w:r>
      <w:del w:id="118" w:author="MCC" w:date="2022-04-07T10:02:00Z">
        <w:r w:rsidRPr="000B4986" w:rsidDel="00A74A29">
          <w:delText>3GPP</w:delText>
        </w:r>
        <w:r w:rsidDel="00A74A29">
          <w:delText> </w:delText>
        </w:r>
        <w:r w:rsidRPr="000B4986" w:rsidDel="00A74A29">
          <w:delText>TS</w:delText>
        </w:r>
      </w:del>
      <w:ins w:id="119" w:author="MCC" w:date="2022-04-07T10:02:00Z">
        <w:r w:rsidR="00A74A29">
          <w:t>TS</w:t>
        </w:r>
      </w:ins>
      <w:r w:rsidRPr="000B4986">
        <w:t xml:space="preserve"> 23.256</w:t>
      </w:r>
      <w:r>
        <w:t> </w:t>
      </w:r>
      <w:r w:rsidRPr="000B4986">
        <w:t>[14]).</w:t>
      </w:r>
    </w:p>
    <w:p w14:paraId="384C6791" w14:textId="77777777" w:rsidR="00C315CB" w:rsidRDefault="00C315CB" w:rsidP="00C315CB">
      <w:r>
        <w:t>This service:</w:t>
      </w:r>
    </w:p>
    <w:p w14:paraId="7740AFFD" w14:textId="77777777" w:rsidR="00C315CB" w:rsidRPr="00002A7E" w:rsidRDefault="00C315CB" w:rsidP="007A22F0">
      <w:pPr>
        <w:pStyle w:val="B1"/>
      </w:pPr>
      <w:r w:rsidRPr="007A22F0">
        <w:t>-</w:t>
      </w:r>
      <w:r w:rsidRPr="007A22F0">
        <w:tab/>
        <w:t>allows NF consumers to authentication and authorization of the UAV with the USS; and</w:t>
      </w:r>
    </w:p>
    <w:p w14:paraId="1780CBE4" w14:textId="4D4F135A" w:rsidR="00C315CB" w:rsidRPr="007A22F0" w:rsidRDefault="00C315CB" w:rsidP="007A22F0">
      <w:pPr>
        <w:pStyle w:val="B1"/>
      </w:pPr>
      <w:r w:rsidRPr="00002A7E">
        <w:t>-</w:t>
      </w:r>
      <w:r w:rsidRPr="00002A7E">
        <w:tab/>
        <w:t xml:space="preserve">notifies NF consumers </w:t>
      </w:r>
      <w:r w:rsidRPr="009D3BDD">
        <w:t>about reauthentication</w:t>
      </w:r>
      <w:r w:rsidR="002658DA">
        <w:rPr>
          <w:rFonts w:eastAsia="DengXian"/>
        </w:rPr>
        <w:t>, reauthorization and r</w:t>
      </w:r>
      <w:r w:rsidR="002658DA" w:rsidRPr="00C77DCB">
        <w:rPr>
          <w:rFonts w:eastAsia="DengXian"/>
        </w:rPr>
        <w:t>evocation</w:t>
      </w:r>
      <w:r w:rsidRPr="009D3BDD">
        <w:t>.</w:t>
      </w:r>
    </w:p>
    <w:p w14:paraId="04DC11DE" w14:textId="08C02AA6" w:rsidR="00953374" w:rsidRDefault="00953374" w:rsidP="0025542E">
      <w:pPr>
        <w:pStyle w:val="Heading4"/>
        <w:rPr>
          <w:rFonts w:eastAsia="DengXian"/>
        </w:rPr>
      </w:pPr>
      <w:bookmarkStart w:id="120" w:name="_Toc70598399"/>
      <w:bookmarkStart w:id="121" w:name="_Toc94004593"/>
      <w:bookmarkStart w:id="122" w:name="_Toc94004809"/>
      <w:bookmarkStart w:id="123" w:name="_Toc96940021"/>
      <w:r w:rsidRPr="00926616">
        <w:rPr>
          <w:rFonts w:eastAsia="DengXian"/>
        </w:rPr>
        <w:lastRenderedPageBreak/>
        <w:t>4.2.1.2</w:t>
      </w:r>
      <w:r w:rsidRPr="00926616">
        <w:rPr>
          <w:rFonts w:eastAsia="DengXian"/>
        </w:rPr>
        <w:tab/>
        <w:t>Service Architecture</w:t>
      </w:r>
      <w:bookmarkEnd w:id="120"/>
      <w:bookmarkEnd w:id="121"/>
      <w:bookmarkEnd w:id="122"/>
      <w:bookmarkEnd w:id="123"/>
    </w:p>
    <w:p w14:paraId="6AD3027C" w14:textId="77777777" w:rsidR="00C242F7" w:rsidRDefault="00C242F7" w:rsidP="00C242F7">
      <w:pPr>
        <w:rPr>
          <w:noProof/>
        </w:rPr>
      </w:pPr>
      <w:r>
        <w:rPr>
          <w:noProof/>
        </w:rPr>
        <w:t>The Application Function Authentication Service (Naf_Authentication) is part of the Naf service-based interface exhibited by the Application Function (AF).</w:t>
      </w:r>
    </w:p>
    <w:p w14:paraId="3C132CDC" w14:textId="77777777" w:rsidR="00C242F7" w:rsidRPr="00BF2E72" w:rsidRDefault="00C242F7" w:rsidP="00C242F7">
      <w:pPr>
        <w:rPr>
          <w:noProof/>
        </w:rPr>
      </w:pPr>
      <w:r>
        <w:rPr>
          <w:noProof/>
        </w:rPr>
        <w:t>The known NF service consumers of the Naf_Authentication are the Network Exposure Function (NEF) which owns the functionality of UAS-NF.</w:t>
      </w:r>
    </w:p>
    <w:p w14:paraId="428504B0" w14:textId="2484EFF2" w:rsidR="00C315CB" w:rsidRDefault="006F31D5" w:rsidP="00C315CB">
      <w:r w:rsidRPr="000B4986">
        <w:t>Figure</w:t>
      </w:r>
      <w:r>
        <w:t>s </w:t>
      </w:r>
      <w:r w:rsidR="00C315CB" w:rsidRPr="000B4986">
        <w:t>4.2.1.2-</w:t>
      </w:r>
      <w:r w:rsidR="00C315CB">
        <w:t>1</w:t>
      </w:r>
      <w:r w:rsidR="002658DA">
        <w:t xml:space="preserve"> and </w:t>
      </w:r>
      <w:r w:rsidR="002658DA" w:rsidRPr="000B4986">
        <w:t>4.2.1.2-</w:t>
      </w:r>
      <w:r w:rsidR="002658DA">
        <w:t>2</w:t>
      </w:r>
      <w:r w:rsidR="00C315CB" w:rsidRPr="000B4986">
        <w:t xml:space="preserve"> provide the reference model (in service</w:t>
      </w:r>
      <w:r w:rsidR="00C315CB">
        <w:t>-</w:t>
      </w:r>
      <w:r w:rsidR="00C315CB" w:rsidRPr="000B4986">
        <w:t>based interface representation and in reference point representation), with focus on the USS and the scope of the present specification.</w:t>
      </w:r>
    </w:p>
    <w:p w14:paraId="7D340457" w14:textId="77777777" w:rsidR="00C242F7" w:rsidRDefault="00C242F7" w:rsidP="00A74A29">
      <w:pPr>
        <w:pStyle w:val="TH"/>
      </w:pPr>
      <w:r>
        <w:object w:dxaOrig="3780" w:dyaOrig="5085" w14:anchorId="329E4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in" o:ole="">
            <v:imagedata r:id="rId15" o:title="" cropleft="-31850f"/>
          </v:shape>
          <o:OLEObject Type="Embed" ProgID="Visio.Drawing.15" ShapeID="_x0000_i1025" DrawAspect="Content" ObjectID="_1711452415" r:id="rId16"/>
        </w:object>
      </w:r>
    </w:p>
    <w:p w14:paraId="47D29B39" w14:textId="1AF5E165" w:rsidR="00C242F7" w:rsidRPr="000C1CF3" w:rsidRDefault="006F31D5" w:rsidP="000C1CF3">
      <w:pPr>
        <w:pStyle w:val="TF"/>
      </w:pPr>
      <w:r w:rsidRPr="000C1CF3">
        <w:t>Figure</w:t>
      </w:r>
      <w:r>
        <w:t> </w:t>
      </w:r>
      <w:r w:rsidR="00C242F7" w:rsidRPr="000C1CF3">
        <w:t>4.2.1.2-1: Reference architecture for Naf_Authentication service: SBI representation</w:t>
      </w:r>
    </w:p>
    <w:p w14:paraId="0411A131" w14:textId="75EF44D0" w:rsidR="00C315CB" w:rsidRDefault="00C242F7" w:rsidP="00A74A29">
      <w:pPr>
        <w:pStyle w:val="TH"/>
      </w:pPr>
      <w:r w:rsidRPr="007F7F20">
        <w:object w:dxaOrig="6195" w:dyaOrig="1126" w14:anchorId="09567F4D">
          <v:shape id="_x0000_i1026" type="#_x0000_t75" style="width:215.5pt;height:57pt" o:ole="">
            <v:imagedata r:id="rId17" o:title="" cropright="20519f"/>
          </v:shape>
          <o:OLEObject Type="Embed" ProgID="Visio.Drawing.15" ShapeID="_x0000_i1026" DrawAspect="Content" ObjectID="_1711452416" r:id="rId18"/>
        </w:object>
      </w:r>
    </w:p>
    <w:p w14:paraId="336192B1" w14:textId="65D4A84C" w:rsidR="00C315CB" w:rsidRDefault="006F31D5" w:rsidP="00C315CB">
      <w:pPr>
        <w:pStyle w:val="TF"/>
      </w:pPr>
      <w:r>
        <w:t>Figure </w:t>
      </w:r>
      <w:r w:rsidR="00C315CB">
        <w:t>4.2.1.2-</w:t>
      </w:r>
      <w:r w:rsidR="00C242F7">
        <w:t>2</w:t>
      </w:r>
      <w:r w:rsidR="00C315CB">
        <w:t xml:space="preserve">: </w:t>
      </w:r>
      <w:r w:rsidR="00C315CB" w:rsidRPr="0041061D">
        <w:t xml:space="preserve">Reference </w:t>
      </w:r>
      <w:r w:rsidR="00C315CB">
        <w:t>architecture for Naf_Authentication service: reference point representation</w:t>
      </w:r>
    </w:p>
    <w:p w14:paraId="41456B7D" w14:textId="03046302" w:rsidR="00C315CB" w:rsidRDefault="00C315CB" w:rsidP="00C315CB">
      <w:r w:rsidRPr="0041061D">
        <w:t xml:space="preserve">The functionalities supported by the USS are listed in </w:t>
      </w:r>
      <w:r w:rsidR="006314BA" w:rsidRPr="0041061D">
        <w:t>clause</w:t>
      </w:r>
      <w:r w:rsidR="006314BA">
        <w:t> </w:t>
      </w:r>
      <w:r w:rsidRPr="0041061D">
        <w:t xml:space="preserve">4.3.2 of </w:t>
      </w:r>
      <w:del w:id="124" w:author="MCC" w:date="2022-04-07T10:02:00Z">
        <w:r w:rsidDel="00A74A29">
          <w:delText>3GPP</w:delText>
        </w:r>
        <w:r w:rsidR="000274AC" w:rsidDel="00A74A29">
          <w:delText> </w:delText>
        </w:r>
        <w:r w:rsidDel="00A74A29">
          <w:delText>TS</w:delText>
        </w:r>
      </w:del>
      <w:ins w:id="125" w:author="MCC" w:date="2022-04-07T10:02:00Z">
        <w:r w:rsidR="00A74A29">
          <w:t>TS</w:t>
        </w:r>
      </w:ins>
      <w:r w:rsidR="000274AC">
        <w:t> </w:t>
      </w:r>
      <w:r>
        <w:t>23.256</w:t>
      </w:r>
      <w:r w:rsidR="000274AC">
        <w:t> </w:t>
      </w:r>
      <w:r>
        <w:t>[14].</w:t>
      </w:r>
    </w:p>
    <w:p w14:paraId="09A626B4" w14:textId="77777777" w:rsidR="00953374" w:rsidRPr="00926616" w:rsidRDefault="00953374" w:rsidP="0025542E">
      <w:pPr>
        <w:pStyle w:val="Heading4"/>
        <w:rPr>
          <w:rFonts w:eastAsia="DengXian"/>
        </w:rPr>
      </w:pPr>
      <w:bookmarkStart w:id="126" w:name="_Toc70598400"/>
      <w:bookmarkStart w:id="127" w:name="_Toc94004594"/>
      <w:bookmarkStart w:id="128" w:name="_Toc94004810"/>
      <w:bookmarkStart w:id="129" w:name="_Toc96940022"/>
      <w:r w:rsidRPr="00926616">
        <w:rPr>
          <w:rFonts w:eastAsia="DengXian"/>
        </w:rPr>
        <w:t>4.2.1.3</w:t>
      </w:r>
      <w:r w:rsidRPr="00926616">
        <w:rPr>
          <w:rFonts w:eastAsia="DengXian"/>
        </w:rPr>
        <w:tab/>
        <w:t>Network Functions</w:t>
      </w:r>
      <w:bookmarkEnd w:id="126"/>
      <w:bookmarkEnd w:id="127"/>
      <w:bookmarkEnd w:id="128"/>
      <w:bookmarkEnd w:id="129"/>
    </w:p>
    <w:p w14:paraId="196E3DE5" w14:textId="06227CB9" w:rsidR="00953374" w:rsidRDefault="00953374" w:rsidP="0025542E">
      <w:pPr>
        <w:pStyle w:val="Heading5"/>
        <w:rPr>
          <w:rFonts w:eastAsia="DengXian"/>
        </w:rPr>
      </w:pPr>
      <w:bookmarkStart w:id="130" w:name="_Toc70598401"/>
      <w:bookmarkStart w:id="131" w:name="_Toc94004595"/>
      <w:bookmarkStart w:id="132" w:name="_Toc94004811"/>
      <w:bookmarkStart w:id="133" w:name="_Toc96940023"/>
      <w:r w:rsidRPr="00926616">
        <w:rPr>
          <w:rFonts w:eastAsia="DengXian"/>
        </w:rPr>
        <w:t>4.2.1.3.1</w:t>
      </w:r>
      <w:r w:rsidRPr="00926616">
        <w:rPr>
          <w:rFonts w:eastAsia="DengXian"/>
        </w:rPr>
        <w:tab/>
      </w:r>
      <w:bookmarkEnd w:id="130"/>
      <w:r w:rsidRPr="00926616">
        <w:rPr>
          <w:rFonts w:eastAsia="DengXian"/>
        </w:rPr>
        <w:t>Uncrewed Aerial System Service Supplier (USS)</w:t>
      </w:r>
      <w:bookmarkStart w:id="134" w:name="_Toc70598402"/>
      <w:bookmarkEnd w:id="131"/>
      <w:bookmarkEnd w:id="132"/>
      <w:bookmarkEnd w:id="133"/>
    </w:p>
    <w:p w14:paraId="35B6D5D5" w14:textId="77777777" w:rsidR="00C315CB" w:rsidRDefault="00C315CB" w:rsidP="00C315CB">
      <w:r>
        <w:t>The UAS service supplier (USS) application provides authentication and authorization for the UAV.</w:t>
      </w:r>
    </w:p>
    <w:p w14:paraId="74178292" w14:textId="61265A7E" w:rsidR="00C315CB" w:rsidRDefault="00C315CB" w:rsidP="007A22F0">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002658DA" w:rsidRPr="002658DA">
        <w:t>, reauthorization</w:t>
      </w:r>
      <w:r>
        <w:t xml:space="preserve"> or revocation of the UAV.</w:t>
      </w:r>
    </w:p>
    <w:p w14:paraId="01F4FAC7" w14:textId="416CBA8C" w:rsidR="00953374" w:rsidRDefault="00953374" w:rsidP="0025542E">
      <w:pPr>
        <w:pStyle w:val="Heading5"/>
        <w:rPr>
          <w:rFonts w:eastAsia="DengXian"/>
          <w:noProof/>
          <w:lang w:eastAsia="zh-CN"/>
        </w:rPr>
      </w:pPr>
      <w:bookmarkStart w:id="135" w:name="_Toc94004596"/>
      <w:bookmarkStart w:id="136" w:name="_Toc94004812"/>
      <w:bookmarkStart w:id="137" w:name="_Toc96940024"/>
      <w:r w:rsidRPr="00926616">
        <w:rPr>
          <w:rFonts w:eastAsia="DengXian"/>
        </w:rPr>
        <w:t>4.2.1.3.2</w:t>
      </w:r>
      <w:r w:rsidRPr="00926616">
        <w:rPr>
          <w:rFonts w:eastAsia="DengXian"/>
        </w:rPr>
        <w:tab/>
      </w:r>
      <w:r w:rsidRPr="00926616">
        <w:rPr>
          <w:rFonts w:eastAsia="DengXian"/>
          <w:noProof/>
          <w:lang w:eastAsia="zh-CN"/>
        </w:rPr>
        <w:t>NF Service Consumers</w:t>
      </w:r>
      <w:bookmarkEnd w:id="115"/>
      <w:bookmarkEnd w:id="134"/>
      <w:bookmarkEnd w:id="135"/>
      <w:bookmarkEnd w:id="136"/>
      <w:bookmarkEnd w:id="137"/>
    </w:p>
    <w:p w14:paraId="50D3A060" w14:textId="7F413B0F" w:rsidR="00C315CB" w:rsidRDefault="00C315CB" w:rsidP="00C315CB">
      <w:r>
        <w:t>The Uncrewed Aerial System network function (UAS NF):</w:t>
      </w:r>
    </w:p>
    <w:p w14:paraId="61BC6CE6" w14:textId="77777777" w:rsidR="00C315CB" w:rsidRDefault="00C315CB" w:rsidP="007A22F0">
      <w:pPr>
        <w:pStyle w:val="B1"/>
      </w:pPr>
      <w:r>
        <w:t>-</w:t>
      </w:r>
      <w:r>
        <w:tab/>
        <w:t>supports authentication and authorization of the UAV with the USS;</w:t>
      </w:r>
    </w:p>
    <w:p w14:paraId="033D5B03" w14:textId="20CEB02F" w:rsidR="00C315CB" w:rsidRPr="00387FC8" w:rsidRDefault="00C315CB" w:rsidP="007A22F0">
      <w:pPr>
        <w:pStyle w:val="B1"/>
        <w:rPr>
          <w:rFonts w:ascii="Arial" w:eastAsia="DengXian" w:hAnsi="Arial"/>
          <w:sz w:val="22"/>
        </w:rPr>
      </w:pPr>
      <w:r>
        <w:t>-</w:t>
      </w:r>
      <w:r>
        <w:tab/>
        <w:t>supports subscription for notification of reauthentication</w:t>
      </w:r>
      <w:r w:rsidR="002658DA">
        <w:rPr>
          <w:rFonts w:eastAsia="DengXian"/>
        </w:rPr>
        <w:t>, reauthorization and r</w:t>
      </w:r>
      <w:r w:rsidR="002658DA" w:rsidRPr="00C77DCB">
        <w:rPr>
          <w:rFonts w:eastAsia="DengXian"/>
        </w:rPr>
        <w:t>evocation</w:t>
      </w:r>
      <w:r>
        <w:t xml:space="preserve"> of the UAV from the USS.</w:t>
      </w:r>
    </w:p>
    <w:p w14:paraId="10432E71" w14:textId="3F172A89" w:rsidR="005A686A" w:rsidRDefault="005A686A" w:rsidP="005A686A">
      <w:pPr>
        <w:pStyle w:val="Heading3"/>
      </w:pPr>
      <w:bookmarkStart w:id="138" w:name="_Toc510696589"/>
      <w:bookmarkStart w:id="139" w:name="_Toc35971381"/>
      <w:bookmarkStart w:id="140" w:name="_Toc63347608"/>
      <w:bookmarkStart w:id="141" w:name="_Toc67927721"/>
      <w:bookmarkStart w:id="142" w:name="_Toc85718329"/>
      <w:bookmarkStart w:id="143" w:name="_Toc94004597"/>
      <w:bookmarkStart w:id="144" w:name="_Toc94004813"/>
      <w:bookmarkStart w:id="145" w:name="_Toc96940025"/>
      <w:r>
        <w:lastRenderedPageBreak/>
        <w:t>4.2.2</w:t>
      </w:r>
      <w:r>
        <w:tab/>
        <w:t>Service Operations</w:t>
      </w:r>
      <w:bookmarkEnd w:id="138"/>
      <w:bookmarkEnd w:id="139"/>
      <w:bookmarkEnd w:id="140"/>
      <w:bookmarkEnd w:id="141"/>
      <w:bookmarkEnd w:id="142"/>
      <w:bookmarkEnd w:id="143"/>
      <w:bookmarkEnd w:id="144"/>
      <w:bookmarkEnd w:id="145"/>
    </w:p>
    <w:p w14:paraId="50F840F6" w14:textId="0B351AD9" w:rsidR="005A686A" w:rsidRDefault="005A686A" w:rsidP="005A686A">
      <w:pPr>
        <w:pStyle w:val="Heading4"/>
      </w:pPr>
      <w:bookmarkStart w:id="146" w:name="_Toc510696590"/>
      <w:bookmarkStart w:id="147" w:name="_Toc35971382"/>
      <w:bookmarkStart w:id="148" w:name="_Toc63347609"/>
      <w:bookmarkStart w:id="149" w:name="_Toc67927722"/>
      <w:bookmarkStart w:id="150" w:name="_Toc85718330"/>
      <w:bookmarkStart w:id="151" w:name="_Toc94004598"/>
      <w:bookmarkStart w:id="152" w:name="_Toc94004814"/>
      <w:bookmarkStart w:id="153" w:name="_Toc96940026"/>
      <w:r>
        <w:t>4.2.2.1</w:t>
      </w:r>
      <w:r>
        <w:tab/>
        <w:t>Introduction</w:t>
      </w:r>
      <w:bookmarkEnd w:id="146"/>
      <w:bookmarkEnd w:id="147"/>
      <w:bookmarkEnd w:id="148"/>
      <w:bookmarkEnd w:id="149"/>
      <w:bookmarkEnd w:id="150"/>
      <w:bookmarkEnd w:id="151"/>
      <w:bookmarkEnd w:id="152"/>
      <w:bookmarkEnd w:id="153"/>
    </w:p>
    <w:p w14:paraId="7AD3F741" w14:textId="2B96D972" w:rsidR="005A686A" w:rsidRDefault="005A686A" w:rsidP="005A686A">
      <w:pPr>
        <w:pStyle w:val="Heading4"/>
      </w:pPr>
      <w:bookmarkStart w:id="154" w:name="_Toc85718331"/>
      <w:bookmarkStart w:id="155" w:name="_Toc510696591"/>
      <w:bookmarkStart w:id="156" w:name="_Toc35971383"/>
      <w:bookmarkStart w:id="157" w:name="_Toc63347610"/>
      <w:bookmarkStart w:id="158" w:name="_Toc67927723"/>
      <w:bookmarkStart w:id="159" w:name="_Toc94004599"/>
      <w:bookmarkStart w:id="160" w:name="_Toc94004815"/>
      <w:bookmarkStart w:id="161" w:name="_Toc96940027"/>
      <w:r>
        <w:t>4.2.2.2</w:t>
      </w:r>
      <w:r>
        <w:tab/>
      </w:r>
      <w:r w:rsidR="00002A7E" w:rsidRPr="00002A7E">
        <w:t xml:space="preserve">Naf_Authentication_AuthenticateAuthorize </w:t>
      </w:r>
      <w:r>
        <w:t>Service operation</w:t>
      </w:r>
      <w:bookmarkEnd w:id="154"/>
      <w:bookmarkEnd w:id="155"/>
      <w:bookmarkEnd w:id="156"/>
      <w:bookmarkEnd w:id="157"/>
      <w:bookmarkEnd w:id="158"/>
      <w:bookmarkEnd w:id="159"/>
      <w:bookmarkEnd w:id="160"/>
      <w:bookmarkEnd w:id="161"/>
    </w:p>
    <w:p w14:paraId="30C173CC" w14:textId="3CE9BD9A" w:rsidR="005A686A" w:rsidRDefault="005A686A" w:rsidP="005A686A">
      <w:pPr>
        <w:pStyle w:val="Heading5"/>
      </w:pPr>
      <w:bookmarkStart w:id="162" w:name="_Toc510696592"/>
      <w:bookmarkStart w:id="163" w:name="_Toc35971384"/>
      <w:bookmarkStart w:id="164" w:name="_Toc63347611"/>
      <w:bookmarkStart w:id="165" w:name="_Toc67927724"/>
      <w:bookmarkStart w:id="166" w:name="_Toc85718332"/>
      <w:bookmarkStart w:id="167" w:name="_Toc94004600"/>
      <w:bookmarkStart w:id="168" w:name="_Toc94004816"/>
      <w:bookmarkStart w:id="169" w:name="_Toc96940028"/>
      <w:r>
        <w:t>4.2.2.2.1</w:t>
      </w:r>
      <w:r>
        <w:tab/>
        <w:t>General</w:t>
      </w:r>
      <w:bookmarkEnd w:id="162"/>
      <w:bookmarkEnd w:id="163"/>
      <w:bookmarkEnd w:id="164"/>
      <w:bookmarkEnd w:id="165"/>
      <w:bookmarkEnd w:id="166"/>
      <w:bookmarkEnd w:id="167"/>
      <w:bookmarkEnd w:id="168"/>
      <w:bookmarkEnd w:id="169"/>
    </w:p>
    <w:p w14:paraId="1125E593" w14:textId="77777777" w:rsidR="00002A7E" w:rsidRPr="00BB2B48" w:rsidRDefault="00002A7E" w:rsidP="00002A7E">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6E1B7EA8" w14:textId="5A56E37F" w:rsidR="00002A7E" w:rsidRDefault="00002A7E" w:rsidP="0025542E">
      <w:pPr>
        <w:pStyle w:val="B1"/>
      </w:pPr>
      <w:r w:rsidRPr="00BB2B48">
        <w:t>-</w:t>
      </w:r>
      <w:r w:rsidRPr="00BB2B48">
        <w:tab/>
      </w:r>
      <w:r>
        <w:t>UUAA-MM and UUAA-SM</w:t>
      </w:r>
      <w:r w:rsidRPr="00BB2B48">
        <w:t xml:space="preserve"> procedure</w:t>
      </w:r>
      <w:r>
        <w:t>s</w:t>
      </w:r>
      <w:r w:rsidRPr="00BB2B48">
        <w:t xml:space="preserve"> (see </w:t>
      </w:r>
      <w:del w:id="170" w:author="MCC" w:date="2022-04-07T10:02:00Z">
        <w:r w:rsidRPr="00BB2B48" w:rsidDel="00A74A29">
          <w:delText>3GPP</w:delText>
        </w:r>
        <w:r w:rsidRPr="00BB2B48" w:rsidDel="00A74A29">
          <w:rPr>
            <w:lang w:eastAsia="zh-CN"/>
          </w:rPr>
          <w:delText> </w:delText>
        </w:r>
        <w:r w:rsidRPr="00BB2B48" w:rsidDel="00A74A29">
          <w:delText>TS</w:delText>
        </w:r>
      </w:del>
      <w:ins w:id="171" w:author="MCC" w:date="2022-04-07T10:02:00Z">
        <w:r w:rsidR="00A74A29">
          <w:t>TS</w:t>
        </w:r>
      </w:ins>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3B266931" w14:textId="52625994" w:rsidR="00213E75" w:rsidRPr="00002A7E" w:rsidRDefault="00213E75" w:rsidP="00213E75">
      <w:pPr>
        <w:pStyle w:val="B1"/>
      </w:pPr>
      <w:r>
        <w:t>-</w:t>
      </w:r>
      <w:r>
        <w:tab/>
        <w:t xml:space="preserve">C2 authorization (see </w:t>
      </w:r>
      <w:del w:id="172" w:author="MCC" w:date="2022-04-07T10:02:00Z">
        <w:r w:rsidRPr="00BB2B48" w:rsidDel="00A74A29">
          <w:delText>3GPP</w:delText>
        </w:r>
        <w:r w:rsidRPr="00BB2B48" w:rsidDel="00A74A29">
          <w:rPr>
            <w:lang w:eastAsia="zh-CN"/>
          </w:rPr>
          <w:delText> </w:delText>
        </w:r>
        <w:r w:rsidRPr="00BB2B48" w:rsidDel="00A74A29">
          <w:delText>TS</w:delText>
        </w:r>
      </w:del>
      <w:ins w:id="173" w:author="MCC" w:date="2022-04-07T10:02:00Z">
        <w:r w:rsidR="00A74A29">
          <w:t>TS</w:t>
        </w:r>
      </w:ins>
      <w:r w:rsidRPr="00BB2B48">
        <w:rPr>
          <w:lang w:eastAsia="zh-CN"/>
        </w:rPr>
        <w:t> </w:t>
      </w:r>
      <w:r w:rsidRPr="00BB2B48">
        <w:t>23.</w:t>
      </w:r>
      <w:r>
        <w:t>256</w:t>
      </w:r>
      <w:r w:rsidRPr="00BB2B48">
        <w:rPr>
          <w:lang w:eastAsia="zh-CN"/>
        </w:rPr>
        <w:t> </w:t>
      </w:r>
      <w:r w:rsidRPr="00BB2B48">
        <w:t>[</w:t>
      </w:r>
      <w:r>
        <w:t>14</w:t>
      </w:r>
      <w:r w:rsidRPr="00BB2B48">
        <w:t>], clause </w:t>
      </w:r>
      <w:r>
        <w:t>5.2.5.2)</w:t>
      </w:r>
    </w:p>
    <w:p w14:paraId="506FFF4C" w14:textId="5520BCE9" w:rsidR="005A686A" w:rsidRDefault="005A686A" w:rsidP="005A686A">
      <w:pPr>
        <w:pStyle w:val="Heading5"/>
      </w:pPr>
      <w:bookmarkStart w:id="174" w:name="_Toc85718333"/>
      <w:bookmarkStart w:id="175" w:name="_Toc510696593"/>
      <w:bookmarkStart w:id="176" w:name="_Toc35971385"/>
      <w:bookmarkStart w:id="177" w:name="_Toc63347612"/>
      <w:bookmarkStart w:id="178" w:name="_Toc67927725"/>
      <w:bookmarkStart w:id="179" w:name="_Toc94004601"/>
      <w:bookmarkStart w:id="180" w:name="_Toc94004817"/>
      <w:bookmarkStart w:id="181" w:name="_Toc96940029"/>
      <w:r>
        <w:t>4.2.2.2.2</w:t>
      </w:r>
      <w:r>
        <w:tab/>
      </w:r>
      <w:r w:rsidR="00002A7E" w:rsidRPr="00002A7E">
        <w:t>Authentication and Authorization of the UAV</w:t>
      </w:r>
      <w:bookmarkEnd w:id="174"/>
      <w:bookmarkEnd w:id="175"/>
      <w:bookmarkEnd w:id="176"/>
      <w:bookmarkEnd w:id="177"/>
      <w:bookmarkEnd w:id="178"/>
      <w:bookmarkEnd w:id="179"/>
      <w:bookmarkEnd w:id="180"/>
      <w:bookmarkEnd w:id="181"/>
    </w:p>
    <w:p w14:paraId="7E082174" w14:textId="22135676" w:rsidR="00002A7E" w:rsidRPr="00BB2B48" w:rsidRDefault="00002A7E" w:rsidP="00002A7E">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w:t>
      </w:r>
      <w:r w:rsidR="00A16202">
        <w:t xml:space="preserve"> </w:t>
      </w:r>
      <w:r w:rsidR="00D938EA">
        <w:t>(UAS-NF)</w:t>
      </w:r>
      <w:r w:rsidRPr="00BB2B48">
        <w:t xml:space="preserve">) towards the </w:t>
      </w:r>
      <w:r>
        <w:t>USS</w:t>
      </w:r>
      <w:r w:rsidRPr="00BB2B48">
        <w:t>, when</w:t>
      </w:r>
      <w:r>
        <w:t xml:space="preserve"> </w:t>
      </w:r>
      <w:r w:rsidRPr="00CA5A74">
        <w:t xml:space="preserve">UUAA-MM </w:t>
      </w:r>
      <w:r>
        <w:t>is done during 5GS registration</w:t>
      </w:r>
      <w:r w:rsidR="00303D6C">
        <w:t>,</w:t>
      </w:r>
      <w:r>
        <w:t xml:space="preserve"> UUAA-SM is done during </w:t>
      </w:r>
      <w:r w:rsidRPr="002A18A6">
        <w:t>PDU session establishment</w:t>
      </w:r>
      <w:r>
        <w:t xml:space="preserve">, </w:t>
      </w:r>
      <w:r w:rsidR="00303D6C">
        <w:t xml:space="preserve">or for authorization for C2 </w:t>
      </w:r>
      <w:r w:rsidR="00303D6C" w:rsidRPr="003B2883">
        <w:t xml:space="preserve">(see </w:t>
      </w:r>
      <w:del w:id="182" w:author="MCC" w:date="2022-04-07T10:02:00Z">
        <w:r w:rsidR="00303D6C" w:rsidRPr="00BB2B48" w:rsidDel="00A74A29">
          <w:delText>3GPP</w:delText>
        </w:r>
        <w:r w:rsidR="00303D6C" w:rsidRPr="00BB2B48" w:rsidDel="00A74A29">
          <w:rPr>
            <w:lang w:eastAsia="zh-CN"/>
          </w:rPr>
          <w:delText> </w:delText>
        </w:r>
        <w:r w:rsidR="00303D6C" w:rsidRPr="00BB2B48" w:rsidDel="00A74A29">
          <w:delText>TS</w:delText>
        </w:r>
      </w:del>
      <w:ins w:id="183" w:author="MCC" w:date="2022-04-07T10:02:00Z">
        <w:r w:rsidR="00A74A29">
          <w:t>TS</w:t>
        </w:r>
      </w:ins>
      <w:r w:rsidR="00303D6C" w:rsidRPr="00BB2B48">
        <w:rPr>
          <w:lang w:eastAsia="zh-CN"/>
        </w:rPr>
        <w:t> </w:t>
      </w:r>
      <w:r w:rsidR="00303D6C" w:rsidRPr="00BB2B48">
        <w:t>23.</w:t>
      </w:r>
      <w:r w:rsidR="00303D6C">
        <w:t>256</w:t>
      </w:r>
      <w:r w:rsidR="00303D6C" w:rsidRPr="00BB2B48">
        <w:rPr>
          <w:lang w:eastAsia="zh-CN"/>
        </w:rPr>
        <w:t> </w:t>
      </w:r>
      <w:r w:rsidR="00303D6C" w:rsidRPr="00BB2B48">
        <w:t>[</w:t>
      </w:r>
      <w:r w:rsidR="00303D6C">
        <w:t>14</w:t>
      </w:r>
      <w:r w:rsidR="00303D6C" w:rsidRPr="00BB2B48">
        <w:t>]</w:t>
      </w:r>
      <w:r w:rsidR="00303D6C">
        <w:t>)</w:t>
      </w:r>
      <w:r>
        <w:t xml:space="preserve">. </w:t>
      </w:r>
    </w:p>
    <w:p w14:paraId="18F84BF0" w14:textId="1A23FFDD" w:rsidR="00002A7E" w:rsidRDefault="00002A7E" w:rsidP="00002A7E">
      <w:r w:rsidRPr="00BB2B48">
        <w:t xml:space="preserve">The NF Service Consumer (e.g. the </w:t>
      </w:r>
      <w:r>
        <w:t>NEF</w:t>
      </w:r>
      <w:r w:rsidR="00A16202">
        <w:t xml:space="preserve"> </w:t>
      </w:r>
      <w:r w:rsidR="00D938EA">
        <w:t>(UAS-NF)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90670E">
        <w:t>"</w:t>
      </w:r>
      <w:r w:rsidR="00213E75">
        <w:t>request</w:t>
      </w:r>
      <w:r>
        <w:t>-auth</w:t>
      </w:r>
      <w:r w:rsidR="0090670E">
        <w:t>"</w:t>
      </w:r>
      <w:r w:rsidRPr="00BB2B48">
        <w:t xml:space="preserve"> resource</w:t>
      </w:r>
      <w:r>
        <w:t xml:space="preserve"> as </w:t>
      </w:r>
      <w:r w:rsidRPr="00BB2B48">
        <w:t xml:space="preserve">shown in </w:t>
      </w:r>
      <w:r w:rsidR="006F31D5" w:rsidRPr="00BB2B48">
        <w:t>Figure</w:t>
      </w:r>
      <w:r w:rsidR="006F31D5">
        <w:t> </w:t>
      </w:r>
      <w:r>
        <w:t>4.2</w:t>
      </w:r>
      <w:r w:rsidRPr="00BB2B48">
        <w:t>.2.2.</w:t>
      </w:r>
      <w:r w:rsidR="002658DA">
        <w:t>2</w:t>
      </w:r>
      <w:r w:rsidRPr="00BB2B48">
        <w:t>-</w:t>
      </w:r>
      <w:r>
        <w:t>1</w:t>
      </w:r>
      <w:r w:rsidRPr="00BB2B48">
        <w:t>.</w:t>
      </w:r>
    </w:p>
    <w:p w14:paraId="08860624" w14:textId="01191184" w:rsidR="00002A7E" w:rsidRPr="00BB2B48" w:rsidRDefault="009307DB" w:rsidP="00A74A29">
      <w:pPr>
        <w:pStyle w:val="TH"/>
      </w:pPr>
      <w:r>
        <w:object w:dxaOrig="8580" w:dyaOrig="2745" w14:anchorId="3C580BEB">
          <v:shape id="_x0000_i1027" type="#_x0000_t75" style="width:430pt;height:138pt" o:ole="">
            <v:imagedata r:id="rId19" o:title=""/>
          </v:shape>
          <o:OLEObject Type="Embed" ProgID="Visio.Drawing.15" ShapeID="_x0000_i1027" DrawAspect="Content" ObjectID="_1711452417" r:id="rId20"/>
        </w:object>
      </w:r>
    </w:p>
    <w:p w14:paraId="18A63F4A" w14:textId="721B7B6D" w:rsidR="00002A7E" w:rsidRPr="00BB2B48" w:rsidRDefault="006F31D5" w:rsidP="00002A7E">
      <w:pPr>
        <w:pStyle w:val="TF"/>
      </w:pPr>
      <w:r w:rsidRPr="00BB2B48">
        <w:t>Figure</w:t>
      </w:r>
      <w:r>
        <w:t> </w:t>
      </w:r>
      <w:r w:rsidR="00002A7E">
        <w:t>4.2</w:t>
      </w:r>
      <w:r w:rsidR="00002A7E" w:rsidRPr="00BB2B48">
        <w:t>.2.2.</w:t>
      </w:r>
      <w:r w:rsidR="00213E75">
        <w:t>2</w:t>
      </w:r>
      <w:r w:rsidR="00002A7E" w:rsidRPr="00BB2B48">
        <w:t>-</w:t>
      </w:r>
      <w:r w:rsidR="00002A7E">
        <w:t>1</w:t>
      </w:r>
      <w:r w:rsidR="00002A7E" w:rsidRPr="00BB2B48">
        <w:t xml:space="preserve">: </w:t>
      </w:r>
      <w:r w:rsidR="00002A7E">
        <w:t xml:space="preserve">AuthenticateAuthorize </w:t>
      </w:r>
      <w:r w:rsidR="00002A7E" w:rsidRPr="00BB2B48">
        <w:t>Service Operation</w:t>
      </w:r>
    </w:p>
    <w:p w14:paraId="3CD6B3CE" w14:textId="21F64ED7" w:rsidR="00002A7E" w:rsidRPr="00BB2B48" w:rsidRDefault="00002A7E" w:rsidP="00002A7E">
      <w:pPr>
        <w:ind w:left="568" w:hanging="284"/>
      </w:pPr>
      <w:r w:rsidRPr="00BB2B48">
        <w:t>1.</w:t>
      </w:r>
      <w:r w:rsidRPr="00BB2B48">
        <w:tab/>
        <w:t xml:space="preserve">The NF Service Consumer shall send a POST request to the resource with a </w:t>
      </w:r>
      <w:r>
        <w:t>UAVAuthInfo</w:t>
      </w:r>
      <w:r w:rsidRPr="00BB2B48">
        <w:t xml:space="preserve"> object in </w:t>
      </w:r>
      <w:r>
        <w:t xml:space="preserve">the </w:t>
      </w:r>
      <w:r w:rsidRPr="00BB2B48">
        <w:t>request body</w:t>
      </w:r>
      <w:r w:rsidR="00213E75">
        <w:t>. The</w:t>
      </w:r>
      <w:r w:rsidR="00213E75" w:rsidRPr="005128B8">
        <w:t xml:space="preserve"> </w:t>
      </w:r>
      <w:r w:rsidR="00213E75">
        <w:t>UAVAuthInfo data type shall</w:t>
      </w:r>
      <w:r w:rsidRPr="00BB2B48">
        <w:t xml:space="preserve"> includ</w:t>
      </w:r>
      <w:r w:rsidR="00213E75">
        <w:t>e</w:t>
      </w:r>
      <w:r w:rsidRPr="00BB2B48">
        <w:t>:</w:t>
      </w:r>
    </w:p>
    <w:p w14:paraId="13BCA8FA" w14:textId="37B93722" w:rsidR="00002A7E" w:rsidRPr="00BB2B48" w:rsidRDefault="00002A7E" w:rsidP="00002A7E">
      <w:pPr>
        <w:ind w:left="851" w:hanging="284"/>
      </w:pPr>
      <w:r w:rsidRPr="00BB2B48">
        <w:t>-</w:t>
      </w:r>
      <w:r w:rsidRPr="00BB2B48">
        <w:tab/>
      </w:r>
      <w:r w:rsidR="00BC3204">
        <w:t xml:space="preserve">"gpsi" attribute </w:t>
      </w:r>
      <w:r w:rsidR="00BC3204">
        <w:rPr>
          <w:lang w:eastAsia="zh-CN"/>
        </w:rPr>
        <w:t xml:space="preserve">that </w:t>
      </w:r>
      <w:r w:rsidR="00BC3204">
        <w:t xml:space="preserve">carries the </w:t>
      </w:r>
      <w:r>
        <w:t>GPSI</w:t>
      </w:r>
      <w:r w:rsidRPr="00BB2B48">
        <w:t xml:space="preserve"> </w:t>
      </w:r>
      <w:r>
        <w:t>(</w:t>
      </w:r>
      <w:r w:rsidRPr="00CA32B7">
        <w:t>in the format of External Identifier</w:t>
      </w:r>
      <w:r>
        <w:t>)</w:t>
      </w:r>
      <w:r w:rsidRPr="00BB2B48">
        <w:t xml:space="preserve"> of the U</w:t>
      </w:r>
      <w:r>
        <w:t>AV</w:t>
      </w:r>
      <w:r w:rsidRPr="00BB2B48">
        <w:t>;</w:t>
      </w:r>
    </w:p>
    <w:p w14:paraId="47AB28B5" w14:textId="41D2DB10" w:rsidR="00002A7E" w:rsidRDefault="00002A7E" w:rsidP="00002A7E">
      <w:pPr>
        <w:ind w:left="851" w:hanging="284"/>
      </w:pPr>
      <w:r w:rsidRPr="00BB2B48">
        <w:t>-</w:t>
      </w:r>
      <w:r w:rsidRPr="00BB2B48">
        <w:tab/>
      </w:r>
      <w:r w:rsidR="00BC3204">
        <w:t>"serviceLevelId" attribute</w:t>
      </w:r>
      <w:r w:rsidR="00BC3204" w:rsidRPr="00392D85">
        <w:t xml:space="preserve"> </w:t>
      </w:r>
      <w:r w:rsidR="00BC3204">
        <w:rPr>
          <w:lang w:eastAsia="zh-CN"/>
        </w:rPr>
        <w:t xml:space="preserve">that </w:t>
      </w:r>
      <w:r w:rsidR="00BC3204">
        <w:t xml:space="preserve">carries the </w:t>
      </w:r>
      <w:r>
        <w:t>Service Level Device Identity of the UAV</w:t>
      </w:r>
      <w:r w:rsidRPr="00BB2B48">
        <w:t>;</w:t>
      </w:r>
    </w:p>
    <w:p w14:paraId="0C456FD7" w14:textId="348B8686" w:rsidR="00002A7E" w:rsidDel="00C8081E" w:rsidRDefault="00002A7E" w:rsidP="00002A7E">
      <w:pPr>
        <w:ind w:left="851" w:hanging="284"/>
        <w:rPr>
          <w:del w:id="184" w:author="C3-222464" w:date="2022-04-14T14:12:00Z"/>
        </w:rPr>
      </w:pPr>
      <w:del w:id="185" w:author="C3-222464" w:date="2022-04-14T14:12:00Z">
        <w:r w:rsidRPr="00B519D5" w:rsidDel="00C8081E">
          <w:delText>-</w:delText>
        </w:r>
        <w:r w:rsidRPr="00BB2B48" w:rsidDel="00C8081E">
          <w:tab/>
        </w:r>
        <w:r w:rsidR="003027DF" w:rsidDel="00C8081E">
          <w:delText>"</w:delText>
        </w:r>
        <w:r w:rsidRPr="00B519D5" w:rsidDel="00C8081E">
          <w:delText>authMsg</w:delText>
        </w:r>
        <w:r w:rsidR="003027DF" w:rsidDel="00C8081E">
          <w:delText>"</w:delText>
        </w:r>
        <w:r w:rsidRPr="00B519D5" w:rsidDel="00C8081E">
          <w:delText xml:space="preserve"> </w:delText>
        </w:r>
        <w:r w:rsidDel="00C8081E">
          <w:delText xml:space="preserve">attribute </w:delText>
        </w:r>
        <w:r w:rsidR="00BC3204" w:rsidDel="00C8081E">
          <w:delText xml:space="preserve">that </w:delText>
        </w:r>
        <w:r w:rsidRPr="00B519D5" w:rsidDel="00C8081E">
          <w:delText xml:space="preserve">contains the authentication message based </w:delText>
        </w:r>
        <w:r w:rsidDel="00C8081E">
          <w:delText>o</w:delText>
        </w:r>
        <w:r w:rsidRPr="00B519D5" w:rsidDel="00C8081E">
          <w:delText>n the authentication method used</w:delText>
        </w:r>
        <w:r w:rsidR="00213E75" w:rsidDel="00C8081E">
          <w:delText>, which is present in the intermediate round-trip messages and not in initial request</w:delText>
        </w:r>
        <w:r w:rsidRPr="00B519D5" w:rsidDel="00C8081E">
          <w:delText>;</w:delText>
        </w:r>
      </w:del>
    </w:p>
    <w:p w14:paraId="5EE0348A" w14:textId="643AF1E6" w:rsidR="00002A7E" w:rsidDel="00C8081E" w:rsidRDefault="00002A7E" w:rsidP="00002A7E">
      <w:pPr>
        <w:ind w:left="851" w:hanging="284"/>
        <w:rPr>
          <w:del w:id="186" w:author="C3-222464" w:date="2022-04-14T14:13:00Z"/>
        </w:rPr>
      </w:pPr>
      <w:del w:id="187" w:author="C3-222464" w:date="2022-04-14T14:12:00Z">
        <w:r w:rsidRPr="002318A3" w:rsidDel="00C8081E">
          <w:delText>-</w:delText>
        </w:r>
        <w:r w:rsidRPr="002318A3" w:rsidDel="00C8081E">
          <w:tab/>
        </w:r>
        <w:r w:rsidR="003027DF" w:rsidDel="00C8081E">
          <w:delText>"</w:delText>
        </w:r>
        <w:r w:rsidR="00C77DCB" w:rsidDel="00C8081E">
          <w:delText>n</w:delText>
        </w:r>
        <w:r w:rsidRPr="004D4158" w:rsidDel="00C8081E">
          <w:delText>otif</w:delText>
        </w:r>
        <w:r w:rsidR="00C77DCB" w:rsidDel="00C8081E">
          <w:delText>y</w:delText>
        </w:r>
        <w:r w:rsidRPr="004D4158" w:rsidDel="00C8081E">
          <w:delText>U</w:delText>
        </w:r>
        <w:r w:rsidR="00BC3204" w:rsidDel="00C8081E">
          <w:delText>ri</w:delText>
        </w:r>
        <w:r w:rsidR="003027DF" w:rsidDel="00C8081E">
          <w:delText>"</w:delText>
        </w:r>
        <w:r w:rsidDel="00C8081E">
          <w:delText xml:space="preserve"> attribute </w:delText>
        </w:r>
        <w:r w:rsidR="00BC3204" w:rsidDel="00C8081E">
          <w:delText xml:space="preserve">that </w:delText>
        </w:r>
        <w:r w:rsidDel="00C8081E">
          <w:delText>provides the n</w:delText>
        </w:r>
        <w:r w:rsidRPr="002318A3" w:rsidDel="00C8081E">
          <w:delText>otification URI to receive notification</w:delText>
        </w:r>
        <w:r w:rsidDel="00C8081E">
          <w:delText xml:space="preserve">s related to </w:delText>
        </w:r>
        <w:r w:rsidR="00213E75" w:rsidDel="00C8081E">
          <w:delText>re</w:delText>
        </w:r>
        <w:r w:rsidDel="00C8081E">
          <w:delText>authentication</w:delText>
        </w:r>
        <w:r w:rsidR="00213E75" w:rsidDel="00C8081E">
          <w:delText>, reauthorization or revocation triggered by the USS</w:delText>
        </w:r>
        <w:r w:rsidRPr="002318A3" w:rsidDel="00C8081E">
          <w:delText>;</w:delText>
        </w:r>
      </w:del>
    </w:p>
    <w:p w14:paraId="786565F2" w14:textId="32D6E35B" w:rsidR="00213E75" w:rsidRDefault="00213E75" w:rsidP="00002A7E">
      <w:pPr>
        <w:ind w:left="851" w:hanging="284"/>
      </w:pPr>
      <w:r>
        <w:t>The</w:t>
      </w:r>
      <w:r w:rsidRPr="005128B8">
        <w:t xml:space="preserve"> </w:t>
      </w:r>
      <w:r>
        <w:t xml:space="preserve">UAVAuthInfo data type may </w:t>
      </w:r>
      <w:r w:rsidRPr="00BB2B48">
        <w:t>includ</w:t>
      </w:r>
      <w:r>
        <w:t>e</w:t>
      </w:r>
    </w:p>
    <w:p w14:paraId="19D4C96C" w14:textId="77777777" w:rsidR="00E23F3A" w:rsidRDefault="00002A7E" w:rsidP="00E23F3A">
      <w:pPr>
        <w:ind w:left="851" w:hanging="284"/>
      </w:pPr>
      <w:r>
        <w:t>-</w:t>
      </w:r>
      <w:r>
        <w:tab/>
      </w:r>
      <w:r w:rsidR="003027DF">
        <w:t>"</w:t>
      </w:r>
      <w:r>
        <w:t>uav</w:t>
      </w:r>
      <w:r w:rsidR="00213E75">
        <w:t>L</w:t>
      </w:r>
      <w:r>
        <w:t>ocInfo</w:t>
      </w:r>
      <w:r w:rsidR="003027DF">
        <w:t>"</w:t>
      </w:r>
      <w:r>
        <w:t xml:space="preserve"> attribute </w:t>
      </w:r>
      <w:r w:rsidR="00213E75">
        <w:t xml:space="preserve">that </w:t>
      </w:r>
      <w:r>
        <w:t>provides the UAV location;</w:t>
      </w:r>
    </w:p>
    <w:p w14:paraId="6E265FB9" w14:textId="77777777" w:rsidR="00C8081E" w:rsidRDefault="00E23F3A" w:rsidP="00C8081E">
      <w:pPr>
        <w:ind w:left="851" w:hanging="284"/>
        <w:rPr>
          <w:ins w:id="188" w:author="C3-222464" w:date="2022-04-14T14:13:00Z"/>
        </w:rPr>
      </w:pPr>
      <w:r>
        <w:rPr>
          <w:rFonts w:hint="eastAsia"/>
          <w:lang w:eastAsia="zh-CN"/>
        </w:rPr>
        <w:t>-</w:t>
      </w:r>
      <w:r>
        <w:tab/>
        <w:t>"</w:t>
      </w:r>
      <w:r>
        <w:rPr>
          <w:rFonts w:hint="eastAsia"/>
          <w:lang w:eastAsia="zh-CN"/>
        </w:rPr>
        <w:t>n</w:t>
      </w:r>
      <w:r>
        <w:t xml:space="preserve">otifyCorrId" attribute that represents the </w:t>
      </w:r>
      <w:r>
        <w:rPr>
          <w:noProof/>
          <w:lang w:eastAsia="zh-CN"/>
        </w:rPr>
        <w:t>notification correlation ID</w:t>
      </w:r>
      <w:ins w:id="189" w:author="C3-222464" w:date="2022-04-14T14:13:00Z">
        <w:r w:rsidR="00C8081E">
          <w:rPr>
            <w:noProof/>
            <w:lang w:eastAsia="zh-CN"/>
          </w:rPr>
          <w:t>;</w:t>
        </w:r>
      </w:ins>
    </w:p>
    <w:p w14:paraId="5133221C" w14:textId="77777777" w:rsidR="00C8081E" w:rsidRDefault="00C8081E" w:rsidP="00C8081E">
      <w:pPr>
        <w:ind w:left="851" w:hanging="284"/>
        <w:rPr>
          <w:ins w:id="190" w:author="C3-222464" w:date="2022-04-14T14:13:00Z"/>
        </w:rPr>
      </w:pPr>
      <w:ins w:id="191" w:author="C3-222464" w:date="2022-04-14T14:13:00Z">
        <w:r w:rsidRPr="002318A3">
          <w:t>-</w:t>
        </w:r>
        <w:r w:rsidRPr="002318A3">
          <w:tab/>
        </w:r>
        <w:r>
          <w:t>"n</w:t>
        </w:r>
        <w:r w:rsidRPr="004D4158">
          <w:t>otif</w:t>
        </w:r>
        <w:r>
          <w:t>y</w:t>
        </w:r>
        <w:r w:rsidRPr="004D4158">
          <w:t>U</w:t>
        </w:r>
        <w:r>
          <w:t>ri" attribute that provides the n</w:t>
        </w:r>
        <w:r w:rsidRPr="002318A3">
          <w:t>otification URI to receive notification</w:t>
        </w:r>
        <w:r>
          <w:t>s related to reauthentication, reauthorization or revocation triggered by the USS, which is present in the initial request;</w:t>
        </w:r>
      </w:ins>
    </w:p>
    <w:p w14:paraId="5A4C7D21" w14:textId="31B06736" w:rsidR="00002A7E" w:rsidRDefault="00C8081E" w:rsidP="00C8081E">
      <w:pPr>
        <w:ind w:left="851" w:hanging="284"/>
      </w:pPr>
      <w:ins w:id="192" w:author="C3-222464" w:date="2022-04-14T14:13:00Z">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ins>
      <w:del w:id="193" w:author="C3-222464" w:date="2022-04-14T14:13:00Z">
        <w:r w:rsidR="00E23F3A" w:rsidDel="00C8081E">
          <w:rPr>
            <w:noProof/>
            <w:lang w:eastAsia="zh-CN"/>
          </w:rPr>
          <w:delText>.</w:delText>
        </w:r>
      </w:del>
    </w:p>
    <w:p w14:paraId="43694383" w14:textId="719031B3" w:rsidR="00002A7E" w:rsidRDefault="00002A7E" w:rsidP="00002A7E">
      <w:pPr>
        <w:ind w:left="851" w:hanging="284"/>
      </w:pPr>
      <w:r>
        <w:t xml:space="preserve">In case of UUAA-SM procedure, the UAVAuthInfo </w:t>
      </w:r>
      <w:r w:rsidR="00EF38D9">
        <w:t xml:space="preserve">data type </w:t>
      </w:r>
      <w:r>
        <w:t xml:space="preserve">may </w:t>
      </w:r>
      <w:r w:rsidR="00EF38D9">
        <w:t xml:space="preserve">also </w:t>
      </w:r>
      <w:r>
        <w:t>include:</w:t>
      </w:r>
    </w:p>
    <w:p w14:paraId="384FE157" w14:textId="69225940" w:rsidR="00002A7E" w:rsidRDefault="00002A7E" w:rsidP="00002A7E">
      <w:pPr>
        <w:ind w:left="851" w:hanging="284"/>
      </w:pPr>
      <w:r>
        <w:t>-</w:t>
      </w:r>
      <w:r>
        <w:tab/>
      </w:r>
      <w:r w:rsidR="003027DF">
        <w:t>"</w:t>
      </w:r>
      <w:r w:rsidRPr="004D4158">
        <w:t>ipAddr</w:t>
      </w:r>
      <w:r w:rsidR="003027DF">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66A7ED0A" w14:textId="74B67246" w:rsidR="007811DF" w:rsidRDefault="00002A7E" w:rsidP="00002A7E">
      <w:pPr>
        <w:ind w:left="851" w:hanging="284"/>
      </w:pPr>
      <w:r>
        <w:t>-</w:t>
      </w:r>
      <w:r>
        <w:tab/>
      </w:r>
      <w:r w:rsidR="003027DF">
        <w:t>"</w:t>
      </w:r>
      <w:r w:rsidRPr="004D4158">
        <w:t>pei</w:t>
      </w:r>
      <w:r w:rsidR="003027DF">
        <w:t>"</w:t>
      </w:r>
      <w:r w:rsidRPr="004D4158">
        <w:t xml:space="preserve"> </w:t>
      </w:r>
      <w:r>
        <w:t xml:space="preserve">attribute </w:t>
      </w:r>
      <w:r w:rsidR="00BC3204">
        <w:t xml:space="preserve">that </w:t>
      </w:r>
      <w:r>
        <w:t xml:space="preserve">carries the </w:t>
      </w:r>
      <w:r w:rsidRPr="00396940">
        <w:t>PEI</w:t>
      </w:r>
      <w:r>
        <w:t xml:space="preserve"> of the UAV.</w:t>
      </w:r>
    </w:p>
    <w:p w14:paraId="4E352D25" w14:textId="1F42F4C2" w:rsidR="007811DF" w:rsidRDefault="00002A7E" w:rsidP="0025542E">
      <w:pPr>
        <w:pStyle w:val="B1"/>
      </w:pPr>
      <w:r>
        <w:lastRenderedPageBreak/>
        <w:t>2a.</w:t>
      </w:r>
      <w:r>
        <w:tab/>
      </w:r>
      <w:r w:rsidR="00EF38D9">
        <w:tab/>
      </w:r>
      <w:r w:rsidR="00EF38D9">
        <w:rPr>
          <w:rFonts w:eastAsia="DengXian"/>
        </w:rPr>
        <w:t>If the HTTP request message from the NF service consumer is accepted, the USS shall respond with "200 OK"</w:t>
      </w:r>
      <w:r w:rsidR="00EF38D9">
        <w:t xml:space="preserve"> </w:t>
      </w:r>
      <w:r w:rsidR="00EF38D9">
        <w:rPr>
          <w:rFonts w:eastAsia="DengXian"/>
        </w:rPr>
        <w:t xml:space="preserve">status code with the </w:t>
      </w:r>
      <w:r w:rsidR="00EF38D9">
        <w:t>message</w:t>
      </w:r>
      <w:r w:rsidR="00EF38D9">
        <w:rPr>
          <w:rFonts w:eastAsia="DengXian"/>
        </w:rPr>
        <w:t xml:space="preserve"> body containing the </w:t>
      </w:r>
      <w:r w:rsidR="00EF38D9">
        <w:t>UAVAuthResponse data type</w:t>
      </w:r>
      <w:r w:rsidR="00EF38D9">
        <w:rPr>
          <w:rFonts w:eastAsia="DengXian"/>
        </w:rPr>
        <w:t xml:space="preserve"> in the response body</w:t>
      </w:r>
      <w:ins w:id="194" w:author="C3-222464" w:date="2022-04-14T14:14:00Z">
        <w:r w:rsidR="0038319B">
          <w:rPr>
            <w:rFonts w:eastAsia="DengXian"/>
          </w:rPr>
          <w:t xml:space="preserve">, which shall include </w:t>
        </w:r>
        <w:r w:rsidR="0038319B">
          <w:t>"gpsi" attribute</w:t>
        </w:r>
      </w:ins>
      <w:r>
        <w:t>.</w:t>
      </w:r>
    </w:p>
    <w:p w14:paraId="751EA019" w14:textId="68678D4C" w:rsidR="00002A7E" w:rsidRDefault="00E50A3D" w:rsidP="0025542E">
      <w:pPr>
        <w:pStyle w:val="B1"/>
      </w:pPr>
      <w:r>
        <w:tab/>
      </w:r>
      <w:r w:rsidR="00EF38D9">
        <w:t xml:space="preserve">If the USS triggers more </w:t>
      </w:r>
      <w:r w:rsidR="00002A7E">
        <w:t>intermediate round-trip messages, the UAVAuthResponse</w:t>
      </w:r>
      <w:r w:rsidR="005B62F8">
        <w:t xml:space="preserve"> data</w:t>
      </w:r>
      <w:r w:rsidR="00002A7E">
        <w:t xml:space="preserve"> shall include </w:t>
      </w:r>
      <w:r w:rsidR="006D55F0">
        <w:t xml:space="preserve">a </w:t>
      </w:r>
      <w:r w:rsidR="00002A7E">
        <w:t xml:space="preserve">"authMsg" attribute </w:t>
      </w:r>
      <w:r w:rsidR="005B62F8">
        <w:t xml:space="preserve">that contains </w:t>
      </w:r>
      <w:r w:rsidR="00002A7E">
        <w:t xml:space="preserve">the authentication </w:t>
      </w:r>
      <w:r w:rsidR="005B62F8">
        <w:t>message or authorization data</w:t>
      </w:r>
      <w:r w:rsidR="00002A7E">
        <w:t>.</w:t>
      </w:r>
    </w:p>
    <w:p w14:paraId="32F0C6EF" w14:textId="51DB5584" w:rsidR="00002A7E" w:rsidRDefault="00E50A3D" w:rsidP="0025542E">
      <w:pPr>
        <w:pStyle w:val="B1"/>
      </w:pPr>
      <w:r>
        <w:tab/>
      </w:r>
      <w:r w:rsidR="005B62F8">
        <w:t>Otherwise</w:t>
      </w:r>
      <w:r w:rsidR="00002A7E">
        <w:t xml:space="preserve">, the UAVAuthResponse </w:t>
      </w:r>
      <w:r w:rsidR="005B62F8">
        <w:t xml:space="preserve">data type </w:t>
      </w:r>
      <w:r w:rsidR="00002A7E">
        <w:t xml:space="preserve">shall contain </w:t>
      </w:r>
      <w:r w:rsidR="005B62F8">
        <w:t xml:space="preserve">the </w:t>
      </w:r>
      <w:r w:rsidR="00002A7E">
        <w:t xml:space="preserve">"authResult" attribute. If the UAV is authenticated successfully, the USS shall set the "authResult" attribute to "AUTH_SUCCESS". The </w:t>
      </w:r>
      <w:r w:rsidR="005B62F8">
        <w:t>UAVAuthResponse data type</w:t>
      </w:r>
      <w:r w:rsidR="00002A7E">
        <w:t xml:space="preserve"> </w:t>
      </w:r>
      <w:r w:rsidR="005E17AC">
        <w:t>may include</w:t>
      </w:r>
      <w:r w:rsidR="00002A7E">
        <w:t xml:space="preserve"> the authorized "authMsg" </w:t>
      </w:r>
      <w:r w:rsidR="005E17AC">
        <w:t xml:space="preserve">attribute </w:t>
      </w:r>
      <w:r w:rsidR="00002A7E">
        <w:t xml:space="preserve">delivering configuration information to the UAV. </w:t>
      </w:r>
    </w:p>
    <w:p w14:paraId="182E5B0A" w14:textId="77777777" w:rsidR="00653041" w:rsidRDefault="00002A7E" w:rsidP="00653041">
      <w:pPr>
        <w:pStyle w:val="B1"/>
      </w:pPr>
      <w:r>
        <w:t>2</w:t>
      </w:r>
      <w:r w:rsidRPr="00544965">
        <w:t>b.</w:t>
      </w:r>
      <w:r w:rsidRPr="00544965">
        <w:tab/>
      </w:r>
      <w:r w:rsidR="00653041">
        <w:t xml:space="preserve">If the USS cannot successfully fulfil the received HTTP POST request due to an internal error or an error in the HTTP POST request, the USS shall send the HTTP error response as specified in clause 5.1.7. </w:t>
      </w:r>
    </w:p>
    <w:p w14:paraId="6B85BF21" w14:textId="3C4F1130" w:rsidR="00A85CD2" w:rsidRDefault="00E50A3D" w:rsidP="00A85CD2">
      <w:pPr>
        <w:pStyle w:val="B1"/>
      </w:pPr>
      <w:r>
        <w:tab/>
      </w:r>
      <w:r w:rsidR="00002A7E">
        <w:t xml:space="preserve">If </w:t>
      </w:r>
      <w:r w:rsidR="00653041">
        <w:t xml:space="preserve">the UAV authentication </w:t>
      </w:r>
      <w:r w:rsidR="00653041" w:rsidRPr="006E4001">
        <w:t xml:space="preserve">is </w:t>
      </w:r>
      <w:r w:rsidR="00002A7E" w:rsidRPr="006E4001">
        <w:t>failed</w:t>
      </w:r>
      <w:r w:rsidR="00002A7E">
        <w:t>,</w:t>
      </w:r>
      <w:r w:rsidR="00653041">
        <w:t xml:space="preserve"> the USS shall reject the request with an HTTP "403 Forbidden" response message including the </w:t>
      </w:r>
      <w:r w:rsidR="00653041">
        <w:rPr>
          <w:rStyle w:val="B1Char"/>
        </w:rPr>
        <w:t>"cause" attribute of the ProblemDetails</w:t>
      </w:r>
      <w:r w:rsidR="00653041">
        <w:t>AuthenticateAuthorize</w:t>
      </w:r>
      <w:r w:rsidR="00653041">
        <w:rPr>
          <w:rStyle w:val="B1Char"/>
        </w:rPr>
        <w:t xml:space="preserve"> data structure set to "</w:t>
      </w:r>
      <w:r w:rsidR="00653041">
        <w:t>FAILED_AUTH".</w:t>
      </w:r>
      <w:r w:rsidR="005E17AC">
        <w:t xml:space="preserve"> The </w:t>
      </w:r>
      <w:r w:rsidR="005E17AC" w:rsidRPr="00FE4327">
        <w:t xml:space="preserve">USS </w:t>
      </w:r>
      <w:r w:rsidR="00A85CD2">
        <w:t>shall</w:t>
      </w:r>
      <w:r w:rsidR="00A85CD2" w:rsidRPr="00FE4327">
        <w:t xml:space="preserve"> </w:t>
      </w:r>
      <w:r w:rsidR="005E17AC" w:rsidRPr="00FE4327">
        <w:t>also include an indication of "</w:t>
      </w:r>
      <w:r w:rsidR="005E17AC" w:rsidRPr="007F759B">
        <w:t>uasResRelInd" attribute</w:t>
      </w:r>
      <w:r w:rsidR="005E17AC">
        <w:t xml:space="preserve"> in the </w:t>
      </w:r>
      <w:r w:rsidR="005E17AC" w:rsidRPr="00FE4327">
        <w:t>ProblemDetails</w:t>
      </w:r>
      <w:r w:rsidR="005E17AC">
        <w:t>AuthenticateAuthorize</w:t>
      </w:r>
      <w:r w:rsidR="005E17AC" w:rsidRPr="00FE4327">
        <w:t xml:space="preserve"> </w:t>
      </w:r>
      <w:r w:rsidR="005E17AC">
        <w:t xml:space="preserve">data type </w:t>
      </w:r>
      <w:r w:rsidR="005E17AC" w:rsidRPr="007F759B">
        <w:t>to indicate if an UAS service related network resource can be released</w:t>
      </w:r>
      <w:r w:rsidR="005E17AC" w:rsidRPr="0057275C">
        <w:t xml:space="preserve"> or not</w:t>
      </w:r>
      <w:r w:rsidR="005E17AC" w:rsidRPr="00BC69E5">
        <w:t xml:space="preserve">, during </w:t>
      </w:r>
      <w:r w:rsidR="00A85CD2">
        <w:t>re-a</w:t>
      </w:r>
      <w:r w:rsidR="005E17AC" w:rsidRPr="00BC69E5">
        <w:t>uthentication failure</w:t>
      </w:r>
      <w:r w:rsidR="00A85CD2">
        <w:t xml:space="preserve">, </w:t>
      </w:r>
      <w:r w:rsidR="00A85CD2" w:rsidRPr="006C4BFD">
        <w:t>when the service operation is used during Re-authentication procedure</w:t>
      </w:r>
      <w:r w:rsidR="005E17AC" w:rsidRPr="00BC69E5">
        <w:t>.</w:t>
      </w:r>
    </w:p>
    <w:p w14:paraId="3E11F827" w14:textId="55E97A1B" w:rsidR="00002A7E" w:rsidDel="004625BF" w:rsidRDefault="00A85CD2" w:rsidP="00361647">
      <w:pPr>
        <w:pStyle w:val="EditorsNote"/>
        <w:rPr>
          <w:del w:id="195" w:author="C3-222061" w:date="2022-04-14T14:09:00Z"/>
        </w:rPr>
      </w:pPr>
      <w:del w:id="196" w:author="C3-222061" w:date="2022-04-14T14:09:00Z">
        <w:r w:rsidRPr="000615A1" w:rsidDel="004625BF">
          <w:delText>Editor's</w:delText>
        </w:r>
        <w:r w:rsidRPr="005313EB" w:rsidDel="004625BF">
          <w:delText xml:space="preserve"> Note:</w:delText>
        </w:r>
        <w:r w:rsidRPr="005313EB" w:rsidDel="004625BF">
          <w:tab/>
        </w:r>
        <w:r w:rsidDel="004625BF">
          <w:delText>Handling of other failures (ex: during Re-authorization) is FFS.</w:delText>
        </w:r>
      </w:del>
    </w:p>
    <w:p w14:paraId="475F5D46" w14:textId="5AE8C295" w:rsidR="00653041" w:rsidRPr="00002A7E" w:rsidRDefault="00653041" w:rsidP="006E4001">
      <w:pPr>
        <w:ind w:left="568"/>
      </w:pPr>
      <w:r>
        <w:t>If the USS determines the received HTTP POST request needs to be redirected, the USS shall send an HTTP redirect response as specified in clause </w:t>
      </w:r>
      <w:r>
        <w:rPr>
          <w:lang w:eastAsia="zh-CN"/>
        </w:rPr>
        <w:t xml:space="preserve">6.10.9 of </w:t>
      </w:r>
      <w:del w:id="197" w:author="MCC" w:date="2022-04-07T10:02:00Z">
        <w:r w:rsidDel="00A74A29">
          <w:rPr>
            <w:lang w:val="en-US"/>
          </w:rPr>
          <w:delText>3GPP TS</w:delText>
        </w:r>
      </w:del>
      <w:ins w:id="198" w:author="MCC" w:date="2022-04-07T10:02:00Z">
        <w:r w:rsidR="00A74A29">
          <w:rPr>
            <w:lang w:val="en-US"/>
          </w:rPr>
          <w:t>TS</w:t>
        </w:r>
      </w:ins>
      <w:r>
        <w:rPr>
          <w:lang w:val="en-US"/>
        </w:rPr>
        <w:t> 29.500 [4]</w:t>
      </w:r>
      <w:r>
        <w:t>.</w:t>
      </w:r>
    </w:p>
    <w:p w14:paraId="3B085A4F" w14:textId="3DE333D9" w:rsidR="005A686A" w:rsidRDefault="005A686A" w:rsidP="005A686A">
      <w:pPr>
        <w:pStyle w:val="Heading4"/>
      </w:pPr>
      <w:bookmarkStart w:id="199" w:name="_Toc85718335"/>
      <w:bookmarkStart w:id="200" w:name="_Toc510696595"/>
      <w:bookmarkStart w:id="201" w:name="_Toc35971387"/>
      <w:bookmarkStart w:id="202" w:name="_Toc63347614"/>
      <w:bookmarkStart w:id="203" w:name="_Toc67927727"/>
      <w:bookmarkStart w:id="204" w:name="_Toc94004602"/>
      <w:bookmarkStart w:id="205" w:name="_Toc94004818"/>
      <w:bookmarkStart w:id="206" w:name="_Toc96940030"/>
      <w:r>
        <w:t>4.2.2.3</w:t>
      </w:r>
      <w:r>
        <w:tab/>
      </w:r>
      <w:r w:rsidR="009D3BDD" w:rsidRPr="009D3BDD">
        <w:t>Naf_Authentication_</w:t>
      </w:r>
      <w:r w:rsidR="00C77DCB">
        <w:t>Notification</w:t>
      </w:r>
      <w:r w:rsidR="009D3BDD" w:rsidRPr="009D3BDD">
        <w:t xml:space="preserve"> </w:t>
      </w:r>
      <w:r>
        <w:t>Service operation</w:t>
      </w:r>
      <w:bookmarkEnd w:id="199"/>
      <w:bookmarkEnd w:id="200"/>
      <w:bookmarkEnd w:id="201"/>
      <w:bookmarkEnd w:id="202"/>
      <w:bookmarkEnd w:id="203"/>
      <w:bookmarkEnd w:id="204"/>
      <w:bookmarkEnd w:id="205"/>
      <w:bookmarkEnd w:id="206"/>
    </w:p>
    <w:p w14:paraId="32EE2740" w14:textId="05F5540A" w:rsidR="001D6D63" w:rsidRDefault="001D6D63" w:rsidP="0025542E">
      <w:pPr>
        <w:pStyle w:val="Heading5"/>
        <w:rPr>
          <w:rFonts w:eastAsia="DengXian"/>
        </w:rPr>
      </w:pPr>
      <w:bookmarkStart w:id="207" w:name="_Toc70598410"/>
      <w:bookmarkStart w:id="208" w:name="_Toc94004603"/>
      <w:bookmarkStart w:id="209" w:name="_Toc94004819"/>
      <w:bookmarkStart w:id="210" w:name="_Toc96940031"/>
      <w:bookmarkStart w:id="211" w:name="_Hlk81080053"/>
      <w:r w:rsidRPr="00926616">
        <w:rPr>
          <w:rFonts w:eastAsia="DengXian"/>
        </w:rPr>
        <w:t>4.2.2.3.1</w:t>
      </w:r>
      <w:r w:rsidRPr="00926616">
        <w:rPr>
          <w:rFonts w:eastAsia="DengXian"/>
        </w:rPr>
        <w:tab/>
        <w:t>General</w:t>
      </w:r>
      <w:bookmarkEnd w:id="207"/>
      <w:bookmarkEnd w:id="208"/>
      <w:bookmarkEnd w:id="209"/>
      <w:bookmarkEnd w:id="210"/>
    </w:p>
    <w:p w14:paraId="1E277696" w14:textId="5048CDFE" w:rsidR="00FE6023" w:rsidRPr="003B2883" w:rsidRDefault="00FE6023" w:rsidP="00FE6023">
      <w:r w:rsidRPr="003B2883">
        <w:t xml:space="preserve">The </w:t>
      </w:r>
      <w:r>
        <w:t>Naf_Authentication_</w:t>
      </w:r>
      <w:r w:rsidR="00C77DCB">
        <w:t>Notification</w:t>
      </w:r>
      <w:r>
        <w:t xml:space="preserve"> </w:t>
      </w:r>
      <w:r w:rsidRPr="003B2883">
        <w:t xml:space="preserve">service operation is used </w:t>
      </w:r>
      <w:r>
        <w:t xml:space="preserve">by the NF consumers </w:t>
      </w:r>
      <w:r w:rsidRPr="003B2883">
        <w:t>during the following procedure:</w:t>
      </w:r>
    </w:p>
    <w:p w14:paraId="0ED4B7B6" w14:textId="2E7DC68A" w:rsidR="00C77DCB" w:rsidRDefault="00FE6023" w:rsidP="00C77DCB">
      <w:pPr>
        <w:pStyle w:val="B1"/>
      </w:pPr>
      <w:r w:rsidRPr="003B2883">
        <w:t>-</w:t>
      </w:r>
      <w:r w:rsidRPr="003B2883">
        <w:tab/>
      </w:r>
      <w:r>
        <w:t xml:space="preserve">USS Initiated </w:t>
      </w:r>
      <w:r w:rsidR="00C77DCB">
        <w:t>Re-</w:t>
      </w:r>
      <w:r>
        <w:t>authentication</w:t>
      </w:r>
      <w:r w:rsidRPr="003B2883">
        <w:t xml:space="preserve"> </w:t>
      </w:r>
      <w:r w:rsidR="00C77DCB">
        <w:t>and Re-authorization</w:t>
      </w:r>
      <w:r w:rsidR="00C77DCB" w:rsidRPr="003B2883">
        <w:t xml:space="preserve"> </w:t>
      </w:r>
      <w:r w:rsidRPr="003B2883">
        <w:t xml:space="preserve">(see </w:t>
      </w:r>
      <w:del w:id="212" w:author="MCC" w:date="2022-04-07T10:02:00Z">
        <w:r w:rsidRPr="00BB2B48" w:rsidDel="00A74A29">
          <w:delText>3GPP</w:delText>
        </w:r>
        <w:r w:rsidRPr="00BB2B48" w:rsidDel="00A74A29">
          <w:rPr>
            <w:lang w:eastAsia="zh-CN"/>
          </w:rPr>
          <w:delText> </w:delText>
        </w:r>
        <w:r w:rsidRPr="00BB2B48" w:rsidDel="00A74A29">
          <w:delText>TS</w:delText>
        </w:r>
      </w:del>
      <w:ins w:id="213" w:author="MCC" w:date="2022-04-07T10:02:00Z">
        <w:r w:rsidR="00A74A29">
          <w:t>TS</w:t>
        </w:r>
      </w:ins>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2FA5AD38" w14:textId="2A367201" w:rsidR="00FE6023" w:rsidRPr="00926616" w:rsidRDefault="00C77DCB" w:rsidP="00C77DCB">
      <w:pPr>
        <w:pStyle w:val="B1"/>
        <w:rPr>
          <w:rFonts w:ascii="Arial" w:eastAsia="DengXian" w:hAnsi="Arial"/>
          <w:sz w:val="22"/>
        </w:rPr>
      </w:pPr>
      <w:r>
        <w:t>-</w:t>
      </w:r>
      <w:r>
        <w:tab/>
        <w:t xml:space="preserve">USS Initiated Revocation (see </w:t>
      </w:r>
      <w:del w:id="214" w:author="MCC" w:date="2022-04-07T10:02:00Z">
        <w:r w:rsidDel="00A74A29">
          <w:delText>3GPP</w:delText>
        </w:r>
        <w:r w:rsidR="001E1376" w:rsidDel="00A74A29">
          <w:delText> </w:delText>
        </w:r>
        <w:r w:rsidDel="00A74A29">
          <w:delText>TS</w:delText>
        </w:r>
      </w:del>
      <w:ins w:id="215" w:author="MCC" w:date="2022-04-07T10:02:00Z">
        <w:r w:rsidR="00A74A29">
          <w:t>TS</w:t>
        </w:r>
      </w:ins>
      <w:r w:rsidR="001E1376">
        <w:t> </w:t>
      </w:r>
      <w:r>
        <w:t xml:space="preserve">23.256 [14], </w:t>
      </w:r>
      <w:r w:rsidR="006314BA">
        <w:t>clause </w:t>
      </w:r>
      <w:r>
        <w:t>5.2.7)</w:t>
      </w:r>
    </w:p>
    <w:p w14:paraId="7A78F885" w14:textId="3B3CD38E" w:rsidR="001D6D63" w:rsidRDefault="001D6D63" w:rsidP="0025542E">
      <w:pPr>
        <w:pStyle w:val="Heading5"/>
        <w:rPr>
          <w:rFonts w:eastAsia="DengXian"/>
        </w:rPr>
      </w:pPr>
      <w:bookmarkStart w:id="216" w:name="_Toc70598411"/>
      <w:bookmarkStart w:id="217" w:name="_Toc94004604"/>
      <w:bookmarkStart w:id="218" w:name="_Toc94004820"/>
      <w:bookmarkStart w:id="219" w:name="_Toc96940032"/>
      <w:r w:rsidRPr="00926616">
        <w:rPr>
          <w:rFonts w:eastAsia="DengXian"/>
        </w:rPr>
        <w:t>4.2.2.3.2</w:t>
      </w:r>
      <w:r w:rsidRPr="00926616">
        <w:rPr>
          <w:rFonts w:eastAsia="DengXian"/>
        </w:rPr>
        <w:tab/>
      </w:r>
      <w:r w:rsidR="00FE6023" w:rsidRPr="00FE6023">
        <w:rPr>
          <w:rFonts w:eastAsia="DengXian"/>
        </w:rPr>
        <w:t>Notification for Reauthentication</w:t>
      </w:r>
      <w:bookmarkEnd w:id="211"/>
      <w:bookmarkEnd w:id="216"/>
      <w:r w:rsidR="00C77DCB" w:rsidRPr="00C77DCB">
        <w:rPr>
          <w:rFonts w:eastAsia="DengXian"/>
        </w:rPr>
        <w:t>, Reauthorization or Revocation</w:t>
      </w:r>
      <w:bookmarkEnd w:id="217"/>
      <w:bookmarkEnd w:id="218"/>
      <w:bookmarkEnd w:id="219"/>
    </w:p>
    <w:p w14:paraId="42C9575A" w14:textId="1F39DCF0" w:rsidR="00FE6023" w:rsidRPr="003B2883" w:rsidRDefault="00FE6023" w:rsidP="00FE6023">
      <w:r w:rsidRPr="003B2883">
        <w:t xml:space="preserve">The </w:t>
      </w:r>
      <w:r>
        <w:t>Naf_Authentication_</w:t>
      </w:r>
      <w:r w:rsidR="00C77DCB">
        <w:t>Notification</w:t>
      </w:r>
      <w:r>
        <w:t xml:space="preserve"> </w:t>
      </w:r>
      <w:r w:rsidRPr="003B2883">
        <w:t xml:space="preserve">service operation is invoked by the </w:t>
      </w:r>
      <w:r>
        <w:t xml:space="preserve">USS to inform a </w:t>
      </w:r>
      <w:r w:rsidRPr="003B2883">
        <w:t>NF Service Consumer</w:t>
      </w:r>
      <w:r>
        <w:t xml:space="preserve"> (</w:t>
      </w:r>
      <w:r w:rsidRPr="003B2883">
        <w:t xml:space="preserve">e.g. </w:t>
      </w:r>
      <w:r>
        <w:t>NEF</w:t>
      </w:r>
      <w:r w:rsidR="00A16202">
        <w:t xml:space="preserve"> </w:t>
      </w:r>
      <w:r w:rsidR="00D938EA">
        <w:t>(UAS-NF)</w:t>
      </w:r>
      <w:r>
        <w:t>)</w:t>
      </w:r>
      <w:r w:rsidRPr="003B2883">
        <w:t>,</w:t>
      </w:r>
      <w:r>
        <w:t xml:space="preserve"> when USS triggers reauthentication</w:t>
      </w:r>
      <w:r w:rsidR="00C77DCB">
        <w:t xml:space="preserve">, </w:t>
      </w:r>
      <w:r w:rsidR="00C77DCB" w:rsidRPr="00027628">
        <w:rPr>
          <w:lang w:val="en-US"/>
        </w:rPr>
        <w:t>update authorization data or revoke authorization of the UAV</w:t>
      </w:r>
      <w:r>
        <w:t>.</w:t>
      </w:r>
    </w:p>
    <w:p w14:paraId="4128EA91" w14:textId="52CA60C7" w:rsidR="00FE6023" w:rsidRDefault="00FE6023" w:rsidP="00FE6023">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w:t>
      </w:r>
      <w:r w:rsidR="006F31D5" w:rsidRPr="003B2883">
        <w:t>Figure</w:t>
      </w:r>
      <w:r w:rsidR="006F31D5">
        <w:t> </w:t>
      </w:r>
      <w:r w:rsidR="007A7D9F">
        <w:t>4</w:t>
      </w:r>
      <w:r>
        <w:t>.2.2.3</w:t>
      </w:r>
      <w:r w:rsidRPr="003B2883">
        <w:t>.</w:t>
      </w:r>
      <w:r w:rsidR="007A7D9F">
        <w:t>2</w:t>
      </w:r>
      <w:r w:rsidRPr="003B2883">
        <w:t>-1.</w:t>
      </w:r>
    </w:p>
    <w:p w14:paraId="59BB9278" w14:textId="60EDF364" w:rsidR="00FE6023" w:rsidRDefault="003B1A82" w:rsidP="00A74A29">
      <w:pPr>
        <w:pStyle w:val="TH"/>
      </w:pPr>
      <w:r>
        <w:object w:dxaOrig="8685" w:dyaOrig="2115" w14:anchorId="67BACE78">
          <v:shape id="_x0000_i1028" type="#_x0000_t75" style="width:435pt;height:106pt" o:ole="">
            <v:imagedata r:id="rId21" o:title=""/>
          </v:shape>
          <o:OLEObject Type="Embed" ProgID="Visio.Drawing.11" ShapeID="_x0000_i1028" DrawAspect="Content" ObjectID="_1711452418" r:id="rId22"/>
        </w:object>
      </w:r>
    </w:p>
    <w:p w14:paraId="0BEEDE9D" w14:textId="38EF9426" w:rsidR="00FE6023" w:rsidRDefault="006F31D5" w:rsidP="00FE6023">
      <w:pPr>
        <w:pStyle w:val="TF"/>
      </w:pPr>
      <w:r>
        <w:t>Figure </w:t>
      </w:r>
      <w:r w:rsidR="00FE6023">
        <w:t>4.2.2.3.</w:t>
      </w:r>
      <w:r w:rsidR="007A7D9F">
        <w:t>2</w:t>
      </w:r>
      <w:r w:rsidR="00FE6023">
        <w:t xml:space="preserve">-1: </w:t>
      </w:r>
      <w:r w:rsidR="007A7D9F">
        <w:t>UAV Notification</w:t>
      </w:r>
      <w:r w:rsidR="000A7862">
        <w:t xml:space="preserve"> </w:t>
      </w:r>
      <w:r w:rsidR="00FE6023">
        <w:t>Service Operation</w:t>
      </w:r>
    </w:p>
    <w:p w14:paraId="3121613B" w14:textId="60691BD3" w:rsidR="00FE6023" w:rsidRDefault="00FE6023" w:rsidP="00FE6023">
      <w:pPr>
        <w:pStyle w:val="B1"/>
      </w:pPr>
      <w:r>
        <w:t>1.</w:t>
      </w:r>
      <w:r>
        <w:tab/>
        <w:t xml:space="preserve">The USS shall send a POST request towards the Notification URI received in the Authenticate service operation request (See clause 4.2.2.1). The request body shall contain a </w:t>
      </w:r>
      <w:bookmarkStart w:id="220" w:name="_Hlk71623706"/>
      <w:r>
        <w:t>Reauth</w:t>
      </w:r>
      <w:r w:rsidR="005D5190">
        <w:t>Revoke</w:t>
      </w:r>
      <w:r>
        <w:rPr>
          <w:lang w:eastAsia="zh-CN"/>
        </w:rPr>
        <w:t>Notif</w:t>
      </w:r>
      <w:bookmarkEnd w:id="220"/>
      <w:r w:rsidR="005D5190">
        <w:rPr>
          <w:lang w:eastAsia="zh-CN"/>
        </w:rPr>
        <w:t>y</w:t>
      </w:r>
      <w:r>
        <w:t xml:space="preserve"> object containing the reauthentication information</w:t>
      </w:r>
      <w:r w:rsidR="005D5190">
        <w:t>,</w:t>
      </w:r>
      <w:r w:rsidR="005D5190" w:rsidRPr="00C8511F">
        <w:t xml:space="preserve"> </w:t>
      </w:r>
      <w:r w:rsidR="005D5190" w:rsidRPr="00F6521B">
        <w:t>update authorization information or revoke authorization indication</w:t>
      </w:r>
      <w:r w:rsidR="005D5190">
        <w:t>.</w:t>
      </w:r>
      <w:r>
        <w:t xml:space="preserve"> </w:t>
      </w:r>
      <w:r w:rsidR="005D5190">
        <w:t>The ReauthRevoke</w:t>
      </w:r>
      <w:r w:rsidR="005D5190">
        <w:rPr>
          <w:lang w:eastAsia="zh-CN"/>
        </w:rPr>
        <w:t>Notify data type</w:t>
      </w:r>
      <w:r w:rsidR="005D5190" w:rsidDel="00CF5CB0">
        <w:rPr>
          <w:lang w:eastAsia="zh-CN"/>
        </w:rPr>
        <w:t xml:space="preserve"> </w:t>
      </w:r>
      <w:r w:rsidR="005D5190">
        <w:rPr>
          <w:lang w:eastAsia="zh-CN"/>
        </w:rPr>
        <w:t xml:space="preserve">shall </w:t>
      </w:r>
      <w:r>
        <w:t>includ</w:t>
      </w:r>
      <w:r w:rsidR="005D5190">
        <w:t>e</w:t>
      </w:r>
    </w:p>
    <w:p w14:paraId="689BDE89" w14:textId="4580D01F" w:rsidR="00FE6023" w:rsidRDefault="00FE6023" w:rsidP="00FE6023">
      <w:pPr>
        <w:pStyle w:val="B1"/>
        <w:ind w:firstLine="0"/>
        <w:rPr>
          <w:lang w:val="en-US"/>
        </w:rPr>
      </w:pPr>
      <w:r>
        <w:rPr>
          <w:lang w:val="en-US"/>
        </w:rPr>
        <w:t>-</w:t>
      </w:r>
      <w:r>
        <w:rPr>
          <w:lang w:val="en-US"/>
        </w:rPr>
        <w:tab/>
        <w:t xml:space="preserve">the </w:t>
      </w:r>
      <w:r w:rsidR="003027DF">
        <w:rPr>
          <w:lang w:val="en-US"/>
        </w:rPr>
        <w:t>"</w:t>
      </w:r>
      <w:r>
        <w:rPr>
          <w:lang w:val="en-US"/>
        </w:rPr>
        <w:t>gpsi</w:t>
      </w:r>
      <w:r w:rsidR="003027DF">
        <w:rPr>
          <w:lang w:val="en-US"/>
        </w:rPr>
        <w:t>"</w:t>
      </w:r>
      <w:r>
        <w:rPr>
          <w:lang w:val="en-US"/>
        </w:rPr>
        <w:t xml:space="preserve"> attribute is set to the GPSI </w:t>
      </w:r>
      <w:r>
        <w:t>(</w:t>
      </w:r>
      <w:r w:rsidRPr="00CA32B7">
        <w:t>in the format of External Identifier</w:t>
      </w:r>
      <w:r>
        <w:t>)</w:t>
      </w:r>
      <w:r>
        <w:rPr>
          <w:lang w:val="en-US"/>
        </w:rPr>
        <w:t xml:space="preserve"> of the given UAV required to be reauthenticated</w:t>
      </w:r>
      <w:r w:rsidR="005D5190">
        <w:rPr>
          <w:lang w:val="en-US"/>
        </w:rPr>
        <w:t>, reauthorized or revoked</w:t>
      </w:r>
      <w:r>
        <w:rPr>
          <w:lang w:val="en-US"/>
        </w:rPr>
        <w:t>;</w:t>
      </w:r>
    </w:p>
    <w:p w14:paraId="3EB52043" w14:textId="712765B6" w:rsidR="00FE6023" w:rsidRDefault="00FE6023" w:rsidP="00FE6023">
      <w:pPr>
        <w:pStyle w:val="B1"/>
        <w:ind w:firstLine="0"/>
        <w:rPr>
          <w:lang w:val="en-US"/>
        </w:rPr>
      </w:pPr>
      <w:r>
        <w:rPr>
          <w:lang w:val="en-US"/>
        </w:rPr>
        <w:t>-</w:t>
      </w:r>
      <w:bookmarkStart w:id="221" w:name="_Hlk80688384"/>
      <w:r>
        <w:rPr>
          <w:lang w:val="en-US"/>
        </w:rPr>
        <w:tab/>
        <w:t xml:space="preserve">the </w:t>
      </w:r>
      <w:r w:rsidR="0090670E">
        <w:rPr>
          <w:lang w:val="en-US"/>
        </w:rPr>
        <w:t>"</w:t>
      </w:r>
      <w:r>
        <w:rPr>
          <w:lang w:val="en-US"/>
        </w:rPr>
        <w:t>serviceLevelId</w:t>
      </w:r>
      <w:r w:rsidR="0090670E">
        <w:rPr>
          <w:lang w:val="en-US"/>
        </w:rPr>
        <w:t>"</w:t>
      </w:r>
      <w:r>
        <w:rPr>
          <w:lang w:val="en-US"/>
        </w:rPr>
        <w:t xml:space="preserve"> </w:t>
      </w:r>
      <w:bookmarkEnd w:id="221"/>
      <w:r>
        <w:rPr>
          <w:lang w:val="en-US"/>
        </w:rPr>
        <w:t>attribute is set to the Service Level Device Identity</w:t>
      </w:r>
      <w:r w:rsidRPr="00A3441F">
        <w:rPr>
          <w:lang w:val="en-US"/>
        </w:rPr>
        <w:t xml:space="preserve"> of the UAV</w:t>
      </w:r>
      <w:r>
        <w:rPr>
          <w:lang w:val="en-US"/>
        </w:rPr>
        <w:t>;</w:t>
      </w:r>
    </w:p>
    <w:p w14:paraId="0F75FC0C" w14:textId="332AEFDF" w:rsidR="005D5190" w:rsidRDefault="005D5190" w:rsidP="00FE6023">
      <w:pPr>
        <w:pStyle w:val="B1"/>
        <w:ind w:firstLine="0"/>
      </w:pPr>
      <w:r>
        <w:lastRenderedPageBreak/>
        <w:t>-</w:t>
      </w:r>
      <w:r>
        <w:tab/>
        <w:t xml:space="preserve">the </w:t>
      </w:r>
      <w:r>
        <w:rPr>
          <w:lang w:val="en-US"/>
        </w:rPr>
        <w:t>"</w:t>
      </w:r>
      <w:r w:rsidR="00ED7E74">
        <w:rPr>
          <w:rFonts w:hint="eastAsia"/>
          <w:lang w:eastAsia="zh-CN"/>
        </w:rPr>
        <w:t>n</w:t>
      </w:r>
      <w:r w:rsidR="00ED7E74">
        <w:t>otifyCorrId</w:t>
      </w:r>
      <w:r>
        <w:rPr>
          <w:lang w:val="en-US"/>
        </w:rPr>
        <w:t>"</w:t>
      </w:r>
      <w:r>
        <w:t xml:space="preserve"> attribute is set to the </w:t>
      </w:r>
      <w:bookmarkStart w:id="222" w:name="_Hlk96939383"/>
      <w:bookmarkStart w:id="223" w:name="_Hlk96939409"/>
      <w:r w:rsidR="00ED7E74">
        <w:rPr>
          <w:noProof/>
          <w:lang w:eastAsia="zh-CN"/>
        </w:rPr>
        <w:t>same value as the "</w:t>
      </w:r>
      <w:r w:rsidR="00ED7E74">
        <w:rPr>
          <w:rFonts w:hint="eastAsia"/>
          <w:lang w:eastAsia="zh-CN"/>
        </w:rPr>
        <w:t>n</w:t>
      </w:r>
      <w:r w:rsidR="00ED7E74">
        <w:t>otifyCorrId</w:t>
      </w:r>
      <w:r w:rsidR="00ED7E74">
        <w:rPr>
          <w:noProof/>
          <w:lang w:eastAsia="zh-CN"/>
        </w:rPr>
        <w:t>" attribute of</w:t>
      </w:r>
      <w:r w:rsidR="00ED7E74" w:rsidDel="00F70CD6">
        <w:t xml:space="preserve"> </w:t>
      </w:r>
      <w:bookmarkEnd w:id="222"/>
      <w:r w:rsidR="00ED7E74">
        <w:t>UAVAuthInfo</w:t>
      </w:r>
      <w:r w:rsidR="00ED7E74" w:rsidRPr="00F70CD6">
        <w:t xml:space="preserve"> </w:t>
      </w:r>
      <w:r w:rsidR="00ED7E74">
        <w:t>data type received in the request</w:t>
      </w:r>
      <w:bookmarkEnd w:id="223"/>
      <w:r>
        <w:t>;</w:t>
      </w:r>
    </w:p>
    <w:p w14:paraId="18FF6E6F" w14:textId="3469A818" w:rsidR="005D5190" w:rsidRDefault="005D5190" w:rsidP="00216D44">
      <w:pPr>
        <w:pStyle w:val="B1"/>
        <w:ind w:firstLine="0"/>
        <w:rPr>
          <w:lang w:val="en-US"/>
        </w:rPr>
      </w:pPr>
      <w:r>
        <w:rPr>
          <w:lang w:val="en-US"/>
        </w:rPr>
        <w:t>-</w:t>
      </w:r>
      <w:r>
        <w:rPr>
          <w:lang w:val="en-US"/>
        </w:rPr>
        <w:tab/>
        <w:t>the "notifyType" attribute is set to REAUTHENTICATE for reauthentication and set to REAUTHORIZE for authorization data update and set to REVOKE for revocation of authorization. In addition,</w:t>
      </w:r>
      <w:r w:rsidR="00711E59">
        <w:rPr>
          <w:lang w:val="en-US"/>
        </w:rPr>
        <w:t xml:space="preserve"> </w:t>
      </w:r>
      <w:r>
        <w:rPr>
          <w:lang w:val="en-US"/>
        </w:rPr>
        <w:t xml:space="preserve">if "notifyType" attribute is set to REAUTHORIZE, then attribute "authMsg" containing the authorization data shall be included. </w:t>
      </w:r>
    </w:p>
    <w:p w14:paraId="6A0EEEBB" w14:textId="16E42142" w:rsidR="005D5190" w:rsidRDefault="005D5190" w:rsidP="005D5190">
      <w:pPr>
        <w:pStyle w:val="B1"/>
        <w:ind w:firstLine="0"/>
        <w:rPr>
          <w:lang w:val="en-US"/>
        </w:rPr>
      </w:pPr>
      <w:r>
        <w:t>The ReauthRevokeNotify may also include:</w:t>
      </w:r>
    </w:p>
    <w:p w14:paraId="2A77C863" w14:textId="6F8B1FDA" w:rsidR="00FE6023" w:rsidRDefault="00FE6023" w:rsidP="004964B9">
      <w:pPr>
        <w:pStyle w:val="B1"/>
        <w:ind w:firstLine="0"/>
        <w:rPr>
          <w:lang w:val="en-US"/>
        </w:rPr>
      </w:pPr>
      <w:r>
        <w:t>-</w:t>
      </w:r>
      <w:r>
        <w:tab/>
        <w:t xml:space="preserve">the </w:t>
      </w:r>
      <w:r w:rsidR="0090670E">
        <w:t>"</w:t>
      </w:r>
      <w:r w:rsidRPr="004D4158">
        <w:t>ipAddr</w:t>
      </w:r>
      <w:r w:rsidR="0090670E">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504F545B" w14:textId="6BF51270" w:rsidR="00FE6023" w:rsidRDefault="00FE6023" w:rsidP="00FE6023">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ins w:id="224" w:author="C3-222062" w:date="2022-04-14T14:11:00Z">
        <w:r w:rsidR="004625BF" w:rsidRPr="004625BF">
          <w:t xml:space="preserve"> </w:t>
        </w:r>
        <w:r w:rsidR="004625BF">
          <w:t xml:space="preserve">If the </w:t>
        </w:r>
        <w:r w:rsidR="004625BF">
          <w:rPr>
            <w:lang w:val="en-US"/>
          </w:rPr>
          <w:t>"notifyType" attribute in the request indicated REVOKE, then UAS service related network resources are released.</w:t>
        </w:r>
      </w:ins>
    </w:p>
    <w:p w14:paraId="3582E203" w14:textId="77777777" w:rsidR="00653041" w:rsidRDefault="00FE6023" w:rsidP="00653041">
      <w:pPr>
        <w:pStyle w:val="B1"/>
      </w:pPr>
      <w:r>
        <w:t>2b.</w:t>
      </w:r>
      <w:r>
        <w:tab/>
      </w:r>
      <w:r w:rsidR="00653041">
        <w:t>If the NF service consumer cannot successfully fulfil the received HTTP POST request due to an internal error or an error in the HTTP POST request, the NF service consumer shall send an HTTP error response as specified in clause 5.1.7.</w:t>
      </w:r>
    </w:p>
    <w:p w14:paraId="3585EE61" w14:textId="05C049FD" w:rsidR="007811DF" w:rsidRPr="0025542E" w:rsidRDefault="00E50A3D" w:rsidP="00653041">
      <w:pPr>
        <w:pStyle w:val="B1"/>
      </w:pPr>
      <w:r>
        <w:tab/>
      </w:r>
      <w:r w:rsidR="00653041">
        <w:t>If the NF service consumer determines the received HTTP POST request needs to be redirected, the NF service consumer shall send an HTTP redirect response as specified in clause </w:t>
      </w:r>
      <w:r w:rsidR="00653041">
        <w:rPr>
          <w:lang w:eastAsia="zh-CN"/>
        </w:rPr>
        <w:t xml:space="preserve">6.10.9 of </w:t>
      </w:r>
      <w:del w:id="225" w:author="MCC" w:date="2022-04-07T10:02:00Z">
        <w:r w:rsidR="00653041" w:rsidDel="00A74A29">
          <w:rPr>
            <w:lang w:val="en-US"/>
          </w:rPr>
          <w:delText>3GPP TS</w:delText>
        </w:r>
      </w:del>
      <w:ins w:id="226" w:author="MCC" w:date="2022-04-07T10:02:00Z">
        <w:r w:rsidR="00A74A29">
          <w:rPr>
            <w:lang w:val="en-US"/>
          </w:rPr>
          <w:t>TS</w:t>
        </w:r>
      </w:ins>
      <w:r w:rsidR="00653041">
        <w:rPr>
          <w:lang w:val="en-US"/>
        </w:rPr>
        <w:t> 29.500 [4]</w:t>
      </w:r>
      <w:r w:rsidR="00653041">
        <w:t>.</w:t>
      </w:r>
    </w:p>
    <w:p w14:paraId="73DC24CC" w14:textId="77777777" w:rsidR="00AD5F5C" w:rsidRPr="00AD5F5C" w:rsidRDefault="00AD5F5C" w:rsidP="0025542E">
      <w:pPr>
        <w:pStyle w:val="Heading1"/>
        <w:rPr>
          <w:rFonts w:eastAsia="DengXian"/>
        </w:rPr>
      </w:pPr>
      <w:bookmarkStart w:id="227" w:name="_Toc94004605"/>
      <w:bookmarkStart w:id="228" w:name="_Toc94004821"/>
      <w:bookmarkStart w:id="229" w:name="_Toc96940033"/>
      <w:r w:rsidRPr="00AD5F5C">
        <w:rPr>
          <w:rFonts w:eastAsia="DengXian"/>
        </w:rPr>
        <w:t>5</w:t>
      </w:r>
      <w:r w:rsidRPr="00AD5F5C">
        <w:rPr>
          <w:rFonts w:eastAsia="DengXian"/>
        </w:rPr>
        <w:tab/>
        <w:t>API Definitions</w:t>
      </w:r>
      <w:bookmarkEnd w:id="90"/>
      <w:bookmarkEnd w:id="91"/>
      <w:bookmarkEnd w:id="92"/>
      <w:bookmarkEnd w:id="93"/>
      <w:bookmarkEnd w:id="227"/>
      <w:bookmarkEnd w:id="228"/>
      <w:bookmarkEnd w:id="229"/>
    </w:p>
    <w:p w14:paraId="74A70ABD" w14:textId="3A54DBEC" w:rsidR="005A686A" w:rsidRDefault="005A686A" w:rsidP="005A686A">
      <w:pPr>
        <w:pStyle w:val="Heading2"/>
      </w:pPr>
      <w:bookmarkStart w:id="230" w:name="_Toc510696598"/>
      <w:bookmarkStart w:id="231" w:name="_Toc35971390"/>
      <w:bookmarkStart w:id="232" w:name="_Toc63347617"/>
      <w:bookmarkStart w:id="233" w:name="_Toc67927730"/>
      <w:bookmarkStart w:id="234" w:name="_Toc85718336"/>
      <w:bookmarkStart w:id="235" w:name="_Toc94004606"/>
      <w:bookmarkStart w:id="236" w:name="_Toc94004822"/>
      <w:bookmarkStart w:id="237" w:name="_Toc96940034"/>
      <w:bookmarkStart w:id="238" w:name="_Toc510696599"/>
      <w:bookmarkStart w:id="239" w:name="_Toc35971391"/>
      <w:bookmarkStart w:id="240" w:name="_Toc67903515"/>
      <w:bookmarkStart w:id="241" w:name="_Toc70598438"/>
      <w:r>
        <w:t>5.1</w:t>
      </w:r>
      <w:r>
        <w:tab/>
      </w:r>
      <w:bookmarkStart w:id="242" w:name="_Hlk88654061"/>
      <w:r w:rsidR="0069712C" w:rsidRPr="0069712C">
        <w:t>Naf_Authentication</w:t>
      </w:r>
      <w:r>
        <w:t xml:space="preserve"> Service API</w:t>
      </w:r>
      <w:bookmarkEnd w:id="230"/>
      <w:bookmarkEnd w:id="231"/>
      <w:bookmarkEnd w:id="232"/>
      <w:bookmarkEnd w:id="233"/>
      <w:bookmarkEnd w:id="234"/>
      <w:bookmarkEnd w:id="235"/>
      <w:bookmarkEnd w:id="236"/>
      <w:bookmarkEnd w:id="237"/>
      <w:bookmarkEnd w:id="242"/>
    </w:p>
    <w:p w14:paraId="4CD9D33D" w14:textId="77777777" w:rsidR="00AD5F5C" w:rsidRPr="00AD5F5C" w:rsidRDefault="00AD5F5C" w:rsidP="0025542E">
      <w:pPr>
        <w:pStyle w:val="Heading3"/>
        <w:rPr>
          <w:rFonts w:eastAsia="DengXian"/>
        </w:rPr>
      </w:pPr>
      <w:bookmarkStart w:id="243" w:name="_Toc94004607"/>
      <w:bookmarkStart w:id="244" w:name="_Toc94004823"/>
      <w:bookmarkStart w:id="245" w:name="_Toc96940035"/>
      <w:r w:rsidRPr="00AD5F5C">
        <w:rPr>
          <w:rFonts w:eastAsia="DengXian"/>
        </w:rPr>
        <w:t>5.1.1</w:t>
      </w:r>
      <w:r w:rsidRPr="00AD5F5C">
        <w:rPr>
          <w:rFonts w:eastAsia="DengXian"/>
        </w:rPr>
        <w:tab/>
        <w:t>Introduction</w:t>
      </w:r>
      <w:bookmarkEnd w:id="238"/>
      <w:bookmarkEnd w:id="239"/>
      <w:bookmarkEnd w:id="240"/>
      <w:bookmarkEnd w:id="241"/>
      <w:bookmarkEnd w:id="243"/>
      <w:bookmarkEnd w:id="244"/>
      <w:bookmarkEnd w:id="245"/>
    </w:p>
    <w:p w14:paraId="6A6A9E37" w14:textId="747405A3" w:rsidR="005A686A" w:rsidRDefault="005A686A" w:rsidP="005A686A">
      <w:pPr>
        <w:rPr>
          <w:noProof/>
          <w:lang w:eastAsia="zh-CN"/>
        </w:rPr>
      </w:pPr>
      <w:bookmarkStart w:id="246" w:name="_Toc510696600"/>
      <w:r w:rsidRPr="00E23840">
        <w:rPr>
          <w:noProof/>
        </w:rPr>
        <w:t>The</w:t>
      </w:r>
      <w:r>
        <w:rPr>
          <w:noProof/>
        </w:rPr>
        <w:t xml:space="preserve"> </w:t>
      </w:r>
      <w:r w:rsidR="00496C29" w:rsidRPr="00496C29">
        <w:rPr>
          <w:noProof/>
        </w:rPr>
        <w:t>Naf_Authentication</w:t>
      </w:r>
      <w:r w:rsidR="00496C29" w:rsidRPr="00496C29" w:rsidDel="00496C29">
        <w:rPr>
          <w:noProof/>
        </w:rPr>
        <w:t xml:space="preserve"> </w:t>
      </w:r>
      <w:r w:rsidRPr="00E23840">
        <w:rPr>
          <w:noProof/>
        </w:rPr>
        <w:t xml:space="preserve">shall use the </w:t>
      </w:r>
      <w:r w:rsidR="00496C29" w:rsidRPr="00926616">
        <w:rPr>
          <w:rFonts w:eastAsia="DengXian"/>
          <w:lang w:eastAsia="zh-CN"/>
        </w:rPr>
        <w:t>Naf_Authentication</w:t>
      </w:r>
      <w:r w:rsidRPr="00E23840">
        <w:rPr>
          <w:noProof/>
        </w:rPr>
        <w:t xml:space="preserve"> </w:t>
      </w:r>
      <w:r w:rsidRPr="00E23840">
        <w:rPr>
          <w:noProof/>
          <w:lang w:eastAsia="zh-CN"/>
        </w:rPr>
        <w:t>API.</w:t>
      </w:r>
    </w:p>
    <w:p w14:paraId="17449DBE" w14:textId="22093222" w:rsidR="005A686A" w:rsidRDefault="005A686A" w:rsidP="005A686A">
      <w:pPr>
        <w:rPr>
          <w:noProof/>
          <w:lang w:eastAsia="zh-CN"/>
        </w:rPr>
      </w:pPr>
      <w:r>
        <w:rPr>
          <w:rFonts w:hint="eastAsia"/>
          <w:noProof/>
          <w:lang w:eastAsia="zh-CN"/>
        </w:rPr>
        <w:t xml:space="preserve">The API URI of the </w:t>
      </w:r>
      <w:r w:rsidR="00496C29"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1BCCD785" w14:textId="55D4F5D4" w:rsidR="00AD5F5C" w:rsidRPr="00AD5F5C" w:rsidRDefault="00AD5F5C" w:rsidP="00AD5F5C">
      <w:pPr>
        <w:rPr>
          <w:rFonts w:eastAsia="DengXian"/>
          <w:noProof/>
          <w:lang w:eastAsia="zh-CN"/>
        </w:rPr>
      </w:pPr>
      <w:r w:rsidRPr="00AD5F5C">
        <w:rPr>
          <w:rFonts w:eastAsia="DengXian"/>
          <w:b/>
          <w:noProof/>
        </w:rPr>
        <w:t>{apiRoot}/&lt;apiName&gt;/&lt;apiVersion&gt;</w:t>
      </w:r>
    </w:p>
    <w:p w14:paraId="1C74DB84" w14:textId="4615D51E" w:rsidR="00AD5F5C" w:rsidRPr="00AD5F5C" w:rsidRDefault="00AD5F5C" w:rsidP="00AD5F5C">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 xml:space="preserve">structure defined in clause 4.4.1 of </w:t>
      </w:r>
      <w:del w:id="247" w:author="MCC" w:date="2022-04-07T10:02:00Z">
        <w:r w:rsidRPr="00AD5F5C" w:rsidDel="00A74A29">
          <w:rPr>
            <w:rFonts w:eastAsia="DengXian"/>
            <w:noProof/>
            <w:lang w:eastAsia="zh-CN"/>
          </w:rPr>
          <w:delText>3GPP TS</w:delText>
        </w:r>
      </w:del>
      <w:ins w:id="248" w:author="MCC" w:date="2022-04-07T10:02:00Z">
        <w:r w:rsidR="00A74A29">
          <w:rPr>
            <w:rFonts w:eastAsia="DengXian"/>
            <w:noProof/>
            <w:lang w:eastAsia="zh-CN"/>
          </w:rPr>
          <w:t>TS</w:t>
        </w:r>
      </w:ins>
      <w:r w:rsidRPr="00AD5F5C">
        <w:rPr>
          <w:rFonts w:eastAsia="DengXian"/>
          <w:noProof/>
          <w:lang w:eastAsia="zh-CN"/>
        </w:rPr>
        <w:t> 29.501 [5], i.e.:</w:t>
      </w:r>
    </w:p>
    <w:p w14:paraId="4A161465" w14:textId="77777777" w:rsidR="00AD5F5C" w:rsidRPr="00AD5F5C" w:rsidRDefault="00AD5F5C" w:rsidP="00AD5F5C">
      <w:pPr>
        <w:ind w:left="568" w:hanging="284"/>
        <w:rPr>
          <w:rFonts w:eastAsia="DengXian"/>
          <w:b/>
          <w:noProof/>
        </w:rPr>
      </w:pPr>
      <w:r w:rsidRPr="00AD5F5C">
        <w:rPr>
          <w:rFonts w:eastAsia="DengXian"/>
          <w:b/>
          <w:noProof/>
        </w:rPr>
        <w:t>{apiRoot}/&lt;apiName&gt;/&lt;apiVersion&gt;/&lt;apiSpecificResourceUriPart&gt;</w:t>
      </w:r>
    </w:p>
    <w:p w14:paraId="4C193E6F" w14:textId="77777777" w:rsidR="00AD5F5C" w:rsidRPr="00AD5F5C" w:rsidRDefault="00AD5F5C" w:rsidP="00AD5F5C">
      <w:pPr>
        <w:rPr>
          <w:rFonts w:eastAsia="DengXian"/>
          <w:noProof/>
          <w:lang w:eastAsia="zh-CN"/>
        </w:rPr>
      </w:pPr>
      <w:r w:rsidRPr="00AD5F5C">
        <w:rPr>
          <w:rFonts w:eastAsia="DengXian"/>
          <w:noProof/>
          <w:lang w:eastAsia="zh-CN"/>
        </w:rPr>
        <w:t>with the following components:</w:t>
      </w:r>
    </w:p>
    <w:p w14:paraId="7F7CF6B2" w14:textId="4E9DB8B0" w:rsidR="00AD5F5C" w:rsidRPr="00AD5F5C" w:rsidRDefault="00AD5F5C" w:rsidP="00AD5F5C">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del w:id="249" w:author="MCC" w:date="2022-04-07T10:02:00Z">
        <w:r w:rsidRPr="00AD5F5C" w:rsidDel="00A74A29">
          <w:rPr>
            <w:rFonts w:eastAsia="DengXian"/>
            <w:noProof/>
            <w:lang w:eastAsia="zh-CN"/>
          </w:rPr>
          <w:delText>3GPP TS</w:delText>
        </w:r>
      </w:del>
      <w:ins w:id="250" w:author="MCC" w:date="2022-04-07T10:02:00Z">
        <w:r w:rsidR="00A74A29">
          <w:rPr>
            <w:rFonts w:eastAsia="DengXian"/>
            <w:noProof/>
            <w:lang w:eastAsia="zh-CN"/>
          </w:rPr>
          <w:t>TS</w:t>
        </w:r>
      </w:ins>
      <w:r w:rsidRPr="00AD5F5C">
        <w:rPr>
          <w:rFonts w:eastAsia="DengXian"/>
          <w:noProof/>
          <w:lang w:eastAsia="zh-CN"/>
        </w:rPr>
        <w:t> 29.501 [5].</w:t>
      </w:r>
    </w:p>
    <w:p w14:paraId="78110AB7" w14:textId="4E27C438" w:rsidR="00AD5F5C" w:rsidRPr="00AD5F5C" w:rsidRDefault="00AD5F5C" w:rsidP="00AD5F5C">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sidR="002D0A80">
        <w:rPr>
          <w:rFonts w:eastAsia="DengXian"/>
          <w:noProof/>
        </w:rPr>
        <w:t>naf-auth</w:t>
      </w:r>
      <w:r w:rsidRPr="00AD5F5C">
        <w:rPr>
          <w:rFonts w:eastAsia="DengXian"/>
          <w:noProof/>
        </w:rPr>
        <w:t>".</w:t>
      </w:r>
    </w:p>
    <w:p w14:paraId="40D4F8A7" w14:textId="77777777" w:rsidR="00AD5F5C" w:rsidRPr="00AD5F5C" w:rsidRDefault="00AD5F5C" w:rsidP="00AD5F5C">
      <w:pPr>
        <w:ind w:left="568" w:hanging="284"/>
        <w:rPr>
          <w:rFonts w:eastAsia="DengXian"/>
          <w:noProof/>
        </w:rPr>
      </w:pPr>
      <w:r w:rsidRPr="00AD5F5C">
        <w:rPr>
          <w:rFonts w:eastAsia="DengXian"/>
          <w:noProof/>
        </w:rPr>
        <w:t>-</w:t>
      </w:r>
      <w:r w:rsidRPr="00AD5F5C">
        <w:rPr>
          <w:rFonts w:eastAsia="DengXian"/>
          <w:noProof/>
        </w:rPr>
        <w:tab/>
        <w:t>The &lt;apiVersion&gt; shall be "v1".</w:t>
      </w:r>
    </w:p>
    <w:p w14:paraId="45540758" w14:textId="77777777" w:rsidR="00AD5F5C" w:rsidRPr="00AD5F5C" w:rsidRDefault="00AD5F5C" w:rsidP="00AD5F5C">
      <w:pPr>
        <w:ind w:left="568" w:hanging="284"/>
        <w:rPr>
          <w:rFonts w:eastAsia="DengXian"/>
          <w:noProof/>
          <w:lang w:eastAsia="zh-CN"/>
        </w:rPr>
      </w:pPr>
      <w:r w:rsidRPr="00AD5F5C">
        <w:rPr>
          <w:rFonts w:eastAsia="DengXian"/>
          <w:noProof/>
        </w:rPr>
        <w:t>-</w:t>
      </w:r>
      <w:r w:rsidRPr="00AD5F5C">
        <w:rPr>
          <w:rFonts w:eastAsia="DengXian"/>
          <w:noProof/>
        </w:rPr>
        <w:tab/>
        <w:t>The &lt;apiSpecificResourceUriPart&gt; shall be set as described in clause</w:t>
      </w:r>
      <w:r w:rsidRPr="00AD5F5C">
        <w:rPr>
          <w:rFonts w:eastAsia="DengXian"/>
          <w:noProof/>
          <w:lang w:eastAsia="zh-CN"/>
        </w:rPr>
        <w:t> </w:t>
      </w:r>
      <w:r w:rsidRPr="00AD5F5C">
        <w:rPr>
          <w:rFonts w:eastAsia="DengXian"/>
          <w:noProof/>
        </w:rPr>
        <w:t>5.1.3.</w:t>
      </w:r>
    </w:p>
    <w:p w14:paraId="43AA8B4B" w14:textId="77777777" w:rsidR="00AD5F5C" w:rsidRPr="00AD5F5C" w:rsidRDefault="00AD5F5C" w:rsidP="0025542E">
      <w:pPr>
        <w:pStyle w:val="Heading3"/>
        <w:rPr>
          <w:rFonts w:eastAsia="DengXian"/>
        </w:rPr>
      </w:pPr>
      <w:bookmarkStart w:id="251" w:name="_Toc35971392"/>
      <w:bookmarkStart w:id="252" w:name="_Toc67903516"/>
      <w:bookmarkStart w:id="253" w:name="_Toc70598439"/>
      <w:bookmarkStart w:id="254" w:name="_Toc94004608"/>
      <w:bookmarkStart w:id="255" w:name="_Toc94004824"/>
      <w:bookmarkStart w:id="256" w:name="_Toc96940036"/>
      <w:r w:rsidRPr="00AD5F5C">
        <w:rPr>
          <w:rFonts w:eastAsia="DengXian"/>
        </w:rPr>
        <w:t>5.1.2</w:t>
      </w:r>
      <w:r w:rsidRPr="00AD5F5C">
        <w:rPr>
          <w:rFonts w:eastAsia="DengXian"/>
        </w:rPr>
        <w:tab/>
        <w:t>Usage of HTTP</w:t>
      </w:r>
      <w:bookmarkEnd w:id="246"/>
      <w:bookmarkEnd w:id="251"/>
      <w:bookmarkEnd w:id="252"/>
      <w:bookmarkEnd w:id="253"/>
      <w:bookmarkEnd w:id="254"/>
      <w:bookmarkEnd w:id="255"/>
      <w:bookmarkEnd w:id="256"/>
    </w:p>
    <w:p w14:paraId="00AE8B4D" w14:textId="77777777" w:rsidR="00AD5F5C" w:rsidRPr="00AD5F5C" w:rsidRDefault="00AD5F5C" w:rsidP="0025542E">
      <w:pPr>
        <w:pStyle w:val="Heading4"/>
        <w:rPr>
          <w:rFonts w:eastAsia="DengXian"/>
        </w:rPr>
      </w:pPr>
      <w:bookmarkStart w:id="257" w:name="_Toc510696601"/>
      <w:bookmarkStart w:id="258" w:name="_Toc35971393"/>
      <w:bookmarkStart w:id="259" w:name="_Toc67903517"/>
      <w:bookmarkStart w:id="260" w:name="_Toc70598440"/>
      <w:bookmarkStart w:id="261" w:name="_Toc94004609"/>
      <w:bookmarkStart w:id="262" w:name="_Toc94004825"/>
      <w:bookmarkStart w:id="263" w:name="_Toc96940037"/>
      <w:r w:rsidRPr="00AD5F5C">
        <w:rPr>
          <w:rFonts w:eastAsia="DengXian"/>
        </w:rPr>
        <w:t>5.1.2.1</w:t>
      </w:r>
      <w:r w:rsidRPr="00AD5F5C">
        <w:rPr>
          <w:rFonts w:eastAsia="DengXian"/>
        </w:rPr>
        <w:tab/>
        <w:t>General</w:t>
      </w:r>
      <w:bookmarkEnd w:id="257"/>
      <w:bookmarkEnd w:id="258"/>
      <w:bookmarkEnd w:id="259"/>
      <w:bookmarkEnd w:id="260"/>
      <w:bookmarkEnd w:id="261"/>
      <w:bookmarkEnd w:id="262"/>
      <w:bookmarkEnd w:id="263"/>
    </w:p>
    <w:p w14:paraId="4322AE49" w14:textId="3FA60C4A" w:rsidR="00AD5F5C" w:rsidRPr="00AD5F5C" w:rsidRDefault="00AD5F5C" w:rsidP="00AD5F5C">
      <w:pPr>
        <w:rPr>
          <w:rFonts w:eastAsia="DengXian"/>
          <w:noProof/>
        </w:rPr>
      </w:pPr>
      <w:bookmarkStart w:id="264"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 xml:space="preserve">shall be used as specified in clause 5 of </w:t>
      </w:r>
      <w:del w:id="265" w:author="MCC" w:date="2022-04-07T10:02:00Z">
        <w:r w:rsidRPr="00AD5F5C" w:rsidDel="00A74A29">
          <w:rPr>
            <w:rFonts w:eastAsia="DengXian"/>
            <w:noProof/>
          </w:rPr>
          <w:delText>3GPP TS</w:delText>
        </w:r>
      </w:del>
      <w:ins w:id="266" w:author="MCC" w:date="2022-04-07T10:02:00Z">
        <w:r w:rsidR="00A74A29">
          <w:rPr>
            <w:rFonts w:eastAsia="DengXian"/>
            <w:noProof/>
          </w:rPr>
          <w:t>TS</w:t>
        </w:r>
      </w:ins>
      <w:r w:rsidRPr="00AD5F5C">
        <w:rPr>
          <w:rFonts w:eastAsia="DengXian"/>
          <w:noProof/>
        </w:rPr>
        <w:t> 29.500 [4].</w:t>
      </w:r>
    </w:p>
    <w:p w14:paraId="248511E5" w14:textId="6032398A" w:rsidR="00AD5F5C" w:rsidRPr="00AD5F5C" w:rsidRDefault="00AD5F5C" w:rsidP="00AD5F5C">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clause 5.3 of </w:t>
      </w:r>
      <w:del w:id="267" w:author="MCC" w:date="2022-04-07T10:02:00Z">
        <w:r w:rsidRPr="00AD5F5C" w:rsidDel="00A74A29">
          <w:rPr>
            <w:rFonts w:eastAsia="DengXian"/>
            <w:noProof/>
          </w:rPr>
          <w:delText>3GPP TS</w:delText>
        </w:r>
      </w:del>
      <w:ins w:id="268" w:author="MCC" w:date="2022-04-07T10:02:00Z">
        <w:r w:rsidR="00A74A29">
          <w:rPr>
            <w:rFonts w:eastAsia="DengXian"/>
            <w:noProof/>
          </w:rPr>
          <w:t>TS</w:t>
        </w:r>
      </w:ins>
      <w:r w:rsidRPr="00AD5F5C">
        <w:rPr>
          <w:rFonts w:eastAsia="DengXian"/>
          <w:noProof/>
        </w:rPr>
        <w:t> 29.500 [4].</w:t>
      </w:r>
    </w:p>
    <w:p w14:paraId="200C484C" w14:textId="5AF58A3D" w:rsidR="00AD5F5C" w:rsidRPr="00AD5F5C" w:rsidRDefault="00AD5F5C" w:rsidP="00AD5F5C">
      <w:pPr>
        <w:rPr>
          <w:rFonts w:eastAsia="DengXian"/>
          <w:noProof/>
        </w:rPr>
      </w:pPr>
      <w:r w:rsidRPr="00AD5F5C">
        <w:rPr>
          <w:rFonts w:eastAsia="DengXian"/>
          <w:noProof/>
        </w:rPr>
        <w:t xml:space="preserve">The OpenAPI [6] specification of HTTP messages and content bodies for the </w:t>
      </w:r>
      <w:r w:rsidR="002D0A80">
        <w:rPr>
          <w:rFonts w:eastAsia="DengXian"/>
          <w:lang w:eastAsia="zh-CN"/>
        </w:rPr>
        <w:t>Naf_Authentication</w:t>
      </w:r>
      <w:r w:rsidRPr="00AD5F5C">
        <w:rPr>
          <w:rFonts w:eastAsia="DengXian"/>
          <w:noProof/>
        </w:rPr>
        <w:t xml:space="preserve"> API is contained in Annex A.</w:t>
      </w:r>
    </w:p>
    <w:p w14:paraId="123E57BD" w14:textId="77777777" w:rsidR="00AD5F5C" w:rsidRPr="00AD5F5C" w:rsidRDefault="00AD5F5C" w:rsidP="0025542E">
      <w:pPr>
        <w:pStyle w:val="Heading4"/>
        <w:rPr>
          <w:rFonts w:eastAsia="DengXian"/>
        </w:rPr>
      </w:pPr>
      <w:bookmarkStart w:id="269" w:name="_Toc35971394"/>
      <w:bookmarkStart w:id="270" w:name="_Toc67903518"/>
      <w:bookmarkStart w:id="271" w:name="_Toc70598441"/>
      <w:bookmarkStart w:id="272" w:name="_Toc94004610"/>
      <w:bookmarkStart w:id="273" w:name="_Toc94004826"/>
      <w:bookmarkStart w:id="274" w:name="_Toc96940038"/>
      <w:r w:rsidRPr="00AD5F5C">
        <w:rPr>
          <w:rFonts w:eastAsia="DengXian"/>
        </w:rPr>
        <w:lastRenderedPageBreak/>
        <w:t>5.1.2.2</w:t>
      </w:r>
      <w:r w:rsidRPr="00AD5F5C">
        <w:rPr>
          <w:rFonts w:eastAsia="DengXian"/>
        </w:rPr>
        <w:tab/>
        <w:t>HTTP standard headers</w:t>
      </w:r>
      <w:bookmarkEnd w:id="264"/>
      <w:bookmarkEnd w:id="269"/>
      <w:bookmarkEnd w:id="270"/>
      <w:bookmarkEnd w:id="271"/>
      <w:bookmarkEnd w:id="272"/>
      <w:bookmarkEnd w:id="273"/>
      <w:bookmarkEnd w:id="274"/>
    </w:p>
    <w:p w14:paraId="7CB8B61D" w14:textId="77777777" w:rsidR="00AD5F5C" w:rsidRPr="00AD5F5C" w:rsidRDefault="00AD5F5C" w:rsidP="0025542E">
      <w:pPr>
        <w:pStyle w:val="Heading5"/>
        <w:rPr>
          <w:rFonts w:eastAsia="DengXian"/>
          <w:lang w:eastAsia="zh-CN"/>
        </w:rPr>
      </w:pPr>
      <w:bookmarkStart w:id="275" w:name="_Toc510696603"/>
      <w:bookmarkStart w:id="276" w:name="_Toc35971395"/>
      <w:bookmarkStart w:id="277" w:name="_Toc67903519"/>
      <w:bookmarkStart w:id="278" w:name="_Toc70598442"/>
      <w:bookmarkStart w:id="279" w:name="_Toc94004611"/>
      <w:bookmarkStart w:id="280" w:name="_Toc94004827"/>
      <w:bookmarkStart w:id="281" w:name="_Toc96940039"/>
      <w:r w:rsidRPr="00AD5F5C">
        <w:rPr>
          <w:rFonts w:eastAsia="DengXian"/>
        </w:rPr>
        <w:t>5.1.2.2.1</w:t>
      </w:r>
      <w:r w:rsidRPr="00AD5F5C">
        <w:rPr>
          <w:rFonts w:eastAsia="DengXian" w:hint="eastAsia"/>
          <w:lang w:eastAsia="zh-CN"/>
        </w:rPr>
        <w:tab/>
      </w:r>
      <w:r w:rsidRPr="00AD5F5C">
        <w:rPr>
          <w:rFonts w:eastAsia="DengXian"/>
          <w:lang w:eastAsia="zh-CN"/>
        </w:rPr>
        <w:t>General</w:t>
      </w:r>
      <w:bookmarkEnd w:id="275"/>
      <w:bookmarkEnd w:id="276"/>
      <w:bookmarkEnd w:id="277"/>
      <w:bookmarkEnd w:id="278"/>
      <w:bookmarkEnd w:id="279"/>
      <w:bookmarkEnd w:id="280"/>
      <w:bookmarkEnd w:id="281"/>
    </w:p>
    <w:p w14:paraId="552F692D" w14:textId="18326886" w:rsidR="00AD5F5C" w:rsidRPr="00AD5F5C" w:rsidRDefault="00AD5F5C" w:rsidP="00AD5F5C">
      <w:pPr>
        <w:rPr>
          <w:rFonts w:eastAsia="DengXian"/>
          <w:noProof/>
        </w:rPr>
      </w:pPr>
      <w:bookmarkStart w:id="282" w:name="_Toc510696604"/>
      <w:r w:rsidRPr="00AD5F5C">
        <w:rPr>
          <w:rFonts w:eastAsia="DengXian"/>
          <w:noProof/>
        </w:rPr>
        <w:t xml:space="preserve">See clause 5.2.2 of </w:t>
      </w:r>
      <w:del w:id="283" w:author="MCC" w:date="2022-04-07T10:02:00Z">
        <w:r w:rsidRPr="00AD5F5C" w:rsidDel="00A74A29">
          <w:rPr>
            <w:rFonts w:eastAsia="DengXian"/>
            <w:noProof/>
          </w:rPr>
          <w:delText>3GPP TS</w:delText>
        </w:r>
      </w:del>
      <w:ins w:id="284" w:author="MCC" w:date="2022-04-07T10:02:00Z">
        <w:r w:rsidR="00A74A29">
          <w:rPr>
            <w:rFonts w:eastAsia="DengXian"/>
            <w:noProof/>
          </w:rPr>
          <w:t>TS</w:t>
        </w:r>
      </w:ins>
      <w:r w:rsidRPr="00AD5F5C">
        <w:rPr>
          <w:rFonts w:eastAsia="DengXian"/>
          <w:noProof/>
        </w:rPr>
        <w:t> 29.500 [4] for the usage of HTTP standard headers.</w:t>
      </w:r>
    </w:p>
    <w:p w14:paraId="16E2B9E5" w14:textId="77777777" w:rsidR="00AD5F5C" w:rsidRPr="00AD5F5C" w:rsidRDefault="00AD5F5C" w:rsidP="0025542E">
      <w:pPr>
        <w:pStyle w:val="Heading5"/>
        <w:rPr>
          <w:rFonts w:eastAsia="DengXian"/>
        </w:rPr>
      </w:pPr>
      <w:bookmarkStart w:id="285" w:name="_Toc35971396"/>
      <w:bookmarkStart w:id="286" w:name="_Toc67903520"/>
      <w:bookmarkStart w:id="287" w:name="_Toc70598443"/>
      <w:bookmarkStart w:id="288" w:name="_Toc94004612"/>
      <w:bookmarkStart w:id="289" w:name="_Toc94004828"/>
      <w:bookmarkStart w:id="290" w:name="_Toc96940040"/>
      <w:r w:rsidRPr="00AD5F5C">
        <w:rPr>
          <w:rFonts w:eastAsia="DengXian"/>
        </w:rPr>
        <w:t>5.1.2.2.2</w:t>
      </w:r>
      <w:r w:rsidRPr="00AD5F5C">
        <w:rPr>
          <w:rFonts w:eastAsia="DengXian"/>
        </w:rPr>
        <w:tab/>
        <w:t>Content type</w:t>
      </w:r>
      <w:bookmarkEnd w:id="282"/>
      <w:bookmarkEnd w:id="285"/>
      <w:bookmarkEnd w:id="286"/>
      <w:bookmarkEnd w:id="287"/>
      <w:bookmarkEnd w:id="288"/>
      <w:bookmarkEnd w:id="289"/>
      <w:bookmarkEnd w:id="290"/>
    </w:p>
    <w:p w14:paraId="130231CE" w14:textId="4379CB90" w:rsidR="00AD5F5C" w:rsidRPr="00AD5F5C" w:rsidRDefault="00AD5F5C" w:rsidP="00AD5F5C">
      <w:pPr>
        <w:rPr>
          <w:rFonts w:eastAsia="DengXian"/>
        </w:rPr>
      </w:pPr>
      <w:bookmarkStart w:id="291"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clause 5.4 of </w:t>
      </w:r>
      <w:del w:id="292" w:author="MCC" w:date="2022-04-07T10:02:00Z">
        <w:r w:rsidRPr="00AD5F5C" w:rsidDel="00A74A29">
          <w:rPr>
            <w:rFonts w:eastAsia="DengXian"/>
            <w:noProof/>
          </w:rPr>
          <w:delText>3GPP TS</w:delText>
        </w:r>
      </w:del>
      <w:ins w:id="293" w:author="MCC" w:date="2022-04-07T10:02:00Z">
        <w:r w:rsidR="00A74A29">
          <w:rPr>
            <w:rFonts w:eastAsia="DengXian"/>
            <w:noProof/>
          </w:rPr>
          <w:t>TS</w:t>
        </w:r>
      </w:ins>
      <w:r w:rsidRPr="00AD5F5C">
        <w:rPr>
          <w:rFonts w:eastAsia="DengXian"/>
          <w:noProof/>
        </w:rPr>
        <w:t> 29.500 [4].</w:t>
      </w:r>
      <w:r w:rsidRPr="00AD5F5C">
        <w:rPr>
          <w:rFonts w:eastAsia="DengXian"/>
        </w:rPr>
        <w:t xml:space="preserve"> The use of the JSON format shall be signalled by the content type "application/json".</w:t>
      </w:r>
    </w:p>
    <w:p w14:paraId="563D545F" w14:textId="77777777" w:rsidR="00AD5F5C" w:rsidRPr="00AD5F5C" w:rsidRDefault="00AD5F5C" w:rsidP="00AD5F5C">
      <w:pPr>
        <w:rPr>
          <w:rFonts w:eastAsia="DengXian"/>
          <w:noProof/>
        </w:rPr>
      </w:pPr>
      <w:bookmarkStart w:id="294" w:name="_Hlk525213471"/>
      <w:bookmarkStart w:id="295"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94"/>
      <w:r w:rsidRPr="00AD5F5C">
        <w:rPr>
          <w:rFonts w:eastAsia="DengXian"/>
        </w:rPr>
        <w:t>shall be signalled by the content type "application/problem+json", as defined in IETF RFC 7807 [13].</w:t>
      </w:r>
      <w:bookmarkEnd w:id="295"/>
    </w:p>
    <w:p w14:paraId="09DAA49F" w14:textId="77777777" w:rsidR="00AD5F5C" w:rsidRPr="00AD5F5C" w:rsidRDefault="00AD5F5C" w:rsidP="0025542E">
      <w:pPr>
        <w:pStyle w:val="Heading4"/>
        <w:rPr>
          <w:rFonts w:eastAsia="DengXian"/>
        </w:rPr>
      </w:pPr>
      <w:bookmarkStart w:id="296" w:name="_Toc35971397"/>
      <w:bookmarkStart w:id="297" w:name="_Toc67903521"/>
      <w:bookmarkStart w:id="298" w:name="_Toc70598444"/>
      <w:bookmarkStart w:id="299" w:name="_Toc94004613"/>
      <w:bookmarkStart w:id="300" w:name="_Toc94004829"/>
      <w:bookmarkStart w:id="301" w:name="_Toc96940041"/>
      <w:r w:rsidRPr="00AD5F5C">
        <w:rPr>
          <w:rFonts w:eastAsia="DengXian"/>
        </w:rPr>
        <w:t>5.1.2.3</w:t>
      </w:r>
      <w:r w:rsidRPr="00AD5F5C">
        <w:rPr>
          <w:rFonts w:eastAsia="DengXian"/>
        </w:rPr>
        <w:tab/>
        <w:t>HTTP custom headers</w:t>
      </w:r>
      <w:bookmarkEnd w:id="291"/>
      <w:bookmarkEnd w:id="296"/>
      <w:bookmarkEnd w:id="297"/>
      <w:bookmarkEnd w:id="298"/>
      <w:bookmarkEnd w:id="299"/>
      <w:bookmarkEnd w:id="300"/>
      <w:bookmarkEnd w:id="301"/>
    </w:p>
    <w:p w14:paraId="23EA0EA7" w14:textId="2BA20C9D" w:rsidR="00AD5F5C" w:rsidRPr="00AD5F5C" w:rsidRDefault="00AD5F5C" w:rsidP="00AD5F5C">
      <w:pPr>
        <w:rPr>
          <w:rFonts w:eastAsia="DengXian"/>
          <w:noProof/>
        </w:rPr>
      </w:pPr>
      <w:bookmarkStart w:id="302" w:name="_Toc489605322"/>
      <w:bookmarkStart w:id="303" w:name="_Toc492899753"/>
      <w:bookmarkStart w:id="304" w:name="_Toc492900032"/>
      <w:bookmarkStart w:id="305" w:name="_Toc492967834"/>
      <w:bookmarkStart w:id="306" w:name="_Toc492972922"/>
      <w:bookmarkStart w:id="307" w:name="_Toc492973142"/>
      <w:bookmarkStart w:id="308" w:name="_Toc492974840"/>
      <w:bookmarkStart w:id="309" w:name="_Toc510696606"/>
      <w:r w:rsidRPr="00AD5F5C">
        <w:rPr>
          <w:rFonts w:eastAsia="DengXian"/>
          <w:noProof/>
        </w:rPr>
        <w:t xml:space="preserve">The mandatory HTTP custom header fields specified in clause 5.2.3.2 of </w:t>
      </w:r>
      <w:del w:id="310" w:author="MCC" w:date="2022-04-07T10:02:00Z">
        <w:r w:rsidRPr="00AD5F5C" w:rsidDel="00A74A29">
          <w:rPr>
            <w:rFonts w:eastAsia="DengXian"/>
            <w:noProof/>
          </w:rPr>
          <w:delText>3GPP TS</w:delText>
        </w:r>
      </w:del>
      <w:ins w:id="311" w:author="MCC" w:date="2022-04-07T10:02:00Z">
        <w:r w:rsidR="00A74A29">
          <w:rPr>
            <w:rFonts w:eastAsia="DengXian"/>
            <w:noProof/>
          </w:rPr>
          <w:t>TS</w:t>
        </w:r>
      </w:ins>
      <w:r w:rsidRPr="00AD5F5C">
        <w:rPr>
          <w:rFonts w:eastAsia="DengXian"/>
          <w:noProof/>
        </w:rPr>
        <w:t xml:space="preserve"> 29.500 [4] shall be supported, and the optional HTTP custom header fields specified in clause 5.2.3.3 of </w:t>
      </w:r>
      <w:del w:id="312" w:author="MCC" w:date="2022-04-07T10:02:00Z">
        <w:r w:rsidRPr="00AD5F5C" w:rsidDel="00A74A29">
          <w:rPr>
            <w:rFonts w:eastAsia="DengXian"/>
            <w:noProof/>
          </w:rPr>
          <w:delText>3GPP TS</w:delText>
        </w:r>
      </w:del>
      <w:ins w:id="313" w:author="MCC" w:date="2022-04-07T10:02:00Z">
        <w:r w:rsidR="00A74A29">
          <w:rPr>
            <w:rFonts w:eastAsia="DengXian"/>
            <w:noProof/>
          </w:rPr>
          <w:t>TS</w:t>
        </w:r>
      </w:ins>
      <w:r w:rsidRPr="00AD5F5C">
        <w:rPr>
          <w:rFonts w:eastAsia="DengXian"/>
          <w:noProof/>
        </w:rPr>
        <w:t> 29.500 [4] may be supported.</w:t>
      </w:r>
    </w:p>
    <w:p w14:paraId="040D7B24" w14:textId="5750E506" w:rsidR="00AD5F5C" w:rsidRDefault="00AD5F5C" w:rsidP="0025542E">
      <w:pPr>
        <w:pStyle w:val="Heading3"/>
        <w:rPr>
          <w:rFonts w:eastAsia="DengXian"/>
        </w:rPr>
      </w:pPr>
      <w:bookmarkStart w:id="314" w:name="_Toc510696607"/>
      <w:bookmarkStart w:id="315" w:name="_Toc35971398"/>
      <w:bookmarkStart w:id="316" w:name="_Toc67903522"/>
      <w:bookmarkStart w:id="317" w:name="_Toc70598445"/>
      <w:bookmarkStart w:id="318" w:name="_Toc94004614"/>
      <w:bookmarkStart w:id="319" w:name="_Toc94004830"/>
      <w:bookmarkStart w:id="320" w:name="_Toc96940042"/>
      <w:bookmarkEnd w:id="302"/>
      <w:bookmarkEnd w:id="303"/>
      <w:bookmarkEnd w:id="304"/>
      <w:bookmarkEnd w:id="305"/>
      <w:bookmarkEnd w:id="306"/>
      <w:bookmarkEnd w:id="307"/>
      <w:bookmarkEnd w:id="308"/>
      <w:bookmarkEnd w:id="309"/>
      <w:r w:rsidRPr="00AD5F5C">
        <w:rPr>
          <w:rFonts w:eastAsia="DengXian"/>
        </w:rPr>
        <w:t>5.1.3</w:t>
      </w:r>
      <w:r w:rsidRPr="00AD5F5C">
        <w:rPr>
          <w:rFonts w:eastAsia="DengXian"/>
        </w:rPr>
        <w:tab/>
        <w:t>Resources</w:t>
      </w:r>
      <w:bookmarkEnd w:id="314"/>
      <w:bookmarkEnd w:id="315"/>
      <w:bookmarkEnd w:id="316"/>
      <w:bookmarkEnd w:id="317"/>
      <w:bookmarkEnd w:id="318"/>
      <w:bookmarkEnd w:id="319"/>
      <w:bookmarkEnd w:id="320"/>
    </w:p>
    <w:p w14:paraId="556EEA46" w14:textId="31E7567E" w:rsidR="006D55F0" w:rsidRPr="006D55F0" w:rsidRDefault="006D55F0" w:rsidP="006E4001">
      <w:pPr>
        <w:rPr>
          <w:rFonts w:eastAsia="DengXian"/>
        </w:rPr>
      </w:pPr>
      <w:r>
        <w:rPr>
          <w:rFonts w:eastAsia="DengXian"/>
        </w:rPr>
        <w:t>None</w:t>
      </w:r>
    </w:p>
    <w:p w14:paraId="2D108EA4" w14:textId="77777777" w:rsidR="00AD5F5C" w:rsidRPr="00AD5F5C" w:rsidRDefault="00AD5F5C" w:rsidP="0025542E">
      <w:pPr>
        <w:pStyle w:val="Heading3"/>
        <w:rPr>
          <w:rFonts w:eastAsia="DengXian"/>
        </w:rPr>
      </w:pPr>
      <w:bookmarkStart w:id="321" w:name="_Toc510696622"/>
      <w:bookmarkStart w:id="322" w:name="_Toc35971413"/>
      <w:bookmarkStart w:id="323" w:name="_Toc67903530"/>
      <w:bookmarkStart w:id="324" w:name="_Toc70598453"/>
      <w:bookmarkStart w:id="325" w:name="_Toc94004615"/>
      <w:bookmarkStart w:id="326" w:name="_Toc94004831"/>
      <w:bookmarkStart w:id="327" w:name="_Toc96940043"/>
      <w:r w:rsidRPr="00AD5F5C">
        <w:rPr>
          <w:rFonts w:eastAsia="DengXian"/>
        </w:rPr>
        <w:t>5.1.4</w:t>
      </w:r>
      <w:r w:rsidRPr="00AD5F5C">
        <w:rPr>
          <w:rFonts w:eastAsia="DengXian"/>
        </w:rPr>
        <w:tab/>
        <w:t>Custom Operations without associated resources</w:t>
      </w:r>
      <w:bookmarkEnd w:id="321"/>
      <w:bookmarkEnd w:id="322"/>
      <w:bookmarkEnd w:id="323"/>
      <w:bookmarkEnd w:id="324"/>
      <w:bookmarkEnd w:id="325"/>
      <w:bookmarkEnd w:id="326"/>
      <w:bookmarkEnd w:id="327"/>
    </w:p>
    <w:p w14:paraId="6F3CFBB2" w14:textId="77777777" w:rsidR="00AD5F5C" w:rsidRPr="00AD5F5C" w:rsidRDefault="00AD5F5C" w:rsidP="0025542E">
      <w:pPr>
        <w:pStyle w:val="Heading4"/>
        <w:rPr>
          <w:rFonts w:eastAsia="DengXian"/>
        </w:rPr>
      </w:pPr>
      <w:bookmarkStart w:id="328" w:name="_Toc510696623"/>
      <w:bookmarkStart w:id="329" w:name="_Toc35971414"/>
      <w:bookmarkStart w:id="330" w:name="_Toc67903531"/>
      <w:bookmarkStart w:id="331" w:name="_Toc70598454"/>
      <w:bookmarkStart w:id="332" w:name="_Toc94004616"/>
      <w:bookmarkStart w:id="333" w:name="_Toc94004832"/>
      <w:bookmarkStart w:id="334" w:name="_Toc96940044"/>
      <w:r w:rsidRPr="00AD5F5C">
        <w:rPr>
          <w:rFonts w:eastAsia="DengXian"/>
        </w:rPr>
        <w:t>5.1.4.1</w:t>
      </w:r>
      <w:r w:rsidRPr="00AD5F5C">
        <w:rPr>
          <w:rFonts w:eastAsia="DengXian"/>
        </w:rPr>
        <w:tab/>
        <w:t>Overview</w:t>
      </w:r>
      <w:bookmarkEnd w:id="328"/>
      <w:bookmarkEnd w:id="329"/>
      <w:bookmarkEnd w:id="330"/>
      <w:bookmarkEnd w:id="331"/>
      <w:bookmarkEnd w:id="332"/>
      <w:bookmarkEnd w:id="333"/>
      <w:bookmarkEnd w:id="334"/>
    </w:p>
    <w:p w14:paraId="2B756FD9" w14:textId="038CB75B" w:rsidR="006D55F0" w:rsidRPr="00AD5F5C" w:rsidRDefault="006D55F0" w:rsidP="00AD5F5C">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54B8EDF0" w14:textId="77777777" w:rsidR="006D55F0" w:rsidRPr="009879C2" w:rsidRDefault="006D55F0" w:rsidP="006D55F0">
      <w:pPr>
        <w:pStyle w:val="TH"/>
        <w:rPr>
          <w:lang w:val="en-US"/>
        </w:rPr>
      </w:pPr>
      <w:r>
        <w:object w:dxaOrig="8550" w:dyaOrig="5115" w14:anchorId="691138B2">
          <v:shape id="_x0000_i1029" type="#_x0000_t75" style="width:272pt;height:91pt" o:ole="">
            <v:imagedata r:id="rId23" o:title="" croptop="3280f" cropbottom="37489f" cropleft="1427f" cropright="19932f"/>
          </v:shape>
          <o:OLEObject Type="Embed" ProgID="Visio.Drawing.15" ShapeID="_x0000_i1029" DrawAspect="Content" ObjectID="_1711452419" r:id="rId24"/>
        </w:object>
      </w:r>
    </w:p>
    <w:p w14:paraId="558CF1E5" w14:textId="2AB9D4BF" w:rsidR="006D55F0" w:rsidRDefault="006F31D5" w:rsidP="006D55F0">
      <w:pPr>
        <w:pStyle w:val="TF"/>
      </w:pPr>
      <w:r w:rsidRPr="009879C2">
        <w:t>Figure</w:t>
      </w:r>
      <w:r>
        <w:t> </w:t>
      </w:r>
      <w:r w:rsidR="006D55F0">
        <w:t>5</w:t>
      </w:r>
      <w:r w:rsidR="006D55F0" w:rsidRPr="009879C2">
        <w:t>.1.</w:t>
      </w:r>
      <w:r w:rsidR="006D55F0">
        <w:t>4</w:t>
      </w:r>
      <w:r w:rsidR="006D55F0" w:rsidRPr="009879C2">
        <w:t>.1-</w:t>
      </w:r>
      <w:r w:rsidR="006D55F0">
        <w:t>1</w:t>
      </w:r>
      <w:r w:rsidR="006D55F0" w:rsidRPr="009879C2">
        <w:t xml:space="preserve">: </w:t>
      </w:r>
      <w:r w:rsidR="006D55F0">
        <w:rPr>
          <w:lang w:eastAsia="zh-CN"/>
        </w:rPr>
        <w:t>Custom operation</w:t>
      </w:r>
      <w:r w:rsidR="006D55F0">
        <w:t xml:space="preserve"> URI structure</w:t>
      </w:r>
      <w:r w:rsidR="006D55F0" w:rsidRPr="009879C2">
        <w:t xml:space="preserve"> of the </w:t>
      </w:r>
      <w:r w:rsidR="006D55F0">
        <w:t>Naf_Authentication</w:t>
      </w:r>
      <w:r w:rsidR="006D55F0" w:rsidRPr="009879C2">
        <w:t xml:space="preserve"> API</w:t>
      </w:r>
    </w:p>
    <w:p w14:paraId="34504CA5" w14:textId="362369BF" w:rsidR="006D55F0" w:rsidRDefault="006F31D5" w:rsidP="006E4001">
      <w:pPr>
        <w:rPr>
          <w:rFonts w:eastAsia="DengXian"/>
        </w:rPr>
      </w:pPr>
      <w:r>
        <w:t>Table </w:t>
      </w:r>
      <w:r w:rsidR="006D55F0">
        <w:t xml:space="preserve">5.1.4.1-1 provides an overview of the </w:t>
      </w:r>
      <w:r w:rsidR="006D55F0">
        <w:rPr>
          <w:lang w:eastAsia="zh-CN"/>
        </w:rPr>
        <w:t>custom operations</w:t>
      </w:r>
      <w:r w:rsidR="006D55F0">
        <w:t xml:space="preserve"> and applicable HTTP methods.</w:t>
      </w:r>
    </w:p>
    <w:p w14:paraId="7DC2A038" w14:textId="079C8D5F"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00AD5F5C" w:rsidRPr="00AD5F5C">
        <w:rPr>
          <w:rFonts w:ascii="Arial" w:eastAsia="DengXian" w:hAnsi="Arial"/>
          <w:b/>
        </w:rP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AD5F5C" w:rsidRPr="00AD5F5C" w14:paraId="03FAA917" w14:textId="77777777" w:rsidTr="00F7516A">
        <w:trPr>
          <w:jc w:val="center"/>
        </w:trPr>
        <w:tc>
          <w:tcPr>
            <w:tcW w:w="18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E897FA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BF3E91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741D7A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18F87F0"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hideMark/>
          </w:tcPr>
          <w:p w14:paraId="42358A28" w14:textId="4862CDA3" w:rsidR="00AD5F5C" w:rsidRPr="00AD5F5C" w:rsidRDefault="00D74A4D" w:rsidP="00AD5F5C">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1B020038" w14:textId="1177CD2B"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36CF1619" w14:textId="3C06B420" w:rsidR="00AD5F5C" w:rsidRPr="00AD5F5C" w:rsidRDefault="00D74A4D" w:rsidP="00AD5F5C">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72A3B833" w14:textId="77777777" w:rsidR="00AD5F5C" w:rsidRPr="00AD5F5C" w:rsidRDefault="00AD5F5C" w:rsidP="00AD5F5C">
      <w:pPr>
        <w:rPr>
          <w:rFonts w:eastAsia="DengXian"/>
        </w:rPr>
      </w:pPr>
    </w:p>
    <w:p w14:paraId="0DDE6668" w14:textId="1FE58FD6" w:rsidR="00AD5F5C" w:rsidRPr="00AD5F5C" w:rsidRDefault="00AD5F5C" w:rsidP="0025542E">
      <w:pPr>
        <w:pStyle w:val="Heading4"/>
        <w:rPr>
          <w:rFonts w:eastAsia="DengXian"/>
        </w:rPr>
      </w:pPr>
      <w:bookmarkStart w:id="335" w:name="_Toc510696624"/>
      <w:bookmarkStart w:id="336" w:name="_Toc35971415"/>
      <w:bookmarkStart w:id="337" w:name="_Toc67903532"/>
      <w:bookmarkStart w:id="338" w:name="_Toc70598455"/>
      <w:bookmarkStart w:id="339" w:name="_Toc94004617"/>
      <w:bookmarkStart w:id="340" w:name="_Toc94004833"/>
      <w:bookmarkStart w:id="341" w:name="_Toc96940045"/>
      <w:r w:rsidRPr="00AD5F5C">
        <w:rPr>
          <w:rFonts w:eastAsia="DengXian"/>
        </w:rPr>
        <w:t>5.1.4.2</w:t>
      </w:r>
      <w:r w:rsidRPr="00AD5F5C">
        <w:rPr>
          <w:rFonts w:eastAsia="DengXian"/>
        </w:rPr>
        <w:tab/>
        <w:t xml:space="preserve">Operation: </w:t>
      </w:r>
      <w:r w:rsidR="00D74A4D" w:rsidRPr="009D7D5D">
        <w:rPr>
          <w:rFonts w:eastAsia="DengXian"/>
        </w:rPr>
        <w:t>request-auth</w:t>
      </w:r>
      <w:bookmarkEnd w:id="335"/>
      <w:bookmarkEnd w:id="336"/>
      <w:bookmarkEnd w:id="337"/>
      <w:bookmarkEnd w:id="338"/>
      <w:bookmarkEnd w:id="339"/>
      <w:bookmarkEnd w:id="340"/>
      <w:bookmarkEnd w:id="341"/>
    </w:p>
    <w:p w14:paraId="1689D0B9" w14:textId="656303DD" w:rsidR="00AD5F5C" w:rsidRDefault="00AD5F5C" w:rsidP="0025542E">
      <w:pPr>
        <w:pStyle w:val="Heading5"/>
        <w:rPr>
          <w:rFonts w:eastAsia="DengXian"/>
        </w:rPr>
      </w:pPr>
      <w:bookmarkStart w:id="342" w:name="_Toc510696625"/>
      <w:bookmarkStart w:id="343" w:name="_Toc35971416"/>
      <w:bookmarkStart w:id="344" w:name="_Toc67903533"/>
      <w:bookmarkStart w:id="345" w:name="_Toc70598456"/>
      <w:bookmarkStart w:id="346" w:name="_Toc94004618"/>
      <w:bookmarkStart w:id="347" w:name="_Toc94004834"/>
      <w:bookmarkStart w:id="348" w:name="_Toc96940046"/>
      <w:r w:rsidRPr="00AD5F5C">
        <w:rPr>
          <w:rFonts w:eastAsia="DengXian"/>
        </w:rPr>
        <w:t>5.1.4.2.1</w:t>
      </w:r>
      <w:r w:rsidRPr="00AD5F5C">
        <w:rPr>
          <w:rFonts w:eastAsia="DengXian"/>
        </w:rPr>
        <w:tab/>
        <w:t>Description</w:t>
      </w:r>
      <w:bookmarkEnd w:id="342"/>
      <w:bookmarkEnd w:id="343"/>
      <w:bookmarkEnd w:id="344"/>
      <w:bookmarkEnd w:id="345"/>
      <w:bookmarkEnd w:id="346"/>
      <w:bookmarkEnd w:id="347"/>
      <w:bookmarkEnd w:id="348"/>
    </w:p>
    <w:p w14:paraId="22982801" w14:textId="15CAF998" w:rsidR="00625236" w:rsidRPr="00625236" w:rsidRDefault="00625236" w:rsidP="006E4001">
      <w:pPr>
        <w:rPr>
          <w:rFonts w:eastAsia="DengXian"/>
        </w:rPr>
      </w:pPr>
      <w:r w:rsidRPr="009D7D5D">
        <w:t xml:space="preserve">The operation </w:t>
      </w:r>
      <w:r>
        <w:t>is used by the NF service consumer to request UAV authentication and authorization and subscribe to notifications triggered by the USS.</w:t>
      </w:r>
    </w:p>
    <w:p w14:paraId="199FB761" w14:textId="77777777" w:rsidR="00AD5F5C" w:rsidRPr="00AD5F5C" w:rsidRDefault="00AD5F5C" w:rsidP="0025542E">
      <w:pPr>
        <w:pStyle w:val="Heading5"/>
        <w:rPr>
          <w:rFonts w:eastAsia="DengXian"/>
        </w:rPr>
      </w:pPr>
      <w:bookmarkStart w:id="349" w:name="_Toc510696626"/>
      <w:bookmarkStart w:id="350" w:name="_Toc35971417"/>
      <w:bookmarkStart w:id="351" w:name="_Toc67903534"/>
      <w:bookmarkStart w:id="352" w:name="_Toc70598457"/>
      <w:bookmarkStart w:id="353" w:name="_Toc94004619"/>
      <w:bookmarkStart w:id="354" w:name="_Toc94004835"/>
      <w:bookmarkStart w:id="355" w:name="_Toc96940047"/>
      <w:r w:rsidRPr="00AD5F5C">
        <w:rPr>
          <w:rFonts w:eastAsia="DengXian"/>
        </w:rPr>
        <w:lastRenderedPageBreak/>
        <w:t>5.1.4.2.2</w:t>
      </w:r>
      <w:r w:rsidRPr="00AD5F5C">
        <w:rPr>
          <w:rFonts w:eastAsia="DengXian"/>
        </w:rPr>
        <w:tab/>
        <w:t>Operation Definition</w:t>
      </w:r>
      <w:bookmarkEnd w:id="349"/>
      <w:bookmarkEnd w:id="350"/>
      <w:bookmarkEnd w:id="351"/>
      <w:bookmarkEnd w:id="352"/>
      <w:bookmarkEnd w:id="353"/>
      <w:bookmarkEnd w:id="354"/>
      <w:bookmarkEnd w:id="355"/>
    </w:p>
    <w:p w14:paraId="110392D2" w14:textId="1BE825D8" w:rsidR="00AD5F5C" w:rsidRPr="00AD5F5C" w:rsidRDefault="00AD5F5C" w:rsidP="00AD5F5C">
      <w:pPr>
        <w:rPr>
          <w:rFonts w:eastAsia="DengXian"/>
        </w:rPr>
      </w:pPr>
      <w:r w:rsidRPr="00AD5F5C">
        <w:rPr>
          <w:rFonts w:eastAsia="DengXian"/>
        </w:rPr>
        <w:t xml:space="preserve">This operation shall support the response data structures and response codes specified in </w:t>
      </w:r>
      <w:r w:rsidR="006F31D5" w:rsidRPr="00AD5F5C">
        <w:rPr>
          <w:rFonts w:eastAsia="DengXian"/>
        </w:rPr>
        <w:t>tables</w:t>
      </w:r>
      <w:r w:rsidR="006F31D5">
        <w:rPr>
          <w:rFonts w:eastAsia="DengXian"/>
        </w:rPr>
        <w:t> </w:t>
      </w:r>
      <w:r w:rsidRPr="00AD5F5C">
        <w:rPr>
          <w:rFonts w:eastAsia="DengXian"/>
        </w:rPr>
        <w:t>5.1.4.2.2-1 and 5.1.4.2.2-2.</w:t>
      </w:r>
    </w:p>
    <w:p w14:paraId="51242B33" w14:textId="34008904"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00AD5F5C" w:rsidRPr="00AD5F5C">
        <w:rPr>
          <w:rFonts w:ascii="Arial" w:eastAsia="DengXian" w:hAnsi="Arial"/>
          <w:b/>
        </w:rPr>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D5F5C" w:rsidRPr="00AD5F5C" w14:paraId="0245B186" w14:textId="77777777" w:rsidTr="00F751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739A241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7B68252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65673BD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446F70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2E241AF3" w14:textId="77777777" w:rsidTr="00886D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B81C80" w14:textId="38F301A9" w:rsidR="00AD5F5C" w:rsidRPr="00AD5F5C" w:rsidRDefault="00B64DE8" w:rsidP="00AD5F5C">
            <w:pPr>
              <w:keepNext/>
              <w:keepLines/>
              <w:spacing w:after="0"/>
              <w:rPr>
                <w:rFonts w:ascii="Arial" w:eastAsia="DengXian" w:hAnsi="Arial"/>
                <w:sz w:val="18"/>
              </w:rPr>
            </w:pPr>
            <w:r w:rsidRPr="00DE14A7">
              <w:rPr>
                <w:rFonts w:ascii="Arial" w:hAnsi="Arial"/>
                <w:sz w:val="18"/>
              </w:rPr>
              <w:t>UavAuth</w:t>
            </w:r>
            <w:r>
              <w:rPr>
                <w:rFonts w:ascii="Arial" w:hAnsi="Arial"/>
                <w:sz w:val="18"/>
              </w:rPr>
              <w:t>Info</w:t>
            </w:r>
          </w:p>
        </w:tc>
        <w:tc>
          <w:tcPr>
            <w:tcW w:w="425" w:type="dxa"/>
            <w:tcBorders>
              <w:top w:val="single" w:sz="4" w:space="0" w:color="auto"/>
              <w:left w:val="single" w:sz="6" w:space="0" w:color="000000"/>
              <w:bottom w:val="single" w:sz="6" w:space="0" w:color="000000"/>
              <w:right w:val="single" w:sz="6" w:space="0" w:color="000000"/>
            </w:tcBorders>
          </w:tcPr>
          <w:p w14:paraId="202A2489" w14:textId="7E874459"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0BC85192" w14:textId="2655FDF3" w:rsidR="00AD5F5C" w:rsidRPr="00AD5F5C" w:rsidRDefault="00B64DE8" w:rsidP="00AD5F5C">
            <w:pPr>
              <w:keepNext/>
              <w:keepLines/>
              <w:spacing w:after="0"/>
              <w:rPr>
                <w:rFonts w:ascii="Arial" w:eastAsia="DengXian" w:hAnsi="Arial"/>
                <w:sz w:val="18"/>
              </w:rPr>
            </w:pPr>
            <w:r>
              <w:rPr>
                <w:rFonts w:ascii="Arial" w:eastAsia="DengXian"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EEE118D" w14:textId="4BFC113E" w:rsidR="00AD5F5C" w:rsidRPr="00AD5F5C" w:rsidRDefault="00B64DE8" w:rsidP="00AD5F5C">
            <w:pPr>
              <w:keepNext/>
              <w:keepLines/>
              <w:spacing w:after="0"/>
              <w:rPr>
                <w:rFonts w:ascii="Arial" w:eastAsia="DengXian" w:hAnsi="Arial"/>
                <w:sz w:val="18"/>
              </w:rPr>
            </w:pPr>
            <w:r w:rsidRPr="0056508E">
              <w:rPr>
                <w:rFonts w:ascii="Arial" w:hAnsi="Arial"/>
                <w:sz w:val="18"/>
              </w:rPr>
              <w:t>Represents the data to be used for UAV authentication</w:t>
            </w:r>
            <w:r>
              <w:rPr>
                <w:rFonts w:ascii="Arial" w:hAnsi="Arial"/>
                <w:sz w:val="18"/>
              </w:rPr>
              <w:t xml:space="preserve"> and authorization</w:t>
            </w:r>
          </w:p>
        </w:tc>
      </w:tr>
    </w:tbl>
    <w:p w14:paraId="3A2AB61E" w14:textId="77777777" w:rsidR="00AD5F5C" w:rsidRPr="00AD5F5C" w:rsidRDefault="00AD5F5C" w:rsidP="00AD5F5C">
      <w:pPr>
        <w:rPr>
          <w:rFonts w:eastAsia="DengXian"/>
        </w:rPr>
      </w:pPr>
    </w:p>
    <w:p w14:paraId="13996E93" w14:textId="1395251D"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00AD5F5C" w:rsidRPr="00AD5F5C">
        <w:rPr>
          <w:rFonts w:ascii="Arial" w:eastAsia="DengXian" w:hAnsi="Arial"/>
          <w:b/>
        </w:rPr>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D5F5C" w:rsidRPr="00AD5F5C" w14:paraId="54CA77E0" w14:textId="77777777" w:rsidTr="00F7516A">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0033B06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5A043A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6F390F3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7B08A52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Response</w:t>
            </w:r>
          </w:p>
          <w:p w14:paraId="15B5187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5F798AB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1E4B4C9A"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65A277" w14:textId="7F87C03D" w:rsidR="00AD5F5C" w:rsidRPr="00AD5F5C" w:rsidRDefault="00B64DE8" w:rsidP="00AD5F5C">
            <w:pPr>
              <w:keepNext/>
              <w:keepLines/>
              <w:spacing w:after="0"/>
              <w:rPr>
                <w:rFonts w:ascii="Arial" w:eastAsia="DengXian" w:hAnsi="Arial"/>
                <w:sz w:val="18"/>
              </w:rPr>
            </w:pPr>
            <w:r w:rsidRPr="0089392E">
              <w:rPr>
                <w:rFonts w:ascii="Arial" w:hAnsi="Arial"/>
                <w:sz w:val="18"/>
              </w:rPr>
              <w:t>UavAuth</w:t>
            </w:r>
            <w:r>
              <w:rPr>
                <w:rFonts w:ascii="Arial" w:hAnsi="Arial"/>
                <w:sz w:val="18"/>
              </w:rPr>
              <w:t>Response</w:t>
            </w:r>
          </w:p>
        </w:tc>
        <w:tc>
          <w:tcPr>
            <w:tcW w:w="225" w:type="pct"/>
            <w:tcBorders>
              <w:top w:val="single" w:sz="4" w:space="0" w:color="auto"/>
              <w:left w:val="single" w:sz="6" w:space="0" w:color="000000"/>
              <w:bottom w:val="single" w:sz="6" w:space="0" w:color="000000"/>
              <w:right w:val="single" w:sz="6" w:space="0" w:color="000000"/>
            </w:tcBorders>
          </w:tcPr>
          <w:p w14:paraId="3416A41F" w14:textId="15E6D0E2" w:rsidR="00AD5F5C" w:rsidRPr="00AD5F5C" w:rsidRDefault="00B64DE8" w:rsidP="00AD5F5C">
            <w:pPr>
              <w:keepNext/>
              <w:keepLines/>
              <w:spacing w:after="0"/>
              <w:jc w:val="center"/>
              <w:rPr>
                <w:rFonts w:ascii="Arial" w:eastAsia="DengXian" w:hAnsi="Arial"/>
                <w:sz w:val="18"/>
              </w:rPr>
            </w:pPr>
            <w:r>
              <w:rPr>
                <w:rFonts w:ascii="Arial" w:eastAsia="DengXian"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63A2FA86" w14:textId="3198D731" w:rsidR="00AD5F5C" w:rsidRPr="00AD5F5C" w:rsidRDefault="00B64DE8" w:rsidP="00AD5F5C">
            <w:pPr>
              <w:keepNext/>
              <w:keepLines/>
              <w:spacing w:after="0"/>
              <w:rPr>
                <w:rFonts w:ascii="Arial" w:eastAsia="DengXian" w:hAnsi="Arial"/>
                <w:sz w:val="18"/>
              </w:rPr>
            </w:pPr>
            <w:r>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7E71C888" w14:textId="4F844E96" w:rsidR="00AD5F5C" w:rsidRPr="00AD5F5C" w:rsidRDefault="00B64DE8" w:rsidP="00AD5F5C">
            <w:pPr>
              <w:keepNext/>
              <w:keepLines/>
              <w:spacing w:after="0"/>
              <w:rPr>
                <w:rFonts w:ascii="Arial" w:eastAsia="DengXian" w:hAnsi="Arial"/>
                <w:sz w:val="18"/>
              </w:rPr>
            </w:pPr>
            <w:r w:rsidRPr="0089392E">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554BD6" w14:textId="7DEA1D0E" w:rsidR="00AD5F5C" w:rsidRPr="00AD5F5C" w:rsidRDefault="00B64DE8" w:rsidP="00AD5F5C">
            <w:pPr>
              <w:keepNext/>
              <w:keepLines/>
              <w:spacing w:after="0"/>
              <w:rPr>
                <w:rFonts w:ascii="Arial" w:eastAsia="DengXian" w:hAnsi="Arial"/>
                <w:sz w:val="18"/>
              </w:rPr>
            </w:pPr>
            <w:r w:rsidRPr="0089392E">
              <w:rPr>
                <w:rFonts w:ascii="Arial" w:hAnsi="Arial"/>
                <w:sz w:val="18"/>
              </w:rPr>
              <w:t>Successful request of UAV authentication and authorization and subscription to notification of re-authentication and revocation triggered by the USS.</w:t>
            </w:r>
          </w:p>
        </w:tc>
      </w:tr>
      <w:tr w:rsidR="009A44F7" w:rsidRPr="0089392E" w14:paraId="4B018DD8" w14:textId="77777777" w:rsidTr="009A44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01086D" w14:textId="77777777" w:rsidR="009A44F7" w:rsidRPr="0089392E" w:rsidRDefault="009A44F7" w:rsidP="00DC2B26">
            <w:pPr>
              <w:keepNext/>
              <w:keepLines/>
              <w:spacing w:after="0"/>
              <w:rPr>
                <w:rFonts w:ascii="Arial" w:hAnsi="Arial"/>
                <w:sz w:val="18"/>
              </w:rPr>
            </w:pPr>
            <w:r w:rsidRPr="008D3C45">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8AD2153" w14:textId="77777777" w:rsidR="009A44F7" w:rsidRDefault="009A44F7" w:rsidP="00DC2B26">
            <w:pPr>
              <w:keepNext/>
              <w:keepLines/>
              <w:spacing w:after="0"/>
              <w:jc w:val="center"/>
              <w:rPr>
                <w:rFonts w:ascii="Arial" w:eastAsia="DengXian" w:hAnsi="Arial"/>
                <w:sz w:val="18"/>
              </w:rPr>
            </w:pPr>
            <w:r w:rsidRPr="008D3C45">
              <w:rPr>
                <w:rFonts w:ascii="Arial" w:eastAsia="DengXian" w:hAnsi="Arial" w:hint="eastAsia"/>
                <w:sz w:val="18"/>
              </w:rPr>
              <w:t>O</w:t>
            </w:r>
          </w:p>
        </w:tc>
        <w:tc>
          <w:tcPr>
            <w:tcW w:w="649" w:type="pct"/>
            <w:tcBorders>
              <w:top w:val="single" w:sz="4" w:space="0" w:color="auto"/>
              <w:left w:val="single" w:sz="6" w:space="0" w:color="000000"/>
              <w:bottom w:val="single" w:sz="6" w:space="0" w:color="000000"/>
              <w:right w:val="single" w:sz="6" w:space="0" w:color="000000"/>
            </w:tcBorders>
          </w:tcPr>
          <w:p w14:paraId="54E4644A" w14:textId="77777777" w:rsidR="009A44F7" w:rsidRDefault="009A44F7" w:rsidP="00DC2B26">
            <w:pPr>
              <w:keepNext/>
              <w:keepLines/>
              <w:spacing w:after="0"/>
              <w:rPr>
                <w:rFonts w:ascii="Arial" w:eastAsia="DengXian" w:hAnsi="Arial"/>
                <w:sz w:val="18"/>
              </w:rPr>
            </w:pPr>
            <w:r w:rsidRPr="008D3C45">
              <w:rPr>
                <w:rFonts w:ascii="Arial" w:eastAsia="DengXian" w:hAnsi="Arial" w:hint="eastAsia"/>
                <w:sz w:val="18"/>
              </w:rPr>
              <w:t>0</w:t>
            </w:r>
            <w:r w:rsidRPr="008D3C45">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58E83D61" w14:textId="77777777" w:rsidR="009A44F7" w:rsidRPr="0089392E" w:rsidRDefault="009A44F7" w:rsidP="00DC2B26">
            <w:pPr>
              <w:keepNext/>
              <w:keepLines/>
              <w:spacing w:after="0"/>
              <w:rPr>
                <w:rFonts w:ascii="Arial" w:hAnsi="Arial"/>
                <w:sz w:val="18"/>
              </w:rPr>
            </w:pPr>
            <w:r w:rsidRPr="008D3C45">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878B8D" w14:textId="77777777" w:rsidR="009A44F7" w:rsidRPr="0089392E" w:rsidRDefault="009A44F7" w:rsidP="00DC2B26">
            <w:pPr>
              <w:keepNext/>
              <w:keepLines/>
              <w:spacing w:after="0"/>
              <w:rPr>
                <w:rFonts w:ascii="Arial" w:hAnsi="Arial"/>
                <w:sz w:val="18"/>
              </w:rPr>
            </w:pPr>
            <w:r w:rsidRPr="008D3C45">
              <w:rPr>
                <w:rFonts w:ascii="Arial" w:hAnsi="Arial"/>
                <w:sz w:val="18"/>
              </w:rPr>
              <w:t xml:space="preserve">Temporary redirection. The response shall include a Location header field containing a different URI. The URI shall be an alternative URI of the </w:t>
            </w:r>
            <w:r w:rsidRPr="008D3C45">
              <w:rPr>
                <w:rFonts w:ascii="Arial" w:hAnsi="Arial" w:hint="eastAsia"/>
                <w:sz w:val="18"/>
              </w:rPr>
              <w:t xml:space="preserve">resource located </w:t>
            </w:r>
            <w:r w:rsidRPr="008D3C45">
              <w:rPr>
                <w:rFonts w:ascii="Arial" w:hAnsi="Arial"/>
                <w:sz w:val="18"/>
              </w:rPr>
              <w:t>on an alternative service instance within the same NF consumer where the notification should be sent.</w:t>
            </w:r>
          </w:p>
        </w:tc>
      </w:tr>
      <w:tr w:rsidR="009A44F7" w:rsidRPr="0089392E" w14:paraId="49DB1C96" w14:textId="77777777" w:rsidTr="009A44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AB6758" w14:textId="77777777" w:rsidR="009A44F7" w:rsidRPr="0089392E" w:rsidRDefault="009A44F7" w:rsidP="00DC2B26">
            <w:pPr>
              <w:keepNext/>
              <w:keepLines/>
              <w:spacing w:after="0"/>
              <w:rPr>
                <w:rFonts w:ascii="Arial" w:hAnsi="Arial"/>
                <w:sz w:val="18"/>
              </w:rPr>
            </w:pPr>
            <w:r w:rsidRPr="008D3C45">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BA86692" w14:textId="77777777" w:rsidR="009A44F7" w:rsidRDefault="009A44F7" w:rsidP="00DC2B26">
            <w:pPr>
              <w:keepNext/>
              <w:keepLines/>
              <w:spacing w:after="0"/>
              <w:jc w:val="center"/>
              <w:rPr>
                <w:rFonts w:ascii="Arial" w:eastAsia="DengXian" w:hAnsi="Arial"/>
                <w:sz w:val="18"/>
              </w:rPr>
            </w:pPr>
            <w:r w:rsidRPr="008D3C45">
              <w:rPr>
                <w:rFonts w:ascii="Arial" w:eastAsia="DengXian" w:hAnsi="Arial" w:hint="eastAsia"/>
                <w:sz w:val="18"/>
              </w:rPr>
              <w:t>O</w:t>
            </w:r>
          </w:p>
        </w:tc>
        <w:tc>
          <w:tcPr>
            <w:tcW w:w="649" w:type="pct"/>
            <w:tcBorders>
              <w:top w:val="single" w:sz="4" w:space="0" w:color="auto"/>
              <w:left w:val="single" w:sz="6" w:space="0" w:color="000000"/>
              <w:bottom w:val="single" w:sz="6" w:space="0" w:color="000000"/>
              <w:right w:val="single" w:sz="6" w:space="0" w:color="000000"/>
            </w:tcBorders>
          </w:tcPr>
          <w:p w14:paraId="3673D372" w14:textId="77777777" w:rsidR="009A44F7" w:rsidRDefault="009A44F7" w:rsidP="00DC2B26">
            <w:pPr>
              <w:keepNext/>
              <w:keepLines/>
              <w:spacing w:after="0"/>
              <w:rPr>
                <w:rFonts w:ascii="Arial" w:eastAsia="DengXian" w:hAnsi="Arial"/>
                <w:sz w:val="18"/>
              </w:rPr>
            </w:pPr>
            <w:r w:rsidRPr="008D3C45">
              <w:rPr>
                <w:rFonts w:ascii="Arial" w:eastAsia="DengXian" w:hAnsi="Arial" w:hint="eastAsia"/>
                <w:sz w:val="18"/>
              </w:rPr>
              <w:t>0</w:t>
            </w:r>
            <w:r w:rsidRPr="008D3C45">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14837F2E" w14:textId="77777777" w:rsidR="009A44F7" w:rsidRPr="0089392E" w:rsidRDefault="009A44F7" w:rsidP="00DC2B26">
            <w:pPr>
              <w:keepNext/>
              <w:keepLines/>
              <w:spacing w:after="0"/>
              <w:rPr>
                <w:rFonts w:ascii="Arial" w:hAnsi="Arial"/>
                <w:sz w:val="18"/>
              </w:rPr>
            </w:pPr>
            <w:r w:rsidRPr="008D3C45">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B2B51F" w14:textId="77777777" w:rsidR="009A44F7" w:rsidRPr="0089392E" w:rsidRDefault="009A44F7" w:rsidP="00DC2B26">
            <w:pPr>
              <w:keepNext/>
              <w:keepLines/>
              <w:spacing w:after="0"/>
              <w:rPr>
                <w:rFonts w:ascii="Arial" w:hAnsi="Arial"/>
                <w:sz w:val="18"/>
              </w:rPr>
            </w:pPr>
            <w:r w:rsidRPr="008D3C45">
              <w:rPr>
                <w:rFonts w:ascii="Arial" w:hAnsi="Arial"/>
                <w:sz w:val="18"/>
              </w:rPr>
              <w:t xml:space="preserve">Permanent redirection. The response shall include a Location header field containing a different URI. The URI shall be an alternative URI of the </w:t>
            </w:r>
            <w:r w:rsidRPr="008D3C45">
              <w:rPr>
                <w:rFonts w:ascii="Arial" w:hAnsi="Arial" w:hint="eastAsia"/>
                <w:sz w:val="18"/>
              </w:rPr>
              <w:t xml:space="preserve">resource located on </w:t>
            </w:r>
            <w:r w:rsidRPr="008D3C45">
              <w:rPr>
                <w:rFonts w:ascii="Arial" w:hAnsi="Arial"/>
                <w:sz w:val="18"/>
              </w:rPr>
              <w:t>an alternative service instance within the same NF consumer where the notification should be sent.</w:t>
            </w:r>
          </w:p>
        </w:tc>
      </w:tr>
      <w:tr w:rsidR="00B64DE8" w:rsidRPr="00AD5F5C" w14:paraId="79BC5B7F"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CA4F50" w14:textId="1CC9CB8C" w:rsidR="00B64DE8" w:rsidRPr="0089392E" w:rsidRDefault="00B64DE8" w:rsidP="00B64DE8">
            <w:pPr>
              <w:keepNext/>
              <w:keepLines/>
              <w:spacing w:after="0"/>
              <w:rPr>
                <w:rFonts w:ascii="Arial" w:hAnsi="Arial"/>
                <w:sz w:val="18"/>
              </w:rPr>
            </w:pPr>
            <w:r w:rsidRPr="0089392E">
              <w:rPr>
                <w:rFonts w:ascii="Arial" w:hAnsi="Arial"/>
                <w:sz w:val="18"/>
              </w:rPr>
              <w:t>ProblemDetails</w:t>
            </w:r>
            <w:r w:rsidRPr="002443AF">
              <w:rPr>
                <w:rFonts w:ascii="Arial" w:hAnsi="Arial"/>
                <w:sz w:val="18"/>
              </w:rPr>
              <w:t>AuthenticateAuthorize</w:t>
            </w:r>
          </w:p>
        </w:tc>
        <w:tc>
          <w:tcPr>
            <w:tcW w:w="225" w:type="pct"/>
            <w:tcBorders>
              <w:top w:val="single" w:sz="4" w:space="0" w:color="auto"/>
              <w:left w:val="single" w:sz="6" w:space="0" w:color="000000"/>
              <w:bottom w:val="single" w:sz="6" w:space="0" w:color="000000"/>
              <w:right w:val="single" w:sz="6" w:space="0" w:color="000000"/>
            </w:tcBorders>
          </w:tcPr>
          <w:p w14:paraId="0A518376" w14:textId="04928C6F" w:rsidR="00B64DE8" w:rsidRPr="00AD5F5C" w:rsidDel="00B64DE8" w:rsidRDefault="00B64DE8" w:rsidP="00B64DE8">
            <w:pPr>
              <w:keepNext/>
              <w:keepLines/>
              <w:spacing w:after="0"/>
              <w:jc w:val="center"/>
              <w:rPr>
                <w:rFonts w:ascii="Arial" w:eastAsia="DengXian" w:hAnsi="Arial"/>
                <w:sz w:val="18"/>
              </w:rPr>
            </w:pPr>
            <w:r w:rsidRPr="0089392E">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42CFFB5" w14:textId="0522383F" w:rsidR="00B64DE8" w:rsidRPr="00AD5F5C" w:rsidDel="00B64DE8" w:rsidRDefault="00B64DE8" w:rsidP="00B64DE8">
            <w:pPr>
              <w:keepNext/>
              <w:keepLines/>
              <w:spacing w:after="0"/>
              <w:rPr>
                <w:rFonts w:ascii="Arial" w:eastAsia="DengXian" w:hAnsi="Arial"/>
                <w:sz w:val="18"/>
              </w:rPr>
            </w:pPr>
            <w:r w:rsidRPr="0089392E">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D5ACBA5" w14:textId="0CD48C07" w:rsidR="00B64DE8" w:rsidRPr="0089392E" w:rsidRDefault="00B64DE8" w:rsidP="00B64DE8">
            <w:pPr>
              <w:keepNext/>
              <w:keepLines/>
              <w:spacing w:after="0"/>
              <w:rPr>
                <w:rFonts w:ascii="Arial" w:hAnsi="Arial"/>
                <w:sz w:val="18"/>
              </w:rPr>
            </w:pPr>
            <w:r w:rsidRPr="0089392E">
              <w:rPr>
                <w:rFonts w:ascii="Arial" w:hAnsi="Arial"/>
                <w:sz w:val="18"/>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0C926D" w14:textId="77777777" w:rsidR="00B64DE8" w:rsidRDefault="00B64DE8" w:rsidP="00B64DE8">
            <w:pPr>
              <w:pStyle w:val="TAL"/>
            </w:pPr>
            <w:r>
              <w:t>The "cause"</w:t>
            </w:r>
            <w:r w:rsidRPr="00FA1305">
              <w:t xml:space="preserve"> attribute </w:t>
            </w:r>
            <w:r>
              <w:t>may be used to indicate the following application errors:</w:t>
            </w:r>
          </w:p>
          <w:p w14:paraId="6A5A4E0A" w14:textId="77777777" w:rsidR="00B64DE8" w:rsidRDefault="00B64DE8" w:rsidP="00B64DE8">
            <w:pPr>
              <w:pStyle w:val="TAL"/>
            </w:pPr>
            <w:r>
              <w:t>- FAILED_AUTH</w:t>
            </w:r>
          </w:p>
          <w:p w14:paraId="2570CBCC" w14:textId="77777777" w:rsidR="00B64DE8" w:rsidRDefault="00B64DE8" w:rsidP="00B64DE8">
            <w:pPr>
              <w:pStyle w:val="TAL"/>
            </w:pPr>
          </w:p>
          <w:p w14:paraId="1F4373C0" w14:textId="5BBD8806" w:rsidR="00B64DE8" w:rsidRPr="0089392E" w:rsidRDefault="00B64DE8" w:rsidP="00B64DE8">
            <w:pPr>
              <w:keepNext/>
              <w:keepLines/>
              <w:spacing w:after="0"/>
              <w:rPr>
                <w:rFonts w:ascii="Arial" w:hAnsi="Arial"/>
                <w:sz w:val="18"/>
              </w:rPr>
            </w:pPr>
            <w:r w:rsidRPr="0089392E">
              <w:rPr>
                <w:rFonts w:ascii="Arial" w:hAnsi="Arial"/>
                <w:sz w:val="18"/>
              </w:rPr>
              <w:t xml:space="preserve">See </w:t>
            </w:r>
            <w:r w:rsidR="006F31D5" w:rsidRPr="0089392E">
              <w:rPr>
                <w:rFonts w:ascii="Arial" w:hAnsi="Arial"/>
                <w:sz w:val="18"/>
              </w:rPr>
              <w:t>table</w:t>
            </w:r>
            <w:r w:rsidR="006F31D5">
              <w:rPr>
                <w:rFonts w:ascii="Arial" w:hAnsi="Arial"/>
                <w:sz w:val="18"/>
              </w:rPr>
              <w:t> </w:t>
            </w:r>
            <w:r w:rsidRPr="0089392E">
              <w:rPr>
                <w:rFonts w:ascii="Arial" w:hAnsi="Arial"/>
                <w:sz w:val="18"/>
              </w:rPr>
              <w:t>5.1.7.3-1 for the description of these errors.</w:t>
            </w:r>
          </w:p>
        </w:tc>
      </w:tr>
      <w:tr w:rsidR="00AD5F5C" w:rsidRPr="00AD5F5C" w14:paraId="5C56A718" w14:textId="77777777" w:rsidTr="00886D8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C66D29" w14:textId="11185E6D" w:rsidR="00AD5F5C" w:rsidRPr="00AD5F5C" w:rsidRDefault="00AD5F5C" w:rsidP="00AD5F5C">
            <w:pPr>
              <w:keepNext/>
              <w:keepLines/>
              <w:spacing w:after="0"/>
              <w:ind w:left="851" w:hanging="851"/>
              <w:rPr>
                <w:rFonts w:ascii="Arial" w:eastAsia="DengXian" w:hAnsi="Arial"/>
                <w:sz w:val="18"/>
              </w:rPr>
            </w:pPr>
            <w:r w:rsidRPr="00AD5F5C">
              <w:rPr>
                <w:rFonts w:ascii="Arial" w:eastAsia="DengXian" w:hAnsi="Arial"/>
                <w:sz w:val="18"/>
              </w:rPr>
              <w:t>NOTE:</w:t>
            </w:r>
            <w:r w:rsidRPr="00AD5F5C">
              <w:rPr>
                <w:rFonts w:ascii="Arial" w:eastAsia="DengXian" w:hAnsi="Arial"/>
                <w:noProof/>
                <w:sz w:val="18"/>
              </w:rPr>
              <w:tab/>
              <w:t xml:space="preserve">The manadatory </w:t>
            </w:r>
            <w:r w:rsidRPr="00AD5F5C">
              <w:rPr>
                <w:rFonts w:ascii="Arial" w:eastAsia="DengXian" w:hAnsi="Arial"/>
                <w:sz w:val="18"/>
              </w:rPr>
              <w:t xml:space="preserve">HTTP error status code for the POST method listed in </w:t>
            </w:r>
            <w:r w:rsidR="006F31D5" w:rsidRPr="00AD5F5C">
              <w:rPr>
                <w:rFonts w:ascii="Arial" w:eastAsia="DengXian" w:hAnsi="Arial"/>
                <w:sz w:val="18"/>
              </w:rPr>
              <w:t>Table</w:t>
            </w:r>
            <w:r w:rsidR="006F31D5">
              <w:rPr>
                <w:rFonts w:ascii="Arial" w:eastAsia="DengXian" w:hAnsi="Arial"/>
                <w:sz w:val="18"/>
              </w:rPr>
              <w:t> </w:t>
            </w:r>
            <w:r w:rsidRPr="00AD5F5C">
              <w:rPr>
                <w:rFonts w:ascii="Arial" w:eastAsia="DengXian" w:hAnsi="Arial"/>
                <w:sz w:val="18"/>
              </w:rPr>
              <w:t xml:space="preserve">5.2.7.1-1 of </w:t>
            </w:r>
            <w:del w:id="356" w:author="MCC" w:date="2022-04-07T10:02:00Z">
              <w:r w:rsidRPr="00AD5F5C" w:rsidDel="00A74A29">
                <w:rPr>
                  <w:rFonts w:ascii="Arial" w:eastAsia="DengXian" w:hAnsi="Arial"/>
                  <w:sz w:val="18"/>
                </w:rPr>
                <w:delText>3GPP TS</w:delText>
              </w:r>
            </w:del>
            <w:ins w:id="357" w:author="MCC" w:date="2022-04-07T10:02:00Z">
              <w:r w:rsidR="00A74A29">
                <w:rPr>
                  <w:rFonts w:ascii="Arial" w:eastAsia="DengXian" w:hAnsi="Arial"/>
                  <w:sz w:val="18"/>
                </w:rPr>
                <w:t>TS</w:t>
              </w:r>
            </w:ins>
            <w:r w:rsidRPr="00AD5F5C">
              <w:rPr>
                <w:rFonts w:ascii="Arial" w:eastAsia="DengXian" w:hAnsi="Arial"/>
                <w:sz w:val="18"/>
              </w:rPr>
              <w:t> 29.500 [4] also apply.</w:t>
            </w:r>
          </w:p>
        </w:tc>
      </w:tr>
    </w:tbl>
    <w:p w14:paraId="6C3A50F1" w14:textId="77777777" w:rsidR="00E50A3D" w:rsidRDefault="00E50A3D" w:rsidP="00216D44"/>
    <w:p w14:paraId="7EB6FC9A" w14:textId="4C72D3F6" w:rsidR="009A44F7" w:rsidRDefault="009A44F7" w:rsidP="009A44F7">
      <w:pPr>
        <w:pStyle w:val="TH"/>
      </w:pPr>
      <w:r>
        <w:t>Table</w:t>
      </w:r>
      <w:r>
        <w:rPr>
          <w:rFonts w:ascii="Malgun Gothic" w:eastAsia="Malgun Gothic" w:hAnsi="Malgun Gothic"/>
        </w:rPr>
        <w:t> </w:t>
      </w:r>
      <w:r>
        <w:t>5.1.4.2.2-</w:t>
      </w:r>
      <w:r w:rsidR="000615A1">
        <w:t>3</w:t>
      </w:r>
      <w:r>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44F7" w14:paraId="1B26B0C9" w14:textId="77777777" w:rsidTr="00F7516A">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D05A877" w14:textId="77777777" w:rsidR="009A44F7" w:rsidRDefault="009A44F7" w:rsidP="00DC2B2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1CB545" w14:textId="77777777" w:rsidR="009A44F7" w:rsidRDefault="009A44F7" w:rsidP="00DC2B2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1630252" w14:textId="77777777" w:rsidR="009A44F7" w:rsidRDefault="009A44F7" w:rsidP="00DC2B2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4E5CA6C8" w14:textId="77777777" w:rsidR="009A44F7" w:rsidRDefault="009A44F7" w:rsidP="00DC2B2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537719D4" w14:textId="77777777" w:rsidR="009A44F7" w:rsidRDefault="009A44F7" w:rsidP="00DC2B26">
            <w:pPr>
              <w:pStyle w:val="TAH"/>
            </w:pPr>
            <w:r>
              <w:t>Description</w:t>
            </w:r>
          </w:p>
        </w:tc>
      </w:tr>
      <w:tr w:rsidR="009A44F7" w14:paraId="0330C24E" w14:textId="77777777" w:rsidTr="00DC2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8CF89" w14:textId="77777777" w:rsidR="009A44F7" w:rsidRDefault="009A44F7" w:rsidP="00DC2B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1E7D4F" w14:textId="1E317FE8" w:rsidR="009A44F7" w:rsidRDefault="000615A1" w:rsidP="00DC2B26">
            <w:pPr>
              <w:pStyle w:val="TAL"/>
            </w:pPr>
            <w:r>
              <w:t>S</w:t>
            </w:r>
            <w:r w:rsidR="009A44F7">
              <w:t>tring</w:t>
            </w:r>
          </w:p>
        </w:tc>
        <w:tc>
          <w:tcPr>
            <w:tcW w:w="217" w:type="pct"/>
            <w:tcBorders>
              <w:top w:val="single" w:sz="4" w:space="0" w:color="auto"/>
              <w:left w:val="single" w:sz="6" w:space="0" w:color="000000"/>
              <w:bottom w:val="single" w:sz="4" w:space="0" w:color="auto"/>
              <w:right w:val="single" w:sz="6" w:space="0" w:color="000000"/>
            </w:tcBorders>
          </w:tcPr>
          <w:p w14:paraId="14B9FE91" w14:textId="77777777" w:rsidR="009A44F7" w:rsidRDefault="009A44F7" w:rsidP="00DC2B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7C35D" w14:textId="77777777" w:rsidR="009A44F7" w:rsidRDefault="009A44F7" w:rsidP="00DC2B2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BE9397" w14:textId="77777777" w:rsidR="009A44F7" w:rsidRDefault="009A44F7" w:rsidP="00DC2B26">
            <w:pPr>
              <w:pStyle w:val="TAL"/>
            </w:pPr>
            <w:r>
              <w:t>An alternative URI representing the end point of an alternative NF consumer (service) instance towards which the notification should be redirected.</w:t>
            </w:r>
          </w:p>
        </w:tc>
      </w:tr>
      <w:tr w:rsidR="009A44F7" w14:paraId="690A1E05" w14:textId="77777777" w:rsidTr="00DC2B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9AD187" w14:textId="77777777" w:rsidR="009A44F7" w:rsidRDefault="009A44F7" w:rsidP="00DC2B2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64DB72" w14:textId="7426A15E" w:rsidR="009A44F7" w:rsidRDefault="000615A1" w:rsidP="00DC2B26">
            <w:pPr>
              <w:pStyle w:val="TAL"/>
            </w:pPr>
            <w:r>
              <w:rPr>
                <w:lang w:eastAsia="fr-FR"/>
              </w:rPr>
              <w:t>S</w:t>
            </w:r>
            <w:r w:rsidR="009A44F7">
              <w:rPr>
                <w:lang w:eastAsia="fr-FR"/>
              </w:rPr>
              <w:t>tring</w:t>
            </w:r>
          </w:p>
        </w:tc>
        <w:tc>
          <w:tcPr>
            <w:tcW w:w="217" w:type="pct"/>
            <w:tcBorders>
              <w:top w:val="single" w:sz="4" w:space="0" w:color="auto"/>
              <w:left w:val="single" w:sz="6" w:space="0" w:color="000000"/>
              <w:bottom w:val="single" w:sz="6" w:space="0" w:color="000000"/>
              <w:right w:val="single" w:sz="6" w:space="0" w:color="000000"/>
            </w:tcBorders>
          </w:tcPr>
          <w:p w14:paraId="0E43861E" w14:textId="77777777" w:rsidR="009A44F7" w:rsidRDefault="009A44F7" w:rsidP="00DC2B2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F7CEE3C" w14:textId="77777777" w:rsidR="009A44F7" w:rsidRDefault="009A44F7" w:rsidP="00DC2B2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CC5CA0" w14:textId="77777777" w:rsidR="009A44F7" w:rsidRDefault="009A44F7" w:rsidP="00DC2B26">
            <w:pPr>
              <w:pStyle w:val="TAL"/>
            </w:pPr>
            <w:r>
              <w:rPr>
                <w:lang w:eastAsia="fr-FR"/>
              </w:rPr>
              <w:t>Identifier of the target NF (service) instance towards which the notification request is redirected.</w:t>
            </w:r>
          </w:p>
        </w:tc>
      </w:tr>
    </w:tbl>
    <w:p w14:paraId="442E92FD" w14:textId="77777777" w:rsidR="009A44F7" w:rsidRDefault="009A44F7" w:rsidP="009A44F7"/>
    <w:p w14:paraId="49C9C056" w14:textId="428333C0" w:rsidR="009A44F7" w:rsidRDefault="009A44F7" w:rsidP="009A44F7">
      <w:pPr>
        <w:pStyle w:val="TH"/>
      </w:pPr>
      <w:r>
        <w:t>Table 5.1.4.2.2-</w:t>
      </w:r>
      <w:r w:rsidR="000615A1">
        <w:t>4</w:t>
      </w:r>
      <w:r>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44F7" w14:paraId="2CF1C459" w14:textId="77777777" w:rsidTr="00F7516A">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5BE48792" w14:textId="77777777" w:rsidR="009A44F7" w:rsidRDefault="009A44F7" w:rsidP="00DC2B2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931CE31" w14:textId="77777777" w:rsidR="009A44F7" w:rsidRDefault="009A44F7" w:rsidP="00DC2B2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36C02C0E" w14:textId="77777777" w:rsidR="009A44F7" w:rsidRDefault="009A44F7" w:rsidP="00DC2B2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0566F167" w14:textId="77777777" w:rsidR="009A44F7" w:rsidRDefault="009A44F7" w:rsidP="00DC2B2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5947A780" w14:textId="77777777" w:rsidR="009A44F7" w:rsidRDefault="009A44F7" w:rsidP="00DC2B26">
            <w:pPr>
              <w:pStyle w:val="TAH"/>
            </w:pPr>
            <w:r>
              <w:t>Description</w:t>
            </w:r>
          </w:p>
        </w:tc>
      </w:tr>
      <w:tr w:rsidR="009A44F7" w14:paraId="14BD9ECE" w14:textId="77777777" w:rsidTr="00DC2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664EB" w14:textId="77777777" w:rsidR="009A44F7" w:rsidRDefault="009A44F7" w:rsidP="00DC2B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A7C5D" w14:textId="77777777" w:rsidR="009A44F7" w:rsidRDefault="009A44F7" w:rsidP="00DC2B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61D253" w14:textId="77777777" w:rsidR="009A44F7" w:rsidRDefault="009A44F7" w:rsidP="00DC2B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CEB27D" w14:textId="77777777" w:rsidR="009A44F7" w:rsidRDefault="009A44F7" w:rsidP="00DC2B2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A23450" w14:textId="77777777" w:rsidR="009A44F7" w:rsidRDefault="009A44F7" w:rsidP="00DC2B26">
            <w:pPr>
              <w:pStyle w:val="TAL"/>
            </w:pPr>
            <w:r>
              <w:t>An alternative URI representing the end point of an alternative NF consumer (service) instance towards which the notification should be redirected.</w:t>
            </w:r>
          </w:p>
        </w:tc>
      </w:tr>
      <w:tr w:rsidR="009A44F7" w14:paraId="3CD37EE2" w14:textId="77777777" w:rsidTr="00DC2B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821216" w14:textId="77777777" w:rsidR="009A44F7" w:rsidRDefault="009A44F7" w:rsidP="00DC2B2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FCBA40" w14:textId="77777777" w:rsidR="009A44F7" w:rsidRDefault="009A44F7" w:rsidP="00DC2B2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381DE14" w14:textId="77777777" w:rsidR="009A44F7" w:rsidRDefault="009A44F7" w:rsidP="00DC2B2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8315AEB" w14:textId="77777777" w:rsidR="009A44F7" w:rsidRDefault="009A44F7" w:rsidP="00DC2B2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799EF3" w14:textId="77777777" w:rsidR="009A44F7" w:rsidRDefault="009A44F7" w:rsidP="00DC2B26">
            <w:pPr>
              <w:pStyle w:val="TAL"/>
            </w:pPr>
            <w:r>
              <w:rPr>
                <w:lang w:eastAsia="fr-FR"/>
              </w:rPr>
              <w:t>Identifier of the target NF (service) instance towards which the notification request is redirected.</w:t>
            </w:r>
          </w:p>
        </w:tc>
      </w:tr>
    </w:tbl>
    <w:p w14:paraId="03551E76" w14:textId="77777777" w:rsidR="00AD5F5C" w:rsidRPr="00AD5F5C" w:rsidRDefault="00AD5F5C" w:rsidP="00AD5F5C">
      <w:pPr>
        <w:rPr>
          <w:rFonts w:eastAsia="DengXian"/>
        </w:rPr>
      </w:pPr>
    </w:p>
    <w:p w14:paraId="1E5F60D5" w14:textId="77777777" w:rsidR="00AD5F5C" w:rsidRPr="00AD5F5C" w:rsidRDefault="00AD5F5C" w:rsidP="0025542E">
      <w:pPr>
        <w:pStyle w:val="Heading3"/>
        <w:rPr>
          <w:rFonts w:eastAsia="DengXian"/>
        </w:rPr>
      </w:pPr>
      <w:bookmarkStart w:id="358" w:name="_Toc510696628"/>
      <w:bookmarkStart w:id="359" w:name="_Toc35971419"/>
      <w:bookmarkStart w:id="360" w:name="_Toc67903536"/>
      <w:bookmarkStart w:id="361" w:name="_Toc70598459"/>
      <w:bookmarkStart w:id="362" w:name="_Toc94004620"/>
      <w:bookmarkStart w:id="363" w:name="_Toc94004836"/>
      <w:bookmarkStart w:id="364" w:name="_Toc96940048"/>
      <w:r w:rsidRPr="00AD5F5C">
        <w:rPr>
          <w:rFonts w:eastAsia="DengXian"/>
        </w:rPr>
        <w:t>5.1.5</w:t>
      </w:r>
      <w:r w:rsidRPr="00AD5F5C">
        <w:rPr>
          <w:rFonts w:eastAsia="DengXian"/>
        </w:rPr>
        <w:tab/>
        <w:t>Notifications</w:t>
      </w:r>
      <w:bookmarkEnd w:id="358"/>
      <w:bookmarkEnd w:id="359"/>
      <w:bookmarkEnd w:id="360"/>
      <w:bookmarkEnd w:id="361"/>
      <w:bookmarkEnd w:id="362"/>
      <w:bookmarkEnd w:id="363"/>
      <w:bookmarkEnd w:id="364"/>
    </w:p>
    <w:p w14:paraId="4C128A2B" w14:textId="77777777" w:rsidR="00AD5F5C" w:rsidRPr="00AD5F5C" w:rsidRDefault="00AD5F5C" w:rsidP="0025542E">
      <w:pPr>
        <w:pStyle w:val="Heading4"/>
        <w:rPr>
          <w:rFonts w:eastAsia="DengXian"/>
        </w:rPr>
      </w:pPr>
      <w:bookmarkStart w:id="365" w:name="_Toc510696629"/>
      <w:bookmarkStart w:id="366" w:name="_Toc35971420"/>
      <w:bookmarkStart w:id="367" w:name="_Toc67903537"/>
      <w:bookmarkStart w:id="368" w:name="_Toc70598460"/>
      <w:bookmarkStart w:id="369" w:name="_Toc94004621"/>
      <w:bookmarkStart w:id="370" w:name="_Toc94004837"/>
      <w:bookmarkStart w:id="371" w:name="_Toc96940049"/>
      <w:r w:rsidRPr="00AD5F5C">
        <w:rPr>
          <w:rFonts w:eastAsia="DengXian"/>
        </w:rPr>
        <w:t>5.1.5.1</w:t>
      </w:r>
      <w:r w:rsidRPr="00AD5F5C">
        <w:rPr>
          <w:rFonts w:eastAsia="DengXian"/>
        </w:rPr>
        <w:tab/>
        <w:t>General</w:t>
      </w:r>
      <w:bookmarkEnd w:id="365"/>
      <w:bookmarkEnd w:id="366"/>
      <w:bookmarkEnd w:id="367"/>
      <w:bookmarkEnd w:id="368"/>
      <w:bookmarkEnd w:id="369"/>
      <w:bookmarkEnd w:id="370"/>
      <w:bookmarkEnd w:id="371"/>
    </w:p>
    <w:p w14:paraId="7E4B75B3" w14:textId="427201FF" w:rsidR="00AD5F5C" w:rsidRPr="00AD5F5C" w:rsidRDefault="00DF174C" w:rsidP="00AD5F5C">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2FEF4B51" w14:textId="531D13AC" w:rsidR="00AD5F5C" w:rsidRPr="00AD5F5C" w:rsidRDefault="00AD5F5C" w:rsidP="00AD5F5C">
      <w:pPr>
        <w:rPr>
          <w:rFonts w:eastAsia="DengXian"/>
          <w:noProof/>
        </w:rPr>
      </w:pPr>
      <w:bookmarkStart w:id="372" w:name="_Toc510696630"/>
      <w:bookmarkStart w:id="373" w:name="_Toc510696632"/>
      <w:r w:rsidRPr="00AD5F5C">
        <w:rPr>
          <w:rFonts w:eastAsia="DengXian"/>
          <w:noProof/>
        </w:rPr>
        <w:t xml:space="preserve">Notifications shall comply to clause 6.2 of </w:t>
      </w:r>
      <w:del w:id="374" w:author="MCC" w:date="2022-04-07T10:02:00Z">
        <w:r w:rsidRPr="00AD5F5C" w:rsidDel="00A74A29">
          <w:rPr>
            <w:rFonts w:eastAsia="DengXian"/>
            <w:noProof/>
          </w:rPr>
          <w:delText>3GPP TS</w:delText>
        </w:r>
      </w:del>
      <w:ins w:id="375" w:author="MCC" w:date="2022-04-07T10:02:00Z">
        <w:r w:rsidR="00A74A29">
          <w:rPr>
            <w:rFonts w:eastAsia="DengXian"/>
            <w:noProof/>
          </w:rPr>
          <w:t>TS</w:t>
        </w:r>
      </w:ins>
      <w:r w:rsidRPr="00AD5F5C">
        <w:rPr>
          <w:rFonts w:eastAsia="DengXian"/>
          <w:noProof/>
        </w:rPr>
        <w:t xml:space="preserve"> 29.500 [4] and clause 4.6.2.3 of </w:t>
      </w:r>
      <w:del w:id="376" w:author="MCC" w:date="2022-04-07T10:02:00Z">
        <w:r w:rsidRPr="00AD5F5C" w:rsidDel="00A74A29">
          <w:rPr>
            <w:rFonts w:eastAsia="DengXian"/>
            <w:noProof/>
          </w:rPr>
          <w:delText>3GPP TS</w:delText>
        </w:r>
      </w:del>
      <w:ins w:id="377" w:author="MCC" w:date="2022-04-07T10:02:00Z">
        <w:r w:rsidR="00A74A29">
          <w:rPr>
            <w:rFonts w:eastAsia="DengXian"/>
            <w:noProof/>
          </w:rPr>
          <w:t>TS</w:t>
        </w:r>
      </w:ins>
      <w:r w:rsidRPr="00AD5F5C">
        <w:rPr>
          <w:rFonts w:eastAsia="DengXian"/>
          <w:noProof/>
        </w:rPr>
        <w:t> 29.501 [5].</w:t>
      </w:r>
    </w:p>
    <w:p w14:paraId="0A291C80" w14:textId="6992B928"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00AD5F5C"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D5F5C" w:rsidRPr="00AD5F5C" w14:paraId="4FC6E965" w14:textId="77777777" w:rsidTr="00F7516A">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637053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7CFB09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5B7B2F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35929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p w14:paraId="5EA3DFA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AD5F5C" w:rsidRPr="00AD5F5C" w14:paraId="2869D2EA" w14:textId="77777777" w:rsidTr="006E4001">
        <w:trPr>
          <w:jc w:val="center"/>
        </w:trPr>
        <w:tc>
          <w:tcPr>
            <w:tcW w:w="1092" w:type="pct"/>
            <w:tcBorders>
              <w:left w:val="single" w:sz="4" w:space="0" w:color="auto"/>
              <w:right w:val="single" w:sz="4" w:space="0" w:color="auto"/>
            </w:tcBorders>
            <w:vAlign w:val="center"/>
          </w:tcPr>
          <w:p w14:paraId="729A70E8" w14:textId="202F261E" w:rsidR="00AD5F5C" w:rsidRPr="00AD5F5C" w:rsidRDefault="00DB0889" w:rsidP="00AD5F5C">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00AD5F5C" w:rsidRPr="00AD5F5C">
              <w:rPr>
                <w:rFonts w:ascii="Arial" w:eastAsia="DengXian" w:hAnsi="Arial"/>
                <w:sz w:val="18"/>
                <w:lang w:val="en-US"/>
              </w:rPr>
              <w:t>Notification</w:t>
            </w:r>
          </w:p>
          <w:p w14:paraId="29EA784E" w14:textId="77777777" w:rsidR="00AD5F5C" w:rsidRPr="00AD5F5C" w:rsidRDefault="00AD5F5C" w:rsidP="00AD5F5C">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37A6667" w14:textId="0AE7E415" w:rsidR="00AD5F5C" w:rsidRPr="00AD5F5C" w:rsidDel="005E0502" w:rsidRDefault="00AD5F5C" w:rsidP="00AD5F5C">
            <w:pPr>
              <w:keepNext/>
              <w:keepLines/>
              <w:spacing w:after="0"/>
              <w:rPr>
                <w:rFonts w:ascii="Arial" w:eastAsia="DengXian" w:hAnsi="Arial"/>
                <w:sz w:val="18"/>
                <w:lang w:val="en-US"/>
              </w:rPr>
            </w:pPr>
            <w:r w:rsidRPr="00AD5F5C">
              <w:rPr>
                <w:rFonts w:ascii="Arial" w:eastAsia="DengXian" w:hAnsi="Arial"/>
                <w:sz w:val="18"/>
                <w:lang w:val="en-US"/>
              </w:rPr>
              <w:t>{</w:t>
            </w:r>
            <w:r w:rsidR="00DB0889" w:rsidRPr="001372CB">
              <w:rPr>
                <w:rFonts w:ascii="Arial" w:eastAsia="DengXian" w:hAnsi="Arial"/>
                <w:sz w:val="18"/>
                <w:lang w:val="en-US"/>
              </w:rPr>
              <w:t>notif</w:t>
            </w:r>
            <w:r w:rsidR="00DB0889">
              <w:rPr>
                <w:rFonts w:ascii="Arial" w:eastAsia="DengXian" w:hAnsi="Arial"/>
                <w:sz w:val="18"/>
                <w:lang w:val="en-US"/>
              </w:rPr>
              <w:t>y</w:t>
            </w:r>
            <w:r w:rsidR="00DB0889"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29B73025" w14:textId="77777777" w:rsidR="00AD5F5C" w:rsidRPr="002841B7" w:rsidRDefault="00AD5F5C" w:rsidP="00AD5F5C">
            <w:pPr>
              <w:keepNext/>
              <w:keepLines/>
              <w:spacing w:after="0"/>
              <w:jc w:val="center"/>
              <w:rPr>
                <w:rFonts w:ascii="Arial" w:eastAsia="DengXian" w:hAnsi="Arial"/>
                <w:sz w:val="18"/>
              </w:rPr>
            </w:pPr>
          </w:p>
          <w:p w14:paraId="73BED427" w14:textId="7D25B93D" w:rsidR="00AD5F5C" w:rsidRPr="00AD5F5C" w:rsidRDefault="00DB0889" w:rsidP="00AD5F5C">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00AD5F5C"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2CB7F61F" w14:textId="5F64C884" w:rsidR="00AD5F5C" w:rsidRPr="00AD5F5C" w:rsidRDefault="00DB0889" w:rsidP="00AD5F5C">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896FAFB" w14:textId="77777777" w:rsidR="00AD5F5C" w:rsidRPr="00AD5F5C" w:rsidRDefault="00AD5F5C" w:rsidP="00AD5F5C">
      <w:pPr>
        <w:rPr>
          <w:rFonts w:eastAsia="DengXian"/>
          <w:noProof/>
        </w:rPr>
      </w:pPr>
    </w:p>
    <w:p w14:paraId="3327505E" w14:textId="536CDB12" w:rsidR="00AD5F5C" w:rsidRPr="00AD5F5C" w:rsidRDefault="00AD5F5C" w:rsidP="0025542E">
      <w:pPr>
        <w:pStyle w:val="Heading4"/>
        <w:rPr>
          <w:rFonts w:eastAsia="DengXian"/>
        </w:rPr>
      </w:pPr>
      <w:bookmarkStart w:id="378" w:name="_Toc35971421"/>
      <w:bookmarkStart w:id="379" w:name="_Toc67903538"/>
      <w:bookmarkStart w:id="380" w:name="_Toc70598461"/>
      <w:bookmarkStart w:id="381" w:name="_Toc94004622"/>
      <w:bookmarkStart w:id="382" w:name="_Toc94004838"/>
      <w:bookmarkStart w:id="383" w:name="_Toc96940050"/>
      <w:r w:rsidRPr="00AD5F5C">
        <w:rPr>
          <w:rFonts w:eastAsia="DengXian"/>
        </w:rPr>
        <w:t>5.1.5.2</w:t>
      </w:r>
      <w:r w:rsidRPr="00AD5F5C">
        <w:rPr>
          <w:rFonts w:eastAsia="DengXian"/>
        </w:rPr>
        <w:tab/>
      </w:r>
      <w:r w:rsidR="00E7201A">
        <w:rPr>
          <w:rFonts w:eastAsia="DengXian"/>
        </w:rPr>
        <w:t xml:space="preserve">UAV </w:t>
      </w:r>
      <w:r w:rsidR="00DF174C" w:rsidRPr="00DF174C">
        <w:rPr>
          <w:rFonts w:eastAsia="DengXian"/>
        </w:rPr>
        <w:t>Notification</w:t>
      </w:r>
      <w:bookmarkEnd w:id="372"/>
      <w:bookmarkEnd w:id="378"/>
      <w:bookmarkEnd w:id="379"/>
      <w:bookmarkEnd w:id="380"/>
      <w:bookmarkEnd w:id="381"/>
      <w:bookmarkEnd w:id="382"/>
      <w:bookmarkEnd w:id="383"/>
    </w:p>
    <w:p w14:paraId="0642F02E" w14:textId="77777777" w:rsidR="00AD5F5C" w:rsidRPr="00AD5F5C" w:rsidRDefault="00AD5F5C" w:rsidP="0025542E">
      <w:pPr>
        <w:pStyle w:val="Heading5"/>
        <w:rPr>
          <w:rFonts w:eastAsia="DengXian"/>
          <w:noProof/>
        </w:rPr>
      </w:pPr>
      <w:bookmarkStart w:id="384" w:name="_Toc532994455"/>
      <w:bookmarkStart w:id="385" w:name="_Toc35971422"/>
      <w:bookmarkStart w:id="386" w:name="_Toc67903539"/>
      <w:bookmarkStart w:id="387" w:name="_Toc70598462"/>
      <w:bookmarkStart w:id="388" w:name="_Toc94004623"/>
      <w:bookmarkStart w:id="389" w:name="_Toc94004839"/>
      <w:bookmarkStart w:id="390" w:name="_Toc96940051"/>
      <w:bookmarkStart w:id="391" w:name="_Toc510696631"/>
      <w:r w:rsidRPr="00AD5F5C">
        <w:rPr>
          <w:rFonts w:eastAsia="DengXian"/>
        </w:rPr>
        <w:t>5.1.5.2</w:t>
      </w:r>
      <w:r w:rsidRPr="00AD5F5C">
        <w:rPr>
          <w:rFonts w:eastAsia="DengXian"/>
          <w:noProof/>
        </w:rPr>
        <w:t>.1</w:t>
      </w:r>
      <w:r w:rsidRPr="00AD5F5C">
        <w:rPr>
          <w:rFonts w:eastAsia="DengXian"/>
          <w:noProof/>
        </w:rPr>
        <w:tab/>
        <w:t>Description</w:t>
      </w:r>
      <w:bookmarkEnd w:id="384"/>
      <w:bookmarkEnd w:id="385"/>
      <w:bookmarkEnd w:id="386"/>
      <w:bookmarkEnd w:id="387"/>
      <w:bookmarkEnd w:id="388"/>
      <w:bookmarkEnd w:id="389"/>
      <w:bookmarkEnd w:id="390"/>
    </w:p>
    <w:p w14:paraId="5104D9DE" w14:textId="4FBA1C92" w:rsidR="00AD5F5C" w:rsidRPr="00AD5F5C" w:rsidRDefault="00AD5F5C" w:rsidP="00AD5F5C">
      <w:pPr>
        <w:rPr>
          <w:rFonts w:eastAsia="DengXian"/>
          <w:noProof/>
        </w:rPr>
      </w:pPr>
      <w:r w:rsidRPr="00AD5F5C">
        <w:rPr>
          <w:rFonts w:eastAsia="DengXian"/>
          <w:noProof/>
        </w:rPr>
        <w:t xml:space="preserve">The </w:t>
      </w:r>
      <w:r w:rsidR="00E7201A">
        <w:rPr>
          <w:rFonts w:eastAsia="DengXian"/>
          <w:noProof/>
        </w:rPr>
        <w:t>UAV</w:t>
      </w:r>
      <w:r w:rsidR="00E7201A" w:rsidRPr="00E401C4" w:rsidDel="00C433FE">
        <w:rPr>
          <w:rFonts w:eastAsia="DengXian"/>
          <w:noProof/>
        </w:rPr>
        <w:t xml:space="preserve"> </w:t>
      </w:r>
      <w:r w:rsidRPr="00AD5F5C">
        <w:rPr>
          <w:rFonts w:eastAsia="DengXian"/>
          <w:noProof/>
        </w:rPr>
        <w:t xml:space="preserve">Notification is used by the </w:t>
      </w:r>
      <w:r w:rsidR="00E7201A">
        <w:rPr>
          <w:rFonts w:eastAsia="DengXian"/>
          <w:noProof/>
        </w:rPr>
        <w:t>USS</w:t>
      </w:r>
      <w:r w:rsidRPr="00AD5F5C">
        <w:rPr>
          <w:rFonts w:eastAsia="DengXian"/>
          <w:noProof/>
        </w:rPr>
        <w:t xml:space="preserve"> to </w:t>
      </w:r>
      <w:r w:rsidR="00E7201A">
        <w:rPr>
          <w:rFonts w:eastAsia="DengXian"/>
          <w:noProof/>
        </w:rPr>
        <w:t>trigger reauthentication, reauthorization or revocation notification</w:t>
      </w:r>
      <w:r w:rsidRPr="00AD5F5C">
        <w:rPr>
          <w:rFonts w:eastAsia="DengXian"/>
          <w:noProof/>
        </w:rPr>
        <w:t xml:space="preserve"> to a NF service consumer that has subscribed to such </w:t>
      </w:r>
      <w:r w:rsidR="00E7201A">
        <w:rPr>
          <w:rFonts w:eastAsia="DengXian"/>
          <w:noProof/>
        </w:rPr>
        <w:t>n</w:t>
      </w:r>
      <w:r w:rsidRPr="00AD5F5C">
        <w:rPr>
          <w:rFonts w:eastAsia="DengXian"/>
          <w:noProof/>
        </w:rPr>
        <w:t>otifications.</w:t>
      </w:r>
      <w:r w:rsidR="00584984">
        <w:rPr>
          <w:rFonts w:eastAsia="DengXian"/>
          <w:noProof/>
        </w:rPr>
        <w:t xml:space="preserve"> </w:t>
      </w:r>
      <w:r w:rsidR="00584984" w:rsidRPr="002B31D1">
        <w:rPr>
          <w:noProof/>
        </w:rPr>
        <w:t>The U</w:t>
      </w:r>
      <w:r w:rsidR="00584984">
        <w:rPr>
          <w:noProof/>
        </w:rPr>
        <w:t>SS</w:t>
      </w:r>
      <w:r w:rsidR="00584984" w:rsidRPr="002B31D1">
        <w:rPr>
          <w:noProof/>
        </w:rPr>
        <w:t xml:space="preserve"> shall notify the NF Service Consumer when reauthentication is re</w:t>
      </w:r>
      <w:r w:rsidR="00584984">
        <w:rPr>
          <w:noProof/>
        </w:rPr>
        <w:t>quired.</w:t>
      </w:r>
    </w:p>
    <w:p w14:paraId="42270C97" w14:textId="77777777" w:rsidR="00AD5F5C" w:rsidRPr="00AD5F5C" w:rsidRDefault="00AD5F5C" w:rsidP="0025542E">
      <w:pPr>
        <w:pStyle w:val="Heading5"/>
        <w:rPr>
          <w:rFonts w:eastAsia="DengXian"/>
          <w:noProof/>
        </w:rPr>
      </w:pPr>
      <w:bookmarkStart w:id="392" w:name="_Toc532994456"/>
      <w:bookmarkStart w:id="393" w:name="_Toc35971423"/>
      <w:bookmarkStart w:id="394" w:name="_Toc67903540"/>
      <w:bookmarkStart w:id="395" w:name="_Toc70598463"/>
      <w:bookmarkStart w:id="396" w:name="_Toc94004624"/>
      <w:bookmarkStart w:id="397" w:name="_Toc94004840"/>
      <w:bookmarkStart w:id="398" w:name="_Toc96940052"/>
      <w:r w:rsidRPr="00AD5F5C">
        <w:rPr>
          <w:rFonts w:eastAsia="DengXian"/>
        </w:rPr>
        <w:t>5.1.5.2</w:t>
      </w:r>
      <w:r w:rsidRPr="00AD5F5C">
        <w:rPr>
          <w:rFonts w:eastAsia="DengXian"/>
          <w:noProof/>
        </w:rPr>
        <w:t>.2</w:t>
      </w:r>
      <w:r w:rsidRPr="00AD5F5C">
        <w:rPr>
          <w:rFonts w:eastAsia="DengXian"/>
          <w:noProof/>
        </w:rPr>
        <w:tab/>
        <w:t>Target URI</w:t>
      </w:r>
      <w:bookmarkEnd w:id="392"/>
      <w:bookmarkEnd w:id="393"/>
      <w:bookmarkEnd w:id="394"/>
      <w:bookmarkEnd w:id="395"/>
      <w:bookmarkEnd w:id="396"/>
      <w:bookmarkEnd w:id="397"/>
      <w:bookmarkEnd w:id="398"/>
    </w:p>
    <w:p w14:paraId="6F1AC8C1" w14:textId="57E37694" w:rsidR="00AD5F5C" w:rsidRPr="00AD5F5C" w:rsidRDefault="00AD5F5C" w:rsidP="00AD5F5C">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sidR="00E7201A">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71949463" w14:textId="77777777" w:rsidR="00AD5F5C" w:rsidRPr="00AD5F5C" w:rsidRDefault="00AD5F5C" w:rsidP="00AD5F5C">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D5F5C" w:rsidRPr="00AD5F5C" w14:paraId="30059955" w14:textId="77777777" w:rsidTr="00F7516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6C0D98F7"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60B2376F"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AD5F5C" w:rsidRPr="00AD5F5C" w14:paraId="1AEE3BE2"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1D81CF5" w14:textId="624F5CAF"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notif</w:t>
            </w:r>
            <w:r w:rsidR="00E7201A">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ADBBCFE"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407C1E40" w14:textId="77777777" w:rsidR="00AD5F5C" w:rsidRPr="00AD5F5C" w:rsidRDefault="00AD5F5C" w:rsidP="00AD5F5C">
      <w:pPr>
        <w:rPr>
          <w:rFonts w:eastAsia="DengXian"/>
          <w:noProof/>
        </w:rPr>
      </w:pPr>
    </w:p>
    <w:p w14:paraId="74A14C39" w14:textId="77777777" w:rsidR="00AD5F5C" w:rsidRPr="00AD5F5C" w:rsidRDefault="00AD5F5C" w:rsidP="0025542E">
      <w:pPr>
        <w:pStyle w:val="Heading5"/>
        <w:rPr>
          <w:rFonts w:eastAsia="DengXian"/>
          <w:noProof/>
        </w:rPr>
      </w:pPr>
      <w:bookmarkStart w:id="399" w:name="_Toc532994457"/>
      <w:bookmarkStart w:id="400" w:name="_Toc35971424"/>
      <w:bookmarkStart w:id="401" w:name="_Toc67903541"/>
      <w:bookmarkStart w:id="402" w:name="_Toc70598464"/>
      <w:bookmarkStart w:id="403" w:name="_Toc94004625"/>
      <w:bookmarkStart w:id="404" w:name="_Toc94004841"/>
      <w:bookmarkStart w:id="405" w:name="_Toc96940053"/>
      <w:r w:rsidRPr="00AD5F5C">
        <w:rPr>
          <w:rFonts w:eastAsia="DengXian"/>
        </w:rPr>
        <w:t>5.1.5.2</w:t>
      </w:r>
      <w:r w:rsidRPr="00AD5F5C">
        <w:rPr>
          <w:rFonts w:eastAsia="DengXian"/>
          <w:noProof/>
        </w:rPr>
        <w:t>.3</w:t>
      </w:r>
      <w:r w:rsidRPr="00AD5F5C">
        <w:rPr>
          <w:rFonts w:eastAsia="DengXian"/>
          <w:noProof/>
        </w:rPr>
        <w:tab/>
        <w:t>Standard Methods</w:t>
      </w:r>
      <w:bookmarkEnd w:id="399"/>
      <w:bookmarkEnd w:id="400"/>
      <w:bookmarkEnd w:id="401"/>
      <w:bookmarkEnd w:id="402"/>
      <w:bookmarkEnd w:id="403"/>
      <w:bookmarkEnd w:id="404"/>
      <w:bookmarkEnd w:id="405"/>
    </w:p>
    <w:p w14:paraId="6AF611C7" w14:textId="77777777" w:rsidR="00AD5F5C" w:rsidRPr="00AD5F5C" w:rsidRDefault="00AD5F5C" w:rsidP="0025542E">
      <w:pPr>
        <w:pStyle w:val="Heading6"/>
        <w:rPr>
          <w:rFonts w:eastAsia="DengXian"/>
          <w:noProof/>
        </w:rPr>
      </w:pPr>
      <w:bookmarkStart w:id="406" w:name="_Toc532994458"/>
      <w:bookmarkStart w:id="407" w:name="_Toc35971425"/>
      <w:bookmarkStart w:id="408" w:name="_Toc94004626"/>
      <w:bookmarkStart w:id="409" w:name="_Toc94004842"/>
      <w:bookmarkStart w:id="410" w:name="_Toc96940054"/>
      <w:r w:rsidRPr="00AD5F5C">
        <w:rPr>
          <w:rFonts w:eastAsia="DengXian"/>
        </w:rPr>
        <w:t>5.1.5.2.3</w:t>
      </w:r>
      <w:r w:rsidRPr="00AD5F5C">
        <w:rPr>
          <w:rFonts w:eastAsia="DengXian"/>
          <w:noProof/>
        </w:rPr>
        <w:t>.1</w:t>
      </w:r>
      <w:r w:rsidRPr="00AD5F5C">
        <w:rPr>
          <w:rFonts w:eastAsia="DengXian"/>
          <w:noProof/>
        </w:rPr>
        <w:tab/>
        <w:t>POST</w:t>
      </w:r>
      <w:bookmarkEnd w:id="406"/>
      <w:bookmarkEnd w:id="407"/>
      <w:bookmarkEnd w:id="408"/>
      <w:bookmarkEnd w:id="409"/>
      <w:bookmarkEnd w:id="410"/>
    </w:p>
    <w:p w14:paraId="7D14EEDC" w14:textId="31E6F351" w:rsidR="00AD5F5C" w:rsidRPr="00AD5F5C" w:rsidRDefault="00AD5F5C" w:rsidP="00AD5F5C">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sidR="00E7201A">
        <w:rPr>
          <w:rFonts w:eastAsia="DengXian"/>
          <w:noProof/>
        </w:rPr>
        <w:t>2</w:t>
      </w:r>
      <w:r w:rsidRPr="00AD5F5C">
        <w:rPr>
          <w:rFonts w:eastAsia="DengXian"/>
          <w:noProof/>
        </w:rPr>
        <w:t>-1.</w:t>
      </w:r>
    </w:p>
    <w:p w14:paraId="271C5998" w14:textId="041141F2"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sidR="00E7201A">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F174C" w:rsidRPr="00B54FF5" w14:paraId="7F950C8D" w14:textId="77777777" w:rsidTr="00F7516A">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5505BEE7" w14:textId="77777777" w:rsidR="00DF174C" w:rsidRPr="0016361A" w:rsidRDefault="00DF174C" w:rsidP="00054457">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8798240" w14:textId="77777777" w:rsidR="00DF174C" w:rsidRPr="0016361A" w:rsidRDefault="00DF174C" w:rsidP="00054457">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4886C563" w14:textId="77777777" w:rsidR="00DF174C" w:rsidRPr="0016361A" w:rsidRDefault="00DF174C" w:rsidP="00054457">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4F55A2" w14:textId="77777777" w:rsidR="00DF174C" w:rsidRPr="0016361A" w:rsidRDefault="00DF174C" w:rsidP="00054457">
            <w:pPr>
              <w:pStyle w:val="TAH"/>
              <w:rPr>
                <w:noProof/>
              </w:rPr>
            </w:pPr>
            <w:r w:rsidRPr="0016361A">
              <w:rPr>
                <w:noProof/>
              </w:rPr>
              <w:t>Description</w:t>
            </w:r>
          </w:p>
        </w:tc>
      </w:tr>
      <w:tr w:rsidR="00DF174C" w:rsidRPr="00B54FF5" w14:paraId="0412B782" w14:textId="77777777" w:rsidTr="00DF174C">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40F8239" w14:textId="251B9A63" w:rsidR="00DF174C" w:rsidRPr="0016361A" w:rsidRDefault="00DF174C" w:rsidP="00054457">
            <w:pPr>
              <w:pStyle w:val="TAL"/>
              <w:rPr>
                <w:noProof/>
              </w:rPr>
            </w:pPr>
            <w:r w:rsidRPr="007809D7">
              <w:t>Reauth</w:t>
            </w:r>
            <w:r w:rsidR="00E7201A">
              <w:t>Revoke</w:t>
            </w:r>
            <w:r w:rsidRPr="007809D7">
              <w:t>Notif</w:t>
            </w:r>
            <w:r w:rsidR="00E7201A">
              <w:t>y</w:t>
            </w:r>
          </w:p>
        </w:tc>
        <w:tc>
          <w:tcPr>
            <w:tcW w:w="450" w:type="dxa"/>
            <w:tcBorders>
              <w:top w:val="single" w:sz="4" w:space="0" w:color="auto"/>
              <w:left w:val="single" w:sz="6" w:space="0" w:color="000000"/>
              <w:bottom w:val="single" w:sz="6" w:space="0" w:color="000000"/>
              <w:right w:val="single" w:sz="6" w:space="0" w:color="000000"/>
            </w:tcBorders>
            <w:hideMark/>
          </w:tcPr>
          <w:p w14:paraId="32038812" w14:textId="2EFE87A8" w:rsidR="00DF174C" w:rsidRPr="0016361A" w:rsidRDefault="00DF174C" w:rsidP="00054457">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4C87D954" w14:textId="77777777" w:rsidR="00DF174C" w:rsidRPr="0016361A" w:rsidRDefault="00DF174C" w:rsidP="00054457">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12A94D9A" w14:textId="216226F3" w:rsidR="00DF174C" w:rsidRPr="0016361A" w:rsidRDefault="00DF174C" w:rsidP="00054457">
            <w:pPr>
              <w:pStyle w:val="TAL"/>
              <w:rPr>
                <w:noProof/>
              </w:rPr>
            </w:pPr>
            <w:r>
              <w:t>Contains</w:t>
            </w:r>
            <w:r w:rsidRPr="007809D7">
              <w:t xml:space="preserve"> the reauthentication</w:t>
            </w:r>
            <w:r w:rsidR="00E7201A">
              <w:t>, reauthorization or revocation</w:t>
            </w:r>
            <w:r w:rsidRPr="007809D7">
              <w:t xml:space="preserve"> information</w:t>
            </w:r>
            <w:r>
              <w:t>.</w:t>
            </w:r>
          </w:p>
        </w:tc>
      </w:tr>
    </w:tbl>
    <w:p w14:paraId="139CFCF9" w14:textId="77777777" w:rsidR="00AD5F5C" w:rsidRPr="00AD5F5C" w:rsidRDefault="00AD5F5C" w:rsidP="00AD5F5C">
      <w:pPr>
        <w:rPr>
          <w:rFonts w:eastAsia="DengXian"/>
          <w:noProof/>
        </w:rPr>
      </w:pPr>
    </w:p>
    <w:p w14:paraId="08A1873F" w14:textId="75A6FAA4"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lastRenderedPageBreak/>
        <w:t>Table </w:t>
      </w:r>
      <w:r w:rsidRPr="00AD5F5C">
        <w:rPr>
          <w:rFonts w:ascii="Arial" w:eastAsia="DengXian" w:hAnsi="Arial"/>
          <w:b/>
        </w:rPr>
        <w:t>5.1.5.2</w:t>
      </w:r>
      <w:r w:rsidRPr="00AD5F5C">
        <w:rPr>
          <w:rFonts w:ascii="Arial" w:eastAsia="DengXian" w:hAnsi="Arial"/>
          <w:b/>
          <w:noProof/>
        </w:rPr>
        <w:t>.3.1-</w:t>
      </w:r>
      <w:r w:rsidR="0049483C">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DF174C" w:rsidRPr="0016361A" w14:paraId="31355B87" w14:textId="77777777" w:rsidTr="00F7516A">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4394BFC3" w14:textId="77777777" w:rsidR="00DF174C" w:rsidRPr="0016361A" w:rsidRDefault="00DF174C" w:rsidP="00054457">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3C8D73CE" w14:textId="77777777" w:rsidR="00DF174C" w:rsidRPr="0016361A" w:rsidRDefault="00DF174C" w:rsidP="00054457">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19A0891E" w14:textId="77777777" w:rsidR="00DF174C" w:rsidRPr="0016361A" w:rsidRDefault="00DF174C" w:rsidP="00054457">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3EB9113A" w14:textId="77777777" w:rsidR="00DF174C" w:rsidRPr="0016361A" w:rsidRDefault="00DF174C" w:rsidP="00054457">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5CD6A2EE" w14:textId="77777777" w:rsidR="00DF174C" w:rsidRPr="0016361A" w:rsidRDefault="00DF174C" w:rsidP="00054457">
            <w:pPr>
              <w:pStyle w:val="TAH"/>
              <w:rPr>
                <w:noProof/>
              </w:rPr>
            </w:pPr>
            <w:r w:rsidRPr="0016361A">
              <w:rPr>
                <w:noProof/>
              </w:rPr>
              <w:t>Description</w:t>
            </w:r>
          </w:p>
        </w:tc>
      </w:tr>
      <w:tr w:rsidR="00DF174C" w:rsidRPr="0016361A" w14:paraId="66A90820"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705266D" w14:textId="77777777" w:rsidR="00DF174C" w:rsidRPr="0016361A" w:rsidRDefault="00DF174C" w:rsidP="00054457">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BA02260" w14:textId="77777777" w:rsidR="00DF174C" w:rsidRPr="0016361A" w:rsidRDefault="00DF174C" w:rsidP="00054457">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953A39A" w14:textId="77777777" w:rsidR="00DF174C" w:rsidRPr="0016361A" w:rsidRDefault="00DF174C" w:rsidP="00054457">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8B825E8" w14:textId="77777777" w:rsidR="00DF174C" w:rsidRPr="0016361A" w:rsidRDefault="00DF174C" w:rsidP="00054457">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B9322C0" w14:textId="322CB483" w:rsidR="00DF174C" w:rsidRPr="0016361A" w:rsidRDefault="00DF174C" w:rsidP="00054457">
            <w:pPr>
              <w:pStyle w:val="TAL"/>
              <w:rPr>
                <w:noProof/>
              </w:rPr>
            </w:pPr>
            <w:r>
              <w:t>Successful notification of reauthentication</w:t>
            </w:r>
            <w:r w:rsidR="0049483C">
              <w:t xml:space="preserve"> or reauthorization or revocation.</w:t>
            </w:r>
          </w:p>
        </w:tc>
      </w:tr>
      <w:tr w:rsidR="004E3915" w14:paraId="33DD700D"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7DA98E6F" w14:textId="2F9D9D08" w:rsidR="004E3915" w:rsidRDefault="004E3915" w:rsidP="004E391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CCA3E38" w14:textId="4C9E03C3" w:rsidR="004E3915" w:rsidRPr="0016361A" w:rsidDel="002B31D1" w:rsidRDefault="004E3915" w:rsidP="004E3915">
            <w:pPr>
              <w:pStyle w:val="TAC"/>
            </w:pPr>
            <w:r>
              <w:rPr>
                <w:rFonts w:hint="eastAsia"/>
                <w:lang w:eastAsia="zh-CN"/>
              </w:rPr>
              <w:t>O</w:t>
            </w:r>
          </w:p>
        </w:tc>
        <w:tc>
          <w:tcPr>
            <w:tcW w:w="1259" w:type="dxa"/>
            <w:tcBorders>
              <w:top w:val="single" w:sz="4" w:space="0" w:color="auto"/>
              <w:left w:val="single" w:sz="6" w:space="0" w:color="000000"/>
              <w:bottom w:val="single" w:sz="4" w:space="0" w:color="auto"/>
              <w:right w:val="single" w:sz="6" w:space="0" w:color="000000"/>
            </w:tcBorders>
          </w:tcPr>
          <w:p w14:paraId="25C1DAF7" w14:textId="65033118" w:rsidR="004E3915" w:rsidRPr="0016361A" w:rsidDel="002B31D1" w:rsidRDefault="004E3915" w:rsidP="004E3915">
            <w:pPr>
              <w:pStyle w:val="TAC"/>
            </w:pPr>
            <w:r>
              <w:rPr>
                <w:rFonts w:hint="eastAsia"/>
                <w:lang w:eastAsia="zh-CN"/>
              </w:rPr>
              <w:t>0</w:t>
            </w:r>
            <w:r>
              <w:rPr>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18F9E982" w14:textId="77777777" w:rsidR="004E3915" w:rsidRDefault="004E3915" w:rsidP="004E391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67FE769" w14:textId="77777777" w:rsidR="004E3915" w:rsidRDefault="004E3915" w:rsidP="004E3915">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tc>
      </w:tr>
      <w:tr w:rsidR="004E3915" w14:paraId="5FDBBDF2"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51207272" w14:textId="63D1FFD6" w:rsidR="004E3915" w:rsidRDefault="004E3915" w:rsidP="004E391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4D36371" w14:textId="0A50AC68" w:rsidR="004E3915" w:rsidRPr="0016361A" w:rsidDel="002B31D1" w:rsidRDefault="004E3915" w:rsidP="004E3915">
            <w:pPr>
              <w:pStyle w:val="TAC"/>
            </w:pPr>
            <w:r>
              <w:rPr>
                <w:rFonts w:hint="eastAsia"/>
                <w:lang w:eastAsia="zh-CN"/>
              </w:rPr>
              <w:t>O</w:t>
            </w:r>
          </w:p>
        </w:tc>
        <w:tc>
          <w:tcPr>
            <w:tcW w:w="1259" w:type="dxa"/>
            <w:tcBorders>
              <w:top w:val="single" w:sz="4" w:space="0" w:color="auto"/>
              <w:left w:val="single" w:sz="6" w:space="0" w:color="000000"/>
              <w:bottom w:val="single" w:sz="4" w:space="0" w:color="auto"/>
              <w:right w:val="single" w:sz="6" w:space="0" w:color="000000"/>
            </w:tcBorders>
          </w:tcPr>
          <w:p w14:paraId="1C9AD2B3" w14:textId="53F2C854" w:rsidR="004E3915" w:rsidRPr="0016361A" w:rsidDel="002B31D1" w:rsidRDefault="004E3915" w:rsidP="004E3915">
            <w:pPr>
              <w:pStyle w:val="TAC"/>
            </w:pPr>
            <w:r>
              <w:rPr>
                <w:rFonts w:hint="eastAsia"/>
                <w:lang w:eastAsia="zh-CN"/>
              </w:rPr>
              <w:t>0</w:t>
            </w:r>
            <w:r>
              <w:rPr>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7A91DF09" w14:textId="77777777" w:rsidR="004E3915" w:rsidRDefault="004E3915" w:rsidP="004E391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9265D72" w14:textId="77777777" w:rsidR="004E3915" w:rsidRDefault="004E3915" w:rsidP="004E3915">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tc>
      </w:tr>
      <w:tr w:rsidR="00DF174C" w:rsidRPr="0016361A" w14:paraId="4AC6A499" w14:textId="77777777" w:rsidTr="00DF174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C12DD76" w14:textId="1AD04069" w:rsidR="00DF174C" w:rsidRPr="0016361A" w:rsidRDefault="00DF174C" w:rsidP="00054457">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POST method listed in </w:t>
            </w:r>
            <w:r w:rsidR="006F31D5">
              <w:t>Table </w:t>
            </w:r>
            <w:r w:rsidRPr="0047713D">
              <w:t>5.</w:t>
            </w:r>
            <w:r>
              <w:t>2</w:t>
            </w:r>
            <w:r w:rsidRPr="0047713D">
              <w:t>.</w:t>
            </w:r>
            <w:r w:rsidRPr="003D55CE">
              <w:t>7</w:t>
            </w:r>
            <w:r>
              <w:t>.1-1</w:t>
            </w:r>
            <w:r w:rsidRPr="00E6372D">
              <w:t xml:space="preserve"> </w:t>
            </w:r>
            <w:r w:rsidRPr="008F2F3C">
              <w:t xml:space="preserve">of </w:t>
            </w:r>
            <w:del w:id="411" w:author="MCC" w:date="2022-04-07T10:02:00Z">
              <w:r w:rsidRPr="008F2F3C" w:rsidDel="00A74A29">
                <w:delText>3GPP TS</w:delText>
              </w:r>
            </w:del>
            <w:ins w:id="412" w:author="MCC" w:date="2022-04-07T10:02:00Z">
              <w:r w:rsidR="00A74A29">
                <w:t>TS</w:t>
              </w:r>
            </w:ins>
            <w:r w:rsidRPr="008F2F3C">
              <w:t> 29.5</w:t>
            </w:r>
            <w:r>
              <w:t>00</w:t>
            </w:r>
            <w:r w:rsidRPr="008F2F3C">
              <w:t> [</w:t>
            </w:r>
            <w:r>
              <w:t>4</w:t>
            </w:r>
            <w:r w:rsidRPr="008F2F3C">
              <w:t>]</w:t>
            </w:r>
            <w:r>
              <w:t xml:space="preserve"> also apply, with response body containing an object of ProblemDetails data type (see </w:t>
            </w:r>
            <w:r w:rsidR="006314BA">
              <w:t>clause </w:t>
            </w:r>
            <w:r w:rsidRPr="0047713D">
              <w:t>5.</w:t>
            </w:r>
            <w:r>
              <w:t>2</w:t>
            </w:r>
            <w:r w:rsidRPr="0047713D">
              <w:t>.</w:t>
            </w:r>
            <w:r w:rsidRPr="003D55CE">
              <w:t>7</w:t>
            </w:r>
            <w:r w:rsidRPr="00E6372D">
              <w:t xml:space="preserve"> </w:t>
            </w:r>
            <w:r w:rsidRPr="008F2F3C">
              <w:t xml:space="preserve">of </w:t>
            </w:r>
            <w:del w:id="413" w:author="MCC" w:date="2022-04-07T10:02:00Z">
              <w:r w:rsidRPr="008F2F3C" w:rsidDel="00A74A29">
                <w:delText>3GPP TS</w:delText>
              </w:r>
            </w:del>
            <w:ins w:id="414" w:author="MCC" w:date="2022-04-07T10:02:00Z">
              <w:r w:rsidR="00A74A29">
                <w:t>TS</w:t>
              </w:r>
            </w:ins>
            <w:r w:rsidRPr="008F2F3C">
              <w:t> 29.5</w:t>
            </w:r>
            <w:r>
              <w:t>00</w:t>
            </w:r>
            <w:r w:rsidRPr="008F2F3C">
              <w:t> [</w:t>
            </w:r>
            <w:r>
              <w:t>4</w:t>
            </w:r>
            <w:r w:rsidRPr="008F2F3C">
              <w:t>]</w:t>
            </w:r>
            <w:r>
              <w:t>).</w:t>
            </w:r>
          </w:p>
        </w:tc>
      </w:tr>
    </w:tbl>
    <w:p w14:paraId="3C6DFEBC" w14:textId="77777777" w:rsidR="004E3915" w:rsidRDefault="004E3915" w:rsidP="004E3915">
      <w:pPr>
        <w:rPr>
          <w:rFonts w:eastAsia="DengXian"/>
          <w:noProof/>
        </w:rPr>
      </w:pPr>
    </w:p>
    <w:p w14:paraId="62D23CC6" w14:textId="77777777" w:rsidR="004E3915" w:rsidRDefault="004E3915" w:rsidP="004E3915">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12CA0814" w14:textId="77777777" w:rsidTr="00F7516A">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367266E6" w14:textId="77777777" w:rsidR="004E3915" w:rsidRDefault="004E3915" w:rsidP="00F164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5DE25FC4" w14:textId="77777777" w:rsidR="004E3915" w:rsidRDefault="004E3915" w:rsidP="00F164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5080D6B7" w14:textId="77777777" w:rsidR="004E3915" w:rsidRDefault="004E3915" w:rsidP="00F164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9BA15A0" w14:textId="77777777" w:rsidR="004E3915" w:rsidRDefault="004E3915" w:rsidP="00F164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72DC9195" w14:textId="77777777" w:rsidR="004E3915" w:rsidRDefault="004E3915" w:rsidP="00F16415">
            <w:pPr>
              <w:pStyle w:val="TAH"/>
            </w:pPr>
            <w:r>
              <w:t>Description</w:t>
            </w:r>
          </w:p>
        </w:tc>
      </w:tr>
      <w:tr w:rsidR="004E3915" w14:paraId="1D7D0A5B" w14:textId="77777777" w:rsidTr="00F164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A49FFC" w14:textId="77777777" w:rsidR="004E3915" w:rsidRDefault="004E3915" w:rsidP="00F164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A73A5" w14:textId="77777777" w:rsidR="004E3915" w:rsidRDefault="004E3915" w:rsidP="00F164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534667" w14:textId="77777777" w:rsidR="004E3915" w:rsidRDefault="004E3915" w:rsidP="00F164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2C09F81" w14:textId="77777777" w:rsidR="004E3915" w:rsidRDefault="004E3915" w:rsidP="00F164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B3F9A6" w14:textId="77777777" w:rsidR="004E3915" w:rsidRDefault="004E3915" w:rsidP="00F16415">
            <w:pPr>
              <w:pStyle w:val="TAL"/>
            </w:pPr>
            <w:r>
              <w:t>An alternative URI representing the end point of an alternative NF consumer (service) instance towards which the notification should be redirected.</w:t>
            </w:r>
          </w:p>
        </w:tc>
      </w:tr>
      <w:tr w:rsidR="004E3915" w14:paraId="2CC72706" w14:textId="77777777" w:rsidTr="00F164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030F9C" w14:textId="77777777" w:rsidR="004E3915" w:rsidRDefault="004E3915" w:rsidP="00F1641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D7AC99C" w14:textId="77777777" w:rsidR="004E3915" w:rsidRDefault="004E3915" w:rsidP="00F1641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A953BC3" w14:textId="77777777" w:rsidR="004E3915" w:rsidRDefault="004E3915" w:rsidP="00F1641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A229CBA" w14:textId="77777777" w:rsidR="004E3915" w:rsidRDefault="004E3915" w:rsidP="00F1641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E37333" w14:textId="77777777" w:rsidR="004E3915" w:rsidRDefault="004E3915" w:rsidP="00F16415">
            <w:pPr>
              <w:pStyle w:val="TAL"/>
            </w:pPr>
            <w:r>
              <w:rPr>
                <w:lang w:eastAsia="fr-FR"/>
              </w:rPr>
              <w:t>Identifier of the target NF (service) instance towards which the notification request is redirected.</w:t>
            </w:r>
          </w:p>
        </w:tc>
      </w:tr>
    </w:tbl>
    <w:p w14:paraId="6F30CD32" w14:textId="77777777" w:rsidR="004E3915" w:rsidRDefault="004E3915" w:rsidP="004E3915"/>
    <w:p w14:paraId="3E3CE3F6" w14:textId="77777777" w:rsidR="004E3915" w:rsidRDefault="004E3915" w:rsidP="004E3915">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2E9B286C" w14:textId="77777777" w:rsidTr="00F7516A">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1022451" w14:textId="77777777" w:rsidR="004E3915" w:rsidRDefault="004E3915" w:rsidP="00F164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0A380A00" w14:textId="77777777" w:rsidR="004E3915" w:rsidRDefault="004E3915" w:rsidP="00F164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2E45BEC" w14:textId="77777777" w:rsidR="004E3915" w:rsidRDefault="004E3915" w:rsidP="00F164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DA72FDF" w14:textId="77777777" w:rsidR="004E3915" w:rsidRDefault="004E3915" w:rsidP="00F164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1E44E44" w14:textId="77777777" w:rsidR="004E3915" w:rsidRDefault="004E3915" w:rsidP="00F16415">
            <w:pPr>
              <w:pStyle w:val="TAH"/>
            </w:pPr>
            <w:r>
              <w:t>Description</w:t>
            </w:r>
          </w:p>
        </w:tc>
      </w:tr>
      <w:tr w:rsidR="004E3915" w14:paraId="3AD3786A" w14:textId="77777777" w:rsidTr="00F164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6A870A" w14:textId="77777777" w:rsidR="004E3915" w:rsidRDefault="004E3915" w:rsidP="00F164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ECB3FE8" w14:textId="77777777" w:rsidR="004E3915" w:rsidRDefault="004E3915" w:rsidP="00F164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5F86BE" w14:textId="77777777" w:rsidR="004E3915" w:rsidRDefault="004E3915" w:rsidP="00F164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C0EA3B" w14:textId="77777777" w:rsidR="004E3915" w:rsidRDefault="004E3915" w:rsidP="00F164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E6D704" w14:textId="77777777" w:rsidR="004E3915" w:rsidRDefault="004E3915" w:rsidP="00F16415">
            <w:pPr>
              <w:pStyle w:val="TAL"/>
            </w:pPr>
            <w:r>
              <w:t>An alternative URI representing the end point of an alternative NF consumer (service) instance towards which the notification should be redirected.</w:t>
            </w:r>
          </w:p>
        </w:tc>
      </w:tr>
      <w:tr w:rsidR="004E3915" w14:paraId="1B64B079" w14:textId="77777777" w:rsidTr="00F164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BF4AAE" w14:textId="77777777" w:rsidR="004E3915" w:rsidRDefault="004E3915" w:rsidP="00F1641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EA0DCB1" w14:textId="77777777" w:rsidR="004E3915" w:rsidRDefault="004E3915" w:rsidP="00F1641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C3F1FDB" w14:textId="77777777" w:rsidR="004E3915" w:rsidRDefault="004E3915" w:rsidP="00F1641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B5FF2F" w14:textId="77777777" w:rsidR="004E3915" w:rsidRDefault="004E3915" w:rsidP="00F1641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0B73C2" w14:textId="77777777" w:rsidR="004E3915" w:rsidRDefault="004E3915" w:rsidP="00F16415">
            <w:pPr>
              <w:pStyle w:val="TAL"/>
            </w:pPr>
            <w:r>
              <w:rPr>
                <w:lang w:eastAsia="fr-FR"/>
              </w:rPr>
              <w:t>Identifier of the target NF (service) instance towards which the notification request is redirected.</w:t>
            </w:r>
          </w:p>
        </w:tc>
      </w:tr>
    </w:tbl>
    <w:p w14:paraId="788ED181" w14:textId="77777777" w:rsidR="00A74A29" w:rsidRDefault="00A74A29" w:rsidP="00A74A29">
      <w:pPr>
        <w:rPr>
          <w:ins w:id="415" w:author="MCC" w:date="2022-04-07T10:03:00Z"/>
        </w:rPr>
      </w:pPr>
      <w:bookmarkStart w:id="416" w:name="_Toc35971427"/>
      <w:bookmarkStart w:id="417" w:name="_Toc67903543"/>
      <w:bookmarkStart w:id="418" w:name="_Toc70598466"/>
      <w:bookmarkStart w:id="419" w:name="_Toc94004627"/>
      <w:bookmarkStart w:id="420" w:name="_Toc94004843"/>
      <w:bookmarkStart w:id="421" w:name="_Toc96940055"/>
      <w:bookmarkEnd w:id="391"/>
    </w:p>
    <w:p w14:paraId="214866AC" w14:textId="2FA8C4B3" w:rsidR="00AD5F5C" w:rsidRPr="00AD5F5C" w:rsidRDefault="00AD5F5C" w:rsidP="0025542E">
      <w:pPr>
        <w:pStyle w:val="Heading3"/>
        <w:rPr>
          <w:rFonts w:eastAsia="DengXian"/>
        </w:rPr>
      </w:pPr>
      <w:r w:rsidRPr="00AD5F5C">
        <w:rPr>
          <w:rFonts w:eastAsia="DengXian"/>
        </w:rPr>
        <w:t>5.1.6</w:t>
      </w:r>
      <w:r w:rsidRPr="00AD5F5C">
        <w:rPr>
          <w:rFonts w:eastAsia="DengXian"/>
        </w:rPr>
        <w:tab/>
        <w:t>Data Model</w:t>
      </w:r>
      <w:bookmarkEnd w:id="373"/>
      <w:bookmarkEnd w:id="416"/>
      <w:bookmarkEnd w:id="417"/>
      <w:bookmarkEnd w:id="418"/>
      <w:bookmarkEnd w:id="419"/>
      <w:bookmarkEnd w:id="420"/>
      <w:bookmarkEnd w:id="421"/>
    </w:p>
    <w:p w14:paraId="71979F56" w14:textId="77777777" w:rsidR="00AD5F5C" w:rsidRPr="00AD5F5C" w:rsidRDefault="00AD5F5C" w:rsidP="0025542E">
      <w:pPr>
        <w:pStyle w:val="Heading4"/>
        <w:rPr>
          <w:rFonts w:eastAsia="DengXian"/>
        </w:rPr>
      </w:pPr>
      <w:bookmarkStart w:id="422" w:name="_Toc510696633"/>
      <w:bookmarkStart w:id="423" w:name="_Toc35971428"/>
      <w:bookmarkStart w:id="424" w:name="_Toc67903544"/>
      <w:bookmarkStart w:id="425" w:name="_Toc70598467"/>
      <w:bookmarkStart w:id="426" w:name="_Toc94004628"/>
      <w:bookmarkStart w:id="427" w:name="_Toc94004844"/>
      <w:bookmarkStart w:id="428" w:name="_Toc96940056"/>
      <w:r w:rsidRPr="00AD5F5C">
        <w:rPr>
          <w:rFonts w:eastAsia="DengXian"/>
        </w:rPr>
        <w:t>5.1.6.1</w:t>
      </w:r>
      <w:r w:rsidRPr="00AD5F5C">
        <w:rPr>
          <w:rFonts w:eastAsia="DengXian"/>
        </w:rPr>
        <w:tab/>
        <w:t>General</w:t>
      </w:r>
      <w:bookmarkEnd w:id="422"/>
      <w:bookmarkEnd w:id="423"/>
      <w:bookmarkEnd w:id="424"/>
      <w:bookmarkEnd w:id="425"/>
      <w:bookmarkEnd w:id="426"/>
      <w:bookmarkEnd w:id="427"/>
      <w:bookmarkEnd w:id="428"/>
    </w:p>
    <w:p w14:paraId="60C891B0" w14:textId="4A9643EA" w:rsidR="00AD5F5C" w:rsidRPr="00AD5F5C" w:rsidRDefault="00AD5F5C" w:rsidP="00AD5F5C">
      <w:pPr>
        <w:rPr>
          <w:rFonts w:eastAsia="DengXian"/>
        </w:rPr>
      </w:pPr>
      <w:r w:rsidRPr="00AD5F5C">
        <w:rPr>
          <w:rFonts w:eastAsia="DengXian"/>
        </w:rPr>
        <w:t xml:space="preserve">This clause specifies the application data model supported by the </w:t>
      </w:r>
      <w:r w:rsidR="002D0A80">
        <w:rPr>
          <w:rFonts w:eastAsia="DengXian"/>
          <w:lang w:eastAsia="ja-JP"/>
        </w:rPr>
        <w:t>Naf_Authentication</w:t>
      </w:r>
      <w:r w:rsidRPr="00AD5F5C">
        <w:rPr>
          <w:rFonts w:eastAsia="DengXian"/>
        </w:rPr>
        <w:t xml:space="preserve"> API.</w:t>
      </w:r>
    </w:p>
    <w:p w14:paraId="0D24926A" w14:textId="42ED3D36" w:rsidR="00AD5F5C" w:rsidRPr="00AD5F5C" w:rsidRDefault="006F31D5" w:rsidP="00AD5F5C">
      <w:pPr>
        <w:rPr>
          <w:rFonts w:eastAsia="DengXian"/>
        </w:rPr>
      </w:pPr>
      <w:r w:rsidRPr="00AD5F5C">
        <w:rPr>
          <w:rFonts w:eastAsia="DengXian"/>
        </w:rPr>
        <w:t>Table</w:t>
      </w:r>
      <w:r>
        <w:rPr>
          <w:rFonts w:eastAsia="DengXian"/>
        </w:rPr>
        <w:t> </w:t>
      </w:r>
      <w:r w:rsidR="00AD5F5C" w:rsidRPr="00AD5F5C">
        <w:rPr>
          <w:rFonts w:eastAsia="DengXian"/>
        </w:rPr>
        <w:t xml:space="preserve">5.1.6.1-1 specifies the data types defined for the </w:t>
      </w:r>
      <w:r w:rsidR="002D0A80">
        <w:rPr>
          <w:rFonts w:eastAsia="DengXian"/>
          <w:lang w:eastAsia="ja-JP"/>
        </w:rPr>
        <w:t>Naf_Authentication</w:t>
      </w:r>
      <w:r w:rsidR="00AD5F5C" w:rsidRPr="00AD5F5C">
        <w:rPr>
          <w:rFonts w:eastAsia="DengXian"/>
        </w:rPr>
        <w:t xml:space="preserve"> service based interface protocol.</w:t>
      </w:r>
    </w:p>
    <w:p w14:paraId="4F119771" w14:textId="22520C39"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00AD5F5C" w:rsidRPr="00AD5F5C">
        <w:rPr>
          <w:rFonts w:ascii="Arial" w:eastAsia="DengXian" w:hAnsi="Arial"/>
          <w:b/>
        </w:rPr>
        <w:t xml:space="preserve">5.1.6.1-1: </w:t>
      </w:r>
      <w:r w:rsidR="002D0A80">
        <w:rPr>
          <w:rFonts w:ascii="Arial" w:eastAsia="DengXian" w:hAnsi="Arial"/>
          <w:b/>
          <w:lang w:eastAsia="ja-JP"/>
        </w:rPr>
        <w:t>Naf_Authentication</w:t>
      </w:r>
      <w:r w:rsidR="00AD5F5C"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294403" w:rsidRPr="00B54FF5" w14:paraId="6EF6E96F" w14:textId="77777777" w:rsidTr="00F7516A">
        <w:trPr>
          <w:jc w:val="center"/>
        </w:trPr>
        <w:tc>
          <w:tcPr>
            <w:tcW w:w="3118" w:type="dxa"/>
            <w:shd w:val="clear" w:color="auto" w:fill="D9D9D9"/>
          </w:tcPr>
          <w:p w14:paraId="1AD60AB1" w14:textId="77777777" w:rsidR="00294403" w:rsidRPr="00294403" w:rsidRDefault="00294403" w:rsidP="00054457">
            <w:pPr>
              <w:pStyle w:val="TAH"/>
              <w:rPr>
                <w:rFonts w:eastAsia="DengXian"/>
              </w:rPr>
            </w:pPr>
            <w:r w:rsidRPr="00294403">
              <w:rPr>
                <w:rFonts w:eastAsia="DengXian"/>
              </w:rPr>
              <w:t>Data type</w:t>
            </w:r>
          </w:p>
        </w:tc>
        <w:tc>
          <w:tcPr>
            <w:tcW w:w="1323" w:type="dxa"/>
            <w:shd w:val="clear" w:color="auto" w:fill="D9D9D9"/>
          </w:tcPr>
          <w:p w14:paraId="2064DFD3" w14:textId="77777777" w:rsidR="00294403" w:rsidRPr="00294403" w:rsidRDefault="00294403" w:rsidP="00054457">
            <w:pPr>
              <w:pStyle w:val="TAH"/>
              <w:rPr>
                <w:rFonts w:eastAsia="DengXian"/>
              </w:rPr>
            </w:pPr>
            <w:r w:rsidRPr="00294403">
              <w:rPr>
                <w:rFonts w:eastAsia="DengXian"/>
              </w:rPr>
              <w:t>Clause defined</w:t>
            </w:r>
          </w:p>
        </w:tc>
        <w:tc>
          <w:tcPr>
            <w:tcW w:w="3038" w:type="dxa"/>
            <w:shd w:val="clear" w:color="auto" w:fill="D9D9D9"/>
          </w:tcPr>
          <w:p w14:paraId="58EB6BFB" w14:textId="77777777" w:rsidR="00294403" w:rsidRPr="00294403" w:rsidRDefault="00294403" w:rsidP="00054457">
            <w:pPr>
              <w:pStyle w:val="TAH"/>
              <w:rPr>
                <w:rFonts w:eastAsia="DengXian" w:cs="Arial"/>
                <w:szCs w:val="18"/>
              </w:rPr>
            </w:pPr>
            <w:r w:rsidRPr="00294403">
              <w:rPr>
                <w:rFonts w:eastAsia="DengXian" w:cs="Arial"/>
                <w:szCs w:val="18"/>
              </w:rPr>
              <w:t>Description</w:t>
            </w:r>
          </w:p>
        </w:tc>
        <w:tc>
          <w:tcPr>
            <w:tcW w:w="1945" w:type="dxa"/>
            <w:shd w:val="clear" w:color="auto" w:fill="D9D9D9"/>
          </w:tcPr>
          <w:p w14:paraId="5A9A5D37"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0EFCADDE" w14:textId="77777777" w:rsidTr="00F7516A">
        <w:trPr>
          <w:jc w:val="center"/>
        </w:trPr>
        <w:tc>
          <w:tcPr>
            <w:tcW w:w="3118" w:type="dxa"/>
          </w:tcPr>
          <w:p w14:paraId="11663B17" w14:textId="77777777" w:rsidR="00294403" w:rsidRPr="00294403" w:rsidRDefault="00294403" w:rsidP="00781818">
            <w:pPr>
              <w:pStyle w:val="TAL"/>
              <w:rPr>
                <w:rFonts w:eastAsia="DengXian"/>
              </w:rPr>
            </w:pPr>
            <w:bookmarkStart w:id="429" w:name="_Hlk71560146"/>
            <w:r w:rsidRPr="00294403">
              <w:rPr>
                <w:rFonts w:eastAsia="DengXian"/>
              </w:rPr>
              <w:t>UAVAuthInfo</w:t>
            </w:r>
            <w:bookmarkEnd w:id="429"/>
          </w:p>
        </w:tc>
        <w:tc>
          <w:tcPr>
            <w:tcW w:w="1323" w:type="dxa"/>
          </w:tcPr>
          <w:p w14:paraId="19F5AD43" w14:textId="77777777" w:rsidR="00294403" w:rsidRPr="00294403" w:rsidRDefault="00294403" w:rsidP="00781818">
            <w:pPr>
              <w:pStyle w:val="TAL"/>
              <w:rPr>
                <w:rFonts w:eastAsia="DengXian"/>
              </w:rPr>
            </w:pPr>
            <w:r w:rsidRPr="00294403">
              <w:rPr>
                <w:rFonts w:eastAsia="DengXian"/>
              </w:rPr>
              <w:t>5.1.6.2.2</w:t>
            </w:r>
          </w:p>
        </w:tc>
        <w:tc>
          <w:tcPr>
            <w:tcW w:w="3038" w:type="dxa"/>
          </w:tcPr>
          <w:p w14:paraId="010496E5"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Request</w:t>
            </w:r>
          </w:p>
        </w:tc>
        <w:tc>
          <w:tcPr>
            <w:tcW w:w="1945" w:type="dxa"/>
          </w:tcPr>
          <w:p w14:paraId="281D8178" w14:textId="77777777" w:rsidR="00294403" w:rsidRPr="00294403" w:rsidRDefault="00294403" w:rsidP="00294403">
            <w:pPr>
              <w:pStyle w:val="TAH"/>
              <w:rPr>
                <w:rFonts w:eastAsia="DengXian" w:cs="Arial"/>
                <w:szCs w:val="18"/>
              </w:rPr>
            </w:pPr>
          </w:p>
        </w:tc>
      </w:tr>
      <w:tr w:rsidR="00294403" w:rsidRPr="00B54FF5" w14:paraId="7FDBDB9C" w14:textId="77777777" w:rsidTr="00F7516A">
        <w:trPr>
          <w:jc w:val="center"/>
        </w:trPr>
        <w:tc>
          <w:tcPr>
            <w:tcW w:w="3118" w:type="dxa"/>
          </w:tcPr>
          <w:p w14:paraId="0EA6D164" w14:textId="77777777" w:rsidR="00294403" w:rsidRPr="00294403" w:rsidRDefault="00294403" w:rsidP="00781818">
            <w:pPr>
              <w:pStyle w:val="TAL"/>
              <w:rPr>
                <w:rFonts w:eastAsia="DengXian"/>
              </w:rPr>
            </w:pPr>
            <w:r w:rsidRPr="00294403">
              <w:rPr>
                <w:rFonts w:eastAsia="DengXian"/>
              </w:rPr>
              <w:t>UAVAuthResponse</w:t>
            </w:r>
          </w:p>
        </w:tc>
        <w:tc>
          <w:tcPr>
            <w:tcW w:w="1323" w:type="dxa"/>
          </w:tcPr>
          <w:p w14:paraId="30BB99D8" w14:textId="77777777" w:rsidR="00294403" w:rsidRPr="00294403" w:rsidRDefault="00294403" w:rsidP="00781818">
            <w:pPr>
              <w:pStyle w:val="TAL"/>
              <w:rPr>
                <w:rFonts w:eastAsia="DengXian"/>
              </w:rPr>
            </w:pPr>
            <w:r w:rsidRPr="00294403">
              <w:rPr>
                <w:rFonts w:eastAsia="DengXian"/>
              </w:rPr>
              <w:t>5.1.6.2.4</w:t>
            </w:r>
          </w:p>
        </w:tc>
        <w:tc>
          <w:tcPr>
            <w:tcW w:w="3038" w:type="dxa"/>
          </w:tcPr>
          <w:p w14:paraId="2809D19E"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Response</w:t>
            </w:r>
          </w:p>
        </w:tc>
        <w:tc>
          <w:tcPr>
            <w:tcW w:w="1945" w:type="dxa"/>
          </w:tcPr>
          <w:p w14:paraId="1BBB69F0" w14:textId="77777777" w:rsidR="00294403" w:rsidRPr="00294403" w:rsidRDefault="00294403" w:rsidP="00294403">
            <w:pPr>
              <w:pStyle w:val="TAH"/>
              <w:rPr>
                <w:rFonts w:eastAsia="DengXian" w:cs="Arial"/>
                <w:szCs w:val="18"/>
              </w:rPr>
            </w:pPr>
          </w:p>
        </w:tc>
      </w:tr>
      <w:tr w:rsidR="00294403" w:rsidRPr="00B54FF5" w14:paraId="5544E524" w14:textId="77777777" w:rsidTr="00F7516A">
        <w:trPr>
          <w:jc w:val="center"/>
        </w:trPr>
        <w:tc>
          <w:tcPr>
            <w:tcW w:w="3118" w:type="dxa"/>
          </w:tcPr>
          <w:p w14:paraId="3084F9CE" w14:textId="77777777" w:rsidR="00294403" w:rsidRPr="00294403" w:rsidRDefault="00294403" w:rsidP="00781818">
            <w:pPr>
              <w:pStyle w:val="TAL"/>
              <w:rPr>
                <w:rFonts w:eastAsia="DengXian"/>
              </w:rPr>
            </w:pPr>
            <w:r w:rsidRPr="00294403">
              <w:rPr>
                <w:rFonts w:eastAsia="DengXian"/>
              </w:rPr>
              <w:t>AuthResult</w:t>
            </w:r>
          </w:p>
        </w:tc>
        <w:tc>
          <w:tcPr>
            <w:tcW w:w="1323" w:type="dxa"/>
          </w:tcPr>
          <w:p w14:paraId="787014F2" w14:textId="77777777" w:rsidR="00294403" w:rsidRPr="00294403" w:rsidRDefault="00294403" w:rsidP="00781818">
            <w:pPr>
              <w:pStyle w:val="TAL"/>
              <w:rPr>
                <w:rFonts w:eastAsia="DengXian"/>
              </w:rPr>
            </w:pPr>
            <w:r w:rsidRPr="00294403">
              <w:rPr>
                <w:rFonts w:eastAsia="DengXian"/>
              </w:rPr>
              <w:t>5.1.6.3.3</w:t>
            </w:r>
          </w:p>
        </w:tc>
        <w:tc>
          <w:tcPr>
            <w:tcW w:w="3038" w:type="dxa"/>
          </w:tcPr>
          <w:p w14:paraId="7EE08232" w14:textId="77777777" w:rsidR="00294403" w:rsidRPr="00294403" w:rsidRDefault="00294403" w:rsidP="00781818">
            <w:pPr>
              <w:pStyle w:val="TAL"/>
              <w:rPr>
                <w:rFonts w:eastAsia="DengXian" w:cs="Arial"/>
                <w:szCs w:val="18"/>
              </w:rPr>
            </w:pPr>
            <w:r w:rsidRPr="00294403">
              <w:rPr>
                <w:rFonts w:eastAsia="DengXian" w:cs="Arial"/>
                <w:szCs w:val="18"/>
              </w:rPr>
              <w:t>Enumeration indicating authentication result</w:t>
            </w:r>
          </w:p>
        </w:tc>
        <w:tc>
          <w:tcPr>
            <w:tcW w:w="1945" w:type="dxa"/>
          </w:tcPr>
          <w:p w14:paraId="05EFA2CA" w14:textId="77777777" w:rsidR="00294403" w:rsidRPr="00294403" w:rsidRDefault="00294403" w:rsidP="00294403">
            <w:pPr>
              <w:pStyle w:val="TAH"/>
              <w:rPr>
                <w:rFonts w:eastAsia="DengXian" w:cs="Arial"/>
                <w:szCs w:val="18"/>
              </w:rPr>
            </w:pPr>
          </w:p>
        </w:tc>
      </w:tr>
      <w:tr w:rsidR="004964B9" w:rsidRPr="00B54FF5" w14:paraId="7C2F9608" w14:textId="77777777" w:rsidTr="00F7516A">
        <w:trPr>
          <w:jc w:val="center"/>
        </w:trPr>
        <w:tc>
          <w:tcPr>
            <w:tcW w:w="3118" w:type="dxa"/>
          </w:tcPr>
          <w:p w14:paraId="3E554AA3" w14:textId="77777777" w:rsidR="004964B9" w:rsidRPr="00294403" w:rsidRDefault="004964B9" w:rsidP="00653041">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691D2801" w14:textId="77777777" w:rsidR="004964B9" w:rsidRPr="00294403" w:rsidRDefault="004964B9" w:rsidP="00653041">
            <w:pPr>
              <w:pStyle w:val="TAL"/>
              <w:rPr>
                <w:rFonts w:eastAsia="DengXian"/>
              </w:rPr>
            </w:pPr>
            <w:r w:rsidRPr="001C07AE">
              <w:rPr>
                <w:rFonts w:eastAsia="DengXian"/>
              </w:rPr>
              <w:t>5.1.6.2.3</w:t>
            </w:r>
          </w:p>
        </w:tc>
        <w:tc>
          <w:tcPr>
            <w:tcW w:w="3038" w:type="dxa"/>
          </w:tcPr>
          <w:p w14:paraId="1E949192" w14:textId="77777777" w:rsidR="004964B9" w:rsidRPr="00294403" w:rsidRDefault="004964B9" w:rsidP="00653041">
            <w:pPr>
              <w:pStyle w:val="TAL"/>
              <w:rPr>
                <w:rFonts w:eastAsia="DengXian" w:cs="Arial"/>
                <w:szCs w:val="18"/>
              </w:rPr>
            </w:pPr>
            <w:r w:rsidRPr="001C07AE">
              <w:rPr>
                <w:rFonts w:eastAsia="DengXian" w:cs="Arial"/>
                <w:szCs w:val="18"/>
              </w:rPr>
              <w:t>Information within notification</w:t>
            </w:r>
          </w:p>
        </w:tc>
        <w:tc>
          <w:tcPr>
            <w:tcW w:w="1945" w:type="dxa"/>
          </w:tcPr>
          <w:p w14:paraId="44A15466" w14:textId="77777777" w:rsidR="004964B9" w:rsidRPr="00294403" w:rsidRDefault="004964B9" w:rsidP="00653041">
            <w:pPr>
              <w:pStyle w:val="TAH"/>
              <w:rPr>
                <w:rFonts w:eastAsia="DengXian" w:cs="Arial"/>
                <w:szCs w:val="18"/>
              </w:rPr>
            </w:pPr>
          </w:p>
        </w:tc>
      </w:tr>
      <w:tr w:rsidR="004964B9" w:rsidRPr="00B54FF5" w14:paraId="4A1B2543" w14:textId="77777777" w:rsidTr="00F7516A">
        <w:trPr>
          <w:jc w:val="center"/>
        </w:trPr>
        <w:tc>
          <w:tcPr>
            <w:tcW w:w="3118" w:type="dxa"/>
          </w:tcPr>
          <w:p w14:paraId="489BADF6" w14:textId="77777777" w:rsidR="004964B9" w:rsidRPr="00294403" w:rsidRDefault="004964B9" w:rsidP="00653041">
            <w:pPr>
              <w:pStyle w:val="TAL"/>
              <w:rPr>
                <w:rFonts w:eastAsia="DengXian"/>
              </w:rPr>
            </w:pPr>
            <w:r w:rsidRPr="001C07AE">
              <w:rPr>
                <w:rFonts w:eastAsia="DengXian"/>
              </w:rPr>
              <w:t>NotifyType</w:t>
            </w:r>
          </w:p>
        </w:tc>
        <w:tc>
          <w:tcPr>
            <w:tcW w:w="1323" w:type="dxa"/>
          </w:tcPr>
          <w:p w14:paraId="176D965A" w14:textId="77777777" w:rsidR="004964B9" w:rsidRPr="00294403" w:rsidRDefault="004964B9" w:rsidP="00653041">
            <w:pPr>
              <w:pStyle w:val="TAL"/>
              <w:rPr>
                <w:rFonts w:eastAsia="DengXian"/>
              </w:rPr>
            </w:pPr>
            <w:r w:rsidRPr="001C07AE">
              <w:rPr>
                <w:rFonts w:eastAsia="DengXian"/>
              </w:rPr>
              <w:t>5.1.6.3.4</w:t>
            </w:r>
          </w:p>
        </w:tc>
        <w:tc>
          <w:tcPr>
            <w:tcW w:w="3038" w:type="dxa"/>
          </w:tcPr>
          <w:p w14:paraId="622DC852" w14:textId="77777777" w:rsidR="004964B9" w:rsidRPr="00294403" w:rsidRDefault="004964B9" w:rsidP="00653041">
            <w:pPr>
              <w:pStyle w:val="TAL"/>
              <w:rPr>
                <w:rFonts w:eastAsia="DengXian" w:cs="Arial"/>
                <w:szCs w:val="18"/>
              </w:rPr>
            </w:pPr>
            <w:r w:rsidRPr="001C07AE">
              <w:rPr>
                <w:rFonts w:eastAsia="DengXian" w:cs="Arial"/>
                <w:szCs w:val="18"/>
              </w:rPr>
              <w:t>Enumeration Notification type</w:t>
            </w:r>
          </w:p>
        </w:tc>
        <w:tc>
          <w:tcPr>
            <w:tcW w:w="1945" w:type="dxa"/>
          </w:tcPr>
          <w:p w14:paraId="116AD286" w14:textId="77777777" w:rsidR="004964B9" w:rsidRPr="00294403" w:rsidRDefault="004964B9" w:rsidP="00653041">
            <w:pPr>
              <w:pStyle w:val="TAH"/>
              <w:rPr>
                <w:rFonts w:eastAsia="DengXian" w:cs="Arial"/>
                <w:szCs w:val="18"/>
              </w:rPr>
            </w:pPr>
          </w:p>
        </w:tc>
      </w:tr>
      <w:tr w:rsidR="004964B9" w:rsidRPr="00294403" w14:paraId="76CDC92D" w14:textId="77777777" w:rsidTr="00F7516A">
        <w:trPr>
          <w:jc w:val="center"/>
        </w:trPr>
        <w:tc>
          <w:tcPr>
            <w:tcW w:w="3118" w:type="dxa"/>
          </w:tcPr>
          <w:p w14:paraId="0E71593A" w14:textId="77777777" w:rsidR="004964B9" w:rsidRPr="001C07AE" w:rsidRDefault="004964B9" w:rsidP="00653041">
            <w:pPr>
              <w:pStyle w:val="TAL"/>
              <w:rPr>
                <w:rFonts w:eastAsia="DengXian"/>
              </w:rPr>
            </w:pPr>
            <w:r w:rsidRPr="0036133F">
              <w:rPr>
                <w:rFonts w:eastAsia="DengXian"/>
              </w:rPr>
              <w:t>ProblemDetailsAuthenticateAuthorize</w:t>
            </w:r>
          </w:p>
        </w:tc>
        <w:tc>
          <w:tcPr>
            <w:tcW w:w="1323" w:type="dxa"/>
          </w:tcPr>
          <w:p w14:paraId="2D78D067" w14:textId="77777777" w:rsidR="004964B9" w:rsidRPr="001C07AE" w:rsidRDefault="004964B9" w:rsidP="00653041">
            <w:pPr>
              <w:pStyle w:val="TAL"/>
              <w:rPr>
                <w:rFonts w:eastAsia="DengXian"/>
              </w:rPr>
            </w:pPr>
            <w:r>
              <w:rPr>
                <w:rFonts w:eastAsia="DengXian"/>
              </w:rPr>
              <w:t>5.1.6.4.1</w:t>
            </w:r>
          </w:p>
        </w:tc>
        <w:tc>
          <w:tcPr>
            <w:tcW w:w="3038" w:type="dxa"/>
          </w:tcPr>
          <w:p w14:paraId="0EDFBA17" w14:textId="77777777" w:rsidR="004964B9" w:rsidRPr="001C07AE" w:rsidRDefault="004964B9" w:rsidP="00653041">
            <w:pPr>
              <w:pStyle w:val="TAL"/>
              <w:rPr>
                <w:rFonts w:eastAsia="DengXian" w:cs="Arial"/>
                <w:szCs w:val="18"/>
              </w:rPr>
            </w:pPr>
            <w:r w:rsidRPr="004964B9">
              <w:rPr>
                <w:rFonts w:eastAsia="DengXian" w:cs="Arial"/>
                <w:szCs w:val="18"/>
              </w:rPr>
              <w:t>Data type that extends ProblemDetails.</w:t>
            </w:r>
          </w:p>
        </w:tc>
        <w:tc>
          <w:tcPr>
            <w:tcW w:w="1945" w:type="dxa"/>
          </w:tcPr>
          <w:p w14:paraId="37F2C073" w14:textId="77777777" w:rsidR="004964B9" w:rsidRPr="00294403" w:rsidRDefault="004964B9" w:rsidP="00653041">
            <w:pPr>
              <w:pStyle w:val="TAH"/>
              <w:rPr>
                <w:rFonts w:eastAsia="DengXian" w:cs="Arial"/>
                <w:szCs w:val="18"/>
              </w:rPr>
            </w:pPr>
          </w:p>
        </w:tc>
      </w:tr>
      <w:tr w:rsidR="00B101C3" w:rsidRPr="00294403" w14:paraId="0A5F1B09" w14:textId="77777777" w:rsidTr="00F7516A">
        <w:trPr>
          <w:jc w:val="center"/>
        </w:trPr>
        <w:tc>
          <w:tcPr>
            <w:tcW w:w="3118" w:type="dxa"/>
          </w:tcPr>
          <w:p w14:paraId="1DCA8F3C" w14:textId="0A857D03" w:rsidR="00B101C3" w:rsidRPr="0036133F" w:rsidRDefault="00B101C3" w:rsidP="00B101C3">
            <w:pPr>
              <w:pStyle w:val="TAL"/>
              <w:rPr>
                <w:rFonts w:eastAsia="DengXian"/>
              </w:rPr>
            </w:pPr>
            <w:r>
              <w:t>AdditionInfo</w:t>
            </w:r>
            <w:r w:rsidRPr="00E24317">
              <w:t>AuthenticateAuthorize</w:t>
            </w:r>
          </w:p>
        </w:tc>
        <w:tc>
          <w:tcPr>
            <w:tcW w:w="1323" w:type="dxa"/>
          </w:tcPr>
          <w:p w14:paraId="7EE5A22C" w14:textId="2FA658CB" w:rsidR="00B101C3" w:rsidRDefault="00B101C3" w:rsidP="00B101C3">
            <w:pPr>
              <w:pStyle w:val="TAL"/>
              <w:rPr>
                <w:rFonts w:eastAsia="DengXian"/>
              </w:rPr>
            </w:pPr>
            <w:r>
              <w:rPr>
                <w:rFonts w:eastAsia="DengXian" w:hint="eastAsia"/>
                <w:lang w:eastAsia="zh-CN"/>
              </w:rPr>
              <w:t>5</w:t>
            </w:r>
            <w:r>
              <w:rPr>
                <w:rFonts w:eastAsia="DengXian"/>
                <w:lang w:eastAsia="zh-CN"/>
              </w:rPr>
              <w:t>.1.6.2.</w:t>
            </w:r>
            <w:r w:rsidR="003244CE">
              <w:rPr>
                <w:rFonts w:eastAsia="DengXian"/>
                <w:lang w:eastAsia="zh-CN"/>
              </w:rPr>
              <w:t>5</w:t>
            </w:r>
          </w:p>
        </w:tc>
        <w:tc>
          <w:tcPr>
            <w:tcW w:w="3038" w:type="dxa"/>
          </w:tcPr>
          <w:p w14:paraId="4A8B66B9" w14:textId="7654D775" w:rsidR="00B101C3" w:rsidRPr="004964B9" w:rsidRDefault="00B101C3" w:rsidP="00B101C3">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60F0A10B" w14:textId="77777777" w:rsidR="00B101C3" w:rsidRPr="00294403" w:rsidRDefault="00B101C3" w:rsidP="00B101C3">
            <w:pPr>
              <w:pStyle w:val="TAH"/>
              <w:rPr>
                <w:rFonts w:eastAsia="DengXian" w:cs="Arial"/>
                <w:szCs w:val="18"/>
              </w:rPr>
            </w:pPr>
          </w:p>
        </w:tc>
      </w:tr>
      <w:tr w:rsidR="004A47C5" w:rsidRPr="00294403" w:rsidDel="00CE1E27" w14:paraId="49AF0E73" w14:textId="5055656F" w:rsidTr="00F7516A">
        <w:trPr>
          <w:jc w:val="center"/>
          <w:del w:id="430" w:author="C3-222064" w:date="2022-04-14T14:22:00Z"/>
        </w:trPr>
        <w:tc>
          <w:tcPr>
            <w:tcW w:w="3118" w:type="dxa"/>
          </w:tcPr>
          <w:p w14:paraId="044E8106" w14:textId="260DF782" w:rsidR="004A47C5" w:rsidDel="00CE1E27" w:rsidRDefault="004A47C5" w:rsidP="004A47C5">
            <w:pPr>
              <w:pStyle w:val="TAL"/>
              <w:rPr>
                <w:del w:id="431" w:author="C3-222064" w:date="2022-04-14T14:22:00Z"/>
              </w:rPr>
            </w:pPr>
            <w:del w:id="432" w:author="C3-222064" w:date="2022-04-14T14:22:00Z">
              <w:r w:rsidRPr="00326A96" w:rsidDel="00CE1E27">
                <w:rPr>
                  <w:rFonts w:eastAsia="DengXian"/>
                </w:rPr>
                <w:delText>Revo</w:delText>
              </w:r>
              <w:r w:rsidDel="00CE1E27">
                <w:rPr>
                  <w:rFonts w:eastAsia="DengXian"/>
                </w:rPr>
                <w:delText>ke</w:delText>
              </w:r>
              <w:r w:rsidRPr="00326A96" w:rsidDel="00CE1E27">
                <w:rPr>
                  <w:rFonts w:eastAsia="DengXian"/>
                </w:rPr>
                <w:delText>Cause</w:delText>
              </w:r>
            </w:del>
          </w:p>
        </w:tc>
        <w:tc>
          <w:tcPr>
            <w:tcW w:w="1323" w:type="dxa"/>
          </w:tcPr>
          <w:p w14:paraId="52B8657F" w14:textId="3F9AEDFB" w:rsidR="004A47C5" w:rsidDel="00CE1E27" w:rsidRDefault="004A47C5" w:rsidP="004A47C5">
            <w:pPr>
              <w:pStyle w:val="TAL"/>
              <w:rPr>
                <w:del w:id="433" w:author="C3-222064" w:date="2022-04-14T14:22:00Z"/>
                <w:rFonts w:eastAsia="DengXian"/>
                <w:lang w:eastAsia="zh-CN"/>
              </w:rPr>
            </w:pPr>
            <w:del w:id="434" w:author="C3-222064" w:date="2022-04-14T14:22:00Z">
              <w:r w:rsidRPr="00294403" w:rsidDel="00CE1E27">
                <w:rPr>
                  <w:rFonts w:eastAsia="DengXian"/>
                </w:rPr>
                <w:delText>5.1.6.3.</w:delText>
              </w:r>
              <w:r w:rsidDel="00CE1E27">
                <w:rPr>
                  <w:rFonts w:eastAsia="DengXian"/>
                </w:rPr>
                <w:delText>5</w:delText>
              </w:r>
            </w:del>
          </w:p>
        </w:tc>
        <w:tc>
          <w:tcPr>
            <w:tcW w:w="3038" w:type="dxa"/>
          </w:tcPr>
          <w:p w14:paraId="071A9A53" w14:textId="1AAC0B94" w:rsidR="004A47C5" w:rsidDel="00CE1E27" w:rsidRDefault="004A47C5" w:rsidP="004A47C5">
            <w:pPr>
              <w:pStyle w:val="TAL"/>
              <w:rPr>
                <w:del w:id="435" w:author="C3-222064" w:date="2022-04-14T14:22:00Z"/>
                <w:lang w:eastAsia="zh-CN"/>
              </w:rPr>
            </w:pPr>
            <w:del w:id="436" w:author="C3-222064" w:date="2022-04-14T14:22:00Z">
              <w:r w:rsidRPr="00AD5F5C" w:rsidDel="00CE1E27">
                <w:rPr>
                  <w:rFonts w:eastAsia="DengXian"/>
                </w:rPr>
                <w:delText>The enumeration</w:delText>
              </w:r>
              <w:r w:rsidRPr="001A0DD0" w:rsidDel="00CE1E27">
                <w:rPr>
                  <w:rFonts w:eastAsia="DengXian"/>
                </w:rPr>
                <w:delText xml:space="preserve"> </w:delText>
              </w:r>
              <w:r w:rsidRPr="00AD5F5C" w:rsidDel="00CE1E27">
                <w:rPr>
                  <w:rFonts w:eastAsia="DengXian"/>
                </w:rPr>
                <w:delText>represents</w:delText>
              </w:r>
              <w:r w:rsidDel="00CE1E27">
                <w:rPr>
                  <w:rFonts w:eastAsia="DengXian"/>
                </w:rPr>
                <w:delText xml:space="preserve"> the</w:delText>
              </w:r>
              <w:r w:rsidRPr="00AD5F5C" w:rsidDel="00CE1E27">
                <w:rPr>
                  <w:rFonts w:eastAsia="DengXian"/>
                </w:rPr>
                <w:delText xml:space="preserve"> </w:delText>
              </w:r>
              <w:r w:rsidDel="00CE1E27">
                <w:rPr>
                  <w:rFonts w:eastAsia="DengXian"/>
                </w:rPr>
                <w:delText>cause of UAV revocation.</w:delText>
              </w:r>
            </w:del>
          </w:p>
        </w:tc>
        <w:tc>
          <w:tcPr>
            <w:tcW w:w="1945" w:type="dxa"/>
          </w:tcPr>
          <w:p w14:paraId="229F05D2" w14:textId="5544ED6E" w:rsidR="004A47C5" w:rsidRPr="00294403" w:rsidDel="00CE1E27" w:rsidRDefault="004A47C5" w:rsidP="004A47C5">
            <w:pPr>
              <w:pStyle w:val="TAH"/>
              <w:rPr>
                <w:del w:id="437" w:author="C3-222064" w:date="2022-04-14T14:22:00Z"/>
                <w:rFonts w:eastAsia="DengXian" w:cs="Arial"/>
                <w:szCs w:val="18"/>
              </w:rPr>
            </w:pPr>
          </w:p>
        </w:tc>
      </w:tr>
    </w:tbl>
    <w:p w14:paraId="53D830AD" w14:textId="77777777" w:rsidR="00AD5F5C" w:rsidRPr="00AD5F5C" w:rsidRDefault="00AD5F5C" w:rsidP="00AD5F5C">
      <w:pPr>
        <w:rPr>
          <w:rFonts w:eastAsia="DengXian"/>
        </w:rPr>
      </w:pPr>
    </w:p>
    <w:p w14:paraId="27D044DA" w14:textId="40ABA4BF" w:rsidR="00AD5F5C" w:rsidRPr="00AD5F5C" w:rsidRDefault="006F31D5" w:rsidP="00AD5F5C">
      <w:pPr>
        <w:rPr>
          <w:rFonts w:eastAsia="DengXian"/>
        </w:rPr>
      </w:pPr>
      <w:r w:rsidRPr="00AD5F5C">
        <w:rPr>
          <w:rFonts w:eastAsia="DengXian"/>
        </w:rPr>
        <w:t>Table</w:t>
      </w:r>
      <w:r>
        <w:rPr>
          <w:rFonts w:eastAsia="DengXian"/>
        </w:rPr>
        <w:t> </w:t>
      </w:r>
      <w:r w:rsidR="00AD5F5C" w:rsidRPr="00AD5F5C">
        <w:rPr>
          <w:rFonts w:eastAsia="DengXian"/>
        </w:rPr>
        <w:t xml:space="preserve">5.1.6.1-2 specifies data types re-used by the </w:t>
      </w:r>
      <w:r w:rsidR="002D0A80">
        <w:rPr>
          <w:rFonts w:eastAsia="DengXian"/>
          <w:lang w:eastAsia="ja-JP"/>
        </w:rPr>
        <w:t>Naf_Authentication</w:t>
      </w:r>
      <w:r w:rsidR="00AD5F5C" w:rsidRPr="00AD5F5C">
        <w:rPr>
          <w:rFonts w:eastAsia="DengXian"/>
        </w:rPr>
        <w:t xml:space="preserve"> service based interface protocol from other specifications, including a reference to their respective specifications and when needed, a short description of their use within the </w:t>
      </w:r>
      <w:r w:rsidR="002D0A80">
        <w:rPr>
          <w:rFonts w:eastAsia="DengXian"/>
          <w:lang w:eastAsia="ja-JP"/>
        </w:rPr>
        <w:t>Naf_Authentication</w:t>
      </w:r>
      <w:r w:rsidR="00AD5F5C" w:rsidRPr="00AD5F5C">
        <w:rPr>
          <w:rFonts w:eastAsia="DengXian"/>
        </w:rPr>
        <w:t xml:space="preserve"> service based interface.</w:t>
      </w:r>
    </w:p>
    <w:p w14:paraId="7BEE172A" w14:textId="13DC1C84"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00AD5F5C" w:rsidRPr="00AD5F5C">
        <w:rPr>
          <w:rFonts w:ascii="Arial" w:eastAsia="DengXian" w:hAnsi="Arial"/>
          <w:b/>
        </w:rPr>
        <w:t xml:space="preserve">5.1.6.1-2: </w:t>
      </w:r>
      <w:r w:rsidR="002D0A80">
        <w:rPr>
          <w:rFonts w:ascii="Arial" w:eastAsia="DengXian" w:hAnsi="Arial"/>
          <w:b/>
          <w:lang w:eastAsia="ja-JP"/>
        </w:rPr>
        <w:t>Naf_Authentication</w:t>
      </w:r>
      <w:r w:rsidR="00AD5F5C"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294403" w:rsidRPr="00B54FF5" w14:paraId="31CE1410" w14:textId="77777777" w:rsidTr="00F7516A">
        <w:trPr>
          <w:jc w:val="center"/>
        </w:trPr>
        <w:tc>
          <w:tcPr>
            <w:tcW w:w="2178" w:type="dxa"/>
            <w:shd w:val="clear" w:color="auto" w:fill="D9D9D9"/>
          </w:tcPr>
          <w:p w14:paraId="7D6146C2" w14:textId="77777777" w:rsidR="00294403" w:rsidRPr="00294403" w:rsidRDefault="00294403" w:rsidP="00054457">
            <w:pPr>
              <w:pStyle w:val="TAH"/>
              <w:rPr>
                <w:rFonts w:eastAsia="DengXian"/>
              </w:rPr>
            </w:pPr>
            <w:r w:rsidRPr="00294403">
              <w:rPr>
                <w:rFonts w:eastAsia="DengXian"/>
              </w:rPr>
              <w:t>Data type</w:t>
            </w:r>
          </w:p>
        </w:tc>
        <w:tc>
          <w:tcPr>
            <w:tcW w:w="3559" w:type="dxa"/>
            <w:shd w:val="clear" w:color="auto" w:fill="D9D9D9"/>
          </w:tcPr>
          <w:p w14:paraId="17E48AB9" w14:textId="77777777" w:rsidR="00294403" w:rsidRPr="00294403" w:rsidRDefault="00294403" w:rsidP="00054457">
            <w:pPr>
              <w:pStyle w:val="TAH"/>
              <w:rPr>
                <w:rFonts w:eastAsia="DengXian"/>
              </w:rPr>
            </w:pPr>
            <w:r w:rsidRPr="00294403">
              <w:rPr>
                <w:rFonts w:eastAsia="DengXian"/>
              </w:rPr>
              <w:t>Reference</w:t>
            </w:r>
          </w:p>
        </w:tc>
        <w:tc>
          <w:tcPr>
            <w:tcW w:w="2152" w:type="dxa"/>
            <w:shd w:val="clear" w:color="auto" w:fill="D9D9D9"/>
          </w:tcPr>
          <w:p w14:paraId="35AA93A1" w14:textId="77777777" w:rsidR="00294403" w:rsidRPr="00294403" w:rsidRDefault="00294403" w:rsidP="00054457">
            <w:pPr>
              <w:pStyle w:val="TAH"/>
              <w:rPr>
                <w:rFonts w:eastAsia="DengXian" w:cs="Arial"/>
                <w:szCs w:val="18"/>
              </w:rPr>
            </w:pPr>
            <w:r w:rsidRPr="00294403">
              <w:rPr>
                <w:rFonts w:eastAsia="DengXian" w:cs="Arial"/>
                <w:szCs w:val="18"/>
              </w:rPr>
              <w:t>Comments</w:t>
            </w:r>
          </w:p>
        </w:tc>
        <w:tc>
          <w:tcPr>
            <w:tcW w:w="1535" w:type="dxa"/>
            <w:shd w:val="clear" w:color="auto" w:fill="D9D9D9"/>
          </w:tcPr>
          <w:p w14:paraId="6BEE58B5"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22214F0F" w14:textId="77777777" w:rsidTr="00F7516A">
        <w:trPr>
          <w:jc w:val="center"/>
        </w:trPr>
        <w:tc>
          <w:tcPr>
            <w:tcW w:w="2178" w:type="dxa"/>
          </w:tcPr>
          <w:p w14:paraId="49E46A7A" w14:textId="77777777" w:rsidR="00294403" w:rsidRPr="00294403" w:rsidRDefault="00294403" w:rsidP="00781818">
            <w:pPr>
              <w:pStyle w:val="TAL"/>
              <w:rPr>
                <w:rFonts w:eastAsia="DengXian"/>
              </w:rPr>
            </w:pPr>
            <w:r w:rsidRPr="00294403">
              <w:rPr>
                <w:rFonts w:eastAsia="DengXian"/>
              </w:rPr>
              <w:t>Pei</w:t>
            </w:r>
          </w:p>
        </w:tc>
        <w:tc>
          <w:tcPr>
            <w:tcW w:w="3559" w:type="dxa"/>
          </w:tcPr>
          <w:p w14:paraId="5AD59ACB" w14:textId="1602BE2F" w:rsidR="00294403" w:rsidRPr="00294403" w:rsidRDefault="00294403" w:rsidP="00781818">
            <w:pPr>
              <w:pStyle w:val="TAL"/>
              <w:rPr>
                <w:rFonts w:eastAsia="DengXian"/>
              </w:rPr>
            </w:pPr>
            <w:del w:id="438" w:author="MCC" w:date="2022-04-07T10:02:00Z">
              <w:r w:rsidRPr="00294403" w:rsidDel="00A74A29">
                <w:rPr>
                  <w:rFonts w:eastAsia="DengXian"/>
                </w:rPr>
                <w:delText>3GPP TS</w:delText>
              </w:r>
            </w:del>
            <w:ins w:id="439" w:author="MCC" w:date="2022-04-07T10:02:00Z">
              <w:r w:rsidR="00A74A29">
                <w:rPr>
                  <w:rFonts w:eastAsia="DengXian"/>
                </w:rPr>
                <w:t>TS</w:t>
              </w:r>
            </w:ins>
            <w:r w:rsidRPr="00294403">
              <w:rPr>
                <w:rFonts w:eastAsia="DengXian"/>
              </w:rPr>
              <w:t> 29.571 [</w:t>
            </w:r>
            <w:r w:rsidR="000274AC">
              <w:t>15</w:t>
            </w:r>
            <w:r w:rsidRPr="00294403">
              <w:rPr>
                <w:rFonts w:eastAsia="DengXian"/>
              </w:rPr>
              <w:t>]</w:t>
            </w:r>
          </w:p>
        </w:tc>
        <w:tc>
          <w:tcPr>
            <w:tcW w:w="2152" w:type="dxa"/>
          </w:tcPr>
          <w:p w14:paraId="4FA03ABB" w14:textId="77777777" w:rsidR="00294403" w:rsidRPr="00294403" w:rsidRDefault="00294403" w:rsidP="00781818">
            <w:pPr>
              <w:pStyle w:val="TAL"/>
              <w:rPr>
                <w:rFonts w:eastAsia="DengXian" w:cs="Arial"/>
                <w:szCs w:val="18"/>
              </w:rPr>
            </w:pPr>
            <w:r w:rsidRPr="00294403">
              <w:rPr>
                <w:rFonts w:eastAsia="DengXian" w:cs="Arial"/>
                <w:szCs w:val="18"/>
              </w:rPr>
              <w:t>Permanent Equipment Identifier</w:t>
            </w:r>
          </w:p>
        </w:tc>
        <w:tc>
          <w:tcPr>
            <w:tcW w:w="1535" w:type="dxa"/>
          </w:tcPr>
          <w:p w14:paraId="50FA01BB" w14:textId="77777777" w:rsidR="00294403" w:rsidRPr="00294403" w:rsidRDefault="00294403" w:rsidP="00294403">
            <w:pPr>
              <w:pStyle w:val="TAH"/>
              <w:rPr>
                <w:rFonts w:eastAsia="DengXian" w:cs="Arial"/>
                <w:szCs w:val="18"/>
              </w:rPr>
            </w:pPr>
          </w:p>
        </w:tc>
      </w:tr>
      <w:tr w:rsidR="004E3915" w:rsidRPr="00B54FF5" w14:paraId="5091DE72" w14:textId="77777777" w:rsidTr="00F7516A">
        <w:trPr>
          <w:jc w:val="center"/>
        </w:trPr>
        <w:tc>
          <w:tcPr>
            <w:tcW w:w="2178" w:type="dxa"/>
          </w:tcPr>
          <w:p w14:paraId="747325BD" w14:textId="74844516" w:rsidR="004E3915" w:rsidRPr="00294403" w:rsidRDefault="004E3915" w:rsidP="004E3915">
            <w:pPr>
              <w:pStyle w:val="TAL"/>
              <w:rPr>
                <w:rFonts w:eastAsia="DengXian"/>
              </w:rPr>
            </w:pPr>
            <w:r>
              <w:t>RedirectResponse</w:t>
            </w:r>
          </w:p>
        </w:tc>
        <w:tc>
          <w:tcPr>
            <w:tcW w:w="3559" w:type="dxa"/>
          </w:tcPr>
          <w:p w14:paraId="007BA718" w14:textId="0246BCD6" w:rsidR="004E3915" w:rsidRPr="00294403" w:rsidRDefault="004E3915" w:rsidP="004E3915">
            <w:pPr>
              <w:pStyle w:val="TAL"/>
              <w:rPr>
                <w:rFonts w:eastAsia="DengXian"/>
              </w:rPr>
            </w:pPr>
            <w:del w:id="440" w:author="MCC" w:date="2022-04-07T10:02:00Z">
              <w:r w:rsidDel="00A74A29">
                <w:delText>3GPP TS</w:delText>
              </w:r>
            </w:del>
            <w:ins w:id="441" w:author="MCC" w:date="2022-04-07T10:02:00Z">
              <w:r w:rsidR="00A74A29">
                <w:t>TS</w:t>
              </w:r>
            </w:ins>
            <w:r>
              <w:t> 29.571 [15]</w:t>
            </w:r>
          </w:p>
        </w:tc>
        <w:tc>
          <w:tcPr>
            <w:tcW w:w="2152" w:type="dxa"/>
          </w:tcPr>
          <w:p w14:paraId="22C5F8B2" w14:textId="7A6C0963" w:rsidR="004E3915" w:rsidRPr="00294403" w:rsidRDefault="004E3915" w:rsidP="004E3915">
            <w:pPr>
              <w:pStyle w:val="TAL"/>
              <w:rPr>
                <w:rFonts w:eastAsia="DengXian" w:cs="Arial"/>
                <w:szCs w:val="18"/>
              </w:rPr>
            </w:pPr>
            <w:r>
              <w:t>Contains redirection related information.</w:t>
            </w:r>
          </w:p>
        </w:tc>
        <w:tc>
          <w:tcPr>
            <w:tcW w:w="1535" w:type="dxa"/>
          </w:tcPr>
          <w:p w14:paraId="1FE28841" w14:textId="77777777" w:rsidR="004E3915" w:rsidRPr="00294403" w:rsidRDefault="004E3915" w:rsidP="004E3915">
            <w:pPr>
              <w:pStyle w:val="TAH"/>
              <w:rPr>
                <w:rFonts w:eastAsia="DengXian" w:cs="Arial"/>
                <w:szCs w:val="18"/>
              </w:rPr>
            </w:pPr>
          </w:p>
        </w:tc>
      </w:tr>
      <w:tr w:rsidR="00294403" w:rsidRPr="00B54FF5" w14:paraId="6317AF51" w14:textId="77777777" w:rsidTr="00F7516A">
        <w:trPr>
          <w:jc w:val="center"/>
        </w:trPr>
        <w:tc>
          <w:tcPr>
            <w:tcW w:w="2178" w:type="dxa"/>
          </w:tcPr>
          <w:p w14:paraId="72E2AA0B" w14:textId="77777777" w:rsidR="00294403" w:rsidRPr="00294403" w:rsidRDefault="00294403" w:rsidP="00781818">
            <w:pPr>
              <w:pStyle w:val="TAL"/>
              <w:rPr>
                <w:rFonts w:eastAsia="DengXian"/>
              </w:rPr>
            </w:pPr>
            <w:r w:rsidRPr="00294403">
              <w:rPr>
                <w:rFonts w:eastAsia="DengXian"/>
              </w:rPr>
              <w:t>Uri</w:t>
            </w:r>
          </w:p>
        </w:tc>
        <w:tc>
          <w:tcPr>
            <w:tcW w:w="3559" w:type="dxa"/>
          </w:tcPr>
          <w:p w14:paraId="7CA25FA7" w14:textId="6EC71436" w:rsidR="00294403" w:rsidRPr="00294403" w:rsidRDefault="00294403" w:rsidP="00781818">
            <w:pPr>
              <w:pStyle w:val="TAL"/>
              <w:rPr>
                <w:rFonts w:eastAsia="DengXian"/>
              </w:rPr>
            </w:pPr>
            <w:del w:id="442" w:author="MCC" w:date="2022-04-07T10:02:00Z">
              <w:r w:rsidRPr="00294403" w:rsidDel="00A74A29">
                <w:rPr>
                  <w:rFonts w:eastAsia="DengXian"/>
                </w:rPr>
                <w:delText>3GPP TS</w:delText>
              </w:r>
            </w:del>
            <w:ins w:id="443" w:author="MCC" w:date="2022-04-07T10:02:00Z">
              <w:r w:rsidR="00A74A29">
                <w:rPr>
                  <w:rFonts w:eastAsia="DengXian"/>
                </w:rPr>
                <w:t>TS</w:t>
              </w:r>
            </w:ins>
            <w:r w:rsidRPr="00294403">
              <w:rPr>
                <w:rFonts w:eastAsia="DengXian"/>
              </w:rPr>
              <w:t> 29.571 [</w:t>
            </w:r>
            <w:r w:rsidR="000274AC">
              <w:rPr>
                <w:rFonts w:eastAsia="DengXian"/>
              </w:rPr>
              <w:t>15</w:t>
            </w:r>
            <w:r w:rsidRPr="00294403">
              <w:rPr>
                <w:rFonts w:eastAsia="DengXian"/>
              </w:rPr>
              <w:t>]</w:t>
            </w:r>
          </w:p>
        </w:tc>
        <w:tc>
          <w:tcPr>
            <w:tcW w:w="2152" w:type="dxa"/>
          </w:tcPr>
          <w:p w14:paraId="7C3C8D04" w14:textId="77777777" w:rsidR="00294403" w:rsidRPr="00294403" w:rsidRDefault="00294403" w:rsidP="00781818">
            <w:pPr>
              <w:pStyle w:val="TAL"/>
              <w:rPr>
                <w:rFonts w:eastAsia="DengXian" w:cs="Arial"/>
                <w:szCs w:val="18"/>
              </w:rPr>
            </w:pPr>
            <w:r w:rsidRPr="00294403">
              <w:rPr>
                <w:rFonts w:eastAsia="DengXian" w:cs="Arial"/>
                <w:szCs w:val="18"/>
              </w:rPr>
              <w:t>Uri</w:t>
            </w:r>
          </w:p>
        </w:tc>
        <w:tc>
          <w:tcPr>
            <w:tcW w:w="1535" w:type="dxa"/>
          </w:tcPr>
          <w:p w14:paraId="39FABC54" w14:textId="77777777" w:rsidR="00294403" w:rsidRPr="00294403" w:rsidRDefault="00294403" w:rsidP="00294403">
            <w:pPr>
              <w:pStyle w:val="TAH"/>
              <w:rPr>
                <w:rFonts w:eastAsia="DengXian" w:cs="Arial"/>
                <w:szCs w:val="18"/>
              </w:rPr>
            </w:pPr>
          </w:p>
        </w:tc>
      </w:tr>
      <w:tr w:rsidR="00294403" w:rsidRPr="00B54FF5" w14:paraId="7400AF87" w14:textId="77777777" w:rsidTr="00F7516A">
        <w:trPr>
          <w:jc w:val="center"/>
        </w:trPr>
        <w:tc>
          <w:tcPr>
            <w:tcW w:w="2178" w:type="dxa"/>
          </w:tcPr>
          <w:p w14:paraId="1EAD973C" w14:textId="77777777" w:rsidR="00294403" w:rsidRPr="00294403" w:rsidRDefault="00294403" w:rsidP="00781818">
            <w:pPr>
              <w:pStyle w:val="TAL"/>
              <w:rPr>
                <w:rFonts w:eastAsia="DengXian"/>
              </w:rPr>
            </w:pPr>
            <w:r w:rsidRPr="00294403">
              <w:rPr>
                <w:rFonts w:eastAsia="DengXian"/>
              </w:rPr>
              <w:t>Gpsi</w:t>
            </w:r>
          </w:p>
        </w:tc>
        <w:tc>
          <w:tcPr>
            <w:tcW w:w="3559" w:type="dxa"/>
          </w:tcPr>
          <w:p w14:paraId="048FA65A" w14:textId="665F5DD8" w:rsidR="00294403" w:rsidRPr="00294403" w:rsidRDefault="00294403" w:rsidP="00781818">
            <w:pPr>
              <w:pStyle w:val="TAL"/>
              <w:rPr>
                <w:rFonts w:eastAsia="DengXian"/>
              </w:rPr>
            </w:pPr>
            <w:del w:id="444" w:author="MCC" w:date="2022-04-07T10:02:00Z">
              <w:r w:rsidRPr="00294403" w:rsidDel="00A74A29">
                <w:rPr>
                  <w:rFonts w:eastAsia="DengXian"/>
                </w:rPr>
                <w:delText>3GPP TS</w:delText>
              </w:r>
            </w:del>
            <w:ins w:id="445" w:author="MCC" w:date="2022-04-07T10:02:00Z">
              <w:r w:rsidR="00A74A29">
                <w:rPr>
                  <w:rFonts w:eastAsia="DengXian"/>
                </w:rPr>
                <w:t>TS</w:t>
              </w:r>
            </w:ins>
            <w:r w:rsidRPr="00294403">
              <w:rPr>
                <w:rFonts w:eastAsia="DengXian"/>
              </w:rPr>
              <w:t> 29.571 [</w:t>
            </w:r>
            <w:r w:rsidR="000274AC">
              <w:rPr>
                <w:rFonts w:eastAsia="DengXian"/>
              </w:rPr>
              <w:t>15</w:t>
            </w:r>
            <w:r w:rsidRPr="00294403">
              <w:rPr>
                <w:rFonts w:eastAsia="DengXian"/>
              </w:rPr>
              <w:t>]</w:t>
            </w:r>
          </w:p>
        </w:tc>
        <w:tc>
          <w:tcPr>
            <w:tcW w:w="2152" w:type="dxa"/>
          </w:tcPr>
          <w:p w14:paraId="15ED7E19" w14:textId="77777777" w:rsidR="00294403" w:rsidRPr="00294403" w:rsidRDefault="00294403" w:rsidP="00781818">
            <w:pPr>
              <w:pStyle w:val="TAL"/>
              <w:rPr>
                <w:rFonts w:eastAsia="DengXian" w:cs="Arial"/>
                <w:szCs w:val="18"/>
              </w:rPr>
            </w:pPr>
            <w:r w:rsidRPr="00294403">
              <w:rPr>
                <w:rFonts w:eastAsia="DengXian" w:cs="Arial"/>
                <w:szCs w:val="18"/>
              </w:rPr>
              <w:t>GPSI</w:t>
            </w:r>
          </w:p>
        </w:tc>
        <w:tc>
          <w:tcPr>
            <w:tcW w:w="1535" w:type="dxa"/>
          </w:tcPr>
          <w:p w14:paraId="530B4FC9" w14:textId="77777777" w:rsidR="00294403" w:rsidRPr="00294403" w:rsidRDefault="00294403" w:rsidP="00294403">
            <w:pPr>
              <w:pStyle w:val="TAH"/>
              <w:rPr>
                <w:rFonts w:eastAsia="DengXian" w:cs="Arial"/>
                <w:szCs w:val="18"/>
              </w:rPr>
            </w:pPr>
          </w:p>
        </w:tc>
      </w:tr>
      <w:tr w:rsidR="00294403" w:rsidRPr="00B54FF5" w14:paraId="4A97BE4B" w14:textId="77777777" w:rsidTr="00F7516A">
        <w:trPr>
          <w:jc w:val="center"/>
        </w:trPr>
        <w:tc>
          <w:tcPr>
            <w:tcW w:w="2178" w:type="dxa"/>
          </w:tcPr>
          <w:p w14:paraId="595AC241" w14:textId="77777777" w:rsidR="00294403" w:rsidRPr="00294403" w:rsidRDefault="00294403" w:rsidP="00781818">
            <w:pPr>
              <w:pStyle w:val="TAL"/>
              <w:rPr>
                <w:rFonts w:eastAsia="DengXian"/>
              </w:rPr>
            </w:pPr>
            <w:r w:rsidRPr="00294403">
              <w:rPr>
                <w:rFonts w:eastAsia="DengXian"/>
              </w:rPr>
              <w:t>IpAddr</w:t>
            </w:r>
          </w:p>
        </w:tc>
        <w:tc>
          <w:tcPr>
            <w:tcW w:w="3559" w:type="dxa"/>
          </w:tcPr>
          <w:p w14:paraId="09DB2D54" w14:textId="73A00C8B" w:rsidR="00294403" w:rsidRPr="00294403" w:rsidRDefault="00294403" w:rsidP="00781818">
            <w:pPr>
              <w:pStyle w:val="TAL"/>
              <w:rPr>
                <w:rFonts w:eastAsia="DengXian"/>
              </w:rPr>
            </w:pPr>
            <w:del w:id="446" w:author="MCC" w:date="2022-04-07T10:02:00Z">
              <w:r w:rsidRPr="00294403" w:rsidDel="00A74A29">
                <w:rPr>
                  <w:rFonts w:eastAsia="DengXian"/>
                </w:rPr>
                <w:delText>3GPP TS</w:delText>
              </w:r>
            </w:del>
            <w:ins w:id="447" w:author="MCC" w:date="2022-04-07T10:02:00Z">
              <w:r w:rsidR="00A74A29">
                <w:rPr>
                  <w:rFonts w:eastAsia="DengXian"/>
                </w:rPr>
                <w:t>TS</w:t>
              </w:r>
            </w:ins>
            <w:r w:rsidRPr="00294403">
              <w:rPr>
                <w:rFonts w:eastAsia="DengXian"/>
              </w:rPr>
              <w:t> 29.571 [</w:t>
            </w:r>
            <w:r w:rsidR="000274AC">
              <w:rPr>
                <w:rFonts w:eastAsia="DengXian"/>
              </w:rPr>
              <w:t>15</w:t>
            </w:r>
            <w:r w:rsidRPr="00294403">
              <w:rPr>
                <w:rFonts w:eastAsia="DengXian"/>
              </w:rPr>
              <w:t>]</w:t>
            </w:r>
          </w:p>
        </w:tc>
        <w:tc>
          <w:tcPr>
            <w:tcW w:w="2152" w:type="dxa"/>
          </w:tcPr>
          <w:p w14:paraId="3866B0B4" w14:textId="77777777" w:rsidR="00294403" w:rsidRPr="00294403" w:rsidRDefault="00294403" w:rsidP="00781818">
            <w:pPr>
              <w:pStyle w:val="TAL"/>
              <w:rPr>
                <w:rFonts w:eastAsia="DengXian" w:cs="Arial"/>
                <w:szCs w:val="18"/>
              </w:rPr>
            </w:pPr>
            <w:r w:rsidRPr="00294403">
              <w:rPr>
                <w:rFonts w:eastAsia="DengXian" w:cs="Arial"/>
                <w:szCs w:val="18"/>
              </w:rPr>
              <w:t>IPv4 address</w:t>
            </w:r>
          </w:p>
        </w:tc>
        <w:tc>
          <w:tcPr>
            <w:tcW w:w="1535" w:type="dxa"/>
          </w:tcPr>
          <w:p w14:paraId="5695C447" w14:textId="77777777" w:rsidR="00294403" w:rsidRPr="00294403" w:rsidRDefault="00294403" w:rsidP="00294403">
            <w:pPr>
              <w:pStyle w:val="TAH"/>
              <w:rPr>
                <w:rFonts w:eastAsia="DengXian" w:cs="Arial"/>
                <w:szCs w:val="18"/>
              </w:rPr>
            </w:pPr>
          </w:p>
        </w:tc>
      </w:tr>
      <w:tr w:rsidR="004A47C5" w:rsidRPr="00B54FF5" w14:paraId="68A108F9" w14:textId="77777777" w:rsidTr="00F7516A">
        <w:trPr>
          <w:jc w:val="center"/>
        </w:trPr>
        <w:tc>
          <w:tcPr>
            <w:tcW w:w="2178" w:type="dxa"/>
          </w:tcPr>
          <w:p w14:paraId="697AD5E6" w14:textId="740D3704" w:rsidR="004A47C5" w:rsidRDefault="004A47C5" w:rsidP="004A47C5">
            <w:pPr>
              <w:pStyle w:val="TAL"/>
            </w:pPr>
            <w:r>
              <w:rPr>
                <w:lang w:eastAsia="zh-CN"/>
              </w:rPr>
              <w:t>LocationArea5G</w:t>
            </w:r>
          </w:p>
        </w:tc>
        <w:tc>
          <w:tcPr>
            <w:tcW w:w="3559" w:type="dxa"/>
          </w:tcPr>
          <w:p w14:paraId="286CB5D8" w14:textId="5E0E31F8" w:rsidR="004A47C5" w:rsidRPr="003B2883" w:rsidRDefault="004A47C5" w:rsidP="004A47C5">
            <w:pPr>
              <w:pStyle w:val="TAL"/>
            </w:pPr>
            <w:del w:id="448" w:author="MCC" w:date="2022-04-07T10:02:00Z">
              <w:r w:rsidDel="00A74A29">
                <w:delText>3GPP TS</w:delText>
              </w:r>
            </w:del>
            <w:ins w:id="449" w:author="MCC" w:date="2022-04-07T10:02:00Z">
              <w:r w:rsidR="00A74A29">
                <w:t>TS</w:t>
              </w:r>
            </w:ins>
            <w:r>
              <w:t> 29.122 [16]</w:t>
            </w:r>
          </w:p>
        </w:tc>
        <w:tc>
          <w:tcPr>
            <w:tcW w:w="2152" w:type="dxa"/>
          </w:tcPr>
          <w:p w14:paraId="6D88D869" w14:textId="5A499F7D" w:rsidR="004A47C5" w:rsidRDefault="004A47C5" w:rsidP="004A47C5">
            <w:pPr>
              <w:pStyle w:val="TAL"/>
            </w:pPr>
            <w:r>
              <w:rPr>
                <w:rFonts w:hint="eastAsia"/>
                <w:lang w:eastAsia="zh-CN"/>
              </w:rPr>
              <w:t>U</w:t>
            </w:r>
            <w:r>
              <w:rPr>
                <w:lang w:eastAsia="zh-CN"/>
              </w:rPr>
              <w:t>ser location</w:t>
            </w:r>
          </w:p>
        </w:tc>
        <w:tc>
          <w:tcPr>
            <w:tcW w:w="1535" w:type="dxa"/>
          </w:tcPr>
          <w:p w14:paraId="35E33625" w14:textId="77777777" w:rsidR="004A47C5" w:rsidRPr="00294403" w:rsidRDefault="004A47C5" w:rsidP="004A47C5">
            <w:pPr>
              <w:pStyle w:val="TAH"/>
              <w:rPr>
                <w:rFonts w:eastAsia="DengXian" w:cs="Arial"/>
                <w:szCs w:val="18"/>
              </w:rPr>
            </w:pPr>
          </w:p>
        </w:tc>
      </w:tr>
      <w:tr w:rsidR="004964B9" w:rsidRPr="00B54FF5" w14:paraId="4F763029" w14:textId="77777777" w:rsidTr="00F7516A">
        <w:trPr>
          <w:jc w:val="center"/>
        </w:trPr>
        <w:tc>
          <w:tcPr>
            <w:tcW w:w="2178" w:type="dxa"/>
          </w:tcPr>
          <w:p w14:paraId="754B60F2" w14:textId="3BEC7D89" w:rsidR="004964B9" w:rsidRDefault="004964B9" w:rsidP="004964B9">
            <w:pPr>
              <w:pStyle w:val="TAL"/>
            </w:pPr>
            <w:r>
              <w:t>SupportedFeatures</w:t>
            </w:r>
          </w:p>
        </w:tc>
        <w:tc>
          <w:tcPr>
            <w:tcW w:w="3559" w:type="dxa"/>
          </w:tcPr>
          <w:p w14:paraId="67D3265D" w14:textId="619FF280" w:rsidR="004964B9" w:rsidRPr="003B2883" w:rsidRDefault="004964B9" w:rsidP="004964B9">
            <w:pPr>
              <w:pStyle w:val="TAL"/>
            </w:pPr>
            <w:del w:id="450" w:author="MCC" w:date="2022-04-07T10:02:00Z">
              <w:r w:rsidDel="00A74A29">
                <w:delText>3GPP TS</w:delText>
              </w:r>
            </w:del>
            <w:ins w:id="451" w:author="MCC" w:date="2022-04-07T10:02:00Z">
              <w:r w:rsidR="00A74A29">
                <w:t>TS</w:t>
              </w:r>
            </w:ins>
            <w:r>
              <w:t> 29.571 [15]</w:t>
            </w:r>
          </w:p>
        </w:tc>
        <w:tc>
          <w:tcPr>
            <w:tcW w:w="2152" w:type="dxa"/>
          </w:tcPr>
          <w:p w14:paraId="2A73A0C4" w14:textId="53200EA7" w:rsidR="004964B9" w:rsidRDefault="004964B9" w:rsidP="004964B9">
            <w:pPr>
              <w:pStyle w:val="TAL"/>
            </w:pPr>
            <w:r>
              <w:t>Used to negotiate the applicability of the optional features defined in table 5.1.8-1.</w:t>
            </w:r>
          </w:p>
        </w:tc>
        <w:tc>
          <w:tcPr>
            <w:tcW w:w="1535" w:type="dxa"/>
          </w:tcPr>
          <w:p w14:paraId="30EB5705" w14:textId="77777777" w:rsidR="004964B9" w:rsidRPr="00294403" w:rsidRDefault="004964B9" w:rsidP="004964B9">
            <w:pPr>
              <w:pStyle w:val="TAH"/>
              <w:rPr>
                <w:rFonts w:eastAsia="DengXian" w:cs="Arial"/>
                <w:szCs w:val="18"/>
              </w:rPr>
            </w:pPr>
          </w:p>
        </w:tc>
      </w:tr>
    </w:tbl>
    <w:p w14:paraId="50DF984E" w14:textId="77777777" w:rsidR="00AD5F5C" w:rsidRPr="00AD5F5C" w:rsidRDefault="00AD5F5C" w:rsidP="00AD5F5C">
      <w:pPr>
        <w:rPr>
          <w:rFonts w:eastAsia="DengXian"/>
        </w:rPr>
      </w:pPr>
    </w:p>
    <w:p w14:paraId="2CE2B8BC" w14:textId="77777777" w:rsidR="00AD5F5C" w:rsidRPr="00AD5F5C" w:rsidRDefault="00AD5F5C" w:rsidP="0025542E">
      <w:pPr>
        <w:pStyle w:val="Heading4"/>
        <w:rPr>
          <w:rFonts w:eastAsia="DengXian"/>
          <w:lang w:val="en-US"/>
        </w:rPr>
      </w:pPr>
      <w:bookmarkStart w:id="452" w:name="_Toc510696634"/>
      <w:bookmarkStart w:id="453" w:name="_Toc35971429"/>
      <w:bookmarkStart w:id="454" w:name="_Toc67903545"/>
      <w:bookmarkStart w:id="455" w:name="_Toc70598468"/>
      <w:bookmarkStart w:id="456" w:name="_Toc94004629"/>
      <w:bookmarkStart w:id="457" w:name="_Toc94004845"/>
      <w:bookmarkStart w:id="458" w:name="_Toc96940057"/>
      <w:r w:rsidRPr="00AD5F5C">
        <w:rPr>
          <w:rFonts w:eastAsia="DengXian"/>
          <w:lang w:val="en-US"/>
        </w:rPr>
        <w:t>5.1.6.2</w:t>
      </w:r>
      <w:r w:rsidRPr="00AD5F5C">
        <w:rPr>
          <w:rFonts w:eastAsia="DengXian"/>
          <w:lang w:val="en-US"/>
        </w:rPr>
        <w:tab/>
        <w:t>Structured data types</w:t>
      </w:r>
      <w:bookmarkEnd w:id="452"/>
      <w:bookmarkEnd w:id="453"/>
      <w:bookmarkEnd w:id="454"/>
      <w:bookmarkEnd w:id="455"/>
      <w:bookmarkEnd w:id="456"/>
      <w:bookmarkEnd w:id="457"/>
      <w:bookmarkEnd w:id="458"/>
    </w:p>
    <w:p w14:paraId="10D5DA51" w14:textId="77777777" w:rsidR="00AD5F5C" w:rsidRPr="00AD5F5C" w:rsidRDefault="00AD5F5C" w:rsidP="0025542E">
      <w:pPr>
        <w:pStyle w:val="Heading5"/>
        <w:rPr>
          <w:rFonts w:eastAsia="DengXian"/>
        </w:rPr>
      </w:pPr>
      <w:bookmarkStart w:id="459" w:name="_Toc510696635"/>
      <w:bookmarkStart w:id="460" w:name="_Toc35971430"/>
      <w:bookmarkStart w:id="461" w:name="_Toc67903546"/>
      <w:bookmarkStart w:id="462" w:name="_Toc70598469"/>
      <w:bookmarkStart w:id="463" w:name="_Toc94004630"/>
      <w:bookmarkStart w:id="464" w:name="_Toc94004846"/>
      <w:bookmarkStart w:id="465" w:name="_Toc96940058"/>
      <w:r w:rsidRPr="00AD5F5C">
        <w:rPr>
          <w:rFonts w:eastAsia="DengXian"/>
        </w:rPr>
        <w:t>5.1.6.2.1</w:t>
      </w:r>
      <w:r w:rsidRPr="00AD5F5C">
        <w:rPr>
          <w:rFonts w:eastAsia="DengXian"/>
        </w:rPr>
        <w:tab/>
        <w:t>Introduction</w:t>
      </w:r>
      <w:bookmarkEnd w:id="459"/>
      <w:bookmarkEnd w:id="460"/>
      <w:bookmarkEnd w:id="461"/>
      <w:bookmarkEnd w:id="462"/>
      <w:bookmarkEnd w:id="463"/>
      <w:bookmarkEnd w:id="464"/>
      <w:bookmarkEnd w:id="465"/>
    </w:p>
    <w:p w14:paraId="77251CFB" w14:textId="77777777" w:rsidR="00AD5F5C" w:rsidRPr="00AD5F5C" w:rsidRDefault="00AD5F5C" w:rsidP="00AD5F5C">
      <w:pPr>
        <w:rPr>
          <w:rFonts w:eastAsia="DengXian"/>
        </w:rPr>
      </w:pPr>
      <w:r w:rsidRPr="00AD5F5C">
        <w:rPr>
          <w:rFonts w:eastAsia="DengXian"/>
        </w:rPr>
        <w:t>This clause defines the structures to be used in resource representations.</w:t>
      </w:r>
    </w:p>
    <w:p w14:paraId="65D5B4EE" w14:textId="28264DEF" w:rsidR="00AD5F5C" w:rsidRPr="00AD5F5C" w:rsidRDefault="00AD5F5C" w:rsidP="0025542E">
      <w:pPr>
        <w:pStyle w:val="Heading5"/>
        <w:rPr>
          <w:rFonts w:eastAsia="DengXian"/>
        </w:rPr>
      </w:pPr>
      <w:bookmarkStart w:id="466" w:name="_Toc510696636"/>
      <w:bookmarkStart w:id="467" w:name="_Toc35971431"/>
      <w:bookmarkStart w:id="468" w:name="_Toc67903547"/>
      <w:bookmarkStart w:id="469" w:name="_Toc70598470"/>
      <w:bookmarkStart w:id="470" w:name="_Toc94004631"/>
      <w:bookmarkStart w:id="471" w:name="_Toc94004847"/>
      <w:bookmarkStart w:id="472" w:name="_Toc96940059"/>
      <w:r w:rsidRPr="00AD5F5C">
        <w:rPr>
          <w:rFonts w:eastAsia="DengXian"/>
        </w:rPr>
        <w:lastRenderedPageBreak/>
        <w:t>5.1.6.2.2</w:t>
      </w:r>
      <w:r w:rsidRPr="00AD5F5C">
        <w:rPr>
          <w:rFonts w:eastAsia="DengXian"/>
        </w:rPr>
        <w:tab/>
        <w:t xml:space="preserve">Type: </w:t>
      </w:r>
      <w:r w:rsidR="004964B9">
        <w:rPr>
          <w:rFonts w:eastAsia="DengXian"/>
        </w:rPr>
        <w:t>UAVAuthInfo</w:t>
      </w:r>
      <w:bookmarkEnd w:id="466"/>
      <w:bookmarkEnd w:id="467"/>
      <w:bookmarkEnd w:id="468"/>
      <w:bookmarkEnd w:id="469"/>
      <w:bookmarkEnd w:id="470"/>
      <w:bookmarkEnd w:id="471"/>
      <w:bookmarkEnd w:id="472"/>
    </w:p>
    <w:p w14:paraId="249157D5" w14:textId="41F6CCB2" w:rsidR="00AD5F5C" w:rsidRPr="00AD5F5C" w:rsidRDefault="00AD5F5C" w:rsidP="00AD5F5C">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004964B9"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964B9" w:rsidRPr="0016361A" w14:paraId="30C50C4B" w14:textId="77777777" w:rsidTr="00F7516A">
        <w:trPr>
          <w:jc w:val="center"/>
        </w:trPr>
        <w:tc>
          <w:tcPr>
            <w:tcW w:w="1701" w:type="dxa"/>
            <w:shd w:val="clear" w:color="auto" w:fill="D9D9D9"/>
            <w:hideMark/>
          </w:tcPr>
          <w:p w14:paraId="5F648948" w14:textId="77777777" w:rsidR="004964B9" w:rsidRPr="0016361A" w:rsidRDefault="004964B9" w:rsidP="00653041">
            <w:pPr>
              <w:pStyle w:val="TAH"/>
            </w:pPr>
            <w:r w:rsidRPr="0016361A">
              <w:t>Attribute name</w:t>
            </w:r>
          </w:p>
        </w:tc>
        <w:tc>
          <w:tcPr>
            <w:tcW w:w="1444" w:type="dxa"/>
            <w:shd w:val="clear" w:color="auto" w:fill="D9D9D9"/>
            <w:hideMark/>
          </w:tcPr>
          <w:p w14:paraId="2EF37F40" w14:textId="77777777" w:rsidR="004964B9" w:rsidRPr="0016361A" w:rsidRDefault="004964B9" w:rsidP="00653041">
            <w:pPr>
              <w:pStyle w:val="TAH"/>
            </w:pPr>
            <w:r w:rsidRPr="0016361A">
              <w:t>Data type</w:t>
            </w:r>
          </w:p>
        </w:tc>
        <w:tc>
          <w:tcPr>
            <w:tcW w:w="425" w:type="dxa"/>
            <w:shd w:val="clear" w:color="auto" w:fill="D9D9D9"/>
            <w:hideMark/>
          </w:tcPr>
          <w:p w14:paraId="4E6589E6" w14:textId="77777777" w:rsidR="004964B9" w:rsidRPr="0016361A" w:rsidRDefault="004964B9" w:rsidP="00653041">
            <w:pPr>
              <w:pStyle w:val="TAH"/>
            </w:pPr>
            <w:r w:rsidRPr="0016361A">
              <w:t>P</w:t>
            </w:r>
          </w:p>
        </w:tc>
        <w:tc>
          <w:tcPr>
            <w:tcW w:w="1134" w:type="dxa"/>
            <w:shd w:val="clear" w:color="auto" w:fill="D9D9D9"/>
          </w:tcPr>
          <w:p w14:paraId="2868199E" w14:textId="77777777" w:rsidR="004964B9" w:rsidRPr="0016361A" w:rsidRDefault="004964B9" w:rsidP="00653041">
            <w:pPr>
              <w:pStyle w:val="TAH"/>
              <w:jc w:val="left"/>
            </w:pPr>
            <w:r w:rsidRPr="0016361A">
              <w:t>Cardinality</w:t>
            </w:r>
          </w:p>
        </w:tc>
        <w:tc>
          <w:tcPr>
            <w:tcW w:w="2410" w:type="dxa"/>
            <w:shd w:val="clear" w:color="auto" w:fill="D9D9D9"/>
            <w:hideMark/>
          </w:tcPr>
          <w:p w14:paraId="3CAB8CCE" w14:textId="77777777" w:rsidR="004964B9" w:rsidRPr="0016361A" w:rsidRDefault="004964B9" w:rsidP="00653041">
            <w:pPr>
              <w:pStyle w:val="TAH"/>
              <w:rPr>
                <w:rFonts w:cs="Arial"/>
                <w:szCs w:val="18"/>
              </w:rPr>
            </w:pPr>
            <w:r w:rsidRPr="0016361A">
              <w:rPr>
                <w:rFonts w:cs="Arial"/>
                <w:szCs w:val="18"/>
              </w:rPr>
              <w:t>Description</w:t>
            </w:r>
          </w:p>
        </w:tc>
        <w:tc>
          <w:tcPr>
            <w:tcW w:w="2410" w:type="dxa"/>
            <w:shd w:val="clear" w:color="auto" w:fill="D9D9D9"/>
          </w:tcPr>
          <w:p w14:paraId="1C457C7A" w14:textId="77777777" w:rsidR="004964B9" w:rsidRPr="0016361A" w:rsidRDefault="004964B9" w:rsidP="00653041">
            <w:pPr>
              <w:pStyle w:val="TAH"/>
              <w:rPr>
                <w:rFonts w:cs="Arial"/>
                <w:szCs w:val="18"/>
              </w:rPr>
            </w:pPr>
            <w:r w:rsidRPr="0016361A">
              <w:rPr>
                <w:rFonts w:cs="Arial"/>
                <w:szCs w:val="18"/>
              </w:rPr>
              <w:t>Applicability</w:t>
            </w:r>
          </w:p>
        </w:tc>
      </w:tr>
      <w:tr w:rsidR="004964B9" w:rsidRPr="0016361A" w14:paraId="3F74B66B" w14:textId="77777777" w:rsidTr="00F7516A">
        <w:trPr>
          <w:jc w:val="center"/>
        </w:trPr>
        <w:tc>
          <w:tcPr>
            <w:tcW w:w="1701" w:type="dxa"/>
          </w:tcPr>
          <w:p w14:paraId="12756706" w14:textId="77777777" w:rsidR="004964B9" w:rsidRPr="0016361A" w:rsidRDefault="004964B9" w:rsidP="00653041">
            <w:pPr>
              <w:pStyle w:val="TAL"/>
            </w:pPr>
            <w:bookmarkStart w:id="473" w:name="_Hlk79407407"/>
            <w:r>
              <w:t>gpsi</w:t>
            </w:r>
            <w:bookmarkEnd w:id="473"/>
          </w:p>
        </w:tc>
        <w:tc>
          <w:tcPr>
            <w:tcW w:w="1444" w:type="dxa"/>
          </w:tcPr>
          <w:p w14:paraId="3CFE197C" w14:textId="77777777" w:rsidR="004964B9" w:rsidRPr="0016361A" w:rsidRDefault="004964B9" w:rsidP="00653041">
            <w:pPr>
              <w:pStyle w:val="TAL"/>
            </w:pPr>
            <w:r>
              <w:t>Gpsi</w:t>
            </w:r>
          </w:p>
        </w:tc>
        <w:tc>
          <w:tcPr>
            <w:tcW w:w="425" w:type="dxa"/>
          </w:tcPr>
          <w:p w14:paraId="7B248EBF" w14:textId="77777777" w:rsidR="004964B9" w:rsidRPr="0016361A" w:rsidRDefault="004964B9" w:rsidP="00653041">
            <w:pPr>
              <w:pStyle w:val="TAC"/>
            </w:pPr>
            <w:r>
              <w:t>M</w:t>
            </w:r>
          </w:p>
        </w:tc>
        <w:tc>
          <w:tcPr>
            <w:tcW w:w="1134" w:type="dxa"/>
          </w:tcPr>
          <w:p w14:paraId="44853A62" w14:textId="77777777" w:rsidR="004964B9" w:rsidRPr="0016361A" w:rsidRDefault="004964B9" w:rsidP="00653041">
            <w:pPr>
              <w:pStyle w:val="TAL"/>
            </w:pPr>
            <w:r>
              <w:t>1</w:t>
            </w:r>
          </w:p>
        </w:tc>
        <w:tc>
          <w:tcPr>
            <w:tcW w:w="2410" w:type="dxa"/>
          </w:tcPr>
          <w:p w14:paraId="461DAB53" w14:textId="77777777" w:rsidR="004964B9" w:rsidRPr="0016361A" w:rsidRDefault="004964B9" w:rsidP="00653041">
            <w:pPr>
              <w:pStyle w:val="TAL"/>
              <w:rPr>
                <w:rFonts w:cs="Arial"/>
                <w:szCs w:val="18"/>
              </w:rPr>
            </w:pPr>
            <w:r>
              <w:t>GPSI of the UAV</w:t>
            </w:r>
          </w:p>
        </w:tc>
        <w:tc>
          <w:tcPr>
            <w:tcW w:w="2410" w:type="dxa"/>
          </w:tcPr>
          <w:p w14:paraId="7B42744D" w14:textId="77777777" w:rsidR="004964B9" w:rsidRPr="0016361A" w:rsidRDefault="004964B9" w:rsidP="00653041">
            <w:pPr>
              <w:pStyle w:val="TAL"/>
              <w:rPr>
                <w:rFonts w:cs="Arial"/>
                <w:szCs w:val="18"/>
              </w:rPr>
            </w:pPr>
          </w:p>
        </w:tc>
      </w:tr>
      <w:tr w:rsidR="004964B9" w:rsidRPr="0016361A" w14:paraId="179367CC" w14:textId="77777777" w:rsidTr="00F7516A">
        <w:trPr>
          <w:jc w:val="center"/>
        </w:trPr>
        <w:tc>
          <w:tcPr>
            <w:tcW w:w="1701" w:type="dxa"/>
          </w:tcPr>
          <w:p w14:paraId="7B86F7DE" w14:textId="77777777" w:rsidR="004964B9" w:rsidRPr="0016361A" w:rsidRDefault="004964B9" w:rsidP="00653041">
            <w:pPr>
              <w:pStyle w:val="TAL"/>
            </w:pPr>
            <w:bookmarkStart w:id="474" w:name="_Hlk79407517"/>
            <w:r>
              <w:t>serviceLevelId</w:t>
            </w:r>
            <w:bookmarkEnd w:id="474"/>
          </w:p>
        </w:tc>
        <w:tc>
          <w:tcPr>
            <w:tcW w:w="1444" w:type="dxa"/>
          </w:tcPr>
          <w:p w14:paraId="03DFE70E" w14:textId="77777777" w:rsidR="004964B9" w:rsidRPr="0016361A" w:rsidRDefault="004964B9" w:rsidP="00653041">
            <w:pPr>
              <w:pStyle w:val="TAL"/>
            </w:pPr>
            <w:r>
              <w:t>string</w:t>
            </w:r>
          </w:p>
        </w:tc>
        <w:tc>
          <w:tcPr>
            <w:tcW w:w="425" w:type="dxa"/>
          </w:tcPr>
          <w:p w14:paraId="3FAFAAAD" w14:textId="77777777" w:rsidR="004964B9" w:rsidRPr="0016361A" w:rsidRDefault="004964B9" w:rsidP="00653041">
            <w:pPr>
              <w:pStyle w:val="TAC"/>
            </w:pPr>
            <w:r>
              <w:t>M</w:t>
            </w:r>
          </w:p>
        </w:tc>
        <w:tc>
          <w:tcPr>
            <w:tcW w:w="1134" w:type="dxa"/>
          </w:tcPr>
          <w:p w14:paraId="5133773A" w14:textId="77777777" w:rsidR="004964B9" w:rsidRPr="0016361A" w:rsidRDefault="004964B9" w:rsidP="00653041">
            <w:pPr>
              <w:pStyle w:val="TAL"/>
            </w:pPr>
            <w:r>
              <w:t>1</w:t>
            </w:r>
          </w:p>
        </w:tc>
        <w:tc>
          <w:tcPr>
            <w:tcW w:w="2410" w:type="dxa"/>
          </w:tcPr>
          <w:p w14:paraId="3E71D7BE" w14:textId="77777777" w:rsidR="004964B9" w:rsidRPr="0016361A" w:rsidRDefault="004964B9" w:rsidP="00653041">
            <w:pPr>
              <w:pStyle w:val="TAL"/>
              <w:rPr>
                <w:rFonts w:cs="Arial"/>
                <w:szCs w:val="18"/>
              </w:rPr>
            </w:pPr>
            <w:bookmarkStart w:id="475" w:name="_Hlk71618417"/>
            <w:r>
              <w:rPr>
                <w:rFonts w:cs="Arial"/>
                <w:szCs w:val="18"/>
              </w:rPr>
              <w:t>Service Level Device Identity of the UAV</w:t>
            </w:r>
            <w:bookmarkEnd w:id="475"/>
          </w:p>
        </w:tc>
        <w:tc>
          <w:tcPr>
            <w:tcW w:w="2410" w:type="dxa"/>
          </w:tcPr>
          <w:p w14:paraId="306E6E8A" w14:textId="77777777" w:rsidR="004964B9" w:rsidRPr="0016361A" w:rsidRDefault="004964B9" w:rsidP="00653041">
            <w:pPr>
              <w:pStyle w:val="TAL"/>
              <w:rPr>
                <w:rFonts w:cs="Arial"/>
                <w:szCs w:val="18"/>
              </w:rPr>
            </w:pPr>
          </w:p>
        </w:tc>
      </w:tr>
      <w:tr w:rsidR="004964B9" w:rsidRPr="0016361A" w14:paraId="60496897" w14:textId="77777777" w:rsidTr="00F7516A">
        <w:trPr>
          <w:jc w:val="center"/>
        </w:trPr>
        <w:tc>
          <w:tcPr>
            <w:tcW w:w="1701" w:type="dxa"/>
          </w:tcPr>
          <w:p w14:paraId="0D01B16A" w14:textId="77777777" w:rsidR="004964B9" w:rsidRPr="0016361A" w:rsidRDefault="004964B9" w:rsidP="00653041">
            <w:pPr>
              <w:pStyle w:val="TAL"/>
            </w:pPr>
            <w:r>
              <w:t>ipAddr</w:t>
            </w:r>
          </w:p>
        </w:tc>
        <w:tc>
          <w:tcPr>
            <w:tcW w:w="1444" w:type="dxa"/>
          </w:tcPr>
          <w:p w14:paraId="14FFDABF" w14:textId="77777777" w:rsidR="004964B9" w:rsidRPr="0016361A" w:rsidRDefault="004964B9" w:rsidP="00653041">
            <w:pPr>
              <w:pStyle w:val="TAL"/>
            </w:pPr>
            <w:r w:rsidRPr="001C0C0C">
              <w:t>IpAddr</w:t>
            </w:r>
          </w:p>
        </w:tc>
        <w:tc>
          <w:tcPr>
            <w:tcW w:w="425" w:type="dxa"/>
          </w:tcPr>
          <w:p w14:paraId="36777D72" w14:textId="77777777" w:rsidR="004964B9" w:rsidRPr="0016361A" w:rsidRDefault="004964B9" w:rsidP="00653041">
            <w:pPr>
              <w:pStyle w:val="TAC"/>
            </w:pPr>
            <w:r>
              <w:t>O</w:t>
            </w:r>
          </w:p>
        </w:tc>
        <w:tc>
          <w:tcPr>
            <w:tcW w:w="1134" w:type="dxa"/>
          </w:tcPr>
          <w:p w14:paraId="211450C3" w14:textId="77777777" w:rsidR="004964B9" w:rsidRPr="0016361A" w:rsidRDefault="004964B9" w:rsidP="00653041">
            <w:pPr>
              <w:pStyle w:val="TAL"/>
            </w:pPr>
            <w:r>
              <w:t>0..1</w:t>
            </w:r>
          </w:p>
        </w:tc>
        <w:tc>
          <w:tcPr>
            <w:tcW w:w="2410" w:type="dxa"/>
          </w:tcPr>
          <w:p w14:paraId="236B1438" w14:textId="77777777" w:rsidR="004964B9" w:rsidRPr="0016361A" w:rsidRDefault="004964B9" w:rsidP="00653041">
            <w:pPr>
              <w:pStyle w:val="TAL"/>
              <w:rPr>
                <w:rFonts w:cs="Arial"/>
                <w:szCs w:val="18"/>
              </w:rPr>
            </w:pPr>
            <w:r>
              <w:rPr>
                <w:rFonts w:cs="Arial"/>
                <w:szCs w:val="18"/>
              </w:rPr>
              <w:t>When present, this attribute indicates the IP address associated with the PDU session.</w:t>
            </w:r>
          </w:p>
        </w:tc>
        <w:tc>
          <w:tcPr>
            <w:tcW w:w="2410" w:type="dxa"/>
          </w:tcPr>
          <w:p w14:paraId="5DF377D7" w14:textId="77777777" w:rsidR="004964B9" w:rsidRPr="0016361A" w:rsidRDefault="004964B9" w:rsidP="00653041">
            <w:pPr>
              <w:pStyle w:val="TAL"/>
              <w:rPr>
                <w:rFonts w:cs="Arial"/>
                <w:szCs w:val="18"/>
              </w:rPr>
            </w:pPr>
          </w:p>
        </w:tc>
      </w:tr>
      <w:tr w:rsidR="004964B9" w:rsidRPr="0016361A" w14:paraId="5AB349D7" w14:textId="77777777" w:rsidTr="00F7516A">
        <w:trPr>
          <w:jc w:val="center"/>
        </w:trPr>
        <w:tc>
          <w:tcPr>
            <w:tcW w:w="1701" w:type="dxa"/>
          </w:tcPr>
          <w:p w14:paraId="7B3E61DD" w14:textId="77777777" w:rsidR="004964B9" w:rsidRPr="0016361A" w:rsidRDefault="004964B9" w:rsidP="00653041">
            <w:pPr>
              <w:pStyle w:val="TAL"/>
            </w:pPr>
            <w:r w:rsidRPr="003A03A8">
              <w:t>authMsg</w:t>
            </w:r>
          </w:p>
        </w:tc>
        <w:tc>
          <w:tcPr>
            <w:tcW w:w="1444" w:type="dxa"/>
          </w:tcPr>
          <w:p w14:paraId="233D428A" w14:textId="77777777" w:rsidR="004964B9" w:rsidRPr="0016361A" w:rsidRDefault="004964B9" w:rsidP="00653041">
            <w:pPr>
              <w:pStyle w:val="TAL"/>
            </w:pPr>
            <w:r>
              <w:t>string</w:t>
            </w:r>
          </w:p>
        </w:tc>
        <w:tc>
          <w:tcPr>
            <w:tcW w:w="425" w:type="dxa"/>
          </w:tcPr>
          <w:p w14:paraId="002E674D" w14:textId="77777777" w:rsidR="004964B9" w:rsidRPr="0016361A" w:rsidRDefault="004964B9" w:rsidP="00653041">
            <w:pPr>
              <w:pStyle w:val="TAC"/>
            </w:pPr>
            <w:r>
              <w:t>O</w:t>
            </w:r>
          </w:p>
        </w:tc>
        <w:tc>
          <w:tcPr>
            <w:tcW w:w="1134" w:type="dxa"/>
          </w:tcPr>
          <w:p w14:paraId="0F3DAD2C" w14:textId="77777777" w:rsidR="004964B9" w:rsidRPr="0016361A" w:rsidRDefault="004964B9" w:rsidP="00653041">
            <w:pPr>
              <w:pStyle w:val="TAL"/>
            </w:pPr>
            <w:r>
              <w:t>0..1</w:t>
            </w:r>
          </w:p>
        </w:tc>
        <w:tc>
          <w:tcPr>
            <w:tcW w:w="2410" w:type="dxa"/>
          </w:tcPr>
          <w:p w14:paraId="4C292D4D" w14:textId="77777777" w:rsidR="004964B9" w:rsidRPr="0016361A" w:rsidRDefault="004964B9" w:rsidP="00653041">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p>
        </w:tc>
        <w:tc>
          <w:tcPr>
            <w:tcW w:w="2410" w:type="dxa"/>
          </w:tcPr>
          <w:p w14:paraId="62BBD3A5" w14:textId="77777777" w:rsidR="004964B9" w:rsidRPr="0016361A" w:rsidRDefault="004964B9" w:rsidP="00653041">
            <w:pPr>
              <w:pStyle w:val="TAL"/>
              <w:rPr>
                <w:rFonts w:cs="Arial"/>
                <w:szCs w:val="18"/>
              </w:rPr>
            </w:pPr>
          </w:p>
        </w:tc>
      </w:tr>
      <w:tr w:rsidR="004964B9" w:rsidRPr="0016361A" w14:paraId="75195D39" w14:textId="77777777" w:rsidTr="00F7516A">
        <w:trPr>
          <w:jc w:val="center"/>
        </w:trPr>
        <w:tc>
          <w:tcPr>
            <w:tcW w:w="1701" w:type="dxa"/>
          </w:tcPr>
          <w:p w14:paraId="2B24A256" w14:textId="77777777" w:rsidR="004964B9" w:rsidRPr="0016361A" w:rsidRDefault="004964B9" w:rsidP="00653041">
            <w:pPr>
              <w:pStyle w:val="TAL"/>
            </w:pPr>
            <w:bookmarkStart w:id="476" w:name="_Hlk79408228"/>
            <w:r>
              <w:t>pei</w:t>
            </w:r>
            <w:bookmarkEnd w:id="476"/>
          </w:p>
        </w:tc>
        <w:tc>
          <w:tcPr>
            <w:tcW w:w="1444" w:type="dxa"/>
          </w:tcPr>
          <w:p w14:paraId="37747FEE" w14:textId="77777777" w:rsidR="004964B9" w:rsidRPr="0016361A" w:rsidRDefault="004964B9" w:rsidP="00653041">
            <w:pPr>
              <w:pStyle w:val="TAL"/>
            </w:pPr>
            <w:r>
              <w:t>Pei</w:t>
            </w:r>
          </w:p>
        </w:tc>
        <w:tc>
          <w:tcPr>
            <w:tcW w:w="425" w:type="dxa"/>
          </w:tcPr>
          <w:p w14:paraId="0B5C9A44" w14:textId="77777777" w:rsidR="004964B9" w:rsidRPr="0016361A" w:rsidRDefault="004964B9" w:rsidP="00653041">
            <w:pPr>
              <w:pStyle w:val="TAC"/>
            </w:pPr>
            <w:r>
              <w:t>O</w:t>
            </w:r>
          </w:p>
        </w:tc>
        <w:tc>
          <w:tcPr>
            <w:tcW w:w="1134" w:type="dxa"/>
          </w:tcPr>
          <w:p w14:paraId="7A96DD25" w14:textId="77777777" w:rsidR="004964B9" w:rsidRPr="0016361A" w:rsidRDefault="004964B9" w:rsidP="00653041">
            <w:pPr>
              <w:pStyle w:val="TAL"/>
            </w:pPr>
            <w:r>
              <w:t>0..1</w:t>
            </w:r>
          </w:p>
        </w:tc>
        <w:tc>
          <w:tcPr>
            <w:tcW w:w="2410" w:type="dxa"/>
          </w:tcPr>
          <w:p w14:paraId="08AEC85C" w14:textId="77777777" w:rsidR="004964B9" w:rsidRPr="0016361A" w:rsidRDefault="004964B9" w:rsidP="00653041">
            <w:pPr>
              <w:pStyle w:val="TAL"/>
              <w:rPr>
                <w:rFonts w:cs="Arial"/>
                <w:szCs w:val="18"/>
              </w:rPr>
            </w:pPr>
            <w:r>
              <w:rPr>
                <w:rFonts w:cs="Arial"/>
                <w:szCs w:val="18"/>
              </w:rPr>
              <w:t>PEI associated with the UAV.</w:t>
            </w:r>
          </w:p>
        </w:tc>
        <w:tc>
          <w:tcPr>
            <w:tcW w:w="2410" w:type="dxa"/>
          </w:tcPr>
          <w:p w14:paraId="344924E6" w14:textId="77777777" w:rsidR="004964B9" w:rsidRPr="0016361A" w:rsidRDefault="004964B9" w:rsidP="00653041">
            <w:pPr>
              <w:pStyle w:val="TAL"/>
              <w:rPr>
                <w:rFonts w:cs="Arial"/>
                <w:szCs w:val="18"/>
              </w:rPr>
            </w:pPr>
          </w:p>
        </w:tc>
      </w:tr>
      <w:tr w:rsidR="004964B9" w:rsidRPr="0016361A" w14:paraId="5A496C2B" w14:textId="77777777" w:rsidTr="00F7516A">
        <w:trPr>
          <w:jc w:val="center"/>
        </w:trPr>
        <w:tc>
          <w:tcPr>
            <w:tcW w:w="1701" w:type="dxa"/>
          </w:tcPr>
          <w:p w14:paraId="691A5375" w14:textId="77777777" w:rsidR="004964B9" w:rsidRPr="0016361A" w:rsidRDefault="004964B9" w:rsidP="00653041">
            <w:pPr>
              <w:pStyle w:val="TAL"/>
            </w:pPr>
            <w:r>
              <w:t>notifyUri</w:t>
            </w:r>
          </w:p>
        </w:tc>
        <w:tc>
          <w:tcPr>
            <w:tcW w:w="1444" w:type="dxa"/>
          </w:tcPr>
          <w:p w14:paraId="3200A42B" w14:textId="77777777" w:rsidR="004964B9" w:rsidRPr="0016361A" w:rsidRDefault="004964B9" w:rsidP="00653041">
            <w:pPr>
              <w:pStyle w:val="TAL"/>
            </w:pPr>
            <w:r>
              <w:t>Uri</w:t>
            </w:r>
          </w:p>
        </w:tc>
        <w:tc>
          <w:tcPr>
            <w:tcW w:w="425" w:type="dxa"/>
          </w:tcPr>
          <w:p w14:paraId="5DA6D857" w14:textId="430DB699" w:rsidR="004964B9" w:rsidRPr="0016361A" w:rsidRDefault="0038319B" w:rsidP="00653041">
            <w:pPr>
              <w:pStyle w:val="TAC"/>
            </w:pPr>
            <w:ins w:id="477" w:author="C3-222464" w:date="2022-04-14T14:14:00Z">
              <w:r>
                <w:t>O</w:t>
              </w:r>
            </w:ins>
            <w:del w:id="478" w:author="C3-222464" w:date="2022-04-14T14:14:00Z">
              <w:r w:rsidR="004964B9" w:rsidDel="0038319B">
                <w:delText>C</w:delText>
              </w:r>
            </w:del>
          </w:p>
        </w:tc>
        <w:tc>
          <w:tcPr>
            <w:tcW w:w="1134" w:type="dxa"/>
          </w:tcPr>
          <w:p w14:paraId="64C66FD3" w14:textId="77777777" w:rsidR="004964B9" w:rsidRPr="0016361A" w:rsidRDefault="004964B9" w:rsidP="00653041">
            <w:pPr>
              <w:pStyle w:val="TAL"/>
            </w:pPr>
            <w:r>
              <w:t>0..1</w:t>
            </w:r>
          </w:p>
        </w:tc>
        <w:tc>
          <w:tcPr>
            <w:tcW w:w="2410" w:type="dxa"/>
          </w:tcPr>
          <w:p w14:paraId="2BBCD2E9" w14:textId="77777777" w:rsidR="004964B9" w:rsidRDefault="004964B9" w:rsidP="00653041">
            <w:pPr>
              <w:pStyle w:val="TAL"/>
              <w:rPr>
                <w:rFonts w:cs="Arial"/>
                <w:szCs w:val="18"/>
              </w:rPr>
            </w:pPr>
            <w:r>
              <w:rPr>
                <w:rFonts w:cs="Arial"/>
                <w:szCs w:val="18"/>
              </w:rPr>
              <w:t>This attribute shall be present in the initial authentication message.</w:t>
            </w:r>
          </w:p>
          <w:p w14:paraId="05F405A5" w14:textId="77777777" w:rsidR="004964B9" w:rsidRDefault="004964B9" w:rsidP="00653041">
            <w:pPr>
              <w:pStyle w:val="TAL"/>
              <w:rPr>
                <w:rFonts w:cs="Arial"/>
                <w:szCs w:val="18"/>
              </w:rPr>
            </w:pPr>
          </w:p>
          <w:p w14:paraId="7D894BFA" w14:textId="77777777" w:rsidR="004964B9" w:rsidRPr="0016361A" w:rsidRDefault="004964B9" w:rsidP="00653041">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1734A923" w14:textId="77777777" w:rsidR="004964B9" w:rsidRPr="0016361A" w:rsidRDefault="004964B9" w:rsidP="00653041">
            <w:pPr>
              <w:pStyle w:val="TAL"/>
              <w:rPr>
                <w:rFonts w:cs="Arial"/>
                <w:szCs w:val="18"/>
              </w:rPr>
            </w:pPr>
          </w:p>
        </w:tc>
      </w:tr>
      <w:tr w:rsidR="00673497" w:rsidRPr="0016361A" w14:paraId="14286129" w14:textId="77777777" w:rsidTr="00F7516A">
        <w:trPr>
          <w:jc w:val="center"/>
        </w:trPr>
        <w:tc>
          <w:tcPr>
            <w:tcW w:w="1701" w:type="dxa"/>
          </w:tcPr>
          <w:p w14:paraId="7BBFE4E6" w14:textId="77777777" w:rsidR="00673497" w:rsidRDefault="00673497" w:rsidP="007A2193">
            <w:pPr>
              <w:pStyle w:val="TAL"/>
            </w:pPr>
            <w:r>
              <w:rPr>
                <w:rFonts w:hint="eastAsia"/>
                <w:lang w:eastAsia="zh-CN"/>
              </w:rPr>
              <w:t>n</w:t>
            </w:r>
            <w:r>
              <w:t>otifyCorrId</w:t>
            </w:r>
          </w:p>
        </w:tc>
        <w:tc>
          <w:tcPr>
            <w:tcW w:w="1444" w:type="dxa"/>
          </w:tcPr>
          <w:p w14:paraId="0BBD3CDA" w14:textId="77777777" w:rsidR="00673497" w:rsidRDefault="00673497" w:rsidP="007A2193">
            <w:pPr>
              <w:pStyle w:val="TAL"/>
            </w:pPr>
            <w:r>
              <w:t>string</w:t>
            </w:r>
          </w:p>
        </w:tc>
        <w:tc>
          <w:tcPr>
            <w:tcW w:w="425" w:type="dxa"/>
          </w:tcPr>
          <w:p w14:paraId="75D41CE2" w14:textId="77777777" w:rsidR="00673497" w:rsidRDefault="00673497" w:rsidP="007A2193">
            <w:pPr>
              <w:pStyle w:val="TAC"/>
            </w:pPr>
            <w:r>
              <w:t>O</w:t>
            </w:r>
          </w:p>
        </w:tc>
        <w:tc>
          <w:tcPr>
            <w:tcW w:w="1134" w:type="dxa"/>
          </w:tcPr>
          <w:p w14:paraId="6564F1F3" w14:textId="77777777" w:rsidR="00673497" w:rsidRDefault="00673497" w:rsidP="007A2193">
            <w:pPr>
              <w:pStyle w:val="TAL"/>
            </w:pPr>
            <w:r>
              <w:t>0..1</w:t>
            </w:r>
          </w:p>
        </w:tc>
        <w:tc>
          <w:tcPr>
            <w:tcW w:w="2410" w:type="dxa"/>
          </w:tcPr>
          <w:p w14:paraId="6CA2EE30" w14:textId="77777777" w:rsidR="00673497" w:rsidRDefault="00673497" w:rsidP="007A2193">
            <w:pPr>
              <w:pStyle w:val="TAL"/>
              <w:rPr>
                <w:rFonts w:cs="Arial"/>
                <w:szCs w:val="18"/>
              </w:rPr>
            </w:pPr>
            <w:r>
              <w:rPr>
                <w:noProof/>
                <w:lang w:eastAsia="zh-CN"/>
              </w:rPr>
              <w:t>Notification correlation ID</w:t>
            </w:r>
            <w:r>
              <w:rPr>
                <w:rFonts w:cs="Arial"/>
                <w:szCs w:val="18"/>
              </w:rPr>
              <w:t xml:space="preserve"> assigned by the NF service consumer.</w:t>
            </w:r>
          </w:p>
        </w:tc>
        <w:tc>
          <w:tcPr>
            <w:tcW w:w="2410" w:type="dxa"/>
          </w:tcPr>
          <w:p w14:paraId="41988B64" w14:textId="77777777" w:rsidR="00673497" w:rsidRPr="0016361A" w:rsidRDefault="00673497" w:rsidP="007A2193">
            <w:pPr>
              <w:pStyle w:val="TAL"/>
              <w:rPr>
                <w:rFonts w:cs="Arial"/>
                <w:szCs w:val="18"/>
              </w:rPr>
            </w:pPr>
          </w:p>
        </w:tc>
      </w:tr>
      <w:tr w:rsidR="004964B9" w:rsidRPr="0016361A" w14:paraId="6E8195E4" w14:textId="77777777" w:rsidTr="00F7516A">
        <w:trPr>
          <w:jc w:val="center"/>
        </w:trPr>
        <w:tc>
          <w:tcPr>
            <w:tcW w:w="1701" w:type="dxa"/>
          </w:tcPr>
          <w:p w14:paraId="4DC7A043" w14:textId="77777777" w:rsidR="004964B9" w:rsidRDefault="004964B9" w:rsidP="00653041">
            <w:pPr>
              <w:pStyle w:val="TAL"/>
            </w:pPr>
            <w:r>
              <w:t>uavLocInfo</w:t>
            </w:r>
          </w:p>
        </w:tc>
        <w:tc>
          <w:tcPr>
            <w:tcW w:w="1444" w:type="dxa"/>
          </w:tcPr>
          <w:p w14:paraId="7E5C00BB" w14:textId="6B229E41" w:rsidR="004964B9" w:rsidRDefault="004A47C5" w:rsidP="00653041">
            <w:pPr>
              <w:pStyle w:val="TAL"/>
            </w:pPr>
            <w:r>
              <w:rPr>
                <w:lang w:eastAsia="zh-CN"/>
              </w:rPr>
              <w:t>LocationArea5G</w:t>
            </w:r>
          </w:p>
        </w:tc>
        <w:tc>
          <w:tcPr>
            <w:tcW w:w="425" w:type="dxa"/>
          </w:tcPr>
          <w:p w14:paraId="2A94F055" w14:textId="77777777" w:rsidR="004964B9" w:rsidRDefault="004964B9" w:rsidP="00653041">
            <w:pPr>
              <w:pStyle w:val="TAC"/>
            </w:pPr>
            <w:r>
              <w:t>O</w:t>
            </w:r>
          </w:p>
        </w:tc>
        <w:tc>
          <w:tcPr>
            <w:tcW w:w="1134" w:type="dxa"/>
          </w:tcPr>
          <w:p w14:paraId="2ED4C406" w14:textId="77777777" w:rsidR="004964B9" w:rsidRDefault="004964B9" w:rsidP="00653041">
            <w:pPr>
              <w:pStyle w:val="TAL"/>
            </w:pPr>
            <w:r>
              <w:t>0..1</w:t>
            </w:r>
          </w:p>
        </w:tc>
        <w:tc>
          <w:tcPr>
            <w:tcW w:w="2410" w:type="dxa"/>
          </w:tcPr>
          <w:p w14:paraId="3370D72C" w14:textId="77777777" w:rsidR="004964B9" w:rsidRDefault="004964B9" w:rsidP="00653041">
            <w:pPr>
              <w:pStyle w:val="TAL"/>
              <w:rPr>
                <w:rFonts w:cs="Arial"/>
                <w:szCs w:val="18"/>
              </w:rPr>
            </w:pPr>
            <w:r>
              <w:rPr>
                <w:rFonts w:cs="Arial"/>
                <w:szCs w:val="18"/>
              </w:rPr>
              <w:t>This attribute shall contain the UE location information if it is available.</w:t>
            </w:r>
          </w:p>
        </w:tc>
        <w:tc>
          <w:tcPr>
            <w:tcW w:w="2410" w:type="dxa"/>
          </w:tcPr>
          <w:p w14:paraId="0AFB8748" w14:textId="77777777" w:rsidR="004964B9" w:rsidRPr="0016361A" w:rsidRDefault="004964B9" w:rsidP="00653041">
            <w:pPr>
              <w:pStyle w:val="TAL"/>
              <w:rPr>
                <w:rFonts w:cs="Arial"/>
                <w:szCs w:val="18"/>
              </w:rPr>
            </w:pPr>
          </w:p>
        </w:tc>
      </w:tr>
      <w:tr w:rsidR="004964B9" w:rsidRPr="0016361A" w14:paraId="5B980A5C" w14:textId="77777777" w:rsidTr="00F7516A">
        <w:trPr>
          <w:jc w:val="center"/>
        </w:trPr>
        <w:tc>
          <w:tcPr>
            <w:tcW w:w="1701" w:type="dxa"/>
          </w:tcPr>
          <w:p w14:paraId="7C6049A1" w14:textId="77777777" w:rsidR="004964B9" w:rsidRDefault="004964B9" w:rsidP="00653041">
            <w:pPr>
              <w:pStyle w:val="TAL"/>
            </w:pPr>
            <w:r>
              <w:t>suppFeat</w:t>
            </w:r>
          </w:p>
        </w:tc>
        <w:tc>
          <w:tcPr>
            <w:tcW w:w="1444" w:type="dxa"/>
          </w:tcPr>
          <w:p w14:paraId="14F5A4CB" w14:textId="77777777" w:rsidR="004964B9" w:rsidRDefault="004964B9" w:rsidP="00653041">
            <w:pPr>
              <w:pStyle w:val="TAL"/>
              <w:rPr>
                <w:rFonts w:eastAsia="DengXian"/>
              </w:rPr>
            </w:pPr>
            <w:r>
              <w:t>SupportedFeatures</w:t>
            </w:r>
          </w:p>
        </w:tc>
        <w:tc>
          <w:tcPr>
            <w:tcW w:w="425" w:type="dxa"/>
          </w:tcPr>
          <w:p w14:paraId="2EBFCA9A" w14:textId="77777777" w:rsidR="004964B9" w:rsidRDefault="004964B9" w:rsidP="00653041">
            <w:pPr>
              <w:pStyle w:val="TAC"/>
            </w:pPr>
            <w:r>
              <w:t>C</w:t>
            </w:r>
          </w:p>
        </w:tc>
        <w:tc>
          <w:tcPr>
            <w:tcW w:w="1134" w:type="dxa"/>
          </w:tcPr>
          <w:p w14:paraId="0ECC3B08" w14:textId="77777777" w:rsidR="004964B9" w:rsidRDefault="004964B9" w:rsidP="00653041">
            <w:pPr>
              <w:pStyle w:val="TAL"/>
            </w:pPr>
            <w:r>
              <w:t>0..1</w:t>
            </w:r>
          </w:p>
        </w:tc>
        <w:tc>
          <w:tcPr>
            <w:tcW w:w="2410" w:type="dxa"/>
          </w:tcPr>
          <w:p w14:paraId="4C016784" w14:textId="7E3EA15B" w:rsidR="004964B9" w:rsidRPr="00BE318A" w:rsidRDefault="004964B9" w:rsidP="00653041">
            <w:pPr>
              <w:pStyle w:val="TAL"/>
            </w:pPr>
            <w:r w:rsidRPr="00982BC3">
              <w:rPr>
                <w:rFonts w:cs="Arial"/>
                <w:szCs w:val="18"/>
              </w:rPr>
              <w:t>This IE shall be present if at least one optional</w:t>
            </w:r>
            <w:r w:rsidRPr="00350E82">
              <w:rPr>
                <w:rFonts w:cs="Arial"/>
                <w:szCs w:val="18"/>
              </w:rPr>
              <w:t xml:space="preserve"> feature defined in </w:t>
            </w:r>
            <w:r w:rsidR="006314BA" w:rsidRPr="00350E82">
              <w:rPr>
                <w:rFonts w:cs="Arial"/>
                <w:szCs w:val="18"/>
              </w:rPr>
              <w:t>clause</w:t>
            </w:r>
            <w:r w:rsidR="006314BA">
              <w:rPr>
                <w:rFonts w:cs="Arial"/>
                <w:szCs w:val="18"/>
              </w:rPr>
              <w:t> </w:t>
            </w:r>
            <w:r w:rsidRPr="00350E82">
              <w:rPr>
                <w:rFonts w:cs="Arial"/>
                <w:szCs w:val="18"/>
              </w:rPr>
              <w:t>5.1.8 is supported.</w:t>
            </w:r>
          </w:p>
        </w:tc>
        <w:tc>
          <w:tcPr>
            <w:tcW w:w="2410" w:type="dxa"/>
          </w:tcPr>
          <w:p w14:paraId="6CED02F9" w14:textId="77777777" w:rsidR="004964B9" w:rsidRPr="0016361A" w:rsidRDefault="004964B9" w:rsidP="00653041">
            <w:pPr>
              <w:pStyle w:val="TAL"/>
              <w:rPr>
                <w:rFonts w:cs="Arial"/>
                <w:szCs w:val="18"/>
              </w:rPr>
            </w:pPr>
          </w:p>
        </w:tc>
      </w:tr>
    </w:tbl>
    <w:p w14:paraId="001E3E5D" w14:textId="77777777" w:rsidR="004964B9" w:rsidRPr="006E4001" w:rsidRDefault="004964B9" w:rsidP="00AD5F5C">
      <w:pPr>
        <w:rPr>
          <w:rFonts w:eastAsia="DengXian"/>
        </w:rPr>
      </w:pPr>
    </w:p>
    <w:p w14:paraId="570593FD" w14:textId="5B685C21" w:rsidR="00AD5F5C" w:rsidRDefault="00AD5F5C" w:rsidP="0025542E">
      <w:pPr>
        <w:pStyle w:val="Heading5"/>
      </w:pPr>
      <w:bookmarkStart w:id="479" w:name="_Toc510696637"/>
      <w:bookmarkStart w:id="480" w:name="_Toc35971432"/>
      <w:bookmarkStart w:id="481" w:name="_Toc67903548"/>
      <w:bookmarkStart w:id="482" w:name="_Toc70598471"/>
      <w:bookmarkStart w:id="483" w:name="_Toc94004632"/>
      <w:bookmarkStart w:id="484" w:name="_Toc94004848"/>
      <w:bookmarkStart w:id="485" w:name="_Toc96940060"/>
      <w:r w:rsidRPr="00AD5F5C">
        <w:rPr>
          <w:rFonts w:eastAsia="DengXian"/>
        </w:rPr>
        <w:lastRenderedPageBreak/>
        <w:t>5.1.6.2.3</w:t>
      </w:r>
      <w:r w:rsidRPr="00AD5F5C">
        <w:rPr>
          <w:rFonts w:eastAsia="DengXian"/>
        </w:rPr>
        <w:tab/>
        <w:t xml:space="preserve">Type: </w:t>
      </w:r>
      <w:r w:rsidR="004964B9">
        <w:rPr>
          <w:rFonts w:eastAsia="DengXian"/>
        </w:rPr>
        <w:t>Re</w:t>
      </w:r>
      <w:r w:rsidR="004964B9">
        <w:t>a</w:t>
      </w:r>
      <w:r w:rsidR="004964B9" w:rsidRPr="008B68CC">
        <w:t>uth</w:t>
      </w:r>
      <w:r w:rsidR="004964B9">
        <w:t>Revoke</w:t>
      </w:r>
      <w:r w:rsidR="004964B9" w:rsidRPr="008B68CC">
        <w:t>Notif</w:t>
      </w:r>
      <w:r w:rsidR="004964B9">
        <w:t>y</w:t>
      </w:r>
      <w:bookmarkEnd w:id="479"/>
      <w:bookmarkEnd w:id="480"/>
      <w:bookmarkEnd w:id="481"/>
      <w:bookmarkEnd w:id="482"/>
      <w:bookmarkEnd w:id="483"/>
      <w:bookmarkEnd w:id="484"/>
      <w:bookmarkEnd w:id="485"/>
    </w:p>
    <w:p w14:paraId="6B295511" w14:textId="77777777" w:rsidR="00444D05" w:rsidRPr="00E06FFC" w:rsidRDefault="00444D05" w:rsidP="00444D05">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44D05" w:rsidRPr="00E06FFC" w14:paraId="14280388" w14:textId="77777777" w:rsidTr="00F7516A">
        <w:trPr>
          <w:jc w:val="center"/>
        </w:trPr>
        <w:tc>
          <w:tcPr>
            <w:tcW w:w="1701" w:type="dxa"/>
            <w:shd w:val="clear" w:color="auto" w:fill="D9D9D9"/>
            <w:hideMark/>
          </w:tcPr>
          <w:p w14:paraId="2BB14CC9"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4BDB8C2B"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409D1C99"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665EDE4A" w14:textId="77777777" w:rsidR="00444D05" w:rsidRPr="00E06FFC" w:rsidRDefault="00444D05" w:rsidP="00653041">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6082AC60" w14:textId="77777777" w:rsidR="00444D05" w:rsidRPr="00E06FFC" w:rsidRDefault="00444D05" w:rsidP="00653041">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101BC382" w14:textId="77777777" w:rsidR="00444D05" w:rsidRPr="00E06FFC" w:rsidRDefault="00444D05" w:rsidP="00653041">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444D05" w:rsidRPr="00E06FFC" w14:paraId="0B80EA9C" w14:textId="77777777" w:rsidTr="00F7516A">
        <w:trPr>
          <w:jc w:val="center"/>
        </w:trPr>
        <w:tc>
          <w:tcPr>
            <w:tcW w:w="1701" w:type="dxa"/>
          </w:tcPr>
          <w:p w14:paraId="5E1C3FD0" w14:textId="77777777" w:rsidR="00444D05" w:rsidRPr="00E06FFC" w:rsidRDefault="00444D05" w:rsidP="00653041">
            <w:pPr>
              <w:pStyle w:val="TAL"/>
            </w:pPr>
            <w:r>
              <w:t>gpsi</w:t>
            </w:r>
          </w:p>
        </w:tc>
        <w:tc>
          <w:tcPr>
            <w:tcW w:w="1444" w:type="dxa"/>
          </w:tcPr>
          <w:p w14:paraId="7CC8EC5F" w14:textId="77777777" w:rsidR="00444D05" w:rsidRPr="00E06FFC" w:rsidRDefault="00444D05" w:rsidP="00653041">
            <w:pPr>
              <w:pStyle w:val="TAL"/>
            </w:pPr>
            <w:r>
              <w:t>Gpsi</w:t>
            </w:r>
          </w:p>
        </w:tc>
        <w:tc>
          <w:tcPr>
            <w:tcW w:w="425" w:type="dxa"/>
          </w:tcPr>
          <w:p w14:paraId="4320E23C" w14:textId="77777777" w:rsidR="00444D05" w:rsidRPr="00E06FFC" w:rsidRDefault="00444D05" w:rsidP="00653041">
            <w:pPr>
              <w:pStyle w:val="TAL"/>
            </w:pPr>
            <w:r>
              <w:t>M</w:t>
            </w:r>
          </w:p>
        </w:tc>
        <w:tc>
          <w:tcPr>
            <w:tcW w:w="1134" w:type="dxa"/>
          </w:tcPr>
          <w:p w14:paraId="5F93FD06" w14:textId="77777777" w:rsidR="00444D05" w:rsidRPr="00E06FFC" w:rsidRDefault="00444D05" w:rsidP="00653041">
            <w:pPr>
              <w:pStyle w:val="TAL"/>
            </w:pPr>
            <w:r>
              <w:t>1</w:t>
            </w:r>
          </w:p>
        </w:tc>
        <w:tc>
          <w:tcPr>
            <w:tcW w:w="2410" w:type="dxa"/>
          </w:tcPr>
          <w:p w14:paraId="4B5EB83B" w14:textId="77777777" w:rsidR="00444D05" w:rsidRPr="00E06FFC" w:rsidRDefault="00444D05" w:rsidP="00653041">
            <w:pPr>
              <w:pStyle w:val="TAL"/>
              <w:rPr>
                <w:rFonts w:cs="Arial"/>
                <w:szCs w:val="18"/>
              </w:rPr>
            </w:pPr>
            <w:r>
              <w:t>GPSI of the UAV</w:t>
            </w:r>
          </w:p>
        </w:tc>
        <w:tc>
          <w:tcPr>
            <w:tcW w:w="2410" w:type="dxa"/>
          </w:tcPr>
          <w:p w14:paraId="0BCE7C3D" w14:textId="77777777" w:rsidR="00444D05" w:rsidRPr="00E06FFC" w:rsidRDefault="00444D05" w:rsidP="00653041">
            <w:pPr>
              <w:pStyle w:val="TAL"/>
              <w:rPr>
                <w:rFonts w:cs="Arial"/>
                <w:szCs w:val="18"/>
              </w:rPr>
            </w:pPr>
          </w:p>
        </w:tc>
      </w:tr>
      <w:tr w:rsidR="00444D05" w:rsidRPr="00E06FFC" w14:paraId="5035A75D" w14:textId="77777777" w:rsidTr="00F7516A">
        <w:trPr>
          <w:jc w:val="center"/>
        </w:trPr>
        <w:tc>
          <w:tcPr>
            <w:tcW w:w="1701" w:type="dxa"/>
          </w:tcPr>
          <w:p w14:paraId="6BB509DB" w14:textId="77777777" w:rsidR="00444D05" w:rsidRPr="00E06FFC" w:rsidRDefault="00444D05" w:rsidP="00653041">
            <w:pPr>
              <w:pStyle w:val="TAL"/>
            </w:pPr>
            <w:r>
              <w:t>serviceLevelId</w:t>
            </w:r>
          </w:p>
        </w:tc>
        <w:tc>
          <w:tcPr>
            <w:tcW w:w="1444" w:type="dxa"/>
          </w:tcPr>
          <w:p w14:paraId="1B4816B0" w14:textId="77777777" w:rsidR="00444D05" w:rsidRPr="00E06FFC" w:rsidRDefault="00444D05" w:rsidP="00653041">
            <w:pPr>
              <w:pStyle w:val="TAL"/>
            </w:pPr>
            <w:r>
              <w:t>string</w:t>
            </w:r>
          </w:p>
        </w:tc>
        <w:tc>
          <w:tcPr>
            <w:tcW w:w="425" w:type="dxa"/>
          </w:tcPr>
          <w:p w14:paraId="379B28CB" w14:textId="77777777" w:rsidR="00444D05" w:rsidRPr="00E06FFC" w:rsidRDefault="00444D05" w:rsidP="00653041">
            <w:pPr>
              <w:pStyle w:val="TAL"/>
            </w:pPr>
            <w:r>
              <w:t>M</w:t>
            </w:r>
          </w:p>
        </w:tc>
        <w:tc>
          <w:tcPr>
            <w:tcW w:w="1134" w:type="dxa"/>
          </w:tcPr>
          <w:p w14:paraId="5678B8D4" w14:textId="77777777" w:rsidR="00444D05" w:rsidRPr="00E06FFC" w:rsidRDefault="00444D05" w:rsidP="00653041">
            <w:pPr>
              <w:pStyle w:val="TAL"/>
            </w:pPr>
            <w:r>
              <w:t>1</w:t>
            </w:r>
          </w:p>
        </w:tc>
        <w:tc>
          <w:tcPr>
            <w:tcW w:w="2410" w:type="dxa"/>
          </w:tcPr>
          <w:p w14:paraId="705788FC" w14:textId="77777777" w:rsidR="00444D05" w:rsidRPr="00E06FFC" w:rsidRDefault="00444D05" w:rsidP="00653041">
            <w:pPr>
              <w:pStyle w:val="TAL"/>
              <w:rPr>
                <w:rFonts w:cs="Arial"/>
                <w:szCs w:val="18"/>
              </w:rPr>
            </w:pPr>
            <w:r>
              <w:rPr>
                <w:rFonts w:cs="Arial"/>
                <w:szCs w:val="18"/>
              </w:rPr>
              <w:t>Service Level Device Identity of the UAV</w:t>
            </w:r>
          </w:p>
        </w:tc>
        <w:tc>
          <w:tcPr>
            <w:tcW w:w="2410" w:type="dxa"/>
          </w:tcPr>
          <w:p w14:paraId="692F21EE" w14:textId="77777777" w:rsidR="00444D05" w:rsidRPr="00E06FFC" w:rsidRDefault="00444D05" w:rsidP="00653041">
            <w:pPr>
              <w:pStyle w:val="TAL"/>
              <w:rPr>
                <w:rFonts w:cs="Arial"/>
                <w:szCs w:val="18"/>
              </w:rPr>
            </w:pPr>
          </w:p>
        </w:tc>
      </w:tr>
      <w:tr w:rsidR="00444D05" w:rsidRPr="00E06FFC" w14:paraId="27335F5A" w14:textId="77777777" w:rsidTr="00F7516A">
        <w:trPr>
          <w:jc w:val="center"/>
        </w:trPr>
        <w:tc>
          <w:tcPr>
            <w:tcW w:w="1701" w:type="dxa"/>
          </w:tcPr>
          <w:p w14:paraId="356276F3" w14:textId="77777777" w:rsidR="00444D05" w:rsidRPr="00E06FFC" w:rsidRDefault="00444D05" w:rsidP="00653041">
            <w:pPr>
              <w:pStyle w:val="TAL"/>
            </w:pPr>
            <w:r w:rsidRPr="003A03A8">
              <w:t>authMsg</w:t>
            </w:r>
          </w:p>
        </w:tc>
        <w:tc>
          <w:tcPr>
            <w:tcW w:w="1444" w:type="dxa"/>
          </w:tcPr>
          <w:p w14:paraId="1D7A0BCA" w14:textId="77777777" w:rsidR="00444D05" w:rsidRPr="00E06FFC" w:rsidRDefault="00444D05" w:rsidP="00653041">
            <w:pPr>
              <w:pStyle w:val="TAL"/>
            </w:pPr>
            <w:r>
              <w:t>string</w:t>
            </w:r>
          </w:p>
        </w:tc>
        <w:tc>
          <w:tcPr>
            <w:tcW w:w="425" w:type="dxa"/>
          </w:tcPr>
          <w:p w14:paraId="6E23111B" w14:textId="77777777" w:rsidR="00444D05" w:rsidRPr="00E06FFC" w:rsidRDefault="00444D05" w:rsidP="00653041">
            <w:pPr>
              <w:pStyle w:val="TAL"/>
            </w:pPr>
            <w:r>
              <w:t>C</w:t>
            </w:r>
          </w:p>
        </w:tc>
        <w:tc>
          <w:tcPr>
            <w:tcW w:w="1134" w:type="dxa"/>
          </w:tcPr>
          <w:p w14:paraId="52543903" w14:textId="77777777" w:rsidR="00444D05" w:rsidRPr="00E06FFC" w:rsidRDefault="00444D05" w:rsidP="00653041">
            <w:pPr>
              <w:pStyle w:val="TAL"/>
            </w:pPr>
            <w:r>
              <w:t>0..1</w:t>
            </w:r>
          </w:p>
        </w:tc>
        <w:tc>
          <w:tcPr>
            <w:tcW w:w="2410" w:type="dxa"/>
          </w:tcPr>
          <w:p w14:paraId="041BF9D7" w14:textId="77777777" w:rsidR="00444D05" w:rsidRDefault="00444D05" w:rsidP="00653041">
            <w:pPr>
              <w:pStyle w:val="TAL"/>
              <w:rPr>
                <w:rFonts w:cs="Arial"/>
                <w:szCs w:val="18"/>
              </w:rPr>
            </w:pPr>
            <w:r>
              <w:rPr>
                <w:rFonts w:cs="Arial"/>
                <w:szCs w:val="18"/>
              </w:rPr>
              <w:t>Contains the authentication message or authorization data.</w:t>
            </w:r>
          </w:p>
          <w:p w14:paraId="404C671A" w14:textId="3CA3434A" w:rsidR="00444D05" w:rsidRPr="00E06FFC" w:rsidRDefault="00444D05" w:rsidP="00653041">
            <w:pPr>
              <w:pStyle w:val="TAL"/>
              <w:rPr>
                <w:rFonts w:cs="Arial"/>
                <w:szCs w:val="18"/>
              </w:rPr>
            </w:pPr>
            <w:r>
              <w:rPr>
                <w:rFonts w:cs="Arial"/>
                <w:szCs w:val="18"/>
              </w:rPr>
              <w:t xml:space="preserve">This attribute shall be present when </w:t>
            </w:r>
            <w:r w:rsidR="004A47C5">
              <w:rPr>
                <w:rFonts w:cs="Arial"/>
                <w:szCs w:val="18"/>
              </w:rPr>
              <w:t>"</w:t>
            </w:r>
            <w:r>
              <w:rPr>
                <w:rFonts w:cs="Arial"/>
                <w:szCs w:val="18"/>
              </w:rPr>
              <w:t>notifyType</w:t>
            </w:r>
            <w:r w:rsidR="004A47C5">
              <w:rPr>
                <w:rFonts w:cs="Arial"/>
                <w:szCs w:val="18"/>
              </w:rPr>
              <w:t xml:space="preserve">" </w:t>
            </w:r>
            <w:r w:rsidR="004A47C5">
              <w:rPr>
                <w:lang w:val="en-US" w:eastAsia="zh-CN"/>
              </w:rPr>
              <w:t>attribute</w:t>
            </w:r>
            <w:r>
              <w:rPr>
                <w:rFonts w:cs="Arial"/>
                <w:szCs w:val="18"/>
              </w:rPr>
              <w:t xml:space="preserve"> is set to REAUTHORIZE</w:t>
            </w:r>
            <w:r w:rsidR="004A47C5">
              <w:rPr>
                <w:rFonts w:cs="Arial"/>
                <w:szCs w:val="18"/>
              </w:rPr>
              <w:t>.</w:t>
            </w:r>
          </w:p>
        </w:tc>
        <w:tc>
          <w:tcPr>
            <w:tcW w:w="2410" w:type="dxa"/>
          </w:tcPr>
          <w:p w14:paraId="4E1C1A8D" w14:textId="77777777" w:rsidR="00444D05" w:rsidRPr="00E06FFC" w:rsidRDefault="00444D05" w:rsidP="00653041">
            <w:pPr>
              <w:pStyle w:val="TAL"/>
              <w:rPr>
                <w:rFonts w:cs="Arial"/>
                <w:szCs w:val="18"/>
              </w:rPr>
            </w:pPr>
          </w:p>
        </w:tc>
      </w:tr>
      <w:tr w:rsidR="00444D05" w:rsidRPr="00E06FFC" w14:paraId="702971BB" w14:textId="77777777" w:rsidTr="00F7516A">
        <w:trPr>
          <w:jc w:val="center"/>
        </w:trPr>
        <w:tc>
          <w:tcPr>
            <w:tcW w:w="1701" w:type="dxa"/>
          </w:tcPr>
          <w:p w14:paraId="78DDC826" w14:textId="77777777" w:rsidR="00444D05" w:rsidRPr="003A03A8" w:rsidRDefault="00444D05" w:rsidP="00653041">
            <w:pPr>
              <w:pStyle w:val="TAL"/>
            </w:pPr>
            <w:r>
              <w:t>ipAddr</w:t>
            </w:r>
          </w:p>
        </w:tc>
        <w:tc>
          <w:tcPr>
            <w:tcW w:w="1444" w:type="dxa"/>
          </w:tcPr>
          <w:p w14:paraId="6F544C71" w14:textId="2B42CA8C" w:rsidR="00444D05" w:rsidRDefault="00444D05" w:rsidP="00653041">
            <w:pPr>
              <w:pStyle w:val="TAL"/>
            </w:pPr>
            <w:r w:rsidRPr="001C0C0C">
              <w:t>IpAdd</w:t>
            </w:r>
            <w:r w:rsidR="004A47C5">
              <w:t>r</w:t>
            </w:r>
          </w:p>
        </w:tc>
        <w:tc>
          <w:tcPr>
            <w:tcW w:w="425" w:type="dxa"/>
          </w:tcPr>
          <w:p w14:paraId="100587F6" w14:textId="77777777" w:rsidR="00444D05" w:rsidRDefault="00444D05" w:rsidP="00653041">
            <w:pPr>
              <w:pStyle w:val="TAL"/>
            </w:pPr>
            <w:r>
              <w:t>O</w:t>
            </w:r>
          </w:p>
        </w:tc>
        <w:tc>
          <w:tcPr>
            <w:tcW w:w="1134" w:type="dxa"/>
          </w:tcPr>
          <w:p w14:paraId="3F3D940D" w14:textId="77777777" w:rsidR="00444D05" w:rsidRDefault="00444D05" w:rsidP="00653041">
            <w:pPr>
              <w:pStyle w:val="TAL"/>
            </w:pPr>
            <w:r>
              <w:t>0..1</w:t>
            </w:r>
          </w:p>
        </w:tc>
        <w:tc>
          <w:tcPr>
            <w:tcW w:w="2410" w:type="dxa"/>
          </w:tcPr>
          <w:p w14:paraId="38658C97" w14:textId="77777777" w:rsidR="00444D05" w:rsidRDefault="00444D05" w:rsidP="00653041">
            <w:pPr>
              <w:pStyle w:val="TAL"/>
              <w:rPr>
                <w:rFonts w:cs="Arial"/>
                <w:szCs w:val="18"/>
              </w:rPr>
            </w:pPr>
            <w:r>
              <w:rPr>
                <w:rFonts w:cs="Arial"/>
                <w:szCs w:val="18"/>
              </w:rPr>
              <w:t xml:space="preserve">When present, this IE indicates the IP address </w:t>
            </w:r>
            <w:bookmarkStart w:id="486" w:name="_Hlk71626514"/>
            <w:r>
              <w:rPr>
                <w:rFonts w:cs="Arial"/>
                <w:szCs w:val="18"/>
              </w:rPr>
              <w:t xml:space="preserve">associated with </w:t>
            </w:r>
            <w:bookmarkEnd w:id="486"/>
            <w:r>
              <w:rPr>
                <w:rFonts w:cs="Arial"/>
                <w:szCs w:val="18"/>
              </w:rPr>
              <w:t>the PDU session.</w:t>
            </w:r>
          </w:p>
        </w:tc>
        <w:tc>
          <w:tcPr>
            <w:tcW w:w="2410" w:type="dxa"/>
          </w:tcPr>
          <w:p w14:paraId="2ACF5CD7" w14:textId="77777777" w:rsidR="00444D05" w:rsidRPr="00E06FFC" w:rsidRDefault="00444D05" w:rsidP="00653041">
            <w:pPr>
              <w:pStyle w:val="TAL"/>
              <w:rPr>
                <w:rFonts w:cs="Arial"/>
                <w:szCs w:val="18"/>
              </w:rPr>
            </w:pPr>
          </w:p>
        </w:tc>
      </w:tr>
      <w:tr w:rsidR="00444D05" w:rsidRPr="00E06FFC" w14:paraId="51C3F1E8" w14:textId="77777777" w:rsidTr="00F7516A">
        <w:trPr>
          <w:jc w:val="center"/>
        </w:trPr>
        <w:tc>
          <w:tcPr>
            <w:tcW w:w="1701" w:type="dxa"/>
          </w:tcPr>
          <w:p w14:paraId="00FCF3AC" w14:textId="43C1231C" w:rsidR="00444D05" w:rsidRDefault="00673497" w:rsidP="00653041">
            <w:pPr>
              <w:pStyle w:val="TAL"/>
            </w:pPr>
            <w:r>
              <w:rPr>
                <w:rFonts w:hint="eastAsia"/>
                <w:lang w:eastAsia="zh-CN"/>
              </w:rPr>
              <w:t>n</w:t>
            </w:r>
            <w:r>
              <w:t>otifyCorrId</w:t>
            </w:r>
          </w:p>
        </w:tc>
        <w:tc>
          <w:tcPr>
            <w:tcW w:w="1444" w:type="dxa"/>
          </w:tcPr>
          <w:p w14:paraId="031CADC8" w14:textId="77777777" w:rsidR="00444D05" w:rsidRPr="001C0C0C" w:rsidRDefault="00444D05" w:rsidP="00653041">
            <w:pPr>
              <w:pStyle w:val="TAL"/>
            </w:pPr>
            <w:r>
              <w:t>string</w:t>
            </w:r>
          </w:p>
        </w:tc>
        <w:tc>
          <w:tcPr>
            <w:tcW w:w="425" w:type="dxa"/>
          </w:tcPr>
          <w:p w14:paraId="7E439025" w14:textId="636CB72C" w:rsidR="00444D05" w:rsidRDefault="00673497" w:rsidP="00653041">
            <w:pPr>
              <w:pStyle w:val="TAL"/>
            </w:pPr>
            <w:r>
              <w:t>C</w:t>
            </w:r>
          </w:p>
        </w:tc>
        <w:tc>
          <w:tcPr>
            <w:tcW w:w="1134" w:type="dxa"/>
          </w:tcPr>
          <w:p w14:paraId="00FDD384" w14:textId="77777777" w:rsidR="00444D05" w:rsidRDefault="00444D05" w:rsidP="00653041">
            <w:pPr>
              <w:pStyle w:val="TAL"/>
            </w:pPr>
            <w:r>
              <w:t>0..1</w:t>
            </w:r>
          </w:p>
        </w:tc>
        <w:tc>
          <w:tcPr>
            <w:tcW w:w="2410" w:type="dxa"/>
          </w:tcPr>
          <w:p w14:paraId="0F922FB9" w14:textId="77777777" w:rsidR="00673497" w:rsidRDefault="00673497" w:rsidP="00673497">
            <w:pPr>
              <w:pStyle w:val="TAL"/>
              <w:rPr>
                <w:noProof/>
                <w:lang w:eastAsia="zh-CN"/>
              </w:rPr>
            </w:pPr>
            <w:r>
              <w:rPr>
                <w:noProof/>
                <w:lang w:eastAsia="zh-CN"/>
              </w:rPr>
              <w:t>Notification correlation ID used to identify the request to which the notification relates.</w:t>
            </w:r>
          </w:p>
          <w:p w14:paraId="24A821AE" w14:textId="5CBBF032" w:rsidR="00444D05" w:rsidRDefault="00673497" w:rsidP="00673497">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6120E8ED" w14:textId="77777777" w:rsidR="00444D05" w:rsidRDefault="00444D05" w:rsidP="00653041">
            <w:pPr>
              <w:pStyle w:val="TAL"/>
              <w:rPr>
                <w:rFonts w:cs="Arial"/>
                <w:szCs w:val="18"/>
              </w:rPr>
            </w:pPr>
          </w:p>
        </w:tc>
        <w:tc>
          <w:tcPr>
            <w:tcW w:w="2410" w:type="dxa"/>
          </w:tcPr>
          <w:p w14:paraId="4694B3D6" w14:textId="77777777" w:rsidR="00444D05" w:rsidRPr="00E06FFC" w:rsidRDefault="00444D05" w:rsidP="00653041">
            <w:pPr>
              <w:pStyle w:val="TAL"/>
              <w:rPr>
                <w:rFonts w:cs="Arial"/>
                <w:szCs w:val="18"/>
              </w:rPr>
            </w:pPr>
          </w:p>
        </w:tc>
      </w:tr>
      <w:tr w:rsidR="00444D05" w:rsidRPr="00E06FFC" w14:paraId="0AD1FA53" w14:textId="77777777" w:rsidTr="00F7516A">
        <w:trPr>
          <w:jc w:val="center"/>
        </w:trPr>
        <w:tc>
          <w:tcPr>
            <w:tcW w:w="1701" w:type="dxa"/>
          </w:tcPr>
          <w:p w14:paraId="652430F6" w14:textId="77777777" w:rsidR="00444D05" w:rsidRDefault="00444D05" w:rsidP="00653041">
            <w:pPr>
              <w:pStyle w:val="TAL"/>
            </w:pPr>
            <w:r w:rsidRPr="00BD110B">
              <w:t>notif</w:t>
            </w:r>
            <w:r>
              <w:t>y</w:t>
            </w:r>
            <w:r w:rsidRPr="00BD110B">
              <w:t>Type</w:t>
            </w:r>
          </w:p>
        </w:tc>
        <w:tc>
          <w:tcPr>
            <w:tcW w:w="1444" w:type="dxa"/>
          </w:tcPr>
          <w:p w14:paraId="38774BD9" w14:textId="77777777" w:rsidR="00444D05" w:rsidRPr="001C0C0C" w:rsidRDefault="00444D05" w:rsidP="00653041">
            <w:pPr>
              <w:pStyle w:val="TAL"/>
            </w:pPr>
            <w:r>
              <w:t>NotifyType</w:t>
            </w:r>
          </w:p>
        </w:tc>
        <w:tc>
          <w:tcPr>
            <w:tcW w:w="425" w:type="dxa"/>
          </w:tcPr>
          <w:p w14:paraId="53A58EAF" w14:textId="77777777" w:rsidR="00444D05" w:rsidRDefault="00444D05" w:rsidP="00653041">
            <w:pPr>
              <w:pStyle w:val="TAL"/>
            </w:pPr>
            <w:r>
              <w:t>M</w:t>
            </w:r>
          </w:p>
        </w:tc>
        <w:tc>
          <w:tcPr>
            <w:tcW w:w="1134" w:type="dxa"/>
          </w:tcPr>
          <w:p w14:paraId="115FBB06" w14:textId="77777777" w:rsidR="00444D05" w:rsidRDefault="00444D05" w:rsidP="00653041">
            <w:pPr>
              <w:pStyle w:val="TAL"/>
            </w:pPr>
            <w:r>
              <w:t>1</w:t>
            </w:r>
          </w:p>
        </w:tc>
        <w:tc>
          <w:tcPr>
            <w:tcW w:w="2410" w:type="dxa"/>
          </w:tcPr>
          <w:p w14:paraId="20969ACA" w14:textId="77777777" w:rsidR="00444D05" w:rsidRDefault="00444D05" w:rsidP="00653041">
            <w:pPr>
              <w:pStyle w:val="TAL"/>
              <w:rPr>
                <w:rFonts w:cs="Arial"/>
                <w:szCs w:val="18"/>
              </w:rPr>
            </w:pPr>
            <w:r>
              <w:rPr>
                <w:rFonts w:cs="Arial"/>
                <w:szCs w:val="18"/>
              </w:rPr>
              <w:t>This attribute shall contain the notification type.</w:t>
            </w:r>
          </w:p>
        </w:tc>
        <w:tc>
          <w:tcPr>
            <w:tcW w:w="2410" w:type="dxa"/>
          </w:tcPr>
          <w:p w14:paraId="4CBD0768" w14:textId="77777777" w:rsidR="00444D05" w:rsidRPr="00E06FFC" w:rsidRDefault="00444D05" w:rsidP="00653041">
            <w:pPr>
              <w:pStyle w:val="TAL"/>
              <w:rPr>
                <w:rFonts w:cs="Arial"/>
                <w:szCs w:val="18"/>
              </w:rPr>
            </w:pPr>
          </w:p>
        </w:tc>
      </w:tr>
    </w:tbl>
    <w:p w14:paraId="25DFF93E" w14:textId="77777777" w:rsidR="00546C8A" w:rsidRDefault="00546C8A" w:rsidP="00546C8A">
      <w:pPr>
        <w:rPr>
          <w:rFonts w:ascii="Arial" w:eastAsia="DengXian" w:hAnsi="Arial"/>
          <w:sz w:val="22"/>
        </w:rPr>
      </w:pPr>
    </w:p>
    <w:p w14:paraId="7FD56690" w14:textId="3A9CA12C" w:rsidR="00546C8A" w:rsidRPr="00546C8A" w:rsidRDefault="00546C8A" w:rsidP="006E4001">
      <w:pPr>
        <w:pStyle w:val="Heading5"/>
        <w:rPr>
          <w:rFonts w:eastAsia="DengXian"/>
        </w:rPr>
      </w:pPr>
      <w:bookmarkStart w:id="487" w:name="_Toc94004633"/>
      <w:bookmarkStart w:id="488" w:name="_Toc94004849"/>
      <w:bookmarkStart w:id="489" w:name="_Toc96940061"/>
      <w:r w:rsidRPr="00546C8A">
        <w:rPr>
          <w:rFonts w:eastAsia="DengXian"/>
        </w:rPr>
        <w:t>5.1.6.2.4</w:t>
      </w:r>
      <w:r w:rsidRPr="00546C8A">
        <w:rPr>
          <w:rFonts w:eastAsia="DengXian"/>
        </w:rPr>
        <w:tab/>
        <w:t>Type: UAVAuthResponse</w:t>
      </w:r>
      <w:bookmarkEnd w:id="487"/>
      <w:bookmarkEnd w:id="488"/>
      <w:bookmarkEnd w:id="489"/>
    </w:p>
    <w:p w14:paraId="38CC9837" w14:textId="303F38D1" w:rsidR="00546C8A" w:rsidRPr="00546C8A" w:rsidRDefault="00546C8A" w:rsidP="0038319B">
      <w:pPr>
        <w:pStyle w:val="TH"/>
      </w:pPr>
      <w:r w:rsidRPr="00546C8A">
        <w:rPr>
          <w:noProof/>
        </w:rPr>
        <w:t>Table </w:t>
      </w:r>
      <w:r w:rsidR="006F31D5">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46C8A" w:rsidRPr="00546C8A" w14:paraId="3B821D41" w14:textId="77777777" w:rsidTr="00F7516A">
        <w:trPr>
          <w:jc w:val="center"/>
        </w:trPr>
        <w:tc>
          <w:tcPr>
            <w:tcW w:w="1701" w:type="dxa"/>
            <w:shd w:val="clear" w:color="auto" w:fill="D9D9D9"/>
            <w:hideMark/>
          </w:tcPr>
          <w:p w14:paraId="1BF83572" w14:textId="77777777" w:rsidR="00546C8A" w:rsidRPr="00546C8A" w:rsidRDefault="00546C8A" w:rsidP="0038319B">
            <w:pPr>
              <w:pStyle w:val="TAH"/>
            </w:pPr>
            <w:r w:rsidRPr="00546C8A">
              <w:t>Attribute name</w:t>
            </w:r>
          </w:p>
        </w:tc>
        <w:tc>
          <w:tcPr>
            <w:tcW w:w="1444" w:type="dxa"/>
            <w:shd w:val="clear" w:color="auto" w:fill="D9D9D9"/>
            <w:hideMark/>
          </w:tcPr>
          <w:p w14:paraId="1C272A7C" w14:textId="77777777" w:rsidR="00546C8A" w:rsidRPr="00546C8A" w:rsidRDefault="00546C8A" w:rsidP="0038319B">
            <w:pPr>
              <w:pStyle w:val="TAH"/>
            </w:pPr>
            <w:r w:rsidRPr="00546C8A">
              <w:t>Data type</w:t>
            </w:r>
          </w:p>
        </w:tc>
        <w:tc>
          <w:tcPr>
            <w:tcW w:w="425" w:type="dxa"/>
            <w:shd w:val="clear" w:color="auto" w:fill="D9D9D9"/>
            <w:hideMark/>
          </w:tcPr>
          <w:p w14:paraId="2595A93F" w14:textId="77777777" w:rsidR="00546C8A" w:rsidRPr="00546C8A" w:rsidRDefault="00546C8A" w:rsidP="0038319B">
            <w:pPr>
              <w:pStyle w:val="TAH"/>
            </w:pPr>
            <w:r w:rsidRPr="00546C8A">
              <w:t>P</w:t>
            </w:r>
          </w:p>
        </w:tc>
        <w:tc>
          <w:tcPr>
            <w:tcW w:w="1134" w:type="dxa"/>
            <w:shd w:val="clear" w:color="auto" w:fill="D9D9D9"/>
          </w:tcPr>
          <w:p w14:paraId="798A9353" w14:textId="77777777" w:rsidR="00546C8A" w:rsidRPr="00546C8A" w:rsidRDefault="00546C8A" w:rsidP="0038319B">
            <w:pPr>
              <w:pStyle w:val="TAH"/>
            </w:pPr>
            <w:r w:rsidRPr="00546C8A">
              <w:t>Cardinality</w:t>
            </w:r>
          </w:p>
        </w:tc>
        <w:tc>
          <w:tcPr>
            <w:tcW w:w="2410" w:type="dxa"/>
            <w:shd w:val="clear" w:color="auto" w:fill="D9D9D9"/>
            <w:hideMark/>
          </w:tcPr>
          <w:p w14:paraId="5442D541" w14:textId="77777777" w:rsidR="00546C8A" w:rsidRPr="00546C8A" w:rsidRDefault="00546C8A" w:rsidP="0038319B">
            <w:pPr>
              <w:pStyle w:val="TAH"/>
              <w:rPr>
                <w:rFonts w:cs="Arial"/>
                <w:szCs w:val="18"/>
              </w:rPr>
            </w:pPr>
            <w:r w:rsidRPr="00546C8A">
              <w:rPr>
                <w:rFonts w:cs="Arial"/>
                <w:szCs w:val="18"/>
              </w:rPr>
              <w:t>Description</w:t>
            </w:r>
          </w:p>
        </w:tc>
        <w:tc>
          <w:tcPr>
            <w:tcW w:w="2410" w:type="dxa"/>
            <w:shd w:val="clear" w:color="auto" w:fill="D9D9D9"/>
          </w:tcPr>
          <w:p w14:paraId="22FC136E" w14:textId="77777777" w:rsidR="00546C8A" w:rsidRPr="00546C8A" w:rsidRDefault="00546C8A" w:rsidP="0038319B">
            <w:pPr>
              <w:pStyle w:val="TAH"/>
              <w:rPr>
                <w:rFonts w:cs="Arial"/>
                <w:szCs w:val="18"/>
              </w:rPr>
            </w:pPr>
            <w:r w:rsidRPr="00546C8A">
              <w:rPr>
                <w:rFonts w:cs="Arial"/>
                <w:szCs w:val="18"/>
              </w:rPr>
              <w:t>Applicability</w:t>
            </w:r>
          </w:p>
        </w:tc>
      </w:tr>
      <w:tr w:rsidR="00546C8A" w:rsidRPr="00546C8A" w14:paraId="371DEC78" w14:textId="77777777" w:rsidTr="00F7516A">
        <w:trPr>
          <w:jc w:val="center"/>
        </w:trPr>
        <w:tc>
          <w:tcPr>
            <w:tcW w:w="1701" w:type="dxa"/>
          </w:tcPr>
          <w:p w14:paraId="09A92C98" w14:textId="77777777" w:rsidR="00546C8A" w:rsidRPr="00546C8A" w:rsidRDefault="00546C8A" w:rsidP="0038319B">
            <w:pPr>
              <w:pStyle w:val="TAL"/>
            </w:pPr>
            <w:r w:rsidRPr="00546C8A">
              <w:t>gpsi</w:t>
            </w:r>
          </w:p>
        </w:tc>
        <w:tc>
          <w:tcPr>
            <w:tcW w:w="1444" w:type="dxa"/>
          </w:tcPr>
          <w:p w14:paraId="3A207EDD" w14:textId="77777777" w:rsidR="00546C8A" w:rsidRPr="00546C8A" w:rsidRDefault="00546C8A" w:rsidP="0038319B">
            <w:pPr>
              <w:pStyle w:val="TAL"/>
            </w:pPr>
            <w:r w:rsidRPr="00546C8A">
              <w:t>Gpsi</w:t>
            </w:r>
          </w:p>
        </w:tc>
        <w:tc>
          <w:tcPr>
            <w:tcW w:w="425" w:type="dxa"/>
          </w:tcPr>
          <w:p w14:paraId="0BAFAE3E" w14:textId="77777777" w:rsidR="00546C8A" w:rsidRPr="00546C8A" w:rsidRDefault="00546C8A" w:rsidP="0038319B">
            <w:pPr>
              <w:pStyle w:val="TAL"/>
            </w:pPr>
            <w:r w:rsidRPr="00546C8A">
              <w:t>M</w:t>
            </w:r>
          </w:p>
        </w:tc>
        <w:tc>
          <w:tcPr>
            <w:tcW w:w="1134" w:type="dxa"/>
          </w:tcPr>
          <w:p w14:paraId="6DBC3EB6" w14:textId="77777777" w:rsidR="00546C8A" w:rsidRPr="00546C8A" w:rsidRDefault="00546C8A" w:rsidP="0038319B">
            <w:pPr>
              <w:pStyle w:val="TAL"/>
            </w:pPr>
            <w:r w:rsidRPr="00546C8A">
              <w:t>1</w:t>
            </w:r>
          </w:p>
        </w:tc>
        <w:tc>
          <w:tcPr>
            <w:tcW w:w="2410" w:type="dxa"/>
          </w:tcPr>
          <w:p w14:paraId="69BEC32D" w14:textId="77777777" w:rsidR="00546C8A" w:rsidRPr="00546C8A" w:rsidRDefault="00546C8A" w:rsidP="0038319B">
            <w:pPr>
              <w:pStyle w:val="TAL"/>
              <w:rPr>
                <w:rFonts w:cs="Arial"/>
                <w:szCs w:val="18"/>
              </w:rPr>
            </w:pPr>
            <w:r w:rsidRPr="00546C8A">
              <w:t>GPSI of the UAV</w:t>
            </w:r>
          </w:p>
        </w:tc>
        <w:tc>
          <w:tcPr>
            <w:tcW w:w="2410" w:type="dxa"/>
          </w:tcPr>
          <w:p w14:paraId="56528750" w14:textId="77777777" w:rsidR="00546C8A" w:rsidRPr="00546C8A" w:rsidRDefault="00546C8A" w:rsidP="0038319B">
            <w:pPr>
              <w:pStyle w:val="TAL"/>
              <w:rPr>
                <w:rFonts w:cs="Arial"/>
                <w:szCs w:val="18"/>
              </w:rPr>
            </w:pPr>
          </w:p>
        </w:tc>
      </w:tr>
      <w:tr w:rsidR="00546C8A" w:rsidRPr="00546C8A" w14:paraId="65888CB7" w14:textId="77777777" w:rsidTr="00F7516A">
        <w:trPr>
          <w:jc w:val="center"/>
        </w:trPr>
        <w:tc>
          <w:tcPr>
            <w:tcW w:w="1701" w:type="dxa"/>
          </w:tcPr>
          <w:p w14:paraId="12057A5C" w14:textId="77777777" w:rsidR="00546C8A" w:rsidRPr="00546C8A" w:rsidRDefault="00546C8A" w:rsidP="0038319B">
            <w:pPr>
              <w:pStyle w:val="TAL"/>
            </w:pPr>
            <w:bookmarkStart w:id="490" w:name="_Hlk71566201"/>
            <w:r w:rsidRPr="00546C8A">
              <w:t>authResult</w:t>
            </w:r>
            <w:bookmarkEnd w:id="490"/>
          </w:p>
        </w:tc>
        <w:tc>
          <w:tcPr>
            <w:tcW w:w="1444" w:type="dxa"/>
          </w:tcPr>
          <w:p w14:paraId="7733C8D3" w14:textId="77777777" w:rsidR="00546C8A" w:rsidRPr="00546C8A" w:rsidRDefault="00546C8A" w:rsidP="0038319B">
            <w:pPr>
              <w:pStyle w:val="TAL"/>
            </w:pPr>
            <w:r w:rsidRPr="00546C8A">
              <w:t>AuthResult</w:t>
            </w:r>
          </w:p>
        </w:tc>
        <w:tc>
          <w:tcPr>
            <w:tcW w:w="425" w:type="dxa"/>
          </w:tcPr>
          <w:p w14:paraId="18AC49B4" w14:textId="77777777" w:rsidR="00546C8A" w:rsidRPr="00546C8A" w:rsidRDefault="00546C8A" w:rsidP="0038319B">
            <w:pPr>
              <w:pStyle w:val="TAL"/>
            </w:pPr>
            <w:r w:rsidRPr="00546C8A">
              <w:t>O</w:t>
            </w:r>
          </w:p>
        </w:tc>
        <w:tc>
          <w:tcPr>
            <w:tcW w:w="1134" w:type="dxa"/>
          </w:tcPr>
          <w:p w14:paraId="24944C65" w14:textId="77777777" w:rsidR="00546C8A" w:rsidRPr="00546C8A" w:rsidRDefault="00546C8A" w:rsidP="0038319B">
            <w:pPr>
              <w:pStyle w:val="TAL"/>
            </w:pPr>
            <w:r w:rsidRPr="00546C8A">
              <w:t>0..1</w:t>
            </w:r>
          </w:p>
        </w:tc>
        <w:tc>
          <w:tcPr>
            <w:tcW w:w="2410" w:type="dxa"/>
          </w:tcPr>
          <w:p w14:paraId="68437589" w14:textId="77777777" w:rsidR="00546C8A" w:rsidRPr="00546C8A" w:rsidRDefault="00546C8A" w:rsidP="0038319B">
            <w:pPr>
              <w:pStyle w:val="TAL"/>
              <w:rPr>
                <w:rFonts w:cs="Arial"/>
                <w:szCs w:val="18"/>
              </w:rPr>
            </w:pPr>
            <w:r w:rsidRPr="00546C8A">
              <w:rPr>
                <w:rFonts w:cs="Arial"/>
                <w:szCs w:val="18"/>
              </w:rPr>
              <w:t>Conveys the UAV authentication result (success/failure)</w:t>
            </w:r>
          </w:p>
        </w:tc>
        <w:tc>
          <w:tcPr>
            <w:tcW w:w="2410" w:type="dxa"/>
          </w:tcPr>
          <w:p w14:paraId="7F010778" w14:textId="77777777" w:rsidR="00546C8A" w:rsidRPr="00546C8A" w:rsidRDefault="00546C8A" w:rsidP="0038319B">
            <w:pPr>
              <w:pStyle w:val="TAL"/>
              <w:rPr>
                <w:rFonts w:cs="Arial"/>
                <w:szCs w:val="18"/>
              </w:rPr>
            </w:pPr>
          </w:p>
        </w:tc>
      </w:tr>
      <w:tr w:rsidR="00546C8A" w:rsidRPr="00546C8A" w14:paraId="05085DA8" w14:textId="77777777" w:rsidTr="00F7516A">
        <w:trPr>
          <w:jc w:val="center"/>
        </w:trPr>
        <w:tc>
          <w:tcPr>
            <w:tcW w:w="1701" w:type="dxa"/>
          </w:tcPr>
          <w:p w14:paraId="428B27B7" w14:textId="77777777" w:rsidR="00546C8A" w:rsidRPr="00546C8A" w:rsidRDefault="00546C8A" w:rsidP="0038319B">
            <w:pPr>
              <w:pStyle w:val="TAL"/>
            </w:pPr>
            <w:bookmarkStart w:id="491" w:name="_Hlk71618598"/>
            <w:r w:rsidRPr="00546C8A">
              <w:t>authM</w:t>
            </w:r>
            <w:bookmarkEnd w:id="491"/>
            <w:r w:rsidRPr="00546C8A">
              <w:t>sg</w:t>
            </w:r>
          </w:p>
        </w:tc>
        <w:tc>
          <w:tcPr>
            <w:tcW w:w="1444" w:type="dxa"/>
          </w:tcPr>
          <w:p w14:paraId="6F7F6C26" w14:textId="77777777" w:rsidR="00546C8A" w:rsidRPr="00546C8A" w:rsidRDefault="00546C8A" w:rsidP="0038319B">
            <w:pPr>
              <w:pStyle w:val="TAL"/>
            </w:pPr>
            <w:r w:rsidRPr="00546C8A">
              <w:t>string</w:t>
            </w:r>
          </w:p>
        </w:tc>
        <w:tc>
          <w:tcPr>
            <w:tcW w:w="425" w:type="dxa"/>
          </w:tcPr>
          <w:p w14:paraId="0664D163" w14:textId="77777777" w:rsidR="00546C8A" w:rsidRPr="00546C8A" w:rsidRDefault="00546C8A" w:rsidP="0038319B">
            <w:pPr>
              <w:pStyle w:val="TAL"/>
            </w:pPr>
            <w:r w:rsidRPr="00546C8A">
              <w:t>O</w:t>
            </w:r>
          </w:p>
        </w:tc>
        <w:tc>
          <w:tcPr>
            <w:tcW w:w="1134" w:type="dxa"/>
          </w:tcPr>
          <w:p w14:paraId="64C185E0" w14:textId="77777777" w:rsidR="00546C8A" w:rsidRPr="00546C8A" w:rsidRDefault="00546C8A" w:rsidP="0038319B">
            <w:pPr>
              <w:pStyle w:val="TAL"/>
            </w:pPr>
            <w:r w:rsidRPr="00546C8A">
              <w:t>0..1</w:t>
            </w:r>
          </w:p>
        </w:tc>
        <w:tc>
          <w:tcPr>
            <w:tcW w:w="2410" w:type="dxa"/>
          </w:tcPr>
          <w:p w14:paraId="6F39C414" w14:textId="77777777" w:rsidR="00546C8A" w:rsidRPr="00546C8A" w:rsidRDefault="00546C8A" w:rsidP="0038319B">
            <w:pPr>
              <w:pStyle w:val="TAL"/>
              <w:rPr>
                <w:rFonts w:cs="Arial"/>
                <w:szCs w:val="18"/>
              </w:rPr>
            </w:pPr>
            <w:bookmarkStart w:id="492" w:name="_Hlk71619244"/>
            <w:r w:rsidRPr="00546C8A">
              <w:rPr>
                <w:rFonts w:cs="Arial"/>
                <w:szCs w:val="18"/>
              </w:rPr>
              <w:t xml:space="preserve">Contains the authentication message </w:t>
            </w:r>
            <w:bookmarkEnd w:id="492"/>
            <w:r w:rsidRPr="00546C8A">
              <w:rPr>
                <w:rFonts w:cs="Arial"/>
                <w:szCs w:val="18"/>
              </w:rPr>
              <w:t>or authorization data.</w:t>
            </w:r>
          </w:p>
        </w:tc>
        <w:tc>
          <w:tcPr>
            <w:tcW w:w="2410" w:type="dxa"/>
          </w:tcPr>
          <w:p w14:paraId="16242E13" w14:textId="77777777" w:rsidR="00546C8A" w:rsidRPr="00546C8A" w:rsidRDefault="00546C8A" w:rsidP="0038319B">
            <w:pPr>
              <w:pStyle w:val="TAL"/>
              <w:rPr>
                <w:rFonts w:cs="Arial"/>
                <w:szCs w:val="18"/>
              </w:rPr>
            </w:pPr>
          </w:p>
        </w:tc>
      </w:tr>
      <w:tr w:rsidR="00546C8A" w:rsidRPr="00546C8A" w:rsidDel="0038319B" w14:paraId="43E36E5F" w14:textId="1E71BA11" w:rsidTr="00F7516A">
        <w:trPr>
          <w:jc w:val="center"/>
          <w:del w:id="493" w:author="C3-222464" w:date="2022-04-14T14:15:00Z"/>
        </w:trPr>
        <w:tc>
          <w:tcPr>
            <w:tcW w:w="1701" w:type="dxa"/>
          </w:tcPr>
          <w:p w14:paraId="2CFDA5D6" w14:textId="56E3710A" w:rsidR="00546C8A" w:rsidRPr="00546C8A" w:rsidDel="0038319B" w:rsidRDefault="00546C8A" w:rsidP="0038319B">
            <w:pPr>
              <w:pStyle w:val="TAL"/>
              <w:rPr>
                <w:del w:id="494" w:author="C3-222464" w:date="2022-04-14T14:15:00Z"/>
              </w:rPr>
            </w:pPr>
            <w:del w:id="495" w:author="C3-222464" w:date="2022-04-14T14:15:00Z">
              <w:r w:rsidRPr="00546C8A" w:rsidDel="0038319B">
                <w:delText>serviceLevelId</w:delText>
              </w:r>
            </w:del>
          </w:p>
        </w:tc>
        <w:tc>
          <w:tcPr>
            <w:tcW w:w="1444" w:type="dxa"/>
          </w:tcPr>
          <w:p w14:paraId="19CFD83D" w14:textId="054C41F3" w:rsidR="00546C8A" w:rsidRPr="00546C8A" w:rsidDel="0038319B" w:rsidRDefault="00546C8A" w:rsidP="0038319B">
            <w:pPr>
              <w:pStyle w:val="TAL"/>
              <w:rPr>
                <w:del w:id="496" w:author="C3-222464" w:date="2022-04-14T14:15:00Z"/>
              </w:rPr>
            </w:pPr>
            <w:del w:id="497" w:author="C3-222464" w:date="2022-04-14T14:15:00Z">
              <w:r w:rsidRPr="00546C8A" w:rsidDel="0038319B">
                <w:delText>string</w:delText>
              </w:r>
            </w:del>
          </w:p>
        </w:tc>
        <w:tc>
          <w:tcPr>
            <w:tcW w:w="425" w:type="dxa"/>
          </w:tcPr>
          <w:p w14:paraId="55A7594D" w14:textId="38486583" w:rsidR="00546C8A" w:rsidRPr="00546C8A" w:rsidDel="0038319B" w:rsidRDefault="00546C8A" w:rsidP="0038319B">
            <w:pPr>
              <w:pStyle w:val="TAL"/>
              <w:rPr>
                <w:del w:id="498" w:author="C3-222464" w:date="2022-04-14T14:15:00Z"/>
              </w:rPr>
            </w:pPr>
            <w:del w:id="499" w:author="C3-222464" w:date="2022-04-14T14:15:00Z">
              <w:r w:rsidRPr="00546C8A" w:rsidDel="0038319B">
                <w:delText>O</w:delText>
              </w:r>
            </w:del>
          </w:p>
        </w:tc>
        <w:tc>
          <w:tcPr>
            <w:tcW w:w="1134" w:type="dxa"/>
          </w:tcPr>
          <w:p w14:paraId="1019C135" w14:textId="46C8074E" w:rsidR="00546C8A" w:rsidRPr="00546C8A" w:rsidDel="0038319B" w:rsidRDefault="00546C8A" w:rsidP="0038319B">
            <w:pPr>
              <w:pStyle w:val="TAL"/>
              <w:rPr>
                <w:del w:id="500" w:author="C3-222464" w:date="2022-04-14T14:15:00Z"/>
              </w:rPr>
            </w:pPr>
            <w:del w:id="501" w:author="C3-222464" w:date="2022-04-14T14:15:00Z">
              <w:r w:rsidRPr="00546C8A" w:rsidDel="0038319B">
                <w:delText>0..1</w:delText>
              </w:r>
            </w:del>
          </w:p>
        </w:tc>
        <w:tc>
          <w:tcPr>
            <w:tcW w:w="2410" w:type="dxa"/>
          </w:tcPr>
          <w:p w14:paraId="4715C6C0" w14:textId="2EC2FB26" w:rsidR="00546C8A" w:rsidRPr="00546C8A" w:rsidDel="0038319B" w:rsidRDefault="00546C8A" w:rsidP="0038319B">
            <w:pPr>
              <w:pStyle w:val="TAL"/>
              <w:rPr>
                <w:del w:id="502" w:author="C3-222464" w:date="2022-04-14T14:15:00Z"/>
                <w:rFonts w:cs="Arial"/>
                <w:szCs w:val="18"/>
              </w:rPr>
            </w:pPr>
            <w:del w:id="503" w:author="C3-222464" w:date="2022-04-14T14:15:00Z">
              <w:r w:rsidRPr="00546C8A" w:rsidDel="0038319B">
                <w:rPr>
                  <w:rFonts w:cs="Arial"/>
                  <w:szCs w:val="18"/>
                </w:rPr>
                <w:delText>This attribute contains the authorized Service Level Device Identity</w:delText>
              </w:r>
            </w:del>
          </w:p>
        </w:tc>
        <w:tc>
          <w:tcPr>
            <w:tcW w:w="2410" w:type="dxa"/>
          </w:tcPr>
          <w:p w14:paraId="29768BF1" w14:textId="0929AA2A" w:rsidR="00546C8A" w:rsidRPr="00546C8A" w:rsidDel="0038319B" w:rsidRDefault="00546C8A" w:rsidP="0038319B">
            <w:pPr>
              <w:pStyle w:val="TAL"/>
              <w:rPr>
                <w:del w:id="504" w:author="C3-222464" w:date="2022-04-14T14:15:00Z"/>
                <w:rFonts w:cs="Arial"/>
                <w:szCs w:val="18"/>
              </w:rPr>
            </w:pPr>
          </w:p>
        </w:tc>
      </w:tr>
      <w:tr w:rsidR="00546C8A" w:rsidRPr="00546C8A" w14:paraId="739478D6" w14:textId="77777777" w:rsidTr="00F7516A">
        <w:trPr>
          <w:jc w:val="center"/>
        </w:trPr>
        <w:tc>
          <w:tcPr>
            <w:tcW w:w="1701" w:type="dxa"/>
          </w:tcPr>
          <w:p w14:paraId="070E19D7" w14:textId="77777777" w:rsidR="00546C8A" w:rsidRPr="00546C8A" w:rsidRDefault="00546C8A" w:rsidP="0038319B">
            <w:pPr>
              <w:pStyle w:val="TAL"/>
            </w:pPr>
            <w:r w:rsidRPr="00361647">
              <w:t>suppFeat</w:t>
            </w:r>
          </w:p>
        </w:tc>
        <w:tc>
          <w:tcPr>
            <w:tcW w:w="1444" w:type="dxa"/>
          </w:tcPr>
          <w:p w14:paraId="43021317" w14:textId="77777777" w:rsidR="00546C8A" w:rsidRPr="00546C8A" w:rsidRDefault="00546C8A" w:rsidP="0038319B">
            <w:pPr>
              <w:pStyle w:val="TAL"/>
            </w:pPr>
            <w:r w:rsidRPr="00361647">
              <w:t>SupportedFeatures</w:t>
            </w:r>
          </w:p>
        </w:tc>
        <w:tc>
          <w:tcPr>
            <w:tcW w:w="425" w:type="dxa"/>
          </w:tcPr>
          <w:p w14:paraId="41A325DC" w14:textId="2A1E1AC0" w:rsidR="00546C8A" w:rsidRPr="00546C8A" w:rsidRDefault="004A47C5" w:rsidP="0038319B">
            <w:pPr>
              <w:pStyle w:val="TAL"/>
            </w:pPr>
            <w:r w:rsidRPr="00361647">
              <w:t>C</w:t>
            </w:r>
          </w:p>
        </w:tc>
        <w:tc>
          <w:tcPr>
            <w:tcW w:w="1134" w:type="dxa"/>
          </w:tcPr>
          <w:p w14:paraId="2AF02DDC" w14:textId="77777777" w:rsidR="00546C8A" w:rsidRPr="00546C8A" w:rsidRDefault="00546C8A" w:rsidP="0038319B">
            <w:pPr>
              <w:pStyle w:val="TAL"/>
            </w:pPr>
            <w:r w:rsidRPr="00361647">
              <w:t>0..1</w:t>
            </w:r>
          </w:p>
        </w:tc>
        <w:tc>
          <w:tcPr>
            <w:tcW w:w="2410" w:type="dxa"/>
          </w:tcPr>
          <w:p w14:paraId="5B1C0898" w14:textId="04737C93" w:rsidR="00546C8A" w:rsidRPr="00546C8A" w:rsidRDefault="00546C8A" w:rsidP="0038319B">
            <w:pPr>
              <w:pStyle w:val="TAL"/>
              <w:rPr>
                <w:rFonts w:cs="Arial"/>
                <w:szCs w:val="18"/>
              </w:rPr>
            </w:pPr>
            <w:r w:rsidRPr="00546C8A">
              <w:rPr>
                <w:rFonts w:cs="Arial"/>
                <w:szCs w:val="18"/>
              </w:rPr>
              <w:t xml:space="preserve">This IE shall be present if at least one optional feature defined in </w:t>
            </w:r>
            <w:r w:rsidR="006314BA" w:rsidRPr="00546C8A">
              <w:rPr>
                <w:rFonts w:cs="Arial"/>
                <w:szCs w:val="18"/>
              </w:rPr>
              <w:t>clause</w:t>
            </w:r>
            <w:r w:rsidR="006314BA">
              <w:rPr>
                <w:rFonts w:cs="Arial"/>
                <w:szCs w:val="18"/>
              </w:rPr>
              <w:t> </w:t>
            </w:r>
            <w:r w:rsidRPr="00546C8A">
              <w:rPr>
                <w:rFonts w:cs="Arial"/>
                <w:szCs w:val="18"/>
              </w:rPr>
              <w:t>5.1.8 is supported.</w:t>
            </w:r>
          </w:p>
        </w:tc>
        <w:tc>
          <w:tcPr>
            <w:tcW w:w="2410" w:type="dxa"/>
          </w:tcPr>
          <w:p w14:paraId="5D82877C" w14:textId="77777777" w:rsidR="00546C8A" w:rsidRPr="00546C8A" w:rsidRDefault="00546C8A" w:rsidP="0038319B">
            <w:pPr>
              <w:pStyle w:val="TAL"/>
              <w:rPr>
                <w:rFonts w:cs="Arial"/>
                <w:szCs w:val="18"/>
              </w:rPr>
            </w:pPr>
          </w:p>
        </w:tc>
      </w:tr>
    </w:tbl>
    <w:p w14:paraId="430BD9DD" w14:textId="77777777" w:rsidR="00444D05" w:rsidRPr="00444D05" w:rsidRDefault="00444D05" w:rsidP="006E4001">
      <w:pPr>
        <w:rPr>
          <w:rFonts w:eastAsia="DengXian"/>
        </w:rPr>
      </w:pPr>
    </w:p>
    <w:p w14:paraId="61B1602A" w14:textId="6A808603" w:rsidR="003244CE" w:rsidRPr="00AD5F5C" w:rsidRDefault="003244CE" w:rsidP="003244CE">
      <w:pPr>
        <w:pStyle w:val="Heading5"/>
        <w:rPr>
          <w:rFonts w:eastAsia="DengXian"/>
        </w:rPr>
      </w:pPr>
      <w:bookmarkStart w:id="505" w:name="_Toc94004634"/>
      <w:bookmarkStart w:id="506" w:name="_Toc94004850"/>
      <w:bookmarkStart w:id="507" w:name="_Toc96940062"/>
      <w:r w:rsidRPr="00AD5F5C">
        <w:rPr>
          <w:rFonts w:eastAsia="DengXian"/>
        </w:rPr>
        <w:lastRenderedPageBreak/>
        <w:t>5.1.6.2.</w:t>
      </w:r>
      <w:r>
        <w:rPr>
          <w:rFonts w:eastAsia="DengXian"/>
        </w:rPr>
        <w:t>5</w:t>
      </w:r>
      <w:r w:rsidRPr="00AD5F5C">
        <w:rPr>
          <w:rFonts w:eastAsia="DengXian"/>
        </w:rPr>
        <w:tab/>
        <w:t xml:space="preserve">Type: </w:t>
      </w:r>
      <w:r>
        <w:t>AdditionInfo</w:t>
      </w:r>
      <w:r w:rsidRPr="00E24317">
        <w:t>AuthenticateAuthorize</w:t>
      </w:r>
      <w:bookmarkEnd w:id="505"/>
      <w:bookmarkEnd w:id="506"/>
      <w:bookmarkEnd w:id="507"/>
    </w:p>
    <w:p w14:paraId="6CC32264" w14:textId="0BD0C5A5" w:rsidR="003244CE" w:rsidRDefault="003244CE" w:rsidP="003244CE">
      <w:pPr>
        <w:pStyle w:val="TH"/>
      </w:pPr>
      <w:r>
        <w:t>Table 5.1.6.2.</w:t>
      </w:r>
      <w:r w:rsidR="000C1CF3">
        <w:t>5</w:t>
      </w:r>
      <w:r>
        <w:t>-1: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3244CE" w14:paraId="6F5F6F09" w14:textId="77777777" w:rsidTr="00F7516A">
        <w:trPr>
          <w:jc w:val="center"/>
        </w:trPr>
        <w:tc>
          <w:tcPr>
            <w:tcW w:w="1628" w:type="dxa"/>
            <w:shd w:val="clear" w:color="auto" w:fill="D9D9D9"/>
          </w:tcPr>
          <w:p w14:paraId="150B4F31" w14:textId="77777777" w:rsidR="003244CE" w:rsidRDefault="003244CE" w:rsidP="00F16415">
            <w:pPr>
              <w:pStyle w:val="TAH"/>
            </w:pPr>
            <w:r>
              <w:t>Attribute name</w:t>
            </w:r>
          </w:p>
        </w:tc>
        <w:tc>
          <w:tcPr>
            <w:tcW w:w="1701" w:type="dxa"/>
            <w:shd w:val="clear" w:color="auto" w:fill="D9D9D9"/>
          </w:tcPr>
          <w:p w14:paraId="6DE9BDD3" w14:textId="77777777" w:rsidR="003244CE" w:rsidRDefault="003244CE" w:rsidP="00F16415">
            <w:pPr>
              <w:pStyle w:val="TAH"/>
            </w:pPr>
            <w:r>
              <w:t>Data type</w:t>
            </w:r>
          </w:p>
        </w:tc>
        <w:tc>
          <w:tcPr>
            <w:tcW w:w="426" w:type="dxa"/>
            <w:shd w:val="clear" w:color="auto" w:fill="D9D9D9"/>
          </w:tcPr>
          <w:p w14:paraId="3B243C3E" w14:textId="77777777" w:rsidR="003244CE" w:rsidRDefault="003244CE" w:rsidP="00F16415">
            <w:pPr>
              <w:pStyle w:val="TAH"/>
            </w:pPr>
            <w:r>
              <w:t>P</w:t>
            </w:r>
          </w:p>
        </w:tc>
        <w:tc>
          <w:tcPr>
            <w:tcW w:w="1134" w:type="dxa"/>
            <w:shd w:val="clear" w:color="auto" w:fill="D9D9D9"/>
          </w:tcPr>
          <w:p w14:paraId="7827E246" w14:textId="77777777" w:rsidR="003244CE" w:rsidRDefault="003244CE" w:rsidP="00F16415">
            <w:pPr>
              <w:pStyle w:val="TAH"/>
            </w:pPr>
            <w:r>
              <w:t>Cardinality</w:t>
            </w:r>
          </w:p>
        </w:tc>
        <w:tc>
          <w:tcPr>
            <w:tcW w:w="2976" w:type="dxa"/>
            <w:shd w:val="clear" w:color="auto" w:fill="D9D9D9"/>
          </w:tcPr>
          <w:p w14:paraId="2D2089C6" w14:textId="77777777" w:rsidR="003244CE" w:rsidRDefault="003244CE" w:rsidP="00F16415">
            <w:pPr>
              <w:pStyle w:val="TAH"/>
              <w:rPr>
                <w:rFonts w:cs="Arial"/>
                <w:szCs w:val="18"/>
              </w:rPr>
            </w:pPr>
            <w:r>
              <w:rPr>
                <w:rFonts w:cs="Arial"/>
                <w:szCs w:val="18"/>
              </w:rPr>
              <w:t>Description</w:t>
            </w:r>
          </w:p>
        </w:tc>
        <w:tc>
          <w:tcPr>
            <w:tcW w:w="1628" w:type="dxa"/>
            <w:shd w:val="clear" w:color="auto" w:fill="D9D9D9"/>
          </w:tcPr>
          <w:p w14:paraId="54522B99" w14:textId="77777777" w:rsidR="003244CE" w:rsidRDefault="003244CE" w:rsidP="00F16415">
            <w:pPr>
              <w:pStyle w:val="TAH"/>
              <w:rPr>
                <w:rFonts w:cs="Arial"/>
                <w:szCs w:val="18"/>
              </w:rPr>
            </w:pPr>
            <w:r>
              <w:rPr>
                <w:rFonts w:cs="Arial"/>
                <w:szCs w:val="18"/>
              </w:rPr>
              <w:t>Applicability</w:t>
            </w:r>
          </w:p>
        </w:tc>
      </w:tr>
      <w:tr w:rsidR="003244CE" w14:paraId="4CBEA267" w14:textId="77777777" w:rsidTr="00F7516A">
        <w:trPr>
          <w:jc w:val="center"/>
        </w:trPr>
        <w:tc>
          <w:tcPr>
            <w:tcW w:w="1628" w:type="dxa"/>
          </w:tcPr>
          <w:p w14:paraId="3B33A009" w14:textId="77777777" w:rsidR="003244CE" w:rsidRDefault="003244CE" w:rsidP="00F16415">
            <w:pPr>
              <w:pStyle w:val="TAL"/>
              <w:rPr>
                <w:lang w:eastAsia="zh-CN"/>
              </w:rPr>
            </w:pPr>
            <w:r>
              <w:t>u</w:t>
            </w:r>
            <w:r w:rsidRPr="007F759B">
              <w:t>asResRelInd</w:t>
            </w:r>
          </w:p>
        </w:tc>
        <w:tc>
          <w:tcPr>
            <w:tcW w:w="1701" w:type="dxa"/>
          </w:tcPr>
          <w:p w14:paraId="468F452C" w14:textId="77777777" w:rsidR="003244CE" w:rsidRDefault="003244CE" w:rsidP="00F16415">
            <w:pPr>
              <w:pStyle w:val="TAL"/>
              <w:rPr>
                <w:lang w:eastAsia="zh-CN"/>
              </w:rPr>
            </w:pPr>
            <w:r>
              <w:rPr>
                <w:rFonts w:hint="eastAsia"/>
                <w:lang w:eastAsia="zh-CN"/>
              </w:rPr>
              <w:t>b</w:t>
            </w:r>
            <w:r>
              <w:rPr>
                <w:lang w:eastAsia="zh-CN"/>
              </w:rPr>
              <w:t>oolean</w:t>
            </w:r>
          </w:p>
        </w:tc>
        <w:tc>
          <w:tcPr>
            <w:tcW w:w="426" w:type="dxa"/>
          </w:tcPr>
          <w:p w14:paraId="015D82E7" w14:textId="5FF50A65" w:rsidR="003244CE" w:rsidRDefault="00A85CD2" w:rsidP="00F16415">
            <w:pPr>
              <w:pStyle w:val="TAL"/>
              <w:rPr>
                <w:lang w:eastAsia="zh-CN"/>
              </w:rPr>
            </w:pPr>
            <w:r>
              <w:rPr>
                <w:lang w:eastAsia="zh-CN"/>
              </w:rPr>
              <w:t>C</w:t>
            </w:r>
          </w:p>
        </w:tc>
        <w:tc>
          <w:tcPr>
            <w:tcW w:w="1134" w:type="dxa"/>
          </w:tcPr>
          <w:p w14:paraId="7B738A31" w14:textId="77777777" w:rsidR="003244CE" w:rsidRDefault="003244CE" w:rsidP="00F16415">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A897570" w14:textId="569CABF1" w:rsidR="003244CE" w:rsidRDefault="003244CE" w:rsidP="00F16415">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rsidR="00A85CD2">
              <w:t>re-a</w:t>
            </w:r>
            <w:r w:rsidRPr="00BC69E5">
              <w:t>uthentication failure</w:t>
            </w:r>
            <w:r>
              <w:t>.</w:t>
            </w:r>
          </w:p>
          <w:p w14:paraId="266AFD77" w14:textId="1A93A7B0" w:rsidR="003244CE" w:rsidRDefault="003244CE" w:rsidP="00F16415">
            <w:pPr>
              <w:pStyle w:val="TAL"/>
            </w:pPr>
            <w:r>
              <w:t xml:space="preserve">It </w:t>
            </w:r>
            <w:r w:rsidR="00A85CD2">
              <w:t>shall</w:t>
            </w:r>
            <w:r>
              <w:t xml:space="preserve">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del w:id="508" w:author="MCC" w:date="2022-04-07T10:02:00Z">
              <w:r w:rsidDel="00A74A29">
                <w:delText>“</w:delText>
              </w:r>
            </w:del>
            <w:ins w:id="509" w:author="MCC" w:date="2022-04-07T10:02:00Z">
              <w:r w:rsidR="00A74A29">
                <w:t>"</w:t>
              </w:r>
            </w:ins>
            <w:r>
              <w:t>FAILED_AUTH</w:t>
            </w:r>
            <w:del w:id="510" w:author="MCC" w:date="2022-04-07T10:02:00Z">
              <w:r w:rsidDel="00A74A29">
                <w:delText>”</w:delText>
              </w:r>
            </w:del>
            <w:ins w:id="511" w:author="MCC" w:date="2022-04-07T10:02:00Z">
              <w:r w:rsidR="00A74A29">
                <w:t>"</w:t>
              </w:r>
            </w:ins>
            <w:r>
              <w:t>.</w:t>
            </w:r>
          </w:p>
          <w:p w14:paraId="718A8569" w14:textId="77777777" w:rsidR="003244CE" w:rsidRPr="00A35AF8" w:rsidRDefault="003244CE" w:rsidP="00F16415">
            <w:pPr>
              <w:pStyle w:val="TAL"/>
              <w:rPr>
                <w:lang w:eastAsia="zh-CN"/>
              </w:rPr>
            </w:pPr>
            <w:r w:rsidRPr="00A35AF8">
              <w:t>When present, it shall be set as follows:</w:t>
            </w:r>
          </w:p>
          <w:p w14:paraId="6A2CFC69" w14:textId="77777777" w:rsidR="003244CE" w:rsidRPr="00A35AF8" w:rsidRDefault="003244CE" w:rsidP="00F16415">
            <w:pPr>
              <w:pStyle w:val="TAL"/>
              <w:rPr>
                <w:lang w:eastAsia="zh-CN"/>
              </w:rPr>
            </w:pPr>
            <w:r w:rsidRPr="00A35AF8">
              <w:rPr>
                <w:lang w:eastAsia="zh-CN"/>
              </w:rPr>
              <w:t>- true: UAS resource release is requested;</w:t>
            </w:r>
          </w:p>
          <w:p w14:paraId="5ADC3E4E" w14:textId="77777777" w:rsidR="003244CE" w:rsidRDefault="003244CE" w:rsidP="00F16415">
            <w:pPr>
              <w:pStyle w:val="TAL"/>
            </w:pPr>
            <w:r w:rsidRPr="0024771E">
              <w:rPr>
                <w:lang w:eastAsia="zh-CN"/>
              </w:rPr>
              <w:t xml:space="preserve">- false (default): </w:t>
            </w:r>
            <w:r w:rsidRPr="00A879B4">
              <w:t>UAS resource</w:t>
            </w:r>
            <w:r>
              <w:t xml:space="preserve"> release is not requested.</w:t>
            </w:r>
          </w:p>
        </w:tc>
        <w:tc>
          <w:tcPr>
            <w:tcW w:w="1628" w:type="dxa"/>
          </w:tcPr>
          <w:p w14:paraId="4E4F2155" w14:textId="77777777" w:rsidR="003244CE" w:rsidRDefault="003244CE" w:rsidP="00F16415">
            <w:pPr>
              <w:pStyle w:val="TAL"/>
              <w:rPr>
                <w:rFonts w:cs="Arial"/>
                <w:szCs w:val="18"/>
              </w:rPr>
            </w:pPr>
          </w:p>
        </w:tc>
      </w:tr>
    </w:tbl>
    <w:p w14:paraId="521F467E" w14:textId="77777777" w:rsidR="003244CE" w:rsidRPr="006E4001" w:rsidRDefault="003244CE" w:rsidP="00F7516A">
      <w:pPr>
        <w:rPr>
          <w:lang w:val="en-US"/>
        </w:rPr>
      </w:pPr>
    </w:p>
    <w:p w14:paraId="27A4092F" w14:textId="77777777" w:rsidR="00AD5F5C" w:rsidRPr="00AD5F5C" w:rsidRDefault="00AD5F5C" w:rsidP="0025542E">
      <w:pPr>
        <w:pStyle w:val="Heading4"/>
        <w:rPr>
          <w:rFonts w:eastAsia="DengXian"/>
          <w:lang w:val="en-US"/>
        </w:rPr>
      </w:pPr>
      <w:bookmarkStart w:id="512" w:name="_Toc510696638"/>
      <w:bookmarkStart w:id="513" w:name="_Toc35971433"/>
      <w:bookmarkStart w:id="514" w:name="_Toc67903549"/>
      <w:bookmarkStart w:id="515" w:name="_Toc70598472"/>
      <w:bookmarkStart w:id="516" w:name="_Toc94004635"/>
      <w:bookmarkStart w:id="517" w:name="_Toc94004851"/>
      <w:bookmarkStart w:id="518" w:name="_Toc96940063"/>
      <w:r w:rsidRPr="00AD5F5C">
        <w:rPr>
          <w:rFonts w:eastAsia="DengXian"/>
          <w:lang w:val="en-US"/>
        </w:rPr>
        <w:t>5.1.6.3</w:t>
      </w:r>
      <w:r w:rsidRPr="00AD5F5C">
        <w:rPr>
          <w:rFonts w:eastAsia="DengXian"/>
          <w:lang w:val="en-US"/>
        </w:rPr>
        <w:tab/>
        <w:t>Simple data types and enumerations</w:t>
      </w:r>
      <w:bookmarkEnd w:id="512"/>
      <w:bookmarkEnd w:id="513"/>
      <w:bookmarkEnd w:id="514"/>
      <w:bookmarkEnd w:id="515"/>
      <w:bookmarkEnd w:id="516"/>
      <w:bookmarkEnd w:id="517"/>
      <w:bookmarkEnd w:id="518"/>
    </w:p>
    <w:p w14:paraId="563BECFB" w14:textId="77777777" w:rsidR="00AD5F5C" w:rsidRPr="00AD5F5C" w:rsidRDefault="00AD5F5C" w:rsidP="0025542E">
      <w:pPr>
        <w:pStyle w:val="Heading5"/>
        <w:rPr>
          <w:rFonts w:eastAsia="DengXian"/>
        </w:rPr>
      </w:pPr>
      <w:bookmarkStart w:id="519" w:name="_Toc510696639"/>
      <w:bookmarkStart w:id="520" w:name="_Toc35971434"/>
      <w:bookmarkStart w:id="521" w:name="_Toc67903550"/>
      <w:bookmarkStart w:id="522" w:name="_Toc70598473"/>
      <w:bookmarkStart w:id="523" w:name="_Toc94004636"/>
      <w:bookmarkStart w:id="524" w:name="_Toc94004852"/>
      <w:bookmarkStart w:id="525" w:name="_Toc96940064"/>
      <w:r w:rsidRPr="00AD5F5C">
        <w:rPr>
          <w:rFonts w:eastAsia="DengXian"/>
        </w:rPr>
        <w:t>5.1.6.3.1</w:t>
      </w:r>
      <w:r w:rsidRPr="00AD5F5C">
        <w:rPr>
          <w:rFonts w:eastAsia="DengXian"/>
        </w:rPr>
        <w:tab/>
        <w:t>Introduction</w:t>
      </w:r>
      <w:bookmarkEnd w:id="519"/>
      <w:bookmarkEnd w:id="520"/>
      <w:bookmarkEnd w:id="521"/>
      <w:bookmarkEnd w:id="522"/>
      <w:bookmarkEnd w:id="523"/>
      <w:bookmarkEnd w:id="524"/>
      <w:bookmarkEnd w:id="525"/>
    </w:p>
    <w:p w14:paraId="53FF4215" w14:textId="77777777" w:rsidR="00AD5F5C" w:rsidRPr="00AD5F5C" w:rsidRDefault="00AD5F5C" w:rsidP="00AD5F5C">
      <w:pPr>
        <w:rPr>
          <w:rFonts w:eastAsia="DengXian"/>
        </w:rPr>
      </w:pPr>
      <w:r w:rsidRPr="00AD5F5C">
        <w:rPr>
          <w:rFonts w:eastAsia="DengXian"/>
        </w:rPr>
        <w:t>This clause defines simple data types and enumerations that can be referenced from data structures defined in the previous clauses.</w:t>
      </w:r>
    </w:p>
    <w:p w14:paraId="029704DC" w14:textId="77777777" w:rsidR="00AD5F5C" w:rsidRPr="00AD5F5C" w:rsidRDefault="00AD5F5C" w:rsidP="0025542E">
      <w:pPr>
        <w:pStyle w:val="Heading5"/>
        <w:rPr>
          <w:rFonts w:eastAsia="DengXian"/>
        </w:rPr>
      </w:pPr>
      <w:bookmarkStart w:id="526" w:name="_Toc510696640"/>
      <w:bookmarkStart w:id="527" w:name="_Toc35971435"/>
      <w:bookmarkStart w:id="528" w:name="_Toc67903551"/>
      <w:bookmarkStart w:id="529" w:name="_Toc70598474"/>
      <w:bookmarkStart w:id="530" w:name="_Toc94004637"/>
      <w:bookmarkStart w:id="531" w:name="_Toc94004853"/>
      <w:bookmarkStart w:id="532" w:name="_Toc96940065"/>
      <w:r w:rsidRPr="00AD5F5C">
        <w:rPr>
          <w:rFonts w:eastAsia="DengXian"/>
        </w:rPr>
        <w:t>5.1.6.3.2</w:t>
      </w:r>
      <w:r w:rsidRPr="00AD5F5C">
        <w:rPr>
          <w:rFonts w:eastAsia="DengXian"/>
        </w:rPr>
        <w:tab/>
        <w:t>Simple data types</w:t>
      </w:r>
      <w:bookmarkEnd w:id="526"/>
      <w:bookmarkEnd w:id="527"/>
      <w:bookmarkEnd w:id="528"/>
      <w:bookmarkEnd w:id="529"/>
      <w:bookmarkEnd w:id="530"/>
      <w:bookmarkEnd w:id="531"/>
      <w:bookmarkEnd w:id="532"/>
    </w:p>
    <w:p w14:paraId="76A22E9B" w14:textId="5D7ED44A" w:rsidR="00AD5F5C" w:rsidRPr="00AD5F5C" w:rsidRDefault="00AD5F5C" w:rsidP="00AD5F5C">
      <w:pPr>
        <w:rPr>
          <w:rFonts w:eastAsia="DengXian"/>
        </w:rPr>
      </w:pPr>
      <w:r w:rsidRPr="00AD5F5C">
        <w:rPr>
          <w:rFonts w:eastAsia="DengXian"/>
        </w:rPr>
        <w:t xml:space="preserve">The simple data types defined in </w:t>
      </w:r>
      <w:r w:rsidR="006F31D5" w:rsidRPr="00AD5F5C">
        <w:rPr>
          <w:rFonts w:eastAsia="DengXian"/>
        </w:rPr>
        <w:t>table</w:t>
      </w:r>
      <w:r w:rsidR="006F31D5">
        <w:rPr>
          <w:rFonts w:eastAsia="DengXian"/>
        </w:rPr>
        <w:t> </w:t>
      </w:r>
      <w:r w:rsidRPr="00AD5F5C">
        <w:rPr>
          <w:rFonts w:eastAsia="DengXian"/>
        </w:rPr>
        <w:t>5.1.6.3.2-1 shall be supported.</w:t>
      </w:r>
    </w:p>
    <w:p w14:paraId="46E2E37A" w14:textId="65A30042"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00AD5F5C"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AD5F5C" w:rsidRPr="00AD5F5C" w14:paraId="1F7F9ED8" w14:textId="77777777" w:rsidTr="00F7516A">
        <w:trPr>
          <w:jc w:val="center"/>
        </w:trPr>
        <w:tc>
          <w:tcPr>
            <w:tcW w:w="847" w:type="pct"/>
            <w:shd w:val="clear" w:color="auto" w:fill="D9D9D9"/>
            <w:tcMar>
              <w:top w:w="0" w:type="dxa"/>
              <w:left w:w="108" w:type="dxa"/>
              <w:bottom w:w="0" w:type="dxa"/>
              <w:right w:w="108" w:type="dxa"/>
            </w:tcMar>
          </w:tcPr>
          <w:p w14:paraId="093D90C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19E79A0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650DBF4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5B712AB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16C26A58" w14:textId="77777777" w:rsidTr="00F7516A">
        <w:trPr>
          <w:jc w:val="center"/>
        </w:trPr>
        <w:tc>
          <w:tcPr>
            <w:tcW w:w="847" w:type="pct"/>
            <w:tcMar>
              <w:top w:w="0" w:type="dxa"/>
              <w:left w:w="108" w:type="dxa"/>
              <w:bottom w:w="0" w:type="dxa"/>
              <w:right w:w="108" w:type="dxa"/>
            </w:tcMar>
          </w:tcPr>
          <w:p w14:paraId="7DFD9670" w14:textId="77777777" w:rsidR="00AD5F5C" w:rsidRPr="00AD5F5C" w:rsidRDefault="00AD5F5C" w:rsidP="00AD5F5C">
            <w:pPr>
              <w:keepNext/>
              <w:keepLines/>
              <w:spacing w:after="0"/>
              <w:rPr>
                <w:rFonts w:ascii="Arial" w:eastAsia="DengXian" w:hAnsi="Arial"/>
                <w:sz w:val="18"/>
              </w:rPr>
            </w:pPr>
          </w:p>
        </w:tc>
        <w:tc>
          <w:tcPr>
            <w:tcW w:w="837" w:type="pct"/>
            <w:tcMar>
              <w:top w:w="0" w:type="dxa"/>
              <w:left w:w="108" w:type="dxa"/>
              <w:bottom w:w="0" w:type="dxa"/>
              <w:right w:w="108" w:type="dxa"/>
            </w:tcMar>
          </w:tcPr>
          <w:p w14:paraId="04813BF4"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&lt;one simple data type, i.e. boolean, integer, number, or string&gt;</w:t>
            </w:r>
          </w:p>
        </w:tc>
        <w:tc>
          <w:tcPr>
            <w:tcW w:w="2051" w:type="pct"/>
          </w:tcPr>
          <w:p w14:paraId="6CE5BD74" w14:textId="77777777" w:rsidR="00AD5F5C" w:rsidRPr="00AD5F5C" w:rsidRDefault="00AD5F5C" w:rsidP="00AD5F5C">
            <w:pPr>
              <w:keepNext/>
              <w:keepLines/>
              <w:spacing w:after="0"/>
              <w:rPr>
                <w:rFonts w:ascii="Arial" w:eastAsia="DengXian" w:hAnsi="Arial"/>
                <w:sz w:val="18"/>
              </w:rPr>
            </w:pPr>
          </w:p>
        </w:tc>
        <w:tc>
          <w:tcPr>
            <w:tcW w:w="1265" w:type="pct"/>
          </w:tcPr>
          <w:p w14:paraId="44A205B9" w14:textId="77777777" w:rsidR="00AD5F5C" w:rsidRPr="00AD5F5C" w:rsidRDefault="00AD5F5C" w:rsidP="00AD5F5C">
            <w:pPr>
              <w:keepNext/>
              <w:keepLines/>
              <w:spacing w:after="0"/>
              <w:rPr>
                <w:rFonts w:ascii="Arial" w:eastAsia="DengXian" w:hAnsi="Arial"/>
                <w:sz w:val="18"/>
              </w:rPr>
            </w:pPr>
          </w:p>
        </w:tc>
      </w:tr>
    </w:tbl>
    <w:p w14:paraId="3B76672B" w14:textId="77777777" w:rsidR="00AD5F5C" w:rsidRPr="00AD5F5C" w:rsidRDefault="00AD5F5C" w:rsidP="00AD5F5C">
      <w:pPr>
        <w:rPr>
          <w:rFonts w:eastAsia="DengXian"/>
        </w:rPr>
      </w:pPr>
    </w:p>
    <w:p w14:paraId="4860B51C" w14:textId="0C64A091" w:rsidR="00AD5F5C" w:rsidRPr="00AD5F5C" w:rsidRDefault="00AD5F5C" w:rsidP="0025542E">
      <w:pPr>
        <w:pStyle w:val="Heading5"/>
        <w:rPr>
          <w:rFonts w:eastAsia="DengXian"/>
        </w:rPr>
      </w:pPr>
      <w:bookmarkStart w:id="533" w:name="_Toc510696641"/>
      <w:bookmarkStart w:id="534" w:name="_Toc35971436"/>
      <w:bookmarkStart w:id="535" w:name="_Toc67903552"/>
      <w:bookmarkStart w:id="536" w:name="_Toc70598475"/>
      <w:bookmarkStart w:id="537" w:name="_Toc94004638"/>
      <w:bookmarkStart w:id="538" w:name="_Toc94004854"/>
      <w:bookmarkStart w:id="539" w:name="_Toc96940066"/>
      <w:r w:rsidRPr="00AD5F5C">
        <w:rPr>
          <w:rFonts w:eastAsia="DengXian"/>
        </w:rPr>
        <w:t>5.1.6.3.3</w:t>
      </w:r>
      <w:r w:rsidRPr="00AD5F5C">
        <w:rPr>
          <w:rFonts w:eastAsia="DengXian"/>
        </w:rPr>
        <w:tab/>
        <w:t xml:space="preserve">Enumeration: </w:t>
      </w:r>
      <w:r w:rsidR="005F694C">
        <w:rPr>
          <w:rFonts w:eastAsia="DengXian"/>
        </w:rPr>
        <w:t>AuthResult</w:t>
      </w:r>
      <w:bookmarkEnd w:id="533"/>
      <w:bookmarkEnd w:id="534"/>
      <w:bookmarkEnd w:id="535"/>
      <w:bookmarkEnd w:id="536"/>
      <w:bookmarkEnd w:id="537"/>
      <w:bookmarkEnd w:id="538"/>
      <w:bookmarkEnd w:id="539"/>
    </w:p>
    <w:p w14:paraId="4110E0DE" w14:textId="394DDAF7" w:rsidR="00AD5F5C" w:rsidRPr="00AD5F5C" w:rsidRDefault="00AD5F5C" w:rsidP="00AD5F5C">
      <w:pPr>
        <w:rPr>
          <w:rFonts w:eastAsia="DengXian"/>
        </w:rPr>
      </w:pPr>
      <w:r w:rsidRPr="00AD5F5C">
        <w:rPr>
          <w:rFonts w:eastAsia="DengXian"/>
        </w:rPr>
        <w:t xml:space="preserve">The enumeration </w:t>
      </w:r>
      <w:r w:rsidR="005F694C">
        <w:rPr>
          <w:rFonts w:eastAsia="DengXian"/>
        </w:rPr>
        <w:t>AuthResult</w:t>
      </w:r>
      <w:r w:rsidRPr="00AD5F5C">
        <w:rPr>
          <w:rFonts w:eastAsia="DengXian"/>
        </w:rPr>
        <w:t xml:space="preserve"> represents </w:t>
      </w:r>
      <w:r w:rsidR="005F694C" w:rsidRPr="00994DFC">
        <w:t>the result of authentication and/or authorization</w:t>
      </w:r>
      <w:r w:rsidRPr="00AD5F5C">
        <w:rPr>
          <w:rFonts w:eastAsia="DengXian"/>
        </w:rPr>
        <w:t xml:space="preserve">. It shall comply with the provisions defined in </w:t>
      </w:r>
      <w:r w:rsidR="006F31D5" w:rsidRPr="00AD5F5C">
        <w:rPr>
          <w:rFonts w:eastAsia="DengXian"/>
        </w:rPr>
        <w:t>table</w:t>
      </w:r>
      <w:r w:rsidR="006F31D5">
        <w:rPr>
          <w:rFonts w:eastAsia="DengXian"/>
        </w:rPr>
        <w:t> </w:t>
      </w:r>
      <w:r w:rsidRPr="00AD5F5C">
        <w:rPr>
          <w:rFonts w:eastAsia="DengXian"/>
        </w:rPr>
        <w:t>5.1.6.3.3-1.</w:t>
      </w:r>
    </w:p>
    <w:p w14:paraId="3F8F7B7E" w14:textId="783B57B1"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5.1.6.3.3-1: Enumeration </w:t>
      </w:r>
      <w:r w:rsidR="005F694C"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AD5F5C" w:rsidRPr="00AD5F5C" w14:paraId="7D6016DB" w14:textId="77777777" w:rsidTr="00F7516A">
        <w:tc>
          <w:tcPr>
            <w:tcW w:w="1392" w:type="pct"/>
            <w:shd w:val="clear" w:color="auto" w:fill="D9D9D9"/>
            <w:tcMar>
              <w:top w:w="0" w:type="dxa"/>
              <w:left w:w="108" w:type="dxa"/>
              <w:bottom w:w="0" w:type="dxa"/>
              <w:right w:w="108" w:type="dxa"/>
            </w:tcMar>
            <w:hideMark/>
          </w:tcPr>
          <w:p w14:paraId="7E81584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43239A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47E6D40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5F694C" w:rsidRPr="00AD5F5C" w14:paraId="7EA08DEB" w14:textId="77777777" w:rsidTr="00F7516A">
        <w:tc>
          <w:tcPr>
            <w:tcW w:w="1392" w:type="pct"/>
            <w:tcMar>
              <w:top w:w="0" w:type="dxa"/>
              <w:left w:w="108" w:type="dxa"/>
              <w:bottom w:w="0" w:type="dxa"/>
              <w:right w:w="108" w:type="dxa"/>
            </w:tcMar>
          </w:tcPr>
          <w:p w14:paraId="6A59D05C" w14:textId="27626B88" w:rsidR="005F694C" w:rsidRPr="00AD5F5C" w:rsidRDefault="005F694C" w:rsidP="005F694C">
            <w:pPr>
              <w:keepNext/>
              <w:keepLines/>
              <w:spacing w:after="0"/>
              <w:rPr>
                <w:rFonts w:ascii="Arial" w:eastAsia="DengXian" w:hAnsi="Arial"/>
                <w:sz w:val="18"/>
              </w:rPr>
            </w:pPr>
            <w:r>
              <w:t>AUTH</w:t>
            </w:r>
            <w:r w:rsidRPr="00255AB0">
              <w:t>_SUCCESS</w:t>
            </w:r>
          </w:p>
        </w:tc>
        <w:tc>
          <w:tcPr>
            <w:tcW w:w="2330" w:type="pct"/>
            <w:tcMar>
              <w:top w:w="0" w:type="dxa"/>
              <w:left w:w="108" w:type="dxa"/>
              <w:bottom w:w="0" w:type="dxa"/>
              <w:right w:w="108" w:type="dxa"/>
            </w:tcMar>
          </w:tcPr>
          <w:p w14:paraId="129B3C8E" w14:textId="05C40D10" w:rsidR="005F694C" w:rsidRPr="00AD5F5C" w:rsidRDefault="005F694C" w:rsidP="005F694C">
            <w:pPr>
              <w:keepNext/>
              <w:keepLines/>
              <w:spacing w:after="0"/>
              <w:rPr>
                <w:rFonts w:ascii="Arial" w:eastAsia="DengXian" w:hAnsi="Arial"/>
                <w:sz w:val="18"/>
              </w:rPr>
            </w:pPr>
            <w:r w:rsidRPr="00255AB0">
              <w:t xml:space="preserve">The </w:t>
            </w:r>
            <w:r>
              <w:t>UAV authentication and/or authorization has succeeded</w:t>
            </w:r>
            <w:r w:rsidRPr="00255AB0">
              <w:t>.</w:t>
            </w:r>
          </w:p>
        </w:tc>
        <w:tc>
          <w:tcPr>
            <w:tcW w:w="1278" w:type="pct"/>
          </w:tcPr>
          <w:p w14:paraId="686ED2F9" w14:textId="77777777" w:rsidR="005F694C" w:rsidRPr="00AD5F5C" w:rsidRDefault="005F694C" w:rsidP="005F694C">
            <w:pPr>
              <w:keepNext/>
              <w:keepLines/>
              <w:spacing w:after="0"/>
              <w:rPr>
                <w:rFonts w:ascii="Arial" w:eastAsia="DengXian" w:hAnsi="Arial"/>
                <w:sz w:val="18"/>
              </w:rPr>
            </w:pPr>
          </w:p>
        </w:tc>
      </w:tr>
    </w:tbl>
    <w:p w14:paraId="70716D0D" w14:textId="77777777" w:rsidR="00AD5F5C" w:rsidRPr="00AD5F5C" w:rsidRDefault="00AD5F5C" w:rsidP="00AD5F5C">
      <w:pPr>
        <w:rPr>
          <w:rFonts w:eastAsia="DengXian"/>
          <w:lang w:val="en-US"/>
        </w:rPr>
      </w:pPr>
    </w:p>
    <w:p w14:paraId="4A716F27" w14:textId="17A01E5C" w:rsidR="00AD5F5C" w:rsidRPr="00AD5F5C" w:rsidRDefault="00AD5F5C" w:rsidP="0025542E">
      <w:pPr>
        <w:pStyle w:val="Heading5"/>
        <w:rPr>
          <w:rFonts w:eastAsia="DengXian"/>
        </w:rPr>
      </w:pPr>
      <w:bookmarkStart w:id="540" w:name="_Hlk88644262"/>
      <w:bookmarkStart w:id="541" w:name="_Toc510696642"/>
      <w:bookmarkStart w:id="542" w:name="_Toc35971437"/>
      <w:bookmarkStart w:id="543" w:name="_Toc67903553"/>
      <w:bookmarkStart w:id="544" w:name="_Toc70598476"/>
      <w:bookmarkStart w:id="545" w:name="_Toc94004639"/>
      <w:bookmarkStart w:id="546" w:name="_Toc94004855"/>
      <w:bookmarkStart w:id="547" w:name="_Toc96940067"/>
      <w:r w:rsidRPr="00AD5F5C">
        <w:rPr>
          <w:rFonts w:eastAsia="DengXian"/>
        </w:rPr>
        <w:t>5.1.6.3.4</w:t>
      </w:r>
      <w:r w:rsidRPr="00AD5F5C">
        <w:rPr>
          <w:rFonts w:eastAsia="DengXian"/>
        </w:rPr>
        <w:tab/>
        <w:t>Enumeration</w:t>
      </w:r>
      <w:bookmarkEnd w:id="540"/>
      <w:r w:rsidRPr="00AD5F5C">
        <w:rPr>
          <w:rFonts w:eastAsia="DengXian"/>
        </w:rPr>
        <w:t xml:space="preserve">: </w:t>
      </w:r>
      <w:r w:rsidR="005F694C">
        <w:rPr>
          <w:rFonts w:eastAsia="DengXian"/>
        </w:rPr>
        <w:t>NotifyType</w:t>
      </w:r>
      <w:bookmarkEnd w:id="541"/>
      <w:bookmarkEnd w:id="542"/>
      <w:bookmarkEnd w:id="543"/>
      <w:bookmarkEnd w:id="544"/>
      <w:bookmarkEnd w:id="545"/>
      <w:bookmarkEnd w:id="546"/>
      <w:bookmarkEnd w:id="547"/>
    </w:p>
    <w:p w14:paraId="3E460A93" w14:textId="7AD5FA49" w:rsidR="005F694C" w:rsidRPr="00384E92" w:rsidRDefault="005F694C" w:rsidP="005F694C">
      <w:r w:rsidRPr="00384E92">
        <w:t xml:space="preserve">The enumeration </w:t>
      </w:r>
      <w:r>
        <w:t>NotifyType</w:t>
      </w:r>
      <w:r w:rsidRPr="00384E92">
        <w:t xml:space="preserve"> represents </w:t>
      </w:r>
      <w:r>
        <w:t>the type of notification</w:t>
      </w:r>
      <w:r w:rsidRPr="00384E92">
        <w:t xml:space="preserve">. It shall comply with the provisions defined in </w:t>
      </w:r>
      <w:r w:rsidR="006F31D5" w:rsidRPr="00384E92">
        <w:t>table</w:t>
      </w:r>
      <w:r w:rsidR="006F31D5">
        <w:t> </w:t>
      </w:r>
      <w:r>
        <w:t>5.1.6.3.4</w:t>
      </w:r>
      <w:r w:rsidRPr="00384E92">
        <w:t>-1.</w:t>
      </w:r>
    </w:p>
    <w:p w14:paraId="20107801" w14:textId="77777777" w:rsidR="005F694C" w:rsidRDefault="005F694C" w:rsidP="005F694C">
      <w:pPr>
        <w:pStyle w:val="TH"/>
      </w:pPr>
      <w:r>
        <w:lastRenderedPageBreak/>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5F694C" w:rsidRPr="00B54FF5" w14:paraId="671F34F7" w14:textId="77777777" w:rsidTr="00F7516A">
        <w:tc>
          <w:tcPr>
            <w:tcW w:w="1392" w:type="pct"/>
            <w:shd w:val="clear" w:color="auto" w:fill="D9D9D9"/>
            <w:tcMar>
              <w:top w:w="0" w:type="dxa"/>
              <w:left w:w="108" w:type="dxa"/>
              <w:bottom w:w="0" w:type="dxa"/>
              <w:right w:w="108" w:type="dxa"/>
            </w:tcMar>
            <w:hideMark/>
          </w:tcPr>
          <w:p w14:paraId="32D88698" w14:textId="77777777" w:rsidR="005F694C" w:rsidRPr="0016361A" w:rsidRDefault="005F694C" w:rsidP="00653041">
            <w:pPr>
              <w:pStyle w:val="TAH"/>
            </w:pPr>
            <w:r w:rsidRPr="0016361A">
              <w:t>Enumeration value</w:t>
            </w:r>
          </w:p>
        </w:tc>
        <w:tc>
          <w:tcPr>
            <w:tcW w:w="2330" w:type="pct"/>
            <w:shd w:val="clear" w:color="auto" w:fill="D9D9D9"/>
            <w:tcMar>
              <w:top w:w="0" w:type="dxa"/>
              <w:left w:w="108" w:type="dxa"/>
              <w:bottom w:w="0" w:type="dxa"/>
              <w:right w:w="108" w:type="dxa"/>
            </w:tcMar>
            <w:hideMark/>
          </w:tcPr>
          <w:p w14:paraId="37B052F4" w14:textId="77777777" w:rsidR="005F694C" w:rsidRPr="0016361A" w:rsidRDefault="005F694C" w:rsidP="00653041">
            <w:pPr>
              <w:pStyle w:val="TAH"/>
            </w:pPr>
            <w:r w:rsidRPr="0016361A">
              <w:t>Description</w:t>
            </w:r>
          </w:p>
        </w:tc>
        <w:tc>
          <w:tcPr>
            <w:tcW w:w="1278" w:type="pct"/>
            <w:shd w:val="clear" w:color="auto" w:fill="D9D9D9"/>
          </w:tcPr>
          <w:p w14:paraId="026B3D66" w14:textId="77777777" w:rsidR="005F694C" w:rsidRPr="0016361A" w:rsidRDefault="005F694C" w:rsidP="00653041">
            <w:pPr>
              <w:pStyle w:val="TAH"/>
            </w:pPr>
            <w:r w:rsidRPr="0016361A">
              <w:t>Applicability</w:t>
            </w:r>
          </w:p>
        </w:tc>
      </w:tr>
      <w:tr w:rsidR="005F694C" w:rsidRPr="00B54FF5" w14:paraId="21B9F52E" w14:textId="77777777" w:rsidTr="00F7516A">
        <w:tc>
          <w:tcPr>
            <w:tcW w:w="1392" w:type="pct"/>
            <w:tcMar>
              <w:top w:w="0" w:type="dxa"/>
              <w:left w:w="108" w:type="dxa"/>
              <w:bottom w:w="0" w:type="dxa"/>
              <w:right w:w="108" w:type="dxa"/>
            </w:tcMar>
          </w:tcPr>
          <w:p w14:paraId="333FC971" w14:textId="77777777" w:rsidR="005F694C" w:rsidRPr="0016361A" w:rsidRDefault="005F694C" w:rsidP="00653041">
            <w:pPr>
              <w:pStyle w:val="TAL"/>
            </w:pPr>
            <w:r>
              <w:t>REAUTHENTICATE</w:t>
            </w:r>
          </w:p>
        </w:tc>
        <w:tc>
          <w:tcPr>
            <w:tcW w:w="2330" w:type="pct"/>
            <w:tcMar>
              <w:top w:w="0" w:type="dxa"/>
              <w:left w:w="108" w:type="dxa"/>
              <w:bottom w:w="0" w:type="dxa"/>
              <w:right w:w="108" w:type="dxa"/>
            </w:tcMar>
          </w:tcPr>
          <w:p w14:paraId="311FB923" w14:textId="77777777" w:rsidR="005F694C" w:rsidRPr="0016361A" w:rsidRDefault="005F694C" w:rsidP="00653041">
            <w:pPr>
              <w:pStyle w:val="TAL"/>
            </w:pPr>
            <w:r>
              <w:t>The UAV needs to be reauthenticated</w:t>
            </w:r>
            <w:r w:rsidRPr="00255AB0">
              <w:t>.</w:t>
            </w:r>
          </w:p>
        </w:tc>
        <w:tc>
          <w:tcPr>
            <w:tcW w:w="1278" w:type="pct"/>
          </w:tcPr>
          <w:p w14:paraId="290E3953" w14:textId="77777777" w:rsidR="005F694C" w:rsidRPr="0016361A" w:rsidRDefault="005F694C" w:rsidP="00653041">
            <w:pPr>
              <w:pStyle w:val="TAL"/>
            </w:pPr>
          </w:p>
        </w:tc>
      </w:tr>
      <w:tr w:rsidR="005F694C" w:rsidRPr="00B54FF5" w14:paraId="493D3878" w14:textId="77777777" w:rsidTr="00F7516A">
        <w:tc>
          <w:tcPr>
            <w:tcW w:w="1392" w:type="pct"/>
            <w:tcMar>
              <w:top w:w="0" w:type="dxa"/>
              <w:left w:w="108" w:type="dxa"/>
              <w:bottom w:w="0" w:type="dxa"/>
              <w:right w:w="108" w:type="dxa"/>
            </w:tcMar>
          </w:tcPr>
          <w:p w14:paraId="75FF98E2" w14:textId="77777777" w:rsidR="005F694C" w:rsidRPr="0016361A" w:rsidRDefault="005F694C" w:rsidP="00653041">
            <w:pPr>
              <w:pStyle w:val="TAL"/>
            </w:pPr>
            <w:r>
              <w:t>REAUTHORIZE</w:t>
            </w:r>
          </w:p>
        </w:tc>
        <w:tc>
          <w:tcPr>
            <w:tcW w:w="2330" w:type="pct"/>
            <w:tcMar>
              <w:top w:w="0" w:type="dxa"/>
              <w:left w:w="108" w:type="dxa"/>
              <w:bottom w:w="0" w:type="dxa"/>
              <w:right w:w="108" w:type="dxa"/>
            </w:tcMar>
          </w:tcPr>
          <w:p w14:paraId="699918A0" w14:textId="77777777" w:rsidR="005F694C" w:rsidRPr="0016361A" w:rsidRDefault="005F694C" w:rsidP="00653041">
            <w:pPr>
              <w:pStyle w:val="TAL"/>
            </w:pPr>
            <w:r>
              <w:t>Authorization data needs to be updated to UAV</w:t>
            </w:r>
            <w:r w:rsidRPr="00255AB0">
              <w:t>.</w:t>
            </w:r>
          </w:p>
        </w:tc>
        <w:tc>
          <w:tcPr>
            <w:tcW w:w="1278" w:type="pct"/>
          </w:tcPr>
          <w:p w14:paraId="31529C26" w14:textId="77777777" w:rsidR="005F694C" w:rsidRPr="0016361A" w:rsidRDefault="005F694C" w:rsidP="00653041">
            <w:pPr>
              <w:pStyle w:val="TAL"/>
            </w:pPr>
          </w:p>
        </w:tc>
      </w:tr>
      <w:tr w:rsidR="005F694C" w:rsidRPr="00B54FF5" w14:paraId="14BB6078" w14:textId="77777777" w:rsidTr="00F7516A">
        <w:tc>
          <w:tcPr>
            <w:tcW w:w="1392" w:type="pct"/>
            <w:tcMar>
              <w:top w:w="0" w:type="dxa"/>
              <w:left w:w="108" w:type="dxa"/>
              <w:bottom w:w="0" w:type="dxa"/>
              <w:right w:w="108" w:type="dxa"/>
            </w:tcMar>
          </w:tcPr>
          <w:p w14:paraId="4CAC2531" w14:textId="77777777" w:rsidR="005F694C" w:rsidRPr="00255AB0" w:rsidRDefault="005F694C" w:rsidP="00653041">
            <w:pPr>
              <w:pStyle w:val="TAL"/>
            </w:pPr>
            <w:r>
              <w:t>REVOKE</w:t>
            </w:r>
          </w:p>
        </w:tc>
        <w:tc>
          <w:tcPr>
            <w:tcW w:w="2330" w:type="pct"/>
            <w:tcMar>
              <w:top w:w="0" w:type="dxa"/>
              <w:left w:w="108" w:type="dxa"/>
              <w:bottom w:w="0" w:type="dxa"/>
              <w:right w:w="108" w:type="dxa"/>
            </w:tcMar>
          </w:tcPr>
          <w:p w14:paraId="031B9B3A" w14:textId="77777777" w:rsidR="005F694C" w:rsidRDefault="005F694C" w:rsidP="00653041">
            <w:pPr>
              <w:pStyle w:val="TAL"/>
            </w:pPr>
            <w:r>
              <w:t>Revoke UAV authentication and authorization</w:t>
            </w:r>
          </w:p>
        </w:tc>
        <w:tc>
          <w:tcPr>
            <w:tcW w:w="1278" w:type="pct"/>
          </w:tcPr>
          <w:p w14:paraId="551EAC0D" w14:textId="77777777" w:rsidR="005F694C" w:rsidRPr="0016361A" w:rsidRDefault="005F694C" w:rsidP="00653041">
            <w:pPr>
              <w:pStyle w:val="TAL"/>
            </w:pPr>
          </w:p>
        </w:tc>
      </w:tr>
    </w:tbl>
    <w:p w14:paraId="11CED655" w14:textId="77777777" w:rsidR="00E50A3D" w:rsidRDefault="00E50A3D" w:rsidP="00216D44">
      <w:pPr>
        <w:rPr>
          <w:rFonts w:eastAsia="DengXian"/>
        </w:rPr>
      </w:pPr>
      <w:bookmarkStart w:id="548" w:name="_Toc96940068"/>
      <w:bookmarkStart w:id="549" w:name="_Toc94004640"/>
      <w:bookmarkStart w:id="550" w:name="_Toc94004856"/>
    </w:p>
    <w:p w14:paraId="11BA3868" w14:textId="26A7BB81" w:rsidR="005F694C" w:rsidRPr="00AD5F5C" w:rsidRDefault="005F694C" w:rsidP="00216D44">
      <w:pPr>
        <w:pStyle w:val="Heading5"/>
        <w:rPr>
          <w:rFonts w:eastAsia="DengXian"/>
        </w:rPr>
      </w:pPr>
      <w:r w:rsidRPr="00AD5F5C">
        <w:rPr>
          <w:rFonts w:eastAsia="DengXian"/>
        </w:rPr>
        <w:t>5.1.6.3.</w:t>
      </w:r>
      <w:r>
        <w:rPr>
          <w:rFonts w:eastAsia="DengXian"/>
        </w:rPr>
        <w:t>5</w:t>
      </w:r>
      <w:r w:rsidRPr="00AD5F5C">
        <w:rPr>
          <w:rFonts w:eastAsia="DengXian"/>
        </w:rPr>
        <w:tab/>
      </w:r>
      <w:r w:rsidR="00711E59">
        <w:rPr>
          <w:rFonts w:eastAsia="DengXian"/>
        </w:rPr>
        <w:t>Void</w:t>
      </w:r>
      <w:bookmarkEnd w:id="548"/>
      <w:bookmarkEnd w:id="549"/>
      <w:bookmarkEnd w:id="550"/>
    </w:p>
    <w:p w14:paraId="3A806CD0" w14:textId="77777777" w:rsidR="00AD5F5C" w:rsidRPr="00AD5F5C" w:rsidRDefault="00AD5F5C" w:rsidP="0025542E">
      <w:pPr>
        <w:pStyle w:val="Heading4"/>
        <w:rPr>
          <w:rFonts w:eastAsia="DengXian"/>
          <w:lang w:val="en-US"/>
        </w:rPr>
      </w:pPr>
      <w:bookmarkStart w:id="551" w:name="_Toc510696643"/>
      <w:bookmarkStart w:id="552" w:name="_Toc35971438"/>
      <w:bookmarkStart w:id="553" w:name="_Toc67903554"/>
      <w:bookmarkStart w:id="554" w:name="_Toc70598477"/>
      <w:bookmarkStart w:id="555" w:name="_Toc94004641"/>
      <w:bookmarkStart w:id="556" w:name="_Toc94004857"/>
      <w:bookmarkStart w:id="557" w:name="_Toc96940069"/>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551"/>
      <w:bookmarkEnd w:id="552"/>
      <w:bookmarkEnd w:id="553"/>
      <w:bookmarkEnd w:id="554"/>
      <w:bookmarkEnd w:id="555"/>
      <w:bookmarkEnd w:id="556"/>
      <w:bookmarkEnd w:id="557"/>
    </w:p>
    <w:p w14:paraId="6BDB3B68" w14:textId="37359FB0" w:rsidR="00AD5F5C" w:rsidRPr="00AD5F5C" w:rsidRDefault="00AD5F5C" w:rsidP="0025542E">
      <w:pPr>
        <w:pStyle w:val="Heading5"/>
        <w:rPr>
          <w:rFonts w:eastAsia="DengXian"/>
        </w:rPr>
      </w:pPr>
      <w:bookmarkStart w:id="558" w:name="_Toc94004642"/>
      <w:bookmarkStart w:id="559" w:name="_Toc94004858"/>
      <w:bookmarkStart w:id="560" w:name="_Toc96940070"/>
      <w:bookmarkStart w:id="561" w:name="_Toc510696644"/>
      <w:bookmarkStart w:id="562" w:name="_Toc35971439"/>
      <w:bookmarkStart w:id="563" w:name="_Toc67903555"/>
      <w:bookmarkStart w:id="564" w:name="_Toc70598478"/>
      <w:r w:rsidRPr="00AD5F5C">
        <w:rPr>
          <w:rFonts w:eastAsia="DengXian"/>
        </w:rPr>
        <w:t>5.1.6.4.1</w:t>
      </w:r>
      <w:r w:rsidRPr="00AD5F5C">
        <w:rPr>
          <w:rFonts w:eastAsia="DengXian"/>
        </w:rPr>
        <w:tab/>
        <w:t xml:space="preserve">Type: </w:t>
      </w:r>
      <w:r w:rsidR="00B5264F" w:rsidRPr="00B5264F">
        <w:rPr>
          <w:rFonts w:eastAsia="DengXian"/>
        </w:rPr>
        <w:t>ProblemDetailsAuthenticateAuthorize</w:t>
      </w:r>
      <w:bookmarkEnd w:id="558"/>
      <w:bookmarkEnd w:id="559"/>
      <w:bookmarkEnd w:id="560"/>
      <w:r w:rsidR="00B5264F" w:rsidRPr="00B5264F" w:rsidDel="00B5264F">
        <w:rPr>
          <w:rFonts w:eastAsia="DengXian"/>
        </w:rPr>
        <w:t xml:space="preserve"> </w:t>
      </w:r>
      <w:bookmarkEnd w:id="561"/>
      <w:bookmarkEnd w:id="562"/>
      <w:bookmarkEnd w:id="563"/>
      <w:bookmarkEnd w:id="564"/>
    </w:p>
    <w:p w14:paraId="53B70F5E" w14:textId="3B8AA88D" w:rsidR="00B5264F" w:rsidRDefault="00B5264F" w:rsidP="00B5264F">
      <w:pPr>
        <w:pStyle w:val="TH"/>
      </w:pPr>
      <w:r>
        <w:t>Table 5.</w:t>
      </w:r>
      <w:r w:rsidR="000A7862">
        <w:t>1</w:t>
      </w:r>
      <w:r>
        <w:t xml:space="preserve">.6.4.1-1: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5264F" w14:paraId="40A73B44" w14:textId="77777777" w:rsidTr="00F7516A">
        <w:trPr>
          <w:jc w:val="center"/>
        </w:trPr>
        <w:tc>
          <w:tcPr>
            <w:tcW w:w="1932" w:type="dxa"/>
            <w:shd w:val="clear" w:color="auto" w:fill="D9D9D9"/>
          </w:tcPr>
          <w:p w14:paraId="30D55E1E" w14:textId="77777777" w:rsidR="00B5264F" w:rsidRDefault="00B5264F" w:rsidP="00F16415">
            <w:pPr>
              <w:pStyle w:val="TAH"/>
            </w:pPr>
            <w:r>
              <w:t>Data type</w:t>
            </w:r>
          </w:p>
        </w:tc>
        <w:tc>
          <w:tcPr>
            <w:tcW w:w="1276" w:type="dxa"/>
            <w:shd w:val="clear" w:color="auto" w:fill="D9D9D9"/>
          </w:tcPr>
          <w:p w14:paraId="04887DFE" w14:textId="77777777" w:rsidR="00B5264F" w:rsidRDefault="00B5264F" w:rsidP="00F16415">
            <w:pPr>
              <w:pStyle w:val="TAH"/>
            </w:pPr>
            <w:r>
              <w:t>Cardinality</w:t>
            </w:r>
          </w:p>
        </w:tc>
        <w:tc>
          <w:tcPr>
            <w:tcW w:w="4252" w:type="dxa"/>
            <w:shd w:val="clear" w:color="auto" w:fill="D9D9D9"/>
          </w:tcPr>
          <w:p w14:paraId="03562BA1" w14:textId="77777777" w:rsidR="00B5264F" w:rsidRDefault="00B5264F" w:rsidP="00F16415">
            <w:pPr>
              <w:pStyle w:val="TAH"/>
            </w:pPr>
            <w:r>
              <w:t>Description</w:t>
            </w:r>
          </w:p>
        </w:tc>
        <w:tc>
          <w:tcPr>
            <w:tcW w:w="2073" w:type="dxa"/>
            <w:shd w:val="clear" w:color="auto" w:fill="D9D9D9"/>
          </w:tcPr>
          <w:p w14:paraId="1BD4755D" w14:textId="77777777" w:rsidR="00B5264F" w:rsidRDefault="00B5264F" w:rsidP="00F16415">
            <w:pPr>
              <w:pStyle w:val="TAH"/>
            </w:pPr>
            <w:r>
              <w:t>Applicability</w:t>
            </w:r>
          </w:p>
        </w:tc>
      </w:tr>
      <w:tr w:rsidR="00B5264F" w14:paraId="71E5F74E" w14:textId="77777777" w:rsidTr="00F7516A">
        <w:trPr>
          <w:jc w:val="center"/>
        </w:trPr>
        <w:tc>
          <w:tcPr>
            <w:tcW w:w="1932" w:type="dxa"/>
          </w:tcPr>
          <w:p w14:paraId="6A99684E" w14:textId="77777777" w:rsidR="00B5264F" w:rsidRDefault="00B5264F" w:rsidP="00F16415">
            <w:pPr>
              <w:pStyle w:val="TAL"/>
            </w:pPr>
            <w:r>
              <w:t>ProblemDetails</w:t>
            </w:r>
          </w:p>
        </w:tc>
        <w:tc>
          <w:tcPr>
            <w:tcW w:w="1276" w:type="dxa"/>
          </w:tcPr>
          <w:p w14:paraId="1A4378EA" w14:textId="77777777" w:rsidR="00B5264F" w:rsidRDefault="00B5264F" w:rsidP="00F16415">
            <w:pPr>
              <w:pStyle w:val="TAL"/>
            </w:pPr>
            <w:r>
              <w:t>1</w:t>
            </w:r>
          </w:p>
        </w:tc>
        <w:tc>
          <w:tcPr>
            <w:tcW w:w="4252" w:type="dxa"/>
          </w:tcPr>
          <w:p w14:paraId="29827729" w14:textId="77777777" w:rsidR="00B5264F" w:rsidRDefault="00B5264F" w:rsidP="00F16415">
            <w:pPr>
              <w:pStyle w:val="TAL"/>
            </w:pPr>
            <w:r>
              <w:t>Details of the problem as defined in TS 29.571 [15].</w:t>
            </w:r>
          </w:p>
        </w:tc>
        <w:tc>
          <w:tcPr>
            <w:tcW w:w="2073" w:type="dxa"/>
          </w:tcPr>
          <w:p w14:paraId="0D2224AF" w14:textId="77777777" w:rsidR="00B5264F" w:rsidRDefault="00B5264F" w:rsidP="00F16415">
            <w:pPr>
              <w:pStyle w:val="TAL"/>
            </w:pPr>
          </w:p>
        </w:tc>
      </w:tr>
      <w:tr w:rsidR="00B5264F" w14:paraId="77F88033" w14:textId="77777777" w:rsidTr="00F7516A">
        <w:trPr>
          <w:jc w:val="center"/>
        </w:trPr>
        <w:tc>
          <w:tcPr>
            <w:tcW w:w="1932" w:type="dxa"/>
          </w:tcPr>
          <w:p w14:paraId="1E4D7236" w14:textId="77777777" w:rsidR="00B5264F" w:rsidRDefault="00B5264F" w:rsidP="00F16415">
            <w:pPr>
              <w:pStyle w:val="TAL"/>
            </w:pPr>
            <w:r>
              <w:t>AdditionInfo</w:t>
            </w:r>
            <w:r w:rsidRPr="00E24317">
              <w:t>AuthenticateAuthorize</w:t>
            </w:r>
          </w:p>
        </w:tc>
        <w:tc>
          <w:tcPr>
            <w:tcW w:w="1276" w:type="dxa"/>
          </w:tcPr>
          <w:p w14:paraId="1C23334C" w14:textId="77777777" w:rsidR="00B5264F" w:rsidRDefault="00B5264F" w:rsidP="00F16415">
            <w:pPr>
              <w:pStyle w:val="TAL"/>
            </w:pPr>
            <w:r>
              <w:t>1</w:t>
            </w:r>
          </w:p>
        </w:tc>
        <w:tc>
          <w:tcPr>
            <w:tcW w:w="4252" w:type="dxa"/>
          </w:tcPr>
          <w:p w14:paraId="0D73AE7F" w14:textId="4C348B0A" w:rsidR="00B5264F" w:rsidRDefault="00B5264F" w:rsidP="00F16415">
            <w:pPr>
              <w:pStyle w:val="TAL"/>
            </w:pPr>
            <w:r>
              <w:rPr>
                <w:lang w:eastAsia="zh-CN"/>
              </w:rPr>
              <w:t xml:space="preserve">Contains </w:t>
            </w:r>
            <w:r>
              <w:rPr>
                <w:rFonts w:cs="Arial"/>
                <w:szCs w:val="18"/>
              </w:rPr>
              <w:t>additional information</w:t>
            </w:r>
            <w:r>
              <w:rPr>
                <w:lang w:eastAsia="zh-CN"/>
              </w:rPr>
              <w:t xml:space="preserve"> </w:t>
            </w:r>
            <w:ins w:id="565" w:author="C3-222464" w:date="2022-04-14T14:19:00Z">
              <w:r w:rsidR="003C7FC1">
                <w:rPr>
                  <w:lang w:eastAsia="zh-CN"/>
                </w:rPr>
                <w:t xml:space="preserve">to indicate the handling of the </w:t>
              </w:r>
              <w:r w:rsidR="003C7FC1" w:rsidRPr="007F759B">
                <w:t>UAS service related network resource</w:t>
              </w:r>
              <w:r w:rsidR="003C7FC1" w:rsidRPr="00BC69E5">
                <w:t xml:space="preserve">, during </w:t>
              </w:r>
              <w:r w:rsidR="003C7FC1">
                <w:t>re-a</w:t>
              </w:r>
              <w:r w:rsidR="003C7FC1" w:rsidRPr="00BC69E5">
                <w:t>uthentication failure</w:t>
              </w:r>
            </w:ins>
            <w:del w:id="566" w:author="C3-222464" w:date="2022-04-14T14:19:00Z">
              <w:r w:rsidDel="003C7FC1">
                <w:rPr>
                  <w:lang w:eastAsia="zh-CN"/>
                </w:rPr>
                <w:delText xml:space="preserve">why </w:delText>
              </w:r>
              <w:r w:rsidDel="003C7FC1">
                <w:delText>the authentication request is rejected</w:delText>
              </w:r>
            </w:del>
            <w:r>
              <w:t>.</w:t>
            </w:r>
          </w:p>
        </w:tc>
        <w:tc>
          <w:tcPr>
            <w:tcW w:w="2073" w:type="dxa"/>
          </w:tcPr>
          <w:p w14:paraId="29FA0758" w14:textId="77777777" w:rsidR="00B5264F" w:rsidRDefault="00B5264F" w:rsidP="00F16415">
            <w:pPr>
              <w:pStyle w:val="TAL"/>
            </w:pPr>
          </w:p>
        </w:tc>
      </w:tr>
    </w:tbl>
    <w:p w14:paraId="569416BC" w14:textId="77777777" w:rsidR="00E50A3D" w:rsidRDefault="00E50A3D" w:rsidP="00216D44">
      <w:pPr>
        <w:rPr>
          <w:rFonts w:eastAsia="DengXian"/>
        </w:rPr>
      </w:pPr>
      <w:bookmarkStart w:id="567" w:name="_Toc510696647"/>
      <w:bookmarkStart w:id="568" w:name="_Toc35971443"/>
      <w:bookmarkStart w:id="569" w:name="_Toc67903560"/>
      <w:bookmarkStart w:id="570" w:name="_Toc70598483"/>
      <w:bookmarkStart w:id="571" w:name="_Toc94004643"/>
      <w:bookmarkStart w:id="572" w:name="_Toc94004859"/>
      <w:bookmarkStart w:id="573" w:name="_Toc96940071"/>
    </w:p>
    <w:p w14:paraId="680C4FBA" w14:textId="73C48E4D" w:rsidR="00AD5F5C" w:rsidRPr="00AD5F5C" w:rsidRDefault="00AD5F5C" w:rsidP="0025542E">
      <w:pPr>
        <w:pStyle w:val="Heading3"/>
        <w:rPr>
          <w:rFonts w:eastAsia="DengXian"/>
        </w:rPr>
      </w:pPr>
      <w:r w:rsidRPr="00AD5F5C">
        <w:rPr>
          <w:rFonts w:eastAsia="DengXian"/>
        </w:rPr>
        <w:t>5.1.7</w:t>
      </w:r>
      <w:r w:rsidRPr="00AD5F5C">
        <w:rPr>
          <w:rFonts w:eastAsia="DengXian"/>
        </w:rPr>
        <w:tab/>
        <w:t>Error Handling</w:t>
      </w:r>
      <w:bookmarkEnd w:id="567"/>
      <w:bookmarkEnd w:id="568"/>
      <w:bookmarkEnd w:id="569"/>
      <w:bookmarkEnd w:id="570"/>
      <w:bookmarkEnd w:id="571"/>
      <w:bookmarkEnd w:id="572"/>
      <w:bookmarkEnd w:id="573"/>
    </w:p>
    <w:p w14:paraId="3B5B88E2" w14:textId="77777777" w:rsidR="00AD5F5C" w:rsidRPr="00AD5F5C" w:rsidRDefault="00AD5F5C" w:rsidP="0025542E">
      <w:pPr>
        <w:pStyle w:val="Heading4"/>
        <w:rPr>
          <w:rFonts w:eastAsia="DengXian"/>
        </w:rPr>
      </w:pPr>
      <w:bookmarkStart w:id="574" w:name="_Toc35971444"/>
      <w:bookmarkStart w:id="575" w:name="_Toc67903561"/>
      <w:bookmarkStart w:id="576" w:name="_Toc70598484"/>
      <w:bookmarkStart w:id="577" w:name="_Toc94004644"/>
      <w:bookmarkStart w:id="578" w:name="_Toc94004860"/>
      <w:bookmarkStart w:id="579" w:name="_Toc96940072"/>
      <w:r w:rsidRPr="00AD5F5C">
        <w:rPr>
          <w:rFonts w:eastAsia="DengXian"/>
        </w:rPr>
        <w:t>5.1.7.1</w:t>
      </w:r>
      <w:r w:rsidRPr="00AD5F5C">
        <w:rPr>
          <w:rFonts w:eastAsia="DengXian"/>
        </w:rPr>
        <w:tab/>
        <w:t>General</w:t>
      </w:r>
      <w:bookmarkEnd w:id="574"/>
      <w:bookmarkEnd w:id="575"/>
      <w:bookmarkEnd w:id="576"/>
      <w:bookmarkEnd w:id="577"/>
      <w:bookmarkEnd w:id="578"/>
      <w:bookmarkEnd w:id="579"/>
    </w:p>
    <w:p w14:paraId="419F18AC" w14:textId="4810631B" w:rsidR="00AD5F5C" w:rsidRPr="00AD5F5C" w:rsidRDefault="00AD5F5C" w:rsidP="00AD5F5C">
      <w:pPr>
        <w:rPr>
          <w:rFonts w:eastAsia="DengXian"/>
        </w:rPr>
      </w:pPr>
      <w:r w:rsidRPr="00AD5F5C">
        <w:rPr>
          <w:rFonts w:eastAsia="DengXian"/>
        </w:rPr>
        <w:t xml:space="preserve">For the </w:t>
      </w:r>
      <w:r w:rsidR="002D0A80">
        <w:rPr>
          <w:rFonts w:eastAsia="DengXian"/>
          <w:lang w:eastAsia="zh-CN"/>
        </w:rPr>
        <w:t>Naf_Authentication</w:t>
      </w:r>
      <w:r w:rsidRPr="00AD5F5C">
        <w:rPr>
          <w:rFonts w:eastAsia="DengXian"/>
        </w:rPr>
        <w:t xml:space="preserve"> API, HTTP error responses shall be supported as specified in clause 4.8 of </w:t>
      </w:r>
      <w:del w:id="580" w:author="MCC" w:date="2022-04-07T10:02:00Z">
        <w:r w:rsidRPr="00AD5F5C" w:rsidDel="00A74A29">
          <w:rPr>
            <w:rFonts w:eastAsia="DengXian"/>
          </w:rPr>
          <w:delText>3GPP TS</w:delText>
        </w:r>
      </w:del>
      <w:ins w:id="581" w:author="MCC" w:date="2022-04-07T10:02:00Z">
        <w:r w:rsidR="00A74A29">
          <w:rPr>
            <w:rFonts w:eastAsia="DengXian"/>
          </w:rPr>
          <w:t>TS</w:t>
        </w:r>
      </w:ins>
      <w:r w:rsidRPr="00AD5F5C">
        <w:rPr>
          <w:rFonts w:eastAsia="DengXian"/>
        </w:rPr>
        <w:t xml:space="preserve"> 29.501 [5]. Protocol errors and application errors specified in table 5.2.7.2-1 of </w:t>
      </w:r>
      <w:del w:id="582" w:author="MCC" w:date="2022-04-07T10:02:00Z">
        <w:r w:rsidRPr="00AD5F5C" w:rsidDel="00A74A29">
          <w:rPr>
            <w:rFonts w:eastAsia="DengXian"/>
          </w:rPr>
          <w:delText>3GPP TS</w:delText>
        </w:r>
      </w:del>
      <w:ins w:id="583" w:author="MCC" w:date="2022-04-07T10:02:00Z">
        <w:r w:rsidR="00A74A29">
          <w:rPr>
            <w:rFonts w:eastAsia="DengXian"/>
          </w:rPr>
          <w:t>TS</w:t>
        </w:r>
      </w:ins>
      <w:r w:rsidRPr="00AD5F5C">
        <w:rPr>
          <w:rFonts w:eastAsia="DengXian"/>
        </w:rPr>
        <w:t xml:space="preserve"> 29.500 [4] shall be supported for an HTTP method if the corresponding HTTP status codes are specified as mandatory for that HTTP method in table 5.2.7.1-1 of </w:t>
      </w:r>
      <w:del w:id="584" w:author="MCC" w:date="2022-04-07T10:02:00Z">
        <w:r w:rsidRPr="00AD5F5C" w:rsidDel="00A74A29">
          <w:rPr>
            <w:rFonts w:eastAsia="DengXian"/>
          </w:rPr>
          <w:delText>3GPP TS</w:delText>
        </w:r>
      </w:del>
      <w:ins w:id="585" w:author="MCC" w:date="2022-04-07T10:02:00Z">
        <w:r w:rsidR="00A74A29">
          <w:rPr>
            <w:rFonts w:eastAsia="DengXian"/>
          </w:rPr>
          <w:t>TS</w:t>
        </w:r>
      </w:ins>
      <w:r w:rsidRPr="00AD5F5C">
        <w:rPr>
          <w:rFonts w:eastAsia="DengXian"/>
        </w:rPr>
        <w:t> 29.500 [4].</w:t>
      </w:r>
    </w:p>
    <w:p w14:paraId="0F825EC5" w14:textId="67977FDA" w:rsidR="00AD5F5C" w:rsidRPr="00AD5F5C" w:rsidRDefault="00AD5F5C" w:rsidP="00AD5F5C">
      <w:pPr>
        <w:rPr>
          <w:rFonts w:eastAsia="Calibri"/>
        </w:rPr>
      </w:pPr>
      <w:r w:rsidRPr="00AD5F5C">
        <w:rPr>
          <w:rFonts w:eastAsia="DengXian"/>
        </w:rPr>
        <w:t xml:space="preserve">In addition, the requirements in the following clauses are applicable for the </w:t>
      </w:r>
      <w:r w:rsidR="002D0A80">
        <w:rPr>
          <w:rFonts w:eastAsia="DengXian"/>
          <w:lang w:eastAsia="zh-CN"/>
        </w:rPr>
        <w:t>Naf_Authentication</w:t>
      </w:r>
      <w:r w:rsidRPr="00AD5F5C">
        <w:rPr>
          <w:rFonts w:eastAsia="DengXian"/>
        </w:rPr>
        <w:t xml:space="preserve"> API.</w:t>
      </w:r>
    </w:p>
    <w:p w14:paraId="177A6EB4" w14:textId="77777777" w:rsidR="00AD5F5C" w:rsidRPr="00AD5F5C" w:rsidRDefault="00AD5F5C" w:rsidP="0025542E">
      <w:pPr>
        <w:pStyle w:val="Heading4"/>
        <w:rPr>
          <w:rFonts w:eastAsia="DengXian"/>
        </w:rPr>
      </w:pPr>
      <w:bookmarkStart w:id="586" w:name="_Toc35971445"/>
      <w:bookmarkStart w:id="587" w:name="_Toc67903562"/>
      <w:bookmarkStart w:id="588" w:name="_Toc70598485"/>
      <w:bookmarkStart w:id="589" w:name="_Toc94004645"/>
      <w:bookmarkStart w:id="590" w:name="_Toc94004861"/>
      <w:bookmarkStart w:id="591" w:name="_Toc96940073"/>
      <w:r w:rsidRPr="00AD5F5C">
        <w:rPr>
          <w:rFonts w:eastAsia="DengXian"/>
        </w:rPr>
        <w:t>5.1.7.2</w:t>
      </w:r>
      <w:r w:rsidRPr="00AD5F5C">
        <w:rPr>
          <w:rFonts w:eastAsia="DengXian"/>
        </w:rPr>
        <w:tab/>
        <w:t>Protocol Errors</w:t>
      </w:r>
      <w:bookmarkEnd w:id="586"/>
      <w:bookmarkEnd w:id="587"/>
      <w:bookmarkEnd w:id="588"/>
      <w:bookmarkEnd w:id="589"/>
      <w:bookmarkEnd w:id="590"/>
      <w:bookmarkEnd w:id="591"/>
    </w:p>
    <w:p w14:paraId="4EF5BFA3" w14:textId="53648ACF" w:rsidR="00AD5F5C" w:rsidRPr="00AD5F5C" w:rsidRDefault="00AD5F5C" w:rsidP="00AD5F5C">
      <w:pPr>
        <w:rPr>
          <w:rFonts w:eastAsia="DengXian"/>
        </w:rPr>
      </w:pPr>
      <w:r w:rsidRPr="00AD5F5C">
        <w:rPr>
          <w:rFonts w:eastAsia="DengXian"/>
        </w:rPr>
        <w:t xml:space="preserve">No specific procedures for the </w:t>
      </w:r>
      <w:r w:rsidR="002D0A80">
        <w:rPr>
          <w:rFonts w:eastAsia="DengXian"/>
          <w:lang w:eastAsia="zh-CN"/>
        </w:rPr>
        <w:t>Naf_Authentication</w:t>
      </w:r>
      <w:r w:rsidRPr="00AD5F5C">
        <w:rPr>
          <w:rFonts w:eastAsia="DengXian"/>
        </w:rPr>
        <w:t xml:space="preserve"> service are specified.</w:t>
      </w:r>
    </w:p>
    <w:p w14:paraId="71302931" w14:textId="77777777" w:rsidR="00AD5F5C" w:rsidRPr="00AD5F5C" w:rsidRDefault="00AD5F5C" w:rsidP="0025542E">
      <w:pPr>
        <w:pStyle w:val="Heading4"/>
        <w:rPr>
          <w:rFonts w:eastAsia="DengXian"/>
        </w:rPr>
      </w:pPr>
      <w:bookmarkStart w:id="592" w:name="_Toc35971446"/>
      <w:bookmarkStart w:id="593" w:name="_Toc67903563"/>
      <w:bookmarkStart w:id="594" w:name="_Toc70598486"/>
      <w:bookmarkStart w:id="595" w:name="_Toc94004646"/>
      <w:bookmarkStart w:id="596" w:name="_Toc94004862"/>
      <w:bookmarkStart w:id="597" w:name="_Toc96940074"/>
      <w:r w:rsidRPr="00AD5F5C">
        <w:rPr>
          <w:rFonts w:eastAsia="DengXian"/>
        </w:rPr>
        <w:t>5.1.7.3</w:t>
      </w:r>
      <w:r w:rsidRPr="00AD5F5C">
        <w:rPr>
          <w:rFonts w:eastAsia="DengXian"/>
        </w:rPr>
        <w:tab/>
        <w:t>Application Errors</w:t>
      </w:r>
      <w:bookmarkEnd w:id="592"/>
      <w:bookmarkEnd w:id="593"/>
      <w:bookmarkEnd w:id="594"/>
      <w:bookmarkEnd w:id="595"/>
      <w:bookmarkEnd w:id="596"/>
      <w:bookmarkEnd w:id="597"/>
    </w:p>
    <w:p w14:paraId="5FA927CC" w14:textId="33EE2337" w:rsidR="00AD5F5C" w:rsidRPr="00AD5F5C" w:rsidRDefault="00AD5F5C" w:rsidP="00AD5F5C">
      <w:pPr>
        <w:rPr>
          <w:rFonts w:eastAsia="DengXian"/>
        </w:rPr>
      </w:pPr>
      <w:r w:rsidRPr="00AD5F5C">
        <w:rPr>
          <w:rFonts w:eastAsia="DengXian"/>
        </w:rPr>
        <w:t xml:space="preserve">The application errors defined for the </w:t>
      </w:r>
      <w:r w:rsidR="002D0A80">
        <w:rPr>
          <w:rFonts w:eastAsia="DengXian"/>
          <w:lang w:eastAsia="zh-CN"/>
        </w:rPr>
        <w:t>Naf_Authentication</w:t>
      </w:r>
      <w:r w:rsidRPr="00AD5F5C">
        <w:rPr>
          <w:rFonts w:eastAsia="DengXian"/>
        </w:rPr>
        <w:t xml:space="preserve"> service are listed in </w:t>
      </w:r>
      <w:r w:rsidR="006F31D5" w:rsidRPr="00AD5F5C">
        <w:rPr>
          <w:rFonts w:eastAsia="DengXian"/>
        </w:rPr>
        <w:t>Table</w:t>
      </w:r>
      <w:r w:rsidR="006F31D5">
        <w:rPr>
          <w:rFonts w:eastAsia="DengXian"/>
        </w:rPr>
        <w:t> </w:t>
      </w:r>
      <w:r w:rsidRPr="00AD5F5C">
        <w:rPr>
          <w:rFonts w:eastAsia="DengXian"/>
        </w:rPr>
        <w:t>5.1.7.3-1.</w:t>
      </w:r>
    </w:p>
    <w:p w14:paraId="7768A5A2" w14:textId="51C9D4B3"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00AD5F5C"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AD5F5C" w:rsidRPr="00AD5F5C" w14:paraId="41050830" w14:textId="77777777" w:rsidTr="00F7516A">
        <w:trPr>
          <w:jc w:val="center"/>
        </w:trPr>
        <w:tc>
          <w:tcPr>
            <w:tcW w:w="2337" w:type="dxa"/>
            <w:shd w:val="clear" w:color="auto" w:fill="D9D9D9"/>
            <w:hideMark/>
          </w:tcPr>
          <w:p w14:paraId="04A7209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1A9A8B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35E22DD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4E3915" w:rsidRPr="00AD5F5C" w14:paraId="4AF60BCD" w14:textId="77777777" w:rsidTr="00F7516A">
        <w:trPr>
          <w:jc w:val="center"/>
        </w:trPr>
        <w:tc>
          <w:tcPr>
            <w:tcW w:w="2337" w:type="dxa"/>
          </w:tcPr>
          <w:p w14:paraId="79180209" w14:textId="2BD29583" w:rsidR="004E3915" w:rsidRPr="00AD5F5C" w:rsidRDefault="004E3915" w:rsidP="004E3915">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291302FD" w14:textId="48BE8A39" w:rsidR="004E3915" w:rsidRPr="00AD5F5C" w:rsidRDefault="004E3915" w:rsidP="004E3915">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59667727" w14:textId="50C9790F" w:rsidR="004E3915" w:rsidRPr="00AD5F5C" w:rsidRDefault="004E3915" w:rsidP="004E3915">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5C2FA23E" w14:textId="77777777" w:rsidR="00AD5F5C" w:rsidRPr="00AD5F5C" w:rsidRDefault="00AD5F5C" w:rsidP="00AD5F5C">
      <w:pPr>
        <w:rPr>
          <w:rFonts w:eastAsia="DengXian"/>
        </w:rPr>
      </w:pPr>
      <w:bookmarkStart w:id="598" w:name="_Toc492899751"/>
      <w:bookmarkStart w:id="599" w:name="_Toc492900030"/>
      <w:bookmarkStart w:id="600" w:name="_Toc492967832"/>
      <w:bookmarkStart w:id="601" w:name="_Toc492972920"/>
      <w:bookmarkStart w:id="602" w:name="_Toc492973140"/>
      <w:bookmarkStart w:id="603" w:name="_Toc493774060"/>
      <w:bookmarkStart w:id="604" w:name="_Toc508285804"/>
      <w:bookmarkStart w:id="605" w:name="_Toc508287269"/>
      <w:bookmarkStart w:id="606" w:name="_Toc510696648"/>
      <w:bookmarkStart w:id="607" w:name="_Toc35971447"/>
    </w:p>
    <w:p w14:paraId="2A701E82" w14:textId="77777777" w:rsidR="00AD5F5C" w:rsidRPr="00AD5F5C" w:rsidRDefault="00AD5F5C" w:rsidP="0025542E">
      <w:pPr>
        <w:pStyle w:val="Heading3"/>
        <w:rPr>
          <w:rFonts w:eastAsia="DengXian"/>
          <w:lang w:eastAsia="zh-CN"/>
        </w:rPr>
      </w:pPr>
      <w:bookmarkStart w:id="608" w:name="_Toc67903564"/>
      <w:bookmarkStart w:id="609" w:name="_Toc70598487"/>
      <w:bookmarkStart w:id="610" w:name="_Toc94004647"/>
      <w:bookmarkStart w:id="611" w:name="_Toc94004863"/>
      <w:bookmarkStart w:id="612" w:name="_Toc96940075"/>
      <w:r w:rsidRPr="00AD5F5C">
        <w:rPr>
          <w:rFonts w:eastAsia="DengXian"/>
        </w:rPr>
        <w:t>5.1.8</w:t>
      </w:r>
      <w:r w:rsidRPr="00AD5F5C">
        <w:rPr>
          <w:rFonts w:eastAsia="DengXian"/>
          <w:lang w:eastAsia="zh-CN"/>
        </w:rPr>
        <w:tab/>
        <w:t>Feature negotiation</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2A4F2FFA" w14:textId="37B6F022" w:rsidR="00AD5F5C" w:rsidRPr="00AD5F5C" w:rsidRDefault="00AD5F5C" w:rsidP="00AD5F5C">
      <w:pPr>
        <w:rPr>
          <w:rFonts w:eastAsia="DengXian"/>
        </w:rPr>
      </w:pPr>
      <w:r w:rsidRPr="00AD5F5C">
        <w:rPr>
          <w:rFonts w:eastAsia="DengXian"/>
        </w:rPr>
        <w:t xml:space="preserve">The optional features in table 5.1.8-1 are defined for the </w:t>
      </w:r>
      <w:r w:rsidR="002D0A80">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del w:id="613" w:author="MCC" w:date="2022-04-07T10:02:00Z">
        <w:r w:rsidRPr="00AD5F5C" w:rsidDel="00A74A29">
          <w:rPr>
            <w:rFonts w:eastAsia="DengXian"/>
          </w:rPr>
          <w:delText>3GPP TS</w:delText>
        </w:r>
      </w:del>
      <w:ins w:id="614" w:author="MCC" w:date="2022-04-07T10:02:00Z">
        <w:r w:rsidR="00A74A29">
          <w:rPr>
            <w:rFonts w:eastAsia="DengXian"/>
          </w:rPr>
          <w:t>TS</w:t>
        </w:r>
      </w:ins>
      <w:r w:rsidRPr="00AD5F5C">
        <w:rPr>
          <w:rFonts w:eastAsia="DengXian"/>
        </w:rPr>
        <w:t> 29.500 [4].</w:t>
      </w:r>
    </w:p>
    <w:p w14:paraId="3AF05FFD" w14:textId="46F1C5CF"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00AD5F5C"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D5F5C" w:rsidRPr="00AD5F5C" w14:paraId="53857197" w14:textId="77777777" w:rsidTr="00F7516A">
        <w:trPr>
          <w:jc w:val="center"/>
        </w:trPr>
        <w:tc>
          <w:tcPr>
            <w:tcW w:w="1529" w:type="dxa"/>
            <w:shd w:val="clear" w:color="auto" w:fill="D9D9D9"/>
            <w:hideMark/>
          </w:tcPr>
          <w:p w14:paraId="329F426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shd w:val="clear" w:color="auto" w:fill="D9D9D9"/>
            <w:hideMark/>
          </w:tcPr>
          <w:p w14:paraId="22C34CE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shd w:val="clear" w:color="auto" w:fill="D9D9D9"/>
            <w:hideMark/>
          </w:tcPr>
          <w:p w14:paraId="396ADBF7"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6490D9E" w14:textId="77777777" w:rsidTr="00F7516A">
        <w:trPr>
          <w:jc w:val="center"/>
        </w:trPr>
        <w:tc>
          <w:tcPr>
            <w:tcW w:w="1529" w:type="dxa"/>
          </w:tcPr>
          <w:p w14:paraId="4163860C" w14:textId="77777777" w:rsidR="00AD5F5C" w:rsidRPr="00AD5F5C" w:rsidRDefault="00AD5F5C" w:rsidP="00AD5F5C">
            <w:pPr>
              <w:keepNext/>
              <w:keepLines/>
              <w:spacing w:after="0"/>
              <w:rPr>
                <w:rFonts w:ascii="Arial" w:eastAsia="DengXian" w:hAnsi="Arial"/>
                <w:sz w:val="18"/>
              </w:rPr>
            </w:pPr>
          </w:p>
        </w:tc>
        <w:tc>
          <w:tcPr>
            <w:tcW w:w="2207" w:type="dxa"/>
          </w:tcPr>
          <w:p w14:paraId="221A4C2F" w14:textId="77777777" w:rsidR="00AD5F5C" w:rsidRPr="00AD5F5C" w:rsidRDefault="00AD5F5C" w:rsidP="00AD5F5C">
            <w:pPr>
              <w:keepNext/>
              <w:keepLines/>
              <w:spacing w:after="0"/>
              <w:rPr>
                <w:rFonts w:ascii="Arial" w:eastAsia="DengXian" w:hAnsi="Arial"/>
                <w:sz w:val="18"/>
              </w:rPr>
            </w:pPr>
          </w:p>
        </w:tc>
        <w:tc>
          <w:tcPr>
            <w:tcW w:w="5758" w:type="dxa"/>
          </w:tcPr>
          <w:p w14:paraId="65E96809" w14:textId="77777777" w:rsidR="00AD5F5C" w:rsidRPr="00AD5F5C" w:rsidRDefault="00AD5F5C" w:rsidP="00AD5F5C">
            <w:pPr>
              <w:keepNext/>
              <w:keepLines/>
              <w:spacing w:after="0"/>
              <w:rPr>
                <w:rFonts w:ascii="Arial" w:eastAsia="DengXian" w:hAnsi="Arial" w:cs="Arial"/>
                <w:sz w:val="18"/>
                <w:szCs w:val="18"/>
              </w:rPr>
            </w:pPr>
          </w:p>
        </w:tc>
      </w:tr>
    </w:tbl>
    <w:p w14:paraId="7B9C32E6" w14:textId="77777777" w:rsidR="00AD5F5C" w:rsidRPr="00AD5F5C" w:rsidRDefault="00AD5F5C" w:rsidP="00AD5F5C">
      <w:pPr>
        <w:rPr>
          <w:rFonts w:eastAsia="DengXian"/>
        </w:rPr>
      </w:pPr>
    </w:p>
    <w:p w14:paraId="32598CDA" w14:textId="77777777" w:rsidR="00AD5F5C" w:rsidRPr="00AD5F5C" w:rsidRDefault="00AD5F5C" w:rsidP="0025542E">
      <w:pPr>
        <w:pStyle w:val="Heading3"/>
        <w:rPr>
          <w:rFonts w:eastAsia="DengXian"/>
        </w:rPr>
      </w:pPr>
      <w:bookmarkStart w:id="615" w:name="_Toc532994477"/>
      <w:bookmarkStart w:id="616" w:name="_Toc35971448"/>
      <w:bookmarkStart w:id="617" w:name="_Toc67903565"/>
      <w:bookmarkStart w:id="618" w:name="_Toc70598488"/>
      <w:bookmarkStart w:id="619" w:name="_Toc94004648"/>
      <w:bookmarkStart w:id="620" w:name="_Toc94004864"/>
      <w:bookmarkStart w:id="621" w:name="_Toc96940076"/>
      <w:bookmarkStart w:id="622" w:name="_Hlk525137310"/>
      <w:r w:rsidRPr="00AD5F5C">
        <w:rPr>
          <w:rFonts w:eastAsia="DengXian"/>
        </w:rPr>
        <w:lastRenderedPageBreak/>
        <w:t>5.1.9</w:t>
      </w:r>
      <w:r w:rsidRPr="00AD5F5C">
        <w:rPr>
          <w:rFonts w:eastAsia="DengXian"/>
        </w:rPr>
        <w:tab/>
        <w:t>Security</w:t>
      </w:r>
      <w:bookmarkEnd w:id="615"/>
      <w:bookmarkEnd w:id="616"/>
      <w:bookmarkEnd w:id="617"/>
      <w:bookmarkEnd w:id="618"/>
      <w:bookmarkEnd w:id="619"/>
      <w:bookmarkEnd w:id="620"/>
      <w:bookmarkEnd w:id="621"/>
    </w:p>
    <w:p w14:paraId="307D653B" w14:textId="05E5AC00" w:rsidR="00AD5F5C" w:rsidRPr="00AD5F5C" w:rsidRDefault="00AD5F5C" w:rsidP="00AD5F5C">
      <w:pPr>
        <w:rPr>
          <w:rFonts w:eastAsia="DengXian"/>
        </w:rPr>
      </w:pPr>
      <w:r w:rsidRPr="00AD5F5C">
        <w:rPr>
          <w:rFonts w:eastAsia="DengXian"/>
        </w:rPr>
        <w:t xml:space="preserve">As indicated in </w:t>
      </w:r>
      <w:del w:id="623" w:author="MCC" w:date="2022-04-07T10:02:00Z">
        <w:r w:rsidRPr="00AD5F5C" w:rsidDel="00A74A29">
          <w:rPr>
            <w:rFonts w:eastAsia="DengXian"/>
          </w:rPr>
          <w:delText>3GPP TS</w:delText>
        </w:r>
      </w:del>
      <w:ins w:id="624" w:author="MCC" w:date="2022-04-07T10:02:00Z">
        <w:r w:rsidR="00A74A29">
          <w:rPr>
            <w:rFonts w:eastAsia="DengXian"/>
          </w:rPr>
          <w:t>TS</w:t>
        </w:r>
      </w:ins>
      <w:r w:rsidRPr="00AD5F5C">
        <w:rPr>
          <w:rFonts w:eastAsia="DengXian"/>
        </w:rPr>
        <w:t xml:space="preserve"> 33.501 [8] and </w:t>
      </w:r>
      <w:del w:id="625" w:author="MCC" w:date="2022-04-07T10:02:00Z">
        <w:r w:rsidRPr="00AD5F5C" w:rsidDel="00A74A29">
          <w:rPr>
            <w:rFonts w:eastAsia="DengXian"/>
          </w:rPr>
          <w:delText>3GPP TS</w:delText>
        </w:r>
      </w:del>
      <w:ins w:id="626" w:author="MCC" w:date="2022-04-07T10:02:00Z">
        <w:r w:rsidR="00A74A29">
          <w:rPr>
            <w:rFonts w:eastAsia="DengXian"/>
          </w:rPr>
          <w:t>TS</w:t>
        </w:r>
      </w:ins>
      <w:r w:rsidRPr="00AD5F5C">
        <w:rPr>
          <w:rFonts w:eastAsia="DengXian"/>
        </w:rPr>
        <w:t xml:space="preserve"> 29.500 [4], the access to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 xml:space="preserve">API may be authorized by means of the OAuth2 protocol (see IETF RFC 6749 [9]), based on local configuration, using the "Client Credentials" authorization grant, where the NRF (see </w:t>
      </w:r>
      <w:del w:id="627" w:author="MCC" w:date="2022-04-07T10:02:00Z">
        <w:r w:rsidRPr="00AD5F5C" w:rsidDel="00A74A29">
          <w:rPr>
            <w:rFonts w:eastAsia="DengXian"/>
          </w:rPr>
          <w:delText>3GPP TS</w:delText>
        </w:r>
      </w:del>
      <w:ins w:id="628" w:author="MCC" w:date="2022-04-07T10:02:00Z">
        <w:r w:rsidR="00A74A29">
          <w:rPr>
            <w:rFonts w:eastAsia="DengXian"/>
          </w:rPr>
          <w:t>TS</w:t>
        </w:r>
      </w:ins>
      <w:r w:rsidRPr="00AD5F5C">
        <w:rPr>
          <w:rFonts w:eastAsia="DengXian"/>
        </w:rPr>
        <w:t> 29.510 [10]) plays the role of the authorization server.</w:t>
      </w:r>
    </w:p>
    <w:p w14:paraId="55A160B3" w14:textId="570434DF" w:rsidR="00AD5F5C" w:rsidRPr="00AD5F5C" w:rsidRDefault="00AD5F5C" w:rsidP="00AD5F5C">
      <w:pPr>
        <w:rPr>
          <w:rFonts w:eastAsia="DengXian"/>
        </w:rPr>
      </w:pPr>
      <w:r w:rsidRPr="00AD5F5C">
        <w:rPr>
          <w:rFonts w:eastAsia="DengXian"/>
        </w:rPr>
        <w:t xml:space="preserve">If OAuth2 is used, an NF Service Consumer, prior to consuming services offered by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 xml:space="preserve">API, shall obtain a "token" from the authorization server, by invoking the Access Token Request service, as described in </w:t>
      </w:r>
      <w:del w:id="629" w:author="MCC" w:date="2022-04-07T10:02:00Z">
        <w:r w:rsidRPr="00AD5F5C" w:rsidDel="00A74A29">
          <w:rPr>
            <w:rFonts w:eastAsia="DengXian"/>
          </w:rPr>
          <w:delText>3GPP TS</w:delText>
        </w:r>
      </w:del>
      <w:ins w:id="630" w:author="MCC" w:date="2022-04-07T10:02:00Z">
        <w:r w:rsidR="00A74A29">
          <w:rPr>
            <w:rFonts w:eastAsia="DengXian"/>
          </w:rPr>
          <w:t>TS</w:t>
        </w:r>
      </w:ins>
      <w:r w:rsidRPr="00AD5F5C">
        <w:rPr>
          <w:rFonts w:eastAsia="DengXian"/>
        </w:rPr>
        <w:t> 29.510 [10], clause 5.4.2.2.</w:t>
      </w:r>
    </w:p>
    <w:p w14:paraId="2B078BD2" w14:textId="3D5B72F8" w:rsidR="00AD5F5C" w:rsidRPr="00AD5F5C" w:rsidRDefault="00AD5F5C" w:rsidP="00AD5F5C">
      <w:pPr>
        <w:keepLines/>
        <w:ind w:left="1135" w:hanging="851"/>
        <w:rPr>
          <w:rFonts w:eastAsia="DengXian"/>
        </w:rPr>
      </w:pPr>
      <w:r w:rsidRPr="00AD5F5C">
        <w:rPr>
          <w:rFonts w:eastAsia="DengXian"/>
        </w:rPr>
        <w:t>NOTE:</w:t>
      </w:r>
      <w:r w:rsidRPr="00AD5F5C">
        <w:rPr>
          <w:rFonts w:eastAsia="DengXian"/>
        </w:rPr>
        <w:tab/>
        <w:t xml:space="preserve">When multiple NRFs are deployed in a network, the NRF used as authorization server is the same NRF that the NF Service Consumer used for discovering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service.</w:t>
      </w:r>
    </w:p>
    <w:p w14:paraId="5B8BB421" w14:textId="6B069321" w:rsidR="00AD5F5C" w:rsidRPr="00AD5F5C" w:rsidRDefault="00AD5F5C" w:rsidP="00AD5F5C">
      <w:pPr>
        <w:rPr>
          <w:rFonts w:eastAsia="DengXian"/>
          <w:lang w:val="en-US"/>
        </w:rPr>
      </w:pPr>
      <w:bookmarkStart w:id="631" w:name="_Hlk530142087"/>
      <w:bookmarkEnd w:id="622"/>
      <w:r w:rsidRPr="00AD5F5C">
        <w:rPr>
          <w:rFonts w:eastAsia="DengXian"/>
          <w:lang w:val="en-US"/>
        </w:rPr>
        <w:t xml:space="preserve">The </w:t>
      </w:r>
      <w:r w:rsidR="002D0A80">
        <w:rPr>
          <w:rFonts w:eastAsia="DengXian"/>
          <w:lang w:eastAsia="zh-CN"/>
        </w:rPr>
        <w:t>Naf_Authentication</w:t>
      </w:r>
      <w:r w:rsidRPr="00AD5F5C">
        <w:rPr>
          <w:rFonts w:eastAsia="DengXian"/>
          <w:noProof/>
          <w:lang w:eastAsia="zh-CN"/>
        </w:rPr>
        <w:t xml:space="preserve"> </w:t>
      </w:r>
      <w:r w:rsidRPr="00AD5F5C">
        <w:rPr>
          <w:rFonts w:eastAsia="DengXian"/>
          <w:lang w:val="en-US"/>
        </w:rPr>
        <w:t>API defines a single scope "</w:t>
      </w:r>
      <w:r w:rsidR="002D0A80">
        <w:rPr>
          <w:rFonts w:eastAsia="DengXian"/>
          <w:noProof/>
        </w:rPr>
        <w:t>naf-auth</w:t>
      </w:r>
      <w:r w:rsidRPr="00AD5F5C">
        <w:rPr>
          <w:rFonts w:eastAsia="DengXian"/>
          <w:lang w:val="en-US"/>
        </w:rPr>
        <w:t>" for the entire service, and it does not define any additional scopes at resource or operation level.</w:t>
      </w:r>
    </w:p>
    <w:bookmarkEnd w:id="631"/>
    <w:p w14:paraId="4DDF217E" w14:textId="77777777" w:rsidR="00FD1575" w:rsidRPr="004D3578" w:rsidRDefault="00FD1575">
      <w:pPr>
        <w:pStyle w:val="EW"/>
      </w:pPr>
    </w:p>
    <w:p w14:paraId="337F58AB" w14:textId="7A181A09" w:rsidR="00080512" w:rsidRPr="004D3578" w:rsidRDefault="00080512" w:rsidP="00FD1575"/>
    <w:p w14:paraId="4D21596A" w14:textId="35A26E9F" w:rsidR="00901E90" w:rsidRPr="00901E90" w:rsidRDefault="00D9134D" w:rsidP="00901E90">
      <w:pPr>
        <w:pStyle w:val="Heading8"/>
        <w:rPr>
          <w:rFonts w:eastAsia="DengXian"/>
        </w:rPr>
      </w:pPr>
      <w:r>
        <w:br w:type="page"/>
      </w:r>
      <w:bookmarkStart w:id="632" w:name="_Toc85718337"/>
      <w:bookmarkStart w:id="633" w:name="_Toc94004649"/>
      <w:bookmarkStart w:id="634" w:name="_Toc94004865"/>
      <w:bookmarkStart w:id="635" w:name="_Toc96940077"/>
      <w:r w:rsidR="00080512" w:rsidRPr="0025542E">
        <w:rPr>
          <w:rStyle w:val="Heading1Char"/>
        </w:rPr>
        <w:lastRenderedPageBreak/>
        <w:t>Annex A (normative):</w:t>
      </w:r>
      <w:r w:rsidR="00080512" w:rsidRPr="0025542E">
        <w:rPr>
          <w:rStyle w:val="Heading1Char"/>
        </w:rPr>
        <w:br/>
      </w:r>
      <w:r w:rsidR="00901E90" w:rsidRPr="00901E90">
        <w:rPr>
          <w:rFonts w:eastAsia="DengXian"/>
        </w:rPr>
        <w:t>OpenAPI specification</w:t>
      </w:r>
      <w:bookmarkEnd w:id="632"/>
      <w:bookmarkEnd w:id="633"/>
      <w:bookmarkEnd w:id="634"/>
      <w:bookmarkEnd w:id="635"/>
    </w:p>
    <w:p w14:paraId="41A754CA" w14:textId="77777777" w:rsidR="00F4061A" w:rsidRPr="00FE7E87" w:rsidRDefault="00F4061A" w:rsidP="00A74A29">
      <w:pPr>
        <w:pStyle w:val="Heading1"/>
      </w:pPr>
      <w:bookmarkStart w:id="636" w:name="_Toc510696651"/>
      <w:bookmarkStart w:id="637" w:name="_Toc35971451"/>
      <w:bookmarkStart w:id="638" w:name="_Toc67903568"/>
      <w:bookmarkStart w:id="639" w:name="_Toc70598542"/>
      <w:bookmarkStart w:id="640" w:name="_Toc94004650"/>
      <w:bookmarkStart w:id="641" w:name="_Toc94004866"/>
      <w:bookmarkStart w:id="642" w:name="_Toc96940078"/>
      <w:bookmarkStart w:id="643" w:name="_Toc510696652"/>
      <w:bookmarkStart w:id="644" w:name="_Toc35971452"/>
      <w:bookmarkStart w:id="645" w:name="_Toc63347679"/>
      <w:bookmarkStart w:id="646" w:name="_Toc67927792"/>
      <w:r w:rsidRPr="00FE7E87">
        <w:t>A.1</w:t>
      </w:r>
      <w:r w:rsidRPr="00FE7E87">
        <w:tab/>
        <w:t>General</w:t>
      </w:r>
      <w:bookmarkEnd w:id="636"/>
      <w:bookmarkEnd w:id="637"/>
      <w:bookmarkEnd w:id="638"/>
      <w:bookmarkEnd w:id="639"/>
      <w:bookmarkEnd w:id="640"/>
      <w:bookmarkEnd w:id="641"/>
      <w:bookmarkEnd w:id="642"/>
    </w:p>
    <w:p w14:paraId="4B6CB0A2" w14:textId="77777777" w:rsidR="00F4061A" w:rsidRPr="00901E90" w:rsidRDefault="00F4061A" w:rsidP="00F4061A">
      <w:pPr>
        <w:rPr>
          <w:rFonts w:eastAsia="DengXian"/>
        </w:rPr>
      </w:pPr>
      <w:r w:rsidRPr="00901E90">
        <w:rPr>
          <w:rFonts w:eastAsia="DengXian"/>
        </w:rPr>
        <w:t>This Annex specifies the formal definition of the API(s) defined in the present specification. It consists of OpenAPI  specifications in YAML format.</w:t>
      </w:r>
    </w:p>
    <w:p w14:paraId="23C11C3B" w14:textId="77777777" w:rsidR="00F4061A" w:rsidRPr="00901E90" w:rsidRDefault="00F4061A" w:rsidP="00F4061A">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4264D40E" w14:textId="77777777" w:rsidR="00F4061A" w:rsidRPr="00901E90" w:rsidRDefault="00F4061A" w:rsidP="00F4061A">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1280803" w14:textId="769D1799" w:rsidR="00F4061A" w:rsidRPr="00901E90" w:rsidRDefault="00F4061A" w:rsidP="00F4061A">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del w:id="647" w:author="MCC" w:date="2022-04-07T10:02:00Z">
        <w:r w:rsidRPr="00901E90" w:rsidDel="00A74A29">
          <w:rPr>
            <w:rFonts w:eastAsia="DengXian"/>
          </w:rPr>
          <w:delText>3GPP TS</w:delText>
        </w:r>
      </w:del>
      <w:ins w:id="648" w:author="MCC" w:date="2022-04-07T10:02:00Z">
        <w:r w:rsidR="00A74A29">
          <w:rPr>
            <w:rFonts w:eastAsia="DengXian"/>
          </w:rPr>
          <w:t>TS</w:t>
        </w:r>
      </w:ins>
      <w:r w:rsidRPr="00901E90">
        <w:rPr>
          <w:rFonts w:eastAsia="DengXian"/>
        </w:rPr>
        <w:t xml:space="preserve"> 29.501 [5] clause 5.3.1 and </w:t>
      </w:r>
      <w:del w:id="649" w:author="MCC" w:date="2022-04-07T10:02:00Z">
        <w:r w:rsidRPr="00901E90" w:rsidDel="00A74A29">
          <w:rPr>
            <w:rFonts w:eastAsia="DengXian"/>
          </w:rPr>
          <w:delText>3GPP TR</w:delText>
        </w:r>
      </w:del>
      <w:ins w:id="650" w:author="MCC" w:date="2022-04-07T10:02:00Z">
        <w:r w:rsidR="00A74A29">
          <w:rPr>
            <w:rFonts w:eastAsia="DengXian"/>
          </w:rPr>
          <w:t>TR</w:t>
        </w:r>
      </w:ins>
      <w:r w:rsidRPr="00901E90">
        <w:rPr>
          <w:rFonts w:eastAsia="DengXian"/>
        </w:rPr>
        <w:t> 21.900 [7] clause 5B).</w:t>
      </w:r>
    </w:p>
    <w:p w14:paraId="1B8DB547" w14:textId="3E3CD5E7" w:rsidR="007C7A69" w:rsidRPr="0069712C" w:rsidRDefault="007C7A69" w:rsidP="00A74A29">
      <w:pPr>
        <w:pStyle w:val="Heading1"/>
      </w:pPr>
      <w:bookmarkStart w:id="651" w:name="_Toc85718338"/>
      <w:bookmarkStart w:id="652" w:name="_Toc94004651"/>
      <w:bookmarkStart w:id="653" w:name="_Toc94004867"/>
      <w:bookmarkStart w:id="654" w:name="_Toc96940079"/>
      <w:r w:rsidRPr="0069712C">
        <w:t>A.2</w:t>
      </w:r>
      <w:r w:rsidRPr="0069712C">
        <w:tab/>
      </w:r>
      <w:bookmarkStart w:id="655" w:name="_Hlk81080223"/>
      <w:r w:rsidR="00EA1B10" w:rsidRPr="00A87053">
        <w:rPr>
          <w:lang w:eastAsia="zh-CN"/>
        </w:rPr>
        <w:t>Naf_Authentication</w:t>
      </w:r>
      <w:bookmarkEnd w:id="655"/>
      <w:r w:rsidRPr="0069712C">
        <w:t xml:space="preserve"> API</w:t>
      </w:r>
      <w:bookmarkEnd w:id="643"/>
      <w:bookmarkEnd w:id="644"/>
      <w:bookmarkEnd w:id="645"/>
      <w:bookmarkEnd w:id="646"/>
      <w:bookmarkEnd w:id="651"/>
      <w:bookmarkEnd w:id="652"/>
      <w:bookmarkEnd w:id="653"/>
      <w:bookmarkEnd w:id="654"/>
    </w:p>
    <w:p w14:paraId="308F526B" w14:textId="77777777" w:rsidR="00E6282E" w:rsidRPr="00E0587D" w:rsidRDefault="00E6282E" w:rsidP="00E6282E">
      <w:pPr>
        <w:pStyle w:val="PL"/>
        <w:rPr>
          <w:rFonts w:eastAsia="DengXian"/>
          <w:lang w:val="en-US"/>
        </w:rPr>
      </w:pPr>
      <w:bookmarkStart w:id="656" w:name="_Hlk515639407"/>
      <w:r w:rsidRPr="00E0587D">
        <w:rPr>
          <w:rFonts w:eastAsia="DengXian"/>
          <w:lang w:val="en-US"/>
        </w:rPr>
        <w:t>openapi: 3.0.0</w:t>
      </w:r>
    </w:p>
    <w:p w14:paraId="0559AC90" w14:textId="77777777" w:rsidR="00E6282E" w:rsidRPr="00E0587D" w:rsidRDefault="00E6282E" w:rsidP="00E6282E">
      <w:pPr>
        <w:pStyle w:val="PL"/>
        <w:rPr>
          <w:rFonts w:eastAsia="DengXian"/>
          <w:lang w:val="en-US"/>
        </w:rPr>
      </w:pPr>
      <w:r w:rsidRPr="00E0587D">
        <w:rPr>
          <w:rFonts w:eastAsia="DengXian"/>
          <w:lang w:val="en-US"/>
        </w:rPr>
        <w:t>info:</w:t>
      </w:r>
    </w:p>
    <w:p w14:paraId="5C3DD40C" w14:textId="77777777" w:rsidR="00E6282E" w:rsidRPr="00E0587D" w:rsidRDefault="00E6282E" w:rsidP="00E6282E">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4AFCB1FE" w14:textId="7C00227F" w:rsidR="00E6282E" w:rsidRPr="00E0587D" w:rsidRDefault="00E6282E" w:rsidP="00E6282E">
      <w:pPr>
        <w:pStyle w:val="PL"/>
        <w:rPr>
          <w:rFonts w:eastAsia="DengXian"/>
          <w:lang w:val="en-US"/>
        </w:rPr>
      </w:pPr>
      <w:r w:rsidRPr="00E0587D">
        <w:rPr>
          <w:rFonts w:eastAsia="DengXian"/>
          <w:lang w:val="en-US"/>
        </w:rPr>
        <w:t xml:space="preserve">  version: 1.0.0-alpha.</w:t>
      </w:r>
      <w:ins w:id="657" w:author="Rapporteur" w:date="2022-04-14T14:30:00Z">
        <w:r w:rsidR="00A00A50">
          <w:rPr>
            <w:rFonts w:eastAsia="DengXian"/>
            <w:lang w:val="en-US"/>
          </w:rPr>
          <w:t>5</w:t>
        </w:r>
      </w:ins>
      <w:del w:id="658" w:author="Rapporteur" w:date="2022-04-14T14:30:00Z">
        <w:r w:rsidR="00407C58" w:rsidDel="00A00A50">
          <w:rPr>
            <w:rFonts w:eastAsia="DengXian"/>
            <w:lang w:val="en-US"/>
          </w:rPr>
          <w:delText>4</w:delText>
        </w:r>
      </w:del>
    </w:p>
    <w:p w14:paraId="5B452ABF" w14:textId="77777777" w:rsidR="00E6282E" w:rsidRPr="00E0587D" w:rsidRDefault="00E6282E" w:rsidP="00E6282E">
      <w:pPr>
        <w:pStyle w:val="PL"/>
        <w:rPr>
          <w:rFonts w:eastAsia="DengXian"/>
          <w:lang w:val="en-US"/>
        </w:rPr>
      </w:pPr>
      <w:r w:rsidRPr="00E0587D">
        <w:rPr>
          <w:rFonts w:eastAsia="DengXian"/>
          <w:lang w:val="en-US"/>
        </w:rPr>
        <w:t xml:space="preserve">  description: |</w:t>
      </w:r>
    </w:p>
    <w:p w14:paraId="0785DA8D" w14:textId="5920E0D9"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ins w:id="659" w:author="C3-222488" w:date="2022-04-14T14:28:00Z">
        <w:r w:rsidR="00057685" w:rsidRPr="00667469">
          <w:rPr>
            <w:rFonts w:eastAsia="DengXian"/>
            <w:lang w:val="en-US"/>
          </w:rPr>
          <w:t xml:space="preserve">  </w:t>
        </w:r>
      </w:ins>
    </w:p>
    <w:p w14:paraId="351DFBAF" w14:textId="49EE8E0C" w:rsidR="00E6282E" w:rsidRPr="00E0587D" w:rsidRDefault="00E6282E" w:rsidP="00E6282E">
      <w:pPr>
        <w:pStyle w:val="PL"/>
        <w:rPr>
          <w:rFonts w:eastAsia="DengXian"/>
          <w:lang w:val="en-US"/>
        </w:rPr>
      </w:pPr>
      <w:r w:rsidRPr="00E0587D">
        <w:rPr>
          <w:rFonts w:eastAsia="DengXian"/>
          <w:lang w:val="en-US"/>
        </w:rPr>
        <w:t xml:space="preserve">    © </w:t>
      </w:r>
      <w:r w:rsidRPr="000615A1">
        <w:rPr>
          <w:rFonts w:eastAsia="DengXian"/>
          <w:lang w:val="en-US"/>
        </w:rPr>
        <w:t>202</w:t>
      </w:r>
      <w:r w:rsidR="000615A1">
        <w:rPr>
          <w:rFonts w:eastAsia="DengXian"/>
          <w:lang w:val="en-US"/>
        </w:rPr>
        <w:t>2</w:t>
      </w:r>
      <w:r w:rsidRPr="00E0587D">
        <w:rPr>
          <w:rFonts w:eastAsia="DengXian"/>
          <w:lang w:val="en-US"/>
        </w:rPr>
        <w:t>, 3GPP Organizational Partners (ARIB, ATIS, CCSA, ETSI, TSDSI, TTA, TTC).</w:t>
      </w:r>
      <w:ins w:id="660" w:author="C3-222488" w:date="2022-04-14T14:28:00Z">
        <w:r w:rsidR="00057685" w:rsidRPr="00667469">
          <w:rPr>
            <w:rFonts w:eastAsia="DengXian"/>
            <w:lang w:val="en-US"/>
          </w:rPr>
          <w:t xml:space="preserve">  </w:t>
        </w:r>
      </w:ins>
    </w:p>
    <w:p w14:paraId="5A4D45B5" w14:textId="77777777" w:rsidR="00E6282E" w:rsidRPr="00E0587D" w:rsidRDefault="00E6282E" w:rsidP="00E6282E">
      <w:pPr>
        <w:pStyle w:val="PL"/>
        <w:rPr>
          <w:rFonts w:eastAsia="DengXian"/>
          <w:lang w:val="en-US"/>
        </w:rPr>
      </w:pPr>
      <w:r w:rsidRPr="00E0587D">
        <w:rPr>
          <w:rFonts w:eastAsia="DengXian"/>
          <w:lang w:val="en-US"/>
        </w:rPr>
        <w:t xml:space="preserve">    All rights reserved.</w:t>
      </w:r>
    </w:p>
    <w:p w14:paraId="6178287D" w14:textId="77777777" w:rsidR="00E6282E" w:rsidRPr="00E0587D" w:rsidRDefault="00E6282E" w:rsidP="00E6282E">
      <w:pPr>
        <w:pStyle w:val="PL"/>
        <w:rPr>
          <w:rFonts w:eastAsia="DengXian"/>
          <w:lang w:val="en-US"/>
        </w:rPr>
      </w:pPr>
    </w:p>
    <w:p w14:paraId="59B6274A" w14:textId="77777777" w:rsidR="00E6282E" w:rsidRPr="00E0587D" w:rsidRDefault="00E6282E" w:rsidP="00E6282E">
      <w:pPr>
        <w:pStyle w:val="PL"/>
        <w:rPr>
          <w:rFonts w:eastAsia="DengXian"/>
          <w:lang w:val="en-US"/>
        </w:rPr>
      </w:pPr>
      <w:r w:rsidRPr="00E0587D">
        <w:rPr>
          <w:rFonts w:eastAsia="DengXian"/>
          <w:lang w:val="en-US"/>
        </w:rPr>
        <w:t>externalDocs:</w:t>
      </w:r>
    </w:p>
    <w:p w14:paraId="3C0E2098" w14:textId="30FF4C00" w:rsidR="00E6282E" w:rsidRPr="00E0587D" w:rsidRDefault="00E6282E" w:rsidP="00E6282E">
      <w:pPr>
        <w:pStyle w:val="PL"/>
        <w:rPr>
          <w:rFonts w:eastAsia="DengXian"/>
          <w:lang w:val="en-US"/>
        </w:rPr>
      </w:pPr>
      <w:r w:rsidRPr="00E0587D">
        <w:rPr>
          <w:rFonts w:eastAsia="DengXian"/>
          <w:lang w:val="en-US"/>
        </w:rPr>
        <w:t xml:space="preserve">  description: 3GPP TS 29.25</w:t>
      </w:r>
      <w:r>
        <w:rPr>
          <w:rFonts w:eastAsia="DengXian"/>
          <w:lang w:val="en-US"/>
        </w:rPr>
        <w:t>5</w:t>
      </w:r>
      <w:r w:rsidRPr="00E0587D">
        <w:rPr>
          <w:rFonts w:eastAsia="DengXian"/>
          <w:lang w:val="en-US"/>
        </w:rPr>
        <w:t xml:space="preserve"> V</w:t>
      </w:r>
      <w:r w:rsidR="004C7DDC">
        <w:rPr>
          <w:rFonts w:eastAsia="DengXian"/>
          <w:lang w:val="en-US"/>
        </w:rPr>
        <w:t>1</w:t>
      </w:r>
      <w:r w:rsidR="00407C58">
        <w:rPr>
          <w:rFonts w:eastAsia="DengXian"/>
          <w:lang w:val="en-US"/>
        </w:rPr>
        <w:t>7</w:t>
      </w:r>
      <w:r w:rsidRPr="00E0587D">
        <w:rPr>
          <w:rFonts w:eastAsia="DengXian"/>
          <w:lang w:val="en-US"/>
        </w:rPr>
        <w:t>.</w:t>
      </w:r>
      <w:ins w:id="661" w:author="Rapporteur" w:date="2022-04-14T14:30:00Z">
        <w:r w:rsidR="00A00A50">
          <w:rPr>
            <w:rFonts w:eastAsia="DengXian"/>
            <w:lang w:val="en-US"/>
          </w:rPr>
          <w:t>1</w:t>
        </w:r>
      </w:ins>
      <w:del w:id="662" w:author="Rapporteur" w:date="2022-04-14T14:30:00Z">
        <w:r w:rsidR="00407C58" w:rsidDel="00A00A50">
          <w:rPr>
            <w:rFonts w:eastAsia="DengXian"/>
            <w:lang w:val="en-US"/>
          </w:rPr>
          <w:delText>0</w:delText>
        </w:r>
      </w:del>
      <w:r w:rsidRPr="00E0587D">
        <w:rPr>
          <w:rFonts w:eastAsia="DengXian"/>
          <w:lang w:val="en-US"/>
        </w:rPr>
        <w:t xml:space="preserve">.0; 5G System;Uncrewed Aerial System </w:t>
      </w:r>
      <w:r w:rsidRPr="00A51FEA">
        <w:rPr>
          <w:rFonts w:eastAsia="DengXian"/>
          <w:lang w:val="en-US"/>
        </w:rPr>
        <w:t>Service Supplier (USS) Services;</w:t>
      </w:r>
      <w:r w:rsidRPr="00E0587D">
        <w:rPr>
          <w:rFonts w:eastAsia="DengXian"/>
          <w:lang w:val="en-US"/>
        </w:rPr>
        <w:t xml:space="preserve"> Stage 3</w:t>
      </w:r>
    </w:p>
    <w:p w14:paraId="0505317A" w14:textId="168873DD" w:rsidR="00E6282E" w:rsidRPr="00E0587D" w:rsidRDefault="00E6282E" w:rsidP="00E6282E">
      <w:pPr>
        <w:pStyle w:val="PL"/>
        <w:rPr>
          <w:rFonts w:eastAsia="DengXian"/>
          <w:lang w:val="en-US"/>
        </w:rPr>
      </w:pPr>
      <w:r w:rsidRPr="00E0587D">
        <w:rPr>
          <w:rFonts w:eastAsia="DengXian"/>
          <w:lang w:val="en-US"/>
        </w:rPr>
        <w:t xml:space="preserve">  url: http</w:t>
      </w:r>
      <w:ins w:id="663" w:author="C3-222488" w:date="2022-04-14T14:29:00Z">
        <w:r w:rsidR="00057685">
          <w:rPr>
            <w:rFonts w:eastAsia="DengXian"/>
            <w:lang w:val="en-US"/>
          </w:rPr>
          <w:t>s</w:t>
        </w:r>
      </w:ins>
      <w:r w:rsidRPr="00E0587D">
        <w:rPr>
          <w:rFonts w:eastAsia="DengXian"/>
          <w:lang w:val="en-US"/>
        </w:rPr>
        <w:t>://www.3gpp.org/ftp/Specs/archive/29_series/29.25</w:t>
      </w:r>
      <w:r>
        <w:rPr>
          <w:rFonts w:eastAsia="DengXian"/>
          <w:lang w:val="en-US"/>
        </w:rPr>
        <w:t>5</w:t>
      </w:r>
      <w:r w:rsidRPr="00E0587D">
        <w:rPr>
          <w:rFonts w:eastAsia="DengXian"/>
          <w:lang w:val="en-US"/>
        </w:rPr>
        <w:t>/</w:t>
      </w:r>
    </w:p>
    <w:p w14:paraId="3347C906" w14:textId="77777777" w:rsidR="00E6282E" w:rsidRPr="00E0587D" w:rsidRDefault="00E6282E" w:rsidP="00E6282E">
      <w:pPr>
        <w:pStyle w:val="PL"/>
        <w:rPr>
          <w:rFonts w:eastAsia="DengXian"/>
          <w:lang w:val="en-US"/>
        </w:rPr>
      </w:pPr>
    </w:p>
    <w:p w14:paraId="63F7AB64" w14:textId="77777777" w:rsidR="00E6282E" w:rsidRPr="00E0587D" w:rsidRDefault="00E6282E" w:rsidP="00E6282E">
      <w:pPr>
        <w:pStyle w:val="PL"/>
        <w:rPr>
          <w:rFonts w:eastAsia="DengXian"/>
          <w:lang w:val="en-US"/>
        </w:rPr>
      </w:pPr>
      <w:r w:rsidRPr="00E0587D">
        <w:rPr>
          <w:rFonts w:eastAsia="DengXian"/>
          <w:lang w:val="en-US"/>
        </w:rPr>
        <w:t>servers:</w:t>
      </w:r>
    </w:p>
    <w:p w14:paraId="2F770EB8" w14:textId="77777777" w:rsidR="00E6282E" w:rsidRPr="00E0587D" w:rsidRDefault="00E6282E" w:rsidP="00E6282E">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057C7832" w14:textId="77777777" w:rsidR="00E6282E" w:rsidRPr="00E0587D" w:rsidRDefault="00E6282E" w:rsidP="00E6282E">
      <w:pPr>
        <w:pStyle w:val="PL"/>
        <w:rPr>
          <w:rFonts w:eastAsia="DengXian"/>
          <w:lang w:val="en-US"/>
        </w:rPr>
      </w:pPr>
      <w:r w:rsidRPr="00E0587D">
        <w:rPr>
          <w:rFonts w:eastAsia="DengXian"/>
          <w:lang w:val="en-US"/>
        </w:rPr>
        <w:t xml:space="preserve">    variables:</w:t>
      </w:r>
    </w:p>
    <w:p w14:paraId="131BD75B" w14:textId="77777777" w:rsidR="00E6282E" w:rsidRPr="00E0587D" w:rsidRDefault="00E6282E" w:rsidP="00E6282E">
      <w:pPr>
        <w:pStyle w:val="PL"/>
        <w:rPr>
          <w:rFonts w:eastAsia="DengXian"/>
          <w:lang w:val="en-US"/>
        </w:rPr>
      </w:pPr>
      <w:r w:rsidRPr="00E0587D">
        <w:rPr>
          <w:rFonts w:eastAsia="DengXian"/>
          <w:lang w:val="en-US"/>
        </w:rPr>
        <w:t xml:space="preserve">      apiRoot:</w:t>
      </w:r>
    </w:p>
    <w:p w14:paraId="2E217296" w14:textId="77777777" w:rsidR="00E6282E" w:rsidRPr="00E0587D" w:rsidRDefault="00E6282E" w:rsidP="00E6282E">
      <w:pPr>
        <w:pStyle w:val="PL"/>
        <w:rPr>
          <w:rFonts w:eastAsia="DengXian"/>
          <w:lang w:val="en-US"/>
        </w:rPr>
      </w:pPr>
      <w:r w:rsidRPr="00E0587D">
        <w:rPr>
          <w:rFonts w:eastAsia="DengXian"/>
          <w:lang w:val="en-US"/>
        </w:rPr>
        <w:t xml:space="preserve">        default: https://example.com</w:t>
      </w:r>
    </w:p>
    <w:p w14:paraId="5435A4A1" w14:textId="178B320C" w:rsidR="00E6282E" w:rsidRPr="00E0587D" w:rsidRDefault="00E6282E" w:rsidP="00E6282E">
      <w:pPr>
        <w:pStyle w:val="PL"/>
        <w:rPr>
          <w:rFonts w:eastAsia="DengXian"/>
          <w:lang w:val="en-US"/>
        </w:rPr>
      </w:pPr>
      <w:r w:rsidRPr="00E0587D">
        <w:rPr>
          <w:rFonts w:eastAsia="DengXian"/>
          <w:lang w:val="en-US"/>
        </w:rPr>
        <w:t xml:space="preserve">        description: apiRoot as defined in clause 4.4 of 3GPP TS 29.501</w:t>
      </w:r>
    </w:p>
    <w:p w14:paraId="28F9A0E9" w14:textId="77777777" w:rsidR="00E6282E" w:rsidRPr="00E0587D" w:rsidRDefault="00E6282E" w:rsidP="00E6282E">
      <w:pPr>
        <w:pStyle w:val="PL"/>
        <w:rPr>
          <w:rFonts w:eastAsia="DengXian"/>
          <w:lang w:val="en-US"/>
        </w:rPr>
      </w:pPr>
    </w:p>
    <w:p w14:paraId="0B9EDE1E" w14:textId="77777777" w:rsidR="00E6282E" w:rsidRPr="00E0587D" w:rsidRDefault="00E6282E" w:rsidP="00E6282E">
      <w:pPr>
        <w:pStyle w:val="PL"/>
        <w:rPr>
          <w:rFonts w:eastAsia="DengXian"/>
          <w:lang w:val="en-US"/>
        </w:rPr>
      </w:pPr>
      <w:r w:rsidRPr="00E0587D">
        <w:rPr>
          <w:rFonts w:eastAsia="DengXian"/>
          <w:lang w:val="en-US"/>
        </w:rPr>
        <w:t>security:</w:t>
      </w:r>
    </w:p>
    <w:p w14:paraId="68BBE5B6" w14:textId="77777777" w:rsidR="00E6282E" w:rsidRPr="00E0587D" w:rsidRDefault="00E6282E" w:rsidP="00E6282E">
      <w:pPr>
        <w:pStyle w:val="PL"/>
        <w:rPr>
          <w:rFonts w:eastAsia="DengXian"/>
          <w:lang w:val="en-US"/>
        </w:rPr>
      </w:pPr>
      <w:r w:rsidRPr="00E0587D">
        <w:rPr>
          <w:rFonts w:eastAsia="DengXian"/>
          <w:lang w:val="en-US"/>
        </w:rPr>
        <w:t xml:space="preserve">  - {}</w:t>
      </w:r>
    </w:p>
    <w:p w14:paraId="0B685588" w14:textId="77777777" w:rsidR="00E6282E" w:rsidRPr="00E0587D" w:rsidRDefault="00E6282E" w:rsidP="00E6282E">
      <w:pPr>
        <w:pStyle w:val="PL"/>
        <w:rPr>
          <w:rFonts w:eastAsia="DengXian"/>
          <w:lang w:val="en-US"/>
        </w:rPr>
      </w:pPr>
      <w:r w:rsidRPr="00E0587D">
        <w:rPr>
          <w:rFonts w:eastAsia="DengXian"/>
          <w:lang w:val="en-US"/>
        </w:rPr>
        <w:t xml:space="preserve">  - oAuth2ClientCredentials:</w:t>
      </w:r>
    </w:p>
    <w:p w14:paraId="3CA5F0CA" w14:textId="77777777" w:rsidR="00E6282E" w:rsidRPr="00E0587D" w:rsidRDefault="00E6282E" w:rsidP="00E6282E">
      <w:pPr>
        <w:pStyle w:val="PL"/>
        <w:rPr>
          <w:rFonts w:eastAsia="DengXian"/>
          <w:lang w:val="en-US"/>
        </w:rPr>
      </w:pPr>
      <w:r w:rsidRPr="00E0587D">
        <w:rPr>
          <w:rFonts w:eastAsia="DengXian"/>
          <w:lang w:val="en-US"/>
        </w:rPr>
        <w:t xml:space="preserve">    - n</w:t>
      </w:r>
      <w:r>
        <w:rPr>
          <w:rFonts w:eastAsia="DengXian"/>
          <w:lang w:val="en-US"/>
        </w:rPr>
        <w:t>a</w:t>
      </w:r>
      <w:r w:rsidRPr="00E0587D">
        <w:rPr>
          <w:rFonts w:eastAsia="DengXian"/>
          <w:lang w:val="en-US"/>
        </w:rPr>
        <w:t>f-auth</w:t>
      </w:r>
    </w:p>
    <w:p w14:paraId="45133991" w14:textId="77777777" w:rsidR="00E6282E" w:rsidRPr="00E0587D" w:rsidRDefault="00E6282E" w:rsidP="00E6282E">
      <w:pPr>
        <w:pStyle w:val="PL"/>
        <w:rPr>
          <w:rFonts w:eastAsia="DengXian"/>
          <w:lang w:val="en-US"/>
        </w:rPr>
      </w:pPr>
    </w:p>
    <w:p w14:paraId="0D9454C2" w14:textId="77777777" w:rsidR="00E6282E" w:rsidRPr="00E0587D" w:rsidRDefault="00E6282E" w:rsidP="00E6282E">
      <w:pPr>
        <w:pStyle w:val="PL"/>
        <w:rPr>
          <w:rFonts w:eastAsia="DengXian"/>
          <w:lang w:val="en-US"/>
        </w:rPr>
      </w:pPr>
      <w:r w:rsidRPr="00E0587D">
        <w:rPr>
          <w:rFonts w:eastAsia="DengXian"/>
          <w:lang w:val="en-US"/>
        </w:rPr>
        <w:t>paths:</w:t>
      </w:r>
    </w:p>
    <w:p w14:paraId="0E844B3B" w14:textId="77777777" w:rsidR="00E6282E" w:rsidRPr="00E0587D" w:rsidRDefault="00E6282E" w:rsidP="00E6282E">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0446C51E" w14:textId="77777777" w:rsidR="00E6282E" w:rsidRPr="00E0587D" w:rsidRDefault="00E6282E" w:rsidP="00E6282E">
      <w:pPr>
        <w:pStyle w:val="PL"/>
        <w:rPr>
          <w:rFonts w:eastAsia="DengXian"/>
          <w:lang w:val="en-US"/>
        </w:rPr>
      </w:pPr>
      <w:r w:rsidRPr="00E0587D">
        <w:rPr>
          <w:rFonts w:eastAsia="DengXian"/>
          <w:lang w:val="en-US"/>
        </w:rPr>
        <w:t xml:space="preserve">    post:</w:t>
      </w:r>
    </w:p>
    <w:p w14:paraId="2A04C998" w14:textId="4637D20F" w:rsidR="00E6282E" w:rsidRPr="00E0587D" w:rsidRDefault="00E6282E" w:rsidP="00E6282E">
      <w:pPr>
        <w:pStyle w:val="PL"/>
        <w:rPr>
          <w:rFonts w:eastAsia="DengXian"/>
          <w:lang w:val="en-US"/>
        </w:rPr>
      </w:pPr>
      <w:r w:rsidRPr="00E0587D">
        <w:rPr>
          <w:rFonts w:eastAsia="DengXian"/>
          <w:lang w:val="en-US"/>
        </w:rPr>
        <w:t xml:space="preserve">      summary: UAV authentication</w:t>
      </w:r>
    </w:p>
    <w:p w14:paraId="14B6A0D1" w14:textId="77777777" w:rsidR="00E6282E" w:rsidRPr="00E0587D" w:rsidRDefault="00E6282E" w:rsidP="00E6282E">
      <w:pPr>
        <w:pStyle w:val="PL"/>
        <w:rPr>
          <w:rFonts w:eastAsia="DengXian"/>
          <w:lang w:val="en-US"/>
        </w:rPr>
      </w:pPr>
      <w:r w:rsidRPr="00E0587D">
        <w:rPr>
          <w:rFonts w:eastAsia="DengXian"/>
          <w:lang w:val="en-US"/>
        </w:rPr>
        <w:t xml:space="preserve">      tags:</w:t>
      </w:r>
    </w:p>
    <w:p w14:paraId="3D44282D" w14:textId="77777777" w:rsidR="00E6282E" w:rsidRPr="00E0587D" w:rsidRDefault="00E6282E" w:rsidP="00E6282E">
      <w:pPr>
        <w:pStyle w:val="PL"/>
        <w:rPr>
          <w:rFonts w:eastAsia="DengXian"/>
          <w:lang w:val="en-US"/>
        </w:rPr>
      </w:pPr>
      <w:r w:rsidRPr="00E0587D">
        <w:rPr>
          <w:rFonts w:eastAsia="DengXian"/>
          <w:lang w:val="en-US"/>
        </w:rPr>
        <w:t xml:space="preserve">        - UAV authentication</w:t>
      </w:r>
    </w:p>
    <w:p w14:paraId="7AC60D4D" w14:textId="77777777" w:rsidR="00E6282E" w:rsidRPr="00E0587D" w:rsidRDefault="00E6282E" w:rsidP="00E6282E">
      <w:pPr>
        <w:pStyle w:val="PL"/>
        <w:rPr>
          <w:rFonts w:eastAsia="DengXian"/>
          <w:lang w:val="en-US"/>
        </w:rPr>
      </w:pPr>
      <w:r w:rsidRPr="00E0587D">
        <w:rPr>
          <w:rFonts w:eastAsia="DengXian"/>
          <w:lang w:val="en-US"/>
        </w:rPr>
        <w:t xml:space="preserve">      requestBody:</w:t>
      </w:r>
    </w:p>
    <w:p w14:paraId="1AF943B4" w14:textId="77777777" w:rsidR="00E6282E" w:rsidRPr="00E0587D" w:rsidRDefault="00E6282E" w:rsidP="00E6282E">
      <w:pPr>
        <w:pStyle w:val="PL"/>
        <w:rPr>
          <w:rFonts w:eastAsia="DengXian"/>
          <w:lang w:val="en-US"/>
        </w:rPr>
      </w:pPr>
      <w:r w:rsidRPr="00E0587D">
        <w:rPr>
          <w:rFonts w:eastAsia="DengXian"/>
          <w:lang w:val="en-US"/>
        </w:rPr>
        <w:t xml:space="preserve">        description: UAV authentication</w:t>
      </w:r>
    </w:p>
    <w:p w14:paraId="67A70643" w14:textId="77777777" w:rsidR="00E6282E" w:rsidRPr="00E0587D" w:rsidRDefault="00E6282E" w:rsidP="00E6282E">
      <w:pPr>
        <w:pStyle w:val="PL"/>
        <w:rPr>
          <w:rFonts w:eastAsia="DengXian"/>
          <w:lang w:val="en-US"/>
        </w:rPr>
      </w:pPr>
      <w:r w:rsidRPr="00E0587D">
        <w:rPr>
          <w:rFonts w:eastAsia="DengXian"/>
          <w:lang w:val="en-US"/>
        </w:rPr>
        <w:t xml:space="preserve">        required: true</w:t>
      </w:r>
    </w:p>
    <w:p w14:paraId="0DA8292F"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0740B8AF"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58F9C56C"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0117B4C1" w14:textId="77777777" w:rsidR="00E6282E" w:rsidRPr="00E0587D" w:rsidRDefault="00E6282E" w:rsidP="00E6282E">
      <w:pPr>
        <w:pStyle w:val="PL"/>
        <w:rPr>
          <w:rFonts w:eastAsia="DengXian"/>
          <w:lang w:val="en-US"/>
        </w:rPr>
      </w:pPr>
      <w:r w:rsidRPr="00E0587D">
        <w:rPr>
          <w:rFonts w:eastAsia="DengXian"/>
          <w:lang w:val="en-US"/>
        </w:rPr>
        <w:t xml:space="preserve">              $ref: '#/components/schemas/UAVAuthInfo'</w:t>
      </w:r>
    </w:p>
    <w:p w14:paraId="057DEE8A" w14:textId="77777777" w:rsidR="00E6282E" w:rsidRPr="00E0587D" w:rsidRDefault="00E6282E" w:rsidP="00E6282E">
      <w:pPr>
        <w:pStyle w:val="PL"/>
        <w:rPr>
          <w:rFonts w:eastAsia="DengXian"/>
          <w:lang w:val="en-US"/>
        </w:rPr>
      </w:pPr>
      <w:r w:rsidRPr="00E0587D">
        <w:rPr>
          <w:rFonts w:eastAsia="DengXian"/>
          <w:lang w:val="en-US"/>
        </w:rPr>
        <w:t xml:space="preserve">      responses:</w:t>
      </w:r>
    </w:p>
    <w:p w14:paraId="4B34CDDE" w14:textId="77777777" w:rsidR="00E6282E" w:rsidRPr="00E0587D" w:rsidRDefault="00E6282E" w:rsidP="00E6282E">
      <w:pPr>
        <w:pStyle w:val="PL"/>
        <w:rPr>
          <w:rFonts w:eastAsia="DengXian"/>
          <w:lang w:val="en-US"/>
        </w:rPr>
      </w:pPr>
      <w:r w:rsidRPr="00E0587D">
        <w:rPr>
          <w:rFonts w:eastAsia="DengXian"/>
          <w:lang w:val="en-US"/>
        </w:rPr>
        <w:t xml:space="preserve">        '200':</w:t>
      </w:r>
    </w:p>
    <w:p w14:paraId="43CAA9A7" w14:textId="77777777" w:rsidR="00E6282E" w:rsidRPr="00E0587D" w:rsidRDefault="00E6282E" w:rsidP="00E6282E">
      <w:pPr>
        <w:pStyle w:val="PL"/>
        <w:rPr>
          <w:rFonts w:eastAsia="DengXian"/>
          <w:lang w:val="en-US"/>
        </w:rPr>
      </w:pPr>
      <w:r w:rsidRPr="00E0587D">
        <w:rPr>
          <w:rFonts w:eastAsia="DengXian"/>
          <w:lang w:val="en-US"/>
        </w:rPr>
        <w:t xml:space="preserve">          description: UAV Auth response or message exchange</w:t>
      </w:r>
    </w:p>
    <w:p w14:paraId="50DB4AC0"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07CF94D9"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418E0E4A"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0B6B1FEF" w14:textId="77777777" w:rsidR="009A44F7" w:rsidRDefault="00E6282E" w:rsidP="009A44F7">
      <w:pPr>
        <w:pStyle w:val="PL"/>
        <w:rPr>
          <w:rFonts w:eastAsia="DengXian"/>
          <w:lang w:val="en-US"/>
        </w:rPr>
      </w:pPr>
      <w:r w:rsidRPr="00E0587D">
        <w:rPr>
          <w:rFonts w:eastAsia="DengXian"/>
          <w:lang w:val="en-US"/>
        </w:rPr>
        <w:t xml:space="preserve">                $ref: '#/components/schemas/UAVAuthResponse'</w:t>
      </w:r>
    </w:p>
    <w:p w14:paraId="27B4DA2F" w14:textId="77777777" w:rsidR="009A44F7" w:rsidRPr="005F4D15" w:rsidRDefault="009A44F7" w:rsidP="009A44F7">
      <w:pPr>
        <w:pStyle w:val="PL"/>
        <w:rPr>
          <w:rFonts w:eastAsia="DengXian"/>
          <w:lang w:val="en-US"/>
        </w:rPr>
      </w:pPr>
      <w:r w:rsidRPr="005F4D15">
        <w:rPr>
          <w:rFonts w:eastAsia="DengXian"/>
          <w:lang w:val="en-US"/>
        </w:rPr>
        <w:lastRenderedPageBreak/>
        <w:t xml:space="preserve">        '307':</w:t>
      </w:r>
    </w:p>
    <w:p w14:paraId="6023060E" w14:textId="77777777" w:rsidR="009A44F7" w:rsidRPr="005F4D15" w:rsidRDefault="009A44F7" w:rsidP="009A44F7">
      <w:pPr>
        <w:pStyle w:val="PL"/>
        <w:rPr>
          <w:rFonts w:eastAsia="DengXian"/>
          <w:lang w:val="en-US"/>
        </w:rPr>
      </w:pPr>
      <w:r w:rsidRPr="005F4D15">
        <w:rPr>
          <w:rFonts w:eastAsia="DengXian"/>
          <w:lang w:val="en-US"/>
        </w:rPr>
        <w:t xml:space="preserve">          $ref: 'TS29571_CommonData.yaml#/components/responses/307'</w:t>
      </w:r>
    </w:p>
    <w:p w14:paraId="3AAC1DC7" w14:textId="77777777" w:rsidR="009A44F7" w:rsidRPr="005F4D15" w:rsidRDefault="009A44F7" w:rsidP="009A44F7">
      <w:pPr>
        <w:pStyle w:val="PL"/>
        <w:rPr>
          <w:rFonts w:eastAsia="DengXian"/>
          <w:lang w:val="en-US"/>
        </w:rPr>
      </w:pPr>
      <w:r w:rsidRPr="005F4D15">
        <w:rPr>
          <w:rFonts w:eastAsia="DengXian"/>
          <w:lang w:val="en-US"/>
        </w:rPr>
        <w:t xml:space="preserve">        '308':</w:t>
      </w:r>
    </w:p>
    <w:p w14:paraId="01C71556" w14:textId="77FF3B33" w:rsidR="00E6282E" w:rsidRPr="00E0587D" w:rsidRDefault="009A44F7" w:rsidP="009A44F7">
      <w:pPr>
        <w:pStyle w:val="PL"/>
        <w:rPr>
          <w:rFonts w:eastAsia="DengXian"/>
          <w:lang w:val="en-US"/>
        </w:rPr>
      </w:pPr>
      <w:r w:rsidRPr="005F4D15">
        <w:rPr>
          <w:rFonts w:eastAsia="DengXian"/>
          <w:lang w:val="en-US"/>
        </w:rPr>
        <w:t xml:space="preserve">          $ref: 'TS29571_CommonData.yaml#/components/responses/308'</w:t>
      </w:r>
    </w:p>
    <w:p w14:paraId="4D8A3FA9" w14:textId="77777777" w:rsidR="00E6282E" w:rsidRPr="00E0587D" w:rsidRDefault="00E6282E" w:rsidP="00E6282E">
      <w:pPr>
        <w:pStyle w:val="PL"/>
        <w:rPr>
          <w:rFonts w:eastAsia="DengXian"/>
          <w:lang w:val="en-US"/>
        </w:rPr>
      </w:pPr>
      <w:r w:rsidRPr="00E0587D">
        <w:rPr>
          <w:rFonts w:eastAsia="DengXian"/>
          <w:lang w:val="en-US"/>
        </w:rPr>
        <w:t xml:space="preserve">        '400':</w:t>
      </w:r>
    </w:p>
    <w:p w14:paraId="4BB911CF" w14:textId="77777777" w:rsidR="00E6282E" w:rsidRDefault="00E6282E" w:rsidP="00E6282E">
      <w:pPr>
        <w:pStyle w:val="PL"/>
        <w:rPr>
          <w:rFonts w:eastAsia="DengXian"/>
          <w:lang w:val="en-US"/>
        </w:rPr>
      </w:pPr>
      <w:r w:rsidRPr="00E0587D">
        <w:rPr>
          <w:rFonts w:eastAsia="DengXian"/>
          <w:lang w:val="en-US"/>
        </w:rPr>
        <w:t xml:space="preserve">          $ref: 'TS29571_CommonData.yaml#/components/responses/400'</w:t>
      </w:r>
    </w:p>
    <w:p w14:paraId="15ED13C2" w14:textId="77777777" w:rsidR="00E6282E" w:rsidRDefault="00E6282E" w:rsidP="00E6282E">
      <w:pPr>
        <w:pStyle w:val="PL"/>
        <w:rPr>
          <w:lang w:val="en-US" w:eastAsia="es-ES"/>
        </w:rPr>
      </w:pPr>
      <w:r>
        <w:rPr>
          <w:lang w:val="en-US" w:eastAsia="es-ES"/>
        </w:rPr>
        <w:t xml:space="preserve">        '401':</w:t>
      </w:r>
    </w:p>
    <w:p w14:paraId="431BBFFC" w14:textId="77777777" w:rsidR="00E6282E" w:rsidRPr="00B5265A" w:rsidRDefault="00E6282E" w:rsidP="00E6282E">
      <w:pPr>
        <w:pStyle w:val="PL"/>
        <w:rPr>
          <w:lang w:val="en-US" w:eastAsia="es-ES"/>
        </w:rPr>
      </w:pPr>
      <w:r>
        <w:rPr>
          <w:lang w:val="en-US" w:eastAsia="es-ES"/>
        </w:rPr>
        <w:t xml:space="preserve">          $ref: 'TS29571_CommonData.yaml#/components/responses/401'</w:t>
      </w:r>
    </w:p>
    <w:p w14:paraId="1AA0FD77" w14:textId="77777777" w:rsidR="00E6282E" w:rsidRPr="00571261" w:rsidRDefault="00E6282E" w:rsidP="00E6282E">
      <w:pPr>
        <w:pStyle w:val="PL"/>
        <w:rPr>
          <w:rFonts w:eastAsia="DengXian"/>
          <w:lang w:val="en-US"/>
        </w:rPr>
      </w:pPr>
      <w:r>
        <w:t xml:space="preserve">        </w:t>
      </w:r>
      <w:r w:rsidRPr="00571261">
        <w:rPr>
          <w:rFonts w:eastAsia="DengXian"/>
          <w:lang w:val="en-US"/>
        </w:rPr>
        <w:t>'403':</w:t>
      </w:r>
    </w:p>
    <w:p w14:paraId="2D288CAF" w14:textId="77777777" w:rsidR="00E6282E" w:rsidRPr="00571261" w:rsidRDefault="00E6282E" w:rsidP="00E6282E">
      <w:pPr>
        <w:pStyle w:val="PL"/>
        <w:rPr>
          <w:rFonts w:eastAsia="DengXian"/>
          <w:lang w:val="en-US"/>
        </w:rPr>
      </w:pPr>
      <w:r w:rsidRPr="00571261">
        <w:rPr>
          <w:rFonts w:eastAsia="DengXian"/>
          <w:lang w:val="en-US"/>
        </w:rPr>
        <w:t xml:space="preserve">          description: The request is rejected by the USS and more details (not only the ProblemDetails) are returned.</w:t>
      </w:r>
    </w:p>
    <w:p w14:paraId="07A9CFDF" w14:textId="77777777" w:rsidR="00E6282E" w:rsidRPr="00571261" w:rsidRDefault="00E6282E" w:rsidP="00E6282E">
      <w:pPr>
        <w:pStyle w:val="PL"/>
        <w:rPr>
          <w:rFonts w:eastAsia="DengXian"/>
          <w:lang w:val="en-US"/>
        </w:rPr>
      </w:pPr>
      <w:r w:rsidRPr="00571261">
        <w:rPr>
          <w:rFonts w:eastAsia="DengXian"/>
          <w:lang w:val="en-US"/>
        </w:rPr>
        <w:t xml:space="preserve">          content:</w:t>
      </w:r>
    </w:p>
    <w:p w14:paraId="18985DA1" w14:textId="77777777" w:rsidR="00E6282E" w:rsidRPr="00571261" w:rsidRDefault="00E6282E" w:rsidP="00E6282E">
      <w:pPr>
        <w:pStyle w:val="PL"/>
        <w:rPr>
          <w:rFonts w:eastAsia="DengXian"/>
          <w:lang w:val="en-US"/>
        </w:rPr>
      </w:pPr>
      <w:r w:rsidRPr="00571261">
        <w:rPr>
          <w:rFonts w:eastAsia="DengXian"/>
          <w:lang w:val="en-US"/>
        </w:rPr>
        <w:t xml:space="preserve">            application/problem+json:</w:t>
      </w:r>
    </w:p>
    <w:p w14:paraId="284CA522" w14:textId="77777777" w:rsidR="00E6282E" w:rsidRPr="00571261" w:rsidRDefault="00E6282E" w:rsidP="00E6282E">
      <w:pPr>
        <w:pStyle w:val="PL"/>
        <w:rPr>
          <w:rFonts w:eastAsia="DengXian"/>
          <w:lang w:val="en-US"/>
        </w:rPr>
      </w:pPr>
      <w:r w:rsidRPr="00571261">
        <w:rPr>
          <w:rFonts w:eastAsia="DengXian"/>
          <w:lang w:val="en-US"/>
        </w:rPr>
        <w:t xml:space="preserve">              schema:</w:t>
      </w:r>
    </w:p>
    <w:p w14:paraId="1F67D34F" w14:textId="77777777" w:rsidR="00E6282E" w:rsidRPr="00571261" w:rsidRDefault="00E6282E" w:rsidP="00E6282E">
      <w:pPr>
        <w:pStyle w:val="PL"/>
        <w:rPr>
          <w:rFonts w:eastAsia="DengXian"/>
          <w:lang w:val="en-US"/>
        </w:rPr>
      </w:pPr>
      <w:r w:rsidRPr="00571261">
        <w:rPr>
          <w:rFonts w:eastAsia="DengXian"/>
          <w:lang w:val="en-US"/>
        </w:rPr>
        <w:t xml:space="preserve">                $ref: '#/components/schemas/ProblemDetailsAuthenticateAuthorize'</w:t>
      </w:r>
    </w:p>
    <w:p w14:paraId="6D223BE3" w14:textId="77777777" w:rsidR="00E6282E" w:rsidRDefault="00E6282E" w:rsidP="00E6282E">
      <w:pPr>
        <w:pStyle w:val="PL"/>
        <w:rPr>
          <w:lang w:val="en-US" w:eastAsia="es-ES"/>
        </w:rPr>
      </w:pPr>
      <w:r>
        <w:rPr>
          <w:lang w:val="en-US" w:eastAsia="es-ES"/>
        </w:rPr>
        <w:t xml:space="preserve">        '404':</w:t>
      </w:r>
    </w:p>
    <w:p w14:paraId="55606A86" w14:textId="77777777" w:rsidR="00E6282E" w:rsidRDefault="00E6282E" w:rsidP="00E6282E">
      <w:pPr>
        <w:pStyle w:val="PL"/>
        <w:rPr>
          <w:lang w:val="en-US" w:eastAsia="es-ES"/>
        </w:rPr>
      </w:pPr>
      <w:r>
        <w:rPr>
          <w:lang w:val="en-US" w:eastAsia="es-ES"/>
        </w:rPr>
        <w:t xml:space="preserve">          $ref: 'TS29571_CommonData.yaml#/components/responses/404'</w:t>
      </w:r>
    </w:p>
    <w:p w14:paraId="6EE388A5" w14:textId="77777777" w:rsidR="00E6282E" w:rsidRDefault="00E6282E" w:rsidP="00E6282E">
      <w:pPr>
        <w:pStyle w:val="PL"/>
        <w:rPr>
          <w:lang w:val="en-US" w:eastAsia="es-ES"/>
        </w:rPr>
      </w:pPr>
      <w:r>
        <w:rPr>
          <w:lang w:val="en-US" w:eastAsia="es-ES"/>
        </w:rPr>
        <w:t xml:space="preserve">        '411':</w:t>
      </w:r>
    </w:p>
    <w:p w14:paraId="29FE0659" w14:textId="77777777" w:rsidR="00E6282E" w:rsidRDefault="00E6282E" w:rsidP="00E6282E">
      <w:pPr>
        <w:pStyle w:val="PL"/>
        <w:rPr>
          <w:lang w:val="en-US" w:eastAsia="es-ES"/>
        </w:rPr>
      </w:pPr>
      <w:r>
        <w:rPr>
          <w:lang w:val="en-US" w:eastAsia="es-ES"/>
        </w:rPr>
        <w:t xml:space="preserve">          $ref: 'TS29571_CommonData.yaml#/components/responses/411'</w:t>
      </w:r>
    </w:p>
    <w:p w14:paraId="11464719" w14:textId="77777777" w:rsidR="00E6282E" w:rsidRDefault="00E6282E" w:rsidP="00E6282E">
      <w:pPr>
        <w:pStyle w:val="PL"/>
        <w:rPr>
          <w:lang w:val="en-US" w:eastAsia="es-ES"/>
        </w:rPr>
      </w:pPr>
      <w:r>
        <w:rPr>
          <w:lang w:val="en-US" w:eastAsia="es-ES"/>
        </w:rPr>
        <w:t xml:space="preserve">        '413':</w:t>
      </w:r>
    </w:p>
    <w:p w14:paraId="5022377D" w14:textId="77777777" w:rsidR="00E6282E" w:rsidRDefault="00E6282E" w:rsidP="00E6282E">
      <w:pPr>
        <w:pStyle w:val="PL"/>
        <w:rPr>
          <w:lang w:val="en-US" w:eastAsia="es-ES"/>
        </w:rPr>
      </w:pPr>
      <w:r>
        <w:rPr>
          <w:lang w:val="en-US" w:eastAsia="es-ES"/>
        </w:rPr>
        <w:t xml:space="preserve">          $ref: 'TS29571_CommonData.yaml#/components/responses/413'</w:t>
      </w:r>
    </w:p>
    <w:p w14:paraId="4BB79319" w14:textId="77777777" w:rsidR="00E6282E" w:rsidRDefault="00E6282E" w:rsidP="00E6282E">
      <w:pPr>
        <w:pStyle w:val="PL"/>
        <w:rPr>
          <w:lang w:val="en-US" w:eastAsia="es-ES"/>
        </w:rPr>
      </w:pPr>
      <w:r>
        <w:rPr>
          <w:lang w:val="en-US" w:eastAsia="es-ES"/>
        </w:rPr>
        <w:t xml:space="preserve">        '415':</w:t>
      </w:r>
    </w:p>
    <w:p w14:paraId="5C92F402" w14:textId="77777777" w:rsidR="00E6282E" w:rsidRDefault="00E6282E" w:rsidP="00E6282E">
      <w:pPr>
        <w:pStyle w:val="PL"/>
        <w:rPr>
          <w:lang w:val="en-US" w:eastAsia="es-ES"/>
        </w:rPr>
      </w:pPr>
      <w:r>
        <w:rPr>
          <w:lang w:val="en-US" w:eastAsia="es-ES"/>
        </w:rPr>
        <w:t xml:space="preserve">          $ref: 'TS29571_CommonData.yaml#/components/responses/415'</w:t>
      </w:r>
    </w:p>
    <w:p w14:paraId="0CA7C6F9" w14:textId="77777777" w:rsidR="00E6282E" w:rsidRDefault="00E6282E" w:rsidP="00E6282E">
      <w:pPr>
        <w:pStyle w:val="PL"/>
        <w:rPr>
          <w:lang w:val="en-US" w:eastAsia="es-ES"/>
        </w:rPr>
      </w:pPr>
      <w:r>
        <w:rPr>
          <w:lang w:val="en-US" w:eastAsia="es-ES"/>
        </w:rPr>
        <w:t xml:space="preserve">        '429':</w:t>
      </w:r>
    </w:p>
    <w:p w14:paraId="1B88F48F" w14:textId="77777777" w:rsidR="00E6282E" w:rsidRDefault="00E6282E" w:rsidP="00E6282E">
      <w:pPr>
        <w:pStyle w:val="PL"/>
        <w:rPr>
          <w:lang w:val="en-US" w:eastAsia="es-ES"/>
        </w:rPr>
      </w:pPr>
      <w:r>
        <w:rPr>
          <w:lang w:val="en-US" w:eastAsia="es-ES"/>
        </w:rPr>
        <w:t xml:space="preserve">          $ref: 'TS29571_CommonData.yaml#/components/responses/429'</w:t>
      </w:r>
    </w:p>
    <w:p w14:paraId="701ACAF8" w14:textId="77777777" w:rsidR="00E6282E" w:rsidRDefault="00E6282E" w:rsidP="00E6282E">
      <w:pPr>
        <w:pStyle w:val="PL"/>
        <w:rPr>
          <w:lang w:val="en-US" w:eastAsia="es-ES"/>
        </w:rPr>
      </w:pPr>
      <w:r>
        <w:rPr>
          <w:lang w:val="en-US" w:eastAsia="es-ES"/>
        </w:rPr>
        <w:t xml:space="preserve">        '500':</w:t>
      </w:r>
    </w:p>
    <w:p w14:paraId="4EE96EB3" w14:textId="77777777" w:rsidR="00E6282E" w:rsidRDefault="00E6282E" w:rsidP="00E6282E">
      <w:pPr>
        <w:pStyle w:val="PL"/>
        <w:rPr>
          <w:lang w:val="en-US" w:eastAsia="es-ES"/>
        </w:rPr>
      </w:pPr>
      <w:r>
        <w:rPr>
          <w:lang w:val="en-US" w:eastAsia="es-ES"/>
        </w:rPr>
        <w:t xml:space="preserve">          $ref: 'TS29571_CommonData.yaml#/components/responses/500'</w:t>
      </w:r>
    </w:p>
    <w:p w14:paraId="6C48A45D" w14:textId="77777777" w:rsidR="00E6282E" w:rsidRDefault="00E6282E" w:rsidP="00E6282E">
      <w:pPr>
        <w:pStyle w:val="PL"/>
        <w:rPr>
          <w:lang w:val="en-US" w:eastAsia="es-ES"/>
        </w:rPr>
      </w:pPr>
      <w:r>
        <w:rPr>
          <w:lang w:val="en-US" w:eastAsia="es-ES"/>
        </w:rPr>
        <w:t xml:space="preserve">        '503':</w:t>
      </w:r>
    </w:p>
    <w:p w14:paraId="39D66DBC" w14:textId="77777777" w:rsidR="00E6282E" w:rsidRDefault="00E6282E" w:rsidP="00E6282E">
      <w:pPr>
        <w:pStyle w:val="PL"/>
        <w:rPr>
          <w:lang w:val="en-US" w:eastAsia="es-ES"/>
        </w:rPr>
      </w:pPr>
      <w:r>
        <w:rPr>
          <w:lang w:val="en-US" w:eastAsia="es-ES"/>
        </w:rPr>
        <w:t xml:space="preserve">          $ref: 'TS29571_CommonData.yaml#/components/responses/503'</w:t>
      </w:r>
    </w:p>
    <w:p w14:paraId="723C9924" w14:textId="77777777" w:rsidR="00E6282E" w:rsidRPr="00E0587D" w:rsidRDefault="00E6282E" w:rsidP="00E6282E">
      <w:pPr>
        <w:pStyle w:val="PL"/>
        <w:rPr>
          <w:rFonts w:eastAsia="DengXian"/>
          <w:lang w:val="en-US"/>
        </w:rPr>
      </w:pPr>
      <w:r w:rsidRPr="00E0587D">
        <w:rPr>
          <w:rFonts w:eastAsia="DengXian"/>
          <w:lang w:val="en-US"/>
        </w:rPr>
        <w:t xml:space="preserve">        default:</w:t>
      </w:r>
    </w:p>
    <w:p w14:paraId="19CBDDB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'TS29571_CommonData.yaml#/components/responses/default'</w:t>
      </w:r>
    </w:p>
    <w:p w14:paraId="3D063F40" w14:textId="77777777" w:rsidR="00E6282E" w:rsidRPr="00E0587D" w:rsidRDefault="00E6282E" w:rsidP="00E6282E">
      <w:pPr>
        <w:pStyle w:val="PL"/>
        <w:rPr>
          <w:rFonts w:eastAsia="DengXian"/>
          <w:lang w:val="en-US"/>
        </w:rPr>
      </w:pPr>
      <w:r w:rsidRPr="00E0587D">
        <w:rPr>
          <w:rFonts w:eastAsia="DengXian"/>
          <w:lang w:val="en-US"/>
        </w:rPr>
        <w:t xml:space="preserve">      callbacks:</w:t>
      </w:r>
    </w:p>
    <w:p w14:paraId="33B55ECE"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5002D588" w14:textId="77777777" w:rsidR="00E6282E" w:rsidRPr="00E0587D" w:rsidRDefault="00E6282E" w:rsidP="00E6282E">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17C6B44D" w14:textId="77777777" w:rsidR="00E6282E" w:rsidRPr="00E0587D" w:rsidRDefault="00E6282E" w:rsidP="00E6282E">
      <w:pPr>
        <w:pStyle w:val="PL"/>
        <w:rPr>
          <w:rFonts w:eastAsia="DengXian"/>
          <w:lang w:val="en-US"/>
        </w:rPr>
      </w:pPr>
      <w:r w:rsidRPr="00E0587D">
        <w:rPr>
          <w:rFonts w:eastAsia="DengXian"/>
          <w:lang w:val="en-US"/>
        </w:rPr>
        <w:t xml:space="preserve">            post:</w:t>
      </w:r>
    </w:p>
    <w:p w14:paraId="3CFFA50C" w14:textId="77777777" w:rsidR="00E6282E" w:rsidRPr="00E0587D" w:rsidRDefault="00E6282E" w:rsidP="00E6282E">
      <w:pPr>
        <w:pStyle w:val="PL"/>
        <w:rPr>
          <w:rFonts w:eastAsia="DengXian"/>
          <w:lang w:val="en-US"/>
        </w:rPr>
      </w:pPr>
      <w:r w:rsidRPr="00E0587D">
        <w:rPr>
          <w:rFonts w:eastAsia="DengXian"/>
          <w:lang w:val="en-US"/>
        </w:rPr>
        <w:t xml:space="preserve">              requestBody:</w:t>
      </w:r>
    </w:p>
    <w:p w14:paraId="366B843E" w14:textId="77777777" w:rsidR="00E6282E" w:rsidRPr="00E0587D" w:rsidRDefault="00E6282E" w:rsidP="00E6282E">
      <w:pPr>
        <w:pStyle w:val="PL"/>
        <w:rPr>
          <w:rFonts w:eastAsia="DengXian"/>
          <w:lang w:val="en-US"/>
        </w:rPr>
      </w:pPr>
      <w:r w:rsidRPr="00E0587D">
        <w:rPr>
          <w:rFonts w:eastAsia="DengXian"/>
          <w:lang w:val="en-US"/>
        </w:rPr>
        <w:t xml:space="preserve">                required: true</w:t>
      </w:r>
    </w:p>
    <w:p w14:paraId="55BD11EB"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51654494"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3504C44C"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12EB6BFB" w14:textId="77777777" w:rsidR="00E6282E" w:rsidRPr="00E0587D" w:rsidRDefault="00E6282E" w:rsidP="00E6282E">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6C9A43E3" w14:textId="77777777" w:rsidR="00E6282E" w:rsidRPr="00E0587D" w:rsidRDefault="00E6282E" w:rsidP="00E6282E">
      <w:pPr>
        <w:pStyle w:val="PL"/>
        <w:rPr>
          <w:rFonts w:eastAsia="DengXian"/>
          <w:lang w:val="en-US"/>
        </w:rPr>
      </w:pPr>
      <w:r w:rsidRPr="00E0587D">
        <w:rPr>
          <w:rFonts w:eastAsia="DengXian"/>
          <w:lang w:val="en-US"/>
        </w:rPr>
        <w:t xml:space="preserve">              responses:</w:t>
      </w:r>
    </w:p>
    <w:p w14:paraId="752B5525" w14:textId="77777777" w:rsidR="00E6282E" w:rsidRPr="00E0587D" w:rsidRDefault="00E6282E" w:rsidP="00E6282E">
      <w:pPr>
        <w:pStyle w:val="PL"/>
        <w:rPr>
          <w:rFonts w:eastAsia="DengXian"/>
          <w:lang w:val="en-US"/>
        </w:rPr>
      </w:pPr>
      <w:r w:rsidRPr="00E0587D">
        <w:rPr>
          <w:rFonts w:eastAsia="DengXian"/>
          <w:lang w:val="en-US"/>
        </w:rPr>
        <w:t xml:space="preserve">                '204':</w:t>
      </w:r>
    </w:p>
    <w:p w14:paraId="1A6E6C0C" w14:textId="77777777" w:rsidR="00E6282E" w:rsidRPr="00E0587D" w:rsidRDefault="00E6282E" w:rsidP="00E6282E">
      <w:pPr>
        <w:pStyle w:val="PL"/>
        <w:rPr>
          <w:rFonts w:eastAsia="DengXian"/>
          <w:lang w:val="en-US"/>
        </w:rPr>
      </w:pPr>
      <w:r w:rsidRPr="00E0587D">
        <w:rPr>
          <w:rFonts w:eastAsia="DengXian"/>
          <w:lang w:val="en-US"/>
        </w:rPr>
        <w:t xml:space="preserve">                  description: Successful Notification response</w:t>
      </w:r>
    </w:p>
    <w:p w14:paraId="1933C8BA" w14:textId="77777777" w:rsidR="00E6282E" w:rsidRPr="00E0587D" w:rsidRDefault="00E6282E" w:rsidP="00E6282E">
      <w:pPr>
        <w:pStyle w:val="PL"/>
        <w:rPr>
          <w:rFonts w:eastAsia="DengXian"/>
          <w:lang w:val="en-US"/>
        </w:rPr>
      </w:pPr>
      <w:r w:rsidRPr="00E0587D">
        <w:rPr>
          <w:rFonts w:eastAsia="DengXian"/>
          <w:lang w:val="en-US"/>
        </w:rPr>
        <w:t xml:space="preserve">                '307':</w:t>
      </w:r>
    </w:p>
    <w:p w14:paraId="72A83C2B"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'TS29571_CommonData.yaml#/components/responses/307'</w:t>
      </w:r>
    </w:p>
    <w:p w14:paraId="3B192B18" w14:textId="77777777" w:rsidR="00E6282E" w:rsidRPr="00E0587D" w:rsidRDefault="00E6282E" w:rsidP="00E6282E">
      <w:pPr>
        <w:pStyle w:val="PL"/>
        <w:rPr>
          <w:rFonts w:eastAsia="DengXian"/>
          <w:lang w:val="en-US"/>
        </w:rPr>
      </w:pPr>
      <w:r w:rsidRPr="00E0587D">
        <w:rPr>
          <w:rFonts w:eastAsia="DengXian"/>
          <w:lang w:val="en-US"/>
        </w:rPr>
        <w:t xml:space="preserve">                '308':</w:t>
      </w:r>
    </w:p>
    <w:p w14:paraId="4F96F9BB"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'TS29571_CommonData.yaml#/components/responses/308'</w:t>
      </w:r>
    </w:p>
    <w:p w14:paraId="6DF755BF" w14:textId="77777777" w:rsidR="00E6282E" w:rsidRPr="00E0587D" w:rsidRDefault="00E6282E" w:rsidP="00E6282E">
      <w:pPr>
        <w:pStyle w:val="PL"/>
        <w:rPr>
          <w:rFonts w:eastAsia="DengXian"/>
          <w:lang w:val="en-US"/>
        </w:rPr>
      </w:pPr>
      <w:r w:rsidRPr="00E0587D">
        <w:rPr>
          <w:rFonts w:eastAsia="DengXian"/>
          <w:lang w:val="en-US"/>
        </w:rPr>
        <w:t xml:space="preserve">                '400':</w:t>
      </w:r>
    </w:p>
    <w:p w14:paraId="44A15FE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'TS29571_CommonData.yaml#/components/responses/400'</w:t>
      </w:r>
    </w:p>
    <w:p w14:paraId="7DE9AAFC" w14:textId="77777777" w:rsidR="00E6282E" w:rsidRDefault="00E6282E" w:rsidP="00E6282E">
      <w:pPr>
        <w:pStyle w:val="PL"/>
        <w:rPr>
          <w:lang w:val="en-US" w:eastAsia="es-ES"/>
        </w:rPr>
      </w:pPr>
      <w:r>
        <w:rPr>
          <w:lang w:val="en-US" w:eastAsia="es-ES"/>
        </w:rPr>
        <w:t xml:space="preserve">                '401':</w:t>
      </w:r>
    </w:p>
    <w:p w14:paraId="085185FA" w14:textId="77777777" w:rsidR="00E6282E" w:rsidRDefault="00E6282E" w:rsidP="00E6282E">
      <w:pPr>
        <w:pStyle w:val="PL"/>
        <w:rPr>
          <w:lang w:val="en-US" w:eastAsia="es-ES"/>
        </w:rPr>
      </w:pPr>
      <w:r>
        <w:rPr>
          <w:lang w:val="en-US" w:eastAsia="es-ES"/>
        </w:rPr>
        <w:t xml:space="preserve">                  $ref: 'TS29571_CommonData.yaml#/components/responses/401'</w:t>
      </w:r>
    </w:p>
    <w:p w14:paraId="3A8D882F" w14:textId="77777777" w:rsidR="00E6282E" w:rsidRDefault="00E6282E" w:rsidP="00E6282E">
      <w:pPr>
        <w:pStyle w:val="PL"/>
        <w:rPr>
          <w:lang w:val="en-US" w:eastAsia="es-ES"/>
        </w:rPr>
      </w:pPr>
      <w:r>
        <w:rPr>
          <w:lang w:val="en-US" w:eastAsia="es-ES"/>
        </w:rPr>
        <w:t xml:space="preserve">                '403':</w:t>
      </w:r>
    </w:p>
    <w:p w14:paraId="62AE4E09" w14:textId="77777777" w:rsidR="00E6282E" w:rsidRDefault="00E6282E" w:rsidP="00E6282E">
      <w:pPr>
        <w:pStyle w:val="PL"/>
        <w:rPr>
          <w:lang w:val="en-US" w:eastAsia="es-ES"/>
        </w:rPr>
      </w:pPr>
      <w:r>
        <w:rPr>
          <w:lang w:val="en-US" w:eastAsia="es-ES"/>
        </w:rPr>
        <w:t xml:space="preserve">                  $ref: 'TS29571_CommonData.yaml#/components/responses/403'</w:t>
      </w:r>
    </w:p>
    <w:p w14:paraId="53F49CBD" w14:textId="77777777" w:rsidR="00E6282E" w:rsidRDefault="00E6282E" w:rsidP="00E6282E">
      <w:pPr>
        <w:pStyle w:val="PL"/>
        <w:rPr>
          <w:lang w:val="en-US" w:eastAsia="es-ES"/>
        </w:rPr>
      </w:pPr>
      <w:r>
        <w:rPr>
          <w:lang w:val="en-US" w:eastAsia="es-ES"/>
        </w:rPr>
        <w:t xml:space="preserve">                '404':</w:t>
      </w:r>
    </w:p>
    <w:p w14:paraId="6A2DE6F5" w14:textId="77777777" w:rsidR="00E6282E" w:rsidRDefault="00E6282E" w:rsidP="00E6282E">
      <w:pPr>
        <w:pStyle w:val="PL"/>
        <w:rPr>
          <w:lang w:val="en-US" w:eastAsia="es-ES"/>
        </w:rPr>
      </w:pPr>
      <w:r>
        <w:rPr>
          <w:lang w:val="en-US" w:eastAsia="es-ES"/>
        </w:rPr>
        <w:t xml:space="preserve">                  $ref: 'TS29571_CommonData.yaml#/components/responses/404'</w:t>
      </w:r>
    </w:p>
    <w:p w14:paraId="7E023F35" w14:textId="77777777" w:rsidR="00E6282E" w:rsidRDefault="00E6282E" w:rsidP="00E6282E">
      <w:pPr>
        <w:pStyle w:val="PL"/>
        <w:rPr>
          <w:lang w:val="en-US" w:eastAsia="es-ES"/>
        </w:rPr>
      </w:pPr>
      <w:r>
        <w:rPr>
          <w:lang w:val="en-US" w:eastAsia="es-ES"/>
        </w:rPr>
        <w:t xml:space="preserve">                '411':</w:t>
      </w:r>
    </w:p>
    <w:p w14:paraId="373FDE46" w14:textId="77777777" w:rsidR="00E6282E" w:rsidRDefault="00E6282E" w:rsidP="00E6282E">
      <w:pPr>
        <w:pStyle w:val="PL"/>
        <w:rPr>
          <w:lang w:val="en-US" w:eastAsia="es-ES"/>
        </w:rPr>
      </w:pPr>
      <w:r>
        <w:rPr>
          <w:lang w:val="en-US" w:eastAsia="es-ES"/>
        </w:rPr>
        <w:t xml:space="preserve">                  $ref: 'TS29571_CommonData.yaml#/components/responses/411'</w:t>
      </w:r>
    </w:p>
    <w:p w14:paraId="283EED63" w14:textId="77777777" w:rsidR="00E6282E" w:rsidRDefault="00E6282E" w:rsidP="00E6282E">
      <w:pPr>
        <w:pStyle w:val="PL"/>
        <w:rPr>
          <w:lang w:val="en-US" w:eastAsia="es-ES"/>
        </w:rPr>
      </w:pPr>
      <w:r>
        <w:rPr>
          <w:lang w:val="en-US" w:eastAsia="es-ES"/>
        </w:rPr>
        <w:t xml:space="preserve">                '413':</w:t>
      </w:r>
    </w:p>
    <w:p w14:paraId="1125AD29" w14:textId="77777777" w:rsidR="00E6282E" w:rsidRDefault="00E6282E" w:rsidP="00E6282E">
      <w:pPr>
        <w:pStyle w:val="PL"/>
        <w:rPr>
          <w:lang w:val="en-US" w:eastAsia="es-ES"/>
        </w:rPr>
      </w:pPr>
      <w:r>
        <w:rPr>
          <w:lang w:val="en-US" w:eastAsia="es-ES"/>
        </w:rPr>
        <w:t xml:space="preserve">                  $ref: 'TS29571_CommonData.yaml#/components/responses/413'</w:t>
      </w:r>
    </w:p>
    <w:p w14:paraId="6D70A83A" w14:textId="77777777" w:rsidR="00E6282E" w:rsidRDefault="00E6282E" w:rsidP="00E6282E">
      <w:pPr>
        <w:pStyle w:val="PL"/>
        <w:rPr>
          <w:lang w:val="en-US" w:eastAsia="es-ES"/>
        </w:rPr>
      </w:pPr>
      <w:r>
        <w:rPr>
          <w:lang w:val="en-US" w:eastAsia="es-ES"/>
        </w:rPr>
        <w:t xml:space="preserve">                '415':</w:t>
      </w:r>
    </w:p>
    <w:p w14:paraId="15F2AAF7" w14:textId="77777777" w:rsidR="00E6282E" w:rsidRDefault="00E6282E" w:rsidP="00E6282E">
      <w:pPr>
        <w:pStyle w:val="PL"/>
        <w:rPr>
          <w:lang w:val="en-US" w:eastAsia="es-ES"/>
        </w:rPr>
      </w:pPr>
      <w:r>
        <w:rPr>
          <w:lang w:val="en-US" w:eastAsia="es-ES"/>
        </w:rPr>
        <w:t xml:space="preserve">                  $ref: 'TS29571_CommonData.yaml#/components/responses/415'</w:t>
      </w:r>
    </w:p>
    <w:p w14:paraId="19957CCE" w14:textId="77777777" w:rsidR="00E6282E" w:rsidRDefault="00E6282E" w:rsidP="00E6282E">
      <w:pPr>
        <w:pStyle w:val="PL"/>
        <w:rPr>
          <w:lang w:val="en-US" w:eastAsia="es-ES"/>
        </w:rPr>
      </w:pPr>
      <w:r>
        <w:rPr>
          <w:lang w:val="en-US" w:eastAsia="es-ES"/>
        </w:rPr>
        <w:t xml:space="preserve">                '429':</w:t>
      </w:r>
    </w:p>
    <w:p w14:paraId="16E1B1B9" w14:textId="77777777" w:rsidR="00E6282E" w:rsidRDefault="00E6282E" w:rsidP="00E6282E">
      <w:pPr>
        <w:pStyle w:val="PL"/>
        <w:rPr>
          <w:lang w:val="en-US" w:eastAsia="es-ES"/>
        </w:rPr>
      </w:pPr>
      <w:r>
        <w:rPr>
          <w:lang w:val="en-US" w:eastAsia="es-ES"/>
        </w:rPr>
        <w:t xml:space="preserve">                  $ref: 'TS29571_CommonData.yaml#/components/responses/429'</w:t>
      </w:r>
    </w:p>
    <w:p w14:paraId="6B6BB33D" w14:textId="77777777" w:rsidR="00E6282E" w:rsidRDefault="00E6282E" w:rsidP="00E6282E">
      <w:pPr>
        <w:pStyle w:val="PL"/>
        <w:rPr>
          <w:lang w:val="en-US" w:eastAsia="es-ES"/>
        </w:rPr>
      </w:pPr>
      <w:r>
        <w:rPr>
          <w:lang w:val="en-US" w:eastAsia="es-ES"/>
        </w:rPr>
        <w:t xml:space="preserve">                '500':</w:t>
      </w:r>
    </w:p>
    <w:p w14:paraId="1DC80B5F" w14:textId="77777777" w:rsidR="00E6282E" w:rsidRDefault="00E6282E" w:rsidP="00E6282E">
      <w:pPr>
        <w:pStyle w:val="PL"/>
        <w:rPr>
          <w:lang w:val="en-US" w:eastAsia="es-ES"/>
        </w:rPr>
      </w:pPr>
      <w:r>
        <w:rPr>
          <w:lang w:val="en-US" w:eastAsia="es-ES"/>
        </w:rPr>
        <w:t xml:space="preserve">                  $ref: 'TS29571_CommonData.yaml#/components/responses/500'</w:t>
      </w:r>
    </w:p>
    <w:p w14:paraId="1E68F7AE" w14:textId="77777777" w:rsidR="00E6282E" w:rsidRDefault="00E6282E" w:rsidP="00E6282E">
      <w:pPr>
        <w:pStyle w:val="PL"/>
        <w:rPr>
          <w:lang w:val="en-US" w:eastAsia="es-ES"/>
        </w:rPr>
      </w:pPr>
      <w:r>
        <w:rPr>
          <w:lang w:val="en-US" w:eastAsia="es-ES"/>
        </w:rPr>
        <w:t xml:space="preserve">                '503':</w:t>
      </w:r>
    </w:p>
    <w:p w14:paraId="3BF2A295" w14:textId="77777777" w:rsidR="00E6282E" w:rsidRDefault="00E6282E" w:rsidP="00E6282E">
      <w:pPr>
        <w:pStyle w:val="PL"/>
        <w:rPr>
          <w:lang w:val="en-US" w:eastAsia="es-ES"/>
        </w:rPr>
      </w:pPr>
      <w:r>
        <w:rPr>
          <w:lang w:val="en-US" w:eastAsia="es-ES"/>
        </w:rPr>
        <w:t xml:space="preserve">                  $ref: 'TS29571_CommonData.yaml#/components/responses/503'</w:t>
      </w:r>
    </w:p>
    <w:p w14:paraId="6653F5D5" w14:textId="77777777" w:rsidR="00E6282E" w:rsidRPr="00E0587D" w:rsidRDefault="00E6282E" w:rsidP="00E6282E">
      <w:pPr>
        <w:pStyle w:val="PL"/>
        <w:rPr>
          <w:rFonts w:eastAsia="DengXian"/>
          <w:lang w:val="en-US"/>
        </w:rPr>
      </w:pPr>
      <w:r w:rsidRPr="00E0587D">
        <w:rPr>
          <w:rFonts w:eastAsia="DengXian"/>
          <w:lang w:val="en-US"/>
        </w:rPr>
        <w:t xml:space="preserve">                default:</w:t>
      </w:r>
    </w:p>
    <w:p w14:paraId="3E0AE610"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'TS29571_CommonData.yaml#/components/responses/default'</w:t>
      </w:r>
    </w:p>
    <w:p w14:paraId="4328CD0D" w14:textId="77777777" w:rsidR="00E6282E" w:rsidRPr="00E0587D" w:rsidRDefault="00E6282E" w:rsidP="00E6282E">
      <w:pPr>
        <w:pStyle w:val="PL"/>
        <w:rPr>
          <w:rFonts w:eastAsia="DengXian"/>
          <w:lang w:val="en-US"/>
        </w:rPr>
      </w:pPr>
    </w:p>
    <w:p w14:paraId="0F4F5261" w14:textId="77777777" w:rsidR="00E6282E" w:rsidRPr="00E0587D" w:rsidRDefault="00E6282E" w:rsidP="00E6282E">
      <w:pPr>
        <w:pStyle w:val="PL"/>
        <w:rPr>
          <w:rFonts w:eastAsia="DengXian"/>
          <w:lang w:val="en-US"/>
        </w:rPr>
      </w:pPr>
      <w:r w:rsidRPr="00E0587D">
        <w:rPr>
          <w:rFonts w:eastAsia="DengXian"/>
          <w:lang w:val="en-US"/>
        </w:rPr>
        <w:t>components:</w:t>
      </w:r>
    </w:p>
    <w:p w14:paraId="711800DE" w14:textId="77777777" w:rsidR="00E6282E" w:rsidRPr="00E0587D" w:rsidRDefault="00E6282E" w:rsidP="00E6282E">
      <w:pPr>
        <w:pStyle w:val="PL"/>
        <w:rPr>
          <w:rFonts w:eastAsia="DengXian"/>
          <w:lang w:val="en-US"/>
        </w:rPr>
      </w:pPr>
      <w:r w:rsidRPr="00E0587D">
        <w:rPr>
          <w:rFonts w:eastAsia="DengXian"/>
          <w:lang w:val="en-US"/>
        </w:rPr>
        <w:t xml:space="preserve">  securitySchemes:</w:t>
      </w:r>
    </w:p>
    <w:p w14:paraId="40E6363D" w14:textId="77777777" w:rsidR="00E6282E" w:rsidRPr="00E0587D" w:rsidRDefault="00E6282E" w:rsidP="00E6282E">
      <w:pPr>
        <w:pStyle w:val="PL"/>
        <w:rPr>
          <w:rFonts w:eastAsia="DengXian"/>
          <w:lang w:val="en-US"/>
        </w:rPr>
      </w:pPr>
      <w:r w:rsidRPr="00E0587D">
        <w:rPr>
          <w:rFonts w:eastAsia="DengXian"/>
          <w:lang w:val="en-US"/>
        </w:rPr>
        <w:t xml:space="preserve">    oAuth2ClientCredentials:</w:t>
      </w:r>
    </w:p>
    <w:p w14:paraId="5ABBAA16" w14:textId="77777777" w:rsidR="00E6282E" w:rsidRPr="00E0587D" w:rsidRDefault="00E6282E" w:rsidP="00E6282E">
      <w:pPr>
        <w:pStyle w:val="PL"/>
        <w:rPr>
          <w:rFonts w:eastAsia="DengXian"/>
          <w:lang w:val="en-US"/>
        </w:rPr>
      </w:pPr>
      <w:r w:rsidRPr="00E0587D">
        <w:rPr>
          <w:rFonts w:eastAsia="DengXian"/>
          <w:lang w:val="en-US"/>
        </w:rPr>
        <w:t xml:space="preserve">      type: oauth2</w:t>
      </w:r>
    </w:p>
    <w:p w14:paraId="6C78E55B" w14:textId="77777777" w:rsidR="00E6282E" w:rsidRPr="00E0587D" w:rsidRDefault="00E6282E" w:rsidP="00E6282E">
      <w:pPr>
        <w:pStyle w:val="PL"/>
        <w:rPr>
          <w:rFonts w:eastAsia="DengXian"/>
          <w:lang w:val="en-US"/>
        </w:rPr>
      </w:pPr>
      <w:r w:rsidRPr="00E0587D">
        <w:rPr>
          <w:rFonts w:eastAsia="DengXian"/>
          <w:lang w:val="en-US"/>
        </w:rPr>
        <w:t xml:space="preserve">      flows:</w:t>
      </w:r>
    </w:p>
    <w:p w14:paraId="7503CC51" w14:textId="77777777" w:rsidR="00E6282E" w:rsidRPr="00E0587D" w:rsidRDefault="00E6282E" w:rsidP="00E6282E">
      <w:pPr>
        <w:pStyle w:val="PL"/>
        <w:rPr>
          <w:rFonts w:eastAsia="DengXian"/>
          <w:lang w:val="en-US"/>
        </w:rPr>
      </w:pPr>
      <w:r w:rsidRPr="00E0587D">
        <w:rPr>
          <w:rFonts w:eastAsia="DengXian"/>
          <w:lang w:val="en-US"/>
        </w:rPr>
        <w:t xml:space="preserve">        clientCredentials:</w:t>
      </w:r>
    </w:p>
    <w:p w14:paraId="2DC22DCC" w14:textId="77777777" w:rsidR="00E6282E" w:rsidRPr="00E0587D" w:rsidRDefault="00E6282E" w:rsidP="00E6282E">
      <w:pPr>
        <w:pStyle w:val="PL"/>
        <w:rPr>
          <w:rFonts w:eastAsia="DengXian"/>
          <w:lang w:val="en-US"/>
        </w:rPr>
      </w:pPr>
      <w:r w:rsidRPr="00E0587D">
        <w:rPr>
          <w:rFonts w:eastAsia="DengXian"/>
          <w:lang w:val="en-US"/>
        </w:rPr>
        <w:t xml:space="preserve">          tokenUrl: '{nrfApiRoot}/oauth2/token'</w:t>
      </w:r>
    </w:p>
    <w:p w14:paraId="0D63B405" w14:textId="77777777" w:rsidR="00E6282E" w:rsidRPr="00E0587D" w:rsidRDefault="00E6282E" w:rsidP="00E6282E">
      <w:pPr>
        <w:pStyle w:val="PL"/>
        <w:rPr>
          <w:rFonts w:eastAsia="DengXian"/>
          <w:lang w:val="en-US"/>
        </w:rPr>
      </w:pPr>
      <w:r w:rsidRPr="00E0587D">
        <w:rPr>
          <w:rFonts w:eastAsia="DengXian"/>
          <w:lang w:val="en-US"/>
        </w:rPr>
        <w:lastRenderedPageBreak/>
        <w:t xml:space="preserve">          scopes:</w:t>
      </w:r>
    </w:p>
    <w:p w14:paraId="44FDCD2D" w14:textId="77777777" w:rsidR="00E6282E" w:rsidRPr="00E0587D" w:rsidRDefault="00E6282E" w:rsidP="00E6282E">
      <w:pPr>
        <w:pStyle w:val="PL"/>
        <w:rPr>
          <w:rFonts w:eastAsia="DengXian"/>
          <w:lang w:val="en-US"/>
        </w:rPr>
      </w:pPr>
      <w:r w:rsidRPr="00E0587D">
        <w:rPr>
          <w:rFonts w:eastAsia="DengXian"/>
          <w:lang w:val="en-US"/>
        </w:rPr>
        <w:t xml:space="preserve">            n</w:t>
      </w:r>
      <w:r>
        <w:rPr>
          <w:rFonts w:eastAsia="DengXian"/>
          <w:lang w:val="en-US"/>
        </w:rPr>
        <w:t>af</w:t>
      </w:r>
      <w:r w:rsidRPr="00E0587D">
        <w:rPr>
          <w:rFonts w:eastAsia="DengXian"/>
          <w:lang w:val="en-US"/>
        </w:rPr>
        <w:t>-auth: Access to the N</w:t>
      </w:r>
      <w:r>
        <w:rPr>
          <w:rFonts w:eastAsia="DengXian"/>
          <w:lang w:val="en-US"/>
        </w:rPr>
        <w:t>af</w:t>
      </w:r>
      <w:r w:rsidRPr="00E0587D">
        <w:rPr>
          <w:rFonts w:eastAsia="DengXian"/>
          <w:lang w:val="en-US"/>
        </w:rPr>
        <w:t>_auth API</w:t>
      </w:r>
    </w:p>
    <w:p w14:paraId="57B51B60" w14:textId="77777777" w:rsidR="00E6282E" w:rsidRDefault="00E6282E" w:rsidP="00E6282E">
      <w:pPr>
        <w:pStyle w:val="PL"/>
        <w:rPr>
          <w:rFonts w:eastAsia="DengXian"/>
          <w:lang w:val="en-US"/>
        </w:rPr>
      </w:pPr>
    </w:p>
    <w:p w14:paraId="59E81E85" w14:textId="77777777" w:rsidR="00E6282E" w:rsidRDefault="00E6282E" w:rsidP="00E6282E">
      <w:pPr>
        <w:pStyle w:val="PL"/>
        <w:rPr>
          <w:rFonts w:eastAsia="DengXian"/>
          <w:lang w:val="en-US"/>
        </w:rPr>
      </w:pPr>
    </w:p>
    <w:p w14:paraId="38E7BCB1" w14:textId="77777777" w:rsidR="00E6282E" w:rsidRDefault="00E6282E" w:rsidP="00E6282E">
      <w:pPr>
        <w:pStyle w:val="PL"/>
        <w:rPr>
          <w:rFonts w:eastAsia="DengXian"/>
          <w:lang w:val="en-US"/>
        </w:rPr>
      </w:pPr>
    </w:p>
    <w:p w14:paraId="2D3EAD1E" w14:textId="77777777" w:rsidR="00E6282E" w:rsidRDefault="00E6282E" w:rsidP="00E6282E">
      <w:pPr>
        <w:pStyle w:val="PL"/>
        <w:rPr>
          <w:rFonts w:eastAsia="DengXian"/>
          <w:lang w:val="en-US"/>
        </w:rPr>
      </w:pPr>
    </w:p>
    <w:p w14:paraId="58841111" w14:textId="77777777" w:rsidR="00E6282E" w:rsidRDefault="00E6282E" w:rsidP="00E6282E">
      <w:pPr>
        <w:pStyle w:val="PL"/>
        <w:rPr>
          <w:rFonts w:eastAsia="DengXian"/>
          <w:lang w:val="en-US"/>
        </w:rPr>
      </w:pPr>
    </w:p>
    <w:p w14:paraId="5D8FA9B7" w14:textId="77777777" w:rsidR="00E6282E" w:rsidRPr="00E0587D" w:rsidRDefault="00E6282E" w:rsidP="00E6282E">
      <w:pPr>
        <w:pStyle w:val="PL"/>
        <w:rPr>
          <w:rFonts w:eastAsia="DengXian"/>
          <w:lang w:val="en-US"/>
        </w:rPr>
      </w:pPr>
      <w:r w:rsidRPr="00E0587D">
        <w:rPr>
          <w:rFonts w:eastAsia="DengXian"/>
          <w:lang w:val="en-US"/>
        </w:rPr>
        <w:t xml:space="preserve">  schemas:</w:t>
      </w:r>
    </w:p>
    <w:p w14:paraId="6B6ECAF0" w14:textId="77777777" w:rsidR="00E6282E" w:rsidRPr="00E0587D" w:rsidRDefault="00E6282E" w:rsidP="00E6282E">
      <w:pPr>
        <w:pStyle w:val="PL"/>
        <w:rPr>
          <w:rFonts w:eastAsia="DengXian"/>
          <w:lang w:val="en-US"/>
        </w:rPr>
      </w:pPr>
      <w:r w:rsidRPr="00E0587D">
        <w:rPr>
          <w:rFonts w:eastAsia="DengXian"/>
          <w:lang w:val="en-US"/>
        </w:rPr>
        <w:t>#</w:t>
      </w:r>
    </w:p>
    <w:p w14:paraId="146C43E3" w14:textId="77777777" w:rsidR="00E6282E" w:rsidRPr="00E0587D" w:rsidRDefault="00E6282E" w:rsidP="00E6282E">
      <w:pPr>
        <w:pStyle w:val="PL"/>
        <w:rPr>
          <w:rFonts w:eastAsia="DengXian"/>
          <w:lang w:val="en-US"/>
        </w:rPr>
      </w:pPr>
      <w:r w:rsidRPr="00E0587D">
        <w:rPr>
          <w:rFonts w:eastAsia="DengXian"/>
          <w:lang w:val="en-US"/>
        </w:rPr>
        <w:t># STRUCTURED DATA TYPES</w:t>
      </w:r>
    </w:p>
    <w:p w14:paraId="1875281F" w14:textId="77777777" w:rsidR="00E6282E" w:rsidRPr="00E0587D" w:rsidRDefault="00E6282E" w:rsidP="00E6282E">
      <w:pPr>
        <w:pStyle w:val="PL"/>
        <w:rPr>
          <w:rFonts w:eastAsia="DengXian"/>
          <w:lang w:val="en-US"/>
        </w:rPr>
      </w:pPr>
      <w:r w:rsidRPr="00E0587D">
        <w:rPr>
          <w:rFonts w:eastAsia="DengXian"/>
          <w:lang w:val="en-US"/>
        </w:rPr>
        <w:t>#</w:t>
      </w:r>
    </w:p>
    <w:p w14:paraId="6190D9C4" w14:textId="77777777" w:rsidR="00E6282E" w:rsidRPr="00E0587D" w:rsidRDefault="00E6282E" w:rsidP="00E6282E">
      <w:pPr>
        <w:pStyle w:val="PL"/>
        <w:rPr>
          <w:rFonts w:eastAsia="DengXian"/>
          <w:lang w:val="en-US"/>
        </w:rPr>
      </w:pPr>
      <w:r w:rsidRPr="00E0587D">
        <w:rPr>
          <w:rFonts w:eastAsia="DengXian"/>
          <w:lang w:val="en-US"/>
        </w:rPr>
        <w:t xml:space="preserve">    UAVAuthInfo:</w:t>
      </w:r>
    </w:p>
    <w:p w14:paraId="0CFF305D" w14:textId="77777777" w:rsidR="00E6282E" w:rsidRPr="00E0587D" w:rsidRDefault="00E6282E" w:rsidP="00E6282E">
      <w:pPr>
        <w:pStyle w:val="PL"/>
        <w:rPr>
          <w:rFonts w:eastAsia="DengXian"/>
          <w:lang w:val="en-US"/>
        </w:rPr>
      </w:pPr>
      <w:r w:rsidRPr="00E0587D">
        <w:rPr>
          <w:rFonts w:eastAsia="DengXian"/>
          <w:lang w:val="en-US"/>
        </w:rPr>
        <w:t xml:space="preserve">      description: UAV auth data</w:t>
      </w:r>
    </w:p>
    <w:p w14:paraId="34EF1270"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52A3246F"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57B996AE"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05D681AF" w14:textId="77777777" w:rsidR="00E6282E" w:rsidRPr="00E0587D" w:rsidRDefault="00E6282E" w:rsidP="00E6282E">
      <w:pPr>
        <w:pStyle w:val="PL"/>
        <w:rPr>
          <w:rFonts w:eastAsia="DengXian"/>
          <w:lang w:val="en-US"/>
        </w:rPr>
      </w:pPr>
      <w:r w:rsidRPr="00E0587D">
        <w:rPr>
          <w:rFonts w:eastAsia="DengXian"/>
          <w:lang w:val="en-US"/>
        </w:rPr>
        <w:t xml:space="preserve">        - serviceLevelId</w:t>
      </w:r>
    </w:p>
    <w:p w14:paraId="1139BC57"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6EFB1E0F"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32BD1817"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1B5200E6"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33F94987"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7D868EF0"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11FF0573" w14:textId="77777777" w:rsidR="00673497" w:rsidRDefault="00E6282E" w:rsidP="00673497">
      <w:pPr>
        <w:pStyle w:val="PL"/>
        <w:rPr>
          <w:rFonts w:eastAsia="DengXian"/>
          <w:lang w:val="en-US"/>
        </w:rPr>
      </w:pPr>
      <w:r w:rsidRPr="00E0587D">
        <w:rPr>
          <w:rFonts w:eastAsia="DengXian"/>
          <w:lang w:val="en-US"/>
        </w:rPr>
        <w:t xml:space="preserve">          $ref: 'TS29571_CommonData.yaml#/components/schemas/Uri'</w:t>
      </w:r>
    </w:p>
    <w:p w14:paraId="7F80CF4F" w14:textId="77777777" w:rsidR="00673497" w:rsidRPr="00E0587D" w:rsidRDefault="00673497" w:rsidP="00673497">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2E2697A8" w14:textId="0B9E154B" w:rsidR="00E6282E" w:rsidRPr="00E0587D" w:rsidRDefault="00673497" w:rsidP="00673497">
      <w:pPr>
        <w:pStyle w:val="PL"/>
        <w:rPr>
          <w:rFonts w:eastAsia="DengXian"/>
          <w:lang w:val="en-US"/>
        </w:rPr>
      </w:pPr>
      <w:r w:rsidRPr="00E0587D">
        <w:rPr>
          <w:rFonts w:eastAsia="DengXian"/>
          <w:lang w:val="en-US"/>
        </w:rPr>
        <w:t xml:space="preserve">          type: string</w:t>
      </w:r>
    </w:p>
    <w:p w14:paraId="1994D549" w14:textId="77777777" w:rsidR="00E6282E" w:rsidRPr="00E0587D" w:rsidRDefault="00E6282E" w:rsidP="00E6282E">
      <w:pPr>
        <w:pStyle w:val="PL"/>
        <w:rPr>
          <w:rFonts w:eastAsia="DengXian"/>
          <w:lang w:val="en-US"/>
        </w:rPr>
      </w:pPr>
      <w:r w:rsidRPr="00E0587D">
        <w:rPr>
          <w:rFonts w:eastAsia="DengXian"/>
          <w:lang w:val="en-US"/>
        </w:rPr>
        <w:t xml:space="preserve">        ipAddr:</w:t>
      </w:r>
    </w:p>
    <w:p w14:paraId="7DC70F6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'TS29571_CommonData.yaml#/components/schemas/IpAddr'</w:t>
      </w:r>
    </w:p>
    <w:p w14:paraId="58A70A55" w14:textId="77777777" w:rsidR="00E6282E" w:rsidRPr="00E0587D" w:rsidRDefault="00E6282E" w:rsidP="00E6282E">
      <w:pPr>
        <w:pStyle w:val="PL"/>
        <w:rPr>
          <w:rFonts w:eastAsia="DengXian"/>
          <w:lang w:val="en-US"/>
        </w:rPr>
      </w:pPr>
      <w:r w:rsidRPr="00E0587D">
        <w:rPr>
          <w:rFonts w:eastAsia="DengXian"/>
          <w:lang w:val="en-US"/>
        </w:rPr>
        <w:t xml:space="preserve">        pei:</w:t>
      </w:r>
    </w:p>
    <w:p w14:paraId="1B443AF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'TS29571_CommonData.yaml#/components/schemas/Pei'</w:t>
      </w:r>
    </w:p>
    <w:p w14:paraId="2396F8A3"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71CD560F"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1D4DF71B" w14:textId="77777777" w:rsidR="00BC0C54" w:rsidRDefault="00E6282E" w:rsidP="00BC0C5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6D6B7D46" w14:textId="530D90E9" w:rsidR="00E6282E" w:rsidRPr="00E0587D" w:rsidRDefault="00BC0C54" w:rsidP="00BC0C5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763D2E5B" w14:textId="77777777" w:rsidR="00E6282E" w:rsidRDefault="00E6282E" w:rsidP="00E6282E">
      <w:pPr>
        <w:pStyle w:val="PL"/>
        <w:rPr>
          <w:lang w:val="en-US" w:eastAsia="es-ES"/>
        </w:rPr>
      </w:pPr>
      <w:r w:rsidRPr="00E0587D">
        <w:rPr>
          <w:rFonts w:eastAsia="DengXian"/>
          <w:lang w:val="en-US"/>
        </w:rPr>
        <w:t xml:space="preserve">        </w:t>
      </w:r>
      <w:r>
        <w:rPr>
          <w:lang w:val="en-US" w:eastAsia="es-ES"/>
        </w:rPr>
        <w:t>suppFeat:</w:t>
      </w:r>
    </w:p>
    <w:p w14:paraId="24284A81" w14:textId="77777777" w:rsidR="00E6282E" w:rsidRDefault="00E6282E" w:rsidP="00E6282E">
      <w:pPr>
        <w:pStyle w:val="PL"/>
        <w:rPr>
          <w:lang w:val="en-US" w:eastAsia="es-ES"/>
        </w:rPr>
      </w:pPr>
      <w:r>
        <w:rPr>
          <w:lang w:val="en-US" w:eastAsia="es-ES"/>
        </w:rPr>
        <w:t xml:space="preserve">          $ref: 'TS29571_CommonData.yaml#/components/schemas/SupportedFeatures'</w:t>
      </w:r>
    </w:p>
    <w:p w14:paraId="38BEEAA4" w14:textId="77777777" w:rsidR="00E6282E" w:rsidRPr="00E0587D" w:rsidRDefault="00E6282E" w:rsidP="00E6282E">
      <w:pPr>
        <w:pStyle w:val="PL"/>
        <w:rPr>
          <w:rFonts w:eastAsia="DengXian"/>
          <w:lang w:val="en-US"/>
        </w:rPr>
      </w:pPr>
    </w:p>
    <w:p w14:paraId="0F3C5CC3" w14:textId="77777777" w:rsidR="00E6282E" w:rsidRPr="00E0587D" w:rsidRDefault="00E6282E" w:rsidP="00E6282E">
      <w:pPr>
        <w:pStyle w:val="PL"/>
        <w:rPr>
          <w:rFonts w:eastAsia="DengXian"/>
          <w:lang w:val="en-US"/>
        </w:rPr>
      </w:pPr>
      <w:r w:rsidRPr="00E0587D">
        <w:rPr>
          <w:rFonts w:eastAsia="DengXian"/>
          <w:lang w:val="en-US"/>
        </w:rPr>
        <w:t xml:space="preserve">    UAVAuthResponse:</w:t>
      </w:r>
    </w:p>
    <w:p w14:paraId="19BF6DBF" w14:textId="77777777" w:rsidR="00E6282E" w:rsidRPr="00E0587D" w:rsidRDefault="00E6282E" w:rsidP="00E6282E">
      <w:pPr>
        <w:pStyle w:val="PL"/>
        <w:rPr>
          <w:rFonts w:eastAsia="DengXian"/>
          <w:lang w:val="en-US"/>
        </w:rPr>
      </w:pPr>
      <w:r w:rsidRPr="00E0587D">
        <w:rPr>
          <w:rFonts w:eastAsia="DengXian"/>
          <w:lang w:val="en-US"/>
        </w:rPr>
        <w:t xml:space="preserve">      description: UAV auth response data</w:t>
      </w:r>
    </w:p>
    <w:p w14:paraId="5FE2081C"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7D5DFE33"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19EDD72D"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54649B82"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32AEB2FA"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7314F81C" w14:textId="77777777" w:rsidR="00E6282E" w:rsidRPr="00E0587D" w:rsidDel="003C7FC1" w:rsidRDefault="00E6282E" w:rsidP="00E6282E">
      <w:pPr>
        <w:pStyle w:val="PL"/>
        <w:rPr>
          <w:del w:id="664" w:author="C3-222464" w:date="2022-04-14T14:20:00Z"/>
          <w:rFonts w:eastAsia="DengXian"/>
          <w:lang w:val="en-US"/>
        </w:rPr>
      </w:pPr>
      <w:r w:rsidRPr="00E0587D">
        <w:rPr>
          <w:rFonts w:eastAsia="DengXian"/>
          <w:lang w:val="en-US"/>
        </w:rPr>
        <w:t xml:space="preserve">          $ref: 'TS29571_CommonData.yaml#/components/schemas/Gpsi'</w:t>
      </w:r>
    </w:p>
    <w:p w14:paraId="067F3B78" w14:textId="478F207F" w:rsidR="00E6282E" w:rsidRPr="00E0587D" w:rsidDel="003C7FC1" w:rsidRDefault="00E6282E" w:rsidP="00E6282E">
      <w:pPr>
        <w:pStyle w:val="PL"/>
        <w:rPr>
          <w:del w:id="665" w:author="C3-222464" w:date="2022-04-14T14:20:00Z"/>
          <w:rFonts w:eastAsia="DengXian"/>
          <w:lang w:val="en-US"/>
        </w:rPr>
      </w:pPr>
      <w:del w:id="666" w:author="C3-222464" w:date="2022-04-14T14:20:00Z">
        <w:r w:rsidRPr="00E0587D" w:rsidDel="003C7FC1">
          <w:rPr>
            <w:rFonts w:eastAsia="DengXian"/>
            <w:lang w:val="en-US"/>
          </w:rPr>
          <w:delText xml:space="preserve">        serviceLevelId:</w:delText>
        </w:r>
      </w:del>
    </w:p>
    <w:p w14:paraId="25925720" w14:textId="58DE82F3" w:rsidR="00E6282E" w:rsidRPr="00E0587D" w:rsidRDefault="00E6282E" w:rsidP="00E6282E">
      <w:pPr>
        <w:pStyle w:val="PL"/>
        <w:rPr>
          <w:rFonts w:eastAsia="DengXian"/>
          <w:lang w:val="en-US"/>
        </w:rPr>
      </w:pPr>
      <w:del w:id="667" w:author="C3-222464" w:date="2022-04-14T14:20:00Z">
        <w:r w:rsidRPr="00E0587D" w:rsidDel="003C7FC1">
          <w:rPr>
            <w:rFonts w:eastAsia="DengXian"/>
            <w:lang w:val="en-US"/>
          </w:rPr>
          <w:delText xml:space="preserve">          type: string</w:delText>
        </w:r>
      </w:del>
    </w:p>
    <w:p w14:paraId="7A253CA4"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01944D81"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316DECF6" w14:textId="77777777" w:rsidR="00E6282E" w:rsidRPr="00E0587D" w:rsidRDefault="00E6282E" w:rsidP="00E6282E">
      <w:pPr>
        <w:pStyle w:val="PL"/>
        <w:rPr>
          <w:rFonts w:eastAsia="DengXian"/>
          <w:lang w:val="en-US"/>
        </w:rPr>
      </w:pPr>
      <w:r w:rsidRPr="00E0587D">
        <w:rPr>
          <w:rFonts w:eastAsia="DengXian"/>
          <w:lang w:val="en-US"/>
        </w:rPr>
        <w:t xml:space="preserve">        authResult:</w:t>
      </w:r>
    </w:p>
    <w:p w14:paraId="61285B74" w14:textId="77777777" w:rsidR="00E6282E" w:rsidRPr="00E0587D" w:rsidRDefault="00E6282E" w:rsidP="00E6282E">
      <w:pPr>
        <w:pStyle w:val="PL"/>
        <w:rPr>
          <w:rFonts w:eastAsia="DengXian"/>
          <w:lang w:val="en-US"/>
        </w:rPr>
      </w:pPr>
      <w:r w:rsidRPr="00E0587D">
        <w:rPr>
          <w:rFonts w:eastAsia="DengXian"/>
          <w:lang w:val="en-US"/>
        </w:rPr>
        <w:t xml:space="preserve">          $ref: '#/components/schemas/AuthResult'</w:t>
      </w:r>
    </w:p>
    <w:p w14:paraId="64495E6C" w14:textId="77777777" w:rsidR="00E6282E" w:rsidRDefault="00E6282E" w:rsidP="00E6282E">
      <w:pPr>
        <w:pStyle w:val="PL"/>
        <w:rPr>
          <w:lang w:val="en-US" w:eastAsia="es-ES"/>
        </w:rPr>
      </w:pPr>
      <w:r w:rsidRPr="00E0587D">
        <w:rPr>
          <w:rFonts w:eastAsia="DengXian"/>
          <w:lang w:val="en-US"/>
        </w:rPr>
        <w:t xml:space="preserve">        </w:t>
      </w:r>
      <w:r>
        <w:rPr>
          <w:lang w:val="en-US" w:eastAsia="es-ES"/>
        </w:rPr>
        <w:t>suppFeat:</w:t>
      </w:r>
    </w:p>
    <w:p w14:paraId="6DB83F55" w14:textId="77777777" w:rsidR="00E6282E" w:rsidRDefault="00E6282E" w:rsidP="00E6282E">
      <w:pPr>
        <w:pStyle w:val="PL"/>
        <w:rPr>
          <w:lang w:val="en-US" w:eastAsia="es-ES"/>
        </w:rPr>
      </w:pPr>
      <w:r>
        <w:rPr>
          <w:lang w:val="en-US" w:eastAsia="es-ES"/>
        </w:rPr>
        <w:t xml:space="preserve">          $ref: 'TS29571_CommonData.yaml#/components/schemas/SupportedFeatures'</w:t>
      </w:r>
    </w:p>
    <w:p w14:paraId="50628183" w14:textId="77777777" w:rsidR="00E6282E" w:rsidRPr="00E0587D" w:rsidRDefault="00E6282E" w:rsidP="00E6282E">
      <w:pPr>
        <w:pStyle w:val="PL"/>
        <w:rPr>
          <w:rFonts w:eastAsia="DengXian"/>
          <w:lang w:val="en-US"/>
        </w:rPr>
      </w:pPr>
    </w:p>
    <w:p w14:paraId="6E0F4C23" w14:textId="77777777" w:rsidR="00E6282E" w:rsidRPr="00E0587D" w:rsidRDefault="00E6282E" w:rsidP="00E6282E">
      <w:pPr>
        <w:pStyle w:val="PL"/>
        <w:rPr>
          <w:rFonts w:eastAsia="DengXian"/>
          <w:lang w:val="en-US"/>
        </w:rPr>
      </w:pPr>
    </w:p>
    <w:p w14:paraId="5BE8DAD7"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0F205B53" w14:textId="77777777" w:rsidR="00E6282E" w:rsidRPr="00E0587D" w:rsidRDefault="00E6282E" w:rsidP="00E6282E">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675C443C"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59B29DC4"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345B5E97"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3048A065" w14:textId="77777777" w:rsidR="00E6282E" w:rsidRPr="00E0587D" w:rsidRDefault="00E6282E" w:rsidP="00E6282E">
      <w:pPr>
        <w:pStyle w:val="PL"/>
        <w:rPr>
          <w:rFonts w:eastAsia="DengXian"/>
          <w:lang w:val="en-US"/>
        </w:rPr>
      </w:pPr>
      <w:r w:rsidRPr="00E0587D">
        <w:rPr>
          <w:rFonts w:eastAsia="DengXian"/>
          <w:lang w:val="en-US"/>
        </w:rPr>
        <w:t xml:space="preserve">        - serviceLevelId</w:t>
      </w:r>
    </w:p>
    <w:p w14:paraId="6D3E1EDA" w14:textId="77777777" w:rsidR="00E6282E" w:rsidRPr="00E0587D" w:rsidRDefault="00E6282E" w:rsidP="00E6282E">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03327B13"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42A82E57"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4906A06A"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1E44E710"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54612182"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2D4F6A1E" w14:textId="4B01E58E" w:rsidR="00E6282E" w:rsidRPr="00E0587D" w:rsidRDefault="00E6282E" w:rsidP="00E6282E">
      <w:pPr>
        <w:pStyle w:val="PL"/>
        <w:rPr>
          <w:rFonts w:eastAsia="DengXian"/>
          <w:lang w:val="en-US"/>
        </w:rPr>
      </w:pPr>
      <w:r w:rsidRPr="00E0587D">
        <w:rPr>
          <w:rFonts w:eastAsia="DengXian"/>
          <w:lang w:val="en-US"/>
        </w:rPr>
        <w:t xml:space="preserve">        </w:t>
      </w:r>
      <w:r w:rsidR="00673497">
        <w:rPr>
          <w:rFonts w:hint="eastAsia"/>
          <w:lang w:eastAsia="zh-CN"/>
        </w:rPr>
        <w:t>n</w:t>
      </w:r>
      <w:r w:rsidR="00673497">
        <w:t>otifyCorrId</w:t>
      </w:r>
      <w:r w:rsidRPr="00E0587D">
        <w:rPr>
          <w:rFonts w:eastAsia="DengXian"/>
          <w:lang w:val="en-US"/>
        </w:rPr>
        <w:t>:</w:t>
      </w:r>
    </w:p>
    <w:p w14:paraId="5AA6DE55"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4EAC5020"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438AAF05"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3A693306" w14:textId="77777777" w:rsidR="00E6282E" w:rsidRPr="00E0587D" w:rsidRDefault="00E6282E" w:rsidP="00E6282E">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70D74FB5" w14:textId="77777777" w:rsidR="00E6282E" w:rsidRPr="00E0587D" w:rsidRDefault="00E6282E" w:rsidP="00E6282E">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7D969DF5" w14:textId="77777777" w:rsidR="00E6282E" w:rsidRPr="00E0587D" w:rsidRDefault="00E6282E" w:rsidP="00E6282E">
      <w:pPr>
        <w:pStyle w:val="PL"/>
        <w:rPr>
          <w:rFonts w:eastAsia="DengXian"/>
          <w:lang w:val="en-US"/>
        </w:rPr>
      </w:pPr>
      <w:r w:rsidRPr="00E0587D">
        <w:rPr>
          <w:rFonts w:eastAsia="DengXian"/>
          <w:lang w:val="en-US"/>
        </w:rPr>
        <w:t xml:space="preserve">        ipAddr:</w:t>
      </w:r>
    </w:p>
    <w:p w14:paraId="1636B784"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'TS29571_CommonData.yaml#/components/schemas/IpAddr'</w:t>
      </w:r>
    </w:p>
    <w:p w14:paraId="4C2B1201" w14:textId="77777777" w:rsidR="00E6282E" w:rsidRPr="00E0587D" w:rsidRDefault="00E6282E" w:rsidP="00E6282E">
      <w:pPr>
        <w:pStyle w:val="PL"/>
        <w:rPr>
          <w:rFonts w:eastAsia="DengXian"/>
          <w:lang w:val="en-US"/>
        </w:rPr>
      </w:pPr>
    </w:p>
    <w:p w14:paraId="2B5E7C0B" w14:textId="77777777" w:rsidR="00E6282E" w:rsidRPr="00E0587D" w:rsidRDefault="00E6282E" w:rsidP="00E6282E">
      <w:pPr>
        <w:pStyle w:val="PL"/>
        <w:rPr>
          <w:rFonts w:eastAsia="DengXian"/>
          <w:lang w:val="en-US"/>
        </w:rPr>
      </w:pPr>
    </w:p>
    <w:p w14:paraId="62C97701" w14:textId="77777777" w:rsidR="00E6282E" w:rsidRPr="00E0587D" w:rsidRDefault="00E6282E" w:rsidP="00E6282E">
      <w:pPr>
        <w:pStyle w:val="PL"/>
        <w:rPr>
          <w:rFonts w:eastAsia="DengXian"/>
          <w:lang w:val="en-US"/>
        </w:rPr>
      </w:pPr>
      <w:r w:rsidRPr="00E0587D">
        <w:rPr>
          <w:rFonts w:eastAsia="DengXian"/>
          <w:lang w:val="en-US"/>
        </w:rPr>
        <w:t>#</w:t>
      </w:r>
    </w:p>
    <w:p w14:paraId="65E7465D" w14:textId="77777777" w:rsidR="00E6282E" w:rsidRPr="00E0587D" w:rsidRDefault="00E6282E" w:rsidP="00E6282E">
      <w:pPr>
        <w:pStyle w:val="PL"/>
        <w:rPr>
          <w:rFonts w:eastAsia="DengXian"/>
          <w:lang w:val="en-US"/>
        </w:rPr>
      </w:pPr>
      <w:r w:rsidRPr="00E0587D">
        <w:rPr>
          <w:rFonts w:eastAsia="DengXian"/>
          <w:lang w:val="en-US"/>
        </w:rPr>
        <w:t># SIMPLE DATA TYPES</w:t>
      </w:r>
    </w:p>
    <w:p w14:paraId="7483584A" w14:textId="77777777" w:rsidR="00E6282E" w:rsidRPr="00E0587D" w:rsidRDefault="00E6282E" w:rsidP="00E6282E">
      <w:pPr>
        <w:pStyle w:val="PL"/>
        <w:rPr>
          <w:rFonts w:eastAsia="DengXian"/>
          <w:lang w:val="en-US"/>
        </w:rPr>
      </w:pPr>
      <w:r w:rsidRPr="00E0587D">
        <w:rPr>
          <w:rFonts w:eastAsia="DengXian"/>
          <w:lang w:val="en-US"/>
        </w:rPr>
        <w:t>#</w:t>
      </w:r>
    </w:p>
    <w:p w14:paraId="6DDF0E69" w14:textId="77777777" w:rsidR="00E6282E" w:rsidRPr="00E0587D" w:rsidRDefault="00E6282E" w:rsidP="00E6282E">
      <w:pPr>
        <w:pStyle w:val="PL"/>
        <w:rPr>
          <w:rFonts w:eastAsia="DengXian"/>
          <w:lang w:val="en-US"/>
        </w:rPr>
      </w:pPr>
    </w:p>
    <w:p w14:paraId="2138B1FB" w14:textId="77777777" w:rsidR="00E6282E" w:rsidRPr="00E0587D" w:rsidRDefault="00E6282E" w:rsidP="00E6282E">
      <w:pPr>
        <w:pStyle w:val="PL"/>
        <w:rPr>
          <w:rFonts w:eastAsia="DengXian"/>
          <w:lang w:val="en-US"/>
        </w:rPr>
      </w:pPr>
      <w:r w:rsidRPr="00E0587D">
        <w:rPr>
          <w:rFonts w:eastAsia="DengXian"/>
          <w:lang w:val="en-US"/>
        </w:rPr>
        <w:t>#</w:t>
      </w:r>
    </w:p>
    <w:p w14:paraId="1710A9F3" w14:textId="77777777" w:rsidR="00E6282E" w:rsidRPr="00E0587D" w:rsidRDefault="00E6282E" w:rsidP="00E6282E">
      <w:pPr>
        <w:pStyle w:val="PL"/>
        <w:rPr>
          <w:rFonts w:eastAsia="DengXian"/>
          <w:lang w:val="en-US"/>
        </w:rPr>
      </w:pPr>
      <w:r w:rsidRPr="00E0587D">
        <w:rPr>
          <w:rFonts w:eastAsia="DengXian"/>
          <w:lang w:val="en-US"/>
        </w:rPr>
        <w:t># ENUMERATIONS</w:t>
      </w:r>
    </w:p>
    <w:p w14:paraId="755498DB" w14:textId="77777777" w:rsidR="00E6282E" w:rsidRPr="00E0587D" w:rsidRDefault="00E6282E" w:rsidP="00E6282E">
      <w:pPr>
        <w:pStyle w:val="PL"/>
        <w:rPr>
          <w:rFonts w:eastAsia="DengXian"/>
          <w:lang w:val="en-US"/>
        </w:rPr>
      </w:pPr>
      <w:r w:rsidRPr="00E0587D">
        <w:rPr>
          <w:rFonts w:eastAsia="DengXian"/>
          <w:lang w:val="en-US"/>
        </w:rPr>
        <w:t>#</w:t>
      </w:r>
    </w:p>
    <w:p w14:paraId="4978F1A2" w14:textId="77777777" w:rsidR="00E6282E" w:rsidRPr="00E0587D" w:rsidRDefault="00E6282E" w:rsidP="00E6282E">
      <w:pPr>
        <w:pStyle w:val="PL"/>
        <w:rPr>
          <w:rFonts w:eastAsia="DengXian"/>
          <w:lang w:val="en-US"/>
        </w:rPr>
      </w:pPr>
    </w:p>
    <w:p w14:paraId="3FDAB93B" w14:textId="77777777" w:rsidR="00E6282E" w:rsidRPr="00E0587D" w:rsidRDefault="00E6282E" w:rsidP="00E6282E">
      <w:pPr>
        <w:pStyle w:val="PL"/>
        <w:rPr>
          <w:rFonts w:eastAsia="DengXian"/>
          <w:lang w:val="en-US"/>
        </w:rPr>
      </w:pPr>
      <w:r w:rsidRPr="00E0587D">
        <w:rPr>
          <w:rFonts w:eastAsia="DengXian"/>
          <w:lang w:val="en-US"/>
        </w:rPr>
        <w:t xml:space="preserve">    AuthResult:</w:t>
      </w:r>
    </w:p>
    <w:p w14:paraId="4500DD0E"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4D2D4D02"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5DF02748"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611FE206" w14:textId="77777777" w:rsidR="00E6282E" w:rsidRPr="00E0587D" w:rsidRDefault="00E6282E" w:rsidP="00E6282E">
      <w:pPr>
        <w:pStyle w:val="PL"/>
        <w:rPr>
          <w:rFonts w:eastAsia="DengXian"/>
          <w:lang w:val="en-US"/>
        </w:rPr>
      </w:pPr>
      <w:r w:rsidRPr="00E0587D">
        <w:rPr>
          <w:rFonts w:eastAsia="DengXian"/>
          <w:lang w:val="en-US"/>
        </w:rPr>
        <w:t xml:space="preserve">          - AUTH_SUCCESS</w:t>
      </w:r>
    </w:p>
    <w:p w14:paraId="1F2EFD76"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68BE6651" w14:textId="77777777" w:rsidR="00E6282E" w:rsidRPr="00E0587D" w:rsidRDefault="00E6282E" w:rsidP="00E6282E">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B681215"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128A959C"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699A3D63"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5D31F640" w14:textId="77777777" w:rsidR="00E6282E" w:rsidRPr="00E0587D" w:rsidRDefault="00E6282E" w:rsidP="00E6282E">
      <w:pPr>
        <w:pStyle w:val="PL"/>
        <w:rPr>
          <w:rFonts w:eastAsia="DengXian"/>
          <w:lang w:val="en-US"/>
        </w:rPr>
      </w:pPr>
      <w:r w:rsidRPr="00E0587D">
        <w:rPr>
          <w:rFonts w:eastAsia="DengXian"/>
          <w:lang w:val="en-US"/>
        </w:rPr>
        <w:t xml:space="preserve">          - REAUTH</w:t>
      </w:r>
      <w:r>
        <w:rPr>
          <w:rFonts w:eastAsia="DengXian"/>
          <w:lang w:val="en-US"/>
        </w:rPr>
        <w:t>ENTICATE</w:t>
      </w:r>
    </w:p>
    <w:p w14:paraId="60C0D5AE" w14:textId="77777777" w:rsidR="00E6282E" w:rsidRPr="00E0587D" w:rsidRDefault="00E6282E" w:rsidP="00E6282E">
      <w:pPr>
        <w:pStyle w:val="PL"/>
        <w:rPr>
          <w:rFonts w:eastAsia="DengXian"/>
          <w:lang w:val="en-US"/>
        </w:rPr>
      </w:pPr>
      <w:r w:rsidRPr="00E0587D">
        <w:rPr>
          <w:rFonts w:eastAsia="DengXian"/>
          <w:lang w:val="en-US"/>
        </w:rPr>
        <w:t xml:space="preserve">          - </w:t>
      </w:r>
      <w:r>
        <w:rPr>
          <w:rFonts w:eastAsia="DengXian"/>
          <w:lang w:val="en-US"/>
        </w:rPr>
        <w:t>REAUTHORIZE</w:t>
      </w:r>
    </w:p>
    <w:p w14:paraId="60D26BA5" w14:textId="77777777" w:rsidR="00E6282E" w:rsidRPr="00E0587D" w:rsidRDefault="00E6282E" w:rsidP="00E6282E">
      <w:pPr>
        <w:pStyle w:val="PL"/>
        <w:rPr>
          <w:rFonts w:eastAsia="DengXian"/>
          <w:lang w:val="en-US"/>
        </w:rPr>
      </w:pPr>
      <w:r w:rsidRPr="00E0587D">
        <w:rPr>
          <w:rFonts w:eastAsia="DengXian"/>
          <w:lang w:val="en-US"/>
        </w:rPr>
        <w:t xml:space="preserve">          - REVOKE</w:t>
      </w:r>
    </w:p>
    <w:p w14:paraId="03788751" w14:textId="77777777" w:rsidR="00E6282E" w:rsidRPr="00E0587D" w:rsidRDefault="00E6282E" w:rsidP="00E6282E">
      <w:pPr>
        <w:pStyle w:val="PL"/>
        <w:rPr>
          <w:rFonts w:eastAsia="DengXian"/>
          <w:lang w:val="en-US"/>
        </w:rPr>
      </w:pPr>
      <w:r w:rsidRPr="00E0587D">
        <w:rPr>
          <w:rFonts w:eastAsia="DengXian"/>
          <w:lang w:val="en-US"/>
        </w:rPr>
        <w:t xml:space="preserve">        - type: string</w:t>
      </w:r>
      <w:bookmarkStart w:id="668" w:name="_Toc77761041"/>
    </w:p>
    <w:bookmarkEnd w:id="656"/>
    <w:bookmarkEnd w:id="668"/>
    <w:p w14:paraId="1DF6681A" w14:textId="77777777" w:rsidR="00E6282E" w:rsidRDefault="00E6282E" w:rsidP="00E6282E">
      <w:pPr>
        <w:pStyle w:val="PL"/>
      </w:pPr>
    </w:p>
    <w:p w14:paraId="11047036" w14:textId="77777777" w:rsidR="00E6282E" w:rsidRDefault="00E6282E" w:rsidP="00E6282E">
      <w:pPr>
        <w:pStyle w:val="PL"/>
        <w:rPr>
          <w:rFonts w:cs="Courier New"/>
          <w:noProof w:val="0"/>
          <w:szCs w:val="16"/>
        </w:rPr>
      </w:pPr>
      <w:r>
        <w:rPr>
          <w:rFonts w:cs="Courier New"/>
          <w:noProof w:val="0"/>
          <w:szCs w:val="16"/>
        </w:rPr>
        <w:t xml:space="preserve">    ProblemDetails</w:t>
      </w:r>
      <w:r w:rsidRPr="00571261">
        <w:rPr>
          <w:rFonts w:cs="Courier New"/>
          <w:noProof w:val="0"/>
          <w:szCs w:val="16"/>
        </w:rPr>
        <w:t>AuthenticateAuthorize</w:t>
      </w:r>
      <w:r>
        <w:rPr>
          <w:rFonts w:cs="Courier New"/>
          <w:noProof w:val="0"/>
          <w:szCs w:val="16"/>
        </w:rPr>
        <w:t>:</w:t>
      </w:r>
    </w:p>
    <w:p w14:paraId="72517505" w14:textId="77777777" w:rsidR="00E6282E" w:rsidRDefault="00E6282E" w:rsidP="00E6282E">
      <w:pPr>
        <w:pStyle w:val="PL"/>
        <w:rPr>
          <w:rFonts w:cs="Courier New"/>
          <w:noProof w:val="0"/>
          <w:szCs w:val="16"/>
        </w:rPr>
      </w:pPr>
      <w:r>
        <w:rPr>
          <w:rFonts w:cs="Courier New"/>
          <w:noProof w:val="0"/>
          <w:szCs w:val="16"/>
        </w:rPr>
        <w:t xml:space="preserve">      description: Extends ProblemDetails to indicate </w:t>
      </w:r>
      <w:r>
        <w:rPr>
          <w:lang w:eastAsia="zh-CN"/>
        </w:rPr>
        <w:t>more details during Authentication failure</w:t>
      </w:r>
    </w:p>
    <w:p w14:paraId="3A0343DE" w14:textId="77777777" w:rsidR="00E6282E" w:rsidRDefault="00E6282E" w:rsidP="00E6282E">
      <w:pPr>
        <w:pStyle w:val="PL"/>
        <w:rPr>
          <w:rFonts w:cs="Courier New"/>
          <w:noProof w:val="0"/>
          <w:szCs w:val="16"/>
        </w:rPr>
      </w:pPr>
      <w:r>
        <w:rPr>
          <w:rFonts w:cs="Courier New"/>
          <w:noProof w:val="0"/>
          <w:szCs w:val="16"/>
        </w:rPr>
        <w:t xml:space="preserve">      allOf:</w:t>
      </w:r>
    </w:p>
    <w:p w14:paraId="2A4F69A7" w14:textId="77777777" w:rsidR="00E6282E" w:rsidRDefault="00E6282E" w:rsidP="00E6282E">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4394E284" w14:textId="77777777" w:rsidR="00E6282E" w:rsidRDefault="00E6282E" w:rsidP="00E6282E">
      <w:pPr>
        <w:pStyle w:val="PL"/>
        <w:rPr>
          <w:rFonts w:cs="Courier New"/>
          <w:noProof w:val="0"/>
          <w:szCs w:val="16"/>
        </w:rPr>
      </w:pPr>
      <w:r>
        <w:rPr>
          <w:rFonts w:cs="Courier New"/>
          <w:noProof w:val="0"/>
          <w:szCs w:val="16"/>
        </w:rPr>
        <w:t xml:space="preserve">        - </w:t>
      </w:r>
      <w:r>
        <w:t>$ref: '#/components/schemas/AdditionInfo</w:t>
      </w:r>
      <w:r w:rsidRPr="00E24317">
        <w:t>AuthenticateAuthorize</w:t>
      </w:r>
      <w:r>
        <w:rPr>
          <w:lang w:eastAsia="zh-CN"/>
        </w:rPr>
        <w:t>'</w:t>
      </w:r>
    </w:p>
    <w:p w14:paraId="41C2BA4B" w14:textId="77777777" w:rsidR="00E6282E" w:rsidRDefault="00E6282E" w:rsidP="00E6282E">
      <w:pPr>
        <w:pStyle w:val="PL"/>
      </w:pPr>
      <w:r>
        <w:t xml:space="preserve">    AdditionInfo</w:t>
      </w:r>
      <w:r w:rsidRPr="00E24317">
        <w:t>AuthenticateAuthorize</w:t>
      </w:r>
      <w:r>
        <w:t>:</w:t>
      </w:r>
    </w:p>
    <w:p w14:paraId="6671AF01" w14:textId="77777777" w:rsidR="00E6282E" w:rsidRDefault="00E6282E" w:rsidP="00E6282E">
      <w:pPr>
        <w:pStyle w:val="PL"/>
      </w:pPr>
      <w:r>
        <w:t xml:space="preserve">      description: Indicates </w:t>
      </w:r>
      <w:r>
        <w:rPr>
          <w:rFonts w:cs="Arial"/>
          <w:szCs w:val="18"/>
        </w:rPr>
        <w:t>additional information</w:t>
      </w:r>
      <w:r>
        <w:rPr>
          <w:lang w:eastAsia="zh-CN"/>
        </w:rPr>
        <w:t xml:space="preserve"> </w:t>
      </w:r>
      <w:r>
        <w:t>during authentication failure</w:t>
      </w:r>
    </w:p>
    <w:p w14:paraId="32539873" w14:textId="77777777" w:rsidR="00E6282E" w:rsidRDefault="00E6282E" w:rsidP="00E6282E">
      <w:pPr>
        <w:pStyle w:val="PL"/>
      </w:pPr>
      <w:r>
        <w:t xml:space="preserve">      type: object</w:t>
      </w:r>
    </w:p>
    <w:p w14:paraId="4C0C3A82" w14:textId="77777777" w:rsidR="00E6282E" w:rsidRDefault="00E6282E" w:rsidP="00E6282E">
      <w:pPr>
        <w:pStyle w:val="PL"/>
      </w:pPr>
      <w:r>
        <w:t xml:space="preserve">      properties:</w:t>
      </w:r>
    </w:p>
    <w:p w14:paraId="0C2D790D" w14:textId="77777777" w:rsidR="00E6282E" w:rsidRDefault="00E6282E" w:rsidP="00E6282E">
      <w:pPr>
        <w:pStyle w:val="PL"/>
      </w:pPr>
      <w:r>
        <w:t xml:space="preserve">        u</w:t>
      </w:r>
      <w:r w:rsidRPr="007F759B">
        <w:t>asResRelInd</w:t>
      </w:r>
      <w:r>
        <w:t>:</w:t>
      </w:r>
    </w:p>
    <w:p w14:paraId="4789A9CF" w14:textId="77777777" w:rsidR="00E6282E" w:rsidRDefault="00E6282E" w:rsidP="00E6282E">
      <w:pPr>
        <w:pStyle w:val="PL"/>
      </w:pPr>
      <w:r w:rsidRPr="00F01BDE">
        <w:rPr>
          <w:rFonts w:cs="Courier New"/>
          <w:noProof w:val="0"/>
          <w:szCs w:val="16"/>
        </w:rPr>
        <w:t xml:space="preserve">          type: boolean</w:t>
      </w:r>
    </w:p>
    <w:p w14:paraId="07444BFC" w14:textId="77777777" w:rsidR="00E6282E" w:rsidRDefault="00E6282E" w:rsidP="00E6282E">
      <w:pPr>
        <w:pStyle w:val="PL"/>
      </w:pPr>
      <w:r>
        <w:t xml:space="preserve">          description: Indicates to release the UAV resources during authentication failure, when set to "true". Default is set to "false".</w:t>
      </w:r>
    </w:p>
    <w:p w14:paraId="665DAB86" w14:textId="77777777" w:rsidR="006B30D0" w:rsidRPr="007429F6" w:rsidRDefault="006B30D0" w:rsidP="006B30D0"/>
    <w:p w14:paraId="6BB9ECA0" w14:textId="7752EA9A" w:rsidR="0049751D" w:rsidRDefault="007429F6" w:rsidP="004D3A87">
      <w:pPr>
        <w:pStyle w:val="Heading8"/>
      </w:pPr>
      <w:r>
        <w:br w:type="page"/>
      </w:r>
      <w:bookmarkStart w:id="669" w:name="_Toc63347681"/>
      <w:bookmarkStart w:id="670" w:name="_Toc70168844"/>
      <w:bookmarkStart w:id="671" w:name="_Toc94004652"/>
      <w:bookmarkStart w:id="672" w:name="_Toc94004868"/>
      <w:bookmarkStart w:id="673" w:name="_Toc96940080"/>
      <w:bookmarkStart w:id="674" w:name="_Toc85718339"/>
      <w:r w:rsidR="003F017F" w:rsidRPr="004D3578">
        <w:lastRenderedPageBreak/>
        <w:t xml:space="preserve">Annex </w:t>
      </w:r>
      <w:r w:rsidR="003F017F">
        <w:t>B</w:t>
      </w:r>
      <w:r w:rsidR="003F017F" w:rsidRPr="004D3578">
        <w:t xml:space="preserve"> (informative):</w:t>
      </w:r>
      <w:r w:rsidR="003F017F" w:rsidRPr="004D3578">
        <w:br/>
        <w:t>Change history</w:t>
      </w:r>
      <w:bookmarkEnd w:id="669"/>
      <w:bookmarkEnd w:id="670"/>
      <w:bookmarkEnd w:id="671"/>
      <w:bookmarkEnd w:id="672"/>
      <w:bookmarkEnd w:id="673"/>
      <w:r w:rsidR="003F017F" w:rsidRPr="004D3578" w:rsidDel="003F017F">
        <w:t xml:space="preserve"> </w:t>
      </w:r>
      <w:bookmarkEnd w:id="674"/>
    </w:p>
    <w:p w14:paraId="06FAD520" w14:textId="77777777" w:rsidR="00054A22" w:rsidRPr="00235394" w:rsidRDefault="00054A22" w:rsidP="00054A22">
      <w:pPr>
        <w:pStyle w:val="TH"/>
      </w:pPr>
      <w:bookmarkStart w:id="675" w:name="historyclause"/>
      <w:bookmarkEnd w:id="67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4597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4597F">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96A59" w:rsidRPr="006B0D02" w14:paraId="7AE2D8EC" w14:textId="77777777" w:rsidTr="001E4D94">
        <w:trPr>
          <w:trHeight w:val="57"/>
        </w:trPr>
        <w:tc>
          <w:tcPr>
            <w:tcW w:w="800" w:type="dxa"/>
            <w:shd w:val="solid" w:color="FFFFFF" w:fill="auto"/>
          </w:tcPr>
          <w:p w14:paraId="433EA83C" w14:textId="3B7F271B" w:rsidR="00396A59" w:rsidRPr="001E4D94" w:rsidRDefault="00396A59" w:rsidP="00396A59">
            <w:pPr>
              <w:pStyle w:val="TAC"/>
              <w:rPr>
                <w:sz w:val="16"/>
                <w:szCs w:val="16"/>
              </w:rPr>
            </w:pPr>
            <w:r w:rsidRPr="001E4D94">
              <w:rPr>
                <w:sz w:val="16"/>
                <w:szCs w:val="16"/>
              </w:rPr>
              <w:t>2021-08</w:t>
            </w:r>
          </w:p>
        </w:tc>
        <w:tc>
          <w:tcPr>
            <w:tcW w:w="800" w:type="dxa"/>
            <w:shd w:val="solid" w:color="FFFFFF" w:fill="auto"/>
          </w:tcPr>
          <w:p w14:paraId="55C8CC01" w14:textId="180C0F4D" w:rsidR="00396A59" w:rsidRPr="001E4D94" w:rsidRDefault="00396A59" w:rsidP="00396A59">
            <w:pPr>
              <w:pStyle w:val="TAC"/>
              <w:rPr>
                <w:sz w:val="16"/>
                <w:szCs w:val="16"/>
              </w:rPr>
            </w:pPr>
            <w:r w:rsidRPr="001E4D94">
              <w:rPr>
                <w:sz w:val="16"/>
                <w:szCs w:val="16"/>
              </w:rPr>
              <w:t>CT3#117-e</w:t>
            </w:r>
          </w:p>
        </w:tc>
        <w:tc>
          <w:tcPr>
            <w:tcW w:w="1094" w:type="dxa"/>
            <w:shd w:val="solid" w:color="FFFFFF" w:fill="auto"/>
          </w:tcPr>
          <w:p w14:paraId="134723C6" w14:textId="29A1B1C2" w:rsidR="00396A59" w:rsidRPr="001E4D94" w:rsidRDefault="00DC3995" w:rsidP="00396A59">
            <w:pPr>
              <w:pStyle w:val="TAC"/>
              <w:rPr>
                <w:sz w:val="16"/>
                <w:szCs w:val="16"/>
              </w:rPr>
            </w:pPr>
            <w:r w:rsidRPr="001E4D94">
              <w:rPr>
                <w:sz w:val="16"/>
                <w:szCs w:val="16"/>
              </w:rPr>
              <w:t>C3-214483</w:t>
            </w:r>
          </w:p>
        </w:tc>
        <w:tc>
          <w:tcPr>
            <w:tcW w:w="425" w:type="dxa"/>
            <w:shd w:val="solid" w:color="FFFFFF" w:fill="auto"/>
          </w:tcPr>
          <w:p w14:paraId="2B341B81" w14:textId="21B3C44E" w:rsidR="00396A59" w:rsidRPr="001E4D94" w:rsidRDefault="00396A59" w:rsidP="00396A59">
            <w:pPr>
              <w:pStyle w:val="TAL"/>
              <w:rPr>
                <w:sz w:val="16"/>
                <w:szCs w:val="16"/>
              </w:rPr>
            </w:pPr>
            <w:r w:rsidRPr="001E4D94">
              <w:rPr>
                <w:sz w:val="16"/>
                <w:szCs w:val="16"/>
              </w:rPr>
              <w:t>-</w:t>
            </w:r>
          </w:p>
        </w:tc>
        <w:tc>
          <w:tcPr>
            <w:tcW w:w="425" w:type="dxa"/>
            <w:shd w:val="solid" w:color="FFFFFF" w:fill="auto"/>
          </w:tcPr>
          <w:p w14:paraId="090FDCAA" w14:textId="087EBB2E" w:rsidR="00396A59" w:rsidRPr="001E4D94" w:rsidRDefault="00396A59" w:rsidP="00396A59">
            <w:pPr>
              <w:pStyle w:val="TAR"/>
              <w:rPr>
                <w:sz w:val="16"/>
                <w:szCs w:val="16"/>
              </w:rPr>
            </w:pPr>
            <w:r w:rsidRPr="001E4D94">
              <w:rPr>
                <w:sz w:val="16"/>
                <w:szCs w:val="16"/>
              </w:rPr>
              <w:t>-</w:t>
            </w:r>
          </w:p>
        </w:tc>
        <w:tc>
          <w:tcPr>
            <w:tcW w:w="425" w:type="dxa"/>
            <w:shd w:val="solid" w:color="FFFFFF" w:fill="auto"/>
          </w:tcPr>
          <w:p w14:paraId="40910D18" w14:textId="00DF9B32" w:rsidR="00396A59" w:rsidRPr="001E4D94" w:rsidRDefault="00396A59" w:rsidP="00396A59">
            <w:pPr>
              <w:pStyle w:val="TAC"/>
              <w:rPr>
                <w:sz w:val="16"/>
                <w:szCs w:val="16"/>
              </w:rPr>
            </w:pPr>
            <w:r w:rsidRPr="001E4D94">
              <w:rPr>
                <w:sz w:val="16"/>
                <w:szCs w:val="16"/>
              </w:rPr>
              <w:t>-</w:t>
            </w:r>
          </w:p>
        </w:tc>
        <w:tc>
          <w:tcPr>
            <w:tcW w:w="4962" w:type="dxa"/>
            <w:shd w:val="solid" w:color="FFFFFF" w:fill="auto"/>
          </w:tcPr>
          <w:p w14:paraId="17B0396C" w14:textId="1D518B95" w:rsidR="00396A59" w:rsidRPr="001E4D94" w:rsidRDefault="00396A59" w:rsidP="00396A59">
            <w:pPr>
              <w:pStyle w:val="TAL"/>
              <w:rPr>
                <w:sz w:val="16"/>
                <w:szCs w:val="16"/>
              </w:rPr>
            </w:pPr>
            <w:r w:rsidRPr="001E4D94">
              <w:rPr>
                <w:sz w:val="16"/>
                <w:szCs w:val="16"/>
              </w:rPr>
              <w:t>TS skeleton</w:t>
            </w:r>
          </w:p>
        </w:tc>
        <w:tc>
          <w:tcPr>
            <w:tcW w:w="708" w:type="dxa"/>
            <w:shd w:val="solid" w:color="FFFFFF" w:fill="auto"/>
          </w:tcPr>
          <w:p w14:paraId="5E97A6B2" w14:textId="5C64925E" w:rsidR="00396A59" w:rsidRPr="001E4D94" w:rsidRDefault="00396A59" w:rsidP="00396A59">
            <w:pPr>
              <w:pStyle w:val="TAC"/>
              <w:rPr>
                <w:sz w:val="16"/>
                <w:szCs w:val="16"/>
              </w:rPr>
            </w:pPr>
            <w:r w:rsidRPr="001E4D94">
              <w:rPr>
                <w:sz w:val="16"/>
                <w:szCs w:val="16"/>
              </w:rPr>
              <w:t>0.0.0</w:t>
            </w:r>
          </w:p>
        </w:tc>
      </w:tr>
      <w:tr w:rsidR="0044597F" w:rsidRPr="006B0D02" w14:paraId="48B8B7C6" w14:textId="77777777" w:rsidTr="001E4D94">
        <w:trPr>
          <w:trHeight w:val="57"/>
        </w:trPr>
        <w:tc>
          <w:tcPr>
            <w:tcW w:w="800" w:type="dxa"/>
            <w:shd w:val="solid" w:color="FFFFFF" w:fill="auto"/>
          </w:tcPr>
          <w:p w14:paraId="45D4C455" w14:textId="586558E5" w:rsidR="0044597F" w:rsidRPr="001E4D94" w:rsidRDefault="0044597F" w:rsidP="0044597F">
            <w:pPr>
              <w:pStyle w:val="TAC"/>
              <w:rPr>
                <w:sz w:val="16"/>
                <w:szCs w:val="16"/>
              </w:rPr>
            </w:pPr>
            <w:r w:rsidRPr="001E4D94">
              <w:rPr>
                <w:sz w:val="16"/>
                <w:szCs w:val="16"/>
              </w:rPr>
              <w:t>2021-08</w:t>
            </w:r>
          </w:p>
        </w:tc>
        <w:tc>
          <w:tcPr>
            <w:tcW w:w="800" w:type="dxa"/>
            <w:shd w:val="solid" w:color="FFFFFF" w:fill="auto"/>
          </w:tcPr>
          <w:p w14:paraId="0E7CC57A" w14:textId="42D7FC9F" w:rsidR="0044597F" w:rsidRPr="001E4D94" w:rsidRDefault="0044597F" w:rsidP="0044597F">
            <w:pPr>
              <w:pStyle w:val="TAC"/>
              <w:rPr>
                <w:sz w:val="16"/>
                <w:szCs w:val="16"/>
              </w:rPr>
            </w:pPr>
            <w:r w:rsidRPr="001E4D94">
              <w:rPr>
                <w:sz w:val="16"/>
                <w:szCs w:val="16"/>
              </w:rPr>
              <w:t>CT3#117-e</w:t>
            </w:r>
          </w:p>
        </w:tc>
        <w:tc>
          <w:tcPr>
            <w:tcW w:w="1094" w:type="dxa"/>
            <w:shd w:val="solid" w:color="FFFFFF" w:fill="auto"/>
          </w:tcPr>
          <w:p w14:paraId="63B08F91" w14:textId="3BEDE780" w:rsidR="0044597F" w:rsidRPr="001E4D94" w:rsidRDefault="0044597F" w:rsidP="0044597F">
            <w:pPr>
              <w:pStyle w:val="TAC"/>
              <w:rPr>
                <w:sz w:val="16"/>
                <w:szCs w:val="16"/>
              </w:rPr>
            </w:pPr>
            <w:r w:rsidRPr="001E4D94">
              <w:rPr>
                <w:sz w:val="16"/>
                <w:szCs w:val="16"/>
              </w:rPr>
              <w:t>C3-214588</w:t>
            </w:r>
          </w:p>
        </w:tc>
        <w:tc>
          <w:tcPr>
            <w:tcW w:w="425" w:type="dxa"/>
            <w:shd w:val="solid" w:color="FFFFFF" w:fill="auto"/>
          </w:tcPr>
          <w:p w14:paraId="07809B00" w14:textId="77777777" w:rsidR="0044597F" w:rsidRPr="001E4D94" w:rsidRDefault="0044597F" w:rsidP="0044597F">
            <w:pPr>
              <w:pStyle w:val="TAL"/>
              <w:rPr>
                <w:sz w:val="16"/>
                <w:szCs w:val="16"/>
              </w:rPr>
            </w:pPr>
          </w:p>
        </w:tc>
        <w:tc>
          <w:tcPr>
            <w:tcW w:w="425" w:type="dxa"/>
            <w:shd w:val="solid" w:color="FFFFFF" w:fill="auto"/>
          </w:tcPr>
          <w:p w14:paraId="6BC702FF" w14:textId="77777777" w:rsidR="0044597F" w:rsidRPr="001E4D94" w:rsidRDefault="0044597F" w:rsidP="0044597F">
            <w:pPr>
              <w:pStyle w:val="TAR"/>
              <w:rPr>
                <w:sz w:val="16"/>
                <w:szCs w:val="16"/>
              </w:rPr>
            </w:pPr>
          </w:p>
        </w:tc>
        <w:tc>
          <w:tcPr>
            <w:tcW w:w="425" w:type="dxa"/>
            <w:shd w:val="solid" w:color="FFFFFF" w:fill="auto"/>
          </w:tcPr>
          <w:p w14:paraId="4CCAF316" w14:textId="77777777" w:rsidR="0044597F" w:rsidRPr="001E4D94" w:rsidRDefault="0044597F" w:rsidP="0044597F">
            <w:pPr>
              <w:pStyle w:val="TAC"/>
              <w:rPr>
                <w:sz w:val="16"/>
                <w:szCs w:val="16"/>
              </w:rPr>
            </w:pPr>
          </w:p>
        </w:tc>
        <w:tc>
          <w:tcPr>
            <w:tcW w:w="4962" w:type="dxa"/>
            <w:shd w:val="solid" w:color="FFFFFF" w:fill="auto"/>
          </w:tcPr>
          <w:p w14:paraId="20DC75FA" w14:textId="314D5FAF" w:rsidR="0044597F" w:rsidRPr="001E4D94" w:rsidRDefault="0044597F" w:rsidP="0044597F">
            <w:pPr>
              <w:pStyle w:val="TAL"/>
              <w:rPr>
                <w:sz w:val="16"/>
                <w:szCs w:val="16"/>
              </w:rPr>
            </w:pPr>
            <w:r w:rsidRPr="001E4D94">
              <w:rPr>
                <w:sz w:val="16"/>
                <w:szCs w:val="16"/>
              </w:rPr>
              <w:t>Added scope, introduction, references, and abbreviations.</w:t>
            </w:r>
          </w:p>
        </w:tc>
        <w:tc>
          <w:tcPr>
            <w:tcW w:w="708" w:type="dxa"/>
            <w:shd w:val="solid" w:color="FFFFFF" w:fill="auto"/>
          </w:tcPr>
          <w:p w14:paraId="44A6A946" w14:textId="005C9538" w:rsidR="0044597F" w:rsidRPr="001E4D94" w:rsidRDefault="0044597F" w:rsidP="0044597F">
            <w:pPr>
              <w:pStyle w:val="TAC"/>
              <w:rPr>
                <w:sz w:val="16"/>
                <w:szCs w:val="16"/>
              </w:rPr>
            </w:pPr>
            <w:r w:rsidRPr="001E4D94">
              <w:rPr>
                <w:sz w:val="16"/>
                <w:szCs w:val="16"/>
              </w:rPr>
              <w:t>0.1.0</w:t>
            </w:r>
          </w:p>
        </w:tc>
      </w:tr>
      <w:tr w:rsidR="00D85643" w:rsidRPr="006B0D02" w14:paraId="3827EF24" w14:textId="77777777" w:rsidTr="001E4D94">
        <w:trPr>
          <w:trHeight w:val="57"/>
        </w:trPr>
        <w:tc>
          <w:tcPr>
            <w:tcW w:w="800" w:type="dxa"/>
            <w:shd w:val="solid" w:color="FFFFFF" w:fill="auto"/>
          </w:tcPr>
          <w:p w14:paraId="56D3DB2B" w14:textId="2ADEB494" w:rsidR="00D85643" w:rsidRPr="001E4D94" w:rsidRDefault="00D85643" w:rsidP="00D85643">
            <w:pPr>
              <w:pStyle w:val="TAC"/>
              <w:rPr>
                <w:sz w:val="16"/>
                <w:szCs w:val="16"/>
              </w:rPr>
            </w:pPr>
            <w:r w:rsidRPr="001E4D94">
              <w:rPr>
                <w:sz w:val="16"/>
                <w:szCs w:val="16"/>
              </w:rPr>
              <w:t>2021-10</w:t>
            </w:r>
          </w:p>
        </w:tc>
        <w:tc>
          <w:tcPr>
            <w:tcW w:w="800" w:type="dxa"/>
            <w:shd w:val="solid" w:color="FFFFFF" w:fill="auto"/>
          </w:tcPr>
          <w:p w14:paraId="188BE5DA" w14:textId="21D402D6" w:rsidR="00D85643" w:rsidRPr="001E4D94" w:rsidRDefault="00D85643" w:rsidP="00D85643">
            <w:pPr>
              <w:pStyle w:val="TAC"/>
              <w:rPr>
                <w:sz w:val="16"/>
                <w:szCs w:val="16"/>
              </w:rPr>
            </w:pPr>
            <w:r w:rsidRPr="001E4D94">
              <w:rPr>
                <w:sz w:val="16"/>
                <w:szCs w:val="16"/>
              </w:rPr>
              <w:t>CT3#118-e</w:t>
            </w:r>
          </w:p>
        </w:tc>
        <w:tc>
          <w:tcPr>
            <w:tcW w:w="1094" w:type="dxa"/>
            <w:shd w:val="solid" w:color="FFFFFF" w:fill="auto"/>
          </w:tcPr>
          <w:p w14:paraId="49FD9EE2" w14:textId="6924B47F" w:rsidR="00D85643" w:rsidRPr="001E4D94" w:rsidRDefault="00D85643" w:rsidP="00D85643">
            <w:pPr>
              <w:pStyle w:val="TAC"/>
              <w:rPr>
                <w:sz w:val="16"/>
                <w:szCs w:val="16"/>
              </w:rPr>
            </w:pPr>
            <w:r w:rsidRPr="001E4D94">
              <w:rPr>
                <w:sz w:val="16"/>
                <w:szCs w:val="16"/>
              </w:rPr>
              <w:t>C3-215474</w:t>
            </w:r>
          </w:p>
        </w:tc>
        <w:tc>
          <w:tcPr>
            <w:tcW w:w="425" w:type="dxa"/>
            <w:shd w:val="solid" w:color="FFFFFF" w:fill="auto"/>
          </w:tcPr>
          <w:p w14:paraId="21C510E8" w14:textId="77777777" w:rsidR="00D85643" w:rsidRPr="001E4D94" w:rsidRDefault="00D85643" w:rsidP="00D85643">
            <w:pPr>
              <w:pStyle w:val="TAL"/>
              <w:rPr>
                <w:sz w:val="16"/>
                <w:szCs w:val="16"/>
              </w:rPr>
            </w:pPr>
          </w:p>
        </w:tc>
        <w:tc>
          <w:tcPr>
            <w:tcW w:w="425" w:type="dxa"/>
            <w:shd w:val="solid" w:color="FFFFFF" w:fill="auto"/>
          </w:tcPr>
          <w:p w14:paraId="20264EBA" w14:textId="77777777" w:rsidR="00D85643" w:rsidRPr="001E4D94" w:rsidRDefault="00D85643" w:rsidP="00D85643">
            <w:pPr>
              <w:pStyle w:val="TAR"/>
              <w:rPr>
                <w:sz w:val="16"/>
                <w:szCs w:val="16"/>
              </w:rPr>
            </w:pPr>
          </w:p>
        </w:tc>
        <w:tc>
          <w:tcPr>
            <w:tcW w:w="425" w:type="dxa"/>
            <w:shd w:val="solid" w:color="FFFFFF" w:fill="auto"/>
          </w:tcPr>
          <w:p w14:paraId="78A7031E" w14:textId="77777777" w:rsidR="00D85643" w:rsidRPr="001E4D94" w:rsidRDefault="00D85643" w:rsidP="00D85643">
            <w:pPr>
              <w:pStyle w:val="TAC"/>
              <w:rPr>
                <w:sz w:val="16"/>
                <w:szCs w:val="16"/>
              </w:rPr>
            </w:pPr>
          </w:p>
        </w:tc>
        <w:tc>
          <w:tcPr>
            <w:tcW w:w="4962" w:type="dxa"/>
            <w:shd w:val="solid" w:color="FFFFFF" w:fill="auto"/>
          </w:tcPr>
          <w:p w14:paraId="3A2F9607" w14:textId="7A37F1E2" w:rsidR="00D85643" w:rsidRPr="001E4D94" w:rsidRDefault="00D85643" w:rsidP="00D85643">
            <w:pPr>
              <w:pStyle w:val="TAL"/>
              <w:rPr>
                <w:sz w:val="16"/>
                <w:szCs w:val="16"/>
              </w:rPr>
            </w:pPr>
            <w:r w:rsidRPr="001E4D94">
              <w:rPr>
                <w:sz w:val="16"/>
                <w:szCs w:val="16"/>
              </w:rPr>
              <w:t>Added service description, operations</w:t>
            </w:r>
            <w:r w:rsidR="00051020" w:rsidRPr="001E4D94">
              <w:rPr>
                <w:sz w:val="16"/>
                <w:szCs w:val="16"/>
              </w:rPr>
              <w:t xml:space="preserve"> </w:t>
            </w:r>
            <w:r w:rsidRPr="001E4D94">
              <w:rPr>
                <w:sz w:val="16"/>
                <w:szCs w:val="16"/>
              </w:rPr>
              <w:t>for Naf_Authentication Service and Naf_Authentication_ReauthNotify</w:t>
            </w:r>
            <w:r w:rsidR="00051020" w:rsidRPr="001E4D94">
              <w:rPr>
                <w:sz w:val="16"/>
                <w:szCs w:val="16"/>
              </w:rPr>
              <w:t>, also added resources and data model.</w:t>
            </w:r>
          </w:p>
        </w:tc>
        <w:tc>
          <w:tcPr>
            <w:tcW w:w="708" w:type="dxa"/>
            <w:shd w:val="solid" w:color="FFFFFF" w:fill="auto"/>
          </w:tcPr>
          <w:p w14:paraId="4E9B5565" w14:textId="2133235D" w:rsidR="00D85643" w:rsidRPr="001E4D94" w:rsidRDefault="00D85643" w:rsidP="00D85643">
            <w:pPr>
              <w:pStyle w:val="TAC"/>
              <w:rPr>
                <w:sz w:val="16"/>
                <w:szCs w:val="16"/>
              </w:rPr>
            </w:pPr>
            <w:r w:rsidRPr="001E4D94">
              <w:rPr>
                <w:sz w:val="16"/>
                <w:szCs w:val="16"/>
              </w:rPr>
              <w:t>0.2.0</w:t>
            </w:r>
          </w:p>
        </w:tc>
      </w:tr>
      <w:tr w:rsidR="006E4001" w:rsidRPr="006B0D02" w14:paraId="1794AF92" w14:textId="77777777" w:rsidTr="001E4D94">
        <w:trPr>
          <w:trHeight w:val="57"/>
        </w:trPr>
        <w:tc>
          <w:tcPr>
            <w:tcW w:w="800" w:type="dxa"/>
            <w:shd w:val="solid" w:color="FFFFFF" w:fill="auto"/>
          </w:tcPr>
          <w:p w14:paraId="3F467477" w14:textId="0A133BE1" w:rsidR="006E4001" w:rsidRPr="001E4D94" w:rsidRDefault="006E4001" w:rsidP="006E4001">
            <w:pPr>
              <w:pStyle w:val="TAC"/>
              <w:rPr>
                <w:sz w:val="16"/>
                <w:szCs w:val="16"/>
              </w:rPr>
            </w:pPr>
            <w:r w:rsidRPr="001E4D94">
              <w:rPr>
                <w:sz w:val="16"/>
                <w:szCs w:val="16"/>
              </w:rPr>
              <w:t>2021-11</w:t>
            </w:r>
          </w:p>
        </w:tc>
        <w:tc>
          <w:tcPr>
            <w:tcW w:w="800" w:type="dxa"/>
            <w:shd w:val="solid" w:color="FFFFFF" w:fill="auto"/>
          </w:tcPr>
          <w:p w14:paraId="0CEEC1D7" w14:textId="267B1A25" w:rsidR="006E4001" w:rsidRPr="001E4D94" w:rsidRDefault="006E4001" w:rsidP="006E4001">
            <w:pPr>
              <w:pStyle w:val="TAC"/>
              <w:rPr>
                <w:sz w:val="16"/>
                <w:szCs w:val="16"/>
              </w:rPr>
            </w:pPr>
            <w:r w:rsidRPr="001E4D94">
              <w:rPr>
                <w:sz w:val="16"/>
                <w:szCs w:val="16"/>
              </w:rPr>
              <w:t>CT3#119-e</w:t>
            </w:r>
          </w:p>
        </w:tc>
        <w:tc>
          <w:tcPr>
            <w:tcW w:w="1094" w:type="dxa"/>
            <w:shd w:val="solid" w:color="FFFFFF" w:fill="auto"/>
          </w:tcPr>
          <w:p w14:paraId="3E8F08F5" w14:textId="0D35A9A4" w:rsidR="006E4001" w:rsidRPr="001E4D94" w:rsidRDefault="006E4001" w:rsidP="006E4001">
            <w:pPr>
              <w:pStyle w:val="TAC"/>
              <w:rPr>
                <w:sz w:val="16"/>
                <w:szCs w:val="16"/>
              </w:rPr>
            </w:pPr>
            <w:r w:rsidRPr="001E4D94">
              <w:rPr>
                <w:sz w:val="16"/>
                <w:szCs w:val="16"/>
              </w:rPr>
              <w:t>C3-215474</w:t>
            </w:r>
          </w:p>
        </w:tc>
        <w:tc>
          <w:tcPr>
            <w:tcW w:w="425" w:type="dxa"/>
            <w:shd w:val="solid" w:color="FFFFFF" w:fill="auto"/>
          </w:tcPr>
          <w:p w14:paraId="10576D28" w14:textId="77777777" w:rsidR="006E4001" w:rsidRPr="001E4D94" w:rsidRDefault="006E4001" w:rsidP="006E4001">
            <w:pPr>
              <w:pStyle w:val="TAL"/>
              <w:rPr>
                <w:sz w:val="16"/>
                <w:szCs w:val="16"/>
              </w:rPr>
            </w:pPr>
          </w:p>
        </w:tc>
        <w:tc>
          <w:tcPr>
            <w:tcW w:w="425" w:type="dxa"/>
            <w:shd w:val="solid" w:color="FFFFFF" w:fill="auto"/>
          </w:tcPr>
          <w:p w14:paraId="05035C52" w14:textId="77777777" w:rsidR="006E4001" w:rsidRPr="001E4D94" w:rsidRDefault="006E4001" w:rsidP="006E4001">
            <w:pPr>
              <w:pStyle w:val="TAR"/>
              <w:rPr>
                <w:sz w:val="16"/>
                <w:szCs w:val="16"/>
              </w:rPr>
            </w:pPr>
          </w:p>
        </w:tc>
        <w:tc>
          <w:tcPr>
            <w:tcW w:w="425" w:type="dxa"/>
            <w:shd w:val="solid" w:color="FFFFFF" w:fill="auto"/>
          </w:tcPr>
          <w:p w14:paraId="6CF95F86" w14:textId="77777777" w:rsidR="006E4001" w:rsidRPr="001E4D94" w:rsidRDefault="006E4001" w:rsidP="006E4001">
            <w:pPr>
              <w:pStyle w:val="TAC"/>
              <w:rPr>
                <w:sz w:val="16"/>
                <w:szCs w:val="16"/>
              </w:rPr>
            </w:pPr>
          </w:p>
        </w:tc>
        <w:tc>
          <w:tcPr>
            <w:tcW w:w="4962" w:type="dxa"/>
            <w:shd w:val="solid" w:color="FFFFFF" w:fill="auto"/>
          </w:tcPr>
          <w:p w14:paraId="35D27830" w14:textId="7AA3036F" w:rsidR="006E4001" w:rsidRPr="001E4D94" w:rsidRDefault="006E4001" w:rsidP="006E4001">
            <w:pPr>
              <w:pStyle w:val="TAL"/>
              <w:rPr>
                <w:sz w:val="16"/>
                <w:szCs w:val="16"/>
              </w:rPr>
            </w:pPr>
            <w:r w:rsidRPr="001E4D94">
              <w:rPr>
                <w:sz w:val="16"/>
                <w:szCs w:val="16"/>
              </w:rPr>
              <w:t xml:space="preserve">Added </w:t>
            </w:r>
            <w:r w:rsidR="00266FDC" w:rsidRPr="001E4D94">
              <w:rPr>
                <w:sz w:val="16"/>
                <w:szCs w:val="16"/>
              </w:rPr>
              <w:t>specification related to reauthentication and revocation. Removed resource and added custom operation.</w:t>
            </w:r>
          </w:p>
        </w:tc>
        <w:tc>
          <w:tcPr>
            <w:tcW w:w="708" w:type="dxa"/>
            <w:shd w:val="solid" w:color="FFFFFF" w:fill="auto"/>
          </w:tcPr>
          <w:p w14:paraId="6659A17A" w14:textId="56AA12CC" w:rsidR="006E4001" w:rsidRPr="001E4D94" w:rsidRDefault="006E4001" w:rsidP="006E4001">
            <w:pPr>
              <w:pStyle w:val="TAC"/>
              <w:rPr>
                <w:sz w:val="16"/>
                <w:szCs w:val="16"/>
              </w:rPr>
            </w:pPr>
            <w:r w:rsidRPr="001E4D94">
              <w:rPr>
                <w:sz w:val="16"/>
                <w:szCs w:val="16"/>
              </w:rPr>
              <w:t>0.3.0</w:t>
            </w:r>
          </w:p>
        </w:tc>
      </w:tr>
      <w:tr w:rsidR="008F7E87" w:rsidRPr="006B0D02" w14:paraId="2E139132" w14:textId="77777777" w:rsidTr="001E4D94">
        <w:trPr>
          <w:trHeight w:val="57"/>
        </w:trPr>
        <w:tc>
          <w:tcPr>
            <w:tcW w:w="800" w:type="dxa"/>
            <w:shd w:val="solid" w:color="FFFFFF" w:fill="auto"/>
          </w:tcPr>
          <w:p w14:paraId="5A2BAF6E" w14:textId="06B51255" w:rsidR="008F7E87" w:rsidRPr="001E4D94" w:rsidRDefault="008F7E87" w:rsidP="006E4001">
            <w:pPr>
              <w:pStyle w:val="TAC"/>
              <w:rPr>
                <w:sz w:val="16"/>
                <w:szCs w:val="16"/>
              </w:rPr>
            </w:pPr>
            <w:r w:rsidRPr="001E4D94">
              <w:rPr>
                <w:sz w:val="16"/>
                <w:szCs w:val="16"/>
              </w:rPr>
              <w:t>2021-12</w:t>
            </w:r>
          </w:p>
        </w:tc>
        <w:tc>
          <w:tcPr>
            <w:tcW w:w="800" w:type="dxa"/>
            <w:shd w:val="solid" w:color="FFFFFF" w:fill="auto"/>
          </w:tcPr>
          <w:p w14:paraId="58F5F443" w14:textId="3F32118A" w:rsidR="008F7E87" w:rsidRPr="001E4D94" w:rsidRDefault="008F7E87" w:rsidP="006E4001">
            <w:pPr>
              <w:pStyle w:val="TAC"/>
              <w:rPr>
                <w:sz w:val="16"/>
                <w:szCs w:val="16"/>
              </w:rPr>
            </w:pPr>
            <w:r w:rsidRPr="001E4D94">
              <w:rPr>
                <w:sz w:val="16"/>
                <w:szCs w:val="16"/>
              </w:rPr>
              <w:t>CT#94-e</w:t>
            </w:r>
          </w:p>
        </w:tc>
        <w:tc>
          <w:tcPr>
            <w:tcW w:w="1094" w:type="dxa"/>
            <w:shd w:val="solid" w:color="FFFFFF" w:fill="auto"/>
          </w:tcPr>
          <w:p w14:paraId="6EA89E5B" w14:textId="5BC29B3A" w:rsidR="008F7E87" w:rsidRPr="001E4D94" w:rsidRDefault="008F7E87" w:rsidP="006E4001">
            <w:pPr>
              <w:pStyle w:val="TAC"/>
              <w:rPr>
                <w:sz w:val="16"/>
                <w:szCs w:val="16"/>
              </w:rPr>
            </w:pPr>
            <w:r w:rsidRPr="001E4D94">
              <w:rPr>
                <w:sz w:val="16"/>
                <w:szCs w:val="16"/>
              </w:rPr>
              <w:t>CP-213207</w:t>
            </w:r>
          </w:p>
        </w:tc>
        <w:tc>
          <w:tcPr>
            <w:tcW w:w="425" w:type="dxa"/>
            <w:shd w:val="solid" w:color="FFFFFF" w:fill="auto"/>
          </w:tcPr>
          <w:p w14:paraId="55CFF81A" w14:textId="77777777" w:rsidR="008F7E87" w:rsidRPr="001E4D94" w:rsidRDefault="008F7E87" w:rsidP="006E4001">
            <w:pPr>
              <w:pStyle w:val="TAL"/>
              <w:rPr>
                <w:sz w:val="16"/>
                <w:szCs w:val="16"/>
              </w:rPr>
            </w:pPr>
          </w:p>
        </w:tc>
        <w:tc>
          <w:tcPr>
            <w:tcW w:w="425" w:type="dxa"/>
            <w:shd w:val="solid" w:color="FFFFFF" w:fill="auto"/>
          </w:tcPr>
          <w:p w14:paraId="266DDEC7" w14:textId="77777777" w:rsidR="008F7E87" w:rsidRPr="001E4D94" w:rsidRDefault="008F7E87" w:rsidP="006E4001">
            <w:pPr>
              <w:pStyle w:val="TAR"/>
              <w:rPr>
                <w:sz w:val="16"/>
                <w:szCs w:val="16"/>
              </w:rPr>
            </w:pPr>
          </w:p>
        </w:tc>
        <w:tc>
          <w:tcPr>
            <w:tcW w:w="425" w:type="dxa"/>
            <w:shd w:val="solid" w:color="FFFFFF" w:fill="auto"/>
          </w:tcPr>
          <w:p w14:paraId="60085042" w14:textId="77777777" w:rsidR="008F7E87" w:rsidRPr="001E4D94" w:rsidRDefault="008F7E87" w:rsidP="006E4001">
            <w:pPr>
              <w:pStyle w:val="TAC"/>
              <w:rPr>
                <w:sz w:val="16"/>
                <w:szCs w:val="16"/>
              </w:rPr>
            </w:pPr>
          </w:p>
        </w:tc>
        <w:tc>
          <w:tcPr>
            <w:tcW w:w="4962" w:type="dxa"/>
            <w:shd w:val="solid" w:color="FFFFFF" w:fill="auto"/>
          </w:tcPr>
          <w:p w14:paraId="39FBD742" w14:textId="4DC67DF4" w:rsidR="008F7E87" w:rsidRPr="001E4D94" w:rsidRDefault="008F7E87" w:rsidP="006E4001">
            <w:pPr>
              <w:pStyle w:val="TAL"/>
              <w:rPr>
                <w:sz w:val="16"/>
                <w:szCs w:val="16"/>
              </w:rPr>
            </w:pPr>
            <w:r w:rsidRPr="001E4D94">
              <w:rPr>
                <w:sz w:val="16"/>
                <w:szCs w:val="16"/>
              </w:rPr>
              <w:t>Presented for information</w:t>
            </w:r>
          </w:p>
        </w:tc>
        <w:tc>
          <w:tcPr>
            <w:tcW w:w="708" w:type="dxa"/>
            <w:shd w:val="solid" w:color="FFFFFF" w:fill="auto"/>
          </w:tcPr>
          <w:p w14:paraId="0D7DCC4E" w14:textId="0DEC7793" w:rsidR="008F7E87" w:rsidRPr="001E4D94" w:rsidRDefault="008F7E87" w:rsidP="006E4001">
            <w:pPr>
              <w:pStyle w:val="TAC"/>
              <w:rPr>
                <w:sz w:val="16"/>
                <w:szCs w:val="16"/>
              </w:rPr>
            </w:pPr>
            <w:r w:rsidRPr="001E4D94">
              <w:rPr>
                <w:sz w:val="16"/>
                <w:szCs w:val="16"/>
              </w:rPr>
              <w:t>1.0.0</w:t>
            </w:r>
          </w:p>
        </w:tc>
      </w:tr>
      <w:tr w:rsidR="000615A1" w:rsidRPr="006B0D02" w14:paraId="734B9045" w14:textId="77777777" w:rsidTr="001E4D94">
        <w:trPr>
          <w:trHeight w:val="57"/>
        </w:trPr>
        <w:tc>
          <w:tcPr>
            <w:tcW w:w="800" w:type="dxa"/>
            <w:shd w:val="solid" w:color="FFFFFF" w:fill="auto"/>
          </w:tcPr>
          <w:p w14:paraId="53D1C913" w14:textId="21195DF5" w:rsidR="000615A1" w:rsidRPr="001E4D94" w:rsidRDefault="000615A1" w:rsidP="000615A1">
            <w:pPr>
              <w:pStyle w:val="TAC"/>
              <w:rPr>
                <w:sz w:val="16"/>
                <w:szCs w:val="16"/>
              </w:rPr>
            </w:pPr>
            <w:r w:rsidRPr="001E4D94">
              <w:rPr>
                <w:sz w:val="16"/>
                <w:szCs w:val="16"/>
              </w:rPr>
              <w:t>2022-01</w:t>
            </w:r>
          </w:p>
        </w:tc>
        <w:tc>
          <w:tcPr>
            <w:tcW w:w="800" w:type="dxa"/>
            <w:shd w:val="solid" w:color="FFFFFF" w:fill="auto"/>
          </w:tcPr>
          <w:p w14:paraId="321BCD8C" w14:textId="202B2176" w:rsidR="000615A1" w:rsidRPr="001E4D94" w:rsidRDefault="000615A1" w:rsidP="000615A1">
            <w:pPr>
              <w:pStyle w:val="TAC"/>
              <w:rPr>
                <w:sz w:val="16"/>
                <w:szCs w:val="16"/>
              </w:rPr>
            </w:pPr>
            <w:r w:rsidRPr="001E4D94">
              <w:rPr>
                <w:sz w:val="16"/>
                <w:szCs w:val="16"/>
              </w:rPr>
              <w:t>CT3#119bis-e</w:t>
            </w:r>
          </w:p>
        </w:tc>
        <w:tc>
          <w:tcPr>
            <w:tcW w:w="1094" w:type="dxa"/>
            <w:shd w:val="solid" w:color="FFFFFF" w:fill="auto"/>
          </w:tcPr>
          <w:p w14:paraId="6FA94E72" w14:textId="4090B605" w:rsidR="000615A1" w:rsidRPr="001E4D94" w:rsidRDefault="000615A1" w:rsidP="000615A1">
            <w:pPr>
              <w:pStyle w:val="TAC"/>
              <w:rPr>
                <w:sz w:val="16"/>
                <w:szCs w:val="16"/>
              </w:rPr>
            </w:pPr>
            <w:r w:rsidRPr="001E4D94">
              <w:rPr>
                <w:sz w:val="16"/>
                <w:szCs w:val="16"/>
              </w:rPr>
              <w:t>C3-2</w:t>
            </w:r>
            <w:r w:rsidR="00BB5B16" w:rsidRPr="001E4D94">
              <w:rPr>
                <w:sz w:val="16"/>
                <w:szCs w:val="16"/>
              </w:rPr>
              <w:t>2</w:t>
            </w:r>
            <w:r w:rsidRPr="001E4D94">
              <w:rPr>
                <w:sz w:val="16"/>
                <w:szCs w:val="16"/>
              </w:rPr>
              <w:t>0450</w:t>
            </w:r>
          </w:p>
        </w:tc>
        <w:tc>
          <w:tcPr>
            <w:tcW w:w="425" w:type="dxa"/>
            <w:shd w:val="solid" w:color="FFFFFF" w:fill="auto"/>
          </w:tcPr>
          <w:p w14:paraId="4D335C68" w14:textId="77777777" w:rsidR="000615A1" w:rsidRPr="001E4D94" w:rsidRDefault="000615A1" w:rsidP="000615A1">
            <w:pPr>
              <w:pStyle w:val="TAL"/>
              <w:rPr>
                <w:sz w:val="16"/>
                <w:szCs w:val="16"/>
              </w:rPr>
            </w:pPr>
          </w:p>
        </w:tc>
        <w:tc>
          <w:tcPr>
            <w:tcW w:w="425" w:type="dxa"/>
            <w:shd w:val="solid" w:color="FFFFFF" w:fill="auto"/>
          </w:tcPr>
          <w:p w14:paraId="466CD853" w14:textId="77777777" w:rsidR="000615A1" w:rsidRPr="001E4D94" w:rsidRDefault="000615A1" w:rsidP="000615A1">
            <w:pPr>
              <w:pStyle w:val="TAR"/>
              <w:rPr>
                <w:sz w:val="16"/>
                <w:szCs w:val="16"/>
              </w:rPr>
            </w:pPr>
          </w:p>
        </w:tc>
        <w:tc>
          <w:tcPr>
            <w:tcW w:w="425" w:type="dxa"/>
            <w:shd w:val="solid" w:color="FFFFFF" w:fill="auto"/>
          </w:tcPr>
          <w:p w14:paraId="58B3BA1F" w14:textId="77777777" w:rsidR="000615A1" w:rsidRPr="001E4D94" w:rsidRDefault="000615A1" w:rsidP="000615A1">
            <w:pPr>
              <w:pStyle w:val="TAC"/>
              <w:rPr>
                <w:sz w:val="16"/>
                <w:szCs w:val="16"/>
              </w:rPr>
            </w:pPr>
          </w:p>
        </w:tc>
        <w:tc>
          <w:tcPr>
            <w:tcW w:w="4962" w:type="dxa"/>
            <w:shd w:val="solid" w:color="FFFFFF" w:fill="auto"/>
          </w:tcPr>
          <w:p w14:paraId="01F82C87" w14:textId="1C930B03" w:rsidR="000615A1" w:rsidRPr="001E4D94" w:rsidRDefault="00594424" w:rsidP="00A53103">
            <w:pPr>
              <w:pStyle w:val="TAL"/>
              <w:rPr>
                <w:sz w:val="16"/>
                <w:szCs w:val="16"/>
              </w:rPr>
            </w:pPr>
            <w:r w:rsidRPr="001E4D94">
              <w:rPr>
                <w:sz w:val="16"/>
                <w:szCs w:val="16"/>
              </w:rPr>
              <w:t>Inclusion of C3-2</w:t>
            </w:r>
            <w:r w:rsidR="006201C4" w:rsidRPr="001E4D94">
              <w:rPr>
                <w:sz w:val="16"/>
                <w:szCs w:val="16"/>
              </w:rPr>
              <w:t>2</w:t>
            </w:r>
            <w:r w:rsidRPr="001E4D94">
              <w:rPr>
                <w:sz w:val="16"/>
                <w:szCs w:val="16"/>
              </w:rPr>
              <w:t>0494, C3-2</w:t>
            </w:r>
            <w:r w:rsidR="006201C4" w:rsidRPr="001E4D94">
              <w:rPr>
                <w:sz w:val="16"/>
                <w:szCs w:val="16"/>
              </w:rPr>
              <w:t>2</w:t>
            </w:r>
            <w:r w:rsidRPr="001E4D94">
              <w:rPr>
                <w:sz w:val="16"/>
                <w:szCs w:val="16"/>
              </w:rPr>
              <w:t>0265, C3-2</w:t>
            </w:r>
            <w:r w:rsidR="006201C4" w:rsidRPr="001E4D94">
              <w:rPr>
                <w:sz w:val="16"/>
                <w:szCs w:val="16"/>
              </w:rPr>
              <w:t>2</w:t>
            </w:r>
            <w:r w:rsidRPr="001E4D94">
              <w:rPr>
                <w:sz w:val="16"/>
                <w:szCs w:val="16"/>
              </w:rPr>
              <w:t>0362, C3-2</w:t>
            </w:r>
            <w:r w:rsidR="006201C4" w:rsidRPr="001E4D94">
              <w:rPr>
                <w:sz w:val="16"/>
                <w:szCs w:val="16"/>
              </w:rPr>
              <w:t>2</w:t>
            </w:r>
            <w:r w:rsidRPr="001E4D94">
              <w:rPr>
                <w:sz w:val="16"/>
                <w:szCs w:val="16"/>
              </w:rPr>
              <w:t>0340, C3-2</w:t>
            </w:r>
            <w:r w:rsidR="006201C4" w:rsidRPr="001E4D94">
              <w:rPr>
                <w:sz w:val="16"/>
                <w:szCs w:val="16"/>
              </w:rPr>
              <w:t>2</w:t>
            </w:r>
            <w:r w:rsidRPr="001E4D94">
              <w:rPr>
                <w:sz w:val="16"/>
                <w:szCs w:val="16"/>
              </w:rPr>
              <w:t>0268, C3-2</w:t>
            </w:r>
            <w:r w:rsidR="006201C4" w:rsidRPr="001E4D94">
              <w:rPr>
                <w:sz w:val="16"/>
                <w:szCs w:val="16"/>
              </w:rPr>
              <w:t>2</w:t>
            </w:r>
            <w:r w:rsidRPr="001E4D94">
              <w:rPr>
                <w:sz w:val="16"/>
                <w:szCs w:val="16"/>
              </w:rPr>
              <w:t xml:space="preserve">0279, </w:t>
            </w:r>
            <w:r w:rsidR="00A53103" w:rsidRPr="001E4D94">
              <w:rPr>
                <w:sz w:val="16"/>
                <w:szCs w:val="16"/>
              </w:rPr>
              <w:t xml:space="preserve">and </w:t>
            </w:r>
            <w:r w:rsidRPr="001E4D94">
              <w:rPr>
                <w:sz w:val="16"/>
                <w:szCs w:val="16"/>
              </w:rPr>
              <w:t>C3-2</w:t>
            </w:r>
            <w:r w:rsidR="006201C4" w:rsidRPr="001E4D94">
              <w:rPr>
                <w:sz w:val="16"/>
                <w:szCs w:val="16"/>
              </w:rPr>
              <w:t>2</w:t>
            </w:r>
            <w:r w:rsidRPr="001E4D94">
              <w:rPr>
                <w:sz w:val="16"/>
                <w:szCs w:val="16"/>
              </w:rPr>
              <w:t>0280</w:t>
            </w:r>
          </w:p>
        </w:tc>
        <w:tc>
          <w:tcPr>
            <w:tcW w:w="708" w:type="dxa"/>
            <w:shd w:val="solid" w:color="FFFFFF" w:fill="auto"/>
          </w:tcPr>
          <w:p w14:paraId="28D0F4C9" w14:textId="2D76C3DD" w:rsidR="000615A1" w:rsidRPr="001E4D94" w:rsidRDefault="000615A1" w:rsidP="000615A1">
            <w:pPr>
              <w:pStyle w:val="TAC"/>
              <w:rPr>
                <w:sz w:val="16"/>
                <w:szCs w:val="16"/>
              </w:rPr>
            </w:pPr>
            <w:r w:rsidRPr="001E4D94">
              <w:rPr>
                <w:sz w:val="16"/>
                <w:szCs w:val="16"/>
              </w:rPr>
              <w:t>1.</w:t>
            </w:r>
            <w:r w:rsidR="008D5F45" w:rsidRPr="001E4D94">
              <w:rPr>
                <w:sz w:val="16"/>
                <w:szCs w:val="16"/>
              </w:rPr>
              <w:t>1</w:t>
            </w:r>
            <w:r w:rsidRPr="001E4D94">
              <w:rPr>
                <w:sz w:val="16"/>
                <w:szCs w:val="16"/>
              </w:rPr>
              <w:t>.0</w:t>
            </w:r>
          </w:p>
        </w:tc>
      </w:tr>
      <w:tr w:rsidR="00487C19" w:rsidRPr="006B0D02" w14:paraId="6550F4A8" w14:textId="77777777" w:rsidTr="001E4D94">
        <w:trPr>
          <w:trHeight w:val="57"/>
        </w:trPr>
        <w:tc>
          <w:tcPr>
            <w:tcW w:w="800" w:type="dxa"/>
            <w:shd w:val="solid" w:color="FFFFFF" w:fill="auto"/>
          </w:tcPr>
          <w:p w14:paraId="56DEE861" w14:textId="0BED80B4" w:rsidR="00487C19" w:rsidRPr="001E4D94" w:rsidRDefault="00487C19" w:rsidP="00487C19">
            <w:pPr>
              <w:pStyle w:val="TAC"/>
              <w:rPr>
                <w:sz w:val="16"/>
                <w:szCs w:val="16"/>
              </w:rPr>
            </w:pPr>
            <w:r w:rsidRPr="001E4D94">
              <w:rPr>
                <w:sz w:val="16"/>
                <w:szCs w:val="16"/>
              </w:rPr>
              <w:t>2022-02</w:t>
            </w:r>
          </w:p>
        </w:tc>
        <w:tc>
          <w:tcPr>
            <w:tcW w:w="800" w:type="dxa"/>
            <w:shd w:val="solid" w:color="FFFFFF" w:fill="auto"/>
          </w:tcPr>
          <w:p w14:paraId="4085B26C" w14:textId="06455250" w:rsidR="00487C19" w:rsidRPr="001E4D94" w:rsidRDefault="00487C19" w:rsidP="00487C19">
            <w:pPr>
              <w:pStyle w:val="TAC"/>
              <w:rPr>
                <w:sz w:val="16"/>
                <w:szCs w:val="16"/>
              </w:rPr>
            </w:pPr>
            <w:r w:rsidRPr="001E4D94">
              <w:rPr>
                <w:sz w:val="16"/>
                <w:szCs w:val="16"/>
              </w:rPr>
              <w:t>CT3#120</w:t>
            </w:r>
          </w:p>
        </w:tc>
        <w:tc>
          <w:tcPr>
            <w:tcW w:w="1094" w:type="dxa"/>
            <w:shd w:val="solid" w:color="FFFFFF" w:fill="auto"/>
          </w:tcPr>
          <w:p w14:paraId="641AA343" w14:textId="39014C9C" w:rsidR="00487C19" w:rsidRPr="001E4D94" w:rsidRDefault="00487C19" w:rsidP="00487C19">
            <w:pPr>
              <w:pStyle w:val="TAC"/>
              <w:rPr>
                <w:sz w:val="16"/>
                <w:szCs w:val="16"/>
              </w:rPr>
            </w:pPr>
            <w:r w:rsidRPr="001E4D94">
              <w:rPr>
                <w:sz w:val="16"/>
                <w:szCs w:val="16"/>
              </w:rPr>
              <w:t>C3-221513</w:t>
            </w:r>
          </w:p>
        </w:tc>
        <w:tc>
          <w:tcPr>
            <w:tcW w:w="425" w:type="dxa"/>
            <w:shd w:val="solid" w:color="FFFFFF" w:fill="auto"/>
          </w:tcPr>
          <w:p w14:paraId="6CF62CDC" w14:textId="77777777" w:rsidR="00487C19" w:rsidRPr="001E4D94" w:rsidRDefault="00487C19" w:rsidP="00487C19">
            <w:pPr>
              <w:pStyle w:val="TAL"/>
              <w:rPr>
                <w:sz w:val="16"/>
                <w:szCs w:val="16"/>
              </w:rPr>
            </w:pPr>
          </w:p>
        </w:tc>
        <w:tc>
          <w:tcPr>
            <w:tcW w:w="425" w:type="dxa"/>
            <w:shd w:val="solid" w:color="FFFFFF" w:fill="auto"/>
          </w:tcPr>
          <w:p w14:paraId="3B23E6DD" w14:textId="77777777" w:rsidR="00487C19" w:rsidRPr="001E4D94" w:rsidRDefault="00487C19" w:rsidP="00487C19">
            <w:pPr>
              <w:pStyle w:val="TAR"/>
              <w:rPr>
                <w:sz w:val="16"/>
                <w:szCs w:val="16"/>
              </w:rPr>
            </w:pPr>
          </w:p>
        </w:tc>
        <w:tc>
          <w:tcPr>
            <w:tcW w:w="425" w:type="dxa"/>
            <w:shd w:val="solid" w:color="FFFFFF" w:fill="auto"/>
          </w:tcPr>
          <w:p w14:paraId="6B5C7856" w14:textId="77777777" w:rsidR="00487C19" w:rsidRPr="001E4D94" w:rsidRDefault="00487C19" w:rsidP="00487C19">
            <w:pPr>
              <w:pStyle w:val="TAC"/>
              <w:rPr>
                <w:sz w:val="16"/>
                <w:szCs w:val="16"/>
              </w:rPr>
            </w:pPr>
          </w:p>
        </w:tc>
        <w:tc>
          <w:tcPr>
            <w:tcW w:w="4962" w:type="dxa"/>
            <w:shd w:val="solid" w:color="FFFFFF" w:fill="auto"/>
          </w:tcPr>
          <w:p w14:paraId="1B50F32A" w14:textId="703CD14E" w:rsidR="00487C19" w:rsidRPr="001E4D94" w:rsidRDefault="00487C19" w:rsidP="00487C19">
            <w:pPr>
              <w:pStyle w:val="TAL"/>
              <w:rPr>
                <w:sz w:val="16"/>
                <w:szCs w:val="16"/>
              </w:rPr>
            </w:pPr>
            <w:r w:rsidRPr="001E4D94">
              <w:rPr>
                <w:sz w:val="16"/>
                <w:szCs w:val="16"/>
              </w:rPr>
              <w:t xml:space="preserve">Inclusion of C3-221241, C3-221242, C3-221686, </w:t>
            </w:r>
            <w:r w:rsidR="00711BB3" w:rsidRPr="001E4D94">
              <w:rPr>
                <w:sz w:val="16"/>
                <w:szCs w:val="16"/>
              </w:rPr>
              <w:t xml:space="preserve">and </w:t>
            </w:r>
            <w:r w:rsidRPr="001E4D94">
              <w:rPr>
                <w:sz w:val="16"/>
                <w:szCs w:val="16"/>
              </w:rPr>
              <w:t>C3-221302</w:t>
            </w:r>
          </w:p>
          <w:p w14:paraId="55816318" w14:textId="0B8D48E2" w:rsidR="00487C19" w:rsidRPr="001E4D94" w:rsidRDefault="00487C19" w:rsidP="00487C19">
            <w:pPr>
              <w:pStyle w:val="TAL"/>
              <w:rPr>
                <w:sz w:val="16"/>
                <w:szCs w:val="16"/>
              </w:rPr>
            </w:pPr>
          </w:p>
        </w:tc>
        <w:tc>
          <w:tcPr>
            <w:tcW w:w="708" w:type="dxa"/>
            <w:shd w:val="solid" w:color="FFFFFF" w:fill="auto"/>
          </w:tcPr>
          <w:p w14:paraId="5FC36044" w14:textId="3E43069E" w:rsidR="00487C19" w:rsidRPr="001E4D94" w:rsidRDefault="00487C19" w:rsidP="00487C19">
            <w:pPr>
              <w:pStyle w:val="TAC"/>
              <w:rPr>
                <w:sz w:val="16"/>
                <w:szCs w:val="16"/>
              </w:rPr>
            </w:pPr>
            <w:r w:rsidRPr="001E4D94">
              <w:rPr>
                <w:sz w:val="16"/>
                <w:szCs w:val="16"/>
              </w:rPr>
              <w:t>1.2.0</w:t>
            </w:r>
          </w:p>
        </w:tc>
      </w:tr>
      <w:tr w:rsidR="00FC56E4" w:rsidRPr="006B0D02" w14:paraId="7F4A2A88" w14:textId="77777777" w:rsidTr="001E4D94">
        <w:trPr>
          <w:trHeight w:val="57"/>
        </w:trPr>
        <w:tc>
          <w:tcPr>
            <w:tcW w:w="800" w:type="dxa"/>
            <w:shd w:val="solid" w:color="FFFFFF" w:fill="auto"/>
          </w:tcPr>
          <w:p w14:paraId="5B9DE887" w14:textId="2FEA3BB1" w:rsidR="00FC56E4" w:rsidRPr="001E4D94" w:rsidRDefault="00FC56E4" w:rsidP="00FC56E4">
            <w:pPr>
              <w:pStyle w:val="TAC"/>
              <w:rPr>
                <w:sz w:val="16"/>
                <w:szCs w:val="16"/>
              </w:rPr>
            </w:pPr>
            <w:r w:rsidRPr="001E4D94">
              <w:rPr>
                <w:sz w:val="16"/>
                <w:szCs w:val="16"/>
              </w:rPr>
              <w:t>2022-03</w:t>
            </w:r>
          </w:p>
        </w:tc>
        <w:tc>
          <w:tcPr>
            <w:tcW w:w="800" w:type="dxa"/>
            <w:shd w:val="solid" w:color="FFFFFF" w:fill="auto"/>
          </w:tcPr>
          <w:p w14:paraId="53EE67BF" w14:textId="4800D0B7" w:rsidR="00FC56E4" w:rsidRPr="001E4D94" w:rsidRDefault="00FC56E4" w:rsidP="00FC56E4">
            <w:pPr>
              <w:pStyle w:val="TAC"/>
              <w:rPr>
                <w:sz w:val="16"/>
                <w:szCs w:val="16"/>
              </w:rPr>
            </w:pPr>
            <w:r w:rsidRPr="001E4D94">
              <w:rPr>
                <w:sz w:val="16"/>
                <w:szCs w:val="16"/>
              </w:rPr>
              <w:t>CT#95e</w:t>
            </w:r>
          </w:p>
        </w:tc>
        <w:tc>
          <w:tcPr>
            <w:tcW w:w="1094" w:type="dxa"/>
            <w:shd w:val="solid" w:color="FFFFFF" w:fill="auto"/>
          </w:tcPr>
          <w:p w14:paraId="7C0EE905" w14:textId="1F143EF3" w:rsidR="00FC56E4" w:rsidRPr="001E4D94" w:rsidRDefault="00FC56E4" w:rsidP="00FC56E4">
            <w:pPr>
              <w:pStyle w:val="TAC"/>
              <w:rPr>
                <w:sz w:val="16"/>
                <w:szCs w:val="16"/>
              </w:rPr>
            </w:pPr>
            <w:r w:rsidRPr="001E4D94">
              <w:rPr>
                <w:sz w:val="16"/>
                <w:szCs w:val="16"/>
              </w:rPr>
              <w:t>CP-220156</w:t>
            </w:r>
          </w:p>
        </w:tc>
        <w:tc>
          <w:tcPr>
            <w:tcW w:w="425" w:type="dxa"/>
            <w:shd w:val="solid" w:color="FFFFFF" w:fill="auto"/>
          </w:tcPr>
          <w:p w14:paraId="630E4E77" w14:textId="77777777" w:rsidR="00FC56E4" w:rsidRPr="001E4D94" w:rsidRDefault="00FC56E4" w:rsidP="00FC56E4">
            <w:pPr>
              <w:pStyle w:val="TAL"/>
              <w:rPr>
                <w:sz w:val="16"/>
                <w:szCs w:val="16"/>
              </w:rPr>
            </w:pPr>
          </w:p>
        </w:tc>
        <w:tc>
          <w:tcPr>
            <w:tcW w:w="425" w:type="dxa"/>
            <w:shd w:val="solid" w:color="FFFFFF" w:fill="auto"/>
          </w:tcPr>
          <w:p w14:paraId="36E50991" w14:textId="77777777" w:rsidR="00FC56E4" w:rsidRPr="001E4D94" w:rsidRDefault="00FC56E4" w:rsidP="00FC56E4">
            <w:pPr>
              <w:pStyle w:val="TAR"/>
              <w:rPr>
                <w:sz w:val="16"/>
                <w:szCs w:val="16"/>
              </w:rPr>
            </w:pPr>
          </w:p>
        </w:tc>
        <w:tc>
          <w:tcPr>
            <w:tcW w:w="425" w:type="dxa"/>
            <w:shd w:val="solid" w:color="FFFFFF" w:fill="auto"/>
          </w:tcPr>
          <w:p w14:paraId="0BACCD74" w14:textId="77777777" w:rsidR="00FC56E4" w:rsidRPr="001E4D94" w:rsidRDefault="00FC56E4" w:rsidP="00FC56E4">
            <w:pPr>
              <w:pStyle w:val="TAC"/>
              <w:rPr>
                <w:sz w:val="16"/>
                <w:szCs w:val="16"/>
              </w:rPr>
            </w:pPr>
          </w:p>
        </w:tc>
        <w:tc>
          <w:tcPr>
            <w:tcW w:w="4962" w:type="dxa"/>
            <w:shd w:val="solid" w:color="FFFFFF" w:fill="auto"/>
          </w:tcPr>
          <w:p w14:paraId="7F52A371" w14:textId="430773D8" w:rsidR="00FC56E4" w:rsidRPr="001E4D94" w:rsidRDefault="00FC56E4" w:rsidP="00FC56E4">
            <w:pPr>
              <w:pStyle w:val="TAL"/>
              <w:rPr>
                <w:sz w:val="16"/>
                <w:szCs w:val="16"/>
              </w:rPr>
            </w:pPr>
            <w:r w:rsidRPr="001E4D94">
              <w:rPr>
                <w:sz w:val="16"/>
                <w:szCs w:val="16"/>
              </w:rPr>
              <w:t>Presentation to TSG CT for approval</w:t>
            </w:r>
          </w:p>
        </w:tc>
        <w:tc>
          <w:tcPr>
            <w:tcW w:w="708" w:type="dxa"/>
            <w:shd w:val="solid" w:color="FFFFFF" w:fill="auto"/>
          </w:tcPr>
          <w:p w14:paraId="2055311F" w14:textId="0FF3FB91" w:rsidR="00FC56E4" w:rsidRPr="001E4D94" w:rsidRDefault="00FC56E4" w:rsidP="00FC56E4">
            <w:pPr>
              <w:pStyle w:val="TAC"/>
              <w:rPr>
                <w:sz w:val="16"/>
                <w:szCs w:val="16"/>
              </w:rPr>
            </w:pPr>
            <w:r w:rsidRPr="001E4D94">
              <w:rPr>
                <w:sz w:val="16"/>
                <w:szCs w:val="16"/>
              </w:rPr>
              <w:t>2.0.0</w:t>
            </w:r>
          </w:p>
        </w:tc>
      </w:tr>
      <w:tr w:rsidR="00A225BE" w:rsidRPr="006B0D02" w14:paraId="63ED36B4" w14:textId="77777777" w:rsidTr="001E4D94">
        <w:trPr>
          <w:trHeight w:val="57"/>
        </w:trPr>
        <w:tc>
          <w:tcPr>
            <w:tcW w:w="800" w:type="dxa"/>
            <w:shd w:val="solid" w:color="FFFFFF" w:fill="auto"/>
          </w:tcPr>
          <w:p w14:paraId="2068D23D" w14:textId="2ECD78D1" w:rsidR="00A225BE" w:rsidRPr="001E4D94" w:rsidRDefault="00A225BE" w:rsidP="00A225BE">
            <w:pPr>
              <w:pStyle w:val="TAC"/>
              <w:rPr>
                <w:sz w:val="16"/>
                <w:szCs w:val="16"/>
              </w:rPr>
            </w:pPr>
            <w:r w:rsidRPr="001E4D94">
              <w:rPr>
                <w:sz w:val="16"/>
                <w:szCs w:val="16"/>
              </w:rPr>
              <w:t>2022-03</w:t>
            </w:r>
          </w:p>
        </w:tc>
        <w:tc>
          <w:tcPr>
            <w:tcW w:w="800" w:type="dxa"/>
            <w:shd w:val="solid" w:color="FFFFFF" w:fill="auto"/>
          </w:tcPr>
          <w:p w14:paraId="70563544" w14:textId="1BA0B47B" w:rsidR="00A225BE" w:rsidRPr="001E4D94" w:rsidRDefault="00A225BE" w:rsidP="00A225BE">
            <w:pPr>
              <w:pStyle w:val="TAC"/>
              <w:rPr>
                <w:sz w:val="16"/>
                <w:szCs w:val="16"/>
              </w:rPr>
            </w:pPr>
            <w:r w:rsidRPr="001E4D94">
              <w:rPr>
                <w:sz w:val="16"/>
                <w:szCs w:val="16"/>
              </w:rPr>
              <w:t>CT#95e</w:t>
            </w:r>
          </w:p>
        </w:tc>
        <w:tc>
          <w:tcPr>
            <w:tcW w:w="1094" w:type="dxa"/>
            <w:shd w:val="solid" w:color="FFFFFF" w:fill="auto"/>
          </w:tcPr>
          <w:p w14:paraId="36465A01" w14:textId="7F38A241" w:rsidR="00A225BE" w:rsidRPr="001E4D94" w:rsidRDefault="00A225BE" w:rsidP="00A225BE">
            <w:pPr>
              <w:pStyle w:val="TAC"/>
              <w:rPr>
                <w:sz w:val="16"/>
                <w:szCs w:val="16"/>
              </w:rPr>
            </w:pPr>
            <w:r w:rsidRPr="001E4D94">
              <w:rPr>
                <w:sz w:val="16"/>
                <w:szCs w:val="16"/>
              </w:rPr>
              <w:t>CP-220156</w:t>
            </w:r>
          </w:p>
        </w:tc>
        <w:tc>
          <w:tcPr>
            <w:tcW w:w="425" w:type="dxa"/>
            <w:shd w:val="solid" w:color="FFFFFF" w:fill="auto"/>
          </w:tcPr>
          <w:p w14:paraId="43F7AC35" w14:textId="77777777" w:rsidR="00A225BE" w:rsidRPr="001E4D94" w:rsidRDefault="00A225BE" w:rsidP="00A225BE">
            <w:pPr>
              <w:pStyle w:val="TAL"/>
              <w:rPr>
                <w:sz w:val="16"/>
                <w:szCs w:val="16"/>
              </w:rPr>
            </w:pPr>
          </w:p>
        </w:tc>
        <w:tc>
          <w:tcPr>
            <w:tcW w:w="425" w:type="dxa"/>
            <w:shd w:val="solid" w:color="FFFFFF" w:fill="auto"/>
          </w:tcPr>
          <w:p w14:paraId="0F9650E9" w14:textId="77777777" w:rsidR="00A225BE" w:rsidRPr="001E4D94" w:rsidRDefault="00A225BE" w:rsidP="00A225BE">
            <w:pPr>
              <w:pStyle w:val="TAR"/>
              <w:rPr>
                <w:sz w:val="16"/>
                <w:szCs w:val="16"/>
              </w:rPr>
            </w:pPr>
          </w:p>
        </w:tc>
        <w:tc>
          <w:tcPr>
            <w:tcW w:w="425" w:type="dxa"/>
            <w:shd w:val="solid" w:color="FFFFFF" w:fill="auto"/>
          </w:tcPr>
          <w:p w14:paraId="14AAC474" w14:textId="77777777" w:rsidR="00A225BE" w:rsidRPr="001E4D94" w:rsidRDefault="00A225BE" w:rsidP="00A225BE">
            <w:pPr>
              <w:pStyle w:val="TAC"/>
              <w:rPr>
                <w:sz w:val="16"/>
                <w:szCs w:val="16"/>
              </w:rPr>
            </w:pPr>
          </w:p>
        </w:tc>
        <w:tc>
          <w:tcPr>
            <w:tcW w:w="4962" w:type="dxa"/>
            <w:shd w:val="solid" w:color="FFFFFF" w:fill="auto"/>
          </w:tcPr>
          <w:p w14:paraId="763F4664" w14:textId="3B70EB6C" w:rsidR="00A225BE" w:rsidRPr="001E4D94" w:rsidRDefault="00A225BE" w:rsidP="00A225BE">
            <w:pPr>
              <w:pStyle w:val="TAL"/>
              <w:rPr>
                <w:sz w:val="16"/>
                <w:szCs w:val="16"/>
              </w:rPr>
            </w:pPr>
            <w:r w:rsidRPr="001E4D94">
              <w:rPr>
                <w:sz w:val="16"/>
                <w:szCs w:val="16"/>
              </w:rPr>
              <w:t>Approved by TSG CT</w:t>
            </w:r>
          </w:p>
        </w:tc>
        <w:tc>
          <w:tcPr>
            <w:tcW w:w="708" w:type="dxa"/>
            <w:shd w:val="solid" w:color="FFFFFF" w:fill="auto"/>
          </w:tcPr>
          <w:p w14:paraId="747C69A1" w14:textId="5BDCC098" w:rsidR="00A225BE" w:rsidRPr="001E4D94" w:rsidRDefault="00502546" w:rsidP="00A225BE">
            <w:pPr>
              <w:pStyle w:val="TAC"/>
              <w:rPr>
                <w:sz w:val="16"/>
                <w:szCs w:val="16"/>
              </w:rPr>
            </w:pPr>
            <w:r>
              <w:rPr>
                <w:sz w:val="16"/>
                <w:szCs w:val="16"/>
              </w:rPr>
              <w:t>17</w:t>
            </w:r>
            <w:r w:rsidR="00A225BE" w:rsidRPr="001E4D94">
              <w:rPr>
                <w:sz w:val="16"/>
                <w:szCs w:val="16"/>
              </w:rPr>
              <w:t>.0.0</w:t>
            </w:r>
          </w:p>
        </w:tc>
      </w:tr>
    </w:tbl>
    <w:p w14:paraId="6AE5F0B0" w14:textId="784432E4" w:rsidR="00080512" w:rsidRDefault="00080512" w:rsidP="00FB7F6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E98BF" w14:textId="77777777" w:rsidR="00324376" w:rsidRDefault="00324376">
      <w:r>
        <w:separator/>
      </w:r>
    </w:p>
  </w:endnote>
  <w:endnote w:type="continuationSeparator" w:id="0">
    <w:p w14:paraId="2A7B65FD" w14:textId="77777777" w:rsidR="00324376" w:rsidRDefault="00324376">
      <w:r>
        <w:continuationSeparator/>
      </w:r>
    </w:p>
  </w:endnote>
  <w:endnote w:type="continuationNotice" w:id="1">
    <w:p w14:paraId="51EC1EDB" w14:textId="77777777" w:rsidR="00324376" w:rsidRDefault="003243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3BEE" w:rsidRDefault="000A3B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ECEDA" w14:textId="77777777" w:rsidR="00324376" w:rsidRDefault="00324376">
      <w:r>
        <w:separator/>
      </w:r>
    </w:p>
  </w:footnote>
  <w:footnote w:type="continuationSeparator" w:id="0">
    <w:p w14:paraId="43608DDC" w14:textId="77777777" w:rsidR="00324376" w:rsidRDefault="00324376">
      <w:r>
        <w:continuationSeparator/>
      </w:r>
    </w:p>
  </w:footnote>
  <w:footnote w:type="continuationNotice" w:id="1">
    <w:p w14:paraId="270ACB8D" w14:textId="77777777" w:rsidR="00324376" w:rsidRDefault="003243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0D24EA8" w:rsidR="000A3BEE" w:rsidRDefault="000A3B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0A50">
      <w:rPr>
        <w:rFonts w:ascii="Arial" w:hAnsi="Arial" w:cs="Arial"/>
        <w:b/>
        <w:noProof/>
        <w:sz w:val="18"/>
        <w:szCs w:val="18"/>
      </w:rPr>
      <w:t>3GPP TS 29.255 V17.10.0 (2022-043)</w:t>
    </w:r>
    <w:r>
      <w:rPr>
        <w:rFonts w:ascii="Arial" w:hAnsi="Arial" w:cs="Arial"/>
        <w:b/>
        <w:sz w:val="18"/>
        <w:szCs w:val="18"/>
      </w:rPr>
      <w:fldChar w:fldCharType="end"/>
    </w:r>
  </w:p>
  <w:p w14:paraId="7A6BC72E" w14:textId="77777777" w:rsidR="000A3BEE" w:rsidRDefault="000A3B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7416C90" w:rsidR="000A3BEE" w:rsidRDefault="000A3B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0A50">
      <w:rPr>
        <w:rFonts w:ascii="Arial" w:hAnsi="Arial" w:cs="Arial"/>
        <w:b/>
        <w:noProof/>
        <w:sz w:val="18"/>
        <w:szCs w:val="18"/>
      </w:rPr>
      <w:t>Release 17</w:t>
    </w:r>
    <w:r>
      <w:rPr>
        <w:rFonts w:ascii="Arial" w:hAnsi="Arial" w:cs="Arial"/>
        <w:b/>
        <w:sz w:val="18"/>
        <w:szCs w:val="18"/>
      </w:rPr>
      <w:fldChar w:fldCharType="end"/>
    </w:r>
  </w:p>
  <w:p w14:paraId="1024E63D" w14:textId="77777777" w:rsidR="000A3BEE" w:rsidRDefault="000A3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CC">
    <w15:presenceInfo w15:providerId="None" w15:userId="MCC"/>
  </w15:person>
  <w15:person w15:author="C3-222464">
    <w15:presenceInfo w15:providerId="None" w15:userId="C3-222464"/>
  </w15:person>
  <w15:person w15:author="C3-222061">
    <w15:presenceInfo w15:providerId="None" w15:userId="C3-222061"/>
  </w15:person>
  <w15:person w15:author="C3-222062">
    <w15:presenceInfo w15:providerId="None" w15:userId="C3-222062"/>
  </w15:person>
  <w15:person w15:author="C3-222064">
    <w15:presenceInfo w15:providerId="None" w15:userId="C3-222064"/>
  </w15:person>
  <w15:person w15:author="C3-222488">
    <w15:presenceInfo w15:providerId="None" w15:userId="C3-2224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1498A"/>
    <w:rsid w:val="000274AC"/>
    <w:rsid w:val="00033397"/>
    <w:rsid w:val="00040095"/>
    <w:rsid w:val="00051020"/>
    <w:rsid w:val="00051834"/>
    <w:rsid w:val="00054457"/>
    <w:rsid w:val="00054A22"/>
    <w:rsid w:val="00057685"/>
    <w:rsid w:val="000615A1"/>
    <w:rsid w:val="00062023"/>
    <w:rsid w:val="000655A6"/>
    <w:rsid w:val="000764FB"/>
    <w:rsid w:val="00080512"/>
    <w:rsid w:val="000A3BEE"/>
    <w:rsid w:val="000A7862"/>
    <w:rsid w:val="000C1CF3"/>
    <w:rsid w:val="000C47C3"/>
    <w:rsid w:val="000D2747"/>
    <w:rsid w:val="000D58AB"/>
    <w:rsid w:val="001123F3"/>
    <w:rsid w:val="001154EC"/>
    <w:rsid w:val="00133525"/>
    <w:rsid w:val="00134299"/>
    <w:rsid w:val="00162E2E"/>
    <w:rsid w:val="0016716D"/>
    <w:rsid w:val="001843D5"/>
    <w:rsid w:val="001966A8"/>
    <w:rsid w:val="001A4C42"/>
    <w:rsid w:val="001A7420"/>
    <w:rsid w:val="001B22AA"/>
    <w:rsid w:val="001B6637"/>
    <w:rsid w:val="001C21C3"/>
    <w:rsid w:val="001C26B7"/>
    <w:rsid w:val="001D02C2"/>
    <w:rsid w:val="001D6D63"/>
    <w:rsid w:val="001E1376"/>
    <w:rsid w:val="001E4D94"/>
    <w:rsid w:val="001F0C1D"/>
    <w:rsid w:val="001F1132"/>
    <w:rsid w:val="001F168B"/>
    <w:rsid w:val="00213E75"/>
    <w:rsid w:val="00216D44"/>
    <w:rsid w:val="002315AC"/>
    <w:rsid w:val="002347A2"/>
    <w:rsid w:val="0025542E"/>
    <w:rsid w:val="002658DA"/>
    <w:rsid w:val="00266FDC"/>
    <w:rsid w:val="002675F0"/>
    <w:rsid w:val="002760EE"/>
    <w:rsid w:val="002841B7"/>
    <w:rsid w:val="00294403"/>
    <w:rsid w:val="002A728E"/>
    <w:rsid w:val="002B6339"/>
    <w:rsid w:val="002D0A80"/>
    <w:rsid w:val="002D3100"/>
    <w:rsid w:val="002E00EE"/>
    <w:rsid w:val="003027DF"/>
    <w:rsid w:val="00303D6C"/>
    <w:rsid w:val="003065EA"/>
    <w:rsid w:val="003172DC"/>
    <w:rsid w:val="00324376"/>
    <w:rsid w:val="003244CE"/>
    <w:rsid w:val="0033363F"/>
    <w:rsid w:val="003429FA"/>
    <w:rsid w:val="0035462D"/>
    <w:rsid w:val="00356555"/>
    <w:rsid w:val="00361647"/>
    <w:rsid w:val="003765B8"/>
    <w:rsid w:val="0038319B"/>
    <w:rsid w:val="00386B7B"/>
    <w:rsid w:val="00387FC8"/>
    <w:rsid w:val="00396A59"/>
    <w:rsid w:val="003A2159"/>
    <w:rsid w:val="003B1A82"/>
    <w:rsid w:val="003C3971"/>
    <w:rsid w:val="003C78A2"/>
    <w:rsid w:val="003C7FC1"/>
    <w:rsid w:val="003E3167"/>
    <w:rsid w:val="003F017F"/>
    <w:rsid w:val="00407C58"/>
    <w:rsid w:val="00423334"/>
    <w:rsid w:val="00424DB6"/>
    <w:rsid w:val="00431185"/>
    <w:rsid w:val="004345EC"/>
    <w:rsid w:val="00444D05"/>
    <w:rsid w:val="0044597F"/>
    <w:rsid w:val="004575B4"/>
    <w:rsid w:val="004625BF"/>
    <w:rsid w:val="00465515"/>
    <w:rsid w:val="004765FF"/>
    <w:rsid w:val="00487C19"/>
    <w:rsid w:val="0049483C"/>
    <w:rsid w:val="004964B9"/>
    <w:rsid w:val="00496C29"/>
    <w:rsid w:val="0049751D"/>
    <w:rsid w:val="004A0BA7"/>
    <w:rsid w:val="004A47C5"/>
    <w:rsid w:val="004C1588"/>
    <w:rsid w:val="004C30AC"/>
    <w:rsid w:val="004C7DDC"/>
    <w:rsid w:val="004D3578"/>
    <w:rsid w:val="004D3A87"/>
    <w:rsid w:val="004E213A"/>
    <w:rsid w:val="004E3915"/>
    <w:rsid w:val="004E6C6B"/>
    <w:rsid w:val="004F0988"/>
    <w:rsid w:val="004F1B99"/>
    <w:rsid w:val="004F3340"/>
    <w:rsid w:val="00502546"/>
    <w:rsid w:val="0051467C"/>
    <w:rsid w:val="00531730"/>
    <w:rsid w:val="0053388B"/>
    <w:rsid w:val="00535773"/>
    <w:rsid w:val="005401C6"/>
    <w:rsid w:val="00542314"/>
    <w:rsid w:val="00543E6C"/>
    <w:rsid w:val="00546C8A"/>
    <w:rsid w:val="005477C1"/>
    <w:rsid w:val="00565087"/>
    <w:rsid w:val="00584984"/>
    <w:rsid w:val="00594424"/>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201C4"/>
    <w:rsid w:val="00625236"/>
    <w:rsid w:val="006314BA"/>
    <w:rsid w:val="0063543D"/>
    <w:rsid w:val="00647114"/>
    <w:rsid w:val="00653041"/>
    <w:rsid w:val="00673497"/>
    <w:rsid w:val="006912E9"/>
    <w:rsid w:val="0069712C"/>
    <w:rsid w:val="006A323F"/>
    <w:rsid w:val="006A7B22"/>
    <w:rsid w:val="006A7D0F"/>
    <w:rsid w:val="006B30D0"/>
    <w:rsid w:val="006C05C1"/>
    <w:rsid w:val="006C3D95"/>
    <w:rsid w:val="006D41C4"/>
    <w:rsid w:val="006D55F0"/>
    <w:rsid w:val="006E4001"/>
    <w:rsid w:val="006E5C86"/>
    <w:rsid w:val="006F31D5"/>
    <w:rsid w:val="00701116"/>
    <w:rsid w:val="0071174C"/>
    <w:rsid w:val="00711BB3"/>
    <w:rsid w:val="00711E59"/>
    <w:rsid w:val="00713C44"/>
    <w:rsid w:val="007173B9"/>
    <w:rsid w:val="007212A9"/>
    <w:rsid w:val="007340AA"/>
    <w:rsid w:val="00734A5B"/>
    <w:rsid w:val="0074026F"/>
    <w:rsid w:val="007429F6"/>
    <w:rsid w:val="00744E76"/>
    <w:rsid w:val="00765EA3"/>
    <w:rsid w:val="00774DA4"/>
    <w:rsid w:val="007811DF"/>
    <w:rsid w:val="00781818"/>
    <w:rsid w:val="00781F0F"/>
    <w:rsid w:val="00786234"/>
    <w:rsid w:val="00791BAD"/>
    <w:rsid w:val="00797C72"/>
    <w:rsid w:val="007A10B1"/>
    <w:rsid w:val="007A1A64"/>
    <w:rsid w:val="007A22F0"/>
    <w:rsid w:val="007A7426"/>
    <w:rsid w:val="007A7D9F"/>
    <w:rsid w:val="007B600E"/>
    <w:rsid w:val="007C7A69"/>
    <w:rsid w:val="007E2394"/>
    <w:rsid w:val="007F0F4A"/>
    <w:rsid w:val="008028A4"/>
    <w:rsid w:val="00806D03"/>
    <w:rsid w:val="00807F92"/>
    <w:rsid w:val="00830747"/>
    <w:rsid w:val="008464D4"/>
    <w:rsid w:val="008646AA"/>
    <w:rsid w:val="00865BB6"/>
    <w:rsid w:val="008674FF"/>
    <w:rsid w:val="008768CA"/>
    <w:rsid w:val="00886D89"/>
    <w:rsid w:val="008B7C7B"/>
    <w:rsid w:val="008C384C"/>
    <w:rsid w:val="008D5F45"/>
    <w:rsid w:val="008E2D68"/>
    <w:rsid w:val="008E6756"/>
    <w:rsid w:val="008F24B4"/>
    <w:rsid w:val="008F7E87"/>
    <w:rsid w:val="00901E90"/>
    <w:rsid w:val="0090271F"/>
    <w:rsid w:val="00902E23"/>
    <w:rsid w:val="009064DE"/>
    <w:rsid w:val="0090670E"/>
    <w:rsid w:val="009114D7"/>
    <w:rsid w:val="0091348E"/>
    <w:rsid w:val="00917CCB"/>
    <w:rsid w:val="00922B27"/>
    <w:rsid w:val="009307DB"/>
    <w:rsid w:val="00933FB0"/>
    <w:rsid w:val="00942EC2"/>
    <w:rsid w:val="0094502B"/>
    <w:rsid w:val="00953374"/>
    <w:rsid w:val="0096249C"/>
    <w:rsid w:val="009707CC"/>
    <w:rsid w:val="009730AB"/>
    <w:rsid w:val="00985BEB"/>
    <w:rsid w:val="009A44F7"/>
    <w:rsid w:val="009C76DC"/>
    <w:rsid w:val="009D3BDD"/>
    <w:rsid w:val="009D637A"/>
    <w:rsid w:val="009F37B7"/>
    <w:rsid w:val="00A00A50"/>
    <w:rsid w:val="00A10F02"/>
    <w:rsid w:val="00A1415B"/>
    <w:rsid w:val="00A16202"/>
    <w:rsid w:val="00A164B4"/>
    <w:rsid w:val="00A225BE"/>
    <w:rsid w:val="00A26956"/>
    <w:rsid w:val="00A27486"/>
    <w:rsid w:val="00A53103"/>
    <w:rsid w:val="00A53724"/>
    <w:rsid w:val="00A56066"/>
    <w:rsid w:val="00A70570"/>
    <w:rsid w:val="00A723B5"/>
    <w:rsid w:val="00A73129"/>
    <w:rsid w:val="00A74A29"/>
    <w:rsid w:val="00A82346"/>
    <w:rsid w:val="00A834A9"/>
    <w:rsid w:val="00A85CD2"/>
    <w:rsid w:val="00A86BD6"/>
    <w:rsid w:val="00A92BA1"/>
    <w:rsid w:val="00A95A32"/>
    <w:rsid w:val="00AA548C"/>
    <w:rsid w:val="00AB4A5D"/>
    <w:rsid w:val="00AC6BC6"/>
    <w:rsid w:val="00AD5F5C"/>
    <w:rsid w:val="00AD775C"/>
    <w:rsid w:val="00AE4D9A"/>
    <w:rsid w:val="00AE65E2"/>
    <w:rsid w:val="00AF1460"/>
    <w:rsid w:val="00B101C3"/>
    <w:rsid w:val="00B15449"/>
    <w:rsid w:val="00B27908"/>
    <w:rsid w:val="00B35D67"/>
    <w:rsid w:val="00B40382"/>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7D31"/>
    <w:rsid w:val="00BE3255"/>
    <w:rsid w:val="00BF128E"/>
    <w:rsid w:val="00BF3B97"/>
    <w:rsid w:val="00C0165F"/>
    <w:rsid w:val="00C074DD"/>
    <w:rsid w:val="00C1496A"/>
    <w:rsid w:val="00C242F7"/>
    <w:rsid w:val="00C26003"/>
    <w:rsid w:val="00C315CB"/>
    <w:rsid w:val="00C33079"/>
    <w:rsid w:val="00C45231"/>
    <w:rsid w:val="00C50DBA"/>
    <w:rsid w:val="00C51E8D"/>
    <w:rsid w:val="00C551FF"/>
    <w:rsid w:val="00C72833"/>
    <w:rsid w:val="00C77DCB"/>
    <w:rsid w:val="00C8081E"/>
    <w:rsid w:val="00C80F1D"/>
    <w:rsid w:val="00C811AB"/>
    <w:rsid w:val="00C91962"/>
    <w:rsid w:val="00C93F40"/>
    <w:rsid w:val="00C944F8"/>
    <w:rsid w:val="00CA13C9"/>
    <w:rsid w:val="00CA3D0C"/>
    <w:rsid w:val="00CA7B62"/>
    <w:rsid w:val="00CE1E27"/>
    <w:rsid w:val="00D07BE0"/>
    <w:rsid w:val="00D57972"/>
    <w:rsid w:val="00D57D5C"/>
    <w:rsid w:val="00D616CF"/>
    <w:rsid w:val="00D6300C"/>
    <w:rsid w:val="00D675A9"/>
    <w:rsid w:val="00D738D6"/>
    <w:rsid w:val="00D74A4D"/>
    <w:rsid w:val="00D755EB"/>
    <w:rsid w:val="00D76048"/>
    <w:rsid w:val="00D82E6F"/>
    <w:rsid w:val="00D85643"/>
    <w:rsid w:val="00D87E00"/>
    <w:rsid w:val="00D9134D"/>
    <w:rsid w:val="00D938EA"/>
    <w:rsid w:val="00D9553A"/>
    <w:rsid w:val="00D957FF"/>
    <w:rsid w:val="00DA7A03"/>
    <w:rsid w:val="00DB0889"/>
    <w:rsid w:val="00DB1818"/>
    <w:rsid w:val="00DB41F1"/>
    <w:rsid w:val="00DB4DC3"/>
    <w:rsid w:val="00DC309B"/>
    <w:rsid w:val="00DC3995"/>
    <w:rsid w:val="00DC4DA2"/>
    <w:rsid w:val="00DD100B"/>
    <w:rsid w:val="00DD4C17"/>
    <w:rsid w:val="00DD74A5"/>
    <w:rsid w:val="00DE492B"/>
    <w:rsid w:val="00DF174C"/>
    <w:rsid w:val="00DF2B1F"/>
    <w:rsid w:val="00DF62CD"/>
    <w:rsid w:val="00E00299"/>
    <w:rsid w:val="00E16509"/>
    <w:rsid w:val="00E23F3A"/>
    <w:rsid w:val="00E44582"/>
    <w:rsid w:val="00E50A3D"/>
    <w:rsid w:val="00E6282E"/>
    <w:rsid w:val="00E6391C"/>
    <w:rsid w:val="00E643D0"/>
    <w:rsid w:val="00E7201A"/>
    <w:rsid w:val="00E77645"/>
    <w:rsid w:val="00E83CD6"/>
    <w:rsid w:val="00EA15B0"/>
    <w:rsid w:val="00EA1B10"/>
    <w:rsid w:val="00EA47B6"/>
    <w:rsid w:val="00EA5EA7"/>
    <w:rsid w:val="00EC4A25"/>
    <w:rsid w:val="00EC7427"/>
    <w:rsid w:val="00ED7E74"/>
    <w:rsid w:val="00EF38D9"/>
    <w:rsid w:val="00EF608C"/>
    <w:rsid w:val="00F025A2"/>
    <w:rsid w:val="00F037E6"/>
    <w:rsid w:val="00F04712"/>
    <w:rsid w:val="00F13360"/>
    <w:rsid w:val="00F2250A"/>
    <w:rsid w:val="00F22EC7"/>
    <w:rsid w:val="00F304F5"/>
    <w:rsid w:val="00F325C8"/>
    <w:rsid w:val="00F4061A"/>
    <w:rsid w:val="00F42473"/>
    <w:rsid w:val="00F63918"/>
    <w:rsid w:val="00F653B8"/>
    <w:rsid w:val="00F7516A"/>
    <w:rsid w:val="00F814FD"/>
    <w:rsid w:val="00F9008D"/>
    <w:rsid w:val="00FA1266"/>
    <w:rsid w:val="00FA6352"/>
    <w:rsid w:val="00FB3341"/>
    <w:rsid w:val="00FB7F62"/>
    <w:rsid w:val="00FC1192"/>
    <w:rsid w:val="00FC4EB0"/>
    <w:rsid w:val="00FC56E4"/>
    <w:rsid w:val="00FD1575"/>
    <w:rsid w:val="00FE435B"/>
    <w:rsid w:val="00FE6023"/>
    <w:rsid w:val="00FE7E87"/>
    <w:rsid w:val="00FF437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noProof/>
      <w:sz w:val="18"/>
      <w:lang w:eastAsia="ja-JP"/>
    </w:rPr>
  </w:style>
  <w:style w:type="character" w:customStyle="1" w:styleId="FooterChar">
    <w:name w:val="Footer Char"/>
    <w:link w:val="Footer"/>
    <w:rsid w:val="00AD5F5C"/>
    <w:rPr>
      <w:rFonts w:ascii="Arial" w:hAnsi="Arial"/>
      <w:b/>
      <w:i/>
      <w:noProof/>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noProof/>
      <w:sz w:val="16"/>
      <w:lang w:eastAsia="en-US"/>
    </w:rPr>
  </w:style>
  <w:style w:type="character" w:customStyle="1" w:styleId="TANChar">
    <w:name w:val="TAN Char"/>
    <w:link w:val="TAN"/>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eastAsia="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customXml/itemProps2.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4.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27</Pages>
  <Words>7790</Words>
  <Characters>41215</Characters>
  <Application>Microsoft Office Word</Application>
  <DocSecurity>0</DocSecurity>
  <Lines>564</Lines>
  <Paragraphs>248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48757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9</cp:revision>
  <cp:lastPrinted>2019-02-25T14:05:00Z</cp:lastPrinted>
  <dcterms:created xsi:type="dcterms:W3CDTF">2022-04-14T12:07:00Z</dcterms:created>
  <dcterms:modified xsi:type="dcterms:W3CDTF">2022-04-14T12:30:00Z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