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2E2330DD"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del w:id="1" w:author="Rapporteur" w:date="2022-04-15T18:32:00Z">
              <w:r w:rsidR="00AE50BC" w:rsidDel="00EC1019">
                <w:delText>0</w:delText>
              </w:r>
            </w:del>
            <w:ins w:id="2" w:author="Rapporteur" w:date="2022-04-15T18:32:00Z">
              <w:r w:rsidR="00EC1019">
                <w:t>1</w:t>
              </w:r>
            </w:ins>
            <w:r>
              <w:t xml:space="preserve">.0 </w:t>
            </w:r>
            <w:r>
              <w:rPr>
                <w:sz w:val="32"/>
              </w:rPr>
              <w:t>(</w:t>
            </w:r>
            <w:r w:rsidR="00310D45">
              <w:rPr>
                <w:sz w:val="32"/>
              </w:rPr>
              <w:t>2022</w:t>
            </w:r>
            <w:r>
              <w:rPr>
                <w:sz w:val="32"/>
              </w:rPr>
              <w:t>-</w:t>
            </w:r>
            <w:r w:rsidR="003F7661">
              <w:rPr>
                <w:sz w:val="32"/>
              </w:rPr>
              <w:t>0</w:t>
            </w:r>
            <w:ins w:id="3" w:author="Rapporteur" w:date="2022-04-15T18:32:00Z">
              <w:r w:rsidR="00EC1019">
                <w:rPr>
                  <w:sz w:val="32"/>
                </w:rPr>
                <w:t>4</w:t>
              </w:r>
            </w:ins>
            <w:del w:id="4" w:author="Rapporteur" w:date="2022-04-15T18:32:00Z">
              <w:r w:rsidR="003F7661" w:rsidDel="00EC1019">
                <w:rPr>
                  <w:sz w:val="32"/>
                </w:rPr>
                <w:delText>3</w:delText>
              </w:r>
            </w:del>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6"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8"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9"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9"/>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1" w:name="copyrightaddon"/>
            <w:bookmarkEnd w:id="11"/>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0"/>
          </w:p>
          <w:p w14:paraId="2A91C50E" w14:textId="77777777" w:rsidR="00876C3C" w:rsidRDefault="00876C3C"/>
        </w:tc>
      </w:tr>
      <w:bookmarkEnd w:id="8"/>
    </w:tbl>
    <w:p w14:paraId="29BA5773" w14:textId="77777777" w:rsidR="00876C3C" w:rsidRDefault="00A10542" w:rsidP="001F1A2F">
      <w:pPr>
        <w:pStyle w:val="TT"/>
      </w:pPr>
      <w:r>
        <w:br w:type="page"/>
      </w:r>
      <w:bookmarkStart w:id="12" w:name="tableOfContents"/>
      <w:bookmarkEnd w:id="12"/>
      <w:r>
        <w:lastRenderedPageBreak/>
        <w:t>Contents</w:t>
      </w:r>
    </w:p>
    <w:p w14:paraId="12FF89F0" w14:textId="0308E6DD" w:rsidR="008733D0" w:rsidRDefault="008733D0">
      <w:pPr>
        <w:pStyle w:val="TOC1"/>
        <w:rPr>
          <w:ins w:id="13" w:author="Rapporteur" w:date="2022-04-15T18:31:00Z"/>
          <w:rFonts w:asciiTheme="minorHAnsi" w:eastAsiaTheme="minorEastAsia" w:hAnsiTheme="minorHAnsi" w:cstheme="minorBidi"/>
          <w:kern w:val="2"/>
          <w:sz w:val="21"/>
          <w:szCs w:val="22"/>
          <w:lang w:val="en-US" w:eastAsia="zh-CN"/>
        </w:rPr>
      </w:pPr>
      <w:ins w:id="14" w:author="Rapporteur" w:date="2022-04-15T18:31:00Z">
        <w:r>
          <w:fldChar w:fldCharType="begin"/>
        </w:r>
        <w:r>
          <w:instrText xml:space="preserve"> TOC \o "1-9"  \* MERGEFORMAT  \* MERGEFORMAT  \* MERGEFORMAT  \* MERGEFORMAT </w:instrText>
        </w:r>
      </w:ins>
      <w:r>
        <w:fldChar w:fldCharType="separate"/>
      </w:r>
      <w:ins w:id="15" w:author="Rapporteur" w:date="2022-04-15T18:31:00Z">
        <w:r>
          <w:t>Foreword</w:t>
        </w:r>
        <w:r>
          <w:tab/>
        </w:r>
        <w:r>
          <w:fldChar w:fldCharType="begin"/>
        </w:r>
        <w:r>
          <w:instrText xml:space="preserve"> PAGEREF _Toc100939924 \h </w:instrText>
        </w:r>
      </w:ins>
      <w:r>
        <w:fldChar w:fldCharType="separate"/>
      </w:r>
      <w:ins w:id="16" w:author="Rapporteur" w:date="2022-04-15T18:31:00Z">
        <w:r>
          <w:t>6</w:t>
        </w:r>
        <w:r>
          <w:fldChar w:fldCharType="end"/>
        </w:r>
      </w:ins>
    </w:p>
    <w:p w14:paraId="705B7A5B" w14:textId="1869C659" w:rsidR="008733D0" w:rsidRDefault="008733D0">
      <w:pPr>
        <w:pStyle w:val="TOC1"/>
        <w:rPr>
          <w:ins w:id="17" w:author="Rapporteur" w:date="2022-04-15T18:31:00Z"/>
          <w:rFonts w:asciiTheme="minorHAnsi" w:eastAsiaTheme="minorEastAsia" w:hAnsiTheme="minorHAnsi" w:cstheme="minorBidi"/>
          <w:kern w:val="2"/>
          <w:sz w:val="21"/>
          <w:szCs w:val="22"/>
          <w:lang w:val="en-US" w:eastAsia="zh-CN"/>
        </w:rPr>
      </w:pPr>
      <w:ins w:id="18" w:author="Rapporteur" w:date="2022-04-15T18:31:00Z">
        <w:r>
          <w:t>Introduction</w:t>
        </w:r>
        <w:r>
          <w:tab/>
        </w:r>
        <w:r>
          <w:fldChar w:fldCharType="begin"/>
        </w:r>
        <w:r>
          <w:instrText xml:space="preserve"> PAGEREF _Toc100939925 \h </w:instrText>
        </w:r>
      </w:ins>
      <w:r>
        <w:fldChar w:fldCharType="separate"/>
      </w:r>
      <w:ins w:id="19" w:author="Rapporteur" w:date="2022-04-15T18:31:00Z">
        <w:r>
          <w:t>7</w:t>
        </w:r>
        <w:r>
          <w:fldChar w:fldCharType="end"/>
        </w:r>
      </w:ins>
    </w:p>
    <w:p w14:paraId="0071F3F9" w14:textId="584FDEC7" w:rsidR="008733D0" w:rsidRDefault="008733D0">
      <w:pPr>
        <w:pStyle w:val="TOC1"/>
        <w:rPr>
          <w:ins w:id="20" w:author="Rapporteur" w:date="2022-04-15T18:31:00Z"/>
          <w:rFonts w:asciiTheme="minorHAnsi" w:eastAsiaTheme="minorEastAsia" w:hAnsiTheme="minorHAnsi" w:cstheme="minorBidi"/>
          <w:kern w:val="2"/>
          <w:sz w:val="21"/>
          <w:szCs w:val="22"/>
          <w:lang w:val="en-US" w:eastAsia="zh-CN"/>
        </w:rPr>
      </w:pPr>
      <w:ins w:id="21" w:author="Rapporteur" w:date="2022-04-15T18:3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_Toc100939926 \h </w:instrText>
        </w:r>
      </w:ins>
      <w:r>
        <w:fldChar w:fldCharType="separate"/>
      </w:r>
      <w:ins w:id="22" w:author="Rapporteur" w:date="2022-04-15T18:31:00Z">
        <w:r>
          <w:t>8</w:t>
        </w:r>
        <w:r>
          <w:fldChar w:fldCharType="end"/>
        </w:r>
      </w:ins>
    </w:p>
    <w:p w14:paraId="2EA94756" w14:textId="4827A965" w:rsidR="008733D0" w:rsidRDefault="008733D0">
      <w:pPr>
        <w:pStyle w:val="TOC1"/>
        <w:rPr>
          <w:ins w:id="23" w:author="Rapporteur" w:date="2022-04-15T18:31:00Z"/>
          <w:rFonts w:asciiTheme="minorHAnsi" w:eastAsiaTheme="minorEastAsia" w:hAnsiTheme="minorHAnsi" w:cstheme="minorBidi"/>
          <w:kern w:val="2"/>
          <w:sz w:val="21"/>
          <w:szCs w:val="22"/>
          <w:lang w:val="en-US" w:eastAsia="zh-CN"/>
        </w:rPr>
      </w:pPr>
      <w:ins w:id="24" w:author="Rapporteur" w:date="2022-04-15T18:3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_Toc100939927 \h </w:instrText>
        </w:r>
      </w:ins>
      <w:r>
        <w:fldChar w:fldCharType="separate"/>
      </w:r>
      <w:ins w:id="25" w:author="Rapporteur" w:date="2022-04-15T18:31:00Z">
        <w:r>
          <w:t>8</w:t>
        </w:r>
        <w:r>
          <w:fldChar w:fldCharType="end"/>
        </w:r>
      </w:ins>
    </w:p>
    <w:p w14:paraId="2F228AB5" w14:textId="6F93D0C1" w:rsidR="008733D0" w:rsidRDefault="008733D0">
      <w:pPr>
        <w:pStyle w:val="TOC1"/>
        <w:rPr>
          <w:ins w:id="26" w:author="Rapporteur" w:date="2022-04-15T18:31:00Z"/>
          <w:rFonts w:asciiTheme="minorHAnsi" w:eastAsiaTheme="minorEastAsia" w:hAnsiTheme="minorHAnsi" w:cstheme="minorBidi"/>
          <w:kern w:val="2"/>
          <w:sz w:val="21"/>
          <w:szCs w:val="22"/>
          <w:lang w:val="en-US" w:eastAsia="zh-CN"/>
        </w:rPr>
      </w:pPr>
      <w:ins w:id="27" w:author="Rapporteur" w:date="2022-04-15T18:31: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_Toc100939928 \h </w:instrText>
        </w:r>
      </w:ins>
      <w:r>
        <w:fldChar w:fldCharType="separate"/>
      </w:r>
      <w:ins w:id="28" w:author="Rapporteur" w:date="2022-04-15T18:31:00Z">
        <w:r>
          <w:t>9</w:t>
        </w:r>
        <w:r>
          <w:fldChar w:fldCharType="end"/>
        </w:r>
      </w:ins>
    </w:p>
    <w:p w14:paraId="5B300646" w14:textId="3B1170A0" w:rsidR="008733D0" w:rsidRDefault="008733D0">
      <w:pPr>
        <w:pStyle w:val="TOC2"/>
        <w:rPr>
          <w:ins w:id="29" w:author="Rapporteur" w:date="2022-04-15T18:31:00Z"/>
          <w:rFonts w:asciiTheme="minorHAnsi" w:eastAsiaTheme="minorEastAsia" w:hAnsiTheme="minorHAnsi" w:cstheme="minorBidi"/>
          <w:kern w:val="2"/>
          <w:sz w:val="21"/>
          <w:szCs w:val="22"/>
          <w:lang w:val="en-US" w:eastAsia="zh-CN"/>
        </w:rPr>
      </w:pPr>
      <w:ins w:id="30" w:author="Rapporteur" w:date="2022-04-15T18:31: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_Toc100939929 \h </w:instrText>
        </w:r>
      </w:ins>
      <w:r>
        <w:fldChar w:fldCharType="separate"/>
      </w:r>
      <w:ins w:id="31" w:author="Rapporteur" w:date="2022-04-15T18:31:00Z">
        <w:r>
          <w:t>9</w:t>
        </w:r>
        <w:r>
          <w:fldChar w:fldCharType="end"/>
        </w:r>
      </w:ins>
    </w:p>
    <w:p w14:paraId="5C6D9CAF" w14:textId="0501E8E7" w:rsidR="008733D0" w:rsidRDefault="008733D0">
      <w:pPr>
        <w:pStyle w:val="TOC2"/>
        <w:rPr>
          <w:ins w:id="32" w:author="Rapporteur" w:date="2022-04-15T18:31:00Z"/>
          <w:rFonts w:asciiTheme="minorHAnsi" w:eastAsiaTheme="minorEastAsia" w:hAnsiTheme="minorHAnsi" w:cstheme="minorBidi"/>
          <w:kern w:val="2"/>
          <w:sz w:val="21"/>
          <w:szCs w:val="22"/>
          <w:lang w:val="en-US" w:eastAsia="zh-CN"/>
        </w:rPr>
      </w:pPr>
      <w:ins w:id="33" w:author="Rapporteur" w:date="2022-04-15T18:31: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_Toc100939930 \h </w:instrText>
        </w:r>
      </w:ins>
      <w:r>
        <w:fldChar w:fldCharType="separate"/>
      </w:r>
      <w:ins w:id="34" w:author="Rapporteur" w:date="2022-04-15T18:31:00Z">
        <w:r>
          <w:t>9</w:t>
        </w:r>
        <w:r>
          <w:fldChar w:fldCharType="end"/>
        </w:r>
      </w:ins>
    </w:p>
    <w:p w14:paraId="7420C149" w14:textId="05242D9A" w:rsidR="008733D0" w:rsidRDefault="008733D0">
      <w:pPr>
        <w:pStyle w:val="TOC2"/>
        <w:rPr>
          <w:ins w:id="35" w:author="Rapporteur" w:date="2022-04-15T18:31:00Z"/>
          <w:rFonts w:asciiTheme="minorHAnsi" w:eastAsiaTheme="minorEastAsia" w:hAnsiTheme="minorHAnsi" w:cstheme="minorBidi"/>
          <w:kern w:val="2"/>
          <w:sz w:val="21"/>
          <w:szCs w:val="22"/>
          <w:lang w:val="en-US" w:eastAsia="zh-CN"/>
        </w:rPr>
      </w:pPr>
      <w:ins w:id="36" w:author="Rapporteur" w:date="2022-04-15T18:31: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_Toc100939931 \h </w:instrText>
        </w:r>
      </w:ins>
      <w:r>
        <w:fldChar w:fldCharType="separate"/>
      </w:r>
      <w:ins w:id="37" w:author="Rapporteur" w:date="2022-04-15T18:31:00Z">
        <w:r>
          <w:t>9</w:t>
        </w:r>
        <w:r>
          <w:fldChar w:fldCharType="end"/>
        </w:r>
      </w:ins>
    </w:p>
    <w:p w14:paraId="27A3F3F3" w14:textId="2414BDBA" w:rsidR="008733D0" w:rsidRDefault="008733D0">
      <w:pPr>
        <w:pStyle w:val="TOC1"/>
        <w:rPr>
          <w:ins w:id="38" w:author="Rapporteur" w:date="2022-04-15T18:31:00Z"/>
          <w:rFonts w:asciiTheme="minorHAnsi" w:eastAsiaTheme="minorEastAsia" w:hAnsiTheme="minorHAnsi" w:cstheme="minorBidi"/>
          <w:kern w:val="2"/>
          <w:sz w:val="21"/>
          <w:szCs w:val="22"/>
          <w:lang w:val="en-US" w:eastAsia="zh-CN"/>
        </w:rPr>
      </w:pPr>
      <w:ins w:id="39" w:author="Rapporteur" w:date="2022-04-15T18:31:00Z">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_Toc100939932 \h </w:instrText>
        </w:r>
      </w:ins>
      <w:r>
        <w:fldChar w:fldCharType="separate"/>
      </w:r>
      <w:ins w:id="40" w:author="Rapporteur" w:date="2022-04-15T18:31:00Z">
        <w:r>
          <w:t>9</w:t>
        </w:r>
        <w:r>
          <w:fldChar w:fldCharType="end"/>
        </w:r>
      </w:ins>
    </w:p>
    <w:p w14:paraId="57D27071" w14:textId="498DC992" w:rsidR="008733D0" w:rsidRDefault="008733D0">
      <w:pPr>
        <w:pStyle w:val="TOC2"/>
        <w:rPr>
          <w:ins w:id="41" w:author="Rapporteur" w:date="2022-04-15T18:31:00Z"/>
          <w:rFonts w:asciiTheme="minorHAnsi" w:eastAsiaTheme="minorEastAsia" w:hAnsiTheme="minorHAnsi" w:cstheme="minorBidi"/>
          <w:kern w:val="2"/>
          <w:sz w:val="21"/>
          <w:szCs w:val="22"/>
          <w:lang w:val="en-US" w:eastAsia="zh-CN"/>
        </w:rPr>
      </w:pPr>
      <w:ins w:id="42" w:author="Rapporteur" w:date="2022-04-15T18:31: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_Toc100939933 \h </w:instrText>
        </w:r>
      </w:ins>
      <w:r>
        <w:fldChar w:fldCharType="separate"/>
      </w:r>
      <w:ins w:id="43" w:author="Rapporteur" w:date="2022-04-15T18:31:00Z">
        <w:r>
          <w:t>9</w:t>
        </w:r>
        <w:r>
          <w:fldChar w:fldCharType="end"/>
        </w:r>
      </w:ins>
    </w:p>
    <w:p w14:paraId="3F307D9C" w14:textId="54E6CCD3" w:rsidR="008733D0" w:rsidRDefault="008733D0">
      <w:pPr>
        <w:pStyle w:val="TOC2"/>
        <w:rPr>
          <w:ins w:id="44" w:author="Rapporteur" w:date="2022-04-15T18:31:00Z"/>
          <w:rFonts w:asciiTheme="minorHAnsi" w:eastAsiaTheme="minorEastAsia" w:hAnsiTheme="minorHAnsi" w:cstheme="minorBidi"/>
          <w:kern w:val="2"/>
          <w:sz w:val="21"/>
          <w:szCs w:val="22"/>
          <w:lang w:val="en-US" w:eastAsia="zh-CN"/>
        </w:rPr>
      </w:pPr>
      <w:ins w:id="45" w:author="Rapporteur" w:date="2022-04-15T18:31:00Z">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_Toc100939934 \h </w:instrText>
        </w:r>
      </w:ins>
      <w:r>
        <w:fldChar w:fldCharType="separate"/>
      </w:r>
      <w:ins w:id="46" w:author="Rapporteur" w:date="2022-04-15T18:31:00Z">
        <w:r>
          <w:t>10</w:t>
        </w:r>
        <w:r>
          <w:fldChar w:fldCharType="end"/>
        </w:r>
      </w:ins>
    </w:p>
    <w:p w14:paraId="424FAC5A" w14:textId="5D1DE529" w:rsidR="008733D0" w:rsidRDefault="008733D0">
      <w:pPr>
        <w:pStyle w:val="TOC3"/>
        <w:rPr>
          <w:ins w:id="47" w:author="Rapporteur" w:date="2022-04-15T18:31:00Z"/>
          <w:rFonts w:asciiTheme="minorHAnsi" w:eastAsiaTheme="minorEastAsia" w:hAnsiTheme="minorHAnsi" w:cstheme="minorBidi"/>
          <w:kern w:val="2"/>
          <w:sz w:val="21"/>
          <w:szCs w:val="22"/>
          <w:lang w:val="en-US" w:eastAsia="zh-CN"/>
        </w:rPr>
      </w:pPr>
      <w:ins w:id="48" w:author="Rapporteur" w:date="2022-04-15T18:31: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_Toc100939935 \h </w:instrText>
        </w:r>
      </w:ins>
      <w:r>
        <w:fldChar w:fldCharType="separate"/>
      </w:r>
      <w:ins w:id="49" w:author="Rapporteur" w:date="2022-04-15T18:31:00Z">
        <w:r>
          <w:t>10</w:t>
        </w:r>
        <w:r>
          <w:fldChar w:fldCharType="end"/>
        </w:r>
      </w:ins>
    </w:p>
    <w:p w14:paraId="0593DB01" w14:textId="025F273E" w:rsidR="008733D0" w:rsidRDefault="008733D0">
      <w:pPr>
        <w:pStyle w:val="TOC4"/>
        <w:rPr>
          <w:ins w:id="50" w:author="Rapporteur" w:date="2022-04-15T18:31:00Z"/>
          <w:rFonts w:asciiTheme="minorHAnsi" w:eastAsiaTheme="minorEastAsia" w:hAnsiTheme="minorHAnsi" w:cstheme="minorBidi"/>
          <w:kern w:val="2"/>
          <w:sz w:val="21"/>
          <w:szCs w:val="22"/>
          <w:lang w:val="en-US" w:eastAsia="zh-CN"/>
        </w:rPr>
      </w:pPr>
      <w:ins w:id="51" w:author="Rapporteur" w:date="2022-04-15T18:31: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_Toc100939936 \h </w:instrText>
        </w:r>
      </w:ins>
      <w:r>
        <w:fldChar w:fldCharType="separate"/>
      </w:r>
      <w:ins w:id="52" w:author="Rapporteur" w:date="2022-04-15T18:31:00Z">
        <w:r>
          <w:t>10</w:t>
        </w:r>
        <w:r>
          <w:fldChar w:fldCharType="end"/>
        </w:r>
      </w:ins>
    </w:p>
    <w:p w14:paraId="144574D5" w14:textId="48849293" w:rsidR="008733D0" w:rsidRDefault="008733D0">
      <w:pPr>
        <w:pStyle w:val="TOC4"/>
        <w:rPr>
          <w:ins w:id="53" w:author="Rapporteur" w:date="2022-04-15T18:31:00Z"/>
          <w:rFonts w:asciiTheme="minorHAnsi" w:eastAsiaTheme="minorEastAsia" w:hAnsiTheme="minorHAnsi" w:cstheme="minorBidi"/>
          <w:kern w:val="2"/>
          <w:sz w:val="21"/>
          <w:szCs w:val="22"/>
          <w:lang w:val="en-US" w:eastAsia="zh-CN"/>
        </w:rPr>
      </w:pPr>
      <w:ins w:id="54" w:author="Rapporteur" w:date="2022-04-15T18:31: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_Toc100939937 \h </w:instrText>
        </w:r>
      </w:ins>
      <w:r>
        <w:fldChar w:fldCharType="separate"/>
      </w:r>
      <w:ins w:id="55" w:author="Rapporteur" w:date="2022-04-15T18:31:00Z">
        <w:r>
          <w:t>10</w:t>
        </w:r>
        <w:r>
          <w:fldChar w:fldCharType="end"/>
        </w:r>
      </w:ins>
    </w:p>
    <w:p w14:paraId="479FBD16" w14:textId="3B012144" w:rsidR="008733D0" w:rsidRDefault="008733D0">
      <w:pPr>
        <w:pStyle w:val="TOC4"/>
        <w:rPr>
          <w:ins w:id="56" w:author="Rapporteur" w:date="2022-04-15T18:31:00Z"/>
          <w:rFonts w:asciiTheme="minorHAnsi" w:eastAsiaTheme="minorEastAsia" w:hAnsiTheme="minorHAnsi" w:cstheme="minorBidi"/>
          <w:kern w:val="2"/>
          <w:sz w:val="21"/>
          <w:szCs w:val="22"/>
          <w:lang w:val="en-US" w:eastAsia="zh-CN"/>
        </w:rPr>
      </w:pPr>
      <w:ins w:id="57" w:author="Rapporteur" w:date="2022-04-15T18:31:00Z">
        <w:r w:rsidRPr="006408F2">
          <w:rPr>
            <w:lang w:val="en-US"/>
          </w:rPr>
          <w:t>4.2.</w:t>
        </w:r>
        <w:r w:rsidRPr="006408F2">
          <w:rPr>
            <w:lang w:val="en-US" w:eastAsia="zh-CN"/>
          </w:rPr>
          <w:t>1.3</w:t>
        </w:r>
        <w:r>
          <w:rPr>
            <w:rFonts w:asciiTheme="minorHAnsi" w:eastAsiaTheme="minorEastAsia" w:hAnsiTheme="minorHAnsi" w:cstheme="minorBidi"/>
            <w:kern w:val="2"/>
            <w:sz w:val="21"/>
            <w:szCs w:val="22"/>
            <w:lang w:val="en-US" w:eastAsia="zh-CN"/>
          </w:rPr>
          <w:tab/>
        </w:r>
        <w:r w:rsidRPr="006408F2">
          <w:rPr>
            <w:lang w:val="en-US"/>
          </w:rPr>
          <w:t>Network Functions</w:t>
        </w:r>
        <w:r>
          <w:tab/>
        </w:r>
        <w:r>
          <w:fldChar w:fldCharType="begin"/>
        </w:r>
        <w:r>
          <w:instrText xml:space="preserve"> PAGEREF _Toc100939938 \h </w:instrText>
        </w:r>
      </w:ins>
      <w:r>
        <w:fldChar w:fldCharType="separate"/>
      </w:r>
      <w:ins w:id="58" w:author="Rapporteur" w:date="2022-04-15T18:31:00Z">
        <w:r>
          <w:t>11</w:t>
        </w:r>
        <w:r>
          <w:fldChar w:fldCharType="end"/>
        </w:r>
      </w:ins>
    </w:p>
    <w:p w14:paraId="5625C730" w14:textId="52DBF079" w:rsidR="008733D0" w:rsidRDefault="008733D0">
      <w:pPr>
        <w:pStyle w:val="TOC5"/>
        <w:rPr>
          <w:ins w:id="59" w:author="Rapporteur" w:date="2022-04-15T18:31:00Z"/>
          <w:rFonts w:asciiTheme="minorHAnsi" w:eastAsiaTheme="minorEastAsia" w:hAnsiTheme="minorHAnsi" w:cstheme="minorBidi"/>
          <w:kern w:val="2"/>
          <w:sz w:val="21"/>
          <w:szCs w:val="22"/>
          <w:lang w:val="en-US" w:eastAsia="zh-CN"/>
        </w:rPr>
      </w:pPr>
      <w:ins w:id="60" w:author="Rapporteur" w:date="2022-04-15T18:31:00Z">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_Toc100939939 \h </w:instrText>
        </w:r>
      </w:ins>
      <w:r>
        <w:fldChar w:fldCharType="separate"/>
      </w:r>
      <w:ins w:id="61" w:author="Rapporteur" w:date="2022-04-15T18:31:00Z">
        <w:r>
          <w:t>11</w:t>
        </w:r>
        <w:r>
          <w:fldChar w:fldCharType="end"/>
        </w:r>
      </w:ins>
    </w:p>
    <w:p w14:paraId="0257603F" w14:textId="684B395A" w:rsidR="008733D0" w:rsidRDefault="008733D0">
      <w:pPr>
        <w:pStyle w:val="TOC5"/>
        <w:rPr>
          <w:ins w:id="62" w:author="Rapporteur" w:date="2022-04-15T18:31:00Z"/>
          <w:rFonts w:asciiTheme="minorHAnsi" w:eastAsiaTheme="minorEastAsia" w:hAnsiTheme="minorHAnsi" w:cstheme="minorBidi"/>
          <w:kern w:val="2"/>
          <w:sz w:val="21"/>
          <w:szCs w:val="22"/>
          <w:lang w:val="en-US" w:eastAsia="zh-CN"/>
        </w:rPr>
      </w:pPr>
      <w:ins w:id="63" w:author="Rapporteur" w:date="2022-04-15T18:31: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_Toc100939940 \h </w:instrText>
        </w:r>
      </w:ins>
      <w:r>
        <w:fldChar w:fldCharType="separate"/>
      </w:r>
      <w:ins w:id="64" w:author="Rapporteur" w:date="2022-04-15T18:31:00Z">
        <w:r>
          <w:t>11</w:t>
        </w:r>
        <w:r>
          <w:fldChar w:fldCharType="end"/>
        </w:r>
      </w:ins>
    </w:p>
    <w:p w14:paraId="6D140243" w14:textId="348775E4" w:rsidR="008733D0" w:rsidRDefault="008733D0">
      <w:pPr>
        <w:pStyle w:val="TOC3"/>
        <w:rPr>
          <w:ins w:id="65" w:author="Rapporteur" w:date="2022-04-15T18:31:00Z"/>
          <w:rFonts w:asciiTheme="minorHAnsi" w:eastAsiaTheme="minorEastAsia" w:hAnsiTheme="minorHAnsi" w:cstheme="minorBidi"/>
          <w:kern w:val="2"/>
          <w:sz w:val="21"/>
          <w:szCs w:val="22"/>
          <w:lang w:val="en-US" w:eastAsia="zh-CN"/>
        </w:rPr>
      </w:pPr>
      <w:ins w:id="66" w:author="Rapporteur" w:date="2022-04-15T18:31: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_Toc100939941 \h </w:instrText>
        </w:r>
      </w:ins>
      <w:r>
        <w:fldChar w:fldCharType="separate"/>
      </w:r>
      <w:ins w:id="67" w:author="Rapporteur" w:date="2022-04-15T18:31:00Z">
        <w:r>
          <w:t>12</w:t>
        </w:r>
        <w:r>
          <w:fldChar w:fldCharType="end"/>
        </w:r>
      </w:ins>
    </w:p>
    <w:p w14:paraId="33A7B915" w14:textId="2F4BD546" w:rsidR="008733D0" w:rsidRDefault="008733D0">
      <w:pPr>
        <w:pStyle w:val="TOC4"/>
        <w:rPr>
          <w:ins w:id="68" w:author="Rapporteur" w:date="2022-04-15T18:31:00Z"/>
          <w:rFonts w:asciiTheme="minorHAnsi" w:eastAsiaTheme="minorEastAsia" w:hAnsiTheme="minorHAnsi" w:cstheme="minorBidi"/>
          <w:kern w:val="2"/>
          <w:sz w:val="21"/>
          <w:szCs w:val="22"/>
          <w:lang w:val="en-US" w:eastAsia="zh-CN"/>
        </w:rPr>
      </w:pPr>
      <w:ins w:id="69" w:author="Rapporteur" w:date="2022-04-15T18:31: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_Toc100939942 \h </w:instrText>
        </w:r>
      </w:ins>
      <w:r>
        <w:fldChar w:fldCharType="separate"/>
      </w:r>
      <w:ins w:id="70" w:author="Rapporteur" w:date="2022-04-15T18:31:00Z">
        <w:r>
          <w:t>12</w:t>
        </w:r>
        <w:r>
          <w:fldChar w:fldCharType="end"/>
        </w:r>
      </w:ins>
    </w:p>
    <w:p w14:paraId="44742508" w14:textId="180B197B" w:rsidR="008733D0" w:rsidRDefault="008733D0">
      <w:pPr>
        <w:pStyle w:val="TOC4"/>
        <w:rPr>
          <w:ins w:id="71" w:author="Rapporteur" w:date="2022-04-15T18:31:00Z"/>
          <w:rFonts w:asciiTheme="minorHAnsi" w:eastAsiaTheme="minorEastAsia" w:hAnsiTheme="minorHAnsi" w:cstheme="minorBidi"/>
          <w:kern w:val="2"/>
          <w:sz w:val="21"/>
          <w:szCs w:val="22"/>
          <w:lang w:val="en-US" w:eastAsia="zh-CN"/>
        </w:rPr>
      </w:pPr>
      <w:ins w:id="72" w:author="Rapporteur" w:date="2022-04-15T18:31:00Z">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_Toc100939943 \h </w:instrText>
        </w:r>
      </w:ins>
      <w:r>
        <w:fldChar w:fldCharType="separate"/>
      </w:r>
      <w:ins w:id="73" w:author="Rapporteur" w:date="2022-04-15T18:31:00Z">
        <w:r>
          <w:t>12</w:t>
        </w:r>
        <w:r>
          <w:fldChar w:fldCharType="end"/>
        </w:r>
      </w:ins>
    </w:p>
    <w:p w14:paraId="36BD8BE8" w14:textId="5067691C" w:rsidR="008733D0" w:rsidRDefault="008733D0">
      <w:pPr>
        <w:pStyle w:val="TOC5"/>
        <w:rPr>
          <w:ins w:id="74" w:author="Rapporteur" w:date="2022-04-15T18:31:00Z"/>
          <w:rFonts w:asciiTheme="minorHAnsi" w:eastAsiaTheme="minorEastAsia" w:hAnsiTheme="minorHAnsi" w:cstheme="minorBidi"/>
          <w:kern w:val="2"/>
          <w:sz w:val="21"/>
          <w:szCs w:val="22"/>
          <w:lang w:val="en-US" w:eastAsia="zh-CN"/>
        </w:rPr>
      </w:pPr>
      <w:ins w:id="75" w:author="Rapporteur" w:date="2022-04-15T18:31: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_Toc100939944 \h </w:instrText>
        </w:r>
      </w:ins>
      <w:r>
        <w:fldChar w:fldCharType="separate"/>
      </w:r>
      <w:ins w:id="76" w:author="Rapporteur" w:date="2022-04-15T18:31:00Z">
        <w:r>
          <w:t>12</w:t>
        </w:r>
        <w:r>
          <w:fldChar w:fldCharType="end"/>
        </w:r>
      </w:ins>
    </w:p>
    <w:p w14:paraId="20AD219E" w14:textId="021D325B" w:rsidR="008733D0" w:rsidRDefault="008733D0">
      <w:pPr>
        <w:pStyle w:val="TOC5"/>
        <w:rPr>
          <w:ins w:id="77" w:author="Rapporteur" w:date="2022-04-15T18:31:00Z"/>
          <w:rFonts w:asciiTheme="minorHAnsi" w:eastAsiaTheme="minorEastAsia" w:hAnsiTheme="minorHAnsi" w:cstheme="minorBidi"/>
          <w:kern w:val="2"/>
          <w:sz w:val="21"/>
          <w:szCs w:val="22"/>
          <w:lang w:val="en-US" w:eastAsia="zh-CN"/>
        </w:rPr>
      </w:pPr>
      <w:ins w:id="78" w:author="Rapporteur" w:date="2022-04-15T18:31:00Z">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_Toc100939945 \h </w:instrText>
        </w:r>
      </w:ins>
      <w:r>
        <w:fldChar w:fldCharType="separate"/>
      </w:r>
      <w:ins w:id="79" w:author="Rapporteur" w:date="2022-04-15T18:31:00Z">
        <w:r>
          <w:t>12</w:t>
        </w:r>
        <w:r>
          <w:fldChar w:fldCharType="end"/>
        </w:r>
      </w:ins>
    </w:p>
    <w:p w14:paraId="2CEF782D" w14:textId="01D6FEF2" w:rsidR="008733D0" w:rsidRDefault="008733D0">
      <w:pPr>
        <w:pStyle w:val="TOC4"/>
        <w:rPr>
          <w:ins w:id="80" w:author="Rapporteur" w:date="2022-04-15T18:31:00Z"/>
          <w:rFonts w:asciiTheme="minorHAnsi" w:eastAsiaTheme="minorEastAsia" w:hAnsiTheme="minorHAnsi" w:cstheme="minorBidi"/>
          <w:kern w:val="2"/>
          <w:sz w:val="21"/>
          <w:szCs w:val="22"/>
          <w:lang w:val="en-US" w:eastAsia="zh-CN"/>
        </w:rPr>
      </w:pPr>
      <w:ins w:id="81" w:author="Rapporteur" w:date="2022-04-15T18:31:00Z">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_Toc100939946 \h </w:instrText>
        </w:r>
      </w:ins>
      <w:r>
        <w:fldChar w:fldCharType="separate"/>
      </w:r>
      <w:ins w:id="82" w:author="Rapporteur" w:date="2022-04-15T18:31:00Z">
        <w:r>
          <w:t>13</w:t>
        </w:r>
        <w:r>
          <w:fldChar w:fldCharType="end"/>
        </w:r>
      </w:ins>
    </w:p>
    <w:p w14:paraId="79E21EA6" w14:textId="1C0DBE13" w:rsidR="008733D0" w:rsidRDefault="008733D0">
      <w:pPr>
        <w:pStyle w:val="TOC5"/>
        <w:rPr>
          <w:ins w:id="83" w:author="Rapporteur" w:date="2022-04-15T18:31:00Z"/>
          <w:rFonts w:asciiTheme="minorHAnsi" w:eastAsiaTheme="minorEastAsia" w:hAnsiTheme="minorHAnsi" w:cstheme="minorBidi"/>
          <w:kern w:val="2"/>
          <w:sz w:val="21"/>
          <w:szCs w:val="22"/>
          <w:lang w:val="en-US" w:eastAsia="zh-CN"/>
        </w:rPr>
      </w:pPr>
      <w:ins w:id="84" w:author="Rapporteur" w:date="2022-04-15T18:31: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_Toc100939947 \h </w:instrText>
        </w:r>
      </w:ins>
      <w:r>
        <w:fldChar w:fldCharType="separate"/>
      </w:r>
      <w:ins w:id="85" w:author="Rapporteur" w:date="2022-04-15T18:31:00Z">
        <w:r>
          <w:t>13</w:t>
        </w:r>
        <w:r>
          <w:fldChar w:fldCharType="end"/>
        </w:r>
      </w:ins>
    </w:p>
    <w:p w14:paraId="72BED15E" w14:textId="4EC1A3A9" w:rsidR="008733D0" w:rsidRDefault="008733D0">
      <w:pPr>
        <w:pStyle w:val="TOC5"/>
        <w:rPr>
          <w:ins w:id="86" w:author="Rapporteur" w:date="2022-04-15T18:31:00Z"/>
          <w:rFonts w:asciiTheme="minorHAnsi" w:eastAsiaTheme="minorEastAsia" w:hAnsiTheme="minorHAnsi" w:cstheme="minorBidi"/>
          <w:kern w:val="2"/>
          <w:sz w:val="21"/>
          <w:szCs w:val="22"/>
          <w:lang w:val="en-US" w:eastAsia="zh-CN"/>
        </w:rPr>
      </w:pPr>
      <w:ins w:id="87" w:author="Rapporteur" w:date="2022-04-15T18:31:00Z">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_Toc100939948 \h </w:instrText>
        </w:r>
      </w:ins>
      <w:r>
        <w:fldChar w:fldCharType="separate"/>
      </w:r>
      <w:ins w:id="88" w:author="Rapporteur" w:date="2022-04-15T18:31:00Z">
        <w:r>
          <w:t>13</w:t>
        </w:r>
        <w:r>
          <w:fldChar w:fldCharType="end"/>
        </w:r>
      </w:ins>
    </w:p>
    <w:p w14:paraId="1D730826" w14:textId="4E782923" w:rsidR="008733D0" w:rsidRDefault="008733D0">
      <w:pPr>
        <w:pStyle w:val="TOC4"/>
        <w:rPr>
          <w:ins w:id="89" w:author="Rapporteur" w:date="2022-04-15T18:31:00Z"/>
          <w:rFonts w:asciiTheme="minorHAnsi" w:eastAsiaTheme="minorEastAsia" w:hAnsiTheme="minorHAnsi" w:cstheme="minorBidi"/>
          <w:kern w:val="2"/>
          <w:sz w:val="21"/>
          <w:szCs w:val="22"/>
          <w:lang w:val="en-US" w:eastAsia="zh-CN"/>
        </w:rPr>
      </w:pPr>
      <w:ins w:id="90" w:author="Rapporteur" w:date="2022-04-15T18:31:00Z">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_Toc100939949 \h </w:instrText>
        </w:r>
      </w:ins>
      <w:r>
        <w:fldChar w:fldCharType="separate"/>
      </w:r>
      <w:ins w:id="91" w:author="Rapporteur" w:date="2022-04-15T18:31:00Z">
        <w:r>
          <w:t>15</w:t>
        </w:r>
        <w:r>
          <w:fldChar w:fldCharType="end"/>
        </w:r>
      </w:ins>
    </w:p>
    <w:p w14:paraId="610C5D2A" w14:textId="7552E39E" w:rsidR="008733D0" w:rsidRDefault="008733D0">
      <w:pPr>
        <w:pStyle w:val="TOC5"/>
        <w:rPr>
          <w:ins w:id="92" w:author="Rapporteur" w:date="2022-04-15T18:31:00Z"/>
          <w:rFonts w:asciiTheme="minorHAnsi" w:eastAsiaTheme="minorEastAsia" w:hAnsiTheme="minorHAnsi" w:cstheme="minorBidi"/>
          <w:kern w:val="2"/>
          <w:sz w:val="21"/>
          <w:szCs w:val="22"/>
          <w:lang w:val="en-US" w:eastAsia="zh-CN"/>
        </w:rPr>
      </w:pPr>
      <w:ins w:id="93" w:author="Rapporteur" w:date="2022-04-15T18:31: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_Toc100939950 \h </w:instrText>
        </w:r>
      </w:ins>
      <w:r>
        <w:fldChar w:fldCharType="separate"/>
      </w:r>
      <w:ins w:id="94" w:author="Rapporteur" w:date="2022-04-15T18:31:00Z">
        <w:r>
          <w:t>15</w:t>
        </w:r>
        <w:r>
          <w:fldChar w:fldCharType="end"/>
        </w:r>
      </w:ins>
    </w:p>
    <w:p w14:paraId="325EF96A" w14:textId="2A1DE36B" w:rsidR="008733D0" w:rsidRDefault="008733D0">
      <w:pPr>
        <w:pStyle w:val="TOC5"/>
        <w:rPr>
          <w:ins w:id="95" w:author="Rapporteur" w:date="2022-04-15T18:31:00Z"/>
          <w:rFonts w:asciiTheme="minorHAnsi" w:eastAsiaTheme="minorEastAsia" w:hAnsiTheme="minorHAnsi" w:cstheme="minorBidi"/>
          <w:kern w:val="2"/>
          <w:sz w:val="21"/>
          <w:szCs w:val="22"/>
          <w:lang w:val="en-US" w:eastAsia="zh-CN"/>
        </w:rPr>
      </w:pPr>
      <w:ins w:id="96" w:author="Rapporteur" w:date="2022-04-15T18:31:00Z">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_Toc100939951 \h </w:instrText>
        </w:r>
      </w:ins>
      <w:r>
        <w:fldChar w:fldCharType="separate"/>
      </w:r>
      <w:ins w:id="97" w:author="Rapporteur" w:date="2022-04-15T18:31:00Z">
        <w:r>
          <w:t>15</w:t>
        </w:r>
        <w:r>
          <w:fldChar w:fldCharType="end"/>
        </w:r>
      </w:ins>
    </w:p>
    <w:p w14:paraId="0093133B" w14:textId="1EC11BEF" w:rsidR="008733D0" w:rsidRDefault="008733D0">
      <w:pPr>
        <w:pStyle w:val="TOC4"/>
        <w:rPr>
          <w:ins w:id="98" w:author="Rapporteur" w:date="2022-04-15T18:31:00Z"/>
          <w:rFonts w:asciiTheme="minorHAnsi" w:eastAsiaTheme="minorEastAsia" w:hAnsiTheme="minorHAnsi" w:cstheme="minorBidi"/>
          <w:kern w:val="2"/>
          <w:sz w:val="21"/>
          <w:szCs w:val="22"/>
          <w:lang w:val="en-US" w:eastAsia="zh-CN"/>
        </w:rPr>
      </w:pPr>
      <w:ins w:id="99" w:author="Rapporteur" w:date="2022-04-15T18:31:00Z">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_Toc100939952 \h </w:instrText>
        </w:r>
      </w:ins>
      <w:r>
        <w:fldChar w:fldCharType="separate"/>
      </w:r>
      <w:ins w:id="100" w:author="Rapporteur" w:date="2022-04-15T18:31:00Z">
        <w:r>
          <w:t>15</w:t>
        </w:r>
        <w:r>
          <w:fldChar w:fldCharType="end"/>
        </w:r>
      </w:ins>
    </w:p>
    <w:p w14:paraId="255568FF" w14:textId="2A097624" w:rsidR="008733D0" w:rsidRDefault="008733D0">
      <w:pPr>
        <w:pStyle w:val="TOC5"/>
        <w:rPr>
          <w:ins w:id="101" w:author="Rapporteur" w:date="2022-04-15T18:31:00Z"/>
          <w:rFonts w:asciiTheme="minorHAnsi" w:eastAsiaTheme="minorEastAsia" w:hAnsiTheme="minorHAnsi" w:cstheme="minorBidi"/>
          <w:kern w:val="2"/>
          <w:sz w:val="21"/>
          <w:szCs w:val="22"/>
          <w:lang w:val="en-US" w:eastAsia="zh-CN"/>
        </w:rPr>
      </w:pPr>
      <w:ins w:id="102" w:author="Rapporteur" w:date="2022-04-15T18:31: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_Toc100939953 \h </w:instrText>
        </w:r>
      </w:ins>
      <w:r>
        <w:fldChar w:fldCharType="separate"/>
      </w:r>
      <w:ins w:id="103" w:author="Rapporteur" w:date="2022-04-15T18:31:00Z">
        <w:r>
          <w:t>15</w:t>
        </w:r>
        <w:r>
          <w:fldChar w:fldCharType="end"/>
        </w:r>
      </w:ins>
    </w:p>
    <w:p w14:paraId="58A9B8B5" w14:textId="02E066D6" w:rsidR="008733D0" w:rsidRDefault="008733D0">
      <w:pPr>
        <w:pStyle w:val="TOC5"/>
        <w:rPr>
          <w:ins w:id="104" w:author="Rapporteur" w:date="2022-04-15T18:31:00Z"/>
          <w:rFonts w:asciiTheme="minorHAnsi" w:eastAsiaTheme="minorEastAsia" w:hAnsiTheme="minorHAnsi" w:cstheme="minorBidi"/>
          <w:kern w:val="2"/>
          <w:sz w:val="21"/>
          <w:szCs w:val="22"/>
          <w:lang w:val="en-US" w:eastAsia="zh-CN"/>
        </w:rPr>
      </w:pPr>
      <w:ins w:id="105" w:author="Rapporteur" w:date="2022-04-15T18:31:00Z">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_Toc100939954 \h </w:instrText>
        </w:r>
      </w:ins>
      <w:r>
        <w:fldChar w:fldCharType="separate"/>
      </w:r>
      <w:ins w:id="106" w:author="Rapporteur" w:date="2022-04-15T18:31:00Z">
        <w:r>
          <w:t>15</w:t>
        </w:r>
        <w:r>
          <w:fldChar w:fldCharType="end"/>
        </w:r>
      </w:ins>
    </w:p>
    <w:p w14:paraId="021FD455" w14:textId="78488622" w:rsidR="008733D0" w:rsidRDefault="008733D0">
      <w:pPr>
        <w:pStyle w:val="TOC4"/>
        <w:rPr>
          <w:ins w:id="107" w:author="Rapporteur" w:date="2022-04-15T18:31:00Z"/>
          <w:rFonts w:asciiTheme="minorHAnsi" w:eastAsiaTheme="minorEastAsia" w:hAnsiTheme="minorHAnsi" w:cstheme="minorBidi"/>
          <w:kern w:val="2"/>
          <w:sz w:val="21"/>
          <w:szCs w:val="22"/>
          <w:lang w:val="en-US" w:eastAsia="zh-CN"/>
        </w:rPr>
      </w:pPr>
      <w:ins w:id="108" w:author="Rapporteur" w:date="2022-04-15T18:31:00Z">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_Toc100939955 \h </w:instrText>
        </w:r>
      </w:ins>
      <w:r>
        <w:fldChar w:fldCharType="separate"/>
      </w:r>
      <w:ins w:id="109" w:author="Rapporteur" w:date="2022-04-15T18:31:00Z">
        <w:r>
          <w:t>17</w:t>
        </w:r>
        <w:r>
          <w:fldChar w:fldCharType="end"/>
        </w:r>
      </w:ins>
    </w:p>
    <w:p w14:paraId="1A217123" w14:textId="10F69E38" w:rsidR="008733D0" w:rsidRDefault="008733D0">
      <w:pPr>
        <w:pStyle w:val="TOC5"/>
        <w:rPr>
          <w:ins w:id="110" w:author="Rapporteur" w:date="2022-04-15T18:31:00Z"/>
          <w:rFonts w:asciiTheme="minorHAnsi" w:eastAsiaTheme="minorEastAsia" w:hAnsiTheme="minorHAnsi" w:cstheme="minorBidi"/>
          <w:kern w:val="2"/>
          <w:sz w:val="21"/>
          <w:szCs w:val="22"/>
          <w:lang w:val="en-US" w:eastAsia="zh-CN"/>
        </w:rPr>
      </w:pPr>
      <w:ins w:id="111" w:author="Rapporteur" w:date="2022-04-15T18:31:00Z">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_Toc100939956 \h </w:instrText>
        </w:r>
      </w:ins>
      <w:r>
        <w:fldChar w:fldCharType="separate"/>
      </w:r>
      <w:ins w:id="112" w:author="Rapporteur" w:date="2022-04-15T18:31:00Z">
        <w:r>
          <w:t>17</w:t>
        </w:r>
        <w:r>
          <w:fldChar w:fldCharType="end"/>
        </w:r>
      </w:ins>
    </w:p>
    <w:p w14:paraId="0FFDFE4C" w14:textId="04797A4D" w:rsidR="008733D0" w:rsidRDefault="008733D0">
      <w:pPr>
        <w:pStyle w:val="TOC5"/>
        <w:rPr>
          <w:ins w:id="113" w:author="Rapporteur" w:date="2022-04-15T18:31:00Z"/>
          <w:rFonts w:asciiTheme="minorHAnsi" w:eastAsiaTheme="minorEastAsia" w:hAnsiTheme="minorHAnsi" w:cstheme="minorBidi"/>
          <w:kern w:val="2"/>
          <w:sz w:val="21"/>
          <w:szCs w:val="22"/>
          <w:lang w:val="en-US" w:eastAsia="zh-CN"/>
        </w:rPr>
      </w:pPr>
      <w:ins w:id="114" w:author="Rapporteur" w:date="2022-04-15T18:31:00Z">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_Toc100939957 \h </w:instrText>
        </w:r>
      </w:ins>
      <w:r>
        <w:fldChar w:fldCharType="separate"/>
      </w:r>
      <w:ins w:id="115" w:author="Rapporteur" w:date="2022-04-15T18:31:00Z">
        <w:r>
          <w:t>17</w:t>
        </w:r>
        <w:r>
          <w:fldChar w:fldCharType="end"/>
        </w:r>
      </w:ins>
    </w:p>
    <w:p w14:paraId="1E116508" w14:textId="7F3DE7C6" w:rsidR="008733D0" w:rsidRDefault="008733D0">
      <w:pPr>
        <w:pStyle w:val="TOC4"/>
        <w:rPr>
          <w:ins w:id="116" w:author="Rapporteur" w:date="2022-04-15T18:31:00Z"/>
          <w:rFonts w:asciiTheme="minorHAnsi" w:eastAsiaTheme="minorEastAsia" w:hAnsiTheme="minorHAnsi" w:cstheme="minorBidi"/>
          <w:kern w:val="2"/>
          <w:sz w:val="21"/>
          <w:szCs w:val="22"/>
          <w:lang w:val="en-US" w:eastAsia="zh-CN"/>
        </w:rPr>
      </w:pPr>
      <w:ins w:id="117" w:author="Rapporteur" w:date="2022-04-15T18:31:00Z">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_Toc100939958 \h </w:instrText>
        </w:r>
      </w:ins>
      <w:r>
        <w:fldChar w:fldCharType="separate"/>
      </w:r>
      <w:ins w:id="118" w:author="Rapporteur" w:date="2022-04-15T18:31:00Z">
        <w:r>
          <w:t>18</w:t>
        </w:r>
        <w:r>
          <w:fldChar w:fldCharType="end"/>
        </w:r>
      </w:ins>
    </w:p>
    <w:p w14:paraId="1C5D98F5" w14:textId="00793072" w:rsidR="008733D0" w:rsidRDefault="008733D0">
      <w:pPr>
        <w:pStyle w:val="TOC5"/>
        <w:rPr>
          <w:ins w:id="119" w:author="Rapporteur" w:date="2022-04-15T18:31:00Z"/>
          <w:rFonts w:asciiTheme="minorHAnsi" w:eastAsiaTheme="minorEastAsia" w:hAnsiTheme="minorHAnsi" w:cstheme="minorBidi"/>
          <w:kern w:val="2"/>
          <w:sz w:val="21"/>
          <w:szCs w:val="22"/>
          <w:lang w:val="en-US" w:eastAsia="zh-CN"/>
        </w:rPr>
      </w:pPr>
      <w:ins w:id="120" w:author="Rapporteur" w:date="2022-04-15T18:31:00Z">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_Toc100939959 \h </w:instrText>
        </w:r>
      </w:ins>
      <w:r>
        <w:fldChar w:fldCharType="separate"/>
      </w:r>
      <w:ins w:id="121" w:author="Rapporteur" w:date="2022-04-15T18:31:00Z">
        <w:r>
          <w:t>18</w:t>
        </w:r>
        <w:r>
          <w:fldChar w:fldCharType="end"/>
        </w:r>
      </w:ins>
    </w:p>
    <w:p w14:paraId="4DC1B98F" w14:textId="3DBEBA51" w:rsidR="008733D0" w:rsidRDefault="008733D0">
      <w:pPr>
        <w:pStyle w:val="TOC5"/>
        <w:rPr>
          <w:ins w:id="122" w:author="Rapporteur" w:date="2022-04-15T18:31:00Z"/>
          <w:rFonts w:asciiTheme="minorHAnsi" w:eastAsiaTheme="minorEastAsia" w:hAnsiTheme="minorHAnsi" w:cstheme="minorBidi"/>
          <w:kern w:val="2"/>
          <w:sz w:val="21"/>
          <w:szCs w:val="22"/>
          <w:lang w:val="en-US" w:eastAsia="zh-CN"/>
        </w:rPr>
      </w:pPr>
      <w:ins w:id="123" w:author="Rapporteur" w:date="2022-04-15T18:31:00Z">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_Toc100939960 \h </w:instrText>
        </w:r>
      </w:ins>
      <w:r>
        <w:fldChar w:fldCharType="separate"/>
      </w:r>
      <w:ins w:id="124" w:author="Rapporteur" w:date="2022-04-15T18:31:00Z">
        <w:r>
          <w:t>18</w:t>
        </w:r>
        <w:r>
          <w:fldChar w:fldCharType="end"/>
        </w:r>
      </w:ins>
    </w:p>
    <w:p w14:paraId="1BF87287" w14:textId="4DFD1CC1" w:rsidR="008733D0" w:rsidRDefault="008733D0">
      <w:pPr>
        <w:pStyle w:val="TOC4"/>
        <w:rPr>
          <w:ins w:id="125" w:author="Rapporteur" w:date="2022-04-15T18:31:00Z"/>
          <w:rFonts w:asciiTheme="minorHAnsi" w:eastAsiaTheme="minorEastAsia" w:hAnsiTheme="minorHAnsi" w:cstheme="minorBidi"/>
          <w:kern w:val="2"/>
          <w:sz w:val="21"/>
          <w:szCs w:val="22"/>
          <w:lang w:val="en-US" w:eastAsia="zh-CN"/>
        </w:rPr>
      </w:pPr>
      <w:ins w:id="126" w:author="Rapporteur" w:date="2022-04-15T18:31:00Z">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_Toc100939961 \h </w:instrText>
        </w:r>
      </w:ins>
      <w:r>
        <w:fldChar w:fldCharType="separate"/>
      </w:r>
      <w:ins w:id="127" w:author="Rapporteur" w:date="2022-04-15T18:31:00Z">
        <w:r>
          <w:t>19</w:t>
        </w:r>
        <w:r>
          <w:fldChar w:fldCharType="end"/>
        </w:r>
      </w:ins>
    </w:p>
    <w:p w14:paraId="254E54C6" w14:textId="636941E7" w:rsidR="008733D0" w:rsidRDefault="008733D0">
      <w:pPr>
        <w:pStyle w:val="TOC5"/>
        <w:rPr>
          <w:ins w:id="128" w:author="Rapporteur" w:date="2022-04-15T18:31:00Z"/>
          <w:rFonts w:asciiTheme="minorHAnsi" w:eastAsiaTheme="minorEastAsia" w:hAnsiTheme="minorHAnsi" w:cstheme="minorBidi"/>
          <w:kern w:val="2"/>
          <w:sz w:val="21"/>
          <w:szCs w:val="22"/>
          <w:lang w:val="en-US" w:eastAsia="zh-CN"/>
        </w:rPr>
      </w:pPr>
      <w:ins w:id="129" w:author="Rapporteur" w:date="2022-04-15T18:31:00Z">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_Toc100939962 \h </w:instrText>
        </w:r>
      </w:ins>
      <w:r>
        <w:fldChar w:fldCharType="separate"/>
      </w:r>
      <w:ins w:id="130" w:author="Rapporteur" w:date="2022-04-15T18:31:00Z">
        <w:r>
          <w:t>19</w:t>
        </w:r>
        <w:r>
          <w:fldChar w:fldCharType="end"/>
        </w:r>
      </w:ins>
    </w:p>
    <w:p w14:paraId="4916FE74" w14:textId="0F96B4DA" w:rsidR="008733D0" w:rsidRDefault="008733D0">
      <w:pPr>
        <w:pStyle w:val="TOC5"/>
        <w:rPr>
          <w:ins w:id="131" w:author="Rapporteur" w:date="2022-04-15T18:31:00Z"/>
          <w:rFonts w:asciiTheme="minorHAnsi" w:eastAsiaTheme="minorEastAsia" w:hAnsiTheme="minorHAnsi" w:cstheme="minorBidi"/>
          <w:kern w:val="2"/>
          <w:sz w:val="21"/>
          <w:szCs w:val="22"/>
          <w:lang w:val="en-US" w:eastAsia="zh-CN"/>
        </w:rPr>
      </w:pPr>
      <w:ins w:id="132" w:author="Rapporteur" w:date="2022-04-15T18:31:00Z">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_Toc100939963 \h </w:instrText>
        </w:r>
      </w:ins>
      <w:r>
        <w:fldChar w:fldCharType="separate"/>
      </w:r>
      <w:ins w:id="133" w:author="Rapporteur" w:date="2022-04-15T18:31:00Z">
        <w:r>
          <w:t>19</w:t>
        </w:r>
        <w:r>
          <w:fldChar w:fldCharType="end"/>
        </w:r>
      </w:ins>
    </w:p>
    <w:p w14:paraId="122C8FC5" w14:textId="669A1515" w:rsidR="008733D0" w:rsidRDefault="008733D0">
      <w:pPr>
        <w:pStyle w:val="TOC4"/>
        <w:rPr>
          <w:ins w:id="134" w:author="Rapporteur" w:date="2022-04-15T18:31:00Z"/>
          <w:rFonts w:asciiTheme="minorHAnsi" w:eastAsiaTheme="minorEastAsia" w:hAnsiTheme="minorHAnsi" w:cstheme="minorBidi"/>
          <w:kern w:val="2"/>
          <w:sz w:val="21"/>
          <w:szCs w:val="22"/>
          <w:lang w:val="en-US" w:eastAsia="zh-CN"/>
        </w:rPr>
      </w:pPr>
      <w:ins w:id="135" w:author="Rapporteur" w:date="2022-04-15T18:31:00Z">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_Toc100939964 \h </w:instrText>
        </w:r>
      </w:ins>
      <w:r>
        <w:fldChar w:fldCharType="separate"/>
      </w:r>
      <w:ins w:id="136" w:author="Rapporteur" w:date="2022-04-15T18:31:00Z">
        <w:r>
          <w:t>20</w:t>
        </w:r>
        <w:r>
          <w:fldChar w:fldCharType="end"/>
        </w:r>
      </w:ins>
    </w:p>
    <w:p w14:paraId="5294340F" w14:textId="6646BDD4" w:rsidR="008733D0" w:rsidRDefault="008733D0">
      <w:pPr>
        <w:pStyle w:val="TOC5"/>
        <w:rPr>
          <w:ins w:id="137" w:author="Rapporteur" w:date="2022-04-15T18:31:00Z"/>
          <w:rFonts w:asciiTheme="minorHAnsi" w:eastAsiaTheme="minorEastAsia" w:hAnsiTheme="minorHAnsi" w:cstheme="minorBidi"/>
          <w:kern w:val="2"/>
          <w:sz w:val="21"/>
          <w:szCs w:val="22"/>
          <w:lang w:val="en-US" w:eastAsia="zh-CN"/>
        </w:rPr>
      </w:pPr>
      <w:ins w:id="138" w:author="Rapporteur" w:date="2022-04-15T18:31:00Z">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_Toc100939965 \h </w:instrText>
        </w:r>
      </w:ins>
      <w:r>
        <w:fldChar w:fldCharType="separate"/>
      </w:r>
      <w:ins w:id="139" w:author="Rapporteur" w:date="2022-04-15T18:31:00Z">
        <w:r>
          <w:t>20</w:t>
        </w:r>
        <w:r>
          <w:fldChar w:fldCharType="end"/>
        </w:r>
      </w:ins>
    </w:p>
    <w:p w14:paraId="1A9E05D5" w14:textId="06988F77" w:rsidR="008733D0" w:rsidRDefault="008733D0">
      <w:pPr>
        <w:pStyle w:val="TOC5"/>
        <w:rPr>
          <w:ins w:id="140" w:author="Rapporteur" w:date="2022-04-15T18:31:00Z"/>
          <w:rFonts w:asciiTheme="minorHAnsi" w:eastAsiaTheme="minorEastAsia" w:hAnsiTheme="minorHAnsi" w:cstheme="minorBidi"/>
          <w:kern w:val="2"/>
          <w:sz w:val="21"/>
          <w:szCs w:val="22"/>
          <w:lang w:val="en-US" w:eastAsia="zh-CN"/>
        </w:rPr>
      </w:pPr>
      <w:ins w:id="141" w:author="Rapporteur" w:date="2022-04-15T18:31:00Z">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_Toc100939966 \h </w:instrText>
        </w:r>
      </w:ins>
      <w:r>
        <w:fldChar w:fldCharType="separate"/>
      </w:r>
      <w:ins w:id="142" w:author="Rapporteur" w:date="2022-04-15T18:31:00Z">
        <w:r>
          <w:t>20</w:t>
        </w:r>
        <w:r>
          <w:fldChar w:fldCharType="end"/>
        </w:r>
      </w:ins>
    </w:p>
    <w:p w14:paraId="3B5282D0" w14:textId="55746512" w:rsidR="008733D0" w:rsidRDefault="008733D0">
      <w:pPr>
        <w:pStyle w:val="TOC5"/>
        <w:rPr>
          <w:ins w:id="143" w:author="Rapporteur" w:date="2022-04-15T18:31:00Z"/>
          <w:rFonts w:asciiTheme="minorHAnsi" w:eastAsiaTheme="minorEastAsia" w:hAnsiTheme="minorHAnsi" w:cstheme="minorBidi"/>
          <w:kern w:val="2"/>
          <w:sz w:val="21"/>
          <w:szCs w:val="22"/>
          <w:lang w:val="en-US" w:eastAsia="zh-CN"/>
        </w:rPr>
      </w:pPr>
      <w:ins w:id="144" w:author="Rapporteur" w:date="2022-04-15T18:31:00Z">
        <w:r>
          <w:t>4.2.2.9.3</w:t>
        </w:r>
        <w:r>
          <w:rPr>
            <w:rFonts w:asciiTheme="minorHAnsi" w:eastAsiaTheme="minorEastAsia" w:hAnsiTheme="minorHAnsi" w:cstheme="minorBidi"/>
            <w:kern w:val="2"/>
            <w:sz w:val="21"/>
            <w:szCs w:val="22"/>
            <w:lang w:val="en-US" w:eastAsia="zh-CN"/>
          </w:rPr>
          <w:tab/>
        </w:r>
        <w:r>
          <w:t>Requesting removal of stored data or analytics using data or analytics specification</w:t>
        </w:r>
        <w:r>
          <w:tab/>
        </w:r>
        <w:r>
          <w:fldChar w:fldCharType="begin"/>
        </w:r>
        <w:r>
          <w:instrText xml:space="preserve"> PAGEREF _Toc100939967 \h </w:instrText>
        </w:r>
      </w:ins>
      <w:r>
        <w:fldChar w:fldCharType="separate"/>
      </w:r>
      <w:ins w:id="145" w:author="Rapporteur" w:date="2022-04-15T18:31:00Z">
        <w:r>
          <w:t>21</w:t>
        </w:r>
        <w:r>
          <w:fldChar w:fldCharType="end"/>
        </w:r>
      </w:ins>
    </w:p>
    <w:p w14:paraId="67713582" w14:textId="5938B84E" w:rsidR="008733D0" w:rsidRDefault="008733D0">
      <w:pPr>
        <w:pStyle w:val="TOC1"/>
        <w:rPr>
          <w:ins w:id="146" w:author="Rapporteur" w:date="2022-04-15T18:31:00Z"/>
          <w:rFonts w:asciiTheme="minorHAnsi" w:eastAsiaTheme="minorEastAsia" w:hAnsiTheme="minorHAnsi" w:cstheme="minorBidi"/>
          <w:kern w:val="2"/>
          <w:sz w:val="21"/>
          <w:szCs w:val="22"/>
          <w:lang w:val="en-US" w:eastAsia="zh-CN"/>
        </w:rPr>
      </w:pPr>
      <w:ins w:id="147" w:author="Rapporteur" w:date="2022-04-15T18:31: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_Toc100939968 \h </w:instrText>
        </w:r>
      </w:ins>
      <w:r>
        <w:fldChar w:fldCharType="separate"/>
      </w:r>
      <w:ins w:id="148" w:author="Rapporteur" w:date="2022-04-15T18:31:00Z">
        <w:r>
          <w:t>21</w:t>
        </w:r>
        <w:r>
          <w:fldChar w:fldCharType="end"/>
        </w:r>
      </w:ins>
    </w:p>
    <w:p w14:paraId="7D1EB528" w14:textId="5ADD4783" w:rsidR="008733D0" w:rsidRDefault="008733D0">
      <w:pPr>
        <w:pStyle w:val="TOC2"/>
        <w:rPr>
          <w:ins w:id="149" w:author="Rapporteur" w:date="2022-04-15T18:31:00Z"/>
          <w:rFonts w:asciiTheme="minorHAnsi" w:eastAsiaTheme="minorEastAsia" w:hAnsiTheme="minorHAnsi" w:cstheme="minorBidi"/>
          <w:kern w:val="2"/>
          <w:sz w:val="21"/>
          <w:szCs w:val="22"/>
          <w:lang w:val="en-US" w:eastAsia="zh-CN"/>
        </w:rPr>
      </w:pPr>
      <w:ins w:id="150" w:author="Rapporteur" w:date="2022-04-15T18:31:00Z">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_Toc100939969 \h </w:instrText>
        </w:r>
      </w:ins>
      <w:r>
        <w:fldChar w:fldCharType="separate"/>
      </w:r>
      <w:ins w:id="151" w:author="Rapporteur" w:date="2022-04-15T18:31:00Z">
        <w:r>
          <w:t>21</w:t>
        </w:r>
        <w:r>
          <w:fldChar w:fldCharType="end"/>
        </w:r>
      </w:ins>
    </w:p>
    <w:p w14:paraId="1E18C62E" w14:textId="18B44F47" w:rsidR="008733D0" w:rsidRDefault="008733D0">
      <w:pPr>
        <w:pStyle w:val="TOC3"/>
        <w:rPr>
          <w:ins w:id="152" w:author="Rapporteur" w:date="2022-04-15T18:31:00Z"/>
          <w:rFonts w:asciiTheme="minorHAnsi" w:eastAsiaTheme="minorEastAsia" w:hAnsiTheme="minorHAnsi" w:cstheme="minorBidi"/>
          <w:kern w:val="2"/>
          <w:sz w:val="21"/>
          <w:szCs w:val="22"/>
          <w:lang w:val="en-US" w:eastAsia="zh-CN"/>
        </w:rPr>
      </w:pPr>
      <w:ins w:id="153" w:author="Rapporteur" w:date="2022-04-15T18:31: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_Toc100939970 \h </w:instrText>
        </w:r>
      </w:ins>
      <w:r>
        <w:fldChar w:fldCharType="separate"/>
      </w:r>
      <w:ins w:id="154" w:author="Rapporteur" w:date="2022-04-15T18:31:00Z">
        <w:r>
          <w:t>21</w:t>
        </w:r>
        <w:r>
          <w:fldChar w:fldCharType="end"/>
        </w:r>
      </w:ins>
    </w:p>
    <w:p w14:paraId="377795EC" w14:textId="4F9ECA7F" w:rsidR="008733D0" w:rsidRDefault="008733D0">
      <w:pPr>
        <w:pStyle w:val="TOC3"/>
        <w:rPr>
          <w:ins w:id="155" w:author="Rapporteur" w:date="2022-04-15T18:31:00Z"/>
          <w:rFonts w:asciiTheme="minorHAnsi" w:eastAsiaTheme="minorEastAsia" w:hAnsiTheme="minorHAnsi" w:cstheme="minorBidi"/>
          <w:kern w:val="2"/>
          <w:sz w:val="21"/>
          <w:szCs w:val="22"/>
          <w:lang w:val="en-US" w:eastAsia="zh-CN"/>
        </w:rPr>
      </w:pPr>
      <w:ins w:id="156" w:author="Rapporteur" w:date="2022-04-15T18:31: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_Toc100939971 \h </w:instrText>
        </w:r>
      </w:ins>
      <w:r>
        <w:fldChar w:fldCharType="separate"/>
      </w:r>
      <w:ins w:id="157" w:author="Rapporteur" w:date="2022-04-15T18:31:00Z">
        <w:r>
          <w:t>22</w:t>
        </w:r>
        <w:r>
          <w:fldChar w:fldCharType="end"/>
        </w:r>
      </w:ins>
    </w:p>
    <w:p w14:paraId="01BF55F4" w14:textId="2569FF4F" w:rsidR="008733D0" w:rsidRDefault="008733D0">
      <w:pPr>
        <w:pStyle w:val="TOC4"/>
        <w:rPr>
          <w:ins w:id="158" w:author="Rapporteur" w:date="2022-04-15T18:31:00Z"/>
          <w:rFonts w:asciiTheme="minorHAnsi" w:eastAsiaTheme="minorEastAsia" w:hAnsiTheme="minorHAnsi" w:cstheme="minorBidi"/>
          <w:kern w:val="2"/>
          <w:sz w:val="21"/>
          <w:szCs w:val="22"/>
          <w:lang w:val="en-US" w:eastAsia="zh-CN"/>
        </w:rPr>
      </w:pPr>
      <w:ins w:id="159" w:author="Rapporteur" w:date="2022-04-15T18:31: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_Toc100939972 \h </w:instrText>
        </w:r>
      </w:ins>
      <w:r>
        <w:fldChar w:fldCharType="separate"/>
      </w:r>
      <w:ins w:id="160" w:author="Rapporteur" w:date="2022-04-15T18:31:00Z">
        <w:r>
          <w:t>22</w:t>
        </w:r>
        <w:r>
          <w:fldChar w:fldCharType="end"/>
        </w:r>
      </w:ins>
    </w:p>
    <w:p w14:paraId="2451359A" w14:textId="1ABCA6E0" w:rsidR="008733D0" w:rsidRDefault="008733D0">
      <w:pPr>
        <w:pStyle w:val="TOC4"/>
        <w:rPr>
          <w:ins w:id="161" w:author="Rapporteur" w:date="2022-04-15T18:31:00Z"/>
          <w:rFonts w:asciiTheme="minorHAnsi" w:eastAsiaTheme="minorEastAsia" w:hAnsiTheme="minorHAnsi" w:cstheme="minorBidi"/>
          <w:kern w:val="2"/>
          <w:sz w:val="21"/>
          <w:szCs w:val="22"/>
          <w:lang w:val="en-US" w:eastAsia="zh-CN"/>
        </w:rPr>
      </w:pPr>
      <w:ins w:id="162" w:author="Rapporteur" w:date="2022-04-15T18:31: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_Toc100939973 \h </w:instrText>
        </w:r>
      </w:ins>
      <w:r>
        <w:fldChar w:fldCharType="separate"/>
      </w:r>
      <w:ins w:id="163" w:author="Rapporteur" w:date="2022-04-15T18:31:00Z">
        <w:r>
          <w:t>22</w:t>
        </w:r>
        <w:r>
          <w:fldChar w:fldCharType="end"/>
        </w:r>
      </w:ins>
    </w:p>
    <w:p w14:paraId="5A82251F" w14:textId="33D0942B" w:rsidR="008733D0" w:rsidRDefault="008733D0">
      <w:pPr>
        <w:pStyle w:val="TOC5"/>
        <w:rPr>
          <w:ins w:id="164" w:author="Rapporteur" w:date="2022-04-15T18:31:00Z"/>
          <w:rFonts w:asciiTheme="minorHAnsi" w:eastAsiaTheme="minorEastAsia" w:hAnsiTheme="minorHAnsi" w:cstheme="minorBidi"/>
          <w:kern w:val="2"/>
          <w:sz w:val="21"/>
          <w:szCs w:val="22"/>
          <w:lang w:val="en-US" w:eastAsia="zh-CN"/>
        </w:rPr>
      </w:pPr>
      <w:ins w:id="165" w:author="Rapporteur" w:date="2022-04-15T18:31: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_Toc100939974 \h </w:instrText>
        </w:r>
      </w:ins>
      <w:r>
        <w:fldChar w:fldCharType="separate"/>
      </w:r>
      <w:ins w:id="166" w:author="Rapporteur" w:date="2022-04-15T18:31:00Z">
        <w:r>
          <w:t>22</w:t>
        </w:r>
        <w:r>
          <w:fldChar w:fldCharType="end"/>
        </w:r>
      </w:ins>
    </w:p>
    <w:p w14:paraId="4DD6EE60" w14:textId="14433BFB" w:rsidR="008733D0" w:rsidRDefault="008733D0">
      <w:pPr>
        <w:pStyle w:val="TOC5"/>
        <w:rPr>
          <w:ins w:id="167" w:author="Rapporteur" w:date="2022-04-15T18:31:00Z"/>
          <w:rFonts w:asciiTheme="minorHAnsi" w:eastAsiaTheme="minorEastAsia" w:hAnsiTheme="minorHAnsi" w:cstheme="minorBidi"/>
          <w:kern w:val="2"/>
          <w:sz w:val="21"/>
          <w:szCs w:val="22"/>
          <w:lang w:val="en-US" w:eastAsia="zh-CN"/>
        </w:rPr>
      </w:pPr>
      <w:ins w:id="168" w:author="Rapporteur" w:date="2022-04-15T18:31: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_Toc100939975 \h </w:instrText>
        </w:r>
      </w:ins>
      <w:r>
        <w:fldChar w:fldCharType="separate"/>
      </w:r>
      <w:ins w:id="169" w:author="Rapporteur" w:date="2022-04-15T18:31:00Z">
        <w:r>
          <w:t>22</w:t>
        </w:r>
        <w:r>
          <w:fldChar w:fldCharType="end"/>
        </w:r>
      </w:ins>
    </w:p>
    <w:p w14:paraId="4983CA17" w14:textId="3B39F3F4" w:rsidR="008733D0" w:rsidRDefault="008733D0">
      <w:pPr>
        <w:pStyle w:val="TOC4"/>
        <w:rPr>
          <w:ins w:id="170" w:author="Rapporteur" w:date="2022-04-15T18:31:00Z"/>
          <w:rFonts w:asciiTheme="minorHAnsi" w:eastAsiaTheme="minorEastAsia" w:hAnsiTheme="minorHAnsi" w:cstheme="minorBidi"/>
          <w:kern w:val="2"/>
          <w:sz w:val="21"/>
          <w:szCs w:val="22"/>
          <w:lang w:val="en-US" w:eastAsia="zh-CN"/>
        </w:rPr>
      </w:pPr>
      <w:ins w:id="171" w:author="Rapporteur" w:date="2022-04-15T18:31: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_Toc100939976 \h </w:instrText>
        </w:r>
      </w:ins>
      <w:r>
        <w:fldChar w:fldCharType="separate"/>
      </w:r>
      <w:ins w:id="172" w:author="Rapporteur" w:date="2022-04-15T18:31:00Z">
        <w:r>
          <w:t>22</w:t>
        </w:r>
        <w:r>
          <w:fldChar w:fldCharType="end"/>
        </w:r>
      </w:ins>
    </w:p>
    <w:p w14:paraId="5FECBFCD" w14:textId="27D8AFB4" w:rsidR="008733D0" w:rsidRDefault="008733D0">
      <w:pPr>
        <w:pStyle w:val="TOC3"/>
        <w:rPr>
          <w:ins w:id="173" w:author="Rapporteur" w:date="2022-04-15T18:31:00Z"/>
          <w:rFonts w:asciiTheme="minorHAnsi" w:eastAsiaTheme="minorEastAsia" w:hAnsiTheme="minorHAnsi" w:cstheme="minorBidi"/>
          <w:kern w:val="2"/>
          <w:sz w:val="21"/>
          <w:szCs w:val="22"/>
          <w:lang w:val="en-US" w:eastAsia="zh-CN"/>
        </w:rPr>
      </w:pPr>
      <w:ins w:id="174" w:author="Rapporteur" w:date="2022-04-15T18:31: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_Toc100939977 \h </w:instrText>
        </w:r>
      </w:ins>
      <w:r>
        <w:fldChar w:fldCharType="separate"/>
      </w:r>
      <w:ins w:id="175" w:author="Rapporteur" w:date="2022-04-15T18:31:00Z">
        <w:r>
          <w:t>22</w:t>
        </w:r>
        <w:r>
          <w:fldChar w:fldCharType="end"/>
        </w:r>
      </w:ins>
    </w:p>
    <w:p w14:paraId="18870772" w14:textId="1E297E7A" w:rsidR="008733D0" w:rsidRDefault="008733D0">
      <w:pPr>
        <w:pStyle w:val="TOC4"/>
        <w:rPr>
          <w:ins w:id="176" w:author="Rapporteur" w:date="2022-04-15T18:31:00Z"/>
          <w:rFonts w:asciiTheme="minorHAnsi" w:eastAsiaTheme="minorEastAsia" w:hAnsiTheme="minorHAnsi" w:cstheme="minorBidi"/>
          <w:kern w:val="2"/>
          <w:sz w:val="21"/>
          <w:szCs w:val="22"/>
          <w:lang w:val="en-US" w:eastAsia="zh-CN"/>
        </w:rPr>
      </w:pPr>
      <w:ins w:id="177" w:author="Rapporteur" w:date="2022-04-15T18:31:00Z">
        <w:r>
          <w:lastRenderedPageBreak/>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_Toc100939978 \h </w:instrText>
        </w:r>
      </w:ins>
      <w:r>
        <w:fldChar w:fldCharType="separate"/>
      </w:r>
      <w:ins w:id="178" w:author="Rapporteur" w:date="2022-04-15T18:31:00Z">
        <w:r>
          <w:t>22</w:t>
        </w:r>
        <w:r>
          <w:fldChar w:fldCharType="end"/>
        </w:r>
      </w:ins>
    </w:p>
    <w:p w14:paraId="0F357071" w14:textId="15405C6C" w:rsidR="008733D0" w:rsidRDefault="008733D0">
      <w:pPr>
        <w:pStyle w:val="TOC4"/>
        <w:rPr>
          <w:ins w:id="179" w:author="Rapporteur" w:date="2022-04-15T18:31:00Z"/>
          <w:rFonts w:asciiTheme="minorHAnsi" w:eastAsiaTheme="minorEastAsia" w:hAnsiTheme="minorHAnsi" w:cstheme="minorBidi"/>
          <w:kern w:val="2"/>
          <w:sz w:val="21"/>
          <w:szCs w:val="22"/>
          <w:lang w:val="en-US" w:eastAsia="zh-CN"/>
        </w:rPr>
      </w:pPr>
      <w:ins w:id="180" w:author="Rapporteur" w:date="2022-04-15T18:31:00Z">
        <w:r>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_Toc100939979 \h </w:instrText>
        </w:r>
      </w:ins>
      <w:r>
        <w:fldChar w:fldCharType="separate"/>
      </w:r>
      <w:ins w:id="181" w:author="Rapporteur" w:date="2022-04-15T18:31:00Z">
        <w:r>
          <w:t>23</w:t>
        </w:r>
        <w:r>
          <w:fldChar w:fldCharType="end"/>
        </w:r>
      </w:ins>
    </w:p>
    <w:p w14:paraId="1027523B" w14:textId="206C7689" w:rsidR="008733D0" w:rsidRDefault="008733D0">
      <w:pPr>
        <w:pStyle w:val="TOC5"/>
        <w:rPr>
          <w:ins w:id="182" w:author="Rapporteur" w:date="2022-04-15T18:31:00Z"/>
          <w:rFonts w:asciiTheme="minorHAnsi" w:eastAsiaTheme="minorEastAsia" w:hAnsiTheme="minorHAnsi" w:cstheme="minorBidi"/>
          <w:kern w:val="2"/>
          <w:sz w:val="21"/>
          <w:szCs w:val="22"/>
          <w:lang w:val="en-US" w:eastAsia="zh-CN"/>
        </w:rPr>
      </w:pPr>
      <w:ins w:id="183" w:author="Rapporteur" w:date="2022-04-15T18:31: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_Toc100939980 \h </w:instrText>
        </w:r>
      </w:ins>
      <w:r>
        <w:fldChar w:fldCharType="separate"/>
      </w:r>
      <w:ins w:id="184" w:author="Rapporteur" w:date="2022-04-15T18:31:00Z">
        <w:r>
          <w:t>23</w:t>
        </w:r>
        <w:r>
          <w:fldChar w:fldCharType="end"/>
        </w:r>
      </w:ins>
    </w:p>
    <w:p w14:paraId="4F8A573B" w14:textId="1EC3EF22" w:rsidR="008733D0" w:rsidRDefault="008733D0">
      <w:pPr>
        <w:pStyle w:val="TOC5"/>
        <w:rPr>
          <w:ins w:id="185" w:author="Rapporteur" w:date="2022-04-15T18:31:00Z"/>
          <w:rFonts w:asciiTheme="minorHAnsi" w:eastAsiaTheme="minorEastAsia" w:hAnsiTheme="minorHAnsi" w:cstheme="minorBidi"/>
          <w:kern w:val="2"/>
          <w:sz w:val="21"/>
          <w:szCs w:val="22"/>
          <w:lang w:val="en-US" w:eastAsia="zh-CN"/>
        </w:rPr>
      </w:pPr>
      <w:ins w:id="186" w:author="Rapporteur" w:date="2022-04-15T18:31: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_Toc100939981 \h </w:instrText>
        </w:r>
      </w:ins>
      <w:r>
        <w:fldChar w:fldCharType="separate"/>
      </w:r>
      <w:ins w:id="187" w:author="Rapporteur" w:date="2022-04-15T18:31:00Z">
        <w:r>
          <w:t>23</w:t>
        </w:r>
        <w:r>
          <w:fldChar w:fldCharType="end"/>
        </w:r>
      </w:ins>
    </w:p>
    <w:p w14:paraId="09415C50" w14:textId="20B57185" w:rsidR="008733D0" w:rsidRDefault="008733D0">
      <w:pPr>
        <w:pStyle w:val="TOC5"/>
        <w:rPr>
          <w:ins w:id="188" w:author="Rapporteur" w:date="2022-04-15T18:31:00Z"/>
          <w:rFonts w:asciiTheme="minorHAnsi" w:eastAsiaTheme="minorEastAsia" w:hAnsiTheme="minorHAnsi" w:cstheme="minorBidi"/>
          <w:kern w:val="2"/>
          <w:sz w:val="21"/>
          <w:szCs w:val="22"/>
          <w:lang w:val="en-US" w:eastAsia="zh-CN"/>
        </w:rPr>
      </w:pPr>
      <w:ins w:id="189" w:author="Rapporteur" w:date="2022-04-15T18:31: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_Toc100939982 \h </w:instrText>
        </w:r>
      </w:ins>
      <w:r>
        <w:fldChar w:fldCharType="separate"/>
      </w:r>
      <w:ins w:id="190" w:author="Rapporteur" w:date="2022-04-15T18:31:00Z">
        <w:r>
          <w:t>23</w:t>
        </w:r>
        <w:r>
          <w:fldChar w:fldCharType="end"/>
        </w:r>
      </w:ins>
    </w:p>
    <w:p w14:paraId="2B7F0F6D" w14:textId="4613E93E" w:rsidR="008733D0" w:rsidRDefault="008733D0">
      <w:pPr>
        <w:pStyle w:val="TOC6"/>
        <w:rPr>
          <w:ins w:id="191" w:author="Rapporteur" w:date="2022-04-15T18:31:00Z"/>
          <w:rFonts w:asciiTheme="minorHAnsi" w:eastAsiaTheme="minorEastAsia" w:hAnsiTheme="minorHAnsi" w:cstheme="minorBidi"/>
          <w:kern w:val="2"/>
          <w:sz w:val="21"/>
          <w:szCs w:val="22"/>
          <w:lang w:val="en-US" w:eastAsia="zh-CN"/>
        </w:rPr>
      </w:pPr>
      <w:ins w:id="192" w:author="Rapporteur" w:date="2022-04-15T18:31: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_Toc100939983 \h </w:instrText>
        </w:r>
      </w:ins>
      <w:r>
        <w:fldChar w:fldCharType="separate"/>
      </w:r>
      <w:ins w:id="193" w:author="Rapporteur" w:date="2022-04-15T18:31:00Z">
        <w:r>
          <w:t>23</w:t>
        </w:r>
        <w:r>
          <w:fldChar w:fldCharType="end"/>
        </w:r>
      </w:ins>
    </w:p>
    <w:p w14:paraId="447FA270" w14:textId="2BFBCA1F" w:rsidR="008733D0" w:rsidRDefault="008733D0">
      <w:pPr>
        <w:pStyle w:val="TOC6"/>
        <w:rPr>
          <w:ins w:id="194" w:author="Rapporteur" w:date="2022-04-15T18:31:00Z"/>
          <w:rFonts w:asciiTheme="minorHAnsi" w:eastAsiaTheme="minorEastAsia" w:hAnsiTheme="minorHAnsi" w:cstheme="minorBidi"/>
          <w:kern w:val="2"/>
          <w:sz w:val="21"/>
          <w:szCs w:val="22"/>
          <w:lang w:val="en-US" w:eastAsia="zh-CN"/>
        </w:rPr>
      </w:pPr>
      <w:ins w:id="195" w:author="Rapporteur" w:date="2022-04-15T18:31:00Z">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_Toc100939984 \h </w:instrText>
        </w:r>
      </w:ins>
      <w:r>
        <w:fldChar w:fldCharType="separate"/>
      </w:r>
      <w:ins w:id="196" w:author="Rapporteur" w:date="2022-04-15T18:31:00Z">
        <w:r>
          <w:t>24</w:t>
        </w:r>
        <w:r>
          <w:fldChar w:fldCharType="end"/>
        </w:r>
      </w:ins>
    </w:p>
    <w:p w14:paraId="6F87745B" w14:textId="4821528F" w:rsidR="008733D0" w:rsidRDefault="008733D0">
      <w:pPr>
        <w:pStyle w:val="TOC5"/>
        <w:rPr>
          <w:ins w:id="197" w:author="Rapporteur" w:date="2022-04-15T18:31:00Z"/>
          <w:rFonts w:asciiTheme="minorHAnsi" w:eastAsiaTheme="minorEastAsia" w:hAnsiTheme="minorHAnsi" w:cstheme="minorBidi"/>
          <w:kern w:val="2"/>
          <w:sz w:val="21"/>
          <w:szCs w:val="22"/>
          <w:lang w:val="en-US" w:eastAsia="zh-CN"/>
        </w:rPr>
      </w:pPr>
      <w:ins w:id="198" w:author="Rapporteur" w:date="2022-04-15T18:31: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_Toc100939985 \h </w:instrText>
        </w:r>
      </w:ins>
      <w:r>
        <w:fldChar w:fldCharType="separate"/>
      </w:r>
      <w:ins w:id="199" w:author="Rapporteur" w:date="2022-04-15T18:31:00Z">
        <w:r>
          <w:t>25</w:t>
        </w:r>
        <w:r>
          <w:fldChar w:fldCharType="end"/>
        </w:r>
      </w:ins>
    </w:p>
    <w:p w14:paraId="3A87C6D0" w14:textId="45826FB8" w:rsidR="008733D0" w:rsidRDefault="008733D0">
      <w:pPr>
        <w:pStyle w:val="TOC4"/>
        <w:rPr>
          <w:ins w:id="200" w:author="Rapporteur" w:date="2022-04-15T18:31:00Z"/>
          <w:rFonts w:asciiTheme="minorHAnsi" w:eastAsiaTheme="minorEastAsia" w:hAnsiTheme="minorHAnsi" w:cstheme="minorBidi"/>
          <w:kern w:val="2"/>
          <w:sz w:val="21"/>
          <w:szCs w:val="22"/>
          <w:lang w:val="en-US" w:eastAsia="zh-CN"/>
        </w:rPr>
      </w:pPr>
      <w:ins w:id="201" w:author="Rapporteur" w:date="2022-04-15T18:31:00Z">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_Toc100939986 \h </w:instrText>
        </w:r>
      </w:ins>
      <w:r>
        <w:fldChar w:fldCharType="separate"/>
      </w:r>
      <w:ins w:id="202" w:author="Rapporteur" w:date="2022-04-15T18:31:00Z">
        <w:r>
          <w:t>25</w:t>
        </w:r>
        <w:r>
          <w:fldChar w:fldCharType="end"/>
        </w:r>
      </w:ins>
    </w:p>
    <w:p w14:paraId="05E2E7DE" w14:textId="570C8168" w:rsidR="008733D0" w:rsidRDefault="008733D0">
      <w:pPr>
        <w:pStyle w:val="TOC5"/>
        <w:rPr>
          <w:ins w:id="203" w:author="Rapporteur" w:date="2022-04-15T18:31:00Z"/>
          <w:rFonts w:asciiTheme="minorHAnsi" w:eastAsiaTheme="minorEastAsia" w:hAnsiTheme="minorHAnsi" w:cstheme="minorBidi"/>
          <w:kern w:val="2"/>
          <w:sz w:val="21"/>
          <w:szCs w:val="22"/>
          <w:lang w:val="en-US" w:eastAsia="zh-CN"/>
        </w:rPr>
      </w:pPr>
      <w:ins w:id="204" w:author="Rapporteur" w:date="2022-04-15T18:31: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_Toc100939987 \h </w:instrText>
        </w:r>
      </w:ins>
      <w:r>
        <w:fldChar w:fldCharType="separate"/>
      </w:r>
      <w:ins w:id="205" w:author="Rapporteur" w:date="2022-04-15T18:31:00Z">
        <w:r>
          <w:t>25</w:t>
        </w:r>
        <w:r>
          <w:fldChar w:fldCharType="end"/>
        </w:r>
      </w:ins>
    </w:p>
    <w:p w14:paraId="6CE5DC01" w14:textId="64CB794A" w:rsidR="008733D0" w:rsidRDefault="008733D0">
      <w:pPr>
        <w:pStyle w:val="TOC5"/>
        <w:rPr>
          <w:ins w:id="206" w:author="Rapporteur" w:date="2022-04-15T18:31:00Z"/>
          <w:rFonts w:asciiTheme="minorHAnsi" w:eastAsiaTheme="minorEastAsia" w:hAnsiTheme="minorHAnsi" w:cstheme="minorBidi"/>
          <w:kern w:val="2"/>
          <w:sz w:val="21"/>
          <w:szCs w:val="22"/>
          <w:lang w:val="en-US" w:eastAsia="zh-CN"/>
        </w:rPr>
      </w:pPr>
      <w:ins w:id="207" w:author="Rapporteur" w:date="2022-04-15T18:31: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_Toc100939988 \h </w:instrText>
        </w:r>
      </w:ins>
      <w:r>
        <w:fldChar w:fldCharType="separate"/>
      </w:r>
      <w:ins w:id="208" w:author="Rapporteur" w:date="2022-04-15T18:31:00Z">
        <w:r>
          <w:t>25</w:t>
        </w:r>
        <w:r>
          <w:fldChar w:fldCharType="end"/>
        </w:r>
      </w:ins>
    </w:p>
    <w:p w14:paraId="49360095" w14:textId="731BF527" w:rsidR="008733D0" w:rsidRDefault="008733D0">
      <w:pPr>
        <w:pStyle w:val="TOC5"/>
        <w:rPr>
          <w:ins w:id="209" w:author="Rapporteur" w:date="2022-04-15T18:31:00Z"/>
          <w:rFonts w:asciiTheme="minorHAnsi" w:eastAsiaTheme="minorEastAsia" w:hAnsiTheme="minorHAnsi" w:cstheme="minorBidi"/>
          <w:kern w:val="2"/>
          <w:sz w:val="21"/>
          <w:szCs w:val="22"/>
          <w:lang w:val="en-US" w:eastAsia="zh-CN"/>
        </w:rPr>
      </w:pPr>
      <w:ins w:id="210" w:author="Rapporteur" w:date="2022-04-15T18:31: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_Toc100939989 \h </w:instrText>
        </w:r>
      </w:ins>
      <w:r>
        <w:fldChar w:fldCharType="separate"/>
      </w:r>
      <w:ins w:id="211" w:author="Rapporteur" w:date="2022-04-15T18:31:00Z">
        <w:r>
          <w:t>25</w:t>
        </w:r>
        <w:r>
          <w:fldChar w:fldCharType="end"/>
        </w:r>
      </w:ins>
    </w:p>
    <w:p w14:paraId="37C13576" w14:textId="76740E61" w:rsidR="008733D0" w:rsidRDefault="008733D0">
      <w:pPr>
        <w:pStyle w:val="TOC6"/>
        <w:rPr>
          <w:ins w:id="212" w:author="Rapporteur" w:date="2022-04-15T18:31:00Z"/>
          <w:rFonts w:asciiTheme="minorHAnsi" w:eastAsiaTheme="minorEastAsia" w:hAnsiTheme="minorHAnsi" w:cstheme="minorBidi"/>
          <w:kern w:val="2"/>
          <w:sz w:val="21"/>
          <w:szCs w:val="22"/>
          <w:lang w:val="en-US" w:eastAsia="zh-CN"/>
        </w:rPr>
      </w:pPr>
      <w:ins w:id="213" w:author="Rapporteur" w:date="2022-04-15T18:31:00Z">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_Toc100939990 \h </w:instrText>
        </w:r>
      </w:ins>
      <w:r>
        <w:fldChar w:fldCharType="separate"/>
      </w:r>
      <w:ins w:id="214" w:author="Rapporteur" w:date="2022-04-15T18:31:00Z">
        <w:r>
          <w:t>25</w:t>
        </w:r>
        <w:r>
          <w:fldChar w:fldCharType="end"/>
        </w:r>
      </w:ins>
    </w:p>
    <w:p w14:paraId="0A2CC7D6" w14:textId="3EE1644D" w:rsidR="008733D0" w:rsidRDefault="008733D0">
      <w:pPr>
        <w:pStyle w:val="TOC5"/>
        <w:rPr>
          <w:ins w:id="215" w:author="Rapporteur" w:date="2022-04-15T18:31:00Z"/>
          <w:rFonts w:asciiTheme="minorHAnsi" w:eastAsiaTheme="minorEastAsia" w:hAnsiTheme="minorHAnsi" w:cstheme="minorBidi"/>
          <w:kern w:val="2"/>
          <w:sz w:val="21"/>
          <w:szCs w:val="22"/>
          <w:lang w:val="en-US" w:eastAsia="zh-CN"/>
        </w:rPr>
      </w:pPr>
      <w:ins w:id="216" w:author="Rapporteur" w:date="2022-04-15T18:31: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_Toc100939991 \h </w:instrText>
        </w:r>
      </w:ins>
      <w:r>
        <w:fldChar w:fldCharType="separate"/>
      </w:r>
      <w:ins w:id="217" w:author="Rapporteur" w:date="2022-04-15T18:31:00Z">
        <w:r>
          <w:t>26</w:t>
        </w:r>
        <w:r>
          <w:fldChar w:fldCharType="end"/>
        </w:r>
      </w:ins>
    </w:p>
    <w:p w14:paraId="72FB19A8" w14:textId="3347B05F" w:rsidR="008733D0" w:rsidRDefault="008733D0">
      <w:pPr>
        <w:pStyle w:val="TOC4"/>
        <w:rPr>
          <w:ins w:id="218" w:author="Rapporteur" w:date="2022-04-15T18:31:00Z"/>
          <w:rFonts w:asciiTheme="minorHAnsi" w:eastAsiaTheme="minorEastAsia" w:hAnsiTheme="minorHAnsi" w:cstheme="minorBidi"/>
          <w:kern w:val="2"/>
          <w:sz w:val="21"/>
          <w:szCs w:val="22"/>
          <w:lang w:val="en-US" w:eastAsia="zh-CN"/>
        </w:rPr>
      </w:pPr>
      <w:ins w:id="219" w:author="Rapporteur" w:date="2022-04-15T18:31:00Z">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_Toc100939992 \h </w:instrText>
        </w:r>
      </w:ins>
      <w:r>
        <w:fldChar w:fldCharType="separate"/>
      </w:r>
      <w:ins w:id="220" w:author="Rapporteur" w:date="2022-04-15T18:31:00Z">
        <w:r>
          <w:t>26</w:t>
        </w:r>
        <w:r>
          <w:fldChar w:fldCharType="end"/>
        </w:r>
      </w:ins>
    </w:p>
    <w:p w14:paraId="261435B9" w14:textId="69985651" w:rsidR="008733D0" w:rsidRDefault="008733D0">
      <w:pPr>
        <w:pStyle w:val="TOC5"/>
        <w:rPr>
          <w:ins w:id="221" w:author="Rapporteur" w:date="2022-04-15T18:31:00Z"/>
          <w:rFonts w:asciiTheme="minorHAnsi" w:eastAsiaTheme="minorEastAsia" w:hAnsiTheme="minorHAnsi" w:cstheme="minorBidi"/>
          <w:kern w:val="2"/>
          <w:sz w:val="21"/>
          <w:szCs w:val="22"/>
          <w:lang w:val="en-US" w:eastAsia="zh-CN"/>
        </w:rPr>
      </w:pPr>
      <w:ins w:id="222" w:author="Rapporteur" w:date="2022-04-15T18:31: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_Toc100939993 \h </w:instrText>
        </w:r>
      </w:ins>
      <w:r>
        <w:fldChar w:fldCharType="separate"/>
      </w:r>
      <w:ins w:id="223" w:author="Rapporteur" w:date="2022-04-15T18:31:00Z">
        <w:r>
          <w:t>26</w:t>
        </w:r>
        <w:r>
          <w:fldChar w:fldCharType="end"/>
        </w:r>
      </w:ins>
    </w:p>
    <w:p w14:paraId="705DBF10" w14:textId="7B882403" w:rsidR="008733D0" w:rsidRDefault="008733D0">
      <w:pPr>
        <w:pStyle w:val="TOC5"/>
        <w:rPr>
          <w:ins w:id="224" w:author="Rapporteur" w:date="2022-04-15T18:31:00Z"/>
          <w:rFonts w:asciiTheme="minorHAnsi" w:eastAsiaTheme="minorEastAsia" w:hAnsiTheme="minorHAnsi" w:cstheme="minorBidi"/>
          <w:kern w:val="2"/>
          <w:sz w:val="21"/>
          <w:szCs w:val="22"/>
          <w:lang w:val="en-US" w:eastAsia="zh-CN"/>
        </w:rPr>
      </w:pPr>
      <w:ins w:id="225" w:author="Rapporteur" w:date="2022-04-15T18:31: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_Toc100939994 \h </w:instrText>
        </w:r>
      </w:ins>
      <w:r>
        <w:fldChar w:fldCharType="separate"/>
      </w:r>
      <w:ins w:id="226" w:author="Rapporteur" w:date="2022-04-15T18:31:00Z">
        <w:r>
          <w:t>26</w:t>
        </w:r>
        <w:r>
          <w:fldChar w:fldCharType="end"/>
        </w:r>
      </w:ins>
    </w:p>
    <w:p w14:paraId="5777C63E" w14:textId="0CA14E78" w:rsidR="008733D0" w:rsidRDefault="008733D0">
      <w:pPr>
        <w:pStyle w:val="TOC5"/>
        <w:rPr>
          <w:ins w:id="227" w:author="Rapporteur" w:date="2022-04-15T18:31:00Z"/>
          <w:rFonts w:asciiTheme="minorHAnsi" w:eastAsiaTheme="minorEastAsia" w:hAnsiTheme="minorHAnsi" w:cstheme="minorBidi"/>
          <w:kern w:val="2"/>
          <w:sz w:val="21"/>
          <w:szCs w:val="22"/>
          <w:lang w:val="en-US" w:eastAsia="zh-CN"/>
        </w:rPr>
      </w:pPr>
      <w:ins w:id="228" w:author="Rapporteur" w:date="2022-04-15T18:31: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_Toc100939995 \h </w:instrText>
        </w:r>
      </w:ins>
      <w:r>
        <w:fldChar w:fldCharType="separate"/>
      </w:r>
      <w:ins w:id="229" w:author="Rapporteur" w:date="2022-04-15T18:31:00Z">
        <w:r>
          <w:t>27</w:t>
        </w:r>
        <w:r>
          <w:fldChar w:fldCharType="end"/>
        </w:r>
      </w:ins>
    </w:p>
    <w:p w14:paraId="28FD1510" w14:textId="1CF4807D" w:rsidR="008733D0" w:rsidRDefault="008733D0">
      <w:pPr>
        <w:pStyle w:val="TOC6"/>
        <w:rPr>
          <w:ins w:id="230" w:author="Rapporteur" w:date="2022-04-15T18:31:00Z"/>
          <w:rFonts w:asciiTheme="minorHAnsi" w:eastAsiaTheme="minorEastAsia" w:hAnsiTheme="minorHAnsi" w:cstheme="minorBidi"/>
          <w:kern w:val="2"/>
          <w:sz w:val="21"/>
          <w:szCs w:val="22"/>
          <w:lang w:val="en-US" w:eastAsia="zh-CN"/>
        </w:rPr>
      </w:pPr>
      <w:ins w:id="231" w:author="Rapporteur" w:date="2022-04-15T18:31:00Z">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_Toc100939996 \h </w:instrText>
        </w:r>
      </w:ins>
      <w:r>
        <w:fldChar w:fldCharType="separate"/>
      </w:r>
      <w:ins w:id="232" w:author="Rapporteur" w:date="2022-04-15T18:31:00Z">
        <w:r>
          <w:t>27</w:t>
        </w:r>
        <w:r>
          <w:fldChar w:fldCharType="end"/>
        </w:r>
      </w:ins>
    </w:p>
    <w:p w14:paraId="101DC6CE" w14:textId="3E8C6F7C" w:rsidR="008733D0" w:rsidRDefault="008733D0">
      <w:pPr>
        <w:pStyle w:val="TOC5"/>
        <w:rPr>
          <w:ins w:id="233" w:author="Rapporteur" w:date="2022-04-15T18:31:00Z"/>
          <w:rFonts w:asciiTheme="minorHAnsi" w:eastAsiaTheme="minorEastAsia" w:hAnsiTheme="minorHAnsi" w:cstheme="minorBidi"/>
          <w:kern w:val="2"/>
          <w:sz w:val="21"/>
          <w:szCs w:val="22"/>
          <w:lang w:val="en-US" w:eastAsia="zh-CN"/>
        </w:rPr>
      </w:pPr>
      <w:ins w:id="234" w:author="Rapporteur" w:date="2022-04-15T18:31: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_Toc100939997 \h </w:instrText>
        </w:r>
      </w:ins>
      <w:r>
        <w:fldChar w:fldCharType="separate"/>
      </w:r>
      <w:ins w:id="235" w:author="Rapporteur" w:date="2022-04-15T18:31:00Z">
        <w:r>
          <w:t>27</w:t>
        </w:r>
        <w:r>
          <w:fldChar w:fldCharType="end"/>
        </w:r>
      </w:ins>
    </w:p>
    <w:p w14:paraId="616084F5" w14:textId="6BA9D25C" w:rsidR="008733D0" w:rsidRDefault="008733D0">
      <w:pPr>
        <w:pStyle w:val="TOC4"/>
        <w:rPr>
          <w:ins w:id="236" w:author="Rapporteur" w:date="2022-04-15T18:31:00Z"/>
          <w:rFonts w:asciiTheme="minorHAnsi" w:eastAsiaTheme="minorEastAsia" w:hAnsiTheme="minorHAnsi" w:cstheme="minorBidi"/>
          <w:kern w:val="2"/>
          <w:sz w:val="21"/>
          <w:szCs w:val="22"/>
          <w:lang w:val="en-US" w:eastAsia="zh-CN"/>
        </w:rPr>
      </w:pPr>
      <w:ins w:id="237" w:author="Rapporteur" w:date="2022-04-15T18:31:00Z">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_Toc100939998 \h </w:instrText>
        </w:r>
      </w:ins>
      <w:r>
        <w:fldChar w:fldCharType="separate"/>
      </w:r>
      <w:ins w:id="238" w:author="Rapporteur" w:date="2022-04-15T18:31:00Z">
        <w:r>
          <w:t>27</w:t>
        </w:r>
        <w:r>
          <w:fldChar w:fldCharType="end"/>
        </w:r>
      </w:ins>
    </w:p>
    <w:p w14:paraId="4ED986B7" w14:textId="1CD1A8B8" w:rsidR="008733D0" w:rsidRDefault="008733D0">
      <w:pPr>
        <w:pStyle w:val="TOC5"/>
        <w:rPr>
          <w:ins w:id="239" w:author="Rapporteur" w:date="2022-04-15T18:31:00Z"/>
          <w:rFonts w:asciiTheme="minorHAnsi" w:eastAsiaTheme="minorEastAsia" w:hAnsiTheme="minorHAnsi" w:cstheme="minorBidi"/>
          <w:kern w:val="2"/>
          <w:sz w:val="21"/>
          <w:szCs w:val="22"/>
          <w:lang w:val="en-US" w:eastAsia="zh-CN"/>
        </w:rPr>
      </w:pPr>
      <w:ins w:id="240" w:author="Rapporteur" w:date="2022-04-15T18:31: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_Toc100939999 \h </w:instrText>
        </w:r>
      </w:ins>
      <w:r>
        <w:fldChar w:fldCharType="separate"/>
      </w:r>
      <w:ins w:id="241" w:author="Rapporteur" w:date="2022-04-15T18:31:00Z">
        <w:r>
          <w:t>27</w:t>
        </w:r>
        <w:r>
          <w:fldChar w:fldCharType="end"/>
        </w:r>
      </w:ins>
    </w:p>
    <w:p w14:paraId="0A1200E9" w14:textId="0D97449C" w:rsidR="008733D0" w:rsidRDefault="008733D0">
      <w:pPr>
        <w:pStyle w:val="TOC5"/>
        <w:rPr>
          <w:ins w:id="242" w:author="Rapporteur" w:date="2022-04-15T18:31:00Z"/>
          <w:rFonts w:asciiTheme="minorHAnsi" w:eastAsiaTheme="minorEastAsia" w:hAnsiTheme="minorHAnsi" w:cstheme="minorBidi"/>
          <w:kern w:val="2"/>
          <w:sz w:val="21"/>
          <w:szCs w:val="22"/>
          <w:lang w:val="en-US" w:eastAsia="zh-CN"/>
        </w:rPr>
      </w:pPr>
      <w:ins w:id="243" w:author="Rapporteur" w:date="2022-04-15T18:31: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_Toc100940000 \h </w:instrText>
        </w:r>
      </w:ins>
      <w:r>
        <w:fldChar w:fldCharType="separate"/>
      </w:r>
      <w:ins w:id="244" w:author="Rapporteur" w:date="2022-04-15T18:31:00Z">
        <w:r>
          <w:t>27</w:t>
        </w:r>
        <w:r>
          <w:fldChar w:fldCharType="end"/>
        </w:r>
      </w:ins>
    </w:p>
    <w:p w14:paraId="6FB9A9BB" w14:textId="010AF221" w:rsidR="008733D0" w:rsidRDefault="008733D0">
      <w:pPr>
        <w:pStyle w:val="TOC5"/>
        <w:rPr>
          <w:ins w:id="245" w:author="Rapporteur" w:date="2022-04-15T18:31:00Z"/>
          <w:rFonts w:asciiTheme="minorHAnsi" w:eastAsiaTheme="minorEastAsia" w:hAnsiTheme="minorHAnsi" w:cstheme="minorBidi"/>
          <w:kern w:val="2"/>
          <w:sz w:val="21"/>
          <w:szCs w:val="22"/>
          <w:lang w:val="en-US" w:eastAsia="zh-CN"/>
        </w:rPr>
      </w:pPr>
      <w:ins w:id="246" w:author="Rapporteur" w:date="2022-04-15T18:31: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_Toc100940001 \h </w:instrText>
        </w:r>
      </w:ins>
      <w:r>
        <w:fldChar w:fldCharType="separate"/>
      </w:r>
      <w:ins w:id="247" w:author="Rapporteur" w:date="2022-04-15T18:31:00Z">
        <w:r>
          <w:t>28</w:t>
        </w:r>
        <w:r>
          <w:fldChar w:fldCharType="end"/>
        </w:r>
      </w:ins>
    </w:p>
    <w:p w14:paraId="40B168E3" w14:textId="1BE3B985" w:rsidR="008733D0" w:rsidRDefault="008733D0">
      <w:pPr>
        <w:pStyle w:val="TOC6"/>
        <w:rPr>
          <w:ins w:id="248" w:author="Rapporteur" w:date="2022-04-15T18:31:00Z"/>
          <w:rFonts w:asciiTheme="minorHAnsi" w:eastAsiaTheme="minorEastAsia" w:hAnsiTheme="minorHAnsi" w:cstheme="minorBidi"/>
          <w:kern w:val="2"/>
          <w:sz w:val="21"/>
          <w:szCs w:val="22"/>
          <w:lang w:val="en-US" w:eastAsia="zh-CN"/>
        </w:rPr>
      </w:pPr>
      <w:ins w:id="249" w:author="Rapporteur" w:date="2022-04-15T18:31:00Z">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_Toc100940002 \h </w:instrText>
        </w:r>
      </w:ins>
      <w:r>
        <w:fldChar w:fldCharType="separate"/>
      </w:r>
      <w:ins w:id="250" w:author="Rapporteur" w:date="2022-04-15T18:31:00Z">
        <w:r>
          <w:t>28</w:t>
        </w:r>
        <w:r>
          <w:fldChar w:fldCharType="end"/>
        </w:r>
      </w:ins>
    </w:p>
    <w:p w14:paraId="7111B357" w14:textId="2690325C" w:rsidR="008733D0" w:rsidRDefault="008733D0">
      <w:pPr>
        <w:pStyle w:val="TOC5"/>
        <w:rPr>
          <w:ins w:id="251" w:author="Rapporteur" w:date="2022-04-15T18:31:00Z"/>
          <w:rFonts w:asciiTheme="minorHAnsi" w:eastAsiaTheme="minorEastAsia" w:hAnsiTheme="minorHAnsi" w:cstheme="minorBidi"/>
          <w:kern w:val="2"/>
          <w:sz w:val="21"/>
          <w:szCs w:val="22"/>
          <w:lang w:val="en-US" w:eastAsia="zh-CN"/>
        </w:rPr>
      </w:pPr>
      <w:ins w:id="252" w:author="Rapporteur" w:date="2022-04-15T18:31: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_Toc100940003 \h </w:instrText>
        </w:r>
      </w:ins>
      <w:r>
        <w:fldChar w:fldCharType="separate"/>
      </w:r>
      <w:ins w:id="253" w:author="Rapporteur" w:date="2022-04-15T18:31:00Z">
        <w:r>
          <w:t>29</w:t>
        </w:r>
        <w:r>
          <w:fldChar w:fldCharType="end"/>
        </w:r>
      </w:ins>
    </w:p>
    <w:p w14:paraId="4F19F981" w14:textId="614D92CB" w:rsidR="008733D0" w:rsidRDefault="008733D0">
      <w:pPr>
        <w:pStyle w:val="TOC3"/>
        <w:rPr>
          <w:ins w:id="254" w:author="Rapporteur" w:date="2022-04-15T18:31:00Z"/>
          <w:rFonts w:asciiTheme="minorHAnsi" w:eastAsiaTheme="minorEastAsia" w:hAnsiTheme="minorHAnsi" w:cstheme="minorBidi"/>
          <w:kern w:val="2"/>
          <w:sz w:val="21"/>
          <w:szCs w:val="22"/>
          <w:lang w:val="en-US" w:eastAsia="zh-CN"/>
        </w:rPr>
      </w:pPr>
      <w:ins w:id="255" w:author="Rapporteur" w:date="2022-04-15T18:31: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_Toc100940004 \h </w:instrText>
        </w:r>
      </w:ins>
      <w:r>
        <w:fldChar w:fldCharType="separate"/>
      </w:r>
      <w:ins w:id="256" w:author="Rapporteur" w:date="2022-04-15T18:31:00Z">
        <w:r>
          <w:t>29</w:t>
        </w:r>
        <w:r>
          <w:fldChar w:fldCharType="end"/>
        </w:r>
      </w:ins>
    </w:p>
    <w:p w14:paraId="3285AF18" w14:textId="69AF992E" w:rsidR="008733D0" w:rsidRDefault="008733D0">
      <w:pPr>
        <w:pStyle w:val="TOC4"/>
        <w:rPr>
          <w:ins w:id="257" w:author="Rapporteur" w:date="2022-04-15T18:31:00Z"/>
          <w:rFonts w:asciiTheme="minorHAnsi" w:eastAsiaTheme="minorEastAsia" w:hAnsiTheme="minorHAnsi" w:cstheme="minorBidi"/>
          <w:kern w:val="2"/>
          <w:sz w:val="21"/>
          <w:szCs w:val="22"/>
          <w:lang w:val="en-US" w:eastAsia="zh-CN"/>
        </w:rPr>
      </w:pPr>
      <w:ins w:id="258" w:author="Rapporteur" w:date="2022-04-15T18:31: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_Toc100940005 \h </w:instrText>
        </w:r>
      </w:ins>
      <w:r>
        <w:fldChar w:fldCharType="separate"/>
      </w:r>
      <w:ins w:id="259" w:author="Rapporteur" w:date="2022-04-15T18:31:00Z">
        <w:r>
          <w:t>29</w:t>
        </w:r>
        <w:r>
          <w:fldChar w:fldCharType="end"/>
        </w:r>
      </w:ins>
    </w:p>
    <w:p w14:paraId="4D9AEE68" w14:textId="48911161" w:rsidR="008733D0" w:rsidRDefault="008733D0">
      <w:pPr>
        <w:pStyle w:val="TOC4"/>
        <w:rPr>
          <w:ins w:id="260" w:author="Rapporteur" w:date="2022-04-15T18:31:00Z"/>
          <w:rFonts w:asciiTheme="minorHAnsi" w:eastAsiaTheme="minorEastAsia" w:hAnsiTheme="minorHAnsi" w:cstheme="minorBidi"/>
          <w:kern w:val="2"/>
          <w:sz w:val="21"/>
          <w:szCs w:val="22"/>
          <w:lang w:val="en-US" w:eastAsia="zh-CN"/>
        </w:rPr>
      </w:pPr>
      <w:ins w:id="261" w:author="Rapporteur" w:date="2022-04-15T18:31:00Z">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_Toc100940006 \h </w:instrText>
        </w:r>
      </w:ins>
      <w:r>
        <w:fldChar w:fldCharType="separate"/>
      </w:r>
      <w:ins w:id="262" w:author="Rapporteur" w:date="2022-04-15T18:31:00Z">
        <w:r>
          <w:t>29</w:t>
        </w:r>
        <w:r>
          <w:fldChar w:fldCharType="end"/>
        </w:r>
      </w:ins>
    </w:p>
    <w:p w14:paraId="4BB8D895" w14:textId="48557FBE" w:rsidR="008733D0" w:rsidRDefault="008733D0">
      <w:pPr>
        <w:pStyle w:val="TOC5"/>
        <w:rPr>
          <w:ins w:id="263" w:author="Rapporteur" w:date="2022-04-15T18:31:00Z"/>
          <w:rFonts w:asciiTheme="minorHAnsi" w:eastAsiaTheme="minorEastAsia" w:hAnsiTheme="minorHAnsi" w:cstheme="minorBidi"/>
          <w:kern w:val="2"/>
          <w:sz w:val="21"/>
          <w:szCs w:val="22"/>
          <w:lang w:val="en-US" w:eastAsia="zh-CN"/>
        </w:rPr>
      </w:pPr>
      <w:ins w:id="264" w:author="Rapporteur" w:date="2022-04-15T18:31: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_Toc100940007 \h </w:instrText>
        </w:r>
      </w:ins>
      <w:r>
        <w:fldChar w:fldCharType="separate"/>
      </w:r>
      <w:ins w:id="265" w:author="Rapporteur" w:date="2022-04-15T18:31:00Z">
        <w:r>
          <w:t>29</w:t>
        </w:r>
        <w:r>
          <w:fldChar w:fldCharType="end"/>
        </w:r>
      </w:ins>
    </w:p>
    <w:p w14:paraId="0D59ACF1" w14:textId="15246A38" w:rsidR="008733D0" w:rsidRDefault="008733D0">
      <w:pPr>
        <w:pStyle w:val="TOC5"/>
        <w:rPr>
          <w:ins w:id="266" w:author="Rapporteur" w:date="2022-04-15T18:31:00Z"/>
          <w:rFonts w:asciiTheme="minorHAnsi" w:eastAsiaTheme="minorEastAsia" w:hAnsiTheme="minorHAnsi" w:cstheme="minorBidi"/>
          <w:kern w:val="2"/>
          <w:sz w:val="21"/>
          <w:szCs w:val="22"/>
          <w:lang w:val="en-US" w:eastAsia="zh-CN"/>
        </w:rPr>
      </w:pPr>
      <w:ins w:id="267" w:author="Rapporteur" w:date="2022-04-15T18:31: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_Toc100940008 \h </w:instrText>
        </w:r>
      </w:ins>
      <w:r>
        <w:fldChar w:fldCharType="separate"/>
      </w:r>
      <w:ins w:id="268" w:author="Rapporteur" w:date="2022-04-15T18:31:00Z">
        <w:r>
          <w:t>29</w:t>
        </w:r>
        <w:r>
          <w:fldChar w:fldCharType="end"/>
        </w:r>
      </w:ins>
    </w:p>
    <w:p w14:paraId="444C40BD" w14:textId="5B7780C7" w:rsidR="008733D0" w:rsidRDefault="008733D0">
      <w:pPr>
        <w:pStyle w:val="TOC4"/>
        <w:rPr>
          <w:ins w:id="269" w:author="Rapporteur" w:date="2022-04-15T18:31:00Z"/>
          <w:rFonts w:asciiTheme="minorHAnsi" w:eastAsiaTheme="minorEastAsia" w:hAnsiTheme="minorHAnsi" w:cstheme="minorBidi"/>
          <w:kern w:val="2"/>
          <w:sz w:val="21"/>
          <w:szCs w:val="22"/>
          <w:lang w:val="en-US" w:eastAsia="zh-CN"/>
        </w:rPr>
      </w:pPr>
      <w:ins w:id="270" w:author="Rapporteur" w:date="2022-04-15T18:31:00Z">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_Toc100940009 \h </w:instrText>
        </w:r>
      </w:ins>
      <w:r>
        <w:fldChar w:fldCharType="separate"/>
      </w:r>
      <w:ins w:id="271" w:author="Rapporteur" w:date="2022-04-15T18:31:00Z">
        <w:r>
          <w:t>30</w:t>
        </w:r>
        <w:r>
          <w:fldChar w:fldCharType="end"/>
        </w:r>
      </w:ins>
    </w:p>
    <w:p w14:paraId="3C5C6C6D" w14:textId="01161C9E" w:rsidR="008733D0" w:rsidRDefault="008733D0">
      <w:pPr>
        <w:pStyle w:val="TOC5"/>
        <w:rPr>
          <w:ins w:id="272" w:author="Rapporteur" w:date="2022-04-15T18:31:00Z"/>
          <w:rFonts w:asciiTheme="minorHAnsi" w:eastAsiaTheme="minorEastAsia" w:hAnsiTheme="minorHAnsi" w:cstheme="minorBidi"/>
          <w:kern w:val="2"/>
          <w:sz w:val="21"/>
          <w:szCs w:val="22"/>
          <w:lang w:val="en-US" w:eastAsia="zh-CN"/>
        </w:rPr>
      </w:pPr>
      <w:ins w:id="273" w:author="Rapporteur" w:date="2022-04-15T18:31:00Z">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_Toc100940010 \h </w:instrText>
        </w:r>
      </w:ins>
      <w:r>
        <w:fldChar w:fldCharType="separate"/>
      </w:r>
      <w:ins w:id="274" w:author="Rapporteur" w:date="2022-04-15T18:31:00Z">
        <w:r>
          <w:t>30</w:t>
        </w:r>
        <w:r>
          <w:fldChar w:fldCharType="end"/>
        </w:r>
      </w:ins>
    </w:p>
    <w:p w14:paraId="40B85C4D" w14:textId="19122A53" w:rsidR="008733D0" w:rsidRDefault="008733D0">
      <w:pPr>
        <w:pStyle w:val="TOC5"/>
        <w:rPr>
          <w:ins w:id="275" w:author="Rapporteur" w:date="2022-04-15T18:31:00Z"/>
          <w:rFonts w:asciiTheme="minorHAnsi" w:eastAsiaTheme="minorEastAsia" w:hAnsiTheme="minorHAnsi" w:cstheme="minorBidi"/>
          <w:kern w:val="2"/>
          <w:sz w:val="21"/>
          <w:szCs w:val="22"/>
          <w:lang w:val="en-US" w:eastAsia="zh-CN"/>
        </w:rPr>
      </w:pPr>
      <w:ins w:id="276" w:author="Rapporteur" w:date="2022-04-15T18:31: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_Toc100940011 \h </w:instrText>
        </w:r>
      </w:ins>
      <w:r>
        <w:fldChar w:fldCharType="separate"/>
      </w:r>
      <w:ins w:id="277" w:author="Rapporteur" w:date="2022-04-15T18:31:00Z">
        <w:r>
          <w:t>30</w:t>
        </w:r>
        <w:r>
          <w:fldChar w:fldCharType="end"/>
        </w:r>
      </w:ins>
    </w:p>
    <w:p w14:paraId="7BB9D37B" w14:textId="29D2F664" w:rsidR="008733D0" w:rsidRDefault="008733D0">
      <w:pPr>
        <w:pStyle w:val="TOC4"/>
        <w:rPr>
          <w:ins w:id="278" w:author="Rapporteur" w:date="2022-04-15T18:31:00Z"/>
          <w:rFonts w:asciiTheme="minorHAnsi" w:eastAsiaTheme="minorEastAsia" w:hAnsiTheme="minorHAnsi" w:cstheme="minorBidi"/>
          <w:kern w:val="2"/>
          <w:sz w:val="21"/>
          <w:szCs w:val="22"/>
          <w:lang w:val="en-US" w:eastAsia="zh-CN"/>
        </w:rPr>
      </w:pPr>
      <w:ins w:id="279" w:author="Rapporteur" w:date="2022-04-15T18:31:00Z">
        <w:r>
          <w:t>5.1.4.4</w:t>
        </w:r>
        <w:r>
          <w:rPr>
            <w:rFonts w:asciiTheme="minorHAnsi" w:eastAsiaTheme="minorEastAsia" w:hAnsiTheme="minorHAnsi" w:cstheme="minorBidi"/>
            <w:kern w:val="2"/>
            <w:sz w:val="21"/>
            <w:szCs w:val="22"/>
            <w:lang w:val="en-US" w:eastAsia="zh-CN"/>
          </w:rPr>
          <w:tab/>
        </w:r>
        <w:r>
          <w:t>Operation: remove-stored-data-analytics</w:t>
        </w:r>
        <w:r>
          <w:tab/>
        </w:r>
        <w:r>
          <w:fldChar w:fldCharType="begin"/>
        </w:r>
        <w:r>
          <w:instrText xml:space="preserve"> PAGEREF _Toc100940012 \h </w:instrText>
        </w:r>
      </w:ins>
      <w:r>
        <w:fldChar w:fldCharType="separate"/>
      </w:r>
      <w:ins w:id="280" w:author="Rapporteur" w:date="2022-04-15T18:31:00Z">
        <w:r>
          <w:t>30</w:t>
        </w:r>
        <w:r>
          <w:fldChar w:fldCharType="end"/>
        </w:r>
      </w:ins>
    </w:p>
    <w:p w14:paraId="22F309E6" w14:textId="1B64920B" w:rsidR="008733D0" w:rsidRDefault="008733D0">
      <w:pPr>
        <w:pStyle w:val="TOC5"/>
        <w:rPr>
          <w:ins w:id="281" w:author="Rapporteur" w:date="2022-04-15T18:31:00Z"/>
          <w:rFonts w:asciiTheme="minorHAnsi" w:eastAsiaTheme="minorEastAsia" w:hAnsiTheme="minorHAnsi" w:cstheme="minorBidi"/>
          <w:kern w:val="2"/>
          <w:sz w:val="21"/>
          <w:szCs w:val="22"/>
          <w:lang w:val="en-US" w:eastAsia="zh-CN"/>
        </w:rPr>
      </w:pPr>
      <w:ins w:id="282" w:author="Rapporteur" w:date="2022-04-15T18:31:00Z">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_Toc100940013 \h </w:instrText>
        </w:r>
      </w:ins>
      <w:r>
        <w:fldChar w:fldCharType="separate"/>
      </w:r>
      <w:ins w:id="283" w:author="Rapporteur" w:date="2022-04-15T18:31:00Z">
        <w:r>
          <w:t>30</w:t>
        </w:r>
        <w:r>
          <w:fldChar w:fldCharType="end"/>
        </w:r>
      </w:ins>
    </w:p>
    <w:p w14:paraId="60CF8BE7" w14:textId="4EF65918" w:rsidR="008733D0" w:rsidRDefault="008733D0">
      <w:pPr>
        <w:pStyle w:val="TOC5"/>
        <w:rPr>
          <w:ins w:id="284" w:author="Rapporteur" w:date="2022-04-15T18:31:00Z"/>
          <w:rFonts w:asciiTheme="minorHAnsi" w:eastAsiaTheme="minorEastAsia" w:hAnsiTheme="minorHAnsi" w:cstheme="minorBidi"/>
          <w:kern w:val="2"/>
          <w:sz w:val="21"/>
          <w:szCs w:val="22"/>
          <w:lang w:val="en-US" w:eastAsia="zh-CN"/>
        </w:rPr>
      </w:pPr>
      <w:ins w:id="285" w:author="Rapporteur" w:date="2022-04-15T18:31:00Z">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_Toc100940014 \h </w:instrText>
        </w:r>
      </w:ins>
      <w:r>
        <w:fldChar w:fldCharType="separate"/>
      </w:r>
      <w:ins w:id="286" w:author="Rapporteur" w:date="2022-04-15T18:31:00Z">
        <w:r>
          <w:t>30</w:t>
        </w:r>
        <w:r>
          <w:fldChar w:fldCharType="end"/>
        </w:r>
      </w:ins>
    </w:p>
    <w:p w14:paraId="15370479" w14:textId="0894AB14" w:rsidR="008733D0" w:rsidRDefault="008733D0">
      <w:pPr>
        <w:pStyle w:val="TOC3"/>
        <w:rPr>
          <w:ins w:id="287" w:author="Rapporteur" w:date="2022-04-15T18:31:00Z"/>
          <w:rFonts w:asciiTheme="minorHAnsi" w:eastAsiaTheme="minorEastAsia" w:hAnsiTheme="minorHAnsi" w:cstheme="minorBidi"/>
          <w:kern w:val="2"/>
          <w:sz w:val="21"/>
          <w:szCs w:val="22"/>
          <w:lang w:val="en-US" w:eastAsia="zh-CN"/>
        </w:rPr>
      </w:pPr>
      <w:ins w:id="288" w:author="Rapporteur" w:date="2022-04-15T18:31: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_Toc100940015 \h </w:instrText>
        </w:r>
      </w:ins>
      <w:r>
        <w:fldChar w:fldCharType="separate"/>
      </w:r>
      <w:ins w:id="289" w:author="Rapporteur" w:date="2022-04-15T18:31:00Z">
        <w:r>
          <w:t>31</w:t>
        </w:r>
        <w:r>
          <w:fldChar w:fldCharType="end"/>
        </w:r>
      </w:ins>
    </w:p>
    <w:p w14:paraId="7AB34A7A" w14:textId="26DEAF9E" w:rsidR="008733D0" w:rsidRDefault="008733D0">
      <w:pPr>
        <w:pStyle w:val="TOC4"/>
        <w:rPr>
          <w:ins w:id="290" w:author="Rapporteur" w:date="2022-04-15T18:31:00Z"/>
          <w:rFonts w:asciiTheme="minorHAnsi" w:eastAsiaTheme="minorEastAsia" w:hAnsiTheme="minorHAnsi" w:cstheme="minorBidi"/>
          <w:kern w:val="2"/>
          <w:sz w:val="21"/>
          <w:szCs w:val="22"/>
          <w:lang w:val="en-US" w:eastAsia="zh-CN"/>
        </w:rPr>
      </w:pPr>
      <w:ins w:id="291" w:author="Rapporteur" w:date="2022-04-15T18:31: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_Toc100940016 \h </w:instrText>
        </w:r>
      </w:ins>
      <w:r>
        <w:fldChar w:fldCharType="separate"/>
      </w:r>
      <w:ins w:id="292" w:author="Rapporteur" w:date="2022-04-15T18:31:00Z">
        <w:r>
          <w:t>31</w:t>
        </w:r>
        <w:r>
          <w:fldChar w:fldCharType="end"/>
        </w:r>
      </w:ins>
    </w:p>
    <w:p w14:paraId="4B3D372F" w14:textId="2DC8FB85" w:rsidR="008733D0" w:rsidRDefault="008733D0">
      <w:pPr>
        <w:pStyle w:val="TOC4"/>
        <w:rPr>
          <w:ins w:id="293" w:author="Rapporteur" w:date="2022-04-15T18:31:00Z"/>
          <w:rFonts w:asciiTheme="minorHAnsi" w:eastAsiaTheme="minorEastAsia" w:hAnsiTheme="minorHAnsi" w:cstheme="minorBidi"/>
          <w:kern w:val="2"/>
          <w:sz w:val="21"/>
          <w:szCs w:val="22"/>
          <w:lang w:val="en-US" w:eastAsia="zh-CN"/>
        </w:rPr>
      </w:pPr>
      <w:ins w:id="294" w:author="Rapporteur" w:date="2022-04-15T18:31:00Z">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_Toc100940017 \h </w:instrText>
        </w:r>
      </w:ins>
      <w:r>
        <w:fldChar w:fldCharType="separate"/>
      </w:r>
      <w:ins w:id="295" w:author="Rapporteur" w:date="2022-04-15T18:31:00Z">
        <w:r>
          <w:t>31</w:t>
        </w:r>
        <w:r>
          <w:fldChar w:fldCharType="end"/>
        </w:r>
      </w:ins>
    </w:p>
    <w:p w14:paraId="067AF280" w14:textId="3122210C" w:rsidR="008733D0" w:rsidRDefault="008733D0">
      <w:pPr>
        <w:pStyle w:val="TOC5"/>
        <w:rPr>
          <w:ins w:id="296" w:author="Rapporteur" w:date="2022-04-15T18:31:00Z"/>
          <w:rFonts w:asciiTheme="minorHAnsi" w:eastAsiaTheme="minorEastAsia" w:hAnsiTheme="minorHAnsi" w:cstheme="minorBidi"/>
          <w:kern w:val="2"/>
          <w:sz w:val="21"/>
          <w:szCs w:val="22"/>
          <w:lang w:val="en-US" w:eastAsia="zh-CN"/>
        </w:rPr>
      </w:pPr>
      <w:ins w:id="297" w:author="Rapporteur" w:date="2022-04-15T18:31: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_Toc100940018 \h </w:instrText>
        </w:r>
      </w:ins>
      <w:r>
        <w:fldChar w:fldCharType="separate"/>
      </w:r>
      <w:ins w:id="298" w:author="Rapporteur" w:date="2022-04-15T18:31:00Z">
        <w:r>
          <w:t>31</w:t>
        </w:r>
        <w:r>
          <w:fldChar w:fldCharType="end"/>
        </w:r>
      </w:ins>
    </w:p>
    <w:p w14:paraId="35B5C59C" w14:textId="63DB4EC6" w:rsidR="008733D0" w:rsidRDefault="008733D0">
      <w:pPr>
        <w:pStyle w:val="TOC5"/>
        <w:rPr>
          <w:ins w:id="299" w:author="Rapporteur" w:date="2022-04-15T18:31:00Z"/>
          <w:rFonts w:asciiTheme="minorHAnsi" w:eastAsiaTheme="minorEastAsia" w:hAnsiTheme="minorHAnsi" w:cstheme="minorBidi"/>
          <w:kern w:val="2"/>
          <w:sz w:val="21"/>
          <w:szCs w:val="22"/>
          <w:lang w:val="en-US" w:eastAsia="zh-CN"/>
        </w:rPr>
      </w:pPr>
      <w:ins w:id="300" w:author="Rapporteur" w:date="2022-04-15T18:31: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_Toc100940019 \h </w:instrText>
        </w:r>
      </w:ins>
      <w:r>
        <w:fldChar w:fldCharType="separate"/>
      </w:r>
      <w:ins w:id="301" w:author="Rapporteur" w:date="2022-04-15T18:31:00Z">
        <w:r>
          <w:t>31</w:t>
        </w:r>
        <w:r>
          <w:fldChar w:fldCharType="end"/>
        </w:r>
      </w:ins>
    </w:p>
    <w:p w14:paraId="196AB27D" w14:textId="74B5DA18" w:rsidR="008733D0" w:rsidRDefault="008733D0">
      <w:pPr>
        <w:pStyle w:val="TOC5"/>
        <w:rPr>
          <w:ins w:id="302" w:author="Rapporteur" w:date="2022-04-15T18:31:00Z"/>
          <w:rFonts w:asciiTheme="minorHAnsi" w:eastAsiaTheme="minorEastAsia" w:hAnsiTheme="minorHAnsi" w:cstheme="minorBidi"/>
          <w:kern w:val="2"/>
          <w:sz w:val="21"/>
          <w:szCs w:val="22"/>
          <w:lang w:val="en-US" w:eastAsia="zh-CN"/>
        </w:rPr>
      </w:pPr>
      <w:ins w:id="303" w:author="Rapporteur" w:date="2022-04-15T18:31: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_Toc100940020 \h </w:instrText>
        </w:r>
      </w:ins>
      <w:r>
        <w:fldChar w:fldCharType="separate"/>
      </w:r>
      <w:ins w:id="304" w:author="Rapporteur" w:date="2022-04-15T18:31:00Z">
        <w:r>
          <w:t>31</w:t>
        </w:r>
        <w:r>
          <w:fldChar w:fldCharType="end"/>
        </w:r>
      </w:ins>
    </w:p>
    <w:p w14:paraId="2D4E1D75" w14:textId="0AC0F46A" w:rsidR="008733D0" w:rsidRDefault="008733D0">
      <w:pPr>
        <w:pStyle w:val="TOC6"/>
        <w:rPr>
          <w:ins w:id="305" w:author="Rapporteur" w:date="2022-04-15T18:31:00Z"/>
          <w:rFonts w:asciiTheme="minorHAnsi" w:eastAsiaTheme="minorEastAsia" w:hAnsiTheme="minorHAnsi" w:cstheme="minorBidi"/>
          <w:kern w:val="2"/>
          <w:sz w:val="21"/>
          <w:szCs w:val="22"/>
          <w:lang w:val="en-US" w:eastAsia="zh-CN"/>
        </w:rPr>
      </w:pPr>
      <w:ins w:id="306" w:author="Rapporteur" w:date="2022-04-15T18:31: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_Toc100940021 \h </w:instrText>
        </w:r>
      </w:ins>
      <w:r>
        <w:fldChar w:fldCharType="separate"/>
      </w:r>
      <w:ins w:id="307" w:author="Rapporteur" w:date="2022-04-15T18:31:00Z">
        <w:r>
          <w:t>31</w:t>
        </w:r>
        <w:r>
          <w:fldChar w:fldCharType="end"/>
        </w:r>
      </w:ins>
    </w:p>
    <w:p w14:paraId="28CCE640" w14:textId="4C84DE8C" w:rsidR="008733D0" w:rsidRDefault="008733D0">
      <w:pPr>
        <w:pStyle w:val="TOC3"/>
        <w:rPr>
          <w:ins w:id="308" w:author="Rapporteur" w:date="2022-04-15T18:31:00Z"/>
          <w:rFonts w:asciiTheme="minorHAnsi" w:eastAsiaTheme="minorEastAsia" w:hAnsiTheme="minorHAnsi" w:cstheme="minorBidi"/>
          <w:kern w:val="2"/>
          <w:sz w:val="21"/>
          <w:szCs w:val="22"/>
          <w:lang w:val="en-US" w:eastAsia="zh-CN"/>
        </w:rPr>
      </w:pPr>
      <w:ins w:id="309" w:author="Rapporteur" w:date="2022-04-15T18:31: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_Toc100940022 \h </w:instrText>
        </w:r>
      </w:ins>
      <w:r>
        <w:fldChar w:fldCharType="separate"/>
      </w:r>
      <w:ins w:id="310" w:author="Rapporteur" w:date="2022-04-15T18:31:00Z">
        <w:r>
          <w:t>32</w:t>
        </w:r>
        <w:r>
          <w:fldChar w:fldCharType="end"/>
        </w:r>
      </w:ins>
    </w:p>
    <w:p w14:paraId="57A9E96F" w14:textId="3AE5A771" w:rsidR="008733D0" w:rsidRDefault="008733D0">
      <w:pPr>
        <w:pStyle w:val="TOC4"/>
        <w:rPr>
          <w:ins w:id="311" w:author="Rapporteur" w:date="2022-04-15T18:31:00Z"/>
          <w:rFonts w:asciiTheme="minorHAnsi" w:eastAsiaTheme="minorEastAsia" w:hAnsiTheme="minorHAnsi" w:cstheme="minorBidi"/>
          <w:kern w:val="2"/>
          <w:sz w:val="21"/>
          <w:szCs w:val="22"/>
          <w:lang w:val="en-US" w:eastAsia="zh-CN"/>
        </w:rPr>
      </w:pPr>
      <w:ins w:id="312" w:author="Rapporteur" w:date="2022-04-15T18:31: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_Toc100940023 \h </w:instrText>
        </w:r>
      </w:ins>
      <w:r>
        <w:fldChar w:fldCharType="separate"/>
      </w:r>
      <w:ins w:id="313" w:author="Rapporteur" w:date="2022-04-15T18:31:00Z">
        <w:r>
          <w:t>32</w:t>
        </w:r>
        <w:r>
          <w:fldChar w:fldCharType="end"/>
        </w:r>
      </w:ins>
    </w:p>
    <w:p w14:paraId="2C6D2C67" w14:textId="0DC042EE" w:rsidR="008733D0" w:rsidRDefault="008733D0">
      <w:pPr>
        <w:pStyle w:val="TOC4"/>
        <w:rPr>
          <w:ins w:id="314" w:author="Rapporteur" w:date="2022-04-15T18:31:00Z"/>
          <w:rFonts w:asciiTheme="minorHAnsi" w:eastAsiaTheme="minorEastAsia" w:hAnsiTheme="minorHAnsi" w:cstheme="minorBidi"/>
          <w:kern w:val="2"/>
          <w:sz w:val="21"/>
          <w:szCs w:val="22"/>
          <w:lang w:val="en-US" w:eastAsia="zh-CN"/>
        </w:rPr>
      </w:pPr>
      <w:ins w:id="315" w:author="Rapporteur" w:date="2022-04-15T18:31:00Z">
        <w:r w:rsidRPr="006408F2">
          <w:rPr>
            <w:lang w:val="en-US"/>
          </w:rPr>
          <w:t>5.1.6.2</w:t>
        </w:r>
        <w:r>
          <w:rPr>
            <w:rFonts w:asciiTheme="minorHAnsi" w:eastAsiaTheme="minorEastAsia" w:hAnsiTheme="minorHAnsi" w:cstheme="minorBidi"/>
            <w:kern w:val="2"/>
            <w:sz w:val="21"/>
            <w:szCs w:val="22"/>
            <w:lang w:val="en-US" w:eastAsia="zh-CN"/>
          </w:rPr>
          <w:tab/>
        </w:r>
        <w:r w:rsidRPr="006408F2">
          <w:rPr>
            <w:lang w:val="en-US"/>
          </w:rPr>
          <w:t>Structured data types</w:t>
        </w:r>
        <w:r>
          <w:tab/>
        </w:r>
        <w:r>
          <w:fldChar w:fldCharType="begin"/>
        </w:r>
        <w:r>
          <w:instrText xml:space="preserve"> PAGEREF _Toc100940024 \h </w:instrText>
        </w:r>
      </w:ins>
      <w:r>
        <w:fldChar w:fldCharType="separate"/>
      </w:r>
      <w:ins w:id="316" w:author="Rapporteur" w:date="2022-04-15T18:31:00Z">
        <w:r>
          <w:t>34</w:t>
        </w:r>
        <w:r>
          <w:fldChar w:fldCharType="end"/>
        </w:r>
      </w:ins>
    </w:p>
    <w:p w14:paraId="734D4687" w14:textId="2BDDD76D" w:rsidR="008733D0" w:rsidRDefault="008733D0">
      <w:pPr>
        <w:pStyle w:val="TOC5"/>
        <w:rPr>
          <w:ins w:id="317" w:author="Rapporteur" w:date="2022-04-15T18:31:00Z"/>
          <w:rFonts w:asciiTheme="minorHAnsi" w:eastAsiaTheme="minorEastAsia" w:hAnsiTheme="minorHAnsi" w:cstheme="minorBidi"/>
          <w:kern w:val="2"/>
          <w:sz w:val="21"/>
          <w:szCs w:val="22"/>
          <w:lang w:val="en-US" w:eastAsia="zh-CN"/>
        </w:rPr>
      </w:pPr>
      <w:ins w:id="318" w:author="Rapporteur" w:date="2022-04-15T18:31: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_Toc100940025 \h </w:instrText>
        </w:r>
      </w:ins>
      <w:r>
        <w:fldChar w:fldCharType="separate"/>
      </w:r>
      <w:ins w:id="319" w:author="Rapporteur" w:date="2022-04-15T18:31:00Z">
        <w:r>
          <w:t>34</w:t>
        </w:r>
        <w:r>
          <w:fldChar w:fldCharType="end"/>
        </w:r>
      </w:ins>
    </w:p>
    <w:p w14:paraId="7697A472" w14:textId="7FD01572" w:rsidR="008733D0" w:rsidRDefault="008733D0">
      <w:pPr>
        <w:pStyle w:val="TOC5"/>
        <w:rPr>
          <w:ins w:id="320" w:author="Rapporteur" w:date="2022-04-15T18:31:00Z"/>
          <w:rFonts w:asciiTheme="minorHAnsi" w:eastAsiaTheme="minorEastAsia" w:hAnsiTheme="minorHAnsi" w:cstheme="minorBidi"/>
          <w:kern w:val="2"/>
          <w:sz w:val="21"/>
          <w:szCs w:val="22"/>
          <w:lang w:val="en-US" w:eastAsia="zh-CN"/>
        </w:rPr>
      </w:pPr>
      <w:ins w:id="321" w:author="Rapporteur" w:date="2022-04-15T18:31:00Z">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_Toc100940026 \h </w:instrText>
        </w:r>
      </w:ins>
      <w:r>
        <w:fldChar w:fldCharType="separate"/>
      </w:r>
      <w:ins w:id="322" w:author="Rapporteur" w:date="2022-04-15T18:31:00Z">
        <w:r>
          <w:t>35</w:t>
        </w:r>
        <w:r>
          <w:fldChar w:fldCharType="end"/>
        </w:r>
      </w:ins>
    </w:p>
    <w:p w14:paraId="328CAFE9" w14:textId="48B37FD9" w:rsidR="008733D0" w:rsidRDefault="008733D0">
      <w:pPr>
        <w:pStyle w:val="TOC5"/>
        <w:rPr>
          <w:ins w:id="323" w:author="Rapporteur" w:date="2022-04-15T18:31:00Z"/>
          <w:rFonts w:asciiTheme="minorHAnsi" w:eastAsiaTheme="minorEastAsia" w:hAnsiTheme="minorHAnsi" w:cstheme="minorBidi"/>
          <w:kern w:val="2"/>
          <w:sz w:val="21"/>
          <w:szCs w:val="22"/>
          <w:lang w:val="en-US" w:eastAsia="zh-CN"/>
        </w:rPr>
      </w:pPr>
      <w:ins w:id="324" w:author="Rapporteur" w:date="2022-04-15T18:31:00Z">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_Toc100940027 \h </w:instrText>
        </w:r>
      </w:ins>
      <w:r>
        <w:fldChar w:fldCharType="separate"/>
      </w:r>
      <w:ins w:id="325" w:author="Rapporteur" w:date="2022-04-15T18:31:00Z">
        <w:r>
          <w:t>35</w:t>
        </w:r>
        <w:r>
          <w:fldChar w:fldCharType="end"/>
        </w:r>
      </w:ins>
    </w:p>
    <w:p w14:paraId="5A455948" w14:textId="50519B46" w:rsidR="008733D0" w:rsidRDefault="008733D0">
      <w:pPr>
        <w:pStyle w:val="TOC5"/>
        <w:rPr>
          <w:ins w:id="326" w:author="Rapporteur" w:date="2022-04-15T18:31:00Z"/>
          <w:rFonts w:asciiTheme="minorHAnsi" w:eastAsiaTheme="minorEastAsia" w:hAnsiTheme="minorHAnsi" w:cstheme="minorBidi"/>
          <w:kern w:val="2"/>
          <w:sz w:val="21"/>
          <w:szCs w:val="22"/>
          <w:lang w:val="en-US" w:eastAsia="zh-CN"/>
        </w:rPr>
      </w:pPr>
      <w:ins w:id="327" w:author="Rapporteur" w:date="2022-04-15T18:31:00Z">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_Toc100940028 \h </w:instrText>
        </w:r>
      </w:ins>
      <w:r>
        <w:fldChar w:fldCharType="separate"/>
      </w:r>
      <w:ins w:id="328" w:author="Rapporteur" w:date="2022-04-15T18:31:00Z">
        <w:r>
          <w:t>36</w:t>
        </w:r>
        <w:r>
          <w:fldChar w:fldCharType="end"/>
        </w:r>
      </w:ins>
    </w:p>
    <w:p w14:paraId="317EFE9E" w14:textId="535EC8CF" w:rsidR="008733D0" w:rsidRDefault="008733D0">
      <w:pPr>
        <w:pStyle w:val="TOC5"/>
        <w:rPr>
          <w:ins w:id="329" w:author="Rapporteur" w:date="2022-04-15T18:31:00Z"/>
          <w:rFonts w:asciiTheme="minorHAnsi" w:eastAsiaTheme="minorEastAsia" w:hAnsiTheme="minorHAnsi" w:cstheme="minorBidi"/>
          <w:kern w:val="2"/>
          <w:sz w:val="21"/>
          <w:szCs w:val="22"/>
          <w:lang w:val="en-US" w:eastAsia="zh-CN"/>
        </w:rPr>
      </w:pPr>
      <w:ins w:id="330" w:author="Rapporteur" w:date="2022-04-15T18:31:00Z">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_Toc100940029 \h </w:instrText>
        </w:r>
      </w:ins>
      <w:r>
        <w:fldChar w:fldCharType="separate"/>
      </w:r>
      <w:ins w:id="331" w:author="Rapporteur" w:date="2022-04-15T18:31:00Z">
        <w:r>
          <w:t>36</w:t>
        </w:r>
        <w:r>
          <w:fldChar w:fldCharType="end"/>
        </w:r>
      </w:ins>
    </w:p>
    <w:p w14:paraId="6FFAB69B" w14:textId="124C0285" w:rsidR="008733D0" w:rsidRDefault="008733D0">
      <w:pPr>
        <w:pStyle w:val="TOC5"/>
        <w:rPr>
          <w:ins w:id="332" w:author="Rapporteur" w:date="2022-04-15T18:31:00Z"/>
          <w:rFonts w:asciiTheme="minorHAnsi" w:eastAsiaTheme="minorEastAsia" w:hAnsiTheme="minorHAnsi" w:cstheme="minorBidi"/>
          <w:kern w:val="2"/>
          <w:sz w:val="21"/>
          <w:szCs w:val="22"/>
          <w:lang w:val="en-US" w:eastAsia="zh-CN"/>
        </w:rPr>
      </w:pPr>
      <w:ins w:id="333" w:author="Rapporteur" w:date="2022-04-15T18:31:00Z">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_Toc100940030 \h </w:instrText>
        </w:r>
      </w:ins>
      <w:r>
        <w:fldChar w:fldCharType="separate"/>
      </w:r>
      <w:ins w:id="334" w:author="Rapporteur" w:date="2022-04-15T18:31:00Z">
        <w:r>
          <w:t>37</w:t>
        </w:r>
        <w:r>
          <w:fldChar w:fldCharType="end"/>
        </w:r>
      </w:ins>
    </w:p>
    <w:p w14:paraId="003C55E5" w14:textId="61D5C08F" w:rsidR="008733D0" w:rsidRDefault="008733D0">
      <w:pPr>
        <w:pStyle w:val="TOC5"/>
        <w:rPr>
          <w:ins w:id="335" w:author="Rapporteur" w:date="2022-04-15T18:31:00Z"/>
          <w:rFonts w:asciiTheme="minorHAnsi" w:eastAsiaTheme="minorEastAsia" w:hAnsiTheme="minorHAnsi" w:cstheme="minorBidi"/>
          <w:kern w:val="2"/>
          <w:sz w:val="21"/>
          <w:szCs w:val="22"/>
          <w:lang w:val="en-US" w:eastAsia="zh-CN"/>
        </w:rPr>
      </w:pPr>
      <w:ins w:id="336" w:author="Rapporteur" w:date="2022-04-15T18:31:00Z">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_Toc100940031 \h </w:instrText>
        </w:r>
      </w:ins>
      <w:r>
        <w:fldChar w:fldCharType="separate"/>
      </w:r>
      <w:ins w:id="337" w:author="Rapporteur" w:date="2022-04-15T18:31:00Z">
        <w:r>
          <w:t>37</w:t>
        </w:r>
        <w:r>
          <w:fldChar w:fldCharType="end"/>
        </w:r>
      </w:ins>
    </w:p>
    <w:p w14:paraId="25B7CFCA" w14:textId="4C26FAED" w:rsidR="008733D0" w:rsidRDefault="008733D0">
      <w:pPr>
        <w:pStyle w:val="TOC5"/>
        <w:rPr>
          <w:ins w:id="338" w:author="Rapporteur" w:date="2022-04-15T18:31:00Z"/>
          <w:rFonts w:asciiTheme="minorHAnsi" w:eastAsiaTheme="minorEastAsia" w:hAnsiTheme="minorHAnsi" w:cstheme="minorBidi"/>
          <w:kern w:val="2"/>
          <w:sz w:val="21"/>
          <w:szCs w:val="22"/>
          <w:lang w:val="en-US" w:eastAsia="zh-CN"/>
        </w:rPr>
      </w:pPr>
      <w:ins w:id="339" w:author="Rapporteur" w:date="2022-04-15T18:31:00Z">
        <w:r>
          <w:t>5.1.6.2.8</w:t>
        </w:r>
        <w:r>
          <w:rPr>
            <w:rFonts w:asciiTheme="minorHAnsi" w:eastAsiaTheme="minorEastAsia" w:hAnsiTheme="minorHAnsi" w:cstheme="minorBidi"/>
            <w:kern w:val="2"/>
            <w:sz w:val="21"/>
            <w:szCs w:val="22"/>
            <w:lang w:val="en-US" w:eastAsia="zh-CN"/>
          </w:rPr>
          <w:tab/>
        </w:r>
        <w:r>
          <w:t>Type: DataSubscription</w:t>
        </w:r>
        <w:r>
          <w:tab/>
        </w:r>
        <w:r>
          <w:fldChar w:fldCharType="begin"/>
        </w:r>
        <w:r>
          <w:instrText xml:space="preserve"> PAGEREF _Toc100940032 \h </w:instrText>
        </w:r>
      </w:ins>
      <w:r>
        <w:fldChar w:fldCharType="separate"/>
      </w:r>
      <w:ins w:id="340" w:author="Rapporteur" w:date="2022-04-15T18:31:00Z">
        <w:r>
          <w:t>37</w:t>
        </w:r>
        <w:r>
          <w:fldChar w:fldCharType="end"/>
        </w:r>
      </w:ins>
    </w:p>
    <w:p w14:paraId="17AB488F" w14:textId="1E0E3D5A" w:rsidR="008733D0" w:rsidRDefault="008733D0">
      <w:pPr>
        <w:pStyle w:val="TOC5"/>
        <w:rPr>
          <w:ins w:id="341" w:author="Rapporteur" w:date="2022-04-15T18:31:00Z"/>
          <w:rFonts w:asciiTheme="minorHAnsi" w:eastAsiaTheme="minorEastAsia" w:hAnsiTheme="minorHAnsi" w:cstheme="minorBidi"/>
          <w:kern w:val="2"/>
          <w:sz w:val="21"/>
          <w:szCs w:val="22"/>
          <w:lang w:val="en-US" w:eastAsia="zh-CN"/>
        </w:rPr>
      </w:pPr>
      <w:ins w:id="342" w:author="Rapporteur" w:date="2022-04-15T18:31:00Z">
        <w:r>
          <w:t>5.1.6.2.9</w:t>
        </w:r>
        <w:r>
          <w:rPr>
            <w:rFonts w:asciiTheme="minorHAnsi" w:eastAsiaTheme="minorEastAsia" w:hAnsiTheme="minorHAnsi" w:cstheme="minorBidi"/>
            <w:kern w:val="2"/>
            <w:sz w:val="21"/>
            <w:szCs w:val="22"/>
            <w:lang w:val="en-US" w:eastAsia="zh-CN"/>
          </w:rPr>
          <w:tab/>
        </w:r>
        <w:r>
          <w:t>Type: DataNotification</w:t>
        </w:r>
        <w:r>
          <w:tab/>
        </w:r>
        <w:r>
          <w:fldChar w:fldCharType="begin"/>
        </w:r>
        <w:r>
          <w:instrText xml:space="preserve"> PAGEREF _Toc100940033 \h </w:instrText>
        </w:r>
      </w:ins>
      <w:r>
        <w:fldChar w:fldCharType="separate"/>
      </w:r>
      <w:ins w:id="343" w:author="Rapporteur" w:date="2022-04-15T18:31:00Z">
        <w:r>
          <w:t>38</w:t>
        </w:r>
        <w:r>
          <w:fldChar w:fldCharType="end"/>
        </w:r>
      </w:ins>
    </w:p>
    <w:p w14:paraId="210B6573" w14:textId="3810788C" w:rsidR="008733D0" w:rsidRDefault="008733D0">
      <w:pPr>
        <w:pStyle w:val="TOC4"/>
        <w:rPr>
          <w:ins w:id="344" w:author="Rapporteur" w:date="2022-04-15T18:31:00Z"/>
          <w:rFonts w:asciiTheme="minorHAnsi" w:eastAsiaTheme="minorEastAsia" w:hAnsiTheme="minorHAnsi" w:cstheme="minorBidi"/>
          <w:kern w:val="2"/>
          <w:sz w:val="21"/>
          <w:szCs w:val="22"/>
          <w:lang w:val="en-US" w:eastAsia="zh-CN"/>
        </w:rPr>
      </w:pPr>
      <w:ins w:id="345" w:author="Rapporteur" w:date="2022-04-15T18:31:00Z">
        <w:r w:rsidRPr="006408F2">
          <w:rPr>
            <w:lang w:val="en-US"/>
          </w:rPr>
          <w:t>5.1.6.3</w:t>
        </w:r>
        <w:r>
          <w:rPr>
            <w:rFonts w:asciiTheme="minorHAnsi" w:eastAsiaTheme="minorEastAsia" w:hAnsiTheme="minorHAnsi" w:cstheme="minorBidi"/>
            <w:kern w:val="2"/>
            <w:sz w:val="21"/>
            <w:szCs w:val="22"/>
            <w:lang w:val="en-US" w:eastAsia="zh-CN"/>
          </w:rPr>
          <w:tab/>
        </w:r>
        <w:r w:rsidRPr="006408F2">
          <w:rPr>
            <w:lang w:val="en-US"/>
          </w:rPr>
          <w:t>Simple data types and enumerations</w:t>
        </w:r>
        <w:r>
          <w:tab/>
        </w:r>
        <w:r>
          <w:fldChar w:fldCharType="begin"/>
        </w:r>
        <w:r>
          <w:instrText xml:space="preserve"> PAGEREF _Toc100940034 \h </w:instrText>
        </w:r>
      </w:ins>
      <w:r>
        <w:fldChar w:fldCharType="separate"/>
      </w:r>
      <w:ins w:id="346" w:author="Rapporteur" w:date="2022-04-15T18:31:00Z">
        <w:r>
          <w:t>38</w:t>
        </w:r>
        <w:r>
          <w:fldChar w:fldCharType="end"/>
        </w:r>
      </w:ins>
    </w:p>
    <w:p w14:paraId="4D3FBBE7" w14:textId="1CD4EC0F" w:rsidR="008733D0" w:rsidRDefault="008733D0">
      <w:pPr>
        <w:pStyle w:val="TOC4"/>
        <w:rPr>
          <w:ins w:id="347" w:author="Rapporteur" w:date="2022-04-15T18:31:00Z"/>
          <w:rFonts w:asciiTheme="minorHAnsi" w:eastAsiaTheme="minorEastAsia" w:hAnsiTheme="minorHAnsi" w:cstheme="minorBidi"/>
          <w:kern w:val="2"/>
          <w:sz w:val="21"/>
          <w:szCs w:val="22"/>
          <w:lang w:val="en-US" w:eastAsia="zh-CN"/>
        </w:rPr>
      </w:pPr>
      <w:ins w:id="348" w:author="Rapporteur" w:date="2022-04-15T18:31:00Z">
        <w:r w:rsidRPr="006408F2">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_Toc100940035 \h </w:instrText>
        </w:r>
      </w:ins>
      <w:r>
        <w:fldChar w:fldCharType="separate"/>
      </w:r>
      <w:ins w:id="349" w:author="Rapporteur" w:date="2022-04-15T18:31:00Z">
        <w:r>
          <w:t>38</w:t>
        </w:r>
        <w:r>
          <w:fldChar w:fldCharType="end"/>
        </w:r>
      </w:ins>
    </w:p>
    <w:p w14:paraId="21185F91" w14:textId="1F346613" w:rsidR="008733D0" w:rsidRDefault="008733D0">
      <w:pPr>
        <w:pStyle w:val="TOC3"/>
        <w:rPr>
          <w:ins w:id="350" w:author="Rapporteur" w:date="2022-04-15T18:31:00Z"/>
          <w:rFonts w:asciiTheme="minorHAnsi" w:eastAsiaTheme="minorEastAsia" w:hAnsiTheme="minorHAnsi" w:cstheme="minorBidi"/>
          <w:kern w:val="2"/>
          <w:sz w:val="21"/>
          <w:szCs w:val="22"/>
          <w:lang w:val="en-US" w:eastAsia="zh-CN"/>
        </w:rPr>
      </w:pPr>
      <w:ins w:id="351" w:author="Rapporteur" w:date="2022-04-15T18:31: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_Toc100940036 \h </w:instrText>
        </w:r>
      </w:ins>
      <w:r>
        <w:fldChar w:fldCharType="separate"/>
      </w:r>
      <w:ins w:id="352" w:author="Rapporteur" w:date="2022-04-15T18:31:00Z">
        <w:r>
          <w:t>38</w:t>
        </w:r>
        <w:r>
          <w:fldChar w:fldCharType="end"/>
        </w:r>
      </w:ins>
    </w:p>
    <w:p w14:paraId="3F16FE90" w14:textId="05F52389" w:rsidR="008733D0" w:rsidRDefault="008733D0">
      <w:pPr>
        <w:pStyle w:val="TOC4"/>
        <w:rPr>
          <w:ins w:id="353" w:author="Rapporteur" w:date="2022-04-15T18:31:00Z"/>
          <w:rFonts w:asciiTheme="minorHAnsi" w:eastAsiaTheme="minorEastAsia" w:hAnsiTheme="minorHAnsi" w:cstheme="minorBidi"/>
          <w:kern w:val="2"/>
          <w:sz w:val="21"/>
          <w:szCs w:val="22"/>
          <w:lang w:val="en-US" w:eastAsia="zh-CN"/>
        </w:rPr>
      </w:pPr>
      <w:ins w:id="354" w:author="Rapporteur" w:date="2022-04-15T18:31: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_Toc100940037 \h </w:instrText>
        </w:r>
      </w:ins>
      <w:r>
        <w:fldChar w:fldCharType="separate"/>
      </w:r>
      <w:ins w:id="355" w:author="Rapporteur" w:date="2022-04-15T18:31:00Z">
        <w:r>
          <w:t>38</w:t>
        </w:r>
        <w:r>
          <w:fldChar w:fldCharType="end"/>
        </w:r>
      </w:ins>
    </w:p>
    <w:p w14:paraId="7030BFB0" w14:textId="70FBBFCC" w:rsidR="008733D0" w:rsidRDefault="008733D0">
      <w:pPr>
        <w:pStyle w:val="TOC4"/>
        <w:rPr>
          <w:ins w:id="356" w:author="Rapporteur" w:date="2022-04-15T18:31:00Z"/>
          <w:rFonts w:asciiTheme="minorHAnsi" w:eastAsiaTheme="minorEastAsia" w:hAnsiTheme="minorHAnsi" w:cstheme="minorBidi"/>
          <w:kern w:val="2"/>
          <w:sz w:val="21"/>
          <w:szCs w:val="22"/>
          <w:lang w:val="en-US" w:eastAsia="zh-CN"/>
        </w:rPr>
      </w:pPr>
      <w:ins w:id="357" w:author="Rapporteur" w:date="2022-04-15T18:31: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_Toc100940038 \h </w:instrText>
        </w:r>
      </w:ins>
      <w:r>
        <w:fldChar w:fldCharType="separate"/>
      </w:r>
      <w:ins w:id="358" w:author="Rapporteur" w:date="2022-04-15T18:31:00Z">
        <w:r>
          <w:t>38</w:t>
        </w:r>
        <w:r>
          <w:fldChar w:fldCharType="end"/>
        </w:r>
      </w:ins>
    </w:p>
    <w:p w14:paraId="1936B9ED" w14:textId="4D88D9C5" w:rsidR="008733D0" w:rsidRDefault="008733D0">
      <w:pPr>
        <w:pStyle w:val="TOC4"/>
        <w:rPr>
          <w:ins w:id="359" w:author="Rapporteur" w:date="2022-04-15T18:31:00Z"/>
          <w:rFonts w:asciiTheme="minorHAnsi" w:eastAsiaTheme="minorEastAsia" w:hAnsiTheme="minorHAnsi" w:cstheme="minorBidi"/>
          <w:kern w:val="2"/>
          <w:sz w:val="21"/>
          <w:szCs w:val="22"/>
          <w:lang w:val="en-US" w:eastAsia="zh-CN"/>
        </w:rPr>
      </w:pPr>
      <w:ins w:id="360" w:author="Rapporteur" w:date="2022-04-15T18:31: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_Toc100940039 \h </w:instrText>
        </w:r>
      </w:ins>
      <w:r>
        <w:fldChar w:fldCharType="separate"/>
      </w:r>
      <w:ins w:id="361" w:author="Rapporteur" w:date="2022-04-15T18:31:00Z">
        <w:r>
          <w:t>38</w:t>
        </w:r>
        <w:r>
          <w:fldChar w:fldCharType="end"/>
        </w:r>
      </w:ins>
    </w:p>
    <w:p w14:paraId="63877DA8" w14:textId="41DF6BE2" w:rsidR="008733D0" w:rsidRDefault="008733D0">
      <w:pPr>
        <w:pStyle w:val="TOC3"/>
        <w:rPr>
          <w:ins w:id="362" w:author="Rapporteur" w:date="2022-04-15T18:31:00Z"/>
          <w:rFonts w:asciiTheme="minorHAnsi" w:eastAsiaTheme="minorEastAsia" w:hAnsiTheme="minorHAnsi" w:cstheme="minorBidi"/>
          <w:kern w:val="2"/>
          <w:sz w:val="21"/>
          <w:szCs w:val="22"/>
          <w:lang w:val="en-US" w:eastAsia="zh-CN"/>
        </w:rPr>
      </w:pPr>
      <w:ins w:id="363" w:author="Rapporteur" w:date="2022-04-15T18:31:00Z">
        <w:r>
          <w:lastRenderedPageBreak/>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_Toc100940040 \h </w:instrText>
        </w:r>
      </w:ins>
      <w:r>
        <w:fldChar w:fldCharType="separate"/>
      </w:r>
      <w:ins w:id="364" w:author="Rapporteur" w:date="2022-04-15T18:31:00Z">
        <w:r>
          <w:t>38</w:t>
        </w:r>
        <w:r>
          <w:fldChar w:fldCharType="end"/>
        </w:r>
      </w:ins>
    </w:p>
    <w:p w14:paraId="5FEC7796" w14:textId="36955A2A" w:rsidR="008733D0" w:rsidRDefault="008733D0">
      <w:pPr>
        <w:pStyle w:val="TOC3"/>
        <w:rPr>
          <w:ins w:id="365" w:author="Rapporteur" w:date="2022-04-15T18:31:00Z"/>
          <w:rFonts w:asciiTheme="minorHAnsi" w:eastAsiaTheme="minorEastAsia" w:hAnsiTheme="minorHAnsi" w:cstheme="minorBidi"/>
          <w:kern w:val="2"/>
          <w:sz w:val="21"/>
          <w:szCs w:val="22"/>
          <w:lang w:val="en-US" w:eastAsia="zh-CN"/>
        </w:rPr>
      </w:pPr>
      <w:ins w:id="366" w:author="Rapporteur" w:date="2022-04-15T18:31: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_Toc100940041 \h </w:instrText>
        </w:r>
      </w:ins>
      <w:r>
        <w:fldChar w:fldCharType="separate"/>
      </w:r>
      <w:ins w:id="367" w:author="Rapporteur" w:date="2022-04-15T18:31:00Z">
        <w:r>
          <w:t>39</w:t>
        </w:r>
        <w:r>
          <w:fldChar w:fldCharType="end"/>
        </w:r>
      </w:ins>
    </w:p>
    <w:p w14:paraId="0DB4A25E" w14:textId="50793AA7" w:rsidR="008733D0" w:rsidRDefault="008733D0">
      <w:pPr>
        <w:pStyle w:val="TOC8"/>
        <w:rPr>
          <w:ins w:id="368" w:author="Rapporteur" w:date="2022-04-15T18:31:00Z"/>
          <w:rFonts w:asciiTheme="minorHAnsi" w:eastAsiaTheme="minorEastAsia" w:hAnsiTheme="minorHAnsi" w:cstheme="minorBidi"/>
          <w:b w:val="0"/>
          <w:kern w:val="2"/>
          <w:sz w:val="21"/>
          <w:szCs w:val="22"/>
          <w:lang w:val="en-US" w:eastAsia="zh-CN"/>
        </w:rPr>
      </w:pPr>
      <w:ins w:id="369" w:author="Rapporteur" w:date="2022-04-15T18:31:00Z">
        <w:r>
          <w:t>Annex A (normative): OpenAPI specification</w:t>
        </w:r>
        <w:r>
          <w:tab/>
        </w:r>
        <w:r>
          <w:fldChar w:fldCharType="begin"/>
        </w:r>
        <w:r>
          <w:instrText xml:space="preserve"> PAGEREF _Toc100940042 \h </w:instrText>
        </w:r>
      </w:ins>
      <w:r>
        <w:fldChar w:fldCharType="separate"/>
      </w:r>
      <w:ins w:id="370" w:author="Rapporteur" w:date="2022-04-15T18:31:00Z">
        <w:r>
          <w:t>40</w:t>
        </w:r>
        <w:r>
          <w:fldChar w:fldCharType="end"/>
        </w:r>
      </w:ins>
    </w:p>
    <w:p w14:paraId="65C5A0B3" w14:textId="0AB810AF" w:rsidR="008733D0" w:rsidRDefault="008733D0">
      <w:pPr>
        <w:pStyle w:val="TOC1"/>
        <w:rPr>
          <w:ins w:id="371" w:author="Rapporteur" w:date="2022-04-15T18:31:00Z"/>
          <w:rFonts w:asciiTheme="minorHAnsi" w:eastAsiaTheme="minorEastAsia" w:hAnsiTheme="minorHAnsi" w:cstheme="minorBidi"/>
          <w:kern w:val="2"/>
          <w:sz w:val="21"/>
          <w:szCs w:val="22"/>
          <w:lang w:val="en-US" w:eastAsia="zh-CN"/>
        </w:rPr>
      </w:pPr>
      <w:ins w:id="372" w:author="Rapporteur" w:date="2022-04-15T18:31: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_Toc100940043 \h </w:instrText>
        </w:r>
      </w:ins>
      <w:r>
        <w:fldChar w:fldCharType="separate"/>
      </w:r>
      <w:ins w:id="373" w:author="Rapporteur" w:date="2022-04-15T18:31:00Z">
        <w:r>
          <w:t>40</w:t>
        </w:r>
        <w:r>
          <w:fldChar w:fldCharType="end"/>
        </w:r>
      </w:ins>
    </w:p>
    <w:p w14:paraId="69B2E7D7" w14:textId="6F3320B4" w:rsidR="008733D0" w:rsidRDefault="008733D0">
      <w:pPr>
        <w:pStyle w:val="TOC1"/>
        <w:rPr>
          <w:ins w:id="374" w:author="Rapporteur" w:date="2022-04-15T18:31:00Z"/>
          <w:rFonts w:asciiTheme="minorHAnsi" w:eastAsiaTheme="minorEastAsia" w:hAnsiTheme="minorHAnsi" w:cstheme="minorBidi"/>
          <w:kern w:val="2"/>
          <w:sz w:val="21"/>
          <w:szCs w:val="22"/>
          <w:lang w:val="en-US" w:eastAsia="zh-CN"/>
        </w:rPr>
      </w:pPr>
      <w:ins w:id="375" w:author="Rapporteur" w:date="2022-04-15T18:31:00Z">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_Toc100940044 \h </w:instrText>
        </w:r>
      </w:ins>
      <w:r>
        <w:fldChar w:fldCharType="separate"/>
      </w:r>
      <w:ins w:id="376" w:author="Rapporteur" w:date="2022-04-15T18:31:00Z">
        <w:r>
          <w:t>40</w:t>
        </w:r>
        <w:r>
          <w:fldChar w:fldCharType="end"/>
        </w:r>
      </w:ins>
    </w:p>
    <w:p w14:paraId="0F7503C4" w14:textId="298E440F" w:rsidR="008733D0" w:rsidRDefault="008733D0">
      <w:pPr>
        <w:pStyle w:val="TOC8"/>
        <w:rPr>
          <w:ins w:id="377" w:author="Rapporteur" w:date="2022-04-15T18:31:00Z"/>
          <w:rFonts w:asciiTheme="minorHAnsi" w:eastAsiaTheme="minorEastAsia" w:hAnsiTheme="minorHAnsi" w:cstheme="minorBidi"/>
          <w:b w:val="0"/>
          <w:kern w:val="2"/>
          <w:sz w:val="21"/>
          <w:szCs w:val="22"/>
          <w:lang w:val="en-US" w:eastAsia="zh-CN"/>
        </w:rPr>
      </w:pPr>
      <w:ins w:id="378" w:author="Rapporteur" w:date="2022-04-15T18:31:00Z">
        <w:r>
          <w:t>Annex B (informative): Change history</w:t>
        </w:r>
        <w:r>
          <w:tab/>
        </w:r>
        <w:r>
          <w:fldChar w:fldCharType="begin"/>
        </w:r>
        <w:r>
          <w:instrText xml:space="preserve"> PAGEREF _Toc100940045 \h </w:instrText>
        </w:r>
      </w:ins>
      <w:r>
        <w:fldChar w:fldCharType="separate"/>
      </w:r>
      <w:ins w:id="379" w:author="Rapporteur" w:date="2022-04-15T18:31:00Z">
        <w:r>
          <w:t>50</w:t>
        </w:r>
        <w:r>
          <w:fldChar w:fldCharType="end"/>
        </w:r>
      </w:ins>
    </w:p>
    <w:p w14:paraId="6ABFAE3F" w14:textId="44DD8194" w:rsidR="00554002" w:rsidDel="008733D0" w:rsidRDefault="008733D0">
      <w:pPr>
        <w:pStyle w:val="TOC1"/>
        <w:rPr>
          <w:del w:id="380" w:author="Rapporteur" w:date="2022-04-15T18:31:00Z"/>
          <w:rFonts w:asciiTheme="minorHAnsi" w:eastAsiaTheme="minorEastAsia" w:hAnsiTheme="minorHAnsi" w:cstheme="minorBidi"/>
          <w:kern w:val="2"/>
          <w:sz w:val="21"/>
          <w:szCs w:val="22"/>
          <w:lang w:val="en-US" w:eastAsia="zh-CN"/>
        </w:rPr>
      </w:pPr>
      <w:ins w:id="381" w:author="Rapporteur" w:date="2022-04-15T18:31:00Z">
        <w:r>
          <w:fldChar w:fldCharType="end"/>
        </w:r>
      </w:ins>
      <w:del w:id="382" w:author="Rapporteur" w:date="2022-04-15T18:31:00Z">
        <w:r w:rsidR="00554002" w:rsidDel="008733D0">
          <w:fldChar w:fldCharType="begin"/>
        </w:r>
        <w:r w:rsidR="00554002" w:rsidDel="008733D0">
          <w:delInstrText xml:space="preserve"> TOC \o "1-9"  \* MERGEFORMAT  \* MERGEFORMAT  \* MERGEFORMAT </w:delInstrText>
        </w:r>
        <w:r w:rsidR="00554002" w:rsidDel="008733D0">
          <w:fldChar w:fldCharType="separate"/>
        </w:r>
        <w:r w:rsidR="00554002" w:rsidDel="008733D0">
          <w:delText>Foreword</w:delText>
        </w:r>
        <w:r w:rsidR="00554002" w:rsidDel="008733D0">
          <w:tab/>
        </w:r>
        <w:r w:rsidR="00554002" w:rsidDel="008733D0">
          <w:fldChar w:fldCharType="begin"/>
        </w:r>
        <w:r w:rsidR="00554002" w:rsidDel="008733D0">
          <w:delInstrText xml:space="preserve"> PAGEREF _Toc97037715 \h </w:delInstrText>
        </w:r>
        <w:r w:rsidR="00554002" w:rsidDel="008733D0">
          <w:fldChar w:fldCharType="separate"/>
        </w:r>
        <w:r w:rsidR="00554002" w:rsidDel="008733D0">
          <w:delText>8</w:delText>
        </w:r>
        <w:r w:rsidR="00554002" w:rsidDel="008733D0">
          <w:fldChar w:fldCharType="end"/>
        </w:r>
      </w:del>
    </w:p>
    <w:p w14:paraId="568C9BD9" w14:textId="09F6676A" w:rsidR="00554002" w:rsidDel="008733D0" w:rsidRDefault="00554002">
      <w:pPr>
        <w:pStyle w:val="TOC1"/>
        <w:rPr>
          <w:del w:id="383" w:author="Rapporteur" w:date="2022-04-15T18:31:00Z"/>
          <w:rFonts w:asciiTheme="minorHAnsi" w:eastAsiaTheme="minorEastAsia" w:hAnsiTheme="minorHAnsi" w:cstheme="minorBidi"/>
          <w:kern w:val="2"/>
          <w:sz w:val="21"/>
          <w:szCs w:val="22"/>
          <w:lang w:val="en-US" w:eastAsia="zh-CN"/>
        </w:rPr>
      </w:pPr>
      <w:del w:id="384" w:author="Rapporteur" w:date="2022-04-15T18:31:00Z">
        <w:r w:rsidDel="008733D0">
          <w:delText>Introduction</w:delText>
        </w:r>
        <w:r w:rsidDel="008733D0">
          <w:tab/>
        </w:r>
        <w:r w:rsidDel="008733D0">
          <w:fldChar w:fldCharType="begin"/>
        </w:r>
        <w:r w:rsidDel="008733D0">
          <w:delInstrText xml:space="preserve"> PAGEREF _Toc97037716 \h </w:delInstrText>
        </w:r>
        <w:r w:rsidDel="008733D0">
          <w:fldChar w:fldCharType="separate"/>
        </w:r>
        <w:r w:rsidDel="008733D0">
          <w:delText>9</w:delText>
        </w:r>
        <w:r w:rsidDel="008733D0">
          <w:fldChar w:fldCharType="end"/>
        </w:r>
      </w:del>
    </w:p>
    <w:p w14:paraId="6B43C26D" w14:textId="6B89BBAA" w:rsidR="00554002" w:rsidDel="008733D0" w:rsidRDefault="00554002">
      <w:pPr>
        <w:pStyle w:val="TOC1"/>
        <w:rPr>
          <w:del w:id="385" w:author="Rapporteur" w:date="2022-04-15T18:31:00Z"/>
          <w:rFonts w:asciiTheme="minorHAnsi" w:eastAsiaTheme="minorEastAsia" w:hAnsiTheme="minorHAnsi" w:cstheme="minorBidi"/>
          <w:kern w:val="2"/>
          <w:sz w:val="21"/>
          <w:szCs w:val="22"/>
          <w:lang w:val="en-US" w:eastAsia="zh-CN"/>
        </w:rPr>
      </w:pPr>
      <w:del w:id="386" w:author="Rapporteur" w:date="2022-04-15T18:31:00Z">
        <w:r w:rsidDel="008733D0">
          <w:delText>1</w:delText>
        </w:r>
        <w:r w:rsidDel="008733D0">
          <w:rPr>
            <w:rFonts w:asciiTheme="minorHAnsi" w:eastAsiaTheme="minorEastAsia" w:hAnsiTheme="minorHAnsi" w:cstheme="minorBidi"/>
            <w:kern w:val="2"/>
            <w:sz w:val="21"/>
            <w:szCs w:val="22"/>
            <w:lang w:val="en-US" w:eastAsia="zh-CN"/>
          </w:rPr>
          <w:tab/>
        </w:r>
        <w:r w:rsidDel="008733D0">
          <w:delText>Scope</w:delText>
        </w:r>
        <w:r w:rsidDel="008733D0">
          <w:tab/>
        </w:r>
        <w:r w:rsidDel="008733D0">
          <w:fldChar w:fldCharType="begin"/>
        </w:r>
        <w:r w:rsidDel="008733D0">
          <w:delInstrText xml:space="preserve"> PAGEREF _Toc97037717 \h </w:delInstrText>
        </w:r>
        <w:r w:rsidDel="008733D0">
          <w:fldChar w:fldCharType="separate"/>
        </w:r>
        <w:r w:rsidDel="008733D0">
          <w:delText>10</w:delText>
        </w:r>
        <w:r w:rsidDel="008733D0">
          <w:fldChar w:fldCharType="end"/>
        </w:r>
      </w:del>
    </w:p>
    <w:p w14:paraId="2186AD56" w14:textId="1E19B2EF" w:rsidR="00554002" w:rsidDel="008733D0" w:rsidRDefault="00554002">
      <w:pPr>
        <w:pStyle w:val="TOC1"/>
        <w:rPr>
          <w:del w:id="387" w:author="Rapporteur" w:date="2022-04-15T18:31:00Z"/>
          <w:rFonts w:asciiTheme="minorHAnsi" w:eastAsiaTheme="minorEastAsia" w:hAnsiTheme="minorHAnsi" w:cstheme="minorBidi"/>
          <w:kern w:val="2"/>
          <w:sz w:val="21"/>
          <w:szCs w:val="22"/>
          <w:lang w:val="en-US" w:eastAsia="zh-CN"/>
        </w:rPr>
      </w:pPr>
      <w:del w:id="388" w:author="Rapporteur" w:date="2022-04-15T18:31:00Z">
        <w:r w:rsidDel="008733D0">
          <w:delText>2</w:delText>
        </w:r>
        <w:r w:rsidDel="008733D0">
          <w:rPr>
            <w:rFonts w:asciiTheme="minorHAnsi" w:eastAsiaTheme="minorEastAsia" w:hAnsiTheme="minorHAnsi" w:cstheme="minorBidi"/>
            <w:kern w:val="2"/>
            <w:sz w:val="21"/>
            <w:szCs w:val="22"/>
            <w:lang w:val="en-US" w:eastAsia="zh-CN"/>
          </w:rPr>
          <w:tab/>
        </w:r>
        <w:r w:rsidDel="008733D0">
          <w:delText>References</w:delText>
        </w:r>
        <w:r w:rsidDel="008733D0">
          <w:tab/>
        </w:r>
        <w:r w:rsidDel="008733D0">
          <w:fldChar w:fldCharType="begin"/>
        </w:r>
        <w:r w:rsidDel="008733D0">
          <w:delInstrText xml:space="preserve"> PAGEREF _Toc97037718 \h </w:delInstrText>
        </w:r>
        <w:r w:rsidDel="008733D0">
          <w:fldChar w:fldCharType="separate"/>
        </w:r>
        <w:r w:rsidDel="008733D0">
          <w:delText>10</w:delText>
        </w:r>
        <w:r w:rsidDel="008733D0">
          <w:fldChar w:fldCharType="end"/>
        </w:r>
      </w:del>
    </w:p>
    <w:p w14:paraId="46B478B6" w14:textId="3D74B064" w:rsidR="00554002" w:rsidDel="008733D0" w:rsidRDefault="00554002">
      <w:pPr>
        <w:pStyle w:val="TOC1"/>
        <w:rPr>
          <w:del w:id="389" w:author="Rapporteur" w:date="2022-04-15T18:31:00Z"/>
          <w:rFonts w:asciiTheme="minorHAnsi" w:eastAsiaTheme="minorEastAsia" w:hAnsiTheme="minorHAnsi" w:cstheme="minorBidi"/>
          <w:kern w:val="2"/>
          <w:sz w:val="21"/>
          <w:szCs w:val="22"/>
          <w:lang w:val="en-US" w:eastAsia="zh-CN"/>
        </w:rPr>
      </w:pPr>
      <w:del w:id="390" w:author="Rapporteur" w:date="2022-04-15T18:31:00Z">
        <w:r w:rsidDel="008733D0">
          <w:delText>3</w:delText>
        </w:r>
        <w:r w:rsidDel="008733D0">
          <w:rPr>
            <w:rFonts w:asciiTheme="minorHAnsi" w:eastAsiaTheme="minorEastAsia" w:hAnsiTheme="minorHAnsi" w:cstheme="minorBidi"/>
            <w:kern w:val="2"/>
            <w:sz w:val="21"/>
            <w:szCs w:val="22"/>
            <w:lang w:val="en-US" w:eastAsia="zh-CN"/>
          </w:rPr>
          <w:tab/>
        </w:r>
        <w:r w:rsidDel="008733D0">
          <w:delText>Definitions, symbols and abbreviations</w:delText>
        </w:r>
        <w:r w:rsidDel="008733D0">
          <w:tab/>
        </w:r>
        <w:r w:rsidDel="008733D0">
          <w:fldChar w:fldCharType="begin"/>
        </w:r>
        <w:r w:rsidDel="008733D0">
          <w:delInstrText xml:space="preserve"> PAGEREF _Toc97037719 \h </w:delInstrText>
        </w:r>
        <w:r w:rsidDel="008733D0">
          <w:fldChar w:fldCharType="separate"/>
        </w:r>
        <w:r w:rsidDel="008733D0">
          <w:delText>11</w:delText>
        </w:r>
        <w:r w:rsidDel="008733D0">
          <w:fldChar w:fldCharType="end"/>
        </w:r>
      </w:del>
    </w:p>
    <w:p w14:paraId="1487A800" w14:textId="59686806" w:rsidR="00554002" w:rsidDel="008733D0" w:rsidRDefault="00554002">
      <w:pPr>
        <w:pStyle w:val="TOC2"/>
        <w:rPr>
          <w:del w:id="391" w:author="Rapporteur" w:date="2022-04-15T18:31:00Z"/>
          <w:rFonts w:asciiTheme="minorHAnsi" w:eastAsiaTheme="minorEastAsia" w:hAnsiTheme="minorHAnsi" w:cstheme="minorBidi"/>
          <w:kern w:val="2"/>
          <w:sz w:val="21"/>
          <w:szCs w:val="22"/>
          <w:lang w:val="en-US" w:eastAsia="zh-CN"/>
        </w:rPr>
      </w:pPr>
      <w:del w:id="392" w:author="Rapporteur" w:date="2022-04-15T18:31:00Z">
        <w:r w:rsidDel="008733D0">
          <w:delText>3.1</w:delText>
        </w:r>
        <w:r w:rsidDel="008733D0">
          <w:rPr>
            <w:rFonts w:asciiTheme="minorHAnsi" w:eastAsiaTheme="minorEastAsia" w:hAnsiTheme="minorHAnsi" w:cstheme="minorBidi"/>
            <w:kern w:val="2"/>
            <w:sz w:val="21"/>
            <w:szCs w:val="22"/>
            <w:lang w:val="en-US" w:eastAsia="zh-CN"/>
          </w:rPr>
          <w:tab/>
        </w:r>
        <w:r w:rsidDel="008733D0">
          <w:delText>Definitions</w:delText>
        </w:r>
        <w:r w:rsidDel="008733D0">
          <w:tab/>
        </w:r>
        <w:r w:rsidDel="008733D0">
          <w:fldChar w:fldCharType="begin"/>
        </w:r>
        <w:r w:rsidDel="008733D0">
          <w:delInstrText xml:space="preserve"> PAGEREF _Toc97037720 \h </w:delInstrText>
        </w:r>
        <w:r w:rsidDel="008733D0">
          <w:fldChar w:fldCharType="separate"/>
        </w:r>
        <w:r w:rsidDel="008733D0">
          <w:delText>11</w:delText>
        </w:r>
        <w:r w:rsidDel="008733D0">
          <w:fldChar w:fldCharType="end"/>
        </w:r>
      </w:del>
    </w:p>
    <w:p w14:paraId="3344BF39" w14:textId="082B2BBA" w:rsidR="00554002" w:rsidDel="008733D0" w:rsidRDefault="00554002">
      <w:pPr>
        <w:pStyle w:val="TOC2"/>
        <w:rPr>
          <w:del w:id="393" w:author="Rapporteur" w:date="2022-04-15T18:31:00Z"/>
          <w:rFonts w:asciiTheme="minorHAnsi" w:eastAsiaTheme="minorEastAsia" w:hAnsiTheme="minorHAnsi" w:cstheme="minorBidi"/>
          <w:kern w:val="2"/>
          <w:sz w:val="21"/>
          <w:szCs w:val="22"/>
          <w:lang w:val="en-US" w:eastAsia="zh-CN"/>
        </w:rPr>
      </w:pPr>
      <w:del w:id="394" w:author="Rapporteur" w:date="2022-04-15T18:31:00Z">
        <w:r w:rsidDel="008733D0">
          <w:delText>3.2</w:delText>
        </w:r>
        <w:r w:rsidDel="008733D0">
          <w:rPr>
            <w:rFonts w:asciiTheme="minorHAnsi" w:eastAsiaTheme="minorEastAsia" w:hAnsiTheme="minorHAnsi" w:cstheme="minorBidi"/>
            <w:kern w:val="2"/>
            <w:sz w:val="21"/>
            <w:szCs w:val="22"/>
            <w:lang w:val="en-US" w:eastAsia="zh-CN"/>
          </w:rPr>
          <w:tab/>
        </w:r>
        <w:r w:rsidDel="008733D0">
          <w:delText>Symbols</w:delText>
        </w:r>
        <w:r w:rsidDel="008733D0">
          <w:tab/>
        </w:r>
        <w:r w:rsidDel="008733D0">
          <w:fldChar w:fldCharType="begin"/>
        </w:r>
        <w:r w:rsidDel="008733D0">
          <w:delInstrText xml:space="preserve"> PAGEREF _Toc97037721 \h </w:delInstrText>
        </w:r>
        <w:r w:rsidDel="008733D0">
          <w:fldChar w:fldCharType="separate"/>
        </w:r>
        <w:r w:rsidDel="008733D0">
          <w:delText>11</w:delText>
        </w:r>
        <w:r w:rsidDel="008733D0">
          <w:fldChar w:fldCharType="end"/>
        </w:r>
      </w:del>
    </w:p>
    <w:p w14:paraId="6F68C286" w14:textId="39ECA147" w:rsidR="00554002" w:rsidDel="008733D0" w:rsidRDefault="00554002">
      <w:pPr>
        <w:pStyle w:val="TOC2"/>
        <w:rPr>
          <w:del w:id="395" w:author="Rapporteur" w:date="2022-04-15T18:31:00Z"/>
          <w:rFonts w:asciiTheme="minorHAnsi" w:eastAsiaTheme="minorEastAsia" w:hAnsiTheme="minorHAnsi" w:cstheme="minorBidi"/>
          <w:kern w:val="2"/>
          <w:sz w:val="21"/>
          <w:szCs w:val="22"/>
          <w:lang w:val="en-US" w:eastAsia="zh-CN"/>
        </w:rPr>
      </w:pPr>
      <w:del w:id="396" w:author="Rapporteur" w:date="2022-04-15T18:31:00Z">
        <w:r w:rsidDel="008733D0">
          <w:delText>3.3</w:delText>
        </w:r>
        <w:r w:rsidDel="008733D0">
          <w:rPr>
            <w:rFonts w:asciiTheme="minorHAnsi" w:eastAsiaTheme="minorEastAsia" w:hAnsiTheme="minorHAnsi" w:cstheme="minorBidi"/>
            <w:kern w:val="2"/>
            <w:sz w:val="21"/>
            <w:szCs w:val="22"/>
            <w:lang w:val="en-US" w:eastAsia="zh-CN"/>
          </w:rPr>
          <w:tab/>
        </w:r>
        <w:r w:rsidDel="008733D0">
          <w:delText>Abbreviations</w:delText>
        </w:r>
        <w:r w:rsidDel="008733D0">
          <w:tab/>
        </w:r>
        <w:r w:rsidDel="008733D0">
          <w:fldChar w:fldCharType="begin"/>
        </w:r>
        <w:r w:rsidDel="008733D0">
          <w:delInstrText xml:space="preserve"> PAGEREF _Toc97037722 \h </w:delInstrText>
        </w:r>
        <w:r w:rsidDel="008733D0">
          <w:fldChar w:fldCharType="separate"/>
        </w:r>
        <w:r w:rsidDel="008733D0">
          <w:delText>11</w:delText>
        </w:r>
        <w:r w:rsidDel="008733D0">
          <w:fldChar w:fldCharType="end"/>
        </w:r>
      </w:del>
    </w:p>
    <w:p w14:paraId="20FB8033" w14:textId="15852C33" w:rsidR="00554002" w:rsidDel="008733D0" w:rsidRDefault="00554002">
      <w:pPr>
        <w:pStyle w:val="TOC1"/>
        <w:rPr>
          <w:del w:id="397" w:author="Rapporteur" w:date="2022-04-15T18:31:00Z"/>
          <w:rFonts w:asciiTheme="minorHAnsi" w:eastAsiaTheme="minorEastAsia" w:hAnsiTheme="minorHAnsi" w:cstheme="minorBidi"/>
          <w:kern w:val="2"/>
          <w:sz w:val="21"/>
          <w:szCs w:val="22"/>
          <w:lang w:val="en-US" w:eastAsia="zh-CN"/>
        </w:rPr>
      </w:pPr>
      <w:del w:id="398" w:author="Rapporteur" w:date="2022-04-15T18:31:00Z">
        <w:r w:rsidDel="008733D0">
          <w:delText>4</w:delText>
        </w:r>
        <w:r w:rsidDel="008733D0">
          <w:rPr>
            <w:rFonts w:asciiTheme="minorHAnsi" w:eastAsiaTheme="minorEastAsia" w:hAnsiTheme="minorHAnsi" w:cstheme="minorBidi"/>
            <w:kern w:val="2"/>
            <w:sz w:val="21"/>
            <w:szCs w:val="22"/>
            <w:lang w:val="en-US" w:eastAsia="zh-CN"/>
          </w:rPr>
          <w:tab/>
        </w:r>
        <w:r w:rsidDel="008733D0">
          <w:delText>Services offered by the ADRF</w:delText>
        </w:r>
        <w:r w:rsidDel="008733D0">
          <w:tab/>
        </w:r>
        <w:r w:rsidDel="008733D0">
          <w:fldChar w:fldCharType="begin"/>
        </w:r>
        <w:r w:rsidDel="008733D0">
          <w:delInstrText xml:space="preserve"> PAGEREF _Toc97037723 \h </w:delInstrText>
        </w:r>
        <w:r w:rsidDel="008733D0">
          <w:fldChar w:fldCharType="separate"/>
        </w:r>
        <w:r w:rsidDel="008733D0">
          <w:delText>11</w:delText>
        </w:r>
        <w:r w:rsidDel="008733D0">
          <w:fldChar w:fldCharType="end"/>
        </w:r>
      </w:del>
    </w:p>
    <w:p w14:paraId="6B71DF32" w14:textId="0B8145F4" w:rsidR="00554002" w:rsidDel="008733D0" w:rsidRDefault="00554002">
      <w:pPr>
        <w:pStyle w:val="TOC2"/>
        <w:rPr>
          <w:del w:id="399" w:author="Rapporteur" w:date="2022-04-15T18:31:00Z"/>
          <w:rFonts w:asciiTheme="minorHAnsi" w:eastAsiaTheme="minorEastAsia" w:hAnsiTheme="minorHAnsi" w:cstheme="minorBidi"/>
          <w:kern w:val="2"/>
          <w:sz w:val="21"/>
          <w:szCs w:val="22"/>
          <w:lang w:val="en-US" w:eastAsia="zh-CN"/>
        </w:rPr>
      </w:pPr>
      <w:del w:id="400" w:author="Rapporteur" w:date="2022-04-15T18:31:00Z">
        <w:r w:rsidDel="008733D0">
          <w:delText>4.1</w:delText>
        </w:r>
        <w:r w:rsidDel="008733D0">
          <w:rPr>
            <w:rFonts w:asciiTheme="minorHAnsi" w:eastAsiaTheme="minorEastAsia" w:hAnsiTheme="minorHAnsi" w:cstheme="minorBidi"/>
            <w:kern w:val="2"/>
            <w:sz w:val="21"/>
            <w:szCs w:val="22"/>
            <w:lang w:val="en-US" w:eastAsia="zh-CN"/>
          </w:rPr>
          <w:tab/>
        </w:r>
        <w:r w:rsidDel="008733D0">
          <w:delText>Introduction</w:delText>
        </w:r>
        <w:r w:rsidDel="008733D0">
          <w:tab/>
        </w:r>
        <w:r w:rsidDel="008733D0">
          <w:fldChar w:fldCharType="begin"/>
        </w:r>
        <w:r w:rsidDel="008733D0">
          <w:delInstrText xml:space="preserve"> PAGEREF _Toc97037724 \h </w:delInstrText>
        </w:r>
        <w:r w:rsidDel="008733D0">
          <w:fldChar w:fldCharType="separate"/>
        </w:r>
        <w:r w:rsidDel="008733D0">
          <w:delText>11</w:delText>
        </w:r>
        <w:r w:rsidDel="008733D0">
          <w:fldChar w:fldCharType="end"/>
        </w:r>
      </w:del>
    </w:p>
    <w:p w14:paraId="0A8C63A0" w14:textId="1EFA2413" w:rsidR="00554002" w:rsidDel="008733D0" w:rsidRDefault="00554002">
      <w:pPr>
        <w:pStyle w:val="TOC2"/>
        <w:rPr>
          <w:del w:id="401" w:author="Rapporteur" w:date="2022-04-15T18:31:00Z"/>
          <w:rFonts w:asciiTheme="minorHAnsi" w:eastAsiaTheme="minorEastAsia" w:hAnsiTheme="minorHAnsi" w:cstheme="minorBidi"/>
          <w:kern w:val="2"/>
          <w:sz w:val="21"/>
          <w:szCs w:val="22"/>
          <w:lang w:val="en-US" w:eastAsia="zh-CN"/>
        </w:rPr>
      </w:pPr>
      <w:del w:id="402" w:author="Rapporteur" w:date="2022-04-15T18:31:00Z">
        <w:r w:rsidDel="008733D0">
          <w:delText>4.2</w:delText>
        </w:r>
        <w:r w:rsidDel="008733D0">
          <w:rPr>
            <w:rFonts w:asciiTheme="minorHAnsi" w:eastAsiaTheme="minorEastAsia" w:hAnsiTheme="minorHAnsi" w:cstheme="minorBidi"/>
            <w:kern w:val="2"/>
            <w:sz w:val="21"/>
            <w:szCs w:val="22"/>
            <w:lang w:val="en-US" w:eastAsia="zh-CN"/>
          </w:rPr>
          <w:tab/>
        </w:r>
        <w:r w:rsidDel="008733D0">
          <w:delText>Nadrf_DataManagement Service</w:delText>
        </w:r>
        <w:r w:rsidDel="008733D0">
          <w:tab/>
        </w:r>
        <w:r w:rsidDel="008733D0">
          <w:fldChar w:fldCharType="begin"/>
        </w:r>
        <w:r w:rsidDel="008733D0">
          <w:delInstrText xml:space="preserve"> PAGEREF _Toc97037725 \h </w:delInstrText>
        </w:r>
        <w:r w:rsidDel="008733D0">
          <w:fldChar w:fldCharType="separate"/>
        </w:r>
        <w:r w:rsidDel="008733D0">
          <w:delText>12</w:delText>
        </w:r>
        <w:r w:rsidDel="008733D0">
          <w:fldChar w:fldCharType="end"/>
        </w:r>
      </w:del>
    </w:p>
    <w:p w14:paraId="46D69850" w14:textId="4D8ABBDF" w:rsidR="00554002" w:rsidDel="008733D0" w:rsidRDefault="00554002">
      <w:pPr>
        <w:pStyle w:val="TOC3"/>
        <w:rPr>
          <w:del w:id="403" w:author="Rapporteur" w:date="2022-04-15T18:31:00Z"/>
          <w:rFonts w:asciiTheme="minorHAnsi" w:eastAsiaTheme="minorEastAsia" w:hAnsiTheme="minorHAnsi" w:cstheme="minorBidi"/>
          <w:kern w:val="2"/>
          <w:sz w:val="21"/>
          <w:szCs w:val="22"/>
          <w:lang w:val="en-US" w:eastAsia="zh-CN"/>
        </w:rPr>
      </w:pPr>
      <w:del w:id="404" w:author="Rapporteur" w:date="2022-04-15T18:31:00Z">
        <w:r w:rsidDel="008733D0">
          <w:delText>4.2.1</w:delText>
        </w:r>
        <w:r w:rsidDel="008733D0">
          <w:rPr>
            <w:rFonts w:asciiTheme="minorHAnsi" w:eastAsiaTheme="minorEastAsia" w:hAnsiTheme="minorHAnsi" w:cstheme="minorBidi"/>
            <w:kern w:val="2"/>
            <w:sz w:val="21"/>
            <w:szCs w:val="22"/>
            <w:lang w:val="en-US" w:eastAsia="zh-CN"/>
          </w:rPr>
          <w:tab/>
        </w:r>
        <w:r w:rsidDel="008733D0">
          <w:delText>Service Description</w:delText>
        </w:r>
        <w:r w:rsidDel="008733D0">
          <w:tab/>
        </w:r>
        <w:r w:rsidDel="008733D0">
          <w:fldChar w:fldCharType="begin"/>
        </w:r>
        <w:r w:rsidDel="008733D0">
          <w:delInstrText xml:space="preserve"> PAGEREF _Toc97037726 \h </w:delInstrText>
        </w:r>
        <w:r w:rsidDel="008733D0">
          <w:fldChar w:fldCharType="separate"/>
        </w:r>
        <w:r w:rsidDel="008733D0">
          <w:delText>12</w:delText>
        </w:r>
        <w:r w:rsidDel="008733D0">
          <w:fldChar w:fldCharType="end"/>
        </w:r>
      </w:del>
    </w:p>
    <w:p w14:paraId="319E0ED4" w14:textId="3DCEE925" w:rsidR="00554002" w:rsidDel="008733D0" w:rsidRDefault="00554002">
      <w:pPr>
        <w:pStyle w:val="TOC4"/>
        <w:rPr>
          <w:del w:id="405" w:author="Rapporteur" w:date="2022-04-15T18:31:00Z"/>
          <w:rFonts w:asciiTheme="minorHAnsi" w:eastAsiaTheme="minorEastAsia" w:hAnsiTheme="minorHAnsi" w:cstheme="minorBidi"/>
          <w:kern w:val="2"/>
          <w:sz w:val="21"/>
          <w:szCs w:val="22"/>
          <w:lang w:val="en-US" w:eastAsia="zh-CN"/>
        </w:rPr>
      </w:pPr>
      <w:del w:id="406" w:author="Rapporteur" w:date="2022-04-15T18:31:00Z">
        <w:r w:rsidDel="008733D0">
          <w:delText>4.2.</w:delText>
        </w:r>
        <w:r w:rsidDel="008733D0">
          <w:rPr>
            <w:lang w:eastAsia="zh-CN"/>
          </w:rPr>
          <w:delText>1.1</w:delText>
        </w:r>
        <w:r w:rsidDel="008733D0">
          <w:rPr>
            <w:rFonts w:asciiTheme="minorHAnsi" w:eastAsiaTheme="minorEastAsia" w:hAnsiTheme="minorHAnsi" w:cstheme="minorBidi"/>
            <w:kern w:val="2"/>
            <w:sz w:val="21"/>
            <w:szCs w:val="22"/>
            <w:lang w:val="en-US" w:eastAsia="zh-CN"/>
          </w:rPr>
          <w:tab/>
        </w:r>
        <w:r w:rsidDel="008733D0">
          <w:rPr>
            <w:lang w:eastAsia="zh-CN"/>
          </w:rPr>
          <w:delText>Overview</w:delText>
        </w:r>
        <w:r w:rsidDel="008733D0">
          <w:tab/>
        </w:r>
        <w:r w:rsidDel="008733D0">
          <w:fldChar w:fldCharType="begin"/>
        </w:r>
        <w:r w:rsidDel="008733D0">
          <w:delInstrText xml:space="preserve"> PAGEREF _Toc97037727 \h </w:delInstrText>
        </w:r>
        <w:r w:rsidDel="008733D0">
          <w:fldChar w:fldCharType="separate"/>
        </w:r>
        <w:r w:rsidDel="008733D0">
          <w:delText>12</w:delText>
        </w:r>
        <w:r w:rsidDel="008733D0">
          <w:fldChar w:fldCharType="end"/>
        </w:r>
      </w:del>
    </w:p>
    <w:p w14:paraId="17ABA5B9" w14:textId="69A88F7C" w:rsidR="00554002" w:rsidDel="008733D0" w:rsidRDefault="00554002">
      <w:pPr>
        <w:pStyle w:val="TOC4"/>
        <w:rPr>
          <w:del w:id="407" w:author="Rapporteur" w:date="2022-04-15T18:31:00Z"/>
          <w:rFonts w:asciiTheme="minorHAnsi" w:eastAsiaTheme="minorEastAsia" w:hAnsiTheme="minorHAnsi" w:cstheme="minorBidi"/>
          <w:kern w:val="2"/>
          <w:sz w:val="21"/>
          <w:szCs w:val="22"/>
          <w:lang w:val="en-US" w:eastAsia="zh-CN"/>
        </w:rPr>
      </w:pPr>
      <w:del w:id="408" w:author="Rapporteur" w:date="2022-04-15T18:31:00Z">
        <w:r w:rsidDel="008733D0">
          <w:delText>4.2.1.2</w:delText>
        </w:r>
        <w:r w:rsidDel="008733D0">
          <w:rPr>
            <w:rFonts w:asciiTheme="minorHAnsi" w:eastAsiaTheme="minorEastAsia" w:hAnsiTheme="minorHAnsi" w:cstheme="minorBidi"/>
            <w:kern w:val="2"/>
            <w:sz w:val="21"/>
            <w:szCs w:val="22"/>
            <w:lang w:val="en-US" w:eastAsia="zh-CN"/>
          </w:rPr>
          <w:tab/>
        </w:r>
        <w:r w:rsidDel="008733D0">
          <w:delText>Service Architecture</w:delText>
        </w:r>
        <w:r w:rsidDel="008733D0">
          <w:tab/>
        </w:r>
        <w:r w:rsidDel="008733D0">
          <w:fldChar w:fldCharType="begin"/>
        </w:r>
        <w:r w:rsidDel="008733D0">
          <w:delInstrText xml:space="preserve"> PAGEREF _Toc97037728 \h </w:delInstrText>
        </w:r>
        <w:r w:rsidDel="008733D0">
          <w:fldChar w:fldCharType="separate"/>
        </w:r>
        <w:r w:rsidDel="008733D0">
          <w:delText>12</w:delText>
        </w:r>
        <w:r w:rsidDel="008733D0">
          <w:fldChar w:fldCharType="end"/>
        </w:r>
      </w:del>
    </w:p>
    <w:p w14:paraId="2F01615B" w14:textId="33851C87" w:rsidR="00554002" w:rsidDel="008733D0" w:rsidRDefault="00554002">
      <w:pPr>
        <w:pStyle w:val="TOC4"/>
        <w:rPr>
          <w:del w:id="409" w:author="Rapporteur" w:date="2022-04-15T18:31:00Z"/>
          <w:rFonts w:asciiTheme="minorHAnsi" w:eastAsiaTheme="minorEastAsia" w:hAnsiTheme="minorHAnsi" w:cstheme="minorBidi"/>
          <w:kern w:val="2"/>
          <w:sz w:val="21"/>
          <w:szCs w:val="22"/>
          <w:lang w:val="en-US" w:eastAsia="zh-CN"/>
        </w:rPr>
      </w:pPr>
      <w:del w:id="410" w:author="Rapporteur" w:date="2022-04-15T18:31:00Z">
        <w:r w:rsidRPr="00713A44" w:rsidDel="008733D0">
          <w:rPr>
            <w:lang w:val="en-US"/>
          </w:rPr>
          <w:delText>4.2.</w:delText>
        </w:r>
        <w:r w:rsidRPr="00713A44" w:rsidDel="008733D0">
          <w:rPr>
            <w:lang w:val="en-US" w:eastAsia="zh-CN"/>
          </w:rPr>
          <w:delText>1.3</w:delText>
        </w:r>
        <w:r w:rsidDel="008733D0">
          <w:rPr>
            <w:rFonts w:asciiTheme="minorHAnsi" w:eastAsiaTheme="minorEastAsia" w:hAnsiTheme="minorHAnsi" w:cstheme="minorBidi"/>
            <w:kern w:val="2"/>
            <w:sz w:val="21"/>
            <w:szCs w:val="22"/>
            <w:lang w:val="en-US" w:eastAsia="zh-CN"/>
          </w:rPr>
          <w:tab/>
        </w:r>
        <w:r w:rsidRPr="00713A44" w:rsidDel="008733D0">
          <w:rPr>
            <w:lang w:val="en-US"/>
          </w:rPr>
          <w:delText>Network Functions</w:delText>
        </w:r>
        <w:r w:rsidDel="008733D0">
          <w:tab/>
        </w:r>
        <w:r w:rsidDel="008733D0">
          <w:fldChar w:fldCharType="begin"/>
        </w:r>
        <w:r w:rsidDel="008733D0">
          <w:delInstrText xml:space="preserve"> PAGEREF _Toc97037729 \h </w:delInstrText>
        </w:r>
        <w:r w:rsidDel="008733D0">
          <w:fldChar w:fldCharType="separate"/>
        </w:r>
        <w:r w:rsidDel="008733D0">
          <w:delText>13</w:delText>
        </w:r>
        <w:r w:rsidDel="008733D0">
          <w:fldChar w:fldCharType="end"/>
        </w:r>
      </w:del>
    </w:p>
    <w:p w14:paraId="6300ADE8" w14:textId="2A0EFA33" w:rsidR="00554002" w:rsidDel="008733D0" w:rsidRDefault="00554002">
      <w:pPr>
        <w:pStyle w:val="TOC5"/>
        <w:rPr>
          <w:del w:id="411" w:author="Rapporteur" w:date="2022-04-15T18:31:00Z"/>
          <w:rFonts w:asciiTheme="minorHAnsi" w:eastAsiaTheme="minorEastAsia" w:hAnsiTheme="minorHAnsi" w:cstheme="minorBidi"/>
          <w:kern w:val="2"/>
          <w:sz w:val="21"/>
          <w:szCs w:val="22"/>
          <w:lang w:val="en-US" w:eastAsia="zh-CN"/>
        </w:rPr>
      </w:pPr>
      <w:del w:id="412" w:author="Rapporteur" w:date="2022-04-15T18:31:00Z">
        <w:r w:rsidDel="008733D0">
          <w:delText>4.2.</w:delText>
        </w:r>
        <w:r w:rsidDel="008733D0">
          <w:rPr>
            <w:lang w:eastAsia="zh-CN"/>
          </w:rPr>
          <w:delText>1.3.1</w:delText>
        </w:r>
        <w:r w:rsidDel="008733D0">
          <w:rPr>
            <w:rFonts w:asciiTheme="minorHAnsi" w:eastAsiaTheme="minorEastAsia" w:hAnsiTheme="minorHAnsi" w:cstheme="minorBidi"/>
            <w:kern w:val="2"/>
            <w:sz w:val="21"/>
            <w:szCs w:val="22"/>
            <w:lang w:val="en-US" w:eastAsia="zh-CN"/>
          </w:rPr>
          <w:tab/>
        </w:r>
        <w:r w:rsidDel="008733D0">
          <w:delText>Analytics Data Repository Function (ADRF)</w:delText>
        </w:r>
        <w:r w:rsidDel="008733D0">
          <w:tab/>
        </w:r>
        <w:r w:rsidDel="008733D0">
          <w:fldChar w:fldCharType="begin"/>
        </w:r>
        <w:r w:rsidDel="008733D0">
          <w:delInstrText xml:space="preserve"> PAGEREF _Toc97037730 \h </w:delInstrText>
        </w:r>
        <w:r w:rsidDel="008733D0">
          <w:fldChar w:fldCharType="separate"/>
        </w:r>
        <w:r w:rsidDel="008733D0">
          <w:delText>13</w:delText>
        </w:r>
        <w:r w:rsidDel="008733D0">
          <w:fldChar w:fldCharType="end"/>
        </w:r>
      </w:del>
    </w:p>
    <w:p w14:paraId="2C1C92EC" w14:textId="0C3DF15E" w:rsidR="00554002" w:rsidDel="008733D0" w:rsidRDefault="00554002">
      <w:pPr>
        <w:pStyle w:val="TOC5"/>
        <w:rPr>
          <w:del w:id="413" w:author="Rapporteur" w:date="2022-04-15T18:31:00Z"/>
          <w:rFonts w:asciiTheme="minorHAnsi" w:eastAsiaTheme="minorEastAsia" w:hAnsiTheme="minorHAnsi" w:cstheme="minorBidi"/>
          <w:kern w:val="2"/>
          <w:sz w:val="21"/>
          <w:szCs w:val="22"/>
          <w:lang w:val="en-US" w:eastAsia="zh-CN"/>
        </w:rPr>
      </w:pPr>
      <w:del w:id="414" w:author="Rapporteur" w:date="2022-04-15T18:31:00Z">
        <w:r w:rsidDel="008733D0">
          <w:delText>4.2.</w:delText>
        </w:r>
        <w:r w:rsidDel="008733D0">
          <w:rPr>
            <w:lang w:eastAsia="zh-CN"/>
          </w:rPr>
          <w:delText>1.3.2</w:delText>
        </w:r>
        <w:r w:rsidDel="008733D0">
          <w:rPr>
            <w:rFonts w:asciiTheme="minorHAnsi" w:eastAsiaTheme="minorEastAsia" w:hAnsiTheme="minorHAnsi" w:cstheme="minorBidi"/>
            <w:kern w:val="2"/>
            <w:sz w:val="21"/>
            <w:szCs w:val="22"/>
            <w:lang w:val="en-US" w:eastAsia="zh-CN"/>
          </w:rPr>
          <w:tab/>
        </w:r>
        <w:r w:rsidDel="008733D0">
          <w:rPr>
            <w:lang w:eastAsia="zh-CN"/>
          </w:rPr>
          <w:delText>NF Service Consumers</w:delText>
        </w:r>
        <w:r w:rsidDel="008733D0">
          <w:tab/>
        </w:r>
        <w:r w:rsidDel="008733D0">
          <w:fldChar w:fldCharType="begin"/>
        </w:r>
        <w:r w:rsidDel="008733D0">
          <w:delInstrText xml:space="preserve"> PAGEREF _Toc97037731 \h </w:delInstrText>
        </w:r>
        <w:r w:rsidDel="008733D0">
          <w:fldChar w:fldCharType="separate"/>
        </w:r>
        <w:r w:rsidDel="008733D0">
          <w:delText>13</w:delText>
        </w:r>
        <w:r w:rsidDel="008733D0">
          <w:fldChar w:fldCharType="end"/>
        </w:r>
      </w:del>
    </w:p>
    <w:p w14:paraId="5F3D21F4" w14:textId="748D9F1E" w:rsidR="00554002" w:rsidDel="008733D0" w:rsidRDefault="00554002">
      <w:pPr>
        <w:pStyle w:val="TOC3"/>
        <w:rPr>
          <w:del w:id="415" w:author="Rapporteur" w:date="2022-04-15T18:31:00Z"/>
          <w:rFonts w:asciiTheme="minorHAnsi" w:eastAsiaTheme="minorEastAsia" w:hAnsiTheme="minorHAnsi" w:cstheme="minorBidi"/>
          <w:kern w:val="2"/>
          <w:sz w:val="21"/>
          <w:szCs w:val="22"/>
          <w:lang w:val="en-US" w:eastAsia="zh-CN"/>
        </w:rPr>
      </w:pPr>
      <w:del w:id="416" w:author="Rapporteur" w:date="2022-04-15T18:31:00Z">
        <w:r w:rsidDel="008733D0">
          <w:delText>4.2.2</w:delText>
        </w:r>
        <w:r w:rsidDel="008733D0">
          <w:rPr>
            <w:rFonts w:asciiTheme="minorHAnsi" w:eastAsiaTheme="minorEastAsia" w:hAnsiTheme="minorHAnsi" w:cstheme="minorBidi"/>
            <w:kern w:val="2"/>
            <w:sz w:val="21"/>
            <w:szCs w:val="22"/>
            <w:lang w:val="en-US" w:eastAsia="zh-CN"/>
          </w:rPr>
          <w:tab/>
        </w:r>
        <w:r w:rsidDel="008733D0">
          <w:delText>Service Operations</w:delText>
        </w:r>
        <w:r w:rsidDel="008733D0">
          <w:tab/>
        </w:r>
        <w:r w:rsidDel="008733D0">
          <w:fldChar w:fldCharType="begin"/>
        </w:r>
        <w:r w:rsidDel="008733D0">
          <w:delInstrText xml:space="preserve"> PAGEREF _Toc97037732 \h </w:delInstrText>
        </w:r>
        <w:r w:rsidDel="008733D0">
          <w:fldChar w:fldCharType="separate"/>
        </w:r>
        <w:r w:rsidDel="008733D0">
          <w:delText>14</w:delText>
        </w:r>
        <w:r w:rsidDel="008733D0">
          <w:fldChar w:fldCharType="end"/>
        </w:r>
      </w:del>
    </w:p>
    <w:p w14:paraId="474C6CA6" w14:textId="40A77DD3" w:rsidR="00554002" w:rsidDel="008733D0" w:rsidRDefault="00554002">
      <w:pPr>
        <w:pStyle w:val="TOC4"/>
        <w:rPr>
          <w:del w:id="417" w:author="Rapporteur" w:date="2022-04-15T18:31:00Z"/>
          <w:rFonts w:asciiTheme="minorHAnsi" w:eastAsiaTheme="minorEastAsia" w:hAnsiTheme="minorHAnsi" w:cstheme="minorBidi"/>
          <w:kern w:val="2"/>
          <w:sz w:val="21"/>
          <w:szCs w:val="22"/>
          <w:lang w:val="en-US" w:eastAsia="zh-CN"/>
        </w:rPr>
      </w:pPr>
      <w:del w:id="418" w:author="Rapporteur" w:date="2022-04-15T18:31:00Z">
        <w:r w:rsidDel="008733D0">
          <w:delText>4.2.2.1</w:delText>
        </w:r>
        <w:r w:rsidDel="008733D0">
          <w:rPr>
            <w:rFonts w:asciiTheme="minorHAnsi" w:eastAsiaTheme="minorEastAsia" w:hAnsiTheme="minorHAnsi" w:cstheme="minorBidi"/>
            <w:kern w:val="2"/>
            <w:sz w:val="21"/>
            <w:szCs w:val="22"/>
            <w:lang w:val="en-US" w:eastAsia="zh-CN"/>
          </w:rPr>
          <w:tab/>
        </w:r>
        <w:r w:rsidDel="008733D0">
          <w:delText>Introduction</w:delText>
        </w:r>
        <w:r w:rsidDel="008733D0">
          <w:tab/>
        </w:r>
        <w:r w:rsidDel="008733D0">
          <w:fldChar w:fldCharType="begin"/>
        </w:r>
        <w:r w:rsidDel="008733D0">
          <w:delInstrText xml:space="preserve"> PAGEREF _Toc97037733 \h </w:delInstrText>
        </w:r>
        <w:r w:rsidDel="008733D0">
          <w:fldChar w:fldCharType="separate"/>
        </w:r>
        <w:r w:rsidDel="008733D0">
          <w:delText>14</w:delText>
        </w:r>
        <w:r w:rsidDel="008733D0">
          <w:fldChar w:fldCharType="end"/>
        </w:r>
      </w:del>
    </w:p>
    <w:p w14:paraId="59F1026E" w14:textId="73ABF006" w:rsidR="00554002" w:rsidDel="008733D0" w:rsidRDefault="00554002">
      <w:pPr>
        <w:pStyle w:val="TOC4"/>
        <w:rPr>
          <w:del w:id="419" w:author="Rapporteur" w:date="2022-04-15T18:31:00Z"/>
          <w:rFonts w:asciiTheme="minorHAnsi" w:eastAsiaTheme="minorEastAsia" w:hAnsiTheme="minorHAnsi" w:cstheme="minorBidi"/>
          <w:kern w:val="2"/>
          <w:sz w:val="21"/>
          <w:szCs w:val="22"/>
          <w:lang w:val="en-US" w:eastAsia="zh-CN"/>
        </w:rPr>
      </w:pPr>
      <w:del w:id="420" w:author="Rapporteur" w:date="2022-04-15T18:31:00Z">
        <w:r w:rsidDel="008733D0">
          <w:delText>4.2.2.2</w:delText>
        </w:r>
        <w:r w:rsidDel="008733D0">
          <w:rPr>
            <w:rFonts w:asciiTheme="minorHAnsi" w:eastAsiaTheme="minorEastAsia" w:hAnsiTheme="minorHAnsi" w:cstheme="minorBidi"/>
            <w:kern w:val="2"/>
            <w:sz w:val="21"/>
            <w:szCs w:val="22"/>
            <w:lang w:val="en-US" w:eastAsia="zh-CN"/>
          </w:rPr>
          <w:tab/>
        </w:r>
        <w:r w:rsidDel="008733D0">
          <w:delText>Nadrf_DataManagement_StorageRequest service operation</w:delText>
        </w:r>
        <w:r w:rsidDel="008733D0">
          <w:tab/>
        </w:r>
        <w:r w:rsidDel="008733D0">
          <w:fldChar w:fldCharType="begin"/>
        </w:r>
        <w:r w:rsidDel="008733D0">
          <w:delInstrText xml:space="preserve"> PAGEREF _Toc97037734 \h </w:delInstrText>
        </w:r>
        <w:r w:rsidDel="008733D0">
          <w:fldChar w:fldCharType="separate"/>
        </w:r>
        <w:r w:rsidDel="008733D0">
          <w:delText>14</w:delText>
        </w:r>
        <w:r w:rsidDel="008733D0">
          <w:fldChar w:fldCharType="end"/>
        </w:r>
      </w:del>
    </w:p>
    <w:p w14:paraId="0DF725E8" w14:textId="7DD1D7CF" w:rsidR="00554002" w:rsidDel="008733D0" w:rsidRDefault="00554002">
      <w:pPr>
        <w:pStyle w:val="TOC5"/>
        <w:rPr>
          <w:del w:id="421" w:author="Rapporteur" w:date="2022-04-15T18:31:00Z"/>
          <w:rFonts w:asciiTheme="minorHAnsi" w:eastAsiaTheme="minorEastAsia" w:hAnsiTheme="minorHAnsi" w:cstheme="minorBidi"/>
          <w:kern w:val="2"/>
          <w:sz w:val="21"/>
          <w:szCs w:val="22"/>
          <w:lang w:val="en-US" w:eastAsia="zh-CN"/>
        </w:rPr>
      </w:pPr>
      <w:del w:id="422" w:author="Rapporteur" w:date="2022-04-15T18:31:00Z">
        <w:r w:rsidDel="008733D0">
          <w:delText>4.2.2.2.1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_Toc97037735 \h </w:delInstrText>
        </w:r>
        <w:r w:rsidDel="008733D0">
          <w:fldChar w:fldCharType="separate"/>
        </w:r>
        <w:r w:rsidDel="008733D0">
          <w:delText>14</w:delText>
        </w:r>
        <w:r w:rsidDel="008733D0">
          <w:fldChar w:fldCharType="end"/>
        </w:r>
      </w:del>
    </w:p>
    <w:p w14:paraId="5D75F6FE" w14:textId="16DBE33E" w:rsidR="00554002" w:rsidDel="008733D0" w:rsidRDefault="00554002">
      <w:pPr>
        <w:pStyle w:val="TOC5"/>
        <w:rPr>
          <w:del w:id="423" w:author="Rapporteur" w:date="2022-04-15T18:31:00Z"/>
          <w:rFonts w:asciiTheme="minorHAnsi" w:eastAsiaTheme="minorEastAsia" w:hAnsiTheme="minorHAnsi" w:cstheme="minorBidi"/>
          <w:kern w:val="2"/>
          <w:sz w:val="21"/>
          <w:szCs w:val="22"/>
          <w:lang w:val="en-US" w:eastAsia="zh-CN"/>
        </w:rPr>
      </w:pPr>
      <w:del w:id="424" w:author="Rapporteur" w:date="2022-04-15T18:31:00Z">
        <w:r w:rsidDel="008733D0">
          <w:delText>4.2.2.2.2</w:delText>
        </w:r>
        <w:r w:rsidDel="008733D0">
          <w:rPr>
            <w:rFonts w:asciiTheme="minorHAnsi" w:eastAsiaTheme="minorEastAsia" w:hAnsiTheme="minorHAnsi" w:cstheme="minorBidi"/>
            <w:kern w:val="2"/>
            <w:sz w:val="21"/>
            <w:szCs w:val="22"/>
            <w:lang w:val="en-US" w:eastAsia="zh-CN"/>
          </w:rPr>
          <w:tab/>
        </w:r>
        <w:r w:rsidDel="008733D0">
          <w:delText>Request Storage of data or analytics</w:delText>
        </w:r>
        <w:r w:rsidDel="008733D0">
          <w:tab/>
        </w:r>
        <w:r w:rsidDel="008733D0">
          <w:fldChar w:fldCharType="begin"/>
        </w:r>
        <w:r w:rsidDel="008733D0">
          <w:delInstrText xml:space="preserve"> PAGEREF _Toc97037736 \h </w:delInstrText>
        </w:r>
        <w:r w:rsidDel="008733D0">
          <w:fldChar w:fldCharType="separate"/>
        </w:r>
        <w:r w:rsidDel="008733D0">
          <w:delText>14</w:delText>
        </w:r>
        <w:r w:rsidDel="008733D0">
          <w:fldChar w:fldCharType="end"/>
        </w:r>
      </w:del>
    </w:p>
    <w:p w14:paraId="11915394" w14:textId="2E84A7CE" w:rsidR="00554002" w:rsidDel="008733D0" w:rsidRDefault="00554002">
      <w:pPr>
        <w:pStyle w:val="TOC4"/>
        <w:rPr>
          <w:del w:id="425" w:author="Rapporteur" w:date="2022-04-15T18:31:00Z"/>
          <w:rFonts w:asciiTheme="minorHAnsi" w:eastAsiaTheme="minorEastAsia" w:hAnsiTheme="minorHAnsi" w:cstheme="minorBidi"/>
          <w:kern w:val="2"/>
          <w:sz w:val="21"/>
          <w:szCs w:val="22"/>
          <w:lang w:val="en-US" w:eastAsia="zh-CN"/>
        </w:rPr>
      </w:pPr>
      <w:del w:id="426" w:author="Rapporteur" w:date="2022-04-15T18:31:00Z">
        <w:r w:rsidDel="008733D0">
          <w:delText>4.2.2.3</w:delText>
        </w:r>
        <w:r w:rsidDel="008733D0">
          <w:rPr>
            <w:rFonts w:asciiTheme="minorHAnsi" w:eastAsiaTheme="minorEastAsia" w:hAnsiTheme="minorHAnsi" w:cstheme="minorBidi"/>
            <w:kern w:val="2"/>
            <w:sz w:val="21"/>
            <w:szCs w:val="22"/>
            <w:lang w:val="en-US" w:eastAsia="zh-CN"/>
          </w:rPr>
          <w:tab/>
        </w:r>
        <w:r w:rsidDel="008733D0">
          <w:delText>Nadrf_DataManagement_StorageSubscriptionRequest service operation</w:delText>
        </w:r>
        <w:r w:rsidDel="008733D0">
          <w:tab/>
        </w:r>
        <w:r w:rsidDel="008733D0">
          <w:fldChar w:fldCharType="begin"/>
        </w:r>
        <w:r w:rsidDel="008733D0">
          <w:delInstrText xml:space="preserve"> PAGEREF _Toc97037737 \h </w:delInstrText>
        </w:r>
        <w:r w:rsidDel="008733D0">
          <w:fldChar w:fldCharType="separate"/>
        </w:r>
        <w:r w:rsidDel="008733D0">
          <w:delText>15</w:delText>
        </w:r>
        <w:r w:rsidDel="008733D0">
          <w:fldChar w:fldCharType="end"/>
        </w:r>
      </w:del>
    </w:p>
    <w:p w14:paraId="0F401E6C" w14:textId="2BC3F5D1" w:rsidR="00554002" w:rsidDel="008733D0" w:rsidRDefault="00554002">
      <w:pPr>
        <w:pStyle w:val="TOC5"/>
        <w:rPr>
          <w:del w:id="427" w:author="Rapporteur" w:date="2022-04-15T18:31:00Z"/>
          <w:rFonts w:asciiTheme="minorHAnsi" w:eastAsiaTheme="minorEastAsia" w:hAnsiTheme="minorHAnsi" w:cstheme="minorBidi"/>
          <w:kern w:val="2"/>
          <w:sz w:val="21"/>
          <w:szCs w:val="22"/>
          <w:lang w:val="en-US" w:eastAsia="zh-CN"/>
        </w:rPr>
      </w:pPr>
      <w:del w:id="428" w:author="Rapporteur" w:date="2022-04-15T18:31:00Z">
        <w:r w:rsidDel="008733D0">
          <w:delText>4.2.2.3.1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_Toc97037738 \h </w:delInstrText>
        </w:r>
        <w:r w:rsidDel="008733D0">
          <w:fldChar w:fldCharType="separate"/>
        </w:r>
        <w:r w:rsidDel="008733D0">
          <w:delText>15</w:delText>
        </w:r>
        <w:r w:rsidDel="008733D0">
          <w:fldChar w:fldCharType="end"/>
        </w:r>
      </w:del>
    </w:p>
    <w:p w14:paraId="29DBDDEB" w14:textId="76DF8FEE" w:rsidR="00554002" w:rsidDel="008733D0" w:rsidRDefault="00554002">
      <w:pPr>
        <w:pStyle w:val="TOC5"/>
        <w:rPr>
          <w:del w:id="429" w:author="Rapporteur" w:date="2022-04-15T18:31:00Z"/>
          <w:rFonts w:asciiTheme="minorHAnsi" w:eastAsiaTheme="minorEastAsia" w:hAnsiTheme="minorHAnsi" w:cstheme="minorBidi"/>
          <w:kern w:val="2"/>
          <w:sz w:val="21"/>
          <w:szCs w:val="22"/>
          <w:lang w:val="en-US" w:eastAsia="zh-CN"/>
        </w:rPr>
      </w:pPr>
      <w:del w:id="430" w:author="Rapporteur" w:date="2022-04-15T18:31:00Z">
        <w:r w:rsidDel="008733D0">
          <w:delText>4.2.2.3.2</w:delText>
        </w:r>
        <w:r w:rsidDel="008733D0">
          <w:rPr>
            <w:rFonts w:asciiTheme="minorHAnsi" w:eastAsiaTheme="minorEastAsia" w:hAnsiTheme="minorHAnsi" w:cstheme="minorBidi"/>
            <w:kern w:val="2"/>
            <w:sz w:val="21"/>
            <w:szCs w:val="22"/>
            <w:lang w:val="en-US" w:eastAsia="zh-CN"/>
          </w:rPr>
          <w:tab/>
        </w:r>
        <w:r w:rsidDel="008733D0">
          <w:delText>Requesting subscription and store of data or analytics</w:delText>
        </w:r>
        <w:r w:rsidDel="008733D0">
          <w:tab/>
        </w:r>
        <w:r w:rsidDel="008733D0">
          <w:fldChar w:fldCharType="begin"/>
        </w:r>
        <w:r w:rsidDel="008733D0">
          <w:delInstrText xml:space="preserve"> PAGEREF _Toc97037739 \h </w:delInstrText>
        </w:r>
        <w:r w:rsidDel="008733D0">
          <w:fldChar w:fldCharType="separate"/>
        </w:r>
        <w:r w:rsidDel="008733D0">
          <w:delText>15</w:delText>
        </w:r>
        <w:r w:rsidDel="008733D0">
          <w:fldChar w:fldCharType="end"/>
        </w:r>
      </w:del>
    </w:p>
    <w:p w14:paraId="72DD3B30" w14:textId="0ABFE0C5" w:rsidR="00554002" w:rsidDel="008733D0" w:rsidRDefault="00554002">
      <w:pPr>
        <w:pStyle w:val="TOC4"/>
        <w:rPr>
          <w:del w:id="431" w:author="Rapporteur" w:date="2022-04-15T18:31:00Z"/>
          <w:rFonts w:asciiTheme="minorHAnsi" w:eastAsiaTheme="minorEastAsia" w:hAnsiTheme="minorHAnsi" w:cstheme="minorBidi"/>
          <w:kern w:val="2"/>
          <w:sz w:val="21"/>
          <w:szCs w:val="22"/>
          <w:lang w:val="en-US" w:eastAsia="zh-CN"/>
        </w:rPr>
      </w:pPr>
      <w:del w:id="432" w:author="Rapporteur" w:date="2022-04-15T18:31:00Z">
        <w:r w:rsidDel="008733D0">
          <w:delText>4.2.2.4</w:delText>
        </w:r>
        <w:r w:rsidDel="008733D0">
          <w:rPr>
            <w:rFonts w:asciiTheme="minorHAnsi" w:eastAsiaTheme="minorEastAsia" w:hAnsiTheme="minorHAnsi" w:cstheme="minorBidi"/>
            <w:kern w:val="2"/>
            <w:sz w:val="21"/>
            <w:szCs w:val="22"/>
            <w:lang w:val="en-US" w:eastAsia="zh-CN"/>
          </w:rPr>
          <w:tab/>
        </w:r>
        <w:r w:rsidDel="008733D0">
          <w:delText>Nadrf_DataManagement_StorageSubscriptionRemoval service operation</w:delText>
        </w:r>
        <w:r w:rsidDel="008733D0">
          <w:tab/>
        </w:r>
        <w:r w:rsidDel="008733D0">
          <w:fldChar w:fldCharType="begin"/>
        </w:r>
        <w:r w:rsidDel="008733D0">
          <w:delInstrText xml:space="preserve"> PAGEREF _Toc97037740 \h </w:delInstrText>
        </w:r>
        <w:r w:rsidDel="008733D0">
          <w:fldChar w:fldCharType="separate"/>
        </w:r>
        <w:r w:rsidDel="008733D0">
          <w:delText>17</w:delText>
        </w:r>
        <w:r w:rsidDel="008733D0">
          <w:fldChar w:fldCharType="end"/>
        </w:r>
      </w:del>
    </w:p>
    <w:p w14:paraId="2C3490D5" w14:textId="56EA727E" w:rsidR="00554002" w:rsidDel="008733D0" w:rsidRDefault="00554002">
      <w:pPr>
        <w:pStyle w:val="TOC5"/>
        <w:rPr>
          <w:del w:id="433" w:author="Rapporteur" w:date="2022-04-15T18:31:00Z"/>
          <w:rFonts w:asciiTheme="minorHAnsi" w:eastAsiaTheme="minorEastAsia" w:hAnsiTheme="minorHAnsi" w:cstheme="minorBidi"/>
          <w:kern w:val="2"/>
          <w:sz w:val="21"/>
          <w:szCs w:val="22"/>
          <w:lang w:val="en-US" w:eastAsia="zh-CN"/>
        </w:rPr>
      </w:pPr>
      <w:del w:id="434" w:author="Rapporteur" w:date="2022-04-15T18:31:00Z">
        <w:r w:rsidDel="008733D0">
          <w:delText>4.2.2.4.1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_Toc97037741 \h </w:delInstrText>
        </w:r>
        <w:r w:rsidDel="008733D0">
          <w:fldChar w:fldCharType="separate"/>
        </w:r>
        <w:r w:rsidDel="008733D0">
          <w:delText>17</w:delText>
        </w:r>
        <w:r w:rsidDel="008733D0">
          <w:fldChar w:fldCharType="end"/>
        </w:r>
      </w:del>
    </w:p>
    <w:p w14:paraId="77A50089" w14:textId="3BEA79E3" w:rsidR="00554002" w:rsidDel="008733D0" w:rsidRDefault="00554002">
      <w:pPr>
        <w:pStyle w:val="TOC5"/>
        <w:rPr>
          <w:del w:id="435" w:author="Rapporteur" w:date="2022-04-15T18:31:00Z"/>
          <w:rFonts w:asciiTheme="minorHAnsi" w:eastAsiaTheme="minorEastAsia" w:hAnsiTheme="minorHAnsi" w:cstheme="minorBidi"/>
          <w:kern w:val="2"/>
          <w:sz w:val="21"/>
          <w:szCs w:val="22"/>
          <w:lang w:val="en-US" w:eastAsia="zh-CN"/>
        </w:rPr>
      </w:pPr>
      <w:del w:id="436" w:author="Rapporteur" w:date="2022-04-15T18:31:00Z">
        <w:r w:rsidDel="008733D0">
          <w:delText>4.2.2.4.2</w:delText>
        </w:r>
        <w:r w:rsidDel="008733D0">
          <w:rPr>
            <w:rFonts w:asciiTheme="minorHAnsi" w:eastAsiaTheme="minorEastAsia" w:hAnsiTheme="minorHAnsi" w:cstheme="minorBidi"/>
            <w:kern w:val="2"/>
            <w:sz w:val="21"/>
            <w:szCs w:val="22"/>
            <w:lang w:val="en-US" w:eastAsia="zh-CN"/>
          </w:rPr>
          <w:tab/>
        </w:r>
        <w:r w:rsidDel="008733D0">
          <w:delText>Requesting removal of subscription of data or analytics</w:delText>
        </w:r>
        <w:r w:rsidDel="008733D0">
          <w:tab/>
        </w:r>
        <w:r w:rsidDel="008733D0">
          <w:fldChar w:fldCharType="begin"/>
        </w:r>
        <w:r w:rsidDel="008733D0">
          <w:delInstrText xml:space="preserve"> PAGEREF _Toc97037742 \h </w:delInstrText>
        </w:r>
        <w:r w:rsidDel="008733D0">
          <w:fldChar w:fldCharType="separate"/>
        </w:r>
        <w:r w:rsidDel="008733D0">
          <w:delText>17</w:delText>
        </w:r>
        <w:r w:rsidDel="008733D0">
          <w:fldChar w:fldCharType="end"/>
        </w:r>
      </w:del>
    </w:p>
    <w:p w14:paraId="10127AB6" w14:textId="4F47F5AB" w:rsidR="00554002" w:rsidDel="008733D0" w:rsidRDefault="00554002">
      <w:pPr>
        <w:pStyle w:val="TOC4"/>
        <w:rPr>
          <w:del w:id="437" w:author="Rapporteur" w:date="2022-04-15T18:31:00Z"/>
          <w:rFonts w:asciiTheme="minorHAnsi" w:eastAsiaTheme="minorEastAsia" w:hAnsiTheme="minorHAnsi" w:cstheme="minorBidi"/>
          <w:kern w:val="2"/>
          <w:sz w:val="21"/>
          <w:szCs w:val="22"/>
          <w:lang w:val="en-US" w:eastAsia="zh-CN"/>
        </w:rPr>
      </w:pPr>
      <w:del w:id="438" w:author="Rapporteur" w:date="2022-04-15T18:31:00Z">
        <w:r w:rsidDel="008733D0">
          <w:delText>4.2.2.5</w:delText>
        </w:r>
        <w:r w:rsidDel="008733D0">
          <w:rPr>
            <w:rFonts w:asciiTheme="minorHAnsi" w:eastAsiaTheme="minorEastAsia" w:hAnsiTheme="minorHAnsi" w:cstheme="minorBidi"/>
            <w:kern w:val="2"/>
            <w:sz w:val="21"/>
            <w:szCs w:val="22"/>
            <w:lang w:val="en-US" w:eastAsia="zh-CN"/>
          </w:rPr>
          <w:tab/>
        </w:r>
        <w:r w:rsidDel="008733D0">
          <w:delText>Nadrf_DataManagement_RetrievalRequest service operation</w:delText>
        </w:r>
        <w:r w:rsidDel="008733D0">
          <w:tab/>
        </w:r>
        <w:r w:rsidDel="008733D0">
          <w:fldChar w:fldCharType="begin"/>
        </w:r>
        <w:r w:rsidDel="008733D0">
          <w:delInstrText xml:space="preserve"> PAGEREF _Toc97037743 \h </w:delInstrText>
        </w:r>
        <w:r w:rsidDel="008733D0">
          <w:fldChar w:fldCharType="separate"/>
        </w:r>
        <w:r w:rsidDel="008733D0">
          <w:delText>17</w:delText>
        </w:r>
        <w:r w:rsidDel="008733D0">
          <w:fldChar w:fldCharType="end"/>
        </w:r>
      </w:del>
    </w:p>
    <w:p w14:paraId="2FFA642C" w14:textId="55D317ED" w:rsidR="00554002" w:rsidDel="008733D0" w:rsidRDefault="00554002">
      <w:pPr>
        <w:pStyle w:val="TOC5"/>
        <w:rPr>
          <w:del w:id="439" w:author="Rapporteur" w:date="2022-04-15T18:31:00Z"/>
          <w:rFonts w:asciiTheme="minorHAnsi" w:eastAsiaTheme="minorEastAsia" w:hAnsiTheme="minorHAnsi" w:cstheme="minorBidi"/>
          <w:kern w:val="2"/>
          <w:sz w:val="21"/>
          <w:szCs w:val="22"/>
          <w:lang w:val="en-US" w:eastAsia="zh-CN"/>
        </w:rPr>
      </w:pPr>
      <w:del w:id="440" w:author="Rapporteur" w:date="2022-04-15T18:31:00Z">
        <w:r w:rsidDel="008733D0">
          <w:delText>4.2.2.5.1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_Toc97037744 \h </w:delInstrText>
        </w:r>
        <w:r w:rsidDel="008733D0">
          <w:fldChar w:fldCharType="separate"/>
        </w:r>
        <w:r w:rsidDel="008733D0">
          <w:delText>17</w:delText>
        </w:r>
        <w:r w:rsidDel="008733D0">
          <w:fldChar w:fldCharType="end"/>
        </w:r>
      </w:del>
    </w:p>
    <w:p w14:paraId="33E1AD79" w14:textId="7427B380" w:rsidR="00554002" w:rsidDel="008733D0" w:rsidRDefault="00554002">
      <w:pPr>
        <w:pStyle w:val="TOC5"/>
        <w:rPr>
          <w:del w:id="441" w:author="Rapporteur" w:date="2022-04-15T18:31:00Z"/>
          <w:rFonts w:asciiTheme="minorHAnsi" w:eastAsiaTheme="minorEastAsia" w:hAnsiTheme="minorHAnsi" w:cstheme="minorBidi"/>
          <w:kern w:val="2"/>
          <w:sz w:val="21"/>
          <w:szCs w:val="22"/>
          <w:lang w:val="en-US" w:eastAsia="zh-CN"/>
        </w:rPr>
      </w:pPr>
      <w:del w:id="442" w:author="Rapporteur" w:date="2022-04-15T18:31:00Z">
        <w:r w:rsidDel="008733D0">
          <w:delText>4.2.2.5.2</w:delText>
        </w:r>
        <w:r w:rsidDel="008733D0">
          <w:rPr>
            <w:rFonts w:asciiTheme="minorHAnsi" w:eastAsiaTheme="minorEastAsia" w:hAnsiTheme="minorHAnsi" w:cstheme="minorBidi"/>
            <w:kern w:val="2"/>
            <w:sz w:val="21"/>
            <w:szCs w:val="22"/>
            <w:lang w:val="en-US" w:eastAsia="zh-CN"/>
          </w:rPr>
          <w:tab/>
        </w:r>
        <w:r w:rsidDel="008733D0">
          <w:delText>Request and get stored data or analytics from ADRF Data Store</w:delText>
        </w:r>
        <w:r w:rsidDel="008733D0">
          <w:tab/>
        </w:r>
        <w:r w:rsidDel="008733D0">
          <w:fldChar w:fldCharType="begin"/>
        </w:r>
        <w:r w:rsidDel="008733D0">
          <w:delInstrText xml:space="preserve"> PAGEREF _Toc97037745 \h </w:delInstrText>
        </w:r>
        <w:r w:rsidDel="008733D0">
          <w:fldChar w:fldCharType="separate"/>
        </w:r>
        <w:r w:rsidDel="008733D0">
          <w:delText>17</w:delText>
        </w:r>
        <w:r w:rsidDel="008733D0">
          <w:fldChar w:fldCharType="end"/>
        </w:r>
      </w:del>
    </w:p>
    <w:p w14:paraId="73C8CB5A" w14:textId="2914BF09" w:rsidR="00554002" w:rsidDel="008733D0" w:rsidRDefault="00554002">
      <w:pPr>
        <w:pStyle w:val="TOC4"/>
        <w:rPr>
          <w:del w:id="443" w:author="Rapporteur" w:date="2022-04-15T18:31:00Z"/>
          <w:rFonts w:asciiTheme="minorHAnsi" w:eastAsiaTheme="minorEastAsia" w:hAnsiTheme="minorHAnsi" w:cstheme="minorBidi"/>
          <w:kern w:val="2"/>
          <w:sz w:val="21"/>
          <w:szCs w:val="22"/>
          <w:lang w:val="en-US" w:eastAsia="zh-CN"/>
        </w:rPr>
      </w:pPr>
      <w:del w:id="444" w:author="Rapporteur" w:date="2022-04-15T18:31:00Z">
        <w:r w:rsidDel="008733D0">
          <w:delText>4.2.2.6</w:delText>
        </w:r>
        <w:r w:rsidDel="008733D0">
          <w:rPr>
            <w:rFonts w:asciiTheme="minorHAnsi" w:eastAsiaTheme="minorEastAsia" w:hAnsiTheme="minorHAnsi" w:cstheme="minorBidi"/>
            <w:kern w:val="2"/>
            <w:sz w:val="21"/>
            <w:szCs w:val="22"/>
            <w:lang w:val="en-US" w:eastAsia="zh-CN"/>
          </w:rPr>
          <w:tab/>
        </w:r>
        <w:r w:rsidDel="008733D0">
          <w:delText>Nadrf_DataManagement_RetrievalSubscribe service operation</w:delText>
        </w:r>
        <w:r w:rsidDel="008733D0">
          <w:tab/>
        </w:r>
        <w:r w:rsidDel="008733D0">
          <w:fldChar w:fldCharType="begin"/>
        </w:r>
        <w:r w:rsidDel="008733D0">
          <w:delInstrText xml:space="preserve"> PAGEREF _Toc97037746 \h </w:delInstrText>
        </w:r>
        <w:r w:rsidDel="008733D0">
          <w:fldChar w:fldCharType="separate"/>
        </w:r>
        <w:r w:rsidDel="008733D0">
          <w:delText>19</w:delText>
        </w:r>
        <w:r w:rsidDel="008733D0">
          <w:fldChar w:fldCharType="end"/>
        </w:r>
      </w:del>
    </w:p>
    <w:p w14:paraId="792E3813" w14:textId="4FE0D4B6" w:rsidR="00554002" w:rsidDel="008733D0" w:rsidRDefault="00554002">
      <w:pPr>
        <w:pStyle w:val="TOC5"/>
        <w:rPr>
          <w:del w:id="445" w:author="Rapporteur" w:date="2022-04-15T18:31:00Z"/>
          <w:rFonts w:asciiTheme="minorHAnsi" w:eastAsiaTheme="minorEastAsia" w:hAnsiTheme="minorHAnsi" w:cstheme="minorBidi"/>
          <w:kern w:val="2"/>
          <w:sz w:val="21"/>
          <w:szCs w:val="22"/>
          <w:lang w:val="en-US" w:eastAsia="zh-CN"/>
        </w:rPr>
      </w:pPr>
      <w:del w:id="446" w:author="Rapporteur" w:date="2022-04-15T18:31:00Z">
        <w:r w:rsidDel="008733D0">
          <w:delText>4.2.2.6.1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_Toc97037747 \h </w:delInstrText>
        </w:r>
        <w:r w:rsidDel="008733D0">
          <w:fldChar w:fldCharType="separate"/>
        </w:r>
        <w:r w:rsidDel="008733D0">
          <w:delText>19</w:delText>
        </w:r>
        <w:r w:rsidDel="008733D0">
          <w:fldChar w:fldCharType="end"/>
        </w:r>
      </w:del>
    </w:p>
    <w:p w14:paraId="7D2A1ED2" w14:textId="79311CC2" w:rsidR="00554002" w:rsidDel="008733D0" w:rsidRDefault="00554002">
      <w:pPr>
        <w:pStyle w:val="TOC5"/>
        <w:rPr>
          <w:del w:id="447" w:author="Rapporteur" w:date="2022-04-15T18:31:00Z"/>
          <w:rFonts w:asciiTheme="minorHAnsi" w:eastAsiaTheme="minorEastAsia" w:hAnsiTheme="minorHAnsi" w:cstheme="minorBidi"/>
          <w:kern w:val="2"/>
          <w:sz w:val="21"/>
          <w:szCs w:val="22"/>
          <w:lang w:val="en-US" w:eastAsia="zh-CN"/>
        </w:rPr>
      </w:pPr>
      <w:del w:id="448" w:author="Rapporteur" w:date="2022-04-15T18:31:00Z">
        <w:r w:rsidDel="008733D0">
          <w:delText>4.2.2.6.2</w:delText>
        </w:r>
        <w:r w:rsidDel="008733D0">
          <w:rPr>
            <w:rFonts w:asciiTheme="minorHAnsi" w:eastAsiaTheme="minorEastAsia" w:hAnsiTheme="minorHAnsi" w:cstheme="minorBidi"/>
            <w:kern w:val="2"/>
            <w:sz w:val="21"/>
            <w:szCs w:val="22"/>
            <w:lang w:val="en-US" w:eastAsia="zh-CN"/>
          </w:rPr>
          <w:tab/>
        </w:r>
        <w:r w:rsidDel="008733D0">
          <w:delText>Requesting retrieval and subscription of data or analytics</w:delText>
        </w:r>
        <w:r w:rsidDel="008733D0">
          <w:tab/>
        </w:r>
        <w:r w:rsidDel="008733D0">
          <w:fldChar w:fldCharType="begin"/>
        </w:r>
        <w:r w:rsidDel="008733D0">
          <w:delInstrText xml:space="preserve"> PAGEREF _Toc97037748 \h </w:delInstrText>
        </w:r>
        <w:r w:rsidDel="008733D0">
          <w:fldChar w:fldCharType="separate"/>
        </w:r>
        <w:r w:rsidDel="008733D0">
          <w:delText>19</w:delText>
        </w:r>
        <w:r w:rsidDel="008733D0">
          <w:fldChar w:fldCharType="end"/>
        </w:r>
      </w:del>
    </w:p>
    <w:p w14:paraId="53ED4A1C" w14:textId="143972A9" w:rsidR="00554002" w:rsidDel="008733D0" w:rsidRDefault="00554002">
      <w:pPr>
        <w:pStyle w:val="TOC4"/>
        <w:rPr>
          <w:del w:id="449" w:author="Rapporteur" w:date="2022-04-15T18:31:00Z"/>
          <w:rFonts w:asciiTheme="minorHAnsi" w:eastAsiaTheme="minorEastAsia" w:hAnsiTheme="minorHAnsi" w:cstheme="minorBidi"/>
          <w:kern w:val="2"/>
          <w:sz w:val="21"/>
          <w:szCs w:val="22"/>
          <w:lang w:val="en-US" w:eastAsia="zh-CN"/>
        </w:rPr>
      </w:pPr>
      <w:del w:id="450" w:author="Rapporteur" w:date="2022-04-15T18:31:00Z">
        <w:r w:rsidDel="008733D0">
          <w:delText>4.2.2.7</w:delText>
        </w:r>
        <w:r w:rsidDel="008733D0">
          <w:rPr>
            <w:rFonts w:asciiTheme="minorHAnsi" w:eastAsiaTheme="minorEastAsia" w:hAnsiTheme="minorHAnsi" w:cstheme="minorBidi"/>
            <w:kern w:val="2"/>
            <w:sz w:val="21"/>
            <w:szCs w:val="22"/>
            <w:lang w:val="en-US" w:eastAsia="zh-CN"/>
          </w:rPr>
          <w:tab/>
        </w:r>
        <w:r w:rsidDel="008733D0">
          <w:delText>Nadrf_DataManagement_RetrievalUnsubscribe service operation</w:delText>
        </w:r>
        <w:r w:rsidDel="008733D0">
          <w:tab/>
        </w:r>
        <w:r w:rsidDel="008733D0">
          <w:fldChar w:fldCharType="begin"/>
        </w:r>
        <w:r w:rsidDel="008733D0">
          <w:delInstrText xml:space="preserve"> PAGEREF _Toc97037749 \h </w:delInstrText>
        </w:r>
        <w:r w:rsidDel="008733D0">
          <w:fldChar w:fldCharType="separate"/>
        </w:r>
        <w:r w:rsidDel="008733D0">
          <w:delText>20</w:delText>
        </w:r>
        <w:r w:rsidDel="008733D0">
          <w:fldChar w:fldCharType="end"/>
        </w:r>
      </w:del>
    </w:p>
    <w:p w14:paraId="5140FCB2" w14:textId="73D62BF4" w:rsidR="00554002" w:rsidDel="008733D0" w:rsidRDefault="00554002">
      <w:pPr>
        <w:pStyle w:val="TOC5"/>
        <w:rPr>
          <w:del w:id="451" w:author="Rapporteur" w:date="2022-04-15T18:31:00Z"/>
          <w:rFonts w:asciiTheme="minorHAnsi" w:eastAsiaTheme="minorEastAsia" w:hAnsiTheme="minorHAnsi" w:cstheme="minorBidi"/>
          <w:kern w:val="2"/>
          <w:sz w:val="21"/>
          <w:szCs w:val="22"/>
          <w:lang w:val="en-US" w:eastAsia="zh-CN"/>
        </w:rPr>
      </w:pPr>
      <w:del w:id="452" w:author="Rapporteur" w:date="2022-04-15T18:31:00Z">
        <w:r w:rsidDel="008733D0">
          <w:delText>4.2.2.7.1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_Toc97037750 \h </w:delInstrText>
        </w:r>
        <w:r w:rsidDel="008733D0">
          <w:fldChar w:fldCharType="separate"/>
        </w:r>
        <w:r w:rsidDel="008733D0">
          <w:delText>20</w:delText>
        </w:r>
        <w:r w:rsidDel="008733D0">
          <w:fldChar w:fldCharType="end"/>
        </w:r>
      </w:del>
    </w:p>
    <w:p w14:paraId="452B216A" w14:textId="36CA5F19" w:rsidR="00554002" w:rsidDel="008733D0" w:rsidRDefault="00554002">
      <w:pPr>
        <w:pStyle w:val="TOC5"/>
        <w:rPr>
          <w:del w:id="453" w:author="Rapporteur" w:date="2022-04-15T18:31:00Z"/>
          <w:rFonts w:asciiTheme="minorHAnsi" w:eastAsiaTheme="minorEastAsia" w:hAnsiTheme="minorHAnsi" w:cstheme="minorBidi"/>
          <w:kern w:val="2"/>
          <w:sz w:val="21"/>
          <w:szCs w:val="22"/>
          <w:lang w:val="en-US" w:eastAsia="zh-CN"/>
        </w:rPr>
      </w:pPr>
      <w:del w:id="454" w:author="Rapporteur" w:date="2022-04-15T18:31:00Z">
        <w:r w:rsidDel="008733D0">
          <w:delText>4.2.2.7.2</w:delText>
        </w:r>
        <w:r w:rsidDel="008733D0">
          <w:rPr>
            <w:rFonts w:asciiTheme="minorHAnsi" w:eastAsiaTheme="minorEastAsia" w:hAnsiTheme="minorHAnsi" w:cstheme="minorBidi"/>
            <w:kern w:val="2"/>
            <w:sz w:val="21"/>
            <w:szCs w:val="22"/>
            <w:lang w:val="en-US" w:eastAsia="zh-CN"/>
          </w:rPr>
          <w:tab/>
        </w:r>
        <w:r w:rsidDel="008733D0">
          <w:delText>Requesting removal of retrieval subscription for data or analytics</w:delText>
        </w:r>
        <w:r w:rsidDel="008733D0">
          <w:tab/>
        </w:r>
        <w:r w:rsidDel="008733D0">
          <w:fldChar w:fldCharType="begin"/>
        </w:r>
        <w:r w:rsidDel="008733D0">
          <w:delInstrText xml:space="preserve"> PAGEREF _Toc97037751 \h </w:delInstrText>
        </w:r>
        <w:r w:rsidDel="008733D0">
          <w:fldChar w:fldCharType="separate"/>
        </w:r>
        <w:r w:rsidDel="008733D0">
          <w:delText>20</w:delText>
        </w:r>
        <w:r w:rsidDel="008733D0">
          <w:fldChar w:fldCharType="end"/>
        </w:r>
      </w:del>
    </w:p>
    <w:p w14:paraId="22ADB6CD" w14:textId="51B5E49D" w:rsidR="00554002" w:rsidDel="008733D0" w:rsidRDefault="00554002">
      <w:pPr>
        <w:pStyle w:val="TOC4"/>
        <w:rPr>
          <w:del w:id="455" w:author="Rapporteur" w:date="2022-04-15T18:31:00Z"/>
          <w:rFonts w:asciiTheme="minorHAnsi" w:eastAsiaTheme="minorEastAsia" w:hAnsiTheme="minorHAnsi" w:cstheme="minorBidi"/>
          <w:kern w:val="2"/>
          <w:sz w:val="21"/>
          <w:szCs w:val="22"/>
          <w:lang w:val="en-US" w:eastAsia="zh-CN"/>
        </w:rPr>
      </w:pPr>
      <w:del w:id="456" w:author="Rapporteur" w:date="2022-04-15T18:31:00Z">
        <w:r w:rsidDel="008733D0">
          <w:delText>4.2.2.8</w:delText>
        </w:r>
        <w:r w:rsidDel="008733D0">
          <w:rPr>
            <w:rFonts w:asciiTheme="minorHAnsi" w:eastAsiaTheme="minorEastAsia" w:hAnsiTheme="minorHAnsi" w:cstheme="minorBidi"/>
            <w:kern w:val="2"/>
            <w:sz w:val="21"/>
            <w:szCs w:val="22"/>
            <w:lang w:val="en-US" w:eastAsia="zh-CN"/>
          </w:rPr>
          <w:tab/>
        </w:r>
        <w:r w:rsidDel="008733D0">
          <w:delText>Nadrf_DataManagement_RetrievalNotify service operation</w:delText>
        </w:r>
        <w:r w:rsidDel="008733D0">
          <w:tab/>
        </w:r>
        <w:r w:rsidDel="008733D0">
          <w:fldChar w:fldCharType="begin"/>
        </w:r>
        <w:r w:rsidDel="008733D0">
          <w:delInstrText xml:space="preserve"> PAGEREF _Toc97037752 \h </w:delInstrText>
        </w:r>
        <w:r w:rsidDel="008733D0">
          <w:fldChar w:fldCharType="separate"/>
        </w:r>
        <w:r w:rsidDel="008733D0">
          <w:delText>20</w:delText>
        </w:r>
        <w:r w:rsidDel="008733D0">
          <w:fldChar w:fldCharType="end"/>
        </w:r>
      </w:del>
    </w:p>
    <w:p w14:paraId="7D4AA166" w14:textId="673E79E0" w:rsidR="00554002" w:rsidDel="008733D0" w:rsidRDefault="00554002">
      <w:pPr>
        <w:pStyle w:val="TOC5"/>
        <w:rPr>
          <w:del w:id="457" w:author="Rapporteur" w:date="2022-04-15T18:31:00Z"/>
          <w:rFonts w:asciiTheme="minorHAnsi" w:eastAsiaTheme="minorEastAsia" w:hAnsiTheme="minorHAnsi" w:cstheme="minorBidi"/>
          <w:kern w:val="2"/>
          <w:sz w:val="21"/>
          <w:szCs w:val="22"/>
          <w:lang w:val="en-US" w:eastAsia="zh-CN"/>
        </w:rPr>
      </w:pPr>
      <w:del w:id="458" w:author="Rapporteur" w:date="2022-04-15T18:31:00Z">
        <w:r w:rsidDel="008733D0">
          <w:delText>4.2.2.8.1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_Toc97037753 \h </w:delInstrText>
        </w:r>
        <w:r w:rsidDel="008733D0">
          <w:fldChar w:fldCharType="separate"/>
        </w:r>
        <w:r w:rsidDel="008733D0">
          <w:delText>20</w:delText>
        </w:r>
        <w:r w:rsidDel="008733D0">
          <w:fldChar w:fldCharType="end"/>
        </w:r>
      </w:del>
    </w:p>
    <w:p w14:paraId="331EB879" w14:textId="5AB169F8" w:rsidR="00554002" w:rsidDel="008733D0" w:rsidRDefault="00554002">
      <w:pPr>
        <w:pStyle w:val="TOC5"/>
        <w:rPr>
          <w:del w:id="459" w:author="Rapporteur" w:date="2022-04-15T18:31:00Z"/>
          <w:rFonts w:asciiTheme="minorHAnsi" w:eastAsiaTheme="minorEastAsia" w:hAnsiTheme="minorHAnsi" w:cstheme="minorBidi"/>
          <w:kern w:val="2"/>
          <w:sz w:val="21"/>
          <w:szCs w:val="22"/>
          <w:lang w:val="en-US" w:eastAsia="zh-CN"/>
        </w:rPr>
      </w:pPr>
      <w:del w:id="460" w:author="Rapporteur" w:date="2022-04-15T18:31:00Z">
        <w:r w:rsidDel="008733D0">
          <w:delText>4.2.2.8.2</w:delText>
        </w:r>
        <w:r w:rsidDel="008733D0">
          <w:rPr>
            <w:rFonts w:asciiTheme="minorHAnsi" w:eastAsiaTheme="minorEastAsia" w:hAnsiTheme="minorHAnsi" w:cstheme="minorBidi"/>
            <w:kern w:val="2"/>
            <w:sz w:val="21"/>
            <w:szCs w:val="22"/>
            <w:lang w:val="en-US" w:eastAsia="zh-CN"/>
          </w:rPr>
          <w:tab/>
        </w:r>
        <w:r w:rsidDel="008733D0">
          <w:delText>Notification about subscribed data or analytics</w:delText>
        </w:r>
        <w:r w:rsidDel="008733D0">
          <w:tab/>
        </w:r>
        <w:r w:rsidDel="008733D0">
          <w:fldChar w:fldCharType="begin"/>
        </w:r>
        <w:r w:rsidDel="008733D0">
          <w:delInstrText xml:space="preserve"> PAGEREF _Toc97037754 \h </w:delInstrText>
        </w:r>
        <w:r w:rsidDel="008733D0">
          <w:fldChar w:fldCharType="separate"/>
        </w:r>
        <w:r w:rsidDel="008733D0">
          <w:delText>21</w:delText>
        </w:r>
        <w:r w:rsidDel="008733D0">
          <w:fldChar w:fldCharType="end"/>
        </w:r>
      </w:del>
    </w:p>
    <w:p w14:paraId="3C97BB85" w14:textId="4045322E" w:rsidR="00554002" w:rsidDel="008733D0" w:rsidRDefault="00554002">
      <w:pPr>
        <w:pStyle w:val="TOC4"/>
        <w:rPr>
          <w:del w:id="461" w:author="Rapporteur" w:date="2022-04-15T18:31:00Z"/>
          <w:rFonts w:asciiTheme="minorHAnsi" w:eastAsiaTheme="minorEastAsia" w:hAnsiTheme="minorHAnsi" w:cstheme="minorBidi"/>
          <w:kern w:val="2"/>
          <w:sz w:val="21"/>
          <w:szCs w:val="22"/>
          <w:lang w:val="en-US" w:eastAsia="zh-CN"/>
        </w:rPr>
      </w:pPr>
      <w:del w:id="462" w:author="Rapporteur" w:date="2022-04-15T18:31:00Z">
        <w:r w:rsidDel="008733D0">
          <w:delText>4.2.2.9</w:delText>
        </w:r>
        <w:r w:rsidDel="008733D0">
          <w:rPr>
            <w:rFonts w:asciiTheme="minorHAnsi" w:eastAsiaTheme="minorEastAsia" w:hAnsiTheme="minorHAnsi" w:cstheme="minorBidi"/>
            <w:kern w:val="2"/>
            <w:sz w:val="21"/>
            <w:szCs w:val="22"/>
            <w:lang w:val="en-US" w:eastAsia="zh-CN"/>
          </w:rPr>
          <w:tab/>
        </w:r>
        <w:r w:rsidDel="008733D0">
          <w:delText>Nadrf_DataManagement_Delete service operation</w:delText>
        </w:r>
        <w:r w:rsidDel="008733D0">
          <w:tab/>
        </w:r>
        <w:r w:rsidDel="008733D0">
          <w:fldChar w:fldCharType="begin"/>
        </w:r>
        <w:r w:rsidDel="008733D0">
          <w:delInstrText xml:space="preserve"> PAGEREF _Toc97037755 \h </w:delInstrText>
        </w:r>
        <w:r w:rsidDel="008733D0">
          <w:fldChar w:fldCharType="separate"/>
        </w:r>
        <w:r w:rsidDel="008733D0">
          <w:delText>21</w:delText>
        </w:r>
        <w:r w:rsidDel="008733D0">
          <w:fldChar w:fldCharType="end"/>
        </w:r>
      </w:del>
    </w:p>
    <w:p w14:paraId="2401B4AF" w14:textId="6256B35B" w:rsidR="00554002" w:rsidDel="008733D0" w:rsidRDefault="00554002">
      <w:pPr>
        <w:pStyle w:val="TOC5"/>
        <w:rPr>
          <w:del w:id="463" w:author="Rapporteur" w:date="2022-04-15T18:31:00Z"/>
          <w:rFonts w:asciiTheme="minorHAnsi" w:eastAsiaTheme="minorEastAsia" w:hAnsiTheme="minorHAnsi" w:cstheme="minorBidi"/>
          <w:kern w:val="2"/>
          <w:sz w:val="21"/>
          <w:szCs w:val="22"/>
          <w:lang w:val="en-US" w:eastAsia="zh-CN"/>
        </w:rPr>
      </w:pPr>
      <w:del w:id="464" w:author="Rapporteur" w:date="2022-04-15T18:31:00Z">
        <w:r w:rsidDel="008733D0">
          <w:delText>4.2.2.9.1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_Toc97037756 \h </w:delInstrText>
        </w:r>
        <w:r w:rsidDel="008733D0">
          <w:fldChar w:fldCharType="separate"/>
        </w:r>
        <w:r w:rsidDel="008733D0">
          <w:delText>21</w:delText>
        </w:r>
        <w:r w:rsidDel="008733D0">
          <w:fldChar w:fldCharType="end"/>
        </w:r>
      </w:del>
    </w:p>
    <w:p w14:paraId="707D6F78" w14:textId="609EDB56" w:rsidR="00554002" w:rsidDel="008733D0" w:rsidRDefault="00554002">
      <w:pPr>
        <w:pStyle w:val="TOC5"/>
        <w:rPr>
          <w:del w:id="465" w:author="Rapporteur" w:date="2022-04-15T18:31:00Z"/>
          <w:rFonts w:asciiTheme="minorHAnsi" w:eastAsiaTheme="minorEastAsia" w:hAnsiTheme="minorHAnsi" w:cstheme="minorBidi"/>
          <w:kern w:val="2"/>
          <w:sz w:val="21"/>
          <w:szCs w:val="22"/>
          <w:lang w:val="en-US" w:eastAsia="zh-CN"/>
        </w:rPr>
      </w:pPr>
      <w:del w:id="466" w:author="Rapporteur" w:date="2022-04-15T18:31:00Z">
        <w:r w:rsidDel="008733D0">
          <w:delText>4.2.2.9.2</w:delText>
        </w:r>
        <w:r w:rsidDel="008733D0">
          <w:rPr>
            <w:rFonts w:asciiTheme="minorHAnsi" w:eastAsiaTheme="minorEastAsia" w:hAnsiTheme="minorHAnsi" w:cstheme="minorBidi"/>
            <w:kern w:val="2"/>
            <w:sz w:val="21"/>
            <w:szCs w:val="22"/>
            <w:lang w:val="en-US" w:eastAsia="zh-CN"/>
          </w:rPr>
          <w:tab/>
        </w:r>
        <w:r w:rsidDel="008733D0">
          <w:delText>Requesting removal of stored data or analytics</w:delText>
        </w:r>
        <w:r w:rsidDel="008733D0">
          <w:tab/>
        </w:r>
        <w:r w:rsidDel="008733D0">
          <w:fldChar w:fldCharType="begin"/>
        </w:r>
        <w:r w:rsidDel="008733D0">
          <w:delInstrText xml:space="preserve"> PAGEREF _Toc97037757 \h </w:delInstrText>
        </w:r>
        <w:r w:rsidDel="008733D0">
          <w:fldChar w:fldCharType="separate"/>
        </w:r>
        <w:r w:rsidDel="008733D0">
          <w:delText>21</w:delText>
        </w:r>
        <w:r w:rsidDel="008733D0">
          <w:fldChar w:fldCharType="end"/>
        </w:r>
      </w:del>
    </w:p>
    <w:p w14:paraId="172A3CE4" w14:textId="7CB62949" w:rsidR="00554002" w:rsidDel="008733D0" w:rsidRDefault="00554002">
      <w:pPr>
        <w:pStyle w:val="TOC5"/>
        <w:rPr>
          <w:del w:id="467" w:author="Rapporteur" w:date="2022-04-15T18:31:00Z"/>
          <w:rFonts w:asciiTheme="minorHAnsi" w:eastAsiaTheme="minorEastAsia" w:hAnsiTheme="minorHAnsi" w:cstheme="minorBidi"/>
          <w:kern w:val="2"/>
          <w:sz w:val="21"/>
          <w:szCs w:val="22"/>
          <w:lang w:val="en-US" w:eastAsia="zh-CN"/>
        </w:rPr>
      </w:pPr>
      <w:del w:id="468" w:author="Rapporteur" w:date="2022-04-15T18:31:00Z">
        <w:r w:rsidDel="008733D0">
          <w:delText>4.2.2.9.3</w:delText>
        </w:r>
        <w:r w:rsidDel="008733D0">
          <w:rPr>
            <w:rFonts w:asciiTheme="minorHAnsi" w:eastAsiaTheme="minorEastAsia" w:hAnsiTheme="minorHAnsi" w:cstheme="minorBidi"/>
            <w:kern w:val="2"/>
            <w:sz w:val="21"/>
            <w:szCs w:val="22"/>
            <w:lang w:val="en-US" w:eastAsia="zh-CN"/>
          </w:rPr>
          <w:tab/>
        </w:r>
        <w:r w:rsidDel="008733D0">
          <w:delText>Requesting removal of stored data or analytics using data or analytics specification</w:delText>
        </w:r>
        <w:r w:rsidDel="008733D0">
          <w:tab/>
        </w:r>
        <w:r w:rsidDel="008733D0">
          <w:fldChar w:fldCharType="begin"/>
        </w:r>
        <w:r w:rsidDel="008733D0">
          <w:delInstrText xml:space="preserve"> PAGEREF _Toc97037758 \h </w:delInstrText>
        </w:r>
        <w:r w:rsidDel="008733D0">
          <w:fldChar w:fldCharType="separate"/>
        </w:r>
        <w:r w:rsidDel="008733D0">
          <w:delText>22</w:delText>
        </w:r>
        <w:r w:rsidDel="008733D0">
          <w:fldChar w:fldCharType="end"/>
        </w:r>
      </w:del>
    </w:p>
    <w:p w14:paraId="4A6EB8B1" w14:textId="2FD3FFC4" w:rsidR="00554002" w:rsidDel="008733D0" w:rsidRDefault="00554002">
      <w:pPr>
        <w:pStyle w:val="TOC1"/>
        <w:rPr>
          <w:del w:id="469" w:author="Rapporteur" w:date="2022-04-15T18:31:00Z"/>
          <w:rFonts w:asciiTheme="minorHAnsi" w:eastAsiaTheme="minorEastAsia" w:hAnsiTheme="minorHAnsi" w:cstheme="minorBidi"/>
          <w:kern w:val="2"/>
          <w:sz w:val="21"/>
          <w:szCs w:val="22"/>
          <w:lang w:val="en-US" w:eastAsia="zh-CN"/>
        </w:rPr>
      </w:pPr>
      <w:del w:id="470" w:author="Rapporteur" w:date="2022-04-15T18:31:00Z">
        <w:r w:rsidDel="008733D0">
          <w:delText>5</w:delText>
        </w:r>
        <w:r w:rsidDel="008733D0">
          <w:rPr>
            <w:rFonts w:asciiTheme="minorHAnsi" w:eastAsiaTheme="minorEastAsia" w:hAnsiTheme="minorHAnsi" w:cstheme="minorBidi"/>
            <w:kern w:val="2"/>
            <w:sz w:val="21"/>
            <w:szCs w:val="22"/>
            <w:lang w:val="en-US" w:eastAsia="zh-CN"/>
          </w:rPr>
          <w:tab/>
        </w:r>
        <w:r w:rsidDel="008733D0">
          <w:delText>API Definitions</w:delText>
        </w:r>
        <w:r w:rsidDel="008733D0">
          <w:tab/>
        </w:r>
        <w:r w:rsidDel="008733D0">
          <w:fldChar w:fldCharType="begin"/>
        </w:r>
        <w:r w:rsidDel="008733D0">
          <w:delInstrText xml:space="preserve"> PAGEREF _Toc97037759 \h </w:delInstrText>
        </w:r>
        <w:r w:rsidDel="008733D0">
          <w:fldChar w:fldCharType="separate"/>
        </w:r>
        <w:r w:rsidDel="008733D0">
          <w:delText>23</w:delText>
        </w:r>
        <w:r w:rsidDel="008733D0">
          <w:fldChar w:fldCharType="end"/>
        </w:r>
      </w:del>
    </w:p>
    <w:p w14:paraId="14B02B2E" w14:textId="6626C4C9" w:rsidR="00554002" w:rsidDel="008733D0" w:rsidRDefault="00554002">
      <w:pPr>
        <w:pStyle w:val="TOC2"/>
        <w:rPr>
          <w:del w:id="471" w:author="Rapporteur" w:date="2022-04-15T18:31:00Z"/>
          <w:rFonts w:asciiTheme="minorHAnsi" w:eastAsiaTheme="minorEastAsia" w:hAnsiTheme="minorHAnsi" w:cstheme="minorBidi"/>
          <w:kern w:val="2"/>
          <w:sz w:val="21"/>
          <w:szCs w:val="22"/>
          <w:lang w:val="en-US" w:eastAsia="zh-CN"/>
        </w:rPr>
      </w:pPr>
      <w:del w:id="472" w:author="Rapporteur" w:date="2022-04-15T18:31:00Z">
        <w:r w:rsidDel="008733D0">
          <w:delText>5.1</w:delText>
        </w:r>
        <w:r w:rsidDel="008733D0">
          <w:rPr>
            <w:rFonts w:asciiTheme="minorHAnsi" w:eastAsiaTheme="minorEastAsia" w:hAnsiTheme="minorHAnsi" w:cstheme="minorBidi"/>
            <w:kern w:val="2"/>
            <w:sz w:val="21"/>
            <w:szCs w:val="22"/>
            <w:lang w:val="en-US" w:eastAsia="zh-CN"/>
          </w:rPr>
          <w:tab/>
        </w:r>
        <w:r w:rsidDel="008733D0">
          <w:delText>Nadrf_DataManagement Service API</w:delText>
        </w:r>
        <w:r w:rsidDel="008733D0">
          <w:tab/>
        </w:r>
        <w:r w:rsidDel="008733D0">
          <w:fldChar w:fldCharType="begin"/>
        </w:r>
        <w:r w:rsidDel="008733D0">
          <w:delInstrText xml:space="preserve"> PAGEREF _Toc97037760 \h </w:delInstrText>
        </w:r>
        <w:r w:rsidDel="008733D0">
          <w:fldChar w:fldCharType="separate"/>
        </w:r>
        <w:r w:rsidDel="008733D0">
          <w:delText>23</w:delText>
        </w:r>
        <w:r w:rsidDel="008733D0">
          <w:fldChar w:fldCharType="end"/>
        </w:r>
      </w:del>
    </w:p>
    <w:p w14:paraId="45754520" w14:textId="1F40DDA7" w:rsidR="00554002" w:rsidDel="008733D0" w:rsidRDefault="00554002">
      <w:pPr>
        <w:pStyle w:val="TOC3"/>
        <w:rPr>
          <w:del w:id="473" w:author="Rapporteur" w:date="2022-04-15T18:31:00Z"/>
          <w:rFonts w:asciiTheme="minorHAnsi" w:eastAsiaTheme="minorEastAsia" w:hAnsiTheme="minorHAnsi" w:cstheme="minorBidi"/>
          <w:kern w:val="2"/>
          <w:sz w:val="21"/>
          <w:szCs w:val="22"/>
          <w:lang w:val="en-US" w:eastAsia="zh-CN"/>
        </w:rPr>
      </w:pPr>
      <w:del w:id="474" w:author="Rapporteur" w:date="2022-04-15T18:31:00Z">
        <w:r w:rsidDel="008733D0">
          <w:delText>5.1.1</w:delText>
        </w:r>
        <w:r w:rsidDel="008733D0">
          <w:rPr>
            <w:rFonts w:asciiTheme="minorHAnsi" w:eastAsiaTheme="minorEastAsia" w:hAnsiTheme="minorHAnsi" w:cstheme="minorBidi"/>
            <w:kern w:val="2"/>
            <w:sz w:val="21"/>
            <w:szCs w:val="22"/>
            <w:lang w:val="en-US" w:eastAsia="zh-CN"/>
          </w:rPr>
          <w:tab/>
        </w:r>
        <w:r w:rsidDel="008733D0">
          <w:delText>Introduction</w:delText>
        </w:r>
        <w:r w:rsidDel="008733D0">
          <w:tab/>
        </w:r>
        <w:r w:rsidDel="008733D0">
          <w:fldChar w:fldCharType="begin"/>
        </w:r>
        <w:r w:rsidDel="008733D0">
          <w:delInstrText xml:space="preserve"> PAGEREF _Toc97037761 \h </w:delInstrText>
        </w:r>
        <w:r w:rsidDel="008733D0">
          <w:fldChar w:fldCharType="separate"/>
        </w:r>
        <w:r w:rsidDel="008733D0">
          <w:delText>23</w:delText>
        </w:r>
        <w:r w:rsidDel="008733D0">
          <w:fldChar w:fldCharType="end"/>
        </w:r>
      </w:del>
    </w:p>
    <w:p w14:paraId="3EE9A60E" w14:textId="5F457E05" w:rsidR="00554002" w:rsidDel="008733D0" w:rsidRDefault="00554002">
      <w:pPr>
        <w:pStyle w:val="TOC3"/>
        <w:rPr>
          <w:del w:id="475" w:author="Rapporteur" w:date="2022-04-15T18:31:00Z"/>
          <w:rFonts w:asciiTheme="minorHAnsi" w:eastAsiaTheme="minorEastAsia" w:hAnsiTheme="minorHAnsi" w:cstheme="minorBidi"/>
          <w:kern w:val="2"/>
          <w:sz w:val="21"/>
          <w:szCs w:val="22"/>
          <w:lang w:val="en-US" w:eastAsia="zh-CN"/>
        </w:rPr>
      </w:pPr>
      <w:del w:id="476" w:author="Rapporteur" w:date="2022-04-15T18:31:00Z">
        <w:r w:rsidDel="008733D0">
          <w:delText>5.1.2</w:delText>
        </w:r>
        <w:r w:rsidDel="008733D0">
          <w:rPr>
            <w:rFonts w:asciiTheme="minorHAnsi" w:eastAsiaTheme="minorEastAsia" w:hAnsiTheme="minorHAnsi" w:cstheme="minorBidi"/>
            <w:kern w:val="2"/>
            <w:sz w:val="21"/>
            <w:szCs w:val="22"/>
            <w:lang w:val="en-US" w:eastAsia="zh-CN"/>
          </w:rPr>
          <w:tab/>
        </w:r>
        <w:r w:rsidDel="008733D0">
          <w:delText>Usage of HTTP</w:delText>
        </w:r>
        <w:r w:rsidDel="008733D0">
          <w:tab/>
        </w:r>
        <w:r w:rsidDel="008733D0">
          <w:fldChar w:fldCharType="begin"/>
        </w:r>
        <w:r w:rsidDel="008733D0">
          <w:delInstrText xml:space="preserve"> PAGEREF _Toc97037762 \h </w:delInstrText>
        </w:r>
        <w:r w:rsidDel="008733D0">
          <w:fldChar w:fldCharType="separate"/>
        </w:r>
        <w:r w:rsidDel="008733D0">
          <w:delText>23</w:delText>
        </w:r>
        <w:r w:rsidDel="008733D0">
          <w:fldChar w:fldCharType="end"/>
        </w:r>
      </w:del>
    </w:p>
    <w:p w14:paraId="2494413A" w14:textId="42876CCA" w:rsidR="00554002" w:rsidDel="008733D0" w:rsidRDefault="00554002">
      <w:pPr>
        <w:pStyle w:val="TOC4"/>
        <w:rPr>
          <w:del w:id="477" w:author="Rapporteur" w:date="2022-04-15T18:31:00Z"/>
          <w:rFonts w:asciiTheme="minorHAnsi" w:eastAsiaTheme="minorEastAsia" w:hAnsiTheme="minorHAnsi" w:cstheme="minorBidi"/>
          <w:kern w:val="2"/>
          <w:sz w:val="21"/>
          <w:szCs w:val="22"/>
          <w:lang w:val="en-US" w:eastAsia="zh-CN"/>
        </w:rPr>
      </w:pPr>
      <w:del w:id="478" w:author="Rapporteur" w:date="2022-04-15T18:31:00Z">
        <w:r w:rsidDel="008733D0">
          <w:lastRenderedPageBreak/>
          <w:delText>5.1.2.1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_Toc97037763 \h </w:delInstrText>
        </w:r>
        <w:r w:rsidDel="008733D0">
          <w:fldChar w:fldCharType="separate"/>
        </w:r>
        <w:r w:rsidDel="008733D0">
          <w:delText>23</w:delText>
        </w:r>
        <w:r w:rsidDel="008733D0">
          <w:fldChar w:fldCharType="end"/>
        </w:r>
      </w:del>
    </w:p>
    <w:p w14:paraId="66971540" w14:textId="27CD9D7A" w:rsidR="00554002" w:rsidDel="008733D0" w:rsidRDefault="00554002">
      <w:pPr>
        <w:pStyle w:val="TOC4"/>
        <w:rPr>
          <w:del w:id="479" w:author="Rapporteur" w:date="2022-04-15T18:31:00Z"/>
          <w:rFonts w:asciiTheme="minorHAnsi" w:eastAsiaTheme="minorEastAsia" w:hAnsiTheme="minorHAnsi" w:cstheme="minorBidi"/>
          <w:kern w:val="2"/>
          <w:sz w:val="21"/>
          <w:szCs w:val="22"/>
          <w:lang w:val="en-US" w:eastAsia="zh-CN"/>
        </w:rPr>
      </w:pPr>
      <w:del w:id="480" w:author="Rapporteur" w:date="2022-04-15T18:31:00Z">
        <w:r w:rsidDel="008733D0">
          <w:delText>5.1.2.2</w:delText>
        </w:r>
        <w:r w:rsidDel="008733D0">
          <w:rPr>
            <w:rFonts w:asciiTheme="minorHAnsi" w:eastAsiaTheme="minorEastAsia" w:hAnsiTheme="minorHAnsi" w:cstheme="minorBidi"/>
            <w:kern w:val="2"/>
            <w:sz w:val="21"/>
            <w:szCs w:val="22"/>
            <w:lang w:val="en-US" w:eastAsia="zh-CN"/>
          </w:rPr>
          <w:tab/>
        </w:r>
        <w:r w:rsidDel="008733D0">
          <w:delText>HTTP standard headers</w:delText>
        </w:r>
        <w:r w:rsidDel="008733D0">
          <w:tab/>
        </w:r>
        <w:r w:rsidDel="008733D0">
          <w:fldChar w:fldCharType="begin"/>
        </w:r>
        <w:r w:rsidDel="008733D0">
          <w:delInstrText xml:space="preserve"> PAGEREF _Toc97037764 \h </w:delInstrText>
        </w:r>
        <w:r w:rsidDel="008733D0">
          <w:fldChar w:fldCharType="separate"/>
        </w:r>
        <w:r w:rsidDel="008733D0">
          <w:delText>24</w:delText>
        </w:r>
        <w:r w:rsidDel="008733D0">
          <w:fldChar w:fldCharType="end"/>
        </w:r>
      </w:del>
    </w:p>
    <w:p w14:paraId="4D172785" w14:textId="2864403B" w:rsidR="00554002" w:rsidDel="008733D0" w:rsidRDefault="00554002">
      <w:pPr>
        <w:pStyle w:val="TOC5"/>
        <w:rPr>
          <w:del w:id="481" w:author="Rapporteur" w:date="2022-04-15T18:31:00Z"/>
          <w:rFonts w:asciiTheme="minorHAnsi" w:eastAsiaTheme="minorEastAsia" w:hAnsiTheme="minorHAnsi" w:cstheme="minorBidi"/>
          <w:kern w:val="2"/>
          <w:sz w:val="21"/>
          <w:szCs w:val="22"/>
          <w:lang w:val="en-US" w:eastAsia="zh-CN"/>
        </w:rPr>
      </w:pPr>
      <w:del w:id="482" w:author="Rapporteur" w:date="2022-04-15T18:31:00Z">
        <w:r w:rsidDel="008733D0">
          <w:delText>5.1.2.2.1</w:delText>
        </w:r>
        <w:r w:rsidDel="008733D0">
          <w:rPr>
            <w:rFonts w:asciiTheme="minorHAnsi" w:eastAsiaTheme="minorEastAsia" w:hAnsiTheme="minorHAnsi" w:cstheme="minorBidi"/>
            <w:kern w:val="2"/>
            <w:sz w:val="21"/>
            <w:szCs w:val="22"/>
            <w:lang w:val="en-US" w:eastAsia="zh-CN"/>
          </w:rPr>
          <w:tab/>
        </w:r>
        <w:r w:rsidDel="008733D0">
          <w:rPr>
            <w:lang w:eastAsia="zh-CN"/>
          </w:rPr>
          <w:delText>General</w:delText>
        </w:r>
        <w:r w:rsidDel="008733D0">
          <w:tab/>
        </w:r>
        <w:r w:rsidDel="008733D0">
          <w:fldChar w:fldCharType="begin"/>
        </w:r>
        <w:r w:rsidDel="008733D0">
          <w:delInstrText xml:space="preserve"> PAGEREF _Toc97037765 \h </w:delInstrText>
        </w:r>
        <w:r w:rsidDel="008733D0">
          <w:fldChar w:fldCharType="separate"/>
        </w:r>
        <w:r w:rsidDel="008733D0">
          <w:delText>24</w:delText>
        </w:r>
        <w:r w:rsidDel="008733D0">
          <w:fldChar w:fldCharType="end"/>
        </w:r>
      </w:del>
    </w:p>
    <w:p w14:paraId="0C53E90B" w14:textId="499FE1B5" w:rsidR="00554002" w:rsidDel="008733D0" w:rsidRDefault="00554002">
      <w:pPr>
        <w:pStyle w:val="TOC5"/>
        <w:rPr>
          <w:del w:id="483" w:author="Rapporteur" w:date="2022-04-15T18:31:00Z"/>
          <w:rFonts w:asciiTheme="minorHAnsi" w:eastAsiaTheme="minorEastAsia" w:hAnsiTheme="minorHAnsi" w:cstheme="minorBidi"/>
          <w:kern w:val="2"/>
          <w:sz w:val="21"/>
          <w:szCs w:val="22"/>
          <w:lang w:val="en-US" w:eastAsia="zh-CN"/>
        </w:rPr>
      </w:pPr>
      <w:del w:id="484" w:author="Rapporteur" w:date="2022-04-15T18:31:00Z">
        <w:r w:rsidDel="008733D0">
          <w:delText>5.1.2.2.2</w:delText>
        </w:r>
        <w:r w:rsidDel="008733D0">
          <w:rPr>
            <w:rFonts w:asciiTheme="minorHAnsi" w:eastAsiaTheme="minorEastAsia" w:hAnsiTheme="minorHAnsi" w:cstheme="minorBidi"/>
            <w:kern w:val="2"/>
            <w:sz w:val="21"/>
            <w:szCs w:val="22"/>
            <w:lang w:val="en-US" w:eastAsia="zh-CN"/>
          </w:rPr>
          <w:tab/>
        </w:r>
        <w:r w:rsidDel="008733D0">
          <w:delText>Content type</w:delText>
        </w:r>
        <w:r w:rsidDel="008733D0">
          <w:tab/>
        </w:r>
        <w:r w:rsidDel="008733D0">
          <w:fldChar w:fldCharType="begin"/>
        </w:r>
        <w:r w:rsidDel="008733D0">
          <w:delInstrText xml:space="preserve"> PAGEREF _Toc97037766 \h </w:delInstrText>
        </w:r>
        <w:r w:rsidDel="008733D0">
          <w:fldChar w:fldCharType="separate"/>
        </w:r>
        <w:r w:rsidDel="008733D0">
          <w:delText>24</w:delText>
        </w:r>
        <w:r w:rsidDel="008733D0">
          <w:fldChar w:fldCharType="end"/>
        </w:r>
      </w:del>
    </w:p>
    <w:p w14:paraId="0A2008AA" w14:textId="4C149E0F" w:rsidR="00554002" w:rsidDel="008733D0" w:rsidRDefault="00554002">
      <w:pPr>
        <w:pStyle w:val="TOC4"/>
        <w:rPr>
          <w:del w:id="485" w:author="Rapporteur" w:date="2022-04-15T18:31:00Z"/>
          <w:rFonts w:asciiTheme="minorHAnsi" w:eastAsiaTheme="minorEastAsia" w:hAnsiTheme="minorHAnsi" w:cstheme="minorBidi"/>
          <w:kern w:val="2"/>
          <w:sz w:val="21"/>
          <w:szCs w:val="22"/>
          <w:lang w:val="en-US" w:eastAsia="zh-CN"/>
        </w:rPr>
      </w:pPr>
      <w:del w:id="486" w:author="Rapporteur" w:date="2022-04-15T18:31:00Z">
        <w:r w:rsidDel="008733D0">
          <w:delText>5.1.2.3</w:delText>
        </w:r>
        <w:r w:rsidDel="008733D0">
          <w:rPr>
            <w:rFonts w:asciiTheme="minorHAnsi" w:eastAsiaTheme="minorEastAsia" w:hAnsiTheme="minorHAnsi" w:cstheme="minorBidi"/>
            <w:kern w:val="2"/>
            <w:sz w:val="21"/>
            <w:szCs w:val="22"/>
            <w:lang w:val="en-US" w:eastAsia="zh-CN"/>
          </w:rPr>
          <w:tab/>
        </w:r>
        <w:r w:rsidDel="008733D0">
          <w:delText>HTTP custom headers</w:delText>
        </w:r>
        <w:r w:rsidDel="008733D0">
          <w:tab/>
        </w:r>
        <w:r w:rsidDel="008733D0">
          <w:fldChar w:fldCharType="begin"/>
        </w:r>
        <w:r w:rsidDel="008733D0">
          <w:delInstrText xml:space="preserve"> PAGEREF _Toc97037767 \h </w:delInstrText>
        </w:r>
        <w:r w:rsidDel="008733D0">
          <w:fldChar w:fldCharType="separate"/>
        </w:r>
        <w:r w:rsidDel="008733D0">
          <w:delText>24</w:delText>
        </w:r>
        <w:r w:rsidDel="008733D0">
          <w:fldChar w:fldCharType="end"/>
        </w:r>
      </w:del>
    </w:p>
    <w:p w14:paraId="09F9280B" w14:textId="2979B90A" w:rsidR="00554002" w:rsidDel="008733D0" w:rsidRDefault="00554002">
      <w:pPr>
        <w:pStyle w:val="TOC3"/>
        <w:rPr>
          <w:del w:id="487" w:author="Rapporteur" w:date="2022-04-15T18:31:00Z"/>
          <w:rFonts w:asciiTheme="minorHAnsi" w:eastAsiaTheme="minorEastAsia" w:hAnsiTheme="minorHAnsi" w:cstheme="minorBidi"/>
          <w:kern w:val="2"/>
          <w:sz w:val="21"/>
          <w:szCs w:val="22"/>
          <w:lang w:val="en-US" w:eastAsia="zh-CN"/>
        </w:rPr>
      </w:pPr>
      <w:del w:id="488" w:author="Rapporteur" w:date="2022-04-15T18:31:00Z">
        <w:r w:rsidDel="008733D0">
          <w:delText>5.1.3</w:delText>
        </w:r>
        <w:r w:rsidDel="008733D0">
          <w:rPr>
            <w:rFonts w:asciiTheme="minorHAnsi" w:eastAsiaTheme="minorEastAsia" w:hAnsiTheme="minorHAnsi" w:cstheme="minorBidi"/>
            <w:kern w:val="2"/>
            <w:sz w:val="21"/>
            <w:szCs w:val="22"/>
            <w:lang w:val="en-US" w:eastAsia="zh-CN"/>
          </w:rPr>
          <w:tab/>
        </w:r>
        <w:r w:rsidDel="008733D0">
          <w:delText>Resources</w:delText>
        </w:r>
        <w:r w:rsidDel="008733D0">
          <w:tab/>
        </w:r>
        <w:r w:rsidDel="008733D0">
          <w:fldChar w:fldCharType="begin"/>
        </w:r>
        <w:r w:rsidDel="008733D0">
          <w:delInstrText xml:space="preserve"> PAGEREF _Toc97037768 \h </w:delInstrText>
        </w:r>
        <w:r w:rsidDel="008733D0">
          <w:fldChar w:fldCharType="separate"/>
        </w:r>
        <w:r w:rsidDel="008733D0">
          <w:delText>24</w:delText>
        </w:r>
        <w:r w:rsidDel="008733D0">
          <w:fldChar w:fldCharType="end"/>
        </w:r>
      </w:del>
    </w:p>
    <w:p w14:paraId="3681F002" w14:textId="1C733A48" w:rsidR="00554002" w:rsidDel="008733D0" w:rsidRDefault="00554002">
      <w:pPr>
        <w:pStyle w:val="TOC4"/>
        <w:rPr>
          <w:del w:id="489" w:author="Rapporteur" w:date="2022-04-15T18:31:00Z"/>
          <w:rFonts w:asciiTheme="minorHAnsi" w:eastAsiaTheme="minorEastAsia" w:hAnsiTheme="minorHAnsi" w:cstheme="minorBidi"/>
          <w:kern w:val="2"/>
          <w:sz w:val="21"/>
          <w:szCs w:val="22"/>
          <w:lang w:val="en-US" w:eastAsia="zh-CN"/>
        </w:rPr>
      </w:pPr>
      <w:del w:id="490" w:author="Rapporteur" w:date="2022-04-15T18:31:00Z">
        <w:r w:rsidDel="008733D0">
          <w:delText>5.1.3.1</w:delText>
        </w:r>
        <w:r w:rsidDel="008733D0">
          <w:rPr>
            <w:rFonts w:asciiTheme="minorHAnsi" w:eastAsiaTheme="minorEastAsia" w:hAnsiTheme="minorHAnsi" w:cstheme="minorBidi"/>
            <w:kern w:val="2"/>
            <w:sz w:val="21"/>
            <w:szCs w:val="22"/>
            <w:lang w:val="en-US" w:eastAsia="zh-CN"/>
          </w:rPr>
          <w:tab/>
        </w:r>
        <w:r w:rsidDel="008733D0">
          <w:delText>Overview</w:delText>
        </w:r>
        <w:r w:rsidDel="008733D0">
          <w:tab/>
        </w:r>
        <w:r w:rsidDel="008733D0">
          <w:fldChar w:fldCharType="begin"/>
        </w:r>
        <w:r w:rsidDel="008733D0">
          <w:delInstrText xml:space="preserve"> PAGEREF _Toc97037769 \h </w:delInstrText>
        </w:r>
        <w:r w:rsidDel="008733D0">
          <w:fldChar w:fldCharType="separate"/>
        </w:r>
        <w:r w:rsidDel="008733D0">
          <w:delText>24</w:delText>
        </w:r>
        <w:r w:rsidDel="008733D0">
          <w:fldChar w:fldCharType="end"/>
        </w:r>
      </w:del>
    </w:p>
    <w:p w14:paraId="31E1578A" w14:textId="0D674452" w:rsidR="00554002" w:rsidDel="008733D0" w:rsidRDefault="00554002">
      <w:pPr>
        <w:pStyle w:val="TOC4"/>
        <w:rPr>
          <w:del w:id="491" w:author="Rapporteur" w:date="2022-04-15T18:31:00Z"/>
          <w:rFonts w:asciiTheme="minorHAnsi" w:eastAsiaTheme="minorEastAsia" w:hAnsiTheme="minorHAnsi" w:cstheme="minorBidi"/>
          <w:kern w:val="2"/>
          <w:sz w:val="21"/>
          <w:szCs w:val="22"/>
          <w:lang w:val="en-US" w:eastAsia="zh-CN"/>
        </w:rPr>
      </w:pPr>
      <w:del w:id="492" w:author="Rapporteur" w:date="2022-04-15T18:31:00Z">
        <w:r w:rsidDel="008733D0">
          <w:delText>5.1.3.2</w:delText>
        </w:r>
        <w:r w:rsidDel="008733D0">
          <w:rPr>
            <w:rFonts w:asciiTheme="minorHAnsi" w:eastAsiaTheme="minorEastAsia" w:hAnsiTheme="minorHAnsi" w:cstheme="minorBidi"/>
            <w:kern w:val="2"/>
            <w:sz w:val="21"/>
            <w:szCs w:val="22"/>
            <w:lang w:val="en-US" w:eastAsia="zh-CN"/>
          </w:rPr>
          <w:tab/>
        </w:r>
        <w:r w:rsidDel="008733D0">
          <w:delText>Resource: ADRF Data Store Records</w:delText>
        </w:r>
        <w:r w:rsidDel="008733D0">
          <w:tab/>
        </w:r>
        <w:r w:rsidDel="008733D0">
          <w:fldChar w:fldCharType="begin"/>
        </w:r>
        <w:r w:rsidDel="008733D0">
          <w:delInstrText xml:space="preserve"> PAGEREF _Toc97037770 \h </w:delInstrText>
        </w:r>
        <w:r w:rsidDel="008733D0">
          <w:fldChar w:fldCharType="separate"/>
        </w:r>
        <w:r w:rsidDel="008733D0">
          <w:delText>25</w:delText>
        </w:r>
        <w:r w:rsidDel="008733D0">
          <w:fldChar w:fldCharType="end"/>
        </w:r>
      </w:del>
    </w:p>
    <w:p w14:paraId="2CE828AB" w14:textId="6135D625" w:rsidR="00554002" w:rsidDel="008733D0" w:rsidRDefault="00554002">
      <w:pPr>
        <w:pStyle w:val="TOC5"/>
        <w:rPr>
          <w:del w:id="493" w:author="Rapporteur" w:date="2022-04-15T18:31:00Z"/>
          <w:rFonts w:asciiTheme="minorHAnsi" w:eastAsiaTheme="minorEastAsia" w:hAnsiTheme="minorHAnsi" w:cstheme="minorBidi"/>
          <w:kern w:val="2"/>
          <w:sz w:val="21"/>
          <w:szCs w:val="22"/>
          <w:lang w:val="en-US" w:eastAsia="zh-CN"/>
        </w:rPr>
      </w:pPr>
      <w:del w:id="494" w:author="Rapporteur" w:date="2022-04-15T18:31:00Z">
        <w:r w:rsidDel="008733D0">
          <w:delText>5.1.3.2.1</w:delText>
        </w:r>
        <w:r w:rsidDel="008733D0">
          <w:rPr>
            <w:rFonts w:asciiTheme="minorHAnsi" w:eastAsiaTheme="minorEastAsia" w:hAnsiTheme="minorHAnsi" w:cstheme="minorBidi"/>
            <w:kern w:val="2"/>
            <w:sz w:val="21"/>
            <w:szCs w:val="22"/>
            <w:lang w:val="en-US" w:eastAsia="zh-CN"/>
          </w:rPr>
          <w:tab/>
        </w:r>
        <w:r w:rsidDel="008733D0">
          <w:delText>Description</w:delText>
        </w:r>
        <w:r w:rsidDel="008733D0">
          <w:tab/>
        </w:r>
        <w:r w:rsidDel="008733D0">
          <w:fldChar w:fldCharType="begin"/>
        </w:r>
        <w:r w:rsidDel="008733D0">
          <w:delInstrText xml:space="preserve"> PAGEREF _Toc97037771 \h </w:delInstrText>
        </w:r>
        <w:r w:rsidDel="008733D0">
          <w:fldChar w:fldCharType="separate"/>
        </w:r>
        <w:r w:rsidDel="008733D0">
          <w:delText>25</w:delText>
        </w:r>
        <w:r w:rsidDel="008733D0">
          <w:fldChar w:fldCharType="end"/>
        </w:r>
      </w:del>
    </w:p>
    <w:p w14:paraId="616CF24C" w14:textId="28E11144" w:rsidR="00554002" w:rsidDel="008733D0" w:rsidRDefault="00554002">
      <w:pPr>
        <w:pStyle w:val="TOC4"/>
        <w:rPr>
          <w:del w:id="495" w:author="Rapporteur" w:date="2022-04-15T18:31:00Z"/>
          <w:rFonts w:asciiTheme="minorHAnsi" w:eastAsiaTheme="minorEastAsia" w:hAnsiTheme="minorHAnsi" w:cstheme="minorBidi"/>
          <w:kern w:val="2"/>
          <w:sz w:val="21"/>
          <w:szCs w:val="22"/>
          <w:lang w:val="en-US" w:eastAsia="zh-CN"/>
        </w:rPr>
      </w:pPr>
      <w:del w:id="496" w:author="Rapporteur" w:date="2022-04-15T18:31:00Z">
        <w:r w:rsidDel="008733D0">
          <w:delText>5.1.3.2.2</w:delText>
        </w:r>
        <w:r w:rsidDel="008733D0">
          <w:rPr>
            <w:rFonts w:asciiTheme="minorHAnsi" w:eastAsiaTheme="minorEastAsia" w:hAnsiTheme="minorHAnsi" w:cstheme="minorBidi"/>
            <w:kern w:val="2"/>
            <w:sz w:val="21"/>
            <w:szCs w:val="22"/>
            <w:lang w:val="en-US" w:eastAsia="zh-CN"/>
          </w:rPr>
          <w:tab/>
        </w:r>
        <w:r w:rsidDel="008733D0">
          <w:delText>Resource Definition</w:delText>
        </w:r>
        <w:r w:rsidDel="008733D0">
          <w:tab/>
        </w:r>
        <w:r w:rsidDel="008733D0">
          <w:fldChar w:fldCharType="begin"/>
        </w:r>
        <w:r w:rsidDel="008733D0">
          <w:delInstrText xml:space="preserve"> PAGEREF _Toc97037772 \h </w:delInstrText>
        </w:r>
        <w:r w:rsidDel="008733D0">
          <w:fldChar w:fldCharType="separate"/>
        </w:r>
        <w:r w:rsidDel="008733D0">
          <w:delText>25</w:delText>
        </w:r>
        <w:r w:rsidDel="008733D0">
          <w:fldChar w:fldCharType="end"/>
        </w:r>
      </w:del>
    </w:p>
    <w:p w14:paraId="2B984712" w14:textId="0436E85C" w:rsidR="00554002" w:rsidDel="008733D0" w:rsidRDefault="00554002">
      <w:pPr>
        <w:pStyle w:val="TOC5"/>
        <w:rPr>
          <w:del w:id="497" w:author="Rapporteur" w:date="2022-04-15T18:31:00Z"/>
          <w:rFonts w:asciiTheme="minorHAnsi" w:eastAsiaTheme="minorEastAsia" w:hAnsiTheme="minorHAnsi" w:cstheme="minorBidi"/>
          <w:kern w:val="2"/>
          <w:sz w:val="21"/>
          <w:szCs w:val="22"/>
          <w:lang w:val="en-US" w:eastAsia="zh-CN"/>
        </w:rPr>
      </w:pPr>
      <w:del w:id="498" w:author="Rapporteur" w:date="2022-04-15T18:31:00Z">
        <w:r w:rsidDel="008733D0">
          <w:delText>5.1.3.2.3</w:delText>
        </w:r>
        <w:r w:rsidDel="008733D0">
          <w:rPr>
            <w:rFonts w:asciiTheme="minorHAnsi" w:eastAsiaTheme="minorEastAsia" w:hAnsiTheme="minorHAnsi" w:cstheme="minorBidi"/>
            <w:kern w:val="2"/>
            <w:sz w:val="21"/>
            <w:szCs w:val="22"/>
            <w:lang w:val="en-US" w:eastAsia="zh-CN"/>
          </w:rPr>
          <w:tab/>
        </w:r>
        <w:r w:rsidDel="008733D0">
          <w:delText>Resource Standard Methods</w:delText>
        </w:r>
        <w:r w:rsidDel="008733D0">
          <w:tab/>
        </w:r>
        <w:r w:rsidDel="008733D0">
          <w:fldChar w:fldCharType="begin"/>
        </w:r>
        <w:r w:rsidDel="008733D0">
          <w:delInstrText xml:space="preserve"> PAGEREF _Toc97037773 \h </w:delInstrText>
        </w:r>
        <w:r w:rsidDel="008733D0">
          <w:fldChar w:fldCharType="separate"/>
        </w:r>
        <w:r w:rsidDel="008733D0">
          <w:delText>25</w:delText>
        </w:r>
        <w:r w:rsidDel="008733D0">
          <w:fldChar w:fldCharType="end"/>
        </w:r>
      </w:del>
    </w:p>
    <w:p w14:paraId="0BEB41E1" w14:textId="44E69936" w:rsidR="00554002" w:rsidDel="008733D0" w:rsidRDefault="00554002">
      <w:pPr>
        <w:pStyle w:val="TOC6"/>
        <w:rPr>
          <w:del w:id="499" w:author="Rapporteur" w:date="2022-04-15T18:31:00Z"/>
          <w:rFonts w:asciiTheme="minorHAnsi" w:eastAsiaTheme="minorEastAsia" w:hAnsiTheme="minorHAnsi" w:cstheme="minorBidi"/>
          <w:kern w:val="2"/>
          <w:sz w:val="21"/>
          <w:szCs w:val="22"/>
          <w:lang w:val="en-US" w:eastAsia="zh-CN"/>
        </w:rPr>
      </w:pPr>
      <w:del w:id="500" w:author="Rapporteur" w:date="2022-04-15T18:31:00Z">
        <w:r w:rsidDel="008733D0">
          <w:delText>5.1.3.2.3.1</w:delText>
        </w:r>
        <w:r w:rsidDel="008733D0">
          <w:rPr>
            <w:rFonts w:asciiTheme="minorHAnsi" w:eastAsiaTheme="minorEastAsia" w:hAnsiTheme="minorHAnsi" w:cstheme="minorBidi"/>
            <w:kern w:val="2"/>
            <w:sz w:val="21"/>
            <w:szCs w:val="22"/>
            <w:lang w:val="en-US" w:eastAsia="zh-CN"/>
          </w:rPr>
          <w:tab/>
        </w:r>
        <w:r w:rsidDel="008733D0">
          <w:delText>POST</w:delText>
        </w:r>
        <w:r w:rsidDel="008733D0">
          <w:tab/>
        </w:r>
        <w:r w:rsidDel="008733D0">
          <w:fldChar w:fldCharType="begin"/>
        </w:r>
        <w:r w:rsidDel="008733D0">
          <w:delInstrText xml:space="preserve"> PAGEREF _Toc97037774 \h </w:delInstrText>
        </w:r>
        <w:r w:rsidDel="008733D0">
          <w:fldChar w:fldCharType="separate"/>
        </w:r>
        <w:r w:rsidDel="008733D0">
          <w:delText>25</w:delText>
        </w:r>
        <w:r w:rsidDel="008733D0">
          <w:fldChar w:fldCharType="end"/>
        </w:r>
      </w:del>
    </w:p>
    <w:p w14:paraId="5B4AFB06" w14:textId="0A486B4A" w:rsidR="00554002" w:rsidDel="008733D0" w:rsidRDefault="00554002">
      <w:pPr>
        <w:pStyle w:val="TOC6"/>
        <w:rPr>
          <w:del w:id="501" w:author="Rapporteur" w:date="2022-04-15T18:31:00Z"/>
          <w:rFonts w:asciiTheme="minorHAnsi" w:eastAsiaTheme="minorEastAsia" w:hAnsiTheme="minorHAnsi" w:cstheme="minorBidi"/>
          <w:kern w:val="2"/>
          <w:sz w:val="21"/>
          <w:szCs w:val="22"/>
          <w:lang w:val="en-US" w:eastAsia="zh-CN"/>
        </w:rPr>
      </w:pPr>
      <w:del w:id="502" w:author="Rapporteur" w:date="2022-04-15T18:31:00Z">
        <w:r w:rsidDel="008733D0">
          <w:delText>5.1.3.2.3.2</w:delText>
        </w:r>
        <w:r w:rsidDel="008733D0">
          <w:rPr>
            <w:rFonts w:asciiTheme="minorHAnsi" w:eastAsiaTheme="minorEastAsia" w:hAnsiTheme="minorHAnsi" w:cstheme="minorBidi"/>
            <w:kern w:val="2"/>
            <w:sz w:val="21"/>
            <w:szCs w:val="22"/>
            <w:lang w:val="en-US" w:eastAsia="zh-CN"/>
          </w:rPr>
          <w:tab/>
        </w:r>
        <w:r w:rsidDel="008733D0">
          <w:delText>GET</w:delText>
        </w:r>
        <w:r w:rsidDel="008733D0">
          <w:tab/>
        </w:r>
        <w:r w:rsidDel="008733D0">
          <w:fldChar w:fldCharType="begin"/>
        </w:r>
        <w:r w:rsidDel="008733D0">
          <w:delInstrText xml:space="preserve"> PAGEREF _Toc97037775 \h </w:delInstrText>
        </w:r>
        <w:r w:rsidDel="008733D0">
          <w:fldChar w:fldCharType="separate"/>
        </w:r>
        <w:r w:rsidDel="008733D0">
          <w:delText>26</w:delText>
        </w:r>
        <w:r w:rsidDel="008733D0">
          <w:fldChar w:fldCharType="end"/>
        </w:r>
      </w:del>
    </w:p>
    <w:p w14:paraId="668D0E69" w14:textId="1C09834E" w:rsidR="00554002" w:rsidDel="008733D0" w:rsidRDefault="00554002">
      <w:pPr>
        <w:pStyle w:val="TOC5"/>
        <w:rPr>
          <w:del w:id="503" w:author="Rapporteur" w:date="2022-04-15T18:31:00Z"/>
          <w:rFonts w:asciiTheme="minorHAnsi" w:eastAsiaTheme="minorEastAsia" w:hAnsiTheme="minorHAnsi" w:cstheme="minorBidi"/>
          <w:kern w:val="2"/>
          <w:sz w:val="21"/>
          <w:szCs w:val="22"/>
          <w:lang w:val="en-US" w:eastAsia="zh-CN"/>
        </w:rPr>
      </w:pPr>
      <w:del w:id="504" w:author="Rapporteur" w:date="2022-04-15T18:31:00Z">
        <w:r w:rsidDel="008733D0">
          <w:delText>5.1.3.2.4</w:delText>
        </w:r>
        <w:r w:rsidDel="008733D0">
          <w:rPr>
            <w:rFonts w:asciiTheme="minorHAnsi" w:eastAsiaTheme="minorEastAsia" w:hAnsiTheme="minorHAnsi" w:cstheme="minorBidi"/>
            <w:kern w:val="2"/>
            <w:sz w:val="21"/>
            <w:szCs w:val="22"/>
            <w:lang w:val="en-US" w:eastAsia="zh-CN"/>
          </w:rPr>
          <w:tab/>
        </w:r>
        <w:r w:rsidDel="008733D0">
          <w:delText>Resource Custom Operations</w:delText>
        </w:r>
        <w:r w:rsidDel="008733D0">
          <w:tab/>
        </w:r>
        <w:r w:rsidDel="008733D0">
          <w:fldChar w:fldCharType="begin"/>
        </w:r>
        <w:r w:rsidDel="008733D0">
          <w:delInstrText xml:space="preserve"> PAGEREF _Toc97037776 \h </w:delInstrText>
        </w:r>
        <w:r w:rsidDel="008733D0">
          <w:fldChar w:fldCharType="separate"/>
        </w:r>
        <w:r w:rsidDel="008733D0">
          <w:delText>27</w:delText>
        </w:r>
        <w:r w:rsidDel="008733D0">
          <w:fldChar w:fldCharType="end"/>
        </w:r>
      </w:del>
    </w:p>
    <w:p w14:paraId="4C6ECE4D" w14:textId="6E2F16D3" w:rsidR="00554002" w:rsidDel="008733D0" w:rsidRDefault="00554002">
      <w:pPr>
        <w:pStyle w:val="TOC4"/>
        <w:rPr>
          <w:del w:id="505" w:author="Rapporteur" w:date="2022-04-15T18:31:00Z"/>
          <w:rFonts w:asciiTheme="minorHAnsi" w:eastAsiaTheme="minorEastAsia" w:hAnsiTheme="minorHAnsi" w:cstheme="minorBidi"/>
          <w:kern w:val="2"/>
          <w:sz w:val="21"/>
          <w:szCs w:val="22"/>
          <w:lang w:val="en-US" w:eastAsia="zh-CN"/>
        </w:rPr>
      </w:pPr>
      <w:del w:id="506" w:author="Rapporteur" w:date="2022-04-15T18:31:00Z">
        <w:r w:rsidDel="008733D0">
          <w:delText>5.1.3.3</w:delText>
        </w:r>
        <w:r w:rsidDel="008733D0">
          <w:rPr>
            <w:rFonts w:asciiTheme="minorHAnsi" w:eastAsiaTheme="minorEastAsia" w:hAnsiTheme="minorHAnsi" w:cstheme="minorBidi"/>
            <w:kern w:val="2"/>
            <w:sz w:val="21"/>
            <w:szCs w:val="22"/>
            <w:lang w:val="en-US" w:eastAsia="zh-CN"/>
          </w:rPr>
          <w:tab/>
        </w:r>
        <w:r w:rsidDel="008733D0">
          <w:delText>Resource: Individual ADRF Data Store Record</w:delText>
        </w:r>
        <w:r w:rsidDel="008733D0">
          <w:tab/>
        </w:r>
        <w:r w:rsidDel="008733D0">
          <w:fldChar w:fldCharType="begin"/>
        </w:r>
        <w:r w:rsidDel="008733D0">
          <w:delInstrText xml:space="preserve"> PAGEREF _Toc97037777 \h </w:delInstrText>
        </w:r>
        <w:r w:rsidDel="008733D0">
          <w:fldChar w:fldCharType="separate"/>
        </w:r>
        <w:r w:rsidDel="008733D0">
          <w:delText>27</w:delText>
        </w:r>
        <w:r w:rsidDel="008733D0">
          <w:fldChar w:fldCharType="end"/>
        </w:r>
      </w:del>
    </w:p>
    <w:p w14:paraId="51ED38FD" w14:textId="26AADC82" w:rsidR="00554002" w:rsidDel="008733D0" w:rsidRDefault="00554002">
      <w:pPr>
        <w:pStyle w:val="TOC5"/>
        <w:rPr>
          <w:del w:id="507" w:author="Rapporteur" w:date="2022-04-15T18:31:00Z"/>
          <w:rFonts w:asciiTheme="minorHAnsi" w:eastAsiaTheme="minorEastAsia" w:hAnsiTheme="minorHAnsi" w:cstheme="minorBidi"/>
          <w:kern w:val="2"/>
          <w:sz w:val="21"/>
          <w:szCs w:val="22"/>
          <w:lang w:val="en-US" w:eastAsia="zh-CN"/>
        </w:rPr>
      </w:pPr>
      <w:del w:id="508" w:author="Rapporteur" w:date="2022-04-15T18:31:00Z">
        <w:r w:rsidDel="008733D0">
          <w:delText>5.1.3.3.1</w:delText>
        </w:r>
        <w:r w:rsidDel="008733D0">
          <w:rPr>
            <w:rFonts w:asciiTheme="minorHAnsi" w:eastAsiaTheme="minorEastAsia" w:hAnsiTheme="minorHAnsi" w:cstheme="minorBidi"/>
            <w:kern w:val="2"/>
            <w:sz w:val="21"/>
            <w:szCs w:val="22"/>
            <w:lang w:val="en-US" w:eastAsia="zh-CN"/>
          </w:rPr>
          <w:tab/>
        </w:r>
        <w:r w:rsidDel="008733D0">
          <w:delText>Description</w:delText>
        </w:r>
        <w:r w:rsidDel="008733D0">
          <w:tab/>
        </w:r>
        <w:r w:rsidDel="008733D0">
          <w:fldChar w:fldCharType="begin"/>
        </w:r>
        <w:r w:rsidDel="008733D0">
          <w:delInstrText xml:space="preserve"> PAGEREF _Toc97037778 \h </w:delInstrText>
        </w:r>
        <w:r w:rsidDel="008733D0">
          <w:fldChar w:fldCharType="separate"/>
        </w:r>
        <w:r w:rsidDel="008733D0">
          <w:delText>27</w:delText>
        </w:r>
        <w:r w:rsidDel="008733D0">
          <w:fldChar w:fldCharType="end"/>
        </w:r>
      </w:del>
    </w:p>
    <w:p w14:paraId="14B013A9" w14:textId="707A69F8" w:rsidR="00554002" w:rsidDel="008733D0" w:rsidRDefault="00554002">
      <w:pPr>
        <w:pStyle w:val="TOC5"/>
        <w:rPr>
          <w:del w:id="509" w:author="Rapporteur" w:date="2022-04-15T18:31:00Z"/>
          <w:rFonts w:asciiTheme="minorHAnsi" w:eastAsiaTheme="minorEastAsia" w:hAnsiTheme="minorHAnsi" w:cstheme="minorBidi"/>
          <w:kern w:val="2"/>
          <w:sz w:val="21"/>
          <w:szCs w:val="22"/>
          <w:lang w:val="en-US" w:eastAsia="zh-CN"/>
        </w:rPr>
      </w:pPr>
      <w:del w:id="510" w:author="Rapporteur" w:date="2022-04-15T18:31:00Z">
        <w:r w:rsidDel="008733D0">
          <w:delText>5.1.3.3.2</w:delText>
        </w:r>
        <w:r w:rsidDel="008733D0">
          <w:rPr>
            <w:rFonts w:asciiTheme="minorHAnsi" w:eastAsiaTheme="minorEastAsia" w:hAnsiTheme="minorHAnsi" w:cstheme="minorBidi"/>
            <w:kern w:val="2"/>
            <w:sz w:val="21"/>
            <w:szCs w:val="22"/>
            <w:lang w:val="en-US" w:eastAsia="zh-CN"/>
          </w:rPr>
          <w:tab/>
        </w:r>
        <w:r w:rsidDel="008733D0">
          <w:delText>Resource Definition</w:delText>
        </w:r>
        <w:r w:rsidDel="008733D0">
          <w:tab/>
        </w:r>
        <w:r w:rsidDel="008733D0">
          <w:fldChar w:fldCharType="begin"/>
        </w:r>
        <w:r w:rsidDel="008733D0">
          <w:delInstrText xml:space="preserve"> PAGEREF _Toc97037779 \h </w:delInstrText>
        </w:r>
        <w:r w:rsidDel="008733D0">
          <w:fldChar w:fldCharType="separate"/>
        </w:r>
        <w:r w:rsidDel="008733D0">
          <w:delText>27</w:delText>
        </w:r>
        <w:r w:rsidDel="008733D0">
          <w:fldChar w:fldCharType="end"/>
        </w:r>
      </w:del>
    </w:p>
    <w:p w14:paraId="41EEF464" w14:textId="50BEBB3B" w:rsidR="00554002" w:rsidDel="008733D0" w:rsidRDefault="00554002">
      <w:pPr>
        <w:pStyle w:val="TOC5"/>
        <w:rPr>
          <w:del w:id="511" w:author="Rapporteur" w:date="2022-04-15T18:31:00Z"/>
          <w:rFonts w:asciiTheme="minorHAnsi" w:eastAsiaTheme="minorEastAsia" w:hAnsiTheme="minorHAnsi" w:cstheme="minorBidi"/>
          <w:kern w:val="2"/>
          <w:sz w:val="21"/>
          <w:szCs w:val="22"/>
          <w:lang w:val="en-US" w:eastAsia="zh-CN"/>
        </w:rPr>
      </w:pPr>
      <w:del w:id="512" w:author="Rapporteur" w:date="2022-04-15T18:31:00Z">
        <w:r w:rsidDel="008733D0">
          <w:delText>5.1.3.3.3</w:delText>
        </w:r>
        <w:r w:rsidDel="008733D0">
          <w:rPr>
            <w:rFonts w:asciiTheme="minorHAnsi" w:eastAsiaTheme="minorEastAsia" w:hAnsiTheme="minorHAnsi" w:cstheme="minorBidi"/>
            <w:kern w:val="2"/>
            <w:sz w:val="21"/>
            <w:szCs w:val="22"/>
            <w:lang w:val="en-US" w:eastAsia="zh-CN"/>
          </w:rPr>
          <w:tab/>
        </w:r>
        <w:r w:rsidDel="008733D0">
          <w:delText>Resource Standard Methods</w:delText>
        </w:r>
        <w:r w:rsidDel="008733D0">
          <w:tab/>
        </w:r>
        <w:r w:rsidDel="008733D0">
          <w:fldChar w:fldCharType="begin"/>
        </w:r>
        <w:r w:rsidDel="008733D0">
          <w:delInstrText xml:space="preserve"> PAGEREF _Toc97037780 \h </w:delInstrText>
        </w:r>
        <w:r w:rsidDel="008733D0">
          <w:fldChar w:fldCharType="separate"/>
        </w:r>
        <w:r w:rsidDel="008733D0">
          <w:delText>27</w:delText>
        </w:r>
        <w:r w:rsidDel="008733D0">
          <w:fldChar w:fldCharType="end"/>
        </w:r>
      </w:del>
    </w:p>
    <w:p w14:paraId="07226A70" w14:textId="58686D19" w:rsidR="00554002" w:rsidDel="008733D0" w:rsidRDefault="00554002">
      <w:pPr>
        <w:pStyle w:val="TOC6"/>
        <w:rPr>
          <w:del w:id="513" w:author="Rapporteur" w:date="2022-04-15T18:31:00Z"/>
          <w:rFonts w:asciiTheme="minorHAnsi" w:eastAsiaTheme="minorEastAsia" w:hAnsiTheme="minorHAnsi" w:cstheme="minorBidi"/>
          <w:kern w:val="2"/>
          <w:sz w:val="21"/>
          <w:szCs w:val="22"/>
          <w:lang w:val="en-US" w:eastAsia="zh-CN"/>
        </w:rPr>
      </w:pPr>
      <w:del w:id="514" w:author="Rapporteur" w:date="2022-04-15T18:31:00Z">
        <w:r w:rsidDel="008733D0">
          <w:delText>5.1.3.3.3.1</w:delText>
        </w:r>
        <w:r w:rsidDel="008733D0">
          <w:rPr>
            <w:rFonts w:asciiTheme="minorHAnsi" w:eastAsiaTheme="minorEastAsia" w:hAnsiTheme="minorHAnsi" w:cstheme="minorBidi"/>
            <w:kern w:val="2"/>
            <w:sz w:val="21"/>
            <w:szCs w:val="22"/>
            <w:lang w:val="en-US" w:eastAsia="zh-CN"/>
          </w:rPr>
          <w:tab/>
        </w:r>
        <w:r w:rsidDel="008733D0">
          <w:delText>DELETE</w:delText>
        </w:r>
        <w:r w:rsidDel="008733D0">
          <w:tab/>
        </w:r>
        <w:r w:rsidDel="008733D0">
          <w:fldChar w:fldCharType="begin"/>
        </w:r>
        <w:r w:rsidDel="008733D0">
          <w:delInstrText xml:space="preserve"> PAGEREF _Toc97037781 \h </w:delInstrText>
        </w:r>
        <w:r w:rsidDel="008733D0">
          <w:fldChar w:fldCharType="separate"/>
        </w:r>
        <w:r w:rsidDel="008733D0">
          <w:delText>27</w:delText>
        </w:r>
        <w:r w:rsidDel="008733D0">
          <w:fldChar w:fldCharType="end"/>
        </w:r>
      </w:del>
    </w:p>
    <w:p w14:paraId="4E59F073" w14:textId="1081C98E" w:rsidR="00554002" w:rsidDel="008733D0" w:rsidRDefault="00554002">
      <w:pPr>
        <w:pStyle w:val="TOC5"/>
        <w:rPr>
          <w:del w:id="515" w:author="Rapporteur" w:date="2022-04-15T18:31:00Z"/>
          <w:rFonts w:asciiTheme="minorHAnsi" w:eastAsiaTheme="minorEastAsia" w:hAnsiTheme="minorHAnsi" w:cstheme="minorBidi"/>
          <w:kern w:val="2"/>
          <w:sz w:val="21"/>
          <w:szCs w:val="22"/>
          <w:lang w:val="en-US" w:eastAsia="zh-CN"/>
        </w:rPr>
      </w:pPr>
      <w:del w:id="516" w:author="Rapporteur" w:date="2022-04-15T18:31:00Z">
        <w:r w:rsidDel="008733D0">
          <w:delText>5.1.3.3.4</w:delText>
        </w:r>
        <w:r w:rsidDel="008733D0">
          <w:rPr>
            <w:rFonts w:asciiTheme="minorHAnsi" w:eastAsiaTheme="minorEastAsia" w:hAnsiTheme="minorHAnsi" w:cstheme="minorBidi"/>
            <w:kern w:val="2"/>
            <w:sz w:val="21"/>
            <w:szCs w:val="22"/>
            <w:lang w:val="en-US" w:eastAsia="zh-CN"/>
          </w:rPr>
          <w:tab/>
        </w:r>
        <w:r w:rsidDel="008733D0">
          <w:delText>Resource Custom Operations</w:delText>
        </w:r>
        <w:r w:rsidDel="008733D0">
          <w:tab/>
        </w:r>
        <w:r w:rsidDel="008733D0">
          <w:fldChar w:fldCharType="begin"/>
        </w:r>
        <w:r w:rsidDel="008733D0">
          <w:delInstrText xml:space="preserve"> PAGEREF _Toc97037782 \h </w:delInstrText>
        </w:r>
        <w:r w:rsidDel="008733D0">
          <w:fldChar w:fldCharType="separate"/>
        </w:r>
        <w:r w:rsidDel="008733D0">
          <w:delText>28</w:delText>
        </w:r>
        <w:r w:rsidDel="008733D0">
          <w:fldChar w:fldCharType="end"/>
        </w:r>
      </w:del>
    </w:p>
    <w:p w14:paraId="6B6A5A98" w14:textId="3A8AAAFF" w:rsidR="00554002" w:rsidDel="008733D0" w:rsidRDefault="00554002">
      <w:pPr>
        <w:pStyle w:val="TOC4"/>
        <w:rPr>
          <w:del w:id="517" w:author="Rapporteur" w:date="2022-04-15T18:31:00Z"/>
          <w:rFonts w:asciiTheme="minorHAnsi" w:eastAsiaTheme="minorEastAsia" w:hAnsiTheme="minorHAnsi" w:cstheme="minorBidi"/>
          <w:kern w:val="2"/>
          <w:sz w:val="21"/>
          <w:szCs w:val="22"/>
          <w:lang w:val="en-US" w:eastAsia="zh-CN"/>
        </w:rPr>
      </w:pPr>
      <w:del w:id="518" w:author="Rapporteur" w:date="2022-04-15T18:31:00Z">
        <w:r w:rsidDel="008733D0">
          <w:delText>5.1.3.4</w:delText>
        </w:r>
        <w:r w:rsidDel="008733D0">
          <w:rPr>
            <w:rFonts w:asciiTheme="minorHAnsi" w:eastAsiaTheme="minorEastAsia" w:hAnsiTheme="minorHAnsi" w:cstheme="minorBidi"/>
            <w:kern w:val="2"/>
            <w:sz w:val="21"/>
            <w:szCs w:val="22"/>
            <w:lang w:val="en-US" w:eastAsia="zh-CN"/>
          </w:rPr>
          <w:tab/>
        </w:r>
        <w:r w:rsidDel="008733D0">
          <w:delText>Resource: ADRF Data Retrieval Subscriptions</w:delText>
        </w:r>
        <w:r w:rsidDel="008733D0">
          <w:tab/>
        </w:r>
        <w:r w:rsidDel="008733D0">
          <w:fldChar w:fldCharType="begin"/>
        </w:r>
        <w:r w:rsidDel="008733D0">
          <w:delInstrText xml:space="preserve"> PAGEREF _Toc97037783 \h </w:delInstrText>
        </w:r>
        <w:r w:rsidDel="008733D0">
          <w:fldChar w:fldCharType="separate"/>
        </w:r>
        <w:r w:rsidDel="008733D0">
          <w:delText>28</w:delText>
        </w:r>
        <w:r w:rsidDel="008733D0">
          <w:fldChar w:fldCharType="end"/>
        </w:r>
      </w:del>
    </w:p>
    <w:p w14:paraId="6A226BDB" w14:textId="44A6A779" w:rsidR="00554002" w:rsidDel="008733D0" w:rsidRDefault="00554002">
      <w:pPr>
        <w:pStyle w:val="TOC5"/>
        <w:rPr>
          <w:del w:id="519" w:author="Rapporteur" w:date="2022-04-15T18:31:00Z"/>
          <w:rFonts w:asciiTheme="minorHAnsi" w:eastAsiaTheme="minorEastAsia" w:hAnsiTheme="minorHAnsi" w:cstheme="minorBidi"/>
          <w:kern w:val="2"/>
          <w:sz w:val="21"/>
          <w:szCs w:val="22"/>
          <w:lang w:val="en-US" w:eastAsia="zh-CN"/>
        </w:rPr>
      </w:pPr>
      <w:del w:id="520" w:author="Rapporteur" w:date="2022-04-15T18:31:00Z">
        <w:r w:rsidDel="008733D0">
          <w:delText>5.1.3.4.1</w:delText>
        </w:r>
        <w:r w:rsidDel="008733D0">
          <w:rPr>
            <w:rFonts w:asciiTheme="minorHAnsi" w:eastAsiaTheme="minorEastAsia" w:hAnsiTheme="minorHAnsi" w:cstheme="minorBidi"/>
            <w:kern w:val="2"/>
            <w:sz w:val="21"/>
            <w:szCs w:val="22"/>
            <w:lang w:val="en-US" w:eastAsia="zh-CN"/>
          </w:rPr>
          <w:tab/>
        </w:r>
        <w:r w:rsidDel="008733D0">
          <w:delText>Description</w:delText>
        </w:r>
        <w:r w:rsidDel="008733D0">
          <w:tab/>
        </w:r>
        <w:r w:rsidDel="008733D0">
          <w:fldChar w:fldCharType="begin"/>
        </w:r>
        <w:r w:rsidDel="008733D0">
          <w:delInstrText xml:space="preserve"> PAGEREF _Toc97037784 \h </w:delInstrText>
        </w:r>
        <w:r w:rsidDel="008733D0">
          <w:fldChar w:fldCharType="separate"/>
        </w:r>
        <w:r w:rsidDel="008733D0">
          <w:delText>28</w:delText>
        </w:r>
        <w:r w:rsidDel="008733D0">
          <w:fldChar w:fldCharType="end"/>
        </w:r>
      </w:del>
    </w:p>
    <w:p w14:paraId="4590AD77" w14:textId="77631BAD" w:rsidR="00554002" w:rsidDel="008733D0" w:rsidRDefault="00554002">
      <w:pPr>
        <w:pStyle w:val="TOC5"/>
        <w:rPr>
          <w:del w:id="521" w:author="Rapporteur" w:date="2022-04-15T18:31:00Z"/>
          <w:rFonts w:asciiTheme="minorHAnsi" w:eastAsiaTheme="minorEastAsia" w:hAnsiTheme="minorHAnsi" w:cstheme="minorBidi"/>
          <w:kern w:val="2"/>
          <w:sz w:val="21"/>
          <w:szCs w:val="22"/>
          <w:lang w:val="en-US" w:eastAsia="zh-CN"/>
        </w:rPr>
      </w:pPr>
      <w:del w:id="522" w:author="Rapporteur" w:date="2022-04-15T18:31:00Z">
        <w:r w:rsidDel="008733D0">
          <w:delText>5.1.3.4.2</w:delText>
        </w:r>
        <w:r w:rsidDel="008733D0">
          <w:rPr>
            <w:rFonts w:asciiTheme="minorHAnsi" w:eastAsiaTheme="minorEastAsia" w:hAnsiTheme="minorHAnsi" w:cstheme="minorBidi"/>
            <w:kern w:val="2"/>
            <w:sz w:val="21"/>
            <w:szCs w:val="22"/>
            <w:lang w:val="en-US" w:eastAsia="zh-CN"/>
          </w:rPr>
          <w:tab/>
        </w:r>
        <w:r w:rsidDel="008733D0">
          <w:delText>Resource Definition</w:delText>
        </w:r>
        <w:r w:rsidDel="008733D0">
          <w:tab/>
        </w:r>
        <w:r w:rsidDel="008733D0">
          <w:fldChar w:fldCharType="begin"/>
        </w:r>
        <w:r w:rsidDel="008733D0">
          <w:delInstrText xml:space="preserve"> PAGEREF _Toc97037785 \h </w:delInstrText>
        </w:r>
        <w:r w:rsidDel="008733D0">
          <w:fldChar w:fldCharType="separate"/>
        </w:r>
        <w:r w:rsidDel="008733D0">
          <w:delText>28</w:delText>
        </w:r>
        <w:r w:rsidDel="008733D0">
          <w:fldChar w:fldCharType="end"/>
        </w:r>
      </w:del>
    </w:p>
    <w:p w14:paraId="5A5B8033" w14:textId="59EB3A16" w:rsidR="00554002" w:rsidDel="008733D0" w:rsidRDefault="00554002">
      <w:pPr>
        <w:pStyle w:val="TOC5"/>
        <w:rPr>
          <w:del w:id="523" w:author="Rapporteur" w:date="2022-04-15T18:31:00Z"/>
          <w:rFonts w:asciiTheme="minorHAnsi" w:eastAsiaTheme="minorEastAsia" w:hAnsiTheme="minorHAnsi" w:cstheme="minorBidi"/>
          <w:kern w:val="2"/>
          <w:sz w:val="21"/>
          <w:szCs w:val="22"/>
          <w:lang w:val="en-US" w:eastAsia="zh-CN"/>
        </w:rPr>
      </w:pPr>
      <w:del w:id="524" w:author="Rapporteur" w:date="2022-04-15T18:31:00Z">
        <w:r w:rsidDel="008733D0">
          <w:delText>5.1.3.4.3</w:delText>
        </w:r>
        <w:r w:rsidDel="008733D0">
          <w:rPr>
            <w:rFonts w:asciiTheme="minorHAnsi" w:eastAsiaTheme="minorEastAsia" w:hAnsiTheme="minorHAnsi" w:cstheme="minorBidi"/>
            <w:kern w:val="2"/>
            <w:sz w:val="21"/>
            <w:szCs w:val="22"/>
            <w:lang w:val="en-US" w:eastAsia="zh-CN"/>
          </w:rPr>
          <w:tab/>
        </w:r>
        <w:r w:rsidDel="008733D0">
          <w:delText>Resource Standard Methods</w:delText>
        </w:r>
        <w:r w:rsidDel="008733D0">
          <w:tab/>
        </w:r>
        <w:r w:rsidDel="008733D0">
          <w:fldChar w:fldCharType="begin"/>
        </w:r>
        <w:r w:rsidDel="008733D0">
          <w:delInstrText xml:space="preserve"> PAGEREF _Toc97037786 \h </w:delInstrText>
        </w:r>
        <w:r w:rsidDel="008733D0">
          <w:fldChar w:fldCharType="separate"/>
        </w:r>
        <w:r w:rsidDel="008733D0">
          <w:delText>29</w:delText>
        </w:r>
        <w:r w:rsidDel="008733D0">
          <w:fldChar w:fldCharType="end"/>
        </w:r>
      </w:del>
    </w:p>
    <w:p w14:paraId="035219CB" w14:textId="204E7B9A" w:rsidR="00554002" w:rsidDel="008733D0" w:rsidRDefault="00554002">
      <w:pPr>
        <w:pStyle w:val="TOC6"/>
        <w:rPr>
          <w:del w:id="525" w:author="Rapporteur" w:date="2022-04-15T18:31:00Z"/>
          <w:rFonts w:asciiTheme="minorHAnsi" w:eastAsiaTheme="minorEastAsia" w:hAnsiTheme="minorHAnsi" w:cstheme="minorBidi"/>
          <w:kern w:val="2"/>
          <w:sz w:val="21"/>
          <w:szCs w:val="22"/>
          <w:lang w:val="en-US" w:eastAsia="zh-CN"/>
        </w:rPr>
      </w:pPr>
      <w:del w:id="526" w:author="Rapporteur" w:date="2022-04-15T18:31:00Z">
        <w:r w:rsidDel="008733D0">
          <w:delText>5.1.3.4.3.1</w:delText>
        </w:r>
        <w:r w:rsidDel="008733D0">
          <w:rPr>
            <w:rFonts w:asciiTheme="minorHAnsi" w:eastAsiaTheme="minorEastAsia" w:hAnsiTheme="minorHAnsi" w:cstheme="minorBidi"/>
            <w:kern w:val="2"/>
            <w:sz w:val="21"/>
            <w:szCs w:val="22"/>
            <w:lang w:val="en-US" w:eastAsia="zh-CN"/>
          </w:rPr>
          <w:tab/>
        </w:r>
        <w:r w:rsidDel="008733D0">
          <w:delText>POST</w:delText>
        </w:r>
        <w:r w:rsidDel="008733D0">
          <w:tab/>
        </w:r>
        <w:r w:rsidDel="008733D0">
          <w:fldChar w:fldCharType="begin"/>
        </w:r>
        <w:r w:rsidDel="008733D0">
          <w:delInstrText xml:space="preserve"> PAGEREF _Toc97037787 \h </w:delInstrText>
        </w:r>
        <w:r w:rsidDel="008733D0">
          <w:fldChar w:fldCharType="separate"/>
        </w:r>
        <w:r w:rsidDel="008733D0">
          <w:delText>29</w:delText>
        </w:r>
        <w:r w:rsidDel="008733D0">
          <w:fldChar w:fldCharType="end"/>
        </w:r>
      </w:del>
    </w:p>
    <w:p w14:paraId="7FB43E7C" w14:textId="092A442B" w:rsidR="00554002" w:rsidDel="008733D0" w:rsidRDefault="00554002">
      <w:pPr>
        <w:pStyle w:val="TOC5"/>
        <w:rPr>
          <w:del w:id="527" w:author="Rapporteur" w:date="2022-04-15T18:31:00Z"/>
          <w:rFonts w:asciiTheme="minorHAnsi" w:eastAsiaTheme="minorEastAsia" w:hAnsiTheme="minorHAnsi" w:cstheme="minorBidi"/>
          <w:kern w:val="2"/>
          <w:sz w:val="21"/>
          <w:szCs w:val="22"/>
          <w:lang w:val="en-US" w:eastAsia="zh-CN"/>
        </w:rPr>
      </w:pPr>
      <w:del w:id="528" w:author="Rapporteur" w:date="2022-04-15T18:31:00Z">
        <w:r w:rsidDel="008733D0">
          <w:delText>5.1.3.4.4</w:delText>
        </w:r>
        <w:r w:rsidDel="008733D0">
          <w:rPr>
            <w:rFonts w:asciiTheme="minorHAnsi" w:eastAsiaTheme="minorEastAsia" w:hAnsiTheme="minorHAnsi" w:cstheme="minorBidi"/>
            <w:kern w:val="2"/>
            <w:sz w:val="21"/>
            <w:szCs w:val="22"/>
            <w:lang w:val="en-US" w:eastAsia="zh-CN"/>
          </w:rPr>
          <w:tab/>
        </w:r>
        <w:r w:rsidDel="008733D0">
          <w:delText>Resource Custom Operations</w:delText>
        </w:r>
        <w:r w:rsidDel="008733D0">
          <w:tab/>
        </w:r>
        <w:r w:rsidDel="008733D0">
          <w:fldChar w:fldCharType="begin"/>
        </w:r>
        <w:r w:rsidDel="008733D0">
          <w:delInstrText xml:space="preserve"> PAGEREF _Toc97037788 \h </w:delInstrText>
        </w:r>
        <w:r w:rsidDel="008733D0">
          <w:fldChar w:fldCharType="separate"/>
        </w:r>
        <w:r w:rsidDel="008733D0">
          <w:delText>29</w:delText>
        </w:r>
        <w:r w:rsidDel="008733D0">
          <w:fldChar w:fldCharType="end"/>
        </w:r>
      </w:del>
    </w:p>
    <w:p w14:paraId="40CE0EAA" w14:textId="420EA1C2" w:rsidR="00554002" w:rsidDel="008733D0" w:rsidRDefault="00554002">
      <w:pPr>
        <w:pStyle w:val="TOC4"/>
        <w:rPr>
          <w:del w:id="529" w:author="Rapporteur" w:date="2022-04-15T18:31:00Z"/>
          <w:rFonts w:asciiTheme="minorHAnsi" w:eastAsiaTheme="minorEastAsia" w:hAnsiTheme="minorHAnsi" w:cstheme="minorBidi"/>
          <w:kern w:val="2"/>
          <w:sz w:val="21"/>
          <w:szCs w:val="22"/>
          <w:lang w:val="en-US" w:eastAsia="zh-CN"/>
        </w:rPr>
      </w:pPr>
      <w:del w:id="530" w:author="Rapporteur" w:date="2022-04-15T18:31:00Z">
        <w:r w:rsidDel="008733D0">
          <w:delText>5.1.3.5</w:delText>
        </w:r>
        <w:r w:rsidDel="008733D0">
          <w:rPr>
            <w:rFonts w:asciiTheme="minorHAnsi" w:eastAsiaTheme="minorEastAsia" w:hAnsiTheme="minorHAnsi" w:cstheme="minorBidi"/>
            <w:kern w:val="2"/>
            <w:sz w:val="21"/>
            <w:szCs w:val="22"/>
            <w:lang w:val="en-US" w:eastAsia="zh-CN"/>
          </w:rPr>
          <w:tab/>
        </w:r>
        <w:r w:rsidDel="008733D0">
          <w:delText>Resource: Individual ADRF Data Retrieval Subscription</w:delText>
        </w:r>
        <w:r w:rsidDel="008733D0">
          <w:tab/>
        </w:r>
        <w:r w:rsidDel="008733D0">
          <w:fldChar w:fldCharType="begin"/>
        </w:r>
        <w:r w:rsidDel="008733D0">
          <w:delInstrText xml:space="preserve"> PAGEREF _Toc97037789 \h </w:delInstrText>
        </w:r>
        <w:r w:rsidDel="008733D0">
          <w:fldChar w:fldCharType="separate"/>
        </w:r>
        <w:r w:rsidDel="008733D0">
          <w:delText>29</w:delText>
        </w:r>
        <w:r w:rsidDel="008733D0">
          <w:fldChar w:fldCharType="end"/>
        </w:r>
      </w:del>
    </w:p>
    <w:p w14:paraId="3C1564A7" w14:textId="3E84676E" w:rsidR="00554002" w:rsidDel="008733D0" w:rsidRDefault="00554002">
      <w:pPr>
        <w:pStyle w:val="TOC5"/>
        <w:rPr>
          <w:del w:id="531" w:author="Rapporteur" w:date="2022-04-15T18:31:00Z"/>
          <w:rFonts w:asciiTheme="minorHAnsi" w:eastAsiaTheme="minorEastAsia" w:hAnsiTheme="minorHAnsi" w:cstheme="minorBidi"/>
          <w:kern w:val="2"/>
          <w:sz w:val="21"/>
          <w:szCs w:val="22"/>
          <w:lang w:val="en-US" w:eastAsia="zh-CN"/>
        </w:rPr>
      </w:pPr>
      <w:del w:id="532" w:author="Rapporteur" w:date="2022-04-15T18:31:00Z">
        <w:r w:rsidDel="008733D0">
          <w:delText>5.1.3.5.1</w:delText>
        </w:r>
        <w:r w:rsidDel="008733D0">
          <w:rPr>
            <w:rFonts w:asciiTheme="minorHAnsi" w:eastAsiaTheme="minorEastAsia" w:hAnsiTheme="minorHAnsi" w:cstheme="minorBidi"/>
            <w:kern w:val="2"/>
            <w:sz w:val="21"/>
            <w:szCs w:val="22"/>
            <w:lang w:val="en-US" w:eastAsia="zh-CN"/>
          </w:rPr>
          <w:tab/>
        </w:r>
        <w:r w:rsidDel="008733D0">
          <w:delText>Description</w:delText>
        </w:r>
        <w:r w:rsidDel="008733D0">
          <w:tab/>
        </w:r>
        <w:r w:rsidDel="008733D0">
          <w:fldChar w:fldCharType="begin"/>
        </w:r>
        <w:r w:rsidDel="008733D0">
          <w:delInstrText xml:space="preserve"> PAGEREF _Toc97037790 \h </w:delInstrText>
        </w:r>
        <w:r w:rsidDel="008733D0">
          <w:fldChar w:fldCharType="separate"/>
        </w:r>
        <w:r w:rsidDel="008733D0">
          <w:delText>29</w:delText>
        </w:r>
        <w:r w:rsidDel="008733D0">
          <w:fldChar w:fldCharType="end"/>
        </w:r>
      </w:del>
    </w:p>
    <w:p w14:paraId="1BC32CCB" w14:textId="31AA3446" w:rsidR="00554002" w:rsidDel="008733D0" w:rsidRDefault="00554002">
      <w:pPr>
        <w:pStyle w:val="TOC5"/>
        <w:rPr>
          <w:del w:id="533" w:author="Rapporteur" w:date="2022-04-15T18:31:00Z"/>
          <w:rFonts w:asciiTheme="minorHAnsi" w:eastAsiaTheme="minorEastAsia" w:hAnsiTheme="minorHAnsi" w:cstheme="minorBidi"/>
          <w:kern w:val="2"/>
          <w:sz w:val="21"/>
          <w:szCs w:val="22"/>
          <w:lang w:val="en-US" w:eastAsia="zh-CN"/>
        </w:rPr>
      </w:pPr>
      <w:del w:id="534" w:author="Rapporteur" w:date="2022-04-15T18:31:00Z">
        <w:r w:rsidDel="008733D0">
          <w:delText>5.1.3.5.2</w:delText>
        </w:r>
        <w:r w:rsidDel="008733D0">
          <w:rPr>
            <w:rFonts w:asciiTheme="minorHAnsi" w:eastAsiaTheme="minorEastAsia" w:hAnsiTheme="minorHAnsi" w:cstheme="minorBidi"/>
            <w:kern w:val="2"/>
            <w:sz w:val="21"/>
            <w:szCs w:val="22"/>
            <w:lang w:val="en-US" w:eastAsia="zh-CN"/>
          </w:rPr>
          <w:tab/>
        </w:r>
        <w:r w:rsidDel="008733D0">
          <w:delText>Resource Definition</w:delText>
        </w:r>
        <w:r w:rsidDel="008733D0">
          <w:tab/>
        </w:r>
        <w:r w:rsidDel="008733D0">
          <w:fldChar w:fldCharType="begin"/>
        </w:r>
        <w:r w:rsidDel="008733D0">
          <w:delInstrText xml:space="preserve"> PAGEREF _Toc97037791 \h </w:delInstrText>
        </w:r>
        <w:r w:rsidDel="008733D0">
          <w:fldChar w:fldCharType="separate"/>
        </w:r>
        <w:r w:rsidDel="008733D0">
          <w:delText>29</w:delText>
        </w:r>
        <w:r w:rsidDel="008733D0">
          <w:fldChar w:fldCharType="end"/>
        </w:r>
      </w:del>
    </w:p>
    <w:p w14:paraId="299A1E38" w14:textId="56BF24B4" w:rsidR="00554002" w:rsidDel="008733D0" w:rsidRDefault="00554002">
      <w:pPr>
        <w:pStyle w:val="TOC5"/>
        <w:rPr>
          <w:del w:id="535" w:author="Rapporteur" w:date="2022-04-15T18:31:00Z"/>
          <w:rFonts w:asciiTheme="minorHAnsi" w:eastAsiaTheme="minorEastAsia" w:hAnsiTheme="minorHAnsi" w:cstheme="minorBidi"/>
          <w:kern w:val="2"/>
          <w:sz w:val="21"/>
          <w:szCs w:val="22"/>
          <w:lang w:val="en-US" w:eastAsia="zh-CN"/>
        </w:rPr>
      </w:pPr>
      <w:del w:id="536" w:author="Rapporteur" w:date="2022-04-15T18:31:00Z">
        <w:r w:rsidDel="008733D0">
          <w:delText>5.1.3.5.3</w:delText>
        </w:r>
        <w:r w:rsidDel="008733D0">
          <w:rPr>
            <w:rFonts w:asciiTheme="minorHAnsi" w:eastAsiaTheme="minorEastAsia" w:hAnsiTheme="minorHAnsi" w:cstheme="minorBidi"/>
            <w:kern w:val="2"/>
            <w:sz w:val="21"/>
            <w:szCs w:val="22"/>
            <w:lang w:val="en-US" w:eastAsia="zh-CN"/>
          </w:rPr>
          <w:tab/>
        </w:r>
        <w:r w:rsidDel="008733D0">
          <w:delText>Resource Standard Methods</w:delText>
        </w:r>
        <w:r w:rsidDel="008733D0">
          <w:tab/>
        </w:r>
        <w:r w:rsidDel="008733D0">
          <w:fldChar w:fldCharType="begin"/>
        </w:r>
        <w:r w:rsidDel="008733D0">
          <w:delInstrText xml:space="preserve"> PAGEREF _Toc97037792 \h </w:delInstrText>
        </w:r>
        <w:r w:rsidDel="008733D0">
          <w:fldChar w:fldCharType="separate"/>
        </w:r>
        <w:r w:rsidDel="008733D0">
          <w:delText>30</w:delText>
        </w:r>
        <w:r w:rsidDel="008733D0">
          <w:fldChar w:fldCharType="end"/>
        </w:r>
      </w:del>
    </w:p>
    <w:p w14:paraId="18862635" w14:textId="441345A5" w:rsidR="00554002" w:rsidDel="008733D0" w:rsidRDefault="00554002">
      <w:pPr>
        <w:pStyle w:val="TOC6"/>
        <w:rPr>
          <w:del w:id="537" w:author="Rapporteur" w:date="2022-04-15T18:31:00Z"/>
          <w:rFonts w:asciiTheme="minorHAnsi" w:eastAsiaTheme="minorEastAsia" w:hAnsiTheme="minorHAnsi" w:cstheme="minorBidi"/>
          <w:kern w:val="2"/>
          <w:sz w:val="21"/>
          <w:szCs w:val="22"/>
          <w:lang w:val="en-US" w:eastAsia="zh-CN"/>
        </w:rPr>
      </w:pPr>
      <w:del w:id="538" w:author="Rapporteur" w:date="2022-04-15T18:31:00Z">
        <w:r w:rsidDel="008733D0">
          <w:delText>5.1.3.5.3.1</w:delText>
        </w:r>
        <w:r w:rsidDel="008733D0">
          <w:rPr>
            <w:rFonts w:asciiTheme="minorHAnsi" w:eastAsiaTheme="minorEastAsia" w:hAnsiTheme="minorHAnsi" w:cstheme="minorBidi"/>
            <w:kern w:val="2"/>
            <w:sz w:val="21"/>
            <w:szCs w:val="22"/>
            <w:lang w:val="en-US" w:eastAsia="zh-CN"/>
          </w:rPr>
          <w:tab/>
        </w:r>
        <w:r w:rsidDel="008733D0">
          <w:delText>DELETE</w:delText>
        </w:r>
        <w:r w:rsidDel="008733D0">
          <w:tab/>
        </w:r>
        <w:r w:rsidDel="008733D0">
          <w:fldChar w:fldCharType="begin"/>
        </w:r>
        <w:r w:rsidDel="008733D0">
          <w:delInstrText xml:space="preserve"> PAGEREF _Toc97037793 \h </w:delInstrText>
        </w:r>
        <w:r w:rsidDel="008733D0">
          <w:fldChar w:fldCharType="separate"/>
        </w:r>
        <w:r w:rsidDel="008733D0">
          <w:delText>30</w:delText>
        </w:r>
        <w:r w:rsidDel="008733D0">
          <w:fldChar w:fldCharType="end"/>
        </w:r>
      </w:del>
    </w:p>
    <w:p w14:paraId="6D748D40" w14:textId="383C3D40" w:rsidR="00554002" w:rsidDel="008733D0" w:rsidRDefault="00554002">
      <w:pPr>
        <w:pStyle w:val="TOC5"/>
        <w:rPr>
          <w:del w:id="539" w:author="Rapporteur" w:date="2022-04-15T18:31:00Z"/>
          <w:rFonts w:asciiTheme="minorHAnsi" w:eastAsiaTheme="minorEastAsia" w:hAnsiTheme="minorHAnsi" w:cstheme="minorBidi"/>
          <w:kern w:val="2"/>
          <w:sz w:val="21"/>
          <w:szCs w:val="22"/>
          <w:lang w:val="en-US" w:eastAsia="zh-CN"/>
        </w:rPr>
      </w:pPr>
      <w:del w:id="540" w:author="Rapporteur" w:date="2022-04-15T18:31:00Z">
        <w:r w:rsidDel="008733D0">
          <w:delText>5.1.3.5.4</w:delText>
        </w:r>
        <w:r w:rsidDel="008733D0">
          <w:rPr>
            <w:rFonts w:asciiTheme="minorHAnsi" w:eastAsiaTheme="minorEastAsia" w:hAnsiTheme="minorHAnsi" w:cstheme="minorBidi"/>
            <w:kern w:val="2"/>
            <w:sz w:val="21"/>
            <w:szCs w:val="22"/>
            <w:lang w:val="en-US" w:eastAsia="zh-CN"/>
          </w:rPr>
          <w:tab/>
        </w:r>
        <w:r w:rsidDel="008733D0">
          <w:delText>Resource Custom Operations</w:delText>
        </w:r>
        <w:r w:rsidDel="008733D0">
          <w:tab/>
        </w:r>
        <w:r w:rsidDel="008733D0">
          <w:fldChar w:fldCharType="begin"/>
        </w:r>
        <w:r w:rsidDel="008733D0">
          <w:delInstrText xml:space="preserve"> PAGEREF _Toc97037794 \h </w:delInstrText>
        </w:r>
        <w:r w:rsidDel="008733D0">
          <w:fldChar w:fldCharType="separate"/>
        </w:r>
        <w:r w:rsidDel="008733D0">
          <w:delText>31</w:delText>
        </w:r>
        <w:r w:rsidDel="008733D0">
          <w:fldChar w:fldCharType="end"/>
        </w:r>
      </w:del>
    </w:p>
    <w:p w14:paraId="2B5BD3D3" w14:textId="1824F3E8" w:rsidR="00554002" w:rsidDel="008733D0" w:rsidRDefault="00554002">
      <w:pPr>
        <w:pStyle w:val="TOC3"/>
        <w:rPr>
          <w:del w:id="541" w:author="Rapporteur" w:date="2022-04-15T18:31:00Z"/>
          <w:rFonts w:asciiTheme="minorHAnsi" w:eastAsiaTheme="minorEastAsia" w:hAnsiTheme="minorHAnsi" w:cstheme="minorBidi"/>
          <w:kern w:val="2"/>
          <w:sz w:val="21"/>
          <w:szCs w:val="22"/>
          <w:lang w:val="en-US" w:eastAsia="zh-CN"/>
        </w:rPr>
      </w:pPr>
      <w:del w:id="542" w:author="Rapporteur" w:date="2022-04-15T18:31:00Z">
        <w:r w:rsidDel="008733D0">
          <w:delText>5.1.4</w:delText>
        </w:r>
        <w:r w:rsidDel="008733D0">
          <w:rPr>
            <w:rFonts w:asciiTheme="minorHAnsi" w:eastAsiaTheme="minorEastAsia" w:hAnsiTheme="minorHAnsi" w:cstheme="minorBidi"/>
            <w:kern w:val="2"/>
            <w:sz w:val="21"/>
            <w:szCs w:val="22"/>
            <w:lang w:val="en-US" w:eastAsia="zh-CN"/>
          </w:rPr>
          <w:tab/>
        </w:r>
        <w:r w:rsidDel="008733D0">
          <w:delText>Custom Operations without associated resources</w:delText>
        </w:r>
        <w:r w:rsidDel="008733D0">
          <w:tab/>
        </w:r>
        <w:r w:rsidDel="008733D0">
          <w:fldChar w:fldCharType="begin"/>
        </w:r>
        <w:r w:rsidDel="008733D0">
          <w:delInstrText xml:space="preserve"> PAGEREF _Toc97037795 \h </w:delInstrText>
        </w:r>
        <w:r w:rsidDel="008733D0">
          <w:fldChar w:fldCharType="separate"/>
        </w:r>
        <w:r w:rsidDel="008733D0">
          <w:delText>31</w:delText>
        </w:r>
        <w:r w:rsidDel="008733D0">
          <w:fldChar w:fldCharType="end"/>
        </w:r>
      </w:del>
    </w:p>
    <w:p w14:paraId="7CDA1DFD" w14:textId="0BB59260" w:rsidR="00554002" w:rsidDel="008733D0" w:rsidRDefault="00554002">
      <w:pPr>
        <w:pStyle w:val="TOC4"/>
        <w:rPr>
          <w:del w:id="543" w:author="Rapporteur" w:date="2022-04-15T18:31:00Z"/>
          <w:rFonts w:asciiTheme="minorHAnsi" w:eastAsiaTheme="minorEastAsia" w:hAnsiTheme="minorHAnsi" w:cstheme="minorBidi"/>
          <w:kern w:val="2"/>
          <w:sz w:val="21"/>
          <w:szCs w:val="22"/>
          <w:lang w:val="en-US" w:eastAsia="zh-CN"/>
        </w:rPr>
      </w:pPr>
      <w:del w:id="544" w:author="Rapporteur" w:date="2022-04-15T18:31:00Z">
        <w:r w:rsidDel="008733D0">
          <w:delText>5.1.4.1</w:delText>
        </w:r>
        <w:r w:rsidDel="008733D0">
          <w:rPr>
            <w:rFonts w:asciiTheme="minorHAnsi" w:eastAsiaTheme="minorEastAsia" w:hAnsiTheme="minorHAnsi" w:cstheme="minorBidi"/>
            <w:kern w:val="2"/>
            <w:sz w:val="21"/>
            <w:szCs w:val="22"/>
            <w:lang w:val="en-US" w:eastAsia="zh-CN"/>
          </w:rPr>
          <w:tab/>
        </w:r>
        <w:r w:rsidDel="008733D0">
          <w:delText>Overview</w:delText>
        </w:r>
        <w:r w:rsidDel="008733D0">
          <w:tab/>
        </w:r>
        <w:r w:rsidDel="008733D0">
          <w:fldChar w:fldCharType="begin"/>
        </w:r>
        <w:r w:rsidDel="008733D0">
          <w:delInstrText xml:space="preserve"> PAGEREF _Toc97037796 \h </w:delInstrText>
        </w:r>
        <w:r w:rsidDel="008733D0">
          <w:fldChar w:fldCharType="separate"/>
        </w:r>
        <w:r w:rsidDel="008733D0">
          <w:delText>31</w:delText>
        </w:r>
        <w:r w:rsidDel="008733D0">
          <w:fldChar w:fldCharType="end"/>
        </w:r>
      </w:del>
    </w:p>
    <w:p w14:paraId="56BD7908" w14:textId="6D799C77" w:rsidR="00554002" w:rsidDel="008733D0" w:rsidRDefault="00554002">
      <w:pPr>
        <w:pStyle w:val="TOC4"/>
        <w:rPr>
          <w:del w:id="545" w:author="Rapporteur" w:date="2022-04-15T18:31:00Z"/>
          <w:rFonts w:asciiTheme="minorHAnsi" w:eastAsiaTheme="minorEastAsia" w:hAnsiTheme="minorHAnsi" w:cstheme="minorBidi"/>
          <w:kern w:val="2"/>
          <w:sz w:val="21"/>
          <w:szCs w:val="22"/>
          <w:lang w:val="en-US" w:eastAsia="zh-CN"/>
        </w:rPr>
      </w:pPr>
      <w:del w:id="546" w:author="Rapporteur" w:date="2022-04-15T18:31:00Z">
        <w:r w:rsidDel="008733D0">
          <w:delText>5.1.4.2</w:delText>
        </w:r>
        <w:r w:rsidDel="008733D0">
          <w:rPr>
            <w:rFonts w:asciiTheme="minorHAnsi" w:eastAsiaTheme="minorEastAsia" w:hAnsiTheme="minorHAnsi" w:cstheme="minorBidi"/>
            <w:kern w:val="2"/>
            <w:sz w:val="21"/>
            <w:szCs w:val="22"/>
            <w:lang w:val="en-US" w:eastAsia="zh-CN"/>
          </w:rPr>
          <w:tab/>
        </w:r>
        <w:r w:rsidDel="008733D0">
          <w:delText>Operation: request-storage-sub</w:delText>
        </w:r>
        <w:r w:rsidDel="008733D0">
          <w:tab/>
        </w:r>
        <w:r w:rsidDel="008733D0">
          <w:fldChar w:fldCharType="begin"/>
        </w:r>
        <w:r w:rsidDel="008733D0">
          <w:delInstrText xml:space="preserve"> PAGEREF _Toc97037797 \h </w:delInstrText>
        </w:r>
        <w:r w:rsidDel="008733D0">
          <w:fldChar w:fldCharType="separate"/>
        </w:r>
        <w:r w:rsidDel="008733D0">
          <w:delText>32</w:delText>
        </w:r>
        <w:r w:rsidDel="008733D0">
          <w:fldChar w:fldCharType="end"/>
        </w:r>
      </w:del>
    </w:p>
    <w:p w14:paraId="3DD90724" w14:textId="77FABE5D" w:rsidR="00554002" w:rsidDel="008733D0" w:rsidRDefault="00554002">
      <w:pPr>
        <w:pStyle w:val="TOC5"/>
        <w:rPr>
          <w:del w:id="547" w:author="Rapporteur" w:date="2022-04-15T18:31:00Z"/>
          <w:rFonts w:asciiTheme="minorHAnsi" w:eastAsiaTheme="minorEastAsia" w:hAnsiTheme="minorHAnsi" w:cstheme="minorBidi"/>
          <w:kern w:val="2"/>
          <w:sz w:val="21"/>
          <w:szCs w:val="22"/>
          <w:lang w:val="en-US" w:eastAsia="zh-CN"/>
        </w:rPr>
      </w:pPr>
      <w:del w:id="548" w:author="Rapporteur" w:date="2022-04-15T18:31:00Z">
        <w:r w:rsidDel="008733D0">
          <w:delText>5.1.4.2.1</w:delText>
        </w:r>
        <w:r w:rsidDel="008733D0">
          <w:rPr>
            <w:rFonts w:asciiTheme="minorHAnsi" w:eastAsiaTheme="minorEastAsia" w:hAnsiTheme="minorHAnsi" w:cstheme="minorBidi"/>
            <w:kern w:val="2"/>
            <w:sz w:val="21"/>
            <w:szCs w:val="22"/>
            <w:lang w:val="en-US" w:eastAsia="zh-CN"/>
          </w:rPr>
          <w:tab/>
        </w:r>
        <w:r w:rsidDel="008733D0">
          <w:delText>Description</w:delText>
        </w:r>
        <w:r w:rsidDel="008733D0">
          <w:tab/>
        </w:r>
        <w:r w:rsidDel="008733D0">
          <w:fldChar w:fldCharType="begin"/>
        </w:r>
        <w:r w:rsidDel="008733D0">
          <w:delInstrText xml:space="preserve"> PAGEREF _Toc97037798 \h </w:delInstrText>
        </w:r>
        <w:r w:rsidDel="008733D0">
          <w:fldChar w:fldCharType="separate"/>
        </w:r>
        <w:r w:rsidDel="008733D0">
          <w:delText>32</w:delText>
        </w:r>
        <w:r w:rsidDel="008733D0">
          <w:fldChar w:fldCharType="end"/>
        </w:r>
      </w:del>
    </w:p>
    <w:p w14:paraId="49F3C4BF" w14:textId="0619F68B" w:rsidR="00554002" w:rsidDel="008733D0" w:rsidRDefault="00554002">
      <w:pPr>
        <w:pStyle w:val="TOC5"/>
        <w:rPr>
          <w:del w:id="549" w:author="Rapporteur" w:date="2022-04-15T18:31:00Z"/>
          <w:rFonts w:asciiTheme="minorHAnsi" w:eastAsiaTheme="minorEastAsia" w:hAnsiTheme="minorHAnsi" w:cstheme="minorBidi"/>
          <w:kern w:val="2"/>
          <w:sz w:val="21"/>
          <w:szCs w:val="22"/>
          <w:lang w:val="en-US" w:eastAsia="zh-CN"/>
        </w:rPr>
      </w:pPr>
      <w:del w:id="550" w:author="Rapporteur" w:date="2022-04-15T18:31:00Z">
        <w:r w:rsidDel="008733D0">
          <w:delText>5.1.4.2.2</w:delText>
        </w:r>
        <w:r w:rsidDel="008733D0">
          <w:rPr>
            <w:rFonts w:asciiTheme="minorHAnsi" w:eastAsiaTheme="minorEastAsia" w:hAnsiTheme="minorHAnsi" w:cstheme="minorBidi"/>
            <w:kern w:val="2"/>
            <w:sz w:val="21"/>
            <w:szCs w:val="22"/>
            <w:lang w:val="en-US" w:eastAsia="zh-CN"/>
          </w:rPr>
          <w:tab/>
        </w:r>
        <w:r w:rsidDel="008733D0">
          <w:delText>Operation Definition</w:delText>
        </w:r>
        <w:r w:rsidDel="008733D0">
          <w:tab/>
        </w:r>
        <w:r w:rsidDel="008733D0">
          <w:fldChar w:fldCharType="begin"/>
        </w:r>
        <w:r w:rsidDel="008733D0">
          <w:delInstrText xml:space="preserve"> PAGEREF _Toc97037799 \h </w:delInstrText>
        </w:r>
        <w:r w:rsidDel="008733D0">
          <w:fldChar w:fldCharType="separate"/>
        </w:r>
        <w:r w:rsidDel="008733D0">
          <w:delText>32</w:delText>
        </w:r>
        <w:r w:rsidDel="008733D0">
          <w:fldChar w:fldCharType="end"/>
        </w:r>
      </w:del>
    </w:p>
    <w:p w14:paraId="27CFB6F8" w14:textId="05A1BCB7" w:rsidR="00554002" w:rsidDel="008733D0" w:rsidRDefault="00554002">
      <w:pPr>
        <w:pStyle w:val="TOC4"/>
        <w:rPr>
          <w:del w:id="551" w:author="Rapporteur" w:date="2022-04-15T18:31:00Z"/>
          <w:rFonts w:asciiTheme="minorHAnsi" w:eastAsiaTheme="minorEastAsia" w:hAnsiTheme="minorHAnsi" w:cstheme="minorBidi"/>
          <w:kern w:val="2"/>
          <w:sz w:val="21"/>
          <w:szCs w:val="22"/>
          <w:lang w:val="en-US" w:eastAsia="zh-CN"/>
        </w:rPr>
      </w:pPr>
      <w:del w:id="552" w:author="Rapporteur" w:date="2022-04-15T18:31:00Z">
        <w:r w:rsidDel="008733D0">
          <w:delText>5.1.4.3</w:delText>
        </w:r>
        <w:r w:rsidDel="008733D0">
          <w:rPr>
            <w:rFonts w:asciiTheme="minorHAnsi" w:eastAsiaTheme="minorEastAsia" w:hAnsiTheme="minorHAnsi" w:cstheme="minorBidi"/>
            <w:kern w:val="2"/>
            <w:sz w:val="21"/>
            <w:szCs w:val="22"/>
            <w:lang w:val="en-US" w:eastAsia="zh-CN"/>
          </w:rPr>
          <w:tab/>
        </w:r>
        <w:r w:rsidDel="008733D0">
          <w:delText>Operation: request-storage-sub-removal</w:delText>
        </w:r>
        <w:r w:rsidDel="008733D0">
          <w:tab/>
        </w:r>
        <w:r w:rsidDel="008733D0">
          <w:fldChar w:fldCharType="begin"/>
        </w:r>
        <w:r w:rsidDel="008733D0">
          <w:delInstrText xml:space="preserve"> PAGEREF _Toc97037800 \h </w:delInstrText>
        </w:r>
        <w:r w:rsidDel="008733D0">
          <w:fldChar w:fldCharType="separate"/>
        </w:r>
        <w:r w:rsidDel="008733D0">
          <w:delText>32</w:delText>
        </w:r>
        <w:r w:rsidDel="008733D0">
          <w:fldChar w:fldCharType="end"/>
        </w:r>
      </w:del>
    </w:p>
    <w:p w14:paraId="66AB0AEE" w14:textId="33D7AF20" w:rsidR="00554002" w:rsidDel="008733D0" w:rsidRDefault="00554002">
      <w:pPr>
        <w:pStyle w:val="TOC5"/>
        <w:rPr>
          <w:del w:id="553" w:author="Rapporteur" w:date="2022-04-15T18:31:00Z"/>
          <w:rFonts w:asciiTheme="minorHAnsi" w:eastAsiaTheme="minorEastAsia" w:hAnsiTheme="minorHAnsi" w:cstheme="minorBidi"/>
          <w:kern w:val="2"/>
          <w:sz w:val="21"/>
          <w:szCs w:val="22"/>
          <w:lang w:val="en-US" w:eastAsia="zh-CN"/>
        </w:rPr>
      </w:pPr>
      <w:del w:id="554" w:author="Rapporteur" w:date="2022-04-15T18:31:00Z">
        <w:r w:rsidDel="008733D0">
          <w:delText>5.1.4.3.1</w:delText>
        </w:r>
        <w:r w:rsidDel="008733D0">
          <w:rPr>
            <w:rFonts w:asciiTheme="minorHAnsi" w:eastAsiaTheme="minorEastAsia" w:hAnsiTheme="minorHAnsi" w:cstheme="minorBidi"/>
            <w:kern w:val="2"/>
            <w:sz w:val="21"/>
            <w:szCs w:val="22"/>
            <w:lang w:val="en-US" w:eastAsia="zh-CN"/>
          </w:rPr>
          <w:tab/>
        </w:r>
        <w:r w:rsidDel="008733D0">
          <w:delText>Description</w:delText>
        </w:r>
        <w:r w:rsidDel="008733D0">
          <w:tab/>
        </w:r>
        <w:r w:rsidDel="008733D0">
          <w:fldChar w:fldCharType="begin"/>
        </w:r>
        <w:r w:rsidDel="008733D0">
          <w:delInstrText xml:space="preserve"> PAGEREF _Toc97037801 \h </w:delInstrText>
        </w:r>
        <w:r w:rsidDel="008733D0">
          <w:fldChar w:fldCharType="separate"/>
        </w:r>
        <w:r w:rsidDel="008733D0">
          <w:delText>32</w:delText>
        </w:r>
        <w:r w:rsidDel="008733D0">
          <w:fldChar w:fldCharType="end"/>
        </w:r>
      </w:del>
    </w:p>
    <w:p w14:paraId="4ACF2733" w14:textId="2D685D62" w:rsidR="00554002" w:rsidDel="008733D0" w:rsidRDefault="00554002">
      <w:pPr>
        <w:pStyle w:val="TOC5"/>
        <w:rPr>
          <w:del w:id="555" w:author="Rapporteur" w:date="2022-04-15T18:31:00Z"/>
          <w:rFonts w:asciiTheme="minorHAnsi" w:eastAsiaTheme="minorEastAsia" w:hAnsiTheme="minorHAnsi" w:cstheme="minorBidi"/>
          <w:kern w:val="2"/>
          <w:sz w:val="21"/>
          <w:szCs w:val="22"/>
          <w:lang w:val="en-US" w:eastAsia="zh-CN"/>
        </w:rPr>
      </w:pPr>
      <w:del w:id="556" w:author="Rapporteur" w:date="2022-04-15T18:31:00Z">
        <w:r w:rsidDel="008733D0">
          <w:delText>5.1.4.3.2</w:delText>
        </w:r>
        <w:r w:rsidDel="008733D0">
          <w:rPr>
            <w:rFonts w:asciiTheme="minorHAnsi" w:eastAsiaTheme="minorEastAsia" w:hAnsiTheme="minorHAnsi" w:cstheme="minorBidi"/>
            <w:kern w:val="2"/>
            <w:sz w:val="21"/>
            <w:szCs w:val="22"/>
            <w:lang w:val="en-US" w:eastAsia="zh-CN"/>
          </w:rPr>
          <w:tab/>
        </w:r>
        <w:r w:rsidDel="008733D0">
          <w:delText>Operation Definition</w:delText>
        </w:r>
        <w:r w:rsidDel="008733D0">
          <w:tab/>
        </w:r>
        <w:r w:rsidDel="008733D0">
          <w:fldChar w:fldCharType="begin"/>
        </w:r>
        <w:r w:rsidDel="008733D0">
          <w:delInstrText xml:space="preserve"> PAGEREF _Toc97037802 \h </w:delInstrText>
        </w:r>
        <w:r w:rsidDel="008733D0">
          <w:fldChar w:fldCharType="separate"/>
        </w:r>
        <w:r w:rsidDel="008733D0">
          <w:delText>32</w:delText>
        </w:r>
        <w:r w:rsidDel="008733D0">
          <w:fldChar w:fldCharType="end"/>
        </w:r>
      </w:del>
    </w:p>
    <w:p w14:paraId="081FA819" w14:textId="0CCE23A2" w:rsidR="00554002" w:rsidDel="008733D0" w:rsidRDefault="00554002">
      <w:pPr>
        <w:pStyle w:val="TOC4"/>
        <w:rPr>
          <w:del w:id="557" w:author="Rapporteur" w:date="2022-04-15T18:31:00Z"/>
          <w:rFonts w:asciiTheme="minorHAnsi" w:eastAsiaTheme="minorEastAsia" w:hAnsiTheme="minorHAnsi" w:cstheme="minorBidi"/>
          <w:kern w:val="2"/>
          <w:sz w:val="21"/>
          <w:szCs w:val="22"/>
          <w:lang w:val="en-US" w:eastAsia="zh-CN"/>
        </w:rPr>
      </w:pPr>
      <w:del w:id="558" w:author="Rapporteur" w:date="2022-04-15T18:31:00Z">
        <w:r w:rsidDel="008733D0">
          <w:delText>5.1.4.4</w:delText>
        </w:r>
        <w:r w:rsidDel="008733D0">
          <w:rPr>
            <w:rFonts w:asciiTheme="minorHAnsi" w:eastAsiaTheme="minorEastAsia" w:hAnsiTheme="minorHAnsi" w:cstheme="minorBidi"/>
            <w:kern w:val="2"/>
            <w:sz w:val="21"/>
            <w:szCs w:val="22"/>
            <w:lang w:val="en-US" w:eastAsia="zh-CN"/>
          </w:rPr>
          <w:tab/>
        </w:r>
        <w:r w:rsidDel="008733D0">
          <w:delText>Operation: remove-stored-data-analytics</w:delText>
        </w:r>
        <w:r w:rsidDel="008733D0">
          <w:tab/>
        </w:r>
        <w:r w:rsidDel="008733D0">
          <w:fldChar w:fldCharType="begin"/>
        </w:r>
        <w:r w:rsidDel="008733D0">
          <w:delInstrText xml:space="preserve"> PAGEREF _Toc97037803 \h </w:delInstrText>
        </w:r>
        <w:r w:rsidDel="008733D0">
          <w:fldChar w:fldCharType="separate"/>
        </w:r>
        <w:r w:rsidDel="008733D0">
          <w:delText>33</w:delText>
        </w:r>
        <w:r w:rsidDel="008733D0">
          <w:fldChar w:fldCharType="end"/>
        </w:r>
      </w:del>
    </w:p>
    <w:p w14:paraId="41806F05" w14:textId="57D1D6E4" w:rsidR="00554002" w:rsidDel="008733D0" w:rsidRDefault="00554002">
      <w:pPr>
        <w:pStyle w:val="TOC5"/>
        <w:rPr>
          <w:del w:id="559" w:author="Rapporteur" w:date="2022-04-15T18:31:00Z"/>
          <w:rFonts w:asciiTheme="minorHAnsi" w:eastAsiaTheme="minorEastAsia" w:hAnsiTheme="minorHAnsi" w:cstheme="minorBidi"/>
          <w:kern w:val="2"/>
          <w:sz w:val="21"/>
          <w:szCs w:val="22"/>
          <w:lang w:val="en-US" w:eastAsia="zh-CN"/>
        </w:rPr>
      </w:pPr>
      <w:del w:id="560" w:author="Rapporteur" w:date="2022-04-15T18:31:00Z">
        <w:r w:rsidDel="008733D0">
          <w:delText>5.1.4.4.1</w:delText>
        </w:r>
        <w:r w:rsidDel="008733D0">
          <w:rPr>
            <w:rFonts w:asciiTheme="minorHAnsi" w:eastAsiaTheme="minorEastAsia" w:hAnsiTheme="minorHAnsi" w:cstheme="minorBidi"/>
            <w:kern w:val="2"/>
            <w:sz w:val="21"/>
            <w:szCs w:val="22"/>
            <w:lang w:val="en-US" w:eastAsia="zh-CN"/>
          </w:rPr>
          <w:tab/>
        </w:r>
        <w:r w:rsidDel="008733D0">
          <w:delText>Description</w:delText>
        </w:r>
        <w:r w:rsidDel="008733D0">
          <w:tab/>
        </w:r>
        <w:r w:rsidDel="008733D0">
          <w:fldChar w:fldCharType="begin"/>
        </w:r>
        <w:r w:rsidDel="008733D0">
          <w:delInstrText xml:space="preserve"> PAGEREF _Toc97037804 \h </w:delInstrText>
        </w:r>
        <w:r w:rsidDel="008733D0">
          <w:fldChar w:fldCharType="separate"/>
        </w:r>
        <w:r w:rsidDel="008733D0">
          <w:delText>33</w:delText>
        </w:r>
        <w:r w:rsidDel="008733D0">
          <w:fldChar w:fldCharType="end"/>
        </w:r>
      </w:del>
    </w:p>
    <w:p w14:paraId="772FE589" w14:textId="63B9AA53" w:rsidR="00554002" w:rsidDel="008733D0" w:rsidRDefault="00554002">
      <w:pPr>
        <w:pStyle w:val="TOC5"/>
        <w:rPr>
          <w:del w:id="561" w:author="Rapporteur" w:date="2022-04-15T18:31:00Z"/>
          <w:rFonts w:asciiTheme="minorHAnsi" w:eastAsiaTheme="minorEastAsia" w:hAnsiTheme="minorHAnsi" w:cstheme="minorBidi"/>
          <w:kern w:val="2"/>
          <w:sz w:val="21"/>
          <w:szCs w:val="22"/>
          <w:lang w:val="en-US" w:eastAsia="zh-CN"/>
        </w:rPr>
      </w:pPr>
      <w:del w:id="562" w:author="Rapporteur" w:date="2022-04-15T18:31:00Z">
        <w:r w:rsidDel="008733D0">
          <w:delText>5.1.4.4.2</w:delText>
        </w:r>
        <w:r w:rsidDel="008733D0">
          <w:rPr>
            <w:rFonts w:asciiTheme="minorHAnsi" w:eastAsiaTheme="minorEastAsia" w:hAnsiTheme="minorHAnsi" w:cstheme="minorBidi"/>
            <w:kern w:val="2"/>
            <w:sz w:val="21"/>
            <w:szCs w:val="22"/>
            <w:lang w:val="en-US" w:eastAsia="zh-CN"/>
          </w:rPr>
          <w:tab/>
        </w:r>
        <w:r w:rsidDel="008733D0">
          <w:delText>Operation Definition</w:delText>
        </w:r>
        <w:r w:rsidDel="008733D0">
          <w:tab/>
        </w:r>
        <w:r w:rsidDel="008733D0">
          <w:fldChar w:fldCharType="begin"/>
        </w:r>
        <w:r w:rsidDel="008733D0">
          <w:delInstrText xml:space="preserve"> PAGEREF _Toc97037805 \h </w:delInstrText>
        </w:r>
        <w:r w:rsidDel="008733D0">
          <w:fldChar w:fldCharType="separate"/>
        </w:r>
        <w:r w:rsidDel="008733D0">
          <w:delText>33</w:delText>
        </w:r>
        <w:r w:rsidDel="008733D0">
          <w:fldChar w:fldCharType="end"/>
        </w:r>
      </w:del>
    </w:p>
    <w:p w14:paraId="0385A6FE" w14:textId="721DB52B" w:rsidR="00554002" w:rsidDel="008733D0" w:rsidRDefault="00554002">
      <w:pPr>
        <w:pStyle w:val="TOC3"/>
        <w:rPr>
          <w:del w:id="563" w:author="Rapporteur" w:date="2022-04-15T18:31:00Z"/>
          <w:rFonts w:asciiTheme="minorHAnsi" w:eastAsiaTheme="minorEastAsia" w:hAnsiTheme="minorHAnsi" w:cstheme="minorBidi"/>
          <w:kern w:val="2"/>
          <w:sz w:val="21"/>
          <w:szCs w:val="22"/>
          <w:lang w:val="en-US" w:eastAsia="zh-CN"/>
        </w:rPr>
      </w:pPr>
      <w:del w:id="564" w:author="Rapporteur" w:date="2022-04-15T18:31:00Z">
        <w:r w:rsidDel="008733D0">
          <w:delText>5.1.5</w:delText>
        </w:r>
        <w:r w:rsidDel="008733D0">
          <w:rPr>
            <w:rFonts w:asciiTheme="minorHAnsi" w:eastAsiaTheme="minorEastAsia" w:hAnsiTheme="minorHAnsi" w:cstheme="minorBidi"/>
            <w:kern w:val="2"/>
            <w:sz w:val="21"/>
            <w:szCs w:val="22"/>
            <w:lang w:val="en-US" w:eastAsia="zh-CN"/>
          </w:rPr>
          <w:tab/>
        </w:r>
        <w:r w:rsidDel="008733D0">
          <w:delText>Notifications</w:delText>
        </w:r>
        <w:r w:rsidDel="008733D0">
          <w:tab/>
        </w:r>
        <w:r w:rsidDel="008733D0">
          <w:fldChar w:fldCharType="begin"/>
        </w:r>
        <w:r w:rsidDel="008733D0">
          <w:delInstrText xml:space="preserve"> PAGEREF _Toc97037806 \h </w:delInstrText>
        </w:r>
        <w:r w:rsidDel="008733D0">
          <w:fldChar w:fldCharType="separate"/>
        </w:r>
        <w:r w:rsidDel="008733D0">
          <w:delText>33</w:delText>
        </w:r>
        <w:r w:rsidDel="008733D0">
          <w:fldChar w:fldCharType="end"/>
        </w:r>
      </w:del>
    </w:p>
    <w:p w14:paraId="3964193E" w14:textId="1500A1BE" w:rsidR="00554002" w:rsidDel="008733D0" w:rsidRDefault="00554002">
      <w:pPr>
        <w:pStyle w:val="TOC4"/>
        <w:rPr>
          <w:del w:id="565" w:author="Rapporteur" w:date="2022-04-15T18:31:00Z"/>
          <w:rFonts w:asciiTheme="minorHAnsi" w:eastAsiaTheme="minorEastAsia" w:hAnsiTheme="minorHAnsi" w:cstheme="minorBidi"/>
          <w:kern w:val="2"/>
          <w:sz w:val="21"/>
          <w:szCs w:val="22"/>
          <w:lang w:val="en-US" w:eastAsia="zh-CN"/>
        </w:rPr>
      </w:pPr>
      <w:del w:id="566" w:author="Rapporteur" w:date="2022-04-15T18:31:00Z">
        <w:r w:rsidDel="008733D0">
          <w:delText>5.1.5.1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_Toc97037807 \h </w:delInstrText>
        </w:r>
        <w:r w:rsidDel="008733D0">
          <w:fldChar w:fldCharType="separate"/>
        </w:r>
        <w:r w:rsidDel="008733D0">
          <w:delText>33</w:delText>
        </w:r>
        <w:r w:rsidDel="008733D0">
          <w:fldChar w:fldCharType="end"/>
        </w:r>
      </w:del>
    </w:p>
    <w:p w14:paraId="5029377D" w14:textId="78C99659" w:rsidR="00554002" w:rsidDel="008733D0" w:rsidRDefault="00554002">
      <w:pPr>
        <w:pStyle w:val="TOC4"/>
        <w:rPr>
          <w:del w:id="567" w:author="Rapporteur" w:date="2022-04-15T18:31:00Z"/>
          <w:rFonts w:asciiTheme="minorHAnsi" w:eastAsiaTheme="minorEastAsia" w:hAnsiTheme="minorHAnsi" w:cstheme="minorBidi"/>
          <w:kern w:val="2"/>
          <w:sz w:val="21"/>
          <w:szCs w:val="22"/>
          <w:lang w:val="en-US" w:eastAsia="zh-CN"/>
        </w:rPr>
      </w:pPr>
      <w:del w:id="568" w:author="Rapporteur" w:date="2022-04-15T18:31:00Z">
        <w:r w:rsidDel="008733D0">
          <w:delText>5.1.5.2</w:delText>
        </w:r>
        <w:r w:rsidDel="008733D0">
          <w:rPr>
            <w:rFonts w:asciiTheme="minorHAnsi" w:eastAsiaTheme="minorEastAsia" w:hAnsiTheme="minorHAnsi" w:cstheme="minorBidi"/>
            <w:kern w:val="2"/>
            <w:sz w:val="21"/>
            <w:szCs w:val="22"/>
            <w:lang w:val="en-US" w:eastAsia="zh-CN"/>
          </w:rPr>
          <w:tab/>
        </w:r>
        <w:r w:rsidDel="008733D0">
          <w:delText>Retrieval Notification</w:delText>
        </w:r>
        <w:r w:rsidDel="008733D0">
          <w:tab/>
        </w:r>
        <w:r w:rsidDel="008733D0">
          <w:fldChar w:fldCharType="begin"/>
        </w:r>
        <w:r w:rsidDel="008733D0">
          <w:delInstrText xml:space="preserve"> PAGEREF _Toc97037808 \h </w:delInstrText>
        </w:r>
        <w:r w:rsidDel="008733D0">
          <w:fldChar w:fldCharType="separate"/>
        </w:r>
        <w:r w:rsidDel="008733D0">
          <w:delText>33</w:delText>
        </w:r>
        <w:r w:rsidDel="008733D0">
          <w:fldChar w:fldCharType="end"/>
        </w:r>
      </w:del>
    </w:p>
    <w:p w14:paraId="584299B0" w14:textId="2B2884F3" w:rsidR="00554002" w:rsidDel="008733D0" w:rsidRDefault="00554002">
      <w:pPr>
        <w:pStyle w:val="TOC5"/>
        <w:rPr>
          <w:del w:id="569" w:author="Rapporteur" w:date="2022-04-15T18:31:00Z"/>
          <w:rFonts w:asciiTheme="minorHAnsi" w:eastAsiaTheme="minorEastAsia" w:hAnsiTheme="minorHAnsi" w:cstheme="minorBidi"/>
          <w:kern w:val="2"/>
          <w:sz w:val="21"/>
          <w:szCs w:val="22"/>
          <w:lang w:val="en-US" w:eastAsia="zh-CN"/>
        </w:rPr>
      </w:pPr>
      <w:del w:id="570" w:author="Rapporteur" w:date="2022-04-15T18:31:00Z">
        <w:r w:rsidDel="008733D0">
          <w:delText>5.1.5.2.1</w:delText>
        </w:r>
        <w:r w:rsidDel="008733D0">
          <w:rPr>
            <w:rFonts w:asciiTheme="minorHAnsi" w:eastAsiaTheme="minorEastAsia" w:hAnsiTheme="minorHAnsi" w:cstheme="minorBidi"/>
            <w:kern w:val="2"/>
            <w:sz w:val="21"/>
            <w:szCs w:val="22"/>
            <w:lang w:val="en-US" w:eastAsia="zh-CN"/>
          </w:rPr>
          <w:tab/>
        </w:r>
        <w:r w:rsidDel="008733D0">
          <w:delText>Description</w:delText>
        </w:r>
        <w:r w:rsidDel="008733D0">
          <w:tab/>
        </w:r>
        <w:r w:rsidDel="008733D0">
          <w:fldChar w:fldCharType="begin"/>
        </w:r>
        <w:r w:rsidDel="008733D0">
          <w:delInstrText xml:space="preserve"> PAGEREF _Toc97037809 \h </w:delInstrText>
        </w:r>
        <w:r w:rsidDel="008733D0">
          <w:fldChar w:fldCharType="separate"/>
        </w:r>
        <w:r w:rsidDel="008733D0">
          <w:delText>33</w:delText>
        </w:r>
        <w:r w:rsidDel="008733D0">
          <w:fldChar w:fldCharType="end"/>
        </w:r>
      </w:del>
    </w:p>
    <w:p w14:paraId="0E0EE8A1" w14:textId="3C6A88AD" w:rsidR="00554002" w:rsidDel="008733D0" w:rsidRDefault="00554002">
      <w:pPr>
        <w:pStyle w:val="TOC5"/>
        <w:rPr>
          <w:del w:id="571" w:author="Rapporteur" w:date="2022-04-15T18:31:00Z"/>
          <w:rFonts w:asciiTheme="minorHAnsi" w:eastAsiaTheme="minorEastAsia" w:hAnsiTheme="minorHAnsi" w:cstheme="minorBidi"/>
          <w:kern w:val="2"/>
          <w:sz w:val="21"/>
          <w:szCs w:val="22"/>
          <w:lang w:val="en-US" w:eastAsia="zh-CN"/>
        </w:rPr>
      </w:pPr>
      <w:del w:id="572" w:author="Rapporteur" w:date="2022-04-15T18:31:00Z">
        <w:r w:rsidDel="008733D0">
          <w:delText>5.1.5.2.2</w:delText>
        </w:r>
        <w:r w:rsidDel="008733D0">
          <w:rPr>
            <w:rFonts w:asciiTheme="minorHAnsi" w:eastAsiaTheme="minorEastAsia" w:hAnsiTheme="minorHAnsi" w:cstheme="minorBidi"/>
            <w:kern w:val="2"/>
            <w:sz w:val="21"/>
            <w:szCs w:val="22"/>
            <w:lang w:val="en-US" w:eastAsia="zh-CN"/>
          </w:rPr>
          <w:tab/>
        </w:r>
        <w:r w:rsidDel="008733D0">
          <w:delText>Target URI</w:delText>
        </w:r>
        <w:r w:rsidDel="008733D0">
          <w:tab/>
        </w:r>
        <w:r w:rsidDel="008733D0">
          <w:fldChar w:fldCharType="begin"/>
        </w:r>
        <w:r w:rsidDel="008733D0">
          <w:delInstrText xml:space="preserve"> PAGEREF _Toc97037810 \h </w:delInstrText>
        </w:r>
        <w:r w:rsidDel="008733D0">
          <w:fldChar w:fldCharType="separate"/>
        </w:r>
        <w:r w:rsidDel="008733D0">
          <w:delText>33</w:delText>
        </w:r>
        <w:r w:rsidDel="008733D0">
          <w:fldChar w:fldCharType="end"/>
        </w:r>
      </w:del>
    </w:p>
    <w:p w14:paraId="6CFF2D58" w14:textId="42B23ED8" w:rsidR="00554002" w:rsidDel="008733D0" w:rsidRDefault="00554002">
      <w:pPr>
        <w:pStyle w:val="TOC5"/>
        <w:rPr>
          <w:del w:id="573" w:author="Rapporteur" w:date="2022-04-15T18:31:00Z"/>
          <w:rFonts w:asciiTheme="minorHAnsi" w:eastAsiaTheme="minorEastAsia" w:hAnsiTheme="minorHAnsi" w:cstheme="minorBidi"/>
          <w:kern w:val="2"/>
          <w:sz w:val="21"/>
          <w:szCs w:val="22"/>
          <w:lang w:val="en-US" w:eastAsia="zh-CN"/>
        </w:rPr>
      </w:pPr>
      <w:del w:id="574" w:author="Rapporteur" w:date="2022-04-15T18:31:00Z">
        <w:r w:rsidDel="008733D0">
          <w:delText>5.1.5.2.3</w:delText>
        </w:r>
        <w:r w:rsidDel="008733D0">
          <w:rPr>
            <w:rFonts w:asciiTheme="minorHAnsi" w:eastAsiaTheme="minorEastAsia" w:hAnsiTheme="minorHAnsi" w:cstheme="minorBidi"/>
            <w:kern w:val="2"/>
            <w:sz w:val="21"/>
            <w:szCs w:val="22"/>
            <w:lang w:val="en-US" w:eastAsia="zh-CN"/>
          </w:rPr>
          <w:tab/>
        </w:r>
        <w:r w:rsidDel="008733D0">
          <w:delText>Standard Methods</w:delText>
        </w:r>
        <w:r w:rsidDel="008733D0">
          <w:tab/>
        </w:r>
        <w:r w:rsidDel="008733D0">
          <w:fldChar w:fldCharType="begin"/>
        </w:r>
        <w:r w:rsidDel="008733D0">
          <w:delInstrText xml:space="preserve"> PAGEREF _Toc97037811 \h </w:delInstrText>
        </w:r>
        <w:r w:rsidDel="008733D0">
          <w:fldChar w:fldCharType="separate"/>
        </w:r>
        <w:r w:rsidDel="008733D0">
          <w:delText>34</w:delText>
        </w:r>
        <w:r w:rsidDel="008733D0">
          <w:fldChar w:fldCharType="end"/>
        </w:r>
      </w:del>
    </w:p>
    <w:p w14:paraId="147B8667" w14:textId="1860C704" w:rsidR="00554002" w:rsidDel="008733D0" w:rsidRDefault="00554002">
      <w:pPr>
        <w:pStyle w:val="TOC6"/>
        <w:rPr>
          <w:del w:id="575" w:author="Rapporteur" w:date="2022-04-15T18:31:00Z"/>
          <w:rFonts w:asciiTheme="minorHAnsi" w:eastAsiaTheme="minorEastAsia" w:hAnsiTheme="minorHAnsi" w:cstheme="minorBidi"/>
          <w:kern w:val="2"/>
          <w:sz w:val="21"/>
          <w:szCs w:val="22"/>
          <w:lang w:val="en-US" w:eastAsia="zh-CN"/>
        </w:rPr>
      </w:pPr>
      <w:del w:id="576" w:author="Rapporteur" w:date="2022-04-15T18:31:00Z">
        <w:r w:rsidDel="008733D0">
          <w:delText>5.1.5.2.3.1</w:delText>
        </w:r>
        <w:r w:rsidDel="008733D0">
          <w:rPr>
            <w:rFonts w:asciiTheme="minorHAnsi" w:eastAsiaTheme="minorEastAsia" w:hAnsiTheme="minorHAnsi" w:cstheme="minorBidi"/>
            <w:kern w:val="2"/>
            <w:sz w:val="21"/>
            <w:szCs w:val="22"/>
            <w:lang w:val="en-US" w:eastAsia="zh-CN"/>
          </w:rPr>
          <w:tab/>
        </w:r>
        <w:r w:rsidDel="008733D0">
          <w:delText>POST</w:delText>
        </w:r>
        <w:r w:rsidDel="008733D0">
          <w:tab/>
        </w:r>
        <w:r w:rsidDel="008733D0">
          <w:fldChar w:fldCharType="begin"/>
        </w:r>
        <w:r w:rsidDel="008733D0">
          <w:delInstrText xml:space="preserve"> PAGEREF _Toc97037812 \h </w:delInstrText>
        </w:r>
        <w:r w:rsidDel="008733D0">
          <w:fldChar w:fldCharType="separate"/>
        </w:r>
        <w:r w:rsidDel="008733D0">
          <w:delText>34</w:delText>
        </w:r>
        <w:r w:rsidDel="008733D0">
          <w:fldChar w:fldCharType="end"/>
        </w:r>
      </w:del>
    </w:p>
    <w:p w14:paraId="61DFD397" w14:textId="2ABF46FE" w:rsidR="00554002" w:rsidDel="008733D0" w:rsidRDefault="00554002">
      <w:pPr>
        <w:pStyle w:val="TOC3"/>
        <w:rPr>
          <w:del w:id="577" w:author="Rapporteur" w:date="2022-04-15T18:31:00Z"/>
          <w:rFonts w:asciiTheme="minorHAnsi" w:eastAsiaTheme="minorEastAsia" w:hAnsiTheme="minorHAnsi" w:cstheme="minorBidi"/>
          <w:kern w:val="2"/>
          <w:sz w:val="21"/>
          <w:szCs w:val="22"/>
          <w:lang w:val="en-US" w:eastAsia="zh-CN"/>
        </w:rPr>
      </w:pPr>
      <w:del w:id="578" w:author="Rapporteur" w:date="2022-04-15T18:31:00Z">
        <w:r w:rsidDel="008733D0">
          <w:delText>5.1.6</w:delText>
        </w:r>
        <w:r w:rsidDel="008733D0">
          <w:rPr>
            <w:rFonts w:asciiTheme="minorHAnsi" w:eastAsiaTheme="minorEastAsia" w:hAnsiTheme="minorHAnsi" w:cstheme="minorBidi"/>
            <w:kern w:val="2"/>
            <w:sz w:val="21"/>
            <w:szCs w:val="22"/>
            <w:lang w:val="en-US" w:eastAsia="zh-CN"/>
          </w:rPr>
          <w:tab/>
        </w:r>
        <w:r w:rsidDel="008733D0">
          <w:delText>Data Model</w:delText>
        </w:r>
        <w:r w:rsidDel="008733D0">
          <w:tab/>
        </w:r>
        <w:r w:rsidDel="008733D0">
          <w:fldChar w:fldCharType="begin"/>
        </w:r>
        <w:r w:rsidDel="008733D0">
          <w:delInstrText xml:space="preserve"> PAGEREF _Toc97037813 \h </w:delInstrText>
        </w:r>
        <w:r w:rsidDel="008733D0">
          <w:fldChar w:fldCharType="separate"/>
        </w:r>
        <w:r w:rsidDel="008733D0">
          <w:delText>34</w:delText>
        </w:r>
        <w:r w:rsidDel="008733D0">
          <w:fldChar w:fldCharType="end"/>
        </w:r>
      </w:del>
    </w:p>
    <w:p w14:paraId="62C52E35" w14:textId="4065D665" w:rsidR="00554002" w:rsidDel="008733D0" w:rsidRDefault="00554002">
      <w:pPr>
        <w:pStyle w:val="TOC4"/>
        <w:rPr>
          <w:del w:id="579" w:author="Rapporteur" w:date="2022-04-15T18:31:00Z"/>
          <w:rFonts w:asciiTheme="minorHAnsi" w:eastAsiaTheme="minorEastAsia" w:hAnsiTheme="minorHAnsi" w:cstheme="minorBidi"/>
          <w:kern w:val="2"/>
          <w:sz w:val="21"/>
          <w:szCs w:val="22"/>
          <w:lang w:val="en-US" w:eastAsia="zh-CN"/>
        </w:rPr>
      </w:pPr>
      <w:del w:id="580" w:author="Rapporteur" w:date="2022-04-15T18:31:00Z">
        <w:r w:rsidDel="008733D0">
          <w:delText>5.1.6.1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_Toc97037814 \h </w:delInstrText>
        </w:r>
        <w:r w:rsidDel="008733D0">
          <w:fldChar w:fldCharType="separate"/>
        </w:r>
        <w:r w:rsidDel="008733D0">
          <w:delText>34</w:delText>
        </w:r>
        <w:r w:rsidDel="008733D0">
          <w:fldChar w:fldCharType="end"/>
        </w:r>
      </w:del>
    </w:p>
    <w:p w14:paraId="418A85BD" w14:textId="6B734C50" w:rsidR="00554002" w:rsidDel="008733D0" w:rsidRDefault="00554002">
      <w:pPr>
        <w:pStyle w:val="TOC4"/>
        <w:rPr>
          <w:del w:id="581" w:author="Rapporteur" w:date="2022-04-15T18:31:00Z"/>
          <w:rFonts w:asciiTheme="minorHAnsi" w:eastAsiaTheme="minorEastAsia" w:hAnsiTheme="minorHAnsi" w:cstheme="minorBidi"/>
          <w:kern w:val="2"/>
          <w:sz w:val="21"/>
          <w:szCs w:val="22"/>
          <w:lang w:val="en-US" w:eastAsia="zh-CN"/>
        </w:rPr>
      </w:pPr>
      <w:del w:id="582" w:author="Rapporteur" w:date="2022-04-15T18:31:00Z">
        <w:r w:rsidRPr="00713A44" w:rsidDel="008733D0">
          <w:rPr>
            <w:lang w:val="en-US"/>
          </w:rPr>
          <w:delText>5.1.6.2</w:delText>
        </w:r>
        <w:r w:rsidDel="008733D0">
          <w:rPr>
            <w:rFonts w:asciiTheme="minorHAnsi" w:eastAsiaTheme="minorEastAsia" w:hAnsiTheme="minorHAnsi" w:cstheme="minorBidi"/>
            <w:kern w:val="2"/>
            <w:sz w:val="21"/>
            <w:szCs w:val="22"/>
            <w:lang w:val="en-US" w:eastAsia="zh-CN"/>
          </w:rPr>
          <w:tab/>
        </w:r>
        <w:r w:rsidRPr="00713A44" w:rsidDel="008733D0">
          <w:rPr>
            <w:lang w:val="en-US"/>
          </w:rPr>
          <w:delText>Structured data types</w:delText>
        </w:r>
        <w:r w:rsidDel="008733D0">
          <w:tab/>
        </w:r>
        <w:r w:rsidDel="008733D0">
          <w:fldChar w:fldCharType="begin"/>
        </w:r>
        <w:r w:rsidDel="008733D0">
          <w:delInstrText xml:space="preserve"> PAGEREF _Toc97037815 \h </w:delInstrText>
        </w:r>
        <w:r w:rsidDel="008733D0">
          <w:fldChar w:fldCharType="separate"/>
        </w:r>
        <w:r w:rsidDel="008733D0">
          <w:delText>36</w:delText>
        </w:r>
        <w:r w:rsidDel="008733D0">
          <w:fldChar w:fldCharType="end"/>
        </w:r>
      </w:del>
    </w:p>
    <w:p w14:paraId="7A397F5F" w14:textId="7EFC0381" w:rsidR="00554002" w:rsidDel="008733D0" w:rsidRDefault="00554002">
      <w:pPr>
        <w:pStyle w:val="TOC5"/>
        <w:rPr>
          <w:del w:id="583" w:author="Rapporteur" w:date="2022-04-15T18:31:00Z"/>
          <w:rFonts w:asciiTheme="minorHAnsi" w:eastAsiaTheme="minorEastAsia" w:hAnsiTheme="minorHAnsi" w:cstheme="minorBidi"/>
          <w:kern w:val="2"/>
          <w:sz w:val="21"/>
          <w:szCs w:val="22"/>
          <w:lang w:val="en-US" w:eastAsia="zh-CN"/>
        </w:rPr>
      </w:pPr>
      <w:del w:id="584" w:author="Rapporteur" w:date="2022-04-15T18:31:00Z">
        <w:r w:rsidDel="008733D0">
          <w:delText>5.1.6.2.1</w:delText>
        </w:r>
        <w:r w:rsidDel="008733D0">
          <w:rPr>
            <w:rFonts w:asciiTheme="minorHAnsi" w:eastAsiaTheme="minorEastAsia" w:hAnsiTheme="minorHAnsi" w:cstheme="minorBidi"/>
            <w:kern w:val="2"/>
            <w:sz w:val="21"/>
            <w:szCs w:val="22"/>
            <w:lang w:val="en-US" w:eastAsia="zh-CN"/>
          </w:rPr>
          <w:tab/>
        </w:r>
        <w:r w:rsidDel="008733D0">
          <w:delText>Introduction</w:delText>
        </w:r>
        <w:r w:rsidDel="008733D0">
          <w:tab/>
        </w:r>
        <w:r w:rsidDel="008733D0">
          <w:fldChar w:fldCharType="begin"/>
        </w:r>
        <w:r w:rsidDel="008733D0">
          <w:delInstrText xml:space="preserve"> PAGEREF _Toc97037816 \h </w:delInstrText>
        </w:r>
        <w:r w:rsidDel="008733D0">
          <w:fldChar w:fldCharType="separate"/>
        </w:r>
        <w:r w:rsidDel="008733D0">
          <w:delText>36</w:delText>
        </w:r>
        <w:r w:rsidDel="008733D0">
          <w:fldChar w:fldCharType="end"/>
        </w:r>
      </w:del>
    </w:p>
    <w:p w14:paraId="0AD845F1" w14:textId="6E51720D" w:rsidR="00554002" w:rsidDel="008733D0" w:rsidRDefault="00554002">
      <w:pPr>
        <w:pStyle w:val="TOC5"/>
        <w:rPr>
          <w:del w:id="585" w:author="Rapporteur" w:date="2022-04-15T18:31:00Z"/>
          <w:rFonts w:asciiTheme="minorHAnsi" w:eastAsiaTheme="minorEastAsia" w:hAnsiTheme="minorHAnsi" w:cstheme="minorBidi"/>
          <w:kern w:val="2"/>
          <w:sz w:val="21"/>
          <w:szCs w:val="22"/>
          <w:lang w:val="en-US" w:eastAsia="zh-CN"/>
        </w:rPr>
      </w:pPr>
      <w:del w:id="586" w:author="Rapporteur" w:date="2022-04-15T18:31:00Z">
        <w:r w:rsidDel="008733D0">
          <w:delText>5.1.6.2.2</w:delText>
        </w:r>
        <w:r w:rsidDel="008733D0">
          <w:rPr>
            <w:rFonts w:asciiTheme="minorHAnsi" w:eastAsiaTheme="minorEastAsia" w:hAnsiTheme="minorHAnsi" w:cstheme="minorBidi"/>
            <w:kern w:val="2"/>
            <w:sz w:val="21"/>
            <w:szCs w:val="22"/>
            <w:lang w:val="en-US" w:eastAsia="zh-CN"/>
          </w:rPr>
          <w:tab/>
        </w:r>
        <w:r w:rsidDel="008733D0">
          <w:delText>Type: NadrfDataStoreRecord</w:delText>
        </w:r>
        <w:r w:rsidDel="008733D0">
          <w:tab/>
        </w:r>
        <w:r w:rsidDel="008733D0">
          <w:fldChar w:fldCharType="begin"/>
        </w:r>
        <w:r w:rsidDel="008733D0">
          <w:delInstrText xml:space="preserve"> PAGEREF _Toc97037817 \h </w:delInstrText>
        </w:r>
        <w:r w:rsidDel="008733D0">
          <w:fldChar w:fldCharType="separate"/>
        </w:r>
        <w:r w:rsidDel="008733D0">
          <w:delText>37</w:delText>
        </w:r>
        <w:r w:rsidDel="008733D0">
          <w:fldChar w:fldCharType="end"/>
        </w:r>
      </w:del>
    </w:p>
    <w:p w14:paraId="25FFEDB8" w14:textId="6312AA38" w:rsidR="00554002" w:rsidDel="008733D0" w:rsidRDefault="00554002">
      <w:pPr>
        <w:pStyle w:val="TOC5"/>
        <w:rPr>
          <w:del w:id="587" w:author="Rapporteur" w:date="2022-04-15T18:31:00Z"/>
          <w:rFonts w:asciiTheme="minorHAnsi" w:eastAsiaTheme="minorEastAsia" w:hAnsiTheme="minorHAnsi" w:cstheme="minorBidi"/>
          <w:kern w:val="2"/>
          <w:sz w:val="21"/>
          <w:szCs w:val="22"/>
          <w:lang w:val="en-US" w:eastAsia="zh-CN"/>
        </w:rPr>
      </w:pPr>
      <w:del w:id="588" w:author="Rapporteur" w:date="2022-04-15T18:31:00Z">
        <w:r w:rsidDel="008733D0">
          <w:delText>5.1.6.2.3</w:delText>
        </w:r>
        <w:r w:rsidDel="008733D0">
          <w:rPr>
            <w:rFonts w:asciiTheme="minorHAnsi" w:eastAsiaTheme="minorEastAsia" w:hAnsiTheme="minorHAnsi" w:cstheme="minorBidi"/>
            <w:kern w:val="2"/>
            <w:sz w:val="21"/>
            <w:szCs w:val="22"/>
            <w:lang w:val="en-US" w:eastAsia="zh-CN"/>
          </w:rPr>
          <w:tab/>
        </w:r>
        <w:r w:rsidDel="008733D0">
          <w:delText>Type: NadrfDataStoreSubscription</w:delText>
        </w:r>
        <w:r w:rsidDel="008733D0">
          <w:tab/>
        </w:r>
        <w:r w:rsidDel="008733D0">
          <w:fldChar w:fldCharType="begin"/>
        </w:r>
        <w:r w:rsidDel="008733D0">
          <w:delInstrText xml:space="preserve"> PAGEREF _Toc97037818 \h </w:delInstrText>
        </w:r>
        <w:r w:rsidDel="008733D0">
          <w:fldChar w:fldCharType="separate"/>
        </w:r>
        <w:r w:rsidDel="008733D0">
          <w:delText>38</w:delText>
        </w:r>
        <w:r w:rsidDel="008733D0">
          <w:fldChar w:fldCharType="end"/>
        </w:r>
      </w:del>
    </w:p>
    <w:p w14:paraId="664F640A" w14:textId="33B3D7B5" w:rsidR="00554002" w:rsidDel="008733D0" w:rsidRDefault="00554002">
      <w:pPr>
        <w:pStyle w:val="TOC5"/>
        <w:rPr>
          <w:del w:id="589" w:author="Rapporteur" w:date="2022-04-15T18:31:00Z"/>
          <w:rFonts w:asciiTheme="minorHAnsi" w:eastAsiaTheme="minorEastAsia" w:hAnsiTheme="minorHAnsi" w:cstheme="minorBidi"/>
          <w:kern w:val="2"/>
          <w:sz w:val="21"/>
          <w:szCs w:val="22"/>
          <w:lang w:val="en-US" w:eastAsia="zh-CN"/>
        </w:rPr>
      </w:pPr>
      <w:del w:id="590" w:author="Rapporteur" w:date="2022-04-15T18:31:00Z">
        <w:r w:rsidDel="008733D0">
          <w:delText>5.1.6.2.4</w:delText>
        </w:r>
        <w:r w:rsidDel="008733D0">
          <w:rPr>
            <w:rFonts w:asciiTheme="minorHAnsi" w:eastAsiaTheme="minorEastAsia" w:hAnsiTheme="minorHAnsi" w:cstheme="minorBidi"/>
            <w:kern w:val="2"/>
            <w:sz w:val="21"/>
            <w:szCs w:val="22"/>
            <w:lang w:val="en-US" w:eastAsia="zh-CN"/>
          </w:rPr>
          <w:tab/>
        </w:r>
        <w:r w:rsidDel="008733D0">
          <w:delText>Type: NadrfDataRetrievalSubscription</w:delText>
        </w:r>
        <w:r w:rsidDel="008733D0">
          <w:tab/>
        </w:r>
        <w:r w:rsidDel="008733D0">
          <w:fldChar w:fldCharType="begin"/>
        </w:r>
        <w:r w:rsidDel="008733D0">
          <w:delInstrText xml:space="preserve"> PAGEREF _Toc97037819 \h </w:delInstrText>
        </w:r>
        <w:r w:rsidDel="008733D0">
          <w:fldChar w:fldCharType="separate"/>
        </w:r>
        <w:r w:rsidDel="008733D0">
          <w:delText>39</w:delText>
        </w:r>
        <w:r w:rsidDel="008733D0">
          <w:fldChar w:fldCharType="end"/>
        </w:r>
      </w:del>
    </w:p>
    <w:p w14:paraId="0EBDB651" w14:textId="1DD33F81" w:rsidR="00554002" w:rsidDel="008733D0" w:rsidRDefault="00554002">
      <w:pPr>
        <w:pStyle w:val="TOC5"/>
        <w:rPr>
          <w:del w:id="591" w:author="Rapporteur" w:date="2022-04-15T18:31:00Z"/>
          <w:rFonts w:asciiTheme="minorHAnsi" w:eastAsiaTheme="minorEastAsia" w:hAnsiTheme="minorHAnsi" w:cstheme="minorBidi"/>
          <w:kern w:val="2"/>
          <w:sz w:val="21"/>
          <w:szCs w:val="22"/>
          <w:lang w:val="en-US" w:eastAsia="zh-CN"/>
        </w:rPr>
      </w:pPr>
      <w:del w:id="592" w:author="Rapporteur" w:date="2022-04-15T18:31:00Z">
        <w:r w:rsidDel="008733D0">
          <w:delText>5.1.6.2.5</w:delText>
        </w:r>
        <w:r w:rsidDel="008733D0">
          <w:rPr>
            <w:rFonts w:asciiTheme="minorHAnsi" w:eastAsiaTheme="minorEastAsia" w:hAnsiTheme="minorHAnsi" w:cstheme="minorBidi"/>
            <w:kern w:val="2"/>
            <w:sz w:val="21"/>
            <w:szCs w:val="22"/>
            <w:lang w:val="en-US" w:eastAsia="zh-CN"/>
          </w:rPr>
          <w:tab/>
        </w:r>
        <w:r w:rsidDel="008733D0">
          <w:delText>Type: NadrfDataRetrievalNotification</w:delText>
        </w:r>
        <w:r w:rsidDel="008733D0">
          <w:tab/>
        </w:r>
        <w:r w:rsidDel="008733D0">
          <w:fldChar w:fldCharType="begin"/>
        </w:r>
        <w:r w:rsidDel="008733D0">
          <w:delInstrText xml:space="preserve"> PAGEREF _Toc97037820 \h </w:delInstrText>
        </w:r>
        <w:r w:rsidDel="008733D0">
          <w:fldChar w:fldCharType="separate"/>
        </w:r>
        <w:r w:rsidDel="008733D0">
          <w:delText>40</w:delText>
        </w:r>
        <w:r w:rsidDel="008733D0">
          <w:fldChar w:fldCharType="end"/>
        </w:r>
      </w:del>
    </w:p>
    <w:p w14:paraId="1F07FD5F" w14:textId="3685C9B2" w:rsidR="00554002" w:rsidDel="008733D0" w:rsidRDefault="00554002">
      <w:pPr>
        <w:pStyle w:val="TOC5"/>
        <w:rPr>
          <w:del w:id="593" w:author="Rapporteur" w:date="2022-04-15T18:31:00Z"/>
          <w:rFonts w:asciiTheme="minorHAnsi" w:eastAsiaTheme="minorEastAsia" w:hAnsiTheme="minorHAnsi" w:cstheme="minorBidi"/>
          <w:kern w:val="2"/>
          <w:sz w:val="21"/>
          <w:szCs w:val="22"/>
          <w:lang w:val="en-US" w:eastAsia="zh-CN"/>
        </w:rPr>
      </w:pPr>
      <w:del w:id="594" w:author="Rapporteur" w:date="2022-04-15T18:31:00Z">
        <w:r w:rsidDel="008733D0">
          <w:delText>5.1.6.2.6</w:delText>
        </w:r>
        <w:r w:rsidDel="008733D0">
          <w:rPr>
            <w:rFonts w:asciiTheme="minorHAnsi" w:eastAsiaTheme="minorEastAsia" w:hAnsiTheme="minorHAnsi" w:cstheme="minorBidi"/>
            <w:kern w:val="2"/>
            <w:sz w:val="21"/>
            <w:szCs w:val="22"/>
            <w:lang w:val="en-US" w:eastAsia="zh-CN"/>
          </w:rPr>
          <w:tab/>
        </w:r>
        <w:r w:rsidDel="008733D0">
          <w:delText>Type: NadrfDataStoreSubscriptionRef</w:delText>
        </w:r>
        <w:r w:rsidDel="008733D0">
          <w:tab/>
        </w:r>
        <w:r w:rsidDel="008733D0">
          <w:fldChar w:fldCharType="begin"/>
        </w:r>
        <w:r w:rsidDel="008733D0">
          <w:delInstrText xml:space="preserve"> PAGEREF _Toc97037821 \h </w:delInstrText>
        </w:r>
        <w:r w:rsidDel="008733D0">
          <w:fldChar w:fldCharType="separate"/>
        </w:r>
        <w:r w:rsidDel="008733D0">
          <w:delText>40</w:delText>
        </w:r>
        <w:r w:rsidDel="008733D0">
          <w:fldChar w:fldCharType="end"/>
        </w:r>
      </w:del>
    </w:p>
    <w:p w14:paraId="108FE4FB" w14:textId="0285DCBF" w:rsidR="00554002" w:rsidDel="008733D0" w:rsidRDefault="00554002">
      <w:pPr>
        <w:pStyle w:val="TOC5"/>
        <w:rPr>
          <w:del w:id="595" w:author="Rapporteur" w:date="2022-04-15T18:31:00Z"/>
          <w:rFonts w:asciiTheme="minorHAnsi" w:eastAsiaTheme="minorEastAsia" w:hAnsiTheme="minorHAnsi" w:cstheme="minorBidi"/>
          <w:kern w:val="2"/>
          <w:sz w:val="21"/>
          <w:szCs w:val="22"/>
          <w:lang w:val="en-US" w:eastAsia="zh-CN"/>
        </w:rPr>
      </w:pPr>
      <w:del w:id="596" w:author="Rapporteur" w:date="2022-04-15T18:31:00Z">
        <w:r w:rsidDel="008733D0">
          <w:delText>5.1.6.2.7</w:delText>
        </w:r>
        <w:r w:rsidDel="008733D0">
          <w:rPr>
            <w:rFonts w:asciiTheme="minorHAnsi" w:eastAsiaTheme="minorEastAsia" w:hAnsiTheme="minorHAnsi" w:cstheme="minorBidi"/>
            <w:kern w:val="2"/>
            <w:sz w:val="21"/>
            <w:szCs w:val="22"/>
            <w:lang w:val="en-US" w:eastAsia="zh-CN"/>
          </w:rPr>
          <w:tab/>
        </w:r>
        <w:r w:rsidDel="008733D0">
          <w:delText>Type: NadrfStoredDataSpec</w:delText>
        </w:r>
        <w:r w:rsidDel="008733D0">
          <w:tab/>
        </w:r>
        <w:r w:rsidDel="008733D0">
          <w:fldChar w:fldCharType="begin"/>
        </w:r>
        <w:r w:rsidDel="008733D0">
          <w:delInstrText xml:space="preserve"> PAGEREF _Toc97037822 \h </w:delInstrText>
        </w:r>
        <w:r w:rsidDel="008733D0">
          <w:fldChar w:fldCharType="separate"/>
        </w:r>
        <w:r w:rsidDel="008733D0">
          <w:delText>40</w:delText>
        </w:r>
        <w:r w:rsidDel="008733D0">
          <w:fldChar w:fldCharType="end"/>
        </w:r>
      </w:del>
    </w:p>
    <w:p w14:paraId="7B501EE3" w14:textId="2730F66C" w:rsidR="00554002" w:rsidDel="008733D0" w:rsidRDefault="00554002">
      <w:pPr>
        <w:pStyle w:val="TOC5"/>
        <w:rPr>
          <w:del w:id="597" w:author="Rapporteur" w:date="2022-04-15T18:31:00Z"/>
          <w:rFonts w:asciiTheme="minorHAnsi" w:eastAsiaTheme="minorEastAsia" w:hAnsiTheme="minorHAnsi" w:cstheme="minorBidi"/>
          <w:kern w:val="2"/>
          <w:sz w:val="21"/>
          <w:szCs w:val="22"/>
          <w:lang w:val="en-US" w:eastAsia="zh-CN"/>
        </w:rPr>
      </w:pPr>
      <w:del w:id="598" w:author="Rapporteur" w:date="2022-04-15T18:31:00Z">
        <w:r w:rsidDel="008733D0">
          <w:delText>5.1.6.2.8</w:delText>
        </w:r>
        <w:r w:rsidDel="008733D0">
          <w:rPr>
            <w:rFonts w:asciiTheme="minorHAnsi" w:eastAsiaTheme="minorEastAsia" w:hAnsiTheme="minorHAnsi" w:cstheme="minorBidi"/>
            <w:kern w:val="2"/>
            <w:sz w:val="21"/>
            <w:szCs w:val="22"/>
            <w:lang w:val="en-US" w:eastAsia="zh-CN"/>
          </w:rPr>
          <w:tab/>
        </w:r>
        <w:r w:rsidDel="008733D0">
          <w:delText>Type: DataSubscription</w:delText>
        </w:r>
        <w:r w:rsidDel="008733D0">
          <w:tab/>
        </w:r>
        <w:r w:rsidDel="008733D0">
          <w:fldChar w:fldCharType="begin"/>
        </w:r>
        <w:r w:rsidDel="008733D0">
          <w:delInstrText xml:space="preserve"> PAGEREF _Toc97037823 \h </w:delInstrText>
        </w:r>
        <w:r w:rsidDel="008733D0">
          <w:fldChar w:fldCharType="separate"/>
        </w:r>
        <w:r w:rsidDel="008733D0">
          <w:delText>41</w:delText>
        </w:r>
        <w:r w:rsidDel="008733D0">
          <w:fldChar w:fldCharType="end"/>
        </w:r>
      </w:del>
    </w:p>
    <w:p w14:paraId="4BBDE306" w14:textId="718C601D" w:rsidR="00554002" w:rsidDel="008733D0" w:rsidRDefault="00554002">
      <w:pPr>
        <w:pStyle w:val="TOC4"/>
        <w:rPr>
          <w:del w:id="599" w:author="Rapporteur" w:date="2022-04-15T18:31:00Z"/>
          <w:rFonts w:asciiTheme="minorHAnsi" w:eastAsiaTheme="minorEastAsia" w:hAnsiTheme="minorHAnsi" w:cstheme="minorBidi"/>
          <w:kern w:val="2"/>
          <w:sz w:val="21"/>
          <w:szCs w:val="22"/>
          <w:lang w:val="en-US" w:eastAsia="zh-CN"/>
        </w:rPr>
      </w:pPr>
      <w:del w:id="600" w:author="Rapporteur" w:date="2022-04-15T18:31:00Z">
        <w:r w:rsidRPr="00713A44" w:rsidDel="008733D0">
          <w:rPr>
            <w:lang w:val="en-US"/>
          </w:rPr>
          <w:delText>5.1.6.3</w:delText>
        </w:r>
        <w:r w:rsidDel="008733D0">
          <w:rPr>
            <w:rFonts w:asciiTheme="minorHAnsi" w:eastAsiaTheme="minorEastAsia" w:hAnsiTheme="minorHAnsi" w:cstheme="minorBidi"/>
            <w:kern w:val="2"/>
            <w:sz w:val="21"/>
            <w:szCs w:val="22"/>
            <w:lang w:val="en-US" w:eastAsia="zh-CN"/>
          </w:rPr>
          <w:tab/>
        </w:r>
        <w:r w:rsidRPr="00713A44" w:rsidDel="008733D0">
          <w:rPr>
            <w:lang w:val="en-US"/>
          </w:rPr>
          <w:delText>Simple data types and enumerations</w:delText>
        </w:r>
        <w:r w:rsidDel="008733D0">
          <w:tab/>
        </w:r>
        <w:r w:rsidDel="008733D0">
          <w:fldChar w:fldCharType="begin"/>
        </w:r>
        <w:r w:rsidDel="008733D0">
          <w:delInstrText xml:space="preserve"> PAGEREF _Toc97037824 \h </w:delInstrText>
        </w:r>
        <w:r w:rsidDel="008733D0">
          <w:fldChar w:fldCharType="separate"/>
        </w:r>
        <w:r w:rsidDel="008733D0">
          <w:delText>41</w:delText>
        </w:r>
        <w:r w:rsidDel="008733D0">
          <w:fldChar w:fldCharType="end"/>
        </w:r>
      </w:del>
    </w:p>
    <w:p w14:paraId="4EBB410F" w14:textId="2AA9CE84" w:rsidR="00554002" w:rsidDel="008733D0" w:rsidRDefault="00554002">
      <w:pPr>
        <w:pStyle w:val="TOC4"/>
        <w:rPr>
          <w:del w:id="601" w:author="Rapporteur" w:date="2022-04-15T18:31:00Z"/>
          <w:rFonts w:asciiTheme="minorHAnsi" w:eastAsiaTheme="minorEastAsia" w:hAnsiTheme="minorHAnsi" w:cstheme="minorBidi"/>
          <w:kern w:val="2"/>
          <w:sz w:val="21"/>
          <w:szCs w:val="22"/>
          <w:lang w:val="en-US" w:eastAsia="zh-CN"/>
        </w:rPr>
      </w:pPr>
      <w:del w:id="602" w:author="Rapporteur" w:date="2022-04-15T18:31:00Z">
        <w:r w:rsidRPr="00713A44" w:rsidDel="008733D0">
          <w:rPr>
            <w:lang w:val="en-US"/>
          </w:rPr>
          <w:lastRenderedPageBreak/>
          <w:delText>5.1.6.4</w:delText>
        </w:r>
        <w:r w:rsidDel="008733D0">
          <w:rPr>
            <w:rFonts w:asciiTheme="minorHAnsi" w:eastAsiaTheme="minorEastAsia" w:hAnsiTheme="minorHAnsi" w:cstheme="minorBidi"/>
            <w:kern w:val="2"/>
            <w:sz w:val="21"/>
            <w:szCs w:val="22"/>
            <w:lang w:val="en-US" w:eastAsia="zh-CN"/>
          </w:rPr>
          <w:tab/>
        </w:r>
        <w:r w:rsidDel="008733D0">
          <w:rPr>
            <w:lang w:eastAsia="zh-CN"/>
          </w:rPr>
          <w:delText>Data types describing alternative data types or combinations of data types</w:delText>
        </w:r>
        <w:r w:rsidDel="008733D0">
          <w:tab/>
        </w:r>
        <w:r w:rsidDel="008733D0">
          <w:fldChar w:fldCharType="begin"/>
        </w:r>
        <w:r w:rsidDel="008733D0">
          <w:delInstrText xml:space="preserve"> PAGEREF _Toc97037825 \h </w:delInstrText>
        </w:r>
        <w:r w:rsidDel="008733D0">
          <w:fldChar w:fldCharType="separate"/>
        </w:r>
        <w:r w:rsidDel="008733D0">
          <w:delText>42</w:delText>
        </w:r>
        <w:r w:rsidDel="008733D0">
          <w:fldChar w:fldCharType="end"/>
        </w:r>
      </w:del>
    </w:p>
    <w:p w14:paraId="00BBBB2A" w14:textId="1A749F60" w:rsidR="00554002" w:rsidDel="008733D0" w:rsidRDefault="00554002">
      <w:pPr>
        <w:pStyle w:val="TOC3"/>
        <w:rPr>
          <w:del w:id="603" w:author="Rapporteur" w:date="2022-04-15T18:31:00Z"/>
          <w:rFonts w:asciiTheme="minorHAnsi" w:eastAsiaTheme="minorEastAsia" w:hAnsiTheme="minorHAnsi" w:cstheme="minorBidi"/>
          <w:kern w:val="2"/>
          <w:sz w:val="21"/>
          <w:szCs w:val="22"/>
          <w:lang w:val="en-US" w:eastAsia="zh-CN"/>
        </w:rPr>
      </w:pPr>
      <w:del w:id="604" w:author="Rapporteur" w:date="2022-04-15T18:31:00Z">
        <w:r w:rsidDel="008733D0">
          <w:delText>5.1.7</w:delText>
        </w:r>
        <w:r w:rsidDel="008733D0">
          <w:rPr>
            <w:rFonts w:asciiTheme="minorHAnsi" w:eastAsiaTheme="minorEastAsia" w:hAnsiTheme="minorHAnsi" w:cstheme="minorBidi"/>
            <w:kern w:val="2"/>
            <w:sz w:val="21"/>
            <w:szCs w:val="22"/>
            <w:lang w:val="en-US" w:eastAsia="zh-CN"/>
          </w:rPr>
          <w:tab/>
        </w:r>
        <w:r w:rsidDel="008733D0">
          <w:delText>Error Handling</w:delText>
        </w:r>
        <w:r w:rsidDel="008733D0">
          <w:tab/>
        </w:r>
        <w:r w:rsidDel="008733D0">
          <w:fldChar w:fldCharType="begin"/>
        </w:r>
        <w:r w:rsidDel="008733D0">
          <w:delInstrText xml:space="preserve"> PAGEREF _Toc97037826 \h </w:delInstrText>
        </w:r>
        <w:r w:rsidDel="008733D0">
          <w:fldChar w:fldCharType="separate"/>
        </w:r>
        <w:r w:rsidDel="008733D0">
          <w:delText>43</w:delText>
        </w:r>
        <w:r w:rsidDel="008733D0">
          <w:fldChar w:fldCharType="end"/>
        </w:r>
      </w:del>
    </w:p>
    <w:p w14:paraId="3D07DE26" w14:textId="0B769750" w:rsidR="00554002" w:rsidDel="008733D0" w:rsidRDefault="00554002">
      <w:pPr>
        <w:pStyle w:val="TOC4"/>
        <w:rPr>
          <w:del w:id="605" w:author="Rapporteur" w:date="2022-04-15T18:31:00Z"/>
          <w:rFonts w:asciiTheme="minorHAnsi" w:eastAsiaTheme="minorEastAsia" w:hAnsiTheme="minorHAnsi" w:cstheme="minorBidi"/>
          <w:kern w:val="2"/>
          <w:sz w:val="21"/>
          <w:szCs w:val="22"/>
          <w:lang w:val="en-US" w:eastAsia="zh-CN"/>
        </w:rPr>
      </w:pPr>
      <w:del w:id="606" w:author="Rapporteur" w:date="2022-04-15T18:31:00Z">
        <w:r w:rsidDel="008733D0">
          <w:delText>5.1.7.1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_Toc97037827 \h </w:delInstrText>
        </w:r>
        <w:r w:rsidDel="008733D0">
          <w:fldChar w:fldCharType="separate"/>
        </w:r>
        <w:r w:rsidDel="008733D0">
          <w:delText>43</w:delText>
        </w:r>
        <w:r w:rsidDel="008733D0">
          <w:fldChar w:fldCharType="end"/>
        </w:r>
      </w:del>
    </w:p>
    <w:p w14:paraId="71E231DE" w14:textId="0A4B6AB8" w:rsidR="00554002" w:rsidDel="008733D0" w:rsidRDefault="00554002">
      <w:pPr>
        <w:pStyle w:val="TOC4"/>
        <w:rPr>
          <w:del w:id="607" w:author="Rapporteur" w:date="2022-04-15T18:31:00Z"/>
          <w:rFonts w:asciiTheme="minorHAnsi" w:eastAsiaTheme="minorEastAsia" w:hAnsiTheme="minorHAnsi" w:cstheme="minorBidi"/>
          <w:kern w:val="2"/>
          <w:sz w:val="21"/>
          <w:szCs w:val="22"/>
          <w:lang w:val="en-US" w:eastAsia="zh-CN"/>
        </w:rPr>
      </w:pPr>
      <w:del w:id="608" w:author="Rapporteur" w:date="2022-04-15T18:31:00Z">
        <w:r w:rsidDel="008733D0">
          <w:delText>5.1.7.2</w:delText>
        </w:r>
        <w:r w:rsidDel="008733D0">
          <w:rPr>
            <w:rFonts w:asciiTheme="minorHAnsi" w:eastAsiaTheme="minorEastAsia" w:hAnsiTheme="minorHAnsi" w:cstheme="minorBidi"/>
            <w:kern w:val="2"/>
            <w:sz w:val="21"/>
            <w:szCs w:val="22"/>
            <w:lang w:val="en-US" w:eastAsia="zh-CN"/>
          </w:rPr>
          <w:tab/>
        </w:r>
        <w:r w:rsidDel="008733D0">
          <w:delText>Protocol Errors</w:delText>
        </w:r>
        <w:r w:rsidDel="008733D0">
          <w:tab/>
        </w:r>
        <w:r w:rsidDel="008733D0">
          <w:fldChar w:fldCharType="begin"/>
        </w:r>
        <w:r w:rsidDel="008733D0">
          <w:delInstrText xml:space="preserve"> PAGEREF _Toc97037828 \h </w:delInstrText>
        </w:r>
        <w:r w:rsidDel="008733D0">
          <w:fldChar w:fldCharType="separate"/>
        </w:r>
        <w:r w:rsidDel="008733D0">
          <w:delText>43</w:delText>
        </w:r>
        <w:r w:rsidDel="008733D0">
          <w:fldChar w:fldCharType="end"/>
        </w:r>
      </w:del>
    </w:p>
    <w:p w14:paraId="0DA003B1" w14:textId="13E3D2FD" w:rsidR="00554002" w:rsidDel="008733D0" w:rsidRDefault="00554002">
      <w:pPr>
        <w:pStyle w:val="TOC4"/>
        <w:rPr>
          <w:del w:id="609" w:author="Rapporteur" w:date="2022-04-15T18:31:00Z"/>
          <w:rFonts w:asciiTheme="minorHAnsi" w:eastAsiaTheme="minorEastAsia" w:hAnsiTheme="minorHAnsi" w:cstheme="minorBidi"/>
          <w:kern w:val="2"/>
          <w:sz w:val="21"/>
          <w:szCs w:val="22"/>
          <w:lang w:val="en-US" w:eastAsia="zh-CN"/>
        </w:rPr>
      </w:pPr>
      <w:del w:id="610" w:author="Rapporteur" w:date="2022-04-15T18:31:00Z">
        <w:r w:rsidDel="008733D0">
          <w:delText>5.1.7.3</w:delText>
        </w:r>
        <w:r w:rsidDel="008733D0">
          <w:rPr>
            <w:rFonts w:asciiTheme="minorHAnsi" w:eastAsiaTheme="minorEastAsia" w:hAnsiTheme="minorHAnsi" w:cstheme="minorBidi"/>
            <w:kern w:val="2"/>
            <w:sz w:val="21"/>
            <w:szCs w:val="22"/>
            <w:lang w:val="en-US" w:eastAsia="zh-CN"/>
          </w:rPr>
          <w:tab/>
        </w:r>
        <w:r w:rsidDel="008733D0">
          <w:delText>Application Errors</w:delText>
        </w:r>
        <w:r w:rsidDel="008733D0">
          <w:tab/>
        </w:r>
        <w:r w:rsidDel="008733D0">
          <w:fldChar w:fldCharType="begin"/>
        </w:r>
        <w:r w:rsidDel="008733D0">
          <w:delInstrText xml:space="preserve"> PAGEREF _Toc97037829 \h </w:delInstrText>
        </w:r>
        <w:r w:rsidDel="008733D0">
          <w:fldChar w:fldCharType="separate"/>
        </w:r>
        <w:r w:rsidDel="008733D0">
          <w:delText>43</w:delText>
        </w:r>
        <w:r w:rsidDel="008733D0">
          <w:fldChar w:fldCharType="end"/>
        </w:r>
      </w:del>
    </w:p>
    <w:p w14:paraId="4EBA6276" w14:textId="08627A8B" w:rsidR="00554002" w:rsidDel="008733D0" w:rsidRDefault="00554002">
      <w:pPr>
        <w:pStyle w:val="TOC2"/>
        <w:rPr>
          <w:del w:id="611" w:author="Rapporteur" w:date="2022-04-15T18:31:00Z"/>
          <w:rFonts w:asciiTheme="minorHAnsi" w:eastAsiaTheme="minorEastAsia" w:hAnsiTheme="minorHAnsi" w:cstheme="minorBidi"/>
          <w:kern w:val="2"/>
          <w:sz w:val="21"/>
          <w:szCs w:val="22"/>
          <w:lang w:val="en-US" w:eastAsia="zh-CN"/>
        </w:rPr>
      </w:pPr>
      <w:del w:id="612" w:author="Rapporteur" w:date="2022-04-15T18:31:00Z">
        <w:r w:rsidDel="008733D0">
          <w:delText>5.1.8</w:delText>
        </w:r>
        <w:r w:rsidDel="008733D0">
          <w:rPr>
            <w:rFonts w:asciiTheme="minorHAnsi" w:eastAsiaTheme="minorEastAsia" w:hAnsiTheme="minorHAnsi" w:cstheme="minorBidi"/>
            <w:kern w:val="2"/>
            <w:sz w:val="21"/>
            <w:szCs w:val="22"/>
            <w:lang w:val="en-US" w:eastAsia="zh-CN"/>
          </w:rPr>
          <w:tab/>
        </w:r>
        <w:r w:rsidDel="008733D0">
          <w:rPr>
            <w:lang w:eastAsia="zh-CN"/>
          </w:rPr>
          <w:delText>Feature negotiation</w:delText>
        </w:r>
        <w:r w:rsidDel="008733D0">
          <w:tab/>
        </w:r>
        <w:r w:rsidDel="008733D0">
          <w:fldChar w:fldCharType="begin"/>
        </w:r>
        <w:r w:rsidDel="008733D0">
          <w:delInstrText xml:space="preserve"> PAGEREF _Toc97037830 \h </w:delInstrText>
        </w:r>
        <w:r w:rsidDel="008733D0">
          <w:fldChar w:fldCharType="separate"/>
        </w:r>
        <w:r w:rsidDel="008733D0">
          <w:delText>43</w:delText>
        </w:r>
        <w:r w:rsidDel="008733D0">
          <w:fldChar w:fldCharType="end"/>
        </w:r>
      </w:del>
    </w:p>
    <w:p w14:paraId="5F601571" w14:textId="05F85E69" w:rsidR="00554002" w:rsidDel="008733D0" w:rsidRDefault="00554002">
      <w:pPr>
        <w:pStyle w:val="TOC2"/>
        <w:rPr>
          <w:del w:id="613" w:author="Rapporteur" w:date="2022-04-15T18:31:00Z"/>
          <w:rFonts w:asciiTheme="minorHAnsi" w:eastAsiaTheme="minorEastAsia" w:hAnsiTheme="minorHAnsi" w:cstheme="minorBidi"/>
          <w:kern w:val="2"/>
          <w:sz w:val="21"/>
          <w:szCs w:val="22"/>
          <w:lang w:val="en-US" w:eastAsia="zh-CN"/>
        </w:rPr>
      </w:pPr>
      <w:del w:id="614" w:author="Rapporteur" w:date="2022-04-15T18:31:00Z">
        <w:r w:rsidDel="008733D0">
          <w:delText>5.1.9</w:delText>
        </w:r>
        <w:r w:rsidDel="008733D0">
          <w:rPr>
            <w:rFonts w:asciiTheme="minorHAnsi" w:eastAsiaTheme="minorEastAsia" w:hAnsiTheme="minorHAnsi" w:cstheme="minorBidi"/>
            <w:kern w:val="2"/>
            <w:sz w:val="21"/>
            <w:szCs w:val="22"/>
            <w:lang w:val="en-US" w:eastAsia="zh-CN"/>
          </w:rPr>
          <w:tab/>
        </w:r>
        <w:r w:rsidDel="008733D0">
          <w:delText>Security</w:delText>
        </w:r>
        <w:r w:rsidDel="008733D0">
          <w:tab/>
        </w:r>
        <w:r w:rsidDel="008733D0">
          <w:fldChar w:fldCharType="begin"/>
        </w:r>
        <w:r w:rsidDel="008733D0">
          <w:delInstrText xml:space="preserve"> PAGEREF _Toc97037831 \h </w:delInstrText>
        </w:r>
        <w:r w:rsidDel="008733D0">
          <w:fldChar w:fldCharType="separate"/>
        </w:r>
        <w:r w:rsidDel="008733D0">
          <w:delText>44</w:delText>
        </w:r>
        <w:r w:rsidDel="008733D0">
          <w:fldChar w:fldCharType="end"/>
        </w:r>
      </w:del>
    </w:p>
    <w:p w14:paraId="04238252" w14:textId="1B4CB1E7" w:rsidR="00554002" w:rsidDel="008733D0" w:rsidRDefault="00554002">
      <w:pPr>
        <w:pStyle w:val="TOC8"/>
        <w:rPr>
          <w:del w:id="615" w:author="Rapporteur" w:date="2022-04-15T18:31:00Z"/>
          <w:rFonts w:asciiTheme="minorHAnsi" w:eastAsiaTheme="minorEastAsia" w:hAnsiTheme="minorHAnsi" w:cstheme="minorBidi"/>
          <w:b w:val="0"/>
          <w:kern w:val="2"/>
          <w:sz w:val="21"/>
          <w:szCs w:val="22"/>
          <w:lang w:val="en-US" w:eastAsia="zh-CN"/>
        </w:rPr>
      </w:pPr>
      <w:del w:id="616" w:author="Rapporteur" w:date="2022-04-15T18:31:00Z">
        <w:r w:rsidDel="008733D0">
          <w:delText>Annex A (normative): OpenAPI specification</w:delText>
        </w:r>
        <w:r w:rsidDel="008733D0">
          <w:tab/>
        </w:r>
        <w:r w:rsidDel="008733D0">
          <w:rPr>
            <w:b w:val="0"/>
          </w:rPr>
          <w:fldChar w:fldCharType="begin"/>
        </w:r>
        <w:r w:rsidDel="008733D0">
          <w:delInstrText xml:space="preserve"> PAGEREF _Toc97037832 \h </w:delInstrText>
        </w:r>
        <w:r w:rsidDel="008733D0">
          <w:rPr>
            <w:b w:val="0"/>
          </w:rPr>
        </w:r>
        <w:r w:rsidDel="008733D0">
          <w:rPr>
            <w:b w:val="0"/>
          </w:rPr>
          <w:fldChar w:fldCharType="separate"/>
        </w:r>
        <w:r w:rsidDel="008733D0">
          <w:delText>45</w:delText>
        </w:r>
        <w:r w:rsidDel="008733D0">
          <w:rPr>
            <w:b w:val="0"/>
          </w:rPr>
          <w:fldChar w:fldCharType="end"/>
        </w:r>
      </w:del>
    </w:p>
    <w:p w14:paraId="614B3757" w14:textId="5815B9CD" w:rsidR="00554002" w:rsidDel="008733D0" w:rsidRDefault="00554002">
      <w:pPr>
        <w:pStyle w:val="TOC2"/>
        <w:rPr>
          <w:del w:id="617" w:author="Rapporteur" w:date="2022-04-15T18:31:00Z"/>
          <w:rFonts w:asciiTheme="minorHAnsi" w:eastAsiaTheme="minorEastAsia" w:hAnsiTheme="minorHAnsi" w:cstheme="minorBidi"/>
          <w:kern w:val="2"/>
          <w:sz w:val="21"/>
          <w:szCs w:val="22"/>
          <w:lang w:val="en-US" w:eastAsia="zh-CN"/>
        </w:rPr>
      </w:pPr>
      <w:del w:id="618" w:author="Rapporteur" w:date="2022-04-15T18:31:00Z">
        <w:r w:rsidDel="008733D0">
          <w:delText>A.1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_Toc97037833 \h </w:delInstrText>
        </w:r>
        <w:r w:rsidDel="008733D0">
          <w:fldChar w:fldCharType="separate"/>
        </w:r>
        <w:r w:rsidDel="008733D0">
          <w:delText>45</w:delText>
        </w:r>
        <w:r w:rsidDel="008733D0">
          <w:fldChar w:fldCharType="end"/>
        </w:r>
      </w:del>
    </w:p>
    <w:p w14:paraId="1D96DD40" w14:textId="712B6B4B" w:rsidR="00554002" w:rsidDel="008733D0" w:rsidRDefault="00554002">
      <w:pPr>
        <w:pStyle w:val="TOC2"/>
        <w:rPr>
          <w:del w:id="619" w:author="Rapporteur" w:date="2022-04-15T18:31:00Z"/>
          <w:rFonts w:asciiTheme="minorHAnsi" w:eastAsiaTheme="minorEastAsia" w:hAnsiTheme="minorHAnsi" w:cstheme="minorBidi"/>
          <w:kern w:val="2"/>
          <w:sz w:val="21"/>
          <w:szCs w:val="22"/>
          <w:lang w:val="en-US" w:eastAsia="zh-CN"/>
        </w:rPr>
      </w:pPr>
      <w:del w:id="620" w:author="Rapporteur" w:date="2022-04-15T18:31:00Z">
        <w:r w:rsidDel="008733D0">
          <w:delText>A.2</w:delText>
        </w:r>
        <w:r w:rsidDel="008733D0">
          <w:rPr>
            <w:rFonts w:asciiTheme="minorHAnsi" w:eastAsiaTheme="minorEastAsia" w:hAnsiTheme="minorHAnsi" w:cstheme="minorBidi"/>
            <w:kern w:val="2"/>
            <w:sz w:val="21"/>
            <w:szCs w:val="22"/>
            <w:lang w:val="en-US" w:eastAsia="zh-CN"/>
          </w:rPr>
          <w:tab/>
        </w:r>
        <w:r w:rsidDel="008733D0">
          <w:delText>Nadrf_DataManagement API</w:delText>
        </w:r>
        <w:r w:rsidDel="008733D0">
          <w:tab/>
        </w:r>
        <w:r w:rsidDel="008733D0">
          <w:fldChar w:fldCharType="begin"/>
        </w:r>
        <w:r w:rsidDel="008733D0">
          <w:delInstrText xml:space="preserve"> PAGEREF _Toc97037834 \h </w:delInstrText>
        </w:r>
        <w:r w:rsidDel="008733D0">
          <w:fldChar w:fldCharType="separate"/>
        </w:r>
        <w:r w:rsidDel="008733D0">
          <w:delText>45</w:delText>
        </w:r>
        <w:r w:rsidDel="008733D0">
          <w:fldChar w:fldCharType="end"/>
        </w:r>
      </w:del>
    </w:p>
    <w:p w14:paraId="3FB28F28" w14:textId="4EBAE274" w:rsidR="00554002" w:rsidDel="008733D0" w:rsidRDefault="00554002">
      <w:pPr>
        <w:pStyle w:val="TOC8"/>
        <w:rPr>
          <w:del w:id="621" w:author="Rapporteur" w:date="2022-04-15T18:31:00Z"/>
          <w:rFonts w:asciiTheme="minorHAnsi" w:eastAsiaTheme="minorEastAsia" w:hAnsiTheme="minorHAnsi" w:cstheme="minorBidi"/>
          <w:b w:val="0"/>
          <w:kern w:val="2"/>
          <w:sz w:val="21"/>
          <w:szCs w:val="22"/>
          <w:lang w:val="en-US" w:eastAsia="zh-CN"/>
        </w:rPr>
      </w:pPr>
      <w:del w:id="622" w:author="Rapporteur" w:date="2022-04-15T18:31:00Z">
        <w:r w:rsidDel="008733D0">
          <w:delText>Annex B (informative): Change history</w:delText>
        </w:r>
        <w:r w:rsidDel="008733D0">
          <w:tab/>
        </w:r>
        <w:r w:rsidDel="008733D0">
          <w:rPr>
            <w:b w:val="0"/>
          </w:rPr>
          <w:fldChar w:fldCharType="begin"/>
        </w:r>
        <w:r w:rsidDel="008733D0">
          <w:delInstrText xml:space="preserve"> PAGEREF _Toc97037835 \h </w:delInstrText>
        </w:r>
        <w:r w:rsidDel="008733D0">
          <w:rPr>
            <w:b w:val="0"/>
          </w:rPr>
        </w:r>
        <w:r w:rsidDel="008733D0">
          <w:rPr>
            <w:b w:val="0"/>
          </w:rPr>
          <w:fldChar w:fldCharType="separate"/>
        </w:r>
        <w:r w:rsidDel="008733D0">
          <w:delText>55</w:delText>
        </w:r>
        <w:r w:rsidDel="008733D0">
          <w:rPr>
            <w:b w:val="0"/>
          </w:rPr>
          <w:fldChar w:fldCharType="end"/>
        </w:r>
      </w:del>
    </w:p>
    <w:p w14:paraId="363B9C19" w14:textId="728E492A" w:rsidR="00876C3C" w:rsidRDefault="00554002">
      <w:del w:id="623" w:author="Rapporteur" w:date="2022-04-15T18:31:00Z">
        <w:r w:rsidDel="008733D0">
          <w:rPr>
            <w:noProof/>
            <w:sz w:val="22"/>
          </w:rPr>
          <w:fldChar w:fldCharType="end"/>
        </w:r>
      </w:del>
    </w:p>
    <w:p w14:paraId="27E03616" w14:textId="77777777" w:rsidR="00876C3C" w:rsidRDefault="00A10542">
      <w:pPr>
        <w:pStyle w:val="1"/>
      </w:pPr>
      <w:r>
        <w:br w:type="page"/>
      </w:r>
      <w:bookmarkStart w:id="624" w:name="foreword"/>
      <w:bookmarkStart w:id="625" w:name="_Toc2086433"/>
      <w:bookmarkStart w:id="626" w:name="_Toc35971368"/>
      <w:bookmarkStart w:id="627" w:name="_Toc36812099"/>
      <w:bookmarkStart w:id="628" w:name="_Toc72766411"/>
      <w:bookmarkStart w:id="629" w:name="_Toc72766984"/>
      <w:bookmarkStart w:id="630" w:name="_Toc73042436"/>
      <w:bookmarkStart w:id="631" w:name="_Toc81242780"/>
      <w:bookmarkStart w:id="632" w:name="_Toc89426523"/>
      <w:bookmarkStart w:id="633" w:name="_Toc94020308"/>
      <w:bookmarkStart w:id="634" w:name="_Toc97034838"/>
      <w:bookmarkStart w:id="635" w:name="_Toc97037715"/>
      <w:bookmarkStart w:id="636" w:name="_Toc100939924"/>
      <w:bookmarkEnd w:id="624"/>
      <w:r>
        <w:lastRenderedPageBreak/>
        <w:t>Foreword</w:t>
      </w:r>
      <w:bookmarkEnd w:id="625"/>
      <w:bookmarkEnd w:id="626"/>
      <w:bookmarkEnd w:id="627"/>
      <w:bookmarkEnd w:id="628"/>
      <w:bookmarkEnd w:id="629"/>
      <w:bookmarkEnd w:id="630"/>
      <w:bookmarkEnd w:id="631"/>
      <w:bookmarkEnd w:id="632"/>
      <w:bookmarkEnd w:id="633"/>
      <w:bookmarkEnd w:id="634"/>
      <w:bookmarkEnd w:id="635"/>
      <w:bookmarkEnd w:id="636"/>
    </w:p>
    <w:p w14:paraId="5F87BD03" w14:textId="77777777" w:rsidR="00876C3C" w:rsidRDefault="00A10542">
      <w:r>
        <w:t xml:space="preserve">This Technical </w:t>
      </w:r>
      <w:bookmarkStart w:id="637" w:name="spectype3"/>
      <w:r>
        <w:t>Specification</w:t>
      </w:r>
      <w:bookmarkEnd w:id="637"/>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638" w:name="introduction"/>
      <w:bookmarkStart w:id="639" w:name="_Toc35971369"/>
      <w:bookmarkStart w:id="640" w:name="_Toc36812100"/>
      <w:bookmarkStart w:id="641" w:name="_Toc72766412"/>
      <w:bookmarkStart w:id="642" w:name="_Toc72766985"/>
      <w:bookmarkStart w:id="643" w:name="_Toc73042437"/>
      <w:bookmarkStart w:id="644" w:name="_Toc81242781"/>
      <w:bookmarkStart w:id="645" w:name="_Toc89426524"/>
      <w:bookmarkStart w:id="646" w:name="_Toc94020309"/>
      <w:bookmarkStart w:id="647" w:name="_Toc97034839"/>
      <w:bookmarkStart w:id="648" w:name="_Toc97037716"/>
      <w:bookmarkStart w:id="649" w:name="_Toc100939925"/>
      <w:bookmarkEnd w:id="638"/>
      <w:r>
        <w:t>Introduction</w:t>
      </w:r>
      <w:bookmarkEnd w:id="639"/>
      <w:bookmarkEnd w:id="640"/>
      <w:bookmarkEnd w:id="641"/>
      <w:bookmarkEnd w:id="642"/>
      <w:bookmarkEnd w:id="643"/>
      <w:bookmarkEnd w:id="644"/>
      <w:bookmarkEnd w:id="645"/>
      <w:bookmarkEnd w:id="646"/>
      <w:bookmarkEnd w:id="647"/>
      <w:bookmarkEnd w:id="648"/>
      <w:bookmarkEnd w:id="649"/>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650" w:name="_Toc510696578"/>
      <w:bookmarkStart w:id="651" w:name="_Toc35971370"/>
      <w:bookmarkStart w:id="652" w:name="_Toc36812101"/>
      <w:bookmarkStart w:id="653" w:name="_Toc72766413"/>
      <w:bookmarkStart w:id="654" w:name="_Toc72766986"/>
      <w:bookmarkStart w:id="655" w:name="_Toc73042438"/>
      <w:bookmarkStart w:id="656" w:name="_Toc81242782"/>
      <w:bookmarkStart w:id="657" w:name="_Toc89426525"/>
      <w:bookmarkStart w:id="658" w:name="_Toc94020310"/>
      <w:bookmarkStart w:id="659" w:name="_Toc97034840"/>
      <w:bookmarkStart w:id="660" w:name="_Toc97037717"/>
      <w:bookmarkStart w:id="661" w:name="_Toc100939926"/>
      <w:r>
        <w:lastRenderedPageBreak/>
        <w:t>1</w:t>
      </w:r>
      <w:r>
        <w:tab/>
        <w:t>Scope</w:t>
      </w:r>
      <w:bookmarkEnd w:id="650"/>
      <w:bookmarkEnd w:id="651"/>
      <w:bookmarkEnd w:id="652"/>
      <w:bookmarkEnd w:id="653"/>
      <w:bookmarkEnd w:id="654"/>
      <w:bookmarkEnd w:id="655"/>
      <w:bookmarkEnd w:id="656"/>
      <w:bookmarkEnd w:id="657"/>
      <w:bookmarkEnd w:id="658"/>
      <w:bookmarkEnd w:id="659"/>
      <w:bookmarkEnd w:id="660"/>
      <w:bookmarkEnd w:id="661"/>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62" w:name="_Toc510696579"/>
      <w:bookmarkStart w:id="663" w:name="_Toc35971371"/>
      <w:bookmarkStart w:id="664" w:name="_Toc36812102"/>
      <w:bookmarkStart w:id="665" w:name="_Toc72766414"/>
      <w:bookmarkStart w:id="666" w:name="_Toc72766987"/>
      <w:bookmarkStart w:id="667" w:name="_Toc73042439"/>
      <w:bookmarkStart w:id="668" w:name="_Toc81242783"/>
      <w:bookmarkStart w:id="669" w:name="_Toc89426526"/>
      <w:bookmarkStart w:id="670" w:name="_Toc94020311"/>
      <w:bookmarkStart w:id="671" w:name="_Toc97034841"/>
      <w:bookmarkStart w:id="672" w:name="_Toc97037718"/>
      <w:bookmarkStart w:id="673" w:name="_Toc100939927"/>
      <w:r>
        <w:t>2</w:t>
      </w:r>
      <w:r>
        <w:tab/>
        <w:t>References</w:t>
      </w:r>
      <w:bookmarkEnd w:id="662"/>
      <w:bookmarkEnd w:id="663"/>
      <w:bookmarkEnd w:id="664"/>
      <w:bookmarkEnd w:id="665"/>
      <w:bookmarkEnd w:id="666"/>
      <w:bookmarkEnd w:id="667"/>
      <w:bookmarkEnd w:id="668"/>
      <w:bookmarkEnd w:id="669"/>
      <w:bookmarkEnd w:id="670"/>
      <w:bookmarkEnd w:id="671"/>
      <w:bookmarkEnd w:id="672"/>
      <w:bookmarkEnd w:id="673"/>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74" w:name="OLE_LINK1"/>
      <w:bookmarkStart w:id="675" w:name="OLE_LINK2"/>
      <w:bookmarkStart w:id="676" w:name="OLE_LINK3"/>
      <w:bookmarkStart w:id="677"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74"/>
    <w:bookmarkEnd w:id="675"/>
    <w:bookmarkEnd w:id="676"/>
    <w:bookmarkEnd w:id="677"/>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78" w:name="_Hlk494379671"/>
      <w:r w:rsidR="00CE2746">
        <w:rPr>
          <w:noProof/>
        </w:rPr>
        <w:t>Session Management Event Exposure</w:t>
      </w:r>
      <w:bookmarkEnd w:id="678"/>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ins w:id="679" w:author="CR 0006" w:date="2022-04-15T18:13:00Z"/>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5139907D" w:rsidR="005447B1" w:rsidRPr="005447B1" w:rsidRDefault="005447B1">
      <w:pPr>
        <w:pStyle w:val="EX"/>
      </w:pPr>
      <w:ins w:id="680" w:author="CR 0006" w:date="2022-04-15T18:16:00Z">
        <w:r>
          <w:rPr>
            <w:lang w:eastAsia="zh-CN"/>
          </w:rPr>
          <w:t>[24]</w:t>
        </w:r>
      </w:ins>
      <w:ins w:id="681" w:author="CR 0006" w:date="2022-04-15T18:13:00Z">
        <w:r w:rsidRPr="00ED3B40">
          <w:rPr>
            <w:lang w:eastAsia="zh-CN"/>
          </w:rPr>
          <w:tab/>
          <w:t>3GPP TS 29.576: "5G System; Messaging Framework Adaptor Services; Stage</w:t>
        </w:r>
        <w:r w:rsidRPr="00211F70">
          <w:rPr>
            <w:lang w:eastAsia="zh-CN"/>
          </w:rPr>
          <w:t xml:space="preserve"> 3</w:t>
        </w:r>
        <w:r w:rsidRPr="001D2CEF">
          <w:rPr>
            <w:lang w:eastAsia="zh-CN"/>
          </w:rPr>
          <w:t>".</w:t>
        </w:r>
      </w:ins>
    </w:p>
    <w:p w14:paraId="3B87E96D" w14:textId="77777777" w:rsidR="00876C3C" w:rsidRDefault="00A10542">
      <w:pPr>
        <w:pStyle w:val="1"/>
      </w:pPr>
      <w:bookmarkStart w:id="682" w:name="_Toc510696580"/>
      <w:bookmarkStart w:id="683" w:name="_Toc35971372"/>
      <w:bookmarkStart w:id="684" w:name="_Toc36812103"/>
      <w:bookmarkStart w:id="685" w:name="_Toc72766415"/>
      <w:bookmarkStart w:id="686" w:name="_Toc72766988"/>
      <w:bookmarkStart w:id="687" w:name="_Toc73042440"/>
      <w:bookmarkStart w:id="688" w:name="_Toc81242784"/>
      <w:bookmarkStart w:id="689" w:name="_Toc89426527"/>
      <w:bookmarkStart w:id="690" w:name="_Toc94020312"/>
      <w:bookmarkStart w:id="691" w:name="_Toc97034842"/>
      <w:bookmarkStart w:id="692" w:name="_Toc97037719"/>
      <w:bookmarkStart w:id="693" w:name="_Toc100939928"/>
      <w:r>
        <w:t>3</w:t>
      </w:r>
      <w:r>
        <w:tab/>
        <w:t>Definitions, symbols and abbreviations</w:t>
      </w:r>
      <w:bookmarkEnd w:id="682"/>
      <w:bookmarkEnd w:id="683"/>
      <w:bookmarkEnd w:id="684"/>
      <w:bookmarkEnd w:id="685"/>
      <w:bookmarkEnd w:id="686"/>
      <w:bookmarkEnd w:id="687"/>
      <w:bookmarkEnd w:id="688"/>
      <w:bookmarkEnd w:id="689"/>
      <w:bookmarkEnd w:id="690"/>
      <w:bookmarkEnd w:id="691"/>
      <w:bookmarkEnd w:id="692"/>
      <w:bookmarkEnd w:id="693"/>
    </w:p>
    <w:p w14:paraId="6812CAFE" w14:textId="77777777" w:rsidR="00876C3C" w:rsidRDefault="00A10542">
      <w:pPr>
        <w:pStyle w:val="2"/>
      </w:pPr>
      <w:bookmarkStart w:id="694" w:name="_Toc510696581"/>
      <w:bookmarkStart w:id="695" w:name="_Toc35971373"/>
      <w:bookmarkStart w:id="696" w:name="_Toc36812104"/>
      <w:bookmarkStart w:id="697" w:name="_Toc72766416"/>
      <w:bookmarkStart w:id="698" w:name="_Toc72766989"/>
      <w:bookmarkStart w:id="699" w:name="_Toc73042441"/>
      <w:bookmarkStart w:id="700" w:name="_Toc81242785"/>
      <w:bookmarkStart w:id="701" w:name="_Toc89426528"/>
      <w:bookmarkStart w:id="702" w:name="_Toc94020313"/>
      <w:bookmarkStart w:id="703" w:name="_Toc97034843"/>
      <w:bookmarkStart w:id="704" w:name="_Toc97037720"/>
      <w:bookmarkStart w:id="705" w:name="_Toc100939929"/>
      <w:r>
        <w:t>3.1</w:t>
      </w:r>
      <w:r>
        <w:tab/>
        <w:t>Definitions</w:t>
      </w:r>
      <w:bookmarkEnd w:id="694"/>
      <w:bookmarkEnd w:id="695"/>
      <w:bookmarkEnd w:id="696"/>
      <w:bookmarkEnd w:id="697"/>
      <w:bookmarkEnd w:id="698"/>
      <w:bookmarkEnd w:id="699"/>
      <w:bookmarkEnd w:id="700"/>
      <w:bookmarkEnd w:id="701"/>
      <w:bookmarkEnd w:id="702"/>
      <w:bookmarkEnd w:id="703"/>
      <w:bookmarkEnd w:id="704"/>
      <w:bookmarkEnd w:id="705"/>
    </w:p>
    <w:p w14:paraId="34026EA8" w14:textId="317F6223" w:rsidR="00876C3C" w:rsidRDefault="00A10542">
      <w:r>
        <w:t xml:space="preserve">For the purposes of the present document, the terms and definitions given in </w:t>
      </w:r>
      <w:bookmarkStart w:id="706" w:name="OLE_LINK6"/>
      <w:bookmarkStart w:id="707" w:name="OLE_LINK7"/>
      <w:bookmarkStart w:id="708" w:name="OLE_LINK8"/>
      <w:del w:id="709" w:author="MCC" w:date="2022-04-08T16:18:00Z">
        <w:r w:rsidDel="001F1A2F">
          <w:delText xml:space="preserve">3GPP </w:delText>
        </w:r>
        <w:bookmarkEnd w:id="706"/>
        <w:bookmarkEnd w:id="707"/>
        <w:bookmarkEnd w:id="708"/>
        <w:r w:rsidDel="001F1A2F">
          <w:delText>TR</w:delText>
        </w:r>
      </w:del>
      <w:ins w:id="710" w:author="MCC" w:date="2022-04-08T16:18:00Z">
        <w:r w:rsidR="001F1A2F">
          <w:t>TR</w:t>
        </w:r>
      </w:ins>
      <w:r>
        <w:t xml:space="preserve"> 21.905 [1] and the following apply. A term defined in the present document takes precedence over the definition of the same term, if any, in </w:t>
      </w:r>
      <w:del w:id="711" w:author="MCC" w:date="2022-04-08T16:18:00Z">
        <w:r w:rsidDel="001F1A2F">
          <w:delText>3GPP TR</w:delText>
        </w:r>
      </w:del>
      <w:ins w:id="712" w:author="MCC" w:date="2022-04-08T16:18:00Z">
        <w:r w:rsidR="001F1A2F">
          <w:t>TR</w:t>
        </w:r>
      </w:ins>
      <w:r>
        <w:t>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
      </w:pPr>
      <w:bookmarkStart w:id="713" w:name="_Toc510696582"/>
      <w:bookmarkStart w:id="714" w:name="_Toc35971374"/>
      <w:bookmarkStart w:id="715" w:name="_Toc36812105"/>
      <w:bookmarkStart w:id="716" w:name="_Toc72766417"/>
      <w:bookmarkStart w:id="717" w:name="_Toc72766990"/>
      <w:bookmarkStart w:id="718" w:name="_Toc73042442"/>
      <w:bookmarkStart w:id="719" w:name="_Toc81242786"/>
      <w:bookmarkStart w:id="720" w:name="_Toc89426529"/>
      <w:bookmarkStart w:id="721" w:name="_Toc94020314"/>
      <w:bookmarkStart w:id="722" w:name="_Toc97034844"/>
      <w:bookmarkStart w:id="723" w:name="_Toc97037721"/>
      <w:bookmarkStart w:id="724" w:name="_Toc100939930"/>
      <w:r>
        <w:t>3.2</w:t>
      </w:r>
      <w:r>
        <w:tab/>
        <w:t>Symbols</w:t>
      </w:r>
      <w:bookmarkEnd w:id="713"/>
      <w:bookmarkEnd w:id="714"/>
      <w:bookmarkEnd w:id="715"/>
      <w:bookmarkEnd w:id="716"/>
      <w:bookmarkEnd w:id="717"/>
      <w:bookmarkEnd w:id="718"/>
      <w:bookmarkEnd w:id="719"/>
      <w:bookmarkEnd w:id="720"/>
      <w:bookmarkEnd w:id="721"/>
      <w:bookmarkEnd w:id="722"/>
      <w:bookmarkEnd w:id="723"/>
      <w:bookmarkEnd w:id="724"/>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
      </w:pPr>
      <w:bookmarkStart w:id="725" w:name="_Toc510696583"/>
      <w:bookmarkStart w:id="726" w:name="_Toc35971375"/>
      <w:bookmarkStart w:id="727" w:name="_Toc36812106"/>
      <w:bookmarkStart w:id="728" w:name="_Toc72766418"/>
      <w:bookmarkStart w:id="729" w:name="_Toc72766991"/>
      <w:bookmarkStart w:id="730" w:name="_Toc73042443"/>
      <w:bookmarkStart w:id="731" w:name="_Toc81242787"/>
      <w:bookmarkStart w:id="732" w:name="_Toc89426530"/>
      <w:bookmarkStart w:id="733" w:name="_Toc94020315"/>
      <w:bookmarkStart w:id="734" w:name="_Toc97034845"/>
      <w:bookmarkStart w:id="735" w:name="_Toc97037722"/>
      <w:bookmarkStart w:id="736" w:name="_Toc100939931"/>
      <w:r>
        <w:t>3.3</w:t>
      </w:r>
      <w:r>
        <w:tab/>
        <w:t>Abbreviations</w:t>
      </w:r>
      <w:bookmarkEnd w:id="725"/>
      <w:bookmarkEnd w:id="726"/>
      <w:bookmarkEnd w:id="727"/>
      <w:bookmarkEnd w:id="728"/>
      <w:bookmarkEnd w:id="729"/>
      <w:bookmarkEnd w:id="730"/>
      <w:bookmarkEnd w:id="731"/>
      <w:bookmarkEnd w:id="732"/>
      <w:bookmarkEnd w:id="733"/>
      <w:bookmarkEnd w:id="734"/>
      <w:bookmarkEnd w:id="735"/>
      <w:bookmarkEnd w:id="736"/>
    </w:p>
    <w:p w14:paraId="638351A3" w14:textId="24FF1624" w:rsidR="00876C3C" w:rsidRDefault="00A10542">
      <w:pPr>
        <w:keepNext/>
      </w:pPr>
      <w:r>
        <w:t xml:space="preserve">For the purposes of the present document, the abbreviations given in </w:t>
      </w:r>
      <w:del w:id="737" w:author="MCC" w:date="2022-04-08T16:18:00Z">
        <w:r w:rsidDel="001F1A2F">
          <w:delText>3GPP TR</w:delText>
        </w:r>
      </w:del>
      <w:ins w:id="738" w:author="MCC" w:date="2022-04-08T16:18:00Z">
        <w:r w:rsidR="001F1A2F">
          <w:t>TR</w:t>
        </w:r>
      </w:ins>
      <w:r>
        <w:t xml:space="preserve"> 21.905 [1] and the following apply. An abbreviation defined in the present document takes precedence over the definition of the same abbreviation, if any, in </w:t>
      </w:r>
      <w:del w:id="739" w:author="MCC" w:date="2022-04-08T16:18:00Z">
        <w:r w:rsidDel="001F1A2F">
          <w:delText>3GPP TR</w:delText>
        </w:r>
      </w:del>
      <w:ins w:id="740" w:author="MCC" w:date="2022-04-08T16:18:00Z">
        <w:r w:rsidR="001F1A2F">
          <w:t>TR</w:t>
        </w:r>
      </w:ins>
      <w:r>
        <w:t>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1"/>
      </w:pPr>
      <w:bookmarkStart w:id="741" w:name="_Toc510696585"/>
      <w:bookmarkStart w:id="742" w:name="_Toc35971377"/>
      <w:bookmarkStart w:id="743" w:name="_Toc36812108"/>
      <w:bookmarkStart w:id="744" w:name="_Toc72766419"/>
      <w:bookmarkStart w:id="745" w:name="_Toc72766992"/>
      <w:bookmarkStart w:id="746" w:name="_Toc73042444"/>
      <w:bookmarkStart w:id="747" w:name="_Toc81242788"/>
      <w:bookmarkStart w:id="748" w:name="_Toc89426531"/>
      <w:bookmarkStart w:id="749" w:name="_Toc94020316"/>
      <w:bookmarkStart w:id="750" w:name="_Toc97034846"/>
      <w:bookmarkStart w:id="751" w:name="_Toc97037723"/>
      <w:bookmarkStart w:id="752" w:name="_Toc100939932"/>
      <w:r>
        <w:t>4</w:t>
      </w:r>
      <w:r>
        <w:tab/>
        <w:t xml:space="preserve">Services offered by the </w:t>
      </w:r>
      <w:bookmarkEnd w:id="741"/>
      <w:bookmarkEnd w:id="742"/>
      <w:bookmarkEnd w:id="743"/>
      <w:r>
        <w:t>ADRF</w:t>
      </w:r>
      <w:bookmarkEnd w:id="744"/>
      <w:bookmarkEnd w:id="745"/>
      <w:bookmarkEnd w:id="746"/>
      <w:bookmarkEnd w:id="747"/>
      <w:bookmarkEnd w:id="748"/>
      <w:bookmarkEnd w:id="749"/>
      <w:bookmarkEnd w:id="750"/>
      <w:bookmarkEnd w:id="751"/>
      <w:bookmarkEnd w:id="752"/>
    </w:p>
    <w:p w14:paraId="114708CE" w14:textId="77777777" w:rsidR="00876C3C" w:rsidRDefault="00A10542">
      <w:pPr>
        <w:pStyle w:val="2"/>
      </w:pPr>
      <w:bookmarkStart w:id="753" w:name="_Toc510696586"/>
      <w:bookmarkStart w:id="754" w:name="_Toc35971378"/>
      <w:bookmarkStart w:id="755" w:name="_Toc36812109"/>
      <w:bookmarkStart w:id="756" w:name="_Toc72766420"/>
      <w:bookmarkStart w:id="757" w:name="_Toc72766993"/>
      <w:bookmarkStart w:id="758" w:name="_Toc73042445"/>
      <w:bookmarkStart w:id="759" w:name="_Toc81242789"/>
      <w:bookmarkStart w:id="760" w:name="_Toc89426532"/>
      <w:bookmarkStart w:id="761" w:name="_Toc94020317"/>
      <w:bookmarkStart w:id="762" w:name="_Toc97034847"/>
      <w:bookmarkStart w:id="763" w:name="_Toc97037724"/>
      <w:bookmarkStart w:id="764" w:name="_Toc100939933"/>
      <w:r>
        <w:t>4.1</w:t>
      </w:r>
      <w:r>
        <w:tab/>
        <w:t>Introduction</w:t>
      </w:r>
      <w:bookmarkEnd w:id="753"/>
      <w:bookmarkEnd w:id="754"/>
      <w:bookmarkEnd w:id="755"/>
      <w:bookmarkEnd w:id="756"/>
      <w:bookmarkEnd w:id="757"/>
      <w:bookmarkEnd w:id="758"/>
      <w:bookmarkEnd w:id="759"/>
      <w:bookmarkEnd w:id="760"/>
      <w:bookmarkEnd w:id="761"/>
      <w:bookmarkEnd w:id="762"/>
      <w:bookmarkEnd w:id="763"/>
      <w:bookmarkEnd w:id="764"/>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r>
              <w:t xml:space="preserve">Nadrf_DataManagement </w:t>
            </w:r>
          </w:p>
        </w:tc>
        <w:tc>
          <w:tcPr>
            <w:tcW w:w="0" w:type="auto"/>
            <w:vMerge w:val="restart"/>
            <w:tcBorders>
              <w:top w:val="single" w:sz="4" w:space="0" w:color="auto"/>
              <w:left w:val="single" w:sz="4" w:space="0" w:color="auto"/>
              <w:right w:val="single" w:sz="4"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r>
              <w:t>StorageRequest</w:t>
            </w:r>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5B1237C9" w:rsidR="00876C3C" w:rsidRDefault="00A10542">
            <w:pPr>
              <w:pStyle w:val="TAL"/>
            </w:pPr>
            <w:r>
              <w:t>DCCF, NWDAF</w:t>
            </w:r>
            <w:ins w:id="765" w:author="CR 0011" w:date="2022-04-15T18:30:00Z">
              <w:r w:rsidR="00267616">
                <w:t>, MFAF</w:t>
              </w:r>
            </w:ins>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r>
              <w:t>RetrievalRequest</w:t>
            </w:r>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r>
              <w:rPr>
                <w:lang w:eastAsia="ja-JP"/>
              </w:rPr>
              <w:t>RetrievalNotify</w:t>
            </w:r>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46E27E04" w:rsidR="00876C3C" w:rsidRDefault="00A10542">
            <w:pPr>
              <w:pStyle w:val="TAN"/>
            </w:pPr>
            <w:r>
              <w:t>NOTE:</w:t>
            </w:r>
            <w:r>
              <w:tab/>
              <w:t xml:space="preserve">The services correspond to the Nadrf_DataManagement service as defined in </w:t>
            </w:r>
            <w:del w:id="766" w:author="MCC" w:date="2022-04-08T16:18:00Z">
              <w:r w:rsidDel="001F1A2F">
                <w:delText>3GPP TS</w:delText>
              </w:r>
            </w:del>
            <w:ins w:id="767" w:author="MCC" w:date="2022-04-08T16:18:00Z">
              <w:r w:rsidR="001F1A2F">
                <w:t>TS</w:t>
              </w:r>
            </w:ins>
            <w:r>
              <w:t> 23.288 [14].</w:t>
            </w:r>
          </w:p>
        </w:tc>
      </w:tr>
    </w:tbl>
    <w:p w14:paraId="6D8626FA" w14:textId="77777777" w:rsidR="00876C3C" w:rsidRDefault="00876C3C">
      <w:pPr>
        <w:rPr>
          <w:lang w:eastAsia="zh-CN"/>
        </w:rPr>
      </w:pPr>
    </w:p>
    <w:p w14:paraId="4E923D61" w14:textId="632AAF1E" w:rsidR="00876C3C" w:rsidRDefault="00A10542">
      <w:del w:id="768" w:author="MCC" w:date="2022-04-08T16:21:00Z">
        <w:r w:rsidDel="00061687">
          <w:delText xml:space="preserve">Table </w:delText>
        </w:r>
      </w:del>
      <w:ins w:id="769" w:author="MCC" w:date="2022-04-08T16:21:00Z">
        <w:r w:rsidR="00061687">
          <w:t>Table </w:t>
        </w:r>
      </w:ins>
      <w:r>
        <w:t>4.1-2 summarizes the corresponding APIs defined for this specification.</w:t>
      </w:r>
    </w:p>
    <w:p w14:paraId="5B49961E" w14:textId="507404B4" w:rsidR="00876C3C" w:rsidRDefault="00A10542">
      <w:pPr>
        <w:pStyle w:val="TH"/>
      </w:pPr>
      <w:del w:id="770" w:author="MCC" w:date="2022-04-08T16:21:00Z">
        <w:r w:rsidDel="00061687">
          <w:delText xml:space="preserve">Table </w:delText>
        </w:r>
      </w:del>
      <w:ins w:id="771" w:author="MCC" w:date="2022-04-08T16:21:00Z">
        <w:r w:rsidR="00061687">
          <w:t>Table </w:t>
        </w:r>
      </w:ins>
      <w:r>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6CEC5E2A" w14:textId="77777777" w:rsidR="00876C3C" w:rsidDel="00061687" w:rsidRDefault="00876C3C">
      <w:pPr>
        <w:rPr>
          <w:del w:id="772" w:author="MCC" w:date="2022-04-08T16:20:00Z"/>
          <w:rFonts w:ascii="Arial" w:hAnsi="Arial" w:cs="Arial"/>
          <w:sz w:val="18"/>
          <w:szCs w:val="18"/>
        </w:rPr>
      </w:pPr>
    </w:p>
    <w:p w14:paraId="42E56E50" w14:textId="77777777" w:rsidR="00876C3C" w:rsidRDefault="00876C3C" w:rsidP="00061687">
      <w:pPr>
        <w:rPr>
          <w:lang w:val="en-US"/>
        </w:rPr>
      </w:pPr>
    </w:p>
    <w:p w14:paraId="76C5D30B" w14:textId="77777777" w:rsidR="00876C3C" w:rsidRDefault="00A10542">
      <w:pPr>
        <w:pStyle w:val="2"/>
      </w:pPr>
      <w:bookmarkStart w:id="773" w:name="_Toc72766421"/>
      <w:bookmarkStart w:id="774" w:name="_Toc72766994"/>
      <w:bookmarkStart w:id="775" w:name="_Toc73042446"/>
      <w:bookmarkStart w:id="776" w:name="_Toc81242790"/>
      <w:bookmarkStart w:id="777" w:name="_Toc89426533"/>
      <w:bookmarkStart w:id="778" w:name="_Toc94020318"/>
      <w:bookmarkStart w:id="779" w:name="_Toc97034848"/>
      <w:bookmarkStart w:id="780" w:name="_Toc97037725"/>
      <w:bookmarkStart w:id="781" w:name="_Toc100939934"/>
      <w:r>
        <w:t>4.2</w:t>
      </w:r>
      <w:r>
        <w:tab/>
        <w:t>Nadrf_DataManagement Service</w:t>
      </w:r>
      <w:bookmarkEnd w:id="773"/>
      <w:bookmarkEnd w:id="774"/>
      <w:bookmarkEnd w:id="775"/>
      <w:bookmarkEnd w:id="776"/>
      <w:bookmarkEnd w:id="777"/>
      <w:bookmarkEnd w:id="778"/>
      <w:bookmarkEnd w:id="779"/>
      <w:bookmarkEnd w:id="780"/>
      <w:bookmarkEnd w:id="781"/>
    </w:p>
    <w:p w14:paraId="1E3E40FD" w14:textId="77777777" w:rsidR="00876C3C" w:rsidRDefault="00A10542">
      <w:pPr>
        <w:pStyle w:val="3"/>
      </w:pPr>
      <w:bookmarkStart w:id="782" w:name="_Toc72766422"/>
      <w:bookmarkStart w:id="783" w:name="_Toc72766995"/>
      <w:bookmarkStart w:id="784" w:name="_Toc73042447"/>
      <w:bookmarkStart w:id="785" w:name="_Toc81242791"/>
      <w:bookmarkStart w:id="786" w:name="_Toc89426534"/>
      <w:bookmarkStart w:id="787" w:name="_Toc94020319"/>
      <w:bookmarkStart w:id="788" w:name="_Toc97034849"/>
      <w:bookmarkStart w:id="789" w:name="_Toc97037726"/>
      <w:bookmarkStart w:id="790" w:name="_Toc100939935"/>
      <w:r>
        <w:t>4.2.1</w:t>
      </w:r>
      <w:r>
        <w:tab/>
        <w:t>Service Description</w:t>
      </w:r>
      <w:bookmarkEnd w:id="782"/>
      <w:bookmarkEnd w:id="783"/>
      <w:bookmarkEnd w:id="784"/>
      <w:bookmarkEnd w:id="785"/>
      <w:bookmarkEnd w:id="786"/>
      <w:bookmarkEnd w:id="787"/>
      <w:bookmarkEnd w:id="788"/>
      <w:bookmarkEnd w:id="789"/>
      <w:bookmarkEnd w:id="790"/>
    </w:p>
    <w:p w14:paraId="554FE447" w14:textId="77777777" w:rsidR="00E95463" w:rsidRPr="00896140" w:rsidRDefault="00E95463" w:rsidP="00E95463">
      <w:pPr>
        <w:pStyle w:val="4"/>
      </w:pPr>
      <w:bookmarkStart w:id="791" w:name="_Toc28012754"/>
      <w:bookmarkStart w:id="792" w:name="_Toc34266224"/>
      <w:bookmarkStart w:id="793" w:name="_Toc36102395"/>
      <w:bookmarkStart w:id="794" w:name="_Toc43563437"/>
      <w:bookmarkStart w:id="795" w:name="_Toc45133980"/>
      <w:bookmarkStart w:id="796" w:name="_Toc50031910"/>
      <w:bookmarkStart w:id="797" w:name="_Toc51762830"/>
      <w:bookmarkStart w:id="798" w:name="_Toc56640897"/>
      <w:bookmarkStart w:id="799" w:name="_Toc59017865"/>
      <w:bookmarkStart w:id="800" w:name="_Toc66231733"/>
      <w:bookmarkStart w:id="801" w:name="_Toc68168894"/>
      <w:bookmarkStart w:id="802" w:name="_Toc70550540"/>
      <w:bookmarkStart w:id="803" w:name="_Toc73564345"/>
      <w:bookmarkStart w:id="804" w:name="_Toc81244729"/>
      <w:bookmarkStart w:id="805" w:name="_Toc89426535"/>
      <w:bookmarkStart w:id="806" w:name="_Toc94020320"/>
      <w:bookmarkStart w:id="807" w:name="_Toc97034850"/>
      <w:bookmarkStart w:id="808" w:name="_Toc97037727"/>
      <w:bookmarkStart w:id="809" w:name="_Toc100939936"/>
      <w:r>
        <w:t>4.2.</w:t>
      </w:r>
      <w:r>
        <w:rPr>
          <w:rFonts w:hint="eastAsia"/>
          <w:lang w:eastAsia="zh-CN"/>
        </w:rPr>
        <w:t>1</w:t>
      </w:r>
      <w:r>
        <w:rPr>
          <w:lang w:eastAsia="zh-CN"/>
        </w:rPr>
        <w:t>.1</w:t>
      </w:r>
      <w:r>
        <w:tab/>
      </w:r>
      <w:r>
        <w:rPr>
          <w:rFonts w:hint="eastAsia"/>
          <w:lang w:eastAsia="zh-CN"/>
        </w:rPr>
        <w:t>Overview</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74F564BC" w14:textId="479CA0CB" w:rsidR="00E95463" w:rsidRDefault="00E95463" w:rsidP="00E95463">
      <w:r>
        <w:t>The</w:t>
      </w:r>
      <w:r w:rsidRPr="00577DF1">
        <w:t xml:space="preserve"> </w:t>
      </w:r>
      <w:r>
        <w:t xml:space="preserve">Nadrf_DataManagement service as defined in </w:t>
      </w:r>
      <w:del w:id="810" w:author="MCC" w:date="2022-04-08T16:18:00Z">
        <w:r w:rsidDel="001F1A2F">
          <w:delText>3GPP TS</w:delText>
        </w:r>
      </w:del>
      <w:ins w:id="811" w:author="MCC" w:date="2022-04-08T16:18:00Z">
        <w:r w:rsidR="001F1A2F">
          <w:t>TS</w:t>
        </w:r>
      </w:ins>
      <w:r>
        <w:t>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
      </w:pPr>
      <w:bookmarkStart w:id="812" w:name="_Toc28012755"/>
      <w:bookmarkStart w:id="813" w:name="_Toc34266225"/>
      <w:bookmarkStart w:id="814" w:name="_Toc36102396"/>
      <w:bookmarkStart w:id="815" w:name="_Toc43563438"/>
      <w:bookmarkStart w:id="816" w:name="_Toc45133981"/>
      <w:bookmarkStart w:id="817" w:name="_Toc50031911"/>
      <w:bookmarkStart w:id="818" w:name="_Toc51762831"/>
      <w:bookmarkStart w:id="819" w:name="_Toc56640898"/>
      <w:bookmarkStart w:id="820" w:name="_Toc59017866"/>
      <w:bookmarkStart w:id="821" w:name="_Toc66231734"/>
      <w:bookmarkStart w:id="822" w:name="_Toc68168895"/>
      <w:bookmarkStart w:id="823" w:name="_Toc70550541"/>
      <w:bookmarkStart w:id="824" w:name="_Toc73564346"/>
      <w:bookmarkStart w:id="825" w:name="_Toc81244730"/>
      <w:bookmarkStart w:id="826" w:name="_Toc89426536"/>
      <w:bookmarkStart w:id="827" w:name="_Toc94020321"/>
      <w:bookmarkStart w:id="828" w:name="_Toc97034851"/>
      <w:bookmarkStart w:id="829" w:name="_Toc97037728"/>
      <w:bookmarkStart w:id="830" w:name="_Toc100939937"/>
      <w:r>
        <w:t>4.2.</w:t>
      </w:r>
      <w:r>
        <w:rPr>
          <w:rFonts w:hint="eastAsia"/>
        </w:rPr>
        <w:t>1</w:t>
      </w:r>
      <w:r>
        <w:t>.2</w:t>
      </w:r>
      <w:r>
        <w:rPr>
          <w:rFonts w:hint="eastAsia"/>
        </w:rPr>
        <w:tab/>
      </w:r>
      <w:r>
        <w:t>Service Architecture</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648AC9E2" w14:textId="21A063C3" w:rsidR="00E95463" w:rsidRDefault="00E95463" w:rsidP="00E95463">
      <w:r>
        <w:t xml:space="preserve">The 5G System Architecture is defined in </w:t>
      </w:r>
      <w:del w:id="831" w:author="MCC" w:date="2022-04-08T16:18:00Z">
        <w:r w:rsidDel="001F1A2F">
          <w:delText>3GPP TS</w:delText>
        </w:r>
      </w:del>
      <w:ins w:id="832" w:author="MCC" w:date="2022-04-08T16:18:00Z">
        <w:r w:rsidR="001F1A2F">
          <w:t>TS</w:t>
        </w:r>
      </w:ins>
      <w:r>
        <w:t xml:space="preserve"> 23.501 [2]. The Network Data Analytics Exposure architecture is defined in </w:t>
      </w:r>
      <w:del w:id="833" w:author="MCC" w:date="2022-04-08T16:18:00Z">
        <w:r w:rsidDel="001F1A2F">
          <w:delText>3GPP TS</w:delText>
        </w:r>
      </w:del>
      <w:ins w:id="834" w:author="MCC" w:date="2022-04-08T16:18:00Z">
        <w:r w:rsidR="001F1A2F">
          <w:t>TS</w:t>
        </w:r>
      </w:ins>
      <w:r>
        <w:t xml:space="preserve">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7.35pt" o:ole="">
            <v:imagedata r:id="rId12" o:title=""/>
          </v:shape>
          <o:OLEObject Type="Embed" ProgID="Visio.Drawing.15" ShapeID="_x0000_i1025" DrawAspect="Content" ObjectID="_1711567825"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35pt;height:120pt" o:ole="">
            <v:imagedata r:id="rId14" o:title=""/>
          </v:shape>
          <o:OLEObject Type="Embed" ProgID="Visio.Drawing.15" ShapeID="_x0000_i1026" DrawAspect="Content" ObjectID="_1711567826" r:id="rId15"/>
        </w:object>
      </w:r>
    </w:p>
    <w:p w14:paraId="3235CB29" w14:textId="0BD6C63F" w:rsidR="00E95463" w:rsidRPr="00A04141" w:rsidRDefault="00E95463" w:rsidP="001F1A2F">
      <w:pPr>
        <w:pStyle w:val="TF"/>
      </w:pPr>
      <w:del w:id="835" w:author="MCC" w:date="2022-04-08T16:26:00Z">
        <w:r w:rsidRPr="00376A4A" w:rsidDel="00061687">
          <w:delText xml:space="preserve">Figure </w:delText>
        </w:r>
      </w:del>
      <w:ins w:id="836" w:author="MCC" w:date="2022-04-08T16:26:00Z">
        <w:r w:rsidR="00061687" w:rsidRPr="00376A4A">
          <w:t>Figure</w:t>
        </w:r>
        <w:r w:rsidR="00061687">
          <w:t> </w:t>
        </w:r>
      </w:ins>
      <w:r w:rsidRPr="00376A4A">
        <w:t>4.</w:t>
      </w:r>
      <w:r>
        <w:t>2</w:t>
      </w:r>
      <w:r w:rsidRPr="00376A4A">
        <w:t>.</w:t>
      </w:r>
      <w:r>
        <w:t>1.2</w:t>
      </w:r>
      <w:r w:rsidRPr="00376A4A">
        <w:t>-</w:t>
      </w:r>
      <w:r>
        <w:t>2</w:t>
      </w:r>
      <w:r w:rsidRPr="00376A4A">
        <w:t xml:space="preserve">: </w:t>
      </w:r>
      <w:bookmarkStart w:id="837" w:name="_Hlk68599672"/>
      <w:r>
        <w:t>Nadrf_DataManagement</w:t>
      </w:r>
      <w:r w:rsidRPr="00376A4A">
        <w:t xml:space="preserve"> service </w:t>
      </w:r>
      <w:bookmarkEnd w:id="837"/>
      <w:r>
        <w:t>a</w:t>
      </w:r>
      <w:r w:rsidRPr="00376A4A">
        <w:t>rchitecture, reference point representation</w:t>
      </w:r>
    </w:p>
    <w:p w14:paraId="54BFA11A" w14:textId="77777777" w:rsidR="00E95463" w:rsidRDefault="00E95463" w:rsidP="00E95463">
      <w:pPr>
        <w:pStyle w:val="4"/>
        <w:rPr>
          <w:lang w:val="en-US"/>
        </w:rPr>
      </w:pPr>
      <w:bookmarkStart w:id="838" w:name="_Toc28012756"/>
      <w:bookmarkStart w:id="839" w:name="_Toc34266226"/>
      <w:bookmarkStart w:id="840" w:name="_Toc36102397"/>
      <w:bookmarkStart w:id="841" w:name="_Toc43563439"/>
      <w:bookmarkStart w:id="842" w:name="_Toc45133982"/>
      <w:bookmarkStart w:id="843" w:name="_Toc50031912"/>
      <w:bookmarkStart w:id="844" w:name="_Toc51762832"/>
      <w:bookmarkStart w:id="845" w:name="_Toc56640899"/>
      <w:bookmarkStart w:id="846" w:name="_Toc59017867"/>
      <w:bookmarkStart w:id="847" w:name="_Toc66231735"/>
      <w:bookmarkStart w:id="848" w:name="_Toc68168896"/>
      <w:bookmarkStart w:id="849" w:name="_Toc70550542"/>
      <w:bookmarkStart w:id="850" w:name="_Toc73564347"/>
      <w:bookmarkStart w:id="851" w:name="_Toc81244731"/>
      <w:bookmarkStart w:id="852" w:name="_Toc89426537"/>
      <w:bookmarkStart w:id="853" w:name="_Toc94020322"/>
      <w:bookmarkStart w:id="854" w:name="_Toc97034852"/>
      <w:bookmarkStart w:id="855" w:name="_Toc97037729"/>
      <w:bookmarkStart w:id="856" w:name="_Toc100939938"/>
      <w:r>
        <w:rPr>
          <w:lang w:val="en-US"/>
        </w:rPr>
        <w:t>4.2.</w:t>
      </w:r>
      <w:r>
        <w:rPr>
          <w:rFonts w:hint="eastAsia"/>
          <w:lang w:val="en-US" w:eastAsia="zh-CN"/>
        </w:rPr>
        <w:t>1.3</w:t>
      </w:r>
      <w:r>
        <w:rPr>
          <w:lang w:val="en-US"/>
        </w:rPr>
        <w:tab/>
        <w:t>Network Functions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56943C65" w14:textId="77777777" w:rsidR="00E95463" w:rsidRDefault="00E95463" w:rsidP="00E95463">
      <w:pPr>
        <w:pStyle w:val="5"/>
        <w:rPr>
          <w:lang w:eastAsia="zh-CN"/>
        </w:rPr>
      </w:pPr>
      <w:bookmarkStart w:id="857" w:name="_Toc28012757"/>
      <w:bookmarkStart w:id="858" w:name="_Toc34266227"/>
      <w:bookmarkStart w:id="859" w:name="_Toc36102398"/>
      <w:bookmarkStart w:id="860" w:name="_Toc43563440"/>
      <w:bookmarkStart w:id="861" w:name="_Toc45133983"/>
      <w:bookmarkStart w:id="862" w:name="_Toc50031913"/>
      <w:bookmarkStart w:id="863" w:name="_Toc51762833"/>
      <w:bookmarkStart w:id="864" w:name="_Toc56640900"/>
      <w:bookmarkStart w:id="865" w:name="_Toc59017868"/>
      <w:bookmarkStart w:id="866" w:name="_Toc66231736"/>
      <w:bookmarkStart w:id="867" w:name="_Toc68168897"/>
      <w:bookmarkStart w:id="868" w:name="_Toc70550543"/>
      <w:bookmarkStart w:id="869" w:name="_Toc73564348"/>
      <w:bookmarkStart w:id="870" w:name="_Toc81244732"/>
      <w:bookmarkStart w:id="871" w:name="_Toc89426538"/>
      <w:bookmarkStart w:id="872" w:name="_Toc94020323"/>
      <w:bookmarkStart w:id="873" w:name="_Toc97034853"/>
      <w:bookmarkStart w:id="874" w:name="_Toc97037730"/>
      <w:bookmarkStart w:id="875" w:name="_Toc100939939"/>
      <w:r>
        <w:t>4.2.</w:t>
      </w:r>
      <w:r>
        <w:rPr>
          <w:rFonts w:hint="eastAsia"/>
          <w:lang w:eastAsia="zh-CN"/>
        </w:rPr>
        <w:t>1.3.1</w:t>
      </w:r>
      <w:r>
        <w:tab/>
      </w:r>
      <w:bookmarkEnd w:id="857"/>
      <w:bookmarkEnd w:id="858"/>
      <w:bookmarkEnd w:id="859"/>
      <w:bookmarkEnd w:id="860"/>
      <w:bookmarkEnd w:id="861"/>
      <w:bookmarkEnd w:id="862"/>
      <w:bookmarkEnd w:id="863"/>
      <w:bookmarkEnd w:id="864"/>
      <w:bookmarkEnd w:id="865"/>
      <w:bookmarkEnd w:id="866"/>
      <w:bookmarkEnd w:id="867"/>
      <w:bookmarkEnd w:id="868"/>
      <w:bookmarkEnd w:id="869"/>
      <w:r>
        <w:t>Analytics Data Repository Function (ADRF)</w:t>
      </w:r>
      <w:bookmarkEnd w:id="870"/>
      <w:bookmarkEnd w:id="871"/>
      <w:bookmarkEnd w:id="872"/>
      <w:bookmarkEnd w:id="873"/>
      <w:bookmarkEnd w:id="874"/>
      <w:bookmarkEnd w:id="875"/>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
        <w:rPr>
          <w:lang w:eastAsia="zh-CN"/>
        </w:rPr>
      </w:pPr>
      <w:bookmarkStart w:id="876" w:name="_Toc28012758"/>
      <w:bookmarkStart w:id="877" w:name="_Toc34266228"/>
      <w:bookmarkStart w:id="878" w:name="_Toc36102399"/>
      <w:bookmarkStart w:id="879" w:name="_Toc43563441"/>
      <w:bookmarkStart w:id="880" w:name="_Toc45133984"/>
      <w:bookmarkStart w:id="881" w:name="_Toc50031914"/>
      <w:bookmarkStart w:id="882" w:name="_Toc51762834"/>
      <w:bookmarkStart w:id="883" w:name="_Toc56640901"/>
      <w:bookmarkStart w:id="884" w:name="_Toc59017869"/>
      <w:bookmarkStart w:id="885" w:name="_Toc66231737"/>
      <w:bookmarkStart w:id="886" w:name="_Toc68168898"/>
      <w:bookmarkStart w:id="887" w:name="_Toc70550544"/>
      <w:bookmarkStart w:id="888" w:name="_Toc73564349"/>
      <w:bookmarkStart w:id="889" w:name="_Toc81244733"/>
      <w:bookmarkStart w:id="890" w:name="_Toc89426539"/>
      <w:bookmarkStart w:id="891" w:name="_Toc94020324"/>
      <w:bookmarkStart w:id="892" w:name="_Toc97034854"/>
      <w:bookmarkStart w:id="893" w:name="_Toc97037731"/>
      <w:bookmarkStart w:id="894" w:name="_Toc100939940"/>
      <w:r>
        <w:t>4.2.</w:t>
      </w:r>
      <w:r>
        <w:rPr>
          <w:lang w:eastAsia="zh-CN"/>
        </w:rPr>
        <w:t>1.3.2</w:t>
      </w:r>
      <w:r>
        <w:tab/>
      </w:r>
      <w:r>
        <w:rPr>
          <w:lang w:eastAsia="zh-CN"/>
        </w:rPr>
        <w:t>NF Service Consumers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
      </w:pPr>
      <w:bookmarkStart w:id="895" w:name="_Toc72766423"/>
      <w:bookmarkStart w:id="896" w:name="_Toc72766996"/>
      <w:bookmarkStart w:id="897" w:name="_Toc73042448"/>
      <w:bookmarkStart w:id="898" w:name="_Toc81242792"/>
      <w:bookmarkStart w:id="899" w:name="_Toc89426540"/>
      <w:bookmarkStart w:id="900" w:name="_Toc94020325"/>
      <w:bookmarkStart w:id="901" w:name="_Toc97034855"/>
      <w:bookmarkStart w:id="902" w:name="_Toc97037732"/>
      <w:bookmarkStart w:id="903" w:name="_Toc100939941"/>
      <w:r>
        <w:lastRenderedPageBreak/>
        <w:t>4.2.2</w:t>
      </w:r>
      <w:r>
        <w:tab/>
        <w:t>Service Operations</w:t>
      </w:r>
      <w:bookmarkEnd w:id="895"/>
      <w:bookmarkEnd w:id="896"/>
      <w:bookmarkEnd w:id="897"/>
      <w:bookmarkEnd w:id="898"/>
      <w:bookmarkEnd w:id="899"/>
      <w:bookmarkEnd w:id="900"/>
      <w:bookmarkEnd w:id="901"/>
      <w:bookmarkEnd w:id="902"/>
      <w:bookmarkEnd w:id="903"/>
    </w:p>
    <w:p w14:paraId="5268E852" w14:textId="77777777" w:rsidR="00876C3C" w:rsidRDefault="00A10542">
      <w:pPr>
        <w:pStyle w:val="4"/>
      </w:pPr>
      <w:bookmarkStart w:id="904" w:name="_Toc72766424"/>
      <w:bookmarkStart w:id="905" w:name="_Toc72766997"/>
      <w:bookmarkStart w:id="906" w:name="_Toc73042449"/>
      <w:bookmarkStart w:id="907" w:name="_Toc81242793"/>
      <w:bookmarkStart w:id="908" w:name="_Toc89426541"/>
      <w:bookmarkStart w:id="909" w:name="_Toc94020326"/>
      <w:bookmarkStart w:id="910" w:name="_Toc97034856"/>
      <w:bookmarkStart w:id="911" w:name="_Toc97037733"/>
      <w:bookmarkStart w:id="912" w:name="_Toc100939942"/>
      <w:r>
        <w:t>4.2.2.1</w:t>
      </w:r>
      <w:r>
        <w:tab/>
        <w:t>Introduction</w:t>
      </w:r>
      <w:bookmarkEnd w:id="904"/>
      <w:bookmarkEnd w:id="905"/>
      <w:bookmarkEnd w:id="906"/>
      <w:bookmarkEnd w:id="907"/>
      <w:bookmarkEnd w:id="908"/>
      <w:bookmarkEnd w:id="909"/>
      <w:bookmarkEnd w:id="910"/>
      <w:bookmarkEnd w:id="911"/>
      <w:bookmarkEnd w:id="912"/>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r w:rsidRPr="005B5F28">
              <w:rPr>
                <w:rFonts w:hint="eastAsia"/>
              </w:rPr>
              <w:t>Nadrf_DataManagement_RetrievalRequest</w:t>
            </w:r>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r w:rsidRPr="005B5F28">
              <w:rPr>
                <w:rFonts w:hint="eastAsia"/>
              </w:rPr>
              <w:t>Nadrf_DataManagement_RetrievalNotify</w:t>
            </w:r>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r w:rsidRPr="005B5F28">
              <w:rPr>
                <w:rFonts w:hint="eastAsia"/>
              </w:rPr>
              <w:t>Nadrf_DataManagement_Delete</w:t>
            </w:r>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4"/>
      </w:pPr>
      <w:bookmarkStart w:id="913" w:name="_Toc89426542"/>
      <w:bookmarkStart w:id="914" w:name="_Toc94020327"/>
      <w:bookmarkStart w:id="915" w:name="_Toc97034857"/>
      <w:bookmarkStart w:id="916" w:name="_Toc97037734"/>
      <w:bookmarkStart w:id="917" w:name="_Toc100939943"/>
      <w:bookmarkStart w:id="918" w:name="_Toc510696592"/>
      <w:bookmarkStart w:id="919" w:name="_Toc35971384"/>
      <w:bookmarkStart w:id="920" w:name="_Toc67903508"/>
      <w:bookmarkStart w:id="921" w:name="_Toc73173215"/>
      <w:bookmarkStart w:id="922" w:name="_Toc76110434"/>
      <w:bookmarkStart w:id="923" w:name="_Toc72766425"/>
      <w:bookmarkStart w:id="924" w:name="_Toc72766998"/>
      <w:bookmarkStart w:id="925" w:name="_Toc73042450"/>
      <w:bookmarkStart w:id="926" w:name="_Toc81242794"/>
      <w:bookmarkStart w:id="927" w:name="_Toc510696608"/>
      <w:bookmarkStart w:id="928" w:name="_Toc35971399"/>
      <w:bookmarkStart w:id="929" w:name="_Toc68594633"/>
      <w:r>
        <w:t>4.2.2.2</w:t>
      </w:r>
      <w:r>
        <w:tab/>
        <w:t>Nadrf_DataManagement_StorageRequest service operation</w:t>
      </w:r>
      <w:bookmarkEnd w:id="913"/>
      <w:bookmarkEnd w:id="914"/>
      <w:bookmarkEnd w:id="915"/>
      <w:bookmarkEnd w:id="916"/>
      <w:bookmarkEnd w:id="917"/>
    </w:p>
    <w:p w14:paraId="15C770B7" w14:textId="77777777" w:rsidR="007E79B2" w:rsidRDefault="007E79B2" w:rsidP="007E79B2">
      <w:pPr>
        <w:pStyle w:val="5"/>
      </w:pPr>
      <w:bookmarkStart w:id="930" w:name="_Toc89426543"/>
      <w:bookmarkStart w:id="931" w:name="_Toc94020328"/>
      <w:bookmarkStart w:id="932" w:name="_Toc97034858"/>
      <w:bookmarkStart w:id="933" w:name="_Toc97037735"/>
      <w:bookmarkStart w:id="934" w:name="_Toc100939944"/>
      <w:r>
        <w:t>4.2.2.2.1</w:t>
      </w:r>
      <w:r>
        <w:tab/>
        <w:t>General</w:t>
      </w:r>
      <w:bookmarkEnd w:id="930"/>
      <w:bookmarkEnd w:id="931"/>
      <w:bookmarkEnd w:id="932"/>
      <w:bookmarkEnd w:id="933"/>
      <w:bookmarkEnd w:id="934"/>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
      </w:pPr>
      <w:bookmarkStart w:id="935" w:name="_Toc89426544"/>
      <w:bookmarkStart w:id="936" w:name="_Toc94020329"/>
      <w:bookmarkStart w:id="937" w:name="_Toc97034859"/>
      <w:bookmarkStart w:id="938" w:name="_Toc97037736"/>
      <w:bookmarkStart w:id="939" w:name="_Toc100939945"/>
      <w:r>
        <w:t>4.2.2.2.2</w:t>
      </w:r>
      <w:r>
        <w:tab/>
        <w:t>Request Storage of data or analytics</w:t>
      </w:r>
      <w:bookmarkEnd w:id="935"/>
      <w:bookmarkEnd w:id="936"/>
      <w:bookmarkEnd w:id="937"/>
      <w:bookmarkEnd w:id="938"/>
      <w:bookmarkEnd w:id="939"/>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35pt;height:149.35pt" o:ole="">
            <v:imagedata r:id="rId16" o:title=""/>
          </v:shape>
          <o:OLEObject Type="Embed" ProgID="Visio.Drawing.15" ShapeID="_x0000_i1027" DrawAspect="Content" ObjectID="_1711567827" r:id="rId17"/>
        </w:object>
      </w:r>
    </w:p>
    <w:p w14:paraId="46EC0F29" w14:textId="4C5D40F4" w:rsidR="007E79B2" w:rsidRDefault="007E79B2" w:rsidP="007E79B2">
      <w:pPr>
        <w:pStyle w:val="TF"/>
      </w:pPr>
      <w:del w:id="940" w:author="MCC" w:date="2022-04-08T16:26:00Z">
        <w:r w:rsidDel="00061687">
          <w:delText xml:space="preserve">Figure </w:delText>
        </w:r>
      </w:del>
      <w:ins w:id="941" w:author="MCC" w:date="2022-04-08T16:26:00Z">
        <w:r w:rsidR="00061687">
          <w:t>Figure </w:t>
        </w:r>
      </w:ins>
      <w:r>
        <w:t>4.2.2.2.2-1: NF service consumer requesting to store data or analytics</w:t>
      </w:r>
    </w:p>
    <w:p w14:paraId="690E606C" w14:textId="28647CDB"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"{apiRoot}/nadrf-datamanagement/v1/data-store-records"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"anaNotifications" attribute;</w:t>
      </w:r>
    </w:p>
    <w:p w14:paraId="4067F56F" w14:textId="77777777" w:rsidR="007E79B2" w:rsidRDefault="007E79B2" w:rsidP="007E79B2">
      <w:pPr>
        <w:pStyle w:val="B2"/>
      </w:pPr>
      <w:r>
        <w:t>-</w:t>
      </w:r>
      <w:r>
        <w:tab/>
        <w:t>network exposure function event exposure subscription notification(s) within the "nefEventNotifs" attribute;</w:t>
      </w:r>
    </w:p>
    <w:p w14:paraId="6F3F76F2" w14:textId="77777777" w:rsidR="007E79B2" w:rsidRDefault="007E79B2" w:rsidP="007E79B2">
      <w:pPr>
        <w:pStyle w:val="B2"/>
      </w:pPr>
      <w:r>
        <w:t>-</w:t>
      </w:r>
      <w:r>
        <w:tab/>
        <w:t>application function event exposure subscription notification(s) within the "afEventNotifs" attribute;</w:t>
      </w:r>
    </w:p>
    <w:p w14:paraId="70C307AA" w14:textId="77777777" w:rsidR="007E79B2" w:rsidRDefault="007E79B2" w:rsidP="007E79B2">
      <w:pPr>
        <w:pStyle w:val="B2"/>
      </w:pPr>
      <w:r>
        <w:t>-</w:t>
      </w:r>
      <w:r>
        <w:tab/>
        <w:t>access and mobility function event exposure subscription notification(s) within the "amfEventNotifs" attribute;</w:t>
      </w:r>
    </w:p>
    <w:p w14:paraId="0509F860" w14:textId="77777777" w:rsidR="007E79B2" w:rsidRDefault="007E79B2" w:rsidP="007E79B2">
      <w:pPr>
        <w:pStyle w:val="B2"/>
      </w:pPr>
      <w:r>
        <w:t>-</w:t>
      </w:r>
      <w:r>
        <w:tab/>
        <w:t>session management function event exposure subscription notification(s) within the "smfEventNotifs" attribute;</w:t>
      </w:r>
    </w:p>
    <w:p w14:paraId="6A8A38D7" w14:textId="77777777" w:rsidR="007E79B2" w:rsidRDefault="007E79B2" w:rsidP="007E79B2">
      <w:pPr>
        <w:pStyle w:val="B2"/>
      </w:pPr>
      <w:r>
        <w:t>-</w:t>
      </w:r>
      <w:r>
        <w:tab/>
        <w:t>unified data management event exposure subscription notification(s) within the "udmEventNotifs" attribute;</w:t>
      </w:r>
    </w:p>
    <w:p w14:paraId="53B37243" w14:textId="77777777" w:rsidR="007E79B2" w:rsidRDefault="007E79B2" w:rsidP="007E79B2">
      <w:r>
        <w:t xml:space="preserve">Upon the reception of an HTTP POST request with "{apiRoot}/nadrf-datamanagement/v1/data-store-records"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rPr>
          <w:ins w:id="942" w:author="CR 0011" w:date="2022-04-15T18:28:00Z"/>
        </w:rPr>
      </w:pPr>
      <w:r>
        <w:t>-</w:t>
      </w:r>
      <w:r>
        <w:tab/>
        <w:t>store the data or analytics.</w:t>
      </w:r>
    </w:p>
    <w:p w14:paraId="1A32781F" w14:textId="0C8F6B61" w:rsidR="00267616" w:rsidRPr="00267616" w:rsidRDefault="00267616" w:rsidP="00267616">
      <w:pPr>
        <w:pStyle w:val="NO"/>
      </w:pPr>
      <w:ins w:id="943" w:author="CR 0011" w:date="2022-04-15T18:28:00Z">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ins>
    </w:p>
    <w:p w14:paraId="6C6B8D39" w14:textId="3216948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
      </w:pPr>
      <w:bookmarkStart w:id="944" w:name="_Toc89426545"/>
      <w:bookmarkStart w:id="945" w:name="_Toc94020330"/>
      <w:bookmarkStart w:id="946" w:name="_Toc97034860"/>
      <w:bookmarkStart w:id="947" w:name="_Toc97037737"/>
      <w:bookmarkStart w:id="948" w:name="_Toc100939946"/>
      <w:r>
        <w:t>4.2.2.3</w:t>
      </w:r>
      <w:r>
        <w:tab/>
        <w:t>Nadrf_DataManagement_StorageSubscriptionRequest service operation</w:t>
      </w:r>
      <w:bookmarkEnd w:id="944"/>
      <w:bookmarkEnd w:id="945"/>
      <w:bookmarkEnd w:id="946"/>
      <w:bookmarkEnd w:id="947"/>
      <w:bookmarkEnd w:id="948"/>
    </w:p>
    <w:p w14:paraId="5C2866AB" w14:textId="77777777" w:rsidR="00277C0C" w:rsidRDefault="00277C0C" w:rsidP="00277C0C">
      <w:pPr>
        <w:pStyle w:val="5"/>
      </w:pPr>
      <w:bookmarkStart w:id="949" w:name="_Toc89426546"/>
      <w:bookmarkStart w:id="950" w:name="_Toc94020331"/>
      <w:bookmarkStart w:id="951" w:name="_Toc97034861"/>
      <w:bookmarkStart w:id="952" w:name="_Toc97037738"/>
      <w:bookmarkStart w:id="953" w:name="_Toc100939947"/>
      <w:r>
        <w:t>4.2.2.3.1</w:t>
      </w:r>
      <w:r>
        <w:tab/>
        <w:t>General</w:t>
      </w:r>
      <w:bookmarkEnd w:id="949"/>
      <w:bookmarkEnd w:id="950"/>
      <w:bookmarkEnd w:id="951"/>
      <w:bookmarkEnd w:id="952"/>
      <w:bookmarkEnd w:id="953"/>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5"/>
      </w:pPr>
      <w:bookmarkStart w:id="954" w:name="_Toc89426547"/>
      <w:bookmarkStart w:id="955" w:name="_Toc94020332"/>
      <w:bookmarkStart w:id="956" w:name="_Toc97034862"/>
      <w:bookmarkStart w:id="957" w:name="_Toc97037739"/>
      <w:bookmarkStart w:id="958" w:name="_Toc100939948"/>
      <w:r>
        <w:t>4.2.2.3.2</w:t>
      </w:r>
      <w:r>
        <w:tab/>
        <w:t>Requesting subscription and store of data or analytics</w:t>
      </w:r>
      <w:bookmarkEnd w:id="954"/>
      <w:bookmarkEnd w:id="955"/>
      <w:bookmarkEnd w:id="956"/>
      <w:bookmarkEnd w:id="957"/>
      <w:bookmarkEnd w:id="958"/>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35pt;height:150.65pt" o:ole="">
            <v:imagedata r:id="rId18" o:title=""/>
          </v:shape>
          <o:OLEObject Type="Embed" ProgID="Visio.Drawing.15" ShapeID="_x0000_i1028" DrawAspect="Content" ObjectID="_1711567828" r:id="rId19"/>
        </w:object>
      </w:r>
    </w:p>
    <w:p w14:paraId="23CBAAA1" w14:textId="0B0FC6A3" w:rsidR="00277C0C" w:rsidRDefault="00277C0C" w:rsidP="00277C0C">
      <w:pPr>
        <w:pStyle w:val="TF"/>
      </w:pPr>
      <w:del w:id="959" w:author="MCC" w:date="2022-04-08T16:26:00Z">
        <w:r w:rsidDel="00061687">
          <w:delText xml:space="preserve">Figure </w:delText>
        </w:r>
      </w:del>
      <w:ins w:id="960" w:author="MCC" w:date="2022-04-08T16:26:00Z">
        <w:r w:rsidR="00061687">
          <w:t>Figure </w:t>
        </w:r>
      </w:ins>
      <w:r>
        <w:t>4.2.2.3.2-1: NF service consumer requesting that the ADRF subscribes to and subsequently stores data or analytics</w:t>
      </w:r>
    </w:p>
    <w:p w14:paraId="575DACAB" w14:textId="77777777"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"{apiRoot}/nadrf-datamanagement/v1/request-storage-sub"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"anaSub" attribute;</w:t>
      </w:r>
    </w:p>
    <w:p w14:paraId="3E120EDD" w14:textId="77777777" w:rsidR="00277C0C" w:rsidRDefault="00277C0C" w:rsidP="00277C0C">
      <w:pPr>
        <w:pStyle w:val="B2"/>
      </w:pPr>
      <w:r>
        <w:t>-</w:t>
      </w:r>
      <w:r>
        <w:tab/>
        <w:t>access and mobility function event exposure subscription within the "amfDataSub" attribute;</w:t>
      </w:r>
    </w:p>
    <w:p w14:paraId="55D10728" w14:textId="77777777" w:rsidR="00277C0C" w:rsidRDefault="00277C0C" w:rsidP="00277C0C">
      <w:pPr>
        <w:pStyle w:val="B2"/>
      </w:pPr>
      <w:r>
        <w:t>-</w:t>
      </w:r>
      <w:r>
        <w:tab/>
        <w:t>session management function event exposure subscription within the "smfDataSub" attribute;</w:t>
      </w:r>
    </w:p>
    <w:p w14:paraId="4F0C5F53" w14:textId="77777777" w:rsidR="00277C0C" w:rsidRDefault="00277C0C" w:rsidP="00277C0C">
      <w:pPr>
        <w:pStyle w:val="B2"/>
      </w:pPr>
      <w:r>
        <w:t>-</w:t>
      </w:r>
      <w:r>
        <w:tab/>
        <w:t xml:space="preserve">unified data management event exposure subscription within the "udmDataSub" attribute; </w:t>
      </w:r>
    </w:p>
    <w:p w14:paraId="28B1CC2B" w14:textId="77777777" w:rsidR="00277C0C" w:rsidRDefault="00277C0C" w:rsidP="00277C0C">
      <w:pPr>
        <w:pStyle w:val="B2"/>
      </w:pPr>
      <w:r>
        <w:t>-</w:t>
      </w:r>
      <w:r>
        <w:tab/>
        <w:t>network exposure function event exposure subscription within the "nefDataSub" attribute;</w:t>
      </w:r>
    </w:p>
    <w:p w14:paraId="47F25F5E" w14:textId="77777777" w:rsidR="00277C0C" w:rsidRDefault="00277C0C" w:rsidP="00277C0C">
      <w:pPr>
        <w:pStyle w:val="B2"/>
      </w:pPr>
      <w:r>
        <w:t>-</w:t>
      </w:r>
      <w:r>
        <w:tab/>
        <w:t>application function event exposure subscription within the "afDataSub"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03864A47" w:rsidR="00277C0C" w:rsidRDefault="00277C0C" w:rsidP="00277C0C">
      <w:pPr>
        <w:rPr>
          <w:ins w:id="961" w:author="CR 0011" w:date="2022-04-15T18:29:00Z"/>
        </w:rPr>
      </w:pPr>
      <w:r>
        <w:t xml:space="preserve">Upon the reception of an HTTP POST request with "{apiRoot}/nadrf-datamanagement/v1/request-storage-sub"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ins w:id="962" w:author="CR 0011" w:date="2022-04-15T18:29:00Z">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ins>
    </w:p>
    <w:p w14:paraId="2F9E7379" w14:textId="035AD24F" w:rsidR="00277C0C" w:rsidRDefault="00277C0C" w:rsidP="00277C0C">
      <w:r>
        <w:t>If an error occurs when processing the HTTP POST request, the ADRF shall send an HTTP error response as specified in clause 5.1.7.</w:t>
      </w:r>
    </w:p>
    <w:p w14:paraId="6CC0BCF1" w14:textId="620F6D30" w:rsidR="00277C0C" w:rsidRPr="0080012D" w:rsidRDefault="00277C0C" w:rsidP="00277C0C">
      <w:r>
        <w:t xml:space="preserve">In the case of a successful response, the ADRF shall subsequently create a data or analytics subscription (according to inputs that had been received in the NadrfDataStoreSubscription data structure) with a DCCF as described in </w:t>
      </w:r>
      <w:del w:id="963" w:author="MCC" w:date="2022-04-08T16:18:00Z">
        <w:r w:rsidDel="001F1A2F">
          <w:delText>3GPP TS</w:delText>
        </w:r>
      </w:del>
      <w:ins w:id="964" w:author="MCC" w:date="2022-04-08T16:18:00Z">
        <w:r w:rsidR="001F1A2F">
          <w:t>TS</w:t>
        </w:r>
      </w:ins>
      <w:r>
        <w:t> 29.574 </w:t>
      </w:r>
      <w:r w:rsidRPr="00277C0C">
        <w:t>[2</w:t>
      </w:r>
      <w:r w:rsidR="005E7502">
        <w:t>3</w:t>
      </w:r>
      <w:r>
        <w:t xml:space="preserve">] or with an NWDAF as described in </w:t>
      </w:r>
      <w:del w:id="965" w:author="MCC" w:date="2022-04-08T16:18:00Z">
        <w:r w:rsidDel="001F1A2F">
          <w:delText>3GPP TS</w:delText>
        </w:r>
      </w:del>
      <w:ins w:id="966" w:author="MCC" w:date="2022-04-08T16:18:00Z">
        <w:r w:rsidR="001F1A2F">
          <w:t>TS</w:t>
        </w:r>
      </w:ins>
      <w:r>
        <w:t>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
      </w:pPr>
      <w:bookmarkStart w:id="967" w:name="_Toc89426548"/>
      <w:bookmarkStart w:id="968" w:name="_Toc94020333"/>
      <w:bookmarkStart w:id="969" w:name="_Toc97034863"/>
      <w:bookmarkStart w:id="970" w:name="_Toc97037740"/>
      <w:bookmarkStart w:id="971" w:name="_Toc100939949"/>
      <w:r>
        <w:lastRenderedPageBreak/>
        <w:t>4.2.2.4</w:t>
      </w:r>
      <w:r>
        <w:tab/>
        <w:t>Nadrf_DataManagement_StorageSubscriptionRemoval service operation</w:t>
      </w:r>
      <w:bookmarkEnd w:id="967"/>
      <w:bookmarkEnd w:id="968"/>
      <w:bookmarkEnd w:id="969"/>
      <w:bookmarkEnd w:id="970"/>
      <w:bookmarkEnd w:id="971"/>
    </w:p>
    <w:p w14:paraId="33F5666F" w14:textId="77777777" w:rsidR="009238C8" w:rsidRDefault="009238C8" w:rsidP="009238C8">
      <w:pPr>
        <w:pStyle w:val="5"/>
      </w:pPr>
      <w:bookmarkStart w:id="972" w:name="_Toc89426549"/>
      <w:bookmarkStart w:id="973" w:name="_Toc94020334"/>
      <w:bookmarkStart w:id="974" w:name="_Toc97034864"/>
      <w:bookmarkStart w:id="975" w:name="_Toc97037741"/>
      <w:bookmarkStart w:id="976" w:name="_Toc100939950"/>
      <w:r>
        <w:t>4.2.2.4.1</w:t>
      </w:r>
      <w:r>
        <w:tab/>
        <w:t>General</w:t>
      </w:r>
      <w:bookmarkEnd w:id="972"/>
      <w:bookmarkEnd w:id="973"/>
      <w:bookmarkEnd w:id="974"/>
      <w:bookmarkEnd w:id="975"/>
      <w:bookmarkEnd w:id="976"/>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
      </w:pPr>
      <w:bookmarkStart w:id="977" w:name="_Toc89426550"/>
      <w:bookmarkStart w:id="978" w:name="_Toc94020335"/>
      <w:bookmarkStart w:id="979" w:name="_Toc97034865"/>
      <w:bookmarkStart w:id="980" w:name="_Toc97037742"/>
      <w:bookmarkStart w:id="981" w:name="_Toc100939951"/>
      <w:r>
        <w:t>4.2.2.4.2</w:t>
      </w:r>
      <w:r>
        <w:tab/>
        <w:t>Requesting removal of subscription of data or analytics</w:t>
      </w:r>
      <w:bookmarkEnd w:id="977"/>
      <w:bookmarkEnd w:id="978"/>
      <w:bookmarkEnd w:id="979"/>
      <w:bookmarkEnd w:id="980"/>
      <w:bookmarkEnd w:id="981"/>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35pt;height:150.65pt" o:ole="">
            <v:imagedata r:id="rId20" o:title=""/>
          </v:shape>
          <o:OLEObject Type="Embed" ProgID="Visio.Drawing.15" ShapeID="_x0000_i1029" DrawAspect="Content" ObjectID="_1711567829" r:id="rId21"/>
        </w:object>
      </w:r>
    </w:p>
    <w:p w14:paraId="37B072E7" w14:textId="233CC275" w:rsidR="009238C8" w:rsidRDefault="009238C8" w:rsidP="009238C8">
      <w:pPr>
        <w:pStyle w:val="TF"/>
      </w:pPr>
      <w:del w:id="982" w:author="MCC" w:date="2022-04-08T16:26:00Z">
        <w:r w:rsidDel="00061687">
          <w:delText xml:space="preserve">Figure </w:delText>
        </w:r>
      </w:del>
      <w:ins w:id="983" w:author="MCC" w:date="2022-04-08T16:26:00Z">
        <w:r w:rsidR="00061687">
          <w:t>Figure </w:t>
        </w:r>
      </w:ins>
      <w:r>
        <w:t>4.2.2.4.2-1: NF service consumer requesting the removal of a subscription to storage of data or analytics</w:t>
      </w:r>
    </w:p>
    <w:p w14:paraId="0734DB9E" w14:textId="77777777"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"{apiRoot}/nadrf-datamanagement/v1/request-storage-sub-removal"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5DD37B23" w:rsidR="009238C8" w:rsidRDefault="009238C8" w:rsidP="009238C8">
      <w:r>
        <w:t>Upon the reception of an HTTP POST request with "{apiRoot}/nadrf-datamanagement/v1/request-storage-sub-removal"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
      </w:pPr>
      <w:bookmarkStart w:id="984" w:name="_Toc89426551"/>
      <w:bookmarkStart w:id="985" w:name="_Toc94020336"/>
      <w:bookmarkStart w:id="986" w:name="_Toc97034866"/>
      <w:bookmarkStart w:id="987" w:name="_Toc97037743"/>
      <w:bookmarkStart w:id="988" w:name="_Toc100939952"/>
      <w:r>
        <w:t>4.2.2.5</w:t>
      </w:r>
      <w:r>
        <w:tab/>
        <w:t>Nadrf_DataManagement_RetrievalRequest service operation</w:t>
      </w:r>
      <w:bookmarkEnd w:id="984"/>
      <w:bookmarkEnd w:id="985"/>
      <w:bookmarkEnd w:id="986"/>
      <w:bookmarkEnd w:id="987"/>
      <w:bookmarkEnd w:id="988"/>
    </w:p>
    <w:p w14:paraId="7310AFF8" w14:textId="77777777" w:rsidR="00315576" w:rsidRDefault="00315576" w:rsidP="00315576">
      <w:pPr>
        <w:pStyle w:val="5"/>
      </w:pPr>
      <w:bookmarkStart w:id="989" w:name="_Toc89426552"/>
      <w:bookmarkStart w:id="990" w:name="_Toc94020337"/>
      <w:bookmarkStart w:id="991" w:name="_Toc97034867"/>
      <w:bookmarkStart w:id="992" w:name="_Toc97037744"/>
      <w:bookmarkStart w:id="993" w:name="_Toc100939953"/>
      <w:r>
        <w:t>4.2.2.5.1</w:t>
      </w:r>
      <w:r>
        <w:tab/>
        <w:t>General</w:t>
      </w:r>
      <w:bookmarkEnd w:id="989"/>
      <w:bookmarkEnd w:id="990"/>
      <w:bookmarkEnd w:id="991"/>
      <w:bookmarkEnd w:id="992"/>
      <w:bookmarkEnd w:id="993"/>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
      </w:pPr>
      <w:bookmarkStart w:id="994" w:name="_Toc89426553"/>
      <w:bookmarkStart w:id="995" w:name="_Toc94020338"/>
      <w:bookmarkStart w:id="996" w:name="_Toc97034868"/>
      <w:bookmarkStart w:id="997" w:name="_Toc97037745"/>
      <w:bookmarkStart w:id="998" w:name="_Toc100939954"/>
      <w:r>
        <w:t>4.2.2.5.2</w:t>
      </w:r>
      <w:r>
        <w:tab/>
        <w:t>Request and get stored data or analytics from ADRF Data Store</w:t>
      </w:r>
      <w:bookmarkEnd w:id="994"/>
      <w:bookmarkEnd w:id="995"/>
      <w:bookmarkEnd w:id="996"/>
      <w:bookmarkEnd w:id="997"/>
      <w:bookmarkEnd w:id="998"/>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35pt;height:150.65pt" o:ole="">
            <v:imagedata r:id="rId22" o:title=""/>
          </v:shape>
          <o:OLEObject Type="Embed" ProgID="Visio.Drawing.15" ShapeID="_x0000_i1030" DrawAspect="Content" ObjectID="_1711567830" r:id="rId23"/>
        </w:object>
      </w:r>
    </w:p>
    <w:p w14:paraId="6ACF67A3" w14:textId="5F1438C2" w:rsidR="00315576" w:rsidRDefault="00315576" w:rsidP="00315576">
      <w:pPr>
        <w:pStyle w:val="TF"/>
      </w:pPr>
      <w:del w:id="999" w:author="MCC" w:date="2022-04-08T16:26:00Z">
        <w:r w:rsidDel="00061687">
          <w:delText xml:space="preserve">Figure </w:delText>
        </w:r>
      </w:del>
      <w:ins w:id="1000" w:author="MCC" w:date="2022-04-08T16:26:00Z">
        <w:r w:rsidR="00061687">
          <w:t>Figure </w:t>
        </w:r>
      </w:ins>
      <w:r>
        <w:t xml:space="preserve">4.2.2.5.2-1: NF service consumer requesting to </w:t>
      </w:r>
      <w:r>
        <w:rPr>
          <w:lang w:eastAsia="ja-JP"/>
        </w:rPr>
        <w:t xml:space="preserve">retrieve </w:t>
      </w:r>
      <w:r>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r w:rsidRPr="002B6CF0">
        <w:t>amf-data-sub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r w:rsidRPr="002B6CF0">
        <w:t>smf-data-sub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r w:rsidRPr="002B6CF0">
        <w:t>nef-data-sub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r w:rsidRPr="002B6CF0">
        <w:t>udm-data-sub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r w:rsidRPr="002B6CF0">
        <w:t>af-data-sub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"nefEventNotifs" attribute;</w:t>
      </w:r>
    </w:p>
    <w:p w14:paraId="6A3FA709" w14:textId="77777777" w:rsidR="00315576" w:rsidRDefault="00315576" w:rsidP="00315576">
      <w:pPr>
        <w:pStyle w:val="B2"/>
        <w:rPr>
          <w:noProof/>
          <w:lang w:eastAsia="zh-CN"/>
        </w:rPr>
      </w:pPr>
      <w:r>
        <w:t>-</w:t>
      </w:r>
      <w:r>
        <w:tab/>
        <w:t>application function events that occurred in the "afEventNotifs" attribute;</w:t>
      </w:r>
    </w:p>
    <w:p w14:paraId="26F803F3" w14:textId="77777777" w:rsidR="00315576" w:rsidRDefault="00315576" w:rsidP="00315576">
      <w:pPr>
        <w:pStyle w:val="B2"/>
        <w:rPr>
          <w:noProof/>
          <w:lang w:eastAsia="zh-CN"/>
        </w:rPr>
      </w:pPr>
      <w:r>
        <w:t>-</w:t>
      </w:r>
      <w:r>
        <w:tab/>
        <w:t>access and mobility function events that occurred in the "amfEventNotifs"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"smfEventNotifs" attribute;</w:t>
      </w:r>
    </w:p>
    <w:p w14:paraId="39377FA5" w14:textId="77777777" w:rsidR="00315576" w:rsidRDefault="00315576" w:rsidP="00315576">
      <w:pPr>
        <w:pStyle w:val="B2"/>
      </w:pPr>
      <w:r>
        <w:t>-</w:t>
      </w:r>
      <w:r>
        <w:tab/>
        <w:t>monitoring report events that occurred in the "udmEventNotifs" attribute.</w:t>
      </w:r>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4"/>
      </w:pPr>
      <w:bookmarkStart w:id="1001" w:name="_Toc89426554"/>
      <w:bookmarkStart w:id="1002" w:name="_Toc94020339"/>
      <w:bookmarkStart w:id="1003" w:name="_Toc97034869"/>
      <w:bookmarkStart w:id="1004" w:name="_Toc97037746"/>
      <w:bookmarkStart w:id="1005" w:name="_Toc100939955"/>
      <w:r>
        <w:lastRenderedPageBreak/>
        <w:t>4.2.2.6</w:t>
      </w:r>
      <w:r>
        <w:tab/>
        <w:t>Nadrf_DataManagement_RetrievalSubscribe service operation</w:t>
      </w:r>
      <w:bookmarkEnd w:id="1001"/>
      <w:bookmarkEnd w:id="1002"/>
      <w:bookmarkEnd w:id="1003"/>
      <w:bookmarkEnd w:id="1004"/>
      <w:bookmarkEnd w:id="1005"/>
    </w:p>
    <w:p w14:paraId="5CB320AD" w14:textId="77777777" w:rsidR="007644F6" w:rsidRDefault="007644F6" w:rsidP="007644F6">
      <w:pPr>
        <w:pStyle w:val="5"/>
      </w:pPr>
      <w:bookmarkStart w:id="1006" w:name="_Toc89426555"/>
      <w:bookmarkStart w:id="1007" w:name="_Toc94020340"/>
      <w:bookmarkStart w:id="1008" w:name="_Toc97034870"/>
      <w:bookmarkStart w:id="1009" w:name="_Toc97037747"/>
      <w:bookmarkStart w:id="1010" w:name="_Toc100939956"/>
      <w:r>
        <w:t>4.2.2.6.1</w:t>
      </w:r>
      <w:r>
        <w:tab/>
        <w:t>General</w:t>
      </w:r>
      <w:bookmarkEnd w:id="1006"/>
      <w:bookmarkEnd w:id="1007"/>
      <w:bookmarkEnd w:id="1008"/>
      <w:bookmarkEnd w:id="1009"/>
      <w:bookmarkEnd w:id="1010"/>
    </w:p>
    <w:p w14:paraId="5EF986FB" w14:textId="77777777" w:rsidR="007644F6" w:rsidRPr="00C479EA" w:rsidRDefault="007644F6" w:rsidP="007644F6">
      <w:r>
        <w:t>The Nadrf_DataManagement_RetrievalSubscribe service operation is used by an NF service consumer to request subscription to data or analytics and to store subsequently notified data or analytics.</w:t>
      </w:r>
    </w:p>
    <w:p w14:paraId="25BC27DF" w14:textId="77777777" w:rsidR="007644F6" w:rsidRDefault="007644F6" w:rsidP="007644F6">
      <w:pPr>
        <w:pStyle w:val="5"/>
      </w:pPr>
      <w:bookmarkStart w:id="1011" w:name="_Toc89426556"/>
      <w:bookmarkStart w:id="1012" w:name="_Toc94020341"/>
      <w:bookmarkStart w:id="1013" w:name="_Toc97034871"/>
      <w:bookmarkStart w:id="1014" w:name="_Toc97037748"/>
      <w:bookmarkStart w:id="1015" w:name="_Toc100939957"/>
      <w:r>
        <w:t>4.2.2.6.2</w:t>
      </w:r>
      <w:r>
        <w:tab/>
        <w:t>Requesting retrieval and subscription of data or analytics</w:t>
      </w:r>
      <w:bookmarkEnd w:id="1011"/>
      <w:bookmarkEnd w:id="1012"/>
      <w:bookmarkEnd w:id="1013"/>
      <w:bookmarkEnd w:id="1014"/>
      <w:bookmarkEnd w:id="1015"/>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35pt;height:149.35pt" o:ole="">
            <v:imagedata r:id="rId24" o:title=""/>
          </v:shape>
          <o:OLEObject Type="Embed" ProgID="Visio.Drawing.15" ShapeID="_x0000_i1031" DrawAspect="Content" ObjectID="_1711567831" r:id="rId25"/>
        </w:object>
      </w:r>
    </w:p>
    <w:p w14:paraId="590C8C6C" w14:textId="334B9681" w:rsidR="007644F6" w:rsidRDefault="007644F6" w:rsidP="007644F6">
      <w:pPr>
        <w:pStyle w:val="TF"/>
      </w:pPr>
      <w:del w:id="1016" w:author="MCC" w:date="2022-04-08T16:26:00Z">
        <w:r w:rsidDel="00061687">
          <w:delText xml:space="preserve">Figure </w:delText>
        </w:r>
      </w:del>
      <w:ins w:id="1017" w:author="MCC" w:date="2022-04-08T16:26:00Z">
        <w:r w:rsidR="00061687">
          <w:t>Figure </w:t>
        </w:r>
      </w:ins>
      <w:r>
        <w:t>4.2.2.6.2-1: NF service consumer requesting to retrieve and subscribe to data or analytics</w:t>
      </w:r>
    </w:p>
    <w:p w14:paraId="5173EAC4" w14:textId="77777777"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"{apiRoot}/nadrf-datamanagement/v1/data-retrieval-subscriptions"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25B85C62" w14:textId="77777777" w:rsidR="007644F6" w:rsidRDefault="007644F6" w:rsidP="007644F6">
      <w:pPr>
        <w:pStyle w:val="B1"/>
        <w:ind w:left="283" w:firstLine="284"/>
      </w:pPr>
      <w:r>
        <w:t>-</w:t>
      </w:r>
      <w:r>
        <w:tab/>
        <w:t>analytics subscription information within the "anaSub" attribute;</w:t>
      </w:r>
    </w:p>
    <w:p w14:paraId="2CBCE841" w14:textId="77777777" w:rsidR="007644F6" w:rsidRDefault="007644F6" w:rsidP="007644F6">
      <w:pPr>
        <w:pStyle w:val="B2"/>
      </w:pPr>
      <w:r>
        <w:t>-</w:t>
      </w:r>
      <w:r>
        <w:tab/>
        <w:t>access and mobility function event exposure subscription within the "amfDataSub" attribute;</w:t>
      </w:r>
    </w:p>
    <w:p w14:paraId="6626D87B" w14:textId="77777777" w:rsidR="007644F6" w:rsidRDefault="007644F6" w:rsidP="007644F6">
      <w:pPr>
        <w:pStyle w:val="B2"/>
      </w:pPr>
      <w:r>
        <w:t>-</w:t>
      </w:r>
      <w:r>
        <w:tab/>
        <w:t>session management function event exposure subscription within the "smfDataSub" attribute;</w:t>
      </w:r>
    </w:p>
    <w:p w14:paraId="7B4BE2D6" w14:textId="77777777" w:rsidR="007644F6" w:rsidRDefault="007644F6" w:rsidP="007644F6">
      <w:pPr>
        <w:pStyle w:val="B2"/>
      </w:pPr>
      <w:r>
        <w:t>-</w:t>
      </w:r>
      <w:r>
        <w:tab/>
        <w:t xml:space="preserve">unified data management event exposure subscription within the "udmDataSub" attribute; </w:t>
      </w:r>
    </w:p>
    <w:p w14:paraId="294A2B1F" w14:textId="77777777" w:rsidR="007644F6" w:rsidRDefault="007644F6" w:rsidP="007644F6">
      <w:pPr>
        <w:pStyle w:val="B2"/>
      </w:pPr>
      <w:r>
        <w:t>-</w:t>
      </w:r>
      <w:r>
        <w:tab/>
        <w:t>network exposure function event exposure subscription within the "nefDataSub" attribute;</w:t>
      </w:r>
    </w:p>
    <w:p w14:paraId="1D651603" w14:textId="77777777" w:rsidR="007644F6" w:rsidRDefault="007644F6" w:rsidP="007644F6">
      <w:pPr>
        <w:pStyle w:val="B2"/>
      </w:pPr>
      <w:r>
        <w:t>-</w:t>
      </w:r>
      <w:r>
        <w:tab/>
        <w:t>application function event exposure subscription within the "afDataSub"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77777777"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
      </w:pPr>
      <w:bookmarkStart w:id="1018" w:name="_Toc89426557"/>
      <w:bookmarkStart w:id="1019" w:name="_Toc94020342"/>
      <w:bookmarkStart w:id="1020" w:name="_Toc97034872"/>
      <w:bookmarkStart w:id="1021" w:name="_Toc97037749"/>
      <w:bookmarkStart w:id="1022" w:name="_Toc100939958"/>
      <w:r>
        <w:t>4.2.2.7</w:t>
      </w:r>
      <w:r>
        <w:tab/>
        <w:t>Nadrf_DataManagement_RetrievalUnsubscribe service operation</w:t>
      </w:r>
      <w:bookmarkEnd w:id="1018"/>
      <w:bookmarkEnd w:id="1019"/>
      <w:bookmarkEnd w:id="1020"/>
      <w:bookmarkEnd w:id="1021"/>
      <w:bookmarkEnd w:id="1022"/>
    </w:p>
    <w:p w14:paraId="598EE7FD" w14:textId="77777777" w:rsidR="0031736A" w:rsidRDefault="0031736A" w:rsidP="0031736A">
      <w:pPr>
        <w:pStyle w:val="5"/>
      </w:pPr>
      <w:bookmarkStart w:id="1023" w:name="_Toc89426558"/>
      <w:bookmarkStart w:id="1024" w:name="_Toc94020343"/>
      <w:bookmarkStart w:id="1025" w:name="_Toc97034873"/>
      <w:bookmarkStart w:id="1026" w:name="_Toc97037750"/>
      <w:bookmarkStart w:id="1027" w:name="_Toc100939959"/>
      <w:r>
        <w:t>4.2.2.7.1</w:t>
      </w:r>
      <w:r>
        <w:tab/>
        <w:t>General</w:t>
      </w:r>
      <w:bookmarkEnd w:id="1023"/>
      <w:bookmarkEnd w:id="1024"/>
      <w:bookmarkEnd w:id="1025"/>
      <w:bookmarkEnd w:id="1026"/>
      <w:bookmarkEnd w:id="1027"/>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
      </w:pPr>
      <w:bookmarkStart w:id="1028" w:name="_Toc89426559"/>
      <w:bookmarkStart w:id="1029" w:name="_Toc94020344"/>
      <w:bookmarkStart w:id="1030" w:name="_Toc97034874"/>
      <w:bookmarkStart w:id="1031" w:name="_Toc97037751"/>
      <w:bookmarkStart w:id="1032" w:name="_Toc100939960"/>
      <w:r>
        <w:t>4.2.2.7.2</w:t>
      </w:r>
      <w:r>
        <w:tab/>
        <w:t>Requesting removal of retrieval subscription for data or analytics</w:t>
      </w:r>
      <w:bookmarkEnd w:id="1028"/>
      <w:bookmarkEnd w:id="1029"/>
      <w:bookmarkEnd w:id="1030"/>
      <w:bookmarkEnd w:id="1031"/>
      <w:bookmarkEnd w:id="1032"/>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35pt;height:149.35pt" o:ole="">
            <v:imagedata r:id="rId26" o:title=""/>
          </v:shape>
          <o:OLEObject Type="Embed" ProgID="Visio.Drawing.15" ShapeID="_x0000_i1032" DrawAspect="Content" ObjectID="_1711567832" r:id="rId27"/>
        </w:object>
      </w:r>
    </w:p>
    <w:p w14:paraId="384FD7BD" w14:textId="4E9C2482" w:rsidR="0031736A" w:rsidRDefault="0031736A" w:rsidP="0031736A">
      <w:pPr>
        <w:pStyle w:val="TF"/>
      </w:pPr>
      <w:del w:id="1033" w:author="MCC" w:date="2022-04-08T16:26:00Z">
        <w:r w:rsidDel="00061687">
          <w:delText xml:space="preserve">Figure </w:delText>
        </w:r>
      </w:del>
      <w:ins w:id="1034" w:author="MCC" w:date="2022-04-08T16:26:00Z">
        <w:r w:rsidR="00061687">
          <w:t>Figure </w:t>
        </w:r>
      </w:ins>
      <w:r>
        <w:t>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77777777"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pPr>
        <w:rPr>
          <w:ins w:id="1035" w:author="CR 0001" w:date="2022-04-15T17:50:00Z"/>
        </w:rPr>
      </w:pPr>
      <w:r>
        <w:t xml:space="preserve">If errors occur when processing the HTTP DELETE request, the ADRF shall send an HTTP error response as specified in </w:t>
      </w:r>
      <w:r w:rsidR="00D11FCD">
        <w:t>clause</w:t>
      </w:r>
      <w:r>
        <w:t> 5.1.7.</w:t>
      </w:r>
    </w:p>
    <w:p w14:paraId="13D3CF48" w14:textId="583258D5" w:rsidR="00435A2A" w:rsidRPr="00435A2A" w:rsidRDefault="00435A2A" w:rsidP="0031736A">
      <w:ins w:id="1036" w:author="CR 0001" w:date="2022-04-15T17:50:00Z">
        <w:r>
          <w:t>If the ADRF determines the received HTTP DELETE request needs to be redirected, the ADRF shall send an HTTP redirect response as specified in subclause </w:t>
        </w:r>
        <w:r>
          <w:rPr>
            <w:lang w:eastAsia="zh-CN"/>
          </w:rPr>
          <w:t xml:space="preserve">6.10.9 of </w:t>
        </w:r>
        <w:r>
          <w:rPr>
            <w:lang w:val="en-US"/>
          </w:rPr>
          <w:t>3GPP TS 29.500 [4]</w:t>
        </w:r>
        <w:r>
          <w:t>.</w:t>
        </w:r>
      </w:ins>
    </w:p>
    <w:p w14:paraId="110092C2" w14:textId="77777777" w:rsidR="00B4072B" w:rsidRDefault="00B4072B" w:rsidP="00B4072B">
      <w:pPr>
        <w:pStyle w:val="4"/>
      </w:pPr>
      <w:bookmarkStart w:id="1037" w:name="_Toc89426560"/>
      <w:bookmarkStart w:id="1038" w:name="_Toc94020345"/>
      <w:bookmarkStart w:id="1039" w:name="_Toc97034875"/>
      <w:bookmarkStart w:id="1040" w:name="_Toc97037752"/>
      <w:bookmarkStart w:id="1041" w:name="_Toc100939961"/>
      <w:r>
        <w:lastRenderedPageBreak/>
        <w:t>4.2.2.8</w:t>
      </w:r>
      <w:r>
        <w:tab/>
        <w:t>Nadrf_DataManagement_RetrievalNotify service operation</w:t>
      </w:r>
      <w:bookmarkEnd w:id="1037"/>
      <w:bookmarkEnd w:id="1038"/>
      <w:bookmarkEnd w:id="1039"/>
      <w:bookmarkEnd w:id="1040"/>
      <w:bookmarkEnd w:id="1041"/>
    </w:p>
    <w:p w14:paraId="5E0AE215" w14:textId="77777777" w:rsidR="00B4072B" w:rsidRDefault="00B4072B" w:rsidP="00B4072B">
      <w:pPr>
        <w:pStyle w:val="5"/>
      </w:pPr>
      <w:bookmarkStart w:id="1042" w:name="_Toc89426561"/>
      <w:bookmarkStart w:id="1043" w:name="_Toc94020346"/>
      <w:bookmarkStart w:id="1044" w:name="_Toc97034876"/>
      <w:bookmarkStart w:id="1045" w:name="_Toc97037753"/>
      <w:bookmarkStart w:id="1046" w:name="_Toc100939962"/>
      <w:r>
        <w:t>4.2.2.8.1</w:t>
      </w:r>
      <w:r>
        <w:tab/>
        <w:t>General</w:t>
      </w:r>
      <w:bookmarkEnd w:id="1042"/>
      <w:bookmarkEnd w:id="1043"/>
      <w:bookmarkEnd w:id="1044"/>
      <w:bookmarkEnd w:id="1045"/>
      <w:bookmarkEnd w:id="1046"/>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
      </w:pPr>
      <w:bookmarkStart w:id="1047" w:name="_Toc89426562"/>
      <w:bookmarkStart w:id="1048" w:name="_Toc94020347"/>
      <w:bookmarkStart w:id="1049" w:name="_Toc97034877"/>
      <w:bookmarkStart w:id="1050" w:name="_Toc97037754"/>
      <w:bookmarkStart w:id="1051" w:name="_Toc100939963"/>
      <w:r>
        <w:t>4.2.2.8.2</w:t>
      </w:r>
      <w:r>
        <w:tab/>
        <w:t>Notification about subscribed data or analytics</w:t>
      </w:r>
      <w:bookmarkEnd w:id="1047"/>
      <w:bookmarkEnd w:id="1048"/>
      <w:bookmarkEnd w:id="1049"/>
      <w:bookmarkEnd w:id="1050"/>
      <w:bookmarkEnd w:id="1051"/>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35pt;height:149.35pt" o:ole="">
            <v:imagedata r:id="rId28" o:title=""/>
          </v:shape>
          <o:OLEObject Type="Embed" ProgID="Visio.Drawing.15" ShapeID="_x0000_i1033" DrawAspect="Content" ObjectID="_1711567833" r:id="rId29"/>
        </w:object>
      </w:r>
    </w:p>
    <w:p w14:paraId="1A98E942" w14:textId="16A3D39D" w:rsidR="00B4072B" w:rsidRDefault="00B4072B" w:rsidP="00B4072B">
      <w:pPr>
        <w:pStyle w:val="TF"/>
      </w:pPr>
      <w:del w:id="1052" w:author="MCC" w:date="2022-04-08T16:26:00Z">
        <w:r w:rsidDel="00061687">
          <w:delText xml:space="preserve">Figure </w:delText>
        </w:r>
      </w:del>
      <w:ins w:id="1053" w:author="MCC" w:date="2022-04-08T16:26:00Z">
        <w:r w:rsidR="00061687">
          <w:t>Figure </w:t>
        </w:r>
      </w:ins>
      <w:r>
        <w:t>4.2.2.8.2-1: ADRF notifies the NF service consumer about subscribed data or analytics</w:t>
      </w:r>
    </w:p>
    <w:p w14:paraId="77393C73" w14:textId="4F9B7669" w:rsidR="00B4072B" w:rsidRDefault="00B4072B" w:rsidP="00B4072B">
      <w:r>
        <w:t xml:space="preserve">The ADRF shall invoke the Nadrf_DataManagement_RetrievalNotify service operation to notify about subscribed data or analytics events. The ADRF shall send an HTTP POST request to the "{notificationURI}" received in the subscription (see </w:t>
      </w:r>
      <w:del w:id="1054" w:author="MCC" w:date="2022-04-08T16:20:00Z">
        <w:r w:rsidR="00D11FCD" w:rsidDel="00061687">
          <w:delText>clause</w:delText>
        </w:r>
        <w:r w:rsidDel="00061687">
          <w:delText xml:space="preserve"> </w:delText>
        </w:r>
      </w:del>
      <w:ins w:id="1055" w:author="MCC" w:date="2022-04-08T16:20:00Z">
        <w:r w:rsidR="00061687">
          <w:t>clause </w:t>
        </w:r>
      </w:ins>
      <w:r>
        <w:t xml:space="preserve">5.1.5 for the definition of this notificationURI),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"nefEventNotifs" attribute;</w:t>
      </w:r>
    </w:p>
    <w:p w14:paraId="572EBCCD" w14:textId="77777777" w:rsidR="00B4072B" w:rsidRDefault="00B4072B" w:rsidP="00B4072B">
      <w:pPr>
        <w:pStyle w:val="B2"/>
        <w:rPr>
          <w:noProof/>
          <w:lang w:eastAsia="zh-CN"/>
        </w:rPr>
      </w:pPr>
      <w:r>
        <w:t>-</w:t>
      </w:r>
      <w:r>
        <w:tab/>
        <w:t>application function events that occurred in the "afEventNotifs" attribute;</w:t>
      </w:r>
    </w:p>
    <w:p w14:paraId="370DDE51" w14:textId="77777777" w:rsidR="00B4072B" w:rsidRDefault="00B4072B" w:rsidP="00B4072B">
      <w:pPr>
        <w:pStyle w:val="B2"/>
        <w:rPr>
          <w:noProof/>
          <w:lang w:eastAsia="zh-CN"/>
        </w:rPr>
      </w:pPr>
      <w:r>
        <w:t>-</w:t>
      </w:r>
      <w:r>
        <w:tab/>
        <w:t>access and mobility function events that occurred in the "amfEventNotifs"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"smfEventNotifs" attribute;</w:t>
      </w:r>
    </w:p>
    <w:p w14:paraId="608CA308" w14:textId="7E41B033" w:rsidR="005447B1" w:rsidRDefault="00B4072B" w:rsidP="005447B1">
      <w:pPr>
        <w:pStyle w:val="B2"/>
        <w:rPr>
          <w:ins w:id="1056" w:author="CR 0006" w:date="2022-04-15T18:13:00Z"/>
        </w:rPr>
      </w:pPr>
      <w:r>
        <w:t>-</w:t>
      </w:r>
      <w:r>
        <w:tab/>
        <w:t>monitoring report events that occurred in the "udmEventNotifs" attribute.</w:t>
      </w:r>
    </w:p>
    <w:p w14:paraId="37A48AD0" w14:textId="5D7B5C31" w:rsidR="005447B1" w:rsidRPr="00AF5328" w:rsidRDefault="005447B1" w:rsidP="005447B1">
      <w:pPr>
        <w:pStyle w:val="B2"/>
        <w:rPr>
          <w:ins w:id="1057" w:author="CR 0006" w:date="2022-04-15T18:13:00Z"/>
        </w:rPr>
      </w:pPr>
      <w:ins w:id="1058" w:author="CR 0006" w:date="2022-04-15T18:13:00Z">
        <w:r>
          <w:t>-</w:t>
        </w:r>
        <w:r>
          <w:tab/>
        </w:r>
        <w:r w:rsidRPr="00502F91">
          <w:t xml:space="preserve">information for fetching </w:t>
        </w:r>
        <w:r>
          <w:t>the data or analytics</w:t>
        </w:r>
        <w:r w:rsidRPr="00502F91">
          <w:t xml:space="preserve"> in the "</w:t>
        </w:r>
        <w:r>
          <w:t>fetchInstruct</w:t>
        </w:r>
        <w:r w:rsidRPr="00502F91">
          <w:t>" attribute</w:t>
        </w:r>
        <w:r>
          <w:t>.</w:t>
        </w:r>
      </w:ins>
    </w:p>
    <w:p w14:paraId="3DFBA1FC" w14:textId="57EA6E16" w:rsidR="00B4072B" w:rsidRPr="005447B1" w:rsidRDefault="005447B1" w:rsidP="005447B1">
      <w:pPr>
        <w:pStyle w:val="NO"/>
      </w:pPr>
      <w:ins w:id="1059" w:author="CR 0006" w:date="2022-04-15T18:13:00Z">
        <w:r>
          <w:t>NOTE:</w:t>
        </w:r>
        <w:r>
          <w:tab/>
        </w:r>
        <w:r w:rsidRPr="00AF5328">
          <w:rPr>
            <w:lang w:eastAsia="ja-JP"/>
          </w:rPr>
          <w:t>The fetch correlation identifiers included in the fetch instructions of the "fetchInstruct" attribute can be used to fetch data or analytics using the Nadrf_DataManagement_RetrievalRequest service operation as described in clause 4.2.2.5.2.</w:t>
        </w:r>
      </w:ins>
    </w:p>
    <w:p w14:paraId="79820F98" w14:textId="72A13346" w:rsidR="00B4072B" w:rsidRDefault="00B4072B" w:rsidP="00B4072B">
      <w:r>
        <w:t xml:space="preserve">Upon the reception of an HTTP POST request with "{notificationURI}"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6893DCE7" w:rsidR="00B4072B" w:rsidRDefault="00B4072B" w:rsidP="00B4072B">
      <w:pPr>
        <w:rPr>
          <w:ins w:id="1060" w:author="CR 0001" w:date="2022-04-15T17:50:00Z"/>
        </w:rPr>
      </w:pPr>
      <w:r>
        <w:lastRenderedPageBreak/>
        <w:t xml:space="preserve">If errors occur when processing the HTTP POST request, the NF service consumer shall send an HTTP error response as specified in </w:t>
      </w:r>
      <w:del w:id="1061" w:author="MCC" w:date="2022-04-08T16:20:00Z">
        <w:r w:rsidR="00D11FCD" w:rsidDel="00061687">
          <w:delText>clause</w:delText>
        </w:r>
        <w:r w:rsidDel="00061687">
          <w:delText xml:space="preserve"> </w:delText>
        </w:r>
      </w:del>
      <w:ins w:id="1062" w:author="MCC" w:date="2022-04-08T16:20:00Z">
        <w:r w:rsidR="00061687">
          <w:t>clause </w:t>
        </w:r>
      </w:ins>
      <w:r>
        <w:t>5.1.7.</w:t>
      </w:r>
    </w:p>
    <w:p w14:paraId="0B8E86C1" w14:textId="60BD57A3" w:rsidR="00435A2A" w:rsidRPr="00435A2A" w:rsidRDefault="00435A2A" w:rsidP="00B4072B">
      <w:ins w:id="1063" w:author="CR 0001" w:date="2022-04-15T17:50:00Z">
        <w:r>
          <w:t>If the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ins>
    </w:p>
    <w:p w14:paraId="141D5D2C" w14:textId="77777777" w:rsidR="00000773" w:rsidRDefault="00000773" w:rsidP="00000773">
      <w:pPr>
        <w:pStyle w:val="4"/>
      </w:pPr>
      <w:bookmarkStart w:id="1064" w:name="_Toc89426563"/>
      <w:bookmarkStart w:id="1065" w:name="_Toc94020348"/>
      <w:bookmarkStart w:id="1066" w:name="_Toc97034878"/>
      <w:bookmarkStart w:id="1067" w:name="_Toc97037755"/>
      <w:bookmarkStart w:id="1068" w:name="_Toc100939964"/>
      <w:r>
        <w:t>4.2.2.9</w:t>
      </w:r>
      <w:r>
        <w:tab/>
        <w:t>Nadrf_DataManagement_Delete service operation</w:t>
      </w:r>
      <w:bookmarkEnd w:id="1064"/>
      <w:bookmarkEnd w:id="1065"/>
      <w:bookmarkEnd w:id="1066"/>
      <w:bookmarkEnd w:id="1067"/>
      <w:bookmarkEnd w:id="1068"/>
    </w:p>
    <w:p w14:paraId="458C1489" w14:textId="77777777" w:rsidR="00000773" w:rsidRDefault="00000773" w:rsidP="00000773">
      <w:pPr>
        <w:pStyle w:val="5"/>
      </w:pPr>
      <w:bookmarkStart w:id="1069" w:name="_Toc89426564"/>
      <w:bookmarkStart w:id="1070" w:name="_Toc94020349"/>
      <w:bookmarkStart w:id="1071" w:name="_Toc97034879"/>
      <w:bookmarkStart w:id="1072" w:name="_Toc97037756"/>
      <w:bookmarkStart w:id="1073" w:name="_Toc100939965"/>
      <w:r>
        <w:t>4.2.2.9.1</w:t>
      </w:r>
      <w:r>
        <w:tab/>
        <w:t>General</w:t>
      </w:r>
      <w:bookmarkEnd w:id="1069"/>
      <w:bookmarkEnd w:id="1070"/>
      <w:bookmarkEnd w:id="1071"/>
      <w:bookmarkEnd w:id="1072"/>
      <w:bookmarkEnd w:id="1073"/>
    </w:p>
    <w:p w14:paraId="29FCA469" w14:textId="77777777" w:rsidR="00000773" w:rsidRPr="00C479EA" w:rsidRDefault="00000773" w:rsidP="00000773">
      <w:bookmarkStart w:id="1074" w:name="_Hlk83722130"/>
      <w:r>
        <w:t>The Nadrf_DataManagement_Delete service operation is used by an NF service consumer to delete stored data or analytics.</w:t>
      </w:r>
      <w:bookmarkEnd w:id="1074"/>
    </w:p>
    <w:p w14:paraId="5C3C2569" w14:textId="77777777" w:rsidR="00000773" w:rsidRDefault="00000773" w:rsidP="00000773">
      <w:pPr>
        <w:pStyle w:val="5"/>
      </w:pPr>
      <w:bookmarkStart w:id="1075" w:name="_Toc89426565"/>
      <w:bookmarkStart w:id="1076" w:name="_Toc94020350"/>
      <w:bookmarkStart w:id="1077" w:name="_Toc97034880"/>
      <w:bookmarkStart w:id="1078" w:name="_Toc97037757"/>
      <w:bookmarkStart w:id="1079" w:name="_Toc100939966"/>
      <w:r>
        <w:t>4.2.2.9.2</w:t>
      </w:r>
      <w:r>
        <w:tab/>
        <w:t>Requesting removal of stored data or analytics</w:t>
      </w:r>
      <w:bookmarkEnd w:id="1075"/>
      <w:bookmarkEnd w:id="1076"/>
      <w:bookmarkEnd w:id="1077"/>
      <w:bookmarkEnd w:id="1078"/>
      <w:bookmarkEnd w:id="1079"/>
    </w:p>
    <w:bookmarkEnd w:id="918"/>
    <w:bookmarkEnd w:id="919"/>
    <w:bookmarkEnd w:id="920"/>
    <w:bookmarkEnd w:id="921"/>
    <w:bookmarkEnd w:id="922"/>
    <w:p w14:paraId="0A74221C" w14:textId="77777777" w:rsidR="00000773" w:rsidRDefault="00000773" w:rsidP="00000773">
      <w:r>
        <w:t xml:space="preserve">Figure 4.2.2.9.2-1 shows a scenario </w:t>
      </w:r>
      <w:bookmarkStart w:id="1080" w:name="_Hlk83722186"/>
      <w:r>
        <w:t>where the NF service consumer sends a request to the ADRF to</w:t>
      </w:r>
      <w:bookmarkEnd w:id="1080"/>
      <w:r>
        <w:t xml:space="preserve"> delete stored data or analytics.</w:t>
      </w:r>
    </w:p>
    <w:bookmarkStart w:id="1081" w:name="_Hlk83638051"/>
    <w:p w14:paraId="244D5468" w14:textId="77777777" w:rsidR="00000773" w:rsidRDefault="00000773" w:rsidP="00000773">
      <w:pPr>
        <w:pStyle w:val="TH"/>
        <w:rPr>
          <w:lang w:eastAsia="zh-CN"/>
        </w:rPr>
      </w:pPr>
      <w:r>
        <w:object w:dxaOrig="10120" w:dyaOrig="3310" w14:anchorId="58E5023F">
          <v:shape id="_x0000_i1034" type="#_x0000_t75" style="width:455.35pt;height:149.35pt" o:ole="">
            <v:imagedata r:id="rId30" o:title=""/>
          </v:shape>
          <o:OLEObject Type="Embed" ProgID="Visio.Drawing.15" ShapeID="_x0000_i1034" DrawAspect="Content" ObjectID="_1711567834" r:id="rId31"/>
        </w:object>
      </w:r>
      <w:bookmarkEnd w:id="1081"/>
    </w:p>
    <w:p w14:paraId="45ABD127" w14:textId="09667358" w:rsidR="00000773" w:rsidRDefault="00000773" w:rsidP="00000773">
      <w:pPr>
        <w:pStyle w:val="TF"/>
      </w:pPr>
      <w:del w:id="1082" w:author="MCC" w:date="2022-04-08T16:26:00Z">
        <w:r w:rsidDel="00061687">
          <w:delText xml:space="preserve">Figure </w:delText>
        </w:r>
      </w:del>
      <w:ins w:id="1083" w:author="MCC" w:date="2022-04-08T16:26:00Z">
        <w:r w:rsidR="00061687">
          <w:t>Figure </w:t>
        </w:r>
      </w:ins>
      <w:r>
        <w:t>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Nadrf_DataManagement_Delete service operation to remove stored data or analytics. The NF service consumer shall send an HTTP DELETE request with "{apiRoot}/nadrf-datamanagement/v1/data-store-records/{storeTransId}" as Resource URI </w:t>
      </w:r>
      <w:bookmarkStart w:id="1084" w:name="_Hlk83722371"/>
      <w:r w:rsidRPr="009F01D1">
        <w:t>representing an "Individual ADRF Data Store Record" resource, as shown in figure 4.2.2.9.2-1, step 1,</w:t>
      </w:r>
      <w:bookmarkEnd w:id="1084"/>
      <w:r w:rsidRPr="009F01D1">
        <w:t xml:space="preserve"> where "{storeTransId}" is the transaction identifier of the stored record that is to be deleted.</w:t>
      </w:r>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7C6C516" w14:textId="03E2F573" w:rsidR="00000773" w:rsidRDefault="00000773" w:rsidP="00000773">
      <w:pPr>
        <w:rPr>
          <w:ins w:id="1085" w:author="CR 0001" w:date="2022-04-15T17:51:00Z"/>
        </w:rPr>
      </w:pPr>
      <w:r>
        <w:t>If the Individual ADRF Data Record resource does not exist, the ADRF shall respond with "404 Not Found".</w:t>
      </w:r>
    </w:p>
    <w:p w14:paraId="34EEFBCB" w14:textId="5C1B1556" w:rsidR="00435A2A" w:rsidRPr="00435A2A" w:rsidRDefault="00435A2A" w:rsidP="00000773">
      <w:ins w:id="1086" w:author="CR 0001" w:date="2022-04-15T17:51:00Z">
        <w:r>
          <w:t>If the ADRF determines the received HTTP DELETE request needs to be redirected, the ADRF shall send an HTTP redirect response as specified in subclause </w:t>
        </w:r>
        <w:r>
          <w:rPr>
            <w:lang w:eastAsia="zh-CN"/>
          </w:rPr>
          <w:t xml:space="preserve">6.10.9 of </w:t>
        </w:r>
        <w:r>
          <w:rPr>
            <w:lang w:val="en-US"/>
          </w:rPr>
          <w:t>3GPP TS 29.500 [4]</w:t>
        </w:r>
        <w:r>
          <w:t>.</w:t>
        </w:r>
      </w:ins>
    </w:p>
    <w:p w14:paraId="6842CA1C" w14:textId="418B309C" w:rsidR="009451CF" w:rsidRPr="009451CF" w:rsidRDefault="009451CF" w:rsidP="009451CF">
      <w:pPr>
        <w:pStyle w:val="5"/>
      </w:pPr>
      <w:bookmarkStart w:id="1087" w:name="_Toc97034881"/>
      <w:bookmarkStart w:id="1088" w:name="_Toc97037758"/>
      <w:bookmarkStart w:id="1089" w:name="_Toc100939967"/>
      <w:bookmarkEnd w:id="923"/>
      <w:bookmarkEnd w:id="924"/>
      <w:bookmarkEnd w:id="925"/>
      <w:bookmarkEnd w:id="926"/>
      <w:bookmarkEnd w:id="927"/>
      <w:bookmarkEnd w:id="928"/>
      <w:bookmarkEnd w:id="929"/>
      <w:r w:rsidRPr="009451CF">
        <w:lastRenderedPageBreak/>
        <w:t>4.2.2.9.3</w:t>
      </w:r>
      <w:r w:rsidRPr="009451CF">
        <w:tab/>
        <w:t>Requesting removal of stored data or analytics using data or analytics specification</w:t>
      </w:r>
      <w:bookmarkEnd w:id="1087"/>
      <w:bookmarkEnd w:id="1088"/>
      <w:bookmarkEnd w:id="1089"/>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5.35pt;height:150.65pt" o:ole="">
            <v:imagedata r:id="rId32" o:title=""/>
          </v:shape>
          <o:OLEObject Type="Embed" ProgID="Visio.Drawing.15" ShapeID="_x0000_i1035" DrawAspect="Content" ObjectID="_1711567835" r:id="rId33"/>
        </w:object>
      </w:r>
    </w:p>
    <w:p w14:paraId="1AC31AD0" w14:textId="181BA2AF" w:rsidR="009451CF" w:rsidRPr="009451CF" w:rsidRDefault="009451CF" w:rsidP="009451CF">
      <w:pPr>
        <w:pStyle w:val="TF"/>
      </w:pPr>
      <w:del w:id="1090" w:author="MCC" w:date="2022-04-08T16:26:00Z">
        <w:r w:rsidRPr="009451CF" w:rsidDel="00061687">
          <w:delText xml:space="preserve">Figure </w:delText>
        </w:r>
      </w:del>
      <w:ins w:id="1091" w:author="MCC" w:date="2022-04-08T16:26:00Z">
        <w:r w:rsidR="00061687" w:rsidRPr="009451CF">
          <w:t>Figure</w:t>
        </w:r>
        <w:r w:rsidR="00061687">
          <w:t> </w:t>
        </w:r>
      </w:ins>
      <w:r w:rsidRPr="009451CF">
        <w:t>4.2.2.9.3-1: NF service consumer requesting to remove stored data or analytics</w:t>
      </w:r>
    </w:p>
    <w:p w14:paraId="49E8554F" w14:textId="39A5E7DA"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"{apiRoot}/nadrf-datamanagement/v1/remove-stored-data-analytics"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77777777" w:rsidR="009451CF" w:rsidRDefault="009451CF" w:rsidP="009451CF">
      <w:r w:rsidRPr="009451CF">
        <w:t>Upon the reception of an HTTP POST request with "{apiRoot}/nadrf-datamanagement/v1/remove-stored-data-analytics"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25C47B82" w14:textId="5AF37876" w:rsidR="009451CF" w:rsidDel="00BF0C78" w:rsidRDefault="009451CF" w:rsidP="009451CF">
      <w:pPr>
        <w:pStyle w:val="EditorsNote"/>
        <w:rPr>
          <w:del w:id="1092" w:author="CR 0005" w:date="2022-04-15T18:08:00Z"/>
        </w:rPr>
      </w:pPr>
      <w:del w:id="1093" w:author="CR 0005" w:date="2022-04-15T18:08:00Z">
        <w:r w:rsidRPr="00A44CCA" w:rsidDel="00BF0C78">
          <w:delText>Editor's Note: When the consumer requests to remove the stored data or analytics using data or analytics specification, how to ensure the data or analytics can be accurately filtered and removed is FFS.</w:delText>
        </w:r>
      </w:del>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1094" w:name="_Toc510696597"/>
      <w:bookmarkStart w:id="1095" w:name="_Toc35971389"/>
      <w:bookmarkStart w:id="1096" w:name="_Toc36812120"/>
      <w:bookmarkStart w:id="1097" w:name="_Toc72766434"/>
      <w:bookmarkStart w:id="1098" w:name="_Toc72767001"/>
      <w:bookmarkStart w:id="1099" w:name="_Toc73042453"/>
      <w:bookmarkStart w:id="1100" w:name="_Toc81242797"/>
      <w:bookmarkStart w:id="1101" w:name="_Toc89426566"/>
      <w:bookmarkStart w:id="1102" w:name="_Toc94020351"/>
      <w:bookmarkStart w:id="1103" w:name="_Toc97034882"/>
      <w:bookmarkStart w:id="1104" w:name="_Toc97037759"/>
      <w:bookmarkStart w:id="1105" w:name="_Toc100939968"/>
      <w:r>
        <w:t>5</w:t>
      </w:r>
      <w:r>
        <w:tab/>
        <w:t>API Definitions</w:t>
      </w:r>
      <w:bookmarkEnd w:id="1094"/>
      <w:bookmarkEnd w:id="1095"/>
      <w:bookmarkEnd w:id="1096"/>
      <w:bookmarkEnd w:id="1097"/>
      <w:bookmarkEnd w:id="1098"/>
      <w:bookmarkEnd w:id="1099"/>
      <w:bookmarkEnd w:id="1100"/>
      <w:bookmarkEnd w:id="1101"/>
      <w:bookmarkEnd w:id="1102"/>
      <w:bookmarkEnd w:id="1103"/>
      <w:bookmarkEnd w:id="1104"/>
      <w:bookmarkEnd w:id="1105"/>
    </w:p>
    <w:p w14:paraId="5D00C876" w14:textId="77777777" w:rsidR="00876C3C" w:rsidRDefault="00A10542">
      <w:pPr>
        <w:pStyle w:val="2"/>
      </w:pPr>
      <w:bookmarkStart w:id="1106" w:name="_Toc72766435"/>
      <w:bookmarkStart w:id="1107" w:name="_Toc72767002"/>
      <w:bookmarkStart w:id="1108" w:name="_Toc73042454"/>
      <w:bookmarkStart w:id="1109" w:name="_Toc81242798"/>
      <w:bookmarkStart w:id="1110" w:name="_Toc89426567"/>
      <w:bookmarkStart w:id="1111" w:name="_Toc94020352"/>
      <w:bookmarkStart w:id="1112" w:name="_Toc97034883"/>
      <w:bookmarkStart w:id="1113" w:name="_Toc97037760"/>
      <w:bookmarkStart w:id="1114" w:name="_Toc100939969"/>
      <w:bookmarkStart w:id="1115" w:name="_Toc510696649"/>
      <w:bookmarkStart w:id="1116" w:name="_Hlk530142087"/>
      <w:r>
        <w:t>5.1</w:t>
      </w:r>
      <w:r>
        <w:tab/>
        <w:t>Nadrf_DataManagement Service API</w:t>
      </w:r>
      <w:bookmarkEnd w:id="1106"/>
      <w:bookmarkEnd w:id="1107"/>
      <w:bookmarkEnd w:id="1108"/>
      <w:bookmarkEnd w:id="1109"/>
      <w:bookmarkEnd w:id="1110"/>
      <w:bookmarkEnd w:id="1111"/>
      <w:bookmarkEnd w:id="1112"/>
      <w:bookmarkEnd w:id="1113"/>
      <w:bookmarkEnd w:id="1114"/>
    </w:p>
    <w:p w14:paraId="4EBD010A" w14:textId="77777777" w:rsidR="00876C3C" w:rsidRDefault="00A10542">
      <w:pPr>
        <w:pStyle w:val="3"/>
      </w:pPr>
      <w:bookmarkStart w:id="1117" w:name="_Toc72766436"/>
      <w:bookmarkStart w:id="1118" w:name="_Toc72767003"/>
      <w:bookmarkStart w:id="1119" w:name="_Toc73042455"/>
      <w:bookmarkStart w:id="1120" w:name="_Toc81242799"/>
      <w:bookmarkStart w:id="1121" w:name="_Toc89426568"/>
      <w:bookmarkStart w:id="1122" w:name="_Toc94020353"/>
      <w:bookmarkStart w:id="1123" w:name="_Toc97034884"/>
      <w:bookmarkStart w:id="1124" w:name="_Toc97037761"/>
      <w:bookmarkStart w:id="1125" w:name="_Toc100939970"/>
      <w:r>
        <w:t>5.1.1</w:t>
      </w:r>
      <w:r>
        <w:tab/>
        <w:t>Introduction</w:t>
      </w:r>
      <w:bookmarkEnd w:id="1117"/>
      <w:bookmarkEnd w:id="1118"/>
      <w:bookmarkEnd w:id="1119"/>
      <w:bookmarkEnd w:id="1120"/>
      <w:bookmarkEnd w:id="1121"/>
      <w:bookmarkEnd w:id="1122"/>
      <w:bookmarkEnd w:id="1123"/>
      <w:bookmarkEnd w:id="1124"/>
      <w:bookmarkEnd w:id="1125"/>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5E167012" w:rsidR="00876C3C" w:rsidRDefault="00A10542">
      <w:pPr>
        <w:rPr>
          <w:noProof/>
          <w:lang w:eastAsia="zh-CN"/>
        </w:rPr>
      </w:pPr>
      <w:r>
        <w:rPr>
          <w:noProof/>
          <w:lang w:eastAsia="zh-CN"/>
        </w:rPr>
        <w:lastRenderedPageBreak/>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 xml:space="preserve">structure defined in clause 4.4.1 of </w:t>
      </w:r>
      <w:del w:id="1126" w:author="MCC" w:date="2022-04-08T16:18:00Z">
        <w:r w:rsidDel="001F1A2F">
          <w:rPr>
            <w:noProof/>
            <w:lang w:eastAsia="zh-CN"/>
          </w:rPr>
          <w:delText>3GPP TS</w:delText>
        </w:r>
      </w:del>
      <w:ins w:id="1127" w:author="MCC" w:date="2022-04-08T16:18:00Z">
        <w:r w:rsidR="001F1A2F">
          <w:rPr>
            <w:noProof/>
            <w:lang w:eastAsia="zh-CN"/>
          </w:rPr>
          <w:t>TS</w:t>
        </w:r>
      </w:ins>
      <w:r>
        <w:rPr>
          <w:noProof/>
          <w:lang w:eastAsia="zh-CN"/>
        </w:rPr>
        <w:t>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1DD642AD"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del w:id="1128" w:author="MCC" w:date="2022-04-08T16:18:00Z">
        <w:r w:rsidDel="001F1A2F">
          <w:rPr>
            <w:noProof/>
            <w:lang w:eastAsia="zh-CN"/>
          </w:rPr>
          <w:delText>3GPP TS</w:delText>
        </w:r>
      </w:del>
      <w:ins w:id="1129" w:author="MCC" w:date="2022-04-08T16:18:00Z">
        <w:r w:rsidR="001F1A2F">
          <w:rPr>
            <w:noProof/>
            <w:lang w:eastAsia="zh-CN"/>
          </w:rPr>
          <w:t>TS</w:t>
        </w:r>
      </w:ins>
      <w:r>
        <w:rPr>
          <w:noProof/>
          <w:lang w:eastAsia="zh-CN"/>
        </w:rPr>
        <w:t>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
      </w:pPr>
      <w:bookmarkStart w:id="1130" w:name="_Toc72766437"/>
      <w:bookmarkStart w:id="1131" w:name="_Toc72767004"/>
      <w:bookmarkStart w:id="1132" w:name="_Toc73042456"/>
      <w:bookmarkStart w:id="1133" w:name="_Toc81242800"/>
      <w:bookmarkStart w:id="1134" w:name="_Toc89426569"/>
      <w:bookmarkStart w:id="1135" w:name="_Toc94020354"/>
      <w:bookmarkStart w:id="1136" w:name="_Toc97034885"/>
      <w:bookmarkStart w:id="1137" w:name="_Toc97037762"/>
      <w:bookmarkStart w:id="1138" w:name="_Toc100939971"/>
      <w:r>
        <w:t>5.1.2</w:t>
      </w:r>
      <w:r>
        <w:tab/>
        <w:t>Usage of HTTP</w:t>
      </w:r>
      <w:bookmarkEnd w:id="1130"/>
      <w:bookmarkEnd w:id="1131"/>
      <w:bookmarkEnd w:id="1132"/>
      <w:bookmarkEnd w:id="1133"/>
      <w:bookmarkEnd w:id="1134"/>
      <w:bookmarkEnd w:id="1135"/>
      <w:bookmarkEnd w:id="1136"/>
      <w:bookmarkEnd w:id="1137"/>
      <w:bookmarkEnd w:id="1138"/>
    </w:p>
    <w:p w14:paraId="45A222EE" w14:textId="77777777" w:rsidR="00876C3C" w:rsidRDefault="00A10542">
      <w:pPr>
        <w:pStyle w:val="4"/>
      </w:pPr>
      <w:bookmarkStart w:id="1139" w:name="_Toc72766438"/>
      <w:bookmarkStart w:id="1140" w:name="_Toc72767005"/>
      <w:bookmarkStart w:id="1141" w:name="_Toc73042457"/>
      <w:bookmarkStart w:id="1142" w:name="_Toc81242801"/>
      <w:bookmarkStart w:id="1143" w:name="_Toc89426570"/>
      <w:bookmarkStart w:id="1144" w:name="_Toc94020355"/>
      <w:bookmarkStart w:id="1145" w:name="_Toc97034886"/>
      <w:bookmarkStart w:id="1146" w:name="_Toc97037763"/>
      <w:bookmarkStart w:id="1147" w:name="_Toc100939972"/>
      <w:r>
        <w:t>5.1.2.1</w:t>
      </w:r>
      <w:r>
        <w:tab/>
        <w:t>General</w:t>
      </w:r>
      <w:bookmarkEnd w:id="1139"/>
      <w:bookmarkEnd w:id="1140"/>
      <w:bookmarkEnd w:id="1141"/>
      <w:bookmarkEnd w:id="1142"/>
      <w:bookmarkEnd w:id="1143"/>
      <w:bookmarkEnd w:id="1144"/>
      <w:bookmarkEnd w:id="1145"/>
      <w:bookmarkEnd w:id="1146"/>
      <w:bookmarkEnd w:id="1147"/>
    </w:p>
    <w:p w14:paraId="6C668543" w14:textId="3FC89C0C" w:rsidR="00876C3C" w:rsidRDefault="00A10542">
      <w:pPr>
        <w:rPr>
          <w:noProof/>
        </w:rPr>
      </w:pPr>
      <w:r>
        <w:rPr>
          <w:noProof/>
        </w:rPr>
        <w:t>HTTP</w:t>
      </w:r>
      <w:r>
        <w:rPr>
          <w:noProof/>
          <w:lang w:eastAsia="zh-CN"/>
        </w:rPr>
        <w:t xml:space="preserve">/2, IETF RFC 7540 [11], </w:t>
      </w:r>
      <w:r>
        <w:rPr>
          <w:noProof/>
        </w:rPr>
        <w:t xml:space="preserve">shall be used as specified in clause 5 of </w:t>
      </w:r>
      <w:del w:id="1148" w:author="MCC" w:date="2022-04-08T16:18:00Z">
        <w:r w:rsidDel="001F1A2F">
          <w:rPr>
            <w:noProof/>
          </w:rPr>
          <w:delText>3GPP TS</w:delText>
        </w:r>
      </w:del>
      <w:ins w:id="1149" w:author="MCC" w:date="2022-04-08T16:18:00Z">
        <w:r w:rsidR="001F1A2F">
          <w:rPr>
            <w:noProof/>
          </w:rPr>
          <w:t>TS</w:t>
        </w:r>
      </w:ins>
      <w:r>
        <w:rPr>
          <w:noProof/>
        </w:rPr>
        <w:t> 29.500 [4].</w:t>
      </w:r>
    </w:p>
    <w:p w14:paraId="34135B8B" w14:textId="0E1750DA" w:rsidR="00876C3C" w:rsidRDefault="00A10542">
      <w:pPr>
        <w:rPr>
          <w:noProof/>
        </w:rPr>
      </w:pPr>
      <w:r>
        <w:rPr>
          <w:noProof/>
        </w:rPr>
        <w:t>HTTP</w:t>
      </w:r>
      <w:r>
        <w:rPr>
          <w:noProof/>
          <w:lang w:eastAsia="zh-CN"/>
        </w:rPr>
        <w:t xml:space="preserve">/2 </w:t>
      </w:r>
      <w:r>
        <w:rPr>
          <w:noProof/>
        </w:rPr>
        <w:t xml:space="preserve">shall be transported as specified in clause 5.3 of </w:t>
      </w:r>
      <w:del w:id="1150" w:author="MCC" w:date="2022-04-08T16:18:00Z">
        <w:r w:rsidDel="001F1A2F">
          <w:rPr>
            <w:noProof/>
          </w:rPr>
          <w:delText>3GPP TS</w:delText>
        </w:r>
      </w:del>
      <w:ins w:id="1151" w:author="MCC" w:date="2022-04-08T16:18:00Z">
        <w:r w:rsidR="001F1A2F">
          <w:rPr>
            <w:noProof/>
          </w:rPr>
          <w:t>TS</w:t>
        </w:r>
      </w:ins>
      <w:r>
        <w:rPr>
          <w:noProof/>
        </w:rPr>
        <w:t>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
      </w:pPr>
      <w:bookmarkStart w:id="1152" w:name="_Toc72766439"/>
      <w:bookmarkStart w:id="1153" w:name="_Toc72767006"/>
      <w:bookmarkStart w:id="1154" w:name="_Toc73042458"/>
      <w:bookmarkStart w:id="1155" w:name="_Toc81242802"/>
      <w:bookmarkStart w:id="1156" w:name="_Toc89426571"/>
      <w:bookmarkStart w:id="1157" w:name="_Toc94020356"/>
      <w:bookmarkStart w:id="1158" w:name="_Toc97034887"/>
      <w:bookmarkStart w:id="1159" w:name="_Toc97037764"/>
      <w:bookmarkStart w:id="1160" w:name="_Toc100939973"/>
      <w:r>
        <w:t>5.1.2.2</w:t>
      </w:r>
      <w:r>
        <w:tab/>
        <w:t>HTTP standard headers</w:t>
      </w:r>
      <w:bookmarkEnd w:id="1152"/>
      <w:bookmarkEnd w:id="1153"/>
      <w:bookmarkEnd w:id="1154"/>
      <w:bookmarkEnd w:id="1155"/>
      <w:bookmarkEnd w:id="1156"/>
      <w:bookmarkEnd w:id="1157"/>
      <w:bookmarkEnd w:id="1158"/>
      <w:bookmarkEnd w:id="1159"/>
      <w:bookmarkEnd w:id="1160"/>
    </w:p>
    <w:p w14:paraId="5FEA0734" w14:textId="77777777" w:rsidR="00876C3C" w:rsidRDefault="00A10542">
      <w:pPr>
        <w:pStyle w:val="5"/>
        <w:rPr>
          <w:lang w:eastAsia="zh-CN"/>
        </w:rPr>
      </w:pPr>
      <w:bookmarkStart w:id="1161" w:name="_Toc72766440"/>
      <w:bookmarkStart w:id="1162" w:name="_Toc72767007"/>
      <w:bookmarkStart w:id="1163" w:name="_Toc73042459"/>
      <w:bookmarkStart w:id="1164" w:name="_Toc81242803"/>
      <w:bookmarkStart w:id="1165" w:name="_Toc89426572"/>
      <w:bookmarkStart w:id="1166" w:name="_Toc94020357"/>
      <w:bookmarkStart w:id="1167" w:name="_Toc97034888"/>
      <w:bookmarkStart w:id="1168" w:name="_Toc97037765"/>
      <w:bookmarkStart w:id="1169" w:name="_Toc100939974"/>
      <w:r>
        <w:t>5.1.2.2.1</w:t>
      </w:r>
      <w:r>
        <w:rPr>
          <w:rFonts w:hint="eastAsia"/>
          <w:lang w:eastAsia="zh-CN"/>
        </w:rPr>
        <w:tab/>
      </w:r>
      <w:r>
        <w:rPr>
          <w:lang w:eastAsia="zh-CN"/>
        </w:rPr>
        <w:t>General</w:t>
      </w:r>
      <w:bookmarkEnd w:id="1161"/>
      <w:bookmarkEnd w:id="1162"/>
      <w:bookmarkEnd w:id="1163"/>
      <w:bookmarkEnd w:id="1164"/>
      <w:bookmarkEnd w:id="1165"/>
      <w:bookmarkEnd w:id="1166"/>
      <w:bookmarkEnd w:id="1167"/>
      <w:bookmarkEnd w:id="1168"/>
      <w:bookmarkEnd w:id="1169"/>
    </w:p>
    <w:p w14:paraId="30234862" w14:textId="2F858287" w:rsidR="00876C3C" w:rsidRDefault="00A10542">
      <w:pPr>
        <w:rPr>
          <w:noProof/>
        </w:rPr>
      </w:pPr>
      <w:r>
        <w:rPr>
          <w:noProof/>
        </w:rPr>
        <w:t xml:space="preserve">See clause 5.1.2 of </w:t>
      </w:r>
      <w:del w:id="1170" w:author="MCC" w:date="2022-04-08T16:18:00Z">
        <w:r w:rsidDel="001F1A2F">
          <w:rPr>
            <w:noProof/>
          </w:rPr>
          <w:delText>3GPP TS</w:delText>
        </w:r>
      </w:del>
      <w:ins w:id="1171" w:author="MCC" w:date="2022-04-08T16:18:00Z">
        <w:r w:rsidR="001F1A2F">
          <w:rPr>
            <w:noProof/>
          </w:rPr>
          <w:t>TS</w:t>
        </w:r>
      </w:ins>
      <w:r>
        <w:rPr>
          <w:noProof/>
        </w:rPr>
        <w:t> 29.500 [4] for the usage of HTTP standard headers.</w:t>
      </w:r>
    </w:p>
    <w:p w14:paraId="17B52BBB" w14:textId="77777777" w:rsidR="00876C3C" w:rsidRDefault="00A10542">
      <w:pPr>
        <w:pStyle w:val="5"/>
      </w:pPr>
      <w:bookmarkStart w:id="1172" w:name="_Toc72766441"/>
      <w:bookmarkStart w:id="1173" w:name="_Toc72767008"/>
      <w:bookmarkStart w:id="1174" w:name="_Toc73042460"/>
      <w:bookmarkStart w:id="1175" w:name="_Toc81242804"/>
      <w:bookmarkStart w:id="1176" w:name="_Toc89426573"/>
      <w:bookmarkStart w:id="1177" w:name="_Toc94020358"/>
      <w:bookmarkStart w:id="1178" w:name="_Toc97034889"/>
      <w:bookmarkStart w:id="1179" w:name="_Toc97037766"/>
      <w:bookmarkStart w:id="1180" w:name="_Toc100939975"/>
      <w:r>
        <w:t>5.1.2.2.2</w:t>
      </w:r>
      <w:r>
        <w:tab/>
        <w:t>Content type</w:t>
      </w:r>
      <w:bookmarkEnd w:id="1172"/>
      <w:bookmarkEnd w:id="1173"/>
      <w:bookmarkEnd w:id="1174"/>
      <w:bookmarkEnd w:id="1175"/>
      <w:bookmarkEnd w:id="1176"/>
      <w:bookmarkEnd w:id="1177"/>
      <w:bookmarkEnd w:id="1178"/>
      <w:bookmarkEnd w:id="1179"/>
      <w:bookmarkEnd w:id="1180"/>
    </w:p>
    <w:p w14:paraId="76D74BC3" w14:textId="2FED4BE3"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w:t>
      </w:r>
      <w:del w:id="1181" w:author="MCC" w:date="2022-04-08T16:18:00Z">
        <w:r w:rsidDel="001F1A2F">
          <w:rPr>
            <w:noProof/>
          </w:rPr>
          <w:delText>3GPP TS</w:delText>
        </w:r>
      </w:del>
      <w:ins w:id="1182" w:author="MCC" w:date="2022-04-08T16:18:00Z">
        <w:r w:rsidR="001F1A2F">
          <w:rPr>
            <w:noProof/>
          </w:rPr>
          <w:t>TS</w:t>
        </w:r>
      </w:ins>
      <w:r>
        <w:rPr>
          <w:noProof/>
        </w:rPr>
        <w:t>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
      </w:pPr>
      <w:bookmarkStart w:id="1183" w:name="_Toc72766442"/>
      <w:bookmarkStart w:id="1184" w:name="_Toc72767009"/>
      <w:bookmarkStart w:id="1185" w:name="_Toc73042461"/>
      <w:bookmarkStart w:id="1186" w:name="_Toc81242805"/>
      <w:bookmarkStart w:id="1187" w:name="_Toc89426574"/>
      <w:bookmarkStart w:id="1188" w:name="_Toc94020359"/>
      <w:bookmarkStart w:id="1189" w:name="_Toc97034890"/>
      <w:bookmarkStart w:id="1190" w:name="_Toc97037767"/>
      <w:bookmarkStart w:id="1191" w:name="_Toc100939976"/>
      <w:r>
        <w:t>5.1.2.3</w:t>
      </w:r>
      <w:r>
        <w:tab/>
        <w:t>HTTP custom headers</w:t>
      </w:r>
      <w:bookmarkEnd w:id="1183"/>
      <w:bookmarkEnd w:id="1184"/>
      <w:bookmarkEnd w:id="1185"/>
      <w:bookmarkEnd w:id="1186"/>
      <w:bookmarkEnd w:id="1187"/>
      <w:bookmarkEnd w:id="1188"/>
      <w:bookmarkEnd w:id="1189"/>
      <w:bookmarkEnd w:id="1190"/>
      <w:bookmarkEnd w:id="1191"/>
    </w:p>
    <w:p w14:paraId="7035E851" w14:textId="3D850AF2" w:rsidR="00876C3C" w:rsidRDefault="00A10542">
      <w:pPr>
        <w:rPr>
          <w:noProof/>
        </w:rPr>
      </w:pPr>
      <w:r>
        <w:rPr>
          <w:noProof/>
        </w:rPr>
        <w:t xml:space="preserve">The mandatory HTTP custom header fields specified in clause 5.1.3.2 of </w:t>
      </w:r>
      <w:del w:id="1192" w:author="MCC" w:date="2022-04-08T16:18:00Z">
        <w:r w:rsidDel="001F1A2F">
          <w:rPr>
            <w:noProof/>
          </w:rPr>
          <w:delText>3GPP TS</w:delText>
        </w:r>
      </w:del>
      <w:ins w:id="1193" w:author="MCC" w:date="2022-04-08T16:18:00Z">
        <w:r w:rsidR="001F1A2F">
          <w:rPr>
            <w:noProof/>
          </w:rPr>
          <w:t>TS</w:t>
        </w:r>
      </w:ins>
      <w:r>
        <w:rPr>
          <w:noProof/>
        </w:rPr>
        <w:t> 29.500 [4] shall be applicable.</w:t>
      </w:r>
    </w:p>
    <w:p w14:paraId="28B8836A" w14:textId="77777777" w:rsidR="00876C3C" w:rsidRDefault="00A10542">
      <w:pPr>
        <w:pStyle w:val="3"/>
      </w:pPr>
      <w:bookmarkStart w:id="1194" w:name="_Toc72766443"/>
      <w:bookmarkStart w:id="1195" w:name="_Toc72767010"/>
      <w:bookmarkStart w:id="1196" w:name="_Toc73042462"/>
      <w:bookmarkStart w:id="1197" w:name="_Toc81242806"/>
      <w:bookmarkStart w:id="1198" w:name="_Toc89426575"/>
      <w:bookmarkStart w:id="1199" w:name="_Toc94020360"/>
      <w:bookmarkStart w:id="1200" w:name="_Toc97034891"/>
      <w:bookmarkStart w:id="1201" w:name="_Toc97037768"/>
      <w:bookmarkStart w:id="1202" w:name="_Toc100939977"/>
      <w:r>
        <w:lastRenderedPageBreak/>
        <w:t>5.1.3</w:t>
      </w:r>
      <w:r>
        <w:tab/>
        <w:t>Resources</w:t>
      </w:r>
      <w:bookmarkEnd w:id="1194"/>
      <w:bookmarkEnd w:id="1195"/>
      <w:bookmarkEnd w:id="1196"/>
      <w:bookmarkEnd w:id="1197"/>
      <w:bookmarkEnd w:id="1198"/>
      <w:bookmarkEnd w:id="1199"/>
      <w:bookmarkEnd w:id="1200"/>
      <w:bookmarkEnd w:id="1201"/>
      <w:bookmarkEnd w:id="1202"/>
    </w:p>
    <w:p w14:paraId="49964D94" w14:textId="77777777" w:rsidR="00876C3C" w:rsidRDefault="00A10542">
      <w:pPr>
        <w:pStyle w:val="4"/>
      </w:pPr>
      <w:bookmarkStart w:id="1203" w:name="_Toc72766444"/>
      <w:bookmarkStart w:id="1204" w:name="_Toc72767011"/>
      <w:bookmarkStart w:id="1205" w:name="_Toc73042463"/>
      <w:bookmarkStart w:id="1206" w:name="_Toc81242807"/>
      <w:bookmarkStart w:id="1207" w:name="_Toc89426576"/>
      <w:bookmarkStart w:id="1208" w:name="_Toc94020361"/>
      <w:bookmarkStart w:id="1209" w:name="_Toc97034892"/>
      <w:bookmarkStart w:id="1210" w:name="_Toc97037769"/>
      <w:bookmarkStart w:id="1211" w:name="_Toc100939978"/>
      <w:r>
        <w:t>5.1.3.1</w:t>
      </w:r>
      <w:r>
        <w:tab/>
        <w:t>Overview</w:t>
      </w:r>
      <w:bookmarkEnd w:id="1203"/>
      <w:bookmarkEnd w:id="1204"/>
      <w:bookmarkEnd w:id="1205"/>
      <w:bookmarkEnd w:id="1206"/>
      <w:bookmarkEnd w:id="1207"/>
      <w:bookmarkEnd w:id="1208"/>
      <w:bookmarkEnd w:id="1209"/>
      <w:bookmarkEnd w:id="1210"/>
      <w:bookmarkEnd w:id="1211"/>
    </w:p>
    <w:p w14:paraId="262AF8F7" w14:textId="77777777" w:rsidR="00876C3C" w:rsidRDefault="00BD127F">
      <w:pPr>
        <w:pStyle w:val="TH"/>
        <w:rPr>
          <w:lang w:val="en-US"/>
        </w:rPr>
      </w:pPr>
      <w:r>
        <w:object w:dxaOrig="7611" w:dyaOrig="3211" w14:anchorId="649415CF">
          <v:shape id="_x0000_i1036" type="#_x0000_t75" style="width:380pt;height:157.35pt" o:ole="">
            <v:imagedata r:id="rId34" o:title="" cropbottom="7081f" cropright="4734f"/>
          </v:shape>
          <o:OLEObject Type="Embed" ProgID="Visio.Drawing.15" ShapeID="_x0000_i1036" DrawAspect="Content" ObjectID="_1711567836" r:id="rId35"/>
        </w:object>
      </w:r>
    </w:p>
    <w:p w14:paraId="599DD92C" w14:textId="2274D662" w:rsidR="00876C3C" w:rsidRDefault="00A10542">
      <w:pPr>
        <w:pStyle w:val="TF"/>
      </w:pPr>
      <w:del w:id="1212" w:author="MCC" w:date="2022-04-08T16:26:00Z">
        <w:r w:rsidDel="00061687">
          <w:delText xml:space="preserve">Figure </w:delText>
        </w:r>
      </w:del>
      <w:ins w:id="1213" w:author="MCC" w:date="2022-04-08T16:26:00Z">
        <w:r w:rsidR="00061687">
          <w:t>Figure </w:t>
        </w:r>
      </w:ins>
      <w:r>
        <w:t>5.1.3.1-1: Resource URI structure of the Nadrf_DataManagement API</w:t>
      </w:r>
    </w:p>
    <w:p w14:paraId="17A144BA" w14:textId="658C0D88" w:rsidR="00876C3C" w:rsidRDefault="00A10542">
      <w:del w:id="1214" w:author="MCC" w:date="2022-04-08T16:21:00Z">
        <w:r w:rsidDel="00061687">
          <w:delText xml:space="preserve">Table </w:delText>
        </w:r>
      </w:del>
      <w:ins w:id="1215" w:author="MCC" w:date="2022-04-08T16:21:00Z">
        <w:r w:rsidR="00061687">
          <w:t>Table </w:t>
        </w:r>
      </w:ins>
      <w:r>
        <w:t>5.1.3.1-1 provides an overview of the resources and applicable HTTP methods.</w:t>
      </w:r>
    </w:p>
    <w:p w14:paraId="20D661F3" w14:textId="2A0F614B" w:rsidR="00876C3C" w:rsidRDefault="00A10542">
      <w:pPr>
        <w:pStyle w:val="TH"/>
      </w:pPr>
      <w:del w:id="1216" w:author="MCC" w:date="2022-04-08T16:21:00Z">
        <w:r w:rsidDel="00061687">
          <w:delText xml:space="preserve">Table </w:delText>
        </w:r>
      </w:del>
      <w:ins w:id="1217" w:author="MCC" w:date="2022-04-08T16:21:00Z">
        <w:r w:rsidR="00061687">
          <w:t>Table </w:t>
        </w:r>
      </w:ins>
      <w:r>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3B9676C" w:rsidR="00876C3C" w:rsidRDefault="00BD127F">
            <w:pPr>
              <w:pStyle w:val="TAL"/>
            </w:pPr>
            <w:r>
              <w:t>Create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/data-store-records/{storeTransId}</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74E05003" w:rsidR="00BD127F" w:rsidRDefault="00BD127F" w:rsidP="00BD127F">
            <w:pPr>
              <w:pStyle w:val="TAL"/>
            </w:pPr>
            <w:r>
              <w:t>Create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/data-retrieval-subscriptions/{subscriptionId}</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
      </w:pPr>
      <w:bookmarkStart w:id="1218" w:name="_Toc72766445"/>
      <w:bookmarkStart w:id="1219" w:name="_Toc72767012"/>
      <w:bookmarkStart w:id="1220" w:name="_Toc73042464"/>
      <w:bookmarkStart w:id="1221" w:name="_Toc81242808"/>
      <w:bookmarkStart w:id="1222" w:name="_Toc89426577"/>
      <w:bookmarkStart w:id="1223" w:name="_Toc94020362"/>
      <w:bookmarkStart w:id="1224" w:name="_Toc97034893"/>
      <w:bookmarkStart w:id="1225" w:name="_Toc97037770"/>
      <w:bookmarkStart w:id="1226" w:name="_Toc100939979"/>
      <w:r>
        <w:t>5.1.3.2</w:t>
      </w:r>
      <w:r>
        <w:tab/>
        <w:t>Resource:</w:t>
      </w:r>
      <w:r w:rsidR="00BD4B03" w:rsidRPr="00BD4B03">
        <w:t xml:space="preserve"> </w:t>
      </w:r>
      <w:r w:rsidR="00BD4B03">
        <w:t>ADRF Data Store Records</w:t>
      </w:r>
      <w:bookmarkEnd w:id="1218"/>
      <w:bookmarkEnd w:id="1219"/>
      <w:bookmarkEnd w:id="1220"/>
      <w:bookmarkEnd w:id="1221"/>
      <w:bookmarkEnd w:id="1222"/>
      <w:bookmarkEnd w:id="1223"/>
      <w:bookmarkEnd w:id="1224"/>
      <w:bookmarkEnd w:id="1225"/>
      <w:bookmarkEnd w:id="1226"/>
    </w:p>
    <w:p w14:paraId="3A0C05BE" w14:textId="77777777" w:rsidR="00876C3C" w:rsidRDefault="00A10542">
      <w:pPr>
        <w:pStyle w:val="5"/>
      </w:pPr>
      <w:bookmarkStart w:id="1227" w:name="_Toc72766446"/>
      <w:bookmarkStart w:id="1228" w:name="_Toc72767013"/>
      <w:bookmarkStart w:id="1229" w:name="_Toc73042465"/>
      <w:bookmarkStart w:id="1230" w:name="_Toc81242809"/>
      <w:bookmarkStart w:id="1231" w:name="_Toc89426578"/>
      <w:bookmarkStart w:id="1232" w:name="_Toc94020363"/>
      <w:bookmarkStart w:id="1233" w:name="_Toc97034894"/>
      <w:bookmarkStart w:id="1234" w:name="_Toc97037771"/>
      <w:bookmarkStart w:id="1235" w:name="_Toc100939980"/>
      <w:r>
        <w:t>5.1.3.2.1</w:t>
      </w:r>
      <w:r>
        <w:tab/>
        <w:t>Description</w:t>
      </w:r>
      <w:bookmarkEnd w:id="1227"/>
      <w:bookmarkEnd w:id="1228"/>
      <w:bookmarkEnd w:id="1229"/>
      <w:bookmarkEnd w:id="1230"/>
      <w:bookmarkEnd w:id="1231"/>
      <w:bookmarkEnd w:id="1232"/>
      <w:bookmarkEnd w:id="1233"/>
      <w:bookmarkEnd w:id="1234"/>
      <w:bookmarkEnd w:id="1235"/>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
      </w:pPr>
      <w:bookmarkStart w:id="1236" w:name="_Toc72766447"/>
      <w:bookmarkStart w:id="1237" w:name="_Toc72767014"/>
      <w:bookmarkStart w:id="1238" w:name="_Toc73042466"/>
      <w:bookmarkStart w:id="1239" w:name="_Toc81242810"/>
      <w:bookmarkStart w:id="1240" w:name="_Toc89426579"/>
      <w:bookmarkStart w:id="1241" w:name="_Toc94020364"/>
      <w:bookmarkStart w:id="1242" w:name="_Toc97034895"/>
      <w:bookmarkStart w:id="1243" w:name="_Toc97037772"/>
      <w:bookmarkStart w:id="1244" w:name="_Toc100939981"/>
      <w:r>
        <w:t>5.1.3.2.2</w:t>
      </w:r>
      <w:r>
        <w:tab/>
        <w:t>Resource Definition</w:t>
      </w:r>
      <w:bookmarkEnd w:id="1236"/>
      <w:bookmarkEnd w:id="1237"/>
      <w:bookmarkEnd w:id="1238"/>
      <w:bookmarkEnd w:id="1239"/>
      <w:bookmarkEnd w:id="1240"/>
      <w:bookmarkEnd w:id="1241"/>
      <w:bookmarkEnd w:id="1242"/>
      <w:bookmarkEnd w:id="1243"/>
      <w:bookmarkEnd w:id="1244"/>
    </w:p>
    <w:p w14:paraId="3F2EFF1C" w14:textId="77777777" w:rsidR="00876C3C" w:rsidRDefault="00A10542">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
      </w:pPr>
      <w:bookmarkStart w:id="1245" w:name="_Toc72766448"/>
      <w:bookmarkStart w:id="1246" w:name="_Toc72767015"/>
      <w:bookmarkStart w:id="1247" w:name="_Toc73042467"/>
      <w:bookmarkStart w:id="1248" w:name="_Toc81242811"/>
      <w:bookmarkStart w:id="1249" w:name="_Toc89426580"/>
      <w:bookmarkStart w:id="1250" w:name="_Toc94020365"/>
      <w:bookmarkStart w:id="1251" w:name="_Toc97034896"/>
      <w:bookmarkStart w:id="1252" w:name="_Toc97037773"/>
      <w:bookmarkStart w:id="1253" w:name="_Toc100939982"/>
      <w:r>
        <w:lastRenderedPageBreak/>
        <w:t>5.1.3.2.3</w:t>
      </w:r>
      <w:r>
        <w:tab/>
        <w:t>Resource Standard Methods</w:t>
      </w:r>
      <w:bookmarkEnd w:id="1245"/>
      <w:bookmarkEnd w:id="1246"/>
      <w:bookmarkEnd w:id="1247"/>
      <w:bookmarkEnd w:id="1248"/>
      <w:bookmarkEnd w:id="1249"/>
      <w:bookmarkEnd w:id="1250"/>
      <w:bookmarkEnd w:id="1251"/>
      <w:bookmarkEnd w:id="1252"/>
      <w:bookmarkEnd w:id="1253"/>
    </w:p>
    <w:p w14:paraId="5BB70F30" w14:textId="77777777" w:rsidR="00876C3C" w:rsidRDefault="00A10542">
      <w:pPr>
        <w:pStyle w:val="6"/>
      </w:pPr>
      <w:bookmarkStart w:id="1254" w:name="_Toc72766449"/>
      <w:bookmarkStart w:id="1255" w:name="_Toc72767016"/>
      <w:bookmarkStart w:id="1256" w:name="_Toc73042468"/>
      <w:bookmarkStart w:id="1257" w:name="_Toc81242812"/>
      <w:bookmarkStart w:id="1258" w:name="_Toc89426581"/>
      <w:bookmarkStart w:id="1259" w:name="_Toc94020366"/>
      <w:bookmarkStart w:id="1260" w:name="_Toc97034897"/>
      <w:bookmarkStart w:id="1261" w:name="_Toc97037774"/>
      <w:bookmarkStart w:id="1262" w:name="_Toc100939983"/>
      <w:r>
        <w:t>5.1.3.2.3.1</w:t>
      </w:r>
      <w:r>
        <w:tab/>
      </w:r>
      <w:r w:rsidR="00144871">
        <w:t>POST</w:t>
      </w:r>
      <w:bookmarkEnd w:id="1254"/>
      <w:bookmarkEnd w:id="1255"/>
      <w:bookmarkEnd w:id="1256"/>
      <w:bookmarkEnd w:id="1257"/>
      <w:bookmarkEnd w:id="1258"/>
      <w:bookmarkEnd w:id="1259"/>
      <w:bookmarkEnd w:id="1260"/>
      <w:bookmarkEnd w:id="1261"/>
      <w:bookmarkEnd w:id="1262"/>
    </w:p>
    <w:p w14:paraId="18CE9715" w14:textId="08B0E44A" w:rsidR="00876C3C" w:rsidRDefault="00A10542">
      <w:r>
        <w:t xml:space="preserve">This method shall support the URI query parameters specified in </w:t>
      </w:r>
      <w:del w:id="1263" w:author="MCC" w:date="2022-04-08T16:21:00Z">
        <w:r w:rsidDel="00061687">
          <w:delText xml:space="preserve">table </w:delText>
        </w:r>
      </w:del>
      <w:ins w:id="1264" w:author="MCC" w:date="2022-04-08T16:21:00Z">
        <w:r w:rsidR="00061687">
          <w:t>table </w:t>
        </w:r>
      </w:ins>
      <w:r>
        <w:t>5.1.3.2.3.1-1.</w:t>
      </w:r>
    </w:p>
    <w:p w14:paraId="4886BC1F" w14:textId="6F449F8C" w:rsidR="00876C3C" w:rsidRDefault="00A10542">
      <w:pPr>
        <w:pStyle w:val="TH"/>
        <w:rPr>
          <w:rFonts w:cs="Arial"/>
        </w:rPr>
      </w:pPr>
      <w:del w:id="1265" w:author="MCC" w:date="2022-04-08T16:21:00Z">
        <w:r w:rsidDel="00061687">
          <w:delText xml:space="preserve">Table </w:delText>
        </w:r>
      </w:del>
      <w:ins w:id="1266" w:author="MCC" w:date="2022-04-08T16:21:00Z">
        <w:r w:rsidR="00061687">
          <w:t>Table </w:t>
        </w:r>
      </w:ins>
      <w:r>
        <w:t xml:space="preserve">5.1.3.2.3.1-1: URI query parameters supported by the </w:t>
      </w:r>
      <w:r w:rsidR="000E793D">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rsidP="00061687"/>
    <w:p w14:paraId="3898D4C3" w14:textId="53563495" w:rsidR="00876C3C" w:rsidRDefault="00A10542">
      <w:r>
        <w:t xml:space="preserve">This method shall support the request data structures specified in </w:t>
      </w:r>
      <w:del w:id="1267" w:author="MCC" w:date="2022-04-08T16:21:00Z">
        <w:r w:rsidDel="00061687">
          <w:delText xml:space="preserve">table </w:delText>
        </w:r>
      </w:del>
      <w:ins w:id="1268" w:author="MCC" w:date="2022-04-08T16:21:00Z">
        <w:r w:rsidR="00061687">
          <w:t>table </w:t>
        </w:r>
      </w:ins>
      <w:r>
        <w:t xml:space="preserve">5.1.3.2.3.1-2 and the response data structures and response codes specified in </w:t>
      </w:r>
      <w:del w:id="1269" w:author="MCC" w:date="2022-04-08T16:21:00Z">
        <w:r w:rsidDel="00061687">
          <w:delText xml:space="preserve">table </w:delText>
        </w:r>
      </w:del>
      <w:ins w:id="1270" w:author="MCC" w:date="2022-04-08T16:21:00Z">
        <w:r w:rsidR="00061687">
          <w:t>table </w:t>
        </w:r>
      </w:ins>
      <w:r>
        <w:t>5.1.3.2.3.1-3.</w:t>
      </w:r>
    </w:p>
    <w:p w14:paraId="5A270D9C" w14:textId="2A5ABF16" w:rsidR="00876C3C" w:rsidRDefault="00A10542">
      <w:pPr>
        <w:pStyle w:val="TH"/>
      </w:pPr>
      <w:del w:id="1271" w:author="MCC" w:date="2022-04-08T16:21:00Z">
        <w:r w:rsidDel="00061687">
          <w:delText xml:space="preserve">Table </w:delText>
        </w:r>
      </w:del>
      <w:ins w:id="1272" w:author="MCC" w:date="2022-04-08T16:21:00Z">
        <w:r w:rsidR="00061687">
          <w:t>Table </w:t>
        </w:r>
      </w:ins>
      <w:r>
        <w:t xml:space="preserve">5.1.3.2.3.1-2: Data structures supported by the </w:t>
      </w:r>
      <w:r w:rsidR="002203E0">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r>
              <w:t>NadrfDataStoreRecord</w:t>
            </w:r>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2C117693" w:rsidR="00876C3C" w:rsidRDefault="00A10542">
      <w:pPr>
        <w:pStyle w:val="TH"/>
      </w:pPr>
      <w:del w:id="1273" w:author="MCC" w:date="2022-04-08T16:21:00Z">
        <w:r w:rsidDel="00061687">
          <w:delText xml:space="preserve">Table </w:delText>
        </w:r>
      </w:del>
      <w:ins w:id="1274" w:author="MCC" w:date="2022-04-08T16:21:00Z">
        <w:r w:rsidR="00061687">
          <w:t>Table </w:t>
        </w:r>
      </w:ins>
      <w:r>
        <w:t xml:space="preserve">5.1.3.2.3.1-3: Data structures supported by the </w:t>
      </w:r>
      <w:ins w:id="1275" w:author="CR 0011" w:date="2022-04-15T18:31:00Z">
        <w:r w:rsidR="00267616">
          <w:t>POST</w:t>
        </w:r>
      </w:ins>
      <w:del w:id="1276" w:author="CR 0011" w:date="2022-04-15T18:31:00Z">
        <w:r w:rsidDel="00267616">
          <w:delText>&lt;method 1&gt;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r>
              <w:t>NadrfDataStoreRecord</w:t>
            </w:r>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7A90A586"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del w:id="1277" w:author="MCC" w:date="2022-04-08T16:21:00Z">
              <w:r w:rsidDel="00061687">
                <w:delText xml:space="preserve">Table </w:delText>
              </w:r>
            </w:del>
            <w:ins w:id="1278" w:author="MCC" w:date="2022-04-08T16:21:00Z">
              <w:r w:rsidR="00061687">
                <w:t>Table </w:t>
              </w:r>
            </w:ins>
            <w:r>
              <w:t xml:space="preserve">5.1.7.1-1 of </w:t>
            </w:r>
            <w:del w:id="1279" w:author="MCC" w:date="2022-04-08T16:18:00Z">
              <w:r w:rsidDel="001F1A2F">
                <w:delText>3GPP TS</w:delText>
              </w:r>
            </w:del>
            <w:ins w:id="1280" w:author="MCC" w:date="2022-04-08T16:18:00Z">
              <w:r w:rsidR="001F1A2F">
                <w:t>TS</w:t>
              </w:r>
            </w:ins>
            <w:r>
              <w:t> 29.500 [4] also apply.</w:t>
            </w:r>
          </w:p>
        </w:tc>
      </w:tr>
    </w:tbl>
    <w:p w14:paraId="34B73ED0" w14:textId="77777777" w:rsidR="00876C3C" w:rsidRDefault="00876C3C"/>
    <w:p w14:paraId="74F17F7C" w14:textId="16409057" w:rsidR="00876C3C" w:rsidRDefault="00A10542">
      <w:pPr>
        <w:pStyle w:val="TH"/>
        <w:rPr>
          <w:rFonts w:cs="Arial"/>
        </w:rPr>
      </w:pPr>
      <w:del w:id="1281" w:author="MCC" w:date="2022-04-08T16:21:00Z">
        <w:r w:rsidDel="00061687">
          <w:delText xml:space="preserve">Table </w:delText>
        </w:r>
      </w:del>
      <w:ins w:id="1282" w:author="MCC" w:date="2022-04-08T16:21:00Z">
        <w:r w:rsidR="00061687">
          <w:t>Table </w:t>
        </w:r>
      </w:ins>
      <w:r>
        <w:t>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46458FD" w14:textId="7833C3DD" w:rsidR="00876C3C" w:rsidDel="007F6E5B" w:rsidRDefault="00876C3C">
            <w:pPr>
              <w:pStyle w:val="TAL"/>
              <w:rPr>
                <w:del w:id="1283" w:author="CR 0011" w:date="2022-04-15T18:31:00Z"/>
              </w:rPr>
            </w:pPr>
          </w:p>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E62D616" w14:textId="6F15718D" w:rsidR="00876C3C" w:rsidDel="007F6E5B" w:rsidRDefault="00876C3C">
            <w:pPr>
              <w:pStyle w:val="TAL"/>
              <w:rPr>
                <w:del w:id="1284" w:author="CR 0011" w:date="2022-04-15T18:31:00Z"/>
              </w:rPr>
            </w:pPr>
          </w:p>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6"/>
      </w:pPr>
      <w:bookmarkStart w:id="1285" w:name="_Toc72766450"/>
      <w:bookmarkStart w:id="1286" w:name="_Toc72767017"/>
      <w:bookmarkStart w:id="1287" w:name="_Toc73042469"/>
      <w:bookmarkStart w:id="1288" w:name="_Toc81242813"/>
      <w:bookmarkStart w:id="1289" w:name="_Toc89426582"/>
      <w:bookmarkStart w:id="1290" w:name="_Toc94020367"/>
      <w:bookmarkStart w:id="1291" w:name="_Toc97034898"/>
      <w:bookmarkStart w:id="1292" w:name="_Toc97037775"/>
      <w:bookmarkStart w:id="1293" w:name="_Toc100939984"/>
      <w:r>
        <w:t>5.1.3.2.3.2</w:t>
      </w:r>
      <w:r>
        <w:tab/>
      </w:r>
      <w:r w:rsidR="001461F3">
        <w:t>GET</w:t>
      </w:r>
      <w:bookmarkEnd w:id="1285"/>
      <w:bookmarkEnd w:id="1286"/>
      <w:bookmarkEnd w:id="1287"/>
      <w:bookmarkEnd w:id="1288"/>
      <w:bookmarkEnd w:id="1289"/>
      <w:bookmarkEnd w:id="1290"/>
      <w:bookmarkEnd w:id="1291"/>
      <w:bookmarkEnd w:id="1292"/>
      <w:bookmarkEnd w:id="1293"/>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2843AA21" w:rsidR="00FD50D8" w:rsidRDefault="00FD50D8" w:rsidP="00257945">
            <w:pPr>
              <w:pStyle w:val="TAL"/>
            </w:pPr>
            <w:r>
              <w:t xml:space="preserve">Identifies the </w:t>
            </w:r>
            <w:del w:id="1294" w:author="MCC" w:date="2022-04-08T16:18:00Z">
              <w:r w:rsidDel="001F1A2F">
                <w:delText>“</w:delText>
              </w:r>
            </w:del>
            <w:ins w:id="1295" w:author="MCC" w:date="2022-04-08T16:18:00Z">
              <w:r w:rsidR="001F1A2F">
                <w:t>"</w:t>
              </w:r>
            </w:ins>
            <w:r>
              <w:rPr>
                <w:lang w:eastAsia="ja-JP"/>
              </w:rPr>
              <w:t>Storage Transaction Identifier</w:t>
            </w:r>
            <w:del w:id="1296" w:author="MCC" w:date="2022-04-08T16:18:00Z">
              <w:r w:rsidDel="001F1A2F">
                <w:delText>”</w:delText>
              </w:r>
            </w:del>
            <w:ins w:id="1297" w:author="MCC" w:date="2022-04-08T16:18:00Z">
              <w:r w:rsidR="001F1A2F">
                <w:t>"</w:t>
              </w:r>
            </w:ins>
            <w:r>
              <w:t xml:space="preserve">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r>
              <w:rPr>
                <w:lang w:eastAsia="zh-CN"/>
              </w:rPr>
              <w:t>NnwdafEventsSubscription</w:t>
            </w:r>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r>
              <w:t>amf-data-sub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r w:rsidRPr="00AB67C9">
              <w:t>AmfEventSubscription</w:t>
            </w:r>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r>
              <w:t>smf-data-sub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r>
              <w:t>nef-data-sub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r w:rsidRPr="007468E8">
              <w:t>NefEventExposureSubsc</w:t>
            </w:r>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r>
              <w:t>udm-data-sub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r w:rsidRPr="009722D0">
              <w:t>EeSubscription</w:t>
            </w:r>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r>
              <w:t>af-data-sub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r w:rsidRPr="007468E8">
              <w:t>AfEventExposureSubsc</w:t>
            </w:r>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6A6A1D" w:rsidR="00FD50D8" w:rsidRDefault="00FD50D8" w:rsidP="00257945">
            <w:pPr>
              <w:pStyle w:val="TAL"/>
            </w:pPr>
            <w:r>
              <w:rPr>
                <w:lang w:eastAsia="zh-CN"/>
              </w:rPr>
              <w:t>This query parameter shall be included only when one of (</w:t>
            </w:r>
            <w:r>
              <w:t>ana-sub</w:t>
            </w:r>
            <w:r>
              <w:rPr>
                <w:lang w:eastAsia="zh-CN"/>
              </w:rPr>
              <w:t xml:space="preserve">, </w:t>
            </w:r>
            <w:r>
              <w:t>amf-data-sub</w:t>
            </w:r>
            <w:r>
              <w:rPr>
                <w:lang w:eastAsia="zh-CN"/>
              </w:rPr>
              <w:t xml:space="preserve"> , </w:t>
            </w:r>
            <w:r>
              <w:t>smf-data-sub</w:t>
            </w:r>
            <w:r>
              <w:rPr>
                <w:lang w:eastAsia="zh-CN"/>
              </w:rPr>
              <w:t xml:space="preserve"> , </w:t>
            </w:r>
            <w:r>
              <w:t>nef-data-sub</w:t>
            </w:r>
            <w:r>
              <w:rPr>
                <w:lang w:eastAsia="zh-CN"/>
              </w:rPr>
              <w:t xml:space="preserve"> , </w:t>
            </w:r>
            <w:r>
              <w:t>udm-data-sub</w:t>
            </w:r>
            <w:r>
              <w:rPr>
                <w:lang w:eastAsia="zh-CN"/>
              </w:rPr>
              <w:t xml:space="preserve"> , </w:t>
            </w:r>
            <w:r>
              <w:t>af-data-sub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7975D17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"amf-data-sub", "smf-data-sub", "nef-data-sub", "udm-data-sub", "af-data-sub"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r>
              <w:t>NadrfDataStoreRecord</w:t>
            </w:r>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18659CA9" w:rsidR="00FD50D8" w:rsidRDefault="00FD50D8" w:rsidP="00257945">
            <w:pPr>
              <w:pStyle w:val="TAN"/>
            </w:pPr>
            <w:r>
              <w:t>NOTE:</w:t>
            </w:r>
            <w:r>
              <w:tab/>
              <w:t xml:space="preserve">The mandatory HTTP error status codes for the GET method listed in table 5.2.7.1-1 of </w:t>
            </w:r>
            <w:del w:id="1298" w:author="MCC" w:date="2022-04-08T16:18:00Z">
              <w:r w:rsidDel="001F1A2F">
                <w:delText>3GPP TS</w:delText>
              </w:r>
            </w:del>
            <w:ins w:id="1299" w:author="MCC" w:date="2022-04-08T16:18:00Z">
              <w:r w:rsidR="001F1A2F">
                <w:t>TS</w:t>
              </w:r>
            </w:ins>
            <w:r>
              <w:t> 29.500 [</w:t>
            </w:r>
            <w:del w:id="1300" w:author="CR 0008" w:date="2022-04-15T18:17:00Z">
              <w:r w:rsidDel="005447B1">
                <w:delText>6</w:delText>
              </w:r>
            </w:del>
            <w:ins w:id="1301" w:author="CR 0008" w:date="2022-04-15T18:17:00Z">
              <w:r w:rsidR="005447B1">
                <w:t>4</w:t>
              </w:r>
            </w:ins>
            <w:r>
              <w:t>] also apply.</w:t>
            </w:r>
          </w:p>
        </w:tc>
      </w:tr>
    </w:tbl>
    <w:p w14:paraId="3F4DAA3A" w14:textId="77777777" w:rsidR="00FD50D8" w:rsidRDefault="00FD50D8" w:rsidP="00FD50D8"/>
    <w:p w14:paraId="71080FA2" w14:textId="77777777" w:rsidR="00876C3C" w:rsidRDefault="00A10542">
      <w:pPr>
        <w:pStyle w:val="5"/>
      </w:pPr>
      <w:bookmarkStart w:id="1302" w:name="_Toc72766451"/>
      <w:bookmarkStart w:id="1303" w:name="_Toc72767018"/>
      <w:bookmarkStart w:id="1304" w:name="_Toc73042470"/>
      <w:bookmarkStart w:id="1305" w:name="_Toc81242814"/>
      <w:bookmarkStart w:id="1306" w:name="_Toc89426583"/>
      <w:bookmarkStart w:id="1307" w:name="_Toc94020368"/>
      <w:bookmarkStart w:id="1308" w:name="_Toc97034899"/>
      <w:bookmarkStart w:id="1309" w:name="_Toc97037776"/>
      <w:bookmarkStart w:id="1310" w:name="_Toc100939985"/>
      <w:r>
        <w:t>5.1.3.2.4</w:t>
      </w:r>
      <w:r>
        <w:tab/>
        <w:t>Resource Custom Operations</w:t>
      </w:r>
      <w:bookmarkEnd w:id="1302"/>
      <w:bookmarkEnd w:id="1303"/>
      <w:bookmarkEnd w:id="1304"/>
      <w:bookmarkEnd w:id="1305"/>
      <w:bookmarkEnd w:id="1306"/>
      <w:bookmarkEnd w:id="1307"/>
      <w:bookmarkEnd w:id="1308"/>
      <w:bookmarkEnd w:id="1309"/>
      <w:bookmarkEnd w:id="1310"/>
    </w:p>
    <w:p w14:paraId="5D4CA620" w14:textId="77777777" w:rsidR="00876C3C" w:rsidRDefault="00A10542">
      <w:pPr>
        <w:pStyle w:val="4"/>
      </w:pPr>
      <w:bookmarkStart w:id="1311" w:name="_Toc72766457"/>
      <w:bookmarkStart w:id="1312" w:name="_Toc72767024"/>
      <w:bookmarkStart w:id="1313" w:name="_Toc73042476"/>
      <w:bookmarkStart w:id="1314" w:name="_Toc81242820"/>
      <w:bookmarkStart w:id="1315" w:name="_Toc89426584"/>
      <w:bookmarkStart w:id="1316" w:name="_Toc94020369"/>
      <w:bookmarkStart w:id="1317" w:name="_Toc97034900"/>
      <w:bookmarkStart w:id="1318" w:name="_Toc97037777"/>
      <w:bookmarkStart w:id="1319" w:name="_Toc100939986"/>
      <w:r>
        <w:t>5.1.3.3</w:t>
      </w:r>
      <w:r>
        <w:tab/>
        <w:t>Resource:</w:t>
      </w:r>
      <w:r w:rsidR="00FD50D8">
        <w:t xml:space="preserve"> Individual ADRF Data Store Record</w:t>
      </w:r>
      <w:bookmarkEnd w:id="1311"/>
      <w:bookmarkEnd w:id="1312"/>
      <w:bookmarkEnd w:id="1313"/>
      <w:bookmarkEnd w:id="1314"/>
      <w:bookmarkEnd w:id="1315"/>
      <w:bookmarkEnd w:id="1316"/>
      <w:bookmarkEnd w:id="1317"/>
      <w:bookmarkEnd w:id="1318"/>
      <w:bookmarkEnd w:id="1319"/>
    </w:p>
    <w:p w14:paraId="608DF629" w14:textId="77777777" w:rsidR="00FD50D8" w:rsidRDefault="00FD50D8" w:rsidP="00FD50D8">
      <w:pPr>
        <w:pStyle w:val="5"/>
      </w:pPr>
      <w:bookmarkStart w:id="1320" w:name="_Toc89426585"/>
      <w:bookmarkStart w:id="1321" w:name="_Toc94020370"/>
      <w:bookmarkStart w:id="1322" w:name="_Toc97034901"/>
      <w:bookmarkStart w:id="1323" w:name="_Toc97037778"/>
      <w:bookmarkStart w:id="1324" w:name="_Toc100939987"/>
      <w:r>
        <w:t>5.1.3.3.1</w:t>
      </w:r>
      <w:r>
        <w:tab/>
        <w:t>Description</w:t>
      </w:r>
      <w:bookmarkEnd w:id="1320"/>
      <w:bookmarkEnd w:id="1321"/>
      <w:bookmarkEnd w:id="1322"/>
      <w:bookmarkEnd w:id="1323"/>
      <w:bookmarkEnd w:id="1324"/>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
      </w:pPr>
      <w:bookmarkStart w:id="1325" w:name="_Toc89426586"/>
      <w:bookmarkStart w:id="1326" w:name="_Toc94020371"/>
      <w:bookmarkStart w:id="1327" w:name="_Toc97034902"/>
      <w:bookmarkStart w:id="1328" w:name="_Toc97037779"/>
      <w:bookmarkStart w:id="1329" w:name="_Toc100939988"/>
      <w:r>
        <w:t>5.1.3.3.2</w:t>
      </w:r>
      <w:r>
        <w:tab/>
        <w:t>Resource Definition</w:t>
      </w:r>
      <w:bookmarkEnd w:id="1325"/>
      <w:bookmarkEnd w:id="1326"/>
      <w:bookmarkEnd w:id="1327"/>
      <w:bookmarkEnd w:id="1328"/>
      <w:bookmarkEnd w:id="1329"/>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
      </w:pPr>
      <w:bookmarkStart w:id="1330" w:name="_Toc89426587"/>
      <w:bookmarkStart w:id="1331" w:name="_Toc94020372"/>
      <w:bookmarkStart w:id="1332" w:name="_Toc97034903"/>
      <w:bookmarkStart w:id="1333" w:name="_Toc97037780"/>
      <w:bookmarkStart w:id="1334" w:name="_Toc100939989"/>
      <w:r>
        <w:t>5.1.3.3.3</w:t>
      </w:r>
      <w:r>
        <w:tab/>
        <w:t>Resource Standard Methods</w:t>
      </w:r>
      <w:bookmarkEnd w:id="1330"/>
      <w:bookmarkEnd w:id="1331"/>
      <w:bookmarkEnd w:id="1332"/>
      <w:bookmarkEnd w:id="1333"/>
      <w:bookmarkEnd w:id="1334"/>
    </w:p>
    <w:p w14:paraId="19449F06" w14:textId="77777777" w:rsidR="00FD50D8" w:rsidRDefault="00FD50D8" w:rsidP="00FD50D8">
      <w:pPr>
        <w:pStyle w:val="6"/>
      </w:pPr>
      <w:bookmarkStart w:id="1335" w:name="_Toc89426588"/>
      <w:bookmarkStart w:id="1336" w:name="_Toc94020373"/>
      <w:bookmarkStart w:id="1337" w:name="_Toc97034904"/>
      <w:bookmarkStart w:id="1338" w:name="_Toc97037781"/>
      <w:bookmarkStart w:id="1339" w:name="_Toc100939990"/>
      <w:r>
        <w:t>5.1.3.3.3.1</w:t>
      </w:r>
      <w:r>
        <w:tab/>
        <w:t>DELETE</w:t>
      </w:r>
      <w:bookmarkEnd w:id="1335"/>
      <w:bookmarkEnd w:id="1336"/>
      <w:bookmarkEnd w:id="1337"/>
      <w:bookmarkEnd w:id="1338"/>
      <w:bookmarkEnd w:id="1339"/>
    </w:p>
    <w:p w14:paraId="7895621F" w14:textId="3B009C79" w:rsidR="00FD50D8" w:rsidRDefault="00FD50D8" w:rsidP="00FD50D8">
      <w:r>
        <w:t xml:space="preserve">This method shall support the URI query parameters specified in </w:t>
      </w:r>
      <w:del w:id="1340" w:author="MCC" w:date="2022-04-08T16:22:00Z">
        <w:r w:rsidDel="00061687">
          <w:delText xml:space="preserve">table </w:delText>
        </w:r>
      </w:del>
      <w:ins w:id="1341" w:author="MCC" w:date="2022-04-08T16:22:00Z">
        <w:r w:rsidR="00061687">
          <w:t>table </w:t>
        </w:r>
      </w:ins>
      <w:r>
        <w:t>5.1.3.3.3.1-1.</w:t>
      </w:r>
    </w:p>
    <w:p w14:paraId="15E24144" w14:textId="2452B3A7" w:rsidR="00FD50D8" w:rsidRDefault="00FD50D8" w:rsidP="00FD50D8">
      <w:pPr>
        <w:pStyle w:val="TH"/>
        <w:rPr>
          <w:rFonts w:cs="Arial"/>
        </w:rPr>
      </w:pPr>
      <w:del w:id="1342" w:author="MCC" w:date="2022-04-08T16:22:00Z">
        <w:r w:rsidDel="00061687">
          <w:delText xml:space="preserve">Table </w:delText>
        </w:r>
      </w:del>
      <w:ins w:id="1343" w:author="MCC" w:date="2022-04-08T16:22:00Z">
        <w:r w:rsidR="00061687">
          <w:t>Table </w:t>
        </w:r>
      </w:ins>
      <w:r>
        <w:t>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24C6FE95" w:rsidR="00FD50D8" w:rsidRDefault="00FD50D8" w:rsidP="00FD50D8">
      <w:r>
        <w:t xml:space="preserve">This method shall support the request data structures specified in </w:t>
      </w:r>
      <w:del w:id="1344" w:author="MCC" w:date="2022-04-08T16:22:00Z">
        <w:r w:rsidDel="00061687">
          <w:delText xml:space="preserve">table </w:delText>
        </w:r>
      </w:del>
      <w:ins w:id="1345" w:author="MCC" w:date="2022-04-08T16:22:00Z">
        <w:r w:rsidR="00061687">
          <w:t>table </w:t>
        </w:r>
      </w:ins>
      <w:r>
        <w:t xml:space="preserve">5.1.3.3.3.1-2 and the response data structures and response codes specified in </w:t>
      </w:r>
      <w:del w:id="1346" w:author="MCC" w:date="2022-04-08T16:22:00Z">
        <w:r w:rsidDel="00061687">
          <w:delText xml:space="preserve">table </w:delText>
        </w:r>
      </w:del>
      <w:ins w:id="1347" w:author="MCC" w:date="2022-04-08T16:22:00Z">
        <w:r w:rsidR="00061687">
          <w:t>table </w:t>
        </w:r>
      </w:ins>
      <w:r>
        <w:t>5.1.3.3.3.1-3.</w:t>
      </w:r>
    </w:p>
    <w:p w14:paraId="3D6B2EE2" w14:textId="4BB78450" w:rsidR="00FD50D8" w:rsidRDefault="00FD50D8" w:rsidP="00FD50D8">
      <w:pPr>
        <w:pStyle w:val="TH"/>
      </w:pPr>
      <w:del w:id="1348" w:author="MCC" w:date="2022-04-08T16:22:00Z">
        <w:r w:rsidDel="00061687">
          <w:delText xml:space="preserve">Table </w:delText>
        </w:r>
      </w:del>
      <w:ins w:id="1349" w:author="MCC" w:date="2022-04-08T16:22:00Z">
        <w:r w:rsidR="00061687">
          <w:t>Table </w:t>
        </w:r>
      </w:ins>
      <w:r>
        <w:t>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4D4CF0D0" w:rsidR="00FD50D8" w:rsidRDefault="00FD50D8" w:rsidP="00FD50D8">
      <w:pPr>
        <w:pStyle w:val="TH"/>
      </w:pPr>
      <w:del w:id="1350" w:author="MCC" w:date="2022-04-08T16:22:00Z">
        <w:r w:rsidDel="00061687">
          <w:delText xml:space="preserve">Table </w:delText>
        </w:r>
      </w:del>
      <w:ins w:id="1351" w:author="MCC" w:date="2022-04-08T16:22:00Z">
        <w:r w:rsidR="00061687">
          <w:t>Table </w:t>
        </w:r>
      </w:ins>
      <w:r>
        <w:t>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2473F9BC" w:rsidR="00FD50D8" w:rsidRDefault="00FD50D8" w:rsidP="00257945">
            <w:pPr>
              <w:pStyle w:val="TAN"/>
            </w:pPr>
            <w:r>
              <w:t>NOTE:</w:t>
            </w:r>
            <w:r>
              <w:rPr>
                <w:noProof/>
              </w:rPr>
              <w:tab/>
              <w:t xml:space="preserve">The manadatory </w:t>
            </w:r>
            <w:r>
              <w:t xml:space="preserve">HTTP error status code for the DELETE method listed in </w:t>
            </w:r>
            <w:del w:id="1352" w:author="MCC" w:date="2022-04-08T16:22:00Z">
              <w:r w:rsidDel="00061687">
                <w:delText xml:space="preserve">Table </w:delText>
              </w:r>
            </w:del>
            <w:ins w:id="1353" w:author="MCC" w:date="2022-04-08T16:22:00Z">
              <w:r w:rsidR="00061687">
                <w:t>Table </w:t>
              </w:r>
            </w:ins>
            <w:r>
              <w:t xml:space="preserve">5.2.7.1-1 of </w:t>
            </w:r>
            <w:del w:id="1354" w:author="MCC" w:date="2022-04-08T16:18:00Z">
              <w:r w:rsidDel="001F1A2F">
                <w:delText>3GPP TS</w:delText>
              </w:r>
            </w:del>
            <w:ins w:id="1355" w:author="MCC" w:date="2022-04-08T16:18:00Z">
              <w:r w:rsidR="001F1A2F">
                <w:t>TS</w:t>
              </w:r>
            </w:ins>
            <w:r>
              <w:t>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
      </w:pPr>
      <w:bookmarkStart w:id="1356" w:name="_Toc89426589"/>
      <w:bookmarkStart w:id="1357" w:name="_Toc94020374"/>
      <w:bookmarkStart w:id="1358" w:name="_Toc97034905"/>
      <w:bookmarkStart w:id="1359" w:name="_Toc97037782"/>
      <w:bookmarkStart w:id="1360" w:name="_Toc100939991"/>
      <w:r>
        <w:t>5.1.3.3.4</w:t>
      </w:r>
      <w:r>
        <w:tab/>
        <w:t>Resource Custom Operations</w:t>
      </w:r>
      <w:bookmarkEnd w:id="1356"/>
      <w:bookmarkEnd w:id="1357"/>
      <w:bookmarkEnd w:id="1358"/>
      <w:bookmarkEnd w:id="1359"/>
      <w:bookmarkEnd w:id="1360"/>
    </w:p>
    <w:p w14:paraId="103D923A" w14:textId="77777777" w:rsidR="00FD50D8" w:rsidRDefault="00FD50D8" w:rsidP="00FD50D8">
      <w:r>
        <w:t>None in this release of the specification.</w:t>
      </w:r>
    </w:p>
    <w:p w14:paraId="251F8421" w14:textId="77777777" w:rsidR="00FD50D8" w:rsidRDefault="00FD50D8" w:rsidP="00FD50D8">
      <w:pPr>
        <w:pStyle w:val="4"/>
      </w:pPr>
      <w:bookmarkStart w:id="1361" w:name="_Toc89426590"/>
      <w:bookmarkStart w:id="1362" w:name="_Toc94020375"/>
      <w:bookmarkStart w:id="1363" w:name="_Toc97034906"/>
      <w:bookmarkStart w:id="1364" w:name="_Toc97037783"/>
      <w:bookmarkStart w:id="1365" w:name="_Toc100939992"/>
      <w:r>
        <w:t>5.1.3.4</w:t>
      </w:r>
      <w:r>
        <w:tab/>
        <w:t>Resource: ADRF Data Retrieval Subscriptions</w:t>
      </w:r>
      <w:bookmarkEnd w:id="1361"/>
      <w:bookmarkEnd w:id="1362"/>
      <w:bookmarkEnd w:id="1363"/>
      <w:bookmarkEnd w:id="1364"/>
      <w:bookmarkEnd w:id="1365"/>
    </w:p>
    <w:p w14:paraId="451C9D49" w14:textId="77777777" w:rsidR="00FD50D8" w:rsidRDefault="00FD50D8" w:rsidP="00FD50D8">
      <w:pPr>
        <w:pStyle w:val="5"/>
      </w:pPr>
      <w:bookmarkStart w:id="1366" w:name="_Toc89426591"/>
      <w:bookmarkStart w:id="1367" w:name="_Toc94020376"/>
      <w:bookmarkStart w:id="1368" w:name="_Toc97034907"/>
      <w:bookmarkStart w:id="1369" w:name="_Toc97037784"/>
      <w:bookmarkStart w:id="1370" w:name="_Toc100939993"/>
      <w:r>
        <w:t>5.1.3.4.1</w:t>
      </w:r>
      <w:r>
        <w:tab/>
        <w:t>Description</w:t>
      </w:r>
      <w:bookmarkEnd w:id="1366"/>
      <w:bookmarkEnd w:id="1367"/>
      <w:bookmarkEnd w:id="1368"/>
      <w:bookmarkEnd w:id="1369"/>
      <w:bookmarkEnd w:id="137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
      </w:pPr>
      <w:bookmarkStart w:id="1371" w:name="_Toc89426592"/>
      <w:bookmarkStart w:id="1372" w:name="_Toc94020377"/>
      <w:bookmarkStart w:id="1373" w:name="_Toc97034908"/>
      <w:bookmarkStart w:id="1374" w:name="_Toc97037785"/>
      <w:bookmarkStart w:id="1375" w:name="_Toc100939994"/>
      <w:r>
        <w:t>5.1.3.4.2</w:t>
      </w:r>
      <w:r>
        <w:tab/>
        <w:t>Resource Definition</w:t>
      </w:r>
      <w:bookmarkEnd w:id="1371"/>
      <w:bookmarkEnd w:id="1372"/>
      <w:bookmarkEnd w:id="1373"/>
      <w:bookmarkEnd w:id="1374"/>
      <w:bookmarkEnd w:id="1375"/>
    </w:p>
    <w:p w14:paraId="40EA2D44" w14:textId="77777777" w:rsidR="00FD50D8" w:rsidRDefault="00FD50D8" w:rsidP="00FD50D8">
      <w:r>
        <w:t xml:space="preserve">Resource URI: </w:t>
      </w:r>
      <w:r w:rsidRPr="006C0A5C">
        <w:rPr>
          <w:b/>
          <w:bCs/>
        </w:rPr>
        <w:t>{apiRoot}/</w:t>
      </w:r>
      <w:r>
        <w:rPr>
          <w:b/>
          <w:bCs/>
        </w:rPr>
        <w:t>nadrf-</w:t>
      </w:r>
      <w:r w:rsidRPr="006C0A5C">
        <w:rPr>
          <w:b/>
          <w:bCs/>
        </w:rPr>
        <w:t>datamanagement/v1/data-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
      </w:pPr>
      <w:bookmarkStart w:id="1376" w:name="_Toc89426593"/>
      <w:bookmarkStart w:id="1377" w:name="_Toc94020378"/>
      <w:bookmarkStart w:id="1378" w:name="_Toc97034909"/>
      <w:bookmarkStart w:id="1379" w:name="_Toc97037786"/>
      <w:bookmarkStart w:id="1380" w:name="_Toc100939995"/>
      <w:r>
        <w:t>5.1.3.4.3</w:t>
      </w:r>
      <w:r>
        <w:tab/>
        <w:t>Resource Standard Methods</w:t>
      </w:r>
      <w:bookmarkEnd w:id="1376"/>
      <w:bookmarkEnd w:id="1377"/>
      <w:bookmarkEnd w:id="1378"/>
      <w:bookmarkEnd w:id="1379"/>
      <w:bookmarkEnd w:id="1380"/>
    </w:p>
    <w:p w14:paraId="5C48F5CA" w14:textId="77777777" w:rsidR="00FD50D8" w:rsidRDefault="00FD50D8" w:rsidP="00FD50D8">
      <w:pPr>
        <w:pStyle w:val="6"/>
      </w:pPr>
      <w:bookmarkStart w:id="1381" w:name="_Toc89426594"/>
      <w:bookmarkStart w:id="1382" w:name="_Toc94020379"/>
      <w:bookmarkStart w:id="1383" w:name="_Toc97034910"/>
      <w:bookmarkStart w:id="1384" w:name="_Toc97037787"/>
      <w:bookmarkStart w:id="1385" w:name="_Toc100939996"/>
      <w:r>
        <w:t>5.1.3.4.3.1</w:t>
      </w:r>
      <w:r>
        <w:tab/>
        <w:t>POST</w:t>
      </w:r>
      <w:bookmarkEnd w:id="1381"/>
      <w:bookmarkEnd w:id="1382"/>
      <w:bookmarkEnd w:id="1383"/>
      <w:bookmarkEnd w:id="1384"/>
      <w:bookmarkEnd w:id="1385"/>
    </w:p>
    <w:p w14:paraId="760A3114" w14:textId="54A3DCA7" w:rsidR="00FD50D8" w:rsidRDefault="00FD50D8" w:rsidP="00FD50D8">
      <w:r>
        <w:t xml:space="preserve">This method shall support the URI query parameters specified in </w:t>
      </w:r>
      <w:del w:id="1386" w:author="MCC" w:date="2022-04-08T16:22:00Z">
        <w:r w:rsidDel="00061687">
          <w:delText xml:space="preserve">table </w:delText>
        </w:r>
      </w:del>
      <w:ins w:id="1387" w:author="MCC" w:date="2022-04-08T16:22:00Z">
        <w:r w:rsidR="00061687">
          <w:t>table </w:t>
        </w:r>
      </w:ins>
      <w:r>
        <w:t>5.1.3.4.3.1-1.</w:t>
      </w:r>
    </w:p>
    <w:p w14:paraId="0009BF49" w14:textId="67FF59AF" w:rsidR="00FD50D8" w:rsidRDefault="00FD50D8" w:rsidP="00FD50D8">
      <w:pPr>
        <w:pStyle w:val="TH"/>
        <w:rPr>
          <w:rFonts w:cs="Arial"/>
        </w:rPr>
      </w:pPr>
      <w:del w:id="1388" w:author="MCC" w:date="2022-04-08T16:22:00Z">
        <w:r w:rsidDel="00061687">
          <w:delText xml:space="preserve">Table </w:delText>
        </w:r>
      </w:del>
      <w:ins w:id="1389" w:author="MCC" w:date="2022-04-08T16:22:00Z">
        <w:r w:rsidR="00061687">
          <w:t>Table </w:t>
        </w:r>
      </w:ins>
      <w:r>
        <w:t>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6471B230" w:rsidR="00FD50D8" w:rsidRDefault="00FD50D8" w:rsidP="00FD50D8">
      <w:r>
        <w:t xml:space="preserve">This method shall support the request data structures specified in </w:t>
      </w:r>
      <w:del w:id="1390" w:author="MCC" w:date="2022-04-08T16:22:00Z">
        <w:r w:rsidDel="00061687">
          <w:delText xml:space="preserve">table </w:delText>
        </w:r>
      </w:del>
      <w:ins w:id="1391" w:author="MCC" w:date="2022-04-08T16:22:00Z">
        <w:r w:rsidR="00061687">
          <w:t>table </w:t>
        </w:r>
      </w:ins>
      <w:r>
        <w:t xml:space="preserve">5.1.3.4.3.1-2 and the response data structures and response codes specified in </w:t>
      </w:r>
      <w:del w:id="1392" w:author="MCC" w:date="2022-04-08T16:22:00Z">
        <w:r w:rsidDel="00061687">
          <w:delText xml:space="preserve">table </w:delText>
        </w:r>
      </w:del>
      <w:ins w:id="1393" w:author="MCC" w:date="2022-04-08T16:22:00Z">
        <w:r w:rsidR="00061687">
          <w:t>table </w:t>
        </w:r>
      </w:ins>
      <w:r>
        <w:t>5.1.3.4.3.1-3.</w:t>
      </w:r>
    </w:p>
    <w:p w14:paraId="0CC330ED" w14:textId="0AF1966D" w:rsidR="00FD50D8" w:rsidRDefault="00FD50D8" w:rsidP="00FD50D8">
      <w:pPr>
        <w:pStyle w:val="TH"/>
      </w:pPr>
      <w:del w:id="1394" w:author="MCC" w:date="2022-04-08T16:22:00Z">
        <w:r w:rsidDel="00061687">
          <w:delText xml:space="preserve">Table </w:delText>
        </w:r>
      </w:del>
      <w:ins w:id="1395" w:author="MCC" w:date="2022-04-08T16:22:00Z">
        <w:r w:rsidR="00061687">
          <w:t>Table </w:t>
        </w:r>
      </w:ins>
      <w:r>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r>
              <w:t>NadrfDataRetrievalSubscription</w:t>
            </w:r>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4943476A" w:rsidR="00FD50D8" w:rsidRDefault="00FD50D8" w:rsidP="00FD50D8">
      <w:pPr>
        <w:pStyle w:val="TH"/>
      </w:pPr>
      <w:del w:id="1396" w:author="MCC" w:date="2022-04-08T16:22:00Z">
        <w:r w:rsidDel="00061687">
          <w:lastRenderedPageBreak/>
          <w:delText xml:space="preserve">Table </w:delText>
        </w:r>
      </w:del>
      <w:ins w:id="1397" w:author="MCC" w:date="2022-04-08T16:22:00Z">
        <w:r w:rsidR="00061687">
          <w:t>Table </w:t>
        </w:r>
      </w:ins>
      <w:r>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r>
              <w:t>NadrfDataRetrievalSubscription</w:t>
            </w:r>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319D7FFA" w:rsidR="00FD50D8" w:rsidRDefault="00FD50D8" w:rsidP="00257945">
            <w:pPr>
              <w:pStyle w:val="TAN"/>
            </w:pPr>
            <w:r>
              <w:t>NOTE:</w:t>
            </w:r>
            <w:r>
              <w:rPr>
                <w:noProof/>
              </w:rPr>
              <w:tab/>
              <w:t xml:space="preserve">The manadatory </w:t>
            </w:r>
            <w:r>
              <w:t xml:space="preserve">HTTP error status code for the POST method listed in Table 5.2.7.1-1 of </w:t>
            </w:r>
            <w:del w:id="1398" w:author="MCC" w:date="2022-04-08T16:18:00Z">
              <w:r w:rsidDel="001F1A2F">
                <w:delText>3GPP TS</w:delText>
              </w:r>
            </w:del>
            <w:ins w:id="1399" w:author="MCC" w:date="2022-04-08T16:18:00Z">
              <w:r w:rsidR="001F1A2F">
                <w:t>TS</w:t>
              </w:r>
            </w:ins>
            <w:r>
              <w:t> 29.500 [4] also apply.</w:t>
            </w:r>
          </w:p>
        </w:tc>
      </w:tr>
    </w:tbl>
    <w:p w14:paraId="224D1631" w14:textId="77777777" w:rsidR="00FD50D8" w:rsidRDefault="00FD50D8" w:rsidP="00FD50D8"/>
    <w:p w14:paraId="02591917" w14:textId="09B588CA" w:rsidR="00FD50D8" w:rsidRDefault="00FD50D8" w:rsidP="00FD50D8">
      <w:pPr>
        <w:pStyle w:val="TH"/>
        <w:rPr>
          <w:rFonts w:cs="Arial"/>
        </w:rPr>
      </w:pPr>
      <w:del w:id="1400" w:author="MCC" w:date="2022-04-08T16:22:00Z">
        <w:r w:rsidDel="00061687">
          <w:delText xml:space="preserve">Table </w:delText>
        </w:r>
      </w:del>
      <w:ins w:id="1401" w:author="MCC" w:date="2022-04-08T16:22:00Z">
        <w:r w:rsidR="00061687">
          <w:t>Table </w:t>
        </w:r>
      </w:ins>
      <w:r>
        <w:t>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
      </w:pPr>
      <w:bookmarkStart w:id="1402" w:name="_Toc89426595"/>
      <w:bookmarkStart w:id="1403" w:name="_Toc94020380"/>
      <w:bookmarkStart w:id="1404" w:name="_Toc97034911"/>
      <w:bookmarkStart w:id="1405" w:name="_Toc97037788"/>
      <w:bookmarkStart w:id="1406" w:name="_Toc100939997"/>
      <w:r>
        <w:t>5.1.3.4.4</w:t>
      </w:r>
      <w:r>
        <w:tab/>
        <w:t>Resource Custom Operations</w:t>
      </w:r>
      <w:bookmarkEnd w:id="1402"/>
      <w:bookmarkEnd w:id="1403"/>
      <w:bookmarkEnd w:id="1404"/>
      <w:bookmarkEnd w:id="1405"/>
      <w:bookmarkEnd w:id="1406"/>
    </w:p>
    <w:p w14:paraId="27B56DAC" w14:textId="77777777" w:rsidR="00FD50D8" w:rsidRDefault="00FD50D8" w:rsidP="00FD50D8">
      <w:r>
        <w:t>None in this release of the specification.</w:t>
      </w:r>
    </w:p>
    <w:p w14:paraId="763D2D08" w14:textId="77777777" w:rsidR="00FD50D8" w:rsidRDefault="00FD50D8" w:rsidP="00FD50D8">
      <w:pPr>
        <w:pStyle w:val="4"/>
      </w:pPr>
      <w:bookmarkStart w:id="1407" w:name="_Toc89426596"/>
      <w:bookmarkStart w:id="1408" w:name="_Toc94020381"/>
      <w:bookmarkStart w:id="1409" w:name="_Toc97034912"/>
      <w:bookmarkStart w:id="1410" w:name="_Toc97037789"/>
      <w:bookmarkStart w:id="1411" w:name="_Toc100939998"/>
      <w:r>
        <w:t>5.1.3.5</w:t>
      </w:r>
      <w:r>
        <w:tab/>
        <w:t>Resource: Individual ADRF Data Retrieval Subscription</w:t>
      </w:r>
      <w:bookmarkEnd w:id="1407"/>
      <w:bookmarkEnd w:id="1408"/>
      <w:bookmarkEnd w:id="1409"/>
      <w:bookmarkEnd w:id="1410"/>
      <w:bookmarkEnd w:id="1411"/>
    </w:p>
    <w:p w14:paraId="23F58C09" w14:textId="77777777" w:rsidR="00FD50D8" w:rsidRDefault="00FD50D8" w:rsidP="00FD50D8">
      <w:pPr>
        <w:pStyle w:val="5"/>
      </w:pPr>
      <w:bookmarkStart w:id="1412" w:name="_Toc89426597"/>
      <w:bookmarkStart w:id="1413" w:name="_Toc94020382"/>
      <w:bookmarkStart w:id="1414" w:name="_Toc97034913"/>
      <w:bookmarkStart w:id="1415" w:name="_Toc97037790"/>
      <w:bookmarkStart w:id="1416" w:name="_Toc100939999"/>
      <w:r>
        <w:t>5.1.3.5.1</w:t>
      </w:r>
      <w:r>
        <w:tab/>
        <w:t>Description</w:t>
      </w:r>
      <w:bookmarkEnd w:id="1412"/>
      <w:bookmarkEnd w:id="1413"/>
      <w:bookmarkEnd w:id="1414"/>
      <w:bookmarkEnd w:id="1415"/>
      <w:bookmarkEnd w:id="1416"/>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
      </w:pPr>
      <w:bookmarkStart w:id="1417" w:name="_Toc89426598"/>
      <w:bookmarkStart w:id="1418" w:name="_Toc94020383"/>
      <w:bookmarkStart w:id="1419" w:name="_Toc97034914"/>
      <w:bookmarkStart w:id="1420" w:name="_Toc97037791"/>
      <w:bookmarkStart w:id="1421" w:name="_Toc100940000"/>
      <w:r>
        <w:t>5.1.3.5.2</w:t>
      </w:r>
      <w:r>
        <w:tab/>
        <w:t>Resource Definition</w:t>
      </w:r>
      <w:bookmarkEnd w:id="1417"/>
      <w:bookmarkEnd w:id="1418"/>
      <w:bookmarkEnd w:id="1419"/>
      <w:bookmarkEnd w:id="1420"/>
      <w:bookmarkEnd w:id="1421"/>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
      </w:pPr>
      <w:bookmarkStart w:id="1422" w:name="_Toc89426599"/>
      <w:bookmarkStart w:id="1423" w:name="_Toc94020384"/>
      <w:bookmarkStart w:id="1424" w:name="_Toc97034915"/>
      <w:bookmarkStart w:id="1425" w:name="_Toc97037792"/>
      <w:bookmarkStart w:id="1426" w:name="_Toc100940001"/>
      <w:r>
        <w:t>5.1.3.5.3</w:t>
      </w:r>
      <w:r>
        <w:tab/>
        <w:t>Resource Standard Methods</w:t>
      </w:r>
      <w:bookmarkEnd w:id="1422"/>
      <w:bookmarkEnd w:id="1423"/>
      <w:bookmarkEnd w:id="1424"/>
      <w:bookmarkEnd w:id="1425"/>
      <w:bookmarkEnd w:id="1426"/>
    </w:p>
    <w:p w14:paraId="7610EE0E" w14:textId="77777777" w:rsidR="00FD50D8" w:rsidRDefault="00FD50D8" w:rsidP="00FD50D8">
      <w:pPr>
        <w:pStyle w:val="6"/>
      </w:pPr>
      <w:bookmarkStart w:id="1427" w:name="_Toc89426600"/>
      <w:bookmarkStart w:id="1428" w:name="_Toc94020385"/>
      <w:bookmarkStart w:id="1429" w:name="_Toc97034916"/>
      <w:bookmarkStart w:id="1430" w:name="_Toc97037793"/>
      <w:bookmarkStart w:id="1431" w:name="_Toc100940002"/>
      <w:r>
        <w:t>5.1.3.5.3.1</w:t>
      </w:r>
      <w:r>
        <w:tab/>
        <w:t>DELETE</w:t>
      </w:r>
      <w:bookmarkEnd w:id="1427"/>
      <w:bookmarkEnd w:id="1428"/>
      <w:bookmarkEnd w:id="1429"/>
      <w:bookmarkEnd w:id="1430"/>
      <w:bookmarkEnd w:id="1431"/>
    </w:p>
    <w:p w14:paraId="028994FD" w14:textId="037521DC" w:rsidR="00FD50D8" w:rsidRDefault="00FD50D8" w:rsidP="00FD50D8">
      <w:r>
        <w:t xml:space="preserve">This method shall support the URI query parameters specified in </w:t>
      </w:r>
      <w:del w:id="1432" w:author="MCC" w:date="2022-04-08T16:22:00Z">
        <w:r w:rsidDel="00061687">
          <w:delText xml:space="preserve">table </w:delText>
        </w:r>
      </w:del>
      <w:ins w:id="1433" w:author="MCC" w:date="2022-04-08T16:22:00Z">
        <w:r w:rsidR="00061687">
          <w:t>table </w:t>
        </w:r>
      </w:ins>
      <w:r>
        <w:t>5.1.3.5.3.1-1.</w:t>
      </w:r>
    </w:p>
    <w:p w14:paraId="732551CC" w14:textId="7343912C" w:rsidR="00FD50D8" w:rsidRDefault="00FD50D8" w:rsidP="00FD50D8">
      <w:pPr>
        <w:pStyle w:val="TH"/>
        <w:rPr>
          <w:rFonts w:cs="Arial"/>
        </w:rPr>
      </w:pPr>
      <w:del w:id="1434" w:author="MCC" w:date="2022-04-08T16:23:00Z">
        <w:r w:rsidDel="00061687">
          <w:delText xml:space="preserve">Table </w:delText>
        </w:r>
      </w:del>
      <w:ins w:id="1435" w:author="MCC" w:date="2022-04-08T16:23:00Z">
        <w:r w:rsidR="00061687">
          <w:t>Table </w:t>
        </w:r>
      </w:ins>
      <w:r>
        <w:t>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4C57ED84" w:rsidR="00FD50D8" w:rsidRDefault="00FD50D8" w:rsidP="00FD50D8">
      <w:r>
        <w:t xml:space="preserve">This method shall support the request data structures specified in </w:t>
      </w:r>
      <w:del w:id="1436" w:author="MCC" w:date="2022-04-08T16:23:00Z">
        <w:r w:rsidDel="00061687">
          <w:delText xml:space="preserve">table </w:delText>
        </w:r>
      </w:del>
      <w:ins w:id="1437" w:author="MCC" w:date="2022-04-08T16:23:00Z">
        <w:r w:rsidR="00061687">
          <w:t>table </w:t>
        </w:r>
      </w:ins>
      <w:r>
        <w:t xml:space="preserve">5.1.3.5.3.1-2 and the response data structures and response codes specified in </w:t>
      </w:r>
      <w:del w:id="1438" w:author="MCC" w:date="2022-04-08T16:23:00Z">
        <w:r w:rsidDel="00061687">
          <w:delText xml:space="preserve">table </w:delText>
        </w:r>
      </w:del>
      <w:ins w:id="1439" w:author="MCC" w:date="2022-04-08T16:23:00Z">
        <w:r w:rsidR="00061687">
          <w:t>table </w:t>
        </w:r>
      </w:ins>
      <w:r>
        <w:t>5.1.3.5.3.1-3.</w:t>
      </w:r>
    </w:p>
    <w:p w14:paraId="3DB4BEEB" w14:textId="4D95C6A4" w:rsidR="00FD50D8" w:rsidRDefault="00FD50D8" w:rsidP="00FD50D8">
      <w:pPr>
        <w:pStyle w:val="TH"/>
      </w:pPr>
      <w:del w:id="1440" w:author="MCC" w:date="2022-04-08T16:23:00Z">
        <w:r w:rsidDel="00061687">
          <w:lastRenderedPageBreak/>
          <w:delText xml:space="preserve">Table </w:delText>
        </w:r>
      </w:del>
      <w:ins w:id="1441" w:author="MCC" w:date="2022-04-08T16:23:00Z">
        <w:r w:rsidR="00061687">
          <w:t>Table </w:t>
        </w:r>
      </w:ins>
      <w:r>
        <w:t>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3AD44618" w:rsidR="00FD50D8" w:rsidRDefault="00FD50D8" w:rsidP="00FD50D8">
      <w:pPr>
        <w:pStyle w:val="TH"/>
      </w:pPr>
      <w:del w:id="1442" w:author="MCC" w:date="2022-04-08T16:23:00Z">
        <w:r w:rsidDel="00061687">
          <w:delText xml:space="preserve">Table </w:delText>
        </w:r>
      </w:del>
      <w:ins w:id="1443" w:author="MCC" w:date="2022-04-08T16:23:00Z">
        <w:r w:rsidR="00061687">
          <w:t>Table </w:t>
        </w:r>
      </w:ins>
      <w:r>
        <w:t>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0B27439E" w:rsidR="00FD50D8" w:rsidRDefault="00FD50D8" w:rsidP="00257945">
            <w:pPr>
              <w:pStyle w:val="TAN"/>
            </w:pPr>
            <w:r>
              <w:t>NOTE:</w:t>
            </w:r>
            <w:r>
              <w:rPr>
                <w:noProof/>
              </w:rPr>
              <w:tab/>
              <w:t xml:space="preserve">The manadatory </w:t>
            </w:r>
            <w:r>
              <w:t xml:space="preserve">HTTP error status code for the DELETE method listed in </w:t>
            </w:r>
            <w:del w:id="1444" w:author="MCC" w:date="2022-04-08T16:23:00Z">
              <w:r w:rsidDel="00061687">
                <w:delText xml:space="preserve">Table </w:delText>
              </w:r>
            </w:del>
            <w:ins w:id="1445" w:author="MCC" w:date="2022-04-08T16:23:00Z">
              <w:r w:rsidR="00061687">
                <w:t>Table </w:t>
              </w:r>
            </w:ins>
            <w:r>
              <w:t xml:space="preserve">5.2.7.1-1 of </w:t>
            </w:r>
            <w:del w:id="1446" w:author="MCC" w:date="2022-04-08T16:18:00Z">
              <w:r w:rsidDel="001F1A2F">
                <w:delText>3GPP TS</w:delText>
              </w:r>
            </w:del>
            <w:ins w:id="1447" w:author="MCC" w:date="2022-04-08T16:18:00Z">
              <w:r w:rsidR="001F1A2F">
                <w:t>TS</w:t>
              </w:r>
            </w:ins>
            <w:r>
              <w:t>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
      </w:pPr>
      <w:bookmarkStart w:id="1448" w:name="_Toc89426601"/>
      <w:bookmarkStart w:id="1449" w:name="_Toc94020386"/>
      <w:bookmarkStart w:id="1450" w:name="_Toc97034917"/>
      <w:bookmarkStart w:id="1451" w:name="_Toc97037794"/>
      <w:bookmarkStart w:id="1452" w:name="_Toc100940003"/>
      <w:r>
        <w:t>5.1.3.5.4</w:t>
      </w:r>
      <w:r>
        <w:tab/>
        <w:t>Resource Custom Operations</w:t>
      </w:r>
      <w:bookmarkEnd w:id="1448"/>
      <w:bookmarkEnd w:id="1449"/>
      <w:bookmarkEnd w:id="1450"/>
      <w:bookmarkEnd w:id="1451"/>
      <w:bookmarkEnd w:id="1452"/>
    </w:p>
    <w:p w14:paraId="7609DDF8" w14:textId="77777777" w:rsidR="00FD50D8" w:rsidRPr="00FD50D8" w:rsidRDefault="00FD50D8" w:rsidP="00FD50D8">
      <w:r>
        <w:t>None in this release of the specification.</w:t>
      </w:r>
    </w:p>
    <w:p w14:paraId="739570E5" w14:textId="77777777" w:rsidR="00876C3C" w:rsidRDefault="00A10542">
      <w:pPr>
        <w:pStyle w:val="3"/>
      </w:pPr>
      <w:bookmarkStart w:id="1453" w:name="_Toc72766458"/>
      <w:bookmarkStart w:id="1454" w:name="_Toc72767025"/>
      <w:bookmarkStart w:id="1455" w:name="_Toc73042477"/>
      <w:bookmarkStart w:id="1456" w:name="_Toc81242821"/>
      <w:bookmarkStart w:id="1457" w:name="_Toc89426602"/>
      <w:bookmarkStart w:id="1458" w:name="_Toc94020387"/>
      <w:bookmarkStart w:id="1459" w:name="_Toc97034918"/>
      <w:bookmarkStart w:id="1460" w:name="_Toc97037795"/>
      <w:bookmarkStart w:id="1461" w:name="_Toc100940004"/>
      <w:r>
        <w:t>5.1.4</w:t>
      </w:r>
      <w:r>
        <w:tab/>
        <w:t>Custom Operations without associated resources</w:t>
      </w:r>
      <w:bookmarkEnd w:id="1453"/>
      <w:bookmarkEnd w:id="1454"/>
      <w:bookmarkEnd w:id="1455"/>
      <w:bookmarkEnd w:id="1456"/>
      <w:bookmarkEnd w:id="1457"/>
      <w:bookmarkEnd w:id="1458"/>
      <w:bookmarkEnd w:id="1459"/>
      <w:bookmarkEnd w:id="1460"/>
      <w:bookmarkEnd w:id="1461"/>
    </w:p>
    <w:p w14:paraId="4719007F" w14:textId="77777777" w:rsidR="00876C3C" w:rsidRDefault="00A10542">
      <w:pPr>
        <w:pStyle w:val="4"/>
      </w:pPr>
      <w:bookmarkStart w:id="1462" w:name="_Toc72766459"/>
      <w:bookmarkStart w:id="1463" w:name="_Toc72767026"/>
      <w:bookmarkStart w:id="1464" w:name="_Toc73042478"/>
      <w:bookmarkStart w:id="1465" w:name="_Toc81242822"/>
      <w:bookmarkStart w:id="1466" w:name="_Toc89426603"/>
      <w:bookmarkStart w:id="1467" w:name="_Toc94020388"/>
      <w:bookmarkStart w:id="1468" w:name="_Toc97034919"/>
      <w:bookmarkStart w:id="1469" w:name="_Toc97037796"/>
      <w:bookmarkStart w:id="1470" w:name="_Toc100940005"/>
      <w:r>
        <w:t>5.1.4.1</w:t>
      </w:r>
      <w:r>
        <w:tab/>
        <w:t>Overview</w:t>
      </w:r>
      <w:bookmarkEnd w:id="1462"/>
      <w:bookmarkEnd w:id="1463"/>
      <w:bookmarkEnd w:id="1464"/>
      <w:bookmarkEnd w:id="1465"/>
      <w:bookmarkEnd w:id="1466"/>
      <w:bookmarkEnd w:id="1467"/>
      <w:bookmarkEnd w:id="1468"/>
      <w:bookmarkEnd w:id="1469"/>
      <w:bookmarkEnd w:id="1470"/>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pt;height:192pt" o:ole="">
            <v:imagedata r:id="rId36" o:title="" cropbottom="7081f" cropright="4734f"/>
          </v:shape>
          <o:OLEObject Type="Embed" ProgID="Visio.Drawing.15" ShapeID="_x0000_i1037" DrawAspect="Content" ObjectID="_1711567837" r:id="rId37"/>
        </w:object>
      </w:r>
    </w:p>
    <w:p w14:paraId="768F1F5B" w14:textId="5643A88B" w:rsidR="00257945" w:rsidRDefault="00257945" w:rsidP="00257945">
      <w:pPr>
        <w:pStyle w:val="TF"/>
      </w:pPr>
      <w:del w:id="1471" w:author="MCC" w:date="2022-04-08T16:26:00Z">
        <w:r w:rsidRPr="009879C2" w:rsidDel="00061687">
          <w:delText xml:space="preserve">Figure </w:delText>
        </w:r>
      </w:del>
      <w:ins w:id="1472" w:author="MCC" w:date="2022-04-08T16:26:00Z">
        <w:r w:rsidR="00061687" w:rsidRPr="009879C2">
          <w:t>Figure</w:t>
        </w:r>
        <w:r w:rsidR="00061687">
          <w:t> </w:t>
        </w:r>
      </w:ins>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6BB2D207" w14:textId="5EFB7DE6" w:rsidR="00257945" w:rsidRPr="009879C2" w:rsidRDefault="00257945" w:rsidP="00257945">
      <w:del w:id="1473" w:author="MCC" w:date="2022-04-08T16:23:00Z">
        <w:r w:rsidDel="00061687">
          <w:delText xml:space="preserve">Table </w:delText>
        </w:r>
      </w:del>
      <w:ins w:id="1474" w:author="MCC" w:date="2022-04-08T16:23:00Z">
        <w:r w:rsidR="00061687">
          <w:t>Table </w:t>
        </w:r>
      </w:ins>
      <w:r>
        <w:t xml:space="preserve">5.1.4.1-1 provides an overview of the </w:t>
      </w:r>
      <w:r>
        <w:rPr>
          <w:lang w:eastAsia="zh-CN"/>
        </w:rPr>
        <w:t>custom operations</w:t>
      </w:r>
      <w:r>
        <w:t xml:space="preserve"> and applicable HTTP methods.</w:t>
      </w:r>
    </w:p>
    <w:p w14:paraId="46304D01" w14:textId="27838BFC" w:rsidR="00876C3C" w:rsidRDefault="00A10542">
      <w:pPr>
        <w:pStyle w:val="TH"/>
      </w:pPr>
      <w:del w:id="1475" w:author="MCC" w:date="2022-04-08T16:23:00Z">
        <w:r w:rsidDel="00061687">
          <w:delText xml:space="preserve">Table </w:delText>
        </w:r>
      </w:del>
      <w:ins w:id="1476" w:author="MCC" w:date="2022-04-08T16:23:00Z">
        <w:r w:rsidR="00061687">
          <w:t>Table </w:t>
        </w:r>
      </w:ins>
      <w: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1"/>
        <w:gridCol w:w="1670"/>
        <w:gridCol w:w="3835"/>
      </w:tblGrid>
      <w:tr w:rsidR="00876C3C" w14:paraId="25B0EBDE"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874745">
        <w:trPr>
          <w:jc w:val="center"/>
        </w:trPr>
        <w:tc>
          <w:tcPr>
            <w:tcW w:w="1895" w:type="pct"/>
            <w:tcBorders>
              <w:top w:val="single" w:sz="4" w:space="0" w:color="auto"/>
              <w:left w:val="single" w:sz="4" w:space="0" w:color="auto"/>
              <w:bottom w:val="single" w:sz="4" w:space="0" w:color="auto"/>
              <w:right w:val="single" w:sz="4" w:space="0" w:color="auto"/>
            </w:tcBorders>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1EF927B8" w14:textId="77777777" w:rsidR="00257945" w:rsidRDefault="00257945" w:rsidP="00257945">
            <w:pPr>
              <w:pStyle w:val="TAL"/>
            </w:pPr>
            <w:r>
              <w:t>Request the ADRF to remove a subscription for data or analytics.</w:t>
            </w:r>
          </w:p>
        </w:tc>
      </w:tr>
      <w:tr w:rsidR="0050268D" w14:paraId="72E7FF74" w14:textId="77777777" w:rsidTr="0050268D">
        <w:trPr>
          <w:jc w:val="center"/>
        </w:trPr>
        <w:tc>
          <w:tcPr>
            <w:tcW w:w="1895" w:type="pct"/>
            <w:tcBorders>
              <w:top w:val="single" w:sz="4" w:space="0" w:color="auto"/>
              <w:left w:val="single" w:sz="4" w:space="0" w:color="auto"/>
              <w:right w:val="single" w:sz="4" w:space="0" w:color="auto"/>
            </w:tcBorders>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Borders>
              <w:top w:val="single" w:sz="4" w:space="0" w:color="auto"/>
              <w:left w:val="single" w:sz="4" w:space="0" w:color="auto"/>
              <w:bottom w:val="single" w:sz="4" w:space="0" w:color="auto"/>
              <w:right w:val="single" w:sz="4" w:space="0" w:color="auto"/>
            </w:tcBorders>
          </w:tcPr>
          <w:p w14:paraId="2F3B38B4" w14:textId="08F7F948" w:rsidR="0050268D" w:rsidRDefault="0050268D" w:rsidP="0050268D">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
      </w:pPr>
      <w:bookmarkStart w:id="1477" w:name="_Toc72766460"/>
      <w:bookmarkStart w:id="1478" w:name="_Toc72767027"/>
      <w:bookmarkStart w:id="1479" w:name="_Toc73042479"/>
      <w:bookmarkStart w:id="1480" w:name="_Toc81242823"/>
      <w:bookmarkStart w:id="1481" w:name="_Toc89426604"/>
      <w:bookmarkStart w:id="1482" w:name="_Toc94020389"/>
      <w:bookmarkStart w:id="1483" w:name="_Toc97034920"/>
      <w:bookmarkStart w:id="1484" w:name="_Toc97037797"/>
      <w:bookmarkStart w:id="1485" w:name="_Toc100940006"/>
      <w:r>
        <w:t>5.1.4.2</w:t>
      </w:r>
      <w:r>
        <w:tab/>
        <w:t xml:space="preserve">Operation: </w:t>
      </w:r>
      <w:r w:rsidR="00257945">
        <w:t>request-storage-sub</w:t>
      </w:r>
      <w:bookmarkEnd w:id="1477"/>
      <w:bookmarkEnd w:id="1478"/>
      <w:bookmarkEnd w:id="1479"/>
      <w:bookmarkEnd w:id="1480"/>
      <w:bookmarkEnd w:id="1481"/>
      <w:bookmarkEnd w:id="1482"/>
      <w:bookmarkEnd w:id="1483"/>
      <w:bookmarkEnd w:id="1484"/>
      <w:bookmarkEnd w:id="1485"/>
    </w:p>
    <w:p w14:paraId="5B737621" w14:textId="77777777" w:rsidR="00876C3C" w:rsidRDefault="00A10542">
      <w:pPr>
        <w:pStyle w:val="5"/>
      </w:pPr>
      <w:bookmarkStart w:id="1486" w:name="_Toc72766461"/>
      <w:bookmarkStart w:id="1487" w:name="_Toc72767028"/>
      <w:bookmarkStart w:id="1488" w:name="_Toc73042480"/>
      <w:bookmarkStart w:id="1489" w:name="_Toc81242824"/>
      <w:bookmarkStart w:id="1490" w:name="_Toc89426605"/>
      <w:bookmarkStart w:id="1491" w:name="_Toc94020390"/>
      <w:bookmarkStart w:id="1492" w:name="_Toc97034921"/>
      <w:bookmarkStart w:id="1493" w:name="_Toc97037798"/>
      <w:bookmarkStart w:id="1494" w:name="_Toc100940007"/>
      <w:r>
        <w:t>5.1.4.2.1</w:t>
      </w:r>
      <w:r>
        <w:tab/>
        <w:t>Description</w:t>
      </w:r>
      <w:bookmarkEnd w:id="1486"/>
      <w:bookmarkEnd w:id="1487"/>
      <w:bookmarkEnd w:id="1488"/>
      <w:bookmarkEnd w:id="1489"/>
      <w:bookmarkEnd w:id="1490"/>
      <w:bookmarkEnd w:id="1491"/>
      <w:bookmarkEnd w:id="1492"/>
      <w:bookmarkEnd w:id="1493"/>
      <w:bookmarkEnd w:id="1494"/>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
      </w:pPr>
      <w:bookmarkStart w:id="1495" w:name="_Toc72766462"/>
      <w:bookmarkStart w:id="1496" w:name="_Toc72767029"/>
      <w:bookmarkStart w:id="1497" w:name="_Toc73042481"/>
      <w:bookmarkStart w:id="1498" w:name="_Toc81242825"/>
      <w:bookmarkStart w:id="1499" w:name="_Toc89426606"/>
      <w:bookmarkStart w:id="1500" w:name="_Toc94020391"/>
      <w:bookmarkStart w:id="1501" w:name="_Toc97034922"/>
      <w:bookmarkStart w:id="1502" w:name="_Toc97037799"/>
      <w:bookmarkStart w:id="1503" w:name="_Toc100940008"/>
      <w:r>
        <w:t>5.1.4.2.2</w:t>
      </w:r>
      <w:r>
        <w:tab/>
        <w:t>Operation Definition</w:t>
      </w:r>
      <w:bookmarkEnd w:id="1495"/>
      <w:bookmarkEnd w:id="1496"/>
      <w:bookmarkEnd w:id="1497"/>
      <w:bookmarkEnd w:id="1498"/>
      <w:bookmarkEnd w:id="1499"/>
      <w:bookmarkEnd w:id="1500"/>
      <w:bookmarkEnd w:id="1501"/>
      <w:bookmarkEnd w:id="1502"/>
      <w:bookmarkEnd w:id="1503"/>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3545F3F1" w:rsidR="00876C3C" w:rsidRDefault="00A10542">
      <w:pPr>
        <w:pStyle w:val="TH"/>
      </w:pPr>
      <w:del w:id="1504" w:author="MCC" w:date="2022-04-08T16:23:00Z">
        <w:r w:rsidDel="00061687">
          <w:delText xml:space="preserve">Table </w:delText>
        </w:r>
      </w:del>
      <w:ins w:id="1505" w:author="MCC" w:date="2022-04-08T16:23:00Z">
        <w:r w:rsidR="00061687">
          <w:t>Table </w:t>
        </w:r>
      </w:ins>
      <w: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r>
              <w:t>NadrfDataStoreSubscription</w:t>
            </w:r>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44C0E908" w:rsidR="00876C3C" w:rsidRDefault="00A10542">
      <w:pPr>
        <w:pStyle w:val="TH"/>
      </w:pPr>
      <w:del w:id="1506" w:author="MCC" w:date="2022-04-08T16:23:00Z">
        <w:r w:rsidDel="00061687">
          <w:lastRenderedPageBreak/>
          <w:delText xml:space="preserve">Table </w:delText>
        </w:r>
      </w:del>
      <w:ins w:id="1507" w:author="MCC" w:date="2022-04-08T16:23:00Z">
        <w:r w:rsidR="00061687">
          <w:t>Table </w:t>
        </w:r>
      </w:ins>
      <w: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r>
              <w:t>NadrfDataStoreSubscriptionRef</w:t>
            </w:r>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6A75CDBA" w:rsidR="00876C3C" w:rsidRDefault="00A10542">
            <w:pPr>
              <w:pStyle w:val="TAN"/>
            </w:pPr>
            <w:r>
              <w:t>NOTE:</w:t>
            </w:r>
            <w:r>
              <w:rPr>
                <w:noProof/>
              </w:rPr>
              <w:tab/>
              <w:t xml:space="preserve">The manadatory </w:t>
            </w:r>
            <w:r>
              <w:t xml:space="preserve">HTTP error status code for the POST method listed in </w:t>
            </w:r>
            <w:del w:id="1508" w:author="MCC" w:date="2022-04-08T16:23:00Z">
              <w:r w:rsidDel="00061687">
                <w:delText xml:space="preserve">Table </w:delText>
              </w:r>
            </w:del>
            <w:ins w:id="1509" w:author="MCC" w:date="2022-04-08T16:23:00Z">
              <w:r w:rsidR="00061687">
                <w:t>Table </w:t>
              </w:r>
            </w:ins>
            <w:r>
              <w:t xml:space="preserve">5.1.7.1-1 of </w:t>
            </w:r>
            <w:del w:id="1510" w:author="MCC" w:date="2022-04-08T16:18:00Z">
              <w:r w:rsidDel="001F1A2F">
                <w:delText>3GPP TS</w:delText>
              </w:r>
            </w:del>
            <w:ins w:id="1511" w:author="MCC" w:date="2022-04-08T16:18:00Z">
              <w:r w:rsidR="001F1A2F">
                <w:t>TS</w:t>
              </w:r>
            </w:ins>
            <w:r>
              <w:t> 29.500 [4] also apply.</w:t>
            </w:r>
          </w:p>
        </w:tc>
      </w:tr>
    </w:tbl>
    <w:p w14:paraId="3EBC67A6" w14:textId="77777777" w:rsidR="00876C3C" w:rsidRDefault="00876C3C"/>
    <w:p w14:paraId="5CE13434" w14:textId="77777777" w:rsidR="00876C3C" w:rsidRDefault="00A10542">
      <w:pPr>
        <w:pStyle w:val="4"/>
      </w:pPr>
      <w:bookmarkStart w:id="1512" w:name="_Toc72766463"/>
      <w:bookmarkStart w:id="1513" w:name="_Toc72767030"/>
      <w:bookmarkStart w:id="1514" w:name="_Toc73042482"/>
      <w:bookmarkStart w:id="1515" w:name="_Toc81242826"/>
      <w:bookmarkStart w:id="1516" w:name="_Toc89426607"/>
      <w:bookmarkStart w:id="1517" w:name="_Toc94020392"/>
      <w:bookmarkStart w:id="1518" w:name="_Toc97034923"/>
      <w:bookmarkStart w:id="1519" w:name="_Toc97037800"/>
      <w:bookmarkStart w:id="1520" w:name="_Toc100940009"/>
      <w:r>
        <w:t>5.1.4.3</w:t>
      </w:r>
      <w:r>
        <w:tab/>
        <w:t xml:space="preserve">Operation: </w:t>
      </w:r>
      <w:r w:rsidR="00A736E7">
        <w:t>request-storage-sub-removal</w:t>
      </w:r>
      <w:bookmarkEnd w:id="1512"/>
      <w:bookmarkEnd w:id="1513"/>
      <w:bookmarkEnd w:id="1514"/>
      <w:bookmarkEnd w:id="1515"/>
      <w:bookmarkEnd w:id="1516"/>
      <w:bookmarkEnd w:id="1517"/>
      <w:bookmarkEnd w:id="1518"/>
      <w:bookmarkEnd w:id="1519"/>
      <w:bookmarkEnd w:id="1520"/>
    </w:p>
    <w:p w14:paraId="469C941E" w14:textId="77777777" w:rsidR="00A736E7" w:rsidRDefault="00A736E7" w:rsidP="00A736E7">
      <w:pPr>
        <w:pStyle w:val="5"/>
      </w:pPr>
      <w:bookmarkStart w:id="1521" w:name="_Toc89426608"/>
      <w:bookmarkStart w:id="1522" w:name="_Toc94020393"/>
      <w:bookmarkStart w:id="1523" w:name="_Toc97034924"/>
      <w:bookmarkStart w:id="1524" w:name="_Toc97037801"/>
      <w:bookmarkStart w:id="1525" w:name="_Toc100940010"/>
      <w:r>
        <w:t>5.1.4.3.1</w:t>
      </w:r>
      <w:r>
        <w:tab/>
        <w:t>Description</w:t>
      </w:r>
      <w:bookmarkEnd w:id="1521"/>
      <w:bookmarkEnd w:id="1522"/>
      <w:bookmarkEnd w:id="1523"/>
      <w:bookmarkEnd w:id="1524"/>
      <w:bookmarkEnd w:id="1525"/>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
      </w:pPr>
      <w:bookmarkStart w:id="1526" w:name="_Toc89426609"/>
      <w:bookmarkStart w:id="1527" w:name="_Toc94020394"/>
      <w:bookmarkStart w:id="1528" w:name="_Toc97034925"/>
      <w:bookmarkStart w:id="1529" w:name="_Toc97037802"/>
      <w:bookmarkStart w:id="1530" w:name="_Toc100940011"/>
      <w:r>
        <w:t>5.1.4.3.2</w:t>
      </w:r>
      <w:r>
        <w:tab/>
        <w:t>Operation Definition</w:t>
      </w:r>
      <w:bookmarkEnd w:id="1526"/>
      <w:bookmarkEnd w:id="1527"/>
      <w:bookmarkEnd w:id="1528"/>
      <w:bookmarkEnd w:id="1529"/>
      <w:bookmarkEnd w:id="1530"/>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50EEB13B" w:rsidR="00A736E7" w:rsidRDefault="00A736E7" w:rsidP="00A736E7">
      <w:pPr>
        <w:pStyle w:val="TH"/>
      </w:pPr>
      <w:del w:id="1531" w:author="MCC" w:date="2022-04-08T16:23:00Z">
        <w:r w:rsidDel="00061687">
          <w:delText xml:space="preserve">Table </w:delText>
        </w:r>
      </w:del>
      <w:ins w:id="1532" w:author="MCC" w:date="2022-04-08T16:23:00Z">
        <w:r w:rsidR="00061687">
          <w:t>Table </w:t>
        </w:r>
      </w:ins>
      <w:r>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r>
              <w:t>NadrfDataStoreSubscriptionRef</w:t>
            </w:r>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197B0639" w:rsidR="00A736E7" w:rsidRDefault="00A736E7" w:rsidP="00A736E7">
      <w:pPr>
        <w:pStyle w:val="TH"/>
      </w:pPr>
      <w:del w:id="1533" w:author="MCC" w:date="2022-04-08T16:23:00Z">
        <w:r w:rsidDel="00061687">
          <w:delText xml:space="preserve">Table </w:delText>
        </w:r>
      </w:del>
      <w:ins w:id="1534" w:author="MCC" w:date="2022-04-08T16:23:00Z">
        <w:r w:rsidR="00061687">
          <w:t>Table </w:t>
        </w:r>
      </w:ins>
      <w:r>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448168A2" w:rsidR="00A736E7" w:rsidRDefault="00A736E7" w:rsidP="00584334">
            <w:pPr>
              <w:pStyle w:val="TAN"/>
            </w:pPr>
            <w:r>
              <w:t>NOTE:</w:t>
            </w:r>
            <w:r>
              <w:rPr>
                <w:noProof/>
              </w:rPr>
              <w:tab/>
              <w:t xml:space="preserve">The manadatory </w:t>
            </w:r>
            <w:r>
              <w:t xml:space="preserve">HTTP error status code for the POST method listed in </w:t>
            </w:r>
            <w:del w:id="1535" w:author="MCC" w:date="2022-04-08T16:23:00Z">
              <w:r w:rsidDel="00061687">
                <w:delText xml:space="preserve">Table </w:delText>
              </w:r>
            </w:del>
            <w:ins w:id="1536" w:author="MCC" w:date="2022-04-08T16:23:00Z">
              <w:r w:rsidR="00061687">
                <w:t>Table </w:t>
              </w:r>
            </w:ins>
            <w:r>
              <w:t xml:space="preserve">5.1.7.1-1 of </w:t>
            </w:r>
            <w:del w:id="1537" w:author="MCC" w:date="2022-04-08T16:18:00Z">
              <w:r w:rsidDel="001F1A2F">
                <w:delText>3GPP TS</w:delText>
              </w:r>
            </w:del>
            <w:ins w:id="1538" w:author="MCC" w:date="2022-04-08T16:18:00Z">
              <w:r w:rsidR="001F1A2F">
                <w:t>TS</w:t>
              </w:r>
            </w:ins>
            <w:r>
              <w:t> 29.500 [4] also apply.</w:t>
            </w:r>
          </w:p>
        </w:tc>
      </w:tr>
    </w:tbl>
    <w:p w14:paraId="4BAFF341" w14:textId="1A5723BC" w:rsidR="00A736E7" w:rsidRDefault="00A736E7" w:rsidP="00882227"/>
    <w:p w14:paraId="19B97283" w14:textId="0F4A9B15" w:rsidR="0050268D" w:rsidRDefault="0050268D" w:rsidP="0050268D">
      <w:pPr>
        <w:pStyle w:val="4"/>
      </w:pPr>
      <w:bookmarkStart w:id="1539" w:name="_Toc97034926"/>
      <w:bookmarkStart w:id="1540" w:name="_Toc97037803"/>
      <w:bookmarkStart w:id="1541" w:name="_Toc100940012"/>
      <w:r>
        <w:t>5.1.4.4</w:t>
      </w:r>
      <w:r>
        <w:tab/>
        <w:t xml:space="preserve">Operation: </w:t>
      </w:r>
      <w:r w:rsidRPr="00A44CCA">
        <w:t>remove-stored-data-analytics</w:t>
      </w:r>
      <w:bookmarkEnd w:id="1539"/>
      <w:bookmarkEnd w:id="1540"/>
      <w:bookmarkEnd w:id="1541"/>
    </w:p>
    <w:p w14:paraId="7A6ABDDD" w14:textId="54A5F471" w:rsidR="0050268D" w:rsidRDefault="0050268D" w:rsidP="0050268D">
      <w:pPr>
        <w:pStyle w:val="5"/>
      </w:pPr>
      <w:bookmarkStart w:id="1542" w:name="_Toc97034927"/>
      <w:bookmarkStart w:id="1543" w:name="_Toc97037804"/>
      <w:bookmarkStart w:id="1544" w:name="_Toc100940013"/>
      <w:r>
        <w:t>5.1.4.4.1</w:t>
      </w:r>
      <w:r>
        <w:tab/>
        <w:t>Description</w:t>
      </w:r>
      <w:bookmarkEnd w:id="1542"/>
      <w:bookmarkEnd w:id="1543"/>
      <w:bookmarkEnd w:id="1544"/>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
      </w:pPr>
      <w:bookmarkStart w:id="1545" w:name="_Toc97034928"/>
      <w:bookmarkStart w:id="1546" w:name="_Toc97037805"/>
      <w:bookmarkStart w:id="1547" w:name="_Toc100940014"/>
      <w:r>
        <w:t>5.1.4.4.2</w:t>
      </w:r>
      <w:r>
        <w:tab/>
        <w:t>Operation Definition</w:t>
      </w:r>
      <w:bookmarkEnd w:id="1545"/>
      <w:bookmarkEnd w:id="1546"/>
      <w:bookmarkEnd w:id="154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6B26EA" w:rsidR="0050268D" w:rsidRDefault="0050268D" w:rsidP="0050268D">
      <w:pPr>
        <w:pStyle w:val="TH"/>
      </w:pPr>
      <w:del w:id="1548" w:author="MCC" w:date="2022-04-08T16:24:00Z">
        <w:r w:rsidDel="00061687">
          <w:delText xml:space="preserve">Table </w:delText>
        </w:r>
      </w:del>
      <w:ins w:id="1549" w:author="MCC" w:date="2022-04-08T16:24:00Z">
        <w:r w:rsidR="00061687">
          <w:t>Table </w:t>
        </w:r>
      </w:ins>
      <w:r>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0268D" w14:paraId="77EE5AA5" w14:textId="77777777" w:rsidTr="0050268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3882F8A" w14:textId="77777777" w:rsidR="0050268D" w:rsidRDefault="0050268D" w:rsidP="0050268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947D74" w14:textId="77777777" w:rsidR="0050268D" w:rsidRDefault="0050268D" w:rsidP="0050268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9D8714" w14:textId="77777777" w:rsidR="0050268D" w:rsidRDefault="0050268D" w:rsidP="0050268D">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50268D">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E186B79" w14:textId="77777777" w:rsidR="0050268D" w:rsidRDefault="0050268D" w:rsidP="0050268D">
            <w:pPr>
              <w:pStyle w:val="TAL"/>
            </w:pPr>
            <w:r>
              <w:t>NadrfStoredDataSpec</w:t>
            </w:r>
          </w:p>
        </w:tc>
        <w:tc>
          <w:tcPr>
            <w:tcW w:w="425" w:type="dxa"/>
            <w:tcBorders>
              <w:top w:val="single" w:sz="4" w:space="0" w:color="auto"/>
              <w:left w:val="single" w:sz="6" w:space="0" w:color="000000"/>
              <w:bottom w:val="single" w:sz="6" w:space="0" w:color="000000"/>
              <w:right w:val="single" w:sz="6" w:space="0" w:color="000000"/>
            </w:tcBorders>
          </w:tcPr>
          <w:p w14:paraId="59DFBA6D" w14:textId="77777777" w:rsidR="0050268D" w:rsidRDefault="0050268D" w:rsidP="0050268D">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6FFCDA6" w14:textId="77777777" w:rsidR="0050268D" w:rsidRDefault="0050268D" w:rsidP="0050268D">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740BDBF6" w:rsidR="0050268D" w:rsidRDefault="0050268D" w:rsidP="0050268D">
      <w:pPr>
        <w:pStyle w:val="TH"/>
      </w:pPr>
      <w:del w:id="1550" w:author="MCC" w:date="2022-04-08T16:24:00Z">
        <w:r w:rsidDel="00061687">
          <w:lastRenderedPageBreak/>
          <w:delText xml:space="preserve">Table </w:delText>
        </w:r>
      </w:del>
      <w:ins w:id="1551" w:author="MCC" w:date="2022-04-08T16:24:00Z">
        <w:r w:rsidR="00061687">
          <w:t>Table </w:t>
        </w:r>
      </w:ins>
      <w:r>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0268D" w14:paraId="16856BBB" w14:textId="77777777" w:rsidTr="00502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B933A5" w14:textId="77777777" w:rsidR="0050268D" w:rsidRDefault="0050268D" w:rsidP="0050268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FF1CBB" w14:textId="77777777" w:rsidR="0050268D" w:rsidRDefault="0050268D" w:rsidP="0050268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FDF8F7" w14:textId="77777777" w:rsidR="0050268D" w:rsidRDefault="0050268D" w:rsidP="0050268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5026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2A9CC" w14:textId="77777777" w:rsidR="0050268D" w:rsidRDefault="0050268D" w:rsidP="0050268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AB8A7D1" w14:textId="77777777" w:rsidR="0050268D" w:rsidRDefault="0050268D" w:rsidP="0050268D">
            <w:pPr>
              <w:pStyle w:val="TAC"/>
            </w:pPr>
          </w:p>
        </w:tc>
        <w:tc>
          <w:tcPr>
            <w:tcW w:w="649" w:type="pct"/>
            <w:tcBorders>
              <w:top w:val="single" w:sz="4" w:space="0" w:color="auto"/>
              <w:left w:val="single" w:sz="6" w:space="0" w:color="000000"/>
              <w:bottom w:val="single" w:sz="6" w:space="0" w:color="000000"/>
              <w:right w:val="single" w:sz="6" w:space="0" w:color="000000"/>
            </w:tcBorders>
          </w:tcPr>
          <w:p w14:paraId="690AB2F2" w14:textId="77777777" w:rsidR="0050268D" w:rsidRPr="00FA0AEB" w:rsidRDefault="0050268D" w:rsidP="0050268D">
            <w:pPr>
              <w:pStyle w:val="TAL"/>
            </w:pPr>
          </w:p>
        </w:tc>
        <w:tc>
          <w:tcPr>
            <w:tcW w:w="583" w:type="pct"/>
            <w:tcBorders>
              <w:top w:val="single" w:sz="4" w:space="0" w:color="auto"/>
              <w:left w:val="single" w:sz="6" w:space="0" w:color="000000"/>
              <w:bottom w:val="single" w:sz="6" w:space="0" w:color="000000"/>
              <w:right w:val="single" w:sz="6" w:space="0" w:color="000000"/>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5026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C45E7B" w14:textId="568EB12F" w:rsidR="0050268D" w:rsidRDefault="0050268D" w:rsidP="0050268D">
            <w:pPr>
              <w:pStyle w:val="TAN"/>
            </w:pPr>
            <w:r>
              <w:t>NOTE:</w:t>
            </w:r>
            <w:r>
              <w:rPr>
                <w:noProof/>
              </w:rPr>
              <w:tab/>
              <w:t xml:space="preserve">The mandatory </w:t>
            </w:r>
            <w:r>
              <w:t xml:space="preserve">HTTP error status code for the POST method listed in </w:t>
            </w:r>
            <w:del w:id="1552" w:author="MCC" w:date="2022-04-08T16:24:00Z">
              <w:r w:rsidDel="00061687">
                <w:delText xml:space="preserve">Table </w:delText>
              </w:r>
            </w:del>
            <w:ins w:id="1553" w:author="MCC" w:date="2022-04-08T16:24:00Z">
              <w:r w:rsidR="00061687">
                <w:t>Table </w:t>
              </w:r>
            </w:ins>
            <w:r>
              <w:t xml:space="preserve">5.1.7.1-1 of </w:t>
            </w:r>
            <w:del w:id="1554" w:author="MCC" w:date="2022-04-08T16:18:00Z">
              <w:r w:rsidDel="001F1A2F">
                <w:delText>3GPP TS</w:delText>
              </w:r>
            </w:del>
            <w:ins w:id="1555" w:author="MCC" w:date="2022-04-08T16:18:00Z">
              <w:r w:rsidR="001F1A2F">
                <w:t>TS</w:t>
              </w:r>
            </w:ins>
            <w:r>
              <w:t> 29.500 [4] also apply.</w:t>
            </w:r>
          </w:p>
        </w:tc>
      </w:tr>
    </w:tbl>
    <w:p w14:paraId="1C02A16A" w14:textId="77777777" w:rsidR="0050268D" w:rsidRPr="0050268D" w:rsidRDefault="0050268D" w:rsidP="00882227"/>
    <w:p w14:paraId="3813D204" w14:textId="77777777" w:rsidR="00876C3C" w:rsidRDefault="00A10542">
      <w:pPr>
        <w:pStyle w:val="3"/>
      </w:pPr>
      <w:bookmarkStart w:id="1556" w:name="_Toc72766464"/>
      <w:bookmarkStart w:id="1557" w:name="_Toc72767031"/>
      <w:bookmarkStart w:id="1558" w:name="_Toc73042483"/>
      <w:bookmarkStart w:id="1559" w:name="_Toc81242827"/>
      <w:bookmarkStart w:id="1560" w:name="_Toc89426610"/>
      <w:bookmarkStart w:id="1561" w:name="_Toc94020395"/>
      <w:bookmarkStart w:id="1562" w:name="_Toc97034929"/>
      <w:bookmarkStart w:id="1563" w:name="_Toc97037806"/>
      <w:bookmarkStart w:id="1564" w:name="_Toc100940015"/>
      <w:r>
        <w:t>5.1.5</w:t>
      </w:r>
      <w:r>
        <w:tab/>
        <w:t>Notifications</w:t>
      </w:r>
      <w:bookmarkEnd w:id="1556"/>
      <w:bookmarkEnd w:id="1557"/>
      <w:bookmarkEnd w:id="1558"/>
      <w:bookmarkEnd w:id="1559"/>
      <w:bookmarkEnd w:id="1560"/>
      <w:bookmarkEnd w:id="1561"/>
      <w:bookmarkEnd w:id="1562"/>
      <w:bookmarkEnd w:id="1563"/>
      <w:bookmarkEnd w:id="1564"/>
    </w:p>
    <w:p w14:paraId="6B6CAF47" w14:textId="77777777" w:rsidR="00876C3C" w:rsidRDefault="00A10542">
      <w:pPr>
        <w:pStyle w:val="4"/>
      </w:pPr>
      <w:bookmarkStart w:id="1565" w:name="_Toc72766465"/>
      <w:bookmarkStart w:id="1566" w:name="_Toc72767032"/>
      <w:bookmarkStart w:id="1567" w:name="_Toc73042484"/>
      <w:bookmarkStart w:id="1568" w:name="_Toc81242828"/>
      <w:bookmarkStart w:id="1569" w:name="_Toc89426611"/>
      <w:bookmarkStart w:id="1570" w:name="_Toc94020396"/>
      <w:bookmarkStart w:id="1571" w:name="_Toc97034930"/>
      <w:bookmarkStart w:id="1572" w:name="_Toc97037807"/>
      <w:bookmarkStart w:id="1573" w:name="_Toc100940016"/>
      <w:r>
        <w:t>5.1.5.1</w:t>
      </w:r>
      <w:r>
        <w:tab/>
        <w:t>General</w:t>
      </w:r>
      <w:bookmarkEnd w:id="1565"/>
      <w:bookmarkEnd w:id="1566"/>
      <w:bookmarkEnd w:id="1567"/>
      <w:bookmarkEnd w:id="1568"/>
      <w:bookmarkEnd w:id="1569"/>
      <w:bookmarkEnd w:id="1570"/>
      <w:bookmarkEnd w:id="1571"/>
      <w:bookmarkEnd w:id="1572"/>
      <w:bookmarkEnd w:id="1573"/>
    </w:p>
    <w:p w14:paraId="438D301A" w14:textId="55AA27C2" w:rsidR="00876C3C" w:rsidRDefault="00A10542">
      <w:pPr>
        <w:rPr>
          <w:noProof/>
        </w:rPr>
      </w:pPr>
      <w:r>
        <w:rPr>
          <w:noProof/>
        </w:rPr>
        <w:t xml:space="preserve">Notifications shall comply to clause 6.2 of </w:t>
      </w:r>
      <w:del w:id="1574" w:author="MCC" w:date="2022-04-08T16:18:00Z">
        <w:r w:rsidDel="001F1A2F">
          <w:rPr>
            <w:noProof/>
          </w:rPr>
          <w:delText>3GPP TS</w:delText>
        </w:r>
      </w:del>
      <w:ins w:id="1575" w:author="MCC" w:date="2022-04-08T16:18:00Z">
        <w:r w:rsidR="001F1A2F">
          <w:rPr>
            <w:noProof/>
          </w:rPr>
          <w:t>TS</w:t>
        </w:r>
      </w:ins>
      <w:r>
        <w:rPr>
          <w:noProof/>
        </w:rPr>
        <w:t xml:space="preserve"> 29.500 [4] and clause 4.6.2.3 of </w:t>
      </w:r>
      <w:del w:id="1576" w:author="MCC" w:date="2022-04-08T16:18:00Z">
        <w:r w:rsidDel="001F1A2F">
          <w:rPr>
            <w:noProof/>
          </w:rPr>
          <w:delText>3GPP TS</w:delText>
        </w:r>
      </w:del>
      <w:ins w:id="1577" w:author="MCC" w:date="2022-04-08T16:18:00Z">
        <w:r w:rsidR="001F1A2F">
          <w:rPr>
            <w:noProof/>
          </w:rPr>
          <w:t>TS</w:t>
        </w:r>
      </w:ins>
      <w:r>
        <w:rPr>
          <w:noProof/>
        </w:rPr>
        <w:t> 29.501 [5].</w:t>
      </w:r>
    </w:p>
    <w:p w14:paraId="1A7B3249" w14:textId="3553C7F7" w:rsidR="00876C3C" w:rsidRDefault="00A10542">
      <w:pPr>
        <w:pStyle w:val="TH"/>
      </w:pPr>
      <w:del w:id="1578" w:author="MCC" w:date="2022-04-08T16:25:00Z">
        <w:r w:rsidDel="00061687">
          <w:delText xml:space="preserve">Table </w:delText>
        </w:r>
      </w:del>
      <w:ins w:id="1579" w:author="MCC" w:date="2022-04-08T16:25:00Z">
        <w:r w:rsidR="00061687">
          <w:t>Table </w:t>
        </w:r>
      </w:ins>
      <w: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r>
              <w:t>Callback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{notificationURI}</w:t>
            </w:r>
          </w:p>
        </w:tc>
        <w:tc>
          <w:tcPr>
            <w:tcW w:w="688" w:type="pct"/>
            <w:tcBorders>
              <w:top w:val="single" w:sz="4" w:space="0" w:color="auto"/>
              <w:left w:val="single" w:sz="4" w:space="0" w:color="auto"/>
              <w:bottom w:val="single" w:sz="4" w:space="0" w:color="auto"/>
              <w:right w:val="single" w:sz="4" w:space="0" w:color="auto"/>
            </w:tcBorders>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
      </w:pPr>
      <w:bookmarkStart w:id="1580" w:name="_Toc72766466"/>
      <w:bookmarkStart w:id="1581" w:name="_Toc72767033"/>
      <w:bookmarkStart w:id="1582" w:name="_Toc73042485"/>
      <w:bookmarkStart w:id="1583" w:name="_Toc81242829"/>
      <w:bookmarkStart w:id="1584" w:name="_Toc89426612"/>
      <w:bookmarkStart w:id="1585" w:name="_Toc94020397"/>
      <w:bookmarkStart w:id="1586" w:name="_Toc97034931"/>
      <w:bookmarkStart w:id="1587" w:name="_Toc97037808"/>
      <w:bookmarkStart w:id="1588" w:name="_Toc100940017"/>
      <w:r>
        <w:t>5.1.5.2</w:t>
      </w:r>
      <w:r>
        <w:tab/>
      </w:r>
      <w:r w:rsidR="000151EF">
        <w:t>Retrieval Notification</w:t>
      </w:r>
      <w:bookmarkEnd w:id="1580"/>
      <w:bookmarkEnd w:id="1581"/>
      <w:bookmarkEnd w:id="1582"/>
      <w:bookmarkEnd w:id="1583"/>
      <w:bookmarkEnd w:id="1584"/>
      <w:bookmarkEnd w:id="1585"/>
      <w:bookmarkEnd w:id="1586"/>
      <w:bookmarkEnd w:id="1587"/>
      <w:bookmarkEnd w:id="1588"/>
    </w:p>
    <w:p w14:paraId="534D2A9A" w14:textId="77777777" w:rsidR="00876C3C" w:rsidRDefault="00A10542">
      <w:pPr>
        <w:pStyle w:val="5"/>
        <w:rPr>
          <w:noProof/>
        </w:rPr>
      </w:pPr>
      <w:bookmarkStart w:id="1589" w:name="_Toc72766467"/>
      <w:bookmarkStart w:id="1590" w:name="_Toc72767034"/>
      <w:bookmarkStart w:id="1591" w:name="_Toc73042486"/>
      <w:bookmarkStart w:id="1592" w:name="_Toc81242830"/>
      <w:bookmarkStart w:id="1593" w:name="_Toc89426613"/>
      <w:bookmarkStart w:id="1594" w:name="_Toc94020398"/>
      <w:bookmarkStart w:id="1595" w:name="_Toc97034932"/>
      <w:bookmarkStart w:id="1596" w:name="_Toc97037809"/>
      <w:bookmarkStart w:id="1597" w:name="_Toc100940018"/>
      <w:r>
        <w:t>5.1.5.2</w:t>
      </w:r>
      <w:r>
        <w:rPr>
          <w:noProof/>
        </w:rPr>
        <w:t>.1</w:t>
      </w:r>
      <w:r>
        <w:rPr>
          <w:noProof/>
        </w:rPr>
        <w:tab/>
        <w:t>Description</w:t>
      </w:r>
      <w:bookmarkEnd w:id="1589"/>
      <w:bookmarkEnd w:id="1590"/>
      <w:bookmarkEnd w:id="1591"/>
      <w:bookmarkEnd w:id="1592"/>
      <w:bookmarkEnd w:id="1593"/>
      <w:bookmarkEnd w:id="1594"/>
      <w:bookmarkEnd w:id="1595"/>
      <w:bookmarkEnd w:id="1596"/>
      <w:bookmarkEnd w:id="1597"/>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
        <w:rPr>
          <w:noProof/>
        </w:rPr>
      </w:pPr>
      <w:bookmarkStart w:id="1598" w:name="_Toc72766468"/>
      <w:bookmarkStart w:id="1599" w:name="_Toc72767035"/>
      <w:bookmarkStart w:id="1600" w:name="_Toc73042487"/>
      <w:bookmarkStart w:id="1601" w:name="_Toc81242831"/>
      <w:bookmarkStart w:id="1602" w:name="_Toc89426614"/>
      <w:bookmarkStart w:id="1603" w:name="_Toc94020399"/>
      <w:bookmarkStart w:id="1604" w:name="_Toc97034933"/>
      <w:bookmarkStart w:id="1605" w:name="_Toc97037810"/>
      <w:bookmarkStart w:id="1606" w:name="_Toc100940019"/>
      <w:r>
        <w:t>5.1.5.2</w:t>
      </w:r>
      <w:r>
        <w:rPr>
          <w:noProof/>
        </w:rPr>
        <w:t>.2</w:t>
      </w:r>
      <w:r>
        <w:rPr>
          <w:noProof/>
        </w:rPr>
        <w:tab/>
        <w:t>Target URI</w:t>
      </w:r>
      <w:bookmarkEnd w:id="1598"/>
      <w:bookmarkEnd w:id="1599"/>
      <w:bookmarkEnd w:id="1600"/>
      <w:bookmarkEnd w:id="1601"/>
      <w:bookmarkEnd w:id="1602"/>
      <w:bookmarkEnd w:id="1603"/>
      <w:bookmarkEnd w:id="1604"/>
      <w:bookmarkEnd w:id="1605"/>
      <w:bookmarkEnd w:id="1606"/>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5863E9F7" w:rsidR="00876C3C" w:rsidRDefault="0081243D">
            <w:pPr>
              <w:pStyle w:val="TAL"/>
              <w:rPr>
                <w:noProof/>
              </w:rPr>
            </w:pPr>
            <w:r w:rsidRPr="0081243D">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
        <w:rPr>
          <w:noProof/>
        </w:rPr>
      </w:pPr>
      <w:bookmarkStart w:id="1607" w:name="_Toc72766469"/>
      <w:bookmarkStart w:id="1608" w:name="_Toc72767036"/>
      <w:bookmarkStart w:id="1609" w:name="_Toc73042488"/>
      <w:bookmarkStart w:id="1610" w:name="_Toc81242832"/>
      <w:bookmarkStart w:id="1611" w:name="_Toc89426615"/>
      <w:bookmarkStart w:id="1612" w:name="_Toc94020400"/>
      <w:bookmarkStart w:id="1613" w:name="_Toc97034934"/>
      <w:bookmarkStart w:id="1614" w:name="_Toc97037811"/>
      <w:bookmarkStart w:id="1615" w:name="_Toc100940020"/>
      <w:r>
        <w:t>5.1.5.2</w:t>
      </w:r>
      <w:r>
        <w:rPr>
          <w:noProof/>
        </w:rPr>
        <w:t>.3</w:t>
      </w:r>
      <w:r>
        <w:rPr>
          <w:noProof/>
        </w:rPr>
        <w:tab/>
        <w:t>Standard Methods</w:t>
      </w:r>
      <w:bookmarkEnd w:id="1607"/>
      <w:bookmarkEnd w:id="1608"/>
      <w:bookmarkEnd w:id="1609"/>
      <w:bookmarkEnd w:id="1610"/>
      <w:bookmarkEnd w:id="1611"/>
      <w:bookmarkEnd w:id="1612"/>
      <w:bookmarkEnd w:id="1613"/>
      <w:bookmarkEnd w:id="1614"/>
      <w:bookmarkEnd w:id="1615"/>
    </w:p>
    <w:p w14:paraId="01C46C77" w14:textId="77777777" w:rsidR="00876C3C" w:rsidRDefault="00A10542">
      <w:pPr>
        <w:pStyle w:val="6"/>
        <w:rPr>
          <w:noProof/>
        </w:rPr>
      </w:pPr>
      <w:bookmarkStart w:id="1616" w:name="_Toc72766470"/>
      <w:bookmarkStart w:id="1617" w:name="_Toc72767037"/>
      <w:bookmarkStart w:id="1618" w:name="_Toc73042489"/>
      <w:bookmarkStart w:id="1619" w:name="_Toc81242833"/>
      <w:bookmarkStart w:id="1620" w:name="_Toc89426616"/>
      <w:bookmarkStart w:id="1621" w:name="_Toc94020401"/>
      <w:bookmarkStart w:id="1622" w:name="_Toc97034935"/>
      <w:bookmarkStart w:id="1623" w:name="_Toc97037812"/>
      <w:bookmarkStart w:id="1624" w:name="_Toc100940021"/>
      <w:r>
        <w:t>5.1.5.2.3</w:t>
      </w:r>
      <w:r>
        <w:rPr>
          <w:noProof/>
        </w:rPr>
        <w:t>.1</w:t>
      </w:r>
      <w:r>
        <w:rPr>
          <w:noProof/>
        </w:rPr>
        <w:tab/>
        <w:t>POST</w:t>
      </w:r>
      <w:bookmarkEnd w:id="1616"/>
      <w:bookmarkEnd w:id="1617"/>
      <w:bookmarkEnd w:id="1618"/>
      <w:bookmarkEnd w:id="1619"/>
      <w:bookmarkEnd w:id="1620"/>
      <w:bookmarkEnd w:id="1621"/>
      <w:bookmarkEnd w:id="1622"/>
      <w:bookmarkEnd w:id="1623"/>
      <w:bookmarkEnd w:id="1624"/>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07D03556" w:rsidR="00876C3C" w:rsidRDefault="00CC769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26AFC134" w:rsidR="00876C3C" w:rsidRDefault="00A10542">
            <w:pPr>
              <w:pStyle w:val="TAN"/>
              <w:rPr>
                <w:noProof/>
              </w:rPr>
            </w:pPr>
            <w:r>
              <w:t>NOTE:</w:t>
            </w:r>
            <w:r>
              <w:rPr>
                <w:noProof/>
              </w:rPr>
              <w:tab/>
              <w:t xml:space="preserve">The mandatory </w:t>
            </w:r>
            <w:r>
              <w:t xml:space="preserve">HTTP error status codes for the POST method listed in </w:t>
            </w:r>
            <w:del w:id="1625" w:author="MCC" w:date="2022-04-08T16:25:00Z">
              <w:r w:rsidDel="00061687">
                <w:delText xml:space="preserve">Table </w:delText>
              </w:r>
            </w:del>
            <w:ins w:id="1626" w:author="MCC" w:date="2022-04-08T16:25:00Z">
              <w:r w:rsidR="00061687">
                <w:t>Table </w:t>
              </w:r>
            </w:ins>
            <w:r>
              <w:t xml:space="preserve">5.2.7.1-1 of </w:t>
            </w:r>
            <w:del w:id="1627" w:author="MCC" w:date="2022-04-08T16:18:00Z">
              <w:r w:rsidDel="001F1A2F">
                <w:delText>3GPP TS</w:delText>
              </w:r>
            </w:del>
            <w:ins w:id="1628" w:author="MCC" w:date="2022-04-08T16:18:00Z">
              <w:r w:rsidR="001F1A2F">
                <w:t>TS</w:t>
              </w:r>
            </w:ins>
            <w:r>
              <w:t>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
      </w:pPr>
      <w:bookmarkStart w:id="1629" w:name="_Toc72766472"/>
      <w:bookmarkStart w:id="1630" w:name="_Toc72767039"/>
      <w:bookmarkStart w:id="1631" w:name="_Toc73042491"/>
      <w:bookmarkStart w:id="1632" w:name="_Toc81242835"/>
      <w:bookmarkStart w:id="1633" w:name="_Toc89426618"/>
      <w:bookmarkStart w:id="1634" w:name="_Toc94020403"/>
      <w:bookmarkStart w:id="1635" w:name="_Toc97034937"/>
      <w:bookmarkStart w:id="1636" w:name="_Toc97037813"/>
      <w:bookmarkStart w:id="1637" w:name="_Toc100940022"/>
      <w:r>
        <w:t>5.1.6</w:t>
      </w:r>
      <w:r>
        <w:tab/>
        <w:t>Data Model</w:t>
      </w:r>
      <w:bookmarkEnd w:id="1629"/>
      <w:bookmarkEnd w:id="1630"/>
      <w:bookmarkEnd w:id="1631"/>
      <w:bookmarkEnd w:id="1632"/>
      <w:bookmarkEnd w:id="1633"/>
      <w:bookmarkEnd w:id="1634"/>
      <w:bookmarkEnd w:id="1635"/>
      <w:bookmarkEnd w:id="1636"/>
      <w:bookmarkEnd w:id="1637"/>
    </w:p>
    <w:p w14:paraId="238515BC" w14:textId="77777777" w:rsidR="00876C3C" w:rsidRDefault="00A10542">
      <w:pPr>
        <w:pStyle w:val="4"/>
      </w:pPr>
      <w:bookmarkStart w:id="1638" w:name="_Toc72766473"/>
      <w:bookmarkStart w:id="1639" w:name="_Toc72767040"/>
      <w:bookmarkStart w:id="1640" w:name="_Toc73042492"/>
      <w:bookmarkStart w:id="1641" w:name="_Toc81242836"/>
      <w:bookmarkStart w:id="1642" w:name="_Toc89426619"/>
      <w:bookmarkStart w:id="1643" w:name="_Toc94020404"/>
      <w:bookmarkStart w:id="1644" w:name="_Toc97034938"/>
      <w:bookmarkStart w:id="1645" w:name="_Toc97037814"/>
      <w:bookmarkStart w:id="1646" w:name="_Toc100940023"/>
      <w:r>
        <w:t>5.1.6.1</w:t>
      </w:r>
      <w:r>
        <w:tab/>
        <w:t>General</w:t>
      </w:r>
      <w:bookmarkEnd w:id="1638"/>
      <w:bookmarkEnd w:id="1639"/>
      <w:bookmarkEnd w:id="1640"/>
      <w:bookmarkEnd w:id="1641"/>
      <w:bookmarkEnd w:id="1642"/>
      <w:bookmarkEnd w:id="1643"/>
      <w:bookmarkEnd w:id="1644"/>
      <w:bookmarkEnd w:id="1645"/>
      <w:bookmarkEnd w:id="1646"/>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07B0D929" w:rsidR="00876C3C" w:rsidRDefault="00A10542">
      <w:del w:id="1647" w:author="MCC" w:date="2022-04-08T16:25:00Z">
        <w:r w:rsidDel="00061687">
          <w:delText xml:space="preserve">Table </w:delText>
        </w:r>
      </w:del>
      <w:ins w:id="1648" w:author="MCC" w:date="2022-04-08T16:25:00Z">
        <w:r w:rsidR="00061687">
          <w:t>Table </w:t>
        </w:r>
      </w:ins>
      <w:r>
        <w:t xml:space="preserve">5.1.6.1-1 specifies the data types defined for the </w:t>
      </w:r>
      <w:r w:rsidR="00CE2746">
        <w:rPr>
          <w:lang w:eastAsia="ja-JP"/>
        </w:rPr>
        <w:t>Nadrf_DataManagement</w:t>
      </w:r>
      <w:r w:rsidR="00CE2746">
        <w:t xml:space="preserve"> </w:t>
      </w:r>
      <w:r>
        <w:t>service based interface protocol.</w:t>
      </w:r>
    </w:p>
    <w:p w14:paraId="60AB2A16" w14:textId="50602BA6" w:rsidR="00876C3C" w:rsidDel="005447B1" w:rsidRDefault="00876C3C">
      <w:pPr>
        <w:rPr>
          <w:del w:id="1649" w:author="CR 0008" w:date="2022-04-15T18:17:00Z"/>
        </w:rPr>
      </w:pPr>
    </w:p>
    <w:p w14:paraId="217A862E" w14:textId="3A7F33DD" w:rsidR="00876C3C" w:rsidRDefault="00A10542">
      <w:pPr>
        <w:pStyle w:val="TH"/>
      </w:pPr>
      <w:del w:id="1650" w:author="MCC" w:date="2022-04-08T16:25:00Z">
        <w:r w:rsidDel="00061687">
          <w:lastRenderedPageBreak/>
          <w:delText xml:space="preserve">Table </w:delText>
        </w:r>
      </w:del>
      <w:ins w:id="1651" w:author="MCC" w:date="2022-04-08T16:25:00Z">
        <w:r w:rsidR="00061687">
          <w:t>Table </w:t>
        </w:r>
      </w:ins>
      <w:r>
        <w:t xml:space="preserve">5.1.6.1-1: </w:t>
      </w:r>
      <w:r w:rsidR="00CE2746">
        <w:rPr>
          <w:lang w:eastAsia="ja-JP"/>
        </w:rPr>
        <w:t>Nadrf_DataManagement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B50E9" w14:paraId="69405BEF" w14:textId="77777777" w:rsidTr="00631E11">
        <w:trPr>
          <w:jc w:val="center"/>
          <w:ins w:id="1652" w:author="CR 0002" w:date="2022-04-15T17:52:00Z"/>
        </w:trPr>
        <w:tc>
          <w:tcPr>
            <w:tcW w:w="2658" w:type="dxa"/>
            <w:tcBorders>
              <w:top w:val="single" w:sz="4" w:space="0" w:color="auto"/>
              <w:left w:val="single" w:sz="4" w:space="0" w:color="auto"/>
              <w:bottom w:val="single" w:sz="4" w:space="0" w:color="auto"/>
              <w:right w:val="single" w:sz="4" w:space="0" w:color="auto"/>
            </w:tcBorders>
          </w:tcPr>
          <w:p w14:paraId="523960E1" w14:textId="0AF1140D" w:rsidR="00CB50E9" w:rsidRDefault="00CB50E9" w:rsidP="00CB50E9">
            <w:pPr>
              <w:pStyle w:val="TAL"/>
              <w:rPr>
                <w:ins w:id="1653" w:author="CR 0002" w:date="2022-04-15T17:52:00Z"/>
              </w:rPr>
            </w:pPr>
            <w:ins w:id="1654" w:author="CR 0002" w:date="2022-04-15T17:52:00Z">
              <w:r>
                <w:t>DataNotification</w:t>
              </w:r>
            </w:ins>
          </w:p>
        </w:tc>
        <w:tc>
          <w:tcPr>
            <w:tcW w:w="1411" w:type="dxa"/>
            <w:tcBorders>
              <w:top w:val="single" w:sz="4" w:space="0" w:color="auto"/>
              <w:left w:val="single" w:sz="4" w:space="0" w:color="auto"/>
              <w:bottom w:val="single" w:sz="4" w:space="0" w:color="auto"/>
              <w:right w:val="single" w:sz="4" w:space="0" w:color="auto"/>
            </w:tcBorders>
          </w:tcPr>
          <w:p w14:paraId="7E466ECD" w14:textId="2EE92F05" w:rsidR="00CB50E9" w:rsidRDefault="00CB50E9" w:rsidP="00CB50E9">
            <w:pPr>
              <w:pStyle w:val="TAL"/>
              <w:rPr>
                <w:ins w:id="1655" w:author="CR 0002" w:date="2022-04-15T17:52:00Z"/>
              </w:rPr>
            </w:pPr>
            <w:ins w:id="1656" w:author="CR 0002" w:date="2022-04-15T17:55:00Z">
              <w:r>
                <w:t>5.1.6.2.9</w:t>
              </w:r>
            </w:ins>
          </w:p>
        </w:tc>
        <w:tc>
          <w:tcPr>
            <w:tcW w:w="3278" w:type="dxa"/>
            <w:tcBorders>
              <w:top w:val="single" w:sz="4" w:space="0" w:color="auto"/>
              <w:left w:val="single" w:sz="4" w:space="0" w:color="auto"/>
              <w:bottom w:val="single" w:sz="4" w:space="0" w:color="auto"/>
              <w:right w:val="single" w:sz="4" w:space="0" w:color="auto"/>
            </w:tcBorders>
          </w:tcPr>
          <w:p w14:paraId="6F15B138" w14:textId="1A2EA2AD" w:rsidR="00CB50E9" w:rsidRDefault="00CB50E9" w:rsidP="00CB50E9">
            <w:pPr>
              <w:pStyle w:val="TAL"/>
              <w:rPr>
                <w:ins w:id="1657" w:author="CR 0002" w:date="2022-04-15T17:52:00Z"/>
                <w:lang w:eastAsia="zh-CN"/>
              </w:rPr>
            </w:pPr>
            <w:ins w:id="1658" w:author="CR 0002" w:date="2022-04-15T17:52:00Z">
              <w:r>
                <w:rPr>
                  <w:lang w:eastAsia="zh-CN"/>
                </w:rPr>
                <w:t>Represents a data subscription notification of one of various possible data sources.</w:t>
              </w:r>
            </w:ins>
          </w:p>
        </w:tc>
        <w:tc>
          <w:tcPr>
            <w:tcW w:w="2077" w:type="dxa"/>
            <w:tcBorders>
              <w:top w:val="single" w:sz="4" w:space="0" w:color="auto"/>
              <w:left w:val="single" w:sz="4" w:space="0" w:color="auto"/>
              <w:bottom w:val="single" w:sz="4" w:space="0" w:color="auto"/>
              <w:right w:val="single" w:sz="4" w:space="0" w:color="auto"/>
            </w:tcBorders>
          </w:tcPr>
          <w:p w14:paraId="2E3CB033" w14:textId="0DAF31A9" w:rsidR="00CB50E9" w:rsidRDefault="00CB50E9" w:rsidP="00CB50E9">
            <w:pPr>
              <w:pStyle w:val="TAL"/>
              <w:rPr>
                <w:ins w:id="1659" w:author="CR 0002" w:date="2022-04-15T17:52:00Z"/>
                <w:rFonts w:cs="Arial"/>
                <w:szCs w:val="18"/>
              </w:rPr>
            </w:pPr>
          </w:p>
        </w:tc>
      </w:tr>
      <w:tr w:rsidR="005447B1" w14:paraId="57202595" w14:textId="77777777" w:rsidTr="00631E11">
        <w:trPr>
          <w:jc w:val="center"/>
          <w:ins w:id="1660" w:author="CR 0008" w:date="2022-04-15T18:17:00Z"/>
        </w:trPr>
        <w:tc>
          <w:tcPr>
            <w:tcW w:w="2658" w:type="dxa"/>
            <w:tcBorders>
              <w:top w:val="single" w:sz="4" w:space="0" w:color="auto"/>
              <w:left w:val="single" w:sz="4" w:space="0" w:color="auto"/>
              <w:bottom w:val="single" w:sz="4" w:space="0" w:color="auto"/>
              <w:right w:val="single" w:sz="4" w:space="0" w:color="auto"/>
            </w:tcBorders>
          </w:tcPr>
          <w:p w14:paraId="505EFBA9" w14:textId="6316A4F1" w:rsidR="005447B1" w:rsidRDefault="005447B1" w:rsidP="005447B1">
            <w:pPr>
              <w:pStyle w:val="TAL"/>
              <w:rPr>
                <w:ins w:id="1661" w:author="CR 0008" w:date="2022-04-15T18:17:00Z"/>
              </w:rPr>
            </w:pPr>
            <w:ins w:id="1662" w:author="CR 0008" w:date="2022-04-15T18:17:00Z">
              <w:r w:rsidRPr="00A265EA">
                <w:t>DataSubscription</w:t>
              </w:r>
            </w:ins>
          </w:p>
        </w:tc>
        <w:tc>
          <w:tcPr>
            <w:tcW w:w="1411" w:type="dxa"/>
            <w:tcBorders>
              <w:top w:val="single" w:sz="4" w:space="0" w:color="auto"/>
              <w:left w:val="single" w:sz="4" w:space="0" w:color="auto"/>
              <w:bottom w:val="single" w:sz="4" w:space="0" w:color="auto"/>
              <w:right w:val="single" w:sz="4" w:space="0" w:color="auto"/>
            </w:tcBorders>
          </w:tcPr>
          <w:p w14:paraId="66E96CCA" w14:textId="76C29162" w:rsidR="005447B1" w:rsidRDefault="005447B1" w:rsidP="005447B1">
            <w:pPr>
              <w:pStyle w:val="TAL"/>
              <w:rPr>
                <w:ins w:id="1663" w:author="CR 0008" w:date="2022-04-15T18:17:00Z"/>
              </w:rPr>
            </w:pPr>
            <w:ins w:id="1664" w:author="CR 0008" w:date="2022-04-15T18:17:00Z">
              <w:r w:rsidRPr="00A265EA">
                <w:t>5.1.6.2.8</w:t>
              </w:r>
            </w:ins>
          </w:p>
        </w:tc>
        <w:tc>
          <w:tcPr>
            <w:tcW w:w="3278" w:type="dxa"/>
            <w:tcBorders>
              <w:top w:val="single" w:sz="4" w:space="0" w:color="auto"/>
              <w:left w:val="single" w:sz="4" w:space="0" w:color="auto"/>
              <w:bottom w:val="single" w:sz="4" w:space="0" w:color="auto"/>
              <w:right w:val="single" w:sz="4" w:space="0" w:color="auto"/>
            </w:tcBorders>
          </w:tcPr>
          <w:p w14:paraId="23FF7EE4" w14:textId="215042A8" w:rsidR="005447B1" w:rsidRDefault="005447B1" w:rsidP="005447B1">
            <w:pPr>
              <w:pStyle w:val="TAL"/>
              <w:rPr>
                <w:ins w:id="1665" w:author="CR 0008" w:date="2022-04-15T18:17:00Z"/>
                <w:lang w:eastAsia="zh-CN"/>
              </w:rPr>
            </w:pPr>
            <w:ins w:id="1666" w:author="CR 0008" w:date="2022-04-15T18:17:00Z">
              <w:r w:rsidRPr="00A265EA">
                <w:rPr>
                  <w:lang w:eastAsia="zh-CN"/>
                </w:rPr>
                <w:t>Contains information about Data specification.</w:t>
              </w:r>
            </w:ins>
          </w:p>
        </w:tc>
        <w:tc>
          <w:tcPr>
            <w:tcW w:w="2077" w:type="dxa"/>
            <w:tcBorders>
              <w:top w:val="single" w:sz="4" w:space="0" w:color="auto"/>
              <w:left w:val="single" w:sz="4" w:space="0" w:color="auto"/>
              <w:bottom w:val="single" w:sz="4" w:space="0" w:color="auto"/>
              <w:right w:val="single" w:sz="4" w:space="0" w:color="auto"/>
            </w:tcBorders>
          </w:tcPr>
          <w:p w14:paraId="1BB3ADD3" w14:textId="77777777" w:rsidR="005447B1" w:rsidRDefault="005447B1" w:rsidP="005447B1">
            <w:pPr>
              <w:pStyle w:val="TAL"/>
              <w:rPr>
                <w:ins w:id="1667" w:author="CR 0008" w:date="2022-04-15T18:17:00Z"/>
                <w:rFonts w:cs="Arial"/>
                <w:szCs w:val="18"/>
              </w:rPr>
            </w:pPr>
          </w:p>
        </w:tc>
      </w:tr>
      <w:tr w:rsidR="00CE2746" w:rsidDel="00DE39B4" w14:paraId="4C3A3988" w14:textId="5E937397" w:rsidTr="00631E11">
        <w:trPr>
          <w:jc w:val="center"/>
          <w:del w:id="1668" w:author="CR 0003" w:date="2022-04-15T18:02:00Z"/>
        </w:trPr>
        <w:tc>
          <w:tcPr>
            <w:tcW w:w="2658" w:type="dxa"/>
            <w:tcBorders>
              <w:top w:val="single" w:sz="4" w:space="0" w:color="auto"/>
              <w:left w:val="single" w:sz="4" w:space="0" w:color="auto"/>
              <w:bottom w:val="single" w:sz="4" w:space="0" w:color="auto"/>
              <w:right w:val="single" w:sz="4" w:space="0" w:color="auto"/>
            </w:tcBorders>
          </w:tcPr>
          <w:p w14:paraId="5139DB02" w14:textId="74DE0418" w:rsidR="00CE2746" w:rsidDel="00DE39B4" w:rsidRDefault="00CE2746" w:rsidP="00CE2746">
            <w:pPr>
              <w:pStyle w:val="TAL"/>
              <w:rPr>
                <w:del w:id="1669" w:author="CR 0003" w:date="2022-04-15T18:02:00Z"/>
              </w:rPr>
            </w:pPr>
            <w:del w:id="1670" w:author="CR 0003" w:date="2022-04-15T18:02:00Z">
              <w:r w:rsidDel="00DE39B4">
                <w:delText>NadrfDataRetrievalSubscription</w:delText>
              </w:r>
            </w:del>
          </w:p>
        </w:tc>
        <w:tc>
          <w:tcPr>
            <w:tcW w:w="1411" w:type="dxa"/>
            <w:tcBorders>
              <w:top w:val="single" w:sz="4" w:space="0" w:color="auto"/>
              <w:left w:val="single" w:sz="4" w:space="0" w:color="auto"/>
              <w:bottom w:val="single" w:sz="4" w:space="0" w:color="auto"/>
              <w:right w:val="single" w:sz="4" w:space="0" w:color="auto"/>
            </w:tcBorders>
          </w:tcPr>
          <w:p w14:paraId="3393AD79" w14:textId="044FF3C0" w:rsidR="00CE2746" w:rsidDel="00DE39B4" w:rsidRDefault="00CE2746" w:rsidP="00CE2746">
            <w:pPr>
              <w:pStyle w:val="TAL"/>
              <w:rPr>
                <w:del w:id="1671" w:author="CR 0003" w:date="2022-04-15T18:02:00Z"/>
              </w:rPr>
            </w:pPr>
            <w:del w:id="1672" w:author="CR 0003" w:date="2022-04-15T18:02:00Z">
              <w:r w:rsidDel="00DE39B4">
                <w:delText>5.1.6.2.4</w:delText>
              </w:r>
            </w:del>
          </w:p>
        </w:tc>
        <w:tc>
          <w:tcPr>
            <w:tcW w:w="3278" w:type="dxa"/>
            <w:tcBorders>
              <w:top w:val="single" w:sz="4" w:space="0" w:color="auto"/>
              <w:left w:val="single" w:sz="4" w:space="0" w:color="auto"/>
              <w:bottom w:val="single" w:sz="4" w:space="0" w:color="auto"/>
              <w:right w:val="single" w:sz="4" w:space="0" w:color="auto"/>
            </w:tcBorders>
          </w:tcPr>
          <w:p w14:paraId="4372DB51" w14:textId="55E4D2C7" w:rsidR="00CE2746" w:rsidDel="00DE39B4" w:rsidRDefault="00CE2746" w:rsidP="00CE2746">
            <w:pPr>
              <w:pStyle w:val="TAL"/>
              <w:rPr>
                <w:del w:id="1673" w:author="CR 0003" w:date="2022-04-15T18:02:00Z"/>
                <w:rFonts w:cs="Arial"/>
                <w:szCs w:val="18"/>
              </w:rPr>
            </w:pPr>
            <w:del w:id="1674" w:author="CR 0003" w:date="2022-04-15T18:02:00Z">
              <w:r w:rsidDel="00DE39B4">
                <w:rPr>
                  <w:lang w:eastAsia="zh-CN"/>
                </w:rPr>
                <w:delText>Represents an Individual ADRF Data Retrieval Subscription resource.</w:delText>
              </w:r>
            </w:del>
          </w:p>
        </w:tc>
        <w:tc>
          <w:tcPr>
            <w:tcW w:w="2077" w:type="dxa"/>
            <w:tcBorders>
              <w:top w:val="single" w:sz="4" w:space="0" w:color="auto"/>
              <w:left w:val="single" w:sz="4" w:space="0" w:color="auto"/>
              <w:bottom w:val="single" w:sz="4" w:space="0" w:color="auto"/>
              <w:right w:val="single" w:sz="4" w:space="0" w:color="auto"/>
            </w:tcBorders>
          </w:tcPr>
          <w:p w14:paraId="28547C88" w14:textId="467701F8" w:rsidR="00CE2746" w:rsidDel="00DE39B4" w:rsidRDefault="00CE2746" w:rsidP="00CE2746">
            <w:pPr>
              <w:pStyle w:val="TAL"/>
              <w:rPr>
                <w:del w:id="1675" w:author="CR 0003" w:date="2022-04-15T18:02:00Z"/>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DE39B4" w14:paraId="1BE0151A" w14:textId="77777777" w:rsidTr="00631E11">
        <w:trPr>
          <w:jc w:val="center"/>
          <w:ins w:id="1676" w:author="CR 0003" w:date="2022-04-15T18:02:00Z"/>
        </w:trPr>
        <w:tc>
          <w:tcPr>
            <w:tcW w:w="2658" w:type="dxa"/>
            <w:tcBorders>
              <w:top w:val="single" w:sz="4" w:space="0" w:color="auto"/>
              <w:left w:val="single" w:sz="4" w:space="0" w:color="auto"/>
              <w:bottom w:val="single" w:sz="4" w:space="0" w:color="auto"/>
              <w:right w:val="single" w:sz="4" w:space="0" w:color="auto"/>
            </w:tcBorders>
          </w:tcPr>
          <w:p w14:paraId="2F748194" w14:textId="74627C7B" w:rsidR="00DE39B4" w:rsidRDefault="00DE39B4" w:rsidP="00DE39B4">
            <w:pPr>
              <w:pStyle w:val="TAL"/>
              <w:rPr>
                <w:ins w:id="1677" w:author="CR 0003" w:date="2022-04-15T18:02:00Z"/>
                <w:noProof/>
              </w:rPr>
            </w:pPr>
            <w:ins w:id="1678" w:author="CR 0003" w:date="2022-04-15T18:02:00Z">
              <w:r>
                <w:t>NadrfDataRetrievalSubscription</w:t>
              </w:r>
            </w:ins>
          </w:p>
        </w:tc>
        <w:tc>
          <w:tcPr>
            <w:tcW w:w="1411" w:type="dxa"/>
            <w:tcBorders>
              <w:top w:val="single" w:sz="4" w:space="0" w:color="auto"/>
              <w:left w:val="single" w:sz="4" w:space="0" w:color="auto"/>
              <w:bottom w:val="single" w:sz="4" w:space="0" w:color="auto"/>
              <w:right w:val="single" w:sz="4" w:space="0" w:color="auto"/>
            </w:tcBorders>
          </w:tcPr>
          <w:p w14:paraId="239BD0D3" w14:textId="014E8262" w:rsidR="00DE39B4" w:rsidRDefault="00DE39B4" w:rsidP="00DE39B4">
            <w:pPr>
              <w:pStyle w:val="TAL"/>
              <w:rPr>
                <w:ins w:id="1679" w:author="CR 0003" w:date="2022-04-15T18:02:00Z"/>
              </w:rPr>
            </w:pPr>
            <w:ins w:id="1680" w:author="CR 0003" w:date="2022-04-15T18:02:00Z">
              <w:r>
                <w:t>5.1.6.2.4</w:t>
              </w:r>
            </w:ins>
          </w:p>
        </w:tc>
        <w:tc>
          <w:tcPr>
            <w:tcW w:w="3278" w:type="dxa"/>
            <w:tcBorders>
              <w:top w:val="single" w:sz="4" w:space="0" w:color="auto"/>
              <w:left w:val="single" w:sz="4" w:space="0" w:color="auto"/>
              <w:bottom w:val="single" w:sz="4" w:space="0" w:color="auto"/>
              <w:right w:val="single" w:sz="4" w:space="0" w:color="auto"/>
            </w:tcBorders>
          </w:tcPr>
          <w:p w14:paraId="2BA70220" w14:textId="3BEC9B48" w:rsidR="00DE39B4" w:rsidRDefault="00DE39B4" w:rsidP="00DE39B4">
            <w:pPr>
              <w:pStyle w:val="TAL"/>
              <w:rPr>
                <w:ins w:id="1681" w:author="CR 0003" w:date="2022-04-15T18:02:00Z"/>
                <w:lang w:eastAsia="zh-CN"/>
              </w:rPr>
            </w:pPr>
            <w:ins w:id="1682" w:author="CR 0003" w:date="2022-04-15T18:02:00Z">
              <w:r>
                <w:rPr>
                  <w:lang w:eastAsia="zh-CN"/>
                </w:rPr>
                <w:t>Represents an Individual ADRF Data Retrieval Subscription resource.</w:t>
              </w:r>
            </w:ins>
          </w:p>
        </w:tc>
        <w:tc>
          <w:tcPr>
            <w:tcW w:w="2077" w:type="dxa"/>
            <w:tcBorders>
              <w:top w:val="single" w:sz="4" w:space="0" w:color="auto"/>
              <w:left w:val="single" w:sz="4" w:space="0" w:color="auto"/>
              <w:bottom w:val="single" w:sz="4" w:space="0" w:color="auto"/>
              <w:right w:val="single" w:sz="4" w:space="0" w:color="auto"/>
            </w:tcBorders>
          </w:tcPr>
          <w:p w14:paraId="41094670" w14:textId="77777777" w:rsidR="00DE39B4" w:rsidRDefault="00DE39B4" w:rsidP="00DE39B4">
            <w:pPr>
              <w:pStyle w:val="TAL"/>
              <w:rPr>
                <w:ins w:id="1683" w:author="CR 0003" w:date="2022-04-15T18:02:00Z"/>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r>
              <w:t>NadrfDataStoreRecord</w:t>
            </w:r>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r>
              <w:t>NadrfDataStoreSubscription</w:t>
            </w:r>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r>
              <w:t>NadrfDataStoreSubscriptionRef</w:t>
            </w:r>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pPr>
            <w:r>
              <w:t>NadrfStoredDataSpec</w:t>
            </w:r>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lang w:eastAsia="zh-CN"/>
              </w:rPr>
            </w:pPr>
            <w:bookmarkStart w:id="1684" w:name="_Hlk91663035"/>
            <w:r>
              <w:rPr>
                <w:lang w:eastAsia="zh-CN"/>
              </w:rPr>
              <w:t>Contains information about Data or Analytics specification.</w:t>
            </w:r>
            <w:bookmarkEnd w:id="1684"/>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rFonts w:cs="Arial"/>
                <w:szCs w:val="18"/>
              </w:rPr>
            </w:pPr>
          </w:p>
        </w:tc>
      </w:tr>
      <w:tr w:rsidR="00631E11" w:rsidDel="005447B1" w14:paraId="282F0191" w14:textId="15139AD8" w:rsidTr="00631E11">
        <w:trPr>
          <w:jc w:val="center"/>
          <w:del w:id="1685" w:author="CR 0008" w:date="2022-04-15T18:17:00Z"/>
        </w:trPr>
        <w:tc>
          <w:tcPr>
            <w:tcW w:w="2658" w:type="dxa"/>
            <w:tcBorders>
              <w:top w:val="single" w:sz="4" w:space="0" w:color="auto"/>
              <w:left w:val="single" w:sz="4" w:space="0" w:color="auto"/>
              <w:bottom w:val="single" w:sz="4" w:space="0" w:color="auto"/>
              <w:right w:val="single" w:sz="4" w:space="0" w:color="auto"/>
            </w:tcBorders>
          </w:tcPr>
          <w:p w14:paraId="463DF2C7" w14:textId="40EE74A7" w:rsidR="00631E11" w:rsidDel="005447B1" w:rsidRDefault="00631E11" w:rsidP="00631E11">
            <w:pPr>
              <w:pStyle w:val="TAL"/>
              <w:rPr>
                <w:del w:id="1686" w:author="CR 0008" w:date="2022-04-15T18:17:00Z"/>
              </w:rPr>
            </w:pPr>
            <w:del w:id="1687" w:author="CR 0008" w:date="2022-04-15T18:17:00Z">
              <w:r w:rsidDel="005447B1">
                <w:delText>DataSpecification</w:delText>
              </w:r>
            </w:del>
          </w:p>
        </w:tc>
        <w:tc>
          <w:tcPr>
            <w:tcW w:w="1411" w:type="dxa"/>
            <w:tcBorders>
              <w:top w:val="single" w:sz="4" w:space="0" w:color="auto"/>
              <w:left w:val="single" w:sz="4" w:space="0" w:color="auto"/>
              <w:bottom w:val="single" w:sz="4" w:space="0" w:color="auto"/>
              <w:right w:val="single" w:sz="4" w:space="0" w:color="auto"/>
            </w:tcBorders>
          </w:tcPr>
          <w:p w14:paraId="519798D4" w14:textId="16FE01D0" w:rsidR="00631E11" w:rsidDel="005447B1" w:rsidRDefault="00631E11" w:rsidP="00631E11">
            <w:pPr>
              <w:pStyle w:val="TAL"/>
              <w:rPr>
                <w:del w:id="1688" w:author="CR 0008" w:date="2022-04-15T18:17:00Z"/>
              </w:rPr>
            </w:pPr>
            <w:del w:id="1689" w:author="CR 0008" w:date="2022-04-15T18:17:00Z">
              <w:r w:rsidDel="005447B1">
                <w:delText>5.1.6.2.8</w:delText>
              </w:r>
            </w:del>
          </w:p>
        </w:tc>
        <w:tc>
          <w:tcPr>
            <w:tcW w:w="3278" w:type="dxa"/>
            <w:tcBorders>
              <w:top w:val="single" w:sz="4" w:space="0" w:color="auto"/>
              <w:left w:val="single" w:sz="4" w:space="0" w:color="auto"/>
              <w:bottom w:val="single" w:sz="4" w:space="0" w:color="auto"/>
              <w:right w:val="single" w:sz="4" w:space="0" w:color="auto"/>
            </w:tcBorders>
          </w:tcPr>
          <w:p w14:paraId="3FCEE35E" w14:textId="2998458E" w:rsidR="00631E11" w:rsidDel="005447B1" w:rsidRDefault="00631E11" w:rsidP="00631E11">
            <w:pPr>
              <w:pStyle w:val="TAL"/>
              <w:rPr>
                <w:del w:id="1690" w:author="CR 0008" w:date="2022-04-15T18:17:00Z"/>
                <w:lang w:eastAsia="zh-CN"/>
              </w:rPr>
            </w:pPr>
            <w:del w:id="1691" w:author="CR 0008" w:date="2022-04-15T18:17:00Z">
              <w:r w:rsidDel="005447B1">
                <w:rPr>
                  <w:lang w:eastAsia="zh-CN"/>
                </w:rPr>
                <w:delText>Contains information about Data specification.</w:delText>
              </w:r>
            </w:del>
          </w:p>
        </w:tc>
        <w:tc>
          <w:tcPr>
            <w:tcW w:w="2077" w:type="dxa"/>
            <w:tcBorders>
              <w:top w:val="single" w:sz="4" w:space="0" w:color="auto"/>
              <w:left w:val="single" w:sz="4" w:space="0" w:color="auto"/>
              <w:bottom w:val="single" w:sz="4" w:space="0" w:color="auto"/>
              <w:right w:val="single" w:sz="4" w:space="0" w:color="auto"/>
            </w:tcBorders>
          </w:tcPr>
          <w:p w14:paraId="7EF56BA1" w14:textId="51B12CE1" w:rsidR="00631E11" w:rsidDel="005447B1" w:rsidRDefault="00631E11" w:rsidP="00631E11">
            <w:pPr>
              <w:pStyle w:val="TAL"/>
              <w:rPr>
                <w:del w:id="1692" w:author="CR 0008" w:date="2022-04-15T18:17:00Z"/>
                <w:rFonts w:cs="Arial"/>
                <w:szCs w:val="18"/>
              </w:rPr>
            </w:pPr>
          </w:p>
        </w:tc>
      </w:tr>
    </w:tbl>
    <w:p w14:paraId="7DB286D0" w14:textId="77777777" w:rsidR="00876C3C" w:rsidRDefault="00876C3C"/>
    <w:p w14:paraId="44EAC89B" w14:textId="0D7DD4AB" w:rsidR="00876C3C" w:rsidRDefault="00A10542">
      <w:del w:id="1693" w:author="MCC" w:date="2022-04-08T16:25:00Z">
        <w:r w:rsidDel="00061687">
          <w:delText xml:space="preserve">Table </w:delText>
        </w:r>
      </w:del>
      <w:ins w:id="1694" w:author="MCC" w:date="2022-04-08T16:25:00Z">
        <w:r w:rsidR="00061687">
          <w:t>Table </w:t>
        </w:r>
      </w:ins>
      <w:r>
        <w:t xml:space="preserve">5.1.6.1-2 specifies data types re-used by the </w:t>
      </w:r>
      <w:r w:rsidR="00CE2746">
        <w:rPr>
          <w:lang w:eastAsia="ja-JP"/>
        </w:rPr>
        <w:t>Nadrf_DataManagement</w:t>
      </w:r>
      <w:r>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t xml:space="preserve"> service based interface.</w:t>
      </w:r>
    </w:p>
    <w:p w14:paraId="7E1EC3A3" w14:textId="147E4F50" w:rsidR="00876C3C" w:rsidRDefault="00A10542">
      <w:pPr>
        <w:pStyle w:val="TH"/>
      </w:pPr>
      <w:del w:id="1695" w:author="MCC" w:date="2022-04-08T16:25:00Z">
        <w:r w:rsidDel="00061687">
          <w:lastRenderedPageBreak/>
          <w:delText xml:space="preserve">Table </w:delText>
        </w:r>
      </w:del>
      <w:ins w:id="1696" w:author="MCC" w:date="2022-04-08T16:25:00Z">
        <w:r w:rsidR="00061687">
          <w:t>Table </w:t>
        </w:r>
      </w:ins>
      <w:r>
        <w:t xml:space="preserve">5.1.6.1-2: </w:t>
      </w:r>
      <w:r w:rsidR="00CE2746">
        <w:rPr>
          <w:lang w:eastAsia="ja-JP"/>
        </w:rPr>
        <w:t>Nadrf_DataManagement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2435"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r w:rsidRPr="003D3AE0">
              <w:t>AfEventExposureNotif</w:t>
            </w:r>
          </w:p>
        </w:tc>
        <w:tc>
          <w:tcPr>
            <w:tcW w:w="2078" w:type="dxa"/>
            <w:tcBorders>
              <w:top w:val="single" w:sz="4" w:space="0" w:color="auto"/>
              <w:left w:val="single" w:sz="4" w:space="0" w:color="auto"/>
              <w:bottom w:val="single" w:sz="4" w:space="0" w:color="auto"/>
              <w:right w:val="single" w:sz="4" w:space="0" w:color="auto"/>
            </w:tcBorders>
          </w:tcPr>
          <w:p w14:paraId="1D9F13F3" w14:textId="2C6BF3D9" w:rsidR="007C4BB4" w:rsidRDefault="007C4BB4" w:rsidP="007C4BB4">
            <w:pPr>
              <w:pStyle w:val="TAL"/>
            </w:pPr>
            <w:del w:id="1697" w:author="MCC" w:date="2022-04-08T16:18:00Z">
              <w:r w:rsidDel="001F1A2F">
                <w:delText>3GPP TS</w:delText>
              </w:r>
            </w:del>
            <w:ins w:id="1698" w:author="MCC" w:date="2022-04-08T16:18:00Z">
              <w:r w:rsidR="001F1A2F">
                <w:t>TS</w:t>
              </w:r>
            </w:ins>
            <w:r>
              <w:t> 29.517 </w:t>
            </w:r>
            <w:r w:rsidR="005E7502">
              <w:t>[20]</w:t>
            </w:r>
          </w:p>
        </w:tc>
        <w:tc>
          <w:tcPr>
            <w:tcW w:w="2435"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r w:rsidRPr="002A3F7A">
              <w:t>AfEventExposureSubsc</w:t>
            </w:r>
          </w:p>
        </w:tc>
        <w:tc>
          <w:tcPr>
            <w:tcW w:w="2078" w:type="dxa"/>
            <w:tcBorders>
              <w:top w:val="single" w:sz="4" w:space="0" w:color="auto"/>
              <w:left w:val="single" w:sz="4" w:space="0" w:color="auto"/>
              <w:bottom w:val="single" w:sz="4" w:space="0" w:color="auto"/>
              <w:right w:val="single" w:sz="4" w:space="0" w:color="auto"/>
            </w:tcBorders>
          </w:tcPr>
          <w:p w14:paraId="115D8EED" w14:textId="4476A9B8" w:rsidR="007C4BB4" w:rsidRDefault="007C4BB4" w:rsidP="007C4BB4">
            <w:pPr>
              <w:pStyle w:val="TAL"/>
            </w:pPr>
            <w:del w:id="1699" w:author="MCC" w:date="2022-04-08T16:18:00Z">
              <w:r w:rsidDel="001F1A2F">
                <w:delText>3GPP TS</w:delText>
              </w:r>
            </w:del>
            <w:ins w:id="1700" w:author="MCC" w:date="2022-04-08T16:18:00Z">
              <w:r w:rsidR="001F1A2F">
                <w:t>TS</w:t>
              </w:r>
            </w:ins>
            <w:r>
              <w:t> 29.517 </w:t>
            </w:r>
            <w:r w:rsidR="005E7502">
              <w:t>[20]</w:t>
            </w:r>
          </w:p>
        </w:tc>
        <w:tc>
          <w:tcPr>
            <w:tcW w:w="2435"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r w:rsidRPr="003D3AE0">
              <w:t>AmfEventNotification</w:t>
            </w:r>
          </w:p>
        </w:tc>
        <w:tc>
          <w:tcPr>
            <w:tcW w:w="2078" w:type="dxa"/>
            <w:tcBorders>
              <w:top w:val="single" w:sz="4" w:space="0" w:color="auto"/>
              <w:left w:val="single" w:sz="4" w:space="0" w:color="auto"/>
              <w:bottom w:val="single" w:sz="4" w:space="0" w:color="auto"/>
              <w:right w:val="single" w:sz="4" w:space="0" w:color="auto"/>
            </w:tcBorders>
          </w:tcPr>
          <w:p w14:paraId="6FEE23D1" w14:textId="1759C22D" w:rsidR="007C4BB4" w:rsidRDefault="007C4BB4" w:rsidP="007C4BB4">
            <w:pPr>
              <w:pStyle w:val="TAL"/>
            </w:pPr>
            <w:del w:id="1701" w:author="MCC" w:date="2022-04-08T16:18:00Z">
              <w:r w:rsidDel="001F1A2F">
                <w:delText>3GPP TS</w:delText>
              </w:r>
            </w:del>
            <w:ins w:id="1702" w:author="MCC" w:date="2022-04-08T16:18:00Z">
              <w:r w:rsidR="001F1A2F">
                <w:t>TS</w:t>
              </w:r>
            </w:ins>
            <w:r>
              <w:t> 29.518 </w:t>
            </w:r>
            <w:r w:rsidR="005E7502">
              <w:t>[18]</w:t>
            </w:r>
          </w:p>
        </w:tc>
        <w:tc>
          <w:tcPr>
            <w:tcW w:w="2435"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r w:rsidRPr="00D276BF">
              <w:t>AmfEventSubscription</w:t>
            </w:r>
          </w:p>
        </w:tc>
        <w:tc>
          <w:tcPr>
            <w:tcW w:w="2078" w:type="dxa"/>
            <w:tcBorders>
              <w:top w:val="single" w:sz="4" w:space="0" w:color="auto"/>
              <w:left w:val="single" w:sz="4" w:space="0" w:color="auto"/>
              <w:bottom w:val="single" w:sz="4" w:space="0" w:color="auto"/>
              <w:right w:val="single" w:sz="4" w:space="0" w:color="auto"/>
            </w:tcBorders>
          </w:tcPr>
          <w:p w14:paraId="4A239B26" w14:textId="697AF304" w:rsidR="007C4BB4" w:rsidRDefault="007C4BB4" w:rsidP="007C4BB4">
            <w:pPr>
              <w:pStyle w:val="TAL"/>
            </w:pPr>
            <w:del w:id="1703" w:author="MCC" w:date="2022-04-08T16:18:00Z">
              <w:r w:rsidDel="001F1A2F">
                <w:delText>3GPP TS</w:delText>
              </w:r>
            </w:del>
            <w:ins w:id="1704" w:author="MCC" w:date="2022-04-08T16:18:00Z">
              <w:r w:rsidR="001F1A2F">
                <w:t>TS</w:t>
              </w:r>
            </w:ins>
            <w:r>
              <w:t> 29.518 </w:t>
            </w:r>
            <w:r w:rsidR="005E7502">
              <w:t>[18]</w:t>
            </w:r>
          </w:p>
        </w:tc>
        <w:tc>
          <w:tcPr>
            <w:tcW w:w="2435"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r w:rsidRPr="00D276BF">
              <w:t>EeSubscription</w:t>
            </w:r>
          </w:p>
        </w:tc>
        <w:tc>
          <w:tcPr>
            <w:tcW w:w="2078" w:type="dxa"/>
            <w:tcBorders>
              <w:top w:val="single" w:sz="4" w:space="0" w:color="auto"/>
              <w:left w:val="single" w:sz="4" w:space="0" w:color="auto"/>
              <w:bottom w:val="single" w:sz="4" w:space="0" w:color="auto"/>
              <w:right w:val="single" w:sz="4" w:space="0" w:color="auto"/>
            </w:tcBorders>
          </w:tcPr>
          <w:p w14:paraId="6E7C62C4" w14:textId="2CC9C2E9" w:rsidR="007C4BB4" w:rsidRDefault="007C4BB4" w:rsidP="007C4BB4">
            <w:pPr>
              <w:pStyle w:val="TAL"/>
            </w:pPr>
            <w:del w:id="1705" w:author="MCC" w:date="2022-04-08T16:18:00Z">
              <w:r w:rsidDel="001F1A2F">
                <w:delText>3GPP TS</w:delText>
              </w:r>
            </w:del>
            <w:ins w:id="1706" w:author="MCC" w:date="2022-04-08T16:18:00Z">
              <w:r w:rsidR="001F1A2F">
                <w:t>TS</w:t>
              </w:r>
            </w:ins>
            <w:r>
              <w:t> 29.503 </w:t>
            </w:r>
            <w:r w:rsidR="005E7502">
              <w:t>[19]</w:t>
            </w:r>
          </w:p>
        </w:tc>
        <w:tc>
          <w:tcPr>
            <w:tcW w:w="2435"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5447B1" w14:paraId="10C00FE4" w14:textId="77777777" w:rsidTr="005447B1">
        <w:trPr>
          <w:jc w:val="center"/>
          <w:ins w:id="1707" w:author="CR 0006" w:date="2022-04-15T18:14:00Z"/>
        </w:trPr>
        <w:tc>
          <w:tcPr>
            <w:tcW w:w="3178" w:type="dxa"/>
            <w:tcBorders>
              <w:top w:val="single" w:sz="4" w:space="0" w:color="auto"/>
              <w:left w:val="single" w:sz="4" w:space="0" w:color="auto"/>
              <w:bottom w:val="single" w:sz="4" w:space="0" w:color="auto"/>
              <w:right w:val="single" w:sz="4" w:space="0" w:color="auto"/>
            </w:tcBorders>
          </w:tcPr>
          <w:p w14:paraId="6D75A4EB" w14:textId="560B88B4" w:rsidR="005447B1" w:rsidRPr="00D276BF" w:rsidRDefault="005447B1" w:rsidP="005447B1">
            <w:pPr>
              <w:pStyle w:val="TAL"/>
              <w:rPr>
                <w:ins w:id="1708" w:author="CR 0006" w:date="2022-04-15T18:14:00Z"/>
              </w:rPr>
            </w:pPr>
            <w:ins w:id="1709" w:author="CR 0006" w:date="2022-04-15T18:14:00Z">
              <w:r>
                <w:rPr>
                  <w:rFonts w:hint="eastAsia"/>
                </w:rPr>
                <w:t>F</w:t>
              </w:r>
              <w:r>
                <w:t>etchInstruction</w:t>
              </w:r>
            </w:ins>
          </w:p>
        </w:tc>
        <w:tc>
          <w:tcPr>
            <w:tcW w:w="2078" w:type="dxa"/>
            <w:tcBorders>
              <w:top w:val="single" w:sz="4" w:space="0" w:color="auto"/>
              <w:left w:val="single" w:sz="4" w:space="0" w:color="auto"/>
              <w:bottom w:val="single" w:sz="4" w:space="0" w:color="auto"/>
              <w:right w:val="single" w:sz="4" w:space="0" w:color="auto"/>
            </w:tcBorders>
          </w:tcPr>
          <w:p w14:paraId="5544C68D" w14:textId="46FE1985" w:rsidR="005447B1" w:rsidDel="001F1A2F" w:rsidRDefault="005447B1" w:rsidP="005447B1">
            <w:pPr>
              <w:pStyle w:val="TAL"/>
              <w:rPr>
                <w:ins w:id="1710" w:author="CR 0006" w:date="2022-04-15T18:14:00Z"/>
              </w:rPr>
            </w:pPr>
            <w:ins w:id="1711" w:author="CR 0006" w:date="2022-04-15T18:14:00Z">
              <w:r>
                <w:t>TS 29.576 </w:t>
              </w:r>
            </w:ins>
            <w:ins w:id="1712" w:author="CR 0006" w:date="2022-04-15T18:16:00Z">
              <w:r>
                <w:t>[24]</w:t>
              </w:r>
            </w:ins>
          </w:p>
        </w:tc>
        <w:tc>
          <w:tcPr>
            <w:tcW w:w="2435" w:type="dxa"/>
            <w:tcBorders>
              <w:top w:val="single" w:sz="4" w:space="0" w:color="auto"/>
              <w:left w:val="single" w:sz="4" w:space="0" w:color="auto"/>
              <w:bottom w:val="single" w:sz="4" w:space="0" w:color="auto"/>
              <w:right w:val="single" w:sz="4" w:space="0" w:color="auto"/>
            </w:tcBorders>
          </w:tcPr>
          <w:p w14:paraId="4A8200BD" w14:textId="6B440464" w:rsidR="005447B1" w:rsidRDefault="005447B1" w:rsidP="005447B1">
            <w:pPr>
              <w:pStyle w:val="TAL"/>
              <w:rPr>
                <w:ins w:id="1713" w:author="CR 0006" w:date="2022-04-15T18:14:00Z"/>
                <w:rFonts w:cs="Arial"/>
                <w:szCs w:val="18"/>
              </w:rPr>
            </w:pPr>
            <w:ins w:id="1714" w:author="CR 0006" w:date="2022-04-15T18:14:00Z">
              <w:r>
                <w:rPr>
                  <w:rFonts w:cs="Arial" w:hint="eastAsia"/>
                  <w:szCs w:val="18"/>
                </w:rPr>
                <w:t>T</w:t>
              </w:r>
              <w:r>
                <w:rPr>
                  <w:rFonts w:cs="Arial"/>
                  <w:szCs w:val="18"/>
                </w:rPr>
                <w:t>he</w:t>
              </w:r>
              <w:r>
                <w:rPr>
                  <w:lang w:eastAsia="ja-JP"/>
                </w:rPr>
                <w:t xml:space="preserve"> fetch instruction indicates that the data or analytics can be fetched by the consumer.</w:t>
              </w:r>
            </w:ins>
          </w:p>
        </w:tc>
        <w:tc>
          <w:tcPr>
            <w:tcW w:w="1733" w:type="dxa"/>
            <w:tcBorders>
              <w:top w:val="single" w:sz="4" w:space="0" w:color="auto"/>
              <w:left w:val="single" w:sz="4" w:space="0" w:color="auto"/>
              <w:bottom w:val="single" w:sz="4" w:space="0" w:color="auto"/>
              <w:right w:val="single" w:sz="4" w:space="0" w:color="auto"/>
            </w:tcBorders>
          </w:tcPr>
          <w:p w14:paraId="7863339D" w14:textId="77777777" w:rsidR="005447B1" w:rsidRDefault="005447B1" w:rsidP="005447B1">
            <w:pPr>
              <w:pStyle w:val="TAL"/>
              <w:rPr>
                <w:ins w:id="1715" w:author="CR 0006" w:date="2022-04-15T18:14:00Z"/>
                <w:rFonts w:cs="Arial"/>
                <w:szCs w:val="18"/>
              </w:rPr>
            </w:pPr>
          </w:p>
        </w:tc>
      </w:tr>
      <w:tr w:rsidR="007C4BB4" w14:paraId="12F6255D"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r>
              <w:t>FormattingInstruction</w:t>
            </w:r>
          </w:p>
        </w:tc>
        <w:tc>
          <w:tcPr>
            <w:tcW w:w="2078" w:type="dxa"/>
            <w:tcBorders>
              <w:top w:val="single" w:sz="4" w:space="0" w:color="auto"/>
              <w:left w:val="single" w:sz="4" w:space="0" w:color="auto"/>
              <w:bottom w:val="single" w:sz="4" w:space="0" w:color="auto"/>
              <w:right w:val="single" w:sz="4" w:space="0" w:color="auto"/>
            </w:tcBorders>
          </w:tcPr>
          <w:p w14:paraId="551B567E" w14:textId="5347320B" w:rsidR="007C4BB4" w:rsidRDefault="007C4BB4" w:rsidP="007C4BB4">
            <w:pPr>
              <w:pStyle w:val="TAL"/>
            </w:pPr>
            <w:del w:id="1716" w:author="MCC" w:date="2022-04-08T16:18:00Z">
              <w:r w:rsidDel="001F1A2F">
                <w:delText>3GPP TS</w:delText>
              </w:r>
            </w:del>
            <w:ins w:id="1717" w:author="MCC" w:date="2022-04-08T16:18:00Z">
              <w:r w:rsidR="001F1A2F">
                <w:t>TS</w:t>
              </w:r>
            </w:ins>
            <w:r>
              <w:t> 29.574 </w:t>
            </w:r>
            <w:r w:rsidR="005E7502">
              <w:t>[23]</w:t>
            </w:r>
          </w:p>
        </w:tc>
        <w:tc>
          <w:tcPr>
            <w:tcW w:w="2435"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1733"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r w:rsidRPr="003D3AE0">
              <w:t>MonitoringReport</w:t>
            </w:r>
          </w:p>
        </w:tc>
        <w:tc>
          <w:tcPr>
            <w:tcW w:w="2078" w:type="dxa"/>
            <w:tcBorders>
              <w:top w:val="single" w:sz="4" w:space="0" w:color="auto"/>
              <w:left w:val="single" w:sz="4" w:space="0" w:color="auto"/>
              <w:bottom w:val="single" w:sz="4" w:space="0" w:color="auto"/>
              <w:right w:val="single" w:sz="4" w:space="0" w:color="auto"/>
            </w:tcBorders>
          </w:tcPr>
          <w:p w14:paraId="1FD7BC86" w14:textId="6D57C22F" w:rsidR="007C4BB4" w:rsidRDefault="007C4BB4" w:rsidP="007C4BB4">
            <w:pPr>
              <w:pStyle w:val="TAL"/>
            </w:pPr>
            <w:del w:id="1718" w:author="MCC" w:date="2022-04-08T16:18:00Z">
              <w:r w:rsidDel="001F1A2F">
                <w:delText>3GPP TS</w:delText>
              </w:r>
            </w:del>
            <w:ins w:id="1719" w:author="MCC" w:date="2022-04-08T16:18:00Z">
              <w:r w:rsidR="001F1A2F">
                <w:t>TS</w:t>
              </w:r>
            </w:ins>
            <w:r>
              <w:t> 29.503 </w:t>
            </w:r>
            <w:r w:rsidR="005E7502">
              <w:t>[19]</w:t>
            </w:r>
          </w:p>
        </w:tc>
        <w:tc>
          <w:tcPr>
            <w:tcW w:w="2435"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r w:rsidRPr="003D3AE0">
              <w:t>NefEventExposureNotif</w:t>
            </w:r>
          </w:p>
        </w:tc>
        <w:tc>
          <w:tcPr>
            <w:tcW w:w="2078" w:type="dxa"/>
            <w:tcBorders>
              <w:top w:val="single" w:sz="4" w:space="0" w:color="auto"/>
              <w:left w:val="single" w:sz="4" w:space="0" w:color="auto"/>
              <w:bottom w:val="single" w:sz="4" w:space="0" w:color="auto"/>
              <w:right w:val="single" w:sz="4" w:space="0" w:color="auto"/>
            </w:tcBorders>
          </w:tcPr>
          <w:p w14:paraId="2AAEB709" w14:textId="5AC17E62" w:rsidR="007C4BB4" w:rsidRDefault="007C4BB4" w:rsidP="007C4BB4">
            <w:pPr>
              <w:pStyle w:val="TAL"/>
            </w:pPr>
            <w:del w:id="1720" w:author="MCC" w:date="2022-04-08T16:18:00Z">
              <w:r w:rsidRPr="00F07117" w:rsidDel="001F1A2F">
                <w:delText>3GPP TS</w:delText>
              </w:r>
            </w:del>
            <w:ins w:id="1721" w:author="MCC" w:date="2022-04-08T16:18:00Z">
              <w:r w:rsidR="001F1A2F">
                <w:t>TS</w:t>
              </w:r>
            </w:ins>
            <w:r w:rsidRPr="00F07117">
              <w:t> 29.5</w:t>
            </w:r>
            <w:r>
              <w:t>91</w:t>
            </w:r>
            <w:r w:rsidRPr="00F07117">
              <w:t> </w:t>
            </w:r>
            <w:r w:rsidR="005E7502">
              <w:t>[21]</w:t>
            </w:r>
          </w:p>
        </w:tc>
        <w:tc>
          <w:tcPr>
            <w:tcW w:w="2435"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r w:rsidRPr="002A3F7A">
              <w:t>NefEventExposureSubsc</w:t>
            </w:r>
          </w:p>
        </w:tc>
        <w:tc>
          <w:tcPr>
            <w:tcW w:w="2078" w:type="dxa"/>
            <w:tcBorders>
              <w:top w:val="single" w:sz="4" w:space="0" w:color="auto"/>
              <w:left w:val="single" w:sz="4" w:space="0" w:color="auto"/>
              <w:bottom w:val="single" w:sz="4" w:space="0" w:color="auto"/>
              <w:right w:val="single" w:sz="4" w:space="0" w:color="auto"/>
            </w:tcBorders>
          </w:tcPr>
          <w:p w14:paraId="10A92083" w14:textId="4C1A5270" w:rsidR="007C4BB4" w:rsidRDefault="007C4BB4" w:rsidP="007C4BB4">
            <w:pPr>
              <w:pStyle w:val="TAL"/>
            </w:pPr>
            <w:del w:id="1722" w:author="MCC" w:date="2022-04-08T16:18:00Z">
              <w:r w:rsidRPr="00F07117" w:rsidDel="001F1A2F">
                <w:delText>3GPP TS</w:delText>
              </w:r>
            </w:del>
            <w:ins w:id="1723" w:author="MCC" w:date="2022-04-08T16:18:00Z">
              <w:r w:rsidR="001F1A2F">
                <w:t>TS</w:t>
              </w:r>
            </w:ins>
            <w:r w:rsidRPr="00F07117">
              <w:t> 29.5</w:t>
            </w:r>
            <w:r>
              <w:t>91</w:t>
            </w:r>
            <w:r w:rsidRPr="00F07117">
              <w:t> </w:t>
            </w:r>
            <w:r w:rsidR="005E7502">
              <w:t>[21]</w:t>
            </w:r>
          </w:p>
        </w:tc>
        <w:tc>
          <w:tcPr>
            <w:tcW w:w="2435"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r>
              <w:t>NfInstanceId</w:t>
            </w:r>
          </w:p>
        </w:tc>
        <w:tc>
          <w:tcPr>
            <w:tcW w:w="2078" w:type="dxa"/>
            <w:tcBorders>
              <w:top w:val="single" w:sz="4" w:space="0" w:color="auto"/>
              <w:left w:val="single" w:sz="4" w:space="0" w:color="auto"/>
              <w:bottom w:val="single" w:sz="4" w:space="0" w:color="auto"/>
              <w:right w:val="single" w:sz="4" w:space="0" w:color="auto"/>
            </w:tcBorders>
          </w:tcPr>
          <w:p w14:paraId="0447FF41" w14:textId="28D96E8D" w:rsidR="007C4BB4" w:rsidRDefault="007C4BB4" w:rsidP="007C4BB4">
            <w:pPr>
              <w:pStyle w:val="TAL"/>
            </w:pPr>
            <w:del w:id="1724" w:author="MCC" w:date="2022-04-08T16:18:00Z">
              <w:r w:rsidDel="001F1A2F">
                <w:delText>3GPP TS</w:delText>
              </w:r>
            </w:del>
            <w:ins w:id="1725" w:author="MCC" w:date="2022-04-08T16:18:00Z">
              <w:r w:rsidR="001F1A2F">
                <w:t>TS</w:t>
              </w:r>
            </w:ins>
            <w:r>
              <w:t> 29.571 </w:t>
            </w:r>
            <w:r w:rsidR="005E7502">
              <w:t>[16]</w:t>
            </w:r>
          </w:p>
        </w:tc>
        <w:tc>
          <w:tcPr>
            <w:tcW w:w="2435"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1733"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r>
              <w:t>NfSetId</w:t>
            </w:r>
          </w:p>
        </w:tc>
        <w:tc>
          <w:tcPr>
            <w:tcW w:w="2078" w:type="dxa"/>
            <w:tcBorders>
              <w:top w:val="single" w:sz="4" w:space="0" w:color="auto"/>
              <w:left w:val="single" w:sz="4" w:space="0" w:color="auto"/>
              <w:bottom w:val="single" w:sz="4" w:space="0" w:color="auto"/>
              <w:right w:val="single" w:sz="4" w:space="0" w:color="auto"/>
            </w:tcBorders>
          </w:tcPr>
          <w:p w14:paraId="0B79A0BC" w14:textId="3872E539" w:rsidR="007C4BB4" w:rsidRDefault="007C4BB4" w:rsidP="007C4BB4">
            <w:pPr>
              <w:pStyle w:val="TAL"/>
            </w:pPr>
            <w:del w:id="1726" w:author="MCC" w:date="2022-04-08T16:18:00Z">
              <w:r w:rsidDel="001F1A2F">
                <w:delText>3GPP TS</w:delText>
              </w:r>
            </w:del>
            <w:ins w:id="1727" w:author="MCC" w:date="2022-04-08T16:18:00Z">
              <w:r w:rsidR="001F1A2F">
                <w:t>TS</w:t>
              </w:r>
            </w:ins>
            <w:r>
              <w:t> 29.571 </w:t>
            </w:r>
            <w:r w:rsidR="005E7502">
              <w:t>[16]</w:t>
            </w:r>
          </w:p>
        </w:tc>
        <w:tc>
          <w:tcPr>
            <w:tcW w:w="2435"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1733"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r>
              <w:t>NnwdafEventsSubscription</w:t>
            </w:r>
          </w:p>
        </w:tc>
        <w:tc>
          <w:tcPr>
            <w:tcW w:w="2078" w:type="dxa"/>
            <w:tcBorders>
              <w:top w:val="single" w:sz="4" w:space="0" w:color="auto"/>
              <w:left w:val="single" w:sz="4" w:space="0" w:color="auto"/>
              <w:bottom w:val="single" w:sz="4" w:space="0" w:color="auto"/>
              <w:right w:val="single" w:sz="4" w:space="0" w:color="auto"/>
            </w:tcBorders>
          </w:tcPr>
          <w:p w14:paraId="52E3EDFD" w14:textId="2AD098EB" w:rsidR="007C4BB4" w:rsidRDefault="007C4BB4" w:rsidP="007C4BB4">
            <w:pPr>
              <w:pStyle w:val="TAL"/>
            </w:pPr>
            <w:del w:id="1728" w:author="MCC" w:date="2022-04-08T16:18:00Z">
              <w:r w:rsidRPr="00F07117" w:rsidDel="001F1A2F">
                <w:delText>3GPP TS</w:delText>
              </w:r>
            </w:del>
            <w:ins w:id="1729" w:author="MCC" w:date="2022-04-08T16:18:00Z">
              <w:r w:rsidR="001F1A2F">
                <w:t>TS</w:t>
              </w:r>
            </w:ins>
            <w:r w:rsidRPr="00F07117">
              <w:t> 29.520 </w:t>
            </w:r>
            <w:r w:rsidR="005E7502">
              <w:t>[15]</w:t>
            </w:r>
          </w:p>
        </w:tc>
        <w:tc>
          <w:tcPr>
            <w:tcW w:w="2435"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r>
              <w:t>NnwdafEventsSubscriptionNotification</w:t>
            </w:r>
          </w:p>
        </w:tc>
        <w:tc>
          <w:tcPr>
            <w:tcW w:w="2078" w:type="dxa"/>
            <w:tcBorders>
              <w:top w:val="single" w:sz="4" w:space="0" w:color="auto"/>
              <w:left w:val="single" w:sz="4" w:space="0" w:color="auto"/>
              <w:bottom w:val="single" w:sz="4" w:space="0" w:color="auto"/>
              <w:right w:val="single" w:sz="4" w:space="0" w:color="auto"/>
            </w:tcBorders>
          </w:tcPr>
          <w:p w14:paraId="6B2A28E9" w14:textId="1F8747B7" w:rsidR="007C4BB4" w:rsidRDefault="007C4BB4" w:rsidP="007C4BB4">
            <w:pPr>
              <w:pStyle w:val="TAL"/>
            </w:pPr>
            <w:del w:id="1730" w:author="MCC" w:date="2022-04-08T16:18:00Z">
              <w:r w:rsidRPr="00F07117" w:rsidDel="001F1A2F">
                <w:delText>3GPP TS</w:delText>
              </w:r>
            </w:del>
            <w:ins w:id="1731" w:author="MCC" w:date="2022-04-08T16:18:00Z">
              <w:r w:rsidR="001F1A2F">
                <w:t>TS</w:t>
              </w:r>
            </w:ins>
            <w:r w:rsidRPr="00F07117">
              <w:t> 29.520 </w:t>
            </w:r>
            <w:r w:rsidR="005E7502">
              <w:t>[15]</w:t>
            </w:r>
          </w:p>
        </w:tc>
        <w:tc>
          <w:tcPr>
            <w:tcW w:w="2435"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r w:rsidRPr="00D54FE4">
              <w:t>NsmfEventExposure</w:t>
            </w:r>
          </w:p>
        </w:tc>
        <w:tc>
          <w:tcPr>
            <w:tcW w:w="2078" w:type="dxa"/>
            <w:tcBorders>
              <w:top w:val="single" w:sz="4" w:space="0" w:color="auto"/>
              <w:left w:val="single" w:sz="4" w:space="0" w:color="auto"/>
              <w:bottom w:val="single" w:sz="4" w:space="0" w:color="auto"/>
              <w:right w:val="single" w:sz="4" w:space="0" w:color="auto"/>
            </w:tcBorders>
          </w:tcPr>
          <w:p w14:paraId="0E407380" w14:textId="23D6F0E1" w:rsidR="007C4BB4" w:rsidRDefault="007C4BB4" w:rsidP="007C4BB4">
            <w:pPr>
              <w:pStyle w:val="TAL"/>
            </w:pPr>
            <w:del w:id="1732" w:author="MCC" w:date="2022-04-08T16:18:00Z">
              <w:r w:rsidDel="001F1A2F">
                <w:delText>3GPP TS</w:delText>
              </w:r>
            </w:del>
            <w:ins w:id="1733" w:author="MCC" w:date="2022-04-08T16:18:00Z">
              <w:r w:rsidR="001F1A2F">
                <w:t>TS</w:t>
              </w:r>
            </w:ins>
            <w:r>
              <w:t> 29.508 </w:t>
            </w:r>
            <w:r w:rsidR="005E7502">
              <w:t>[17]</w:t>
            </w:r>
          </w:p>
        </w:tc>
        <w:tc>
          <w:tcPr>
            <w:tcW w:w="2435"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r w:rsidRPr="003D3AE0">
              <w:t>NsmfEventExposureNotification</w:t>
            </w:r>
          </w:p>
        </w:tc>
        <w:tc>
          <w:tcPr>
            <w:tcW w:w="2078" w:type="dxa"/>
            <w:tcBorders>
              <w:top w:val="single" w:sz="4" w:space="0" w:color="auto"/>
              <w:left w:val="single" w:sz="4" w:space="0" w:color="auto"/>
              <w:bottom w:val="single" w:sz="4" w:space="0" w:color="auto"/>
              <w:right w:val="single" w:sz="4" w:space="0" w:color="auto"/>
            </w:tcBorders>
          </w:tcPr>
          <w:p w14:paraId="69B68C44" w14:textId="07E3A076" w:rsidR="007C4BB4" w:rsidRDefault="007C4BB4" w:rsidP="007C4BB4">
            <w:pPr>
              <w:pStyle w:val="TAL"/>
            </w:pPr>
            <w:del w:id="1734" w:author="MCC" w:date="2022-04-08T16:18:00Z">
              <w:r w:rsidDel="001F1A2F">
                <w:delText>3GPP TS</w:delText>
              </w:r>
            </w:del>
            <w:ins w:id="1735" w:author="MCC" w:date="2022-04-08T16:18:00Z">
              <w:r w:rsidR="001F1A2F">
                <w:t>TS</w:t>
              </w:r>
            </w:ins>
            <w:r>
              <w:t> 29.508 </w:t>
            </w:r>
            <w:r w:rsidR="005E7502">
              <w:t>[17]</w:t>
            </w:r>
          </w:p>
        </w:tc>
        <w:tc>
          <w:tcPr>
            <w:tcW w:w="2435"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r>
              <w:t>ProcessingInstruction</w:t>
            </w:r>
          </w:p>
        </w:tc>
        <w:tc>
          <w:tcPr>
            <w:tcW w:w="2078" w:type="dxa"/>
            <w:tcBorders>
              <w:top w:val="single" w:sz="4" w:space="0" w:color="auto"/>
              <w:left w:val="single" w:sz="4" w:space="0" w:color="auto"/>
              <w:bottom w:val="single" w:sz="4" w:space="0" w:color="auto"/>
              <w:right w:val="single" w:sz="4" w:space="0" w:color="auto"/>
            </w:tcBorders>
          </w:tcPr>
          <w:p w14:paraId="1B5FA885" w14:textId="428F959A" w:rsidR="007C4BB4" w:rsidRDefault="007C4BB4" w:rsidP="007C4BB4">
            <w:pPr>
              <w:pStyle w:val="TAL"/>
            </w:pPr>
            <w:del w:id="1736" w:author="MCC" w:date="2022-04-08T16:18:00Z">
              <w:r w:rsidDel="001F1A2F">
                <w:delText>3GPP TS</w:delText>
              </w:r>
            </w:del>
            <w:ins w:id="1737" w:author="MCC" w:date="2022-04-08T16:18:00Z">
              <w:r w:rsidR="001F1A2F">
                <w:t>TS</w:t>
              </w:r>
            </w:ins>
            <w:r>
              <w:t> 29.574 </w:t>
            </w:r>
            <w:r w:rsidR="005E7502">
              <w:t>[23]</w:t>
            </w:r>
          </w:p>
        </w:tc>
        <w:tc>
          <w:tcPr>
            <w:tcW w:w="2435"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1733"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r w:rsidRPr="00735F10">
              <w:t>TimeWindow</w:t>
            </w:r>
          </w:p>
        </w:tc>
        <w:tc>
          <w:tcPr>
            <w:tcW w:w="2078" w:type="dxa"/>
            <w:tcBorders>
              <w:top w:val="single" w:sz="4" w:space="0" w:color="auto"/>
              <w:left w:val="single" w:sz="4" w:space="0" w:color="auto"/>
              <w:bottom w:val="single" w:sz="4" w:space="0" w:color="auto"/>
              <w:right w:val="single" w:sz="4" w:space="0" w:color="auto"/>
            </w:tcBorders>
          </w:tcPr>
          <w:p w14:paraId="769B3F12" w14:textId="196AFA68" w:rsidR="007C4BB4" w:rsidRDefault="007C4BB4" w:rsidP="007C4BB4">
            <w:pPr>
              <w:pStyle w:val="TAL"/>
            </w:pPr>
            <w:del w:id="1738" w:author="MCC" w:date="2022-04-08T16:18:00Z">
              <w:r w:rsidDel="001F1A2F">
                <w:delText>3GPP TS</w:delText>
              </w:r>
            </w:del>
            <w:ins w:id="1739" w:author="MCC" w:date="2022-04-08T16:18:00Z">
              <w:r w:rsidR="001F1A2F">
                <w:t>TS</w:t>
              </w:r>
            </w:ins>
            <w:r>
              <w:t> 29.122 </w:t>
            </w:r>
            <w:r w:rsidR="005E7502">
              <w:t>[22]</w:t>
            </w:r>
          </w:p>
        </w:tc>
        <w:tc>
          <w:tcPr>
            <w:tcW w:w="2435"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rsidDel="005447B1" w14:paraId="5422B0C3" w14:textId="10F10300" w:rsidTr="005447B1">
        <w:trPr>
          <w:jc w:val="center"/>
          <w:del w:id="1740" w:author="CR 0008" w:date="2022-04-15T18:18:00Z"/>
        </w:trPr>
        <w:tc>
          <w:tcPr>
            <w:tcW w:w="3178" w:type="dxa"/>
            <w:tcBorders>
              <w:top w:val="single" w:sz="4" w:space="0" w:color="auto"/>
              <w:left w:val="single" w:sz="4" w:space="0" w:color="auto"/>
              <w:bottom w:val="single" w:sz="4" w:space="0" w:color="auto"/>
              <w:right w:val="single" w:sz="4" w:space="0" w:color="auto"/>
            </w:tcBorders>
          </w:tcPr>
          <w:p w14:paraId="31B615AB" w14:textId="3CF93F5E" w:rsidR="007C4BB4" w:rsidDel="005447B1" w:rsidRDefault="007C4BB4" w:rsidP="007C4BB4">
            <w:pPr>
              <w:pStyle w:val="TAL"/>
              <w:rPr>
                <w:del w:id="1741" w:author="CR 0008" w:date="2022-04-15T18:18:00Z"/>
              </w:rPr>
            </w:pPr>
            <w:del w:id="1742" w:author="CR 0008" w:date="2022-04-15T18:18:00Z">
              <w:r w:rsidDel="005447B1">
                <w:delText>Uinteger</w:delText>
              </w:r>
            </w:del>
          </w:p>
        </w:tc>
        <w:tc>
          <w:tcPr>
            <w:tcW w:w="2078" w:type="dxa"/>
            <w:tcBorders>
              <w:top w:val="single" w:sz="4" w:space="0" w:color="auto"/>
              <w:left w:val="single" w:sz="4" w:space="0" w:color="auto"/>
              <w:bottom w:val="single" w:sz="4" w:space="0" w:color="auto"/>
              <w:right w:val="single" w:sz="4" w:space="0" w:color="auto"/>
            </w:tcBorders>
          </w:tcPr>
          <w:p w14:paraId="316A1471" w14:textId="3E3EB839" w:rsidR="007C4BB4" w:rsidDel="005447B1" w:rsidRDefault="007C4BB4" w:rsidP="007C4BB4">
            <w:pPr>
              <w:pStyle w:val="TAL"/>
              <w:rPr>
                <w:del w:id="1743" w:author="CR 0008" w:date="2022-04-15T18:18:00Z"/>
              </w:rPr>
            </w:pPr>
            <w:del w:id="1744" w:author="CR 0008" w:date="2022-04-15T18:18:00Z">
              <w:r w:rsidDel="005447B1">
                <w:delText>3GPP TS</w:delText>
              </w:r>
            </w:del>
            <w:ins w:id="1745" w:author="MCC" w:date="2022-04-08T16:18:00Z">
              <w:del w:id="1746" w:author="CR 0008" w:date="2022-04-15T18:18:00Z">
                <w:r w:rsidR="001F1A2F" w:rsidDel="005447B1">
                  <w:delText>TS</w:delText>
                </w:r>
              </w:del>
            </w:ins>
            <w:del w:id="1747" w:author="CR 0008" w:date="2022-04-15T18:18:00Z">
              <w:r w:rsidDel="005447B1">
                <w:delText> 29.571 </w:delText>
              </w:r>
              <w:r w:rsidR="005E7502" w:rsidDel="005447B1">
                <w:delText>[16]</w:delText>
              </w:r>
            </w:del>
          </w:p>
        </w:tc>
        <w:tc>
          <w:tcPr>
            <w:tcW w:w="2435" w:type="dxa"/>
            <w:tcBorders>
              <w:top w:val="single" w:sz="4" w:space="0" w:color="auto"/>
              <w:left w:val="single" w:sz="4" w:space="0" w:color="auto"/>
              <w:bottom w:val="single" w:sz="4" w:space="0" w:color="auto"/>
              <w:right w:val="single" w:sz="4" w:space="0" w:color="auto"/>
            </w:tcBorders>
          </w:tcPr>
          <w:p w14:paraId="4D9F0C4A" w14:textId="11A7F1A0" w:rsidR="007C4BB4" w:rsidDel="005447B1" w:rsidRDefault="007C4BB4" w:rsidP="007C4BB4">
            <w:pPr>
              <w:pStyle w:val="TAL"/>
              <w:rPr>
                <w:del w:id="1748" w:author="CR 0008" w:date="2022-04-15T18:18:00Z"/>
                <w:rFonts w:cs="Arial"/>
                <w:szCs w:val="18"/>
              </w:rPr>
            </w:pPr>
            <w:del w:id="1749" w:author="CR 0008" w:date="2022-04-15T18:18:00Z">
              <w:r w:rsidRPr="00465A81" w:rsidDel="005447B1">
                <w:rPr>
                  <w:rFonts w:cs="Arial"/>
                  <w:szCs w:val="18"/>
                </w:rPr>
                <w:delText>Unsigned Integer.</w:delText>
              </w:r>
            </w:del>
          </w:p>
        </w:tc>
        <w:tc>
          <w:tcPr>
            <w:tcW w:w="1733" w:type="dxa"/>
            <w:tcBorders>
              <w:top w:val="single" w:sz="4" w:space="0" w:color="auto"/>
              <w:left w:val="single" w:sz="4" w:space="0" w:color="auto"/>
              <w:bottom w:val="single" w:sz="4" w:space="0" w:color="auto"/>
              <w:right w:val="single" w:sz="4" w:space="0" w:color="auto"/>
            </w:tcBorders>
          </w:tcPr>
          <w:p w14:paraId="69A75988" w14:textId="72ED3401" w:rsidR="007C4BB4" w:rsidDel="005447B1" w:rsidRDefault="007C4BB4" w:rsidP="007C4BB4">
            <w:pPr>
              <w:pStyle w:val="TAL"/>
              <w:rPr>
                <w:del w:id="1750" w:author="CR 0008" w:date="2022-04-15T18:18:00Z"/>
                <w:rFonts w:cs="Arial"/>
                <w:szCs w:val="18"/>
              </w:rPr>
            </w:pPr>
          </w:p>
        </w:tc>
      </w:tr>
      <w:tr w:rsidR="007C4BB4" w14:paraId="6A7930CC"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2078" w:type="dxa"/>
            <w:tcBorders>
              <w:top w:val="single" w:sz="4" w:space="0" w:color="auto"/>
              <w:left w:val="single" w:sz="4" w:space="0" w:color="auto"/>
              <w:bottom w:val="single" w:sz="4" w:space="0" w:color="auto"/>
              <w:right w:val="single" w:sz="4" w:space="0" w:color="auto"/>
            </w:tcBorders>
          </w:tcPr>
          <w:p w14:paraId="36D6D5E3" w14:textId="1EF40B6F" w:rsidR="007C4BB4" w:rsidRDefault="007C4BB4" w:rsidP="007C4BB4">
            <w:pPr>
              <w:pStyle w:val="TAL"/>
            </w:pPr>
            <w:del w:id="1751" w:author="MCC" w:date="2022-04-08T16:18:00Z">
              <w:r w:rsidDel="001F1A2F">
                <w:delText>3GPP TS</w:delText>
              </w:r>
            </w:del>
            <w:ins w:id="1752" w:author="MCC" w:date="2022-04-08T16:18:00Z">
              <w:r w:rsidR="001F1A2F">
                <w:t>TS</w:t>
              </w:r>
            </w:ins>
            <w:r>
              <w:t> 29.571 </w:t>
            </w:r>
            <w:r w:rsidR="005E7502">
              <w:t>[16]</w:t>
            </w:r>
          </w:p>
        </w:tc>
        <w:tc>
          <w:tcPr>
            <w:tcW w:w="2435"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1733"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
        <w:rPr>
          <w:lang w:val="en-US"/>
        </w:rPr>
      </w:pPr>
      <w:bookmarkStart w:id="1753" w:name="_Toc72766474"/>
      <w:bookmarkStart w:id="1754" w:name="_Toc72767041"/>
      <w:bookmarkStart w:id="1755" w:name="_Toc73042493"/>
      <w:bookmarkStart w:id="1756" w:name="_Toc81242837"/>
      <w:bookmarkStart w:id="1757" w:name="_Toc89426620"/>
      <w:bookmarkStart w:id="1758" w:name="_Toc94020405"/>
      <w:bookmarkStart w:id="1759" w:name="_Toc97034939"/>
      <w:bookmarkStart w:id="1760" w:name="_Toc97037815"/>
      <w:bookmarkStart w:id="1761" w:name="_Toc100940024"/>
      <w:r>
        <w:rPr>
          <w:lang w:val="en-US"/>
        </w:rPr>
        <w:t>5.1.6.2</w:t>
      </w:r>
      <w:r>
        <w:rPr>
          <w:lang w:val="en-US"/>
        </w:rPr>
        <w:tab/>
        <w:t>Structured data types</w:t>
      </w:r>
      <w:bookmarkEnd w:id="1753"/>
      <w:bookmarkEnd w:id="1754"/>
      <w:bookmarkEnd w:id="1755"/>
      <w:bookmarkEnd w:id="1756"/>
      <w:bookmarkEnd w:id="1757"/>
      <w:bookmarkEnd w:id="1758"/>
      <w:bookmarkEnd w:id="1759"/>
      <w:bookmarkEnd w:id="1760"/>
      <w:bookmarkEnd w:id="1761"/>
    </w:p>
    <w:p w14:paraId="192D8882" w14:textId="77777777" w:rsidR="00876C3C" w:rsidRDefault="00A10542">
      <w:pPr>
        <w:pStyle w:val="5"/>
      </w:pPr>
      <w:bookmarkStart w:id="1762" w:name="_Toc72766475"/>
      <w:bookmarkStart w:id="1763" w:name="_Toc72767042"/>
      <w:bookmarkStart w:id="1764" w:name="_Toc73042494"/>
      <w:bookmarkStart w:id="1765" w:name="_Toc81242838"/>
      <w:bookmarkStart w:id="1766" w:name="_Toc89426621"/>
      <w:bookmarkStart w:id="1767" w:name="_Toc94020406"/>
      <w:bookmarkStart w:id="1768" w:name="_Toc97034940"/>
      <w:bookmarkStart w:id="1769" w:name="_Toc97037816"/>
      <w:bookmarkStart w:id="1770" w:name="_Toc100940025"/>
      <w:r>
        <w:t>5.1.6.2.1</w:t>
      </w:r>
      <w:r>
        <w:tab/>
        <w:t>Introduction</w:t>
      </w:r>
      <w:bookmarkEnd w:id="1762"/>
      <w:bookmarkEnd w:id="1763"/>
      <w:bookmarkEnd w:id="1764"/>
      <w:bookmarkEnd w:id="1765"/>
      <w:bookmarkEnd w:id="1766"/>
      <w:bookmarkEnd w:id="1767"/>
      <w:bookmarkEnd w:id="1768"/>
      <w:bookmarkEnd w:id="1769"/>
      <w:bookmarkEnd w:id="1770"/>
    </w:p>
    <w:p w14:paraId="02DAA924" w14:textId="77777777" w:rsidR="00876C3C" w:rsidRDefault="00A10542">
      <w:r>
        <w:t>This clause defines the structures to be used in resource representations.</w:t>
      </w:r>
    </w:p>
    <w:p w14:paraId="19976940" w14:textId="77777777" w:rsidR="00876C3C" w:rsidRDefault="00A10542">
      <w:pPr>
        <w:pStyle w:val="5"/>
      </w:pPr>
      <w:bookmarkStart w:id="1771" w:name="_Toc72766476"/>
      <w:bookmarkStart w:id="1772" w:name="_Toc72767043"/>
      <w:bookmarkStart w:id="1773" w:name="_Toc73042495"/>
      <w:bookmarkStart w:id="1774" w:name="_Toc81242839"/>
      <w:bookmarkStart w:id="1775" w:name="_Toc89426622"/>
      <w:bookmarkStart w:id="1776" w:name="_Toc94020407"/>
      <w:bookmarkStart w:id="1777" w:name="_Toc97034941"/>
      <w:bookmarkStart w:id="1778" w:name="_Toc97037817"/>
      <w:bookmarkStart w:id="1779" w:name="_Toc100940026"/>
      <w:r>
        <w:lastRenderedPageBreak/>
        <w:t>5.1.6.2.2</w:t>
      </w:r>
      <w:r>
        <w:tab/>
        <w:t xml:space="preserve">Type: </w:t>
      </w:r>
      <w:r w:rsidR="00467621">
        <w:t>NadrfDataStoreRecord</w:t>
      </w:r>
      <w:bookmarkEnd w:id="1771"/>
      <w:bookmarkEnd w:id="1772"/>
      <w:bookmarkEnd w:id="1773"/>
      <w:bookmarkEnd w:id="1774"/>
      <w:bookmarkEnd w:id="1775"/>
      <w:bookmarkEnd w:id="1776"/>
      <w:bookmarkEnd w:id="1777"/>
      <w:bookmarkEnd w:id="1778"/>
      <w:bookmarkEnd w:id="1779"/>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CB50E9" w14:paraId="563B68EE" w14:textId="77777777">
        <w:trPr>
          <w:jc w:val="center"/>
          <w:ins w:id="1780" w:author="CR 0002" w:date="2022-04-15T17:52:00Z"/>
        </w:trPr>
        <w:tc>
          <w:tcPr>
            <w:tcW w:w="1701" w:type="dxa"/>
            <w:tcBorders>
              <w:top w:val="single" w:sz="4" w:space="0" w:color="auto"/>
              <w:left w:val="single" w:sz="4" w:space="0" w:color="auto"/>
              <w:bottom w:val="single" w:sz="4" w:space="0" w:color="auto"/>
              <w:right w:val="single" w:sz="4" w:space="0" w:color="auto"/>
            </w:tcBorders>
          </w:tcPr>
          <w:p w14:paraId="2B79B72E" w14:textId="3AB8D50C" w:rsidR="00CB50E9" w:rsidRDefault="00CB50E9" w:rsidP="00CB50E9">
            <w:pPr>
              <w:pStyle w:val="TAL"/>
              <w:rPr>
                <w:ins w:id="1781" w:author="CR 0002" w:date="2022-04-15T17:52:00Z"/>
                <w:noProof/>
                <w:lang w:eastAsia="zh-CN"/>
              </w:rPr>
            </w:pPr>
            <w:bookmarkStart w:id="1782" w:name="_Hlk99036241"/>
            <w:ins w:id="1783" w:author="CR 0002" w:date="2022-04-15T17:52:00Z">
              <w:r>
                <w:rPr>
                  <w:noProof/>
                  <w:lang w:eastAsia="zh-CN"/>
                </w:rPr>
                <w:t>dataNotif</w:t>
              </w:r>
              <w:bookmarkEnd w:id="1782"/>
            </w:ins>
          </w:p>
        </w:tc>
        <w:tc>
          <w:tcPr>
            <w:tcW w:w="1444" w:type="dxa"/>
            <w:tcBorders>
              <w:top w:val="single" w:sz="4" w:space="0" w:color="auto"/>
              <w:left w:val="single" w:sz="4" w:space="0" w:color="auto"/>
              <w:bottom w:val="single" w:sz="4" w:space="0" w:color="auto"/>
              <w:right w:val="single" w:sz="4" w:space="0" w:color="auto"/>
            </w:tcBorders>
          </w:tcPr>
          <w:p w14:paraId="7775325B" w14:textId="5FD2113D" w:rsidR="00CB50E9" w:rsidRDefault="00CB50E9" w:rsidP="00CB50E9">
            <w:pPr>
              <w:pStyle w:val="TAL"/>
              <w:rPr>
                <w:ins w:id="1784" w:author="CR 0002" w:date="2022-04-15T17:52:00Z"/>
                <w:noProof/>
              </w:rPr>
            </w:pPr>
            <w:bookmarkStart w:id="1785" w:name="_Hlk99036224"/>
            <w:ins w:id="1786" w:author="CR 0002" w:date="2022-04-15T17:52:00Z">
              <w:r>
                <w:t>DataNotificatio</w:t>
              </w:r>
              <w:bookmarkEnd w:id="1785"/>
              <w:r>
                <w:t>n</w:t>
              </w:r>
            </w:ins>
          </w:p>
        </w:tc>
        <w:tc>
          <w:tcPr>
            <w:tcW w:w="425" w:type="dxa"/>
            <w:tcBorders>
              <w:top w:val="single" w:sz="4" w:space="0" w:color="auto"/>
              <w:left w:val="single" w:sz="4" w:space="0" w:color="auto"/>
              <w:bottom w:val="single" w:sz="4" w:space="0" w:color="auto"/>
              <w:right w:val="single" w:sz="4" w:space="0" w:color="auto"/>
            </w:tcBorders>
          </w:tcPr>
          <w:p w14:paraId="6619B44F" w14:textId="18EC2FDF" w:rsidR="00CB50E9" w:rsidRDefault="00CB50E9" w:rsidP="00CB50E9">
            <w:pPr>
              <w:pStyle w:val="TAC"/>
              <w:rPr>
                <w:ins w:id="1787" w:author="CR 0002" w:date="2022-04-15T17:52:00Z"/>
              </w:rPr>
            </w:pPr>
            <w:ins w:id="1788" w:author="CR 0002" w:date="2022-04-15T17:52:00Z">
              <w:r>
                <w:t>C</w:t>
              </w:r>
            </w:ins>
          </w:p>
        </w:tc>
        <w:tc>
          <w:tcPr>
            <w:tcW w:w="1134" w:type="dxa"/>
            <w:tcBorders>
              <w:top w:val="single" w:sz="4" w:space="0" w:color="auto"/>
              <w:left w:val="single" w:sz="4" w:space="0" w:color="auto"/>
              <w:bottom w:val="single" w:sz="4" w:space="0" w:color="auto"/>
              <w:right w:val="single" w:sz="4" w:space="0" w:color="auto"/>
            </w:tcBorders>
          </w:tcPr>
          <w:p w14:paraId="0327203B" w14:textId="37F54844" w:rsidR="00CB50E9" w:rsidRDefault="00CB50E9" w:rsidP="00CB50E9">
            <w:pPr>
              <w:pStyle w:val="TAL"/>
              <w:rPr>
                <w:ins w:id="1789" w:author="CR 0002" w:date="2022-04-15T17:52:00Z"/>
              </w:rPr>
            </w:pPr>
            <w:ins w:id="1790" w:author="CR 0002" w:date="2022-04-15T17:52:00Z">
              <w:r>
                <w:t>0..1</w:t>
              </w:r>
            </w:ins>
          </w:p>
        </w:tc>
        <w:tc>
          <w:tcPr>
            <w:tcW w:w="2410" w:type="dxa"/>
            <w:tcBorders>
              <w:top w:val="single" w:sz="4" w:space="0" w:color="auto"/>
              <w:left w:val="single" w:sz="4" w:space="0" w:color="auto"/>
              <w:bottom w:val="single" w:sz="4" w:space="0" w:color="auto"/>
              <w:right w:val="single" w:sz="4" w:space="0" w:color="auto"/>
            </w:tcBorders>
          </w:tcPr>
          <w:p w14:paraId="0F0C2FA2" w14:textId="57E232C4" w:rsidR="00CB50E9" w:rsidRDefault="00CB50E9" w:rsidP="00CB50E9">
            <w:pPr>
              <w:pStyle w:val="TAL"/>
              <w:rPr>
                <w:ins w:id="1791" w:author="CR 0002" w:date="2022-04-15T17:52:00Z"/>
              </w:rPr>
            </w:pPr>
            <w:ins w:id="1792" w:author="CR 0002" w:date="2022-04-15T17:52:00Z">
              <w:r>
                <w:t>Data subscription notification. (NOTE)</w:t>
              </w:r>
            </w:ins>
          </w:p>
        </w:tc>
        <w:tc>
          <w:tcPr>
            <w:tcW w:w="2410" w:type="dxa"/>
            <w:tcBorders>
              <w:top w:val="single" w:sz="4" w:space="0" w:color="auto"/>
              <w:left w:val="single" w:sz="4" w:space="0" w:color="auto"/>
              <w:bottom w:val="single" w:sz="4" w:space="0" w:color="auto"/>
              <w:right w:val="single" w:sz="4" w:space="0" w:color="auto"/>
            </w:tcBorders>
          </w:tcPr>
          <w:p w14:paraId="618C162B" w14:textId="77777777" w:rsidR="00CB50E9" w:rsidRDefault="00CB50E9" w:rsidP="00CB50E9">
            <w:pPr>
              <w:pStyle w:val="TAL"/>
              <w:rPr>
                <w:ins w:id="1793" w:author="CR 0002" w:date="2022-04-15T17:52:00Z"/>
                <w:rFonts w:cs="Arial"/>
                <w:szCs w:val="18"/>
              </w:rPr>
            </w:pP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2F27FC2A" w:rsidR="00467621" w:rsidRDefault="00467621" w:rsidP="00467621">
            <w:pPr>
              <w:pStyle w:val="TAL"/>
              <w:rPr>
                <w:rFonts w:cs="Arial"/>
                <w:szCs w:val="18"/>
              </w:rPr>
            </w:pPr>
            <w:r>
              <w:t>List of analytics subscription notifications.</w:t>
            </w:r>
            <w:r w:rsidR="0081243D" w:rsidDel="0081243D">
              <w:t xml:space="preserve"> </w:t>
            </w:r>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BF0C78" w14:paraId="7A0CE64F" w14:textId="77777777">
        <w:trPr>
          <w:jc w:val="center"/>
          <w:ins w:id="1794" w:author="CR 0005" w:date="2022-04-15T18:09:00Z"/>
        </w:trPr>
        <w:tc>
          <w:tcPr>
            <w:tcW w:w="1701" w:type="dxa"/>
            <w:tcBorders>
              <w:top w:val="single" w:sz="4" w:space="0" w:color="auto"/>
              <w:left w:val="single" w:sz="4" w:space="0" w:color="auto"/>
              <w:bottom w:val="single" w:sz="4" w:space="0" w:color="auto"/>
              <w:right w:val="single" w:sz="4" w:space="0" w:color="auto"/>
            </w:tcBorders>
          </w:tcPr>
          <w:p w14:paraId="44F2D9C4" w14:textId="40B57599" w:rsidR="00BF0C78" w:rsidRDefault="00BF0C78" w:rsidP="00BF0C78">
            <w:pPr>
              <w:pStyle w:val="TAL"/>
              <w:rPr>
                <w:ins w:id="1795" w:author="CR 0005" w:date="2022-04-15T18:09:00Z"/>
                <w:noProof/>
                <w:lang w:eastAsia="zh-CN"/>
              </w:rPr>
            </w:pPr>
            <w:ins w:id="1796" w:author="CR 0005" w:date="2022-04-15T18:09:00Z">
              <w:r>
                <w:t>anaSub</w:t>
              </w:r>
            </w:ins>
          </w:p>
        </w:tc>
        <w:tc>
          <w:tcPr>
            <w:tcW w:w="1444" w:type="dxa"/>
            <w:tcBorders>
              <w:top w:val="single" w:sz="4" w:space="0" w:color="auto"/>
              <w:left w:val="single" w:sz="4" w:space="0" w:color="auto"/>
              <w:bottom w:val="single" w:sz="4" w:space="0" w:color="auto"/>
              <w:right w:val="single" w:sz="4" w:space="0" w:color="auto"/>
            </w:tcBorders>
          </w:tcPr>
          <w:p w14:paraId="33990D25" w14:textId="0C6D3DA3" w:rsidR="00BF0C78" w:rsidRDefault="00BF0C78" w:rsidP="00BF0C78">
            <w:pPr>
              <w:pStyle w:val="TAL"/>
              <w:rPr>
                <w:ins w:id="1797" w:author="CR 0005" w:date="2022-04-15T18:09:00Z"/>
                <w:noProof/>
              </w:rPr>
            </w:pPr>
            <w:ins w:id="1798" w:author="CR 0005" w:date="2022-04-15T18:09:00Z">
              <w:r>
                <w:rPr>
                  <w:lang w:eastAsia="zh-CN"/>
                </w:rPr>
                <w:t>NnwdafEventsSubscription</w:t>
              </w:r>
            </w:ins>
          </w:p>
        </w:tc>
        <w:tc>
          <w:tcPr>
            <w:tcW w:w="425" w:type="dxa"/>
            <w:tcBorders>
              <w:top w:val="single" w:sz="4" w:space="0" w:color="auto"/>
              <w:left w:val="single" w:sz="4" w:space="0" w:color="auto"/>
              <w:bottom w:val="single" w:sz="4" w:space="0" w:color="auto"/>
              <w:right w:val="single" w:sz="4" w:space="0" w:color="auto"/>
            </w:tcBorders>
          </w:tcPr>
          <w:p w14:paraId="119A0F39" w14:textId="55E23B87" w:rsidR="00BF0C78" w:rsidRDefault="00BF0C78" w:rsidP="00BF0C78">
            <w:pPr>
              <w:pStyle w:val="TAC"/>
              <w:rPr>
                <w:ins w:id="1799" w:author="CR 0005" w:date="2022-04-15T18:09:00Z"/>
              </w:rPr>
            </w:pPr>
            <w:ins w:id="1800" w:author="CR 0005" w:date="2022-04-15T18:09:00Z">
              <w:r>
                <w:t>C</w:t>
              </w:r>
            </w:ins>
          </w:p>
        </w:tc>
        <w:tc>
          <w:tcPr>
            <w:tcW w:w="1134" w:type="dxa"/>
            <w:tcBorders>
              <w:top w:val="single" w:sz="4" w:space="0" w:color="auto"/>
              <w:left w:val="single" w:sz="4" w:space="0" w:color="auto"/>
              <w:bottom w:val="single" w:sz="4" w:space="0" w:color="auto"/>
              <w:right w:val="single" w:sz="4" w:space="0" w:color="auto"/>
            </w:tcBorders>
          </w:tcPr>
          <w:p w14:paraId="5E46BBD2" w14:textId="6312956A" w:rsidR="00BF0C78" w:rsidRDefault="00BF0C78" w:rsidP="00BF0C78">
            <w:pPr>
              <w:pStyle w:val="TAL"/>
              <w:rPr>
                <w:ins w:id="1801" w:author="CR 0005" w:date="2022-04-15T18:09:00Z"/>
              </w:rPr>
            </w:pPr>
            <w:ins w:id="1802" w:author="CR 0005" w:date="2022-04-15T18:09:00Z">
              <w:r>
                <w:t>0..1</w:t>
              </w:r>
            </w:ins>
          </w:p>
        </w:tc>
        <w:tc>
          <w:tcPr>
            <w:tcW w:w="2410" w:type="dxa"/>
            <w:tcBorders>
              <w:top w:val="single" w:sz="4" w:space="0" w:color="auto"/>
              <w:left w:val="single" w:sz="4" w:space="0" w:color="auto"/>
              <w:bottom w:val="single" w:sz="4" w:space="0" w:color="auto"/>
              <w:right w:val="single" w:sz="4" w:space="0" w:color="auto"/>
            </w:tcBorders>
          </w:tcPr>
          <w:p w14:paraId="5AFAE883" w14:textId="77777777" w:rsidR="00BF0C78" w:rsidRDefault="00BF0C78" w:rsidP="00BF0C78">
            <w:pPr>
              <w:pStyle w:val="TAL"/>
              <w:rPr>
                <w:ins w:id="1803" w:author="CR 0005" w:date="2022-04-15T18:09:00Z"/>
              </w:rPr>
            </w:pPr>
            <w:ins w:id="1804" w:author="CR 0005" w:date="2022-04-15T18:09:00Z">
              <w:r>
                <w:t>Represents the subscription information of the corresponding analytics notification.</w:t>
              </w:r>
            </w:ins>
          </w:p>
          <w:p w14:paraId="66B6BDBB" w14:textId="77777777" w:rsidR="00BF0C78" w:rsidRDefault="00BF0C78" w:rsidP="00BF0C78">
            <w:pPr>
              <w:pStyle w:val="TAL"/>
              <w:rPr>
                <w:ins w:id="1805" w:author="CR 0005" w:date="2022-04-15T18:09:00Z"/>
              </w:rPr>
            </w:pPr>
            <w:ins w:id="1806" w:author="CR 0005" w:date="2022-04-15T18:09:00Z">
              <w:r>
                <w:t>Shall be present if the "</w:t>
              </w:r>
              <w:r>
                <w:rPr>
                  <w:noProof/>
                  <w:lang w:eastAsia="zh-CN"/>
                </w:rPr>
                <w:t>ana</w:t>
              </w:r>
              <w:r>
                <w:t>Notifications" attribute is included.</w:t>
              </w:r>
            </w:ins>
          </w:p>
          <w:p w14:paraId="5AA05761" w14:textId="6E8055B0" w:rsidR="00BF0C78" w:rsidRDefault="00BF0C78" w:rsidP="00BF0C78">
            <w:pPr>
              <w:pStyle w:val="TAL"/>
              <w:rPr>
                <w:ins w:id="1807" w:author="CR 0005" w:date="2022-04-15T18:09:00Z"/>
              </w:rPr>
            </w:pPr>
            <w:ins w:id="1808" w:author="CR 0005" w:date="2022-04-15T18:09:00Z">
              <w:r>
                <w:t>(NOTE</w:t>
              </w:r>
              <w:r>
                <w:rPr>
                  <w:lang w:val="el-GR"/>
                </w:rPr>
                <w:t> </w:t>
              </w:r>
              <w:r>
                <w:rPr>
                  <w:lang w:val="en-US"/>
                </w:rPr>
                <w:t>2</w:t>
              </w:r>
              <w:r>
                <w:t>)</w:t>
              </w:r>
            </w:ins>
          </w:p>
        </w:tc>
        <w:tc>
          <w:tcPr>
            <w:tcW w:w="2410" w:type="dxa"/>
            <w:tcBorders>
              <w:top w:val="single" w:sz="4" w:space="0" w:color="auto"/>
              <w:left w:val="single" w:sz="4" w:space="0" w:color="auto"/>
              <w:bottom w:val="single" w:sz="4" w:space="0" w:color="auto"/>
              <w:right w:val="single" w:sz="4" w:space="0" w:color="auto"/>
            </w:tcBorders>
          </w:tcPr>
          <w:p w14:paraId="54451A40" w14:textId="77777777" w:rsidR="00BF0C78" w:rsidRDefault="00BF0C78" w:rsidP="00BF0C78">
            <w:pPr>
              <w:pStyle w:val="TAL"/>
              <w:rPr>
                <w:ins w:id="1809" w:author="CR 0005" w:date="2022-04-15T18:09:00Z"/>
                <w:rFonts w:cs="Arial"/>
                <w:szCs w:val="18"/>
              </w:rPr>
            </w:pPr>
          </w:p>
        </w:tc>
      </w:tr>
      <w:tr w:rsidR="00BF0C78" w14:paraId="7C72F9F3" w14:textId="77777777">
        <w:trPr>
          <w:jc w:val="center"/>
          <w:ins w:id="1810" w:author="CR 0005" w:date="2022-04-15T18:09:00Z"/>
        </w:trPr>
        <w:tc>
          <w:tcPr>
            <w:tcW w:w="1701" w:type="dxa"/>
            <w:tcBorders>
              <w:top w:val="single" w:sz="4" w:space="0" w:color="auto"/>
              <w:left w:val="single" w:sz="4" w:space="0" w:color="auto"/>
              <w:bottom w:val="single" w:sz="4" w:space="0" w:color="auto"/>
              <w:right w:val="single" w:sz="4" w:space="0" w:color="auto"/>
            </w:tcBorders>
          </w:tcPr>
          <w:p w14:paraId="18408B85" w14:textId="21C6C48E" w:rsidR="00BF0C78" w:rsidRDefault="00BF0C78" w:rsidP="00BF0C78">
            <w:pPr>
              <w:pStyle w:val="TAL"/>
              <w:rPr>
                <w:ins w:id="1811" w:author="CR 0005" w:date="2022-04-15T18:09:00Z"/>
                <w:noProof/>
                <w:lang w:eastAsia="zh-CN"/>
              </w:rPr>
            </w:pPr>
            <w:ins w:id="1812" w:author="CR 0005" w:date="2022-04-15T18:09:00Z">
              <w:r>
                <w:t>dataSub</w:t>
              </w:r>
            </w:ins>
          </w:p>
        </w:tc>
        <w:tc>
          <w:tcPr>
            <w:tcW w:w="1444" w:type="dxa"/>
            <w:tcBorders>
              <w:top w:val="single" w:sz="4" w:space="0" w:color="auto"/>
              <w:left w:val="single" w:sz="4" w:space="0" w:color="auto"/>
              <w:bottom w:val="single" w:sz="4" w:space="0" w:color="auto"/>
              <w:right w:val="single" w:sz="4" w:space="0" w:color="auto"/>
            </w:tcBorders>
          </w:tcPr>
          <w:p w14:paraId="7F3519E5" w14:textId="616F2D56" w:rsidR="00BF0C78" w:rsidRDefault="00BF0C78" w:rsidP="00BF0C78">
            <w:pPr>
              <w:pStyle w:val="TAL"/>
              <w:rPr>
                <w:ins w:id="1813" w:author="CR 0005" w:date="2022-04-15T18:09:00Z"/>
                <w:noProof/>
              </w:rPr>
            </w:pPr>
            <w:ins w:id="1814" w:author="CR 0005" w:date="2022-04-15T18:09:00Z">
              <w:r>
                <w:t>DataSubscrip</w:t>
              </w:r>
              <w:r w:rsidRPr="00AB67C9">
                <w:t>tion</w:t>
              </w:r>
            </w:ins>
          </w:p>
        </w:tc>
        <w:tc>
          <w:tcPr>
            <w:tcW w:w="425" w:type="dxa"/>
            <w:tcBorders>
              <w:top w:val="single" w:sz="4" w:space="0" w:color="auto"/>
              <w:left w:val="single" w:sz="4" w:space="0" w:color="auto"/>
              <w:bottom w:val="single" w:sz="4" w:space="0" w:color="auto"/>
              <w:right w:val="single" w:sz="4" w:space="0" w:color="auto"/>
            </w:tcBorders>
          </w:tcPr>
          <w:p w14:paraId="332F6951" w14:textId="012B2D77" w:rsidR="00BF0C78" w:rsidRDefault="00BF0C78" w:rsidP="00BF0C78">
            <w:pPr>
              <w:pStyle w:val="TAC"/>
              <w:rPr>
                <w:ins w:id="1815" w:author="CR 0005" w:date="2022-04-15T18:09:00Z"/>
              </w:rPr>
            </w:pPr>
            <w:ins w:id="1816" w:author="CR 0005" w:date="2022-04-15T18:09:00Z">
              <w:r>
                <w:t>C</w:t>
              </w:r>
            </w:ins>
          </w:p>
        </w:tc>
        <w:tc>
          <w:tcPr>
            <w:tcW w:w="1134" w:type="dxa"/>
            <w:tcBorders>
              <w:top w:val="single" w:sz="4" w:space="0" w:color="auto"/>
              <w:left w:val="single" w:sz="4" w:space="0" w:color="auto"/>
              <w:bottom w:val="single" w:sz="4" w:space="0" w:color="auto"/>
              <w:right w:val="single" w:sz="4" w:space="0" w:color="auto"/>
            </w:tcBorders>
          </w:tcPr>
          <w:p w14:paraId="3CE81D78" w14:textId="707BCCF3" w:rsidR="00BF0C78" w:rsidRDefault="00BF0C78" w:rsidP="00BF0C78">
            <w:pPr>
              <w:pStyle w:val="TAL"/>
              <w:rPr>
                <w:ins w:id="1817" w:author="CR 0005" w:date="2022-04-15T18:09:00Z"/>
              </w:rPr>
            </w:pPr>
            <w:ins w:id="1818" w:author="CR 0005" w:date="2022-04-15T18:09:00Z">
              <w:r>
                <w:t>0..1</w:t>
              </w:r>
            </w:ins>
          </w:p>
        </w:tc>
        <w:tc>
          <w:tcPr>
            <w:tcW w:w="2410" w:type="dxa"/>
            <w:tcBorders>
              <w:top w:val="single" w:sz="4" w:space="0" w:color="auto"/>
              <w:left w:val="single" w:sz="4" w:space="0" w:color="auto"/>
              <w:bottom w:val="single" w:sz="4" w:space="0" w:color="auto"/>
              <w:right w:val="single" w:sz="4" w:space="0" w:color="auto"/>
            </w:tcBorders>
          </w:tcPr>
          <w:p w14:paraId="58727240" w14:textId="77777777" w:rsidR="00BF0C78" w:rsidRDefault="00BF0C78" w:rsidP="00BF0C78">
            <w:pPr>
              <w:pStyle w:val="TAL"/>
              <w:rPr>
                <w:ins w:id="1819" w:author="CR 0005" w:date="2022-04-15T18:09:00Z"/>
              </w:rPr>
            </w:pPr>
            <w:ins w:id="1820" w:author="CR 0005" w:date="2022-04-15T18:09:00Z">
              <w:r>
                <w:t>Represents the subscription information of the corresponding data notification.</w:t>
              </w:r>
            </w:ins>
          </w:p>
          <w:p w14:paraId="3995DCE3" w14:textId="77777777" w:rsidR="00BF0C78" w:rsidRPr="00474467" w:rsidRDefault="00BF0C78" w:rsidP="00BF0C78">
            <w:pPr>
              <w:pStyle w:val="TAL"/>
              <w:rPr>
                <w:ins w:id="1821" w:author="CR 0005" w:date="2022-04-15T18:09:00Z"/>
              </w:rPr>
            </w:pPr>
            <w:ins w:id="1822" w:author="CR 0005" w:date="2022-04-15T18:09:00Z">
              <w:r>
                <w:t>Shall be present if one of the "</w:t>
              </w:r>
              <w:r>
                <w:rPr>
                  <w:noProof/>
                  <w:lang w:eastAsia="zh-CN"/>
                </w:rPr>
                <w:t>afEventNotifs</w:t>
              </w:r>
              <w:r>
                <w:t>", "</w:t>
              </w:r>
              <w:r>
                <w:rPr>
                  <w:noProof/>
                </w:rPr>
                <w:t>amfEventNotifs</w:t>
              </w:r>
              <w:r>
                <w:t>"</w:t>
              </w:r>
              <w:r>
                <w:rPr>
                  <w:noProof/>
                </w:rPr>
                <w:t xml:space="preserve">, </w:t>
              </w:r>
              <w:r>
                <w:t>"</w:t>
              </w:r>
              <w:r>
                <w:rPr>
                  <w:noProof/>
                </w:rPr>
                <w:t>smfEventNotifs</w:t>
              </w:r>
              <w:r>
                <w:t>"</w:t>
              </w:r>
              <w:r>
                <w:rPr>
                  <w:noProof/>
                </w:rPr>
                <w:t xml:space="preserve">, </w:t>
              </w:r>
              <w:r>
                <w:t>"</w:t>
              </w:r>
              <w:r>
                <w:rPr>
                  <w:noProof/>
                </w:rPr>
                <w:t>udmEventNotifs</w:t>
              </w:r>
              <w:r>
                <w:t>"</w:t>
              </w:r>
              <w:r>
                <w:rPr>
                  <w:noProof/>
                </w:rPr>
                <w:t xml:space="preserve"> and </w:t>
              </w:r>
              <w:r>
                <w:t>"</w:t>
              </w:r>
              <w:r>
                <w:rPr>
                  <w:noProof/>
                  <w:lang w:eastAsia="zh-CN"/>
                </w:rPr>
                <w:t>nefEventNotifs</w:t>
              </w:r>
              <w:r>
                <w:t>" attribute is included.</w:t>
              </w:r>
            </w:ins>
          </w:p>
          <w:p w14:paraId="2FBF64A7" w14:textId="4E67E7C3" w:rsidR="00BF0C78" w:rsidRDefault="00BF0C78" w:rsidP="00BF0C78">
            <w:pPr>
              <w:pStyle w:val="TAL"/>
              <w:rPr>
                <w:ins w:id="1823" w:author="CR 0005" w:date="2022-04-15T18:09:00Z"/>
              </w:rPr>
            </w:pPr>
            <w:ins w:id="1824" w:author="CR 0005" w:date="2022-04-15T18:09:00Z">
              <w:r>
                <w:t>(NOTE</w:t>
              </w:r>
              <w:r>
                <w:rPr>
                  <w:lang w:val="el-GR"/>
                </w:rPr>
                <w:t> </w:t>
              </w:r>
              <w:r>
                <w:t>2)</w:t>
              </w:r>
            </w:ins>
          </w:p>
        </w:tc>
        <w:tc>
          <w:tcPr>
            <w:tcW w:w="2410" w:type="dxa"/>
            <w:tcBorders>
              <w:top w:val="single" w:sz="4" w:space="0" w:color="auto"/>
              <w:left w:val="single" w:sz="4" w:space="0" w:color="auto"/>
              <w:bottom w:val="single" w:sz="4" w:space="0" w:color="auto"/>
              <w:right w:val="single" w:sz="4" w:space="0" w:color="auto"/>
            </w:tcBorders>
          </w:tcPr>
          <w:p w14:paraId="5C852F43" w14:textId="77777777" w:rsidR="00BF0C78" w:rsidRDefault="00BF0C78" w:rsidP="00BF0C78">
            <w:pPr>
              <w:pStyle w:val="TAL"/>
              <w:rPr>
                <w:ins w:id="1825" w:author="CR 0005" w:date="2022-04-15T18:09:00Z"/>
                <w:rFonts w:cs="Arial"/>
                <w:szCs w:val="18"/>
              </w:rPr>
            </w:pPr>
          </w:p>
        </w:tc>
      </w:tr>
      <w:tr w:rsidR="00467621" w:rsidDel="00CB50E9" w14:paraId="3BEEA3D2" w14:textId="7CAFD646">
        <w:trPr>
          <w:jc w:val="center"/>
          <w:del w:id="1826" w:author="CR 0002" w:date="2022-04-15T17:53:00Z"/>
        </w:trPr>
        <w:tc>
          <w:tcPr>
            <w:tcW w:w="1701" w:type="dxa"/>
            <w:tcBorders>
              <w:top w:val="single" w:sz="4" w:space="0" w:color="auto"/>
              <w:left w:val="single" w:sz="4" w:space="0" w:color="auto"/>
              <w:bottom w:val="single" w:sz="4" w:space="0" w:color="auto"/>
              <w:right w:val="single" w:sz="4" w:space="0" w:color="auto"/>
            </w:tcBorders>
          </w:tcPr>
          <w:p w14:paraId="6421EFA5" w14:textId="33BC0D20" w:rsidR="00467621" w:rsidDel="00CB50E9" w:rsidRDefault="00467621" w:rsidP="00467621">
            <w:pPr>
              <w:pStyle w:val="TAL"/>
              <w:rPr>
                <w:del w:id="1827" w:author="CR 0002" w:date="2022-04-15T17:53:00Z"/>
              </w:rPr>
            </w:pPr>
            <w:del w:id="1828" w:author="CR 0002" w:date="2022-04-15T17:53:00Z">
              <w:r w:rsidDel="00CB50E9">
                <w:rPr>
                  <w:noProof/>
                  <w:lang w:eastAsia="zh-CN"/>
                </w:rPr>
                <w:delText>afEventNotifs</w:delText>
              </w:r>
            </w:del>
          </w:p>
        </w:tc>
        <w:tc>
          <w:tcPr>
            <w:tcW w:w="1444" w:type="dxa"/>
            <w:tcBorders>
              <w:top w:val="single" w:sz="4" w:space="0" w:color="auto"/>
              <w:left w:val="single" w:sz="4" w:space="0" w:color="auto"/>
              <w:bottom w:val="single" w:sz="4" w:space="0" w:color="auto"/>
              <w:right w:val="single" w:sz="4" w:space="0" w:color="auto"/>
            </w:tcBorders>
          </w:tcPr>
          <w:p w14:paraId="04F38162" w14:textId="7857DA6D" w:rsidR="00467621" w:rsidDel="00CB50E9" w:rsidRDefault="00467621" w:rsidP="00467621">
            <w:pPr>
              <w:pStyle w:val="TAL"/>
              <w:rPr>
                <w:del w:id="1829" w:author="CR 0002" w:date="2022-04-15T17:53:00Z"/>
              </w:rPr>
            </w:pPr>
            <w:del w:id="1830" w:author="CR 0002" w:date="2022-04-15T17:53:00Z">
              <w:r w:rsidDel="00CB50E9">
                <w:rPr>
                  <w:noProof/>
                  <w:lang w:eastAsia="zh-CN"/>
                </w:rPr>
                <w:delText>array(</w:delText>
              </w:r>
              <w:r w:rsidRPr="003D3AE0" w:rsidDel="00CB50E9">
                <w:rPr>
                  <w:noProof/>
                  <w:lang w:eastAsia="zh-CN"/>
                </w:rPr>
                <w:delText>AfEventExposureNotif</w:delText>
              </w:r>
              <w:r w:rsidDel="00CB50E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0CB74A6C" w14:textId="4FFE6264" w:rsidR="00467621" w:rsidDel="00CB50E9" w:rsidRDefault="00467621" w:rsidP="00467621">
            <w:pPr>
              <w:pStyle w:val="TAC"/>
              <w:rPr>
                <w:del w:id="1831" w:author="CR 0002" w:date="2022-04-15T17:53:00Z"/>
              </w:rPr>
            </w:pPr>
            <w:del w:id="1832" w:author="CR 0002" w:date="2022-04-15T17:53: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6EAEBF17" w14:textId="53677801" w:rsidR="00467621" w:rsidDel="00CB50E9" w:rsidRDefault="00467621" w:rsidP="00467621">
            <w:pPr>
              <w:pStyle w:val="TAL"/>
              <w:rPr>
                <w:del w:id="1833" w:author="CR 0002" w:date="2022-04-15T17:53:00Z"/>
              </w:rPr>
            </w:pPr>
            <w:del w:id="1834" w:author="CR 0002" w:date="2022-04-15T17:53: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40E5B57D" w14:textId="467FFF18" w:rsidR="00467621" w:rsidDel="00CB50E9" w:rsidRDefault="00467621" w:rsidP="00467621">
            <w:pPr>
              <w:pStyle w:val="TAL"/>
              <w:rPr>
                <w:del w:id="1835" w:author="CR 0002" w:date="2022-04-15T17:53:00Z"/>
                <w:rFonts w:cs="Arial"/>
                <w:szCs w:val="18"/>
              </w:rPr>
            </w:pPr>
            <w:del w:id="1836" w:author="CR 0002" w:date="2022-04-15T17:53:00Z">
              <w:r w:rsidDel="00CB50E9">
                <w:delText>List of notifications on AF event(s). (NOTE 1)</w:delText>
              </w:r>
            </w:del>
          </w:p>
        </w:tc>
        <w:tc>
          <w:tcPr>
            <w:tcW w:w="2410" w:type="dxa"/>
            <w:tcBorders>
              <w:top w:val="single" w:sz="4" w:space="0" w:color="auto"/>
              <w:left w:val="single" w:sz="4" w:space="0" w:color="auto"/>
              <w:bottom w:val="single" w:sz="4" w:space="0" w:color="auto"/>
              <w:right w:val="single" w:sz="4" w:space="0" w:color="auto"/>
            </w:tcBorders>
          </w:tcPr>
          <w:p w14:paraId="4770580C" w14:textId="376A1B8E" w:rsidR="00467621" w:rsidDel="00CB50E9" w:rsidRDefault="00467621" w:rsidP="00467621">
            <w:pPr>
              <w:pStyle w:val="TAL"/>
              <w:rPr>
                <w:del w:id="1837" w:author="CR 0002" w:date="2022-04-15T17:53:00Z"/>
                <w:rFonts w:cs="Arial"/>
                <w:szCs w:val="18"/>
              </w:rPr>
            </w:pPr>
          </w:p>
        </w:tc>
      </w:tr>
      <w:tr w:rsidR="00467621" w:rsidDel="00CB50E9" w14:paraId="296C8DD3" w14:textId="1222CE63">
        <w:trPr>
          <w:jc w:val="center"/>
          <w:del w:id="1838" w:author="CR 0002" w:date="2022-04-15T17:53:00Z"/>
        </w:trPr>
        <w:tc>
          <w:tcPr>
            <w:tcW w:w="1701" w:type="dxa"/>
            <w:tcBorders>
              <w:top w:val="single" w:sz="4" w:space="0" w:color="auto"/>
              <w:left w:val="single" w:sz="4" w:space="0" w:color="auto"/>
              <w:bottom w:val="single" w:sz="4" w:space="0" w:color="auto"/>
              <w:right w:val="single" w:sz="4" w:space="0" w:color="auto"/>
            </w:tcBorders>
          </w:tcPr>
          <w:p w14:paraId="4D0F7280" w14:textId="4CCD6FB0" w:rsidR="00467621" w:rsidDel="00CB50E9" w:rsidRDefault="00467621" w:rsidP="00467621">
            <w:pPr>
              <w:pStyle w:val="TAL"/>
              <w:rPr>
                <w:del w:id="1839" w:author="CR 0002" w:date="2022-04-15T17:53:00Z"/>
              </w:rPr>
            </w:pPr>
            <w:del w:id="1840" w:author="CR 0002" w:date="2022-04-15T17:53:00Z">
              <w:r w:rsidDel="00CB50E9">
                <w:rPr>
                  <w:noProof/>
                </w:rPr>
                <w:delText>amfEventNotifs</w:delText>
              </w:r>
            </w:del>
          </w:p>
        </w:tc>
        <w:tc>
          <w:tcPr>
            <w:tcW w:w="1444" w:type="dxa"/>
            <w:tcBorders>
              <w:top w:val="single" w:sz="4" w:space="0" w:color="auto"/>
              <w:left w:val="single" w:sz="4" w:space="0" w:color="auto"/>
              <w:bottom w:val="single" w:sz="4" w:space="0" w:color="auto"/>
              <w:right w:val="single" w:sz="4" w:space="0" w:color="auto"/>
            </w:tcBorders>
          </w:tcPr>
          <w:p w14:paraId="64A86FB7" w14:textId="34674BFE" w:rsidR="00467621" w:rsidDel="00CB50E9" w:rsidRDefault="00467621" w:rsidP="00467621">
            <w:pPr>
              <w:pStyle w:val="TAL"/>
              <w:rPr>
                <w:del w:id="1841" w:author="CR 0002" w:date="2022-04-15T17:53:00Z"/>
              </w:rPr>
            </w:pPr>
            <w:del w:id="1842" w:author="CR 0002" w:date="2022-04-15T17:53:00Z">
              <w:r w:rsidDel="00CB50E9">
                <w:rPr>
                  <w:noProof/>
                  <w:lang w:eastAsia="zh-CN"/>
                </w:rPr>
                <w:delText>array(</w:delText>
              </w:r>
              <w:r w:rsidRPr="003D3AE0" w:rsidDel="00CB50E9">
                <w:rPr>
                  <w:noProof/>
                  <w:lang w:eastAsia="zh-CN"/>
                </w:rPr>
                <w:delText>AmfEventNotification</w:delText>
              </w:r>
              <w:r w:rsidDel="00CB50E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2CD2A9CE" w14:textId="6840A9A5" w:rsidR="00467621" w:rsidDel="00CB50E9" w:rsidRDefault="00467621" w:rsidP="00467621">
            <w:pPr>
              <w:pStyle w:val="TAC"/>
              <w:rPr>
                <w:del w:id="1843" w:author="CR 0002" w:date="2022-04-15T17:53:00Z"/>
              </w:rPr>
            </w:pPr>
            <w:del w:id="1844" w:author="CR 0002" w:date="2022-04-15T17:53: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28C91403" w14:textId="3C4F09C2" w:rsidR="00467621" w:rsidDel="00CB50E9" w:rsidRDefault="00467621" w:rsidP="00467621">
            <w:pPr>
              <w:pStyle w:val="TAL"/>
              <w:rPr>
                <w:del w:id="1845" w:author="CR 0002" w:date="2022-04-15T17:53:00Z"/>
              </w:rPr>
            </w:pPr>
            <w:del w:id="1846" w:author="CR 0002" w:date="2022-04-15T17:53: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45117834" w14:textId="1AA1DE09" w:rsidR="00467621" w:rsidDel="00CB50E9" w:rsidRDefault="00467621" w:rsidP="00467621">
            <w:pPr>
              <w:pStyle w:val="TAL"/>
              <w:rPr>
                <w:del w:id="1847" w:author="CR 0002" w:date="2022-04-15T17:53:00Z"/>
                <w:rFonts w:cs="Arial"/>
                <w:szCs w:val="18"/>
              </w:rPr>
            </w:pPr>
            <w:del w:id="1848" w:author="CR 0002" w:date="2022-04-15T17:53:00Z">
              <w:r w:rsidDel="00CB50E9">
                <w:delText>List of notifications on AMF event(s). (NOTE 1)</w:delText>
              </w:r>
            </w:del>
          </w:p>
        </w:tc>
        <w:tc>
          <w:tcPr>
            <w:tcW w:w="2410" w:type="dxa"/>
            <w:tcBorders>
              <w:top w:val="single" w:sz="4" w:space="0" w:color="auto"/>
              <w:left w:val="single" w:sz="4" w:space="0" w:color="auto"/>
              <w:bottom w:val="single" w:sz="4" w:space="0" w:color="auto"/>
              <w:right w:val="single" w:sz="4" w:space="0" w:color="auto"/>
            </w:tcBorders>
          </w:tcPr>
          <w:p w14:paraId="4A3D36CF" w14:textId="4ECFBA16" w:rsidR="00467621" w:rsidDel="00CB50E9" w:rsidRDefault="00467621" w:rsidP="00467621">
            <w:pPr>
              <w:pStyle w:val="TAL"/>
              <w:rPr>
                <w:del w:id="1849" w:author="CR 0002" w:date="2022-04-15T17:53:00Z"/>
                <w:rFonts w:cs="Arial"/>
                <w:szCs w:val="18"/>
              </w:rPr>
            </w:pPr>
          </w:p>
        </w:tc>
      </w:tr>
      <w:tr w:rsidR="00467621" w:rsidDel="00CB50E9" w14:paraId="072993BF" w14:textId="6277E72B">
        <w:trPr>
          <w:jc w:val="center"/>
          <w:del w:id="1850" w:author="CR 0002" w:date="2022-04-15T17:53:00Z"/>
        </w:trPr>
        <w:tc>
          <w:tcPr>
            <w:tcW w:w="1701" w:type="dxa"/>
            <w:tcBorders>
              <w:top w:val="single" w:sz="4" w:space="0" w:color="auto"/>
              <w:left w:val="single" w:sz="4" w:space="0" w:color="auto"/>
              <w:bottom w:val="single" w:sz="4" w:space="0" w:color="auto"/>
              <w:right w:val="single" w:sz="4" w:space="0" w:color="auto"/>
            </w:tcBorders>
          </w:tcPr>
          <w:p w14:paraId="44899D56" w14:textId="2E84A534" w:rsidR="00467621" w:rsidDel="00CB50E9" w:rsidRDefault="00467621" w:rsidP="00467621">
            <w:pPr>
              <w:pStyle w:val="TAL"/>
              <w:rPr>
                <w:del w:id="1851" w:author="CR 0002" w:date="2022-04-15T17:53:00Z"/>
              </w:rPr>
            </w:pPr>
            <w:del w:id="1852" w:author="CR 0002" w:date="2022-04-15T17:53:00Z">
              <w:r w:rsidDel="00CB50E9">
                <w:rPr>
                  <w:noProof/>
                </w:rPr>
                <w:delText>smfEventNotifs</w:delText>
              </w:r>
            </w:del>
          </w:p>
        </w:tc>
        <w:tc>
          <w:tcPr>
            <w:tcW w:w="1444" w:type="dxa"/>
            <w:tcBorders>
              <w:top w:val="single" w:sz="4" w:space="0" w:color="auto"/>
              <w:left w:val="single" w:sz="4" w:space="0" w:color="auto"/>
              <w:bottom w:val="single" w:sz="4" w:space="0" w:color="auto"/>
              <w:right w:val="single" w:sz="4" w:space="0" w:color="auto"/>
            </w:tcBorders>
          </w:tcPr>
          <w:p w14:paraId="6E65C33B" w14:textId="1BA2FA8A" w:rsidR="00467621" w:rsidDel="00CB50E9" w:rsidRDefault="00467621" w:rsidP="00467621">
            <w:pPr>
              <w:pStyle w:val="TAL"/>
              <w:rPr>
                <w:del w:id="1853" w:author="CR 0002" w:date="2022-04-15T17:53:00Z"/>
              </w:rPr>
            </w:pPr>
            <w:del w:id="1854" w:author="CR 0002" w:date="2022-04-15T17:53:00Z">
              <w:r w:rsidDel="00CB50E9">
                <w:rPr>
                  <w:noProof/>
                  <w:lang w:eastAsia="zh-CN"/>
                </w:rPr>
                <w:delText>array(</w:delText>
              </w:r>
              <w:r w:rsidRPr="003D3AE0" w:rsidDel="00CB50E9">
                <w:rPr>
                  <w:noProof/>
                  <w:lang w:eastAsia="zh-CN"/>
                </w:rPr>
                <w:delText>NsmfEventExposureNotification</w:delText>
              </w:r>
              <w:r w:rsidDel="00CB50E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0FFAA37" w14:textId="7A434A86" w:rsidR="00467621" w:rsidDel="00CB50E9" w:rsidRDefault="00467621" w:rsidP="00467621">
            <w:pPr>
              <w:pStyle w:val="TAC"/>
              <w:rPr>
                <w:del w:id="1855" w:author="CR 0002" w:date="2022-04-15T17:53:00Z"/>
              </w:rPr>
            </w:pPr>
            <w:del w:id="1856" w:author="CR 0002" w:date="2022-04-15T17:53: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7B31DC83" w14:textId="42378720" w:rsidR="00467621" w:rsidDel="00CB50E9" w:rsidRDefault="00467621" w:rsidP="00467621">
            <w:pPr>
              <w:pStyle w:val="TAL"/>
              <w:rPr>
                <w:del w:id="1857" w:author="CR 0002" w:date="2022-04-15T17:53:00Z"/>
              </w:rPr>
            </w:pPr>
            <w:del w:id="1858" w:author="CR 0002" w:date="2022-04-15T17:53: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42E59A4E" w14:textId="41E56974" w:rsidR="00467621" w:rsidDel="00CB50E9" w:rsidRDefault="00467621" w:rsidP="00467621">
            <w:pPr>
              <w:pStyle w:val="TAL"/>
              <w:rPr>
                <w:del w:id="1859" w:author="CR 0002" w:date="2022-04-15T17:53:00Z"/>
                <w:rFonts w:cs="Arial"/>
                <w:szCs w:val="18"/>
              </w:rPr>
            </w:pPr>
            <w:del w:id="1860" w:author="CR 0002" w:date="2022-04-15T17:53:00Z">
              <w:r w:rsidDel="00CB50E9">
                <w:delText>List of notifications on SMF event(s). (NOTE 1)</w:delText>
              </w:r>
            </w:del>
          </w:p>
        </w:tc>
        <w:tc>
          <w:tcPr>
            <w:tcW w:w="2410" w:type="dxa"/>
            <w:tcBorders>
              <w:top w:val="single" w:sz="4" w:space="0" w:color="auto"/>
              <w:left w:val="single" w:sz="4" w:space="0" w:color="auto"/>
              <w:bottom w:val="single" w:sz="4" w:space="0" w:color="auto"/>
              <w:right w:val="single" w:sz="4" w:space="0" w:color="auto"/>
            </w:tcBorders>
          </w:tcPr>
          <w:p w14:paraId="7D5D80F8" w14:textId="190B52E5" w:rsidR="00467621" w:rsidDel="00CB50E9" w:rsidRDefault="00467621" w:rsidP="00467621">
            <w:pPr>
              <w:pStyle w:val="TAL"/>
              <w:rPr>
                <w:del w:id="1861" w:author="CR 0002" w:date="2022-04-15T17:53:00Z"/>
                <w:rFonts w:cs="Arial"/>
                <w:szCs w:val="18"/>
              </w:rPr>
            </w:pPr>
          </w:p>
        </w:tc>
      </w:tr>
      <w:tr w:rsidR="00467621" w:rsidDel="00CB50E9" w14:paraId="52A3C818" w14:textId="55C77F37">
        <w:trPr>
          <w:jc w:val="center"/>
          <w:del w:id="1862" w:author="CR 0002" w:date="2022-04-15T17:53:00Z"/>
        </w:trPr>
        <w:tc>
          <w:tcPr>
            <w:tcW w:w="1701" w:type="dxa"/>
            <w:tcBorders>
              <w:top w:val="single" w:sz="4" w:space="0" w:color="auto"/>
              <w:left w:val="single" w:sz="4" w:space="0" w:color="auto"/>
              <w:bottom w:val="single" w:sz="4" w:space="0" w:color="auto"/>
              <w:right w:val="single" w:sz="4" w:space="0" w:color="auto"/>
            </w:tcBorders>
          </w:tcPr>
          <w:p w14:paraId="6115BE5B" w14:textId="7E005261" w:rsidR="00467621" w:rsidDel="00CB50E9" w:rsidRDefault="00467621" w:rsidP="00467621">
            <w:pPr>
              <w:pStyle w:val="TAL"/>
              <w:rPr>
                <w:del w:id="1863" w:author="CR 0002" w:date="2022-04-15T17:53:00Z"/>
              </w:rPr>
            </w:pPr>
            <w:del w:id="1864" w:author="CR 0002" w:date="2022-04-15T17:53:00Z">
              <w:r w:rsidDel="00CB50E9">
                <w:rPr>
                  <w:noProof/>
                </w:rPr>
                <w:delText>udmEventNotifs</w:delText>
              </w:r>
            </w:del>
          </w:p>
        </w:tc>
        <w:tc>
          <w:tcPr>
            <w:tcW w:w="1444" w:type="dxa"/>
            <w:tcBorders>
              <w:top w:val="single" w:sz="4" w:space="0" w:color="auto"/>
              <w:left w:val="single" w:sz="4" w:space="0" w:color="auto"/>
              <w:bottom w:val="single" w:sz="4" w:space="0" w:color="auto"/>
              <w:right w:val="single" w:sz="4" w:space="0" w:color="auto"/>
            </w:tcBorders>
          </w:tcPr>
          <w:p w14:paraId="1A349D33" w14:textId="5FE833AA" w:rsidR="00467621" w:rsidDel="00CB50E9" w:rsidRDefault="00467621" w:rsidP="00467621">
            <w:pPr>
              <w:pStyle w:val="TAL"/>
              <w:rPr>
                <w:del w:id="1865" w:author="CR 0002" w:date="2022-04-15T17:53:00Z"/>
              </w:rPr>
            </w:pPr>
            <w:del w:id="1866" w:author="CR 0002" w:date="2022-04-15T17:53:00Z">
              <w:r w:rsidDel="00CB50E9">
                <w:rPr>
                  <w:noProof/>
                  <w:lang w:eastAsia="zh-CN"/>
                </w:rPr>
                <w:delText>array(</w:delText>
              </w:r>
              <w:r w:rsidRPr="003D3AE0" w:rsidDel="00CB50E9">
                <w:rPr>
                  <w:noProof/>
                  <w:lang w:eastAsia="zh-CN"/>
                </w:rPr>
                <w:delText>MonitoringReport)</w:delText>
              </w:r>
            </w:del>
          </w:p>
        </w:tc>
        <w:tc>
          <w:tcPr>
            <w:tcW w:w="425" w:type="dxa"/>
            <w:tcBorders>
              <w:top w:val="single" w:sz="4" w:space="0" w:color="auto"/>
              <w:left w:val="single" w:sz="4" w:space="0" w:color="auto"/>
              <w:bottom w:val="single" w:sz="4" w:space="0" w:color="auto"/>
              <w:right w:val="single" w:sz="4" w:space="0" w:color="auto"/>
            </w:tcBorders>
          </w:tcPr>
          <w:p w14:paraId="6F7F75D5" w14:textId="71A38261" w:rsidR="00467621" w:rsidDel="00CB50E9" w:rsidRDefault="00467621" w:rsidP="00467621">
            <w:pPr>
              <w:pStyle w:val="TAC"/>
              <w:rPr>
                <w:del w:id="1867" w:author="CR 0002" w:date="2022-04-15T17:53:00Z"/>
              </w:rPr>
            </w:pPr>
            <w:del w:id="1868" w:author="CR 0002" w:date="2022-04-15T17:53: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07D85116" w14:textId="76B60FE7" w:rsidR="00467621" w:rsidDel="00CB50E9" w:rsidRDefault="00467621" w:rsidP="00467621">
            <w:pPr>
              <w:pStyle w:val="TAL"/>
              <w:rPr>
                <w:del w:id="1869" w:author="CR 0002" w:date="2022-04-15T17:53:00Z"/>
              </w:rPr>
            </w:pPr>
            <w:del w:id="1870" w:author="CR 0002" w:date="2022-04-15T17:53: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10AB7144" w14:textId="13F50AF4" w:rsidR="00467621" w:rsidDel="00CB50E9" w:rsidRDefault="00467621" w:rsidP="00467621">
            <w:pPr>
              <w:pStyle w:val="TAL"/>
              <w:rPr>
                <w:del w:id="1871" w:author="CR 0002" w:date="2022-04-15T17:53:00Z"/>
                <w:rFonts w:cs="Arial"/>
                <w:szCs w:val="18"/>
              </w:rPr>
            </w:pPr>
            <w:del w:id="1872" w:author="CR 0002" w:date="2022-04-15T17:53:00Z">
              <w:r w:rsidDel="00CB50E9">
                <w:rPr>
                  <w:rFonts w:cs="Arial"/>
                  <w:szCs w:val="18"/>
                </w:rPr>
                <w:delText>Li</w:delText>
              </w:r>
              <w:r w:rsidRPr="00B3056F" w:rsidDel="00CB50E9">
                <w:rPr>
                  <w:rFonts w:cs="Arial"/>
                  <w:szCs w:val="18"/>
                </w:rPr>
                <w:delText xml:space="preserve">st of </w:delText>
              </w:r>
              <w:r w:rsidDel="00CB50E9">
                <w:rPr>
                  <w:rFonts w:cs="Arial"/>
                  <w:szCs w:val="18"/>
                </w:rPr>
                <w:delText>m</w:delText>
              </w:r>
              <w:r w:rsidRPr="00B3056F" w:rsidDel="00CB50E9">
                <w:rPr>
                  <w:rFonts w:cs="Arial"/>
                  <w:szCs w:val="18"/>
                </w:rPr>
                <w:delText>onitoring</w:delText>
              </w:r>
              <w:r w:rsidDel="00CB50E9">
                <w:rPr>
                  <w:rFonts w:cs="Arial"/>
                  <w:szCs w:val="18"/>
                </w:rPr>
                <w:delText xml:space="preserve"> r</w:delText>
              </w:r>
              <w:r w:rsidRPr="00B3056F" w:rsidDel="00CB50E9">
                <w:rPr>
                  <w:rFonts w:cs="Arial"/>
                  <w:szCs w:val="18"/>
                </w:rPr>
                <w:delText xml:space="preserve">eports </w:delText>
              </w:r>
              <w:r w:rsidDel="00CB50E9">
                <w:rPr>
                  <w:rFonts w:cs="Arial"/>
                  <w:szCs w:val="18"/>
                </w:rPr>
                <w:delText>containing</w:delText>
              </w:r>
              <w:r w:rsidRPr="00B3056F" w:rsidDel="00CB50E9">
                <w:delText xml:space="preserve"> information </w:delText>
              </w:r>
              <w:r w:rsidDel="00CB50E9">
                <w:delText>about UDM event(s). (NOTE 1)</w:delText>
              </w:r>
            </w:del>
          </w:p>
        </w:tc>
        <w:tc>
          <w:tcPr>
            <w:tcW w:w="2410" w:type="dxa"/>
            <w:tcBorders>
              <w:top w:val="single" w:sz="4" w:space="0" w:color="auto"/>
              <w:left w:val="single" w:sz="4" w:space="0" w:color="auto"/>
              <w:bottom w:val="single" w:sz="4" w:space="0" w:color="auto"/>
              <w:right w:val="single" w:sz="4" w:space="0" w:color="auto"/>
            </w:tcBorders>
          </w:tcPr>
          <w:p w14:paraId="1C2500FE" w14:textId="3AB1E5BE" w:rsidR="00467621" w:rsidDel="00CB50E9" w:rsidRDefault="00467621" w:rsidP="00467621">
            <w:pPr>
              <w:pStyle w:val="TAL"/>
              <w:rPr>
                <w:del w:id="1873" w:author="CR 0002" w:date="2022-04-15T17:53:00Z"/>
                <w:rFonts w:cs="Arial"/>
                <w:szCs w:val="18"/>
              </w:rPr>
            </w:pPr>
          </w:p>
        </w:tc>
      </w:tr>
      <w:tr w:rsidR="00467621" w:rsidDel="00CB50E9" w14:paraId="2F8254D9" w14:textId="0D6065CF">
        <w:trPr>
          <w:jc w:val="center"/>
          <w:del w:id="1874" w:author="CR 0002" w:date="2022-04-15T17:53:00Z"/>
        </w:trPr>
        <w:tc>
          <w:tcPr>
            <w:tcW w:w="1701" w:type="dxa"/>
            <w:tcBorders>
              <w:top w:val="single" w:sz="4" w:space="0" w:color="auto"/>
              <w:left w:val="single" w:sz="4" w:space="0" w:color="auto"/>
              <w:bottom w:val="single" w:sz="4" w:space="0" w:color="auto"/>
              <w:right w:val="single" w:sz="4" w:space="0" w:color="auto"/>
            </w:tcBorders>
          </w:tcPr>
          <w:p w14:paraId="704026EB" w14:textId="79AA992B" w:rsidR="00467621" w:rsidDel="00CB50E9" w:rsidRDefault="00467621" w:rsidP="00467621">
            <w:pPr>
              <w:pStyle w:val="TAL"/>
              <w:rPr>
                <w:del w:id="1875" w:author="CR 0002" w:date="2022-04-15T17:53:00Z"/>
              </w:rPr>
            </w:pPr>
            <w:del w:id="1876" w:author="CR 0002" w:date="2022-04-15T17:53:00Z">
              <w:r w:rsidDel="00CB50E9">
                <w:rPr>
                  <w:noProof/>
                  <w:lang w:eastAsia="zh-CN"/>
                </w:rPr>
                <w:delText>nefEventNotifs</w:delText>
              </w:r>
            </w:del>
          </w:p>
        </w:tc>
        <w:tc>
          <w:tcPr>
            <w:tcW w:w="1444" w:type="dxa"/>
            <w:tcBorders>
              <w:top w:val="single" w:sz="4" w:space="0" w:color="auto"/>
              <w:left w:val="single" w:sz="4" w:space="0" w:color="auto"/>
              <w:bottom w:val="single" w:sz="4" w:space="0" w:color="auto"/>
              <w:right w:val="single" w:sz="4" w:space="0" w:color="auto"/>
            </w:tcBorders>
          </w:tcPr>
          <w:p w14:paraId="6821FC48" w14:textId="52C9C32E" w:rsidR="00467621" w:rsidDel="00CB50E9" w:rsidRDefault="00467621" w:rsidP="00467621">
            <w:pPr>
              <w:pStyle w:val="TAL"/>
              <w:rPr>
                <w:del w:id="1877" w:author="CR 0002" w:date="2022-04-15T17:53:00Z"/>
              </w:rPr>
            </w:pPr>
            <w:del w:id="1878" w:author="CR 0002" w:date="2022-04-15T17:53:00Z">
              <w:r w:rsidDel="00CB50E9">
                <w:rPr>
                  <w:noProof/>
                  <w:lang w:eastAsia="zh-CN"/>
                </w:rPr>
                <w:delText>array(</w:delText>
              </w:r>
              <w:r w:rsidRPr="003D3AE0" w:rsidDel="00CB50E9">
                <w:rPr>
                  <w:noProof/>
                  <w:lang w:eastAsia="zh-CN"/>
                </w:rPr>
                <w:delText>NefEventExposureNotif</w:delText>
              </w:r>
              <w:r w:rsidDel="00CB50E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7AD83A2F" w14:textId="55EB13DA" w:rsidR="00467621" w:rsidDel="00CB50E9" w:rsidRDefault="00467621" w:rsidP="00467621">
            <w:pPr>
              <w:pStyle w:val="TAC"/>
              <w:rPr>
                <w:del w:id="1879" w:author="CR 0002" w:date="2022-04-15T17:53:00Z"/>
              </w:rPr>
            </w:pPr>
            <w:del w:id="1880" w:author="CR 0002" w:date="2022-04-15T17:53: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543D09B8" w14:textId="6DA63327" w:rsidR="00467621" w:rsidDel="00CB50E9" w:rsidRDefault="00467621" w:rsidP="00467621">
            <w:pPr>
              <w:pStyle w:val="TAL"/>
              <w:rPr>
                <w:del w:id="1881" w:author="CR 0002" w:date="2022-04-15T17:53:00Z"/>
              </w:rPr>
            </w:pPr>
            <w:del w:id="1882" w:author="CR 0002" w:date="2022-04-15T17:53: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44AAC05E" w14:textId="12964EF4" w:rsidR="00467621" w:rsidDel="00CB50E9" w:rsidRDefault="00467621" w:rsidP="00467621">
            <w:pPr>
              <w:pStyle w:val="TAL"/>
              <w:rPr>
                <w:del w:id="1883" w:author="CR 0002" w:date="2022-04-15T17:53:00Z"/>
                <w:rFonts w:cs="Arial"/>
                <w:szCs w:val="18"/>
              </w:rPr>
            </w:pPr>
            <w:del w:id="1884" w:author="CR 0002" w:date="2022-04-15T17:53:00Z">
              <w:r w:rsidDel="00CB50E9">
                <w:delText>List of notifications on network exposure event(s). (NOTE 1)</w:delText>
              </w:r>
            </w:del>
          </w:p>
        </w:tc>
        <w:tc>
          <w:tcPr>
            <w:tcW w:w="2410" w:type="dxa"/>
            <w:tcBorders>
              <w:top w:val="single" w:sz="4" w:space="0" w:color="auto"/>
              <w:left w:val="single" w:sz="4" w:space="0" w:color="auto"/>
              <w:bottom w:val="single" w:sz="4" w:space="0" w:color="auto"/>
              <w:right w:val="single" w:sz="4" w:space="0" w:color="auto"/>
            </w:tcBorders>
          </w:tcPr>
          <w:p w14:paraId="65A2BEE5" w14:textId="2B5F983F" w:rsidR="00467621" w:rsidDel="00CB50E9" w:rsidRDefault="00467621" w:rsidP="00467621">
            <w:pPr>
              <w:pStyle w:val="TAL"/>
              <w:rPr>
                <w:del w:id="1885" w:author="CR 0002" w:date="2022-04-15T17:53:00Z"/>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B8F6F9" w14:textId="77777777" w:rsidR="00467621" w:rsidRDefault="00467621" w:rsidP="00467621">
            <w:pPr>
              <w:pStyle w:val="TAL"/>
              <w:rPr>
                <w:ins w:id="1886" w:author="CR 0005" w:date="2022-04-15T18:09:00Z"/>
              </w:rPr>
            </w:pPr>
            <w:r>
              <w:t>NOTE 1:</w:t>
            </w:r>
            <w:r>
              <w:tab/>
            </w:r>
            <w:r w:rsidRPr="00B3056F">
              <w:t xml:space="preserve">Exactly one of </w:t>
            </w:r>
            <w:r>
              <w:t>these attributes</w:t>
            </w:r>
            <w:r w:rsidRPr="00B3056F">
              <w:t xml:space="preserve"> shall be pr</w:t>
            </w:r>
            <w:r>
              <w:t>ovided</w:t>
            </w:r>
            <w:r w:rsidRPr="00B3056F">
              <w:t>.</w:t>
            </w:r>
          </w:p>
          <w:p w14:paraId="35FDD3C3" w14:textId="3FB77D87" w:rsidR="00BF0C78" w:rsidRDefault="00BF0C78" w:rsidP="00467621">
            <w:pPr>
              <w:pStyle w:val="TAL"/>
              <w:rPr>
                <w:rFonts w:cs="Arial"/>
                <w:szCs w:val="18"/>
              </w:rPr>
            </w:pPr>
            <w:ins w:id="1887" w:author="CR 0005" w:date="2022-04-15T18:09:00Z">
              <w:r>
                <w:t>NOTE 2:</w:t>
              </w:r>
              <w:r>
                <w:tab/>
                <w:t>Exactly one</w:t>
              </w:r>
              <w:r w:rsidRPr="00B3056F">
                <w:t xml:space="preserve"> of </w:t>
              </w:r>
              <w:r>
                <w:t>"anaSub" and "dataSub"</w:t>
              </w:r>
              <w:r w:rsidRPr="00B3056F">
                <w:t xml:space="preserve"> </w:t>
              </w:r>
              <w:r>
                <w:t xml:space="preserve">attributes </w:t>
              </w:r>
              <w:r w:rsidRPr="00B3056F">
                <w:t>shall be pr</w:t>
              </w:r>
              <w:r>
                <w:t>ovided</w:t>
              </w:r>
              <w:r w:rsidRPr="00B3056F">
                <w:t>.</w:t>
              </w:r>
            </w:ins>
          </w:p>
        </w:tc>
      </w:tr>
    </w:tbl>
    <w:p w14:paraId="6C1C31AD" w14:textId="77777777" w:rsidR="00467621" w:rsidRDefault="00467621" w:rsidP="00467621"/>
    <w:p w14:paraId="10AAB09D" w14:textId="1275BAD4" w:rsidR="00876C3C" w:rsidRPr="00882227" w:rsidDel="00CB50E9" w:rsidRDefault="00467621" w:rsidP="00882227">
      <w:pPr>
        <w:pStyle w:val="EditorsNote"/>
        <w:rPr>
          <w:del w:id="1888" w:author="CR 0002" w:date="2022-04-15T17:53:00Z"/>
        </w:rPr>
      </w:pPr>
      <w:del w:id="1889" w:author="CR 0002" w:date="2022-04-15T17:53:00Z">
        <w:r w:rsidDel="00CB50E9">
          <w:delText>Editor's Note:</w:delText>
        </w:r>
        <w:r w:rsidDel="00CB50E9">
          <w:tab/>
          <w:delText>It is FFS to define re-usable data types for DataSubscription and DataSubscriptionNotification (similar to the above data type but without analytics) and re-use them consistently across 29.520, 29.574, and 29.575.</w:delText>
        </w:r>
      </w:del>
    </w:p>
    <w:p w14:paraId="7F4626C3" w14:textId="77777777" w:rsidR="00876C3C" w:rsidRDefault="00A10542">
      <w:pPr>
        <w:pStyle w:val="5"/>
      </w:pPr>
      <w:bookmarkStart w:id="1890" w:name="_Toc72766477"/>
      <w:bookmarkStart w:id="1891" w:name="_Toc72767044"/>
      <w:bookmarkStart w:id="1892" w:name="_Toc73042496"/>
      <w:bookmarkStart w:id="1893" w:name="_Toc81242840"/>
      <w:bookmarkStart w:id="1894" w:name="_Toc89426623"/>
      <w:bookmarkStart w:id="1895" w:name="_Toc94020408"/>
      <w:bookmarkStart w:id="1896" w:name="_Toc97034942"/>
      <w:bookmarkStart w:id="1897" w:name="_Toc97037818"/>
      <w:bookmarkStart w:id="1898" w:name="_Toc100940027"/>
      <w:r>
        <w:lastRenderedPageBreak/>
        <w:t>5.1.6.2.3</w:t>
      </w:r>
      <w:r>
        <w:tab/>
        <w:t xml:space="preserve">Type: </w:t>
      </w:r>
      <w:r w:rsidR="00467621">
        <w:t>NadrfDataStoreSubscription</w:t>
      </w:r>
      <w:bookmarkEnd w:id="1890"/>
      <w:bookmarkEnd w:id="1891"/>
      <w:bookmarkEnd w:id="1892"/>
      <w:bookmarkEnd w:id="1893"/>
      <w:bookmarkEnd w:id="1894"/>
      <w:bookmarkEnd w:id="1895"/>
      <w:bookmarkEnd w:id="1896"/>
      <w:bookmarkEnd w:id="1897"/>
      <w:bookmarkEnd w:id="1898"/>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1B4B6555" w:rsidR="00467621" w:rsidRDefault="0050268D" w:rsidP="001F4F8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1BB5122" w14:textId="367B1C69" w:rsidR="00467621" w:rsidRDefault="0050268D" w:rsidP="001F4F85">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r>
              <w:t>targetNfId</w:t>
            </w:r>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r>
              <w:t>targetNfSetId</w:t>
            </w:r>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
      </w:pPr>
      <w:bookmarkStart w:id="1899" w:name="_Toc89426624"/>
      <w:bookmarkStart w:id="1900" w:name="_Toc94020409"/>
      <w:bookmarkStart w:id="1901" w:name="_Toc97034943"/>
      <w:bookmarkStart w:id="1902" w:name="_Toc97037819"/>
      <w:bookmarkStart w:id="1903" w:name="_Toc100940028"/>
      <w:r>
        <w:t>5.1.6.2.4</w:t>
      </w:r>
      <w:r>
        <w:tab/>
        <w:t xml:space="preserve">Type: </w:t>
      </w:r>
      <w:bookmarkStart w:id="1904" w:name="_Hlk86138818"/>
      <w:r>
        <w:t>NadrfDataRetrievalSubscription</w:t>
      </w:r>
      <w:bookmarkEnd w:id="1899"/>
      <w:bookmarkEnd w:id="1900"/>
      <w:bookmarkEnd w:id="1901"/>
      <w:bookmarkEnd w:id="1902"/>
      <w:bookmarkEnd w:id="1903"/>
      <w:bookmarkEnd w:id="1904"/>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6D7B0E" w:rsidR="00467621" w:rsidRDefault="00786143" w:rsidP="001F4F85">
            <w:pPr>
              <w:pStyle w:val="TAL"/>
            </w:pPr>
            <w:ins w:id="1905" w:author="CR 0004" w:date="2022-04-15T18:04:00Z">
              <w:r>
                <w:t>0..</w:t>
              </w:r>
            </w:ins>
            <w:r w:rsidR="00467621">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3FDF9F8A" w:rsidR="00467621" w:rsidRDefault="0050268D" w:rsidP="001F4F8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05DF72AC" w14:textId="00F84D00" w:rsidR="00467621" w:rsidRDefault="0050268D" w:rsidP="001F4F85">
            <w:pPr>
              <w:pStyle w:val="TAL"/>
            </w:pPr>
            <w:r>
              <w:t>DataSubscrip</w:t>
            </w:r>
            <w:r w:rsidRPr="00AB67C9">
              <w:t>tion</w:t>
            </w:r>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50AEA0A3" w:rsidR="00467621" w:rsidRDefault="00467621" w:rsidP="001F4F85">
            <w:pPr>
              <w:pStyle w:val="TAL"/>
            </w:pPr>
            <w:r>
              <w:t>Represents requested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Notification target address. This attribute shall have the same value as the callback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5"/>
      </w:pPr>
      <w:bookmarkStart w:id="1906" w:name="_Toc89426625"/>
      <w:bookmarkStart w:id="1907" w:name="_Toc94020410"/>
      <w:bookmarkStart w:id="1908" w:name="_Toc97034944"/>
      <w:bookmarkStart w:id="1909" w:name="_Toc97037820"/>
      <w:bookmarkStart w:id="1910" w:name="_Toc100940029"/>
      <w:r>
        <w:lastRenderedPageBreak/>
        <w:t>5.1.6.2.5</w:t>
      </w:r>
      <w:r>
        <w:tab/>
        <w:t xml:space="preserve">Type: </w:t>
      </w:r>
      <w:r>
        <w:rPr>
          <w:noProof/>
        </w:rPr>
        <w:t>NadrfDataRetrievalNotification</w:t>
      </w:r>
      <w:bookmarkEnd w:id="1906"/>
      <w:bookmarkEnd w:id="1907"/>
      <w:bookmarkEnd w:id="1908"/>
      <w:bookmarkEnd w:id="1909"/>
      <w:bookmarkEnd w:id="1910"/>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CB50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2599274" w14:textId="77777777" w:rsidR="00467621" w:rsidRPr="00786143" w:rsidRDefault="00467621" w:rsidP="00786143">
            <w:pPr>
              <w:pStyle w:val="TAL"/>
            </w:pPr>
            <w:r w:rsidRPr="00786143">
              <w:rPr>
                <w:rFonts w:hint="eastAsia"/>
              </w:rPr>
              <w:t>notifCor</w:t>
            </w:r>
            <w:r w:rsidRPr="00786143">
              <w:t>r</w:t>
            </w:r>
            <w:r w:rsidRPr="0078614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2154617C" w14:textId="77777777" w:rsidR="00467621" w:rsidRPr="00786143" w:rsidRDefault="00467621" w:rsidP="00786143">
            <w:pPr>
              <w:pStyle w:val="TAL"/>
            </w:pPr>
            <w:r w:rsidRPr="00786143">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2C8765" w14:textId="77777777" w:rsidR="00467621" w:rsidRPr="00786143" w:rsidRDefault="00467621" w:rsidP="00786143">
            <w:pPr>
              <w:pStyle w:val="TAC"/>
            </w:pPr>
            <w:r w:rsidRPr="00786143">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53141E" w14:textId="77777777" w:rsidR="00467621" w:rsidRPr="00786143" w:rsidRDefault="00467621" w:rsidP="00786143">
            <w:pPr>
              <w:pStyle w:val="TAL"/>
            </w:pPr>
            <w:r w:rsidRPr="00786143">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37A85A" w14:textId="77777777" w:rsidR="00467621" w:rsidRPr="00786143" w:rsidRDefault="00467621" w:rsidP="00786143">
            <w:pPr>
              <w:pStyle w:val="TAL"/>
            </w:pPr>
            <w:r w:rsidRPr="00786143">
              <w:t>This attribute i</w:t>
            </w:r>
            <w:r w:rsidRPr="00786143">
              <w:rPr>
                <w:rFonts w:hint="eastAsia"/>
              </w:rPr>
              <w:t>ndicate</w:t>
            </w:r>
            <w:r w:rsidRPr="00786143">
              <w:t>s</w:t>
            </w:r>
            <w:r w:rsidRPr="00786143">
              <w:rPr>
                <w:rFonts w:hint="eastAsia"/>
              </w:rPr>
              <w:t xml:space="preserve"> the notification </w:t>
            </w:r>
            <w:r w:rsidRPr="00786143">
              <w:t>correlation</w:t>
            </w:r>
            <w:r w:rsidRPr="00786143">
              <w:rPr>
                <w:rFonts w:hint="eastAsia"/>
              </w:rPr>
              <w:t xml:space="preserve"> </w:t>
            </w:r>
            <w:r w:rsidRPr="00786143">
              <w:t>identifier</w:t>
            </w:r>
            <w:r w:rsidRPr="00786143">
              <w:rPr>
                <w:rFonts w:hint="eastAsia"/>
              </w:rPr>
              <w:t xml:space="preserve"> provided by the NF service consumer during </w:t>
            </w:r>
            <w:r w:rsidRPr="00786143">
              <w:t xml:space="preserve">the data retrieval </w:t>
            </w:r>
            <w:r w:rsidRPr="00786143">
              <w:rPr>
                <w:rFonts w:hint="eastAsia"/>
              </w:rPr>
              <w:t>subscription.</w:t>
            </w:r>
            <w:r w:rsidRPr="00786143">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425C6F" w14:textId="77777777" w:rsidR="00467621" w:rsidRPr="00786143" w:rsidRDefault="00467621" w:rsidP="00786143">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6AA4B068" w:rsidR="00467621" w:rsidRDefault="00467621" w:rsidP="001F4F85">
            <w:pPr>
              <w:pStyle w:val="TAL"/>
              <w:rPr>
                <w:rFonts w:cs="Arial"/>
                <w:szCs w:val="18"/>
              </w:rPr>
            </w:pPr>
            <w:r>
              <w:t>List of analytics subscription notifications. (NOTE</w:t>
            </w:r>
            <w:del w:id="1911" w:author="CR 0002" w:date="2022-04-15T17:53:00Z">
              <w:r w:rsidDel="00CB50E9">
                <w:rPr>
                  <w:lang w:val="el-GR"/>
                </w:rPr>
                <w:delText> </w:delText>
              </w:r>
              <w:r w:rsidDel="00CB50E9">
                <w:delText>1</w:delText>
              </w:r>
            </w:del>
            <w:r>
              <w:t>)</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CB50E9" w14:paraId="6E7E39DF" w14:textId="77777777" w:rsidTr="001F4F85">
        <w:trPr>
          <w:jc w:val="center"/>
          <w:ins w:id="1912" w:author="CR 0002" w:date="2022-04-15T17:53:00Z"/>
        </w:trPr>
        <w:tc>
          <w:tcPr>
            <w:tcW w:w="1701" w:type="dxa"/>
            <w:tcBorders>
              <w:top w:val="single" w:sz="4" w:space="0" w:color="auto"/>
              <w:left w:val="single" w:sz="4" w:space="0" w:color="auto"/>
              <w:bottom w:val="single" w:sz="4" w:space="0" w:color="auto"/>
              <w:right w:val="single" w:sz="4" w:space="0" w:color="auto"/>
            </w:tcBorders>
          </w:tcPr>
          <w:p w14:paraId="1C1A8EB1" w14:textId="39BF6138" w:rsidR="00CB50E9" w:rsidRDefault="00CB50E9" w:rsidP="00CB50E9">
            <w:pPr>
              <w:pStyle w:val="TAL"/>
              <w:rPr>
                <w:ins w:id="1913" w:author="CR 0002" w:date="2022-04-15T17:53:00Z"/>
                <w:noProof/>
                <w:lang w:eastAsia="zh-CN"/>
              </w:rPr>
            </w:pPr>
            <w:ins w:id="1914" w:author="CR 0002" w:date="2022-04-15T17:53:00Z">
              <w:r>
                <w:rPr>
                  <w:noProof/>
                  <w:lang w:eastAsia="zh-CN"/>
                </w:rPr>
                <w:t>dataNotif</w:t>
              </w:r>
            </w:ins>
          </w:p>
        </w:tc>
        <w:tc>
          <w:tcPr>
            <w:tcW w:w="1444" w:type="dxa"/>
            <w:tcBorders>
              <w:top w:val="single" w:sz="4" w:space="0" w:color="auto"/>
              <w:left w:val="single" w:sz="4" w:space="0" w:color="auto"/>
              <w:bottom w:val="single" w:sz="4" w:space="0" w:color="auto"/>
              <w:right w:val="single" w:sz="4" w:space="0" w:color="auto"/>
            </w:tcBorders>
          </w:tcPr>
          <w:p w14:paraId="41E0D4DF" w14:textId="7E018346" w:rsidR="00CB50E9" w:rsidRDefault="00CB50E9" w:rsidP="00CB50E9">
            <w:pPr>
              <w:pStyle w:val="TAL"/>
              <w:rPr>
                <w:ins w:id="1915" w:author="CR 0002" w:date="2022-04-15T17:53:00Z"/>
                <w:noProof/>
              </w:rPr>
            </w:pPr>
            <w:ins w:id="1916" w:author="CR 0002" w:date="2022-04-15T17:53:00Z">
              <w:r>
                <w:t>DataNotification</w:t>
              </w:r>
            </w:ins>
          </w:p>
        </w:tc>
        <w:tc>
          <w:tcPr>
            <w:tcW w:w="425" w:type="dxa"/>
            <w:tcBorders>
              <w:top w:val="single" w:sz="4" w:space="0" w:color="auto"/>
              <w:left w:val="single" w:sz="4" w:space="0" w:color="auto"/>
              <w:bottom w:val="single" w:sz="4" w:space="0" w:color="auto"/>
              <w:right w:val="single" w:sz="4" w:space="0" w:color="auto"/>
            </w:tcBorders>
          </w:tcPr>
          <w:p w14:paraId="69534E2B" w14:textId="1B15FDC8" w:rsidR="00CB50E9" w:rsidRDefault="00CB50E9" w:rsidP="00CB50E9">
            <w:pPr>
              <w:pStyle w:val="TAC"/>
              <w:rPr>
                <w:ins w:id="1917" w:author="CR 0002" w:date="2022-04-15T17:53:00Z"/>
              </w:rPr>
            </w:pPr>
            <w:ins w:id="1918" w:author="CR 0002" w:date="2022-04-15T17:53:00Z">
              <w:r>
                <w:t>C</w:t>
              </w:r>
            </w:ins>
          </w:p>
        </w:tc>
        <w:tc>
          <w:tcPr>
            <w:tcW w:w="1134" w:type="dxa"/>
            <w:tcBorders>
              <w:top w:val="single" w:sz="4" w:space="0" w:color="auto"/>
              <w:left w:val="single" w:sz="4" w:space="0" w:color="auto"/>
              <w:bottom w:val="single" w:sz="4" w:space="0" w:color="auto"/>
              <w:right w:val="single" w:sz="4" w:space="0" w:color="auto"/>
            </w:tcBorders>
          </w:tcPr>
          <w:p w14:paraId="3BEABBB0" w14:textId="35B5A41E" w:rsidR="00CB50E9" w:rsidRDefault="00CB50E9" w:rsidP="00CB50E9">
            <w:pPr>
              <w:pStyle w:val="TAL"/>
              <w:rPr>
                <w:ins w:id="1919" w:author="CR 0002" w:date="2022-04-15T17:53:00Z"/>
              </w:rPr>
            </w:pPr>
            <w:ins w:id="1920" w:author="CR 0002" w:date="2022-04-15T17:53:00Z">
              <w:r>
                <w:t>1</w:t>
              </w:r>
            </w:ins>
          </w:p>
        </w:tc>
        <w:tc>
          <w:tcPr>
            <w:tcW w:w="2410" w:type="dxa"/>
            <w:tcBorders>
              <w:top w:val="single" w:sz="4" w:space="0" w:color="auto"/>
              <w:left w:val="single" w:sz="4" w:space="0" w:color="auto"/>
              <w:bottom w:val="single" w:sz="4" w:space="0" w:color="auto"/>
              <w:right w:val="single" w:sz="4" w:space="0" w:color="auto"/>
            </w:tcBorders>
          </w:tcPr>
          <w:p w14:paraId="372F1047" w14:textId="1465F129" w:rsidR="00CB50E9" w:rsidRDefault="00CB50E9" w:rsidP="00CB50E9">
            <w:pPr>
              <w:pStyle w:val="TAL"/>
              <w:rPr>
                <w:ins w:id="1921" w:author="CR 0002" w:date="2022-04-15T17:53:00Z"/>
              </w:rPr>
            </w:pPr>
            <w:ins w:id="1922" w:author="CR 0002" w:date="2022-04-15T17:53:00Z">
              <w:r>
                <w:t>Data subscription notification. (NOTE)</w:t>
              </w:r>
            </w:ins>
          </w:p>
        </w:tc>
        <w:tc>
          <w:tcPr>
            <w:tcW w:w="2410" w:type="dxa"/>
            <w:tcBorders>
              <w:top w:val="single" w:sz="4" w:space="0" w:color="auto"/>
              <w:left w:val="single" w:sz="4" w:space="0" w:color="auto"/>
              <w:bottom w:val="single" w:sz="4" w:space="0" w:color="auto"/>
              <w:right w:val="single" w:sz="4" w:space="0" w:color="auto"/>
            </w:tcBorders>
          </w:tcPr>
          <w:p w14:paraId="23903642" w14:textId="77777777" w:rsidR="00CB50E9" w:rsidRDefault="00CB50E9" w:rsidP="00CB50E9">
            <w:pPr>
              <w:pStyle w:val="TAL"/>
              <w:rPr>
                <w:ins w:id="1923" w:author="CR 0002" w:date="2022-04-15T17:53:00Z"/>
                <w:rFonts w:cs="Arial"/>
                <w:szCs w:val="18"/>
              </w:rPr>
            </w:pPr>
          </w:p>
        </w:tc>
      </w:tr>
      <w:tr w:rsidR="005447B1" w14:paraId="7E876808" w14:textId="77777777" w:rsidTr="001F4F85">
        <w:trPr>
          <w:jc w:val="center"/>
          <w:ins w:id="1924" w:author="CR 0006" w:date="2022-04-15T18:14:00Z"/>
        </w:trPr>
        <w:tc>
          <w:tcPr>
            <w:tcW w:w="1701" w:type="dxa"/>
            <w:tcBorders>
              <w:top w:val="single" w:sz="4" w:space="0" w:color="auto"/>
              <w:left w:val="single" w:sz="4" w:space="0" w:color="auto"/>
              <w:bottom w:val="single" w:sz="4" w:space="0" w:color="auto"/>
              <w:right w:val="single" w:sz="4" w:space="0" w:color="auto"/>
            </w:tcBorders>
          </w:tcPr>
          <w:p w14:paraId="1DDC4AB9" w14:textId="546C2F2B" w:rsidR="005447B1" w:rsidRDefault="005447B1" w:rsidP="005447B1">
            <w:pPr>
              <w:pStyle w:val="TAL"/>
              <w:rPr>
                <w:ins w:id="1925" w:author="CR 0006" w:date="2022-04-15T18:14:00Z"/>
                <w:noProof/>
                <w:lang w:eastAsia="zh-CN"/>
              </w:rPr>
            </w:pPr>
            <w:ins w:id="1926" w:author="CR 0006" w:date="2022-04-15T18:14:00Z">
              <w:r w:rsidRPr="001C7C10">
                <w:t>f</w:t>
              </w:r>
              <w:r>
                <w:t>etch</w:t>
              </w:r>
              <w:r w:rsidRPr="001C7C10">
                <w:t>Instruct</w:t>
              </w:r>
            </w:ins>
          </w:p>
        </w:tc>
        <w:tc>
          <w:tcPr>
            <w:tcW w:w="1444" w:type="dxa"/>
            <w:tcBorders>
              <w:top w:val="single" w:sz="4" w:space="0" w:color="auto"/>
              <w:left w:val="single" w:sz="4" w:space="0" w:color="auto"/>
              <w:bottom w:val="single" w:sz="4" w:space="0" w:color="auto"/>
              <w:right w:val="single" w:sz="4" w:space="0" w:color="auto"/>
            </w:tcBorders>
          </w:tcPr>
          <w:p w14:paraId="272B55E1" w14:textId="555A558B" w:rsidR="005447B1" w:rsidRDefault="005447B1" w:rsidP="005447B1">
            <w:pPr>
              <w:pStyle w:val="TAL"/>
              <w:rPr>
                <w:ins w:id="1927" w:author="CR 0006" w:date="2022-04-15T18:14:00Z"/>
              </w:rPr>
            </w:pPr>
            <w:ins w:id="1928" w:author="CR 0006" w:date="2022-04-15T18:14:00Z">
              <w:r>
                <w:rPr>
                  <w:rFonts w:hint="eastAsia"/>
                </w:rPr>
                <w:t>F</w:t>
              </w:r>
              <w:r>
                <w:t>etchInstruction</w:t>
              </w:r>
            </w:ins>
          </w:p>
        </w:tc>
        <w:tc>
          <w:tcPr>
            <w:tcW w:w="425" w:type="dxa"/>
            <w:tcBorders>
              <w:top w:val="single" w:sz="4" w:space="0" w:color="auto"/>
              <w:left w:val="single" w:sz="4" w:space="0" w:color="auto"/>
              <w:bottom w:val="single" w:sz="4" w:space="0" w:color="auto"/>
              <w:right w:val="single" w:sz="4" w:space="0" w:color="auto"/>
            </w:tcBorders>
          </w:tcPr>
          <w:p w14:paraId="448A54D5" w14:textId="059095EF" w:rsidR="005447B1" w:rsidRDefault="005447B1" w:rsidP="005447B1">
            <w:pPr>
              <w:pStyle w:val="TAC"/>
              <w:rPr>
                <w:ins w:id="1929" w:author="CR 0006" w:date="2022-04-15T18:14:00Z"/>
              </w:rPr>
            </w:pPr>
            <w:ins w:id="1930" w:author="CR 0006" w:date="2022-04-15T18:14:00Z">
              <w:r>
                <w:rPr>
                  <w:noProof/>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9E53CC9" w14:textId="16D49C89" w:rsidR="005447B1" w:rsidRDefault="005447B1" w:rsidP="005447B1">
            <w:pPr>
              <w:pStyle w:val="TAL"/>
              <w:rPr>
                <w:ins w:id="1931" w:author="CR 0006" w:date="2022-04-15T18:14:00Z"/>
              </w:rPr>
            </w:pPr>
            <w:ins w:id="1932" w:author="CR 0006" w:date="2022-04-15T18:14:00Z">
              <w:r>
                <w:rPr>
                  <w:rFonts w:hint="eastAsia"/>
                </w:rPr>
                <w:t>0</w:t>
              </w:r>
              <w:r>
                <w:t>..1</w:t>
              </w:r>
            </w:ins>
          </w:p>
        </w:tc>
        <w:tc>
          <w:tcPr>
            <w:tcW w:w="2410" w:type="dxa"/>
            <w:tcBorders>
              <w:top w:val="single" w:sz="4" w:space="0" w:color="auto"/>
              <w:left w:val="single" w:sz="4" w:space="0" w:color="auto"/>
              <w:bottom w:val="single" w:sz="4" w:space="0" w:color="auto"/>
              <w:right w:val="single" w:sz="4" w:space="0" w:color="auto"/>
            </w:tcBorders>
          </w:tcPr>
          <w:p w14:paraId="3A59907C" w14:textId="7585FBC6" w:rsidR="005447B1" w:rsidRDefault="005447B1" w:rsidP="005447B1">
            <w:pPr>
              <w:pStyle w:val="TAL"/>
              <w:rPr>
                <w:ins w:id="1933" w:author="CR 0006" w:date="2022-04-15T18:14:00Z"/>
              </w:rPr>
            </w:pPr>
            <w:ins w:id="1934" w:author="CR 0006" w:date="2022-04-15T18:14:00Z">
              <w:r>
                <w:rPr>
                  <w:rFonts w:cs="Arial" w:hint="eastAsia"/>
                  <w:szCs w:val="18"/>
                </w:rPr>
                <w:t>T</w:t>
              </w:r>
              <w:r>
                <w:rPr>
                  <w:rFonts w:cs="Arial"/>
                  <w:szCs w:val="18"/>
                </w:rPr>
                <w:t>he</w:t>
              </w:r>
              <w:r>
                <w:rPr>
                  <w:lang w:eastAsia="ja-JP"/>
                </w:rPr>
                <w:t xml:space="preserve"> fetch instruction indicates that the data or analytics can be fetched by the consumer.</w:t>
              </w:r>
              <w:r>
                <w:t xml:space="preserve"> (NOTE)</w:t>
              </w:r>
            </w:ins>
          </w:p>
        </w:tc>
        <w:tc>
          <w:tcPr>
            <w:tcW w:w="2410" w:type="dxa"/>
            <w:tcBorders>
              <w:top w:val="single" w:sz="4" w:space="0" w:color="auto"/>
              <w:left w:val="single" w:sz="4" w:space="0" w:color="auto"/>
              <w:bottom w:val="single" w:sz="4" w:space="0" w:color="auto"/>
              <w:right w:val="single" w:sz="4" w:space="0" w:color="auto"/>
            </w:tcBorders>
          </w:tcPr>
          <w:p w14:paraId="1908B7FF" w14:textId="77777777" w:rsidR="005447B1" w:rsidRDefault="005447B1" w:rsidP="005447B1">
            <w:pPr>
              <w:pStyle w:val="TAL"/>
              <w:rPr>
                <w:ins w:id="1935" w:author="CR 0006" w:date="2022-04-15T18:14:00Z"/>
                <w:rFonts w:cs="Arial"/>
                <w:szCs w:val="18"/>
              </w:rPr>
            </w:pPr>
          </w:p>
        </w:tc>
      </w:tr>
      <w:tr w:rsidR="00467621" w:rsidDel="00CB50E9" w14:paraId="2FB82E4B" w14:textId="0AF533E7" w:rsidTr="001F4F85">
        <w:trPr>
          <w:jc w:val="center"/>
          <w:del w:id="1936"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705FD21A" w14:textId="3033C2F5" w:rsidR="00467621" w:rsidDel="00CB50E9" w:rsidRDefault="00467621" w:rsidP="001F4F85">
            <w:pPr>
              <w:pStyle w:val="TAL"/>
              <w:rPr>
                <w:del w:id="1937" w:author="CR 0002" w:date="2022-04-15T17:54:00Z"/>
              </w:rPr>
            </w:pPr>
            <w:del w:id="1938" w:author="CR 0002" w:date="2022-04-15T17:54:00Z">
              <w:r w:rsidDel="00CB50E9">
                <w:rPr>
                  <w:noProof/>
                  <w:lang w:eastAsia="zh-CN"/>
                </w:rPr>
                <w:delText>nefEventNotifs</w:delText>
              </w:r>
            </w:del>
          </w:p>
        </w:tc>
        <w:tc>
          <w:tcPr>
            <w:tcW w:w="1444" w:type="dxa"/>
            <w:tcBorders>
              <w:top w:val="single" w:sz="4" w:space="0" w:color="auto"/>
              <w:left w:val="single" w:sz="4" w:space="0" w:color="auto"/>
              <w:bottom w:val="single" w:sz="4" w:space="0" w:color="auto"/>
              <w:right w:val="single" w:sz="4" w:space="0" w:color="auto"/>
            </w:tcBorders>
          </w:tcPr>
          <w:p w14:paraId="270C2B74" w14:textId="57385F2A" w:rsidR="00467621" w:rsidDel="00CB50E9" w:rsidRDefault="00467621" w:rsidP="001F4F85">
            <w:pPr>
              <w:pStyle w:val="TAL"/>
              <w:rPr>
                <w:del w:id="1939" w:author="CR 0002" w:date="2022-04-15T17:54:00Z"/>
              </w:rPr>
            </w:pPr>
            <w:del w:id="1940" w:author="CR 0002" w:date="2022-04-15T17:54:00Z">
              <w:r w:rsidDel="00CB50E9">
                <w:rPr>
                  <w:noProof/>
                  <w:lang w:eastAsia="zh-CN"/>
                </w:rPr>
                <w:delText>array(</w:delText>
              </w:r>
              <w:r w:rsidRPr="003D3AE0" w:rsidDel="00CB50E9">
                <w:rPr>
                  <w:noProof/>
                  <w:lang w:eastAsia="zh-CN"/>
                </w:rPr>
                <w:delText>NefEventExposureNotif</w:delText>
              </w:r>
              <w:r w:rsidDel="00CB50E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18EBCC4C" w14:textId="435B9395" w:rsidR="00467621" w:rsidDel="00CB50E9" w:rsidRDefault="00467621" w:rsidP="001F4F85">
            <w:pPr>
              <w:pStyle w:val="TAC"/>
              <w:rPr>
                <w:del w:id="1941" w:author="CR 0002" w:date="2022-04-15T17:54:00Z"/>
              </w:rPr>
            </w:pPr>
            <w:del w:id="1942" w:author="CR 0002" w:date="2022-04-15T17:54: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29093A34" w14:textId="594E9433" w:rsidR="00467621" w:rsidDel="00CB50E9" w:rsidRDefault="00467621" w:rsidP="001F4F85">
            <w:pPr>
              <w:pStyle w:val="TAL"/>
              <w:rPr>
                <w:del w:id="1943" w:author="CR 0002" w:date="2022-04-15T17:54:00Z"/>
              </w:rPr>
            </w:pPr>
            <w:del w:id="1944" w:author="CR 0002" w:date="2022-04-15T17:54: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620AB860" w14:textId="3483B362" w:rsidR="00467621" w:rsidDel="00CB50E9" w:rsidRDefault="00467621" w:rsidP="001F4F85">
            <w:pPr>
              <w:pStyle w:val="TAL"/>
              <w:rPr>
                <w:del w:id="1945" w:author="CR 0002" w:date="2022-04-15T17:54:00Z"/>
                <w:rFonts w:cs="Arial"/>
                <w:szCs w:val="18"/>
              </w:rPr>
            </w:pPr>
            <w:del w:id="1946" w:author="CR 0002" w:date="2022-04-15T17:54:00Z">
              <w:r w:rsidDel="00CB50E9">
                <w:delText>List of notifications on network exposure event(s). (NOTE</w:delText>
              </w:r>
              <w:r w:rsidDel="00CB50E9">
                <w:rPr>
                  <w:lang w:val="el-GR"/>
                </w:rPr>
                <w:delText> </w:delText>
              </w:r>
              <w:r w:rsidDel="00CB50E9">
                <w:delText>1)</w:delText>
              </w:r>
            </w:del>
          </w:p>
        </w:tc>
        <w:tc>
          <w:tcPr>
            <w:tcW w:w="2410" w:type="dxa"/>
            <w:tcBorders>
              <w:top w:val="single" w:sz="4" w:space="0" w:color="auto"/>
              <w:left w:val="single" w:sz="4" w:space="0" w:color="auto"/>
              <w:bottom w:val="single" w:sz="4" w:space="0" w:color="auto"/>
              <w:right w:val="single" w:sz="4" w:space="0" w:color="auto"/>
            </w:tcBorders>
          </w:tcPr>
          <w:p w14:paraId="505032C2" w14:textId="3B857C10" w:rsidR="00467621" w:rsidDel="00CB50E9" w:rsidRDefault="00467621" w:rsidP="001F4F85">
            <w:pPr>
              <w:pStyle w:val="TAL"/>
              <w:rPr>
                <w:del w:id="1947" w:author="CR 0002" w:date="2022-04-15T17:54:00Z"/>
                <w:rFonts w:cs="Arial"/>
                <w:szCs w:val="18"/>
              </w:rPr>
            </w:pPr>
          </w:p>
        </w:tc>
      </w:tr>
      <w:tr w:rsidR="00467621" w:rsidDel="00CB50E9" w14:paraId="080AE843" w14:textId="75659258" w:rsidTr="001F4F85">
        <w:trPr>
          <w:jc w:val="center"/>
          <w:del w:id="1948"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47D4C9B7" w14:textId="30AF1EA8" w:rsidR="00467621" w:rsidDel="00CB50E9" w:rsidRDefault="00467621" w:rsidP="001F4F85">
            <w:pPr>
              <w:pStyle w:val="TAL"/>
              <w:rPr>
                <w:del w:id="1949" w:author="CR 0002" w:date="2022-04-15T17:54:00Z"/>
              </w:rPr>
            </w:pPr>
            <w:del w:id="1950" w:author="CR 0002" w:date="2022-04-15T17:54:00Z">
              <w:r w:rsidDel="00CB50E9">
                <w:rPr>
                  <w:noProof/>
                  <w:lang w:eastAsia="zh-CN"/>
                </w:rPr>
                <w:delText>afEventNotifs</w:delText>
              </w:r>
            </w:del>
          </w:p>
        </w:tc>
        <w:tc>
          <w:tcPr>
            <w:tcW w:w="1444" w:type="dxa"/>
            <w:tcBorders>
              <w:top w:val="single" w:sz="4" w:space="0" w:color="auto"/>
              <w:left w:val="single" w:sz="4" w:space="0" w:color="auto"/>
              <w:bottom w:val="single" w:sz="4" w:space="0" w:color="auto"/>
              <w:right w:val="single" w:sz="4" w:space="0" w:color="auto"/>
            </w:tcBorders>
          </w:tcPr>
          <w:p w14:paraId="494B3C7C" w14:textId="04502AAC" w:rsidR="00467621" w:rsidDel="00CB50E9" w:rsidRDefault="00467621" w:rsidP="001F4F85">
            <w:pPr>
              <w:pStyle w:val="TAL"/>
              <w:rPr>
                <w:del w:id="1951" w:author="CR 0002" w:date="2022-04-15T17:54:00Z"/>
              </w:rPr>
            </w:pPr>
            <w:del w:id="1952" w:author="CR 0002" w:date="2022-04-15T17:54:00Z">
              <w:r w:rsidDel="00CB50E9">
                <w:rPr>
                  <w:noProof/>
                  <w:lang w:eastAsia="zh-CN"/>
                </w:rPr>
                <w:delText>array(</w:delText>
              </w:r>
              <w:r w:rsidRPr="003D3AE0" w:rsidDel="00CB50E9">
                <w:rPr>
                  <w:noProof/>
                  <w:lang w:eastAsia="zh-CN"/>
                </w:rPr>
                <w:delText>AfEventExposureNotif</w:delText>
              </w:r>
              <w:r w:rsidDel="00CB50E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665C3411" w14:textId="13711C6F" w:rsidR="00467621" w:rsidDel="00CB50E9" w:rsidRDefault="00467621" w:rsidP="001F4F85">
            <w:pPr>
              <w:pStyle w:val="TAC"/>
              <w:rPr>
                <w:del w:id="1953" w:author="CR 0002" w:date="2022-04-15T17:54:00Z"/>
              </w:rPr>
            </w:pPr>
            <w:del w:id="1954" w:author="CR 0002" w:date="2022-04-15T17:54: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7A4653E7" w14:textId="7A4277C0" w:rsidR="00467621" w:rsidDel="00CB50E9" w:rsidRDefault="00467621" w:rsidP="001F4F85">
            <w:pPr>
              <w:pStyle w:val="TAL"/>
              <w:rPr>
                <w:del w:id="1955" w:author="CR 0002" w:date="2022-04-15T17:54:00Z"/>
              </w:rPr>
            </w:pPr>
            <w:del w:id="1956" w:author="CR 0002" w:date="2022-04-15T17:54: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770DBC0D" w14:textId="52C47FC0" w:rsidR="00467621" w:rsidDel="00CB50E9" w:rsidRDefault="00467621" w:rsidP="001F4F85">
            <w:pPr>
              <w:pStyle w:val="TAL"/>
              <w:rPr>
                <w:del w:id="1957" w:author="CR 0002" w:date="2022-04-15T17:54:00Z"/>
                <w:rFonts w:cs="Arial"/>
                <w:szCs w:val="18"/>
              </w:rPr>
            </w:pPr>
            <w:del w:id="1958" w:author="CR 0002" w:date="2022-04-15T17:54:00Z">
              <w:r w:rsidDel="00CB50E9">
                <w:delText>List of notifications on AF event(s). (NOTE</w:delText>
              </w:r>
              <w:r w:rsidDel="00CB50E9">
                <w:rPr>
                  <w:lang w:val="el-GR"/>
                </w:rPr>
                <w:delText> </w:delText>
              </w:r>
              <w:r w:rsidDel="00CB50E9">
                <w:delText>1)</w:delText>
              </w:r>
            </w:del>
          </w:p>
        </w:tc>
        <w:tc>
          <w:tcPr>
            <w:tcW w:w="2410" w:type="dxa"/>
            <w:tcBorders>
              <w:top w:val="single" w:sz="4" w:space="0" w:color="auto"/>
              <w:left w:val="single" w:sz="4" w:space="0" w:color="auto"/>
              <w:bottom w:val="single" w:sz="4" w:space="0" w:color="auto"/>
              <w:right w:val="single" w:sz="4" w:space="0" w:color="auto"/>
            </w:tcBorders>
          </w:tcPr>
          <w:p w14:paraId="64F437BB" w14:textId="5765BF37" w:rsidR="00467621" w:rsidDel="00CB50E9" w:rsidRDefault="00467621" w:rsidP="001F4F85">
            <w:pPr>
              <w:pStyle w:val="TAL"/>
              <w:rPr>
                <w:del w:id="1959" w:author="CR 0002" w:date="2022-04-15T17:54:00Z"/>
                <w:rFonts w:cs="Arial"/>
                <w:szCs w:val="18"/>
              </w:rPr>
            </w:pPr>
          </w:p>
        </w:tc>
      </w:tr>
      <w:tr w:rsidR="00467621" w:rsidDel="00CB50E9" w14:paraId="3C5CCFCF" w14:textId="73A1DE58" w:rsidTr="001F4F85">
        <w:trPr>
          <w:jc w:val="center"/>
          <w:del w:id="1960"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257D1853" w14:textId="6D3AE76C" w:rsidR="00467621" w:rsidDel="00CB50E9" w:rsidRDefault="00467621" w:rsidP="001F4F85">
            <w:pPr>
              <w:pStyle w:val="TAL"/>
              <w:rPr>
                <w:del w:id="1961" w:author="CR 0002" w:date="2022-04-15T17:54:00Z"/>
                <w:noProof/>
              </w:rPr>
            </w:pPr>
            <w:del w:id="1962" w:author="CR 0002" w:date="2022-04-15T17:54:00Z">
              <w:r w:rsidDel="00CB50E9">
                <w:rPr>
                  <w:noProof/>
                </w:rPr>
                <w:delText>amfEventNotifs</w:delText>
              </w:r>
            </w:del>
          </w:p>
        </w:tc>
        <w:tc>
          <w:tcPr>
            <w:tcW w:w="1444" w:type="dxa"/>
            <w:tcBorders>
              <w:top w:val="single" w:sz="4" w:space="0" w:color="auto"/>
              <w:left w:val="single" w:sz="4" w:space="0" w:color="auto"/>
              <w:bottom w:val="single" w:sz="4" w:space="0" w:color="auto"/>
              <w:right w:val="single" w:sz="4" w:space="0" w:color="auto"/>
            </w:tcBorders>
          </w:tcPr>
          <w:p w14:paraId="4B1AF4A7" w14:textId="11A12B0A" w:rsidR="00467621" w:rsidDel="00CB50E9" w:rsidRDefault="00467621" w:rsidP="001F4F85">
            <w:pPr>
              <w:pStyle w:val="TAL"/>
              <w:rPr>
                <w:del w:id="1963" w:author="CR 0002" w:date="2022-04-15T17:54:00Z"/>
                <w:noProof/>
                <w:lang w:eastAsia="zh-CN"/>
              </w:rPr>
            </w:pPr>
            <w:del w:id="1964" w:author="CR 0002" w:date="2022-04-15T17:54:00Z">
              <w:r w:rsidDel="00CB50E9">
                <w:rPr>
                  <w:noProof/>
                  <w:lang w:eastAsia="zh-CN"/>
                </w:rPr>
                <w:delText>array(</w:delText>
              </w:r>
              <w:r w:rsidRPr="003D3AE0" w:rsidDel="00CB50E9">
                <w:rPr>
                  <w:noProof/>
                  <w:lang w:eastAsia="zh-CN"/>
                </w:rPr>
                <w:delText>AmfEventNotification</w:delText>
              </w:r>
              <w:r w:rsidDel="00CB50E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642895F7" w14:textId="72B3BDBF" w:rsidR="00467621" w:rsidDel="00CB50E9" w:rsidRDefault="00467621" w:rsidP="001F4F85">
            <w:pPr>
              <w:pStyle w:val="TAC"/>
              <w:rPr>
                <w:del w:id="1965" w:author="CR 0002" w:date="2022-04-15T17:54:00Z"/>
                <w:noProof/>
              </w:rPr>
            </w:pPr>
            <w:del w:id="1966" w:author="CR 0002" w:date="2022-04-15T17:54: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040E02C5" w14:textId="6CAF8D26" w:rsidR="00467621" w:rsidDel="00CB50E9" w:rsidRDefault="00467621" w:rsidP="001F4F85">
            <w:pPr>
              <w:pStyle w:val="TAL"/>
              <w:rPr>
                <w:del w:id="1967" w:author="CR 0002" w:date="2022-04-15T17:54:00Z"/>
                <w:noProof/>
              </w:rPr>
            </w:pPr>
            <w:del w:id="1968" w:author="CR 0002" w:date="2022-04-15T17:54: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288CF178" w14:textId="14D44989" w:rsidR="00467621" w:rsidDel="00CB50E9" w:rsidRDefault="00467621" w:rsidP="001F4F85">
            <w:pPr>
              <w:pStyle w:val="TAL"/>
              <w:rPr>
                <w:del w:id="1969" w:author="CR 0002" w:date="2022-04-15T17:54:00Z"/>
              </w:rPr>
            </w:pPr>
            <w:del w:id="1970" w:author="CR 0002" w:date="2022-04-15T17:54:00Z">
              <w:r w:rsidDel="00CB50E9">
                <w:delText>List of notifications on AMF event(s). (NOTE</w:delText>
              </w:r>
              <w:r w:rsidDel="00CB50E9">
                <w:rPr>
                  <w:lang w:val="el-GR"/>
                </w:rPr>
                <w:delText> </w:delText>
              </w:r>
              <w:r w:rsidDel="00CB50E9">
                <w:delText>1)</w:delText>
              </w:r>
            </w:del>
          </w:p>
        </w:tc>
        <w:tc>
          <w:tcPr>
            <w:tcW w:w="2410" w:type="dxa"/>
            <w:tcBorders>
              <w:top w:val="single" w:sz="4" w:space="0" w:color="auto"/>
              <w:left w:val="single" w:sz="4" w:space="0" w:color="auto"/>
              <w:bottom w:val="single" w:sz="4" w:space="0" w:color="auto"/>
              <w:right w:val="single" w:sz="4" w:space="0" w:color="auto"/>
            </w:tcBorders>
          </w:tcPr>
          <w:p w14:paraId="42186162" w14:textId="2F15D53A" w:rsidR="00467621" w:rsidDel="00CB50E9" w:rsidRDefault="00467621" w:rsidP="001F4F85">
            <w:pPr>
              <w:pStyle w:val="TAL"/>
              <w:rPr>
                <w:del w:id="1971" w:author="CR 0002" w:date="2022-04-15T17:54:00Z"/>
                <w:rFonts w:cs="Arial"/>
                <w:szCs w:val="18"/>
              </w:rPr>
            </w:pPr>
          </w:p>
        </w:tc>
      </w:tr>
      <w:tr w:rsidR="00467621" w:rsidDel="00CB50E9" w14:paraId="66F0C310" w14:textId="2C536363" w:rsidTr="001F4F85">
        <w:trPr>
          <w:jc w:val="center"/>
          <w:del w:id="1972"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4F9CFE8E" w14:textId="432FEDAE" w:rsidR="00467621" w:rsidDel="00CB50E9" w:rsidRDefault="00467621" w:rsidP="001F4F85">
            <w:pPr>
              <w:pStyle w:val="TAL"/>
              <w:rPr>
                <w:del w:id="1973" w:author="CR 0002" w:date="2022-04-15T17:54:00Z"/>
                <w:noProof/>
              </w:rPr>
            </w:pPr>
            <w:del w:id="1974" w:author="CR 0002" w:date="2022-04-15T17:54:00Z">
              <w:r w:rsidDel="00CB50E9">
                <w:rPr>
                  <w:noProof/>
                </w:rPr>
                <w:delText>smfEventNotifs</w:delText>
              </w:r>
            </w:del>
          </w:p>
        </w:tc>
        <w:tc>
          <w:tcPr>
            <w:tcW w:w="1444" w:type="dxa"/>
            <w:tcBorders>
              <w:top w:val="single" w:sz="4" w:space="0" w:color="auto"/>
              <w:left w:val="single" w:sz="4" w:space="0" w:color="auto"/>
              <w:bottom w:val="single" w:sz="4" w:space="0" w:color="auto"/>
              <w:right w:val="single" w:sz="4" w:space="0" w:color="auto"/>
            </w:tcBorders>
          </w:tcPr>
          <w:p w14:paraId="54DE7CEE" w14:textId="43525D69" w:rsidR="00467621" w:rsidDel="00CB50E9" w:rsidRDefault="00467621" w:rsidP="001F4F85">
            <w:pPr>
              <w:pStyle w:val="TAL"/>
              <w:rPr>
                <w:del w:id="1975" w:author="CR 0002" w:date="2022-04-15T17:54:00Z"/>
                <w:noProof/>
                <w:lang w:eastAsia="zh-CN"/>
              </w:rPr>
            </w:pPr>
            <w:del w:id="1976" w:author="CR 0002" w:date="2022-04-15T17:54:00Z">
              <w:r w:rsidDel="00CB50E9">
                <w:rPr>
                  <w:noProof/>
                  <w:lang w:eastAsia="zh-CN"/>
                </w:rPr>
                <w:delText>array(</w:delText>
              </w:r>
              <w:r w:rsidRPr="003D3AE0" w:rsidDel="00CB50E9">
                <w:rPr>
                  <w:noProof/>
                  <w:lang w:eastAsia="zh-CN"/>
                </w:rPr>
                <w:delText>NsmfEventExposureNotification</w:delText>
              </w:r>
              <w:r w:rsidDel="00CB50E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766B8D26" w14:textId="425400B5" w:rsidR="00467621" w:rsidDel="00CB50E9" w:rsidRDefault="00467621" w:rsidP="001F4F85">
            <w:pPr>
              <w:pStyle w:val="TAC"/>
              <w:rPr>
                <w:del w:id="1977" w:author="CR 0002" w:date="2022-04-15T17:54:00Z"/>
                <w:noProof/>
              </w:rPr>
            </w:pPr>
            <w:del w:id="1978" w:author="CR 0002" w:date="2022-04-15T17:54: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1712F114" w14:textId="7F623016" w:rsidR="00467621" w:rsidDel="00CB50E9" w:rsidRDefault="00467621" w:rsidP="001F4F85">
            <w:pPr>
              <w:pStyle w:val="TAL"/>
              <w:rPr>
                <w:del w:id="1979" w:author="CR 0002" w:date="2022-04-15T17:54:00Z"/>
                <w:noProof/>
              </w:rPr>
            </w:pPr>
            <w:del w:id="1980" w:author="CR 0002" w:date="2022-04-15T17:54: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4CB752EC" w14:textId="05661530" w:rsidR="00467621" w:rsidDel="00CB50E9" w:rsidRDefault="00467621" w:rsidP="001F4F85">
            <w:pPr>
              <w:pStyle w:val="TAL"/>
              <w:rPr>
                <w:del w:id="1981" w:author="CR 0002" w:date="2022-04-15T17:54:00Z"/>
              </w:rPr>
            </w:pPr>
            <w:del w:id="1982" w:author="CR 0002" w:date="2022-04-15T17:54:00Z">
              <w:r w:rsidDel="00CB50E9">
                <w:delText>List of notifications on SMF event(s). (NOTE</w:delText>
              </w:r>
              <w:r w:rsidDel="00CB50E9">
                <w:rPr>
                  <w:lang w:val="el-GR"/>
                </w:rPr>
                <w:delText> </w:delText>
              </w:r>
              <w:r w:rsidDel="00CB50E9">
                <w:delText>1)</w:delText>
              </w:r>
            </w:del>
          </w:p>
        </w:tc>
        <w:tc>
          <w:tcPr>
            <w:tcW w:w="2410" w:type="dxa"/>
            <w:tcBorders>
              <w:top w:val="single" w:sz="4" w:space="0" w:color="auto"/>
              <w:left w:val="single" w:sz="4" w:space="0" w:color="auto"/>
              <w:bottom w:val="single" w:sz="4" w:space="0" w:color="auto"/>
              <w:right w:val="single" w:sz="4" w:space="0" w:color="auto"/>
            </w:tcBorders>
          </w:tcPr>
          <w:p w14:paraId="2FF50C97" w14:textId="38478F5B" w:rsidR="00467621" w:rsidDel="00CB50E9" w:rsidRDefault="00467621" w:rsidP="001F4F85">
            <w:pPr>
              <w:pStyle w:val="TAL"/>
              <w:rPr>
                <w:del w:id="1983" w:author="CR 0002" w:date="2022-04-15T17:54:00Z"/>
                <w:rFonts w:cs="Arial"/>
                <w:szCs w:val="18"/>
              </w:rPr>
            </w:pPr>
          </w:p>
        </w:tc>
      </w:tr>
      <w:tr w:rsidR="00467621" w:rsidDel="00CB50E9" w14:paraId="152E280C" w14:textId="163709F0" w:rsidTr="001F4F85">
        <w:trPr>
          <w:jc w:val="center"/>
          <w:del w:id="1984"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3D781E38" w14:textId="479F22B8" w:rsidR="00467621" w:rsidDel="00CB50E9" w:rsidRDefault="00467621" w:rsidP="001F4F85">
            <w:pPr>
              <w:pStyle w:val="TAL"/>
              <w:rPr>
                <w:del w:id="1985" w:author="CR 0002" w:date="2022-04-15T17:54:00Z"/>
                <w:noProof/>
              </w:rPr>
            </w:pPr>
            <w:del w:id="1986" w:author="CR 0002" w:date="2022-04-15T17:54:00Z">
              <w:r w:rsidDel="00CB50E9">
                <w:rPr>
                  <w:noProof/>
                </w:rPr>
                <w:delText>udmEventNotifs</w:delText>
              </w:r>
            </w:del>
          </w:p>
        </w:tc>
        <w:tc>
          <w:tcPr>
            <w:tcW w:w="1444" w:type="dxa"/>
            <w:tcBorders>
              <w:top w:val="single" w:sz="4" w:space="0" w:color="auto"/>
              <w:left w:val="single" w:sz="4" w:space="0" w:color="auto"/>
              <w:bottom w:val="single" w:sz="4" w:space="0" w:color="auto"/>
              <w:right w:val="single" w:sz="4" w:space="0" w:color="auto"/>
            </w:tcBorders>
          </w:tcPr>
          <w:p w14:paraId="442C2947" w14:textId="6665CF8F" w:rsidR="00467621" w:rsidDel="00CB50E9" w:rsidRDefault="00467621" w:rsidP="001F4F85">
            <w:pPr>
              <w:pStyle w:val="TAL"/>
              <w:rPr>
                <w:del w:id="1987" w:author="CR 0002" w:date="2022-04-15T17:54:00Z"/>
                <w:noProof/>
                <w:lang w:eastAsia="zh-CN"/>
              </w:rPr>
            </w:pPr>
            <w:del w:id="1988" w:author="CR 0002" w:date="2022-04-15T17:54:00Z">
              <w:r w:rsidDel="00CB50E9">
                <w:rPr>
                  <w:noProof/>
                  <w:lang w:eastAsia="zh-CN"/>
                </w:rPr>
                <w:delText>array(</w:delText>
              </w:r>
              <w:r w:rsidRPr="003D3AE0" w:rsidDel="00CB50E9">
                <w:rPr>
                  <w:noProof/>
                  <w:lang w:eastAsia="zh-CN"/>
                </w:rPr>
                <w:delText>MonitoringReport)</w:delText>
              </w:r>
            </w:del>
          </w:p>
        </w:tc>
        <w:tc>
          <w:tcPr>
            <w:tcW w:w="425" w:type="dxa"/>
            <w:tcBorders>
              <w:top w:val="single" w:sz="4" w:space="0" w:color="auto"/>
              <w:left w:val="single" w:sz="4" w:space="0" w:color="auto"/>
              <w:bottom w:val="single" w:sz="4" w:space="0" w:color="auto"/>
              <w:right w:val="single" w:sz="4" w:space="0" w:color="auto"/>
            </w:tcBorders>
          </w:tcPr>
          <w:p w14:paraId="6D3867F3" w14:textId="0E16871E" w:rsidR="00467621" w:rsidDel="00CB50E9" w:rsidRDefault="00467621" w:rsidP="001F4F85">
            <w:pPr>
              <w:pStyle w:val="TAC"/>
              <w:rPr>
                <w:del w:id="1989" w:author="CR 0002" w:date="2022-04-15T17:54:00Z"/>
                <w:noProof/>
              </w:rPr>
            </w:pPr>
            <w:del w:id="1990" w:author="CR 0002" w:date="2022-04-15T17:54: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27F8C958" w14:textId="6A4F0475" w:rsidR="00467621" w:rsidDel="00CB50E9" w:rsidRDefault="00467621" w:rsidP="001F4F85">
            <w:pPr>
              <w:pStyle w:val="TAL"/>
              <w:rPr>
                <w:del w:id="1991" w:author="CR 0002" w:date="2022-04-15T17:54:00Z"/>
                <w:noProof/>
              </w:rPr>
            </w:pPr>
            <w:del w:id="1992" w:author="CR 0002" w:date="2022-04-15T17:54: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0E50F662" w14:textId="26CD1FA6" w:rsidR="00467621" w:rsidDel="00CB50E9" w:rsidRDefault="00467621" w:rsidP="001F4F85">
            <w:pPr>
              <w:pStyle w:val="TAL"/>
              <w:rPr>
                <w:del w:id="1993" w:author="CR 0002" w:date="2022-04-15T17:54:00Z"/>
              </w:rPr>
            </w:pPr>
            <w:del w:id="1994" w:author="CR 0002" w:date="2022-04-15T17:54:00Z">
              <w:r w:rsidDel="00CB50E9">
                <w:rPr>
                  <w:rFonts w:cs="Arial"/>
                  <w:szCs w:val="18"/>
                </w:rPr>
                <w:delText>Li</w:delText>
              </w:r>
              <w:r w:rsidRPr="00B3056F" w:rsidDel="00CB50E9">
                <w:rPr>
                  <w:rFonts w:cs="Arial"/>
                  <w:szCs w:val="18"/>
                </w:rPr>
                <w:delText xml:space="preserve">st of </w:delText>
              </w:r>
              <w:r w:rsidDel="00CB50E9">
                <w:rPr>
                  <w:rFonts w:cs="Arial"/>
                  <w:szCs w:val="18"/>
                </w:rPr>
                <w:delText>m</w:delText>
              </w:r>
              <w:r w:rsidRPr="00B3056F" w:rsidDel="00CB50E9">
                <w:rPr>
                  <w:rFonts w:cs="Arial"/>
                  <w:szCs w:val="18"/>
                </w:rPr>
                <w:delText>onitoring</w:delText>
              </w:r>
              <w:r w:rsidDel="00CB50E9">
                <w:rPr>
                  <w:rFonts w:cs="Arial"/>
                  <w:szCs w:val="18"/>
                </w:rPr>
                <w:delText xml:space="preserve"> r</w:delText>
              </w:r>
              <w:r w:rsidRPr="00B3056F" w:rsidDel="00CB50E9">
                <w:rPr>
                  <w:rFonts w:cs="Arial"/>
                  <w:szCs w:val="18"/>
                </w:rPr>
                <w:delText xml:space="preserve">eports </w:delText>
              </w:r>
              <w:r w:rsidDel="00CB50E9">
                <w:rPr>
                  <w:rFonts w:cs="Arial"/>
                  <w:szCs w:val="18"/>
                </w:rPr>
                <w:delText>containing</w:delText>
              </w:r>
              <w:r w:rsidRPr="00B3056F" w:rsidDel="00CB50E9">
                <w:delText xml:space="preserve"> information </w:delText>
              </w:r>
              <w:r w:rsidDel="00CB50E9">
                <w:delText>about UDM event(s). (NOTE</w:delText>
              </w:r>
              <w:r w:rsidDel="00CB50E9">
                <w:rPr>
                  <w:lang w:val="el-GR"/>
                </w:rPr>
                <w:delText> </w:delText>
              </w:r>
              <w:r w:rsidDel="00CB50E9">
                <w:delText>1)</w:delText>
              </w:r>
            </w:del>
          </w:p>
        </w:tc>
        <w:tc>
          <w:tcPr>
            <w:tcW w:w="2410" w:type="dxa"/>
            <w:tcBorders>
              <w:top w:val="single" w:sz="4" w:space="0" w:color="auto"/>
              <w:left w:val="single" w:sz="4" w:space="0" w:color="auto"/>
              <w:bottom w:val="single" w:sz="4" w:space="0" w:color="auto"/>
              <w:right w:val="single" w:sz="4" w:space="0" w:color="auto"/>
            </w:tcBorders>
          </w:tcPr>
          <w:p w14:paraId="5308D708" w14:textId="2643E864" w:rsidR="00467621" w:rsidDel="00CB50E9" w:rsidRDefault="00467621" w:rsidP="001F4F85">
            <w:pPr>
              <w:pStyle w:val="TAL"/>
              <w:rPr>
                <w:del w:id="1995" w:author="CR 0002" w:date="2022-04-15T17:54:00Z"/>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13FC117B" w:rsidR="00467621" w:rsidRDefault="00467621" w:rsidP="001F4F85">
            <w:pPr>
              <w:pStyle w:val="TAL"/>
              <w:rPr>
                <w:rFonts w:cs="Arial"/>
                <w:szCs w:val="18"/>
              </w:rPr>
            </w:pPr>
            <w:r>
              <w:t>NOTE</w:t>
            </w:r>
            <w:del w:id="1996" w:author="CR 0002" w:date="2022-04-15T17:54:00Z">
              <w:r w:rsidRPr="00C2786C" w:rsidDel="00CB50E9">
                <w:delText> </w:delText>
              </w:r>
              <w:r w:rsidDel="00CB50E9">
                <w:delText>1</w:delText>
              </w:r>
            </w:del>
            <w:r>
              <w:t>:</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5"/>
      </w:pPr>
      <w:bookmarkStart w:id="1997" w:name="_Toc89426626"/>
      <w:bookmarkStart w:id="1998" w:name="_Toc94020411"/>
      <w:bookmarkStart w:id="1999" w:name="_Toc97034945"/>
      <w:bookmarkStart w:id="2000" w:name="_Toc97037821"/>
      <w:bookmarkStart w:id="2001" w:name="_Toc100940030"/>
      <w:r>
        <w:t>5.1.6.2.6</w:t>
      </w:r>
      <w:r>
        <w:tab/>
        <w:t xml:space="preserve">Type: </w:t>
      </w:r>
      <w:r>
        <w:rPr>
          <w:noProof/>
        </w:rPr>
        <w:t>NadrfDataStoreSubscriptionRef</w:t>
      </w:r>
      <w:bookmarkEnd w:id="1997"/>
      <w:bookmarkEnd w:id="1998"/>
      <w:bookmarkEnd w:id="1999"/>
      <w:bookmarkEnd w:id="2000"/>
      <w:bookmarkEnd w:id="2001"/>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EEB3E2E" w14:textId="77777777" w:rsidR="00467621" w:rsidRPr="008A1972" w:rsidRDefault="00467621" w:rsidP="008A1972">
            <w:pPr>
              <w:pStyle w:val="TAL"/>
            </w:pPr>
            <w:r w:rsidRPr="008A1972">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BD4C7E" w14:textId="77777777" w:rsidR="00467621" w:rsidRPr="008A1972" w:rsidRDefault="00467621" w:rsidP="008A1972">
            <w:pPr>
              <w:pStyle w:val="TAL"/>
            </w:pPr>
            <w:r w:rsidRPr="008A1972">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2C5930" w14:textId="77777777" w:rsidR="00467621" w:rsidRPr="008A1972" w:rsidRDefault="00467621" w:rsidP="008A1972">
            <w:pPr>
              <w:pStyle w:val="TAL"/>
            </w:pPr>
            <w:r w:rsidRPr="008A1972">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
      </w:pPr>
      <w:bookmarkStart w:id="2002" w:name="_Toc94020412"/>
      <w:bookmarkStart w:id="2003" w:name="_Toc97034946"/>
      <w:bookmarkStart w:id="2004" w:name="_Toc97037822"/>
      <w:bookmarkStart w:id="2005" w:name="_Toc100940031"/>
      <w:r>
        <w:t>5.1.6.2.7</w:t>
      </w:r>
      <w:r>
        <w:tab/>
        <w:t>Type: NadrfStoredDataSpec</w:t>
      </w:r>
      <w:bookmarkEnd w:id="2002"/>
      <w:bookmarkEnd w:id="2003"/>
      <w:bookmarkEnd w:id="2004"/>
      <w:bookmarkEnd w:id="2005"/>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EB25E5C" w14:textId="77777777" w:rsidR="00631E11" w:rsidRDefault="00631E11" w:rsidP="00584334">
            <w:pPr>
              <w:pStyle w:val="TAL"/>
            </w:pPr>
            <w:r>
              <w:t>dataSpec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BDACDAE" w14:textId="56556A6D" w:rsidR="00631E11" w:rsidRDefault="0050268D" w:rsidP="00584334">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117962"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A711A"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C24A00F" w14:textId="77777777" w:rsidR="00631E11" w:rsidRPr="001E5639" w:rsidRDefault="00631E11" w:rsidP="00584334">
            <w:pPr>
              <w:pStyle w:val="TAL"/>
            </w:pPr>
          </w:p>
        </w:tc>
      </w:tr>
      <w:tr w:rsidR="00631E11" w14:paraId="46CA3404"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FF22024" w14:textId="77777777" w:rsidR="00631E11" w:rsidRDefault="00631E11" w:rsidP="00584334">
            <w:pPr>
              <w:pStyle w:val="TAL"/>
            </w:pPr>
            <w:r>
              <w:t>anaSpec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6C7E429" w14:textId="77777777" w:rsidR="00631E11" w:rsidRDefault="00631E11" w:rsidP="00584334">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88E5FE"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C06BC" w14:textId="77777777" w:rsidR="00631E11" w:rsidRDefault="00631E11" w:rsidP="00584334">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CB1C63" w14:textId="7A0D5AF7" w:rsidR="00631E11" w:rsidRDefault="00631E11" w:rsidP="00584334">
            <w:pPr>
              <w:pStyle w:val="TAL"/>
              <w:rPr>
                <w:noProof/>
              </w:rPr>
            </w:pPr>
            <w:r>
              <w:t xml:space="preserve">Represents </w:t>
            </w:r>
            <w:del w:id="2006" w:author="CR 0004" w:date="2022-04-15T18:05:00Z">
              <w:r w:rsidDel="00786143">
                <w:delText xml:space="preserve"> </w:delText>
              </w:r>
            </w:del>
            <w:r>
              <w:t xml:space="preserve">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0CBD63" w14:textId="77777777" w:rsidR="00631E11" w:rsidRPr="001E5639" w:rsidRDefault="00631E11" w:rsidP="00584334">
            <w:pPr>
              <w:pStyle w:val="TAL"/>
            </w:pPr>
          </w:p>
        </w:tc>
      </w:tr>
      <w:tr w:rsidR="00631E11" w14:paraId="07E33EEF"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63A4801" w14:textId="77777777" w:rsidR="00631E11" w:rsidRDefault="00631E11" w:rsidP="00584334">
            <w:pPr>
              <w:pStyle w:val="TAL"/>
            </w:pPr>
            <w:r>
              <w:t>timePeriod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4E9444E" w14:textId="77777777" w:rsidR="00631E11" w:rsidRDefault="00631E11" w:rsidP="00584334">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EE1410" w14:textId="77777777" w:rsidR="00631E11" w:rsidRDefault="00631E11" w:rsidP="00584334">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49EB3" w14:textId="77777777" w:rsidR="00631E11" w:rsidRDefault="00631E11" w:rsidP="00584334">
            <w:pPr>
              <w:pStyle w:val="TAL"/>
              <w:rPr>
                <w:lang w:val="el-GR"/>
              </w:rPr>
            </w:pPr>
            <w:del w:id="2007" w:author="CR 0004" w:date="2022-04-15T18:05:00Z">
              <w:r w:rsidDel="00786143">
                <w:rPr>
                  <w:noProof/>
                </w:rPr>
                <w:delText>0</w:delText>
              </w:r>
            </w:del>
            <w:del w:id="2008" w:author="CR 0004" w:date="2022-04-15T18:04:00Z">
              <w:r w:rsidDel="00786143">
                <w:rPr>
                  <w:noProof/>
                </w:rPr>
                <w:delText>..</w:delText>
              </w:r>
            </w:del>
            <w:r>
              <w:rPr>
                <w:noProof/>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C920A7" w14:textId="77777777" w:rsidR="00631E11" w:rsidRDefault="00631E11" w:rsidP="00584334">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F6889A" w14:textId="77777777" w:rsidR="00631E11" w:rsidRPr="001E5639" w:rsidRDefault="00631E11" w:rsidP="00584334">
            <w:pPr>
              <w:pStyle w:val="TAL"/>
            </w:pPr>
          </w:p>
        </w:tc>
      </w:tr>
      <w:tr w:rsidR="00631E11" w14:paraId="69BB2409" w14:textId="77777777" w:rsidTr="00874745">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4B6262AF" w14:textId="66A2865B" w:rsidR="00631E11" w:rsidDel="00CB50E9" w:rsidRDefault="00631E11" w:rsidP="00CB50E9">
      <w:pPr>
        <w:rPr>
          <w:del w:id="2009" w:author="CR 0002" w:date="2022-04-15T17:54:00Z"/>
        </w:rPr>
      </w:pPr>
      <w:del w:id="2010" w:author="CR 0002" w:date="2022-04-15T17:54:00Z">
        <w:r w:rsidDel="00CB50E9">
          <w:delText>Editor's note:</w:delText>
        </w:r>
        <w:r w:rsidDel="00CB50E9">
          <w:tab/>
        </w:r>
        <w:r w:rsidRPr="00722E73" w:rsidDel="00CB50E9">
          <w:delText>It is FFS a new data type is required for anaSpec</w:delText>
        </w:r>
      </w:del>
    </w:p>
    <w:p w14:paraId="2D0F11DA" w14:textId="77777777" w:rsidR="00CB50E9" w:rsidRDefault="00CB50E9" w:rsidP="00CB50E9">
      <w:pPr>
        <w:rPr>
          <w:ins w:id="2011" w:author="CR 0002" w:date="2022-04-15T17:54:00Z"/>
        </w:rPr>
      </w:pPr>
    </w:p>
    <w:p w14:paraId="47C0ED87" w14:textId="22BC3B54" w:rsidR="0050268D" w:rsidRPr="008A1972" w:rsidDel="00BF0C78" w:rsidRDefault="0050268D" w:rsidP="00631E11">
      <w:pPr>
        <w:pStyle w:val="EditorsNote"/>
        <w:rPr>
          <w:del w:id="2012" w:author="CR 0005" w:date="2022-04-15T18:09:00Z"/>
          <w:rFonts w:cs="Arial"/>
          <w:szCs w:val="18"/>
          <w:lang w:eastAsia="zh-CN"/>
        </w:rPr>
      </w:pPr>
      <w:del w:id="2013" w:author="CR 0005" w:date="2022-04-15T18:09:00Z">
        <w:r w:rsidRPr="00A44CCA" w:rsidDel="00BF0C78">
          <w:lastRenderedPageBreak/>
          <w:delText>Editor's Note: When the consumer requests to remove the stored data or analytics using data or analytics specification, how to ensure the data or analytics can be accurately filtered and removed is FFS.</w:delText>
        </w:r>
      </w:del>
    </w:p>
    <w:p w14:paraId="18709F41" w14:textId="77777777" w:rsidR="00631E11" w:rsidRPr="002642B1" w:rsidRDefault="00631E11" w:rsidP="00631E11"/>
    <w:p w14:paraId="406DC9C4" w14:textId="25E0BB67" w:rsidR="00631E11" w:rsidRDefault="00631E11" w:rsidP="00631E11">
      <w:pPr>
        <w:pStyle w:val="5"/>
      </w:pPr>
      <w:bookmarkStart w:id="2014" w:name="_Toc94020413"/>
      <w:bookmarkStart w:id="2015" w:name="_Toc97034947"/>
      <w:bookmarkStart w:id="2016" w:name="_Toc97037823"/>
      <w:bookmarkStart w:id="2017" w:name="_Toc100940032"/>
      <w:r>
        <w:t>5.1.6.2.8</w:t>
      </w:r>
      <w:r>
        <w:tab/>
        <w:t xml:space="preserve">Type: </w:t>
      </w:r>
      <w:r w:rsidR="0050268D">
        <w:t>DataSubscription</w:t>
      </w:r>
      <w:bookmarkEnd w:id="2014"/>
      <w:bookmarkEnd w:id="2015"/>
      <w:bookmarkEnd w:id="2016"/>
      <w:bookmarkEnd w:id="2017"/>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EBEFB7" w14:textId="53649145" w:rsidR="00631E11" w:rsidRDefault="0050268D" w:rsidP="00584334">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0B57EC37" w14:textId="5425DDC1" w:rsidR="00631E11" w:rsidRDefault="0050268D" w:rsidP="00584334">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5D6761" w14:textId="77777777" w:rsidR="0050268D" w:rsidRDefault="0050268D" w:rsidP="0050268D">
            <w:pPr>
              <w:pStyle w:val="TAL"/>
            </w:pPr>
            <w:r>
              <w:t>Represents requested AMF Events subscription.</w:t>
            </w:r>
          </w:p>
          <w:p w14:paraId="57CF3023" w14:textId="4BB91F36" w:rsidR="00631E11" w:rsidRDefault="0050268D" w:rsidP="0050268D">
            <w:pPr>
              <w:pStyle w:val="TAL"/>
              <w:rPr>
                <w:rFonts w:cs="Arial"/>
                <w:szCs w:val="18"/>
              </w:rPr>
            </w:pPr>
            <w:r>
              <w:t>(NOTE)</w:t>
            </w:r>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rFonts w:cs="Arial"/>
                <w:szCs w:val="18"/>
              </w:rPr>
            </w:pPr>
          </w:p>
        </w:tc>
      </w:tr>
      <w:tr w:rsidR="0050268D" w14:paraId="0F792E7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819F8F" w14:textId="6D3096D4" w:rsidR="0050268D" w:rsidRDefault="0050268D" w:rsidP="0050268D">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CD2DF2F" w14:textId="77777777" w:rsidR="0050268D" w:rsidRPr="00AB67C9" w:rsidRDefault="0050268D" w:rsidP="0050268D">
            <w:pPr>
              <w:pStyle w:val="TAL"/>
            </w:pPr>
          </w:p>
        </w:tc>
        <w:tc>
          <w:tcPr>
            <w:tcW w:w="425" w:type="dxa"/>
            <w:tcBorders>
              <w:top w:val="single" w:sz="4" w:space="0" w:color="auto"/>
              <w:left w:val="single" w:sz="4" w:space="0" w:color="auto"/>
              <w:bottom w:val="single" w:sz="4" w:space="0" w:color="auto"/>
              <w:right w:val="single" w:sz="4" w:space="0" w:color="auto"/>
            </w:tcBorders>
          </w:tcPr>
          <w:p w14:paraId="60C8C452" w14:textId="203BD28B"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206B1D" w14:textId="3208E14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9B674C0" w14:textId="77777777" w:rsidR="0050268D" w:rsidRDefault="0050268D" w:rsidP="0050268D">
            <w:pPr>
              <w:pStyle w:val="TAL"/>
            </w:pPr>
            <w:r>
              <w:t>Represents requested SMF Events subscription.</w:t>
            </w:r>
          </w:p>
          <w:p w14:paraId="23B9EB8A" w14:textId="07A9A014"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E8DC2DC" w14:textId="77777777" w:rsidR="0050268D" w:rsidRDefault="0050268D" w:rsidP="0050268D">
            <w:pPr>
              <w:pStyle w:val="TAL"/>
              <w:rPr>
                <w:rFonts w:cs="Arial"/>
                <w:szCs w:val="18"/>
              </w:rPr>
            </w:pPr>
          </w:p>
        </w:tc>
      </w:tr>
      <w:tr w:rsidR="0050268D" w14:paraId="31CB8F2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0004B4D" w14:textId="116EC6D5" w:rsidR="0050268D" w:rsidRDefault="0050268D" w:rsidP="0050268D">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7655746E" w14:textId="61CE8942" w:rsidR="0050268D" w:rsidRPr="00AB67C9" w:rsidRDefault="0050268D" w:rsidP="0050268D">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7609E4A" w14:textId="4B748570"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A56050" w14:textId="502FF91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B730A25" w14:textId="77777777" w:rsidR="0050268D" w:rsidRDefault="0050268D" w:rsidP="0050268D">
            <w:pPr>
              <w:pStyle w:val="TAL"/>
            </w:pPr>
            <w:r>
              <w:t>Represents requested UDM Events subscription.</w:t>
            </w:r>
          </w:p>
          <w:p w14:paraId="436CB853" w14:textId="675908C7"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3CE82B22" w14:textId="77777777" w:rsidR="0050268D" w:rsidRDefault="0050268D" w:rsidP="0050268D">
            <w:pPr>
              <w:pStyle w:val="TAL"/>
              <w:rPr>
                <w:rFonts w:cs="Arial"/>
                <w:szCs w:val="18"/>
              </w:rPr>
            </w:pPr>
          </w:p>
        </w:tc>
      </w:tr>
      <w:tr w:rsidR="0050268D" w14:paraId="07726546"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466076AB" w14:textId="5DB2A43D" w:rsidR="0050268D" w:rsidRDefault="0050268D" w:rsidP="0050268D">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7DB54958" w14:textId="2953B238" w:rsidR="0050268D" w:rsidRPr="00AB67C9" w:rsidRDefault="0050268D" w:rsidP="0050268D">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2ECBC342" w14:textId="0AE8E411"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0E926B" w14:textId="23820BDC"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0DCCCA" w14:textId="77777777" w:rsidR="0050268D" w:rsidRDefault="0050268D" w:rsidP="0050268D">
            <w:pPr>
              <w:pStyle w:val="TAL"/>
            </w:pPr>
            <w:r>
              <w:t>Represents requested NEF Events subscription.</w:t>
            </w:r>
          </w:p>
          <w:p w14:paraId="7C13EBBC" w14:textId="5F76415D"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3477579" w14:textId="77777777" w:rsidR="0050268D" w:rsidRDefault="0050268D" w:rsidP="0050268D">
            <w:pPr>
              <w:pStyle w:val="TAL"/>
              <w:rPr>
                <w:rFonts w:cs="Arial"/>
                <w:szCs w:val="18"/>
              </w:rPr>
            </w:pPr>
          </w:p>
        </w:tc>
      </w:tr>
      <w:tr w:rsidR="0050268D" w14:paraId="424ED1CE"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CFD3F5D" w14:textId="56B680C6" w:rsidR="0050268D" w:rsidRDefault="0050268D" w:rsidP="0050268D">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3A748F41" w14:textId="32770CAA" w:rsidR="0050268D" w:rsidRPr="00AB67C9" w:rsidRDefault="0050268D" w:rsidP="0050268D">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24A87A7F" w14:textId="1C2D9C58"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70115B" w14:textId="1CD3937E"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BCE1319" w14:textId="77777777" w:rsidR="0050268D" w:rsidRDefault="0050268D" w:rsidP="0050268D">
            <w:pPr>
              <w:pStyle w:val="TAL"/>
            </w:pPr>
            <w:r>
              <w:t>Represents requested AF Events subscription.</w:t>
            </w:r>
          </w:p>
          <w:p w14:paraId="5C56CB3D" w14:textId="2BBFAD7B"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08BFD4AE" w14:textId="77777777" w:rsidR="0050268D" w:rsidRDefault="0050268D" w:rsidP="0050268D">
            <w:pPr>
              <w:pStyle w:val="TAL"/>
              <w:rPr>
                <w:rFonts w:cs="Arial"/>
                <w:szCs w:val="18"/>
              </w:rPr>
            </w:pPr>
          </w:p>
        </w:tc>
      </w:tr>
      <w:tr w:rsidR="0050268D" w14:paraId="5B89FCB9" w14:textId="77777777" w:rsidTr="0050268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D69B677" w14:textId="0AA9D8F9" w:rsidR="0050268D" w:rsidRDefault="0050268D" w:rsidP="00DE39B4">
            <w:pPr>
              <w:pStyle w:val="TAN"/>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7538A84B" w14:textId="2B256FA5" w:rsidR="00631E11" w:rsidRDefault="00631E11" w:rsidP="00467621">
      <w:pPr>
        <w:rPr>
          <w:ins w:id="2018" w:author="CR 0002" w:date="2022-04-15T17:54:00Z"/>
        </w:rPr>
      </w:pPr>
    </w:p>
    <w:p w14:paraId="32263BC2" w14:textId="43CC9FD6" w:rsidR="00CB50E9" w:rsidRDefault="00CB50E9" w:rsidP="00CB50E9">
      <w:pPr>
        <w:pStyle w:val="5"/>
        <w:rPr>
          <w:ins w:id="2019" w:author="CR 0002" w:date="2022-04-15T17:54:00Z"/>
        </w:rPr>
      </w:pPr>
      <w:bookmarkStart w:id="2020" w:name="_Toc97192465"/>
      <w:bookmarkStart w:id="2021" w:name="_Toc97192586"/>
      <w:bookmarkStart w:id="2022" w:name="_Toc100940033"/>
      <w:bookmarkStart w:id="2023" w:name="_Toc510696633"/>
      <w:bookmarkStart w:id="2024" w:name="_Toc35971428"/>
      <w:bookmarkStart w:id="2025" w:name="_Toc67903544"/>
      <w:bookmarkStart w:id="2026" w:name="_Toc73173276"/>
      <w:bookmarkStart w:id="2027" w:name="_Toc96959865"/>
      <w:bookmarkStart w:id="2028" w:name="_Toc72784243"/>
      <w:bookmarkStart w:id="2029" w:name="_Toc73041789"/>
      <w:bookmarkStart w:id="2030" w:name="_Toc81244850"/>
      <w:bookmarkStart w:id="2031" w:name="_Toc88645414"/>
      <w:bookmarkStart w:id="2032" w:name="_Toc89426326"/>
      <w:bookmarkStart w:id="2033" w:name="_Toc94033205"/>
      <w:bookmarkStart w:id="2034" w:name="_Toc97037353"/>
      <w:bookmarkStart w:id="2035" w:name="_Toc97038363"/>
      <w:bookmarkStart w:id="2036" w:name="_Toc96959878"/>
      <w:ins w:id="2037" w:author="CR 0002" w:date="2022-04-15T17:55:00Z">
        <w:r>
          <w:t>5.1.6.2.9</w:t>
        </w:r>
      </w:ins>
      <w:ins w:id="2038" w:author="CR 0002" w:date="2022-04-15T17:54:00Z">
        <w:r>
          <w:tab/>
          <w:t xml:space="preserve">Type: </w:t>
        </w:r>
        <w:bookmarkEnd w:id="2020"/>
        <w:bookmarkEnd w:id="2021"/>
        <w:r>
          <w:t>DataNotification</w:t>
        </w:r>
        <w:bookmarkEnd w:id="2022"/>
      </w:ins>
    </w:p>
    <w:p w14:paraId="7FCF4E46" w14:textId="325DBC95" w:rsidR="00CB50E9" w:rsidRDefault="00CB50E9" w:rsidP="00CB50E9">
      <w:pPr>
        <w:pStyle w:val="TH"/>
        <w:rPr>
          <w:ins w:id="2039" w:author="CR 0002" w:date="2022-04-15T17:54:00Z"/>
        </w:rPr>
      </w:pPr>
      <w:ins w:id="2040" w:author="CR 0002" w:date="2022-04-15T17:54:00Z">
        <w:r>
          <w:rPr>
            <w:noProof/>
          </w:rPr>
          <w:t>Table </w:t>
        </w:r>
      </w:ins>
      <w:ins w:id="2041" w:author="CR 0002" w:date="2022-04-15T17:55:00Z">
        <w:r>
          <w:t>5.1.6.2.9</w:t>
        </w:r>
      </w:ins>
      <w:ins w:id="2042" w:author="CR 0002" w:date="2022-04-15T17:54:00Z">
        <w:r>
          <w:t xml:space="preserve">-1: </w:t>
        </w:r>
        <w:r>
          <w:rPr>
            <w:noProof/>
          </w:rPr>
          <w:t xml:space="preserve">Definition of type </w:t>
        </w:r>
        <w:r>
          <w:t>DataNotification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B50E9" w14:paraId="6FF9216E" w14:textId="77777777" w:rsidTr="00CB50E9">
        <w:trPr>
          <w:jc w:val="center"/>
          <w:ins w:id="2043" w:author="CR 0002" w:date="2022-04-15T17:5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FADA9A" w14:textId="77777777" w:rsidR="00CB50E9" w:rsidRDefault="00CB50E9" w:rsidP="00CB50E9">
            <w:pPr>
              <w:pStyle w:val="TAH"/>
              <w:rPr>
                <w:ins w:id="2044" w:author="CR 0002" w:date="2022-04-15T17:54:00Z"/>
              </w:rPr>
            </w:pPr>
            <w:ins w:id="2045" w:author="CR 0002" w:date="2022-04-15T17:5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A11380" w14:textId="77777777" w:rsidR="00CB50E9" w:rsidRDefault="00CB50E9" w:rsidP="00CB50E9">
            <w:pPr>
              <w:pStyle w:val="TAH"/>
              <w:rPr>
                <w:ins w:id="2046" w:author="CR 0002" w:date="2022-04-15T17:54:00Z"/>
              </w:rPr>
            </w:pPr>
            <w:ins w:id="2047" w:author="CR 0002" w:date="2022-04-15T17: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5C8E7" w14:textId="77777777" w:rsidR="00CB50E9" w:rsidRDefault="00CB50E9" w:rsidP="00CB50E9">
            <w:pPr>
              <w:pStyle w:val="TAH"/>
              <w:rPr>
                <w:ins w:id="2048" w:author="CR 0002" w:date="2022-04-15T17:54:00Z"/>
              </w:rPr>
            </w:pPr>
            <w:ins w:id="2049" w:author="CR 0002" w:date="2022-04-15T17:5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A910A0" w14:textId="77777777" w:rsidR="00CB50E9" w:rsidRDefault="00CB50E9" w:rsidP="00CB50E9">
            <w:pPr>
              <w:pStyle w:val="TAH"/>
              <w:jc w:val="left"/>
              <w:rPr>
                <w:ins w:id="2050" w:author="CR 0002" w:date="2022-04-15T17:54:00Z"/>
              </w:rPr>
            </w:pPr>
            <w:ins w:id="2051" w:author="CR 0002" w:date="2022-04-15T17:54: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3EF8145" w14:textId="77777777" w:rsidR="00CB50E9" w:rsidRDefault="00CB50E9" w:rsidP="00CB50E9">
            <w:pPr>
              <w:pStyle w:val="TAH"/>
              <w:rPr>
                <w:ins w:id="2052" w:author="CR 0002" w:date="2022-04-15T17:54:00Z"/>
                <w:rFonts w:cs="Arial"/>
                <w:szCs w:val="18"/>
              </w:rPr>
            </w:pPr>
            <w:ins w:id="2053" w:author="CR 0002" w:date="2022-04-15T17:54: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63F2847" w14:textId="77777777" w:rsidR="00CB50E9" w:rsidRDefault="00CB50E9" w:rsidP="00CB50E9">
            <w:pPr>
              <w:pStyle w:val="TAH"/>
              <w:rPr>
                <w:ins w:id="2054" w:author="CR 0002" w:date="2022-04-15T17:54:00Z"/>
                <w:rFonts w:cs="Arial"/>
                <w:szCs w:val="18"/>
              </w:rPr>
            </w:pPr>
            <w:ins w:id="2055" w:author="CR 0002" w:date="2022-04-15T17:54:00Z">
              <w:r>
                <w:rPr>
                  <w:rFonts w:cs="Arial"/>
                  <w:szCs w:val="18"/>
                </w:rPr>
                <w:t>Applicability</w:t>
              </w:r>
            </w:ins>
          </w:p>
        </w:tc>
      </w:tr>
      <w:tr w:rsidR="00CB50E9" w14:paraId="19A874BD" w14:textId="77777777" w:rsidTr="00CB50E9">
        <w:trPr>
          <w:jc w:val="center"/>
          <w:ins w:id="2056"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438459B2" w14:textId="77777777" w:rsidR="00CB50E9" w:rsidRDefault="00CB50E9" w:rsidP="00CB50E9">
            <w:pPr>
              <w:pStyle w:val="TAL"/>
              <w:rPr>
                <w:ins w:id="2057" w:author="CR 0002" w:date="2022-04-15T17:54:00Z"/>
              </w:rPr>
            </w:pPr>
            <w:ins w:id="2058" w:author="CR 0002" w:date="2022-04-15T17:54:00Z">
              <w:r>
                <w:rPr>
                  <w:noProof/>
                  <w:lang w:eastAsia="zh-CN"/>
                </w:rPr>
                <w:t>afEventNotifs</w:t>
              </w:r>
            </w:ins>
          </w:p>
        </w:tc>
        <w:tc>
          <w:tcPr>
            <w:tcW w:w="1444" w:type="dxa"/>
            <w:tcBorders>
              <w:top w:val="single" w:sz="4" w:space="0" w:color="auto"/>
              <w:left w:val="single" w:sz="4" w:space="0" w:color="auto"/>
              <w:bottom w:val="single" w:sz="4" w:space="0" w:color="auto"/>
              <w:right w:val="single" w:sz="4" w:space="0" w:color="auto"/>
            </w:tcBorders>
          </w:tcPr>
          <w:p w14:paraId="4771C852" w14:textId="77777777" w:rsidR="00CB50E9" w:rsidRPr="00AB67C9" w:rsidRDefault="00CB50E9" w:rsidP="00CB50E9">
            <w:pPr>
              <w:pStyle w:val="TAL"/>
              <w:rPr>
                <w:ins w:id="2059" w:author="CR 0002" w:date="2022-04-15T17:54:00Z"/>
              </w:rPr>
            </w:pPr>
            <w:ins w:id="2060" w:author="CR 0002" w:date="2022-04-15T17:54: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31ED6A4" w14:textId="77777777" w:rsidR="00CB50E9" w:rsidRDefault="00CB50E9" w:rsidP="00CB50E9">
            <w:pPr>
              <w:pStyle w:val="TAC"/>
              <w:rPr>
                <w:ins w:id="2061" w:author="CR 0002" w:date="2022-04-15T17:54:00Z"/>
              </w:rPr>
            </w:pPr>
            <w:ins w:id="2062" w:author="CR 0002" w:date="2022-04-15T17:5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11D3E27" w14:textId="77777777" w:rsidR="00CB50E9" w:rsidRDefault="00CB50E9" w:rsidP="00CB50E9">
            <w:pPr>
              <w:pStyle w:val="TAL"/>
              <w:rPr>
                <w:ins w:id="2063" w:author="CR 0002" w:date="2022-04-15T17:54:00Z"/>
              </w:rPr>
            </w:pPr>
            <w:ins w:id="2064" w:author="CR 0002" w:date="2022-04-15T17:54: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59E61949" w14:textId="77777777" w:rsidR="00CB50E9" w:rsidRDefault="00CB50E9" w:rsidP="00CB50E9">
            <w:pPr>
              <w:pStyle w:val="TAL"/>
              <w:rPr>
                <w:ins w:id="2065" w:author="CR 0002" w:date="2022-04-15T17:54:00Z"/>
              </w:rPr>
            </w:pPr>
            <w:ins w:id="2066" w:author="CR 0002" w:date="2022-04-15T17:54:00Z">
              <w:r>
                <w:t>List of notifications on AF event(s). (NOTE)</w:t>
              </w:r>
            </w:ins>
          </w:p>
        </w:tc>
        <w:tc>
          <w:tcPr>
            <w:tcW w:w="2410" w:type="dxa"/>
            <w:tcBorders>
              <w:top w:val="single" w:sz="4" w:space="0" w:color="auto"/>
              <w:left w:val="single" w:sz="4" w:space="0" w:color="auto"/>
              <w:bottom w:val="single" w:sz="4" w:space="0" w:color="auto"/>
              <w:right w:val="single" w:sz="4" w:space="0" w:color="auto"/>
            </w:tcBorders>
          </w:tcPr>
          <w:p w14:paraId="6B64EB6C" w14:textId="77777777" w:rsidR="00CB50E9" w:rsidRDefault="00CB50E9" w:rsidP="00CB50E9">
            <w:pPr>
              <w:pStyle w:val="TAL"/>
              <w:rPr>
                <w:ins w:id="2067" w:author="CR 0002" w:date="2022-04-15T17:54:00Z"/>
                <w:rFonts w:cs="Arial"/>
                <w:szCs w:val="18"/>
              </w:rPr>
            </w:pPr>
          </w:p>
        </w:tc>
      </w:tr>
      <w:tr w:rsidR="00CB50E9" w14:paraId="1BF96AB6" w14:textId="77777777" w:rsidTr="00CB50E9">
        <w:trPr>
          <w:jc w:val="center"/>
          <w:ins w:id="2068"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6E933CB7" w14:textId="77777777" w:rsidR="00CB50E9" w:rsidRDefault="00CB50E9" w:rsidP="00CB50E9">
            <w:pPr>
              <w:pStyle w:val="TAL"/>
              <w:rPr>
                <w:ins w:id="2069" w:author="CR 0002" w:date="2022-04-15T17:54:00Z"/>
              </w:rPr>
            </w:pPr>
            <w:ins w:id="2070" w:author="CR 0002" w:date="2022-04-15T17:54:00Z">
              <w:r>
                <w:rPr>
                  <w:noProof/>
                </w:rPr>
                <w:t>amfEventNotifs</w:t>
              </w:r>
            </w:ins>
          </w:p>
        </w:tc>
        <w:tc>
          <w:tcPr>
            <w:tcW w:w="1444" w:type="dxa"/>
            <w:tcBorders>
              <w:top w:val="single" w:sz="4" w:space="0" w:color="auto"/>
              <w:left w:val="single" w:sz="4" w:space="0" w:color="auto"/>
              <w:bottom w:val="single" w:sz="4" w:space="0" w:color="auto"/>
              <w:right w:val="single" w:sz="4" w:space="0" w:color="auto"/>
            </w:tcBorders>
          </w:tcPr>
          <w:p w14:paraId="218D3251" w14:textId="77777777" w:rsidR="00CB50E9" w:rsidRPr="00AB67C9" w:rsidRDefault="00CB50E9" w:rsidP="00CB50E9">
            <w:pPr>
              <w:pStyle w:val="TAL"/>
              <w:rPr>
                <w:ins w:id="2071" w:author="CR 0002" w:date="2022-04-15T17:54:00Z"/>
              </w:rPr>
            </w:pPr>
            <w:ins w:id="2072" w:author="CR 0002" w:date="2022-04-15T17:54: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0D00E64" w14:textId="77777777" w:rsidR="00CB50E9" w:rsidRDefault="00CB50E9" w:rsidP="00CB50E9">
            <w:pPr>
              <w:pStyle w:val="TAC"/>
              <w:rPr>
                <w:ins w:id="2073" w:author="CR 0002" w:date="2022-04-15T17:54:00Z"/>
              </w:rPr>
            </w:pPr>
            <w:ins w:id="2074" w:author="CR 0002" w:date="2022-04-15T17:5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8C4D851" w14:textId="77777777" w:rsidR="00CB50E9" w:rsidRDefault="00CB50E9" w:rsidP="00CB50E9">
            <w:pPr>
              <w:pStyle w:val="TAL"/>
              <w:rPr>
                <w:ins w:id="2075" w:author="CR 0002" w:date="2022-04-15T17:54:00Z"/>
              </w:rPr>
            </w:pPr>
            <w:ins w:id="2076" w:author="CR 0002" w:date="2022-04-15T17:54: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02AB4191" w14:textId="77777777" w:rsidR="00CB50E9" w:rsidRDefault="00CB50E9" w:rsidP="00CB50E9">
            <w:pPr>
              <w:pStyle w:val="TAL"/>
              <w:rPr>
                <w:ins w:id="2077" w:author="CR 0002" w:date="2022-04-15T17:54:00Z"/>
              </w:rPr>
            </w:pPr>
            <w:ins w:id="2078" w:author="CR 0002" w:date="2022-04-15T17:54:00Z">
              <w:r>
                <w:t>List of notifications on AMF event(s). (NOTE)</w:t>
              </w:r>
            </w:ins>
          </w:p>
        </w:tc>
        <w:tc>
          <w:tcPr>
            <w:tcW w:w="2410" w:type="dxa"/>
            <w:tcBorders>
              <w:top w:val="single" w:sz="4" w:space="0" w:color="auto"/>
              <w:left w:val="single" w:sz="4" w:space="0" w:color="auto"/>
              <w:bottom w:val="single" w:sz="4" w:space="0" w:color="auto"/>
              <w:right w:val="single" w:sz="4" w:space="0" w:color="auto"/>
            </w:tcBorders>
          </w:tcPr>
          <w:p w14:paraId="7EFF1C9B" w14:textId="77777777" w:rsidR="00CB50E9" w:rsidRDefault="00CB50E9" w:rsidP="00CB50E9">
            <w:pPr>
              <w:pStyle w:val="TAL"/>
              <w:rPr>
                <w:ins w:id="2079" w:author="CR 0002" w:date="2022-04-15T17:54:00Z"/>
                <w:rFonts w:cs="Arial"/>
                <w:szCs w:val="18"/>
              </w:rPr>
            </w:pPr>
          </w:p>
        </w:tc>
      </w:tr>
      <w:tr w:rsidR="00CB50E9" w14:paraId="5DD84643" w14:textId="77777777" w:rsidTr="00CB50E9">
        <w:trPr>
          <w:jc w:val="center"/>
          <w:ins w:id="2080"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4A7F9106" w14:textId="77777777" w:rsidR="00CB50E9" w:rsidRDefault="00CB50E9" w:rsidP="00CB50E9">
            <w:pPr>
              <w:pStyle w:val="TAL"/>
              <w:rPr>
                <w:ins w:id="2081" w:author="CR 0002" w:date="2022-04-15T17:54:00Z"/>
              </w:rPr>
            </w:pPr>
            <w:ins w:id="2082" w:author="CR 0002" w:date="2022-04-15T17:54:00Z">
              <w:r>
                <w:rPr>
                  <w:noProof/>
                </w:rPr>
                <w:t>smfEventNotifs</w:t>
              </w:r>
            </w:ins>
          </w:p>
        </w:tc>
        <w:tc>
          <w:tcPr>
            <w:tcW w:w="1444" w:type="dxa"/>
            <w:tcBorders>
              <w:top w:val="single" w:sz="4" w:space="0" w:color="auto"/>
              <w:left w:val="single" w:sz="4" w:space="0" w:color="auto"/>
              <w:bottom w:val="single" w:sz="4" w:space="0" w:color="auto"/>
              <w:right w:val="single" w:sz="4" w:space="0" w:color="auto"/>
            </w:tcBorders>
          </w:tcPr>
          <w:p w14:paraId="1AEB62E8" w14:textId="77777777" w:rsidR="00CB50E9" w:rsidRPr="00AB67C9" w:rsidRDefault="00CB50E9" w:rsidP="00CB50E9">
            <w:pPr>
              <w:pStyle w:val="TAL"/>
              <w:rPr>
                <w:ins w:id="2083" w:author="CR 0002" w:date="2022-04-15T17:54:00Z"/>
              </w:rPr>
            </w:pPr>
            <w:ins w:id="2084" w:author="CR 0002" w:date="2022-04-15T17:54: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33E1BF2" w14:textId="77777777" w:rsidR="00CB50E9" w:rsidRDefault="00CB50E9" w:rsidP="00CB50E9">
            <w:pPr>
              <w:pStyle w:val="TAC"/>
              <w:rPr>
                <w:ins w:id="2085" w:author="CR 0002" w:date="2022-04-15T17:54:00Z"/>
              </w:rPr>
            </w:pPr>
            <w:ins w:id="2086" w:author="CR 0002" w:date="2022-04-15T17:5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0C2FF90" w14:textId="77777777" w:rsidR="00CB50E9" w:rsidRDefault="00CB50E9" w:rsidP="00CB50E9">
            <w:pPr>
              <w:pStyle w:val="TAL"/>
              <w:rPr>
                <w:ins w:id="2087" w:author="CR 0002" w:date="2022-04-15T17:54:00Z"/>
              </w:rPr>
            </w:pPr>
            <w:ins w:id="2088" w:author="CR 0002" w:date="2022-04-15T17:54: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23D2F954" w14:textId="77777777" w:rsidR="00CB50E9" w:rsidRDefault="00CB50E9" w:rsidP="00CB50E9">
            <w:pPr>
              <w:pStyle w:val="TAL"/>
              <w:rPr>
                <w:ins w:id="2089" w:author="CR 0002" w:date="2022-04-15T17:54:00Z"/>
              </w:rPr>
            </w:pPr>
            <w:ins w:id="2090" w:author="CR 0002" w:date="2022-04-15T17:54:00Z">
              <w:r>
                <w:t>List of notifications on SMF event(s). (NOTE)</w:t>
              </w:r>
            </w:ins>
          </w:p>
        </w:tc>
        <w:tc>
          <w:tcPr>
            <w:tcW w:w="2410" w:type="dxa"/>
            <w:tcBorders>
              <w:top w:val="single" w:sz="4" w:space="0" w:color="auto"/>
              <w:left w:val="single" w:sz="4" w:space="0" w:color="auto"/>
              <w:bottom w:val="single" w:sz="4" w:space="0" w:color="auto"/>
              <w:right w:val="single" w:sz="4" w:space="0" w:color="auto"/>
            </w:tcBorders>
          </w:tcPr>
          <w:p w14:paraId="6FB3BFF6" w14:textId="77777777" w:rsidR="00CB50E9" w:rsidRDefault="00CB50E9" w:rsidP="00CB50E9">
            <w:pPr>
              <w:pStyle w:val="TAL"/>
              <w:rPr>
                <w:ins w:id="2091" w:author="CR 0002" w:date="2022-04-15T17:54:00Z"/>
                <w:rFonts w:cs="Arial"/>
                <w:szCs w:val="18"/>
              </w:rPr>
            </w:pPr>
          </w:p>
        </w:tc>
      </w:tr>
      <w:tr w:rsidR="00CB50E9" w14:paraId="3AA2EDE5" w14:textId="77777777" w:rsidTr="00CB50E9">
        <w:trPr>
          <w:jc w:val="center"/>
          <w:ins w:id="2092"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4D0C68F5" w14:textId="77777777" w:rsidR="00CB50E9" w:rsidRDefault="00CB50E9" w:rsidP="00CB50E9">
            <w:pPr>
              <w:pStyle w:val="TAL"/>
              <w:rPr>
                <w:ins w:id="2093" w:author="CR 0002" w:date="2022-04-15T17:54:00Z"/>
              </w:rPr>
            </w:pPr>
            <w:ins w:id="2094" w:author="CR 0002" w:date="2022-04-15T17:54:00Z">
              <w:r>
                <w:rPr>
                  <w:noProof/>
                </w:rPr>
                <w:t>udmEventNotifs</w:t>
              </w:r>
            </w:ins>
          </w:p>
        </w:tc>
        <w:tc>
          <w:tcPr>
            <w:tcW w:w="1444" w:type="dxa"/>
            <w:tcBorders>
              <w:top w:val="single" w:sz="4" w:space="0" w:color="auto"/>
              <w:left w:val="single" w:sz="4" w:space="0" w:color="auto"/>
              <w:bottom w:val="single" w:sz="4" w:space="0" w:color="auto"/>
              <w:right w:val="single" w:sz="4" w:space="0" w:color="auto"/>
            </w:tcBorders>
          </w:tcPr>
          <w:p w14:paraId="70235911" w14:textId="77777777" w:rsidR="00CB50E9" w:rsidRPr="00AB67C9" w:rsidRDefault="00CB50E9" w:rsidP="00CB50E9">
            <w:pPr>
              <w:pStyle w:val="TAL"/>
              <w:rPr>
                <w:ins w:id="2095" w:author="CR 0002" w:date="2022-04-15T17:54:00Z"/>
              </w:rPr>
            </w:pPr>
            <w:ins w:id="2096" w:author="CR 0002" w:date="2022-04-15T17:54: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14:paraId="171CC7C1" w14:textId="77777777" w:rsidR="00CB50E9" w:rsidRDefault="00CB50E9" w:rsidP="00CB50E9">
            <w:pPr>
              <w:pStyle w:val="TAC"/>
              <w:rPr>
                <w:ins w:id="2097" w:author="CR 0002" w:date="2022-04-15T17:54:00Z"/>
              </w:rPr>
            </w:pPr>
            <w:ins w:id="2098" w:author="CR 0002" w:date="2022-04-15T17:5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6280437" w14:textId="77777777" w:rsidR="00CB50E9" w:rsidRDefault="00CB50E9" w:rsidP="00CB50E9">
            <w:pPr>
              <w:pStyle w:val="TAL"/>
              <w:rPr>
                <w:ins w:id="2099" w:author="CR 0002" w:date="2022-04-15T17:54:00Z"/>
              </w:rPr>
            </w:pPr>
            <w:ins w:id="2100" w:author="CR 0002" w:date="2022-04-15T17:54: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0836884D" w14:textId="77777777" w:rsidR="00CB50E9" w:rsidRDefault="00CB50E9" w:rsidP="00CB50E9">
            <w:pPr>
              <w:pStyle w:val="TAL"/>
              <w:rPr>
                <w:ins w:id="2101" w:author="CR 0002" w:date="2022-04-15T17:54:00Z"/>
              </w:rPr>
            </w:pPr>
            <w:ins w:id="2102" w:author="CR 0002" w:date="2022-04-15T17:54: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p>
        </w:tc>
        <w:tc>
          <w:tcPr>
            <w:tcW w:w="2410" w:type="dxa"/>
            <w:tcBorders>
              <w:top w:val="single" w:sz="4" w:space="0" w:color="auto"/>
              <w:left w:val="single" w:sz="4" w:space="0" w:color="auto"/>
              <w:bottom w:val="single" w:sz="4" w:space="0" w:color="auto"/>
              <w:right w:val="single" w:sz="4" w:space="0" w:color="auto"/>
            </w:tcBorders>
          </w:tcPr>
          <w:p w14:paraId="2F17AF0A" w14:textId="77777777" w:rsidR="00CB50E9" w:rsidRDefault="00CB50E9" w:rsidP="00CB50E9">
            <w:pPr>
              <w:pStyle w:val="TAL"/>
              <w:rPr>
                <w:ins w:id="2103" w:author="CR 0002" w:date="2022-04-15T17:54:00Z"/>
                <w:rFonts w:cs="Arial"/>
                <w:szCs w:val="18"/>
              </w:rPr>
            </w:pPr>
          </w:p>
        </w:tc>
      </w:tr>
      <w:tr w:rsidR="00CB50E9" w14:paraId="1FF0BFDF" w14:textId="77777777" w:rsidTr="00CB50E9">
        <w:trPr>
          <w:jc w:val="center"/>
          <w:ins w:id="2104"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178D4D2D" w14:textId="77777777" w:rsidR="00CB50E9" w:rsidRDefault="00CB50E9" w:rsidP="00CB50E9">
            <w:pPr>
              <w:pStyle w:val="TAL"/>
              <w:rPr>
                <w:ins w:id="2105" w:author="CR 0002" w:date="2022-04-15T17:54:00Z"/>
                <w:noProof/>
              </w:rPr>
            </w:pPr>
            <w:ins w:id="2106" w:author="CR 0002" w:date="2022-04-15T17:54:00Z">
              <w:r>
                <w:rPr>
                  <w:noProof/>
                  <w:lang w:eastAsia="zh-CN"/>
                </w:rPr>
                <w:t>nefEventNotifs</w:t>
              </w:r>
            </w:ins>
          </w:p>
        </w:tc>
        <w:tc>
          <w:tcPr>
            <w:tcW w:w="1444" w:type="dxa"/>
            <w:tcBorders>
              <w:top w:val="single" w:sz="4" w:space="0" w:color="auto"/>
              <w:left w:val="single" w:sz="4" w:space="0" w:color="auto"/>
              <w:bottom w:val="single" w:sz="4" w:space="0" w:color="auto"/>
              <w:right w:val="single" w:sz="4" w:space="0" w:color="auto"/>
            </w:tcBorders>
          </w:tcPr>
          <w:p w14:paraId="22D668CD" w14:textId="77777777" w:rsidR="00CB50E9" w:rsidRDefault="00CB50E9" w:rsidP="00CB50E9">
            <w:pPr>
              <w:pStyle w:val="TAL"/>
              <w:rPr>
                <w:ins w:id="2107" w:author="CR 0002" w:date="2022-04-15T17:54:00Z"/>
                <w:noProof/>
                <w:lang w:eastAsia="zh-CN"/>
              </w:rPr>
            </w:pPr>
            <w:ins w:id="2108" w:author="CR 0002" w:date="2022-04-15T17:54:00Z">
              <w:r>
                <w:rPr>
                  <w:noProof/>
                  <w:lang w:eastAsia="zh-CN"/>
                </w:rPr>
                <w:t>array(NefEventExposureNotif)</w:t>
              </w:r>
            </w:ins>
          </w:p>
        </w:tc>
        <w:tc>
          <w:tcPr>
            <w:tcW w:w="425" w:type="dxa"/>
            <w:tcBorders>
              <w:top w:val="single" w:sz="4" w:space="0" w:color="auto"/>
              <w:left w:val="single" w:sz="4" w:space="0" w:color="auto"/>
              <w:bottom w:val="single" w:sz="4" w:space="0" w:color="auto"/>
              <w:right w:val="single" w:sz="4" w:space="0" w:color="auto"/>
            </w:tcBorders>
          </w:tcPr>
          <w:p w14:paraId="167F55D2" w14:textId="77777777" w:rsidR="00CB50E9" w:rsidRDefault="00CB50E9" w:rsidP="00CB50E9">
            <w:pPr>
              <w:pStyle w:val="TAC"/>
              <w:rPr>
                <w:ins w:id="2109" w:author="CR 0002" w:date="2022-04-15T17:54:00Z"/>
                <w:noProof/>
              </w:rPr>
            </w:pPr>
            <w:ins w:id="2110" w:author="CR 0002" w:date="2022-04-15T17:5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E0C087F" w14:textId="77777777" w:rsidR="00CB50E9" w:rsidRDefault="00CB50E9" w:rsidP="00CB50E9">
            <w:pPr>
              <w:pStyle w:val="TAL"/>
              <w:rPr>
                <w:ins w:id="2111" w:author="CR 0002" w:date="2022-04-15T17:54:00Z"/>
                <w:noProof/>
              </w:rPr>
            </w:pPr>
            <w:ins w:id="2112" w:author="CR 0002" w:date="2022-04-15T17:54: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1EAEB440" w14:textId="77777777" w:rsidR="00CB50E9" w:rsidRDefault="00CB50E9" w:rsidP="00CB50E9">
            <w:pPr>
              <w:pStyle w:val="TAL"/>
              <w:rPr>
                <w:ins w:id="2113" w:author="CR 0002" w:date="2022-04-15T17:54:00Z"/>
                <w:rFonts w:cs="Arial"/>
                <w:szCs w:val="18"/>
              </w:rPr>
            </w:pPr>
            <w:ins w:id="2114" w:author="CR 0002" w:date="2022-04-15T17:54:00Z">
              <w:r>
                <w:t>List of notifications on network exposure event(s). (NOTE)</w:t>
              </w:r>
            </w:ins>
          </w:p>
        </w:tc>
        <w:tc>
          <w:tcPr>
            <w:tcW w:w="2410" w:type="dxa"/>
            <w:tcBorders>
              <w:top w:val="single" w:sz="4" w:space="0" w:color="auto"/>
              <w:left w:val="single" w:sz="4" w:space="0" w:color="auto"/>
              <w:bottom w:val="single" w:sz="4" w:space="0" w:color="auto"/>
              <w:right w:val="single" w:sz="4" w:space="0" w:color="auto"/>
            </w:tcBorders>
          </w:tcPr>
          <w:p w14:paraId="2F45B2FF" w14:textId="77777777" w:rsidR="00CB50E9" w:rsidRDefault="00CB50E9" w:rsidP="00CB50E9">
            <w:pPr>
              <w:pStyle w:val="TAL"/>
              <w:rPr>
                <w:ins w:id="2115" w:author="CR 0002" w:date="2022-04-15T17:54:00Z"/>
                <w:rFonts w:cs="Arial"/>
                <w:szCs w:val="18"/>
              </w:rPr>
            </w:pPr>
          </w:p>
        </w:tc>
      </w:tr>
      <w:tr w:rsidR="00CB50E9" w14:paraId="2A56D0CB" w14:textId="77777777" w:rsidTr="00CB50E9">
        <w:trPr>
          <w:jc w:val="center"/>
          <w:ins w:id="2116" w:author="CR 0002" w:date="2022-04-15T17:54:00Z"/>
        </w:trPr>
        <w:tc>
          <w:tcPr>
            <w:tcW w:w="9524" w:type="dxa"/>
            <w:gridSpan w:val="6"/>
            <w:tcBorders>
              <w:top w:val="single" w:sz="4" w:space="0" w:color="auto"/>
              <w:left w:val="single" w:sz="4" w:space="0" w:color="auto"/>
              <w:bottom w:val="single" w:sz="4" w:space="0" w:color="auto"/>
              <w:right w:val="single" w:sz="4" w:space="0" w:color="auto"/>
            </w:tcBorders>
          </w:tcPr>
          <w:p w14:paraId="71FDA2AE" w14:textId="77777777" w:rsidR="00CB50E9" w:rsidRPr="00367733" w:rsidRDefault="00CB50E9" w:rsidP="00CB50E9">
            <w:pPr>
              <w:pStyle w:val="TAN"/>
              <w:rPr>
                <w:ins w:id="2117" w:author="CR 0002" w:date="2022-04-15T17:54:00Z"/>
              </w:rPr>
            </w:pPr>
            <w:ins w:id="2118" w:author="CR 0002" w:date="2022-04-15T17:54:00Z">
              <w:r w:rsidRPr="00367733">
                <w:t>NOTE:</w:t>
              </w:r>
              <w:r w:rsidRPr="00367733">
                <w:tab/>
                <w:t>Exactly one of these attributes shall be provided.</w:t>
              </w:r>
            </w:ins>
          </w:p>
        </w:tc>
      </w:t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tbl>
    <w:p w14:paraId="5638E37C" w14:textId="77777777" w:rsidR="00CB50E9" w:rsidRPr="00631E11" w:rsidRDefault="00CB50E9" w:rsidP="00467621"/>
    <w:p w14:paraId="3ED9DA63" w14:textId="77777777" w:rsidR="00876C3C" w:rsidRDefault="00A10542">
      <w:pPr>
        <w:pStyle w:val="4"/>
        <w:rPr>
          <w:lang w:val="en-US"/>
        </w:rPr>
      </w:pPr>
      <w:bookmarkStart w:id="2119" w:name="_Toc72766478"/>
      <w:bookmarkStart w:id="2120" w:name="_Toc72767045"/>
      <w:bookmarkStart w:id="2121" w:name="_Toc73042497"/>
      <w:bookmarkStart w:id="2122" w:name="_Toc81242841"/>
      <w:bookmarkStart w:id="2123" w:name="_Toc89426627"/>
      <w:bookmarkStart w:id="2124" w:name="_Toc94020414"/>
      <w:bookmarkStart w:id="2125" w:name="_Toc97034948"/>
      <w:bookmarkStart w:id="2126" w:name="_Toc97037824"/>
      <w:bookmarkStart w:id="2127" w:name="_Toc100940034"/>
      <w:r>
        <w:rPr>
          <w:lang w:val="en-US"/>
        </w:rPr>
        <w:t>5.1.6.3</w:t>
      </w:r>
      <w:r>
        <w:rPr>
          <w:lang w:val="en-US"/>
        </w:rPr>
        <w:tab/>
        <w:t>Simple data types and enumerations</w:t>
      </w:r>
      <w:bookmarkEnd w:id="2119"/>
      <w:bookmarkEnd w:id="2120"/>
      <w:bookmarkEnd w:id="2121"/>
      <w:bookmarkEnd w:id="2122"/>
      <w:bookmarkEnd w:id="2123"/>
      <w:bookmarkEnd w:id="2124"/>
      <w:bookmarkEnd w:id="2125"/>
      <w:bookmarkEnd w:id="2126"/>
      <w:bookmarkEnd w:id="2127"/>
    </w:p>
    <w:p w14:paraId="4C06983E" w14:textId="77777777" w:rsidR="00876C3C" w:rsidRDefault="00A10542">
      <w:pPr>
        <w:pStyle w:val="4"/>
        <w:rPr>
          <w:lang w:val="en-US"/>
        </w:rPr>
      </w:pPr>
      <w:bookmarkStart w:id="2128" w:name="_Toc72766483"/>
      <w:bookmarkStart w:id="2129" w:name="_Toc72767050"/>
      <w:bookmarkStart w:id="2130" w:name="_Toc73042502"/>
      <w:bookmarkStart w:id="2131" w:name="_Toc81242846"/>
      <w:bookmarkStart w:id="2132" w:name="_Toc89426632"/>
      <w:bookmarkStart w:id="2133" w:name="_Toc94020419"/>
      <w:bookmarkStart w:id="2134" w:name="_Toc97034953"/>
      <w:bookmarkStart w:id="2135" w:name="_Toc97037825"/>
      <w:bookmarkStart w:id="2136" w:name="_Toc10094003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28"/>
      <w:bookmarkEnd w:id="2129"/>
      <w:bookmarkEnd w:id="2130"/>
      <w:bookmarkEnd w:id="2131"/>
      <w:bookmarkEnd w:id="2132"/>
      <w:bookmarkEnd w:id="2133"/>
      <w:bookmarkEnd w:id="2134"/>
      <w:bookmarkEnd w:id="2135"/>
      <w:bookmarkEnd w:id="2136"/>
    </w:p>
    <w:p w14:paraId="02CD76C3" w14:textId="77777777" w:rsidR="00876C3C" w:rsidRDefault="00A10542">
      <w:pPr>
        <w:pStyle w:val="3"/>
      </w:pPr>
      <w:bookmarkStart w:id="2137" w:name="_Toc72766488"/>
      <w:bookmarkStart w:id="2138" w:name="_Toc72767055"/>
      <w:bookmarkStart w:id="2139" w:name="_Toc73042507"/>
      <w:bookmarkStart w:id="2140" w:name="_Toc81242851"/>
      <w:bookmarkStart w:id="2141" w:name="_Toc89426637"/>
      <w:bookmarkStart w:id="2142" w:name="_Toc94020424"/>
      <w:bookmarkStart w:id="2143" w:name="_Toc97034958"/>
      <w:bookmarkStart w:id="2144" w:name="_Toc97037826"/>
      <w:bookmarkStart w:id="2145" w:name="_Toc100940036"/>
      <w:r>
        <w:t>5.1.7</w:t>
      </w:r>
      <w:r>
        <w:tab/>
        <w:t>Error Handling</w:t>
      </w:r>
      <w:bookmarkEnd w:id="2137"/>
      <w:bookmarkEnd w:id="2138"/>
      <w:bookmarkEnd w:id="2139"/>
      <w:bookmarkEnd w:id="2140"/>
      <w:bookmarkEnd w:id="2141"/>
      <w:bookmarkEnd w:id="2142"/>
      <w:bookmarkEnd w:id="2143"/>
      <w:bookmarkEnd w:id="2144"/>
      <w:bookmarkEnd w:id="2145"/>
    </w:p>
    <w:p w14:paraId="1EABE409" w14:textId="77777777" w:rsidR="00876C3C" w:rsidRDefault="00A10542">
      <w:pPr>
        <w:pStyle w:val="4"/>
      </w:pPr>
      <w:bookmarkStart w:id="2146" w:name="_Toc72766489"/>
      <w:bookmarkStart w:id="2147" w:name="_Toc72767056"/>
      <w:bookmarkStart w:id="2148" w:name="_Toc73042508"/>
      <w:bookmarkStart w:id="2149" w:name="_Toc81242852"/>
      <w:bookmarkStart w:id="2150" w:name="_Toc89426638"/>
      <w:bookmarkStart w:id="2151" w:name="_Toc94020425"/>
      <w:bookmarkStart w:id="2152" w:name="_Toc97034959"/>
      <w:bookmarkStart w:id="2153" w:name="_Toc97037827"/>
      <w:bookmarkStart w:id="2154" w:name="_Toc100940037"/>
      <w:r>
        <w:t>5.1.7.1</w:t>
      </w:r>
      <w:r>
        <w:tab/>
        <w:t>General</w:t>
      </w:r>
      <w:bookmarkEnd w:id="2146"/>
      <w:bookmarkEnd w:id="2147"/>
      <w:bookmarkEnd w:id="2148"/>
      <w:bookmarkEnd w:id="2149"/>
      <w:bookmarkEnd w:id="2150"/>
      <w:bookmarkEnd w:id="2151"/>
      <w:bookmarkEnd w:id="2152"/>
      <w:bookmarkEnd w:id="2153"/>
      <w:bookmarkEnd w:id="2154"/>
    </w:p>
    <w:p w14:paraId="4357ED69" w14:textId="2D4B2A89" w:rsidR="00876C3C" w:rsidRDefault="00A10542">
      <w:r>
        <w:t xml:space="preserve">For the </w:t>
      </w:r>
      <w:r>
        <w:rPr>
          <w:noProof/>
        </w:rPr>
        <w:t>Nadrf_DataManagement</w:t>
      </w:r>
      <w:r>
        <w:t xml:space="preserve"> API, HTTP error responses shall be supported as specified in clause 4.8 of </w:t>
      </w:r>
      <w:del w:id="2155" w:author="MCC" w:date="2022-04-08T16:18:00Z">
        <w:r w:rsidDel="001F1A2F">
          <w:delText>3GPP TS</w:delText>
        </w:r>
      </w:del>
      <w:ins w:id="2156" w:author="MCC" w:date="2022-04-08T16:18:00Z">
        <w:r w:rsidR="001F1A2F">
          <w:t>TS</w:t>
        </w:r>
      </w:ins>
      <w:r>
        <w:t xml:space="preserve"> 29.501 [5]. Protocol errors and application errors specified in table 5.1.7.2-1 of </w:t>
      </w:r>
      <w:del w:id="2157" w:author="MCC" w:date="2022-04-08T16:18:00Z">
        <w:r w:rsidDel="001F1A2F">
          <w:delText>3GPP TS</w:delText>
        </w:r>
      </w:del>
      <w:ins w:id="2158" w:author="MCC" w:date="2022-04-08T16:18:00Z">
        <w:r w:rsidR="001F1A2F">
          <w:t>TS</w:t>
        </w:r>
      </w:ins>
      <w:r>
        <w:t xml:space="preserve"> 29.500 [4] shall be supported for an HTTP method if the corresponding HTTP status codes are specified as mandatory for that HTTP method in table 5.1.7.1-1 of </w:t>
      </w:r>
      <w:del w:id="2159" w:author="MCC" w:date="2022-04-08T16:18:00Z">
        <w:r w:rsidDel="001F1A2F">
          <w:delText>3GPP TS</w:delText>
        </w:r>
      </w:del>
      <w:ins w:id="2160" w:author="MCC" w:date="2022-04-08T16:18:00Z">
        <w:r w:rsidR="001F1A2F">
          <w:t>TS</w:t>
        </w:r>
      </w:ins>
      <w:r>
        <w:t> 29.500 [4].</w:t>
      </w:r>
    </w:p>
    <w:p w14:paraId="1F3B9B34" w14:textId="77777777" w:rsidR="00876C3C" w:rsidRDefault="00A10542">
      <w:pPr>
        <w:rPr>
          <w:rFonts w:eastAsia="Calibri"/>
        </w:rPr>
      </w:pPr>
      <w:r>
        <w:lastRenderedPageBreak/>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
      </w:pPr>
      <w:bookmarkStart w:id="2161" w:name="_Toc72766490"/>
      <w:bookmarkStart w:id="2162" w:name="_Toc72767057"/>
      <w:bookmarkStart w:id="2163" w:name="_Toc73042509"/>
      <w:bookmarkStart w:id="2164" w:name="_Toc81242853"/>
      <w:bookmarkStart w:id="2165" w:name="_Toc89426639"/>
      <w:bookmarkStart w:id="2166" w:name="_Toc94020426"/>
      <w:bookmarkStart w:id="2167" w:name="_Toc97034960"/>
      <w:bookmarkStart w:id="2168" w:name="_Toc97037828"/>
      <w:bookmarkStart w:id="2169" w:name="_Toc100940038"/>
      <w:r>
        <w:t>5.1.7.2</w:t>
      </w:r>
      <w:r>
        <w:tab/>
        <w:t>Protocol Errors</w:t>
      </w:r>
      <w:bookmarkEnd w:id="2161"/>
      <w:bookmarkEnd w:id="2162"/>
      <w:bookmarkEnd w:id="2163"/>
      <w:bookmarkEnd w:id="2164"/>
      <w:bookmarkEnd w:id="2165"/>
      <w:bookmarkEnd w:id="2166"/>
      <w:bookmarkEnd w:id="2167"/>
      <w:bookmarkEnd w:id="2168"/>
      <w:bookmarkEnd w:id="216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
      </w:pPr>
      <w:bookmarkStart w:id="2170" w:name="_Toc72766491"/>
      <w:bookmarkStart w:id="2171" w:name="_Toc72767058"/>
      <w:bookmarkStart w:id="2172" w:name="_Toc73042510"/>
      <w:bookmarkStart w:id="2173" w:name="_Toc81242854"/>
      <w:bookmarkStart w:id="2174" w:name="_Toc89426640"/>
      <w:bookmarkStart w:id="2175" w:name="_Toc94020427"/>
      <w:bookmarkStart w:id="2176" w:name="_Toc97034961"/>
      <w:bookmarkStart w:id="2177" w:name="_Toc97037829"/>
      <w:bookmarkStart w:id="2178" w:name="_Toc100940039"/>
      <w:r>
        <w:t>5.1.7.3</w:t>
      </w:r>
      <w:r>
        <w:tab/>
        <w:t>Application Errors</w:t>
      </w:r>
      <w:bookmarkEnd w:id="2170"/>
      <w:bookmarkEnd w:id="2171"/>
      <w:bookmarkEnd w:id="2172"/>
      <w:bookmarkEnd w:id="2173"/>
      <w:bookmarkEnd w:id="2174"/>
      <w:bookmarkEnd w:id="2175"/>
      <w:bookmarkEnd w:id="2176"/>
      <w:bookmarkEnd w:id="2177"/>
      <w:bookmarkEnd w:id="2178"/>
    </w:p>
    <w:p w14:paraId="5DF10500" w14:textId="0C64FC2D" w:rsidR="00876C3C" w:rsidRDefault="00A10542">
      <w:r>
        <w:t>The application errors defined for the Nadrf_DataManagement</w:t>
      </w:r>
      <w:r>
        <w:rPr>
          <w:lang w:eastAsia="zh-CN"/>
        </w:rPr>
        <w:t xml:space="preserve"> </w:t>
      </w:r>
      <w:r>
        <w:t xml:space="preserve"> service are listed in </w:t>
      </w:r>
      <w:del w:id="2179" w:author="MCC" w:date="2022-04-08T16:25:00Z">
        <w:r w:rsidDel="00061687">
          <w:delText xml:space="preserve">Table </w:delText>
        </w:r>
      </w:del>
      <w:ins w:id="2180" w:author="MCC" w:date="2022-04-08T16:25:00Z">
        <w:r w:rsidR="00061687">
          <w:t>Table </w:t>
        </w:r>
      </w:ins>
      <w:r>
        <w:t>5.1.7.3-1.</w:t>
      </w:r>
    </w:p>
    <w:p w14:paraId="0259B615" w14:textId="0C81F364" w:rsidR="00876C3C" w:rsidRDefault="00A10542">
      <w:pPr>
        <w:pStyle w:val="TH"/>
      </w:pPr>
      <w:del w:id="2181" w:author="MCC" w:date="2022-04-08T16:25:00Z">
        <w:r w:rsidDel="00061687">
          <w:delText xml:space="preserve">Table </w:delText>
        </w:r>
      </w:del>
      <w:ins w:id="2182" w:author="MCC" w:date="2022-04-08T16:25:00Z">
        <w:r w:rsidR="00061687">
          <w:t>Table </w:t>
        </w:r>
      </w:ins>
      <w:r>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
        <w:rPr>
          <w:lang w:eastAsia="zh-CN"/>
        </w:rPr>
      </w:pPr>
      <w:bookmarkStart w:id="2183" w:name="_Toc72766492"/>
      <w:bookmarkStart w:id="2184" w:name="_Toc72767059"/>
      <w:bookmarkStart w:id="2185" w:name="_Toc73042511"/>
      <w:bookmarkStart w:id="2186" w:name="_Toc81242855"/>
      <w:bookmarkStart w:id="2187" w:name="_Toc89426641"/>
      <w:bookmarkStart w:id="2188" w:name="_Toc94020428"/>
      <w:bookmarkStart w:id="2189" w:name="_Toc97034962"/>
      <w:bookmarkStart w:id="2190" w:name="_Toc97037830"/>
      <w:bookmarkStart w:id="2191" w:name="_Toc100940040"/>
      <w:r>
        <w:t>5.1.8</w:t>
      </w:r>
      <w:r>
        <w:rPr>
          <w:lang w:eastAsia="zh-CN"/>
        </w:rPr>
        <w:tab/>
        <w:t>Feature negotiation</w:t>
      </w:r>
      <w:bookmarkEnd w:id="2183"/>
      <w:bookmarkEnd w:id="2184"/>
      <w:bookmarkEnd w:id="2185"/>
      <w:bookmarkEnd w:id="2186"/>
      <w:bookmarkEnd w:id="2187"/>
      <w:bookmarkEnd w:id="2188"/>
      <w:bookmarkEnd w:id="2189"/>
      <w:bookmarkEnd w:id="2190"/>
      <w:bookmarkEnd w:id="2191"/>
    </w:p>
    <w:p w14:paraId="2ED66FBF" w14:textId="37ABA003" w:rsidR="00876C3C" w:rsidRDefault="00A10542">
      <w:r>
        <w:t>The optional features in table 5.1.8-1 are defined for the Nadrf_DataManagement</w:t>
      </w:r>
      <w:r>
        <w:rPr>
          <w:lang w:eastAsia="zh-CN"/>
        </w:rPr>
        <w:t xml:space="preserve"> API. They shall be negotiated using the </w:t>
      </w:r>
      <w:r>
        <w:t xml:space="preserve">extensibility mechanism defined in clause 6.6 of </w:t>
      </w:r>
      <w:del w:id="2192" w:author="MCC" w:date="2022-04-08T16:18:00Z">
        <w:r w:rsidDel="001F1A2F">
          <w:delText>3GPP TS</w:delText>
        </w:r>
      </w:del>
      <w:ins w:id="2193" w:author="MCC" w:date="2022-04-08T16:18:00Z">
        <w:r w:rsidR="001F1A2F">
          <w:t>TS</w:t>
        </w:r>
      </w:ins>
      <w:r>
        <w:t> 29.500 [4].</w:t>
      </w:r>
    </w:p>
    <w:p w14:paraId="7389C7F4" w14:textId="0916C80A" w:rsidR="00876C3C" w:rsidRDefault="00A10542">
      <w:pPr>
        <w:pStyle w:val="TH"/>
      </w:pPr>
      <w:del w:id="2194" w:author="MCC" w:date="2022-04-08T16:25:00Z">
        <w:r w:rsidDel="00061687">
          <w:delText xml:space="preserve">Table </w:delText>
        </w:r>
      </w:del>
      <w:ins w:id="2195" w:author="MCC" w:date="2022-04-08T16:25:00Z">
        <w:r w:rsidR="00061687">
          <w:t>Table </w:t>
        </w:r>
      </w:ins>
      <w:r>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
      </w:pPr>
      <w:bookmarkStart w:id="2196" w:name="_Toc72766493"/>
      <w:bookmarkStart w:id="2197" w:name="_Toc72767060"/>
      <w:bookmarkStart w:id="2198" w:name="_Toc73042512"/>
      <w:bookmarkStart w:id="2199" w:name="_Toc81242856"/>
      <w:bookmarkStart w:id="2200" w:name="_Toc89426642"/>
      <w:bookmarkStart w:id="2201" w:name="_Toc94020429"/>
      <w:bookmarkStart w:id="2202" w:name="_Toc97034963"/>
      <w:bookmarkStart w:id="2203" w:name="_Toc97037831"/>
      <w:bookmarkStart w:id="2204" w:name="_Toc100940041"/>
      <w:r>
        <w:t>5.1.9</w:t>
      </w:r>
      <w:r>
        <w:tab/>
        <w:t>Security</w:t>
      </w:r>
      <w:bookmarkEnd w:id="2196"/>
      <w:bookmarkEnd w:id="2197"/>
      <w:bookmarkEnd w:id="2198"/>
      <w:bookmarkEnd w:id="2199"/>
      <w:bookmarkEnd w:id="2200"/>
      <w:bookmarkEnd w:id="2201"/>
      <w:bookmarkEnd w:id="2202"/>
      <w:bookmarkEnd w:id="2203"/>
      <w:bookmarkEnd w:id="2204"/>
    </w:p>
    <w:p w14:paraId="7A11D44E" w14:textId="0F9E43EB" w:rsidR="00876C3C" w:rsidRDefault="00A10542">
      <w:r>
        <w:t xml:space="preserve">As indicated in </w:t>
      </w:r>
      <w:del w:id="2205" w:author="MCC" w:date="2022-04-08T16:18:00Z">
        <w:r w:rsidDel="001F1A2F">
          <w:delText>3GPP TS</w:delText>
        </w:r>
      </w:del>
      <w:ins w:id="2206" w:author="MCC" w:date="2022-04-08T16:18:00Z">
        <w:r w:rsidR="001F1A2F">
          <w:t>TS</w:t>
        </w:r>
      </w:ins>
      <w:r>
        <w:t xml:space="preserve"> 33.501 [8] and </w:t>
      </w:r>
      <w:del w:id="2207" w:author="MCC" w:date="2022-04-08T16:18:00Z">
        <w:r w:rsidDel="001F1A2F">
          <w:delText>3GPP TS</w:delText>
        </w:r>
      </w:del>
      <w:ins w:id="2208" w:author="MCC" w:date="2022-04-08T16:18:00Z">
        <w:r w:rsidR="001F1A2F">
          <w:t>TS</w:t>
        </w:r>
      </w:ins>
      <w:r>
        <w:t xml:space="preserve"> 29.500 [4], the access to the Nadrf_DataManagement API may be authorized by means of the OAuth2 protocol (see IETF RFC 6749 [9]), based on local configuration, using the "Client Credentials" authorization grant, where the NRF (see </w:t>
      </w:r>
      <w:del w:id="2209" w:author="MCC" w:date="2022-04-08T16:18:00Z">
        <w:r w:rsidDel="001F1A2F">
          <w:delText>3GPP TS</w:delText>
        </w:r>
      </w:del>
      <w:ins w:id="2210" w:author="MCC" w:date="2022-04-08T16:18:00Z">
        <w:r w:rsidR="001F1A2F">
          <w:t>TS</w:t>
        </w:r>
      </w:ins>
      <w:r>
        <w:t> 29.510 [10]) plays the role of the authorization server.</w:t>
      </w:r>
    </w:p>
    <w:p w14:paraId="190A9FC9" w14:textId="45A04358" w:rsidR="00876C3C" w:rsidRDefault="00A10542">
      <w:r>
        <w:t xml:space="preserve">If OAuth2 is used, an NF Service Consumer, prior to consuming services offered by the Nadrf_DataManagement API, shall obtain a "token" from the authorization server, by invoking the Access Token Request service, as described in </w:t>
      </w:r>
      <w:del w:id="2211" w:author="MCC" w:date="2022-04-08T16:18:00Z">
        <w:r w:rsidDel="001F1A2F">
          <w:delText>3GPP TS</w:delText>
        </w:r>
      </w:del>
      <w:ins w:id="2212" w:author="MCC" w:date="2022-04-08T16:18:00Z">
        <w:r w:rsidR="001F1A2F">
          <w:t>TS</w:t>
        </w:r>
      </w:ins>
      <w:r>
        <w:t>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1115"/>
    <w:bookmarkEnd w:id="1116"/>
    <w:p w14:paraId="0184D0A2" w14:textId="77777777" w:rsidR="00876C3C" w:rsidRDefault="00A10542">
      <w:pPr>
        <w:pStyle w:val="8"/>
      </w:pPr>
      <w:r>
        <w:br w:type="page"/>
      </w:r>
      <w:bookmarkStart w:id="2213" w:name="_Toc510696650"/>
      <w:bookmarkStart w:id="2214" w:name="_Toc35971450"/>
      <w:bookmarkStart w:id="2215" w:name="_Toc36812181"/>
      <w:bookmarkStart w:id="2216" w:name="_Toc72766494"/>
      <w:bookmarkStart w:id="2217" w:name="_Toc72767061"/>
      <w:bookmarkStart w:id="2218" w:name="_Toc73042513"/>
      <w:bookmarkStart w:id="2219" w:name="_Toc81242857"/>
      <w:bookmarkStart w:id="2220" w:name="_Toc89426643"/>
      <w:bookmarkStart w:id="2221" w:name="_Toc94020430"/>
      <w:bookmarkStart w:id="2222" w:name="_Toc97034964"/>
      <w:bookmarkStart w:id="2223" w:name="_Toc97037832"/>
      <w:bookmarkStart w:id="2224" w:name="_Toc100940042"/>
      <w:r>
        <w:lastRenderedPageBreak/>
        <w:t>Annex A (normative):</w:t>
      </w:r>
      <w:r>
        <w:br/>
        <w:t>OpenAPI specification</w:t>
      </w:r>
      <w:bookmarkEnd w:id="2213"/>
      <w:bookmarkEnd w:id="2214"/>
      <w:bookmarkEnd w:id="2215"/>
      <w:bookmarkEnd w:id="2216"/>
      <w:bookmarkEnd w:id="2217"/>
      <w:bookmarkEnd w:id="2218"/>
      <w:bookmarkEnd w:id="2219"/>
      <w:bookmarkEnd w:id="2220"/>
      <w:bookmarkEnd w:id="2221"/>
      <w:bookmarkEnd w:id="2222"/>
      <w:bookmarkEnd w:id="2223"/>
      <w:bookmarkEnd w:id="2224"/>
    </w:p>
    <w:p w14:paraId="5F449A49" w14:textId="77777777" w:rsidR="00876C3C" w:rsidRDefault="00A10542" w:rsidP="001F1A2F">
      <w:pPr>
        <w:pStyle w:val="1"/>
      </w:pPr>
      <w:bookmarkStart w:id="2225" w:name="_Toc510696651"/>
      <w:bookmarkStart w:id="2226" w:name="_Toc35971451"/>
      <w:bookmarkStart w:id="2227" w:name="_Toc36812182"/>
      <w:bookmarkStart w:id="2228" w:name="_Toc72766495"/>
      <w:bookmarkStart w:id="2229" w:name="_Toc72767062"/>
      <w:bookmarkStart w:id="2230" w:name="_Toc73042514"/>
      <w:bookmarkStart w:id="2231" w:name="_Toc81242858"/>
      <w:bookmarkStart w:id="2232" w:name="_Toc89426644"/>
      <w:bookmarkStart w:id="2233" w:name="_Toc94020431"/>
      <w:bookmarkStart w:id="2234" w:name="_Toc97034965"/>
      <w:bookmarkStart w:id="2235" w:name="_Toc97037833"/>
      <w:bookmarkStart w:id="2236" w:name="_Toc100940043"/>
      <w:r>
        <w:t>A.1</w:t>
      </w:r>
      <w:r>
        <w:tab/>
        <w:t>General</w:t>
      </w:r>
      <w:bookmarkEnd w:id="2225"/>
      <w:bookmarkEnd w:id="2226"/>
      <w:bookmarkEnd w:id="2227"/>
      <w:bookmarkEnd w:id="2228"/>
      <w:bookmarkEnd w:id="2229"/>
      <w:bookmarkEnd w:id="2230"/>
      <w:bookmarkEnd w:id="2231"/>
      <w:bookmarkEnd w:id="2232"/>
      <w:bookmarkEnd w:id="2233"/>
      <w:bookmarkEnd w:id="2234"/>
      <w:bookmarkEnd w:id="2235"/>
      <w:bookmarkEnd w:id="2236"/>
    </w:p>
    <w:p w14:paraId="65DFCEA4" w14:textId="77777777" w:rsidR="00876C3C" w:rsidRDefault="00A10542">
      <w:bookmarkStart w:id="2237"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2E86ABE8" w:rsidR="00876C3C" w:rsidRDefault="00A10542">
      <w:bookmarkStart w:id="2238" w:name="_Toc35971452"/>
      <w:r>
        <w:t xml:space="preserve">Informative copies of the OpenAPI specification files contained in this 3GPP Technical Specification are available on a Git-based repository that uses the GitLab software version control system (see </w:t>
      </w:r>
      <w:del w:id="2239" w:author="MCC" w:date="2022-04-08T16:18:00Z">
        <w:r w:rsidDel="001F1A2F">
          <w:delText>3GPP TS</w:delText>
        </w:r>
      </w:del>
      <w:ins w:id="2240" w:author="MCC" w:date="2022-04-08T16:18:00Z">
        <w:r w:rsidR="001F1A2F">
          <w:t>TS</w:t>
        </w:r>
      </w:ins>
      <w:r>
        <w:t xml:space="preserve"> 29.501 [5] </w:t>
      </w:r>
      <w:del w:id="2241" w:author="MCC" w:date="2022-04-08T16:20:00Z">
        <w:r w:rsidDel="00061687">
          <w:delText xml:space="preserve">clause </w:delText>
        </w:r>
      </w:del>
      <w:ins w:id="2242" w:author="MCC" w:date="2022-04-08T16:20:00Z">
        <w:r w:rsidR="00061687">
          <w:t>clause </w:t>
        </w:r>
      </w:ins>
      <w:r>
        <w:t xml:space="preserve">5.3.1 and </w:t>
      </w:r>
      <w:del w:id="2243" w:author="MCC" w:date="2022-04-08T16:18:00Z">
        <w:r w:rsidDel="001F1A2F">
          <w:delText>3GPP TR</w:delText>
        </w:r>
      </w:del>
      <w:ins w:id="2244" w:author="MCC" w:date="2022-04-08T16:18:00Z">
        <w:r w:rsidR="001F1A2F">
          <w:t>TR</w:t>
        </w:r>
      </w:ins>
      <w:r>
        <w:t> 21.900 [7] clause</w:t>
      </w:r>
      <w:r>
        <w:rPr>
          <w:lang w:val="en-US"/>
        </w:rPr>
        <w:t> </w:t>
      </w:r>
      <w:r>
        <w:t>5B).</w:t>
      </w:r>
    </w:p>
    <w:p w14:paraId="742F4EF0" w14:textId="3E675E3C" w:rsidR="00876C3C" w:rsidRDefault="00A10542" w:rsidP="001F1A2F">
      <w:pPr>
        <w:pStyle w:val="1"/>
      </w:pPr>
      <w:bookmarkStart w:id="2245" w:name="_Toc72766496"/>
      <w:bookmarkStart w:id="2246" w:name="_Toc72767063"/>
      <w:bookmarkStart w:id="2247" w:name="_Toc73042515"/>
      <w:bookmarkStart w:id="2248" w:name="_Toc81242859"/>
      <w:bookmarkStart w:id="2249" w:name="_Toc89426645"/>
      <w:bookmarkStart w:id="2250" w:name="_Toc94020432"/>
      <w:bookmarkStart w:id="2251" w:name="_Toc97034966"/>
      <w:bookmarkStart w:id="2252" w:name="_Toc97037834"/>
      <w:bookmarkStart w:id="2253" w:name="_Toc100940044"/>
      <w:bookmarkEnd w:id="2237"/>
      <w:bookmarkEnd w:id="2238"/>
      <w:r>
        <w:t>A.2</w:t>
      </w:r>
      <w:r>
        <w:tab/>
        <w:t>Nadrf_DataManagement API</w:t>
      </w:r>
      <w:bookmarkEnd w:id="2245"/>
      <w:bookmarkEnd w:id="2246"/>
      <w:bookmarkEnd w:id="2247"/>
      <w:bookmarkEnd w:id="2248"/>
      <w:bookmarkEnd w:id="2249"/>
      <w:bookmarkEnd w:id="2250"/>
      <w:bookmarkEnd w:id="2251"/>
      <w:bookmarkEnd w:id="2252"/>
      <w:bookmarkEnd w:id="2253"/>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5AFEB247"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r>
        <w:rPr>
          <w:lang w:val="en-IN" w:eastAsia="en-IN"/>
        </w:rPr>
        <w:t>-alpha.</w:t>
      </w:r>
      <w:del w:id="2254" w:author="Rapporteur" w:date="2022-04-15T22:44:00Z">
        <w:r w:rsidR="00FC1204" w:rsidDel="001B2009">
          <w:rPr>
            <w:lang w:val="en-IN" w:eastAsia="en-IN"/>
          </w:rPr>
          <w:delText>3</w:delText>
        </w:r>
      </w:del>
      <w:ins w:id="2255" w:author="Rapporteur" w:date="2022-04-15T22:44:00Z">
        <w:r w:rsidR="001B2009">
          <w:rPr>
            <w:lang w:val="en-IN" w:eastAsia="en-IN"/>
          </w:rPr>
          <w:t>4</w:t>
        </w:r>
      </w:ins>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05786202"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del w:id="2256" w:author="MCC" w:date="2022-04-08T16:18:00Z">
        <w:r w:rsidRPr="001C7C10" w:rsidDel="001F1A2F">
          <w:delText>3GPP TS</w:delText>
        </w:r>
      </w:del>
      <w:ins w:id="2257" w:author="MCC" w:date="2022-04-08T16:18:00Z">
        <w:r w:rsidR="001F1A2F">
          <w:t>TS</w:t>
        </w:r>
      </w:ins>
      <w:r w:rsidRPr="001C7C10">
        <w:t xml:space="preserve"> 29.57</w:t>
      </w:r>
      <w:r>
        <w:t>5</w:t>
      </w:r>
      <w:r>
        <w:rPr>
          <w:noProof w:val="0"/>
        </w:rPr>
        <w:t xml:space="preserve"> V</w:t>
      </w:r>
      <w:r w:rsidR="00FC1204">
        <w:rPr>
          <w:noProof w:val="0"/>
        </w:rPr>
        <w:t>17</w:t>
      </w:r>
      <w:r>
        <w:rPr>
          <w:noProof w:val="0"/>
        </w:rPr>
        <w:t>.</w:t>
      </w:r>
      <w:ins w:id="2258" w:author="Rapporteur" w:date="2022-04-15T22:44:00Z">
        <w:r w:rsidR="001B2009">
          <w:rPr>
            <w:noProof w:val="0"/>
          </w:rPr>
          <w:t>1</w:t>
        </w:r>
      </w:ins>
      <w:bookmarkStart w:id="2259" w:name="_GoBack"/>
      <w:bookmarkEnd w:id="2259"/>
      <w:del w:id="2260" w:author="Rapporteur" w:date="2022-04-15T22:44:00Z">
        <w:r w:rsidR="00FC1204" w:rsidDel="001B2009">
          <w:rPr>
            <w:noProof w:val="0"/>
          </w:rPr>
          <w:delText>0</w:delText>
        </w:r>
      </w:del>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4802D1E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w:t>
      </w:r>
      <w:del w:id="2261" w:author="CR 0008" w:date="2022-04-15T18:18:00Z">
        <w:r w:rsidRPr="00B46B1E" w:rsidDel="005447B1">
          <w:rPr>
            <w:lang w:val="en-IN" w:eastAsia="en-IN"/>
          </w:rPr>
          <w:delText xml:space="preserve">clause </w:delText>
        </w:r>
      </w:del>
      <w:r w:rsidRPr="00B46B1E">
        <w:rPr>
          <w:lang w:val="en-IN" w:eastAsia="en-IN"/>
        </w:rPr>
        <w:t xml:space="preserve">4.4 of </w:t>
      </w:r>
      <w:del w:id="2262" w:author="MCC" w:date="2022-04-08T16:18:00Z">
        <w:r w:rsidRPr="00B46B1E" w:rsidDel="001F1A2F">
          <w:rPr>
            <w:lang w:val="en-IN" w:eastAsia="en-IN"/>
          </w:rPr>
          <w:delText>3GPP TS</w:delText>
        </w:r>
      </w:del>
      <w:ins w:id="2263" w:author="MCC" w:date="2022-04-08T16:18:00Z">
        <w:r w:rsidR="001F1A2F">
          <w:rPr>
            <w:lang w:val="en-IN" w:eastAsia="en-IN"/>
          </w:rPr>
          <w:t>TS</w:t>
        </w:r>
      </w:ins>
      <w:r w:rsidRPr="00B46B1E">
        <w:rPr>
          <w:lang w:val="en-IN" w:eastAsia="en-IN"/>
        </w:rPr>
        <w:t xml:space="preserve">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ins w:id="2264" w:author="CR 0008" w:date="2022-04-15T18:18: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265" w:author="CR 0008" w:date="2022-04-15T18:18:00Z">
        <w:r w:rsidR="005447B1">
          <w:rPr>
            <w:lang w:val="en-IN" w:eastAsia="en-IN"/>
          </w:rPr>
          <w:t>&gt;</w:t>
        </w:r>
      </w:ins>
    </w:p>
    <w:p w14:paraId="2541205B" w14:textId="77777777" w:rsidR="005447B1" w:rsidRDefault="005447B1" w:rsidP="00584334">
      <w:pPr>
        <w:pStyle w:val="PL"/>
        <w:rPr>
          <w:ins w:id="2266" w:author="CR 0008" w:date="2022-04-15T18:19:00Z"/>
          <w:lang w:val="en-IN" w:eastAsia="en-IN"/>
        </w:rPr>
      </w:pPr>
      <w:ins w:id="2267" w:author="CR 0008" w:date="2022-04-15T18:1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del w:id="2268" w:author="CR 0008" w:date="2022-04-15T18:19:00Z">
        <w:r w:rsidR="00584334" w:rsidRPr="00B46B1E" w:rsidDel="005447B1">
          <w:rPr>
            <w:lang w:val="en-IN" w:eastAsia="en-IN"/>
          </w:rPr>
          <w:delText>'</w:delText>
        </w:r>
      </w:del>
      <w:r w:rsidR="00584334" w:rsidRPr="00B46B1E">
        <w:rPr>
          <w:lang w:val="en-IN" w:eastAsia="en-IN"/>
        </w:rPr>
        <w:t>Contains the URI of the newly created resource, according to the structure</w:t>
      </w:r>
      <w:del w:id="2269" w:author="CR 0008" w:date="2022-04-15T18:19:00Z">
        <w:r w:rsidR="00584334" w:rsidRPr="00B46B1E" w:rsidDel="005447B1">
          <w:rPr>
            <w:lang w:val="en-IN" w:eastAsia="en-IN"/>
          </w:rPr>
          <w:delText xml:space="preserve">: </w:delText>
        </w:r>
      </w:del>
    </w:p>
    <w:p w14:paraId="31400385" w14:textId="231C4895" w:rsidR="00584334" w:rsidRPr="00B46B1E" w:rsidRDefault="005447B1" w:rsidP="00584334">
      <w:pPr>
        <w:pStyle w:val="PL"/>
        <w:rPr>
          <w:lang w:val="en-IN" w:eastAsia="en-IN"/>
        </w:rPr>
      </w:pPr>
      <w:ins w:id="2270" w:author="CR 0008" w:date="2022-04-15T18:1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r w:rsidR="00584334" w:rsidRPr="00B46B1E">
        <w:rPr>
          <w:lang w:val="en-IN" w:eastAsia="en-IN"/>
        </w:rPr>
        <w:t>{apiRoot}/nadrf-datamanagement/v1/data-store-records/{storeTransId}</w:t>
      </w:r>
      <w:del w:id="2271" w:author="CR 0008" w:date="2022-04-15T18:19:00Z">
        <w:r w:rsidR="00584334" w:rsidRPr="00B46B1E" w:rsidDel="005447B1">
          <w:rPr>
            <w:lang w:val="en-IN" w:eastAsia="en-IN"/>
          </w:rPr>
          <w:delText>'</w:delText>
        </w:r>
      </w:del>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29FB7CBB" w:rsidR="00584334" w:rsidRDefault="00584334" w:rsidP="00584334">
      <w:pPr>
        <w:pStyle w:val="PL"/>
        <w:rPr>
          <w:rFonts w:cs="Courier New"/>
          <w:noProof w:val="0"/>
          <w:szCs w:val="16"/>
        </w:rPr>
      </w:pPr>
      <w:r>
        <w:rPr>
          <w:rFonts w:cs="Courier New"/>
          <w:noProof w:val="0"/>
          <w:szCs w:val="16"/>
        </w:rPr>
        <w:t xml:space="preserve">      summary: </w:t>
      </w:r>
      <w:del w:id="2272" w:author="CR 0008" w:date="2022-04-15T18:19:00Z">
        <w:r w:rsidDel="005447B1">
          <w:rPr>
            <w:rFonts w:cs="Courier New"/>
            <w:noProof w:val="0"/>
            <w:szCs w:val="16"/>
          </w:rPr>
          <w:delText>"</w:delText>
        </w:r>
      </w:del>
      <w:r>
        <w:rPr>
          <w:rFonts w:cs="Courier New"/>
          <w:noProof w:val="0"/>
          <w:szCs w:val="16"/>
        </w:rPr>
        <w:t>Retrieves existing Individual ADRF Data Store Records</w:t>
      </w:r>
      <w:ins w:id="2273" w:author="CR 0008" w:date="2022-04-15T18:19:00Z">
        <w:r w:rsidR="005447B1">
          <w:rPr>
            <w:rFonts w:cs="Courier New"/>
            <w:noProof w:val="0"/>
            <w:szCs w:val="16"/>
          </w:rPr>
          <w:t>.</w:t>
        </w:r>
      </w:ins>
      <w:del w:id="2274" w:author="CR 0008" w:date="2022-04-15T18:19:00Z">
        <w:r w:rsidDel="005447B1">
          <w:rPr>
            <w:rFonts w:cs="Courier New"/>
            <w:noProof w:val="0"/>
            <w:szCs w:val="16"/>
          </w:rPr>
          <w:delText>"</w:delText>
        </w:r>
      </w:del>
    </w:p>
    <w:p w14:paraId="0FF24F90" w14:textId="77777777" w:rsidR="00584334" w:rsidRDefault="00584334" w:rsidP="00584334">
      <w:pPr>
        <w:pStyle w:val="PL"/>
        <w:rPr>
          <w:rFonts w:cs="Courier New"/>
          <w:noProof w:val="0"/>
          <w:szCs w:val="16"/>
        </w:rPr>
      </w:pPr>
      <w:r>
        <w:rPr>
          <w:rFonts w:cs="Courier New"/>
          <w:noProof w:val="0"/>
          <w:szCs w:val="16"/>
        </w:rPr>
        <w:t xml:space="preserve">      operationId: GetAdrfDataStoreRecords</w:t>
      </w:r>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rFonts w:cs="Courier New"/>
          <w:noProof w:val="0"/>
          <w:szCs w:val="16"/>
        </w:rPr>
      </w:pPr>
      <w:r>
        <w:rPr>
          <w:rFonts w:cs="Courier New"/>
          <w:noProof w:val="0"/>
          <w:szCs w:val="16"/>
        </w:rPr>
        <w:t xml:space="preserve">          style: form</w:t>
      </w:r>
    </w:p>
    <w:p w14:paraId="25909951" w14:textId="7585F920" w:rsidR="008A1972" w:rsidRDefault="008A1972" w:rsidP="00584334">
      <w:pPr>
        <w:pStyle w:val="PL"/>
        <w:rPr>
          <w:rFonts w:cs="Courier New"/>
          <w:noProof w:val="0"/>
          <w:szCs w:val="16"/>
        </w:rPr>
      </w:pPr>
      <w:r>
        <w:rPr>
          <w:rFonts w:cs="Courier New"/>
          <w:noProof w:val="0"/>
          <w:szCs w:val="16"/>
        </w:rPr>
        <w:t xml:space="preserve">          explode: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minItems: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rFonts w:cs="Courier New"/>
          <w:noProof w:val="0"/>
          <w:szCs w:val="16"/>
        </w:rPr>
      </w:pPr>
      <w:r>
        <w:rPr>
          <w:rFonts w:cs="Courier New"/>
          <w:noProof w:val="0"/>
          <w:szCs w:val="16"/>
        </w:rPr>
        <w:t xml:space="preserve">          content:</w:t>
      </w:r>
    </w:p>
    <w:p w14:paraId="48744B2E" w14:textId="4F29E0AF" w:rsidR="008A1972" w:rsidRDefault="008A1972" w:rsidP="00584334">
      <w:pPr>
        <w:pStyle w:val="PL"/>
        <w:rPr>
          <w:rFonts w:cs="Courier New"/>
          <w:noProof w:val="0"/>
          <w:szCs w:val="16"/>
        </w:rPr>
      </w:pPr>
      <w:r>
        <w:rPr>
          <w:rFonts w:cs="Courier New"/>
          <w:noProof w:val="0"/>
          <w:szCs w:val="16"/>
        </w:rPr>
        <w:t xml:space="preserve">            application/json:</w:t>
      </w:r>
    </w:p>
    <w:p w14:paraId="38037E65" w14:textId="5666ED8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amf-data-sub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rFonts w:cs="Courier New"/>
          <w:noProof w:val="0"/>
          <w:szCs w:val="16"/>
        </w:rPr>
      </w:pPr>
      <w:r>
        <w:rPr>
          <w:rFonts w:cs="Courier New"/>
          <w:noProof w:val="0"/>
          <w:szCs w:val="16"/>
        </w:rPr>
        <w:t xml:space="preserve">          content:</w:t>
      </w:r>
    </w:p>
    <w:p w14:paraId="1DA07C18" w14:textId="40A5BE51" w:rsidR="008A1972" w:rsidRDefault="008A1972" w:rsidP="008A1972">
      <w:pPr>
        <w:pStyle w:val="PL"/>
        <w:rPr>
          <w:rFonts w:cs="Courier New"/>
          <w:noProof w:val="0"/>
          <w:szCs w:val="16"/>
        </w:rPr>
      </w:pPr>
      <w:r>
        <w:rPr>
          <w:rFonts w:cs="Courier New"/>
          <w:noProof w:val="0"/>
          <w:szCs w:val="16"/>
        </w:rPr>
        <w:t xml:space="preserve">            application/json:</w:t>
      </w:r>
    </w:p>
    <w:p w14:paraId="7FC06E76" w14:textId="618DC818"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smf-data-sub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rFonts w:cs="Courier New"/>
          <w:noProof w:val="0"/>
          <w:szCs w:val="16"/>
        </w:rPr>
      </w:pPr>
      <w:r>
        <w:rPr>
          <w:rFonts w:cs="Courier New"/>
          <w:noProof w:val="0"/>
          <w:szCs w:val="16"/>
        </w:rPr>
        <w:t xml:space="preserve">          content:</w:t>
      </w:r>
    </w:p>
    <w:p w14:paraId="75F768E7" w14:textId="0E4B2A3F" w:rsidR="008A1972" w:rsidRDefault="008A1972" w:rsidP="008A1972">
      <w:pPr>
        <w:pStyle w:val="PL"/>
        <w:rPr>
          <w:rFonts w:cs="Courier New"/>
          <w:noProof w:val="0"/>
          <w:szCs w:val="16"/>
        </w:rPr>
      </w:pPr>
      <w:r>
        <w:rPr>
          <w:rFonts w:cs="Courier New"/>
          <w:noProof w:val="0"/>
          <w:szCs w:val="16"/>
        </w:rPr>
        <w:t xml:space="preserve">            application/json:</w:t>
      </w:r>
    </w:p>
    <w:p w14:paraId="0090503B" w14:textId="04AC5214"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nef-data-sub</w:t>
      </w:r>
    </w:p>
    <w:p w14:paraId="61EBB189" w14:textId="77777777" w:rsidR="00584334" w:rsidRDefault="00584334" w:rsidP="00584334">
      <w:pPr>
        <w:pStyle w:val="PL"/>
        <w:rPr>
          <w:rFonts w:cs="Courier New"/>
          <w:noProof w:val="0"/>
          <w:szCs w:val="16"/>
        </w:rPr>
      </w:pPr>
      <w:r>
        <w:rPr>
          <w:rFonts w:cs="Courier New"/>
          <w:noProof w:val="0"/>
          <w:szCs w:val="16"/>
        </w:rPr>
        <w:lastRenderedPageBreak/>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rFonts w:cs="Courier New"/>
          <w:noProof w:val="0"/>
          <w:szCs w:val="16"/>
        </w:rPr>
      </w:pPr>
      <w:r>
        <w:rPr>
          <w:rFonts w:cs="Courier New"/>
          <w:noProof w:val="0"/>
          <w:szCs w:val="16"/>
        </w:rPr>
        <w:t xml:space="preserve">          content:</w:t>
      </w:r>
    </w:p>
    <w:p w14:paraId="028B0122" w14:textId="1E7EE798" w:rsidR="008A1972" w:rsidRDefault="008A1972" w:rsidP="008A1972">
      <w:pPr>
        <w:pStyle w:val="PL"/>
        <w:rPr>
          <w:rFonts w:cs="Courier New"/>
          <w:noProof w:val="0"/>
          <w:szCs w:val="16"/>
        </w:rPr>
      </w:pPr>
      <w:r>
        <w:rPr>
          <w:rFonts w:cs="Courier New"/>
          <w:noProof w:val="0"/>
          <w:szCs w:val="16"/>
        </w:rPr>
        <w:t xml:space="preserve">            application/json:</w:t>
      </w:r>
    </w:p>
    <w:p w14:paraId="591C0A59" w14:textId="02F9D24B"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udm-data-sub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rFonts w:cs="Courier New"/>
          <w:noProof w:val="0"/>
          <w:szCs w:val="16"/>
        </w:rPr>
      </w:pPr>
      <w:r>
        <w:rPr>
          <w:rFonts w:cs="Courier New"/>
          <w:noProof w:val="0"/>
          <w:szCs w:val="16"/>
        </w:rPr>
        <w:t xml:space="preserve">          content:</w:t>
      </w:r>
    </w:p>
    <w:p w14:paraId="7D3D78DF" w14:textId="55E23111" w:rsidR="008A1972" w:rsidRDefault="008A1972" w:rsidP="008A1972">
      <w:pPr>
        <w:pStyle w:val="PL"/>
        <w:rPr>
          <w:rFonts w:cs="Courier New"/>
          <w:noProof w:val="0"/>
          <w:szCs w:val="16"/>
        </w:rPr>
      </w:pPr>
      <w:r>
        <w:rPr>
          <w:rFonts w:cs="Courier New"/>
          <w:noProof w:val="0"/>
          <w:szCs w:val="16"/>
        </w:rPr>
        <w:t xml:space="preserve">            application/json:</w:t>
      </w:r>
    </w:p>
    <w:p w14:paraId="5943705D" w14:textId="22B994B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TS29503_Nudm_EE.yaml#/components/schemas/EeSubscription</w:t>
      </w:r>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af-data-sub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rFonts w:cs="Courier New"/>
          <w:noProof w:val="0"/>
          <w:szCs w:val="16"/>
        </w:rPr>
      </w:pPr>
      <w:r>
        <w:rPr>
          <w:rFonts w:cs="Courier New"/>
          <w:noProof w:val="0"/>
          <w:szCs w:val="16"/>
        </w:rPr>
        <w:t xml:space="preserve">          content:</w:t>
      </w:r>
    </w:p>
    <w:p w14:paraId="14B32A8B" w14:textId="5BFEFFBD" w:rsidR="008A1972" w:rsidRDefault="008A1972" w:rsidP="008A1972">
      <w:pPr>
        <w:pStyle w:val="PL"/>
        <w:rPr>
          <w:rFonts w:cs="Courier New"/>
          <w:noProof w:val="0"/>
          <w:szCs w:val="16"/>
        </w:rPr>
      </w:pPr>
      <w:r>
        <w:rPr>
          <w:rFonts w:cs="Courier New"/>
          <w:noProof w:val="0"/>
          <w:szCs w:val="16"/>
        </w:rPr>
        <w:t xml:space="preserve">            application/json:</w:t>
      </w:r>
    </w:p>
    <w:p w14:paraId="212CBED1" w14:textId="1F6B09B5"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50452684" w14:textId="77777777" w:rsidR="005447B1" w:rsidRDefault="00584334" w:rsidP="00584334">
      <w:pPr>
        <w:pStyle w:val="PL"/>
        <w:rPr>
          <w:ins w:id="2275" w:author="CR 0008" w:date="2022-04-15T18:19:00Z"/>
          <w:rFonts w:cs="Courier New"/>
          <w:noProof w:val="0"/>
          <w:szCs w:val="16"/>
        </w:rPr>
      </w:pPr>
      <w:r>
        <w:rPr>
          <w:rFonts w:cs="Courier New"/>
          <w:noProof w:val="0"/>
          <w:szCs w:val="16"/>
        </w:rPr>
        <w:t xml:space="preserve">          description: </w:t>
      </w:r>
      <w:ins w:id="2276" w:author="CR 0008" w:date="2022-04-15T18:19:00Z">
        <w:r w:rsidR="005447B1">
          <w:rPr>
            <w:rFonts w:cs="Courier New"/>
            <w:noProof w:val="0"/>
            <w:szCs w:val="16"/>
          </w:rPr>
          <w:t>&gt;</w:t>
        </w:r>
      </w:ins>
    </w:p>
    <w:p w14:paraId="77AB0961" w14:textId="77777777" w:rsidR="005447B1" w:rsidRDefault="005447B1" w:rsidP="00584334">
      <w:pPr>
        <w:pStyle w:val="PL"/>
        <w:rPr>
          <w:ins w:id="2277" w:author="CR 0008" w:date="2022-04-15T18:20:00Z"/>
          <w:lang w:eastAsia="zh-CN"/>
        </w:rPr>
      </w:pPr>
      <w:ins w:id="2278" w:author="CR 0008" w:date="2022-04-15T18:19:00Z">
        <w:r>
          <w:rPr>
            <w:rFonts w:cs="Courier New"/>
            <w:noProof w:val="0"/>
            <w:szCs w:val="16"/>
          </w:rPr>
          <w:t xml:space="preserve">            </w:t>
        </w:r>
      </w:ins>
      <w:r w:rsidR="00584334">
        <w:rPr>
          <w:lang w:eastAsia="zh-CN"/>
        </w:rPr>
        <w:t xml:space="preserve">Represents a start time and a stop time during which requested data is collected </w:t>
      </w:r>
    </w:p>
    <w:p w14:paraId="09945E4E" w14:textId="01549ED4" w:rsidR="00584334" w:rsidRDefault="005447B1" w:rsidP="00584334">
      <w:pPr>
        <w:pStyle w:val="PL"/>
        <w:rPr>
          <w:rFonts w:cs="Courier New"/>
          <w:noProof w:val="0"/>
          <w:szCs w:val="16"/>
        </w:rPr>
      </w:pPr>
      <w:ins w:id="2279" w:author="CR 0008" w:date="2022-04-15T18:20:00Z">
        <w:r>
          <w:rPr>
            <w:rFonts w:cs="Courier New"/>
            <w:noProof w:val="0"/>
            <w:szCs w:val="16"/>
          </w:rPr>
          <w:t xml:space="preserve">            </w:t>
        </w:r>
      </w:ins>
      <w:r w:rsidR="00584334">
        <w:rPr>
          <w:lang w:eastAsia="zh-CN"/>
        </w:rPr>
        <w:t>or to be collected</w:t>
      </w:r>
      <w:r w:rsidR="00584334">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rFonts w:cs="Courier New"/>
          <w:noProof w:val="0"/>
          <w:szCs w:val="16"/>
        </w:rPr>
      </w:pPr>
      <w:r>
        <w:rPr>
          <w:rFonts w:cs="Courier New"/>
          <w:noProof w:val="0"/>
          <w:szCs w:val="16"/>
        </w:rPr>
        <w:t xml:space="preserve">          content:</w:t>
      </w:r>
    </w:p>
    <w:p w14:paraId="10931573" w14:textId="64C457C3" w:rsidR="008A1972" w:rsidRDefault="008A1972" w:rsidP="008A1972">
      <w:pPr>
        <w:pStyle w:val="PL"/>
        <w:rPr>
          <w:rFonts w:cs="Courier New"/>
          <w:noProof w:val="0"/>
          <w:szCs w:val="16"/>
        </w:rPr>
      </w:pPr>
      <w:r>
        <w:rPr>
          <w:rFonts w:cs="Courier New"/>
          <w:noProof w:val="0"/>
          <w:szCs w:val="16"/>
        </w:rPr>
        <w:t xml:space="preserve">            application/json:</w:t>
      </w:r>
    </w:p>
    <w:p w14:paraId="7618C0E0" w14:textId="5165099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t>TS29122_CommonData.yaml#/components/schemas/TimeWindow</w:t>
      </w:r>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ins w:id="2280" w:author="CR 0008" w:date="2022-04-15T18:20:00Z">
        <w:r w:rsidR="005447B1">
          <w:rPr>
            <w:lang w:val="en-IN" w:eastAsia="en-IN"/>
          </w:rPr>
          <w:t>.</w:t>
        </w:r>
      </w:ins>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ins w:id="2281" w:author="CR 0008" w:date="2022-04-15T18:20:00Z">
        <w:r w:rsidR="00267616">
          <w:rPr>
            <w:lang w:val="en-IN" w:eastAsia="en-IN"/>
          </w:rPr>
          <w:t>.</w:t>
        </w:r>
      </w:ins>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ins w:id="2282" w:author="CR 0008" w:date="2022-04-15T18:20:00Z"/>
          <w:noProof w:val="0"/>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283" w:author="CR 0008" w:date="2022-04-15T18:20:00Z">
        <w:r w:rsidR="00267616" w:rsidRPr="00A265EA">
          <w:rPr>
            <w:noProof w:val="0"/>
            <w:lang w:eastAsia="en-IN"/>
          </w:rPr>
          <w:t>&gt;</w:t>
        </w:r>
      </w:ins>
    </w:p>
    <w:p w14:paraId="4C97377F" w14:textId="77777777" w:rsidR="00267616" w:rsidRDefault="00267616" w:rsidP="00584334">
      <w:pPr>
        <w:pStyle w:val="PL"/>
        <w:rPr>
          <w:ins w:id="2284" w:author="CR 0008" w:date="2022-04-15T18:20:00Z"/>
          <w:lang w:val="en-IN" w:eastAsia="en-IN"/>
        </w:rPr>
      </w:pPr>
      <w:ins w:id="2285" w:author="CR 0008" w:date="2022-04-15T18:2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ins w:id="2286" w:author="CR 0008" w:date="2022-04-15T18:2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2287" w:author="CR 0008" w:date="2022-04-15T18:21:00Z">
        <w:r>
          <w:rPr>
            <w:lang w:val="en-IN" w:eastAsia="en-IN"/>
          </w:rPr>
          <w:t xml:space="preserve"> </w:t>
        </w:r>
      </w:ins>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7EDE02" w14:textId="43E194AD" w:rsidR="00584334" w:rsidRPr="00B46B1E" w:rsidDel="00267616" w:rsidRDefault="00584334" w:rsidP="00584334">
      <w:pPr>
        <w:pStyle w:val="PL"/>
        <w:rPr>
          <w:del w:id="2288" w:author="CR 0009" w:date="2022-04-15T18:26:00Z"/>
          <w:lang w:val="en-IN" w:eastAsia="en-IN"/>
        </w:rPr>
      </w:pPr>
      <w:del w:id="2289"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'411':</w:delText>
        </w:r>
      </w:del>
    </w:p>
    <w:p w14:paraId="1617DBDB" w14:textId="53024FFB" w:rsidR="00584334" w:rsidRPr="00B46B1E" w:rsidDel="00267616" w:rsidRDefault="00584334" w:rsidP="00584334">
      <w:pPr>
        <w:pStyle w:val="PL"/>
        <w:rPr>
          <w:del w:id="2290" w:author="CR 0009" w:date="2022-04-15T18:26:00Z"/>
          <w:lang w:val="en-IN" w:eastAsia="en-IN"/>
        </w:rPr>
      </w:pPr>
      <w:del w:id="2291"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$ref: 'TS29571_CommonData.yaml#/components/responses/411'</w:delText>
        </w:r>
      </w:del>
    </w:p>
    <w:p w14:paraId="2C5A0DF7" w14:textId="3598769E" w:rsidR="00584334" w:rsidRPr="00B46B1E" w:rsidDel="00267616" w:rsidRDefault="00584334" w:rsidP="00584334">
      <w:pPr>
        <w:pStyle w:val="PL"/>
        <w:rPr>
          <w:del w:id="2292" w:author="CR 0009" w:date="2022-04-15T18:26:00Z"/>
          <w:lang w:val="en-IN" w:eastAsia="en-IN"/>
        </w:rPr>
      </w:pPr>
      <w:del w:id="2293"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'413':</w:delText>
        </w:r>
      </w:del>
    </w:p>
    <w:p w14:paraId="15D6996B" w14:textId="797F7A79" w:rsidR="00584334" w:rsidRPr="00B46B1E" w:rsidDel="00267616" w:rsidRDefault="00584334" w:rsidP="00584334">
      <w:pPr>
        <w:pStyle w:val="PL"/>
        <w:rPr>
          <w:del w:id="2294" w:author="CR 0009" w:date="2022-04-15T18:26:00Z"/>
          <w:lang w:val="en-IN" w:eastAsia="en-IN"/>
        </w:rPr>
      </w:pPr>
      <w:del w:id="2295"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$ref: 'TS29571_CommonData.yaml#/components/responses/413'</w:delText>
        </w:r>
      </w:del>
    </w:p>
    <w:p w14:paraId="64C86BCB" w14:textId="71944062" w:rsidR="00584334" w:rsidRPr="00B46B1E" w:rsidDel="00267616" w:rsidRDefault="00584334" w:rsidP="00584334">
      <w:pPr>
        <w:pStyle w:val="PL"/>
        <w:rPr>
          <w:del w:id="2296" w:author="CR 0009" w:date="2022-04-15T18:26:00Z"/>
          <w:lang w:val="en-IN" w:eastAsia="en-IN"/>
        </w:rPr>
      </w:pPr>
      <w:del w:id="2297"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'415':</w:delText>
        </w:r>
      </w:del>
    </w:p>
    <w:p w14:paraId="77DC4759" w14:textId="56A33177" w:rsidR="00584334" w:rsidRPr="00B46B1E" w:rsidDel="00267616" w:rsidRDefault="00584334" w:rsidP="00584334">
      <w:pPr>
        <w:pStyle w:val="PL"/>
        <w:rPr>
          <w:del w:id="2298" w:author="CR 0009" w:date="2022-04-15T18:26:00Z"/>
          <w:lang w:val="en-IN" w:eastAsia="en-IN"/>
        </w:rPr>
      </w:pPr>
      <w:del w:id="2299"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$ref: 'TS29571_CommonData.yaml#/components/responses/415'</w:delText>
        </w:r>
      </w:del>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ins w:id="2300" w:author="CR 0008" w:date="2022-04-15T18:21: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301" w:author="CR 0008" w:date="2022-04-15T18:21:00Z">
        <w:r w:rsidR="00267616">
          <w:rPr>
            <w:lang w:val="en-IN" w:eastAsia="en-IN"/>
          </w:rPr>
          <w:t>&gt;</w:t>
        </w:r>
      </w:ins>
    </w:p>
    <w:p w14:paraId="70F31931" w14:textId="77777777" w:rsidR="00267616" w:rsidRDefault="00267616" w:rsidP="00584334">
      <w:pPr>
        <w:pStyle w:val="PL"/>
        <w:rPr>
          <w:ins w:id="2302" w:author="CR 0008" w:date="2022-04-15T18:21:00Z"/>
          <w:lang w:val="en-IN" w:eastAsia="en-IN"/>
        </w:rPr>
      </w:pPr>
      <w:ins w:id="2303" w:author="CR 0008" w:date="2022-04-15T18:2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del w:id="2304" w:author="CR 0008" w:date="2022-04-15T18:21:00Z">
        <w:r w:rsidR="00584334" w:rsidRPr="00B46B1E" w:rsidDel="00267616">
          <w:rPr>
            <w:lang w:val="en-IN" w:eastAsia="en-IN"/>
          </w:rPr>
          <w:delText>'</w:delText>
        </w:r>
      </w:del>
      <w:r w:rsidR="00584334" w:rsidRPr="00B46B1E">
        <w:rPr>
          <w:lang w:val="en-IN" w:eastAsia="en-IN"/>
        </w:rPr>
        <w:t>Contains the URI of the newly created resource, according to the structure</w:t>
      </w:r>
      <w:del w:id="2305" w:author="CR 0008" w:date="2022-04-15T18:21:00Z">
        <w:r w:rsidR="00584334" w:rsidRPr="00B46B1E" w:rsidDel="00267616">
          <w:rPr>
            <w:lang w:val="en-IN" w:eastAsia="en-IN"/>
          </w:rPr>
          <w:delText xml:space="preserve">: </w:delText>
        </w:r>
      </w:del>
    </w:p>
    <w:p w14:paraId="3F6F65A0" w14:textId="2FA8D1E9" w:rsidR="00584334" w:rsidRPr="00B46B1E" w:rsidRDefault="00267616" w:rsidP="00584334">
      <w:pPr>
        <w:pStyle w:val="PL"/>
        <w:rPr>
          <w:lang w:val="en-IN" w:eastAsia="en-IN"/>
        </w:rPr>
      </w:pPr>
      <w:ins w:id="2306" w:author="CR 0008" w:date="2022-04-15T18:2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{apiRoot}/nadrf-datamanagement/v1/data-retrieval-subscriptions/{subscriptionId}</w:t>
      </w:r>
      <w:del w:id="2307" w:author="CR 0008" w:date="2022-04-15T18:21:00Z">
        <w:r w:rsidR="00584334" w:rsidRPr="00B46B1E" w:rsidDel="00267616">
          <w:rPr>
            <w:lang w:val="en-IN" w:eastAsia="en-IN"/>
          </w:rPr>
          <w:delText>'</w:delText>
        </w:r>
      </w:del>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ins w:id="2308" w:author="CR 0008" w:date="2022-04-15T18:22:00Z">
        <w:r w:rsidR="00267616" w:rsidRPr="00267616">
          <w:rPr>
            <w:noProof w:val="0"/>
            <w:lang w:eastAsia="en-IN"/>
          </w:rPr>
          <w:t xml:space="preserve"> </w:t>
        </w:r>
        <w:r w:rsidR="00267616" w:rsidRPr="00A265EA">
          <w:rPr>
            <w:noProof w:val="0"/>
            <w:lang w:eastAsia="en-IN"/>
          </w:rPr>
          <w:t>resource</w:t>
        </w:r>
        <w:r w:rsidR="00267616">
          <w:rPr>
            <w:noProof w:val="0"/>
            <w:lang w:eastAsia="en-IN"/>
          </w:rPr>
          <w:t>.</w:t>
        </w:r>
      </w:ins>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ins w:id="2309" w:author="CR 0008" w:date="2022-04-15T18:22: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310" w:author="CR 0008" w:date="2022-04-15T18:22:00Z">
        <w:r w:rsidR="00267616">
          <w:rPr>
            <w:lang w:val="en-IN" w:eastAsia="en-IN"/>
          </w:rPr>
          <w:t>&gt;</w:t>
        </w:r>
      </w:ins>
    </w:p>
    <w:p w14:paraId="4957480E" w14:textId="77777777" w:rsidR="00267616" w:rsidRDefault="00267616" w:rsidP="00584334">
      <w:pPr>
        <w:pStyle w:val="PL"/>
        <w:rPr>
          <w:ins w:id="2311" w:author="CR 0008" w:date="2022-04-15T18:22:00Z"/>
          <w:lang w:val="en-IN" w:eastAsia="en-IN"/>
        </w:rPr>
      </w:pPr>
      <w:ins w:id="2312"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ins w:id="2313"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ins w:id="2314" w:author="CR 0008" w:date="2022-04-15T18:22: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315" w:author="CR 0008" w:date="2022-04-15T18:22:00Z">
        <w:r w:rsidR="00267616">
          <w:rPr>
            <w:lang w:val="en-IN" w:eastAsia="en-IN"/>
          </w:rPr>
          <w:t>&gt;</w:t>
        </w:r>
      </w:ins>
    </w:p>
    <w:p w14:paraId="45F0BEF6" w14:textId="77777777" w:rsidR="00267616" w:rsidRDefault="00267616" w:rsidP="00584334">
      <w:pPr>
        <w:pStyle w:val="PL"/>
        <w:rPr>
          <w:ins w:id="2316" w:author="CR 0008" w:date="2022-04-15T18:22:00Z"/>
          <w:lang w:val="en-IN" w:eastAsia="en-IN"/>
        </w:rPr>
      </w:pPr>
      <w:ins w:id="2317"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ins w:id="2318"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46F008E" w14:textId="01649F82" w:rsidR="00584334" w:rsidDel="00267616" w:rsidRDefault="00584334" w:rsidP="00584334">
      <w:pPr>
        <w:pStyle w:val="PL"/>
        <w:rPr>
          <w:del w:id="2319" w:author="CR 0009" w:date="2022-04-15T18:26:00Z"/>
          <w:rFonts w:cs="Courier New"/>
          <w:noProof w:val="0"/>
          <w:szCs w:val="16"/>
        </w:rPr>
      </w:pPr>
      <w:del w:id="2320" w:author="CR 0009" w:date="2022-04-15T18:26:00Z">
        <w:r w:rsidDel="00267616">
          <w:rPr>
            <w:rFonts w:cs="Courier New"/>
            <w:noProof w:val="0"/>
            <w:szCs w:val="16"/>
          </w:rPr>
          <w:delText xml:space="preserve">        '411':</w:delText>
        </w:r>
      </w:del>
    </w:p>
    <w:p w14:paraId="31750960" w14:textId="0C47EAF6" w:rsidR="00584334" w:rsidDel="00267616" w:rsidRDefault="00584334" w:rsidP="00584334">
      <w:pPr>
        <w:pStyle w:val="PL"/>
        <w:rPr>
          <w:del w:id="2321" w:author="CR 0009" w:date="2022-04-15T18:26:00Z"/>
          <w:rFonts w:cs="Courier New"/>
          <w:noProof w:val="0"/>
          <w:szCs w:val="16"/>
        </w:rPr>
      </w:pPr>
      <w:del w:id="2322" w:author="CR 0009" w:date="2022-04-15T18:26:00Z">
        <w:r w:rsidDel="00267616">
          <w:rPr>
            <w:rFonts w:cs="Courier New"/>
            <w:noProof w:val="0"/>
            <w:szCs w:val="16"/>
          </w:rPr>
          <w:delText xml:space="preserve">          $ref: 'TS29571_CommonData.yaml#/components/responses/411'</w:delText>
        </w:r>
      </w:del>
    </w:p>
    <w:p w14:paraId="71F56DC8" w14:textId="3E0DA3B4" w:rsidR="00584334" w:rsidDel="00267616" w:rsidRDefault="00584334" w:rsidP="00584334">
      <w:pPr>
        <w:pStyle w:val="PL"/>
        <w:rPr>
          <w:del w:id="2323" w:author="CR 0009" w:date="2022-04-15T18:26:00Z"/>
          <w:rFonts w:cs="Courier New"/>
          <w:noProof w:val="0"/>
          <w:szCs w:val="16"/>
        </w:rPr>
      </w:pPr>
      <w:del w:id="2324" w:author="CR 0009" w:date="2022-04-15T18:26:00Z">
        <w:r w:rsidDel="00267616">
          <w:rPr>
            <w:rFonts w:cs="Courier New"/>
            <w:noProof w:val="0"/>
            <w:szCs w:val="16"/>
          </w:rPr>
          <w:delText xml:space="preserve">        '413':</w:delText>
        </w:r>
      </w:del>
    </w:p>
    <w:p w14:paraId="6F817D8D" w14:textId="48AA9E0D" w:rsidR="00584334" w:rsidDel="00267616" w:rsidRDefault="00584334" w:rsidP="00584334">
      <w:pPr>
        <w:pStyle w:val="PL"/>
        <w:rPr>
          <w:del w:id="2325" w:author="CR 0009" w:date="2022-04-15T18:26:00Z"/>
          <w:rFonts w:cs="Courier New"/>
          <w:noProof w:val="0"/>
          <w:szCs w:val="16"/>
        </w:rPr>
      </w:pPr>
      <w:del w:id="2326" w:author="CR 0009" w:date="2022-04-15T18:26:00Z">
        <w:r w:rsidDel="00267616">
          <w:rPr>
            <w:rFonts w:cs="Courier New"/>
            <w:noProof w:val="0"/>
            <w:szCs w:val="16"/>
          </w:rPr>
          <w:delText xml:space="preserve">          $ref: 'TS29571_CommonData.yaml#/components/responses/413'</w:delText>
        </w:r>
      </w:del>
    </w:p>
    <w:p w14:paraId="55BA79A4" w14:textId="547E4598" w:rsidR="00584334" w:rsidDel="00267616" w:rsidRDefault="00584334" w:rsidP="00584334">
      <w:pPr>
        <w:pStyle w:val="PL"/>
        <w:rPr>
          <w:del w:id="2327" w:author="CR 0009" w:date="2022-04-15T18:26:00Z"/>
          <w:rFonts w:cs="Courier New"/>
          <w:noProof w:val="0"/>
          <w:szCs w:val="16"/>
        </w:rPr>
      </w:pPr>
      <w:del w:id="2328" w:author="CR 0009" w:date="2022-04-15T18:26:00Z">
        <w:r w:rsidDel="00267616">
          <w:rPr>
            <w:rFonts w:cs="Courier New"/>
            <w:noProof w:val="0"/>
            <w:szCs w:val="16"/>
          </w:rPr>
          <w:delText xml:space="preserve">        '415':</w:delText>
        </w:r>
      </w:del>
    </w:p>
    <w:p w14:paraId="6DD96650" w14:textId="0FD741CC" w:rsidR="00584334" w:rsidRPr="00B46B1E" w:rsidDel="00267616" w:rsidRDefault="00584334" w:rsidP="00584334">
      <w:pPr>
        <w:pStyle w:val="PL"/>
        <w:rPr>
          <w:del w:id="2329" w:author="CR 0009" w:date="2022-04-15T18:26:00Z"/>
          <w:lang w:val="en-IN" w:eastAsia="en-IN"/>
        </w:rPr>
      </w:pPr>
      <w:del w:id="2330" w:author="CR 0009" w:date="2022-04-15T18:26:00Z">
        <w:r w:rsidDel="00267616">
          <w:rPr>
            <w:rFonts w:cs="Courier New"/>
            <w:noProof w:val="0"/>
            <w:szCs w:val="16"/>
          </w:rPr>
          <w:delText xml:space="preserve">          $ref: 'TS29571_CommonData.yaml#/components/responses/415'</w:delText>
        </w:r>
      </w:del>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ins w:id="2331" w:author="CR 0008" w:date="2022-04-15T18:23: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332" w:author="CR 0008" w:date="2022-04-15T18:23:00Z">
        <w:r w:rsidR="00267616">
          <w:rPr>
            <w:lang w:val="en-IN" w:eastAsia="en-IN"/>
          </w:rPr>
          <w:t>&gt;</w:t>
        </w:r>
      </w:ins>
    </w:p>
    <w:p w14:paraId="5043A56D" w14:textId="1B04D802" w:rsidR="00584334" w:rsidRPr="00B46B1E" w:rsidRDefault="00267616" w:rsidP="00584334">
      <w:pPr>
        <w:pStyle w:val="PL"/>
        <w:rPr>
          <w:lang w:val="en-IN" w:eastAsia="en-IN"/>
        </w:rPr>
      </w:pPr>
      <w:ins w:id="2333" w:author="CR 0008" w:date="2022-04-15T18:23: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753D5C7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del w:id="2334" w:author="CR 0008" w:date="2022-04-15T18:23:00Z">
        <w:r w:rsidDel="00267616">
          <w:rPr>
            <w:lang w:val="en-IN" w:eastAsia="en-IN"/>
          </w:rPr>
          <w:delText xml:space="preserve">triggers </w:delText>
        </w:r>
      </w:del>
      <w:ins w:id="2335" w:author="CR 0008" w:date="2022-04-15T18:23:00Z">
        <w:r w:rsidR="00267616">
          <w:rPr>
            <w:lang w:val="en-IN" w:eastAsia="en-IN"/>
          </w:rPr>
          <w:t xml:space="preserve">Triggers </w:t>
        </w:r>
      </w:ins>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ins w:id="2336" w:author="CR 0008" w:date="2022-04-15T18:23: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337" w:author="CR 0008" w:date="2022-04-15T18:23:00Z">
        <w:r w:rsidR="00267616">
          <w:rPr>
            <w:lang w:val="en-IN" w:eastAsia="en-IN"/>
          </w:rPr>
          <w:t>&gt;</w:t>
        </w:r>
      </w:ins>
    </w:p>
    <w:p w14:paraId="1B3470AF" w14:textId="02FCAAA4" w:rsidR="00584334" w:rsidRPr="00B46B1E" w:rsidRDefault="00267616" w:rsidP="00584334">
      <w:pPr>
        <w:pStyle w:val="PL"/>
        <w:rPr>
          <w:lang w:val="en-IN" w:eastAsia="en-IN"/>
        </w:rPr>
      </w:pPr>
      <w:ins w:id="2338" w:author="CR 0008" w:date="2022-04-15T18:23: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4490ED6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del w:id="2339" w:author="CR 0008" w:date="2022-04-15T18:23:00Z">
        <w:r w:rsidRPr="00B46B1E" w:rsidDel="00267616">
          <w:rPr>
            <w:lang w:val="en-IN" w:eastAsia="en-IN"/>
          </w:rPr>
          <w:delText>remov</w:delText>
        </w:r>
        <w:r w:rsidDel="00267616">
          <w:rPr>
            <w:lang w:val="en-IN" w:eastAsia="en-IN"/>
          </w:rPr>
          <w:delText xml:space="preserve">e </w:delText>
        </w:r>
      </w:del>
      <w:ins w:id="2340" w:author="CR 0008" w:date="2022-04-15T18:23:00Z">
        <w:r w:rsidR="00267616">
          <w:rPr>
            <w:lang w:val="en-IN" w:eastAsia="en-IN"/>
          </w:rPr>
          <w:t>R</w:t>
        </w:r>
        <w:r w:rsidR="00267616" w:rsidRPr="00B46B1E">
          <w:rPr>
            <w:lang w:val="en-IN" w:eastAsia="en-IN"/>
          </w:rPr>
          <w:t>emov</w:t>
        </w:r>
        <w:r w:rsidR="00267616">
          <w:rPr>
            <w:lang w:val="en-IN" w:eastAsia="en-IN"/>
          </w:rPr>
          <w:t xml:space="preserve">e </w:t>
        </w:r>
      </w:ins>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ins w:id="2341" w:author="CR 0005" w:date="2022-04-15T18:10:00Z"/>
          <w:lang w:val="en-IN" w:eastAsia="en-IN"/>
        </w:rPr>
      </w:pPr>
      <w:ins w:id="2342"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5E77B69A" w14:textId="77777777" w:rsidR="00392923" w:rsidRPr="00B46B1E" w:rsidRDefault="00392923" w:rsidP="00392923">
      <w:pPr>
        <w:pStyle w:val="PL"/>
        <w:rPr>
          <w:ins w:id="2343" w:author="CR 0005" w:date="2022-04-15T18:10:00Z"/>
          <w:lang w:val="en-IN" w:eastAsia="en-IN"/>
        </w:rPr>
      </w:pPr>
      <w:ins w:id="2344" w:author="CR 0005" w:date="2022-04-15T18:10:00Z">
        <w:r>
          <w:t xml:space="preserve">        - </w:t>
        </w:r>
        <w:r>
          <w:rPr>
            <w:noProof w:val="0"/>
          </w:rPr>
          <w:t>allOf:</w:t>
        </w:r>
      </w:ins>
    </w:p>
    <w:p w14:paraId="31A51A8C" w14:textId="77777777" w:rsidR="00392923" w:rsidRPr="00B46B1E" w:rsidRDefault="00392923" w:rsidP="00392923">
      <w:pPr>
        <w:pStyle w:val="PL"/>
        <w:rPr>
          <w:ins w:id="2345" w:author="CR 0005" w:date="2022-04-15T18:10:00Z"/>
          <w:lang w:val="en-IN" w:eastAsia="en-IN"/>
        </w:rPr>
      </w:pPr>
      <w:ins w:id="2346"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ins>
    </w:p>
    <w:p w14:paraId="25F83637" w14:textId="77777777" w:rsidR="00392923" w:rsidRDefault="00392923" w:rsidP="00392923">
      <w:pPr>
        <w:pStyle w:val="PL"/>
        <w:rPr>
          <w:ins w:id="2347" w:author="CR 0005" w:date="2022-04-15T18:10:00Z"/>
          <w:lang w:val="en-IN" w:eastAsia="en-IN"/>
        </w:rPr>
      </w:pPr>
      <w:ins w:id="2348"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ins>
    </w:p>
    <w:p w14:paraId="3E44AF27" w14:textId="77777777" w:rsidR="00392923" w:rsidRPr="00B46B1E" w:rsidRDefault="00392923" w:rsidP="00392923">
      <w:pPr>
        <w:pStyle w:val="PL"/>
        <w:rPr>
          <w:ins w:id="2349" w:author="CR 0005" w:date="2022-04-15T18:10:00Z"/>
          <w:lang w:val="en-IN" w:eastAsia="en-IN"/>
        </w:rPr>
      </w:pPr>
      <w:ins w:id="2350" w:author="CR 0005" w:date="2022-04-15T18:10:00Z">
        <w:r>
          <w:t xml:space="preserve">        - </w:t>
        </w:r>
        <w:r>
          <w:rPr>
            <w:noProof w:val="0"/>
          </w:rPr>
          <w:t>allOf:</w:t>
        </w:r>
      </w:ins>
    </w:p>
    <w:p w14:paraId="6C003678" w14:textId="77777777" w:rsidR="00392923" w:rsidRDefault="00392923" w:rsidP="00392923">
      <w:pPr>
        <w:pStyle w:val="PL"/>
        <w:rPr>
          <w:ins w:id="2351" w:author="CR 0005" w:date="2022-04-15T18:10:00Z"/>
          <w:lang w:val="en-IN" w:eastAsia="en-IN"/>
        </w:rPr>
      </w:pPr>
      <w:ins w:id="2352"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ins>
    </w:p>
    <w:p w14:paraId="3BA7B505" w14:textId="5F36887C" w:rsidR="00584334" w:rsidRPr="00B46B1E" w:rsidDel="00392923" w:rsidRDefault="00392923" w:rsidP="00392923">
      <w:pPr>
        <w:pStyle w:val="PL"/>
        <w:rPr>
          <w:del w:id="2353" w:author="CR 0005" w:date="2022-04-15T18:10:00Z"/>
          <w:lang w:val="en-IN" w:eastAsia="en-IN"/>
        </w:rPr>
      </w:pPr>
      <w:ins w:id="2354"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ins>
      <w:del w:id="2355" w:author="CR 0005" w:date="2022-04-15T18:10:00Z">
        <w:r w:rsidR="00584334" w:rsidDel="00392923">
          <w:rPr>
            <w:lang w:val="en-IN" w:eastAsia="en-IN"/>
          </w:rPr>
          <w:delText xml:space="preserve"> </w:delText>
        </w:r>
        <w:r w:rsidR="00584334" w:rsidRPr="00B46B1E" w:rsidDel="00392923">
          <w:rPr>
            <w:lang w:val="en-IN" w:eastAsia="en-IN"/>
          </w:rPr>
          <w:delText xml:space="preserve"> </w:delText>
        </w:r>
        <w:r w:rsidR="00584334" w:rsidDel="00392923">
          <w:rPr>
            <w:lang w:val="en-IN" w:eastAsia="en-IN"/>
          </w:rPr>
          <w:delText xml:space="preserve"> </w:delText>
        </w:r>
        <w:r w:rsidR="00584334" w:rsidRPr="00B46B1E" w:rsidDel="00392923">
          <w:rPr>
            <w:lang w:val="en-IN" w:eastAsia="en-IN"/>
          </w:rPr>
          <w:delText xml:space="preserve"> </w:delText>
        </w:r>
        <w:r w:rsidR="00584334" w:rsidDel="00392923">
          <w:rPr>
            <w:lang w:val="en-IN" w:eastAsia="en-IN"/>
          </w:rPr>
          <w:delText xml:space="preserve"> </w:delText>
        </w:r>
        <w:r w:rsidR="00584334" w:rsidRPr="00B46B1E" w:rsidDel="00392923">
          <w:rPr>
            <w:lang w:val="en-IN" w:eastAsia="en-IN"/>
          </w:rPr>
          <w:delText xml:space="preserve"> oneOf:</w:delText>
        </w:r>
      </w:del>
    </w:p>
    <w:p w14:paraId="2BD860E0" w14:textId="7735AF43" w:rsidR="00584334" w:rsidRPr="00B46B1E" w:rsidDel="00392923" w:rsidRDefault="00584334" w:rsidP="00584334">
      <w:pPr>
        <w:pStyle w:val="PL"/>
        <w:rPr>
          <w:del w:id="2356" w:author="CR 0005" w:date="2022-04-15T18:10:00Z"/>
          <w:lang w:val="en-IN" w:eastAsia="en-IN"/>
        </w:rPr>
      </w:pPr>
      <w:del w:id="2357"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[anaNotifications]</w:delText>
        </w:r>
      </w:del>
    </w:p>
    <w:p w14:paraId="270945F9" w14:textId="58271BA8" w:rsidR="00584334" w:rsidRPr="00B46B1E" w:rsidDel="00392923" w:rsidRDefault="00584334" w:rsidP="00584334">
      <w:pPr>
        <w:pStyle w:val="PL"/>
        <w:rPr>
          <w:del w:id="2358" w:author="CR 0005" w:date="2022-04-15T18:10:00Z"/>
          <w:lang w:val="en-IN" w:eastAsia="en-IN"/>
        </w:rPr>
      </w:pPr>
      <w:del w:id="2359"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[amfEventNotifs]</w:delText>
        </w:r>
      </w:del>
    </w:p>
    <w:p w14:paraId="29CE17B5" w14:textId="64F405A9" w:rsidR="00584334" w:rsidRPr="00B46B1E" w:rsidDel="00392923" w:rsidRDefault="00584334" w:rsidP="00584334">
      <w:pPr>
        <w:pStyle w:val="PL"/>
        <w:rPr>
          <w:del w:id="2360" w:author="CR 0005" w:date="2022-04-15T18:10:00Z"/>
          <w:lang w:val="en-IN" w:eastAsia="en-IN"/>
        </w:rPr>
      </w:pPr>
      <w:del w:id="2361"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[smfEventNotifs]</w:delText>
        </w:r>
      </w:del>
    </w:p>
    <w:p w14:paraId="627041B6" w14:textId="047FBF20" w:rsidR="00584334" w:rsidRPr="00B46B1E" w:rsidDel="00392923" w:rsidRDefault="00584334" w:rsidP="00584334">
      <w:pPr>
        <w:pStyle w:val="PL"/>
        <w:rPr>
          <w:del w:id="2362" w:author="CR 0005" w:date="2022-04-15T18:10:00Z"/>
          <w:lang w:val="en-IN" w:eastAsia="en-IN"/>
        </w:rPr>
      </w:pPr>
      <w:del w:id="2363"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[udmEventNotifs]</w:delText>
        </w:r>
      </w:del>
    </w:p>
    <w:p w14:paraId="0795BD7C" w14:textId="213BF127" w:rsidR="00584334" w:rsidRPr="00B46B1E" w:rsidDel="00392923" w:rsidRDefault="00584334" w:rsidP="00584334">
      <w:pPr>
        <w:pStyle w:val="PL"/>
        <w:rPr>
          <w:del w:id="2364" w:author="CR 0005" w:date="2022-04-15T18:10:00Z"/>
          <w:lang w:val="en-IN" w:eastAsia="en-IN"/>
        </w:rPr>
      </w:pPr>
      <w:del w:id="2365"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[nefEventNotifs]</w:delText>
        </w:r>
      </w:del>
    </w:p>
    <w:p w14:paraId="1692F3C6" w14:textId="5B5CB37D" w:rsidR="00584334" w:rsidRPr="00B46B1E" w:rsidDel="00392923" w:rsidRDefault="00584334" w:rsidP="00584334">
      <w:pPr>
        <w:pStyle w:val="PL"/>
        <w:rPr>
          <w:del w:id="2366" w:author="CR 0005" w:date="2022-04-15T18:10:00Z"/>
          <w:lang w:val="en-IN" w:eastAsia="en-IN"/>
        </w:rPr>
      </w:pPr>
      <w:del w:id="2367"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[afEventNotifs]</w:delText>
        </w:r>
      </w:del>
    </w:p>
    <w:p w14:paraId="1E9EAF79" w14:textId="1E5290A0" w:rsidR="00584334" w:rsidRDefault="00584334" w:rsidP="00584334">
      <w:pPr>
        <w:pStyle w:val="PL"/>
        <w:rPr>
          <w:ins w:id="2368" w:author="CR 0002" w:date="2022-04-15T17:56: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ins w:id="2369" w:author="CR 0002" w:date="2022-04-15T17:56:00Z"/>
          <w:lang w:val="en-IN" w:eastAsia="en-IN"/>
        </w:rPr>
      </w:pPr>
      <w:ins w:id="2370" w:author="CR 0002" w:date="2022-04-15T17:56:00Z">
        <w:r w:rsidRPr="00882278">
          <w:rPr>
            <w:lang w:val="en-IN" w:eastAsia="en-IN"/>
          </w:rPr>
          <w:t xml:space="preserve">        </w:t>
        </w:r>
        <w:r>
          <w:rPr>
            <w:lang w:eastAsia="zh-CN"/>
          </w:rPr>
          <w:t>dataNotif</w:t>
        </w:r>
        <w:r w:rsidRPr="00882278">
          <w:rPr>
            <w:lang w:val="en-IN" w:eastAsia="en-IN"/>
          </w:rPr>
          <w:t>:</w:t>
        </w:r>
      </w:ins>
    </w:p>
    <w:p w14:paraId="608313B4" w14:textId="7DA386FE" w:rsidR="00CB50E9" w:rsidRPr="00B46B1E" w:rsidRDefault="00CB50E9" w:rsidP="00584334">
      <w:pPr>
        <w:pStyle w:val="PL"/>
        <w:rPr>
          <w:lang w:val="en-IN" w:eastAsia="en-IN"/>
        </w:rPr>
      </w:pPr>
      <w:ins w:id="2371" w:author="CR 0002" w:date="2022-04-15T17:56:00Z">
        <w:r w:rsidRPr="00882278">
          <w:rPr>
            <w:lang w:val="en-IN" w:eastAsia="en-IN"/>
          </w:rPr>
          <w:t xml:space="preserve">          $ref: '#/components/schemas/</w:t>
        </w:r>
        <w:r>
          <w:t>DataNotification</w:t>
        </w:r>
        <w:r w:rsidRPr="00882278">
          <w:rPr>
            <w:lang w:val="en-IN" w:eastAsia="en-IN"/>
          </w:rPr>
          <w:t>'</w:t>
        </w:r>
      </w:ins>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rPr>
          <w:ins w:id="2372" w:author="CR 0005" w:date="2022-04-15T18:10:00Z"/>
        </w:rPr>
      </w:pPr>
      <w:r>
        <w:rPr>
          <w:lang w:val="en-IN" w:eastAsia="en-IN"/>
        </w:rPr>
        <w:t xml:space="preserve">          description: </w:t>
      </w:r>
      <w:r>
        <w:t>List of analytics subscription notifications.</w:t>
      </w:r>
    </w:p>
    <w:p w14:paraId="1201196E" w14:textId="77777777" w:rsidR="00392923" w:rsidRPr="00B46B1E" w:rsidRDefault="00392923" w:rsidP="00392923">
      <w:pPr>
        <w:pStyle w:val="PL"/>
        <w:rPr>
          <w:ins w:id="2373" w:author="CR 0005" w:date="2022-04-15T18:10:00Z"/>
          <w:lang w:val="en-IN" w:eastAsia="en-IN"/>
        </w:rPr>
      </w:pPr>
      <w:ins w:id="2374"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ins>
    </w:p>
    <w:p w14:paraId="4F394170" w14:textId="77777777" w:rsidR="00392923" w:rsidRPr="00B46B1E" w:rsidRDefault="00392923" w:rsidP="00392923">
      <w:pPr>
        <w:pStyle w:val="PL"/>
        <w:rPr>
          <w:ins w:id="2375" w:author="CR 0005" w:date="2022-04-15T18:10:00Z"/>
          <w:lang w:val="en-IN" w:eastAsia="en-IN"/>
        </w:rPr>
      </w:pPr>
      <w:ins w:id="2376"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62905388" w14:textId="77777777" w:rsidR="00392923" w:rsidRPr="00A22FEB" w:rsidRDefault="00392923" w:rsidP="00392923">
      <w:pPr>
        <w:pStyle w:val="PL"/>
        <w:rPr>
          <w:ins w:id="2377" w:author="CR 0005" w:date="2022-04-15T18:10:00Z"/>
          <w:lang w:eastAsia="en-IN"/>
        </w:rPr>
      </w:pPr>
      <w:ins w:id="2378"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55E16D2F" w14:textId="77777777" w:rsidR="00392923" w:rsidRPr="00A22FEB" w:rsidRDefault="00392923" w:rsidP="00392923">
      <w:pPr>
        <w:pStyle w:val="PL"/>
        <w:rPr>
          <w:ins w:id="2379" w:author="CR 0005" w:date="2022-04-15T18:10:00Z"/>
          <w:rFonts w:cs="Courier New"/>
          <w:noProof w:val="0"/>
          <w:szCs w:val="16"/>
        </w:rPr>
      </w:pPr>
      <w:ins w:id="2380"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noProof w:val="0"/>
            <w:szCs w:val="16"/>
          </w:rPr>
          <w:t>'</w:t>
        </w:r>
        <w:r w:rsidRPr="001C7C10">
          <w:t>TS29520_Nnwdaf_EventsSubscription.yaml#/components/schemas/NnwdafEventsSubscription</w:t>
        </w:r>
        <w:r>
          <w:rPr>
            <w:rFonts w:cs="Courier New"/>
            <w:noProof w:val="0"/>
            <w:szCs w:val="16"/>
          </w:rPr>
          <w:t>'</w:t>
        </w:r>
      </w:ins>
    </w:p>
    <w:p w14:paraId="442689AD" w14:textId="77777777" w:rsidR="00392923" w:rsidRDefault="00392923" w:rsidP="00392923">
      <w:pPr>
        <w:pStyle w:val="PL"/>
        <w:rPr>
          <w:ins w:id="2381" w:author="CR 0005" w:date="2022-04-15T18:10:00Z"/>
          <w:lang w:val="en-IN" w:eastAsia="en-IN"/>
        </w:rPr>
      </w:pPr>
      <w:ins w:id="2382"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57C9761" w14:textId="77777777" w:rsidR="00392923" w:rsidRDefault="00392923" w:rsidP="00392923">
      <w:pPr>
        <w:pStyle w:val="PL"/>
        <w:rPr>
          <w:ins w:id="2383" w:author="CR 0005" w:date="2022-04-15T18:10:00Z"/>
          <w:lang w:eastAsia="zh-CN"/>
        </w:rPr>
      </w:pPr>
      <w:ins w:id="2384" w:author="CR 0005" w:date="2022-04-15T18:10:00Z">
        <w:r>
          <w:rPr>
            <w:lang w:val="en-IN" w:eastAsia="en-IN"/>
          </w:rPr>
          <w:t xml:space="preserve">          description: </w:t>
        </w:r>
        <w:r>
          <w:rPr>
            <w:lang w:eastAsia="zh-CN"/>
          </w:rPr>
          <w:t>&gt;</w:t>
        </w:r>
      </w:ins>
    </w:p>
    <w:p w14:paraId="67C81C6F" w14:textId="77777777" w:rsidR="00392923" w:rsidRDefault="00392923" w:rsidP="00392923">
      <w:pPr>
        <w:pStyle w:val="PL"/>
        <w:rPr>
          <w:ins w:id="2385" w:author="CR 0005" w:date="2022-04-15T18:10:00Z"/>
        </w:rPr>
      </w:pPr>
      <w:ins w:id="2386" w:author="CR 0005" w:date="2022-04-15T18:10:00Z">
        <w:r>
          <w:rPr>
            <w:lang w:val="en-IN" w:eastAsia="en-IN"/>
          </w:rPr>
          <w:t xml:space="preserve">            </w:t>
        </w:r>
        <w:r w:rsidRPr="00A22FEB">
          <w:t>Represents the subscription information of the corresponding analytics notification.</w:t>
        </w:r>
      </w:ins>
    </w:p>
    <w:p w14:paraId="02F7B102" w14:textId="77777777" w:rsidR="00392923" w:rsidRPr="00B46B1E" w:rsidRDefault="00392923" w:rsidP="00392923">
      <w:pPr>
        <w:pStyle w:val="PL"/>
        <w:rPr>
          <w:ins w:id="2387" w:author="CR 0005" w:date="2022-04-15T18:10:00Z"/>
          <w:lang w:val="en-IN" w:eastAsia="en-IN"/>
        </w:rPr>
      </w:pPr>
      <w:ins w:id="2388"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ins>
    </w:p>
    <w:p w14:paraId="734E55AB" w14:textId="77777777" w:rsidR="00392923" w:rsidRPr="00B46B1E" w:rsidRDefault="00392923" w:rsidP="00392923">
      <w:pPr>
        <w:pStyle w:val="PL"/>
        <w:rPr>
          <w:ins w:id="2389" w:author="CR 0005" w:date="2022-04-15T18:10:00Z"/>
          <w:lang w:val="en-IN" w:eastAsia="en-IN"/>
        </w:rPr>
      </w:pPr>
      <w:ins w:id="2390"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1F3966F4" w14:textId="77777777" w:rsidR="00392923" w:rsidRPr="00B46B1E" w:rsidRDefault="00392923" w:rsidP="00392923">
      <w:pPr>
        <w:pStyle w:val="PL"/>
        <w:rPr>
          <w:ins w:id="2391" w:author="CR 0005" w:date="2022-04-15T18:10:00Z"/>
          <w:lang w:val="en-IN" w:eastAsia="en-IN"/>
        </w:rPr>
      </w:pPr>
      <w:ins w:id="2392"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782F6359" w14:textId="77777777" w:rsidR="00392923" w:rsidRPr="00B46B1E" w:rsidRDefault="00392923" w:rsidP="00392923">
      <w:pPr>
        <w:pStyle w:val="PL"/>
        <w:rPr>
          <w:ins w:id="2393" w:author="CR 0005" w:date="2022-04-15T18:10:00Z"/>
          <w:lang w:val="en-IN" w:eastAsia="en-IN"/>
        </w:rPr>
      </w:pPr>
      <w:ins w:id="2394"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ins>
    </w:p>
    <w:p w14:paraId="4D033CD3" w14:textId="77777777" w:rsidR="00392923" w:rsidRDefault="00392923" w:rsidP="00392923">
      <w:pPr>
        <w:pStyle w:val="PL"/>
        <w:rPr>
          <w:ins w:id="2395" w:author="CR 0005" w:date="2022-04-15T18:10:00Z"/>
          <w:lang w:val="en-IN" w:eastAsia="en-IN"/>
        </w:rPr>
      </w:pPr>
      <w:ins w:id="2396"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0414F49" w14:textId="77777777" w:rsidR="00392923" w:rsidRDefault="00392923" w:rsidP="00392923">
      <w:pPr>
        <w:pStyle w:val="PL"/>
        <w:rPr>
          <w:ins w:id="2397" w:author="CR 0005" w:date="2022-04-15T18:10:00Z"/>
          <w:lang w:eastAsia="zh-CN"/>
        </w:rPr>
      </w:pPr>
      <w:ins w:id="2398" w:author="CR 0005" w:date="2022-04-15T18:10:00Z">
        <w:r>
          <w:rPr>
            <w:lang w:val="en-IN" w:eastAsia="en-IN"/>
          </w:rPr>
          <w:t xml:space="preserve">          description: </w:t>
        </w:r>
        <w:r>
          <w:rPr>
            <w:lang w:eastAsia="zh-CN"/>
          </w:rPr>
          <w:t>&gt;</w:t>
        </w:r>
      </w:ins>
    </w:p>
    <w:p w14:paraId="7995391B" w14:textId="7DA9A4B1" w:rsidR="00392923" w:rsidRPr="00392923" w:rsidRDefault="00392923" w:rsidP="00584334">
      <w:pPr>
        <w:pStyle w:val="PL"/>
        <w:rPr>
          <w:lang w:eastAsia="en-IN"/>
        </w:rPr>
      </w:pPr>
      <w:ins w:id="2399" w:author="CR 0005" w:date="2022-04-15T18:10:00Z">
        <w:r>
          <w:rPr>
            <w:lang w:val="en-IN" w:eastAsia="en-IN"/>
          </w:rPr>
          <w:t xml:space="preserve">            </w:t>
        </w:r>
        <w:r>
          <w:t>Represents the subscription information of the corresponding data notification.</w:t>
        </w:r>
      </w:ins>
    </w:p>
    <w:p w14:paraId="28B6A7C9" w14:textId="45B89123" w:rsidR="00584334" w:rsidRPr="00B46B1E" w:rsidDel="00CB50E9" w:rsidRDefault="00584334" w:rsidP="00584334">
      <w:pPr>
        <w:pStyle w:val="PL"/>
        <w:rPr>
          <w:del w:id="2400" w:author="CR 0002" w:date="2022-04-15T17:56:00Z"/>
          <w:lang w:val="en-IN" w:eastAsia="en-IN"/>
        </w:rPr>
      </w:pPr>
      <w:del w:id="2401"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amfEventNotifs:</w:delText>
        </w:r>
      </w:del>
    </w:p>
    <w:p w14:paraId="024F891D" w14:textId="16FBFD75" w:rsidR="00584334" w:rsidRPr="00B46B1E" w:rsidDel="00CB50E9" w:rsidRDefault="00584334" w:rsidP="00584334">
      <w:pPr>
        <w:pStyle w:val="PL"/>
        <w:rPr>
          <w:del w:id="2402" w:author="CR 0002" w:date="2022-04-15T17:56:00Z"/>
          <w:lang w:val="en-IN" w:eastAsia="en-IN"/>
        </w:rPr>
      </w:pPr>
      <w:del w:id="2403"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404BCEC3" w14:textId="0E4A35DC" w:rsidR="00584334" w:rsidRPr="00B46B1E" w:rsidDel="00CB50E9" w:rsidRDefault="00584334" w:rsidP="00584334">
      <w:pPr>
        <w:pStyle w:val="PL"/>
        <w:rPr>
          <w:del w:id="2404" w:author="CR 0002" w:date="2022-04-15T17:56:00Z"/>
          <w:lang w:val="en-IN" w:eastAsia="en-IN"/>
        </w:rPr>
      </w:pPr>
      <w:del w:id="2405"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3747F5A5" w14:textId="36A0659D" w:rsidR="00584334" w:rsidRPr="00B46B1E" w:rsidDel="00CB50E9" w:rsidRDefault="00584334" w:rsidP="00584334">
      <w:pPr>
        <w:pStyle w:val="PL"/>
        <w:rPr>
          <w:del w:id="2406" w:author="CR 0002" w:date="2022-04-15T17:56:00Z"/>
          <w:lang w:val="en-IN" w:eastAsia="en-IN"/>
        </w:rPr>
      </w:pPr>
      <w:del w:id="2407"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'TS29518_Namf_EventExposure.yaml#/components/schemas/AmfEventNotification'</w:delText>
        </w:r>
      </w:del>
    </w:p>
    <w:p w14:paraId="5EA78D83" w14:textId="38416964" w:rsidR="00584334" w:rsidDel="00CB50E9" w:rsidRDefault="00584334" w:rsidP="00584334">
      <w:pPr>
        <w:pStyle w:val="PL"/>
        <w:rPr>
          <w:del w:id="2408" w:author="CR 0002" w:date="2022-04-15T17:56:00Z"/>
          <w:lang w:val="en-IN" w:eastAsia="en-IN"/>
        </w:rPr>
      </w:pPr>
      <w:del w:id="2409"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5CECBADF" w14:textId="1F103506" w:rsidR="00584334" w:rsidRPr="00B46B1E" w:rsidDel="00CB50E9" w:rsidRDefault="00584334" w:rsidP="00584334">
      <w:pPr>
        <w:pStyle w:val="PL"/>
        <w:rPr>
          <w:del w:id="2410" w:author="CR 0002" w:date="2022-04-15T17:56:00Z"/>
          <w:lang w:val="en-IN" w:eastAsia="en-IN"/>
        </w:rPr>
      </w:pPr>
      <w:del w:id="2411" w:author="CR 0002" w:date="2022-04-15T17:56:00Z">
        <w:r w:rsidDel="00CB50E9">
          <w:rPr>
            <w:lang w:val="en-IN" w:eastAsia="en-IN"/>
          </w:rPr>
          <w:delText xml:space="preserve">          description: </w:delText>
        </w:r>
        <w:r w:rsidDel="00CB50E9">
          <w:delText>List of notifications of AMF events.</w:delText>
        </w:r>
      </w:del>
    </w:p>
    <w:p w14:paraId="00C9E684" w14:textId="7F01B46C" w:rsidR="00584334" w:rsidRPr="00B46B1E" w:rsidDel="00CB50E9" w:rsidRDefault="00584334" w:rsidP="00584334">
      <w:pPr>
        <w:pStyle w:val="PL"/>
        <w:rPr>
          <w:del w:id="2412" w:author="CR 0002" w:date="2022-04-15T17:56:00Z"/>
          <w:lang w:val="en-IN" w:eastAsia="en-IN"/>
        </w:rPr>
      </w:pPr>
      <w:del w:id="2413"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smfEventNotifs:</w:delText>
        </w:r>
      </w:del>
    </w:p>
    <w:p w14:paraId="5C9CFFD6" w14:textId="61FF8DF6" w:rsidR="00584334" w:rsidRPr="00B46B1E" w:rsidDel="00CB50E9" w:rsidRDefault="00584334" w:rsidP="00584334">
      <w:pPr>
        <w:pStyle w:val="PL"/>
        <w:rPr>
          <w:del w:id="2414" w:author="CR 0002" w:date="2022-04-15T17:56:00Z"/>
          <w:lang w:val="en-IN" w:eastAsia="en-IN"/>
        </w:rPr>
      </w:pPr>
      <w:del w:id="2415"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0E0FA331" w14:textId="1B01E4E8" w:rsidR="00584334" w:rsidRPr="00B46B1E" w:rsidDel="00CB50E9" w:rsidRDefault="00584334" w:rsidP="00584334">
      <w:pPr>
        <w:pStyle w:val="PL"/>
        <w:rPr>
          <w:del w:id="2416" w:author="CR 0002" w:date="2022-04-15T17:56:00Z"/>
          <w:lang w:val="en-IN" w:eastAsia="en-IN"/>
        </w:rPr>
      </w:pPr>
      <w:del w:id="2417"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08F443B4" w14:textId="4DE51B54" w:rsidR="00584334" w:rsidRPr="00B46B1E" w:rsidDel="00CB50E9" w:rsidRDefault="00584334" w:rsidP="00584334">
      <w:pPr>
        <w:pStyle w:val="PL"/>
        <w:rPr>
          <w:del w:id="2418" w:author="CR 0002" w:date="2022-04-15T17:56:00Z"/>
          <w:lang w:val="en-IN" w:eastAsia="en-IN"/>
        </w:rPr>
      </w:pPr>
      <w:del w:id="2419"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'TS29508_Nsmf_EventExposure.yaml#/components/schemas/NsmfEventExposureNotification'</w:delText>
        </w:r>
      </w:del>
    </w:p>
    <w:p w14:paraId="1DD60D03" w14:textId="3CE07B3D" w:rsidR="00584334" w:rsidDel="00CB50E9" w:rsidRDefault="00584334" w:rsidP="00584334">
      <w:pPr>
        <w:pStyle w:val="PL"/>
        <w:rPr>
          <w:del w:id="2420" w:author="CR 0002" w:date="2022-04-15T17:56:00Z"/>
          <w:lang w:val="en-IN" w:eastAsia="en-IN"/>
        </w:rPr>
      </w:pPr>
      <w:del w:id="2421"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37BDDD8B" w14:textId="253BC605" w:rsidR="00584334" w:rsidRPr="00B46B1E" w:rsidDel="00CB50E9" w:rsidRDefault="00584334" w:rsidP="00584334">
      <w:pPr>
        <w:pStyle w:val="PL"/>
        <w:rPr>
          <w:del w:id="2422" w:author="CR 0002" w:date="2022-04-15T17:56:00Z"/>
          <w:lang w:val="en-IN" w:eastAsia="en-IN"/>
        </w:rPr>
      </w:pPr>
      <w:del w:id="2423" w:author="CR 0002" w:date="2022-04-15T17:56:00Z">
        <w:r w:rsidDel="00CB50E9">
          <w:rPr>
            <w:lang w:val="en-IN" w:eastAsia="en-IN"/>
          </w:rPr>
          <w:delText xml:space="preserve">          description: </w:delText>
        </w:r>
        <w:r w:rsidDel="00CB50E9">
          <w:delText>List of notifications of SMF events.</w:delText>
        </w:r>
      </w:del>
    </w:p>
    <w:p w14:paraId="09E8F2D8" w14:textId="62778953" w:rsidR="00584334" w:rsidRPr="00B46B1E" w:rsidDel="00CB50E9" w:rsidRDefault="00584334" w:rsidP="00584334">
      <w:pPr>
        <w:pStyle w:val="PL"/>
        <w:rPr>
          <w:del w:id="2424" w:author="CR 0002" w:date="2022-04-15T17:56:00Z"/>
          <w:lang w:val="en-IN" w:eastAsia="en-IN"/>
        </w:rPr>
      </w:pPr>
      <w:del w:id="2425"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udmEventNotifs:</w:delText>
        </w:r>
      </w:del>
    </w:p>
    <w:p w14:paraId="48B8F7AC" w14:textId="19847342" w:rsidR="00584334" w:rsidRPr="00B46B1E" w:rsidDel="00CB50E9" w:rsidRDefault="00584334" w:rsidP="00584334">
      <w:pPr>
        <w:pStyle w:val="PL"/>
        <w:rPr>
          <w:del w:id="2426" w:author="CR 0002" w:date="2022-04-15T17:56:00Z"/>
          <w:lang w:val="en-IN" w:eastAsia="en-IN"/>
        </w:rPr>
      </w:pPr>
      <w:del w:id="2427"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7B026BF4" w14:textId="3139F41B" w:rsidR="00584334" w:rsidRPr="00B46B1E" w:rsidDel="00CB50E9" w:rsidRDefault="00584334" w:rsidP="00584334">
      <w:pPr>
        <w:pStyle w:val="PL"/>
        <w:rPr>
          <w:del w:id="2428" w:author="CR 0002" w:date="2022-04-15T17:56:00Z"/>
          <w:lang w:val="en-IN" w:eastAsia="en-IN"/>
        </w:rPr>
      </w:pPr>
      <w:del w:id="2429"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26F4741E" w14:textId="48C51845" w:rsidR="00584334" w:rsidRPr="00B46B1E" w:rsidDel="00CB50E9" w:rsidRDefault="00584334" w:rsidP="00584334">
      <w:pPr>
        <w:pStyle w:val="PL"/>
        <w:rPr>
          <w:del w:id="2430" w:author="CR 0002" w:date="2022-04-15T17:56:00Z"/>
          <w:lang w:val="en-IN" w:eastAsia="en-IN"/>
        </w:rPr>
      </w:pPr>
      <w:del w:id="2431"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'TS29503_Nudm_EE.yaml#/components/schemas/MonitoringReport'</w:delText>
        </w:r>
      </w:del>
    </w:p>
    <w:p w14:paraId="0B175BC6" w14:textId="4ED4B1C3" w:rsidR="00584334" w:rsidDel="00CB50E9" w:rsidRDefault="00584334" w:rsidP="00584334">
      <w:pPr>
        <w:pStyle w:val="PL"/>
        <w:rPr>
          <w:del w:id="2432" w:author="CR 0002" w:date="2022-04-15T17:56:00Z"/>
          <w:lang w:val="en-IN" w:eastAsia="en-IN"/>
        </w:rPr>
      </w:pPr>
      <w:del w:id="2433"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1A28693D" w14:textId="2485CA00" w:rsidR="00584334" w:rsidRPr="00B46B1E" w:rsidDel="00CB50E9" w:rsidRDefault="00584334" w:rsidP="00584334">
      <w:pPr>
        <w:pStyle w:val="PL"/>
        <w:rPr>
          <w:del w:id="2434" w:author="CR 0002" w:date="2022-04-15T17:56:00Z"/>
          <w:lang w:val="en-IN" w:eastAsia="en-IN"/>
        </w:rPr>
      </w:pPr>
      <w:del w:id="2435" w:author="CR 0002" w:date="2022-04-15T17:56:00Z">
        <w:r w:rsidDel="00CB50E9">
          <w:rPr>
            <w:lang w:val="en-IN" w:eastAsia="en-IN"/>
          </w:rPr>
          <w:delText xml:space="preserve">          description: </w:delText>
        </w:r>
        <w:r w:rsidDel="00CB50E9">
          <w:delText>List of notifications of UDM events.</w:delText>
        </w:r>
      </w:del>
    </w:p>
    <w:p w14:paraId="1B5A0661" w14:textId="74535E61" w:rsidR="00584334" w:rsidRPr="00B46B1E" w:rsidDel="00CB50E9" w:rsidRDefault="00584334" w:rsidP="00584334">
      <w:pPr>
        <w:pStyle w:val="PL"/>
        <w:rPr>
          <w:del w:id="2436" w:author="CR 0002" w:date="2022-04-15T17:56:00Z"/>
          <w:lang w:val="en-IN" w:eastAsia="en-IN"/>
        </w:rPr>
      </w:pPr>
      <w:del w:id="2437"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nefEventNotifs:</w:delText>
        </w:r>
      </w:del>
    </w:p>
    <w:p w14:paraId="67B37A12" w14:textId="1C1F12DB" w:rsidR="00584334" w:rsidRPr="00B46B1E" w:rsidDel="00CB50E9" w:rsidRDefault="00584334" w:rsidP="00584334">
      <w:pPr>
        <w:pStyle w:val="PL"/>
        <w:rPr>
          <w:del w:id="2438" w:author="CR 0002" w:date="2022-04-15T17:56:00Z"/>
          <w:lang w:val="en-IN" w:eastAsia="en-IN"/>
        </w:rPr>
      </w:pPr>
      <w:del w:id="2439"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6B5F05A3" w14:textId="689CF9A4" w:rsidR="00584334" w:rsidRPr="00B46B1E" w:rsidDel="00CB50E9" w:rsidRDefault="00584334" w:rsidP="00584334">
      <w:pPr>
        <w:pStyle w:val="PL"/>
        <w:rPr>
          <w:del w:id="2440" w:author="CR 0002" w:date="2022-04-15T17:56:00Z"/>
          <w:lang w:val="en-IN" w:eastAsia="en-IN"/>
        </w:rPr>
      </w:pPr>
      <w:del w:id="2441"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37683D25" w14:textId="4DD16045" w:rsidR="00584334" w:rsidRPr="00B46B1E" w:rsidDel="00CB50E9" w:rsidRDefault="00584334" w:rsidP="00584334">
      <w:pPr>
        <w:pStyle w:val="PL"/>
        <w:rPr>
          <w:del w:id="2442" w:author="CR 0002" w:date="2022-04-15T17:56:00Z"/>
          <w:lang w:val="en-IN" w:eastAsia="en-IN"/>
        </w:rPr>
      </w:pPr>
      <w:del w:id="2443"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'TS29591_Nnef_EventExposure.yaml#/components/schemas/NefEventExposureNotif'</w:delText>
        </w:r>
      </w:del>
    </w:p>
    <w:p w14:paraId="34FE82E4" w14:textId="15DD7DEC" w:rsidR="00584334" w:rsidDel="00CB50E9" w:rsidRDefault="00584334" w:rsidP="00584334">
      <w:pPr>
        <w:pStyle w:val="PL"/>
        <w:rPr>
          <w:del w:id="2444" w:author="CR 0002" w:date="2022-04-15T17:56:00Z"/>
          <w:lang w:val="en-IN" w:eastAsia="en-IN"/>
        </w:rPr>
      </w:pPr>
      <w:del w:id="2445"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22F0457D" w14:textId="496DCDDE" w:rsidR="00584334" w:rsidRPr="00B46B1E" w:rsidDel="00CB50E9" w:rsidRDefault="00584334" w:rsidP="00584334">
      <w:pPr>
        <w:pStyle w:val="PL"/>
        <w:rPr>
          <w:del w:id="2446" w:author="CR 0002" w:date="2022-04-15T17:56:00Z"/>
          <w:lang w:val="en-IN" w:eastAsia="en-IN"/>
        </w:rPr>
      </w:pPr>
      <w:del w:id="2447" w:author="CR 0002" w:date="2022-04-15T17:56:00Z">
        <w:r w:rsidDel="00CB50E9">
          <w:rPr>
            <w:lang w:val="en-IN" w:eastAsia="en-IN"/>
          </w:rPr>
          <w:delText xml:space="preserve">          description: </w:delText>
        </w:r>
        <w:r w:rsidDel="00CB50E9">
          <w:delText>List of notifications of NEF events.</w:delText>
        </w:r>
      </w:del>
    </w:p>
    <w:p w14:paraId="76A68C05" w14:textId="0C7DA697" w:rsidR="00584334" w:rsidRPr="00B46B1E" w:rsidDel="00CB50E9" w:rsidRDefault="00584334" w:rsidP="00584334">
      <w:pPr>
        <w:pStyle w:val="PL"/>
        <w:rPr>
          <w:del w:id="2448" w:author="CR 0002" w:date="2022-04-15T17:56:00Z"/>
          <w:lang w:val="en-IN" w:eastAsia="en-IN"/>
        </w:rPr>
      </w:pPr>
      <w:del w:id="2449"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afEventNotifs:</w:delText>
        </w:r>
      </w:del>
    </w:p>
    <w:p w14:paraId="6E56A42F" w14:textId="6FA30578" w:rsidR="00584334" w:rsidRPr="00B46B1E" w:rsidDel="00CB50E9" w:rsidRDefault="00584334" w:rsidP="00584334">
      <w:pPr>
        <w:pStyle w:val="PL"/>
        <w:rPr>
          <w:del w:id="2450" w:author="CR 0002" w:date="2022-04-15T17:56:00Z"/>
          <w:lang w:val="en-IN" w:eastAsia="en-IN"/>
        </w:rPr>
      </w:pPr>
      <w:del w:id="2451"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0CE58F65" w14:textId="04030A8F" w:rsidR="00584334" w:rsidRPr="00B46B1E" w:rsidDel="00CB50E9" w:rsidRDefault="00584334" w:rsidP="00584334">
      <w:pPr>
        <w:pStyle w:val="PL"/>
        <w:rPr>
          <w:del w:id="2452" w:author="CR 0002" w:date="2022-04-15T17:56:00Z"/>
          <w:lang w:val="en-IN" w:eastAsia="en-IN"/>
        </w:rPr>
      </w:pPr>
      <w:del w:id="2453"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5DBAD3F5" w14:textId="17FB0F6D" w:rsidR="00584334" w:rsidRPr="00B46B1E" w:rsidDel="00CB50E9" w:rsidRDefault="00584334" w:rsidP="00584334">
      <w:pPr>
        <w:pStyle w:val="PL"/>
        <w:rPr>
          <w:del w:id="2454" w:author="CR 0002" w:date="2022-04-15T17:56:00Z"/>
          <w:lang w:val="en-IN" w:eastAsia="en-IN"/>
        </w:rPr>
      </w:pPr>
      <w:del w:id="2455"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'TS29517_Naf_EventExposure.yaml#/components/schemas/AfEventExposureNotif'</w:delText>
        </w:r>
      </w:del>
    </w:p>
    <w:p w14:paraId="636235AB" w14:textId="39E14F62" w:rsidR="00584334" w:rsidDel="00CB50E9" w:rsidRDefault="00584334" w:rsidP="00584334">
      <w:pPr>
        <w:pStyle w:val="PL"/>
        <w:rPr>
          <w:del w:id="2456" w:author="CR 0002" w:date="2022-04-15T17:56:00Z"/>
          <w:lang w:val="en-IN" w:eastAsia="en-IN"/>
        </w:rPr>
      </w:pPr>
      <w:del w:id="2457"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49B1CEE4" w14:textId="41EE720E" w:rsidR="00584334" w:rsidRPr="00B46B1E" w:rsidDel="00CB50E9" w:rsidRDefault="00584334" w:rsidP="00584334">
      <w:pPr>
        <w:pStyle w:val="PL"/>
        <w:rPr>
          <w:del w:id="2458" w:author="CR 0002" w:date="2022-04-15T17:56:00Z"/>
          <w:lang w:val="en-IN" w:eastAsia="en-IN"/>
        </w:rPr>
      </w:pPr>
      <w:del w:id="2459" w:author="CR 0002" w:date="2022-04-15T17:56:00Z">
        <w:r w:rsidDel="00CB50E9">
          <w:rPr>
            <w:lang w:val="en-IN" w:eastAsia="en-IN"/>
          </w:rPr>
          <w:delText xml:space="preserve">          description: </w:delText>
        </w:r>
        <w:r w:rsidDel="00CB50E9">
          <w:delText>List of notifications of AF events.</w:delText>
        </w:r>
      </w:del>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ins w:id="2460" w:author="CR 0008" w:date="2022-04-15T18:24:00Z"/>
          <w:lang w:val="en-IN" w:eastAsia="en-IN"/>
        </w:rPr>
      </w:pPr>
      <w:r>
        <w:rPr>
          <w:lang w:val="en-IN" w:eastAsia="en-IN"/>
        </w:rPr>
        <w:t xml:space="preserve">      description: </w:t>
      </w:r>
      <w:ins w:id="2461" w:author="CR 0008" w:date="2022-04-15T18:24:00Z">
        <w:r w:rsidR="00267616">
          <w:rPr>
            <w:lang w:val="en-IN" w:eastAsia="en-IN"/>
          </w:rPr>
          <w:t>&gt;</w:t>
        </w:r>
      </w:ins>
    </w:p>
    <w:p w14:paraId="2EC36858" w14:textId="6750EAC7" w:rsidR="00584334" w:rsidRPr="00B46B1E" w:rsidRDefault="00267616" w:rsidP="00584334">
      <w:pPr>
        <w:pStyle w:val="PL"/>
        <w:rPr>
          <w:lang w:val="en-IN" w:eastAsia="en-IN"/>
        </w:rPr>
      </w:pPr>
      <w:ins w:id="2462" w:author="CR 0008" w:date="2022-04-15T18:24:00Z">
        <w:r>
          <w:rPr>
            <w:lang w:val="en-IN" w:eastAsia="en-IN"/>
          </w:rPr>
          <w:t xml:space="preserve">        </w:t>
        </w:r>
      </w:ins>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del w:id="2463" w:author="CR 0008" w:date="2022-04-15T18:24:00Z">
        <w:r w:rsidRPr="00B46B1E" w:rsidDel="00267616">
          <w:rPr>
            <w:lang w:val="en-IN" w:eastAsia="en-IN"/>
          </w:rPr>
          <w:delText xml:space="preserve"> </w:delText>
        </w:r>
        <w:r w:rsidDel="00267616">
          <w:rPr>
            <w:lang w:val="en-IN" w:eastAsia="en-IN"/>
          </w:rPr>
          <w:delText xml:space="preserve"> </w:delText>
        </w:r>
      </w:del>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2D9B5335" w14:textId="00FC8286" w:rsidR="00584334" w:rsidRPr="00B46B1E" w:rsidDel="00392923" w:rsidRDefault="00584334">
      <w:pPr>
        <w:pStyle w:val="PL"/>
        <w:rPr>
          <w:del w:id="2464" w:author="CR 0005" w:date="2022-04-15T18:11:00Z"/>
          <w:lang w:val="en-IN" w:eastAsia="en-IN"/>
        </w:rPr>
      </w:pP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ins w:id="2465" w:author="CR 0008" w:date="2022-04-15T18:24:00Z"/>
          <w:lang w:val="en-IN" w:eastAsia="en-IN"/>
        </w:rPr>
      </w:pPr>
      <w:r>
        <w:rPr>
          <w:lang w:val="en-IN" w:eastAsia="en-IN"/>
        </w:rPr>
        <w:t xml:space="preserve">      description: </w:t>
      </w:r>
      <w:ins w:id="2466" w:author="CR 0008" w:date="2022-04-15T18:24:00Z">
        <w:r w:rsidR="00267616">
          <w:rPr>
            <w:lang w:val="en-IN" w:eastAsia="en-IN"/>
          </w:rPr>
          <w:t>&gt;</w:t>
        </w:r>
      </w:ins>
    </w:p>
    <w:p w14:paraId="386D2DB0" w14:textId="77777777" w:rsidR="00267616" w:rsidRDefault="00267616" w:rsidP="00584334">
      <w:pPr>
        <w:pStyle w:val="PL"/>
        <w:rPr>
          <w:ins w:id="2467" w:author="CR 0008" w:date="2022-04-15T18:24:00Z"/>
          <w:lang w:eastAsia="zh-CN"/>
        </w:rPr>
      </w:pPr>
      <w:ins w:id="2468" w:author="CR 0008" w:date="2022-04-15T18:24:00Z">
        <w:r>
          <w:rPr>
            <w:lang w:val="en-IN" w:eastAsia="en-IN"/>
          </w:rPr>
          <w:t xml:space="preserve">        </w:t>
        </w:r>
      </w:ins>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ins w:id="2469" w:author="CR 0008" w:date="2022-04-15T18:24:00Z">
        <w:r>
          <w:rPr>
            <w:lang w:val="en-IN" w:eastAsia="en-IN"/>
          </w:rPr>
          <w:t xml:space="preserve">       </w:t>
        </w:r>
      </w:ins>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41A46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3F0CF29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EC380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5D1F829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CE2A85D" w14:textId="4FD0377D" w:rsidR="00584334" w:rsidRDefault="00584334" w:rsidP="00584334">
      <w:pPr>
        <w:pStyle w:val="PL"/>
        <w:rPr>
          <w:ins w:id="2470" w:author="CR 0006" w:date="2022-04-15T18:14: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01ED8B62" w14:textId="4CCC31BD" w:rsidR="005447B1" w:rsidRPr="00B46B1E" w:rsidRDefault="005447B1" w:rsidP="00584334">
      <w:pPr>
        <w:pStyle w:val="PL"/>
        <w:rPr>
          <w:lang w:val="en-IN" w:eastAsia="en-IN"/>
        </w:rPr>
      </w:pPr>
      <w:ins w:id="2471" w:author="CR 0006" w:date="2022-04-15T18:1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ins>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rPr>
          <w:ins w:id="2472" w:author="CR 0002" w:date="2022-04-15T17:57:00Z"/>
        </w:rPr>
      </w:pPr>
      <w:r>
        <w:rPr>
          <w:lang w:val="en-IN" w:eastAsia="en-IN"/>
        </w:rPr>
        <w:t xml:space="preserve">          description: </w:t>
      </w:r>
      <w:r>
        <w:t>List of analytics subscription notifications.</w:t>
      </w:r>
    </w:p>
    <w:p w14:paraId="7B3428E3" w14:textId="77777777" w:rsidR="00CB50E9" w:rsidRPr="00882278" w:rsidRDefault="00CB50E9" w:rsidP="00CB50E9">
      <w:pPr>
        <w:pStyle w:val="PL"/>
        <w:rPr>
          <w:ins w:id="2473" w:author="CR 0002" w:date="2022-04-15T17:57:00Z"/>
          <w:lang w:val="en-IN" w:eastAsia="en-IN"/>
        </w:rPr>
      </w:pPr>
      <w:ins w:id="2474" w:author="CR 0002" w:date="2022-04-15T17:57:00Z">
        <w:r w:rsidRPr="00882278">
          <w:rPr>
            <w:lang w:val="en-IN" w:eastAsia="en-IN"/>
          </w:rPr>
          <w:t xml:space="preserve">        </w:t>
        </w:r>
        <w:r>
          <w:rPr>
            <w:lang w:eastAsia="zh-CN"/>
          </w:rPr>
          <w:t>dataNotif</w:t>
        </w:r>
        <w:r w:rsidRPr="00882278">
          <w:rPr>
            <w:lang w:val="en-IN" w:eastAsia="en-IN"/>
          </w:rPr>
          <w:t>:</w:t>
        </w:r>
      </w:ins>
    </w:p>
    <w:p w14:paraId="1B1176B7" w14:textId="77777777" w:rsidR="00CB50E9" w:rsidRPr="00B46B1E" w:rsidRDefault="00CB50E9" w:rsidP="00CB50E9">
      <w:pPr>
        <w:pStyle w:val="PL"/>
        <w:rPr>
          <w:ins w:id="2475" w:author="CR 0002" w:date="2022-04-15T17:57:00Z"/>
          <w:lang w:val="en-IN" w:eastAsia="en-IN"/>
        </w:rPr>
      </w:pPr>
      <w:ins w:id="2476" w:author="CR 0002" w:date="2022-04-15T17:57:00Z">
        <w:r w:rsidRPr="00882278">
          <w:rPr>
            <w:lang w:val="en-IN" w:eastAsia="en-IN"/>
          </w:rPr>
          <w:t xml:space="preserve">          $ref: '#/components/schemas/</w:t>
        </w:r>
        <w:r>
          <w:t>DataNotification</w:t>
        </w:r>
        <w:r w:rsidRPr="00882278">
          <w:rPr>
            <w:lang w:val="en-IN" w:eastAsia="en-IN"/>
          </w:rPr>
          <w:t>'</w:t>
        </w:r>
      </w:ins>
    </w:p>
    <w:p w14:paraId="4F3548C6" w14:textId="77777777" w:rsidR="005447B1" w:rsidRDefault="005447B1" w:rsidP="005447B1">
      <w:pPr>
        <w:pStyle w:val="PL"/>
        <w:rPr>
          <w:ins w:id="2477" w:author="CR 0006" w:date="2022-04-15T18:15:00Z"/>
        </w:rPr>
      </w:pPr>
      <w:ins w:id="2478" w:author="CR 0006" w:date="2022-04-15T18:15: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ins>
    </w:p>
    <w:p w14:paraId="7D29DB61" w14:textId="762CDC9D" w:rsidR="00CB50E9" w:rsidRPr="005447B1" w:rsidDel="00CB50E9" w:rsidRDefault="005447B1" w:rsidP="00584334">
      <w:pPr>
        <w:pStyle w:val="PL"/>
        <w:rPr>
          <w:del w:id="2479" w:author="CR 0002" w:date="2022-04-15T17:58:00Z"/>
          <w:lang w:eastAsia="en-IN"/>
        </w:rPr>
      </w:pPr>
      <w:ins w:id="2480" w:author="CR 0006" w:date="2022-04-15T18:15: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ins>
    </w:p>
    <w:p w14:paraId="0F9602D6" w14:textId="0B0A133C" w:rsidR="00584334" w:rsidRPr="00B46B1E" w:rsidDel="00CB50E9" w:rsidRDefault="00584334" w:rsidP="00584334">
      <w:pPr>
        <w:pStyle w:val="PL"/>
        <w:rPr>
          <w:del w:id="2481" w:author="CR 0002" w:date="2022-04-15T17:58:00Z"/>
          <w:lang w:val="en-IN" w:eastAsia="en-IN"/>
        </w:rPr>
      </w:pPr>
      <w:del w:id="2482"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amfEventNotifs:</w:delText>
        </w:r>
      </w:del>
    </w:p>
    <w:p w14:paraId="08F79267" w14:textId="3ACCC93D" w:rsidR="00584334" w:rsidRPr="00B46B1E" w:rsidDel="00CB50E9" w:rsidRDefault="00584334" w:rsidP="00584334">
      <w:pPr>
        <w:pStyle w:val="PL"/>
        <w:rPr>
          <w:del w:id="2483" w:author="CR 0002" w:date="2022-04-15T17:58:00Z"/>
          <w:lang w:val="en-IN" w:eastAsia="en-IN"/>
        </w:rPr>
      </w:pPr>
      <w:del w:id="2484"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1CB837E9" w14:textId="76BEDD25" w:rsidR="00584334" w:rsidRPr="00B46B1E" w:rsidDel="00CB50E9" w:rsidRDefault="00584334" w:rsidP="00584334">
      <w:pPr>
        <w:pStyle w:val="PL"/>
        <w:rPr>
          <w:del w:id="2485" w:author="CR 0002" w:date="2022-04-15T17:58:00Z"/>
          <w:lang w:val="en-IN" w:eastAsia="en-IN"/>
        </w:rPr>
      </w:pPr>
      <w:del w:id="2486"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6245ABDA" w14:textId="1BDC207C" w:rsidR="00584334" w:rsidRPr="00B46B1E" w:rsidDel="00CB50E9" w:rsidRDefault="00584334" w:rsidP="00584334">
      <w:pPr>
        <w:pStyle w:val="PL"/>
        <w:rPr>
          <w:del w:id="2487" w:author="CR 0002" w:date="2022-04-15T17:58:00Z"/>
          <w:lang w:val="en-IN" w:eastAsia="en-IN"/>
        </w:rPr>
      </w:pPr>
      <w:del w:id="2488"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'TS29518_Namf_EventExposure.yaml#/components/schemas/AmfEventNotification'</w:delText>
        </w:r>
      </w:del>
    </w:p>
    <w:p w14:paraId="25DEAB9B" w14:textId="033044E7" w:rsidR="00584334" w:rsidDel="00CB50E9" w:rsidRDefault="00584334" w:rsidP="00584334">
      <w:pPr>
        <w:pStyle w:val="PL"/>
        <w:rPr>
          <w:del w:id="2489" w:author="CR 0002" w:date="2022-04-15T17:58:00Z"/>
          <w:lang w:val="en-IN" w:eastAsia="en-IN"/>
        </w:rPr>
      </w:pPr>
      <w:del w:id="2490"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6A6A11E1" w14:textId="7E88B975" w:rsidR="00584334" w:rsidRPr="00B46B1E" w:rsidDel="00CB50E9" w:rsidRDefault="00584334" w:rsidP="00584334">
      <w:pPr>
        <w:pStyle w:val="PL"/>
        <w:rPr>
          <w:del w:id="2491" w:author="CR 0002" w:date="2022-04-15T17:58:00Z"/>
          <w:lang w:val="en-IN" w:eastAsia="en-IN"/>
        </w:rPr>
      </w:pPr>
      <w:del w:id="2492" w:author="CR 0002" w:date="2022-04-15T17:58:00Z">
        <w:r w:rsidDel="00CB50E9">
          <w:rPr>
            <w:lang w:val="en-IN" w:eastAsia="en-IN"/>
          </w:rPr>
          <w:delText xml:space="preserve">          description: </w:delText>
        </w:r>
        <w:r w:rsidDel="00CB50E9">
          <w:delText>List of notifications of AMF events.</w:delText>
        </w:r>
      </w:del>
    </w:p>
    <w:p w14:paraId="023CC3E7" w14:textId="701AB25D" w:rsidR="00584334" w:rsidRPr="00B46B1E" w:rsidDel="00CB50E9" w:rsidRDefault="00584334" w:rsidP="00584334">
      <w:pPr>
        <w:pStyle w:val="PL"/>
        <w:rPr>
          <w:del w:id="2493" w:author="CR 0002" w:date="2022-04-15T17:58:00Z"/>
          <w:lang w:val="en-IN" w:eastAsia="en-IN"/>
        </w:rPr>
      </w:pPr>
      <w:del w:id="2494"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smfEventNotifs:</w:delText>
        </w:r>
      </w:del>
    </w:p>
    <w:p w14:paraId="70341C41" w14:textId="6F6569A3" w:rsidR="00584334" w:rsidRPr="00B46B1E" w:rsidDel="00CB50E9" w:rsidRDefault="00584334" w:rsidP="00584334">
      <w:pPr>
        <w:pStyle w:val="PL"/>
        <w:rPr>
          <w:del w:id="2495" w:author="CR 0002" w:date="2022-04-15T17:58:00Z"/>
          <w:lang w:val="en-IN" w:eastAsia="en-IN"/>
        </w:rPr>
      </w:pPr>
      <w:del w:id="2496"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1A2CD152" w14:textId="41CC9155" w:rsidR="00584334" w:rsidRPr="00B46B1E" w:rsidDel="00CB50E9" w:rsidRDefault="00584334" w:rsidP="00584334">
      <w:pPr>
        <w:pStyle w:val="PL"/>
        <w:rPr>
          <w:del w:id="2497" w:author="CR 0002" w:date="2022-04-15T17:58:00Z"/>
          <w:lang w:val="en-IN" w:eastAsia="en-IN"/>
        </w:rPr>
      </w:pPr>
      <w:del w:id="2498"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4466E9F7" w14:textId="0E77A2E6" w:rsidR="00584334" w:rsidRPr="00B46B1E" w:rsidDel="00CB50E9" w:rsidRDefault="00584334" w:rsidP="00584334">
      <w:pPr>
        <w:pStyle w:val="PL"/>
        <w:rPr>
          <w:del w:id="2499" w:author="CR 0002" w:date="2022-04-15T17:58:00Z"/>
          <w:lang w:val="en-IN" w:eastAsia="en-IN"/>
        </w:rPr>
      </w:pPr>
      <w:del w:id="2500"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'TS29508_Nsmf_EventExposure.yaml#/components/schemas/NsmfEventExposureNotification'</w:delText>
        </w:r>
      </w:del>
    </w:p>
    <w:p w14:paraId="3B2A84E5" w14:textId="06E98783" w:rsidR="00584334" w:rsidDel="00CB50E9" w:rsidRDefault="00584334" w:rsidP="00584334">
      <w:pPr>
        <w:pStyle w:val="PL"/>
        <w:rPr>
          <w:del w:id="2501" w:author="CR 0002" w:date="2022-04-15T17:58:00Z"/>
          <w:lang w:val="en-IN" w:eastAsia="en-IN"/>
        </w:rPr>
      </w:pPr>
      <w:del w:id="2502"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693908B3" w14:textId="10989774" w:rsidR="00584334" w:rsidRPr="00B46B1E" w:rsidDel="00CB50E9" w:rsidRDefault="00584334" w:rsidP="00584334">
      <w:pPr>
        <w:pStyle w:val="PL"/>
        <w:rPr>
          <w:del w:id="2503" w:author="CR 0002" w:date="2022-04-15T17:58:00Z"/>
          <w:lang w:val="en-IN" w:eastAsia="en-IN"/>
        </w:rPr>
      </w:pPr>
      <w:del w:id="2504" w:author="CR 0002" w:date="2022-04-15T17:58:00Z">
        <w:r w:rsidDel="00CB50E9">
          <w:rPr>
            <w:lang w:val="en-IN" w:eastAsia="en-IN"/>
          </w:rPr>
          <w:delText xml:space="preserve">          description: </w:delText>
        </w:r>
        <w:r w:rsidDel="00CB50E9">
          <w:delText>List of notifications of SMF events.</w:delText>
        </w:r>
      </w:del>
    </w:p>
    <w:p w14:paraId="4C0FAE1E" w14:textId="1E511765" w:rsidR="00584334" w:rsidRPr="00B46B1E" w:rsidDel="00CB50E9" w:rsidRDefault="00584334" w:rsidP="00584334">
      <w:pPr>
        <w:pStyle w:val="PL"/>
        <w:rPr>
          <w:del w:id="2505" w:author="CR 0002" w:date="2022-04-15T17:58:00Z"/>
          <w:lang w:val="en-IN" w:eastAsia="en-IN"/>
        </w:rPr>
      </w:pPr>
      <w:del w:id="2506"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udmEventNotifs:</w:delText>
        </w:r>
      </w:del>
    </w:p>
    <w:p w14:paraId="10978EBE" w14:textId="27601004" w:rsidR="00584334" w:rsidRPr="00B46B1E" w:rsidDel="00CB50E9" w:rsidRDefault="00584334" w:rsidP="00584334">
      <w:pPr>
        <w:pStyle w:val="PL"/>
        <w:rPr>
          <w:del w:id="2507" w:author="CR 0002" w:date="2022-04-15T17:58:00Z"/>
          <w:lang w:val="en-IN" w:eastAsia="en-IN"/>
        </w:rPr>
      </w:pPr>
      <w:del w:id="2508"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214BBA56" w14:textId="6F2C933D" w:rsidR="00584334" w:rsidRPr="00B46B1E" w:rsidDel="00CB50E9" w:rsidRDefault="00584334" w:rsidP="00584334">
      <w:pPr>
        <w:pStyle w:val="PL"/>
        <w:rPr>
          <w:del w:id="2509" w:author="CR 0002" w:date="2022-04-15T17:58:00Z"/>
          <w:lang w:val="en-IN" w:eastAsia="en-IN"/>
        </w:rPr>
      </w:pPr>
      <w:del w:id="2510"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71382844" w14:textId="35DB38D8" w:rsidR="00584334" w:rsidRPr="00B46B1E" w:rsidDel="00CB50E9" w:rsidRDefault="00584334" w:rsidP="00584334">
      <w:pPr>
        <w:pStyle w:val="PL"/>
        <w:rPr>
          <w:del w:id="2511" w:author="CR 0002" w:date="2022-04-15T17:58:00Z"/>
          <w:lang w:val="en-IN" w:eastAsia="en-IN"/>
        </w:rPr>
      </w:pPr>
      <w:del w:id="2512"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'TS29503_Nudm_EE.yaml#/components/schemas/MonitoringReport'</w:delText>
        </w:r>
      </w:del>
    </w:p>
    <w:p w14:paraId="126DAD4B" w14:textId="4D828E6C" w:rsidR="00584334" w:rsidDel="00CB50E9" w:rsidRDefault="00584334" w:rsidP="00584334">
      <w:pPr>
        <w:pStyle w:val="PL"/>
        <w:rPr>
          <w:del w:id="2513" w:author="CR 0002" w:date="2022-04-15T17:58:00Z"/>
          <w:lang w:val="en-IN" w:eastAsia="en-IN"/>
        </w:rPr>
      </w:pPr>
      <w:del w:id="2514"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149DE200" w14:textId="4CA0EF60" w:rsidR="00584334" w:rsidRPr="00B46B1E" w:rsidDel="00CB50E9" w:rsidRDefault="00584334" w:rsidP="00584334">
      <w:pPr>
        <w:pStyle w:val="PL"/>
        <w:rPr>
          <w:del w:id="2515" w:author="CR 0002" w:date="2022-04-15T17:58:00Z"/>
          <w:lang w:val="en-IN" w:eastAsia="en-IN"/>
        </w:rPr>
      </w:pPr>
      <w:del w:id="2516" w:author="CR 0002" w:date="2022-04-15T17:58:00Z">
        <w:r w:rsidDel="00CB50E9">
          <w:rPr>
            <w:lang w:val="en-IN" w:eastAsia="en-IN"/>
          </w:rPr>
          <w:delText xml:space="preserve">          description: </w:delText>
        </w:r>
        <w:r w:rsidDel="00CB50E9">
          <w:delText>List of notifications of UDM events.</w:delText>
        </w:r>
      </w:del>
    </w:p>
    <w:p w14:paraId="07F3E5FB" w14:textId="6EE9A272" w:rsidR="00584334" w:rsidRPr="00B46B1E" w:rsidDel="00CB50E9" w:rsidRDefault="00584334" w:rsidP="00584334">
      <w:pPr>
        <w:pStyle w:val="PL"/>
        <w:rPr>
          <w:del w:id="2517" w:author="CR 0002" w:date="2022-04-15T17:58:00Z"/>
          <w:lang w:val="en-IN" w:eastAsia="en-IN"/>
        </w:rPr>
      </w:pPr>
      <w:del w:id="2518"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nefEventNotifs:</w:delText>
        </w:r>
      </w:del>
    </w:p>
    <w:p w14:paraId="32CA88B4" w14:textId="77B90FB6" w:rsidR="00584334" w:rsidRPr="00B46B1E" w:rsidDel="00CB50E9" w:rsidRDefault="00584334" w:rsidP="00584334">
      <w:pPr>
        <w:pStyle w:val="PL"/>
        <w:rPr>
          <w:del w:id="2519" w:author="CR 0002" w:date="2022-04-15T17:58:00Z"/>
          <w:lang w:val="en-IN" w:eastAsia="en-IN"/>
        </w:rPr>
      </w:pPr>
      <w:del w:id="2520"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1EEB35E9" w14:textId="313A56D4" w:rsidR="00584334" w:rsidRPr="00B46B1E" w:rsidDel="00CB50E9" w:rsidRDefault="00584334" w:rsidP="00584334">
      <w:pPr>
        <w:pStyle w:val="PL"/>
        <w:rPr>
          <w:del w:id="2521" w:author="CR 0002" w:date="2022-04-15T17:58:00Z"/>
          <w:lang w:val="en-IN" w:eastAsia="en-IN"/>
        </w:rPr>
      </w:pPr>
      <w:del w:id="2522"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4080014A" w14:textId="6A2A87F1" w:rsidR="00584334" w:rsidRPr="00B46B1E" w:rsidDel="00CB50E9" w:rsidRDefault="00584334" w:rsidP="00584334">
      <w:pPr>
        <w:pStyle w:val="PL"/>
        <w:rPr>
          <w:del w:id="2523" w:author="CR 0002" w:date="2022-04-15T17:58:00Z"/>
          <w:lang w:val="en-IN" w:eastAsia="en-IN"/>
        </w:rPr>
      </w:pPr>
      <w:del w:id="2524"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'TS29591_Nnef_EventExposure.yaml#/components/schemas/NefEventExposureNotif'</w:delText>
        </w:r>
      </w:del>
    </w:p>
    <w:p w14:paraId="09BE3EF7" w14:textId="499A8CA0" w:rsidR="00584334" w:rsidDel="00CB50E9" w:rsidRDefault="00584334" w:rsidP="00584334">
      <w:pPr>
        <w:pStyle w:val="PL"/>
        <w:rPr>
          <w:del w:id="2525" w:author="CR 0002" w:date="2022-04-15T17:58:00Z"/>
          <w:lang w:val="en-IN" w:eastAsia="en-IN"/>
        </w:rPr>
      </w:pPr>
      <w:del w:id="2526"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62823D5B" w14:textId="514E55A3" w:rsidR="00584334" w:rsidRPr="00B46B1E" w:rsidDel="00CB50E9" w:rsidRDefault="00584334" w:rsidP="00584334">
      <w:pPr>
        <w:pStyle w:val="PL"/>
        <w:rPr>
          <w:del w:id="2527" w:author="CR 0002" w:date="2022-04-15T17:58:00Z"/>
          <w:lang w:val="en-IN" w:eastAsia="en-IN"/>
        </w:rPr>
      </w:pPr>
      <w:del w:id="2528" w:author="CR 0002" w:date="2022-04-15T17:58:00Z">
        <w:r w:rsidDel="00CB50E9">
          <w:rPr>
            <w:lang w:val="en-IN" w:eastAsia="en-IN"/>
          </w:rPr>
          <w:delText xml:space="preserve">          description: </w:delText>
        </w:r>
        <w:r w:rsidDel="00CB50E9">
          <w:delText>List of notifications of NEF events.</w:delText>
        </w:r>
      </w:del>
    </w:p>
    <w:p w14:paraId="3978ABAB" w14:textId="3C5925F3" w:rsidR="00584334" w:rsidRPr="00B46B1E" w:rsidDel="00CB50E9" w:rsidRDefault="00584334" w:rsidP="00584334">
      <w:pPr>
        <w:pStyle w:val="PL"/>
        <w:rPr>
          <w:del w:id="2529" w:author="CR 0002" w:date="2022-04-15T17:58:00Z"/>
          <w:lang w:val="en-IN" w:eastAsia="en-IN"/>
        </w:rPr>
      </w:pPr>
      <w:del w:id="2530"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afEventNotifs:</w:delText>
        </w:r>
      </w:del>
    </w:p>
    <w:p w14:paraId="655E9044" w14:textId="45445F1C" w:rsidR="00584334" w:rsidRPr="00B46B1E" w:rsidDel="00CB50E9" w:rsidRDefault="00584334" w:rsidP="00584334">
      <w:pPr>
        <w:pStyle w:val="PL"/>
        <w:rPr>
          <w:del w:id="2531" w:author="CR 0002" w:date="2022-04-15T17:58:00Z"/>
          <w:lang w:val="en-IN" w:eastAsia="en-IN"/>
        </w:rPr>
      </w:pPr>
      <w:del w:id="2532"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77D1760A" w14:textId="4F680DD4" w:rsidR="00584334" w:rsidRPr="00B46B1E" w:rsidDel="00CB50E9" w:rsidRDefault="00584334" w:rsidP="00584334">
      <w:pPr>
        <w:pStyle w:val="PL"/>
        <w:rPr>
          <w:del w:id="2533" w:author="CR 0002" w:date="2022-04-15T17:58:00Z"/>
          <w:lang w:val="en-IN" w:eastAsia="en-IN"/>
        </w:rPr>
      </w:pPr>
      <w:del w:id="2534" w:author="CR 0002" w:date="2022-04-15T17:58:00Z">
        <w:r w:rsidDel="00CB50E9">
          <w:rPr>
            <w:lang w:val="en-IN" w:eastAsia="en-IN"/>
          </w:rPr>
          <w:lastRenderedPageBreak/>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39AA48B5" w14:textId="17532833" w:rsidR="00584334" w:rsidRPr="00B46B1E" w:rsidDel="00CB50E9" w:rsidRDefault="00584334" w:rsidP="00584334">
      <w:pPr>
        <w:pStyle w:val="PL"/>
        <w:rPr>
          <w:del w:id="2535" w:author="CR 0002" w:date="2022-04-15T17:58:00Z"/>
          <w:lang w:val="en-IN" w:eastAsia="en-IN"/>
        </w:rPr>
      </w:pPr>
      <w:del w:id="2536"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'TS29517_Naf_EventExposure.yaml#/components/schemas/AfEventExposureNotif'</w:delText>
        </w:r>
      </w:del>
    </w:p>
    <w:p w14:paraId="54B410F5" w14:textId="095EBA15" w:rsidR="00584334" w:rsidDel="00CB50E9" w:rsidRDefault="00584334" w:rsidP="00584334">
      <w:pPr>
        <w:pStyle w:val="PL"/>
        <w:rPr>
          <w:del w:id="2537" w:author="CR 0002" w:date="2022-04-15T17:58:00Z"/>
          <w:lang w:val="en-IN" w:eastAsia="en-IN"/>
        </w:rPr>
      </w:pPr>
      <w:del w:id="2538"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1AFB729B" w14:textId="5CDB6591" w:rsidR="00584334" w:rsidRPr="00B46B1E" w:rsidDel="00CB50E9" w:rsidRDefault="00584334" w:rsidP="00584334">
      <w:pPr>
        <w:pStyle w:val="PL"/>
        <w:rPr>
          <w:del w:id="2539" w:author="CR 0002" w:date="2022-04-15T17:58:00Z"/>
          <w:lang w:val="en-IN" w:eastAsia="en-IN"/>
        </w:rPr>
      </w:pPr>
      <w:del w:id="2540" w:author="CR 0002" w:date="2022-04-15T17:58:00Z">
        <w:r w:rsidDel="00CB50E9">
          <w:rPr>
            <w:lang w:val="en-IN" w:eastAsia="en-IN"/>
          </w:rPr>
          <w:delText xml:space="preserve">          description: </w:delText>
        </w:r>
        <w:r w:rsidDel="00CB50E9">
          <w:delText>List of notifications of AF events.</w:delText>
        </w:r>
      </w:del>
    </w:p>
    <w:p w14:paraId="3B68517E" w14:textId="77777777" w:rsidR="00584334" w:rsidRPr="00B46B1E" w:rsidRDefault="00584334" w:rsidP="00584334">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ins w:id="2541" w:author="CR 0002" w:date="2022-04-15T17:58:00Z"/>
          <w:lang w:val="en-IN" w:eastAsia="en-IN"/>
        </w:rPr>
      </w:pPr>
      <w:ins w:id="2542" w:author="CR 0002" w:date="2022-04-15T17:58:00Z">
        <w:r>
          <w:rPr>
            <w:lang w:val="en-IN" w:eastAsia="en-IN"/>
          </w:rPr>
          <w:t xml:space="preserve">    </w:t>
        </w:r>
        <w:r>
          <w:t>DataNotification</w:t>
        </w:r>
        <w:r>
          <w:rPr>
            <w:lang w:val="en-IN" w:eastAsia="en-IN"/>
          </w:rPr>
          <w:t>:</w:t>
        </w:r>
      </w:ins>
    </w:p>
    <w:p w14:paraId="57FFEF83" w14:textId="77777777" w:rsidR="00CB50E9" w:rsidRDefault="00CB50E9" w:rsidP="00CB50E9">
      <w:pPr>
        <w:pStyle w:val="PL"/>
        <w:rPr>
          <w:ins w:id="2543" w:author="CR 0002" w:date="2022-04-15T17:58:00Z"/>
          <w:lang w:val="en-IN" w:eastAsia="en-IN"/>
        </w:rPr>
      </w:pPr>
      <w:ins w:id="2544" w:author="CR 0002" w:date="2022-04-15T17:58:00Z">
        <w:r>
          <w:rPr>
            <w:lang w:val="en-IN" w:eastAsia="en-IN"/>
          </w:rPr>
          <w:t xml:space="preserve">      description: </w:t>
        </w:r>
        <w:r>
          <w:rPr>
            <w:lang w:eastAsia="zh-CN"/>
          </w:rPr>
          <w:t>Represents a Data Subscription Notification.</w:t>
        </w:r>
      </w:ins>
    </w:p>
    <w:p w14:paraId="10946AFB" w14:textId="77777777" w:rsidR="00CB50E9" w:rsidRDefault="00CB50E9" w:rsidP="00CB50E9">
      <w:pPr>
        <w:pStyle w:val="PL"/>
        <w:rPr>
          <w:ins w:id="2545" w:author="CR 0002" w:date="2022-04-15T17:58:00Z"/>
          <w:lang w:val="en-IN" w:eastAsia="en-IN"/>
        </w:rPr>
      </w:pPr>
      <w:ins w:id="2546" w:author="CR 0002" w:date="2022-04-15T17:58:00Z">
        <w:r>
          <w:rPr>
            <w:lang w:val="en-IN" w:eastAsia="en-IN"/>
          </w:rPr>
          <w:t xml:space="preserve">      type: object</w:t>
        </w:r>
      </w:ins>
    </w:p>
    <w:p w14:paraId="28D8D25D" w14:textId="77777777" w:rsidR="00CB50E9" w:rsidRDefault="00CB50E9" w:rsidP="00CB50E9">
      <w:pPr>
        <w:pStyle w:val="PL"/>
        <w:rPr>
          <w:ins w:id="2547" w:author="CR 0002" w:date="2022-04-15T17:58:00Z"/>
          <w:lang w:val="en-IN" w:eastAsia="en-IN"/>
        </w:rPr>
      </w:pPr>
      <w:ins w:id="2548" w:author="CR 0002" w:date="2022-04-15T17:58:00Z">
        <w:r>
          <w:rPr>
            <w:lang w:val="en-IN" w:eastAsia="en-IN"/>
          </w:rPr>
          <w:t xml:space="preserve">      oneOf:</w:t>
        </w:r>
      </w:ins>
    </w:p>
    <w:p w14:paraId="210AEF96" w14:textId="77777777" w:rsidR="00CB50E9" w:rsidRDefault="00CB50E9" w:rsidP="00CB50E9">
      <w:pPr>
        <w:pStyle w:val="PL"/>
        <w:rPr>
          <w:ins w:id="2549" w:author="CR 0002" w:date="2022-04-15T17:58:00Z"/>
          <w:lang w:val="en-IN" w:eastAsia="en-IN"/>
        </w:rPr>
      </w:pPr>
      <w:ins w:id="2550" w:author="CR 0002" w:date="2022-04-15T17:58:00Z">
        <w:r>
          <w:rPr>
            <w:lang w:val="en-IN" w:eastAsia="en-IN"/>
          </w:rPr>
          <w:t xml:space="preserve">        - required: [amfEventNotifs]</w:t>
        </w:r>
      </w:ins>
    </w:p>
    <w:p w14:paraId="3B961101" w14:textId="77777777" w:rsidR="00CB50E9" w:rsidRDefault="00CB50E9" w:rsidP="00CB50E9">
      <w:pPr>
        <w:pStyle w:val="PL"/>
        <w:rPr>
          <w:ins w:id="2551" w:author="CR 0002" w:date="2022-04-15T17:58:00Z"/>
          <w:lang w:val="en-IN" w:eastAsia="en-IN"/>
        </w:rPr>
      </w:pPr>
      <w:ins w:id="2552" w:author="CR 0002" w:date="2022-04-15T17:58:00Z">
        <w:r>
          <w:rPr>
            <w:lang w:val="en-IN" w:eastAsia="en-IN"/>
          </w:rPr>
          <w:t xml:space="preserve">        - required: [smfEventNotifs]</w:t>
        </w:r>
      </w:ins>
    </w:p>
    <w:p w14:paraId="07172018" w14:textId="77777777" w:rsidR="00CB50E9" w:rsidRDefault="00CB50E9" w:rsidP="00CB50E9">
      <w:pPr>
        <w:pStyle w:val="PL"/>
        <w:rPr>
          <w:ins w:id="2553" w:author="CR 0002" w:date="2022-04-15T17:58:00Z"/>
          <w:lang w:val="en-IN" w:eastAsia="en-IN"/>
        </w:rPr>
      </w:pPr>
      <w:ins w:id="2554" w:author="CR 0002" w:date="2022-04-15T17:58:00Z">
        <w:r>
          <w:rPr>
            <w:lang w:val="en-IN" w:eastAsia="en-IN"/>
          </w:rPr>
          <w:t xml:space="preserve">        - required: [udmEventNotifs]</w:t>
        </w:r>
      </w:ins>
    </w:p>
    <w:p w14:paraId="1D36EC32" w14:textId="77777777" w:rsidR="00CB50E9" w:rsidRDefault="00CB50E9" w:rsidP="00CB50E9">
      <w:pPr>
        <w:pStyle w:val="PL"/>
        <w:rPr>
          <w:ins w:id="2555" w:author="CR 0002" w:date="2022-04-15T17:58:00Z"/>
          <w:lang w:val="en-IN" w:eastAsia="en-IN"/>
        </w:rPr>
      </w:pPr>
      <w:ins w:id="2556" w:author="CR 0002" w:date="2022-04-15T17:58:00Z">
        <w:r>
          <w:rPr>
            <w:lang w:val="en-IN" w:eastAsia="en-IN"/>
          </w:rPr>
          <w:t xml:space="preserve">        - required: [nefEventNotifs]</w:t>
        </w:r>
      </w:ins>
    </w:p>
    <w:p w14:paraId="5F100BD6" w14:textId="77777777" w:rsidR="00CB50E9" w:rsidRDefault="00CB50E9" w:rsidP="00CB50E9">
      <w:pPr>
        <w:pStyle w:val="PL"/>
        <w:rPr>
          <w:ins w:id="2557" w:author="CR 0002" w:date="2022-04-15T17:58:00Z"/>
          <w:lang w:val="en-IN" w:eastAsia="en-IN"/>
        </w:rPr>
      </w:pPr>
      <w:ins w:id="2558" w:author="CR 0002" w:date="2022-04-15T17:58:00Z">
        <w:r>
          <w:rPr>
            <w:lang w:val="en-IN" w:eastAsia="en-IN"/>
          </w:rPr>
          <w:t xml:space="preserve">        - required: [afEventNotifs]</w:t>
        </w:r>
      </w:ins>
    </w:p>
    <w:p w14:paraId="05A2EA23" w14:textId="77777777" w:rsidR="00CB50E9" w:rsidRDefault="00CB50E9" w:rsidP="00CB50E9">
      <w:pPr>
        <w:pStyle w:val="PL"/>
        <w:rPr>
          <w:ins w:id="2559" w:author="CR 0002" w:date="2022-04-15T17:58:00Z"/>
          <w:lang w:val="en-IN" w:eastAsia="en-IN"/>
        </w:rPr>
      </w:pPr>
      <w:ins w:id="2560" w:author="CR 0002" w:date="2022-04-15T17:58:00Z">
        <w:r>
          <w:rPr>
            <w:lang w:val="en-IN" w:eastAsia="en-IN"/>
          </w:rPr>
          <w:t xml:space="preserve">      properties:</w:t>
        </w:r>
      </w:ins>
    </w:p>
    <w:p w14:paraId="55FCE893" w14:textId="77777777" w:rsidR="00CB50E9" w:rsidRDefault="00CB50E9" w:rsidP="00CB50E9">
      <w:pPr>
        <w:pStyle w:val="PL"/>
        <w:rPr>
          <w:ins w:id="2561" w:author="CR 0002" w:date="2022-04-15T17:58:00Z"/>
          <w:lang w:val="en-IN" w:eastAsia="en-IN"/>
        </w:rPr>
      </w:pPr>
      <w:ins w:id="2562" w:author="CR 0002" w:date="2022-04-15T17:58:00Z">
        <w:r>
          <w:rPr>
            <w:lang w:val="en-IN" w:eastAsia="en-IN"/>
          </w:rPr>
          <w:t xml:space="preserve">        amfEventNotifs:</w:t>
        </w:r>
      </w:ins>
    </w:p>
    <w:p w14:paraId="62734184" w14:textId="77777777" w:rsidR="00CB50E9" w:rsidRDefault="00CB50E9" w:rsidP="00CB50E9">
      <w:pPr>
        <w:pStyle w:val="PL"/>
        <w:rPr>
          <w:ins w:id="2563" w:author="CR 0002" w:date="2022-04-15T17:58:00Z"/>
          <w:lang w:val="en-IN" w:eastAsia="en-IN"/>
        </w:rPr>
      </w:pPr>
      <w:ins w:id="2564" w:author="CR 0002" w:date="2022-04-15T17:58:00Z">
        <w:r>
          <w:rPr>
            <w:lang w:val="en-IN" w:eastAsia="en-IN"/>
          </w:rPr>
          <w:t xml:space="preserve">          type: array</w:t>
        </w:r>
      </w:ins>
    </w:p>
    <w:p w14:paraId="7AA5574A" w14:textId="77777777" w:rsidR="00CB50E9" w:rsidRDefault="00CB50E9" w:rsidP="00CB50E9">
      <w:pPr>
        <w:pStyle w:val="PL"/>
        <w:rPr>
          <w:ins w:id="2565" w:author="CR 0002" w:date="2022-04-15T17:58:00Z"/>
          <w:lang w:val="en-IN" w:eastAsia="en-IN"/>
        </w:rPr>
      </w:pPr>
      <w:ins w:id="2566" w:author="CR 0002" w:date="2022-04-15T17:58:00Z">
        <w:r>
          <w:rPr>
            <w:lang w:val="en-IN" w:eastAsia="en-IN"/>
          </w:rPr>
          <w:t xml:space="preserve">          items:</w:t>
        </w:r>
      </w:ins>
    </w:p>
    <w:p w14:paraId="3412B921" w14:textId="77777777" w:rsidR="00CB50E9" w:rsidRDefault="00CB50E9" w:rsidP="00CB50E9">
      <w:pPr>
        <w:pStyle w:val="PL"/>
        <w:rPr>
          <w:ins w:id="2567" w:author="CR 0002" w:date="2022-04-15T17:58:00Z"/>
          <w:lang w:val="en-IN" w:eastAsia="en-IN"/>
        </w:rPr>
      </w:pPr>
      <w:ins w:id="2568" w:author="CR 0002" w:date="2022-04-15T17:58:00Z">
        <w:r>
          <w:rPr>
            <w:lang w:val="en-IN" w:eastAsia="en-IN"/>
          </w:rPr>
          <w:t xml:space="preserve">            $ref: 'TS29518_Namf_EventExposure.yaml#/components/schemas/AmfEventNotification'</w:t>
        </w:r>
      </w:ins>
    </w:p>
    <w:p w14:paraId="4D54FB95" w14:textId="77777777" w:rsidR="00CB50E9" w:rsidRDefault="00CB50E9" w:rsidP="00CB50E9">
      <w:pPr>
        <w:pStyle w:val="PL"/>
        <w:rPr>
          <w:ins w:id="2569" w:author="CR 0002" w:date="2022-04-15T17:58:00Z"/>
          <w:lang w:val="en-IN" w:eastAsia="en-IN"/>
        </w:rPr>
      </w:pPr>
      <w:ins w:id="2570" w:author="CR 0002" w:date="2022-04-15T17:58:00Z">
        <w:r>
          <w:rPr>
            <w:lang w:val="en-IN" w:eastAsia="en-IN"/>
          </w:rPr>
          <w:t xml:space="preserve">          minItems: 1</w:t>
        </w:r>
      </w:ins>
    </w:p>
    <w:p w14:paraId="50445FBD" w14:textId="77777777" w:rsidR="00CB50E9" w:rsidRDefault="00CB50E9" w:rsidP="00CB50E9">
      <w:pPr>
        <w:pStyle w:val="PL"/>
        <w:rPr>
          <w:ins w:id="2571" w:author="CR 0002" w:date="2022-04-15T17:58:00Z"/>
          <w:lang w:val="en-IN" w:eastAsia="en-IN"/>
        </w:rPr>
      </w:pPr>
      <w:ins w:id="2572" w:author="CR 0002" w:date="2022-04-15T17:58:00Z">
        <w:r>
          <w:rPr>
            <w:lang w:val="en-IN" w:eastAsia="en-IN"/>
          </w:rPr>
          <w:t xml:space="preserve">          description: </w:t>
        </w:r>
        <w:r>
          <w:t>List of notifications of AMF events.</w:t>
        </w:r>
      </w:ins>
    </w:p>
    <w:p w14:paraId="6A19C2FA" w14:textId="77777777" w:rsidR="00CB50E9" w:rsidRDefault="00CB50E9" w:rsidP="00CB50E9">
      <w:pPr>
        <w:pStyle w:val="PL"/>
        <w:rPr>
          <w:ins w:id="2573" w:author="CR 0002" w:date="2022-04-15T17:58:00Z"/>
          <w:lang w:val="en-IN" w:eastAsia="en-IN"/>
        </w:rPr>
      </w:pPr>
      <w:ins w:id="2574" w:author="CR 0002" w:date="2022-04-15T17:58:00Z">
        <w:r>
          <w:rPr>
            <w:lang w:val="en-IN" w:eastAsia="en-IN"/>
          </w:rPr>
          <w:t xml:space="preserve">        smfEventNotifs:</w:t>
        </w:r>
      </w:ins>
    </w:p>
    <w:p w14:paraId="7959F18B" w14:textId="77777777" w:rsidR="00CB50E9" w:rsidRDefault="00CB50E9" w:rsidP="00CB50E9">
      <w:pPr>
        <w:pStyle w:val="PL"/>
        <w:rPr>
          <w:ins w:id="2575" w:author="CR 0002" w:date="2022-04-15T17:58:00Z"/>
          <w:lang w:val="en-IN" w:eastAsia="en-IN"/>
        </w:rPr>
      </w:pPr>
      <w:ins w:id="2576" w:author="CR 0002" w:date="2022-04-15T17:58:00Z">
        <w:r>
          <w:rPr>
            <w:lang w:val="en-IN" w:eastAsia="en-IN"/>
          </w:rPr>
          <w:t xml:space="preserve">          type: array</w:t>
        </w:r>
      </w:ins>
    </w:p>
    <w:p w14:paraId="0A9463F3" w14:textId="77777777" w:rsidR="00CB50E9" w:rsidRDefault="00CB50E9" w:rsidP="00CB50E9">
      <w:pPr>
        <w:pStyle w:val="PL"/>
        <w:rPr>
          <w:ins w:id="2577" w:author="CR 0002" w:date="2022-04-15T17:58:00Z"/>
          <w:lang w:val="en-IN" w:eastAsia="en-IN"/>
        </w:rPr>
      </w:pPr>
      <w:ins w:id="2578" w:author="CR 0002" w:date="2022-04-15T17:58:00Z">
        <w:r>
          <w:rPr>
            <w:lang w:val="en-IN" w:eastAsia="en-IN"/>
          </w:rPr>
          <w:t xml:space="preserve">          items:</w:t>
        </w:r>
      </w:ins>
    </w:p>
    <w:p w14:paraId="79CB1DE4" w14:textId="77777777" w:rsidR="00CB50E9" w:rsidRDefault="00CB50E9" w:rsidP="00CB50E9">
      <w:pPr>
        <w:pStyle w:val="PL"/>
        <w:rPr>
          <w:ins w:id="2579" w:author="CR 0002" w:date="2022-04-15T17:58:00Z"/>
          <w:lang w:val="en-IN" w:eastAsia="en-IN"/>
        </w:rPr>
      </w:pPr>
      <w:ins w:id="2580" w:author="CR 0002" w:date="2022-04-15T17:58:00Z">
        <w:r>
          <w:rPr>
            <w:lang w:val="en-IN" w:eastAsia="en-IN"/>
          </w:rPr>
          <w:t xml:space="preserve">            $ref: 'TS29508_Nsmf_EventExposure.yaml#/components/schemas/NsmfEventExposureNotification'</w:t>
        </w:r>
      </w:ins>
    </w:p>
    <w:p w14:paraId="0046B203" w14:textId="77777777" w:rsidR="00CB50E9" w:rsidRDefault="00CB50E9" w:rsidP="00CB50E9">
      <w:pPr>
        <w:pStyle w:val="PL"/>
        <w:rPr>
          <w:ins w:id="2581" w:author="CR 0002" w:date="2022-04-15T17:58:00Z"/>
          <w:lang w:val="en-IN" w:eastAsia="en-IN"/>
        </w:rPr>
      </w:pPr>
      <w:ins w:id="2582" w:author="CR 0002" w:date="2022-04-15T17:58:00Z">
        <w:r>
          <w:rPr>
            <w:lang w:val="en-IN" w:eastAsia="en-IN"/>
          </w:rPr>
          <w:t xml:space="preserve">          minItems: 1</w:t>
        </w:r>
      </w:ins>
    </w:p>
    <w:p w14:paraId="3327CC12" w14:textId="77777777" w:rsidR="00CB50E9" w:rsidRDefault="00CB50E9" w:rsidP="00CB50E9">
      <w:pPr>
        <w:pStyle w:val="PL"/>
        <w:rPr>
          <w:ins w:id="2583" w:author="CR 0002" w:date="2022-04-15T17:58:00Z"/>
          <w:lang w:val="en-IN" w:eastAsia="en-IN"/>
        </w:rPr>
      </w:pPr>
      <w:ins w:id="2584" w:author="CR 0002" w:date="2022-04-15T17:58:00Z">
        <w:r>
          <w:rPr>
            <w:lang w:val="en-IN" w:eastAsia="en-IN"/>
          </w:rPr>
          <w:t xml:space="preserve">          description: </w:t>
        </w:r>
        <w:r>
          <w:t>List of notifications of SMF events.</w:t>
        </w:r>
      </w:ins>
    </w:p>
    <w:p w14:paraId="18CCA41D" w14:textId="77777777" w:rsidR="00CB50E9" w:rsidRDefault="00CB50E9" w:rsidP="00CB50E9">
      <w:pPr>
        <w:pStyle w:val="PL"/>
        <w:rPr>
          <w:ins w:id="2585" w:author="CR 0002" w:date="2022-04-15T17:58:00Z"/>
          <w:lang w:val="en-IN" w:eastAsia="en-IN"/>
        </w:rPr>
      </w:pPr>
      <w:ins w:id="2586" w:author="CR 0002" w:date="2022-04-15T17:58:00Z">
        <w:r>
          <w:rPr>
            <w:lang w:val="en-IN" w:eastAsia="en-IN"/>
          </w:rPr>
          <w:t xml:space="preserve">        udmEventNotifs:</w:t>
        </w:r>
      </w:ins>
    </w:p>
    <w:p w14:paraId="7DC098AA" w14:textId="77777777" w:rsidR="00CB50E9" w:rsidRDefault="00CB50E9" w:rsidP="00CB50E9">
      <w:pPr>
        <w:pStyle w:val="PL"/>
        <w:rPr>
          <w:ins w:id="2587" w:author="CR 0002" w:date="2022-04-15T17:58:00Z"/>
          <w:lang w:val="en-IN" w:eastAsia="en-IN"/>
        </w:rPr>
      </w:pPr>
      <w:ins w:id="2588" w:author="CR 0002" w:date="2022-04-15T17:58:00Z">
        <w:r>
          <w:rPr>
            <w:lang w:val="en-IN" w:eastAsia="en-IN"/>
          </w:rPr>
          <w:t xml:space="preserve">          type: array</w:t>
        </w:r>
      </w:ins>
    </w:p>
    <w:p w14:paraId="60ADB16F" w14:textId="77777777" w:rsidR="00CB50E9" w:rsidRDefault="00CB50E9" w:rsidP="00CB50E9">
      <w:pPr>
        <w:pStyle w:val="PL"/>
        <w:rPr>
          <w:ins w:id="2589" w:author="CR 0002" w:date="2022-04-15T17:58:00Z"/>
          <w:lang w:val="en-IN" w:eastAsia="en-IN"/>
        </w:rPr>
      </w:pPr>
      <w:ins w:id="2590" w:author="CR 0002" w:date="2022-04-15T17:58:00Z">
        <w:r>
          <w:rPr>
            <w:lang w:val="en-IN" w:eastAsia="en-IN"/>
          </w:rPr>
          <w:t xml:space="preserve">          items:</w:t>
        </w:r>
      </w:ins>
    </w:p>
    <w:p w14:paraId="027CDCF3" w14:textId="77777777" w:rsidR="00CB50E9" w:rsidRDefault="00CB50E9" w:rsidP="00CB50E9">
      <w:pPr>
        <w:pStyle w:val="PL"/>
        <w:rPr>
          <w:ins w:id="2591" w:author="CR 0002" w:date="2022-04-15T17:58:00Z"/>
          <w:lang w:val="en-IN" w:eastAsia="en-IN"/>
        </w:rPr>
      </w:pPr>
      <w:ins w:id="2592" w:author="CR 0002" w:date="2022-04-15T17:58:00Z">
        <w:r>
          <w:rPr>
            <w:lang w:val="en-IN" w:eastAsia="en-IN"/>
          </w:rPr>
          <w:t xml:space="preserve">            $ref: 'TS29503_Nudm_EE.yaml#/components/schemas/MonitoringReport'</w:t>
        </w:r>
      </w:ins>
    </w:p>
    <w:p w14:paraId="0B34FFCB" w14:textId="77777777" w:rsidR="00CB50E9" w:rsidRDefault="00CB50E9" w:rsidP="00CB50E9">
      <w:pPr>
        <w:pStyle w:val="PL"/>
        <w:rPr>
          <w:ins w:id="2593" w:author="CR 0002" w:date="2022-04-15T17:58:00Z"/>
          <w:lang w:val="en-IN" w:eastAsia="en-IN"/>
        </w:rPr>
      </w:pPr>
      <w:ins w:id="2594" w:author="CR 0002" w:date="2022-04-15T17:58:00Z">
        <w:r>
          <w:rPr>
            <w:lang w:val="en-IN" w:eastAsia="en-IN"/>
          </w:rPr>
          <w:lastRenderedPageBreak/>
          <w:t xml:space="preserve">          minItems: 1</w:t>
        </w:r>
      </w:ins>
    </w:p>
    <w:p w14:paraId="0B45B3FE" w14:textId="77777777" w:rsidR="00CB50E9" w:rsidRDefault="00CB50E9" w:rsidP="00CB50E9">
      <w:pPr>
        <w:pStyle w:val="PL"/>
        <w:rPr>
          <w:ins w:id="2595" w:author="CR 0002" w:date="2022-04-15T17:58:00Z"/>
          <w:lang w:val="en-IN" w:eastAsia="en-IN"/>
        </w:rPr>
      </w:pPr>
      <w:ins w:id="2596" w:author="CR 0002" w:date="2022-04-15T17:58:00Z">
        <w:r>
          <w:rPr>
            <w:lang w:val="en-IN" w:eastAsia="en-IN"/>
          </w:rPr>
          <w:t xml:space="preserve">          description: </w:t>
        </w:r>
        <w:r>
          <w:t>List of notifications of UDM events.</w:t>
        </w:r>
      </w:ins>
    </w:p>
    <w:p w14:paraId="0C16C5F3" w14:textId="77777777" w:rsidR="00CB50E9" w:rsidRDefault="00CB50E9" w:rsidP="00CB50E9">
      <w:pPr>
        <w:pStyle w:val="PL"/>
        <w:rPr>
          <w:ins w:id="2597" w:author="CR 0002" w:date="2022-04-15T17:58:00Z"/>
          <w:lang w:val="en-IN" w:eastAsia="en-IN"/>
        </w:rPr>
      </w:pPr>
      <w:ins w:id="2598" w:author="CR 0002" w:date="2022-04-15T17:58:00Z">
        <w:r>
          <w:rPr>
            <w:lang w:val="en-IN" w:eastAsia="en-IN"/>
          </w:rPr>
          <w:t xml:space="preserve">        nefEventNotifs:</w:t>
        </w:r>
      </w:ins>
    </w:p>
    <w:p w14:paraId="60B4A5B7" w14:textId="77777777" w:rsidR="00CB50E9" w:rsidRDefault="00CB50E9" w:rsidP="00CB50E9">
      <w:pPr>
        <w:pStyle w:val="PL"/>
        <w:rPr>
          <w:ins w:id="2599" w:author="CR 0002" w:date="2022-04-15T17:58:00Z"/>
          <w:lang w:val="en-IN" w:eastAsia="en-IN"/>
        </w:rPr>
      </w:pPr>
      <w:ins w:id="2600" w:author="CR 0002" w:date="2022-04-15T17:58:00Z">
        <w:r>
          <w:rPr>
            <w:lang w:val="en-IN" w:eastAsia="en-IN"/>
          </w:rPr>
          <w:t xml:space="preserve">          type: array</w:t>
        </w:r>
      </w:ins>
    </w:p>
    <w:p w14:paraId="0D463763" w14:textId="77777777" w:rsidR="00CB50E9" w:rsidRDefault="00CB50E9" w:rsidP="00CB50E9">
      <w:pPr>
        <w:pStyle w:val="PL"/>
        <w:rPr>
          <w:ins w:id="2601" w:author="CR 0002" w:date="2022-04-15T17:58:00Z"/>
          <w:lang w:val="en-IN" w:eastAsia="en-IN"/>
        </w:rPr>
      </w:pPr>
      <w:ins w:id="2602" w:author="CR 0002" w:date="2022-04-15T17:58:00Z">
        <w:r>
          <w:rPr>
            <w:lang w:val="en-IN" w:eastAsia="en-IN"/>
          </w:rPr>
          <w:t xml:space="preserve">          items:</w:t>
        </w:r>
      </w:ins>
    </w:p>
    <w:p w14:paraId="59C79A52" w14:textId="77777777" w:rsidR="00CB50E9" w:rsidRDefault="00CB50E9" w:rsidP="00CB50E9">
      <w:pPr>
        <w:pStyle w:val="PL"/>
        <w:rPr>
          <w:ins w:id="2603" w:author="CR 0002" w:date="2022-04-15T17:58:00Z"/>
          <w:lang w:val="en-IN" w:eastAsia="en-IN"/>
        </w:rPr>
      </w:pPr>
      <w:ins w:id="2604" w:author="CR 0002" w:date="2022-04-15T17:58:00Z">
        <w:r>
          <w:rPr>
            <w:lang w:val="en-IN" w:eastAsia="en-IN"/>
          </w:rPr>
          <w:t xml:space="preserve">            $ref: 'TS29591_Nnef_EventExposure.yaml#/components/schemas/NefEventExposureNotif'</w:t>
        </w:r>
      </w:ins>
    </w:p>
    <w:p w14:paraId="59780EF5" w14:textId="77777777" w:rsidR="00CB50E9" w:rsidRDefault="00CB50E9" w:rsidP="00CB50E9">
      <w:pPr>
        <w:pStyle w:val="PL"/>
        <w:rPr>
          <w:ins w:id="2605" w:author="CR 0002" w:date="2022-04-15T17:58:00Z"/>
          <w:lang w:val="en-IN" w:eastAsia="en-IN"/>
        </w:rPr>
      </w:pPr>
      <w:ins w:id="2606" w:author="CR 0002" w:date="2022-04-15T17:58:00Z">
        <w:r>
          <w:rPr>
            <w:lang w:val="en-IN" w:eastAsia="en-IN"/>
          </w:rPr>
          <w:t xml:space="preserve">          minItems: 1</w:t>
        </w:r>
      </w:ins>
    </w:p>
    <w:p w14:paraId="6DE2BEAB" w14:textId="77777777" w:rsidR="00CB50E9" w:rsidRDefault="00CB50E9" w:rsidP="00CB50E9">
      <w:pPr>
        <w:pStyle w:val="PL"/>
        <w:rPr>
          <w:ins w:id="2607" w:author="CR 0002" w:date="2022-04-15T17:58:00Z"/>
          <w:lang w:val="en-IN" w:eastAsia="en-IN"/>
        </w:rPr>
      </w:pPr>
      <w:ins w:id="2608" w:author="CR 0002" w:date="2022-04-15T17:58:00Z">
        <w:r>
          <w:rPr>
            <w:lang w:val="en-IN" w:eastAsia="en-IN"/>
          </w:rPr>
          <w:t xml:space="preserve">          description: </w:t>
        </w:r>
        <w:r>
          <w:t>List of notifications of NEF events.</w:t>
        </w:r>
      </w:ins>
    </w:p>
    <w:p w14:paraId="2EB99504" w14:textId="77777777" w:rsidR="00CB50E9" w:rsidRDefault="00CB50E9" w:rsidP="00CB50E9">
      <w:pPr>
        <w:pStyle w:val="PL"/>
        <w:rPr>
          <w:ins w:id="2609" w:author="CR 0002" w:date="2022-04-15T17:58:00Z"/>
          <w:lang w:val="en-IN" w:eastAsia="en-IN"/>
        </w:rPr>
      </w:pPr>
      <w:ins w:id="2610" w:author="CR 0002" w:date="2022-04-15T17:58:00Z">
        <w:r>
          <w:rPr>
            <w:lang w:val="en-IN" w:eastAsia="en-IN"/>
          </w:rPr>
          <w:t xml:space="preserve">        afEventNotifs:</w:t>
        </w:r>
      </w:ins>
    </w:p>
    <w:p w14:paraId="20968DB3" w14:textId="77777777" w:rsidR="00CB50E9" w:rsidRDefault="00CB50E9" w:rsidP="00CB50E9">
      <w:pPr>
        <w:pStyle w:val="PL"/>
        <w:rPr>
          <w:ins w:id="2611" w:author="CR 0002" w:date="2022-04-15T17:58:00Z"/>
          <w:lang w:val="en-IN" w:eastAsia="en-IN"/>
        </w:rPr>
      </w:pPr>
      <w:ins w:id="2612" w:author="CR 0002" w:date="2022-04-15T17:58:00Z">
        <w:r>
          <w:rPr>
            <w:lang w:val="en-IN" w:eastAsia="en-IN"/>
          </w:rPr>
          <w:t xml:space="preserve">          type: array</w:t>
        </w:r>
      </w:ins>
    </w:p>
    <w:p w14:paraId="4AC6DE4C" w14:textId="77777777" w:rsidR="00CB50E9" w:rsidRDefault="00CB50E9" w:rsidP="00CB50E9">
      <w:pPr>
        <w:pStyle w:val="PL"/>
        <w:rPr>
          <w:ins w:id="2613" w:author="CR 0002" w:date="2022-04-15T17:58:00Z"/>
          <w:lang w:val="en-IN" w:eastAsia="en-IN"/>
        </w:rPr>
      </w:pPr>
      <w:ins w:id="2614" w:author="CR 0002" w:date="2022-04-15T17:58:00Z">
        <w:r>
          <w:rPr>
            <w:lang w:val="en-IN" w:eastAsia="en-IN"/>
          </w:rPr>
          <w:t xml:space="preserve">          items:</w:t>
        </w:r>
      </w:ins>
    </w:p>
    <w:p w14:paraId="4A4AF462" w14:textId="77777777" w:rsidR="00CB50E9" w:rsidRDefault="00CB50E9" w:rsidP="00CB50E9">
      <w:pPr>
        <w:pStyle w:val="PL"/>
        <w:rPr>
          <w:ins w:id="2615" w:author="CR 0002" w:date="2022-04-15T17:58:00Z"/>
          <w:lang w:val="en-IN" w:eastAsia="en-IN"/>
        </w:rPr>
      </w:pPr>
      <w:ins w:id="2616" w:author="CR 0002" w:date="2022-04-15T17:58:00Z">
        <w:r>
          <w:rPr>
            <w:lang w:val="en-IN" w:eastAsia="en-IN"/>
          </w:rPr>
          <w:t xml:space="preserve">            $ref: 'TS29517_Naf_EventExposure.yaml#/components/schemas/AfEventExposureNotif'</w:t>
        </w:r>
      </w:ins>
    </w:p>
    <w:p w14:paraId="388E2739" w14:textId="77777777" w:rsidR="00CB50E9" w:rsidRDefault="00CB50E9" w:rsidP="00CB50E9">
      <w:pPr>
        <w:pStyle w:val="PL"/>
        <w:rPr>
          <w:ins w:id="2617" w:author="CR 0002" w:date="2022-04-15T17:58:00Z"/>
          <w:lang w:val="en-IN" w:eastAsia="en-IN"/>
        </w:rPr>
      </w:pPr>
      <w:ins w:id="2618" w:author="CR 0002" w:date="2022-04-15T17:58:00Z">
        <w:r>
          <w:rPr>
            <w:lang w:val="en-IN" w:eastAsia="en-IN"/>
          </w:rPr>
          <w:t xml:space="preserve">          minItems: 1</w:t>
        </w:r>
      </w:ins>
    </w:p>
    <w:p w14:paraId="40838475" w14:textId="77777777" w:rsidR="00CB50E9" w:rsidRDefault="00CB50E9" w:rsidP="00CB50E9">
      <w:pPr>
        <w:pStyle w:val="PL"/>
        <w:rPr>
          <w:ins w:id="2619" w:author="CR 0002" w:date="2022-04-15T17:58:00Z"/>
          <w:lang w:val="en-IN" w:eastAsia="en-IN"/>
        </w:rPr>
      </w:pPr>
      <w:ins w:id="2620" w:author="CR 0002" w:date="2022-04-15T17:58:00Z">
        <w:r>
          <w:rPr>
            <w:lang w:val="en-IN" w:eastAsia="en-IN"/>
          </w:rPr>
          <w:t xml:space="preserve">          description: </w:t>
        </w:r>
        <w:r>
          <w:t>List of notifications of AF events.</w:t>
        </w:r>
      </w:ins>
    </w:p>
    <w:p w14:paraId="107D52AD" w14:textId="77777777" w:rsidR="00CB50E9" w:rsidRPr="00E83B27" w:rsidRDefault="00CB50E9" w:rsidP="00CB50E9">
      <w:pPr>
        <w:pStyle w:val="PL"/>
        <w:rPr>
          <w:ins w:id="2621" w:author="CR 0002" w:date="2022-04-15T17:58:00Z"/>
          <w:lang w:val="en-IN" w:eastAsia="en-IN"/>
        </w:rPr>
      </w:pPr>
      <w:ins w:id="2622" w:author="CR 0002" w:date="2022-04-15T17:58:00Z">
        <w:r>
          <w:rPr>
            <w:lang w:val="en-IN" w:eastAsia="en-IN"/>
          </w:rPr>
          <w:t>#</w:t>
        </w:r>
      </w:ins>
    </w:p>
    <w:p w14:paraId="55F442AD" w14:textId="77777777" w:rsidR="00876C3C" w:rsidRDefault="00876C3C"/>
    <w:p w14:paraId="16AEB97F" w14:textId="77777777" w:rsidR="00876C3C" w:rsidRDefault="00A10542">
      <w:pPr>
        <w:pStyle w:val="8"/>
      </w:pPr>
      <w:bookmarkStart w:id="2623" w:name="historyclause"/>
      <w:r>
        <w:br w:type="page"/>
      </w:r>
      <w:bookmarkStart w:id="2624" w:name="_Toc2086459"/>
      <w:bookmarkStart w:id="2625" w:name="_Toc72766497"/>
      <w:bookmarkStart w:id="2626" w:name="_Toc72767064"/>
      <w:bookmarkStart w:id="2627" w:name="_Toc73042516"/>
      <w:bookmarkStart w:id="2628" w:name="_Toc81242860"/>
      <w:bookmarkStart w:id="2629" w:name="_Toc89426646"/>
      <w:bookmarkStart w:id="2630" w:name="_Toc94020433"/>
      <w:bookmarkStart w:id="2631" w:name="_Toc97034967"/>
      <w:bookmarkStart w:id="2632" w:name="_Toc97037835"/>
      <w:bookmarkStart w:id="2633" w:name="_Toc100940045"/>
      <w:bookmarkEnd w:id="2623"/>
      <w:r>
        <w:lastRenderedPageBreak/>
        <w:t>Annex B (informative):</w:t>
      </w:r>
      <w:r>
        <w:br/>
        <w:t>Change history</w:t>
      </w:r>
      <w:bookmarkEnd w:id="2624"/>
      <w:bookmarkEnd w:id="2625"/>
      <w:bookmarkEnd w:id="2626"/>
      <w:bookmarkEnd w:id="2627"/>
      <w:bookmarkEnd w:id="2628"/>
      <w:bookmarkEnd w:id="2629"/>
      <w:bookmarkEnd w:id="2630"/>
      <w:bookmarkEnd w:id="2631"/>
      <w:bookmarkEnd w:id="2632"/>
      <w:bookmarkEnd w:id="2633"/>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BB1335">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1041" w:type="dxa"/>
            <w:shd w:val="pct10" w:color="auto" w:fill="FFFFFF"/>
          </w:tcPr>
          <w:p w14:paraId="168D42E8" w14:textId="77777777" w:rsidR="00876C3C" w:rsidRDefault="00A10542">
            <w:pPr>
              <w:pStyle w:val="TAL"/>
              <w:rPr>
                <w:b/>
                <w:sz w:val="16"/>
              </w:rPr>
            </w:pPr>
            <w:r>
              <w:rPr>
                <w:b/>
                <w:sz w:val="16"/>
              </w:rPr>
              <w:t>TDoc</w:t>
            </w:r>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BB1335">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1041" w:type="dxa"/>
            <w:shd w:val="solid" w:color="FFFFFF" w:fill="auto"/>
          </w:tcPr>
          <w:p w14:paraId="4262DD18" w14:textId="77777777" w:rsidR="00E24E14" w:rsidRPr="00B80321" w:rsidRDefault="00E24E14" w:rsidP="008125C6">
            <w:pPr>
              <w:pStyle w:val="TAL"/>
              <w:jc w:val="center"/>
              <w:rPr>
                <w:sz w:val="16"/>
                <w:szCs w:val="16"/>
              </w:rPr>
            </w:pPr>
          </w:p>
        </w:tc>
        <w:tc>
          <w:tcPr>
            <w:tcW w:w="425"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BB1335">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1041"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25"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BB1335">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1041"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25"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BB1335">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1041"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25"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BB1335">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1041"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25"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BB1335">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1041"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25"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BB1335">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1041"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25"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BB1335">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1041"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25"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1A3AF3" w14:paraId="43D3172A" w14:textId="77777777" w:rsidTr="00BB1335">
        <w:trPr>
          <w:ins w:id="2634" w:author="CR 0001" w:date="2022-04-15T17:49:00Z"/>
        </w:trPr>
        <w:tc>
          <w:tcPr>
            <w:tcW w:w="800" w:type="dxa"/>
            <w:shd w:val="solid" w:color="FFFFFF" w:fill="auto"/>
          </w:tcPr>
          <w:p w14:paraId="325C34D4" w14:textId="616745C9" w:rsidR="001A3AF3" w:rsidRDefault="001A3AF3" w:rsidP="001A3AF3">
            <w:pPr>
              <w:pStyle w:val="TAL"/>
              <w:jc w:val="center"/>
              <w:rPr>
                <w:ins w:id="2635" w:author="CR 0001" w:date="2022-04-15T17:49:00Z"/>
                <w:sz w:val="16"/>
                <w:szCs w:val="16"/>
              </w:rPr>
            </w:pPr>
            <w:ins w:id="2636" w:author="CR 0001" w:date="2022-04-15T17:49:00Z">
              <w:r>
                <w:rPr>
                  <w:sz w:val="16"/>
                  <w:szCs w:val="16"/>
                </w:rPr>
                <w:t>2022-04</w:t>
              </w:r>
            </w:ins>
          </w:p>
        </w:tc>
        <w:tc>
          <w:tcPr>
            <w:tcW w:w="853" w:type="dxa"/>
            <w:shd w:val="solid" w:color="FFFFFF" w:fill="auto"/>
          </w:tcPr>
          <w:p w14:paraId="16636A48" w14:textId="4A3B6233" w:rsidR="001A3AF3" w:rsidRDefault="001A3AF3" w:rsidP="001A3AF3">
            <w:pPr>
              <w:pStyle w:val="TAL"/>
              <w:jc w:val="center"/>
              <w:rPr>
                <w:ins w:id="2637" w:author="CR 0001" w:date="2022-04-15T17:49:00Z"/>
                <w:sz w:val="16"/>
                <w:szCs w:val="16"/>
              </w:rPr>
            </w:pPr>
            <w:ins w:id="2638" w:author="CR 0001" w:date="2022-04-15T17:49:00Z">
              <w:r>
                <w:rPr>
                  <w:sz w:val="16"/>
                  <w:szCs w:val="16"/>
                </w:rPr>
                <w:t>CT3#121e</w:t>
              </w:r>
            </w:ins>
          </w:p>
        </w:tc>
        <w:tc>
          <w:tcPr>
            <w:tcW w:w="1041" w:type="dxa"/>
            <w:shd w:val="solid" w:color="FFFFFF" w:fill="auto"/>
          </w:tcPr>
          <w:p w14:paraId="7EF107A5" w14:textId="4DE0E007" w:rsidR="001A3AF3" w:rsidRDefault="001A3AF3" w:rsidP="001A3AF3">
            <w:pPr>
              <w:pStyle w:val="TAL"/>
              <w:jc w:val="center"/>
              <w:rPr>
                <w:ins w:id="2639" w:author="CR 0001" w:date="2022-04-15T17:49:00Z"/>
                <w:sz w:val="16"/>
                <w:szCs w:val="16"/>
              </w:rPr>
            </w:pPr>
            <w:ins w:id="2640" w:author="CR 0001" w:date="2022-04-15T17:49:00Z">
              <w:r>
                <w:rPr>
                  <w:sz w:val="16"/>
                  <w:szCs w:val="16"/>
                </w:rPr>
                <w:t>C3-222571</w:t>
              </w:r>
            </w:ins>
          </w:p>
        </w:tc>
        <w:tc>
          <w:tcPr>
            <w:tcW w:w="425" w:type="dxa"/>
            <w:shd w:val="solid" w:color="FFFFFF" w:fill="auto"/>
          </w:tcPr>
          <w:p w14:paraId="7FBF4DAF" w14:textId="030BB15E" w:rsidR="001A3AF3" w:rsidRDefault="001A3AF3" w:rsidP="001A3AF3">
            <w:pPr>
              <w:pStyle w:val="TAL"/>
              <w:rPr>
                <w:ins w:id="2641" w:author="CR 0001" w:date="2022-04-15T17:49:00Z"/>
                <w:sz w:val="16"/>
                <w:szCs w:val="16"/>
                <w:lang w:eastAsia="zh-CN"/>
              </w:rPr>
            </w:pPr>
            <w:ins w:id="2642" w:author="CR 0001" w:date="2022-04-15T17:49:00Z">
              <w:r>
                <w:rPr>
                  <w:rFonts w:hint="eastAsia"/>
                  <w:sz w:val="16"/>
                  <w:szCs w:val="16"/>
                  <w:lang w:eastAsia="zh-CN"/>
                </w:rPr>
                <w:t>0</w:t>
              </w:r>
              <w:r>
                <w:rPr>
                  <w:sz w:val="16"/>
                  <w:szCs w:val="16"/>
                  <w:lang w:eastAsia="zh-CN"/>
                </w:rPr>
                <w:t>001</w:t>
              </w:r>
            </w:ins>
          </w:p>
        </w:tc>
        <w:tc>
          <w:tcPr>
            <w:tcW w:w="425" w:type="dxa"/>
            <w:shd w:val="solid" w:color="FFFFFF" w:fill="auto"/>
          </w:tcPr>
          <w:p w14:paraId="69141F71" w14:textId="2B8AF059" w:rsidR="001A3AF3" w:rsidRDefault="001A3AF3" w:rsidP="001A3AF3">
            <w:pPr>
              <w:pStyle w:val="TAL"/>
              <w:jc w:val="right"/>
              <w:rPr>
                <w:ins w:id="2643" w:author="CR 0001" w:date="2022-04-15T17:49:00Z"/>
                <w:sz w:val="16"/>
                <w:szCs w:val="16"/>
                <w:lang w:eastAsia="zh-CN"/>
              </w:rPr>
            </w:pPr>
            <w:ins w:id="2644" w:author="CR 0001" w:date="2022-04-15T17:49:00Z">
              <w:r>
                <w:rPr>
                  <w:rFonts w:hint="eastAsia"/>
                  <w:sz w:val="16"/>
                  <w:szCs w:val="16"/>
                  <w:lang w:eastAsia="zh-CN"/>
                </w:rPr>
                <w:t>1</w:t>
              </w:r>
            </w:ins>
          </w:p>
        </w:tc>
        <w:tc>
          <w:tcPr>
            <w:tcW w:w="425" w:type="dxa"/>
            <w:shd w:val="solid" w:color="FFFFFF" w:fill="auto"/>
          </w:tcPr>
          <w:p w14:paraId="44072F68" w14:textId="345F73D5" w:rsidR="001A3AF3" w:rsidRDefault="001A3AF3" w:rsidP="001A3AF3">
            <w:pPr>
              <w:pStyle w:val="TAL"/>
              <w:jc w:val="center"/>
              <w:rPr>
                <w:ins w:id="2645" w:author="CR 0001" w:date="2022-04-15T17:49:00Z"/>
                <w:sz w:val="16"/>
                <w:szCs w:val="16"/>
                <w:lang w:eastAsia="zh-CN"/>
              </w:rPr>
            </w:pPr>
            <w:ins w:id="2646" w:author="CR 0001" w:date="2022-04-15T17:50:00Z">
              <w:r>
                <w:rPr>
                  <w:rFonts w:hint="eastAsia"/>
                  <w:sz w:val="16"/>
                  <w:szCs w:val="16"/>
                  <w:lang w:eastAsia="zh-CN"/>
                </w:rPr>
                <w:t>F</w:t>
              </w:r>
            </w:ins>
          </w:p>
        </w:tc>
        <w:tc>
          <w:tcPr>
            <w:tcW w:w="4962" w:type="dxa"/>
            <w:shd w:val="solid" w:color="FFFFFF" w:fill="auto"/>
          </w:tcPr>
          <w:p w14:paraId="62B27E33" w14:textId="3528DD4C" w:rsidR="001A3AF3" w:rsidRDefault="001A3AF3" w:rsidP="001A3AF3">
            <w:pPr>
              <w:pStyle w:val="TAL"/>
              <w:rPr>
                <w:ins w:id="2647" w:author="CR 0001" w:date="2022-04-15T17:49:00Z"/>
                <w:sz w:val="16"/>
                <w:szCs w:val="16"/>
              </w:rPr>
            </w:pPr>
            <w:ins w:id="2648" w:author="CR 0001" w:date="2022-04-15T17:50:00Z">
              <w:r w:rsidRPr="001A3AF3">
                <w:rPr>
                  <w:sz w:val="16"/>
                  <w:szCs w:val="16"/>
                </w:rPr>
                <w:t>Adding 3XX response handling support for ADRF services</w:t>
              </w:r>
            </w:ins>
          </w:p>
        </w:tc>
        <w:tc>
          <w:tcPr>
            <w:tcW w:w="708" w:type="dxa"/>
            <w:shd w:val="solid" w:color="FFFFFF" w:fill="auto"/>
          </w:tcPr>
          <w:p w14:paraId="74A04710" w14:textId="11E65E36" w:rsidR="001A3AF3" w:rsidRDefault="001A3AF3" w:rsidP="001A3AF3">
            <w:pPr>
              <w:pStyle w:val="TAL"/>
              <w:jc w:val="center"/>
              <w:rPr>
                <w:ins w:id="2649" w:author="CR 0001" w:date="2022-04-15T17:49:00Z"/>
                <w:sz w:val="16"/>
                <w:szCs w:val="16"/>
              </w:rPr>
            </w:pPr>
            <w:ins w:id="2650" w:author="CR 0001" w:date="2022-04-15T17:49:00Z">
              <w:r>
                <w:rPr>
                  <w:sz w:val="16"/>
                  <w:szCs w:val="16"/>
                </w:rPr>
                <w:t>17.</w:t>
              </w:r>
            </w:ins>
            <w:ins w:id="2651" w:author="CR 0001" w:date="2022-04-15T17:50:00Z">
              <w:r>
                <w:rPr>
                  <w:sz w:val="16"/>
                  <w:szCs w:val="16"/>
                </w:rPr>
                <w:t>1</w:t>
              </w:r>
            </w:ins>
            <w:ins w:id="2652" w:author="CR 0001" w:date="2022-04-15T17:49:00Z">
              <w:r>
                <w:rPr>
                  <w:sz w:val="16"/>
                  <w:szCs w:val="16"/>
                </w:rPr>
                <w:t>.0</w:t>
              </w:r>
            </w:ins>
          </w:p>
        </w:tc>
      </w:tr>
      <w:tr w:rsidR="00CB50E9" w14:paraId="774C1AAA" w14:textId="77777777" w:rsidTr="00BB1335">
        <w:trPr>
          <w:ins w:id="2653" w:author="CR 0002" w:date="2022-04-15T17:51:00Z"/>
        </w:trPr>
        <w:tc>
          <w:tcPr>
            <w:tcW w:w="800" w:type="dxa"/>
            <w:shd w:val="solid" w:color="FFFFFF" w:fill="auto"/>
          </w:tcPr>
          <w:p w14:paraId="3AE9B76C" w14:textId="0BC804F6" w:rsidR="00CB50E9" w:rsidRDefault="00CB50E9" w:rsidP="00CB50E9">
            <w:pPr>
              <w:pStyle w:val="TAL"/>
              <w:jc w:val="center"/>
              <w:rPr>
                <w:ins w:id="2654" w:author="CR 0002" w:date="2022-04-15T17:51:00Z"/>
                <w:sz w:val="16"/>
                <w:szCs w:val="16"/>
              </w:rPr>
            </w:pPr>
            <w:ins w:id="2655" w:author="CR 0002" w:date="2022-04-15T17:51:00Z">
              <w:r>
                <w:rPr>
                  <w:sz w:val="16"/>
                  <w:szCs w:val="16"/>
                </w:rPr>
                <w:t>2022-04</w:t>
              </w:r>
            </w:ins>
          </w:p>
        </w:tc>
        <w:tc>
          <w:tcPr>
            <w:tcW w:w="853" w:type="dxa"/>
            <w:shd w:val="solid" w:color="FFFFFF" w:fill="auto"/>
          </w:tcPr>
          <w:p w14:paraId="332E8FFD" w14:textId="137303CC" w:rsidR="00CB50E9" w:rsidRDefault="00CB50E9" w:rsidP="00CB50E9">
            <w:pPr>
              <w:pStyle w:val="TAL"/>
              <w:jc w:val="center"/>
              <w:rPr>
                <w:ins w:id="2656" w:author="CR 0002" w:date="2022-04-15T17:51:00Z"/>
                <w:sz w:val="16"/>
                <w:szCs w:val="16"/>
              </w:rPr>
            </w:pPr>
            <w:ins w:id="2657" w:author="CR 0002" w:date="2022-04-15T17:51:00Z">
              <w:r>
                <w:rPr>
                  <w:sz w:val="16"/>
                  <w:szCs w:val="16"/>
                </w:rPr>
                <w:t>CT3#121e</w:t>
              </w:r>
            </w:ins>
          </w:p>
        </w:tc>
        <w:tc>
          <w:tcPr>
            <w:tcW w:w="1041" w:type="dxa"/>
            <w:shd w:val="solid" w:color="FFFFFF" w:fill="auto"/>
          </w:tcPr>
          <w:p w14:paraId="1C56AA04" w14:textId="7CACA03A" w:rsidR="00CB50E9" w:rsidRDefault="00CB50E9" w:rsidP="00CB50E9">
            <w:pPr>
              <w:pStyle w:val="TAL"/>
              <w:jc w:val="center"/>
              <w:rPr>
                <w:ins w:id="2658" w:author="CR 0002" w:date="2022-04-15T17:51:00Z"/>
                <w:sz w:val="16"/>
                <w:szCs w:val="16"/>
              </w:rPr>
            </w:pPr>
            <w:ins w:id="2659" w:author="CR 0002" w:date="2022-04-15T17:51:00Z">
              <w:r>
                <w:rPr>
                  <w:sz w:val="16"/>
                  <w:szCs w:val="16"/>
                </w:rPr>
                <w:t>C3-22254</w:t>
              </w:r>
            </w:ins>
            <w:ins w:id="2660" w:author="CR 0003" w:date="2022-04-15T18:01:00Z">
              <w:r w:rsidR="00DE39B4">
                <w:rPr>
                  <w:sz w:val="16"/>
                  <w:szCs w:val="16"/>
                </w:rPr>
                <w:t>1</w:t>
              </w:r>
            </w:ins>
          </w:p>
        </w:tc>
        <w:tc>
          <w:tcPr>
            <w:tcW w:w="425" w:type="dxa"/>
            <w:shd w:val="solid" w:color="FFFFFF" w:fill="auto"/>
          </w:tcPr>
          <w:p w14:paraId="43C50B68" w14:textId="69B3E70C" w:rsidR="00CB50E9" w:rsidRDefault="00CB50E9" w:rsidP="00CB50E9">
            <w:pPr>
              <w:pStyle w:val="TAL"/>
              <w:rPr>
                <w:ins w:id="2661" w:author="CR 0002" w:date="2022-04-15T17:51:00Z"/>
                <w:sz w:val="16"/>
                <w:szCs w:val="16"/>
                <w:lang w:eastAsia="zh-CN"/>
              </w:rPr>
            </w:pPr>
            <w:ins w:id="2662" w:author="CR 0002" w:date="2022-04-15T17:51:00Z">
              <w:r>
                <w:rPr>
                  <w:rFonts w:hint="eastAsia"/>
                  <w:sz w:val="16"/>
                  <w:szCs w:val="16"/>
                  <w:lang w:eastAsia="zh-CN"/>
                </w:rPr>
                <w:t>0</w:t>
              </w:r>
              <w:r>
                <w:rPr>
                  <w:sz w:val="16"/>
                  <w:szCs w:val="16"/>
                  <w:lang w:eastAsia="zh-CN"/>
                </w:rPr>
                <w:t>002</w:t>
              </w:r>
            </w:ins>
          </w:p>
        </w:tc>
        <w:tc>
          <w:tcPr>
            <w:tcW w:w="425" w:type="dxa"/>
            <w:shd w:val="solid" w:color="FFFFFF" w:fill="auto"/>
          </w:tcPr>
          <w:p w14:paraId="79537835" w14:textId="0310B0FC" w:rsidR="00CB50E9" w:rsidRDefault="00CB50E9" w:rsidP="00CB50E9">
            <w:pPr>
              <w:pStyle w:val="TAL"/>
              <w:jc w:val="right"/>
              <w:rPr>
                <w:ins w:id="2663" w:author="CR 0002" w:date="2022-04-15T17:51:00Z"/>
                <w:sz w:val="16"/>
                <w:szCs w:val="16"/>
                <w:lang w:eastAsia="zh-CN"/>
              </w:rPr>
            </w:pPr>
            <w:ins w:id="2664" w:author="CR 0002" w:date="2022-04-15T17:51:00Z">
              <w:r>
                <w:rPr>
                  <w:rFonts w:hint="eastAsia"/>
                  <w:sz w:val="16"/>
                  <w:szCs w:val="16"/>
                  <w:lang w:eastAsia="zh-CN"/>
                </w:rPr>
                <w:t>1</w:t>
              </w:r>
            </w:ins>
          </w:p>
        </w:tc>
        <w:tc>
          <w:tcPr>
            <w:tcW w:w="425" w:type="dxa"/>
            <w:shd w:val="solid" w:color="FFFFFF" w:fill="auto"/>
          </w:tcPr>
          <w:p w14:paraId="12378AE2" w14:textId="7C8EF09E" w:rsidR="00CB50E9" w:rsidRDefault="00CB50E9" w:rsidP="00CB50E9">
            <w:pPr>
              <w:pStyle w:val="TAL"/>
              <w:jc w:val="center"/>
              <w:rPr>
                <w:ins w:id="2665" w:author="CR 0002" w:date="2022-04-15T17:51:00Z"/>
                <w:sz w:val="16"/>
                <w:szCs w:val="16"/>
                <w:lang w:eastAsia="zh-CN"/>
              </w:rPr>
            </w:pPr>
            <w:ins w:id="2666" w:author="CR 0002" w:date="2022-04-15T17:52:00Z">
              <w:r>
                <w:rPr>
                  <w:sz w:val="16"/>
                  <w:szCs w:val="16"/>
                  <w:lang w:eastAsia="zh-CN"/>
                </w:rPr>
                <w:t>B</w:t>
              </w:r>
            </w:ins>
          </w:p>
        </w:tc>
        <w:tc>
          <w:tcPr>
            <w:tcW w:w="4962" w:type="dxa"/>
            <w:shd w:val="solid" w:color="FFFFFF" w:fill="auto"/>
          </w:tcPr>
          <w:p w14:paraId="77D7BCDE" w14:textId="342EE45A" w:rsidR="00CB50E9" w:rsidRPr="001A3AF3" w:rsidRDefault="00CB50E9" w:rsidP="00CB50E9">
            <w:pPr>
              <w:pStyle w:val="TAL"/>
              <w:rPr>
                <w:ins w:id="2667" w:author="CR 0002" w:date="2022-04-15T17:51:00Z"/>
                <w:sz w:val="16"/>
                <w:szCs w:val="16"/>
              </w:rPr>
            </w:pPr>
            <w:ins w:id="2668" w:author="CR 0002" w:date="2022-04-15T17:51:00Z">
              <w:r w:rsidRPr="00CB50E9">
                <w:rPr>
                  <w:sz w:val="16"/>
                  <w:szCs w:val="16"/>
                </w:rPr>
                <w:t>Cleanup of Nadrf_DataManagement data model</w:t>
              </w:r>
            </w:ins>
          </w:p>
        </w:tc>
        <w:tc>
          <w:tcPr>
            <w:tcW w:w="708" w:type="dxa"/>
            <w:shd w:val="solid" w:color="FFFFFF" w:fill="auto"/>
          </w:tcPr>
          <w:p w14:paraId="2A757667" w14:textId="6F13962D" w:rsidR="00CB50E9" w:rsidRDefault="00CB50E9" w:rsidP="00CB50E9">
            <w:pPr>
              <w:pStyle w:val="TAL"/>
              <w:jc w:val="center"/>
              <w:rPr>
                <w:ins w:id="2669" w:author="CR 0002" w:date="2022-04-15T17:51:00Z"/>
                <w:sz w:val="16"/>
                <w:szCs w:val="16"/>
              </w:rPr>
            </w:pPr>
            <w:ins w:id="2670" w:author="CR 0002" w:date="2022-04-15T17:51:00Z">
              <w:r>
                <w:rPr>
                  <w:sz w:val="16"/>
                  <w:szCs w:val="16"/>
                </w:rPr>
                <w:t>17.1.0</w:t>
              </w:r>
            </w:ins>
          </w:p>
        </w:tc>
      </w:tr>
      <w:tr w:rsidR="00DE39B4" w14:paraId="2968385D" w14:textId="77777777" w:rsidTr="00BB1335">
        <w:trPr>
          <w:ins w:id="2671" w:author="CR 0003" w:date="2022-04-15T18:01:00Z"/>
        </w:trPr>
        <w:tc>
          <w:tcPr>
            <w:tcW w:w="800" w:type="dxa"/>
            <w:shd w:val="solid" w:color="FFFFFF" w:fill="auto"/>
          </w:tcPr>
          <w:p w14:paraId="2AB53370" w14:textId="5BDC16BC" w:rsidR="00DE39B4" w:rsidRDefault="00DE39B4" w:rsidP="00DE39B4">
            <w:pPr>
              <w:pStyle w:val="TAL"/>
              <w:jc w:val="center"/>
              <w:rPr>
                <w:ins w:id="2672" w:author="CR 0003" w:date="2022-04-15T18:01:00Z"/>
                <w:sz w:val="16"/>
                <w:szCs w:val="16"/>
              </w:rPr>
            </w:pPr>
            <w:ins w:id="2673" w:author="CR 0003" w:date="2022-04-15T18:01:00Z">
              <w:r>
                <w:rPr>
                  <w:sz w:val="16"/>
                  <w:szCs w:val="16"/>
                </w:rPr>
                <w:t>2022-04</w:t>
              </w:r>
            </w:ins>
          </w:p>
        </w:tc>
        <w:tc>
          <w:tcPr>
            <w:tcW w:w="853" w:type="dxa"/>
            <w:shd w:val="solid" w:color="FFFFFF" w:fill="auto"/>
          </w:tcPr>
          <w:p w14:paraId="04830C4F" w14:textId="256105DC" w:rsidR="00DE39B4" w:rsidRDefault="00DE39B4" w:rsidP="00DE39B4">
            <w:pPr>
              <w:pStyle w:val="TAL"/>
              <w:jc w:val="center"/>
              <w:rPr>
                <w:ins w:id="2674" w:author="CR 0003" w:date="2022-04-15T18:01:00Z"/>
                <w:sz w:val="16"/>
                <w:szCs w:val="16"/>
              </w:rPr>
            </w:pPr>
            <w:ins w:id="2675" w:author="CR 0003" w:date="2022-04-15T18:01:00Z">
              <w:r>
                <w:rPr>
                  <w:sz w:val="16"/>
                  <w:szCs w:val="16"/>
                </w:rPr>
                <w:t>CT3#121e</w:t>
              </w:r>
            </w:ins>
          </w:p>
        </w:tc>
        <w:tc>
          <w:tcPr>
            <w:tcW w:w="1041" w:type="dxa"/>
            <w:shd w:val="solid" w:color="FFFFFF" w:fill="auto"/>
          </w:tcPr>
          <w:p w14:paraId="327BE427" w14:textId="162AA16A" w:rsidR="00DE39B4" w:rsidRDefault="00DE39B4" w:rsidP="00DE39B4">
            <w:pPr>
              <w:pStyle w:val="TAL"/>
              <w:jc w:val="center"/>
              <w:rPr>
                <w:ins w:id="2676" w:author="CR 0003" w:date="2022-04-15T18:01:00Z"/>
                <w:sz w:val="16"/>
                <w:szCs w:val="16"/>
              </w:rPr>
            </w:pPr>
            <w:ins w:id="2677" w:author="CR 0003" w:date="2022-04-15T18:01:00Z">
              <w:r>
                <w:rPr>
                  <w:sz w:val="16"/>
                  <w:szCs w:val="16"/>
                </w:rPr>
                <w:t>C3-222542</w:t>
              </w:r>
            </w:ins>
          </w:p>
        </w:tc>
        <w:tc>
          <w:tcPr>
            <w:tcW w:w="425" w:type="dxa"/>
            <w:shd w:val="solid" w:color="FFFFFF" w:fill="auto"/>
          </w:tcPr>
          <w:p w14:paraId="55EC8183" w14:textId="22138B51" w:rsidR="00DE39B4" w:rsidRDefault="00DE39B4" w:rsidP="00DE39B4">
            <w:pPr>
              <w:pStyle w:val="TAL"/>
              <w:rPr>
                <w:ins w:id="2678" w:author="CR 0003" w:date="2022-04-15T18:01:00Z"/>
                <w:sz w:val="16"/>
                <w:szCs w:val="16"/>
                <w:lang w:eastAsia="zh-CN"/>
              </w:rPr>
            </w:pPr>
            <w:ins w:id="2679" w:author="CR 0003" w:date="2022-04-15T18:01:00Z">
              <w:r>
                <w:rPr>
                  <w:rFonts w:hint="eastAsia"/>
                  <w:sz w:val="16"/>
                  <w:szCs w:val="16"/>
                  <w:lang w:eastAsia="zh-CN"/>
                </w:rPr>
                <w:t>0</w:t>
              </w:r>
              <w:r>
                <w:rPr>
                  <w:sz w:val="16"/>
                  <w:szCs w:val="16"/>
                  <w:lang w:eastAsia="zh-CN"/>
                </w:rPr>
                <w:t>003</w:t>
              </w:r>
            </w:ins>
          </w:p>
        </w:tc>
        <w:tc>
          <w:tcPr>
            <w:tcW w:w="425" w:type="dxa"/>
            <w:shd w:val="solid" w:color="FFFFFF" w:fill="auto"/>
          </w:tcPr>
          <w:p w14:paraId="6D315428" w14:textId="3501DCF3" w:rsidR="00DE39B4" w:rsidRDefault="00DE39B4" w:rsidP="00DE39B4">
            <w:pPr>
              <w:pStyle w:val="TAL"/>
              <w:jc w:val="right"/>
              <w:rPr>
                <w:ins w:id="2680" w:author="CR 0003" w:date="2022-04-15T18:01:00Z"/>
                <w:sz w:val="16"/>
                <w:szCs w:val="16"/>
                <w:lang w:eastAsia="zh-CN"/>
              </w:rPr>
            </w:pPr>
            <w:ins w:id="2681" w:author="CR 0003" w:date="2022-04-15T18:01:00Z">
              <w:r>
                <w:rPr>
                  <w:rFonts w:hint="eastAsia"/>
                  <w:sz w:val="16"/>
                  <w:szCs w:val="16"/>
                  <w:lang w:eastAsia="zh-CN"/>
                </w:rPr>
                <w:t>1</w:t>
              </w:r>
            </w:ins>
          </w:p>
        </w:tc>
        <w:tc>
          <w:tcPr>
            <w:tcW w:w="425" w:type="dxa"/>
            <w:shd w:val="solid" w:color="FFFFFF" w:fill="auto"/>
          </w:tcPr>
          <w:p w14:paraId="18766D02" w14:textId="420745C9" w:rsidR="00DE39B4" w:rsidRDefault="00786143" w:rsidP="00DE39B4">
            <w:pPr>
              <w:pStyle w:val="TAL"/>
              <w:jc w:val="center"/>
              <w:rPr>
                <w:ins w:id="2682" w:author="CR 0003" w:date="2022-04-15T18:01:00Z"/>
                <w:sz w:val="16"/>
                <w:szCs w:val="16"/>
                <w:lang w:eastAsia="zh-CN"/>
              </w:rPr>
            </w:pPr>
            <w:ins w:id="2683" w:author="CR 0004" w:date="2022-04-15T18:03:00Z">
              <w:r>
                <w:rPr>
                  <w:sz w:val="16"/>
                  <w:szCs w:val="16"/>
                  <w:lang w:eastAsia="zh-CN"/>
                </w:rPr>
                <w:t>F</w:t>
              </w:r>
            </w:ins>
          </w:p>
        </w:tc>
        <w:tc>
          <w:tcPr>
            <w:tcW w:w="4962" w:type="dxa"/>
            <w:shd w:val="solid" w:color="FFFFFF" w:fill="auto"/>
          </w:tcPr>
          <w:p w14:paraId="12409D8D" w14:textId="02C519D7" w:rsidR="00DE39B4" w:rsidRPr="00CB50E9" w:rsidRDefault="00DE39B4" w:rsidP="00DE39B4">
            <w:pPr>
              <w:pStyle w:val="TAL"/>
              <w:rPr>
                <w:ins w:id="2684" w:author="CR 0003" w:date="2022-04-15T18:01:00Z"/>
                <w:sz w:val="16"/>
                <w:szCs w:val="16"/>
              </w:rPr>
            </w:pPr>
            <w:ins w:id="2685" w:author="CR 0003" w:date="2022-04-15T18:01:00Z">
              <w:r>
                <w:rPr>
                  <w:rFonts w:hint="eastAsia"/>
                  <w:sz w:val="16"/>
                  <w:szCs w:val="16"/>
                  <w:lang w:eastAsia="zh-CN"/>
                </w:rPr>
                <w:t>C</w:t>
              </w:r>
              <w:r w:rsidRPr="00DE39B4">
                <w:rPr>
                  <w:sz w:val="16"/>
                  <w:szCs w:val="16"/>
                </w:rPr>
                <w:t>orrections in the Nadrf_DataManagement data model</w:t>
              </w:r>
            </w:ins>
          </w:p>
        </w:tc>
        <w:tc>
          <w:tcPr>
            <w:tcW w:w="708" w:type="dxa"/>
            <w:shd w:val="solid" w:color="FFFFFF" w:fill="auto"/>
          </w:tcPr>
          <w:p w14:paraId="53E8EA10" w14:textId="2CFB8D1C" w:rsidR="00DE39B4" w:rsidRDefault="00DE39B4" w:rsidP="00DE39B4">
            <w:pPr>
              <w:pStyle w:val="TAL"/>
              <w:jc w:val="center"/>
              <w:rPr>
                <w:ins w:id="2686" w:author="CR 0003" w:date="2022-04-15T18:01:00Z"/>
                <w:sz w:val="16"/>
                <w:szCs w:val="16"/>
              </w:rPr>
            </w:pPr>
            <w:ins w:id="2687" w:author="CR 0003" w:date="2022-04-15T18:01:00Z">
              <w:r>
                <w:rPr>
                  <w:sz w:val="16"/>
                  <w:szCs w:val="16"/>
                </w:rPr>
                <w:t>17.1.0</w:t>
              </w:r>
            </w:ins>
          </w:p>
        </w:tc>
      </w:tr>
      <w:tr w:rsidR="00786143" w14:paraId="577E84DA" w14:textId="77777777" w:rsidTr="00BB1335">
        <w:trPr>
          <w:ins w:id="2688" w:author="CR 0004" w:date="2022-04-15T18:03:00Z"/>
        </w:trPr>
        <w:tc>
          <w:tcPr>
            <w:tcW w:w="800" w:type="dxa"/>
            <w:shd w:val="solid" w:color="FFFFFF" w:fill="auto"/>
          </w:tcPr>
          <w:p w14:paraId="277BD6B5" w14:textId="6D876136" w:rsidR="00786143" w:rsidRDefault="00786143" w:rsidP="00786143">
            <w:pPr>
              <w:pStyle w:val="TAL"/>
              <w:jc w:val="center"/>
              <w:rPr>
                <w:ins w:id="2689" w:author="CR 0004" w:date="2022-04-15T18:03:00Z"/>
                <w:sz w:val="16"/>
                <w:szCs w:val="16"/>
              </w:rPr>
            </w:pPr>
            <w:ins w:id="2690" w:author="CR 0004" w:date="2022-04-15T18:03:00Z">
              <w:r>
                <w:rPr>
                  <w:sz w:val="16"/>
                  <w:szCs w:val="16"/>
                </w:rPr>
                <w:t>2022-04</w:t>
              </w:r>
            </w:ins>
          </w:p>
        </w:tc>
        <w:tc>
          <w:tcPr>
            <w:tcW w:w="853" w:type="dxa"/>
            <w:shd w:val="solid" w:color="FFFFFF" w:fill="auto"/>
          </w:tcPr>
          <w:p w14:paraId="54E8A576" w14:textId="7DA938FB" w:rsidR="00786143" w:rsidRDefault="00786143" w:rsidP="00786143">
            <w:pPr>
              <w:pStyle w:val="TAL"/>
              <w:jc w:val="center"/>
              <w:rPr>
                <w:ins w:id="2691" w:author="CR 0004" w:date="2022-04-15T18:03:00Z"/>
                <w:sz w:val="16"/>
                <w:szCs w:val="16"/>
              </w:rPr>
            </w:pPr>
            <w:ins w:id="2692" w:author="CR 0004" w:date="2022-04-15T18:03:00Z">
              <w:r>
                <w:rPr>
                  <w:sz w:val="16"/>
                  <w:szCs w:val="16"/>
                </w:rPr>
                <w:t>CT3#121e</w:t>
              </w:r>
            </w:ins>
          </w:p>
        </w:tc>
        <w:tc>
          <w:tcPr>
            <w:tcW w:w="1041" w:type="dxa"/>
            <w:shd w:val="solid" w:color="FFFFFF" w:fill="auto"/>
          </w:tcPr>
          <w:p w14:paraId="7C20732F" w14:textId="6EB1A5E6" w:rsidR="00786143" w:rsidRDefault="00786143" w:rsidP="00786143">
            <w:pPr>
              <w:pStyle w:val="TAL"/>
              <w:jc w:val="center"/>
              <w:rPr>
                <w:ins w:id="2693" w:author="CR 0004" w:date="2022-04-15T18:03:00Z"/>
                <w:sz w:val="16"/>
                <w:szCs w:val="16"/>
              </w:rPr>
            </w:pPr>
            <w:ins w:id="2694" w:author="CR 0004" w:date="2022-04-15T18:03:00Z">
              <w:r>
                <w:rPr>
                  <w:sz w:val="16"/>
                  <w:szCs w:val="16"/>
                </w:rPr>
                <w:t>C3-222205</w:t>
              </w:r>
            </w:ins>
          </w:p>
        </w:tc>
        <w:tc>
          <w:tcPr>
            <w:tcW w:w="425" w:type="dxa"/>
            <w:shd w:val="solid" w:color="FFFFFF" w:fill="auto"/>
          </w:tcPr>
          <w:p w14:paraId="03EFD1AE" w14:textId="325D9543" w:rsidR="00786143" w:rsidRDefault="00786143" w:rsidP="00786143">
            <w:pPr>
              <w:pStyle w:val="TAL"/>
              <w:rPr>
                <w:ins w:id="2695" w:author="CR 0004" w:date="2022-04-15T18:03:00Z"/>
                <w:sz w:val="16"/>
                <w:szCs w:val="16"/>
                <w:lang w:eastAsia="zh-CN"/>
              </w:rPr>
            </w:pPr>
            <w:ins w:id="2696" w:author="CR 0004" w:date="2022-04-15T18:03:00Z">
              <w:r>
                <w:rPr>
                  <w:rFonts w:hint="eastAsia"/>
                  <w:sz w:val="16"/>
                  <w:szCs w:val="16"/>
                  <w:lang w:eastAsia="zh-CN"/>
                </w:rPr>
                <w:t>0</w:t>
              </w:r>
              <w:r>
                <w:rPr>
                  <w:sz w:val="16"/>
                  <w:szCs w:val="16"/>
                  <w:lang w:eastAsia="zh-CN"/>
                </w:rPr>
                <w:t>004</w:t>
              </w:r>
            </w:ins>
          </w:p>
        </w:tc>
        <w:tc>
          <w:tcPr>
            <w:tcW w:w="425" w:type="dxa"/>
            <w:shd w:val="solid" w:color="FFFFFF" w:fill="auto"/>
          </w:tcPr>
          <w:p w14:paraId="224BC094" w14:textId="4D7E4DE2" w:rsidR="00786143" w:rsidRDefault="00786143" w:rsidP="00786143">
            <w:pPr>
              <w:pStyle w:val="TAL"/>
              <w:jc w:val="right"/>
              <w:rPr>
                <w:ins w:id="2697" w:author="CR 0004" w:date="2022-04-15T18:03:00Z"/>
                <w:sz w:val="16"/>
                <w:szCs w:val="16"/>
                <w:lang w:eastAsia="zh-CN"/>
              </w:rPr>
            </w:pPr>
          </w:p>
        </w:tc>
        <w:tc>
          <w:tcPr>
            <w:tcW w:w="425" w:type="dxa"/>
            <w:shd w:val="solid" w:color="FFFFFF" w:fill="auto"/>
          </w:tcPr>
          <w:p w14:paraId="4F27A25D" w14:textId="0594462B" w:rsidR="00786143" w:rsidRDefault="00786143" w:rsidP="00786143">
            <w:pPr>
              <w:pStyle w:val="TAL"/>
              <w:jc w:val="center"/>
              <w:rPr>
                <w:ins w:id="2698" w:author="CR 0004" w:date="2022-04-15T18:03:00Z"/>
                <w:sz w:val="16"/>
                <w:szCs w:val="16"/>
                <w:lang w:eastAsia="zh-CN"/>
              </w:rPr>
            </w:pPr>
            <w:ins w:id="2699" w:author="CR 0004" w:date="2022-04-15T18:03:00Z">
              <w:r>
                <w:rPr>
                  <w:sz w:val="16"/>
                  <w:szCs w:val="16"/>
                  <w:lang w:eastAsia="zh-CN"/>
                </w:rPr>
                <w:t>F</w:t>
              </w:r>
            </w:ins>
          </w:p>
        </w:tc>
        <w:tc>
          <w:tcPr>
            <w:tcW w:w="4962" w:type="dxa"/>
            <w:shd w:val="solid" w:color="FFFFFF" w:fill="auto"/>
          </w:tcPr>
          <w:p w14:paraId="3E8CB741" w14:textId="72CD2124" w:rsidR="00786143" w:rsidRDefault="00786143" w:rsidP="00786143">
            <w:pPr>
              <w:pStyle w:val="TAL"/>
              <w:rPr>
                <w:ins w:id="2700" w:author="CR 0004" w:date="2022-04-15T18:03:00Z"/>
                <w:sz w:val="16"/>
                <w:szCs w:val="16"/>
                <w:lang w:eastAsia="zh-CN"/>
              </w:rPr>
            </w:pPr>
            <w:ins w:id="2701" w:author="CR 0004" w:date="2022-04-15T18:07:00Z">
              <w:r w:rsidRPr="00786143">
                <w:rPr>
                  <w:sz w:val="16"/>
                  <w:szCs w:val="16"/>
                  <w:lang w:eastAsia="zh-CN"/>
                </w:rPr>
                <w:t>Correct the Cardinality of some attributes</w:t>
              </w:r>
            </w:ins>
          </w:p>
        </w:tc>
        <w:tc>
          <w:tcPr>
            <w:tcW w:w="708" w:type="dxa"/>
            <w:shd w:val="solid" w:color="FFFFFF" w:fill="auto"/>
          </w:tcPr>
          <w:p w14:paraId="375F20EA" w14:textId="7D981031" w:rsidR="00786143" w:rsidRDefault="00786143" w:rsidP="00786143">
            <w:pPr>
              <w:pStyle w:val="TAL"/>
              <w:jc w:val="center"/>
              <w:rPr>
                <w:ins w:id="2702" w:author="CR 0004" w:date="2022-04-15T18:03:00Z"/>
                <w:sz w:val="16"/>
                <w:szCs w:val="16"/>
              </w:rPr>
            </w:pPr>
            <w:ins w:id="2703" w:author="CR 0004" w:date="2022-04-15T18:03:00Z">
              <w:r>
                <w:rPr>
                  <w:sz w:val="16"/>
                  <w:szCs w:val="16"/>
                </w:rPr>
                <w:t>17.1.0</w:t>
              </w:r>
            </w:ins>
          </w:p>
        </w:tc>
      </w:tr>
      <w:tr w:rsidR="00786143" w14:paraId="250D6657" w14:textId="77777777" w:rsidTr="00BB1335">
        <w:trPr>
          <w:ins w:id="2704" w:author="CR 0005" w:date="2022-04-15T18:05:00Z"/>
        </w:trPr>
        <w:tc>
          <w:tcPr>
            <w:tcW w:w="800" w:type="dxa"/>
            <w:shd w:val="solid" w:color="FFFFFF" w:fill="auto"/>
          </w:tcPr>
          <w:p w14:paraId="0C436A50" w14:textId="20E55B93" w:rsidR="00786143" w:rsidRDefault="00786143" w:rsidP="00786143">
            <w:pPr>
              <w:pStyle w:val="TAL"/>
              <w:jc w:val="center"/>
              <w:rPr>
                <w:ins w:id="2705" w:author="CR 0005" w:date="2022-04-15T18:05:00Z"/>
                <w:sz w:val="16"/>
                <w:szCs w:val="16"/>
              </w:rPr>
            </w:pPr>
            <w:ins w:id="2706" w:author="CR 0005" w:date="2022-04-15T18:08:00Z">
              <w:r>
                <w:rPr>
                  <w:sz w:val="16"/>
                  <w:szCs w:val="16"/>
                </w:rPr>
                <w:t>2022-04</w:t>
              </w:r>
            </w:ins>
          </w:p>
        </w:tc>
        <w:tc>
          <w:tcPr>
            <w:tcW w:w="853" w:type="dxa"/>
            <w:shd w:val="solid" w:color="FFFFFF" w:fill="auto"/>
          </w:tcPr>
          <w:p w14:paraId="1152310B" w14:textId="19F6CC34" w:rsidR="00786143" w:rsidRDefault="00786143" w:rsidP="00786143">
            <w:pPr>
              <w:pStyle w:val="TAL"/>
              <w:jc w:val="center"/>
              <w:rPr>
                <w:ins w:id="2707" w:author="CR 0005" w:date="2022-04-15T18:05:00Z"/>
                <w:sz w:val="16"/>
                <w:szCs w:val="16"/>
              </w:rPr>
            </w:pPr>
            <w:ins w:id="2708" w:author="CR 0005" w:date="2022-04-15T18:08:00Z">
              <w:r>
                <w:rPr>
                  <w:sz w:val="16"/>
                  <w:szCs w:val="16"/>
                </w:rPr>
                <w:t>CT3#121e</w:t>
              </w:r>
            </w:ins>
          </w:p>
        </w:tc>
        <w:tc>
          <w:tcPr>
            <w:tcW w:w="1041" w:type="dxa"/>
            <w:shd w:val="solid" w:color="FFFFFF" w:fill="auto"/>
          </w:tcPr>
          <w:p w14:paraId="19302C65" w14:textId="4B6EC303" w:rsidR="00786143" w:rsidRDefault="00786143" w:rsidP="00786143">
            <w:pPr>
              <w:pStyle w:val="TAL"/>
              <w:jc w:val="center"/>
              <w:rPr>
                <w:ins w:id="2709" w:author="CR 0005" w:date="2022-04-15T18:05:00Z"/>
                <w:sz w:val="16"/>
                <w:szCs w:val="16"/>
              </w:rPr>
            </w:pPr>
            <w:ins w:id="2710" w:author="CR 0005" w:date="2022-04-15T18:08:00Z">
              <w:r>
                <w:rPr>
                  <w:sz w:val="16"/>
                  <w:szCs w:val="16"/>
                </w:rPr>
                <w:t>C3-22</w:t>
              </w:r>
            </w:ins>
            <w:ins w:id="2711" w:author="CR 0005" w:date="2022-04-15T18:12:00Z">
              <w:r w:rsidR="005447B1">
                <w:rPr>
                  <w:sz w:val="16"/>
                  <w:szCs w:val="16"/>
                </w:rPr>
                <w:t>2575</w:t>
              </w:r>
            </w:ins>
          </w:p>
        </w:tc>
        <w:tc>
          <w:tcPr>
            <w:tcW w:w="425" w:type="dxa"/>
            <w:shd w:val="solid" w:color="FFFFFF" w:fill="auto"/>
          </w:tcPr>
          <w:p w14:paraId="6823D769" w14:textId="109E32C4" w:rsidR="00786143" w:rsidRDefault="00786143" w:rsidP="00786143">
            <w:pPr>
              <w:pStyle w:val="TAL"/>
              <w:rPr>
                <w:ins w:id="2712" w:author="CR 0005" w:date="2022-04-15T18:05:00Z"/>
                <w:sz w:val="16"/>
                <w:szCs w:val="16"/>
                <w:lang w:eastAsia="zh-CN"/>
              </w:rPr>
            </w:pPr>
            <w:ins w:id="2713" w:author="CR 0005" w:date="2022-04-15T18:08:00Z">
              <w:r>
                <w:rPr>
                  <w:rFonts w:hint="eastAsia"/>
                  <w:sz w:val="16"/>
                  <w:szCs w:val="16"/>
                  <w:lang w:eastAsia="zh-CN"/>
                </w:rPr>
                <w:t>0</w:t>
              </w:r>
              <w:r>
                <w:rPr>
                  <w:sz w:val="16"/>
                  <w:szCs w:val="16"/>
                  <w:lang w:eastAsia="zh-CN"/>
                </w:rPr>
                <w:t>005</w:t>
              </w:r>
            </w:ins>
          </w:p>
        </w:tc>
        <w:tc>
          <w:tcPr>
            <w:tcW w:w="425" w:type="dxa"/>
            <w:shd w:val="solid" w:color="FFFFFF" w:fill="auto"/>
          </w:tcPr>
          <w:p w14:paraId="420BC43E" w14:textId="0A1BF240" w:rsidR="00786143" w:rsidRDefault="00786143" w:rsidP="00786143">
            <w:pPr>
              <w:pStyle w:val="TAL"/>
              <w:jc w:val="right"/>
              <w:rPr>
                <w:ins w:id="2714" w:author="CR 0005" w:date="2022-04-15T18:05:00Z"/>
                <w:sz w:val="16"/>
                <w:szCs w:val="16"/>
                <w:lang w:eastAsia="zh-CN"/>
              </w:rPr>
            </w:pPr>
            <w:ins w:id="2715" w:author="CR 0005" w:date="2022-04-15T18:08:00Z">
              <w:r>
                <w:rPr>
                  <w:rFonts w:hint="eastAsia"/>
                  <w:sz w:val="16"/>
                  <w:szCs w:val="16"/>
                  <w:lang w:eastAsia="zh-CN"/>
                </w:rPr>
                <w:t>1</w:t>
              </w:r>
            </w:ins>
          </w:p>
        </w:tc>
        <w:tc>
          <w:tcPr>
            <w:tcW w:w="425" w:type="dxa"/>
            <w:shd w:val="solid" w:color="FFFFFF" w:fill="auto"/>
          </w:tcPr>
          <w:p w14:paraId="587443FB" w14:textId="4787FB3C" w:rsidR="00786143" w:rsidRDefault="00786143" w:rsidP="00786143">
            <w:pPr>
              <w:pStyle w:val="TAL"/>
              <w:jc w:val="center"/>
              <w:rPr>
                <w:ins w:id="2716" w:author="CR 0005" w:date="2022-04-15T18:05:00Z"/>
                <w:sz w:val="16"/>
                <w:szCs w:val="16"/>
                <w:lang w:eastAsia="zh-CN"/>
              </w:rPr>
            </w:pPr>
            <w:ins w:id="2717" w:author="CR 0005" w:date="2022-04-15T18:08:00Z">
              <w:r>
                <w:rPr>
                  <w:sz w:val="16"/>
                  <w:szCs w:val="16"/>
                  <w:lang w:eastAsia="zh-CN"/>
                </w:rPr>
                <w:t>B</w:t>
              </w:r>
            </w:ins>
          </w:p>
        </w:tc>
        <w:tc>
          <w:tcPr>
            <w:tcW w:w="4962" w:type="dxa"/>
            <w:shd w:val="solid" w:color="FFFFFF" w:fill="auto"/>
          </w:tcPr>
          <w:p w14:paraId="7F60DCA1" w14:textId="67A958B4" w:rsidR="00786143" w:rsidRDefault="00786143" w:rsidP="00786143">
            <w:pPr>
              <w:pStyle w:val="TAL"/>
              <w:rPr>
                <w:ins w:id="2718" w:author="CR 0005" w:date="2022-04-15T18:05:00Z"/>
                <w:sz w:val="16"/>
                <w:szCs w:val="16"/>
                <w:lang w:eastAsia="zh-CN"/>
              </w:rPr>
            </w:pPr>
            <w:ins w:id="2719" w:author="CR 0005" w:date="2022-04-15T18:07:00Z">
              <w:r w:rsidRPr="00786143">
                <w:rPr>
                  <w:sz w:val="16"/>
                  <w:szCs w:val="16"/>
                  <w:lang w:eastAsia="zh-CN"/>
                </w:rPr>
                <w:t>Support removal of stored analytics and data from ADRF according to Analytics and Data Specification</w:t>
              </w:r>
            </w:ins>
          </w:p>
        </w:tc>
        <w:tc>
          <w:tcPr>
            <w:tcW w:w="708" w:type="dxa"/>
            <w:shd w:val="solid" w:color="FFFFFF" w:fill="auto"/>
          </w:tcPr>
          <w:p w14:paraId="41FD14A2" w14:textId="7D25B95B" w:rsidR="00786143" w:rsidRDefault="00786143" w:rsidP="00786143">
            <w:pPr>
              <w:pStyle w:val="TAL"/>
              <w:jc w:val="center"/>
              <w:rPr>
                <w:ins w:id="2720" w:author="CR 0005" w:date="2022-04-15T18:05:00Z"/>
                <w:sz w:val="16"/>
                <w:szCs w:val="16"/>
              </w:rPr>
            </w:pPr>
            <w:ins w:id="2721" w:author="CR 0005" w:date="2022-04-15T18:08:00Z">
              <w:r>
                <w:rPr>
                  <w:sz w:val="16"/>
                  <w:szCs w:val="16"/>
                </w:rPr>
                <w:t>17.1.0</w:t>
              </w:r>
            </w:ins>
          </w:p>
        </w:tc>
      </w:tr>
      <w:tr w:rsidR="005447B1" w14:paraId="14A3B806" w14:textId="77777777" w:rsidTr="00BB1335">
        <w:trPr>
          <w:ins w:id="2722" w:author="CR 0006" w:date="2022-04-15T18:11:00Z"/>
        </w:trPr>
        <w:tc>
          <w:tcPr>
            <w:tcW w:w="800" w:type="dxa"/>
            <w:shd w:val="solid" w:color="FFFFFF" w:fill="auto"/>
          </w:tcPr>
          <w:p w14:paraId="0B5FCD0D" w14:textId="2B9BAC53" w:rsidR="005447B1" w:rsidRDefault="005447B1" w:rsidP="005447B1">
            <w:pPr>
              <w:pStyle w:val="TAL"/>
              <w:jc w:val="center"/>
              <w:rPr>
                <w:ins w:id="2723" w:author="CR 0006" w:date="2022-04-15T18:11:00Z"/>
                <w:sz w:val="16"/>
                <w:szCs w:val="16"/>
              </w:rPr>
            </w:pPr>
            <w:ins w:id="2724" w:author="CR 0006" w:date="2022-04-15T18:11:00Z">
              <w:r>
                <w:rPr>
                  <w:sz w:val="16"/>
                  <w:szCs w:val="16"/>
                </w:rPr>
                <w:t>2022-04</w:t>
              </w:r>
            </w:ins>
          </w:p>
        </w:tc>
        <w:tc>
          <w:tcPr>
            <w:tcW w:w="853" w:type="dxa"/>
            <w:shd w:val="solid" w:color="FFFFFF" w:fill="auto"/>
          </w:tcPr>
          <w:p w14:paraId="754A227E" w14:textId="0E2EB9EE" w:rsidR="005447B1" w:rsidRDefault="005447B1" w:rsidP="005447B1">
            <w:pPr>
              <w:pStyle w:val="TAL"/>
              <w:jc w:val="center"/>
              <w:rPr>
                <w:ins w:id="2725" w:author="CR 0006" w:date="2022-04-15T18:11:00Z"/>
                <w:sz w:val="16"/>
                <w:szCs w:val="16"/>
              </w:rPr>
            </w:pPr>
            <w:ins w:id="2726" w:author="CR 0006" w:date="2022-04-15T18:11:00Z">
              <w:r>
                <w:rPr>
                  <w:sz w:val="16"/>
                  <w:szCs w:val="16"/>
                </w:rPr>
                <w:t>CT3#121e</w:t>
              </w:r>
            </w:ins>
          </w:p>
        </w:tc>
        <w:tc>
          <w:tcPr>
            <w:tcW w:w="1041" w:type="dxa"/>
            <w:shd w:val="solid" w:color="FFFFFF" w:fill="auto"/>
          </w:tcPr>
          <w:p w14:paraId="381A3382" w14:textId="1DB5A90F" w:rsidR="005447B1" w:rsidRDefault="005447B1" w:rsidP="005447B1">
            <w:pPr>
              <w:pStyle w:val="TAL"/>
              <w:jc w:val="center"/>
              <w:rPr>
                <w:ins w:id="2727" w:author="CR 0006" w:date="2022-04-15T18:11:00Z"/>
                <w:sz w:val="16"/>
                <w:szCs w:val="16"/>
              </w:rPr>
            </w:pPr>
            <w:ins w:id="2728" w:author="CR 0006" w:date="2022-04-15T18:11:00Z">
              <w:r>
                <w:rPr>
                  <w:sz w:val="16"/>
                  <w:szCs w:val="16"/>
                </w:rPr>
                <w:t>C3-222561</w:t>
              </w:r>
            </w:ins>
          </w:p>
        </w:tc>
        <w:tc>
          <w:tcPr>
            <w:tcW w:w="425" w:type="dxa"/>
            <w:shd w:val="solid" w:color="FFFFFF" w:fill="auto"/>
          </w:tcPr>
          <w:p w14:paraId="6036E641" w14:textId="7EA21EC7" w:rsidR="005447B1" w:rsidRDefault="005447B1" w:rsidP="005447B1">
            <w:pPr>
              <w:pStyle w:val="TAL"/>
              <w:rPr>
                <w:ins w:id="2729" w:author="CR 0006" w:date="2022-04-15T18:11:00Z"/>
                <w:sz w:val="16"/>
                <w:szCs w:val="16"/>
                <w:lang w:eastAsia="zh-CN"/>
              </w:rPr>
            </w:pPr>
            <w:ins w:id="2730" w:author="CR 0006" w:date="2022-04-15T18:11:00Z">
              <w:r>
                <w:rPr>
                  <w:rFonts w:hint="eastAsia"/>
                  <w:sz w:val="16"/>
                  <w:szCs w:val="16"/>
                  <w:lang w:eastAsia="zh-CN"/>
                </w:rPr>
                <w:t>0</w:t>
              </w:r>
              <w:r>
                <w:rPr>
                  <w:sz w:val="16"/>
                  <w:szCs w:val="16"/>
                  <w:lang w:eastAsia="zh-CN"/>
                </w:rPr>
                <w:t>00</w:t>
              </w:r>
            </w:ins>
            <w:ins w:id="2731" w:author="CR 0006" w:date="2022-04-15T18:12:00Z">
              <w:r>
                <w:rPr>
                  <w:sz w:val="16"/>
                  <w:szCs w:val="16"/>
                  <w:lang w:eastAsia="zh-CN"/>
                </w:rPr>
                <w:t>6</w:t>
              </w:r>
            </w:ins>
          </w:p>
        </w:tc>
        <w:tc>
          <w:tcPr>
            <w:tcW w:w="425" w:type="dxa"/>
            <w:shd w:val="solid" w:color="FFFFFF" w:fill="auto"/>
          </w:tcPr>
          <w:p w14:paraId="352C3843" w14:textId="2D2118EB" w:rsidR="005447B1" w:rsidRDefault="005447B1" w:rsidP="005447B1">
            <w:pPr>
              <w:pStyle w:val="TAL"/>
              <w:jc w:val="right"/>
              <w:rPr>
                <w:ins w:id="2732" w:author="CR 0006" w:date="2022-04-15T18:11:00Z"/>
                <w:sz w:val="16"/>
                <w:szCs w:val="16"/>
                <w:lang w:eastAsia="zh-CN"/>
              </w:rPr>
            </w:pPr>
            <w:ins w:id="2733" w:author="CR 0006" w:date="2022-04-15T18:11:00Z">
              <w:r>
                <w:rPr>
                  <w:rFonts w:hint="eastAsia"/>
                  <w:sz w:val="16"/>
                  <w:szCs w:val="16"/>
                  <w:lang w:eastAsia="zh-CN"/>
                </w:rPr>
                <w:t>1</w:t>
              </w:r>
            </w:ins>
          </w:p>
        </w:tc>
        <w:tc>
          <w:tcPr>
            <w:tcW w:w="425" w:type="dxa"/>
            <w:shd w:val="solid" w:color="FFFFFF" w:fill="auto"/>
          </w:tcPr>
          <w:p w14:paraId="7C772459" w14:textId="69C5B2A8" w:rsidR="005447B1" w:rsidRDefault="005447B1" w:rsidP="005447B1">
            <w:pPr>
              <w:pStyle w:val="TAL"/>
              <w:jc w:val="center"/>
              <w:rPr>
                <w:ins w:id="2734" w:author="CR 0006" w:date="2022-04-15T18:11:00Z"/>
                <w:sz w:val="16"/>
                <w:szCs w:val="16"/>
                <w:lang w:eastAsia="zh-CN"/>
              </w:rPr>
            </w:pPr>
            <w:ins w:id="2735" w:author="CR 0006" w:date="2022-04-15T18:11:00Z">
              <w:r>
                <w:rPr>
                  <w:sz w:val="16"/>
                  <w:szCs w:val="16"/>
                  <w:lang w:eastAsia="zh-CN"/>
                </w:rPr>
                <w:t>B</w:t>
              </w:r>
            </w:ins>
          </w:p>
        </w:tc>
        <w:tc>
          <w:tcPr>
            <w:tcW w:w="4962" w:type="dxa"/>
            <w:shd w:val="solid" w:color="FFFFFF" w:fill="auto"/>
          </w:tcPr>
          <w:p w14:paraId="01BA6B83" w14:textId="7B59C6A9" w:rsidR="005447B1" w:rsidRPr="00786143" w:rsidRDefault="005447B1" w:rsidP="005447B1">
            <w:pPr>
              <w:pStyle w:val="TAL"/>
              <w:rPr>
                <w:ins w:id="2736" w:author="CR 0006" w:date="2022-04-15T18:11:00Z"/>
                <w:sz w:val="16"/>
                <w:szCs w:val="16"/>
                <w:lang w:eastAsia="zh-CN"/>
              </w:rPr>
            </w:pPr>
            <w:ins w:id="2737" w:author="CR 0006" w:date="2022-04-15T18:12:00Z">
              <w:r w:rsidRPr="005447B1">
                <w:rPr>
                  <w:sz w:val="16"/>
                  <w:szCs w:val="16"/>
                  <w:lang w:eastAsia="zh-CN"/>
                </w:rPr>
                <w:t>Support carrying Fetch Instructions in Nadrf_DataManagement_RetrievalNotify service operation</w:t>
              </w:r>
            </w:ins>
          </w:p>
        </w:tc>
        <w:tc>
          <w:tcPr>
            <w:tcW w:w="708" w:type="dxa"/>
            <w:shd w:val="solid" w:color="FFFFFF" w:fill="auto"/>
          </w:tcPr>
          <w:p w14:paraId="67BB39C2" w14:textId="6C2BE52E" w:rsidR="005447B1" w:rsidRDefault="005447B1" w:rsidP="005447B1">
            <w:pPr>
              <w:pStyle w:val="TAL"/>
              <w:jc w:val="center"/>
              <w:rPr>
                <w:ins w:id="2738" w:author="CR 0006" w:date="2022-04-15T18:11:00Z"/>
                <w:sz w:val="16"/>
                <w:szCs w:val="16"/>
              </w:rPr>
            </w:pPr>
            <w:ins w:id="2739" w:author="CR 0006" w:date="2022-04-15T18:11:00Z">
              <w:r>
                <w:rPr>
                  <w:sz w:val="16"/>
                  <w:szCs w:val="16"/>
                </w:rPr>
                <w:t>17.1.0</w:t>
              </w:r>
            </w:ins>
          </w:p>
        </w:tc>
      </w:tr>
      <w:tr w:rsidR="005447B1" w14:paraId="3B2A3406" w14:textId="77777777" w:rsidTr="00BB1335">
        <w:trPr>
          <w:ins w:id="2740" w:author="CR 0008" w:date="2022-04-15T18:16:00Z"/>
        </w:trPr>
        <w:tc>
          <w:tcPr>
            <w:tcW w:w="800" w:type="dxa"/>
            <w:shd w:val="solid" w:color="FFFFFF" w:fill="auto"/>
          </w:tcPr>
          <w:p w14:paraId="1BAD0232" w14:textId="72468832" w:rsidR="005447B1" w:rsidRDefault="005447B1" w:rsidP="005447B1">
            <w:pPr>
              <w:pStyle w:val="TAL"/>
              <w:jc w:val="center"/>
              <w:rPr>
                <w:ins w:id="2741" w:author="CR 0008" w:date="2022-04-15T18:16:00Z"/>
                <w:sz w:val="16"/>
                <w:szCs w:val="16"/>
              </w:rPr>
            </w:pPr>
            <w:ins w:id="2742" w:author="CR 0008" w:date="2022-04-15T18:16:00Z">
              <w:r>
                <w:rPr>
                  <w:sz w:val="16"/>
                  <w:szCs w:val="16"/>
                </w:rPr>
                <w:t>2022-04</w:t>
              </w:r>
            </w:ins>
          </w:p>
        </w:tc>
        <w:tc>
          <w:tcPr>
            <w:tcW w:w="853" w:type="dxa"/>
            <w:shd w:val="solid" w:color="FFFFFF" w:fill="auto"/>
          </w:tcPr>
          <w:p w14:paraId="573A08B6" w14:textId="16E3E133" w:rsidR="005447B1" w:rsidRDefault="005447B1" w:rsidP="005447B1">
            <w:pPr>
              <w:pStyle w:val="TAL"/>
              <w:jc w:val="center"/>
              <w:rPr>
                <w:ins w:id="2743" w:author="CR 0008" w:date="2022-04-15T18:16:00Z"/>
                <w:sz w:val="16"/>
                <w:szCs w:val="16"/>
              </w:rPr>
            </w:pPr>
            <w:ins w:id="2744" w:author="CR 0008" w:date="2022-04-15T18:16:00Z">
              <w:r>
                <w:rPr>
                  <w:sz w:val="16"/>
                  <w:szCs w:val="16"/>
                </w:rPr>
                <w:t>CT3#121e</w:t>
              </w:r>
            </w:ins>
          </w:p>
        </w:tc>
        <w:tc>
          <w:tcPr>
            <w:tcW w:w="1041" w:type="dxa"/>
            <w:shd w:val="solid" w:color="FFFFFF" w:fill="auto"/>
          </w:tcPr>
          <w:p w14:paraId="686D1212" w14:textId="4D654A16" w:rsidR="005447B1" w:rsidRDefault="005447B1" w:rsidP="005447B1">
            <w:pPr>
              <w:pStyle w:val="TAL"/>
              <w:jc w:val="center"/>
              <w:rPr>
                <w:ins w:id="2745" w:author="CR 0008" w:date="2022-04-15T18:16:00Z"/>
                <w:sz w:val="16"/>
                <w:szCs w:val="16"/>
              </w:rPr>
            </w:pPr>
            <w:ins w:id="2746" w:author="CR 0008" w:date="2022-04-15T18:16:00Z">
              <w:r>
                <w:rPr>
                  <w:sz w:val="16"/>
                  <w:szCs w:val="16"/>
                </w:rPr>
                <w:t>C3-222590</w:t>
              </w:r>
            </w:ins>
          </w:p>
        </w:tc>
        <w:tc>
          <w:tcPr>
            <w:tcW w:w="425" w:type="dxa"/>
            <w:shd w:val="solid" w:color="FFFFFF" w:fill="auto"/>
          </w:tcPr>
          <w:p w14:paraId="3B5B2238" w14:textId="5EF8F722" w:rsidR="005447B1" w:rsidRDefault="005447B1" w:rsidP="005447B1">
            <w:pPr>
              <w:pStyle w:val="TAL"/>
              <w:rPr>
                <w:ins w:id="2747" w:author="CR 0008" w:date="2022-04-15T18:16:00Z"/>
                <w:sz w:val="16"/>
                <w:szCs w:val="16"/>
                <w:lang w:eastAsia="zh-CN"/>
              </w:rPr>
            </w:pPr>
            <w:ins w:id="2748" w:author="CR 0008" w:date="2022-04-15T18:16:00Z">
              <w:r>
                <w:rPr>
                  <w:rFonts w:hint="eastAsia"/>
                  <w:sz w:val="16"/>
                  <w:szCs w:val="16"/>
                  <w:lang w:eastAsia="zh-CN"/>
                </w:rPr>
                <w:t>0</w:t>
              </w:r>
              <w:r>
                <w:rPr>
                  <w:sz w:val="16"/>
                  <w:szCs w:val="16"/>
                  <w:lang w:eastAsia="zh-CN"/>
                </w:rPr>
                <w:t>008</w:t>
              </w:r>
            </w:ins>
          </w:p>
        </w:tc>
        <w:tc>
          <w:tcPr>
            <w:tcW w:w="425" w:type="dxa"/>
            <w:shd w:val="solid" w:color="FFFFFF" w:fill="auto"/>
          </w:tcPr>
          <w:p w14:paraId="323C847A" w14:textId="6038975B" w:rsidR="005447B1" w:rsidRDefault="005447B1" w:rsidP="005447B1">
            <w:pPr>
              <w:pStyle w:val="TAL"/>
              <w:jc w:val="right"/>
              <w:rPr>
                <w:ins w:id="2749" w:author="CR 0008" w:date="2022-04-15T18:16:00Z"/>
                <w:sz w:val="16"/>
                <w:szCs w:val="16"/>
                <w:lang w:eastAsia="zh-CN"/>
              </w:rPr>
            </w:pPr>
            <w:ins w:id="2750" w:author="CR 0008" w:date="2022-04-15T18:16:00Z">
              <w:r>
                <w:rPr>
                  <w:sz w:val="16"/>
                  <w:szCs w:val="16"/>
                  <w:lang w:eastAsia="zh-CN"/>
                </w:rPr>
                <w:t>2</w:t>
              </w:r>
            </w:ins>
          </w:p>
        </w:tc>
        <w:tc>
          <w:tcPr>
            <w:tcW w:w="425" w:type="dxa"/>
            <w:shd w:val="solid" w:color="FFFFFF" w:fill="auto"/>
          </w:tcPr>
          <w:p w14:paraId="56B316C2" w14:textId="7F491608" w:rsidR="005447B1" w:rsidRDefault="005447B1" w:rsidP="005447B1">
            <w:pPr>
              <w:pStyle w:val="TAL"/>
              <w:jc w:val="center"/>
              <w:rPr>
                <w:ins w:id="2751" w:author="CR 0008" w:date="2022-04-15T18:16:00Z"/>
                <w:sz w:val="16"/>
                <w:szCs w:val="16"/>
                <w:lang w:eastAsia="zh-CN"/>
              </w:rPr>
            </w:pPr>
            <w:ins w:id="2752" w:author="CR 0008" w:date="2022-04-15T18:16:00Z">
              <w:r>
                <w:rPr>
                  <w:sz w:val="16"/>
                  <w:szCs w:val="16"/>
                  <w:lang w:eastAsia="zh-CN"/>
                </w:rPr>
                <w:t>F</w:t>
              </w:r>
            </w:ins>
          </w:p>
        </w:tc>
        <w:tc>
          <w:tcPr>
            <w:tcW w:w="4962" w:type="dxa"/>
            <w:shd w:val="solid" w:color="FFFFFF" w:fill="auto"/>
          </w:tcPr>
          <w:p w14:paraId="2F7CF388" w14:textId="38174698" w:rsidR="005447B1" w:rsidRPr="005447B1" w:rsidRDefault="005447B1" w:rsidP="005447B1">
            <w:pPr>
              <w:pStyle w:val="TAL"/>
              <w:rPr>
                <w:ins w:id="2753" w:author="CR 0008" w:date="2022-04-15T18:16:00Z"/>
                <w:sz w:val="16"/>
                <w:szCs w:val="16"/>
                <w:lang w:eastAsia="zh-CN"/>
              </w:rPr>
            </w:pPr>
            <w:ins w:id="2754" w:author="CR 0008" w:date="2022-04-15T18:16:00Z">
              <w:r w:rsidRPr="005447B1">
                <w:rPr>
                  <w:sz w:val="16"/>
                  <w:szCs w:val="16"/>
                  <w:lang w:eastAsia="zh-CN"/>
                </w:rPr>
                <w:t>Formatting of description fields</w:t>
              </w:r>
            </w:ins>
          </w:p>
        </w:tc>
        <w:tc>
          <w:tcPr>
            <w:tcW w:w="708" w:type="dxa"/>
            <w:shd w:val="solid" w:color="FFFFFF" w:fill="auto"/>
          </w:tcPr>
          <w:p w14:paraId="67978730" w14:textId="0E4BA295" w:rsidR="005447B1" w:rsidRDefault="005447B1" w:rsidP="005447B1">
            <w:pPr>
              <w:pStyle w:val="TAL"/>
              <w:jc w:val="center"/>
              <w:rPr>
                <w:ins w:id="2755" w:author="CR 0008" w:date="2022-04-15T18:16:00Z"/>
                <w:sz w:val="16"/>
                <w:szCs w:val="16"/>
              </w:rPr>
            </w:pPr>
            <w:ins w:id="2756" w:author="CR 0008" w:date="2022-04-15T18:16:00Z">
              <w:r>
                <w:rPr>
                  <w:sz w:val="16"/>
                  <w:szCs w:val="16"/>
                </w:rPr>
                <w:t>17.1.0</w:t>
              </w:r>
            </w:ins>
          </w:p>
        </w:tc>
      </w:tr>
      <w:tr w:rsidR="00267616" w14:paraId="6B7D3B54" w14:textId="77777777" w:rsidTr="00BB1335">
        <w:trPr>
          <w:ins w:id="2757" w:author="CR 0009" w:date="2022-04-15T18:25:00Z"/>
        </w:trPr>
        <w:tc>
          <w:tcPr>
            <w:tcW w:w="800" w:type="dxa"/>
            <w:shd w:val="solid" w:color="FFFFFF" w:fill="auto"/>
          </w:tcPr>
          <w:p w14:paraId="32F9DAD7" w14:textId="0F6158E8" w:rsidR="00267616" w:rsidRDefault="00267616" w:rsidP="00267616">
            <w:pPr>
              <w:pStyle w:val="TAL"/>
              <w:jc w:val="center"/>
              <w:rPr>
                <w:ins w:id="2758" w:author="CR 0009" w:date="2022-04-15T18:25:00Z"/>
                <w:sz w:val="16"/>
                <w:szCs w:val="16"/>
              </w:rPr>
            </w:pPr>
            <w:ins w:id="2759" w:author="CR 0009" w:date="2022-04-15T18:25:00Z">
              <w:r>
                <w:rPr>
                  <w:sz w:val="16"/>
                  <w:szCs w:val="16"/>
                </w:rPr>
                <w:t>2022-04</w:t>
              </w:r>
            </w:ins>
          </w:p>
        </w:tc>
        <w:tc>
          <w:tcPr>
            <w:tcW w:w="853" w:type="dxa"/>
            <w:shd w:val="solid" w:color="FFFFFF" w:fill="auto"/>
          </w:tcPr>
          <w:p w14:paraId="364D47EB" w14:textId="249C7FCB" w:rsidR="00267616" w:rsidRDefault="00267616" w:rsidP="00267616">
            <w:pPr>
              <w:pStyle w:val="TAL"/>
              <w:jc w:val="center"/>
              <w:rPr>
                <w:ins w:id="2760" w:author="CR 0009" w:date="2022-04-15T18:25:00Z"/>
                <w:sz w:val="16"/>
                <w:szCs w:val="16"/>
              </w:rPr>
            </w:pPr>
            <w:ins w:id="2761" w:author="CR 0009" w:date="2022-04-15T18:25:00Z">
              <w:r>
                <w:rPr>
                  <w:sz w:val="16"/>
                  <w:szCs w:val="16"/>
                </w:rPr>
                <w:t>CT3#121e</w:t>
              </w:r>
            </w:ins>
          </w:p>
        </w:tc>
        <w:tc>
          <w:tcPr>
            <w:tcW w:w="1041" w:type="dxa"/>
            <w:shd w:val="solid" w:color="FFFFFF" w:fill="auto"/>
          </w:tcPr>
          <w:p w14:paraId="4DCCC5BB" w14:textId="56D13A09" w:rsidR="00267616" w:rsidRDefault="00267616" w:rsidP="00267616">
            <w:pPr>
              <w:pStyle w:val="TAL"/>
              <w:jc w:val="center"/>
              <w:rPr>
                <w:ins w:id="2762" w:author="CR 0009" w:date="2022-04-15T18:25:00Z"/>
                <w:sz w:val="16"/>
                <w:szCs w:val="16"/>
              </w:rPr>
            </w:pPr>
            <w:ins w:id="2763" w:author="CR 0009" w:date="2022-04-15T18:25:00Z">
              <w:r>
                <w:rPr>
                  <w:sz w:val="16"/>
                  <w:szCs w:val="16"/>
                </w:rPr>
                <w:t>C3-222292</w:t>
              </w:r>
            </w:ins>
          </w:p>
        </w:tc>
        <w:tc>
          <w:tcPr>
            <w:tcW w:w="425" w:type="dxa"/>
            <w:shd w:val="solid" w:color="FFFFFF" w:fill="auto"/>
          </w:tcPr>
          <w:p w14:paraId="43CA7C16" w14:textId="422BE83A" w:rsidR="00267616" w:rsidRDefault="00267616" w:rsidP="00267616">
            <w:pPr>
              <w:pStyle w:val="TAL"/>
              <w:rPr>
                <w:ins w:id="2764" w:author="CR 0009" w:date="2022-04-15T18:25:00Z"/>
                <w:sz w:val="16"/>
                <w:szCs w:val="16"/>
                <w:lang w:eastAsia="zh-CN"/>
              </w:rPr>
            </w:pPr>
            <w:ins w:id="2765" w:author="CR 0009" w:date="2022-04-15T18:25:00Z">
              <w:r>
                <w:rPr>
                  <w:rFonts w:hint="eastAsia"/>
                  <w:sz w:val="16"/>
                  <w:szCs w:val="16"/>
                  <w:lang w:eastAsia="zh-CN"/>
                </w:rPr>
                <w:t>0</w:t>
              </w:r>
              <w:r>
                <w:rPr>
                  <w:sz w:val="16"/>
                  <w:szCs w:val="16"/>
                  <w:lang w:eastAsia="zh-CN"/>
                </w:rPr>
                <w:t>009</w:t>
              </w:r>
            </w:ins>
          </w:p>
        </w:tc>
        <w:tc>
          <w:tcPr>
            <w:tcW w:w="425" w:type="dxa"/>
            <w:shd w:val="solid" w:color="FFFFFF" w:fill="auto"/>
          </w:tcPr>
          <w:p w14:paraId="4A073A13" w14:textId="13758B53" w:rsidR="00267616" w:rsidRDefault="00267616" w:rsidP="00267616">
            <w:pPr>
              <w:pStyle w:val="TAL"/>
              <w:jc w:val="right"/>
              <w:rPr>
                <w:ins w:id="2766" w:author="CR 0009" w:date="2022-04-15T18:25:00Z"/>
                <w:sz w:val="16"/>
                <w:szCs w:val="16"/>
                <w:lang w:eastAsia="zh-CN"/>
              </w:rPr>
            </w:pPr>
          </w:p>
        </w:tc>
        <w:tc>
          <w:tcPr>
            <w:tcW w:w="425" w:type="dxa"/>
            <w:shd w:val="solid" w:color="FFFFFF" w:fill="auto"/>
          </w:tcPr>
          <w:p w14:paraId="124BBBD4" w14:textId="42F8BA35" w:rsidR="00267616" w:rsidRDefault="00267616" w:rsidP="00267616">
            <w:pPr>
              <w:pStyle w:val="TAL"/>
              <w:jc w:val="center"/>
              <w:rPr>
                <w:ins w:id="2767" w:author="CR 0009" w:date="2022-04-15T18:25:00Z"/>
                <w:sz w:val="16"/>
                <w:szCs w:val="16"/>
                <w:lang w:eastAsia="zh-CN"/>
              </w:rPr>
            </w:pPr>
            <w:ins w:id="2768" w:author="CR 0009" w:date="2022-04-15T18:25:00Z">
              <w:r>
                <w:rPr>
                  <w:sz w:val="16"/>
                  <w:szCs w:val="16"/>
                  <w:lang w:eastAsia="zh-CN"/>
                </w:rPr>
                <w:t>F</w:t>
              </w:r>
            </w:ins>
          </w:p>
        </w:tc>
        <w:tc>
          <w:tcPr>
            <w:tcW w:w="4962" w:type="dxa"/>
            <w:shd w:val="solid" w:color="FFFFFF" w:fill="auto"/>
          </w:tcPr>
          <w:p w14:paraId="7E716E15" w14:textId="43A4F3E0" w:rsidR="00267616" w:rsidRPr="005447B1" w:rsidRDefault="00267616" w:rsidP="00267616">
            <w:pPr>
              <w:pStyle w:val="TAL"/>
              <w:rPr>
                <w:ins w:id="2769" w:author="CR 0009" w:date="2022-04-15T18:25:00Z"/>
                <w:sz w:val="16"/>
                <w:szCs w:val="16"/>
                <w:lang w:eastAsia="zh-CN"/>
              </w:rPr>
            </w:pPr>
            <w:ins w:id="2770" w:author="CR 0009" w:date="2022-04-15T18:25:00Z">
              <w:r w:rsidRPr="00267616">
                <w:rPr>
                  <w:sz w:val="16"/>
                  <w:szCs w:val="16"/>
                  <w:lang w:eastAsia="zh-CN"/>
                </w:rPr>
                <w:t>Responses on DELETE method</w:t>
              </w:r>
            </w:ins>
          </w:p>
        </w:tc>
        <w:tc>
          <w:tcPr>
            <w:tcW w:w="708" w:type="dxa"/>
            <w:shd w:val="solid" w:color="FFFFFF" w:fill="auto"/>
          </w:tcPr>
          <w:p w14:paraId="60991310" w14:textId="057E8655" w:rsidR="00267616" w:rsidRDefault="00267616" w:rsidP="00267616">
            <w:pPr>
              <w:pStyle w:val="TAL"/>
              <w:jc w:val="center"/>
              <w:rPr>
                <w:ins w:id="2771" w:author="CR 0009" w:date="2022-04-15T18:25:00Z"/>
                <w:sz w:val="16"/>
                <w:szCs w:val="16"/>
              </w:rPr>
            </w:pPr>
            <w:ins w:id="2772" w:author="CR 0009" w:date="2022-04-15T18:25:00Z">
              <w:r>
                <w:rPr>
                  <w:sz w:val="16"/>
                  <w:szCs w:val="16"/>
                </w:rPr>
                <w:t>17.1.0</w:t>
              </w:r>
            </w:ins>
          </w:p>
        </w:tc>
      </w:tr>
      <w:tr w:rsidR="00267616" w14:paraId="1EC9B3C9" w14:textId="77777777" w:rsidTr="00BB1335">
        <w:trPr>
          <w:ins w:id="2773" w:author="CR 0011" w:date="2022-04-15T18:27:00Z"/>
        </w:trPr>
        <w:tc>
          <w:tcPr>
            <w:tcW w:w="800" w:type="dxa"/>
            <w:shd w:val="solid" w:color="FFFFFF" w:fill="auto"/>
          </w:tcPr>
          <w:p w14:paraId="4DBC227B" w14:textId="7078D2C1" w:rsidR="00267616" w:rsidRDefault="00267616" w:rsidP="00267616">
            <w:pPr>
              <w:pStyle w:val="TAL"/>
              <w:jc w:val="center"/>
              <w:rPr>
                <w:ins w:id="2774" w:author="CR 0011" w:date="2022-04-15T18:27:00Z"/>
                <w:sz w:val="16"/>
                <w:szCs w:val="16"/>
              </w:rPr>
            </w:pPr>
            <w:ins w:id="2775" w:author="CR 0011" w:date="2022-04-15T18:27:00Z">
              <w:r>
                <w:rPr>
                  <w:sz w:val="16"/>
                  <w:szCs w:val="16"/>
                </w:rPr>
                <w:t>2022-04</w:t>
              </w:r>
            </w:ins>
          </w:p>
        </w:tc>
        <w:tc>
          <w:tcPr>
            <w:tcW w:w="853" w:type="dxa"/>
            <w:shd w:val="solid" w:color="FFFFFF" w:fill="auto"/>
          </w:tcPr>
          <w:p w14:paraId="4583A12D" w14:textId="663A1D5D" w:rsidR="00267616" w:rsidRDefault="00267616" w:rsidP="00267616">
            <w:pPr>
              <w:pStyle w:val="TAL"/>
              <w:jc w:val="center"/>
              <w:rPr>
                <w:ins w:id="2776" w:author="CR 0011" w:date="2022-04-15T18:27:00Z"/>
                <w:sz w:val="16"/>
                <w:szCs w:val="16"/>
              </w:rPr>
            </w:pPr>
            <w:ins w:id="2777" w:author="CR 0011" w:date="2022-04-15T18:27:00Z">
              <w:r>
                <w:rPr>
                  <w:sz w:val="16"/>
                  <w:szCs w:val="16"/>
                </w:rPr>
                <w:t>CT3#121e</w:t>
              </w:r>
            </w:ins>
          </w:p>
        </w:tc>
        <w:tc>
          <w:tcPr>
            <w:tcW w:w="1041" w:type="dxa"/>
            <w:shd w:val="solid" w:color="FFFFFF" w:fill="auto"/>
          </w:tcPr>
          <w:p w14:paraId="65CB02AD" w14:textId="4E9DE9CB" w:rsidR="00267616" w:rsidRDefault="00267616" w:rsidP="00267616">
            <w:pPr>
              <w:pStyle w:val="TAL"/>
              <w:jc w:val="center"/>
              <w:rPr>
                <w:ins w:id="2778" w:author="CR 0011" w:date="2022-04-15T18:27:00Z"/>
                <w:sz w:val="16"/>
                <w:szCs w:val="16"/>
              </w:rPr>
            </w:pPr>
            <w:ins w:id="2779" w:author="CR 0011" w:date="2022-04-15T18:27:00Z">
              <w:r>
                <w:rPr>
                  <w:sz w:val="16"/>
                  <w:szCs w:val="16"/>
                </w:rPr>
                <w:t>C3-222589</w:t>
              </w:r>
            </w:ins>
          </w:p>
        </w:tc>
        <w:tc>
          <w:tcPr>
            <w:tcW w:w="425" w:type="dxa"/>
            <w:shd w:val="solid" w:color="FFFFFF" w:fill="auto"/>
          </w:tcPr>
          <w:p w14:paraId="3832A40E" w14:textId="5A8AE524" w:rsidR="00267616" w:rsidRDefault="00267616" w:rsidP="00267616">
            <w:pPr>
              <w:pStyle w:val="TAL"/>
              <w:rPr>
                <w:ins w:id="2780" w:author="CR 0011" w:date="2022-04-15T18:27:00Z"/>
                <w:sz w:val="16"/>
                <w:szCs w:val="16"/>
                <w:lang w:eastAsia="zh-CN"/>
              </w:rPr>
            </w:pPr>
            <w:ins w:id="2781" w:author="CR 0011" w:date="2022-04-15T18:27:00Z">
              <w:r>
                <w:rPr>
                  <w:rFonts w:hint="eastAsia"/>
                  <w:sz w:val="16"/>
                  <w:szCs w:val="16"/>
                  <w:lang w:eastAsia="zh-CN"/>
                </w:rPr>
                <w:t>0</w:t>
              </w:r>
              <w:r>
                <w:rPr>
                  <w:sz w:val="16"/>
                  <w:szCs w:val="16"/>
                  <w:lang w:eastAsia="zh-CN"/>
                </w:rPr>
                <w:t>011</w:t>
              </w:r>
            </w:ins>
          </w:p>
        </w:tc>
        <w:tc>
          <w:tcPr>
            <w:tcW w:w="425" w:type="dxa"/>
            <w:shd w:val="solid" w:color="FFFFFF" w:fill="auto"/>
          </w:tcPr>
          <w:p w14:paraId="09CC7492" w14:textId="1BCC8EE1" w:rsidR="00267616" w:rsidRDefault="00267616" w:rsidP="00267616">
            <w:pPr>
              <w:pStyle w:val="TAL"/>
              <w:jc w:val="right"/>
              <w:rPr>
                <w:ins w:id="2782" w:author="CR 0011" w:date="2022-04-15T18:27:00Z"/>
                <w:sz w:val="16"/>
                <w:szCs w:val="16"/>
                <w:lang w:eastAsia="zh-CN"/>
              </w:rPr>
            </w:pPr>
            <w:ins w:id="2783" w:author="CR 0011" w:date="2022-04-15T18:27:00Z">
              <w:r>
                <w:rPr>
                  <w:rFonts w:hint="eastAsia"/>
                  <w:sz w:val="16"/>
                  <w:szCs w:val="16"/>
                  <w:lang w:eastAsia="zh-CN"/>
                </w:rPr>
                <w:t>1</w:t>
              </w:r>
            </w:ins>
          </w:p>
        </w:tc>
        <w:tc>
          <w:tcPr>
            <w:tcW w:w="425" w:type="dxa"/>
            <w:shd w:val="solid" w:color="FFFFFF" w:fill="auto"/>
          </w:tcPr>
          <w:p w14:paraId="03A0C375" w14:textId="72CB1371" w:rsidR="00267616" w:rsidRDefault="00267616" w:rsidP="00267616">
            <w:pPr>
              <w:pStyle w:val="TAL"/>
              <w:jc w:val="center"/>
              <w:rPr>
                <w:ins w:id="2784" w:author="CR 0011" w:date="2022-04-15T18:27:00Z"/>
                <w:sz w:val="16"/>
                <w:szCs w:val="16"/>
                <w:lang w:eastAsia="zh-CN"/>
              </w:rPr>
            </w:pPr>
            <w:ins w:id="2785" w:author="CR 0011" w:date="2022-04-15T18:27:00Z">
              <w:r>
                <w:rPr>
                  <w:sz w:val="16"/>
                  <w:szCs w:val="16"/>
                  <w:lang w:eastAsia="zh-CN"/>
                </w:rPr>
                <w:t>F</w:t>
              </w:r>
            </w:ins>
          </w:p>
        </w:tc>
        <w:tc>
          <w:tcPr>
            <w:tcW w:w="4962" w:type="dxa"/>
            <w:shd w:val="solid" w:color="FFFFFF" w:fill="auto"/>
          </w:tcPr>
          <w:p w14:paraId="49771EBE" w14:textId="63A08DB8" w:rsidR="00267616" w:rsidRPr="00267616" w:rsidRDefault="00267616" w:rsidP="00267616">
            <w:pPr>
              <w:pStyle w:val="TAL"/>
              <w:rPr>
                <w:ins w:id="2786" w:author="CR 0011" w:date="2022-04-15T18:27:00Z"/>
                <w:sz w:val="16"/>
                <w:szCs w:val="16"/>
                <w:lang w:eastAsia="zh-CN"/>
              </w:rPr>
            </w:pPr>
            <w:ins w:id="2787" w:author="CR 0011" w:date="2022-04-15T18:28:00Z">
              <w:r w:rsidRPr="00267616">
                <w:rPr>
                  <w:sz w:val="16"/>
                  <w:szCs w:val="16"/>
                  <w:lang w:eastAsia="zh-CN"/>
                </w:rPr>
                <w:t>Clarification on duplicated data or analytics storage</w:t>
              </w:r>
            </w:ins>
          </w:p>
        </w:tc>
        <w:tc>
          <w:tcPr>
            <w:tcW w:w="708" w:type="dxa"/>
            <w:shd w:val="solid" w:color="FFFFFF" w:fill="auto"/>
          </w:tcPr>
          <w:p w14:paraId="79E3448C" w14:textId="1D6E60E3" w:rsidR="00267616" w:rsidRDefault="00267616" w:rsidP="00267616">
            <w:pPr>
              <w:pStyle w:val="TAL"/>
              <w:jc w:val="center"/>
              <w:rPr>
                <w:ins w:id="2788" w:author="CR 0011" w:date="2022-04-15T18:27:00Z"/>
                <w:sz w:val="16"/>
                <w:szCs w:val="16"/>
              </w:rPr>
            </w:pPr>
            <w:ins w:id="2789" w:author="CR 0011" w:date="2022-04-15T18:27:00Z">
              <w:r>
                <w:rPr>
                  <w:sz w:val="16"/>
                  <w:szCs w:val="16"/>
                </w:rPr>
                <w:t>17.1.0</w:t>
              </w:r>
            </w:ins>
          </w:p>
        </w:tc>
      </w:tr>
      <w:tr w:rsidR="00267616" w14:paraId="73C4E818" w14:textId="77777777" w:rsidTr="00BB1335">
        <w:trPr>
          <w:ins w:id="2790" w:author="CR 0011" w:date="2022-04-15T18:29:00Z"/>
        </w:trPr>
        <w:tc>
          <w:tcPr>
            <w:tcW w:w="800" w:type="dxa"/>
            <w:shd w:val="solid" w:color="FFFFFF" w:fill="auto"/>
          </w:tcPr>
          <w:p w14:paraId="0BAC85EA" w14:textId="5528517D" w:rsidR="00267616" w:rsidRDefault="00267616" w:rsidP="00267616">
            <w:pPr>
              <w:pStyle w:val="TAL"/>
              <w:jc w:val="center"/>
              <w:rPr>
                <w:ins w:id="2791" w:author="CR 0011" w:date="2022-04-15T18:29:00Z"/>
                <w:sz w:val="16"/>
                <w:szCs w:val="16"/>
              </w:rPr>
            </w:pPr>
            <w:ins w:id="2792" w:author="CR 0011" w:date="2022-04-15T18:29:00Z">
              <w:r>
                <w:rPr>
                  <w:sz w:val="16"/>
                  <w:szCs w:val="16"/>
                </w:rPr>
                <w:t>2022-04</w:t>
              </w:r>
            </w:ins>
          </w:p>
        </w:tc>
        <w:tc>
          <w:tcPr>
            <w:tcW w:w="853" w:type="dxa"/>
            <w:shd w:val="solid" w:color="FFFFFF" w:fill="auto"/>
          </w:tcPr>
          <w:p w14:paraId="749A0838" w14:textId="06CB1C7A" w:rsidR="00267616" w:rsidRDefault="00267616" w:rsidP="00267616">
            <w:pPr>
              <w:pStyle w:val="TAL"/>
              <w:jc w:val="center"/>
              <w:rPr>
                <w:ins w:id="2793" w:author="CR 0011" w:date="2022-04-15T18:29:00Z"/>
                <w:sz w:val="16"/>
                <w:szCs w:val="16"/>
              </w:rPr>
            </w:pPr>
            <w:ins w:id="2794" w:author="CR 0011" w:date="2022-04-15T18:29:00Z">
              <w:r>
                <w:rPr>
                  <w:sz w:val="16"/>
                  <w:szCs w:val="16"/>
                </w:rPr>
                <w:t>CT3#121e</w:t>
              </w:r>
            </w:ins>
          </w:p>
        </w:tc>
        <w:tc>
          <w:tcPr>
            <w:tcW w:w="1041" w:type="dxa"/>
            <w:shd w:val="solid" w:color="FFFFFF" w:fill="auto"/>
          </w:tcPr>
          <w:p w14:paraId="543A3E9C" w14:textId="2AD55D42" w:rsidR="00267616" w:rsidRDefault="00267616" w:rsidP="00267616">
            <w:pPr>
              <w:pStyle w:val="TAL"/>
              <w:jc w:val="center"/>
              <w:rPr>
                <w:ins w:id="2795" w:author="CR 0011" w:date="2022-04-15T18:29:00Z"/>
                <w:sz w:val="16"/>
                <w:szCs w:val="16"/>
              </w:rPr>
            </w:pPr>
            <w:ins w:id="2796" w:author="CR 0011" w:date="2022-04-15T18:29:00Z">
              <w:r>
                <w:rPr>
                  <w:sz w:val="16"/>
                  <w:szCs w:val="16"/>
                </w:rPr>
                <w:t>C3-222523</w:t>
              </w:r>
            </w:ins>
          </w:p>
        </w:tc>
        <w:tc>
          <w:tcPr>
            <w:tcW w:w="425" w:type="dxa"/>
            <w:shd w:val="solid" w:color="FFFFFF" w:fill="auto"/>
          </w:tcPr>
          <w:p w14:paraId="5980C0A9" w14:textId="2BB585ED" w:rsidR="00267616" w:rsidRDefault="00267616" w:rsidP="00267616">
            <w:pPr>
              <w:pStyle w:val="TAL"/>
              <w:rPr>
                <w:ins w:id="2797" w:author="CR 0011" w:date="2022-04-15T18:29:00Z"/>
                <w:sz w:val="16"/>
                <w:szCs w:val="16"/>
                <w:lang w:eastAsia="zh-CN"/>
              </w:rPr>
            </w:pPr>
            <w:ins w:id="2798" w:author="CR 0011" w:date="2022-04-15T18:29:00Z">
              <w:r>
                <w:rPr>
                  <w:rFonts w:hint="eastAsia"/>
                  <w:sz w:val="16"/>
                  <w:szCs w:val="16"/>
                  <w:lang w:eastAsia="zh-CN"/>
                </w:rPr>
                <w:t>0</w:t>
              </w:r>
              <w:r>
                <w:rPr>
                  <w:sz w:val="16"/>
                  <w:szCs w:val="16"/>
                  <w:lang w:eastAsia="zh-CN"/>
                </w:rPr>
                <w:t>01</w:t>
              </w:r>
            </w:ins>
            <w:ins w:id="2799" w:author="CR 0011" w:date="2022-04-15T18:30:00Z">
              <w:r>
                <w:rPr>
                  <w:sz w:val="16"/>
                  <w:szCs w:val="16"/>
                  <w:lang w:eastAsia="zh-CN"/>
                </w:rPr>
                <w:t>2</w:t>
              </w:r>
            </w:ins>
          </w:p>
        </w:tc>
        <w:tc>
          <w:tcPr>
            <w:tcW w:w="425" w:type="dxa"/>
            <w:shd w:val="solid" w:color="FFFFFF" w:fill="auto"/>
          </w:tcPr>
          <w:p w14:paraId="3B6BF301" w14:textId="6EFBEDD1" w:rsidR="00267616" w:rsidRDefault="00267616" w:rsidP="00267616">
            <w:pPr>
              <w:pStyle w:val="TAL"/>
              <w:jc w:val="right"/>
              <w:rPr>
                <w:ins w:id="2800" w:author="CR 0011" w:date="2022-04-15T18:29:00Z"/>
                <w:sz w:val="16"/>
                <w:szCs w:val="16"/>
                <w:lang w:eastAsia="zh-CN"/>
              </w:rPr>
            </w:pPr>
            <w:ins w:id="2801" w:author="CR 0011" w:date="2022-04-15T18:29:00Z">
              <w:r>
                <w:rPr>
                  <w:rFonts w:hint="eastAsia"/>
                  <w:sz w:val="16"/>
                  <w:szCs w:val="16"/>
                  <w:lang w:eastAsia="zh-CN"/>
                </w:rPr>
                <w:t>1</w:t>
              </w:r>
            </w:ins>
          </w:p>
        </w:tc>
        <w:tc>
          <w:tcPr>
            <w:tcW w:w="425" w:type="dxa"/>
            <w:shd w:val="solid" w:color="FFFFFF" w:fill="auto"/>
          </w:tcPr>
          <w:p w14:paraId="37563E83" w14:textId="51DF5818" w:rsidR="00267616" w:rsidRDefault="00267616" w:rsidP="00267616">
            <w:pPr>
              <w:pStyle w:val="TAL"/>
              <w:jc w:val="center"/>
              <w:rPr>
                <w:ins w:id="2802" w:author="CR 0011" w:date="2022-04-15T18:29:00Z"/>
                <w:sz w:val="16"/>
                <w:szCs w:val="16"/>
                <w:lang w:eastAsia="zh-CN"/>
              </w:rPr>
            </w:pPr>
            <w:ins w:id="2803" w:author="CR 0011" w:date="2022-04-15T18:29:00Z">
              <w:r>
                <w:rPr>
                  <w:sz w:val="16"/>
                  <w:szCs w:val="16"/>
                  <w:lang w:eastAsia="zh-CN"/>
                </w:rPr>
                <w:t>F</w:t>
              </w:r>
            </w:ins>
          </w:p>
        </w:tc>
        <w:tc>
          <w:tcPr>
            <w:tcW w:w="4962" w:type="dxa"/>
            <w:shd w:val="solid" w:color="FFFFFF" w:fill="auto"/>
          </w:tcPr>
          <w:p w14:paraId="02A8F691" w14:textId="15365301" w:rsidR="00267616" w:rsidRPr="00267616" w:rsidRDefault="00267616" w:rsidP="00267616">
            <w:pPr>
              <w:pStyle w:val="TAL"/>
              <w:rPr>
                <w:ins w:id="2804" w:author="CR 0011" w:date="2022-04-15T18:29:00Z"/>
                <w:sz w:val="16"/>
                <w:szCs w:val="16"/>
                <w:lang w:eastAsia="zh-CN"/>
              </w:rPr>
            </w:pPr>
            <w:ins w:id="2805" w:author="CR 0011" w:date="2022-04-15T18:30:00Z">
              <w:r w:rsidRPr="00267616">
                <w:rPr>
                  <w:sz w:val="16"/>
                  <w:szCs w:val="16"/>
                  <w:lang w:eastAsia="zh-CN"/>
                </w:rPr>
                <w:t>Correction on Nadrf_DataManagement_StorageRequest service operation</w:t>
              </w:r>
            </w:ins>
          </w:p>
        </w:tc>
        <w:tc>
          <w:tcPr>
            <w:tcW w:w="708" w:type="dxa"/>
            <w:shd w:val="solid" w:color="FFFFFF" w:fill="auto"/>
          </w:tcPr>
          <w:p w14:paraId="2707DD63" w14:textId="391BD66D" w:rsidR="00267616" w:rsidRDefault="00267616" w:rsidP="00267616">
            <w:pPr>
              <w:pStyle w:val="TAL"/>
              <w:jc w:val="center"/>
              <w:rPr>
                <w:ins w:id="2806" w:author="CR 0011" w:date="2022-04-15T18:29:00Z"/>
                <w:sz w:val="16"/>
                <w:szCs w:val="16"/>
              </w:rPr>
            </w:pPr>
            <w:ins w:id="2807" w:author="CR 0011" w:date="2022-04-15T18:29:00Z">
              <w:r>
                <w:rPr>
                  <w:sz w:val="16"/>
                  <w:szCs w:val="16"/>
                </w:rPr>
                <w:t>17.1.0</w:t>
              </w:r>
            </w:ins>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87D5A" w14:textId="77777777" w:rsidR="00810BB6" w:rsidRDefault="00810BB6">
      <w:r>
        <w:separator/>
      </w:r>
    </w:p>
  </w:endnote>
  <w:endnote w:type="continuationSeparator" w:id="0">
    <w:p w14:paraId="0F0F14B0" w14:textId="77777777" w:rsidR="00810BB6" w:rsidRDefault="00810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CB50E9" w:rsidRDefault="00CB50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D0725" w14:textId="77777777" w:rsidR="00810BB6" w:rsidRDefault="00810BB6">
      <w:r>
        <w:separator/>
      </w:r>
    </w:p>
  </w:footnote>
  <w:footnote w:type="continuationSeparator" w:id="0">
    <w:p w14:paraId="11920BEC" w14:textId="77777777" w:rsidR="00810BB6" w:rsidRDefault="00810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7B765339" w:rsidR="00CB50E9" w:rsidRDefault="00CB50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2009">
      <w:rPr>
        <w:rFonts w:ascii="Arial" w:hAnsi="Arial" w:cs="Arial"/>
        <w:b/>
        <w:noProof/>
        <w:sz w:val="18"/>
        <w:szCs w:val="18"/>
      </w:rPr>
      <w:t>3GPP TS 29.575 V17.01.0 (2022-043)</w:t>
    </w:r>
    <w:r>
      <w:rPr>
        <w:rFonts w:ascii="Arial" w:hAnsi="Arial" w:cs="Arial"/>
        <w:b/>
        <w:sz w:val="18"/>
        <w:szCs w:val="18"/>
      </w:rPr>
      <w:fldChar w:fldCharType="end"/>
    </w:r>
  </w:p>
  <w:p w14:paraId="5AAEBC98" w14:textId="77777777" w:rsidR="00CB50E9" w:rsidRDefault="00CB50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5E4AF6C4" w:rsidR="00CB50E9" w:rsidRDefault="00CB50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2009">
      <w:rPr>
        <w:rFonts w:ascii="Arial" w:hAnsi="Arial" w:cs="Arial"/>
        <w:b/>
        <w:noProof/>
        <w:sz w:val="18"/>
        <w:szCs w:val="18"/>
      </w:rPr>
      <w:t>Release 17</w:t>
    </w:r>
    <w:r>
      <w:rPr>
        <w:rFonts w:ascii="Arial" w:hAnsi="Arial" w:cs="Arial"/>
        <w:b/>
        <w:sz w:val="18"/>
        <w:szCs w:val="18"/>
      </w:rPr>
      <w:fldChar w:fldCharType="end"/>
    </w:r>
  </w:p>
  <w:p w14:paraId="3BEC4734" w14:textId="77777777" w:rsidR="00CB50E9" w:rsidRDefault="00CB50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 0006">
    <w15:presenceInfo w15:providerId="None" w15:userId="CR 0006"/>
  </w15:person>
  <w15:person w15:author="MCC">
    <w15:presenceInfo w15:providerId="None" w15:userId="MCC"/>
  </w15:person>
  <w15:person w15:author="CR 0011">
    <w15:presenceInfo w15:providerId="None" w15:userId="CR 0011"/>
  </w15:person>
  <w15:person w15:author="CR 0001">
    <w15:presenceInfo w15:providerId="None" w15:userId="CR 0001"/>
  </w15:person>
  <w15:person w15:author="CR 0005">
    <w15:presenceInfo w15:providerId="None" w15:userId="CR 0005"/>
  </w15:person>
  <w15:person w15:author="CR 0008">
    <w15:presenceInfo w15:providerId="None" w15:userId="CR 0008"/>
  </w15:person>
  <w15:person w15:author="CR 0002">
    <w15:presenceInfo w15:providerId="None" w15:userId="CR 0002"/>
  </w15:person>
  <w15:person w15:author="CR 0003">
    <w15:presenceInfo w15:providerId="None" w15:userId="CR 0003"/>
  </w15:person>
  <w15:person w15:author="CR 0004">
    <w15:presenceInfo w15:providerId="None" w15:userId="CR 0004"/>
  </w15:person>
  <w15:person w15:author="CR 0009">
    <w15:presenceInfo w15:providerId="None" w15:userId="CR 0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1687"/>
    <w:rsid w:val="0006517C"/>
    <w:rsid w:val="000E793D"/>
    <w:rsid w:val="00143BD4"/>
    <w:rsid w:val="00144871"/>
    <w:rsid w:val="001461F3"/>
    <w:rsid w:val="00147FD1"/>
    <w:rsid w:val="001804A1"/>
    <w:rsid w:val="001A3AF3"/>
    <w:rsid w:val="001A5321"/>
    <w:rsid w:val="001B2009"/>
    <w:rsid w:val="001B3039"/>
    <w:rsid w:val="001B7B18"/>
    <w:rsid w:val="001C717D"/>
    <w:rsid w:val="001E2213"/>
    <w:rsid w:val="001F1A2F"/>
    <w:rsid w:val="001F4F85"/>
    <w:rsid w:val="001F6251"/>
    <w:rsid w:val="00205891"/>
    <w:rsid w:val="002203E0"/>
    <w:rsid w:val="00257945"/>
    <w:rsid w:val="00267616"/>
    <w:rsid w:val="00276856"/>
    <w:rsid w:val="00277C0C"/>
    <w:rsid w:val="002978A1"/>
    <w:rsid w:val="002B0B05"/>
    <w:rsid w:val="002B24CB"/>
    <w:rsid w:val="00302DA6"/>
    <w:rsid w:val="00310D45"/>
    <w:rsid w:val="00315576"/>
    <w:rsid w:val="0031736A"/>
    <w:rsid w:val="0033295C"/>
    <w:rsid w:val="00356755"/>
    <w:rsid w:val="003601E3"/>
    <w:rsid w:val="00370804"/>
    <w:rsid w:val="003771F2"/>
    <w:rsid w:val="00392923"/>
    <w:rsid w:val="003B73F7"/>
    <w:rsid w:val="003D595B"/>
    <w:rsid w:val="003F7661"/>
    <w:rsid w:val="00406BC2"/>
    <w:rsid w:val="00435A2A"/>
    <w:rsid w:val="004412BB"/>
    <w:rsid w:val="00450FA8"/>
    <w:rsid w:val="00467621"/>
    <w:rsid w:val="00497F89"/>
    <w:rsid w:val="0050268D"/>
    <w:rsid w:val="00521098"/>
    <w:rsid w:val="005447B1"/>
    <w:rsid w:val="00554002"/>
    <w:rsid w:val="005640A4"/>
    <w:rsid w:val="0057256B"/>
    <w:rsid w:val="00584334"/>
    <w:rsid w:val="005868E6"/>
    <w:rsid w:val="005E7502"/>
    <w:rsid w:val="005E7F43"/>
    <w:rsid w:val="00631E11"/>
    <w:rsid w:val="006A4EB4"/>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708F"/>
    <w:rsid w:val="007E79B2"/>
    <w:rsid w:val="007F6E5B"/>
    <w:rsid w:val="00810BB6"/>
    <w:rsid w:val="0081243D"/>
    <w:rsid w:val="008125C6"/>
    <w:rsid w:val="008555A6"/>
    <w:rsid w:val="008733D0"/>
    <w:rsid w:val="00874745"/>
    <w:rsid w:val="00876C3C"/>
    <w:rsid w:val="00882227"/>
    <w:rsid w:val="008A1201"/>
    <w:rsid w:val="008A1972"/>
    <w:rsid w:val="008B75CD"/>
    <w:rsid w:val="008D1FF7"/>
    <w:rsid w:val="008F5ADE"/>
    <w:rsid w:val="009238C8"/>
    <w:rsid w:val="009451CF"/>
    <w:rsid w:val="00963DA5"/>
    <w:rsid w:val="00975578"/>
    <w:rsid w:val="0097630B"/>
    <w:rsid w:val="009A7BAE"/>
    <w:rsid w:val="009B0842"/>
    <w:rsid w:val="009B418F"/>
    <w:rsid w:val="00A10542"/>
    <w:rsid w:val="00A30FFE"/>
    <w:rsid w:val="00A53AAC"/>
    <w:rsid w:val="00A736E7"/>
    <w:rsid w:val="00A90E45"/>
    <w:rsid w:val="00A97844"/>
    <w:rsid w:val="00AE50BC"/>
    <w:rsid w:val="00B04DF7"/>
    <w:rsid w:val="00B17ACF"/>
    <w:rsid w:val="00B31582"/>
    <w:rsid w:val="00B346FF"/>
    <w:rsid w:val="00B4072B"/>
    <w:rsid w:val="00B52F4A"/>
    <w:rsid w:val="00B742CE"/>
    <w:rsid w:val="00B80321"/>
    <w:rsid w:val="00B8758B"/>
    <w:rsid w:val="00B961CE"/>
    <w:rsid w:val="00BB1335"/>
    <w:rsid w:val="00BB37C6"/>
    <w:rsid w:val="00BD127F"/>
    <w:rsid w:val="00BD4B03"/>
    <w:rsid w:val="00BE3A8C"/>
    <w:rsid w:val="00BF0C78"/>
    <w:rsid w:val="00C313E0"/>
    <w:rsid w:val="00C91C31"/>
    <w:rsid w:val="00CA5F5C"/>
    <w:rsid w:val="00CB50E9"/>
    <w:rsid w:val="00CC338A"/>
    <w:rsid w:val="00CC7693"/>
    <w:rsid w:val="00CE2746"/>
    <w:rsid w:val="00D11FCD"/>
    <w:rsid w:val="00D45296"/>
    <w:rsid w:val="00D472A5"/>
    <w:rsid w:val="00D75F5E"/>
    <w:rsid w:val="00DA2DC4"/>
    <w:rsid w:val="00DB3143"/>
    <w:rsid w:val="00DC389A"/>
    <w:rsid w:val="00DD3210"/>
    <w:rsid w:val="00DE199C"/>
    <w:rsid w:val="00DE3615"/>
    <w:rsid w:val="00DE39B4"/>
    <w:rsid w:val="00DE3B74"/>
    <w:rsid w:val="00DF54A3"/>
    <w:rsid w:val="00E0799B"/>
    <w:rsid w:val="00E24E14"/>
    <w:rsid w:val="00E471A6"/>
    <w:rsid w:val="00E95463"/>
    <w:rsid w:val="00EB6275"/>
    <w:rsid w:val="00EC1019"/>
    <w:rsid w:val="00F26905"/>
    <w:rsid w:val="00F40CA7"/>
    <w:rsid w:val="00F71BB1"/>
    <w:rsid w:val="00FC1204"/>
    <w:rsid w:val="00FD50D8"/>
    <w:rsid w:val="00FF0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584334"/>
    <w:rPr>
      <w:rFonts w:ascii="Arial" w:hAnsi="Arial"/>
      <w:sz w:val="28"/>
      <w:lang w:eastAsia="en-US"/>
    </w:rPr>
  </w:style>
  <w:style w:type="character" w:customStyle="1" w:styleId="40">
    <w:name w:val="标题 4 字符"/>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character" w:customStyle="1" w:styleId="EXCar">
    <w:name w:val="EX Car"/>
    <w:link w:val="EX"/>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Pr>
      <w:lang w:eastAsia="en-US"/>
    </w:r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Pr>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e">
    <w:name w:val="脚注文本 字符"/>
    <w:basedOn w:val="a0"/>
    <w:link w:val="af"/>
    <w:semiHidden/>
    <w:rsid w:val="00584334"/>
    <w:rPr>
      <w:rFonts w:eastAsia="宋体"/>
      <w:sz w:val="16"/>
      <w:lang w:eastAsia="en-US"/>
    </w:rPr>
  </w:style>
  <w:style w:type="paragraph" w:styleId="af">
    <w:name w:val="footnote text"/>
    <w:basedOn w:val="a"/>
    <w:link w:val="ae"/>
    <w:semiHidden/>
    <w:rsid w:val="00584334"/>
    <w:pPr>
      <w:keepLines/>
      <w:spacing w:after="0"/>
      <w:ind w:left="454" w:hanging="454"/>
    </w:pPr>
    <w:rPr>
      <w:rFonts w:eastAsia="宋体"/>
      <w:sz w:val="16"/>
    </w:rPr>
  </w:style>
  <w:style w:type="character" w:customStyle="1" w:styleId="af0">
    <w:name w:val="批注文字 字符"/>
    <w:basedOn w:val="a0"/>
    <w:link w:val="af1"/>
    <w:semiHidden/>
    <w:rsid w:val="00584334"/>
    <w:rPr>
      <w:rFonts w:eastAsia="宋体"/>
      <w:lang w:eastAsia="en-US"/>
    </w:rPr>
  </w:style>
  <w:style w:type="paragraph" w:styleId="af1">
    <w:name w:val="annotation text"/>
    <w:basedOn w:val="a"/>
    <w:link w:val="af0"/>
    <w:semiHidden/>
    <w:rsid w:val="00584334"/>
    <w:rPr>
      <w:rFonts w:eastAsia="宋体"/>
    </w:rPr>
  </w:style>
  <w:style w:type="character" w:customStyle="1" w:styleId="af2">
    <w:name w:val="批注主题 字符"/>
    <w:basedOn w:val="af0"/>
    <w:link w:val="af3"/>
    <w:semiHidden/>
    <w:rsid w:val="00584334"/>
    <w:rPr>
      <w:rFonts w:eastAsia="宋体"/>
      <w:b/>
      <w:bCs/>
      <w:lang w:eastAsia="en-US"/>
    </w:rPr>
  </w:style>
  <w:style w:type="paragraph" w:styleId="af3">
    <w:name w:val="annotation subject"/>
    <w:basedOn w:val="af1"/>
    <w:next w:val="af1"/>
    <w:link w:val="af2"/>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DD380-996E-43A3-8B23-DF331E121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54</Pages>
  <Words>17919</Words>
  <Characters>102144</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25</cp:revision>
  <cp:lastPrinted>2019-02-25T14:05:00Z</cp:lastPrinted>
  <dcterms:created xsi:type="dcterms:W3CDTF">2022-03-02T13:43:00Z</dcterms:created>
  <dcterms:modified xsi:type="dcterms:W3CDTF">2022-04-15T14:44:00Z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