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CC58EA1" w:rsidR="004F0988" w:rsidRPr="0016361A" w:rsidRDefault="008A6D4A" w:rsidP="00F93423">
            <w:pPr>
              <w:pStyle w:val="ZA"/>
              <w:framePr w:w="0" w:hRule="auto" w:wrap="auto" w:vAnchor="margin" w:hAnchor="text" w:yAlign="inline"/>
            </w:pPr>
            <w:bookmarkStart w:id="0" w:name="page1"/>
            <w:r w:rsidRPr="0016361A">
              <w:rPr>
                <w:sz w:val="64"/>
              </w:rPr>
              <w:t xml:space="preserve">3GPP </w:t>
            </w:r>
            <w:bookmarkStart w:id="1" w:name="_GoBack"/>
            <w:bookmarkEnd w:id="1"/>
            <w:r w:rsidRPr="0016361A">
              <w:rPr>
                <w:sz w:val="64"/>
              </w:rPr>
              <w:t>TS 29.</w:t>
            </w:r>
            <w:r w:rsidR="005412CD">
              <w:rPr>
                <w:sz w:val="64"/>
              </w:rPr>
              <w:t>537</w:t>
            </w:r>
            <w:r w:rsidRPr="0016361A">
              <w:rPr>
                <w:sz w:val="64"/>
              </w:rPr>
              <w:t xml:space="preserve"> </w:t>
            </w:r>
            <w:r w:rsidRPr="0016361A">
              <w:t>V</w:t>
            </w:r>
            <w:r w:rsidR="002A31D5">
              <w:t>0</w:t>
            </w:r>
            <w:r w:rsidRPr="0016361A">
              <w:t>.</w:t>
            </w:r>
            <w:ins w:id="2" w:author="Rapporteur [AEM, Huawei]" w:date="2022-01-23T09:52:00Z">
              <w:r w:rsidR="00EC3F52">
                <w:t>1</w:t>
              </w:r>
            </w:ins>
            <w:del w:id="3" w:author="Rapporteur [AEM, Huawei]" w:date="2022-01-23T09:52:00Z">
              <w:r w:rsidR="002A31D5" w:rsidDel="00EC3F52">
                <w:delText>0</w:delText>
              </w:r>
            </w:del>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r w:rsidR="00F93423">
              <w:rPr>
                <w:sz w:val="32"/>
              </w:rPr>
              <w:t>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4" w:name="spectype2"/>
            <w:r w:rsidRPr="0016361A">
              <w:t>Specification</w:t>
            </w:r>
            <w:bookmarkEnd w:id="4"/>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1FD62C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9" w:author="Rapporteur [AEM, Huawei]" w:date="2022-01-23T09:52:00Z">
              <w:r w:rsidR="00EC3F52">
                <w:rPr>
                  <w:noProof/>
                  <w:sz w:val="18"/>
                </w:rPr>
                <w:t>2</w:t>
              </w:r>
            </w:ins>
            <w:del w:id="10" w:author="Rapporteur [AEM, Huawei]" w:date="2022-01-23T09:52:00Z">
              <w:r w:rsidR="00BF523A" w:rsidDel="00EC3F52">
                <w:rPr>
                  <w:noProof/>
                  <w:sz w:val="18"/>
                </w:rPr>
                <w:delText>1</w:delText>
              </w:r>
            </w:del>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006EC521" w14:textId="77777777" w:rsidR="009418C9" w:rsidRDefault="001F2CDD">
      <w:pPr>
        <w:pStyle w:val="TOC1"/>
        <w:rPr>
          <w:ins w:id="13" w:author="Rapporteur [AEM, Huawei]" w:date="2022-01-23T15:43:00Z"/>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ins w:id="14" w:author="Rapporteur [AEM, Huawei]" w:date="2022-01-23T15:43:00Z">
        <w:r w:rsidR="009418C9">
          <w:t>Foreword</w:t>
        </w:r>
        <w:r w:rsidR="009418C9">
          <w:tab/>
        </w:r>
        <w:r w:rsidR="009418C9">
          <w:fldChar w:fldCharType="begin"/>
        </w:r>
        <w:r w:rsidR="009418C9">
          <w:instrText xml:space="preserve"> PAGEREF _Toc93845015 \h </w:instrText>
        </w:r>
      </w:ins>
      <w:r w:rsidR="009418C9">
        <w:fldChar w:fldCharType="separate"/>
      </w:r>
      <w:ins w:id="15" w:author="Rapporteur [AEM, Huawei]" w:date="2022-01-23T15:43:00Z">
        <w:r w:rsidR="009418C9">
          <w:t>5</w:t>
        </w:r>
        <w:r w:rsidR="009418C9">
          <w:fldChar w:fldCharType="end"/>
        </w:r>
      </w:ins>
    </w:p>
    <w:p w14:paraId="348D2B4D" w14:textId="77777777" w:rsidR="009418C9" w:rsidRDefault="009418C9">
      <w:pPr>
        <w:pStyle w:val="TOC1"/>
        <w:rPr>
          <w:ins w:id="16" w:author="Rapporteur [AEM, Huawei]" w:date="2022-01-23T15:43:00Z"/>
          <w:rFonts w:asciiTheme="minorHAnsi" w:eastAsiaTheme="minorEastAsia" w:hAnsiTheme="minorHAnsi" w:cstheme="minorBidi"/>
          <w:szCs w:val="22"/>
          <w:lang w:val="en-US" w:eastAsia="zh-CN"/>
        </w:rPr>
      </w:pPr>
      <w:ins w:id="17" w:author="Rapporteur [AEM, Huawei]" w:date="2022-01-23T15:43:00Z">
        <w:r>
          <w:t>Introduction</w:t>
        </w:r>
        <w:r>
          <w:tab/>
        </w:r>
        <w:r>
          <w:fldChar w:fldCharType="begin"/>
        </w:r>
        <w:r>
          <w:instrText xml:space="preserve"> PAGEREF _Toc93845016 \h </w:instrText>
        </w:r>
      </w:ins>
      <w:r>
        <w:fldChar w:fldCharType="separate"/>
      </w:r>
      <w:ins w:id="18" w:author="Rapporteur [AEM, Huawei]" w:date="2022-01-23T15:43:00Z">
        <w:r>
          <w:t>6</w:t>
        </w:r>
        <w:r>
          <w:fldChar w:fldCharType="end"/>
        </w:r>
      </w:ins>
    </w:p>
    <w:p w14:paraId="26C2F82D" w14:textId="77777777" w:rsidR="009418C9" w:rsidRDefault="009418C9">
      <w:pPr>
        <w:pStyle w:val="TOC1"/>
        <w:rPr>
          <w:ins w:id="19" w:author="Rapporteur [AEM, Huawei]" w:date="2022-01-23T15:43:00Z"/>
          <w:rFonts w:asciiTheme="minorHAnsi" w:eastAsiaTheme="minorEastAsia" w:hAnsiTheme="minorHAnsi" w:cstheme="minorBidi"/>
          <w:szCs w:val="22"/>
          <w:lang w:val="en-US" w:eastAsia="zh-CN"/>
        </w:rPr>
      </w:pPr>
      <w:ins w:id="20" w:author="Rapporteur [AEM, Huawei]" w:date="2022-01-23T15:43: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_Toc93845017 \h </w:instrText>
        </w:r>
      </w:ins>
      <w:r>
        <w:fldChar w:fldCharType="separate"/>
      </w:r>
      <w:ins w:id="21" w:author="Rapporteur [AEM, Huawei]" w:date="2022-01-23T15:43:00Z">
        <w:r>
          <w:t>7</w:t>
        </w:r>
        <w:r>
          <w:fldChar w:fldCharType="end"/>
        </w:r>
      </w:ins>
    </w:p>
    <w:p w14:paraId="20B7951A" w14:textId="77777777" w:rsidR="009418C9" w:rsidRDefault="009418C9">
      <w:pPr>
        <w:pStyle w:val="TOC1"/>
        <w:rPr>
          <w:ins w:id="22" w:author="Rapporteur [AEM, Huawei]" w:date="2022-01-23T15:43:00Z"/>
          <w:rFonts w:asciiTheme="minorHAnsi" w:eastAsiaTheme="minorEastAsia" w:hAnsiTheme="minorHAnsi" w:cstheme="minorBidi"/>
          <w:szCs w:val="22"/>
          <w:lang w:val="en-US" w:eastAsia="zh-CN"/>
        </w:rPr>
      </w:pPr>
      <w:ins w:id="23" w:author="Rapporteur [AEM, Huawei]" w:date="2022-01-23T15:43: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_Toc93845018 \h </w:instrText>
        </w:r>
      </w:ins>
      <w:r>
        <w:fldChar w:fldCharType="separate"/>
      </w:r>
      <w:ins w:id="24" w:author="Rapporteur [AEM, Huawei]" w:date="2022-01-23T15:43:00Z">
        <w:r>
          <w:t>7</w:t>
        </w:r>
        <w:r>
          <w:fldChar w:fldCharType="end"/>
        </w:r>
      </w:ins>
    </w:p>
    <w:p w14:paraId="3DDFD1DC" w14:textId="77777777" w:rsidR="009418C9" w:rsidRDefault="009418C9">
      <w:pPr>
        <w:pStyle w:val="TOC1"/>
        <w:rPr>
          <w:ins w:id="25" w:author="Rapporteur [AEM, Huawei]" w:date="2022-01-23T15:43:00Z"/>
          <w:rFonts w:asciiTheme="minorHAnsi" w:eastAsiaTheme="minorEastAsia" w:hAnsiTheme="minorHAnsi" w:cstheme="minorBidi"/>
          <w:szCs w:val="22"/>
          <w:lang w:val="en-US" w:eastAsia="zh-CN"/>
        </w:rPr>
      </w:pPr>
      <w:ins w:id="26" w:author="Rapporteur [AEM, Huawei]" w:date="2022-01-23T15:43: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_Toc93845019 \h </w:instrText>
        </w:r>
      </w:ins>
      <w:r>
        <w:fldChar w:fldCharType="separate"/>
      </w:r>
      <w:ins w:id="27" w:author="Rapporteur [AEM, Huawei]" w:date="2022-01-23T15:43:00Z">
        <w:r>
          <w:t>8</w:t>
        </w:r>
        <w:r>
          <w:fldChar w:fldCharType="end"/>
        </w:r>
      </w:ins>
    </w:p>
    <w:p w14:paraId="4E82CB16" w14:textId="77777777" w:rsidR="009418C9" w:rsidRDefault="009418C9">
      <w:pPr>
        <w:pStyle w:val="TOC2"/>
        <w:rPr>
          <w:ins w:id="28" w:author="Rapporteur [AEM, Huawei]" w:date="2022-01-23T15:43:00Z"/>
          <w:rFonts w:asciiTheme="minorHAnsi" w:eastAsiaTheme="minorEastAsia" w:hAnsiTheme="minorHAnsi" w:cstheme="minorBidi"/>
          <w:sz w:val="22"/>
          <w:szCs w:val="22"/>
          <w:lang w:val="en-US" w:eastAsia="zh-CN"/>
        </w:rPr>
      </w:pPr>
      <w:ins w:id="29" w:author="Rapporteur [AEM, Huawei]" w:date="2022-01-23T15:43: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_Toc93845020 \h </w:instrText>
        </w:r>
      </w:ins>
      <w:r>
        <w:fldChar w:fldCharType="separate"/>
      </w:r>
      <w:ins w:id="30" w:author="Rapporteur [AEM, Huawei]" w:date="2022-01-23T15:43:00Z">
        <w:r>
          <w:t>8</w:t>
        </w:r>
        <w:r>
          <w:fldChar w:fldCharType="end"/>
        </w:r>
      </w:ins>
    </w:p>
    <w:p w14:paraId="0AB5EB34" w14:textId="77777777" w:rsidR="009418C9" w:rsidRDefault="009418C9">
      <w:pPr>
        <w:pStyle w:val="TOC2"/>
        <w:rPr>
          <w:ins w:id="31" w:author="Rapporteur [AEM, Huawei]" w:date="2022-01-23T15:43:00Z"/>
          <w:rFonts w:asciiTheme="minorHAnsi" w:eastAsiaTheme="minorEastAsia" w:hAnsiTheme="minorHAnsi" w:cstheme="minorBidi"/>
          <w:sz w:val="22"/>
          <w:szCs w:val="22"/>
          <w:lang w:val="en-US" w:eastAsia="zh-CN"/>
        </w:rPr>
      </w:pPr>
      <w:ins w:id="32" w:author="Rapporteur [AEM, Huawei]" w:date="2022-01-23T15:43: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_Toc93845021 \h </w:instrText>
        </w:r>
      </w:ins>
      <w:r>
        <w:fldChar w:fldCharType="separate"/>
      </w:r>
      <w:ins w:id="33" w:author="Rapporteur [AEM, Huawei]" w:date="2022-01-23T15:43:00Z">
        <w:r>
          <w:t>8</w:t>
        </w:r>
        <w:r>
          <w:fldChar w:fldCharType="end"/>
        </w:r>
      </w:ins>
    </w:p>
    <w:p w14:paraId="000CE610" w14:textId="77777777" w:rsidR="009418C9" w:rsidRDefault="009418C9">
      <w:pPr>
        <w:pStyle w:val="TOC2"/>
        <w:rPr>
          <w:ins w:id="34" w:author="Rapporteur [AEM, Huawei]" w:date="2022-01-23T15:43:00Z"/>
          <w:rFonts w:asciiTheme="minorHAnsi" w:eastAsiaTheme="minorEastAsia" w:hAnsiTheme="minorHAnsi" w:cstheme="minorBidi"/>
          <w:sz w:val="22"/>
          <w:szCs w:val="22"/>
          <w:lang w:val="en-US" w:eastAsia="zh-CN"/>
        </w:rPr>
      </w:pPr>
      <w:ins w:id="35" w:author="Rapporteur [AEM, Huawei]" w:date="2022-01-23T15:43: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_Toc93845022 \h </w:instrText>
        </w:r>
      </w:ins>
      <w:r>
        <w:fldChar w:fldCharType="separate"/>
      </w:r>
      <w:ins w:id="36" w:author="Rapporteur [AEM, Huawei]" w:date="2022-01-23T15:43:00Z">
        <w:r>
          <w:t>8</w:t>
        </w:r>
        <w:r>
          <w:fldChar w:fldCharType="end"/>
        </w:r>
      </w:ins>
    </w:p>
    <w:p w14:paraId="09E2A1D2" w14:textId="77777777" w:rsidR="009418C9" w:rsidRDefault="009418C9">
      <w:pPr>
        <w:pStyle w:val="TOC1"/>
        <w:rPr>
          <w:ins w:id="37" w:author="Rapporteur [AEM, Huawei]" w:date="2022-01-23T15:43:00Z"/>
          <w:rFonts w:asciiTheme="minorHAnsi" w:eastAsiaTheme="minorEastAsia" w:hAnsiTheme="minorHAnsi" w:cstheme="minorBidi"/>
          <w:szCs w:val="22"/>
          <w:lang w:val="en-US" w:eastAsia="zh-CN"/>
        </w:rPr>
      </w:pPr>
      <w:ins w:id="38" w:author="Rapporteur [AEM, Huawei]" w:date="2022-01-23T15:43: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_Toc93845023 \h </w:instrText>
        </w:r>
      </w:ins>
      <w:r>
        <w:fldChar w:fldCharType="separate"/>
      </w:r>
      <w:ins w:id="39" w:author="Rapporteur [AEM, Huawei]" w:date="2022-01-23T15:43:00Z">
        <w:r>
          <w:t>8</w:t>
        </w:r>
        <w:r>
          <w:fldChar w:fldCharType="end"/>
        </w:r>
      </w:ins>
    </w:p>
    <w:p w14:paraId="5666BCFF" w14:textId="77777777" w:rsidR="009418C9" w:rsidRDefault="009418C9">
      <w:pPr>
        <w:pStyle w:val="TOC1"/>
        <w:rPr>
          <w:ins w:id="40" w:author="Rapporteur [AEM, Huawei]" w:date="2022-01-23T15:43:00Z"/>
          <w:rFonts w:asciiTheme="minorHAnsi" w:eastAsiaTheme="minorEastAsia" w:hAnsiTheme="minorHAnsi" w:cstheme="minorBidi"/>
          <w:szCs w:val="22"/>
          <w:lang w:val="en-US" w:eastAsia="zh-CN"/>
        </w:rPr>
      </w:pPr>
      <w:ins w:id="41" w:author="Rapporteur [AEM, Huawei]" w:date="2022-01-23T15:43:00Z">
        <w:r>
          <w:t>5</w:t>
        </w:r>
        <w:r>
          <w:rPr>
            <w:rFonts w:asciiTheme="minorHAnsi" w:eastAsiaTheme="minorEastAsia" w:hAnsiTheme="minorHAnsi" w:cstheme="minorBidi"/>
            <w:szCs w:val="22"/>
            <w:lang w:val="en-US" w:eastAsia="zh-CN"/>
          </w:rPr>
          <w:tab/>
        </w:r>
        <w:r>
          <w:t>Services offered by the PCF</w:t>
        </w:r>
        <w:r>
          <w:tab/>
        </w:r>
        <w:r>
          <w:fldChar w:fldCharType="begin"/>
        </w:r>
        <w:r>
          <w:instrText xml:space="preserve"> PAGEREF _Toc93845024 \h </w:instrText>
        </w:r>
      </w:ins>
      <w:r>
        <w:fldChar w:fldCharType="separate"/>
      </w:r>
      <w:ins w:id="42" w:author="Rapporteur [AEM, Huawei]" w:date="2022-01-23T15:43:00Z">
        <w:r>
          <w:t>9</w:t>
        </w:r>
        <w:r>
          <w:fldChar w:fldCharType="end"/>
        </w:r>
      </w:ins>
    </w:p>
    <w:p w14:paraId="3E6D639D" w14:textId="77777777" w:rsidR="009418C9" w:rsidRDefault="009418C9">
      <w:pPr>
        <w:pStyle w:val="TOC2"/>
        <w:rPr>
          <w:ins w:id="43" w:author="Rapporteur [AEM, Huawei]" w:date="2022-01-23T15:43:00Z"/>
          <w:rFonts w:asciiTheme="minorHAnsi" w:eastAsiaTheme="minorEastAsia" w:hAnsiTheme="minorHAnsi" w:cstheme="minorBidi"/>
          <w:sz w:val="22"/>
          <w:szCs w:val="22"/>
          <w:lang w:val="en-US" w:eastAsia="zh-CN"/>
        </w:rPr>
      </w:pPr>
      <w:ins w:id="44" w:author="Rapporteur [AEM, Huawei]" w:date="2022-01-23T15:43: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_Toc93845025 \h </w:instrText>
        </w:r>
      </w:ins>
      <w:r>
        <w:fldChar w:fldCharType="separate"/>
      </w:r>
      <w:ins w:id="45" w:author="Rapporteur [AEM, Huawei]" w:date="2022-01-23T15:43:00Z">
        <w:r>
          <w:t>9</w:t>
        </w:r>
        <w:r>
          <w:fldChar w:fldCharType="end"/>
        </w:r>
      </w:ins>
    </w:p>
    <w:p w14:paraId="059351A9" w14:textId="77777777" w:rsidR="009418C9" w:rsidRDefault="009418C9">
      <w:pPr>
        <w:pStyle w:val="TOC2"/>
        <w:rPr>
          <w:ins w:id="46" w:author="Rapporteur [AEM, Huawei]" w:date="2022-01-23T15:43:00Z"/>
          <w:rFonts w:asciiTheme="minorHAnsi" w:eastAsiaTheme="minorEastAsia" w:hAnsiTheme="minorHAnsi" w:cstheme="minorBidi"/>
          <w:sz w:val="22"/>
          <w:szCs w:val="22"/>
          <w:lang w:val="en-US" w:eastAsia="zh-CN"/>
        </w:rPr>
      </w:pPr>
      <w:ins w:id="47" w:author="Rapporteur [AEM, Huawei]" w:date="2022-01-23T15:43:00Z">
        <w:r>
          <w:t>5.2</w:t>
        </w:r>
        <w:r>
          <w:rPr>
            <w:rFonts w:asciiTheme="minorHAnsi" w:eastAsiaTheme="minorEastAsia" w:hAnsiTheme="minorHAnsi" w:cstheme="minorBidi"/>
            <w:sz w:val="22"/>
            <w:szCs w:val="22"/>
            <w:lang w:val="en-US" w:eastAsia="zh-CN"/>
          </w:rPr>
          <w:tab/>
        </w:r>
        <w:r>
          <w:t>Npcf_MBSPolicyControl Service</w:t>
        </w:r>
        <w:r>
          <w:tab/>
        </w:r>
        <w:r>
          <w:fldChar w:fldCharType="begin"/>
        </w:r>
        <w:r>
          <w:instrText xml:space="preserve"> PAGEREF _Toc93845026 \h </w:instrText>
        </w:r>
      </w:ins>
      <w:r>
        <w:fldChar w:fldCharType="separate"/>
      </w:r>
      <w:ins w:id="48" w:author="Rapporteur [AEM, Huawei]" w:date="2022-01-23T15:43:00Z">
        <w:r>
          <w:t>9</w:t>
        </w:r>
        <w:r>
          <w:fldChar w:fldCharType="end"/>
        </w:r>
      </w:ins>
    </w:p>
    <w:p w14:paraId="7FB068C7" w14:textId="77777777" w:rsidR="009418C9" w:rsidRDefault="009418C9">
      <w:pPr>
        <w:pStyle w:val="TOC3"/>
        <w:rPr>
          <w:ins w:id="49" w:author="Rapporteur [AEM, Huawei]" w:date="2022-01-23T15:43:00Z"/>
          <w:rFonts w:asciiTheme="minorHAnsi" w:eastAsiaTheme="minorEastAsia" w:hAnsiTheme="minorHAnsi" w:cstheme="minorBidi"/>
          <w:sz w:val="22"/>
          <w:szCs w:val="22"/>
          <w:lang w:val="en-US" w:eastAsia="zh-CN"/>
        </w:rPr>
      </w:pPr>
      <w:ins w:id="50" w:author="Rapporteur [AEM, Huawei]" w:date="2022-01-23T15:43: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_Toc93845027 \h </w:instrText>
        </w:r>
      </w:ins>
      <w:r>
        <w:fldChar w:fldCharType="separate"/>
      </w:r>
      <w:ins w:id="51" w:author="Rapporteur [AEM, Huawei]" w:date="2022-01-23T15:43:00Z">
        <w:r>
          <w:t>9</w:t>
        </w:r>
        <w:r>
          <w:fldChar w:fldCharType="end"/>
        </w:r>
      </w:ins>
    </w:p>
    <w:p w14:paraId="2DB096D3" w14:textId="77777777" w:rsidR="009418C9" w:rsidRDefault="009418C9">
      <w:pPr>
        <w:pStyle w:val="TOC3"/>
        <w:rPr>
          <w:ins w:id="52" w:author="Rapporteur [AEM, Huawei]" w:date="2022-01-23T15:43:00Z"/>
          <w:rFonts w:asciiTheme="minorHAnsi" w:eastAsiaTheme="minorEastAsia" w:hAnsiTheme="minorHAnsi" w:cstheme="minorBidi"/>
          <w:sz w:val="22"/>
          <w:szCs w:val="22"/>
          <w:lang w:val="en-US" w:eastAsia="zh-CN"/>
        </w:rPr>
      </w:pPr>
      <w:ins w:id="53" w:author="Rapporteur [AEM, Huawei]" w:date="2022-01-23T15:43: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_Toc93845028 \h </w:instrText>
        </w:r>
      </w:ins>
      <w:r>
        <w:fldChar w:fldCharType="separate"/>
      </w:r>
      <w:ins w:id="54" w:author="Rapporteur [AEM, Huawei]" w:date="2022-01-23T15:43:00Z">
        <w:r>
          <w:t>9</w:t>
        </w:r>
        <w:r>
          <w:fldChar w:fldCharType="end"/>
        </w:r>
      </w:ins>
    </w:p>
    <w:p w14:paraId="6A96F24B" w14:textId="77777777" w:rsidR="009418C9" w:rsidRDefault="009418C9">
      <w:pPr>
        <w:pStyle w:val="TOC4"/>
        <w:rPr>
          <w:ins w:id="55" w:author="Rapporteur [AEM, Huawei]" w:date="2022-01-23T15:43:00Z"/>
          <w:rFonts w:asciiTheme="minorHAnsi" w:eastAsiaTheme="minorEastAsia" w:hAnsiTheme="minorHAnsi" w:cstheme="minorBidi"/>
          <w:sz w:val="22"/>
          <w:szCs w:val="22"/>
          <w:lang w:val="en-US" w:eastAsia="zh-CN"/>
        </w:rPr>
      </w:pPr>
      <w:ins w:id="56" w:author="Rapporteur [AEM, Huawei]" w:date="2022-01-23T15:43: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_Toc93845029 \h </w:instrText>
        </w:r>
      </w:ins>
      <w:r>
        <w:fldChar w:fldCharType="separate"/>
      </w:r>
      <w:ins w:id="57" w:author="Rapporteur [AEM, Huawei]" w:date="2022-01-23T15:43:00Z">
        <w:r>
          <w:t>9</w:t>
        </w:r>
        <w:r>
          <w:fldChar w:fldCharType="end"/>
        </w:r>
      </w:ins>
    </w:p>
    <w:p w14:paraId="3BDA18B0" w14:textId="77777777" w:rsidR="009418C9" w:rsidRDefault="009418C9">
      <w:pPr>
        <w:pStyle w:val="TOC4"/>
        <w:rPr>
          <w:ins w:id="58" w:author="Rapporteur [AEM, Huawei]" w:date="2022-01-23T15:43:00Z"/>
          <w:rFonts w:asciiTheme="minorHAnsi" w:eastAsiaTheme="minorEastAsia" w:hAnsiTheme="minorHAnsi" w:cstheme="minorBidi"/>
          <w:sz w:val="22"/>
          <w:szCs w:val="22"/>
          <w:lang w:val="en-US" w:eastAsia="zh-CN"/>
        </w:rPr>
      </w:pPr>
      <w:ins w:id="59" w:author="Rapporteur [AEM, Huawei]" w:date="2022-01-23T15:43:00Z">
        <w:r>
          <w:t>5.2.2.2</w:t>
        </w:r>
        <w:r>
          <w:rPr>
            <w:rFonts w:asciiTheme="minorHAnsi" w:eastAsiaTheme="minorEastAsia" w:hAnsiTheme="minorHAnsi" w:cstheme="minorBidi"/>
            <w:sz w:val="22"/>
            <w:szCs w:val="22"/>
            <w:lang w:val="en-US" w:eastAsia="zh-CN"/>
          </w:rPr>
          <w:tab/>
        </w:r>
        <w:r>
          <w:t>Npcf_MBSPoliyControl_Create</w:t>
        </w:r>
        <w:r>
          <w:tab/>
        </w:r>
        <w:r>
          <w:fldChar w:fldCharType="begin"/>
        </w:r>
        <w:r>
          <w:instrText xml:space="preserve"> PAGEREF _Toc93845030 \h </w:instrText>
        </w:r>
      </w:ins>
      <w:r>
        <w:fldChar w:fldCharType="separate"/>
      </w:r>
      <w:ins w:id="60" w:author="Rapporteur [AEM, Huawei]" w:date="2022-01-23T15:43:00Z">
        <w:r>
          <w:t>10</w:t>
        </w:r>
        <w:r>
          <w:fldChar w:fldCharType="end"/>
        </w:r>
      </w:ins>
    </w:p>
    <w:p w14:paraId="38F1F1ED" w14:textId="77777777" w:rsidR="009418C9" w:rsidRDefault="009418C9">
      <w:pPr>
        <w:pStyle w:val="TOC5"/>
        <w:rPr>
          <w:ins w:id="61" w:author="Rapporteur [AEM, Huawei]" w:date="2022-01-23T15:43:00Z"/>
          <w:rFonts w:asciiTheme="minorHAnsi" w:eastAsiaTheme="minorEastAsia" w:hAnsiTheme="minorHAnsi" w:cstheme="minorBidi"/>
          <w:sz w:val="22"/>
          <w:szCs w:val="22"/>
          <w:lang w:val="en-US" w:eastAsia="zh-CN"/>
        </w:rPr>
      </w:pPr>
      <w:ins w:id="62" w:author="Rapporteur [AEM, Huawei]" w:date="2022-01-23T15:43: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_Toc93845031 \h </w:instrText>
        </w:r>
      </w:ins>
      <w:r>
        <w:fldChar w:fldCharType="separate"/>
      </w:r>
      <w:ins w:id="63" w:author="Rapporteur [AEM, Huawei]" w:date="2022-01-23T15:43:00Z">
        <w:r>
          <w:t>10</w:t>
        </w:r>
        <w:r>
          <w:fldChar w:fldCharType="end"/>
        </w:r>
      </w:ins>
    </w:p>
    <w:p w14:paraId="34DAF0B5" w14:textId="77777777" w:rsidR="009418C9" w:rsidRDefault="009418C9">
      <w:pPr>
        <w:pStyle w:val="TOC5"/>
        <w:rPr>
          <w:ins w:id="64" w:author="Rapporteur [AEM, Huawei]" w:date="2022-01-23T15:43:00Z"/>
          <w:rFonts w:asciiTheme="minorHAnsi" w:eastAsiaTheme="minorEastAsia" w:hAnsiTheme="minorHAnsi" w:cstheme="minorBidi"/>
          <w:sz w:val="22"/>
          <w:szCs w:val="22"/>
          <w:lang w:val="en-US" w:eastAsia="zh-CN"/>
        </w:rPr>
      </w:pPr>
      <w:ins w:id="65" w:author="Rapporteur [AEM, Huawei]" w:date="2022-01-23T15:43:00Z">
        <w:r>
          <w:t>5.2.2.2.2</w:t>
        </w:r>
        <w:r>
          <w:rPr>
            <w:rFonts w:asciiTheme="minorHAnsi" w:eastAsiaTheme="minorEastAsia" w:hAnsiTheme="minorHAnsi" w:cstheme="minorBidi"/>
            <w:sz w:val="22"/>
            <w:szCs w:val="22"/>
            <w:lang w:val="en-US" w:eastAsia="zh-CN"/>
          </w:rPr>
          <w:tab/>
        </w:r>
        <w:r>
          <w:t>MBS Session Policy Association Establishment</w:t>
        </w:r>
        <w:r>
          <w:tab/>
        </w:r>
        <w:r>
          <w:fldChar w:fldCharType="begin"/>
        </w:r>
        <w:r>
          <w:instrText xml:space="preserve"> PAGEREF _Toc93845032 \h </w:instrText>
        </w:r>
      </w:ins>
      <w:r>
        <w:fldChar w:fldCharType="separate"/>
      </w:r>
      <w:ins w:id="66" w:author="Rapporteur [AEM, Huawei]" w:date="2022-01-23T15:43:00Z">
        <w:r>
          <w:t>10</w:t>
        </w:r>
        <w:r>
          <w:fldChar w:fldCharType="end"/>
        </w:r>
      </w:ins>
    </w:p>
    <w:p w14:paraId="4E5120E7" w14:textId="77777777" w:rsidR="009418C9" w:rsidRDefault="009418C9">
      <w:pPr>
        <w:pStyle w:val="TOC5"/>
        <w:rPr>
          <w:ins w:id="67" w:author="Rapporteur [AEM, Huawei]" w:date="2022-01-23T15:43:00Z"/>
          <w:rFonts w:asciiTheme="minorHAnsi" w:eastAsiaTheme="minorEastAsia" w:hAnsiTheme="minorHAnsi" w:cstheme="minorBidi"/>
          <w:sz w:val="22"/>
          <w:szCs w:val="22"/>
          <w:lang w:val="en-US" w:eastAsia="zh-CN"/>
        </w:rPr>
      </w:pPr>
      <w:ins w:id="68" w:author="Rapporteur [AEM, Huawei]" w:date="2022-01-23T15:43:00Z">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_Toc93845033 \h </w:instrText>
        </w:r>
      </w:ins>
      <w:r>
        <w:fldChar w:fldCharType="separate"/>
      </w:r>
      <w:ins w:id="69" w:author="Rapporteur [AEM, Huawei]" w:date="2022-01-23T15:43:00Z">
        <w:r>
          <w:t>11</w:t>
        </w:r>
        <w:r>
          <w:fldChar w:fldCharType="end"/>
        </w:r>
      </w:ins>
    </w:p>
    <w:p w14:paraId="19680CE5" w14:textId="77777777" w:rsidR="009418C9" w:rsidRDefault="009418C9">
      <w:pPr>
        <w:pStyle w:val="TOC4"/>
        <w:rPr>
          <w:ins w:id="70" w:author="Rapporteur [AEM, Huawei]" w:date="2022-01-23T15:43:00Z"/>
          <w:rFonts w:asciiTheme="minorHAnsi" w:eastAsiaTheme="minorEastAsia" w:hAnsiTheme="minorHAnsi" w:cstheme="minorBidi"/>
          <w:sz w:val="22"/>
          <w:szCs w:val="22"/>
          <w:lang w:val="en-US" w:eastAsia="zh-CN"/>
        </w:rPr>
      </w:pPr>
      <w:ins w:id="71" w:author="Rapporteur [AEM, Huawei]" w:date="2022-01-23T15:43:00Z">
        <w:r>
          <w:t>5.2.2.3</w:t>
        </w:r>
        <w:r>
          <w:rPr>
            <w:rFonts w:asciiTheme="minorHAnsi" w:eastAsiaTheme="minorEastAsia" w:hAnsiTheme="minorHAnsi" w:cstheme="minorBidi"/>
            <w:sz w:val="22"/>
            <w:szCs w:val="22"/>
            <w:lang w:val="en-US" w:eastAsia="zh-CN"/>
          </w:rPr>
          <w:tab/>
        </w:r>
        <w:r>
          <w:t>Npcf_MBSPoliyControl_UpdateNotify</w:t>
        </w:r>
        <w:r>
          <w:tab/>
        </w:r>
        <w:r>
          <w:fldChar w:fldCharType="begin"/>
        </w:r>
        <w:r>
          <w:instrText xml:space="preserve"> PAGEREF _Toc93845034 \h </w:instrText>
        </w:r>
      </w:ins>
      <w:r>
        <w:fldChar w:fldCharType="separate"/>
      </w:r>
      <w:ins w:id="72" w:author="Rapporteur [AEM, Huawei]" w:date="2022-01-23T15:43:00Z">
        <w:r>
          <w:t>11</w:t>
        </w:r>
        <w:r>
          <w:fldChar w:fldCharType="end"/>
        </w:r>
      </w:ins>
    </w:p>
    <w:p w14:paraId="47C371E7" w14:textId="77777777" w:rsidR="009418C9" w:rsidRDefault="009418C9">
      <w:pPr>
        <w:pStyle w:val="TOC5"/>
        <w:rPr>
          <w:ins w:id="73" w:author="Rapporteur [AEM, Huawei]" w:date="2022-01-23T15:43:00Z"/>
          <w:rFonts w:asciiTheme="minorHAnsi" w:eastAsiaTheme="minorEastAsia" w:hAnsiTheme="minorHAnsi" w:cstheme="minorBidi"/>
          <w:sz w:val="22"/>
          <w:szCs w:val="22"/>
          <w:lang w:val="en-US" w:eastAsia="zh-CN"/>
        </w:rPr>
      </w:pPr>
      <w:ins w:id="74" w:author="Rapporteur [AEM, Huawei]" w:date="2022-01-23T15:43:00Z">
        <w:r w:rsidRPr="00B04CED">
          <w:rPr>
            <w:rFonts w:eastAsia="宋体"/>
          </w:rPr>
          <w:t>5.2.2.3.1</w:t>
        </w:r>
        <w:r>
          <w:rPr>
            <w:rFonts w:asciiTheme="minorHAnsi" w:eastAsiaTheme="minorEastAsia" w:hAnsiTheme="minorHAnsi" w:cstheme="minorBidi"/>
            <w:sz w:val="22"/>
            <w:szCs w:val="22"/>
            <w:lang w:val="en-US" w:eastAsia="zh-CN"/>
          </w:rPr>
          <w:tab/>
        </w:r>
        <w:r w:rsidRPr="00B04CED">
          <w:rPr>
            <w:rFonts w:eastAsia="宋体"/>
          </w:rPr>
          <w:t>General</w:t>
        </w:r>
        <w:r>
          <w:tab/>
        </w:r>
        <w:r>
          <w:fldChar w:fldCharType="begin"/>
        </w:r>
        <w:r>
          <w:instrText xml:space="preserve"> PAGEREF _Toc93845035 \h </w:instrText>
        </w:r>
      </w:ins>
      <w:r>
        <w:fldChar w:fldCharType="separate"/>
      </w:r>
      <w:ins w:id="75" w:author="Rapporteur [AEM, Huawei]" w:date="2022-01-23T15:43:00Z">
        <w:r>
          <w:t>11</w:t>
        </w:r>
        <w:r>
          <w:fldChar w:fldCharType="end"/>
        </w:r>
      </w:ins>
    </w:p>
    <w:p w14:paraId="2FF5740D" w14:textId="77777777" w:rsidR="009418C9" w:rsidRDefault="009418C9">
      <w:pPr>
        <w:pStyle w:val="TOC5"/>
        <w:rPr>
          <w:ins w:id="76" w:author="Rapporteur [AEM, Huawei]" w:date="2022-01-23T15:43:00Z"/>
          <w:rFonts w:asciiTheme="minorHAnsi" w:eastAsiaTheme="minorEastAsia" w:hAnsiTheme="minorHAnsi" w:cstheme="minorBidi"/>
          <w:sz w:val="22"/>
          <w:szCs w:val="22"/>
          <w:lang w:val="en-US" w:eastAsia="zh-CN"/>
        </w:rPr>
      </w:pPr>
      <w:ins w:id="77" w:author="Rapporteur [AEM, Huawei]" w:date="2022-01-23T15:43:00Z">
        <w:r w:rsidRPr="00B04CED">
          <w:rPr>
            <w:rFonts w:eastAsia="宋体"/>
          </w:rPr>
          <w:t>5.2.2.3.2</w:t>
        </w:r>
        <w:r>
          <w:rPr>
            <w:rFonts w:asciiTheme="minorHAnsi" w:eastAsiaTheme="minorEastAsia" w:hAnsiTheme="minorHAnsi" w:cstheme="minorBidi"/>
            <w:sz w:val="22"/>
            <w:szCs w:val="22"/>
            <w:lang w:val="en-US" w:eastAsia="zh-CN"/>
          </w:rPr>
          <w:tab/>
        </w:r>
        <w:r w:rsidRPr="00B04CED">
          <w:rPr>
            <w:rFonts w:eastAsia="宋体"/>
          </w:rPr>
          <w:t>PCF initiated MBS Session Policy Association Update</w:t>
        </w:r>
        <w:r>
          <w:tab/>
        </w:r>
        <w:r>
          <w:fldChar w:fldCharType="begin"/>
        </w:r>
        <w:r>
          <w:instrText xml:space="preserve"> PAGEREF _Toc93845036 \h </w:instrText>
        </w:r>
      </w:ins>
      <w:r>
        <w:fldChar w:fldCharType="separate"/>
      </w:r>
      <w:ins w:id="78" w:author="Rapporteur [AEM, Huawei]" w:date="2022-01-23T15:43:00Z">
        <w:r>
          <w:t>11</w:t>
        </w:r>
        <w:r>
          <w:fldChar w:fldCharType="end"/>
        </w:r>
      </w:ins>
    </w:p>
    <w:p w14:paraId="7671D4FC" w14:textId="77777777" w:rsidR="009418C9" w:rsidRDefault="009418C9">
      <w:pPr>
        <w:pStyle w:val="TOC2"/>
        <w:rPr>
          <w:ins w:id="79" w:author="Rapporteur [AEM, Huawei]" w:date="2022-01-23T15:43:00Z"/>
          <w:rFonts w:asciiTheme="minorHAnsi" w:eastAsiaTheme="minorEastAsia" w:hAnsiTheme="minorHAnsi" w:cstheme="minorBidi"/>
          <w:sz w:val="22"/>
          <w:szCs w:val="22"/>
          <w:lang w:val="en-US" w:eastAsia="zh-CN"/>
        </w:rPr>
      </w:pPr>
      <w:ins w:id="80" w:author="Rapporteur [AEM, Huawei]" w:date="2022-01-23T15:43:00Z">
        <w:r>
          <w:t>5.3</w:t>
        </w:r>
        <w:r>
          <w:rPr>
            <w:rFonts w:asciiTheme="minorHAnsi" w:eastAsiaTheme="minorEastAsia" w:hAnsiTheme="minorHAnsi" w:cstheme="minorBidi"/>
            <w:sz w:val="22"/>
            <w:szCs w:val="22"/>
            <w:lang w:val="en-US" w:eastAsia="zh-CN"/>
          </w:rPr>
          <w:tab/>
        </w:r>
        <w:r>
          <w:t>&lt;Service 2 &gt; Service</w:t>
        </w:r>
        <w:r>
          <w:tab/>
        </w:r>
        <w:r>
          <w:fldChar w:fldCharType="begin"/>
        </w:r>
        <w:r>
          <w:instrText xml:space="preserve"> PAGEREF _Toc93845037 \h </w:instrText>
        </w:r>
      </w:ins>
      <w:r>
        <w:fldChar w:fldCharType="separate"/>
      </w:r>
      <w:ins w:id="81" w:author="Rapporteur [AEM, Huawei]" w:date="2022-01-23T15:43:00Z">
        <w:r>
          <w:t>11</w:t>
        </w:r>
        <w:r>
          <w:fldChar w:fldCharType="end"/>
        </w:r>
      </w:ins>
    </w:p>
    <w:p w14:paraId="0804C594" w14:textId="77777777" w:rsidR="009418C9" w:rsidRDefault="009418C9">
      <w:pPr>
        <w:pStyle w:val="TOC1"/>
        <w:rPr>
          <w:ins w:id="82" w:author="Rapporteur [AEM, Huawei]" w:date="2022-01-23T15:43:00Z"/>
          <w:rFonts w:asciiTheme="minorHAnsi" w:eastAsiaTheme="minorEastAsia" w:hAnsiTheme="minorHAnsi" w:cstheme="minorBidi"/>
          <w:szCs w:val="22"/>
          <w:lang w:val="en-US" w:eastAsia="zh-CN"/>
        </w:rPr>
      </w:pPr>
      <w:ins w:id="83" w:author="Rapporteur [AEM, Huawei]" w:date="2022-01-23T15:43: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_Toc93845038 \h </w:instrText>
        </w:r>
      </w:ins>
      <w:r>
        <w:fldChar w:fldCharType="separate"/>
      </w:r>
      <w:ins w:id="84" w:author="Rapporteur [AEM, Huawei]" w:date="2022-01-23T15:43:00Z">
        <w:r>
          <w:t>12</w:t>
        </w:r>
        <w:r>
          <w:fldChar w:fldCharType="end"/>
        </w:r>
      </w:ins>
    </w:p>
    <w:p w14:paraId="3A1C8653" w14:textId="77777777" w:rsidR="009418C9" w:rsidRDefault="009418C9">
      <w:pPr>
        <w:pStyle w:val="TOC2"/>
        <w:rPr>
          <w:ins w:id="85" w:author="Rapporteur [AEM, Huawei]" w:date="2022-01-23T15:43:00Z"/>
          <w:rFonts w:asciiTheme="minorHAnsi" w:eastAsiaTheme="minorEastAsia" w:hAnsiTheme="minorHAnsi" w:cstheme="minorBidi"/>
          <w:sz w:val="22"/>
          <w:szCs w:val="22"/>
          <w:lang w:val="en-US" w:eastAsia="zh-CN"/>
        </w:rPr>
      </w:pPr>
      <w:ins w:id="86" w:author="Rapporteur [AEM, Huawei]" w:date="2022-01-23T15:43:00Z">
        <w:r>
          <w:t>6.1</w:t>
        </w:r>
        <w:r>
          <w:rPr>
            <w:rFonts w:asciiTheme="minorHAnsi" w:eastAsiaTheme="minorEastAsia" w:hAnsiTheme="minorHAnsi" w:cstheme="minorBidi"/>
            <w:sz w:val="22"/>
            <w:szCs w:val="22"/>
            <w:lang w:val="en-US" w:eastAsia="zh-CN"/>
          </w:rPr>
          <w:tab/>
        </w:r>
        <w:r>
          <w:t>Npcf_MBSPolicyControl Service API</w:t>
        </w:r>
        <w:r>
          <w:tab/>
        </w:r>
        <w:r>
          <w:fldChar w:fldCharType="begin"/>
        </w:r>
        <w:r>
          <w:instrText xml:space="preserve"> PAGEREF _Toc93845039 \h </w:instrText>
        </w:r>
      </w:ins>
      <w:r>
        <w:fldChar w:fldCharType="separate"/>
      </w:r>
      <w:ins w:id="87" w:author="Rapporteur [AEM, Huawei]" w:date="2022-01-23T15:43:00Z">
        <w:r>
          <w:t>12</w:t>
        </w:r>
        <w:r>
          <w:fldChar w:fldCharType="end"/>
        </w:r>
      </w:ins>
    </w:p>
    <w:p w14:paraId="7359E388" w14:textId="77777777" w:rsidR="009418C9" w:rsidRDefault="009418C9">
      <w:pPr>
        <w:pStyle w:val="TOC3"/>
        <w:rPr>
          <w:ins w:id="88" w:author="Rapporteur [AEM, Huawei]" w:date="2022-01-23T15:43:00Z"/>
          <w:rFonts w:asciiTheme="minorHAnsi" w:eastAsiaTheme="minorEastAsia" w:hAnsiTheme="minorHAnsi" w:cstheme="minorBidi"/>
          <w:sz w:val="22"/>
          <w:szCs w:val="22"/>
          <w:lang w:val="en-US" w:eastAsia="zh-CN"/>
        </w:rPr>
      </w:pPr>
      <w:ins w:id="89" w:author="Rapporteur [AEM, Huawei]" w:date="2022-01-23T15:43: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_Toc93845040 \h </w:instrText>
        </w:r>
      </w:ins>
      <w:r>
        <w:fldChar w:fldCharType="separate"/>
      </w:r>
      <w:ins w:id="90" w:author="Rapporteur [AEM, Huawei]" w:date="2022-01-23T15:43:00Z">
        <w:r>
          <w:t>12</w:t>
        </w:r>
        <w:r>
          <w:fldChar w:fldCharType="end"/>
        </w:r>
      </w:ins>
    </w:p>
    <w:p w14:paraId="5A7AE040" w14:textId="77777777" w:rsidR="009418C9" w:rsidRDefault="009418C9">
      <w:pPr>
        <w:pStyle w:val="TOC3"/>
        <w:rPr>
          <w:ins w:id="91" w:author="Rapporteur [AEM, Huawei]" w:date="2022-01-23T15:43:00Z"/>
          <w:rFonts w:asciiTheme="minorHAnsi" w:eastAsiaTheme="minorEastAsia" w:hAnsiTheme="minorHAnsi" w:cstheme="minorBidi"/>
          <w:sz w:val="22"/>
          <w:szCs w:val="22"/>
          <w:lang w:val="en-US" w:eastAsia="zh-CN"/>
        </w:rPr>
      </w:pPr>
      <w:ins w:id="92" w:author="Rapporteur [AEM, Huawei]" w:date="2022-01-23T15:43: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_Toc93845041 \h </w:instrText>
        </w:r>
      </w:ins>
      <w:r>
        <w:fldChar w:fldCharType="separate"/>
      </w:r>
      <w:ins w:id="93" w:author="Rapporteur [AEM, Huawei]" w:date="2022-01-23T15:43:00Z">
        <w:r>
          <w:t>12</w:t>
        </w:r>
        <w:r>
          <w:fldChar w:fldCharType="end"/>
        </w:r>
      </w:ins>
    </w:p>
    <w:p w14:paraId="36F9DD3A" w14:textId="77777777" w:rsidR="009418C9" w:rsidRDefault="009418C9">
      <w:pPr>
        <w:pStyle w:val="TOC4"/>
        <w:rPr>
          <w:ins w:id="94" w:author="Rapporteur [AEM, Huawei]" w:date="2022-01-23T15:43:00Z"/>
          <w:rFonts w:asciiTheme="minorHAnsi" w:eastAsiaTheme="minorEastAsia" w:hAnsiTheme="minorHAnsi" w:cstheme="minorBidi"/>
          <w:sz w:val="22"/>
          <w:szCs w:val="22"/>
          <w:lang w:val="en-US" w:eastAsia="zh-CN"/>
        </w:rPr>
      </w:pPr>
      <w:ins w:id="95" w:author="Rapporteur [AEM, Huawei]" w:date="2022-01-23T15:43: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_Toc93845042 \h </w:instrText>
        </w:r>
      </w:ins>
      <w:r>
        <w:fldChar w:fldCharType="separate"/>
      </w:r>
      <w:ins w:id="96" w:author="Rapporteur [AEM, Huawei]" w:date="2022-01-23T15:43:00Z">
        <w:r>
          <w:t>12</w:t>
        </w:r>
        <w:r>
          <w:fldChar w:fldCharType="end"/>
        </w:r>
      </w:ins>
    </w:p>
    <w:p w14:paraId="2AA8DC14" w14:textId="77777777" w:rsidR="009418C9" w:rsidRDefault="009418C9">
      <w:pPr>
        <w:pStyle w:val="TOC4"/>
        <w:rPr>
          <w:ins w:id="97" w:author="Rapporteur [AEM, Huawei]" w:date="2022-01-23T15:43:00Z"/>
          <w:rFonts w:asciiTheme="minorHAnsi" w:eastAsiaTheme="minorEastAsia" w:hAnsiTheme="minorHAnsi" w:cstheme="minorBidi"/>
          <w:sz w:val="22"/>
          <w:szCs w:val="22"/>
          <w:lang w:val="en-US" w:eastAsia="zh-CN"/>
        </w:rPr>
      </w:pPr>
      <w:ins w:id="98" w:author="Rapporteur [AEM, Huawei]" w:date="2022-01-23T15:43: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_Toc93845043 \h </w:instrText>
        </w:r>
      </w:ins>
      <w:r>
        <w:fldChar w:fldCharType="separate"/>
      </w:r>
      <w:ins w:id="99" w:author="Rapporteur [AEM, Huawei]" w:date="2022-01-23T15:43:00Z">
        <w:r>
          <w:t>12</w:t>
        </w:r>
        <w:r>
          <w:fldChar w:fldCharType="end"/>
        </w:r>
      </w:ins>
    </w:p>
    <w:p w14:paraId="2B0FB539" w14:textId="77777777" w:rsidR="009418C9" w:rsidRDefault="009418C9">
      <w:pPr>
        <w:pStyle w:val="TOC5"/>
        <w:rPr>
          <w:ins w:id="100" w:author="Rapporteur [AEM, Huawei]" w:date="2022-01-23T15:43:00Z"/>
          <w:rFonts w:asciiTheme="minorHAnsi" w:eastAsiaTheme="minorEastAsia" w:hAnsiTheme="minorHAnsi" w:cstheme="minorBidi"/>
          <w:sz w:val="22"/>
          <w:szCs w:val="22"/>
          <w:lang w:val="en-US" w:eastAsia="zh-CN"/>
        </w:rPr>
      </w:pPr>
      <w:ins w:id="101" w:author="Rapporteur [AEM, Huawei]" w:date="2022-01-23T15:43: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_Toc93845044 \h </w:instrText>
        </w:r>
      </w:ins>
      <w:r>
        <w:fldChar w:fldCharType="separate"/>
      </w:r>
      <w:ins w:id="102" w:author="Rapporteur [AEM, Huawei]" w:date="2022-01-23T15:43:00Z">
        <w:r>
          <w:t>12</w:t>
        </w:r>
        <w:r>
          <w:fldChar w:fldCharType="end"/>
        </w:r>
      </w:ins>
    </w:p>
    <w:p w14:paraId="14A809E7" w14:textId="77777777" w:rsidR="009418C9" w:rsidRDefault="009418C9">
      <w:pPr>
        <w:pStyle w:val="TOC5"/>
        <w:rPr>
          <w:ins w:id="103" w:author="Rapporteur [AEM, Huawei]" w:date="2022-01-23T15:43:00Z"/>
          <w:rFonts w:asciiTheme="minorHAnsi" w:eastAsiaTheme="minorEastAsia" w:hAnsiTheme="minorHAnsi" w:cstheme="minorBidi"/>
          <w:sz w:val="22"/>
          <w:szCs w:val="22"/>
          <w:lang w:val="en-US" w:eastAsia="zh-CN"/>
        </w:rPr>
      </w:pPr>
      <w:ins w:id="104" w:author="Rapporteur [AEM, Huawei]" w:date="2022-01-23T15:43: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_Toc93845045 \h </w:instrText>
        </w:r>
      </w:ins>
      <w:r>
        <w:fldChar w:fldCharType="separate"/>
      </w:r>
      <w:ins w:id="105" w:author="Rapporteur [AEM, Huawei]" w:date="2022-01-23T15:43:00Z">
        <w:r>
          <w:t>12</w:t>
        </w:r>
        <w:r>
          <w:fldChar w:fldCharType="end"/>
        </w:r>
      </w:ins>
    </w:p>
    <w:p w14:paraId="0D908D42" w14:textId="77777777" w:rsidR="009418C9" w:rsidRDefault="009418C9">
      <w:pPr>
        <w:pStyle w:val="TOC4"/>
        <w:rPr>
          <w:ins w:id="106" w:author="Rapporteur [AEM, Huawei]" w:date="2022-01-23T15:43:00Z"/>
          <w:rFonts w:asciiTheme="minorHAnsi" w:eastAsiaTheme="minorEastAsia" w:hAnsiTheme="minorHAnsi" w:cstheme="minorBidi"/>
          <w:sz w:val="22"/>
          <w:szCs w:val="22"/>
          <w:lang w:val="en-US" w:eastAsia="zh-CN"/>
        </w:rPr>
      </w:pPr>
      <w:ins w:id="107" w:author="Rapporteur [AEM, Huawei]" w:date="2022-01-23T15:43: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_Toc93845046 \h </w:instrText>
        </w:r>
      </w:ins>
      <w:r>
        <w:fldChar w:fldCharType="separate"/>
      </w:r>
      <w:ins w:id="108" w:author="Rapporteur [AEM, Huawei]" w:date="2022-01-23T15:43:00Z">
        <w:r>
          <w:t>12</w:t>
        </w:r>
        <w:r>
          <w:fldChar w:fldCharType="end"/>
        </w:r>
      </w:ins>
    </w:p>
    <w:p w14:paraId="7D87C223" w14:textId="77777777" w:rsidR="009418C9" w:rsidRDefault="009418C9">
      <w:pPr>
        <w:pStyle w:val="TOC3"/>
        <w:rPr>
          <w:ins w:id="109" w:author="Rapporteur [AEM, Huawei]" w:date="2022-01-23T15:43:00Z"/>
          <w:rFonts w:asciiTheme="minorHAnsi" w:eastAsiaTheme="minorEastAsia" w:hAnsiTheme="minorHAnsi" w:cstheme="minorBidi"/>
          <w:sz w:val="22"/>
          <w:szCs w:val="22"/>
          <w:lang w:val="en-US" w:eastAsia="zh-CN"/>
        </w:rPr>
      </w:pPr>
      <w:ins w:id="110" w:author="Rapporteur [AEM, Huawei]" w:date="2022-01-23T15:43: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_Toc93845047 \h </w:instrText>
        </w:r>
      </w:ins>
      <w:r>
        <w:fldChar w:fldCharType="separate"/>
      </w:r>
      <w:ins w:id="111" w:author="Rapporteur [AEM, Huawei]" w:date="2022-01-23T15:43:00Z">
        <w:r>
          <w:t>13</w:t>
        </w:r>
        <w:r>
          <w:fldChar w:fldCharType="end"/>
        </w:r>
      </w:ins>
    </w:p>
    <w:p w14:paraId="5C2FBC83" w14:textId="77777777" w:rsidR="009418C9" w:rsidRDefault="009418C9">
      <w:pPr>
        <w:pStyle w:val="TOC4"/>
        <w:rPr>
          <w:ins w:id="112" w:author="Rapporteur [AEM, Huawei]" w:date="2022-01-23T15:43:00Z"/>
          <w:rFonts w:asciiTheme="minorHAnsi" w:eastAsiaTheme="minorEastAsia" w:hAnsiTheme="minorHAnsi" w:cstheme="minorBidi"/>
          <w:sz w:val="22"/>
          <w:szCs w:val="22"/>
          <w:lang w:val="en-US" w:eastAsia="zh-CN"/>
        </w:rPr>
      </w:pPr>
      <w:ins w:id="113" w:author="Rapporteur [AEM, Huawei]" w:date="2022-01-23T15:43: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_Toc93845048 \h </w:instrText>
        </w:r>
      </w:ins>
      <w:r>
        <w:fldChar w:fldCharType="separate"/>
      </w:r>
      <w:ins w:id="114" w:author="Rapporteur [AEM, Huawei]" w:date="2022-01-23T15:43:00Z">
        <w:r>
          <w:t>13</w:t>
        </w:r>
        <w:r>
          <w:fldChar w:fldCharType="end"/>
        </w:r>
      </w:ins>
    </w:p>
    <w:p w14:paraId="2E5FDAE9" w14:textId="77777777" w:rsidR="009418C9" w:rsidRDefault="009418C9">
      <w:pPr>
        <w:pStyle w:val="TOC4"/>
        <w:rPr>
          <w:ins w:id="115" w:author="Rapporteur [AEM, Huawei]" w:date="2022-01-23T15:43:00Z"/>
          <w:rFonts w:asciiTheme="minorHAnsi" w:eastAsiaTheme="minorEastAsia" w:hAnsiTheme="minorHAnsi" w:cstheme="minorBidi"/>
          <w:sz w:val="22"/>
          <w:szCs w:val="22"/>
          <w:lang w:val="en-US" w:eastAsia="zh-CN"/>
        </w:rPr>
      </w:pPr>
      <w:ins w:id="116" w:author="Rapporteur [AEM, Huawei]" w:date="2022-01-23T15:43:00Z">
        <w:r>
          <w:t>6.1.3.2</w:t>
        </w:r>
        <w:r>
          <w:rPr>
            <w:rFonts w:asciiTheme="minorHAnsi" w:eastAsiaTheme="minorEastAsia" w:hAnsiTheme="minorHAnsi" w:cstheme="minorBidi"/>
            <w:sz w:val="22"/>
            <w:szCs w:val="22"/>
            <w:lang w:val="en-US" w:eastAsia="zh-CN"/>
          </w:rPr>
          <w:tab/>
        </w:r>
        <w:r>
          <w:t>Resource: MBS Policies</w:t>
        </w:r>
        <w:r>
          <w:tab/>
        </w:r>
        <w:r>
          <w:fldChar w:fldCharType="begin"/>
        </w:r>
        <w:r>
          <w:instrText xml:space="preserve"> PAGEREF _Toc93845049 \h </w:instrText>
        </w:r>
      </w:ins>
      <w:r>
        <w:fldChar w:fldCharType="separate"/>
      </w:r>
      <w:ins w:id="117" w:author="Rapporteur [AEM, Huawei]" w:date="2022-01-23T15:43:00Z">
        <w:r>
          <w:t>13</w:t>
        </w:r>
        <w:r>
          <w:fldChar w:fldCharType="end"/>
        </w:r>
      </w:ins>
    </w:p>
    <w:p w14:paraId="2E5DF702" w14:textId="77777777" w:rsidR="009418C9" w:rsidRDefault="009418C9">
      <w:pPr>
        <w:pStyle w:val="TOC5"/>
        <w:rPr>
          <w:ins w:id="118" w:author="Rapporteur [AEM, Huawei]" w:date="2022-01-23T15:43:00Z"/>
          <w:rFonts w:asciiTheme="minorHAnsi" w:eastAsiaTheme="minorEastAsia" w:hAnsiTheme="minorHAnsi" w:cstheme="minorBidi"/>
          <w:sz w:val="22"/>
          <w:szCs w:val="22"/>
          <w:lang w:val="en-US" w:eastAsia="zh-CN"/>
        </w:rPr>
      </w:pPr>
      <w:ins w:id="119" w:author="Rapporteur [AEM, Huawei]" w:date="2022-01-23T15:43: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_Toc93845050 \h </w:instrText>
        </w:r>
      </w:ins>
      <w:r>
        <w:fldChar w:fldCharType="separate"/>
      </w:r>
      <w:ins w:id="120" w:author="Rapporteur [AEM, Huawei]" w:date="2022-01-23T15:43:00Z">
        <w:r>
          <w:t>13</w:t>
        </w:r>
        <w:r>
          <w:fldChar w:fldCharType="end"/>
        </w:r>
      </w:ins>
    </w:p>
    <w:p w14:paraId="65D9E3D0" w14:textId="77777777" w:rsidR="009418C9" w:rsidRDefault="009418C9">
      <w:pPr>
        <w:pStyle w:val="TOC5"/>
        <w:rPr>
          <w:ins w:id="121" w:author="Rapporteur [AEM, Huawei]" w:date="2022-01-23T15:43:00Z"/>
          <w:rFonts w:asciiTheme="minorHAnsi" w:eastAsiaTheme="minorEastAsia" w:hAnsiTheme="minorHAnsi" w:cstheme="minorBidi"/>
          <w:sz w:val="22"/>
          <w:szCs w:val="22"/>
          <w:lang w:val="en-US" w:eastAsia="zh-CN"/>
        </w:rPr>
      </w:pPr>
      <w:ins w:id="122" w:author="Rapporteur [AEM, Huawei]" w:date="2022-01-23T15:43: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_Toc93845051 \h </w:instrText>
        </w:r>
      </w:ins>
      <w:r>
        <w:fldChar w:fldCharType="separate"/>
      </w:r>
      <w:ins w:id="123" w:author="Rapporteur [AEM, Huawei]" w:date="2022-01-23T15:43:00Z">
        <w:r>
          <w:t>13</w:t>
        </w:r>
        <w:r>
          <w:fldChar w:fldCharType="end"/>
        </w:r>
      </w:ins>
    </w:p>
    <w:p w14:paraId="73058577" w14:textId="77777777" w:rsidR="009418C9" w:rsidRDefault="009418C9">
      <w:pPr>
        <w:pStyle w:val="TOC5"/>
        <w:rPr>
          <w:ins w:id="124" w:author="Rapporteur [AEM, Huawei]" w:date="2022-01-23T15:43:00Z"/>
          <w:rFonts w:asciiTheme="minorHAnsi" w:eastAsiaTheme="minorEastAsia" w:hAnsiTheme="minorHAnsi" w:cstheme="minorBidi"/>
          <w:sz w:val="22"/>
          <w:szCs w:val="22"/>
          <w:lang w:val="en-US" w:eastAsia="zh-CN"/>
        </w:rPr>
      </w:pPr>
      <w:ins w:id="125" w:author="Rapporteur [AEM, Huawei]" w:date="2022-01-23T15:43: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_Toc93845052 \h </w:instrText>
        </w:r>
      </w:ins>
      <w:r>
        <w:fldChar w:fldCharType="separate"/>
      </w:r>
      <w:ins w:id="126" w:author="Rapporteur [AEM, Huawei]" w:date="2022-01-23T15:43:00Z">
        <w:r>
          <w:t>14</w:t>
        </w:r>
        <w:r>
          <w:fldChar w:fldCharType="end"/>
        </w:r>
      </w:ins>
    </w:p>
    <w:p w14:paraId="35DE1D71" w14:textId="77777777" w:rsidR="009418C9" w:rsidRDefault="009418C9">
      <w:pPr>
        <w:pStyle w:val="TOC6"/>
        <w:rPr>
          <w:ins w:id="127" w:author="Rapporteur [AEM, Huawei]" w:date="2022-01-23T15:43:00Z"/>
          <w:rFonts w:asciiTheme="minorHAnsi" w:eastAsiaTheme="minorEastAsia" w:hAnsiTheme="minorHAnsi" w:cstheme="minorBidi"/>
          <w:sz w:val="22"/>
          <w:szCs w:val="22"/>
          <w:lang w:val="en-US" w:eastAsia="zh-CN"/>
        </w:rPr>
      </w:pPr>
      <w:ins w:id="128" w:author="Rapporteur [AEM, Huawei]" w:date="2022-01-23T15:43:00Z">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_Toc93845053 \h </w:instrText>
        </w:r>
      </w:ins>
      <w:r>
        <w:fldChar w:fldCharType="separate"/>
      </w:r>
      <w:ins w:id="129" w:author="Rapporteur [AEM, Huawei]" w:date="2022-01-23T15:43:00Z">
        <w:r>
          <w:t>14</w:t>
        </w:r>
        <w:r>
          <w:fldChar w:fldCharType="end"/>
        </w:r>
      </w:ins>
    </w:p>
    <w:p w14:paraId="251C5198" w14:textId="77777777" w:rsidR="009418C9" w:rsidRDefault="009418C9">
      <w:pPr>
        <w:pStyle w:val="TOC6"/>
        <w:rPr>
          <w:ins w:id="130" w:author="Rapporteur [AEM, Huawei]" w:date="2022-01-23T15:43:00Z"/>
          <w:rFonts w:asciiTheme="minorHAnsi" w:eastAsiaTheme="minorEastAsia" w:hAnsiTheme="minorHAnsi" w:cstheme="minorBidi"/>
          <w:sz w:val="22"/>
          <w:szCs w:val="22"/>
          <w:lang w:val="en-US" w:eastAsia="zh-CN"/>
        </w:rPr>
      </w:pPr>
      <w:ins w:id="131" w:author="Rapporteur [AEM, Huawei]" w:date="2022-01-23T15:43:00Z">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_Toc93845054 \h </w:instrText>
        </w:r>
      </w:ins>
      <w:r>
        <w:fldChar w:fldCharType="separate"/>
      </w:r>
      <w:ins w:id="132" w:author="Rapporteur [AEM, Huawei]" w:date="2022-01-23T15:43:00Z">
        <w:r>
          <w:t>14</w:t>
        </w:r>
        <w:r>
          <w:fldChar w:fldCharType="end"/>
        </w:r>
      </w:ins>
    </w:p>
    <w:p w14:paraId="4A72EA04" w14:textId="77777777" w:rsidR="009418C9" w:rsidRDefault="009418C9">
      <w:pPr>
        <w:pStyle w:val="TOC5"/>
        <w:rPr>
          <w:ins w:id="133" w:author="Rapporteur [AEM, Huawei]" w:date="2022-01-23T15:43:00Z"/>
          <w:rFonts w:asciiTheme="minorHAnsi" w:eastAsiaTheme="minorEastAsia" w:hAnsiTheme="minorHAnsi" w:cstheme="minorBidi"/>
          <w:sz w:val="22"/>
          <w:szCs w:val="22"/>
          <w:lang w:val="en-US" w:eastAsia="zh-CN"/>
        </w:rPr>
      </w:pPr>
      <w:ins w:id="134" w:author="Rapporteur [AEM, Huawei]" w:date="2022-01-23T15:43:00Z">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_Toc93845055 \h </w:instrText>
        </w:r>
      </w:ins>
      <w:r>
        <w:fldChar w:fldCharType="separate"/>
      </w:r>
      <w:ins w:id="135" w:author="Rapporteur [AEM, Huawei]" w:date="2022-01-23T15:43:00Z">
        <w:r>
          <w:t>14</w:t>
        </w:r>
        <w:r>
          <w:fldChar w:fldCharType="end"/>
        </w:r>
      </w:ins>
    </w:p>
    <w:p w14:paraId="35888554" w14:textId="77777777" w:rsidR="009418C9" w:rsidRDefault="009418C9">
      <w:pPr>
        <w:pStyle w:val="TOC6"/>
        <w:rPr>
          <w:ins w:id="136" w:author="Rapporteur [AEM, Huawei]" w:date="2022-01-23T15:43:00Z"/>
          <w:rFonts w:asciiTheme="minorHAnsi" w:eastAsiaTheme="minorEastAsia" w:hAnsiTheme="minorHAnsi" w:cstheme="minorBidi"/>
          <w:sz w:val="22"/>
          <w:szCs w:val="22"/>
          <w:lang w:val="en-US" w:eastAsia="zh-CN"/>
        </w:rPr>
      </w:pPr>
      <w:ins w:id="137" w:author="Rapporteur [AEM, Huawei]" w:date="2022-01-23T15:43:00Z">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_Toc93845056 \h </w:instrText>
        </w:r>
      </w:ins>
      <w:r>
        <w:fldChar w:fldCharType="separate"/>
      </w:r>
      <w:ins w:id="138" w:author="Rapporteur [AEM, Huawei]" w:date="2022-01-23T15:43:00Z">
        <w:r>
          <w:t>15</w:t>
        </w:r>
        <w:r>
          <w:fldChar w:fldCharType="end"/>
        </w:r>
      </w:ins>
    </w:p>
    <w:p w14:paraId="516FB43E" w14:textId="77777777" w:rsidR="009418C9" w:rsidRDefault="009418C9">
      <w:pPr>
        <w:pStyle w:val="TOC6"/>
        <w:rPr>
          <w:ins w:id="139" w:author="Rapporteur [AEM, Huawei]" w:date="2022-01-23T15:43:00Z"/>
          <w:rFonts w:asciiTheme="minorHAnsi" w:eastAsiaTheme="minorEastAsia" w:hAnsiTheme="minorHAnsi" w:cstheme="minorBidi"/>
          <w:sz w:val="22"/>
          <w:szCs w:val="22"/>
          <w:lang w:val="en-US" w:eastAsia="zh-CN"/>
        </w:rPr>
      </w:pPr>
      <w:ins w:id="140" w:author="Rapporteur [AEM, Huawei]" w:date="2022-01-23T15:43:00Z">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_Toc93845057 \h </w:instrText>
        </w:r>
      </w:ins>
      <w:r>
        <w:fldChar w:fldCharType="separate"/>
      </w:r>
      <w:ins w:id="141" w:author="Rapporteur [AEM, Huawei]" w:date="2022-01-23T15:43:00Z">
        <w:r>
          <w:t>15</w:t>
        </w:r>
        <w:r>
          <w:fldChar w:fldCharType="end"/>
        </w:r>
      </w:ins>
    </w:p>
    <w:p w14:paraId="4562885D" w14:textId="77777777" w:rsidR="009418C9" w:rsidRDefault="009418C9">
      <w:pPr>
        <w:pStyle w:val="TOC6"/>
        <w:rPr>
          <w:ins w:id="142" w:author="Rapporteur [AEM, Huawei]" w:date="2022-01-23T15:43:00Z"/>
          <w:rFonts w:asciiTheme="minorHAnsi" w:eastAsiaTheme="minorEastAsia" w:hAnsiTheme="minorHAnsi" w:cstheme="minorBidi"/>
          <w:sz w:val="22"/>
          <w:szCs w:val="22"/>
          <w:lang w:val="en-US" w:eastAsia="zh-CN"/>
        </w:rPr>
      </w:pPr>
      <w:ins w:id="143" w:author="Rapporteur [AEM, Huawei]" w:date="2022-01-23T15:43:00Z">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_Toc93845058 \h </w:instrText>
        </w:r>
      </w:ins>
      <w:r>
        <w:fldChar w:fldCharType="separate"/>
      </w:r>
      <w:ins w:id="144" w:author="Rapporteur [AEM, Huawei]" w:date="2022-01-23T15:43:00Z">
        <w:r>
          <w:t>15</w:t>
        </w:r>
        <w:r>
          <w:fldChar w:fldCharType="end"/>
        </w:r>
      </w:ins>
    </w:p>
    <w:p w14:paraId="70162974" w14:textId="77777777" w:rsidR="009418C9" w:rsidRDefault="009418C9">
      <w:pPr>
        <w:pStyle w:val="TOC4"/>
        <w:rPr>
          <w:ins w:id="145" w:author="Rapporteur [AEM, Huawei]" w:date="2022-01-23T15:43:00Z"/>
          <w:rFonts w:asciiTheme="minorHAnsi" w:eastAsiaTheme="minorEastAsia" w:hAnsiTheme="minorHAnsi" w:cstheme="minorBidi"/>
          <w:sz w:val="22"/>
          <w:szCs w:val="22"/>
          <w:lang w:val="en-US" w:eastAsia="zh-CN"/>
        </w:rPr>
      </w:pPr>
      <w:ins w:id="146" w:author="Rapporteur [AEM, Huawei]" w:date="2022-01-23T15:43:00Z">
        <w:r>
          <w:t>6.1.3.3</w:t>
        </w:r>
        <w:r>
          <w:rPr>
            <w:rFonts w:asciiTheme="minorHAnsi" w:eastAsiaTheme="minorEastAsia" w:hAnsiTheme="minorHAnsi" w:cstheme="minorBidi"/>
            <w:sz w:val="22"/>
            <w:szCs w:val="22"/>
            <w:lang w:val="en-US" w:eastAsia="zh-CN"/>
          </w:rPr>
          <w:tab/>
        </w:r>
        <w:r>
          <w:t>Resource: Individual MBS Policy</w:t>
        </w:r>
        <w:r>
          <w:tab/>
        </w:r>
        <w:r>
          <w:fldChar w:fldCharType="begin"/>
        </w:r>
        <w:r>
          <w:instrText xml:space="preserve"> PAGEREF _Toc93845059 \h </w:instrText>
        </w:r>
      </w:ins>
      <w:r>
        <w:fldChar w:fldCharType="separate"/>
      </w:r>
      <w:ins w:id="147" w:author="Rapporteur [AEM, Huawei]" w:date="2022-01-23T15:43:00Z">
        <w:r>
          <w:t>15</w:t>
        </w:r>
        <w:r>
          <w:fldChar w:fldCharType="end"/>
        </w:r>
      </w:ins>
    </w:p>
    <w:p w14:paraId="1D4146E5" w14:textId="77777777" w:rsidR="009418C9" w:rsidRDefault="009418C9">
      <w:pPr>
        <w:pStyle w:val="TOC5"/>
        <w:rPr>
          <w:ins w:id="148" w:author="Rapporteur [AEM, Huawei]" w:date="2022-01-23T15:43:00Z"/>
          <w:rFonts w:asciiTheme="minorHAnsi" w:eastAsiaTheme="minorEastAsia" w:hAnsiTheme="minorHAnsi" w:cstheme="minorBidi"/>
          <w:sz w:val="22"/>
          <w:szCs w:val="22"/>
          <w:lang w:val="en-US" w:eastAsia="zh-CN"/>
        </w:rPr>
      </w:pPr>
      <w:ins w:id="149" w:author="Rapporteur [AEM, Huawei]" w:date="2022-01-23T15:43:00Z">
        <w:r w:rsidRPr="00B04CED">
          <w:rPr>
            <w:rFonts w:eastAsia="宋体"/>
          </w:rPr>
          <w:t>6.1.3.3.1</w:t>
        </w:r>
        <w:r>
          <w:rPr>
            <w:rFonts w:asciiTheme="minorHAnsi" w:eastAsiaTheme="minorEastAsia" w:hAnsiTheme="minorHAnsi" w:cstheme="minorBidi"/>
            <w:sz w:val="22"/>
            <w:szCs w:val="22"/>
            <w:lang w:val="en-US" w:eastAsia="zh-CN"/>
          </w:rPr>
          <w:tab/>
        </w:r>
        <w:r w:rsidRPr="00B04CED">
          <w:rPr>
            <w:rFonts w:eastAsia="宋体"/>
          </w:rPr>
          <w:t>Description</w:t>
        </w:r>
        <w:r>
          <w:tab/>
        </w:r>
        <w:r>
          <w:fldChar w:fldCharType="begin"/>
        </w:r>
        <w:r>
          <w:instrText xml:space="preserve"> PAGEREF _Toc93845060 \h </w:instrText>
        </w:r>
      </w:ins>
      <w:r>
        <w:fldChar w:fldCharType="separate"/>
      </w:r>
      <w:ins w:id="150" w:author="Rapporteur [AEM, Huawei]" w:date="2022-01-23T15:43:00Z">
        <w:r>
          <w:t>15</w:t>
        </w:r>
        <w:r>
          <w:fldChar w:fldCharType="end"/>
        </w:r>
      </w:ins>
    </w:p>
    <w:p w14:paraId="6C498D7D" w14:textId="77777777" w:rsidR="009418C9" w:rsidRDefault="009418C9">
      <w:pPr>
        <w:pStyle w:val="TOC5"/>
        <w:rPr>
          <w:ins w:id="151" w:author="Rapporteur [AEM, Huawei]" w:date="2022-01-23T15:43:00Z"/>
          <w:rFonts w:asciiTheme="minorHAnsi" w:eastAsiaTheme="minorEastAsia" w:hAnsiTheme="minorHAnsi" w:cstheme="minorBidi"/>
          <w:sz w:val="22"/>
          <w:szCs w:val="22"/>
          <w:lang w:val="en-US" w:eastAsia="zh-CN"/>
        </w:rPr>
      </w:pPr>
      <w:ins w:id="152" w:author="Rapporteur [AEM, Huawei]" w:date="2022-01-23T15:43:00Z">
        <w:r w:rsidRPr="00B04CED">
          <w:rPr>
            <w:rFonts w:eastAsia="宋体"/>
          </w:rPr>
          <w:t>6.1.3.3.2</w:t>
        </w:r>
        <w:r>
          <w:rPr>
            <w:rFonts w:asciiTheme="minorHAnsi" w:eastAsiaTheme="minorEastAsia" w:hAnsiTheme="minorHAnsi" w:cstheme="minorBidi"/>
            <w:sz w:val="22"/>
            <w:szCs w:val="22"/>
            <w:lang w:val="en-US" w:eastAsia="zh-CN"/>
          </w:rPr>
          <w:tab/>
        </w:r>
        <w:r w:rsidRPr="00B04CED">
          <w:rPr>
            <w:rFonts w:eastAsia="宋体"/>
          </w:rPr>
          <w:t>Resource Definition</w:t>
        </w:r>
        <w:r>
          <w:tab/>
        </w:r>
        <w:r>
          <w:fldChar w:fldCharType="begin"/>
        </w:r>
        <w:r>
          <w:instrText xml:space="preserve"> PAGEREF _Toc93845061 \h </w:instrText>
        </w:r>
      </w:ins>
      <w:r>
        <w:fldChar w:fldCharType="separate"/>
      </w:r>
      <w:ins w:id="153" w:author="Rapporteur [AEM, Huawei]" w:date="2022-01-23T15:43:00Z">
        <w:r>
          <w:t>16</w:t>
        </w:r>
        <w:r>
          <w:fldChar w:fldCharType="end"/>
        </w:r>
      </w:ins>
    </w:p>
    <w:p w14:paraId="5CC5ED7E" w14:textId="77777777" w:rsidR="009418C9" w:rsidRDefault="009418C9">
      <w:pPr>
        <w:pStyle w:val="TOC5"/>
        <w:rPr>
          <w:ins w:id="154" w:author="Rapporteur [AEM, Huawei]" w:date="2022-01-23T15:43:00Z"/>
          <w:rFonts w:asciiTheme="minorHAnsi" w:eastAsiaTheme="minorEastAsia" w:hAnsiTheme="minorHAnsi" w:cstheme="minorBidi"/>
          <w:sz w:val="22"/>
          <w:szCs w:val="22"/>
          <w:lang w:val="en-US" w:eastAsia="zh-CN"/>
        </w:rPr>
      </w:pPr>
      <w:ins w:id="155" w:author="Rapporteur [AEM, Huawei]" w:date="2022-01-23T15:43:00Z">
        <w:r w:rsidRPr="00B04CED">
          <w:rPr>
            <w:rFonts w:eastAsia="宋体"/>
          </w:rPr>
          <w:t>6.1.3.3.3</w:t>
        </w:r>
        <w:r>
          <w:rPr>
            <w:rFonts w:asciiTheme="minorHAnsi" w:eastAsiaTheme="minorEastAsia" w:hAnsiTheme="minorHAnsi" w:cstheme="minorBidi"/>
            <w:sz w:val="22"/>
            <w:szCs w:val="22"/>
            <w:lang w:val="en-US" w:eastAsia="zh-CN"/>
          </w:rPr>
          <w:tab/>
        </w:r>
        <w:r w:rsidRPr="00B04CED">
          <w:rPr>
            <w:rFonts w:eastAsia="宋体"/>
          </w:rPr>
          <w:t>Resource Standard Methods</w:t>
        </w:r>
        <w:r>
          <w:tab/>
        </w:r>
        <w:r>
          <w:fldChar w:fldCharType="begin"/>
        </w:r>
        <w:r>
          <w:instrText xml:space="preserve"> PAGEREF _Toc93845062 \h </w:instrText>
        </w:r>
      </w:ins>
      <w:r>
        <w:fldChar w:fldCharType="separate"/>
      </w:r>
      <w:ins w:id="156" w:author="Rapporteur [AEM, Huawei]" w:date="2022-01-23T15:43:00Z">
        <w:r>
          <w:t>16</w:t>
        </w:r>
        <w:r>
          <w:fldChar w:fldCharType="end"/>
        </w:r>
      </w:ins>
    </w:p>
    <w:p w14:paraId="3034E8FF" w14:textId="77777777" w:rsidR="009418C9" w:rsidRDefault="009418C9">
      <w:pPr>
        <w:pStyle w:val="TOC6"/>
        <w:rPr>
          <w:ins w:id="157" w:author="Rapporteur [AEM, Huawei]" w:date="2022-01-23T15:43:00Z"/>
          <w:rFonts w:asciiTheme="minorHAnsi" w:eastAsiaTheme="minorEastAsia" w:hAnsiTheme="minorHAnsi" w:cstheme="minorBidi"/>
          <w:sz w:val="22"/>
          <w:szCs w:val="22"/>
          <w:lang w:val="en-US" w:eastAsia="zh-CN"/>
        </w:rPr>
      </w:pPr>
      <w:ins w:id="158" w:author="Rapporteur [AEM, Huawei]" w:date="2022-01-23T15:43:00Z">
        <w:r>
          <w:t>6.1.3.3.3.1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_Toc93845063 \h </w:instrText>
        </w:r>
      </w:ins>
      <w:r>
        <w:fldChar w:fldCharType="separate"/>
      </w:r>
      <w:ins w:id="159" w:author="Rapporteur [AEM, Huawei]" w:date="2022-01-23T15:43:00Z">
        <w:r>
          <w:t>16</w:t>
        </w:r>
        <w:r>
          <w:fldChar w:fldCharType="end"/>
        </w:r>
      </w:ins>
    </w:p>
    <w:p w14:paraId="78DB3987" w14:textId="77777777" w:rsidR="009418C9" w:rsidRDefault="009418C9">
      <w:pPr>
        <w:pStyle w:val="TOC3"/>
        <w:rPr>
          <w:ins w:id="160" w:author="Rapporteur [AEM, Huawei]" w:date="2022-01-23T15:43:00Z"/>
          <w:rFonts w:asciiTheme="minorHAnsi" w:eastAsiaTheme="minorEastAsia" w:hAnsiTheme="minorHAnsi" w:cstheme="minorBidi"/>
          <w:sz w:val="22"/>
          <w:szCs w:val="22"/>
          <w:lang w:val="en-US" w:eastAsia="zh-CN"/>
        </w:rPr>
      </w:pPr>
      <w:ins w:id="161" w:author="Rapporteur [AEM, Huawei]" w:date="2022-01-23T15:43: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_Toc93845064 \h </w:instrText>
        </w:r>
      </w:ins>
      <w:r>
        <w:fldChar w:fldCharType="separate"/>
      </w:r>
      <w:ins w:id="162" w:author="Rapporteur [AEM, Huawei]" w:date="2022-01-23T15:43:00Z">
        <w:r>
          <w:t>17</w:t>
        </w:r>
        <w:r>
          <w:fldChar w:fldCharType="end"/>
        </w:r>
      </w:ins>
    </w:p>
    <w:p w14:paraId="0D3AE768" w14:textId="77777777" w:rsidR="009418C9" w:rsidRDefault="009418C9">
      <w:pPr>
        <w:pStyle w:val="TOC4"/>
        <w:rPr>
          <w:ins w:id="163" w:author="Rapporteur [AEM, Huawei]" w:date="2022-01-23T15:43:00Z"/>
          <w:rFonts w:asciiTheme="minorHAnsi" w:eastAsiaTheme="minorEastAsia" w:hAnsiTheme="minorHAnsi" w:cstheme="minorBidi"/>
          <w:sz w:val="22"/>
          <w:szCs w:val="22"/>
          <w:lang w:val="en-US" w:eastAsia="zh-CN"/>
        </w:rPr>
      </w:pPr>
      <w:ins w:id="164" w:author="Rapporteur [AEM, Huawei]" w:date="2022-01-23T15:43:00Z">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_Toc93845065 \h </w:instrText>
        </w:r>
      </w:ins>
      <w:r>
        <w:fldChar w:fldCharType="separate"/>
      </w:r>
      <w:ins w:id="165" w:author="Rapporteur [AEM, Huawei]" w:date="2022-01-23T15:43:00Z">
        <w:r>
          <w:t>17</w:t>
        </w:r>
        <w:r>
          <w:fldChar w:fldCharType="end"/>
        </w:r>
      </w:ins>
    </w:p>
    <w:p w14:paraId="27CC41E5" w14:textId="77777777" w:rsidR="009418C9" w:rsidRDefault="009418C9">
      <w:pPr>
        <w:pStyle w:val="TOC4"/>
        <w:rPr>
          <w:ins w:id="166" w:author="Rapporteur [AEM, Huawei]" w:date="2022-01-23T15:43:00Z"/>
          <w:rFonts w:asciiTheme="minorHAnsi" w:eastAsiaTheme="minorEastAsia" w:hAnsiTheme="minorHAnsi" w:cstheme="minorBidi"/>
          <w:sz w:val="22"/>
          <w:szCs w:val="22"/>
          <w:lang w:val="en-US" w:eastAsia="zh-CN"/>
        </w:rPr>
      </w:pPr>
      <w:ins w:id="167" w:author="Rapporteur [AEM, Huawei]" w:date="2022-01-23T15:43:00Z">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_Toc93845066 \h </w:instrText>
        </w:r>
      </w:ins>
      <w:r>
        <w:fldChar w:fldCharType="separate"/>
      </w:r>
      <w:ins w:id="168" w:author="Rapporteur [AEM, Huawei]" w:date="2022-01-23T15:43:00Z">
        <w:r>
          <w:t>17</w:t>
        </w:r>
        <w:r>
          <w:fldChar w:fldCharType="end"/>
        </w:r>
      </w:ins>
    </w:p>
    <w:p w14:paraId="6208C21C" w14:textId="77777777" w:rsidR="009418C9" w:rsidRDefault="009418C9">
      <w:pPr>
        <w:pStyle w:val="TOC5"/>
        <w:rPr>
          <w:ins w:id="169" w:author="Rapporteur [AEM, Huawei]" w:date="2022-01-23T15:43:00Z"/>
          <w:rFonts w:asciiTheme="minorHAnsi" w:eastAsiaTheme="minorEastAsia" w:hAnsiTheme="minorHAnsi" w:cstheme="minorBidi"/>
          <w:sz w:val="22"/>
          <w:szCs w:val="22"/>
          <w:lang w:val="en-US" w:eastAsia="zh-CN"/>
        </w:rPr>
      </w:pPr>
      <w:ins w:id="170" w:author="Rapporteur [AEM, Huawei]" w:date="2022-01-23T15:43:00Z">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_Toc93845067 \h </w:instrText>
        </w:r>
      </w:ins>
      <w:r>
        <w:fldChar w:fldCharType="separate"/>
      </w:r>
      <w:ins w:id="171" w:author="Rapporteur [AEM, Huawei]" w:date="2022-01-23T15:43:00Z">
        <w:r>
          <w:t>17</w:t>
        </w:r>
        <w:r>
          <w:fldChar w:fldCharType="end"/>
        </w:r>
      </w:ins>
    </w:p>
    <w:p w14:paraId="050B96CC" w14:textId="77777777" w:rsidR="009418C9" w:rsidRDefault="009418C9">
      <w:pPr>
        <w:pStyle w:val="TOC5"/>
        <w:rPr>
          <w:ins w:id="172" w:author="Rapporteur [AEM, Huawei]" w:date="2022-01-23T15:43:00Z"/>
          <w:rFonts w:asciiTheme="minorHAnsi" w:eastAsiaTheme="minorEastAsia" w:hAnsiTheme="minorHAnsi" w:cstheme="minorBidi"/>
          <w:sz w:val="22"/>
          <w:szCs w:val="22"/>
          <w:lang w:val="en-US" w:eastAsia="zh-CN"/>
        </w:rPr>
      </w:pPr>
      <w:ins w:id="173" w:author="Rapporteur [AEM, Huawei]" w:date="2022-01-23T15:43:00Z">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_Toc93845068 \h </w:instrText>
        </w:r>
      </w:ins>
      <w:r>
        <w:fldChar w:fldCharType="separate"/>
      </w:r>
      <w:ins w:id="174" w:author="Rapporteur [AEM, Huawei]" w:date="2022-01-23T15:43:00Z">
        <w:r>
          <w:t>17</w:t>
        </w:r>
        <w:r>
          <w:fldChar w:fldCharType="end"/>
        </w:r>
      </w:ins>
    </w:p>
    <w:p w14:paraId="28A4D5CB" w14:textId="77777777" w:rsidR="009418C9" w:rsidRDefault="009418C9">
      <w:pPr>
        <w:pStyle w:val="TOC4"/>
        <w:rPr>
          <w:ins w:id="175" w:author="Rapporteur [AEM, Huawei]" w:date="2022-01-23T15:43:00Z"/>
          <w:rFonts w:asciiTheme="minorHAnsi" w:eastAsiaTheme="minorEastAsia" w:hAnsiTheme="minorHAnsi" w:cstheme="minorBidi"/>
          <w:sz w:val="22"/>
          <w:szCs w:val="22"/>
          <w:lang w:val="en-US" w:eastAsia="zh-CN"/>
        </w:rPr>
      </w:pPr>
      <w:ins w:id="176" w:author="Rapporteur [AEM, Huawei]" w:date="2022-01-23T15:43:00Z">
        <w:r>
          <w:lastRenderedPageBreak/>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_Toc93845069 \h </w:instrText>
        </w:r>
      </w:ins>
      <w:r>
        <w:fldChar w:fldCharType="separate"/>
      </w:r>
      <w:ins w:id="177" w:author="Rapporteur [AEM, Huawei]" w:date="2022-01-23T15:43:00Z">
        <w:r>
          <w:t>18</w:t>
        </w:r>
        <w:r>
          <w:fldChar w:fldCharType="end"/>
        </w:r>
      </w:ins>
    </w:p>
    <w:p w14:paraId="56AAA3BD" w14:textId="77777777" w:rsidR="009418C9" w:rsidRDefault="009418C9">
      <w:pPr>
        <w:pStyle w:val="TOC3"/>
        <w:rPr>
          <w:ins w:id="178" w:author="Rapporteur [AEM, Huawei]" w:date="2022-01-23T15:43:00Z"/>
          <w:rFonts w:asciiTheme="minorHAnsi" w:eastAsiaTheme="minorEastAsia" w:hAnsiTheme="minorHAnsi" w:cstheme="minorBidi"/>
          <w:sz w:val="22"/>
          <w:szCs w:val="22"/>
          <w:lang w:val="en-US" w:eastAsia="zh-CN"/>
        </w:rPr>
      </w:pPr>
      <w:ins w:id="179" w:author="Rapporteur [AEM, Huawei]" w:date="2022-01-23T15:43: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_Toc93845070 \h </w:instrText>
        </w:r>
      </w:ins>
      <w:r>
        <w:fldChar w:fldCharType="separate"/>
      </w:r>
      <w:ins w:id="180" w:author="Rapporteur [AEM, Huawei]" w:date="2022-01-23T15:43:00Z">
        <w:r>
          <w:t>18</w:t>
        </w:r>
        <w:r>
          <w:fldChar w:fldCharType="end"/>
        </w:r>
      </w:ins>
    </w:p>
    <w:p w14:paraId="6B585F13" w14:textId="77777777" w:rsidR="009418C9" w:rsidRDefault="009418C9">
      <w:pPr>
        <w:pStyle w:val="TOC4"/>
        <w:rPr>
          <w:ins w:id="181" w:author="Rapporteur [AEM, Huawei]" w:date="2022-01-23T15:43:00Z"/>
          <w:rFonts w:asciiTheme="minorHAnsi" w:eastAsiaTheme="minorEastAsia" w:hAnsiTheme="minorHAnsi" w:cstheme="minorBidi"/>
          <w:sz w:val="22"/>
          <w:szCs w:val="22"/>
          <w:lang w:val="en-US" w:eastAsia="zh-CN"/>
        </w:rPr>
      </w:pPr>
      <w:ins w:id="182" w:author="Rapporteur [AEM, Huawei]" w:date="2022-01-23T15:43: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_Toc93845071 \h </w:instrText>
        </w:r>
      </w:ins>
      <w:r>
        <w:fldChar w:fldCharType="separate"/>
      </w:r>
      <w:ins w:id="183" w:author="Rapporteur [AEM, Huawei]" w:date="2022-01-23T15:43:00Z">
        <w:r>
          <w:t>18</w:t>
        </w:r>
        <w:r>
          <w:fldChar w:fldCharType="end"/>
        </w:r>
      </w:ins>
    </w:p>
    <w:p w14:paraId="38445ECE" w14:textId="77777777" w:rsidR="009418C9" w:rsidRDefault="009418C9">
      <w:pPr>
        <w:pStyle w:val="TOC4"/>
        <w:rPr>
          <w:ins w:id="184" w:author="Rapporteur [AEM, Huawei]" w:date="2022-01-23T15:43:00Z"/>
          <w:rFonts w:asciiTheme="minorHAnsi" w:eastAsiaTheme="minorEastAsia" w:hAnsiTheme="minorHAnsi" w:cstheme="minorBidi"/>
          <w:sz w:val="22"/>
          <w:szCs w:val="22"/>
          <w:lang w:val="en-US" w:eastAsia="zh-CN"/>
        </w:rPr>
      </w:pPr>
      <w:ins w:id="185" w:author="Rapporteur [AEM, Huawei]" w:date="2022-01-23T15:43:00Z">
        <w:r>
          <w:t>6.1.5.2</w:t>
        </w:r>
        <w:r>
          <w:rPr>
            <w:rFonts w:asciiTheme="minorHAnsi" w:eastAsiaTheme="minorEastAsia" w:hAnsiTheme="minorHAnsi" w:cstheme="minorBidi"/>
            <w:sz w:val="22"/>
            <w:szCs w:val="22"/>
            <w:lang w:val="en-US" w:eastAsia="zh-CN"/>
          </w:rPr>
          <w:tab/>
        </w:r>
        <w:r>
          <w:t>MBS Policy Update Notification</w:t>
        </w:r>
        <w:r>
          <w:tab/>
        </w:r>
        <w:r>
          <w:fldChar w:fldCharType="begin"/>
        </w:r>
        <w:r>
          <w:instrText xml:space="preserve"> PAGEREF _Toc93845072 \h </w:instrText>
        </w:r>
      </w:ins>
      <w:r>
        <w:fldChar w:fldCharType="separate"/>
      </w:r>
      <w:ins w:id="186" w:author="Rapporteur [AEM, Huawei]" w:date="2022-01-23T15:43:00Z">
        <w:r>
          <w:t>18</w:t>
        </w:r>
        <w:r>
          <w:fldChar w:fldCharType="end"/>
        </w:r>
      </w:ins>
    </w:p>
    <w:p w14:paraId="31F5C4E7" w14:textId="77777777" w:rsidR="009418C9" w:rsidRDefault="009418C9">
      <w:pPr>
        <w:pStyle w:val="TOC5"/>
        <w:rPr>
          <w:ins w:id="187" w:author="Rapporteur [AEM, Huawei]" w:date="2022-01-23T15:43:00Z"/>
          <w:rFonts w:asciiTheme="minorHAnsi" w:eastAsiaTheme="minorEastAsia" w:hAnsiTheme="minorHAnsi" w:cstheme="minorBidi"/>
          <w:sz w:val="22"/>
          <w:szCs w:val="22"/>
          <w:lang w:val="en-US" w:eastAsia="zh-CN"/>
        </w:rPr>
      </w:pPr>
      <w:ins w:id="188" w:author="Rapporteur [AEM, Huawei]" w:date="2022-01-23T15:43:00Z">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_Toc93845073 \h </w:instrText>
        </w:r>
      </w:ins>
      <w:r>
        <w:fldChar w:fldCharType="separate"/>
      </w:r>
      <w:ins w:id="189" w:author="Rapporteur [AEM, Huawei]" w:date="2022-01-23T15:43:00Z">
        <w:r>
          <w:t>18</w:t>
        </w:r>
        <w:r>
          <w:fldChar w:fldCharType="end"/>
        </w:r>
      </w:ins>
    </w:p>
    <w:p w14:paraId="3C8F9102" w14:textId="77777777" w:rsidR="009418C9" w:rsidRDefault="009418C9">
      <w:pPr>
        <w:pStyle w:val="TOC5"/>
        <w:rPr>
          <w:ins w:id="190" w:author="Rapporteur [AEM, Huawei]" w:date="2022-01-23T15:43:00Z"/>
          <w:rFonts w:asciiTheme="minorHAnsi" w:eastAsiaTheme="minorEastAsia" w:hAnsiTheme="minorHAnsi" w:cstheme="minorBidi"/>
          <w:sz w:val="22"/>
          <w:szCs w:val="22"/>
          <w:lang w:val="en-US" w:eastAsia="zh-CN"/>
        </w:rPr>
      </w:pPr>
      <w:ins w:id="191" w:author="Rapporteur [AEM, Huawei]" w:date="2022-01-23T15:43: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_Toc93845074 \h </w:instrText>
        </w:r>
      </w:ins>
      <w:r>
        <w:fldChar w:fldCharType="separate"/>
      </w:r>
      <w:ins w:id="192" w:author="Rapporteur [AEM, Huawei]" w:date="2022-01-23T15:43:00Z">
        <w:r>
          <w:t>18</w:t>
        </w:r>
        <w:r>
          <w:fldChar w:fldCharType="end"/>
        </w:r>
      </w:ins>
    </w:p>
    <w:p w14:paraId="6ABAD151" w14:textId="77777777" w:rsidR="009418C9" w:rsidRDefault="009418C9">
      <w:pPr>
        <w:pStyle w:val="TOC5"/>
        <w:rPr>
          <w:ins w:id="193" w:author="Rapporteur [AEM, Huawei]" w:date="2022-01-23T15:43:00Z"/>
          <w:rFonts w:asciiTheme="minorHAnsi" w:eastAsiaTheme="minorEastAsia" w:hAnsiTheme="minorHAnsi" w:cstheme="minorBidi"/>
          <w:sz w:val="22"/>
          <w:szCs w:val="22"/>
          <w:lang w:val="en-US" w:eastAsia="zh-CN"/>
        </w:rPr>
      </w:pPr>
      <w:ins w:id="194" w:author="Rapporteur [AEM, Huawei]" w:date="2022-01-23T15:43:00Z">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_Toc93845075 \h </w:instrText>
        </w:r>
      </w:ins>
      <w:r>
        <w:fldChar w:fldCharType="separate"/>
      </w:r>
      <w:ins w:id="195" w:author="Rapporteur [AEM, Huawei]" w:date="2022-01-23T15:43:00Z">
        <w:r>
          <w:t>18</w:t>
        </w:r>
        <w:r>
          <w:fldChar w:fldCharType="end"/>
        </w:r>
      </w:ins>
    </w:p>
    <w:p w14:paraId="1BFCF73B" w14:textId="77777777" w:rsidR="009418C9" w:rsidRDefault="009418C9">
      <w:pPr>
        <w:pStyle w:val="TOC4"/>
        <w:rPr>
          <w:ins w:id="196" w:author="Rapporteur [AEM, Huawei]" w:date="2022-01-23T15:43:00Z"/>
          <w:rFonts w:asciiTheme="minorHAnsi" w:eastAsiaTheme="minorEastAsia" w:hAnsiTheme="minorHAnsi" w:cstheme="minorBidi"/>
          <w:sz w:val="22"/>
          <w:szCs w:val="22"/>
          <w:lang w:val="en-US" w:eastAsia="zh-CN"/>
        </w:rPr>
      </w:pPr>
      <w:ins w:id="197" w:author="Rapporteur [AEM, Huawei]" w:date="2022-01-23T15:43:00Z">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_Toc93845076 \h </w:instrText>
        </w:r>
      </w:ins>
      <w:r>
        <w:fldChar w:fldCharType="separate"/>
      </w:r>
      <w:ins w:id="198" w:author="Rapporteur [AEM, Huawei]" w:date="2022-01-23T15:43:00Z">
        <w:r>
          <w:t>19</w:t>
        </w:r>
        <w:r>
          <w:fldChar w:fldCharType="end"/>
        </w:r>
      </w:ins>
    </w:p>
    <w:p w14:paraId="52A54E00" w14:textId="77777777" w:rsidR="009418C9" w:rsidRDefault="009418C9">
      <w:pPr>
        <w:pStyle w:val="TOC3"/>
        <w:rPr>
          <w:ins w:id="199" w:author="Rapporteur [AEM, Huawei]" w:date="2022-01-23T15:43:00Z"/>
          <w:rFonts w:asciiTheme="minorHAnsi" w:eastAsiaTheme="minorEastAsia" w:hAnsiTheme="minorHAnsi" w:cstheme="minorBidi"/>
          <w:sz w:val="22"/>
          <w:szCs w:val="22"/>
          <w:lang w:val="en-US" w:eastAsia="zh-CN"/>
        </w:rPr>
      </w:pPr>
      <w:ins w:id="200" w:author="Rapporteur [AEM, Huawei]" w:date="2022-01-23T15:43: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_Toc93845077 \h </w:instrText>
        </w:r>
      </w:ins>
      <w:r>
        <w:fldChar w:fldCharType="separate"/>
      </w:r>
      <w:ins w:id="201" w:author="Rapporteur [AEM, Huawei]" w:date="2022-01-23T15:43:00Z">
        <w:r>
          <w:t>19</w:t>
        </w:r>
        <w:r>
          <w:fldChar w:fldCharType="end"/>
        </w:r>
      </w:ins>
    </w:p>
    <w:p w14:paraId="2AAE3F5A" w14:textId="77777777" w:rsidR="009418C9" w:rsidRDefault="009418C9">
      <w:pPr>
        <w:pStyle w:val="TOC4"/>
        <w:rPr>
          <w:ins w:id="202" w:author="Rapporteur [AEM, Huawei]" w:date="2022-01-23T15:43:00Z"/>
          <w:rFonts w:asciiTheme="minorHAnsi" w:eastAsiaTheme="minorEastAsia" w:hAnsiTheme="minorHAnsi" w:cstheme="minorBidi"/>
          <w:sz w:val="22"/>
          <w:szCs w:val="22"/>
          <w:lang w:val="en-US" w:eastAsia="zh-CN"/>
        </w:rPr>
      </w:pPr>
      <w:ins w:id="203" w:author="Rapporteur [AEM, Huawei]" w:date="2022-01-23T15:43: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_Toc93845078 \h </w:instrText>
        </w:r>
      </w:ins>
      <w:r>
        <w:fldChar w:fldCharType="separate"/>
      </w:r>
      <w:ins w:id="204" w:author="Rapporteur [AEM, Huawei]" w:date="2022-01-23T15:43:00Z">
        <w:r>
          <w:t>19</w:t>
        </w:r>
        <w:r>
          <w:fldChar w:fldCharType="end"/>
        </w:r>
      </w:ins>
    </w:p>
    <w:p w14:paraId="79C12201" w14:textId="77777777" w:rsidR="009418C9" w:rsidRDefault="009418C9">
      <w:pPr>
        <w:pStyle w:val="TOC4"/>
        <w:rPr>
          <w:ins w:id="205" w:author="Rapporteur [AEM, Huawei]" w:date="2022-01-23T15:43:00Z"/>
          <w:rFonts w:asciiTheme="minorHAnsi" w:eastAsiaTheme="minorEastAsia" w:hAnsiTheme="minorHAnsi" w:cstheme="minorBidi"/>
          <w:sz w:val="22"/>
          <w:szCs w:val="22"/>
          <w:lang w:val="en-US" w:eastAsia="zh-CN"/>
        </w:rPr>
      </w:pPr>
      <w:ins w:id="206" w:author="Rapporteur [AEM, Huawei]" w:date="2022-01-23T15:43:00Z">
        <w:r w:rsidRPr="00B04CED">
          <w:rPr>
            <w:lang w:val="en-US"/>
          </w:rPr>
          <w:t>6.1.6.2</w:t>
        </w:r>
        <w:r>
          <w:rPr>
            <w:rFonts w:asciiTheme="minorHAnsi" w:eastAsiaTheme="minorEastAsia" w:hAnsiTheme="minorHAnsi" w:cstheme="minorBidi"/>
            <w:sz w:val="22"/>
            <w:szCs w:val="22"/>
            <w:lang w:val="en-US" w:eastAsia="zh-CN"/>
          </w:rPr>
          <w:tab/>
        </w:r>
        <w:r w:rsidRPr="00B04CED">
          <w:rPr>
            <w:lang w:val="en-US"/>
          </w:rPr>
          <w:t>Structured data types</w:t>
        </w:r>
        <w:r>
          <w:tab/>
        </w:r>
        <w:r>
          <w:fldChar w:fldCharType="begin"/>
        </w:r>
        <w:r>
          <w:instrText xml:space="preserve"> PAGEREF _Toc93845079 \h </w:instrText>
        </w:r>
      </w:ins>
      <w:r>
        <w:fldChar w:fldCharType="separate"/>
      </w:r>
      <w:ins w:id="207" w:author="Rapporteur [AEM, Huawei]" w:date="2022-01-23T15:43:00Z">
        <w:r>
          <w:t>20</w:t>
        </w:r>
        <w:r>
          <w:fldChar w:fldCharType="end"/>
        </w:r>
      </w:ins>
    </w:p>
    <w:p w14:paraId="0142770E" w14:textId="77777777" w:rsidR="009418C9" w:rsidRDefault="009418C9">
      <w:pPr>
        <w:pStyle w:val="TOC5"/>
        <w:rPr>
          <w:ins w:id="208" w:author="Rapporteur [AEM, Huawei]" w:date="2022-01-23T15:43:00Z"/>
          <w:rFonts w:asciiTheme="minorHAnsi" w:eastAsiaTheme="minorEastAsia" w:hAnsiTheme="minorHAnsi" w:cstheme="minorBidi"/>
          <w:sz w:val="22"/>
          <w:szCs w:val="22"/>
          <w:lang w:val="en-US" w:eastAsia="zh-CN"/>
        </w:rPr>
      </w:pPr>
      <w:ins w:id="209" w:author="Rapporteur [AEM, Huawei]" w:date="2022-01-23T15:43: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_Toc93845080 \h </w:instrText>
        </w:r>
      </w:ins>
      <w:r>
        <w:fldChar w:fldCharType="separate"/>
      </w:r>
      <w:ins w:id="210" w:author="Rapporteur [AEM, Huawei]" w:date="2022-01-23T15:43:00Z">
        <w:r>
          <w:t>20</w:t>
        </w:r>
        <w:r>
          <w:fldChar w:fldCharType="end"/>
        </w:r>
      </w:ins>
    </w:p>
    <w:p w14:paraId="6DDDFCC5" w14:textId="77777777" w:rsidR="009418C9" w:rsidRDefault="009418C9">
      <w:pPr>
        <w:pStyle w:val="TOC5"/>
        <w:rPr>
          <w:ins w:id="211" w:author="Rapporteur [AEM, Huawei]" w:date="2022-01-23T15:43:00Z"/>
          <w:rFonts w:asciiTheme="minorHAnsi" w:eastAsiaTheme="minorEastAsia" w:hAnsiTheme="minorHAnsi" w:cstheme="minorBidi"/>
          <w:sz w:val="22"/>
          <w:szCs w:val="22"/>
          <w:lang w:val="en-US" w:eastAsia="zh-CN"/>
        </w:rPr>
      </w:pPr>
      <w:ins w:id="212" w:author="Rapporteur [AEM, Huawei]" w:date="2022-01-23T15:43:00Z">
        <w:r>
          <w:t>6.1.6.2.2</w:t>
        </w:r>
        <w:r>
          <w:rPr>
            <w:rFonts w:asciiTheme="minorHAnsi" w:eastAsiaTheme="minorEastAsia" w:hAnsiTheme="minorHAnsi" w:cstheme="minorBidi"/>
            <w:sz w:val="22"/>
            <w:szCs w:val="22"/>
            <w:lang w:val="en-US" w:eastAsia="zh-CN"/>
          </w:rPr>
          <w:tab/>
        </w:r>
        <w:r>
          <w:t>Type: MbsPolicyCtxtData</w:t>
        </w:r>
        <w:r>
          <w:tab/>
        </w:r>
        <w:r>
          <w:fldChar w:fldCharType="begin"/>
        </w:r>
        <w:r>
          <w:instrText xml:space="preserve"> PAGEREF _Toc93845081 \h </w:instrText>
        </w:r>
      </w:ins>
      <w:r>
        <w:fldChar w:fldCharType="separate"/>
      </w:r>
      <w:ins w:id="213" w:author="Rapporteur [AEM, Huawei]" w:date="2022-01-23T15:43:00Z">
        <w:r>
          <w:t>20</w:t>
        </w:r>
        <w:r>
          <w:fldChar w:fldCharType="end"/>
        </w:r>
      </w:ins>
    </w:p>
    <w:p w14:paraId="7837039B" w14:textId="77777777" w:rsidR="009418C9" w:rsidRDefault="009418C9">
      <w:pPr>
        <w:pStyle w:val="TOC5"/>
        <w:rPr>
          <w:ins w:id="214" w:author="Rapporteur [AEM, Huawei]" w:date="2022-01-23T15:43:00Z"/>
          <w:rFonts w:asciiTheme="minorHAnsi" w:eastAsiaTheme="minorEastAsia" w:hAnsiTheme="minorHAnsi" w:cstheme="minorBidi"/>
          <w:sz w:val="22"/>
          <w:szCs w:val="22"/>
          <w:lang w:val="en-US" w:eastAsia="zh-CN"/>
        </w:rPr>
      </w:pPr>
      <w:ins w:id="215" w:author="Rapporteur [AEM, Huawei]" w:date="2022-01-23T15:43:00Z">
        <w:r>
          <w:t>6.1.6.2.3</w:t>
        </w:r>
        <w:r>
          <w:rPr>
            <w:rFonts w:asciiTheme="minorHAnsi" w:eastAsiaTheme="minorEastAsia" w:hAnsiTheme="minorHAnsi" w:cstheme="minorBidi"/>
            <w:sz w:val="22"/>
            <w:szCs w:val="22"/>
            <w:lang w:val="en-US" w:eastAsia="zh-CN"/>
          </w:rPr>
          <w:tab/>
        </w:r>
        <w:r>
          <w:t>Type: MbsPolicyDecision</w:t>
        </w:r>
        <w:r>
          <w:tab/>
        </w:r>
        <w:r>
          <w:fldChar w:fldCharType="begin"/>
        </w:r>
        <w:r>
          <w:instrText xml:space="preserve"> PAGEREF _Toc93845082 \h </w:instrText>
        </w:r>
      </w:ins>
      <w:r>
        <w:fldChar w:fldCharType="separate"/>
      </w:r>
      <w:ins w:id="216" w:author="Rapporteur [AEM, Huawei]" w:date="2022-01-23T15:43:00Z">
        <w:r>
          <w:t>21</w:t>
        </w:r>
        <w:r>
          <w:fldChar w:fldCharType="end"/>
        </w:r>
      </w:ins>
    </w:p>
    <w:p w14:paraId="71924838" w14:textId="77777777" w:rsidR="009418C9" w:rsidRDefault="009418C9">
      <w:pPr>
        <w:pStyle w:val="TOC5"/>
        <w:rPr>
          <w:ins w:id="217" w:author="Rapporteur [AEM, Huawei]" w:date="2022-01-23T15:43:00Z"/>
          <w:rFonts w:asciiTheme="minorHAnsi" w:eastAsiaTheme="minorEastAsia" w:hAnsiTheme="minorHAnsi" w:cstheme="minorBidi"/>
          <w:sz w:val="22"/>
          <w:szCs w:val="22"/>
          <w:lang w:val="en-US" w:eastAsia="zh-CN"/>
        </w:rPr>
      </w:pPr>
      <w:ins w:id="218" w:author="Rapporteur [AEM, Huawei]" w:date="2022-01-23T15:43:00Z">
        <w:r w:rsidRPr="00B04CED">
          <w:rPr>
            <w:rFonts w:eastAsia="宋体"/>
          </w:rPr>
          <w:t>6.1.6.2.4</w:t>
        </w:r>
        <w:r>
          <w:rPr>
            <w:rFonts w:asciiTheme="minorHAnsi" w:eastAsiaTheme="minorEastAsia" w:hAnsiTheme="minorHAnsi" w:cstheme="minorBidi"/>
            <w:sz w:val="22"/>
            <w:szCs w:val="22"/>
            <w:lang w:val="en-US" w:eastAsia="zh-CN"/>
          </w:rPr>
          <w:tab/>
        </w:r>
        <w:r w:rsidRPr="00B04CED">
          <w:rPr>
            <w:rFonts w:eastAsia="宋体"/>
          </w:rPr>
          <w:t>Type: MbsPolicyData</w:t>
        </w:r>
        <w:r>
          <w:tab/>
        </w:r>
        <w:r>
          <w:fldChar w:fldCharType="begin"/>
        </w:r>
        <w:r>
          <w:instrText xml:space="preserve"> PAGEREF _Toc93845083 \h </w:instrText>
        </w:r>
      </w:ins>
      <w:r>
        <w:fldChar w:fldCharType="separate"/>
      </w:r>
      <w:ins w:id="219" w:author="Rapporteur [AEM, Huawei]" w:date="2022-01-23T15:43:00Z">
        <w:r>
          <w:t>21</w:t>
        </w:r>
        <w:r>
          <w:fldChar w:fldCharType="end"/>
        </w:r>
      </w:ins>
    </w:p>
    <w:p w14:paraId="13E97060" w14:textId="77777777" w:rsidR="009418C9" w:rsidRDefault="009418C9">
      <w:pPr>
        <w:pStyle w:val="TOC5"/>
        <w:rPr>
          <w:ins w:id="220" w:author="Rapporteur [AEM, Huawei]" w:date="2022-01-23T15:43:00Z"/>
          <w:rFonts w:asciiTheme="minorHAnsi" w:eastAsiaTheme="minorEastAsia" w:hAnsiTheme="minorHAnsi" w:cstheme="minorBidi"/>
          <w:sz w:val="22"/>
          <w:szCs w:val="22"/>
          <w:lang w:val="en-US" w:eastAsia="zh-CN"/>
        </w:rPr>
      </w:pPr>
      <w:ins w:id="221" w:author="Rapporteur [AEM, Huawei]" w:date="2022-01-23T15:43:00Z">
        <w:r w:rsidRPr="00B04CED">
          <w:rPr>
            <w:rFonts w:eastAsia="宋体"/>
          </w:rPr>
          <w:t>6.1.6.2.5</w:t>
        </w:r>
        <w:r>
          <w:rPr>
            <w:rFonts w:asciiTheme="minorHAnsi" w:eastAsiaTheme="minorEastAsia" w:hAnsiTheme="minorHAnsi" w:cstheme="minorBidi"/>
            <w:sz w:val="22"/>
            <w:szCs w:val="22"/>
            <w:lang w:val="en-US" w:eastAsia="zh-CN"/>
          </w:rPr>
          <w:tab/>
        </w:r>
        <w:r w:rsidRPr="00B04CED">
          <w:rPr>
            <w:rFonts w:eastAsia="宋体"/>
          </w:rPr>
          <w:t>Type MbsPolicyNotif</w:t>
        </w:r>
        <w:r>
          <w:tab/>
        </w:r>
        <w:r>
          <w:fldChar w:fldCharType="begin"/>
        </w:r>
        <w:r>
          <w:instrText xml:space="preserve"> PAGEREF _Toc93845084 \h </w:instrText>
        </w:r>
      </w:ins>
      <w:r>
        <w:fldChar w:fldCharType="separate"/>
      </w:r>
      <w:ins w:id="222" w:author="Rapporteur [AEM, Huawei]" w:date="2022-01-23T15:43:00Z">
        <w:r>
          <w:t>21</w:t>
        </w:r>
        <w:r>
          <w:fldChar w:fldCharType="end"/>
        </w:r>
      </w:ins>
    </w:p>
    <w:p w14:paraId="7D88D93B" w14:textId="77777777" w:rsidR="009418C9" w:rsidRDefault="009418C9">
      <w:pPr>
        <w:pStyle w:val="TOC4"/>
        <w:rPr>
          <w:ins w:id="223" w:author="Rapporteur [AEM, Huawei]" w:date="2022-01-23T15:43:00Z"/>
          <w:rFonts w:asciiTheme="minorHAnsi" w:eastAsiaTheme="minorEastAsia" w:hAnsiTheme="minorHAnsi" w:cstheme="minorBidi"/>
          <w:sz w:val="22"/>
          <w:szCs w:val="22"/>
          <w:lang w:val="en-US" w:eastAsia="zh-CN"/>
        </w:rPr>
      </w:pPr>
      <w:ins w:id="224" w:author="Rapporteur [AEM, Huawei]" w:date="2022-01-23T15:43:00Z">
        <w:r w:rsidRPr="00B04CED">
          <w:rPr>
            <w:lang w:val="en-US"/>
          </w:rPr>
          <w:t>6.1.6.3</w:t>
        </w:r>
        <w:r>
          <w:rPr>
            <w:rFonts w:asciiTheme="minorHAnsi" w:eastAsiaTheme="minorEastAsia" w:hAnsiTheme="minorHAnsi" w:cstheme="minorBidi"/>
            <w:sz w:val="22"/>
            <w:szCs w:val="22"/>
            <w:lang w:val="en-US" w:eastAsia="zh-CN"/>
          </w:rPr>
          <w:tab/>
        </w:r>
        <w:r w:rsidRPr="00B04CED">
          <w:rPr>
            <w:lang w:val="en-US"/>
          </w:rPr>
          <w:t>Simple data types and enumerations</w:t>
        </w:r>
        <w:r>
          <w:tab/>
        </w:r>
        <w:r>
          <w:fldChar w:fldCharType="begin"/>
        </w:r>
        <w:r>
          <w:instrText xml:space="preserve"> PAGEREF _Toc93845085 \h </w:instrText>
        </w:r>
      </w:ins>
      <w:r>
        <w:fldChar w:fldCharType="separate"/>
      </w:r>
      <w:ins w:id="225" w:author="Rapporteur [AEM, Huawei]" w:date="2022-01-23T15:43:00Z">
        <w:r>
          <w:t>21</w:t>
        </w:r>
        <w:r>
          <w:fldChar w:fldCharType="end"/>
        </w:r>
      </w:ins>
    </w:p>
    <w:p w14:paraId="06029BC8" w14:textId="77777777" w:rsidR="009418C9" w:rsidRDefault="009418C9">
      <w:pPr>
        <w:pStyle w:val="TOC5"/>
        <w:rPr>
          <w:ins w:id="226" w:author="Rapporteur [AEM, Huawei]" w:date="2022-01-23T15:43:00Z"/>
          <w:rFonts w:asciiTheme="minorHAnsi" w:eastAsiaTheme="minorEastAsia" w:hAnsiTheme="minorHAnsi" w:cstheme="minorBidi"/>
          <w:sz w:val="22"/>
          <w:szCs w:val="22"/>
          <w:lang w:val="en-US" w:eastAsia="zh-CN"/>
        </w:rPr>
      </w:pPr>
      <w:ins w:id="227" w:author="Rapporteur [AEM, Huawei]" w:date="2022-01-23T15:43: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_Toc93845086 \h </w:instrText>
        </w:r>
      </w:ins>
      <w:r>
        <w:fldChar w:fldCharType="separate"/>
      </w:r>
      <w:ins w:id="228" w:author="Rapporteur [AEM, Huawei]" w:date="2022-01-23T15:43:00Z">
        <w:r>
          <w:t>21</w:t>
        </w:r>
        <w:r>
          <w:fldChar w:fldCharType="end"/>
        </w:r>
      </w:ins>
    </w:p>
    <w:p w14:paraId="2D1EF823" w14:textId="77777777" w:rsidR="009418C9" w:rsidRDefault="009418C9">
      <w:pPr>
        <w:pStyle w:val="TOC5"/>
        <w:rPr>
          <w:ins w:id="229" w:author="Rapporteur [AEM, Huawei]" w:date="2022-01-23T15:43:00Z"/>
          <w:rFonts w:asciiTheme="minorHAnsi" w:eastAsiaTheme="minorEastAsia" w:hAnsiTheme="minorHAnsi" w:cstheme="minorBidi"/>
          <w:sz w:val="22"/>
          <w:szCs w:val="22"/>
          <w:lang w:val="en-US" w:eastAsia="zh-CN"/>
        </w:rPr>
      </w:pPr>
      <w:ins w:id="230" w:author="Rapporteur [AEM, Huawei]" w:date="2022-01-23T15:43: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_Toc93845087 \h </w:instrText>
        </w:r>
      </w:ins>
      <w:r>
        <w:fldChar w:fldCharType="separate"/>
      </w:r>
      <w:ins w:id="231" w:author="Rapporteur [AEM, Huawei]" w:date="2022-01-23T15:43:00Z">
        <w:r>
          <w:t>21</w:t>
        </w:r>
        <w:r>
          <w:fldChar w:fldCharType="end"/>
        </w:r>
      </w:ins>
    </w:p>
    <w:p w14:paraId="18221E33" w14:textId="77777777" w:rsidR="009418C9" w:rsidRDefault="009418C9">
      <w:pPr>
        <w:pStyle w:val="TOC5"/>
        <w:rPr>
          <w:ins w:id="232" w:author="Rapporteur [AEM, Huawei]" w:date="2022-01-23T15:43:00Z"/>
          <w:rFonts w:asciiTheme="minorHAnsi" w:eastAsiaTheme="minorEastAsia" w:hAnsiTheme="minorHAnsi" w:cstheme="minorBidi"/>
          <w:sz w:val="22"/>
          <w:szCs w:val="22"/>
          <w:lang w:val="en-US" w:eastAsia="zh-CN"/>
        </w:rPr>
      </w:pPr>
      <w:ins w:id="233" w:author="Rapporteur [AEM, Huawei]" w:date="2022-01-23T15:43:00Z">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_Toc93845088 \h </w:instrText>
        </w:r>
      </w:ins>
      <w:r>
        <w:fldChar w:fldCharType="separate"/>
      </w:r>
      <w:ins w:id="234" w:author="Rapporteur [AEM, Huawei]" w:date="2022-01-23T15:43:00Z">
        <w:r>
          <w:t>22</w:t>
        </w:r>
        <w:r>
          <w:fldChar w:fldCharType="end"/>
        </w:r>
      </w:ins>
    </w:p>
    <w:p w14:paraId="6FED48F1" w14:textId="77777777" w:rsidR="009418C9" w:rsidRDefault="009418C9">
      <w:pPr>
        <w:pStyle w:val="TOC5"/>
        <w:rPr>
          <w:ins w:id="235" w:author="Rapporteur [AEM, Huawei]" w:date="2022-01-23T15:43:00Z"/>
          <w:rFonts w:asciiTheme="minorHAnsi" w:eastAsiaTheme="minorEastAsia" w:hAnsiTheme="minorHAnsi" w:cstheme="minorBidi"/>
          <w:sz w:val="22"/>
          <w:szCs w:val="22"/>
          <w:lang w:val="en-US" w:eastAsia="zh-CN"/>
        </w:rPr>
      </w:pPr>
      <w:ins w:id="236" w:author="Rapporteur [AEM, Huawei]" w:date="2022-01-23T15:43:00Z">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_Toc93845089 \h </w:instrText>
        </w:r>
      </w:ins>
      <w:r>
        <w:fldChar w:fldCharType="separate"/>
      </w:r>
      <w:ins w:id="237" w:author="Rapporteur [AEM, Huawei]" w:date="2022-01-23T15:43:00Z">
        <w:r>
          <w:t>22</w:t>
        </w:r>
        <w:r>
          <w:fldChar w:fldCharType="end"/>
        </w:r>
      </w:ins>
    </w:p>
    <w:p w14:paraId="7D142B26" w14:textId="77777777" w:rsidR="009418C9" w:rsidRDefault="009418C9">
      <w:pPr>
        <w:pStyle w:val="TOC4"/>
        <w:rPr>
          <w:ins w:id="238" w:author="Rapporteur [AEM, Huawei]" w:date="2022-01-23T15:43:00Z"/>
          <w:rFonts w:asciiTheme="minorHAnsi" w:eastAsiaTheme="minorEastAsia" w:hAnsiTheme="minorHAnsi" w:cstheme="minorBidi"/>
          <w:sz w:val="22"/>
          <w:szCs w:val="22"/>
          <w:lang w:val="en-US" w:eastAsia="zh-CN"/>
        </w:rPr>
      </w:pPr>
      <w:ins w:id="239" w:author="Rapporteur [AEM, Huawei]" w:date="2022-01-23T15:43:00Z">
        <w:r w:rsidRPr="00B04CED">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_Toc93845090 \h </w:instrText>
        </w:r>
      </w:ins>
      <w:r>
        <w:fldChar w:fldCharType="separate"/>
      </w:r>
      <w:ins w:id="240" w:author="Rapporteur [AEM, Huawei]" w:date="2022-01-23T15:43:00Z">
        <w:r>
          <w:t>22</w:t>
        </w:r>
        <w:r>
          <w:fldChar w:fldCharType="end"/>
        </w:r>
      </w:ins>
    </w:p>
    <w:p w14:paraId="09C85CB3" w14:textId="77777777" w:rsidR="009418C9" w:rsidRDefault="009418C9">
      <w:pPr>
        <w:pStyle w:val="TOC5"/>
        <w:rPr>
          <w:ins w:id="241" w:author="Rapporteur [AEM, Huawei]" w:date="2022-01-23T15:43:00Z"/>
          <w:rFonts w:asciiTheme="minorHAnsi" w:eastAsiaTheme="minorEastAsia" w:hAnsiTheme="minorHAnsi" w:cstheme="minorBidi"/>
          <w:sz w:val="22"/>
          <w:szCs w:val="22"/>
          <w:lang w:val="en-US" w:eastAsia="zh-CN"/>
        </w:rPr>
      </w:pPr>
      <w:ins w:id="242" w:author="Rapporteur [AEM, Huawei]" w:date="2022-01-23T15:43:00Z">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_Toc93845091 \h </w:instrText>
        </w:r>
      </w:ins>
      <w:r>
        <w:fldChar w:fldCharType="separate"/>
      </w:r>
      <w:ins w:id="243" w:author="Rapporteur [AEM, Huawei]" w:date="2022-01-23T15:43:00Z">
        <w:r>
          <w:t>22</w:t>
        </w:r>
        <w:r>
          <w:fldChar w:fldCharType="end"/>
        </w:r>
      </w:ins>
    </w:p>
    <w:p w14:paraId="6698F74C" w14:textId="77777777" w:rsidR="009418C9" w:rsidRDefault="009418C9">
      <w:pPr>
        <w:pStyle w:val="TOC5"/>
        <w:rPr>
          <w:ins w:id="244" w:author="Rapporteur [AEM, Huawei]" w:date="2022-01-23T15:43:00Z"/>
          <w:rFonts w:asciiTheme="minorHAnsi" w:eastAsiaTheme="minorEastAsia" w:hAnsiTheme="minorHAnsi" w:cstheme="minorBidi"/>
          <w:sz w:val="22"/>
          <w:szCs w:val="22"/>
          <w:lang w:val="en-US" w:eastAsia="zh-CN"/>
        </w:rPr>
      </w:pPr>
      <w:ins w:id="245" w:author="Rapporteur [AEM, Huawei]" w:date="2022-01-23T15:43:00Z">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_Toc93845092 \h </w:instrText>
        </w:r>
      </w:ins>
      <w:r>
        <w:fldChar w:fldCharType="separate"/>
      </w:r>
      <w:ins w:id="246" w:author="Rapporteur [AEM, Huawei]" w:date="2022-01-23T15:43:00Z">
        <w:r>
          <w:t>23</w:t>
        </w:r>
        <w:r>
          <w:fldChar w:fldCharType="end"/>
        </w:r>
      </w:ins>
    </w:p>
    <w:p w14:paraId="15540843" w14:textId="77777777" w:rsidR="009418C9" w:rsidRDefault="009418C9">
      <w:pPr>
        <w:pStyle w:val="TOC4"/>
        <w:rPr>
          <w:ins w:id="247" w:author="Rapporteur [AEM, Huawei]" w:date="2022-01-23T15:43:00Z"/>
          <w:rFonts w:asciiTheme="minorHAnsi" w:eastAsiaTheme="minorEastAsia" w:hAnsiTheme="minorHAnsi" w:cstheme="minorBidi"/>
          <w:sz w:val="22"/>
          <w:szCs w:val="22"/>
          <w:lang w:val="en-US" w:eastAsia="zh-CN"/>
        </w:rPr>
      </w:pPr>
      <w:ins w:id="248" w:author="Rapporteur [AEM, Huawei]" w:date="2022-01-23T15:43: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_Toc93845093 \h </w:instrText>
        </w:r>
      </w:ins>
      <w:r>
        <w:fldChar w:fldCharType="separate"/>
      </w:r>
      <w:ins w:id="249" w:author="Rapporteur [AEM, Huawei]" w:date="2022-01-23T15:43:00Z">
        <w:r>
          <w:t>23</w:t>
        </w:r>
        <w:r>
          <w:fldChar w:fldCharType="end"/>
        </w:r>
      </w:ins>
    </w:p>
    <w:p w14:paraId="53CDAA29" w14:textId="77777777" w:rsidR="009418C9" w:rsidRDefault="009418C9">
      <w:pPr>
        <w:pStyle w:val="TOC5"/>
        <w:rPr>
          <w:ins w:id="250" w:author="Rapporteur [AEM, Huawei]" w:date="2022-01-23T15:43:00Z"/>
          <w:rFonts w:asciiTheme="minorHAnsi" w:eastAsiaTheme="minorEastAsia" w:hAnsiTheme="minorHAnsi" w:cstheme="minorBidi"/>
          <w:sz w:val="22"/>
          <w:szCs w:val="22"/>
          <w:lang w:val="en-US" w:eastAsia="zh-CN"/>
        </w:rPr>
      </w:pPr>
      <w:ins w:id="251" w:author="Rapporteur [AEM, Huawei]" w:date="2022-01-23T15:43:00Z">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_Toc93845094 \h </w:instrText>
        </w:r>
      </w:ins>
      <w:r>
        <w:fldChar w:fldCharType="separate"/>
      </w:r>
      <w:ins w:id="252" w:author="Rapporteur [AEM, Huawei]" w:date="2022-01-23T15:43:00Z">
        <w:r>
          <w:t>23</w:t>
        </w:r>
        <w:r>
          <w:fldChar w:fldCharType="end"/>
        </w:r>
      </w:ins>
    </w:p>
    <w:p w14:paraId="1405CD1A" w14:textId="77777777" w:rsidR="009418C9" w:rsidRDefault="009418C9">
      <w:pPr>
        <w:pStyle w:val="TOC5"/>
        <w:rPr>
          <w:ins w:id="253" w:author="Rapporteur [AEM, Huawei]" w:date="2022-01-23T15:43:00Z"/>
          <w:rFonts w:asciiTheme="minorHAnsi" w:eastAsiaTheme="minorEastAsia" w:hAnsiTheme="minorHAnsi" w:cstheme="minorBidi"/>
          <w:sz w:val="22"/>
          <w:szCs w:val="22"/>
          <w:lang w:val="en-US" w:eastAsia="zh-CN"/>
        </w:rPr>
      </w:pPr>
      <w:ins w:id="254" w:author="Rapporteur [AEM, Huawei]" w:date="2022-01-23T15:43:00Z">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_Toc93845095 \h </w:instrText>
        </w:r>
      </w:ins>
      <w:r>
        <w:fldChar w:fldCharType="separate"/>
      </w:r>
      <w:ins w:id="255" w:author="Rapporteur [AEM, Huawei]" w:date="2022-01-23T15:43:00Z">
        <w:r>
          <w:t>23</w:t>
        </w:r>
        <w:r>
          <w:fldChar w:fldCharType="end"/>
        </w:r>
      </w:ins>
    </w:p>
    <w:p w14:paraId="3D9A08A1" w14:textId="77777777" w:rsidR="009418C9" w:rsidRDefault="009418C9">
      <w:pPr>
        <w:pStyle w:val="TOC3"/>
        <w:rPr>
          <w:ins w:id="256" w:author="Rapporteur [AEM, Huawei]" w:date="2022-01-23T15:43:00Z"/>
          <w:rFonts w:asciiTheme="minorHAnsi" w:eastAsiaTheme="minorEastAsia" w:hAnsiTheme="minorHAnsi" w:cstheme="minorBidi"/>
          <w:sz w:val="22"/>
          <w:szCs w:val="22"/>
          <w:lang w:val="en-US" w:eastAsia="zh-CN"/>
        </w:rPr>
      </w:pPr>
      <w:ins w:id="257" w:author="Rapporteur [AEM, Huawei]" w:date="2022-01-23T15:43: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_Toc93845096 \h </w:instrText>
        </w:r>
      </w:ins>
      <w:r>
        <w:fldChar w:fldCharType="separate"/>
      </w:r>
      <w:ins w:id="258" w:author="Rapporteur [AEM, Huawei]" w:date="2022-01-23T15:43:00Z">
        <w:r>
          <w:t>23</w:t>
        </w:r>
        <w:r>
          <w:fldChar w:fldCharType="end"/>
        </w:r>
      </w:ins>
    </w:p>
    <w:p w14:paraId="5949EC71" w14:textId="77777777" w:rsidR="009418C9" w:rsidRDefault="009418C9">
      <w:pPr>
        <w:pStyle w:val="TOC4"/>
        <w:rPr>
          <w:ins w:id="259" w:author="Rapporteur [AEM, Huawei]" w:date="2022-01-23T15:43:00Z"/>
          <w:rFonts w:asciiTheme="minorHAnsi" w:eastAsiaTheme="minorEastAsia" w:hAnsiTheme="minorHAnsi" w:cstheme="minorBidi"/>
          <w:sz w:val="22"/>
          <w:szCs w:val="22"/>
          <w:lang w:val="en-US" w:eastAsia="zh-CN"/>
        </w:rPr>
      </w:pPr>
      <w:ins w:id="260" w:author="Rapporteur [AEM, Huawei]" w:date="2022-01-23T15:43: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_Toc93845097 \h </w:instrText>
        </w:r>
      </w:ins>
      <w:r>
        <w:fldChar w:fldCharType="separate"/>
      </w:r>
      <w:ins w:id="261" w:author="Rapporteur [AEM, Huawei]" w:date="2022-01-23T15:43:00Z">
        <w:r>
          <w:t>23</w:t>
        </w:r>
        <w:r>
          <w:fldChar w:fldCharType="end"/>
        </w:r>
      </w:ins>
    </w:p>
    <w:p w14:paraId="040090BC" w14:textId="77777777" w:rsidR="009418C9" w:rsidRDefault="009418C9">
      <w:pPr>
        <w:pStyle w:val="TOC4"/>
        <w:rPr>
          <w:ins w:id="262" w:author="Rapporteur [AEM, Huawei]" w:date="2022-01-23T15:43:00Z"/>
          <w:rFonts w:asciiTheme="minorHAnsi" w:eastAsiaTheme="minorEastAsia" w:hAnsiTheme="minorHAnsi" w:cstheme="minorBidi"/>
          <w:sz w:val="22"/>
          <w:szCs w:val="22"/>
          <w:lang w:val="en-US" w:eastAsia="zh-CN"/>
        </w:rPr>
      </w:pPr>
      <w:ins w:id="263" w:author="Rapporteur [AEM, Huawei]" w:date="2022-01-23T15:43: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_Toc93845098 \h </w:instrText>
        </w:r>
      </w:ins>
      <w:r>
        <w:fldChar w:fldCharType="separate"/>
      </w:r>
      <w:ins w:id="264" w:author="Rapporteur [AEM, Huawei]" w:date="2022-01-23T15:43:00Z">
        <w:r>
          <w:t>23</w:t>
        </w:r>
        <w:r>
          <w:fldChar w:fldCharType="end"/>
        </w:r>
      </w:ins>
    </w:p>
    <w:p w14:paraId="24BD1C12" w14:textId="77777777" w:rsidR="009418C9" w:rsidRDefault="009418C9">
      <w:pPr>
        <w:pStyle w:val="TOC4"/>
        <w:rPr>
          <w:ins w:id="265" w:author="Rapporteur [AEM, Huawei]" w:date="2022-01-23T15:43:00Z"/>
          <w:rFonts w:asciiTheme="minorHAnsi" w:eastAsiaTheme="minorEastAsia" w:hAnsiTheme="minorHAnsi" w:cstheme="minorBidi"/>
          <w:sz w:val="22"/>
          <w:szCs w:val="22"/>
          <w:lang w:val="en-US" w:eastAsia="zh-CN"/>
        </w:rPr>
      </w:pPr>
      <w:ins w:id="266" w:author="Rapporteur [AEM, Huawei]" w:date="2022-01-23T15:43: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_Toc93845099 \h </w:instrText>
        </w:r>
      </w:ins>
      <w:r>
        <w:fldChar w:fldCharType="separate"/>
      </w:r>
      <w:ins w:id="267" w:author="Rapporteur [AEM, Huawei]" w:date="2022-01-23T15:43:00Z">
        <w:r>
          <w:t>23</w:t>
        </w:r>
        <w:r>
          <w:fldChar w:fldCharType="end"/>
        </w:r>
      </w:ins>
    </w:p>
    <w:p w14:paraId="05EA929E" w14:textId="77777777" w:rsidR="009418C9" w:rsidRDefault="009418C9">
      <w:pPr>
        <w:pStyle w:val="TOC3"/>
        <w:rPr>
          <w:ins w:id="268" w:author="Rapporteur [AEM, Huawei]" w:date="2022-01-23T15:43:00Z"/>
          <w:rFonts w:asciiTheme="minorHAnsi" w:eastAsiaTheme="minorEastAsia" w:hAnsiTheme="minorHAnsi" w:cstheme="minorBidi"/>
          <w:sz w:val="22"/>
          <w:szCs w:val="22"/>
          <w:lang w:val="en-US" w:eastAsia="zh-CN"/>
        </w:rPr>
      </w:pPr>
      <w:ins w:id="269" w:author="Rapporteur [AEM, Huawei]" w:date="2022-01-23T15:43:00Z">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_Toc93845100 \h </w:instrText>
        </w:r>
      </w:ins>
      <w:r>
        <w:fldChar w:fldCharType="separate"/>
      </w:r>
      <w:ins w:id="270" w:author="Rapporteur [AEM, Huawei]" w:date="2022-01-23T15:43:00Z">
        <w:r>
          <w:t>23</w:t>
        </w:r>
        <w:r>
          <w:fldChar w:fldCharType="end"/>
        </w:r>
      </w:ins>
    </w:p>
    <w:p w14:paraId="13077418" w14:textId="77777777" w:rsidR="009418C9" w:rsidRDefault="009418C9">
      <w:pPr>
        <w:pStyle w:val="TOC3"/>
        <w:rPr>
          <w:ins w:id="271" w:author="Rapporteur [AEM, Huawei]" w:date="2022-01-23T15:43:00Z"/>
          <w:rFonts w:asciiTheme="minorHAnsi" w:eastAsiaTheme="minorEastAsia" w:hAnsiTheme="minorHAnsi" w:cstheme="minorBidi"/>
          <w:sz w:val="22"/>
          <w:szCs w:val="22"/>
          <w:lang w:val="en-US" w:eastAsia="zh-CN"/>
        </w:rPr>
      </w:pPr>
      <w:ins w:id="272" w:author="Rapporteur [AEM, Huawei]" w:date="2022-01-23T15:43: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_Toc93845101 \h </w:instrText>
        </w:r>
      </w:ins>
      <w:r>
        <w:fldChar w:fldCharType="separate"/>
      </w:r>
      <w:ins w:id="273" w:author="Rapporteur [AEM, Huawei]" w:date="2022-01-23T15:43:00Z">
        <w:r>
          <w:t>24</w:t>
        </w:r>
        <w:r>
          <w:fldChar w:fldCharType="end"/>
        </w:r>
      </w:ins>
    </w:p>
    <w:p w14:paraId="1FFD7524" w14:textId="77777777" w:rsidR="009418C9" w:rsidRDefault="009418C9">
      <w:pPr>
        <w:pStyle w:val="TOC2"/>
        <w:rPr>
          <w:ins w:id="274" w:author="Rapporteur [AEM, Huawei]" w:date="2022-01-23T15:43:00Z"/>
          <w:rFonts w:asciiTheme="minorHAnsi" w:eastAsiaTheme="minorEastAsia" w:hAnsiTheme="minorHAnsi" w:cstheme="minorBidi"/>
          <w:sz w:val="22"/>
          <w:szCs w:val="22"/>
          <w:lang w:val="en-US" w:eastAsia="zh-CN"/>
        </w:rPr>
      </w:pPr>
      <w:ins w:id="275" w:author="Rapporteur [AEM, Huawei]" w:date="2022-01-23T15:43:00Z">
        <w:r>
          <w:t>6.2</w:t>
        </w:r>
        <w:r>
          <w:rPr>
            <w:rFonts w:asciiTheme="minorHAnsi" w:eastAsiaTheme="minorEastAsia" w:hAnsiTheme="minorHAnsi" w:cstheme="minorBidi"/>
            <w:sz w:val="22"/>
            <w:szCs w:val="22"/>
            <w:lang w:val="en-US" w:eastAsia="zh-CN"/>
          </w:rPr>
          <w:tab/>
        </w:r>
        <w:r>
          <w:t>&lt; Service 2&gt; Service API</w:t>
        </w:r>
        <w:r>
          <w:tab/>
        </w:r>
        <w:r>
          <w:fldChar w:fldCharType="begin"/>
        </w:r>
        <w:r>
          <w:instrText xml:space="preserve"> PAGEREF _Toc93845102 \h </w:instrText>
        </w:r>
      </w:ins>
      <w:r>
        <w:fldChar w:fldCharType="separate"/>
      </w:r>
      <w:ins w:id="276" w:author="Rapporteur [AEM, Huawei]" w:date="2022-01-23T15:43:00Z">
        <w:r>
          <w:t>24</w:t>
        </w:r>
        <w:r>
          <w:fldChar w:fldCharType="end"/>
        </w:r>
      </w:ins>
    </w:p>
    <w:p w14:paraId="5983B74D" w14:textId="77777777" w:rsidR="009418C9" w:rsidRDefault="009418C9">
      <w:pPr>
        <w:pStyle w:val="TOC8"/>
        <w:rPr>
          <w:ins w:id="277" w:author="Rapporteur [AEM, Huawei]" w:date="2022-01-23T15:43:00Z"/>
          <w:rFonts w:asciiTheme="minorHAnsi" w:eastAsiaTheme="minorEastAsia" w:hAnsiTheme="minorHAnsi" w:cstheme="minorBidi"/>
          <w:b w:val="0"/>
          <w:szCs w:val="22"/>
          <w:lang w:val="en-US" w:eastAsia="zh-CN"/>
        </w:rPr>
      </w:pPr>
      <w:ins w:id="278" w:author="Rapporteur [AEM, Huawei]" w:date="2022-01-23T15:43:00Z">
        <w:r>
          <w:t>Annex A (normative): OpenAPI specification</w:t>
        </w:r>
        <w:r>
          <w:tab/>
        </w:r>
        <w:r>
          <w:fldChar w:fldCharType="begin"/>
        </w:r>
        <w:r>
          <w:instrText xml:space="preserve"> PAGEREF _Toc93845103 \h </w:instrText>
        </w:r>
      </w:ins>
      <w:r>
        <w:fldChar w:fldCharType="separate"/>
      </w:r>
      <w:ins w:id="279" w:author="Rapporteur [AEM, Huawei]" w:date="2022-01-23T15:43:00Z">
        <w:r>
          <w:t>25</w:t>
        </w:r>
        <w:r>
          <w:fldChar w:fldCharType="end"/>
        </w:r>
      </w:ins>
    </w:p>
    <w:p w14:paraId="2D1BDAEB" w14:textId="77777777" w:rsidR="009418C9" w:rsidRDefault="009418C9">
      <w:pPr>
        <w:pStyle w:val="TOC2"/>
        <w:rPr>
          <w:ins w:id="280" w:author="Rapporteur [AEM, Huawei]" w:date="2022-01-23T15:43:00Z"/>
          <w:rFonts w:asciiTheme="minorHAnsi" w:eastAsiaTheme="minorEastAsia" w:hAnsiTheme="minorHAnsi" w:cstheme="minorBidi"/>
          <w:sz w:val="22"/>
          <w:szCs w:val="22"/>
          <w:lang w:val="en-US" w:eastAsia="zh-CN"/>
        </w:rPr>
      </w:pPr>
      <w:ins w:id="281" w:author="Rapporteur [AEM, Huawei]" w:date="2022-01-23T15:43: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_Toc93845104 \h </w:instrText>
        </w:r>
      </w:ins>
      <w:r>
        <w:fldChar w:fldCharType="separate"/>
      </w:r>
      <w:ins w:id="282" w:author="Rapporteur [AEM, Huawei]" w:date="2022-01-23T15:43:00Z">
        <w:r>
          <w:t>25</w:t>
        </w:r>
        <w:r>
          <w:fldChar w:fldCharType="end"/>
        </w:r>
      </w:ins>
    </w:p>
    <w:p w14:paraId="20AA29F6" w14:textId="77777777" w:rsidR="009418C9" w:rsidRDefault="009418C9">
      <w:pPr>
        <w:pStyle w:val="TOC2"/>
        <w:rPr>
          <w:ins w:id="283" w:author="Rapporteur [AEM, Huawei]" w:date="2022-01-23T15:43:00Z"/>
          <w:rFonts w:asciiTheme="minorHAnsi" w:eastAsiaTheme="minorEastAsia" w:hAnsiTheme="minorHAnsi" w:cstheme="minorBidi"/>
          <w:sz w:val="22"/>
          <w:szCs w:val="22"/>
          <w:lang w:val="en-US" w:eastAsia="zh-CN"/>
        </w:rPr>
      </w:pPr>
      <w:ins w:id="284" w:author="Rapporteur [AEM, Huawei]" w:date="2022-01-23T15:43:00Z">
        <w:r>
          <w:t>A.2</w:t>
        </w:r>
        <w:r>
          <w:rPr>
            <w:rFonts w:asciiTheme="minorHAnsi" w:eastAsiaTheme="minorEastAsia" w:hAnsiTheme="minorHAnsi" w:cstheme="minorBidi"/>
            <w:sz w:val="22"/>
            <w:szCs w:val="22"/>
            <w:lang w:val="en-US" w:eastAsia="zh-CN"/>
          </w:rPr>
          <w:tab/>
        </w:r>
        <w:r>
          <w:t>Npcf_MBSPolicyControl API</w:t>
        </w:r>
        <w:r>
          <w:tab/>
        </w:r>
        <w:r>
          <w:fldChar w:fldCharType="begin"/>
        </w:r>
        <w:r>
          <w:instrText xml:space="preserve"> PAGEREF _Toc93845105 \h </w:instrText>
        </w:r>
      </w:ins>
      <w:r>
        <w:fldChar w:fldCharType="separate"/>
      </w:r>
      <w:ins w:id="285" w:author="Rapporteur [AEM, Huawei]" w:date="2022-01-23T15:43:00Z">
        <w:r>
          <w:t>25</w:t>
        </w:r>
        <w:r>
          <w:fldChar w:fldCharType="end"/>
        </w:r>
      </w:ins>
    </w:p>
    <w:p w14:paraId="3B188BDF" w14:textId="77777777" w:rsidR="009418C9" w:rsidRDefault="009418C9">
      <w:pPr>
        <w:pStyle w:val="TOC2"/>
        <w:rPr>
          <w:ins w:id="286" w:author="Rapporteur [AEM, Huawei]" w:date="2022-01-23T15:43:00Z"/>
          <w:rFonts w:asciiTheme="minorHAnsi" w:eastAsiaTheme="minorEastAsia" w:hAnsiTheme="minorHAnsi" w:cstheme="minorBidi"/>
          <w:sz w:val="22"/>
          <w:szCs w:val="22"/>
          <w:lang w:val="en-US" w:eastAsia="zh-CN"/>
        </w:rPr>
      </w:pPr>
      <w:ins w:id="287" w:author="Rapporteur [AEM, Huawei]" w:date="2022-01-23T15:43:00Z">
        <w:r>
          <w:t>A.3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_Toc93845106 \h </w:instrText>
        </w:r>
      </w:ins>
      <w:r>
        <w:fldChar w:fldCharType="separate"/>
      </w:r>
      <w:ins w:id="288" w:author="Rapporteur [AEM, Huawei]" w:date="2022-01-23T15:43:00Z">
        <w:r>
          <w:t>28</w:t>
        </w:r>
        <w:r>
          <w:fldChar w:fldCharType="end"/>
        </w:r>
      </w:ins>
    </w:p>
    <w:p w14:paraId="37BACB1F" w14:textId="77777777" w:rsidR="009418C9" w:rsidRDefault="009418C9">
      <w:pPr>
        <w:pStyle w:val="TOC8"/>
        <w:rPr>
          <w:ins w:id="289" w:author="Rapporteur [AEM, Huawei]" w:date="2022-01-23T15:43:00Z"/>
          <w:rFonts w:asciiTheme="minorHAnsi" w:eastAsiaTheme="minorEastAsia" w:hAnsiTheme="minorHAnsi" w:cstheme="minorBidi"/>
          <w:b w:val="0"/>
          <w:szCs w:val="22"/>
          <w:lang w:val="en-US" w:eastAsia="zh-CN"/>
        </w:rPr>
      </w:pPr>
      <w:ins w:id="290" w:author="Rapporteur [AEM, Huawei]" w:date="2022-01-23T15:43:00Z">
        <w:r>
          <w:t>Annex B (informative): Withdrawn API versions</w:t>
        </w:r>
        <w:r>
          <w:tab/>
        </w:r>
        <w:r>
          <w:fldChar w:fldCharType="begin"/>
        </w:r>
        <w:r>
          <w:instrText xml:space="preserve"> PAGEREF _Toc93845107 \h </w:instrText>
        </w:r>
      </w:ins>
      <w:r>
        <w:fldChar w:fldCharType="separate"/>
      </w:r>
      <w:ins w:id="291" w:author="Rapporteur [AEM, Huawei]" w:date="2022-01-23T15:43:00Z">
        <w:r>
          <w:t>28</w:t>
        </w:r>
        <w:r>
          <w:fldChar w:fldCharType="end"/>
        </w:r>
      </w:ins>
    </w:p>
    <w:p w14:paraId="140F2753" w14:textId="77777777" w:rsidR="009418C9" w:rsidRDefault="009418C9">
      <w:pPr>
        <w:pStyle w:val="TOC2"/>
        <w:rPr>
          <w:ins w:id="292" w:author="Rapporteur [AEM, Huawei]" w:date="2022-01-23T15:43:00Z"/>
          <w:rFonts w:asciiTheme="minorHAnsi" w:eastAsiaTheme="minorEastAsia" w:hAnsiTheme="minorHAnsi" w:cstheme="minorBidi"/>
          <w:sz w:val="22"/>
          <w:szCs w:val="22"/>
          <w:lang w:val="en-US" w:eastAsia="zh-CN"/>
        </w:rPr>
      </w:pPr>
      <w:ins w:id="293" w:author="Rapporteur [AEM, Huawei]" w:date="2022-01-23T15:43:00Z">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_Toc93845108 \h </w:instrText>
        </w:r>
      </w:ins>
      <w:r>
        <w:fldChar w:fldCharType="separate"/>
      </w:r>
      <w:ins w:id="294" w:author="Rapporteur [AEM, Huawei]" w:date="2022-01-23T15:43:00Z">
        <w:r>
          <w:t>28</w:t>
        </w:r>
        <w:r>
          <w:fldChar w:fldCharType="end"/>
        </w:r>
      </w:ins>
    </w:p>
    <w:p w14:paraId="2464646F" w14:textId="77777777" w:rsidR="009418C9" w:rsidRDefault="009418C9">
      <w:pPr>
        <w:pStyle w:val="TOC2"/>
        <w:rPr>
          <w:ins w:id="295" w:author="Rapporteur [AEM, Huawei]" w:date="2022-01-23T15:43:00Z"/>
          <w:rFonts w:asciiTheme="minorHAnsi" w:eastAsiaTheme="minorEastAsia" w:hAnsiTheme="minorHAnsi" w:cstheme="minorBidi"/>
          <w:sz w:val="22"/>
          <w:szCs w:val="22"/>
          <w:lang w:val="en-US" w:eastAsia="zh-CN"/>
        </w:rPr>
      </w:pPr>
      <w:ins w:id="296" w:author="Rapporteur [AEM, Huawei]" w:date="2022-01-23T15:43:00Z">
        <w:r>
          <w:t>B.2</w:t>
        </w:r>
        <w:r>
          <w:rPr>
            <w:rFonts w:asciiTheme="minorHAnsi" w:eastAsiaTheme="minorEastAsia" w:hAnsiTheme="minorHAnsi" w:cstheme="minorBidi"/>
            <w:sz w:val="22"/>
            <w:szCs w:val="22"/>
            <w:lang w:val="en-US" w:eastAsia="zh-CN"/>
          </w:rPr>
          <w:tab/>
        </w:r>
        <w:r>
          <w:t>Npcf_MBSPolicyControl API</w:t>
        </w:r>
        <w:r>
          <w:tab/>
        </w:r>
        <w:r>
          <w:fldChar w:fldCharType="begin"/>
        </w:r>
        <w:r>
          <w:instrText xml:space="preserve"> PAGEREF _Toc93845109 \h </w:instrText>
        </w:r>
      </w:ins>
      <w:r>
        <w:fldChar w:fldCharType="separate"/>
      </w:r>
      <w:ins w:id="297" w:author="Rapporteur [AEM, Huawei]" w:date="2022-01-23T15:43:00Z">
        <w:r>
          <w:t>28</w:t>
        </w:r>
        <w:r>
          <w:fldChar w:fldCharType="end"/>
        </w:r>
      </w:ins>
    </w:p>
    <w:p w14:paraId="3A6DC287" w14:textId="77777777" w:rsidR="009418C9" w:rsidRDefault="009418C9">
      <w:pPr>
        <w:pStyle w:val="TOC2"/>
        <w:rPr>
          <w:ins w:id="298" w:author="Rapporteur [AEM, Huawei]" w:date="2022-01-23T15:43:00Z"/>
          <w:rFonts w:asciiTheme="minorHAnsi" w:eastAsiaTheme="minorEastAsia" w:hAnsiTheme="minorHAnsi" w:cstheme="minorBidi"/>
          <w:sz w:val="22"/>
          <w:szCs w:val="22"/>
          <w:lang w:val="en-US" w:eastAsia="zh-CN"/>
        </w:rPr>
      </w:pPr>
      <w:ins w:id="299" w:author="Rapporteur [AEM, Huawei]" w:date="2022-01-23T15:43:00Z">
        <w:r>
          <w:t>B.3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_Toc93845110 \h </w:instrText>
        </w:r>
      </w:ins>
      <w:r>
        <w:fldChar w:fldCharType="separate"/>
      </w:r>
      <w:ins w:id="300" w:author="Rapporteur [AEM, Huawei]" w:date="2022-01-23T15:43:00Z">
        <w:r>
          <w:t>28</w:t>
        </w:r>
        <w:r>
          <w:fldChar w:fldCharType="end"/>
        </w:r>
      </w:ins>
    </w:p>
    <w:p w14:paraId="1FCC8478" w14:textId="77777777" w:rsidR="009418C9" w:rsidRDefault="009418C9">
      <w:pPr>
        <w:pStyle w:val="TOC8"/>
        <w:rPr>
          <w:ins w:id="301" w:author="Rapporteur [AEM, Huawei]" w:date="2022-01-23T15:43:00Z"/>
          <w:rFonts w:asciiTheme="minorHAnsi" w:eastAsiaTheme="minorEastAsia" w:hAnsiTheme="minorHAnsi" w:cstheme="minorBidi"/>
          <w:b w:val="0"/>
          <w:szCs w:val="22"/>
          <w:lang w:val="en-US" w:eastAsia="zh-CN"/>
        </w:rPr>
      </w:pPr>
      <w:ins w:id="302" w:author="Rapporteur [AEM, Huawei]" w:date="2022-01-23T15:43:00Z">
        <w:r>
          <w:t>Annex &lt;X&gt; (informative): Change history</w:t>
        </w:r>
        <w:r>
          <w:tab/>
        </w:r>
        <w:r>
          <w:fldChar w:fldCharType="begin"/>
        </w:r>
        <w:r>
          <w:instrText xml:space="preserve"> PAGEREF _Toc93845111 \h </w:instrText>
        </w:r>
      </w:ins>
      <w:r>
        <w:fldChar w:fldCharType="separate"/>
      </w:r>
      <w:ins w:id="303" w:author="Rapporteur [AEM, Huawei]" w:date="2022-01-23T15:43:00Z">
        <w:r>
          <w:t>29</w:t>
        </w:r>
        <w:r>
          <w:fldChar w:fldCharType="end"/>
        </w:r>
      </w:ins>
    </w:p>
    <w:p w14:paraId="354B8A22" w14:textId="77777777" w:rsidR="00733B52" w:rsidDel="009418C9" w:rsidRDefault="00733B52">
      <w:pPr>
        <w:pStyle w:val="TOC1"/>
        <w:rPr>
          <w:del w:id="304" w:author="Rapporteur [AEM, Huawei]" w:date="2022-01-23T15:43:00Z"/>
          <w:rFonts w:asciiTheme="minorHAnsi" w:eastAsiaTheme="minorEastAsia" w:hAnsiTheme="minorHAnsi" w:cstheme="minorBidi"/>
          <w:szCs w:val="22"/>
          <w:lang w:val="en-US" w:eastAsia="zh-CN"/>
        </w:rPr>
      </w:pPr>
      <w:del w:id="305" w:author="Rapporteur [AEM, Huawei]" w:date="2022-01-23T15:43:00Z">
        <w:r w:rsidDel="009418C9">
          <w:delText>Foreword</w:delText>
        </w:r>
        <w:r w:rsidDel="009418C9">
          <w:tab/>
          <w:delText>5</w:delText>
        </w:r>
      </w:del>
    </w:p>
    <w:p w14:paraId="2DFF16D1" w14:textId="77777777" w:rsidR="00733B52" w:rsidDel="009418C9" w:rsidRDefault="00733B52">
      <w:pPr>
        <w:pStyle w:val="TOC1"/>
        <w:rPr>
          <w:del w:id="306" w:author="Rapporteur [AEM, Huawei]" w:date="2022-01-23T15:43:00Z"/>
          <w:rFonts w:asciiTheme="minorHAnsi" w:eastAsiaTheme="minorEastAsia" w:hAnsiTheme="minorHAnsi" w:cstheme="minorBidi"/>
          <w:szCs w:val="22"/>
          <w:lang w:val="en-US" w:eastAsia="zh-CN"/>
        </w:rPr>
      </w:pPr>
      <w:del w:id="307" w:author="Rapporteur [AEM, Huawei]" w:date="2022-01-23T15:43:00Z">
        <w:r w:rsidDel="009418C9">
          <w:delText>Introduction</w:delText>
        </w:r>
        <w:r w:rsidDel="009418C9">
          <w:tab/>
          <w:delText>6</w:delText>
        </w:r>
      </w:del>
    </w:p>
    <w:p w14:paraId="2E1B08F3" w14:textId="77777777" w:rsidR="00733B52" w:rsidDel="009418C9" w:rsidRDefault="00733B52">
      <w:pPr>
        <w:pStyle w:val="TOC1"/>
        <w:rPr>
          <w:del w:id="308" w:author="Rapporteur [AEM, Huawei]" w:date="2022-01-23T15:43:00Z"/>
          <w:rFonts w:asciiTheme="minorHAnsi" w:eastAsiaTheme="minorEastAsia" w:hAnsiTheme="minorHAnsi" w:cstheme="minorBidi"/>
          <w:szCs w:val="22"/>
          <w:lang w:val="en-US" w:eastAsia="zh-CN"/>
        </w:rPr>
      </w:pPr>
      <w:del w:id="309" w:author="Rapporteur [AEM, Huawei]" w:date="2022-01-23T15:43:00Z">
        <w:r w:rsidDel="009418C9">
          <w:delText>1</w:delText>
        </w:r>
        <w:r w:rsidDel="009418C9">
          <w:rPr>
            <w:rFonts w:asciiTheme="minorHAnsi" w:eastAsiaTheme="minorEastAsia" w:hAnsiTheme="minorHAnsi" w:cstheme="minorBidi"/>
            <w:szCs w:val="22"/>
            <w:lang w:val="en-US" w:eastAsia="zh-CN"/>
          </w:rPr>
          <w:tab/>
        </w:r>
        <w:r w:rsidDel="009418C9">
          <w:delText>Scope</w:delText>
        </w:r>
        <w:r w:rsidDel="009418C9">
          <w:tab/>
          <w:delText>7</w:delText>
        </w:r>
      </w:del>
    </w:p>
    <w:p w14:paraId="5E330E85" w14:textId="77777777" w:rsidR="00733B52" w:rsidDel="009418C9" w:rsidRDefault="00733B52">
      <w:pPr>
        <w:pStyle w:val="TOC1"/>
        <w:rPr>
          <w:del w:id="310" w:author="Rapporteur [AEM, Huawei]" w:date="2022-01-23T15:43:00Z"/>
          <w:rFonts w:asciiTheme="minorHAnsi" w:eastAsiaTheme="minorEastAsia" w:hAnsiTheme="minorHAnsi" w:cstheme="minorBidi"/>
          <w:szCs w:val="22"/>
          <w:lang w:val="en-US" w:eastAsia="zh-CN"/>
        </w:rPr>
      </w:pPr>
      <w:del w:id="311" w:author="Rapporteur [AEM, Huawei]" w:date="2022-01-23T15:43:00Z">
        <w:r w:rsidDel="009418C9">
          <w:delText>2</w:delText>
        </w:r>
        <w:r w:rsidDel="009418C9">
          <w:rPr>
            <w:rFonts w:asciiTheme="minorHAnsi" w:eastAsiaTheme="minorEastAsia" w:hAnsiTheme="minorHAnsi" w:cstheme="minorBidi"/>
            <w:szCs w:val="22"/>
            <w:lang w:val="en-US" w:eastAsia="zh-CN"/>
          </w:rPr>
          <w:tab/>
        </w:r>
        <w:r w:rsidDel="009418C9">
          <w:delText>References</w:delText>
        </w:r>
        <w:r w:rsidDel="009418C9">
          <w:tab/>
          <w:delText>7</w:delText>
        </w:r>
      </w:del>
    </w:p>
    <w:p w14:paraId="67C0DFA7" w14:textId="77777777" w:rsidR="00733B52" w:rsidDel="009418C9" w:rsidRDefault="00733B52">
      <w:pPr>
        <w:pStyle w:val="TOC1"/>
        <w:rPr>
          <w:del w:id="312" w:author="Rapporteur [AEM, Huawei]" w:date="2022-01-23T15:43:00Z"/>
          <w:rFonts w:asciiTheme="minorHAnsi" w:eastAsiaTheme="minorEastAsia" w:hAnsiTheme="minorHAnsi" w:cstheme="minorBidi"/>
          <w:szCs w:val="22"/>
          <w:lang w:val="en-US" w:eastAsia="zh-CN"/>
        </w:rPr>
      </w:pPr>
      <w:del w:id="313" w:author="Rapporteur [AEM, Huawei]" w:date="2022-01-23T15:43:00Z">
        <w:r w:rsidDel="009418C9">
          <w:delText>3</w:delText>
        </w:r>
        <w:r w:rsidDel="009418C9">
          <w:rPr>
            <w:rFonts w:asciiTheme="minorHAnsi" w:eastAsiaTheme="minorEastAsia" w:hAnsiTheme="minorHAnsi" w:cstheme="minorBidi"/>
            <w:szCs w:val="22"/>
            <w:lang w:val="en-US" w:eastAsia="zh-CN"/>
          </w:rPr>
          <w:tab/>
        </w:r>
        <w:r w:rsidDel="009418C9">
          <w:delText>Definitions, symbols and abbreviations</w:delText>
        </w:r>
        <w:r w:rsidDel="009418C9">
          <w:tab/>
          <w:delText>7</w:delText>
        </w:r>
      </w:del>
    </w:p>
    <w:p w14:paraId="6D50F39D" w14:textId="77777777" w:rsidR="00733B52" w:rsidDel="009418C9" w:rsidRDefault="00733B52">
      <w:pPr>
        <w:pStyle w:val="TOC2"/>
        <w:rPr>
          <w:del w:id="314" w:author="Rapporteur [AEM, Huawei]" w:date="2022-01-23T15:43:00Z"/>
          <w:rFonts w:asciiTheme="minorHAnsi" w:eastAsiaTheme="minorEastAsia" w:hAnsiTheme="minorHAnsi" w:cstheme="minorBidi"/>
          <w:sz w:val="22"/>
          <w:szCs w:val="22"/>
          <w:lang w:val="en-US" w:eastAsia="zh-CN"/>
        </w:rPr>
      </w:pPr>
      <w:del w:id="315" w:author="Rapporteur [AEM, Huawei]" w:date="2022-01-23T15:43:00Z">
        <w:r w:rsidDel="009418C9">
          <w:delText>3.1</w:delText>
        </w:r>
        <w:r w:rsidDel="009418C9">
          <w:rPr>
            <w:rFonts w:asciiTheme="minorHAnsi" w:eastAsiaTheme="minorEastAsia" w:hAnsiTheme="minorHAnsi" w:cstheme="minorBidi"/>
            <w:sz w:val="22"/>
            <w:szCs w:val="22"/>
            <w:lang w:val="en-US" w:eastAsia="zh-CN"/>
          </w:rPr>
          <w:tab/>
        </w:r>
        <w:r w:rsidDel="009418C9">
          <w:delText>Definitions</w:delText>
        </w:r>
        <w:r w:rsidDel="009418C9">
          <w:tab/>
          <w:delText>7</w:delText>
        </w:r>
      </w:del>
    </w:p>
    <w:p w14:paraId="559EC818" w14:textId="77777777" w:rsidR="00733B52" w:rsidDel="009418C9" w:rsidRDefault="00733B52">
      <w:pPr>
        <w:pStyle w:val="TOC2"/>
        <w:rPr>
          <w:del w:id="316" w:author="Rapporteur [AEM, Huawei]" w:date="2022-01-23T15:43:00Z"/>
          <w:rFonts w:asciiTheme="minorHAnsi" w:eastAsiaTheme="minorEastAsia" w:hAnsiTheme="minorHAnsi" w:cstheme="minorBidi"/>
          <w:sz w:val="22"/>
          <w:szCs w:val="22"/>
          <w:lang w:val="en-US" w:eastAsia="zh-CN"/>
        </w:rPr>
      </w:pPr>
      <w:del w:id="317" w:author="Rapporteur [AEM, Huawei]" w:date="2022-01-23T15:43:00Z">
        <w:r w:rsidDel="009418C9">
          <w:delText>3.2</w:delText>
        </w:r>
        <w:r w:rsidDel="009418C9">
          <w:rPr>
            <w:rFonts w:asciiTheme="minorHAnsi" w:eastAsiaTheme="minorEastAsia" w:hAnsiTheme="minorHAnsi" w:cstheme="minorBidi"/>
            <w:sz w:val="22"/>
            <w:szCs w:val="22"/>
            <w:lang w:val="en-US" w:eastAsia="zh-CN"/>
          </w:rPr>
          <w:tab/>
        </w:r>
        <w:r w:rsidDel="009418C9">
          <w:delText>Symbols</w:delText>
        </w:r>
        <w:r w:rsidDel="009418C9">
          <w:tab/>
          <w:delText>8</w:delText>
        </w:r>
      </w:del>
    </w:p>
    <w:p w14:paraId="476F1683" w14:textId="77777777" w:rsidR="00733B52" w:rsidDel="009418C9" w:rsidRDefault="00733B52">
      <w:pPr>
        <w:pStyle w:val="TOC2"/>
        <w:rPr>
          <w:del w:id="318" w:author="Rapporteur [AEM, Huawei]" w:date="2022-01-23T15:43:00Z"/>
          <w:rFonts w:asciiTheme="minorHAnsi" w:eastAsiaTheme="minorEastAsia" w:hAnsiTheme="minorHAnsi" w:cstheme="minorBidi"/>
          <w:sz w:val="22"/>
          <w:szCs w:val="22"/>
          <w:lang w:val="en-US" w:eastAsia="zh-CN"/>
        </w:rPr>
      </w:pPr>
      <w:del w:id="319" w:author="Rapporteur [AEM, Huawei]" w:date="2022-01-23T15:43:00Z">
        <w:r w:rsidDel="009418C9">
          <w:delText>3.3</w:delText>
        </w:r>
        <w:r w:rsidDel="009418C9">
          <w:rPr>
            <w:rFonts w:asciiTheme="minorHAnsi" w:eastAsiaTheme="minorEastAsia" w:hAnsiTheme="minorHAnsi" w:cstheme="minorBidi"/>
            <w:sz w:val="22"/>
            <w:szCs w:val="22"/>
            <w:lang w:val="en-US" w:eastAsia="zh-CN"/>
          </w:rPr>
          <w:tab/>
        </w:r>
        <w:r w:rsidDel="009418C9">
          <w:delText>Abbreviations</w:delText>
        </w:r>
        <w:r w:rsidDel="009418C9">
          <w:tab/>
          <w:delText>8</w:delText>
        </w:r>
      </w:del>
    </w:p>
    <w:p w14:paraId="0BBF789C" w14:textId="77777777" w:rsidR="00733B52" w:rsidDel="009418C9" w:rsidRDefault="00733B52">
      <w:pPr>
        <w:pStyle w:val="TOC1"/>
        <w:rPr>
          <w:del w:id="320" w:author="Rapporteur [AEM, Huawei]" w:date="2022-01-23T15:43:00Z"/>
          <w:rFonts w:asciiTheme="minorHAnsi" w:eastAsiaTheme="minorEastAsia" w:hAnsiTheme="minorHAnsi" w:cstheme="minorBidi"/>
          <w:szCs w:val="22"/>
          <w:lang w:val="en-US" w:eastAsia="zh-CN"/>
        </w:rPr>
      </w:pPr>
      <w:del w:id="321" w:author="Rapporteur [AEM, Huawei]" w:date="2022-01-23T15:43:00Z">
        <w:r w:rsidDel="009418C9">
          <w:delText>4</w:delText>
        </w:r>
        <w:r w:rsidDel="009418C9">
          <w:rPr>
            <w:rFonts w:asciiTheme="minorHAnsi" w:eastAsiaTheme="minorEastAsia" w:hAnsiTheme="minorHAnsi" w:cstheme="minorBidi"/>
            <w:szCs w:val="22"/>
            <w:lang w:val="en-US" w:eastAsia="zh-CN"/>
          </w:rPr>
          <w:tab/>
        </w:r>
        <w:r w:rsidDel="009418C9">
          <w:delText>Overview</w:delText>
        </w:r>
        <w:r w:rsidDel="009418C9">
          <w:tab/>
          <w:delText>8</w:delText>
        </w:r>
      </w:del>
    </w:p>
    <w:p w14:paraId="4B82A40E" w14:textId="77777777" w:rsidR="00733B52" w:rsidDel="009418C9" w:rsidRDefault="00733B52">
      <w:pPr>
        <w:pStyle w:val="TOC1"/>
        <w:rPr>
          <w:del w:id="322" w:author="Rapporteur [AEM, Huawei]" w:date="2022-01-23T15:43:00Z"/>
          <w:rFonts w:asciiTheme="minorHAnsi" w:eastAsiaTheme="minorEastAsia" w:hAnsiTheme="minorHAnsi" w:cstheme="minorBidi"/>
          <w:szCs w:val="22"/>
          <w:lang w:val="en-US" w:eastAsia="zh-CN"/>
        </w:rPr>
      </w:pPr>
      <w:del w:id="323" w:author="Rapporteur [AEM, Huawei]" w:date="2022-01-23T15:43:00Z">
        <w:r w:rsidDel="009418C9">
          <w:delText>5</w:delText>
        </w:r>
        <w:r w:rsidDel="009418C9">
          <w:rPr>
            <w:rFonts w:asciiTheme="minorHAnsi" w:eastAsiaTheme="minorEastAsia" w:hAnsiTheme="minorHAnsi" w:cstheme="minorBidi"/>
            <w:szCs w:val="22"/>
            <w:lang w:val="en-US" w:eastAsia="zh-CN"/>
          </w:rPr>
          <w:tab/>
        </w:r>
        <w:r w:rsidDel="009418C9">
          <w:delText>Services offered by the PCF</w:delText>
        </w:r>
        <w:r w:rsidDel="009418C9">
          <w:tab/>
          <w:delText>8</w:delText>
        </w:r>
      </w:del>
    </w:p>
    <w:p w14:paraId="6DDC8D71" w14:textId="77777777" w:rsidR="00733B52" w:rsidDel="009418C9" w:rsidRDefault="00733B52">
      <w:pPr>
        <w:pStyle w:val="TOC2"/>
        <w:rPr>
          <w:del w:id="324" w:author="Rapporteur [AEM, Huawei]" w:date="2022-01-23T15:43:00Z"/>
          <w:rFonts w:asciiTheme="minorHAnsi" w:eastAsiaTheme="minorEastAsia" w:hAnsiTheme="minorHAnsi" w:cstheme="minorBidi"/>
          <w:sz w:val="22"/>
          <w:szCs w:val="22"/>
          <w:lang w:val="en-US" w:eastAsia="zh-CN"/>
        </w:rPr>
      </w:pPr>
      <w:del w:id="325" w:author="Rapporteur [AEM, Huawei]" w:date="2022-01-23T15:43:00Z">
        <w:r w:rsidDel="009418C9">
          <w:delText>5.1</w:delText>
        </w:r>
        <w:r w:rsidDel="009418C9">
          <w:rPr>
            <w:rFonts w:asciiTheme="minorHAnsi" w:eastAsiaTheme="minorEastAsia" w:hAnsiTheme="minorHAnsi" w:cstheme="minorBidi"/>
            <w:sz w:val="22"/>
            <w:szCs w:val="22"/>
            <w:lang w:val="en-US" w:eastAsia="zh-CN"/>
          </w:rPr>
          <w:tab/>
        </w:r>
        <w:r w:rsidDel="009418C9">
          <w:delText>Introduction</w:delText>
        </w:r>
        <w:r w:rsidDel="009418C9">
          <w:tab/>
          <w:delText>8</w:delText>
        </w:r>
      </w:del>
    </w:p>
    <w:p w14:paraId="412B1885" w14:textId="77777777" w:rsidR="00733B52" w:rsidDel="009418C9" w:rsidRDefault="00733B52">
      <w:pPr>
        <w:pStyle w:val="TOC2"/>
        <w:rPr>
          <w:del w:id="326" w:author="Rapporteur [AEM, Huawei]" w:date="2022-01-23T15:43:00Z"/>
          <w:rFonts w:asciiTheme="minorHAnsi" w:eastAsiaTheme="minorEastAsia" w:hAnsiTheme="minorHAnsi" w:cstheme="minorBidi"/>
          <w:sz w:val="22"/>
          <w:szCs w:val="22"/>
          <w:lang w:val="en-US" w:eastAsia="zh-CN"/>
        </w:rPr>
      </w:pPr>
      <w:del w:id="327" w:author="Rapporteur [AEM, Huawei]" w:date="2022-01-23T15:43:00Z">
        <w:r w:rsidDel="009418C9">
          <w:delText>5.2</w:delText>
        </w:r>
        <w:r w:rsidDel="009418C9">
          <w:rPr>
            <w:rFonts w:asciiTheme="minorHAnsi" w:eastAsiaTheme="minorEastAsia" w:hAnsiTheme="minorHAnsi" w:cstheme="minorBidi"/>
            <w:sz w:val="22"/>
            <w:szCs w:val="22"/>
            <w:lang w:val="en-US" w:eastAsia="zh-CN"/>
          </w:rPr>
          <w:tab/>
        </w:r>
        <w:r w:rsidDel="009418C9">
          <w:delText>Npcf_MBSPolicyControl Service</w:delText>
        </w:r>
        <w:r w:rsidDel="009418C9">
          <w:tab/>
          <w:delText>9</w:delText>
        </w:r>
      </w:del>
    </w:p>
    <w:p w14:paraId="2D587285" w14:textId="77777777" w:rsidR="00733B52" w:rsidDel="009418C9" w:rsidRDefault="00733B52">
      <w:pPr>
        <w:pStyle w:val="TOC3"/>
        <w:rPr>
          <w:del w:id="328" w:author="Rapporteur [AEM, Huawei]" w:date="2022-01-23T15:43:00Z"/>
          <w:rFonts w:asciiTheme="minorHAnsi" w:eastAsiaTheme="minorEastAsia" w:hAnsiTheme="minorHAnsi" w:cstheme="minorBidi"/>
          <w:sz w:val="22"/>
          <w:szCs w:val="22"/>
          <w:lang w:val="en-US" w:eastAsia="zh-CN"/>
        </w:rPr>
      </w:pPr>
      <w:del w:id="329" w:author="Rapporteur [AEM, Huawei]" w:date="2022-01-23T15:43:00Z">
        <w:r w:rsidDel="009418C9">
          <w:lastRenderedPageBreak/>
          <w:delText>5.2.1</w:delText>
        </w:r>
        <w:r w:rsidDel="009418C9">
          <w:rPr>
            <w:rFonts w:asciiTheme="minorHAnsi" w:eastAsiaTheme="minorEastAsia" w:hAnsiTheme="minorHAnsi" w:cstheme="minorBidi"/>
            <w:sz w:val="22"/>
            <w:szCs w:val="22"/>
            <w:lang w:val="en-US" w:eastAsia="zh-CN"/>
          </w:rPr>
          <w:tab/>
        </w:r>
        <w:r w:rsidDel="009418C9">
          <w:delText>Service Description</w:delText>
        </w:r>
        <w:r w:rsidDel="009418C9">
          <w:tab/>
          <w:delText>9</w:delText>
        </w:r>
      </w:del>
    </w:p>
    <w:p w14:paraId="352E27BE" w14:textId="77777777" w:rsidR="00733B52" w:rsidDel="009418C9" w:rsidRDefault="00733B52">
      <w:pPr>
        <w:pStyle w:val="TOC3"/>
        <w:rPr>
          <w:del w:id="330" w:author="Rapporteur [AEM, Huawei]" w:date="2022-01-23T15:43:00Z"/>
          <w:rFonts w:asciiTheme="minorHAnsi" w:eastAsiaTheme="minorEastAsia" w:hAnsiTheme="minorHAnsi" w:cstheme="minorBidi"/>
          <w:sz w:val="22"/>
          <w:szCs w:val="22"/>
          <w:lang w:val="en-US" w:eastAsia="zh-CN"/>
        </w:rPr>
      </w:pPr>
      <w:del w:id="331" w:author="Rapporteur [AEM, Huawei]" w:date="2022-01-23T15:43:00Z">
        <w:r w:rsidDel="009418C9">
          <w:delText>5.2.2</w:delText>
        </w:r>
        <w:r w:rsidDel="009418C9">
          <w:rPr>
            <w:rFonts w:asciiTheme="minorHAnsi" w:eastAsiaTheme="minorEastAsia" w:hAnsiTheme="minorHAnsi" w:cstheme="minorBidi"/>
            <w:sz w:val="22"/>
            <w:szCs w:val="22"/>
            <w:lang w:val="en-US" w:eastAsia="zh-CN"/>
          </w:rPr>
          <w:tab/>
        </w:r>
        <w:r w:rsidDel="009418C9">
          <w:delText>Service Operations</w:delText>
        </w:r>
        <w:r w:rsidDel="009418C9">
          <w:tab/>
          <w:delText>9</w:delText>
        </w:r>
      </w:del>
    </w:p>
    <w:p w14:paraId="46B76C2E" w14:textId="77777777" w:rsidR="00733B52" w:rsidDel="009418C9" w:rsidRDefault="00733B52">
      <w:pPr>
        <w:pStyle w:val="TOC4"/>
        <w:rPr>
          <w:del w:id="332" w:author="Rapporteur [AEM, Huawei]" w:date="2022-01-23T15:43:00Z"/>
          <w:rFonts w:asciiTheme="minorHAnsi" w:eastAsiaTheme="minorEastAsia" w:hAnsiTheme="minorHAnsi" w:cstheme="minorBidi"/>
          <w:sz w:val="22"/>
          <w:szCs w:val="22"/>
          <w:lang w:val="en-US" w:eastAsia="zh-CN"/>
        </w:rPr>
      </w:pPr>
      <w:del w:id="333" w:author="Rapporteur [AEM, Huawei]" w:date="2022-01-23T15:43:00Z">
        <w:r w:rsidDel="009418C9">
          <w:delText>5.2.2.1</w:delText>
        </w:r>
        <w:r w:rsidDel="009418C9">
          <w:rPr>
            <w:rFonts w:asciiTheme="minorHAnsi" w:eastAsiaTheme="minorEastAsia" w:hAnsiTheme="minorHAnsi" w:cstheme="minorBidi"/>
            <w:sz w:val="22"/>
            <w:szCs w:val="22"/>
            <w:lang w:val="en-US" w:eastAsia="zh-CN"/>
          </w:rPr>
          <w:tab/>
        </w:r>
        <w:r w:rsidDel="009418C9">
          <w:delText>Introduction</w:delText>
        </w:r>
        <w:r w:rsidDel="009418C9">
          <w:tab/>
          <w:delText>9</w:delText>
        </w:r>
      </w:del>
    </w:p>
    <w:p w14:paraId="05BDF77B" w14:textId="77777777" w:rsidR="00733B52" w:rsidDel="009418C9" w:rsidRDefault="00733B52">
      <w:pPr>
        <w:pStyle w:val="TOC4"/>
        <w:rPr>
          <w:del w:id="334" w:author="Rapporteur [AEM, Huawei]" w:date="2022-01-23T15:43:00Z"/>
          <w:rFonts w:asciiTheme="minorHAnsi" w:eastAsiaTheme="minorEastAsia" w:hAnsiTheme="minorHAnsi" w:cstheme="minorBidi"/>
          <w:sz w:val="22"/>
          <w:szCs w:val="22"/>
          <w:lang w:val="en-US" w:eastAsia="zh-CN"/>
        </w:rPr>
      </w:pPr>
      <w:del w:id="335" w:author="Rapporteur [AEM, Huawei]" w:date="2022-01-23T15:43:00Z">
        <w:r w:rsidDel="009418C9">
          <w:delText>5.2.2.2</w:delText>
        </w:r>
        <w:r w:rsidDel="009418C9">
          <w:rPr>
            <w:rFonts w:asciiTheme="minorHAnsi" w:eastAsiaTheme="minorEastAsia" w:hAnsiTheme="minorHAnsi" w:cstheme="minorBidi"/>
            <w:sz w:val="22"/>
            <w:szCs w:val="22"/>
            <w:lang w:val="en-US" w:eastAsia="zh-CN"/>
          </w:rPr>
          <w:tab/>
        </w:r>
        <w:r w:rsidDel="009418C9">
          <w:delText>&lt;Service operation 1&gt;</w:delText>
        </w:r>
        <w:r w:rsidDel="009418C9">
          <w:tab/>
          <w:delText>9</w:delText>
        </w:r>
      </w:del>
    </w:p>
    <w:p w14:paraId="63CBEA32" w14:textId="77777777" w:rsidR="00733B52" w:rsidDel="009418C9" w:rsidRDefault="00733B52">
      <w:pPr>
        <w:pStyle w:val="TOC5"/>
        <w:rPr>
          <w:del w:id="336" w:author="Rapporteur [AEM, Huawei]" w:date="2022-01-23T15:43:00Z"/>
          <w:rFonts w:asciiTheme="minorHAnsi" w:eastAsiaTheme="minorEastAsia" w:hAnsiTheme="minorHAnsi" w:cstheme="minorBidi"/>
          <w:sz w:val="22"/>
          <w:szCs w:val="22"/>
          <w:lang w:val="en-US" w:eastAsia="zh-CN"/>
        </w:rPr>
      </w:pPr>
      <w:del w:id="337" w:author="Rapporteur [AEM, Huawei]" w:date="2022-01-23T15:43:00Z">
        <w:r w:rsidDel="009418C9">
          <w:delText>5.2.2.2.1</w:delText>
        </w:r>
        <w:r w:rsidDel="009418C9">
          <w:rPr>
            <w:rFonts w:asciiTheme="minorHAnsi" w:eastAsiaTheme="minorEastAsia" w:hAnsiTheme="minorHAnsi" w:cstheme="minorBidi"/>
            <w:sz w:val="22"/>
            <w:szCs w:val="22"/>
            <w:lang w:val="en-US" w:eastAsia="zh-CN"/>
          </w:rPr>
          <w:tab/>
        </w:r>
        <w:r w:rsidDel="009418C9">
          <w:delText>General</w:delText>
        </w:r>
        <w:r w:rsidDel="009418C9">
          <w:tab/>
          <w:delText>9</w:delText>
        </w:r>
      </w:del>
    </w:p>
    <w:p w14:paraId="20E46911" w14:textId="77777777" w:rsidR="00733B52" w:rsidDel="009418C9" w:rsidRDefault="00733B52">
      <w:pPr>
        <w:pStyle w:val="TOC5"/>
        <w:rPr>
          <w:del w:id="338" w:author="Rapporteur [AEM, Huawei]" w:date="2022-01-23T15:43:00Z"/>
          <w:rFonts w:asciiTheme="minorHAnsi" w:eastAsiaTheme="minorEastAsia" w:hAnsiTheme="minorHAnsi" w:cstheme="minorBidi"/>
          <w:sz w:val="22"/>
          <w:szCs w:val="22"/>
          <w:lang w:val="en-US" w:eastAsia="zh-CN"/>
        </w:rPr>
      </w:pPr>
      <w:del w:id="339" w:author="Rapporteur [AEM, Huawei]" w:date="2022-01-23T15:43:00Z">
        <w:r w:rsidDel="009418C9">
          <w:delText>5.2.2.2.2</w:delText>
        </w:r>
        <w:r w:rsidDel="009418C9">
          <w:rPr>
            <w:rFonts w:asciiTheme="minorHAnsi" w:eastAsiaTheme="minorEastAsia" w:hAnsiTheme="minorHAnsi" w:cstheme="minorBidi"/>
            <w:sz w:val="22"/>
            <w:szCs w:val="22"/>
            <w:lang w:val="en-US" w:eastAsia="zh-CN"/>
          </w:rPr>
          <w:tab/>
        </w:r>
        <w:r w:rsidDel="009418C9">
          <w:delText>&lt;Procedure 1 using service operation 1 of service 1&gt;</w:delText>
        </w:r>
        <w:r w:rsidDel="009418C9">
          <w:tab/>
          <w:delText>9</w:delText>
        </w:r>
      </w:del>
    </w:p>
    <w:p w14:paraId="759F700A" w14:textId="77777777" w:rsidR="00733B52" w:rsidDel="009418C9" w:rsidRDefault="00733B52">
      <w:pPr>
        <w:pStyle w:val="TOC5"/>
        <w:rPr>
          <w:del w:id="340" w:author="Rapporteur [AEM, Huawei]" w:date="2022-01-23T15:43:00Z"/>
          <w:rFonts w:asciiTheme="minorHAnsi" w:eastAsiaTheme="minorEastAsia" w:hAnsiTheme="minorHAnsi" w:cstheme="minorBidi"/>
          <w:sz w:val="22"/>
          <w:szCs w:val="22"/>
          <w:lang w:val="en-US" w:eastAsia="zh-CN"/>
        </w:rPr>
      </w:pPr>
      <w:del w:id="341" w:author="Rapporteur [AEM, Huawei]" w:date="2022-01-23T15:43:00Z">
        <w:r w:rsidDel="009418C9">
          <w:delText>5.2.2.2.3</w:delText>
        </w:r>
        <w:r w:rsidDel="009418C9">
          <w:rPr>
            <w:rFonts w:asciiTheme="minorHAnsi" w:eastAsiaTheme="minorEastAsia" w:hAnsiTheme="minorHAnsi" w:cstheme="minorBidi"/>
            <w:sz w:val="22"/>
            <w:szCs w:val="22"/>
            <w:lang w:val="en-US" w:eastAsia="zh-CN"/>
          </w:rPr>
          <w:tab/>
        </w:r>
        <w:r w:rsidDel="009418C9">
          <w:delText>&lt;Procedure 2 using service operation 1 of service 1&gt;</w:delText>
        </w:r>
        <w:r w:rsidDel="009418C9">
          <w:tab/>
          <w:delText>9</w:delText>
        </w:r>
      </w:del>
    </w:p>
    <w:p w14:paraId="009A18B0" w14:textId="77777777" w:rsidR="00733B52" w:rsidDel="009418C9" w:rsidRDefault="00733B52">
      <w:pPr>
        <w:pStyle w:val="TOC4"/>
        <w:rPr>
          <w:del w:id="342" w:author="Rapporteur [AEM, Huawei]" w:date="2022-01-23T15:43:00Z"/>
          <w:rFonts w:asciiTheme="minorHAnsi" w:eastAsiaTheme="minorEastAsia" w:hAnsiTheme="minorHAnsi" w:cstheme="minorBidi"/>
          <w:sz w:val="22"/>
          <w:szCs w:val="22"/>
          <w:lang w:val="en-US" w:eastAsia="zh-CN"/>
        </w:rPr>
      </w:pPr>
      <w:del w:id="343" w:author="Rapporteur [AEM, Huawei]" w:date="2022-01-23T15:43:00Z">
        <w:r w:rsidDel="009418C9">
          <w:delText>5.2.2.3</w:delText>
        </w:r>
        <w:r w:rsidDel="009418C9">
          <w:rPr>
            <w:rFonts w:asciiTheme="minorHAnsi" w:eastAsiaTheme="minorEastAsia" w:hAnsiTheme="minorHAnsi" w:cstheme="minorBidi"/>
            <w:sz w:val="22"/>
            <w:szCs w:val="22"/>
            <w:lang w:val="en-US" w:eastAsia="zh-CN"/>
          </w:rPr>
          <w:tab/>
        </w:r>
        <w:r w:rsidDel="009418C9">
          <w:delText>&lt;Service operation 2&gt;</w:delText>
        </w:r>
        <w:r w:rsidDel="009418C9">
          <w:tab/>
          <w:delText>9</w:delText>
        </w:r>
      </w:del>
    </w:p>
    <w:p w14:paraId="32B1BE87" w14:textId="77777777" w:rsidR="00733B52" w:rsidDel="009418C9" w:rsidRDefault="00733B52">
      <w:pPr>
        <w:pStyle w:val="TOC2"/>
        <w:rPr>
          <w:del w:id="344" w:author="Rapporteur [AEM, Huawei]" w:date="2022-01-23T15:43:00Z"/>
          <w:rFonts w:asciiTheme="minorHAnsi" w:eastAsiaTheme="minorEastAsia" w:hAnsiTheme="minorHAnsi" w:cstheme="minorBidi"/>
          <w:sz w:val="22"/>
          <w:szCs w:val="22"/>
          <w:lang w:val="en-US" w:eastAsia="zh-CN"/>
        </w:rPr>
      </w:pPr>
      <w:del w:id="345" w:author="Rapporteur [AEM, Huawei]" w:date="2022-01-23T15:43:00Z">
        <w:r w:rsidDel="009418C9">
          <w:delText>5.3</w:delText>
        </w:r>
        <w:r w:rsidDel="009418C9">
          <w:rPr>
            <w:rFonts w:asciiTheme="minorHAnsi" w:eastAsiaTheme="minorEastAsia" w:hAnsiTheme="minorHAnsi" w:cstheme="minorBidi"/>
            <w:sz w:val="22"/>
            <w:szCs w:val="22"/>
            <w:lang w:val="en-US" w:eastAsia="zh-CN"/>
          </w:rPr>
          <w:tab/>
        </w:r>
        <w:r w:rsidDel="009418C9">
          <w:delText>&lt;Service 2 &gt; Service</w:delText>
        </w:r>
        <w:r w:rsidDel="009418C9">
          <w:tab/>
          <w:delText>9</w:delText>
        </w:r>
      </w:del>
    </w:p>
    <w:p w14:paraId="67E7096C" w14:textId="77777777" w:rsidR="00733B52" w:rsidDel="009418C9" w:rsidRDefault="00733B52">
      <w:pPr>
        <w:pStyle w:val="TOC1"/>
        <w:rPr>
          <w:del w:id="346" w:author="Rapporteur [AEM, Huawei]" w:date="2022-01-23T15:43:00Z"/>
          <w:rFonts w:asciiTheme="minorHAnsi" w:eastAsiaTheme="minorEastAsia" w:hAnsiTheme="minorHAnsi" w:cstheme="minorBidi"/>
          <w:szCs w:val="22"/>
          <w:lang w:val="en-US" w:eastAsia="zh-CN"/>
        </w:rPr>
      </w:pPr>
      <w:del w:id="347" w:author="Rapporteur [AEM, Huawei]" w:date="2022-01-23T15:43:00Z">
        <w:r w:rsidDel="009418C9">
          <w:delText>6</w:delText>
        </w:r>
        <w:r w:rsidDel="009418C9">
          <w:rPr>
            <w:rFonts w:asciiTheme="minorHAnsi" w:eastAsiaTheme="minorEastAsia" w:hAnsiTheme="minorHAnsi" w:cstheme="minorBidi"/>
            <w:szCs w:val="22"/>
            <w:lang w:val="en-US" w:eastAsia="zh-CN"/>
          </w:rPr>
          <w:tab/>
        </w:r>
        <w:r w:rsidDel="009418C9">
          <w:delText>API Definitions</w:delText>
        </w:r>
        <w:r w:rsidDel="009418C9">
          <w:tab/>
          <w:delText>9</w:delText>
        </w:r>
      </w:del>
    </w:p>
    <w:p w14:paraId="25616B69" w14:textId="77777777" w:rsidR="00733B52" w:rsidDel="009418C9" w:rsidRDefault="00733B52">
      <w:pPr>
        <w:pStyle w:val="TOC2"/>
        <w:rPr>
          <w:del w:id="348" w:author="Rapporteur [AEM, Huawei]" w:date="2022-01-23T15:43:00Z"/>
          <w:rFonts w:asciiTheme="minorHAnsi" w:eastAsiaTheme="minorEastAsia" w:hAnsiTheme="minorHAnsi" w:cstheme="minorBidi"/>
          <w:sz w:val="22"/>
          <w:szCs w:val="22"/>
          <w:lang w:val="en-US" w:eastAsia="zh-CN"/>
        </w:rPr>
      </w:pPr>
      <w:del w:id="349" w:author="Rapporteur [AEM, Huawei]" w:date="2022-01-23T15:43:00Z">
        <w:r w:rsidDel="009418C9">
          <w:delText>6.1</w:delText>
        </w:r>
        <w:r w:rsidDel="009418C9">
          <w:rPr>
            <w:rFonts w:asciiTheme="minorHAnsi" w:eastAsiaTheme="minorEastAsia" w:hAnsiTheme="minorHAnsi" w:cstheme="minorBidi"/>
            <w:sz w:val="22"/>
            <w:szCs w:val="22"/>
            <w:lang w:val="en-US" w:eastAsia="zh-CN"/>
          </w:rPr>
          <w:tab/>
        </w:r>
        <w:r w:rsidDel="009418C9">
          <w:delText>Npcf_MBSPolicyControl Service API</w:delText>
        </w:r>
        <w:r w:rsidDel="009418C9">
          <w:tab/>
          <w:delText>9</w:delText>
        </w:r>
      </w:del>
    </w:p>
    <w:p w14:paraId="25625DFC" w14:textId="77777777" w:rsidR="00733B52" w:rsidDel="009418C9" w:rsidRDefault="00733B52">
      <w:pPr>
        <w:pStyle w:val="TOC3"/>
        <w:rPr>
          <w:del w:id="350" w:author="Rapporteur [AEM, Huawei]" w:date="2022-01-23T15:43:00Z"/>
          <w:rFonts w:asciiTheme="minorHAnsi" w:eastAsiaTheme="minorEastAsia" w:hAnsiTheme="minorHAnsi" w:cstheme="minorBidi"/>
          <w:sz w:val="22"/>
          <w:szCs w:val="22"/>
          <w:lang w:val="en-US" w:eastAsia="zh-CN"/>
        </w:rPr>
      </w:pPr>
      <w:del w:id="351" w:author="Rapporteur [AEM, Huawei]" w:date="2022-01-23T15:43:00Z">
        <w:r w:rsidDel="009418C9">
          <w:delText>6.1.1</w:delText>
        </w:r>
        <w:r w:rsidDel="009418C9">
          <w:rPr>
            <w:rFonts w:asciiTheme="minorHAnsi" w:eastAsiaTheme="minorEastAsia" w:hAnsiTheme="minorHAnsi" w:cstheme="minorBidi"/>
            <w:sz w:val="22"/>
            <w:szCs w:val="22"/>
            <w:lang w:val="en-US" w:eastAsia="zh-CN"/>
          </w:rPr>
          <w:tab/>
        </w:r>
        <w:r w:rsidDel="009418C9">
          <w:delText>Introduction</w:delText>
        </w:r>
        <w:r w:rsidDel="009418C9">
          <w:tab/>
          <w:delText>9</w:delText>
        </w:r>
      </w:del>
    </w:p>
    <w:p w14:paraId="49BC40EC" w14:textId="77777777" w:rsidR="00733B52" w:rsidDel="009418C9" w:rsidRDefault="00733B52">
      <w:pPr>
        <w:pStyle w:val="TOC3"/>
        <w:rPr>
          <w:del w:id="352" w:author="Rapporteur [AEM, Huawei]" w:date="2022-01-23T15:43:00Z"/>
          <w:rFonts w:asciiTheme="minorHAnsi" w:eastAsiaTheme="minorEastAsia" w:hAnsiTheme="minorHAnsi" w:cstheme="minorBidi"/>
          <w:sz w:val="22"/>
          <w:szCs w:val="22"/>
          <w:lang w:val="en-US" w:eastAsia="zh-CN"/>
        </w:rPr>
      </w:pPr>
      <w:del w:id="353" w:author="Rapporteur [AEM, Huawei]" w:date="2022-01-23T15:43:00Z">
        <w:r w:rsidDel="009418C9">
          <w:delText>6.1.2</w:delText>
        </w:r>
        <w:r w:rsidDel="009418C9">
          <w:rPr>
            <w:rFonts w:asciiTheme="minorHAnsi" w:eastAsiaTheme="minorEastAsia" w:hAnsiTheme="minorHAnsi" w:cstheme="minorBidi"/>
            <w:sz w:val="22"/>
            <w:szCs w:val="22"/>
            <w:lang w:val="en-US" w:eastAsia="zh-CN"/>
          </w:rPr>
          <w:tab/>
        </w:r>
        <w:r w:rsidDel="009418C9">
          <w:delText>Usage of HTTP</w:delText>
        </w:r>
        <w:r w:rsidDel="009418C9">
          <w:tab/>
          <w:delText>10</w:delText>
        </w:r>
      </w:del>
    </w:p>
    <w:p w14:paraId="5613764C" w14:textId="77777777" w:rsidR="00733B52" w:rsidDel="009418C9" w:rsidRDefault="00733B52">
      <w:pPr>
        <w:pStyle w:val="TOC4"/>
        <w:rPr>
          <w:del w:id="354" w:author="Rapporteur [AEM, Huawei]" w:date="2022-01-23T15:43:00Z"/>
          <w:rFonts w:asciiTheme="minorHAnsi" w:eastAsiaTheme="minorEastAsia" w:hAnsiTheme="minorHAnsi" w:cstheme="minorBidi"/>
          <w:sz w:val="22"/>
          <w:szCs w:val="22"/>
          <w:lang w:val="en-US" w:eastAsia="zh-CN"/>
        </w:rPr>
      </w:pPr>
      <w:del w:id="355" w:author="Rapporteur [AEM, Huawei]" w:date="2022-01-23T15:43:00Z">
        <w:r w:rsidDel="009418C9">
          <w:delText>6.1.2.1</w:delText>
        </w:r>
        <w:r w:rsidDel="009418C9">
          <w:rPr>
            <w:rFonts w:asciiTheme="minorHAnsi" w:eastAsiaTheme="minorEastAsia" w:hAnsiTheme="minorHAnsi" w:cstheme="minorBidi"/>
            <w:sz w:val="22"/>
            <w:szCs w:val="22"/>
            <w:lang w:val="en-US" w:eastAsia="zh-CN"/>
          </w:rPr>
          <w:tab/>
        </w:r>
        <w:r w:rsidDel="009418C9">
          <w:delText>General</w:delText>
        </w:r>
        <w:r w:rsidDel="009418C9">
          <w:tab/>
          <w:delText>10</w:delText>
        </w:r>
      </w:del>
    </w:p>
    <w:p w14:paraId="43AE3646" w14:textId="77777777" w:rsidR="00733B52" w:rsidDel="009418C9" w:rsidRDefault="00733B52">
      <w:pPr>
        <w:pStyle w:val="TOC4"/>
        <w:rPr>
          <w:del w:id="356" w:author="Rapporteur [AEM, Huawei]" w:date="2022-01-23T15:43:00Z"/>
          <w:rFonts w:asciiTheme="minorHAnsi" w:eastAsiaTheme="minorEastAsia" w:hAnsiTheme="minorHAnsi" w:cstheme="minorBidi"/>
          <w:sz w:val="22"/>
          <w:szCs w:val="22"/>
          <w:lang w:val="en-US" w:eastAsia="zh-CN"/>
        </w:rPr>
      </w:pPr>
      <w:del w:id="357" w:author="Rapporteur [AEM, Huawei]" w:date="2022-01-23T15:43:00Z">
        <w:r w:rsidDel="009418C9">
          <w:delText>6.1.2.2</w:delText>
        </w:r>
        <w:r w:rsidDel="009418C9">
          <w:rPr>
            <w:rFonts w:asciiTheme="minorHAnsi" w:eastAsiaTheme="minorEastAsia" w:hAnsiTheme="minorHAnsi" w:cstheme="minorBidi"/>
            <w:sz w:val="22"/>
            <w:szCs w:val="22"/>
            <w:lang w:val="en-US" w:eastAsia="zh-CN"/>
          </w:rPr>
          <w:tab/>
        </w:r>
        <w:r w:rsidDel="009418C9">
          <w:delText>HTTP standard headers</w:delText>
        </w:r>
        <w:r w:rsidDel="009418C9">
          <w:tab/>
          <w:delText>10</w:delText>
        </w:r>
      </w:del>
    </w:p>
    <w:p w14:paraId="0D64EE27" w14:textId="77777777" w:rsidR="00733B52" w:rsidDel="009418C9" w:rsidRDefault="00733B52">
      <w:pPr>
        <w:pStyle w:val="TOC5"/>
        <w:rPr>
          <w:del w:id="358" w:author="Rapporteur [AEM, Huawei]" w:date="2022-01-23T15:43:00Z"/>
          <w:rFonts w:asciiTheme="minorHAnsi" w:eastAsiaTheme="minorEastAsia" w:hAnsiTheme="minorHAnsi" w:cstheme="minorBidi"/>
          <w:sz w:val="22"/>
          <w:szCs w:val="22"/>
          <w:lang w:val="en-US" w:eastAsia="zh-CN"/>
        </w:rPr>
      </w:pPr>
      <w:del w:id="359" w:author="Rapporteur [AEM, Huawei]" w:date="2022-01-23T15:43:00Z">
        <w:r w:rsidDel="009418C9">
          <w:delText>6.1.2.2.1</w:delText>
        </w:r>
        <w:r w:rsidDel="009418C9">
          <w:rPr>
            <w:rFonts w:asciiTheme="minorHAnsi" w:eastAsiaTheme="minorEastAsia" w:hAnsiTheme="minorHAnsi" w:cstheme="minorBidi"/>
            <w:sz w:val="22"/>
            <w:szCs w:val="22"/>
            <w:lang w:val="en-US" w:eastAsia="zh-CN"/>
          </w:rPr>
          <w:tab/>
        </w:r>
        <w:r w:rsidDel="009418C9">
          <w:rPr>
            <w:lang w:eastAsia="zh-CN"/>
          </w:rPr>
          <w:delText>General</w:delText>
        </w:r>
        <w:r w:rsidDel="009418C9">
          <w:tab/>
          <w:delText>10</w:delText>
        </w:r>
      </w:del>
    </w:p>
    <w:p w14:paraId="74111605" w14:textId="77777777" w:rsidR="00733B52" w:rsidDel="009418C9" w:rsidRDefault="00733B52">
      <w:pPr>
        <w:pStyle w:val="TOC5"/>
        <w:rPr>
          <w:del w:id="360" w:author="Rapporteur [AEM, Huawei]" w:date="2022-01-23T15:43:00Z"/>
          <w:rFonts w:asciiTheme="minorHAnsi" w:eastAsiaTheme="minorEastAsia" w:hAnsiTheme="minorHAnsi" w:cstheme="minorBidi"/>
          <w:sz w:val="22"/>
          <w:szCs w:val="22"/>
          <w:lang w:val="en-US" w:eastAsia="zh-CN"/>
        </w:rPr>
      </w:pPr>
      <w:del w:id="361" w:author="Rapporteur [AEM, Huawei]" w:date="2022-01-23T15:43:00Z">
        <w:r w:rsidDel="009418C9">
          <w:delText>6.1.2.2.2</w:delText>
        </w:r>
        <w:r w:rsidDel="009418C9">
          <w:rPr>
            <w:rFonts w:asciiTheme="minorHAnsi" w:eastAsiaTheme="minorEastAsia" w:hAnsiTheme="minorHAnsi" w:cstheme="minorBidi"/>
            <w:sz w:val="22"/>
            <w:szCs w:val="22"/>
            <w:lang w:val="en-US" w:eastAsia="zh-CN"/>
          </w:rPr>
          <w:tab/>
        </w:r>
        <w:r w:rsidDel="009418C9">
          <w:delText>Content type</w:delText>
        </w:r>
        <w:r w:rsidDel="009418C9">
          <w:tab/>
          <w:delText>10</w:delText>
        </w:r>
      </w:del>
    </w:p>
    <w:p w14:paraId="4E86C570" w14:textId="77777777" w:rsidR="00733B52" w:rsidDel="009418C9" w:rsidRDefault="00733B52">
      <w:pPr>
        <w:pStyle w:val="TOC4"/>
        <w:rPr>
          <w:del w:id="362" w:author="Rapporteur [AEM, Huawei]" w:date="2022-01-23T15:43:00Z"/>
          <w:rFonts w:asciiTheme="minorHAnsi" w:eastAsiaTheme="minorEastAsia" w:hAnsiTheme="minorHAnsi" w:cstheme="minorBidi"/>
          <w:sz w:val="22"/>
          <w:szCs w:val="22"/>
          <w:lang w:val="en-US" w:eastAsia="zh-CN"/>
        </w:rPr>
      </w:pPr>
      <w:del w:id="363" w:author="Rapporteur [AEM, Huawei]" w:date="2022-01-23T15:43:00Z">
        <w:r w:rsidDel="009418C9">
          <w:delText>6.1.2.3</w:delText>
        </w:r>
        <w:r w:rsidDel="009418C9">
          <w:rPr>
            <w:rFonts w:asciiTheme="minorHAnsi" w:eastAsiaTheme="minorEastAsia" w:hAnsiTheme="minorHAnsi" w:cstheme="minorBidi"/>
            <w:sz w:val="22"/>
            <w:szCs w:val="22"/>
            <w:lang w:val="en-US" w:eastAsia="zh-CN"/>
          </w:rPr>
          <w:tab/>
        </w:r>
        <w:r w:rsidDel="009418C9">
          <w:delText>HTTP custom headers</w:delText>
        </w:r>
        <w:r w:rsidDel="009418C9">
          <w:tab/>
          <w:delText>10</w:delText>
        </w:r>
      </w:del>
    </w:p>
    <w:p w14:paraId="23512AD6" w14:textId="77777777" w:rsidR="00733B52" w:rsidDel="009418C9" w:rsidRDefault="00733B52">
      <w:pPr>
        <w:pStyle w:val="TOC3"/>
        <w:rPr>
          <w:del w:id="364" w:author="Rapporteur [AEM, Huawei]" w:date="2022-01-23T15:43:00Z"/>
          <w:rFonts w:asciiTheme="minorHAnsi" w:eastAsiaTheme="minorEastAsia" w:hAnsiTheme="minorHAnsi" w:cstheme="minorBidi"/>
          <w:sz w:val="22"/>
          <w:szCs w:val="22"/>
          <w:lang w:val="en-US" w:eastAsia="zh-CN"/>
        </w:rPr>
      </w:pPr>
      <w:del w:id="365" w:author="Rapporteur [AEM, Huawei]" w:date="2022-01-23T15:43:00Z">
        <w:r w:rsidDel="009418C9">
          <w:delText>6.1.3</w:delText>
        </w:r>
        <w:r w:rsidDel="009418C9">
          <w:rPr>
            <w:rFonts w:asciiTheme="minorHAnsi" w:eastAsiaTheme="minorEastAsia" w:hAnsiTheme="minorHAnsi" w:cstheme="minorBidi"/>
            <w:sz w:val="22"/>
            <w:szCs w:val="22"/>
            <w:lang w:val="en-US" w:eastAsia="zh-CN"/>
          </w:rPr>
          <w:tab/>
        </w:r>
        <w:r w:rsidDel="009418C9">
          <w:delText>Resources</w:delText>
        </w:r>
        <w:r w:rsidDel="009418C9">
          <w:tab/>
          <w:delText>11</w:delText>
        </w:r>
      </w:del>
    </w:p>
    <w:p w14:paraId="7BE522B7" w14:textId="77777777" w:rsidR="00733B52" w:rsidDel="009418C9" w:rsidRDefault="00733B52">
      <w:pPr>
        <w:pStyle w:val="TOC4"/>
        <w:rPr>
          <w:del w:id="366" w:author="Rapporteur [AEM, Huawei]" w:date="2022-01-23T15:43:00Z"/>
          <w:rFonts w:asciiTheme="minorHAnsi" w:eastAsiaTheme="minorEastAsia" w:hAnsiTheme="minorHAnsi" w:cstheme="minorBidi"/>
          <w:sz w:val="22"/>
          <w:szCs w:val="22"/>
          <w:lang w:val="en-US" w:eastAsia="zh-CN"/>
        </w:rPr>
      </w:pPr>
      <w:del w:id="367" w:author="Rapporteur [AEM, Huawei]" w:date="2022-01-23T15:43:00Z">
        <w:r w:rsidDel="009418C9">
          <w:delText>6.1.3.1</w:delText>
        </w:r>
        <w:r w:rsidDel="009418C9">
          <w:rPr>
            <w:rFonts w:asciiTheme="minorHAnsi" w:eastAsiaTheme="minorEastAsia" w:hAnsiTheme="minorHAnsi" w:cstheme="minorBidi"/>
            <w:sz w:val="22"/>
            <w:szCs w:val="22"/>
            <w:lang w:val="en-US" w:eastAsia="zh-CN"/>
          </w:rPr>
          <w:tab/>
        </w:r>
        <w:r w:rsidDel="009418C9">
          <w:delText>Overview</w:delText>
        </w:r>
        <w:r w:rsidDel="009418C9">
          <w:tab/>
          <w:delText>11</w:delText>
        </w:r>
      </w:del>
    </w:p>
    <w:p w14:paraId="2071B18E" w14:textId="77777777" w:rsidR="00733B52" w:rsidDel="009418C9" w:rsidRDefault="00733B52">
      <w:pPr>
        <w:pStyle w:val="TOC4"/>
        <w:rPr>
          <w:del w:id="368" w:author="Rapporteur [AEM, Huawei]" w:date="2022-01-23T15:43:00Z"/>
          <w:rFonts w:asciiTheme="minorHAnsi" w:eastAsiaTheme="minorEastAsia" w:hAnsiTheme="minorHAnsi" w:cstheme="minorBidi"/>
          <w:sz w:val="22"/>
          <w:szCs w:val="22"/>
          <w:lang w:val="en-US" w:eastAsia="zh-CN"/>
        </w:rPr>
      </w:pPr>
      <w:del w:id="369" w:author="Rapporteur [AEM, Huawei]" w:date="2022-01-23T15:43:00Z">
        <w:r w:rsidDel="009418C9">
          <w:delText>6.1.3.2</w:delText>
        </w:r>
        <w:r w:rsidDel="009418C9">
          <w:rPr>
            <w:rFonts w:asciiTheme="minorHAnsi" w:eastAsiaTheme="minorEastAsia" w:hAnsiTheme="minorHAnsi" w:cstheme="minorBidi"/>
            <w:sz w:val="22"/>
            <w:szCs w:val="22"/>
            <w:lang w:val="en-US" w:eastAsia="zh-CN"/>
          </w:rPr>
          <w:tab/>
        </w:r>
        <w:r w:rsidDel="009418C9">
          <w:delText>Resource: &lt;resource 1&gt;</w:delText>
        </w:r>
        <w:r w:rsidDel="009418C9">
          <w:tab/>
          <w:delText>11</w:delText>
        </w:r>
      </w:del>
    </w:p>
    <w:p w14:paraId="44B55DCA" w14:textId="77777777" w:rsidR="00733B52" w:rsidDel="009418C9" w:rsidRDefault="00733B52">
      <w:pPr>
        <w:pStyle w:val="TOC5"/>
        <w:rPr>
          <w:del w:id="370" w:author="Rapporteur [AEM, Huawei]" w:date="2022-01-23T15:43:00Z"/>
          <w:rFonts w:asciiTheme="minorHAnsi" w:eastAsiaTheme="minorEastAsia" w:hAnsiTheme="minorHAnsi" w:cstheme="minorBidi"/>
          <w:sz w:val="22"/>
          <w:szCs w:val="22"/>
          <w:lang w:val="en-US" w:eastAsia="zh-CN"/>
        </w:rPr>
      </w:pPr>
      <w:del w:id="371" w:author="Rapporteur [AEM, Huawei]" w:date="2022-01-23T15:43:00Z">
        <w:r w:rsidDel="009418C9">
          <w:delText>6.1.3.2.1</w:delText>
        </w:r>
        <w:r w:rsidDel="009418C9">
          <w:rPr>
            <w:rFonts w:asciiTheme="minorHAnsi" w:eastAsiaTheme="minorEastAsia" w:hAnsiTheme="minorHAnsi" w:cstheme="minorBidi"/>
            <w:sz w:val="22"/>
            <w:szCs w:val="22"/>
            <w:lang w:val="en-US" w:eastAsia="zh-CN"/>
          </w:rPr>
          <w:tab/>
        </w:r>
        <w:r w:rsidDel="009418C9">
          <w:delText>Description</w:delText>
        </w:r>
        <w:r w:rsidDel="009418C9">
          <w:tab/>
          <w:delText>12</w:delText>
        </w:r>
      </w:del>
    </w:p>
    <w:p w14:paraId="7CDBF9FA" w14:textId="77777777" w:rsidR="00733B52" w:rsidDel="009418C9" w:rsidRDefault="00733B52">
      <w:pPr>
        <w:pStyle w:val="TOC5"/>
        <w:rPr>
          <w:del w:id="372" w:author="Rapporteur [AEM, Huawei]" w:date="2022-01-23T15:43:00Z"/>
          <w:rFonts w:asciiTheme="minorHAnsi" w:eastAsiaTheme="minorEastAsia" w:hAnsiTheme="minorHAnsi" w:cstheme="minorBidi"/>
          <w:sz w:val="22"/>
          <w:szCs w:val="22"/>
          <w:lang w:val="en-US" w:eastAsia="zh-CN"/>
        </w:rPr>
      </w:pPr>
      <w:del w:id="373" w:author="Rapporteur [AEM, Huawei]" w:date="2022-01-23T15:43:00Z">
        <w:r w:rsidDel="009418C9">
          <w:delText>6.1.3.2.2</w:delText>
        </w:r>
        <w:r w:rsidDel="009418C9">
          <w:rPr>
            <w:rFonts w:asciiTheme="minorHAnsi" w:eastAsiaTheme="minorEastAsia" w:hAnsiTheme="minorHAnsi" w:cstheme="minorBidi"/>
            <w:sz w:val="22"/>
            <w:szCs w:val="22"/>
            <w:lang w:val="en-US" w:eastAsia="zh-CN"/>
          </w:rPr>
          <w:tab/>
        </w:r>
        <w:r w:rsidDel="009418C9">
          <w:delText>Resource Definition</w:delText>
        </w:r>
        <w:r w:rsidDel="009418C9">
          <w:tab/>
          <w:delText>12</w:delText>
        </w:r>
      </w:del>
    </w:p>
    <w:p w14:paraId="1E11E5BB" w14:textId="77777777" w:rsidR="00733B52" w:rsidDel="009418C9" w:rsidRDefault="00733B52">
      <w:pPr>
        <w:pStyle w:val="TOC5"/>
        <w:rPr>
          <w:del w:id="374" w:author="Rapporteur [AEM, Huawei]" w:date="2022-01-23T15:43:00Z"/>
          <w:rFonts w:asciiTheme="minorHAnsi" w:eastAsiaTheme="minorEastAsia" w:hAnsiTheme="minorHAnsi" w:cstheme="minorBidi"/>
          <w:sz w:val="22"/>
          <w:szCs w:val="22"/>
          <w:lang w:val="en-US" w:eastAsia="zh-CN"/>
        </w:rPr>
      </w:pPr>
      <w:del w:id="375" w:author="Rapporteur [AEM, Huawei]" w:date="2022-01-23T15:43:00Z">
        <w:r w:rsidDel="009418C9">
          <w:delText>6.1.3.2.3</w:delText>
        </w:r>
        <w:r w:rsidDel="009418C9">
          <w:rPr>
            <w:rFonts w:asciiTheme="minorHAnsi" w:eastAsiaTheme="minorEastAsia" w:hAnsiTheme="minorHAnsi" w:cstheme="minorBidi"/>
            <w:sz w:val="22"/>
            <w:szCs w:val="22"/>
            <w:lang w:val="en-US" w:eastAsia="zh-CN"/>
          </w:rPr>
          <w:tab/>
        </w:r>
        <w:r w:rsidDel="009418C9">
          <w:delText>Resource Standard Methods</w:delText>
        </w:r>
        <w:r w:rsidDel="009418C9">
          <w:tab/>
          <w:delText>12</w:delText>
        </w:r>
      </w:del>
    </w:p>
    <w:p w14:paraId="2FA6FECB" w14:textId="77777777" w:rsidR="00733B52" w:rsidDel="009418C9" w:rsidRDefault="00733B52">
      <w:pPr>
        <w:pStyle w:val="TOC5"/>
        <w:rPr>
          <w:del w:id="376" w:author="Rapporteur [AEM, Huawei]" w:date="2022-01-23T15:43:00Z"/>
          <w:rFonts w:asciiTheme="minorHAnsi" w:eastAsiaTheme="minorEastAsia" w:hAnsiTheme="minorHAnsi" w:cstheme="minorBidi"/>
          <w:sz w:val="22"/>
          <w:szCs w:val="22"/>
          <w:lang w:val="en-US" w:eastAsia="zh-CN"/>
        </w:rPr>
      </w:pPr>
      <w:del w:id="377" w:author="Rapporteur [AEM, Huawei]" w:date="2022-01-23T15:43:00Z">
        <w:r w:rsidDel="009418C9">
          <w:delText>6.1.3.2.4</w:delText>
        </w:r>
        <w:r w:rsidDel="009418C9">
          <w:rPr>
            <w:rFonts w:asciiTheme="minorHAnsi" w:eastAsiaTheme="minorEastAsia" w:hAnsiTheme="minorHAnsi" w:cstheme="minorBidi"/>
            <w:sz w:val="22"/>
            <w:szCs w:val="22"/>
            <w:lang w:val="en-US" w:eastAsia="zh-CN"/>
          </w:rPr>
          <w:tab/>
        </w:r>
        <w:r w:rsidDel="009418C9">
          <w:delText>Resource Custom Operations</w:delText>
        </w:r>
        <w:r w:rsidDel="009418C9">
          <w:tab/>
          <w:delText>13</w:delText>
        </w:r>
      </w:del>
    </w:p>
    <w:p w14:paraId="34896CA4" w14:textId="77777777" w:rsidR="00733B52" w:rsidDel="009418C9" w:rsidRDefault="00733B52">
      <w:pPr>
        <w:pStyle w:val="TOC4"/>
        <w:rPr>
          <w:del w:id="378" w:author="Rapporteur [AEM, Huawei]" w:date="2022-01-23T15:43:00Z"/>
          <w:rFonts w:asciiTheme="minorHAnsi" w:eastAsiaTheme="minorEastAsia" w:hAnsiTheme="minorHAnsi" w:cstheme="minorBidi"/>
          <w:sz w:val="22"/>
          <w:szCs w:val="22"/>
          <w:lang w:val="en-US" w:eastAsia="zh-CN"/>
        </w:rPr>
      </w:pPr>
      <w:del w:id="379" w:author="Rapporteur [AEM, Huawei]" w:date="2022-01-23T15:43:00Z">
        <w:r w:rsidDel="009418C9">
          <w:delText>6.1.3.3</w:delText>
        </w:r>
        <w:r w:rsidDel="009418C9">
          <w:rPr>
            <w:rFonts w:asciiTheme="minorHAnsi" w:eastAsiaTheme="minorEastAsia" w:hAnsiTheme="minorHAnsi" w:cstheme="minorBidi"/>
            <w:sz w:val="22"/>
            <w:szCs w:val="22"/>
            <w:lang w:val="en-US" w:eastAsia="zh-CN"/>
          </w:rPr>
          <w:tab/>
        </w:r>
        <w:r w:rsidDel="009418C9">
          <w:delText>Resource: &lt;resource 2&gt;</w:delText>
        </w:r>
        <w:r w:rsidDel="009418C9">
          <w:tab/>
          <w:delText>14</w:delText>
        </w:r>
      </w:del>
    </w:p>
    <w:p w14:paraId="1719A094" w14:textId="77777777" w:rsidR="00733B52" w:rsidDel="009418C9" w:rsidRDefault="00733B52">
      <w:pPr>
        <w:pStyle w:val="TOC3"/>
        <w:rPr>
          <w:del w:id="380" w:author="Rapporteur [AEM, Huawei]" w:date="2022-01-23T15:43:00Z"/>
          <w:rFonts w:asciiTheme="minorHAnsi" w:eastAsiaTheme="minorEastAsia" w:hAnsiTheme="minorHAnsi" w:cstheme="minorBidi"/>
          <w:sz w:val="22"/>
          <w:szCs w:val="22"/>
          <w:lang w:val="en-US" w:eastAsia="zh-CN"/>
        </w:rPr>
      </w:pPr>
      <w:del w:id="381" w:author="Rapporteur [AEM, Huawei]" w:date="2022-01-23T15:43:00Z">
        <w:r w:rsidDel="009418C9">
          <w:delText>6.1.4</w:delText>
        </w:r>
        <w:r w:rsidDel="009418C9">
          <w:rPr>
            <w:rFonts w:asciiTheme="minorHAnsi" w:eastAsiaTheme="minorEastAsia" w:hAnsiTheme="minorHAnsi" w:cstheme="minorBidi"/>
            <w:sz w:val="22"/>
            <w:szCs w:val="22"/>
            <w:lang w:val="en-US" w:eastAsia="zh-CN"/>
          </w:rPr>
          <w:tab/>
        </w:r>
        <w:r w:rsidDel="009418C9">
          <w:delText>Custom Operations without associated resources</w:delText>
        </w:r>
        <w:r w:rsidDel="009418C9">
          <w:tab/>
          <w:delText>15</w:delText>
        </w:r>
      </w:del>
    </w:p>
    <w:p w14:paraId="4D320ECE" w14:textId="77777777" w:rsidR="00733B52" w:rsidDel="009418C9" w:rsidRDefault="00733B52">
      <w:pPr>
        <w:pStyle w:val="TOC4"/>
        <w:rPr>
          <w:del w:id="382" w:author="Rapporteur [AEM, Huawei]" w:date="2022-01-23T15:43:00Z"/>
          <w:rFonts w:asciiTheme="minorHAnsi" w:eastAsiaTheme="minorEastAsia" w:hAnsiTheme="minorHAnsi" w:cstheme="minorBidi"/>
          <w:sz w:val="22"/>
          <w:szCs w:val="22"/>
          <w:lang w:val="en-US" w:eastAsia="zh-CN"/>
        </w:rPr>
      </w:pPr>
      <w:del w:id="383" w:author="Rapporteur [AEM, Huawei]" w:date="2022-01-23T15:43:00Z">
        <w:r w:rsidDel="009418C9">
          <w:delText>6.1.4.1</w:delText>
        </w:r>
        <w:r w:rsidDel="009418C9">
          <w:rPr>
            <w:rFonts w:asciiTheme="minorHAnsi" w:eastAsiaTheme="minorEastAsia" w:hAnsiTheme="minorHAnsi" w:cstheme="minorBidi"/>
            <w:sz w:val="22"/>
            <w:szCs w:val="22"/>
            <w:lang w:val="en-US" w:eastAsia="zh-CN"/>
          </w:rPr>
          <w:tab/>
        </w:r>
        <w:r w:rsidDel="009418C9">
          <w:delText>Overview</w:delText>
        </w:r>
        <w:r w:rsidDel="009418C9">
          <w:tab/>
          <w:delText>15</w:delText>
        </w:r>
      </w:del>
    </w:p>
    <w:p w14:paraId="146EC1CA" w14:textId="77777777" w:rsidR="00733B52" w:rsidDel="009418C9" w:rsidRDefault="00733B52">
      <w:pPr>
        <w:pStyle w:val="TOC4"/>
        <w:rPr>
          <w:del w:id="384" w:author="Rapporteur [AEM, Huawei]" w:date="2022-01-23T15:43:00Z"/>
          <w:rFonts w:asciiTheme="minorHAnsi" w:eastAsiaTheme="minorEastAsia" w:hAnsiTheme="minorHAnsi" w:cstheme="minorBidi"/>
          <w:sz w:val="22"/>
          <w:szCs w:val="22"/>
          <w:lang w:val="en-US" w:eastAsia="zh-CN"/>
        </w:rPr>
      </w:pPr>
      <w:del w:id="385" w:author="Rapporteur [AEM, Huawei]" w:date="2022-01-23T15:43:00Z">
        <w:r w:rsidDel="009418C9">
          <w:delText>6.1.4.2</w:delText>
        </w:r>
        <w:r w:rsidDel="009418C9">
          <w:rPr>
            <w:rFonts w:asciiTheme="minorHAnsi" w:eastAsiaTheme="minorEastAsia" w:hAnsiTheme="minorHAnsi" w:cstheme="minorBidi"/>
            <w:sz w:val="22"/>
            <w:szCs w:val="22"/>
            <w:lang w:val="en-US" w:eastAsia="zh-CN"/>
          </w:rPr>
          <w:tab/>
        </w:r>
        <w:r w:rsidDel="009418C9">
          <w:delText>Operation: &lt;operation 1&gt;</w:delText>
        </w:r>
        <w:r w:rsidDel="009418C9">
          <w:tab/>
          <w:delText>15</w:delText>
        </w:r>
      </w:del>
    </w:p>
    <w:p w14:paraId="780D2AC3" w14:textId="77777777" w:rsidR="00733B52" w:rsidDel="009418C9" w:rsidRDefault="00733B52">
      <w:pPr>
        <w:pStyle w:val="TOC5"/>
        <w:rPr>
          <w:del w:id="386" w:author="Rapporteur [AEM, Huawei]" w:date="2022-01-23T15:43:00Z"/>
          <w:rFonts w:asciiTheme="minorHAnsi" w:eastAsiaTheme="minorEastAsia" w:hAnsiTheme="minorHAnsi" w:cstheme="minorBidi"/>
          <w:sz w:val="22"/>
          <w:szCs w:val="22"/>
          <w:lang w:val="en-US" w:eastAsia="zh-CN"/>
        </w:rPr>
      </w:pPr>
      <w:del w:id="387" w:author="Rapporteur [AEM, Huawei]" w:date="2022-01-23T15:43:00Z">
        <w:r w:rsidDel="009418C9">
          <w:delText>6.1.4.2.1</w:delText>
        </w:r>
        <w:r w:rsidDel="009418C9">
          <w:rPr>
            <w:rFonts w:asciiTheme="minorHAnsi" w:eastAsiaTheme="minorEastAsia" w:hAnsiTheme="minorHAnsi" w:cstheme="minorBidi"/>
            <w:sz w:val="22"/>
            <w:szCs w:val="22"/>
            <w:lang w:val="en-US" w:eastAsia="zh-CN"/>
          </w:rPr>
          <w:tab/>
        </w:r>
        <w:r w:rsidDel="009418C9">
          <w:delText>Description</w:delText>
        </w:r>
        <w:r w:rsidDel="009418C9">
          <w:tab/>
          <w:delText>15</w:delText>
        </w:r>
      </w:del>
    </w:p>
    <w:p w14:paraId="2C2E6683" w14:textId="77777777" w:rsidR="00733B52" w:rsidDel="009418C9" w:rsidRDefault="00733B52">
      <w:pPr>
        <w:pStyle w:val="TOC5"/>
        <w:rPr>
          <w:del w:id="388" w:author="Rapporteur [AEM, Huawei]" w:date="2022-01-23T15:43:00Z"/>
          <w:rFonts w:asciiTheme="minorHAnsi" w:eastAsiaTheme="minorEastAsia" w:hAnsiTheme="minorHAnsi" w:cstheme="minorBidi"/>
          <w:sz w:val="22"/>
          <w:szCs w:val="22"/>
          <w:lang w:val="en-US" w:eastAsia="zh-CN"/>
        </w:rPr>
      </w:pPr>
      <w:del w:id="389" w:author="Rapporteur [AEM, Huawei]" w:date="2022-01-23T15:43:00Z">
        <w:r w:rsidDel="009418C9">
          <w:delText>6.1.4.2.2</w:delText>
        </w:r>
        <w:r w:rsidDel="009418C9">
          <w:rPr>
            <w:rFonts w:asciiTheme="minorHAnsi" w:eastAsiaTheme="minorEastAsia" w:hAnsiTheme="minorHAnsi" w:cstheme="minorBidi"/>
            <w:sz w:val="22"/>
            <w:szCs w:val="22"/>
            <w:lang w:val="en-US" w:eastAsia="zh-CN"/>
          </w:rPr>
          <w:tab/>
        </w:r>
        <w:r w:rsidDel="009418C9">
          <w:delText>Operation Definition</w:delText>
        </w:r>
        <w:r w:rsidDel="009418C9">
          <w:tab/>
          <w:delText>15</w:delText>
        </w:r>
      </w:del>
    </w:p>
    <w:p w14:paraId="0B1F8A2F" w14:textId="77777777" w:rsidR="00733B52" w:rsidDel="009418C9" w:rsidRDefault="00733B52">
      <w:pPr>
        <w:pStyle w:val="TOC4"/>
        <w:rPr>
          <w:del w:id="390" w:author="Rapporteur [AEM, Huawei]" w:date="2022-01-23T15:43:00Z"/>
          <w:rFonts w:asciiTheme="minorHAnsi" w:eastAsiaTheme="minorEastAsia" w:hAnsiTheme="minorHAnsi" w:cstheme="minorBidi"/>
          <w:sz w:val="22"/>
          <w:szCs w:val="22"/>
          <w:lang w:val="en-US" w:eastAsia="zh-CN"/>
        </w:rPr>
      </w:pPr>
      <w:del w:id="391" w:author="Rapporteur [AEM, Huawei]" w:date="2022-01-23T15:43:00Z">
        <w:r w:rsidDel="009418C9">
          <w:delText>6.1.4.3</w:delText>
        </w:r>
        <w:r w:rsidDel="009418C9">
          <w:rPr>
            <w:rFonts w:asciiTheme="minorHAnsi" w:eastAsiaTheme="minorEastAsia" w:hAnsiTheme="minorHAnsi" w:cstheme="minorBidi"/>
            <w:sz w:val="22"/>
            <w:szCs w:val="22"/>
            <w:lang w:val="en-US" w:eastAsia="zh-CN"/>
          </w:rPr>
          <w:tab/>
        </w:r>
        <w:r w:rsidDel="009418C9">
          <w:delText>Operation: &lt; operation 2&gt;</w:delText>
        </w:r>
        <w:r w:rsidDel="009418C9">
          <w:tab/>
          <w:delText>15</w:delText>
        </w:r>
      </w:del>
    </w:p>
    <w:p w14:paraId="5404D157" w14:textId="77777777" w:rsidR="00733B52" w:rsidDel="009418C9" w:rsidRDefault="00733B52">
      <w:pPr>
        <w:pStyle w:val="TOC3"/>
        <w:rPr>
          <w:del w:id="392" w:author="Rapporteur [AEM, Huawei]" w:date="2022-01-23T15:43:00Z"/>
          <w:rFonts w:asciiTheme="minorHAnsi" w:eastAsiaTheme="minorEastAsia" w:hAnsiTheme="minorHAnsi" w:cstheme="minorBidi"/>
          <w:sz w:val="22"/>
          <w:szCs w:val="22"/>
          <w:lang w:val="en-US" w:eastAsia="zh-CN"/>
        </w:rPr>
      </w:pPr>
      <w:del w:id="393" w:author="Rapporteur [AEM, Huawei]" w:date="2022-01-23T15:43:00Z">
        <w:r w:rsidDel="009418C9">
          <w:delText>6.1.5</w:delText>
        </w:r>
        <w:r w:rsidDel="009418C9">
          <w:rPr>
            <w:rFonts w:asciiTheme="minorHAnsi" w:eastAsiaTheme="minorEastAsia" w:hAnsiTheme="minorHAnsi" w:cstheme="minorBidi"/>
            <w:sz w:val="22"/>
            <w:szCs w:val="22"/>
            <w:lang w:val="en-US" w:eastAsia="zh-CN"/>
          </w:rPr>
          <w:tab/>
        </w:r>
        <w:r w:rsidDel="009418C9">
          <w:delText>Notifications</w:delText>
        </w:r>
        <w:r w:rsidDel="009418C9">
          <w:tab/>
          <w:delText>16</w:delText>
        </w:r>
      </w:del>
    </w:p>
    <w:p w14:paraId="57DFCD26" w14:textId="77777777" w:rsidR="00733B52" w:rsidDel="009418C9" w:rsidRDefault="00733B52">
      <w:pPr>
        <w:pStyle w:val="TOC4"/>
        <w:rPr>
          <w:del w:id="394" w:author="Rapporteur [AEM, Huawei]" w:date="2022-01-23T15:43:00Z"/>
          <w:rFonts w:asciiTheme="minorHAnsi" w:eastAsiaTheme="minorEastAsia" w:hAnsiTheme="minorHAnsi" w:cstheme="minorBidi"/>
          <w:sz w:val="22"/>
          <w:szCs w:val="22"/>
          <w:lang w:val="en-US" w:eastAsia="zh-CN"/>
        </w:rPr>
      </w:pPr>
      <w:del w:id="395" w:author="Rapporteur [AEM, Huawei]" w:date="2022-01-23T15:43:00Z">
        <w:r w:rsidDel="009418C9">
          <w:delText>6.1.5.1</w:delText>
        </w:r>
        <w:r w:rsidDel="009418C9">
          <w:rPr>
            <w:rFonts w:asciiTheme="minorHAnsi" w:eastAsiaTheme="minorEastAsia" w:hAnsiTheme="minorHAnsi" w:cstheme="minorBidi"/>
            <w:sz w:val="22"/>
            <w:szCs w:val="22"/>
            <w:lang w:val="en-US" w:eastAsia="zh-CN"/>
          </w:rPr>
          <w:tab/>
        </w:r>
        <w:r w:rsidDel="009418C9">
          <w:delText>General</w:delText>
        </w:r>
        <w:r w:rsidDel="009418C9">
          <w:tab/>
          <w:delText>16</w:delText>
        </w:r>
      </w:del>
    </w:p>
    <w:p w14:paraId="3FCDFCC7" w14:textId="77777777" w:rsidR="00733B52" w:rsidDel="009418C9" w:rsidRDefault="00733B52">
      <w:pPr>
        <w:pStyle w:val="TOC4"/>
        <w:rPr>
          <w:del w:id="396" w:author="Rapporteur [AEM, Huawei]" w:date="2022-01-23T15:43:00Z"/>
          <w:rFonts w:asciiTheme="minorHAnsi" w:eastAsiaTheme="minorEastAsia" w:hAnsiTheme="minorHAnsi" w:cstheme="minorBidi"/>
          <w:sz w:val="22"/>
          <w:szCs w:val="22"/>
          <w:lang w:val="en-US" w:eastAsia="zh-CN"/>
        </w:rPr>
      </w:pPr>
      <w:del w:id="397" w:author="Rapporteur [AEM, Huawei]" w:date="2022-01-23T15:43:00Z">
        <w:r w:rsidDel="009418C9">
          <w:delText>6.1.5.2</w:delText>
        </w:r>
        <w:r w:rsidDel="009418C9">
          <w:rPr>
            <w:rFonts w:asciiTheme="minorHAnsi" w:eastAsiaTheme="minorEastAsia" w:hAnsiTheme="minorHAnsi" w:cstheme="minorBidi"/>
            <w:sz w:val="22"/>
            <w:szCs w:val="22"/>
            <w:lang w:val="en-US" w:eastAsia="zh-CN"/>
          </w:rPr>
          <w:tab/>
        </w:r>
        <w:r w:rsidDel="009418C9">
          <w:delText>&lt;notification 1&gt;</w:delText>
        </w:r>
        <w:r w:rsidDel="009418C9">
          <w:tab/>
          <w:delText>16</w:delText>
        </w:r>
      </w:del>
    </w:p>
    <w:p w14:paraId="5C672D31" w14:textId="77777777" w:rsidR="00733B52" w:rsidDel="009418C9" w:rsidRDefault="00733B52">
      <w:pPr>
        <w:pStyle w:val="TOC5"/>
        <w:rPr>
          <w:del w:id="398" w:author="Rapporteur [AEM, Huawei]" w:date="2022-01-23T15:43:00Z"/>
          <w:rFonts w:asciiTheme="minorHAnsi" w:eastAsiaTheme="minorEastAsia" w:hAnsiTheme="minorHAnsi" w:cstheme="minorBidi"/>
          <w:sz w:val="22"/>
          <w:szCs w:val="22"/>
          <w:lang w:val="en-US" w:eastAsia="zh-CN"/>
        </w:rPr>
      </w:pPr>
      <w:del w:id="399" w:author="Rapporteur [AEM, Huawei]" w:date="2022-01-23T15:43:00Z">
        <w:r w:rsidDel="009418C9">
          <w:delText>6.1.5.2.1</w:delText>
        </w:r>
        <w:r w:rsidDel="009418C9">
          <w:rPr>
            <w:rFonts w:asciiTheme="minorHAnsi" w:eastAsiaTheme="minorEastAsia" w:hAnsiTheme="minorHAnsi" w:cstheme="minorBidi"/>
            <w:sz w:val="22"/>
            <w:szCs w:val="22"/>
            <w:lang w:val="en-US" w:eastAsia="zh-CN"/>
          </w:rPr>
          <w:tab/>
        </w:r>
        <w:r w:rsidDel="009418C9">
          <w:delText>Description</w:delText>
        </w:r>
        <w:r w:rsidDel="009418C9">
          <w:tab/>
          <w:delText>16</w:delText>
        </w:r>
      </w:del>
    </w:p>
    <w:p w14:paraId="7D3D94E7" w14:textId="77777777" w:rsidR="00733B52" w:rsidDel="009418C9" w:rsidRDefault="00733B52">
      <w:pPr>
        <w:pStyle w:val="TOC5"/>
        <w:rPr>
          <w:del w:id="400" w:author="Rapporteur [AEM, Huawei]" w:date="2022-01-23T15:43:00Z"/>
          <w:rFonts w:asciiTheme="minorHAnsi" w:eastAsiaTheme="minorEastAsia" w:hAnsiTheme="minorHAnsi" w:cstheme="minorBidi"/>
          <w:sz w:val="22"/>
          <w:szCs w:val="22"/>
          <w:lang w:val="en-US" w:eastAsia="zh-CN"/>
        </w:rPr>
      </w:pPr>
      <w:del w:id="401" w:author="Rapporteur [AEM, Huawei]" w:date="2022-01-23T15:43:00Z">
        <w:r w:rsidDel="009418C9">
          <w:delText>6.1.5.2.2</w:delText>
        </w:r>
        <w:r w:rsidDel="009418C9">
          <w:rPr>
            <w:rFonts w:asciiTheme="minorHAnsi" w:eastAsiaTheme="minorEastAsia" w:hAnsiTheme="minorHAnsi" w:cstheme="minorBidi"/>
            <w:sz w:val="22"/>
            <w:szCs w:val="22"/>
            <w:lang w:val="en-US" w:eastAsia="zh-CN"/>
          </w:rPr>
          <w:tab/>
        </w:r>
        <w:r w:rsidDel="009418C9">
          <w:delText>Target URI</w:delText>
        </w:r>
        <w:r w:rsidDel="009418C9">
          <w:tab/>
          <w:delText>16</w:delText>
        </w:r>
      </w:del>
    </w:p>
    <w:p w14:paraId="3E865588" w14:textId="77777777" w:rsidR="00733B52" w:rsidDel="009418C9" w:rsidRDefault="00733B52">
      <w:pPr>
        <w:pStyle w:val="TOC5"/>
        <w:rPr>
          <w:del w:id="402" w:author="Rapporteur [AEM, Huawei]" w:date="2022-01-23T15:43:00Z"/>
          <w:rFonts w:asciiTheme="minorHAnsi" w:eastAsiaTheme="minorEastAsia" w:hAnsiTheme="minorHAnsi" w:cstheme="minorBidi"/>
          <w:sz w:val="22"/>
          <w:szCs w:val="22"/>
          <w:lang w:val="en-US" w:eastAsia="zh-CN"/>
        </w:rPr>
      </w:pPr>
      <w:del w:id="403" w:author="Rapporteur [AEM, Huawei]" w:date="2022-01-23T15:43:00Z">
        <w:r w:rsidDel="009418C9">
          <w:delText>6.1.5.2.3</w:delText>
        </w:r>
        <w:r w:rsidDel="009418C9">
          <w:rPr>
            <w:rFonts w:asciiTheme="minorHAnsi" w:eastAsiaTheme="minorEastAsia" w:hAnsiTheme="minorHAnsi" w:cstheme="minorBidi"/>
            <w:sz w:val="22"/>
            <w:szCs w:val="22"/>
            <w:lang w:val="en-US" w:eastAsia="zh-CN"/>
          </w:rPr>
          <w:tab/>
        </w:r>
        <w:r w:rsidDel="009418C9">
          <w:delText>Standard Methods</w:delText>
        </w:r>
        <w:r w:rsidDel="009418C9">
          <w:tab/>
          <w:delText>16</w:delText>
        </w:r>
      </w:del>
    </w:p>
    <w:p w14:paraId="428C26BC" w14:textId="77777777" w:rsidR="00733B52" w:rsidDel="009418C9" w:rsidRDefault="00733B52">
      <w:pPr>
        <w:pStyle w:val="TOC4"/>
        <w:rPr>
          <w:del w:id="404" w:author="Rapporteur [AEM, Huawei]" w:date="2022-01-23T15:43:00Z"/>
          <w:rFonts w:asciiTheme="minorHAnsi" w:eastAsiaTheme="minorEastAsia" w:hAnsiTheme="minorHAnsi" w:cstheme="minorBidi"/>
          <w:sz w:val="22"/>
          <w:szCs w:val="22"/>
          <w:lang w:val="en-US" w:eastAsia="zh-CN"/>
        </w:rPr>
      </w:pPr>
      <w:del w:id="405" w:author="Rapporteur [AEM, Huawei]" w:date="2022-01-23T15:43:00Z">
        <w:r w:rsidDel="009418C9">
          <w:delText>6.1.5.3</w:delText>
        </w:r>
        <w:r w:rsidDel="009418C9">
          <w:rPr>
            <w:rFonts w:asciiTheme="minorHAnsi" w:eastAsiaTheme="minorEastAsia" w:hAnsiTheme="minorHAnsi" w:cstheme="minorBidi"/>
            <w:sz w:val="22"/>
            <w:szCs w:val="22"/>
            <w:lang w:val="en-US" w:eastAsia="zh-CN"/>
          </w:rPr>
          <w:tab/>
        </w:r>
        <w:r w:rsidDel="009418C9">
          <w:delText>&lt;notification 2&gt;</w:delText>
        </w:r>
        <w:r w:rsidDel="009418C9">
          <w:tab/>
          <w:delText>17</w:delText>
        </w:r>
      </w:del>
    </w:p>
    <w:p w14:paraId="15B6DC75" w14:textId="77777777" w:rsidR="00733B52" w:rsidDel="009418C9" w:rsidRDefault="00733B52">
      <w:pPr>
        <w:pStyle w:val="TOC3"/>
        <w:rPr>
          <w:del w:id="406" w:author="Rapporteur [AEM, Huawei]" w:date="2022-01-23T15:43:00Z"/>
          <w:rFonts w:asciiTheme="minorHAnsi" w:eastAsiaTheme="minorEastAsia" w:hAnsiTheme="minorHAnsi" w:cstheme="minorBidi"/>
          <w:sz w:val="22"/>
          <w:szCs w:val="22"/>
          <w:lang w:val="en-US" w:eastAsia="zh-CN"/>
        </w:rPr>
      </w:pPr>
      <w:del w:id="407" w:author="Rapporteur [AEM, Huawei]" w:date="2022-01-23T15:43:00Z">
        <w:r w:rsidDel="009418C9">
          <w:delText>6.1.6</w:delText>
        </w:r>
        <w:r w:rsidDel="009418C9">
          <w:rPr>
            <w:rFonts w:asciiTheme="minorHAnsi" w:eastAsiaTheme="minorEastAsia" w:hAnsiTheme="minorHAnsi" w:cstheme="minorBidi"/>
            <w:sz w:val="22"/>
            <w:szCs w:val="22"/>
            <w:lang w:val="en-US" w:eastAsia="zh-CN"/>
          </w:rPr>
          <w:tab/>
        </w:r>
        <w:r w:rsidDel="009418C9">
          <w:delText>Data Model</w:delText>
        </w:r>
        <w:r w:rsidDel="009418C9">
          <w:tab/>
          <w:delText>17</w:delText>
        </w:r>
      </w:del>
    </w:p>
    <w:p w14:paraId="23342609" w14:textId="77777777" w:rsidR="00733B52" w:rsidDel="009418C9" w:rsidRDefault="00733B52">
      <w:pPr>
        <w:pStyle w:val="TOC4"/>
        <w:rPr>
          <w:del w:id="408" w:author="Rapporteur [AEM, Huawei]" w:date="2022-01-23T15:43:00Z"/>
          <w:rFonts w:asciiTheme="minorHAnsi" w:eastAsiaTheme="minorEastAsia" w:hAnsiTheme="minorHAnsi" w:cstheme="minorBidi"/>
          <w:sz w:val="22"/>
          <w:szCs w:val="22"/>
          <w:lang w:val="en-US" w:eastAsia="zh-CN"/>
        </w:rPr>
      </w:pPr>
      <w:del w:id="409" w:author="Rapporteur [AEM, Huawei]" w:date="2022-01-23T15:43:00Z">
        <w:r w:rsidDel="009418C9">
          <w:delText>6.1.6.1</w:delText>
        </w:r>
        <w:r w:rsidDel="009418C9">
          <w:rPr>
            <w:rFonts w:asciiTheme="minorHAnsi" w:eastAsiaTheme="minorEastAsia" w:hAnsiTheme="minorHAnsi" w:cstheme="minorBidi"/>
            <w:sz w:val="22"/>
            <w:szCs w:val="22"/>
            <w:lang w:val="en-US" w:eastAsia="zh-CN"/>
          </w:rPr>
          <w:tab/>
        </w:r>
        <w:r w:rsidDel="009418C9">
          <w:delText>General</w:delText>
        </w:r>
        <w:r w:rsidDel="009418C9">
          <w:tab/>
          <w:delText>17</w:delText>
        </w:r>
      </w:del>
    </w:p>
    <w:p w14:paraId="22A3DD38" w14:textId="77777777" w:rsidR="00733B52" w:rsidDel="009418C9" w:rsidRDefault="00733B52">
      <w:pPr>
        <w:pStyle w:val="TOC4"/>
        <w:rPr>
          <w:del w:id="410" w:author="Rapporteur [AEM, Huawei]" w:date="2022-01-23T15:43:00Z"/>
          <w:rFonts w:asciiTheme="minorHAnsi" w:eastAsiaTheme="minorEastAsia" w:hAnsiTheme="minorHAnsi" w:cstheme="minorBidi"/>
          <w:sz w:val="22"/>
          <w:szCs w:val="22"/>
          <w:lang w:val="en-US" w:eastAsia="zh-CN"/>
        </w:rPr>
      </w:pPr>
      <w:del w:id="411" w:author="Rapporteur [AEM, Huawei]" w:date="2022-01-23T15:43:00Z">
        <w:r w:rsidRPr="00C32E36" w:rsidDel="009418C9">
          <w:rPr>
            <w:lang w:val="en-US"/>
          </w:rPr>
          <w:delText>6.1.6.2</w:delText>
        </w:r>
        <w:r w:rsidDel="009418C9">
          <w:rPr>
            <w:rFonts w:asciiTheme="minorHAnsi" w:eastAsiaTheme="minorEastAsia" w:hAnsiTheme="minorHAnsi" w:cstheme="minorBidi"/>
            <w:sz w:val="22"/>
            <w:szCs w:val="22"/>
            <w:lang w:val="en-US" w:eastAsia="zh-CN"/>
          </w:rPr>
          <w:tab/>
        </w:r>
        <w:r w:rsidRPr="00C32E36" w:rsidDel="009418C9">
          <w:rPr>
            <w:lang w:val="en-US"/>
          </w:rPr>
          <w:delText>Structured data types</w:delText>
        </w:r>
        <w:r w:rsidDel="009418C9">
          <w:tab/>
          <w:delText>17</w:delText>
        </w:r>
      </w:del>
    </w:p>
    <w:p w14:paraId="036A7ECB" w14:textId="77777777" w:rsidR="00733B52" w:rsidDel="009418C9" w:rsidRDefault="00733B52">
      <w:pPr>
        <w:pStyle w:val="TOC5"/>
        <w:rPr>
          <w:del w:id="412" w:author="Rapporteur [AEM, Huawei]" w:date="2022-01-23T15:43:00Z"/>
          <w:rFonts w:asciiTheme="minorHAnsi" w:eastAsiaTheme="minorEastAsia" w:hAnsiTheme="minorHAnsi" w:cstheme="minorBidi"/>
          <w:sz w:val="22"/>
          <w:szCs w:val="22"/>
          <w:lang w:val="en-US" w:eastAsia="zh-CN"/>
        </w:rPr>
      </w:pPr>
      <w:del w:id="413" w:author="Rapporteur [AEM, Huawei]" w:date="2022-01-23T15:43:00Z">
        <w:r w:rsidDel="009418C9">
          <w:delText>6.1.6.2.1</w:delText>
        </w:r>
        <w:r w:rsidDel="009418C9">
          <w:rPr>
            <w:rFonts w:asciiTheme="minorHAnsi" w:eastAsiaTheme="minorEastAsia" w:hAnsiTheme="minorHAnsi" w:cstheme="minorBidi"/>
            <w:sz w:val="22"/>
            <w:szCs w:val="22"/>
            <w:lang w:val="en-US" w:eastAsia="zh-CN"/>
          </w:rPr>
          <w:tab/>
        </w:r>
        <w:r w:rsidDel="009418C9">
          <w:delText>Introduction</w:delText>
        </w:r>
        <w:r w:rsidDel="009418C9">
          <w:tab/>
          <w:delText>17</w:delText>
        </w:r>
      </w:del>
    </w:p>
    <w:p w14:paraId="278EF63B" w14:textId="77777777" w:rsidR="00733B52" w:rsidDel="009418C9" w:rsidRDefault="00733B52">
      <w:pPr>
        <w:pStyle w:val="TOC5"/>
        <w:rPr>
          <w:del w:id="414" w:author="Rapporteur [AEM, Huawei]" w:date="2022-01-23T15:43:00Z"/>
          <w:rFonts w:asciiTheme="minorHAnsi" w:eastAsiaTheme="minorEastAsia" w:hAnsiTheme="minorHAnsi" w:cstheme="minorBidi"/>
          <w:sz w:val="22"/>
          <w:szCs w:val="22"/>
          <w:lang w:val="en-US" w:eastAsia="zh-CN"/>
        </w:rPr>
      </w:pPr>
      <w:del w:id="415" w:author="Rapporteur [AEM, Huawei]" w:date="2022-01-23T15:43:00Z">
        <w:r w:rsidDel="009418C9">
          <w:delText>6.1.6.2.2</w:delText>
        </w:r>
        <w:r w:rsidDel="009418C9">
          <w:rPr>
            <w:rFonts w:asciiTheme="minorHAnsi" w:eastAsiaTheme="minorEastAsia" w:hAnsiTheme="minorHAnsi" w:cstheme="minorBidi"/>
            <w:sz w:val="22"/>
            <w:szCs w:val="22"/>
            <w:lang w:val="en-US" w:eastAsia="zh-CN"/>
          </w:rPr>
          <w:tab/>
        </w:r>
        <w:r w:rsidDel="009418C9">
          <w:delText>Type: &lt;TypeName 1&gt;</w:delText>
        </w:r>
        <w:r w:rsidDel="009418C9">
          <w:tab/>
          <w:delText>17</w:delText>
        </w:r>
      </w:del>
    </w:p>
    <w:p w14:paraId="32891006" w14:textId="77777777" w:rsidR="00733B52" w:rsidDel="009418C9" w:rsidRDefault="00733B52">
      <w:pPr>
        <w:pStyle w:val="TOC5"/>
        <w:rPr>
          <w:del w:id="416" w:author="Rapporteur [AEM, Huawei]" w:date="2022-01-23T15:43:00Z"/>
          <w:rFonts w:asciiTheme="minorHAnsi" w:eastAsiaTheme="minorEastAsia" w:hAnsiTheme="minorHAnsi" w:cstheme="minorBidi"/>
          <w:sz w:val="22"/>
          <w:szCs w:val="22"/>
          <w:lang w:val="en-US" w:eastAsia="zh-CN"/>
        </w:rPr>
      </w:pPr>
      <w:del w:id="417" w:author="Rapporteur [AEM, Huawei]" w:date="2022-01-23T15:43:00Z">
        <w:r w:rsidDel="009418C9">
          <w:delText>6.1.6.2.3</w:delText>
        </w:r>
        <w:r w:rsidDel="009418C9">
          <w:rPr>
            <w:rFonts w:asciiTheme="minorHAnsi" w:eastAsiaTheme="minorEastAsia" w:hAnsiTheme="minorHAnsi" w:cstheme="minorBidi"/>
            <w:sz w:val="22"/>
            <w:szCs w:val="22"/>
            <w:lang w:val="en-US" w:eastAsia="zh-CN"/>
          </w:rPr>
          <w:tab/>
        </w:r>
        <w:r w:rsidDel="009418C9">
          <w:delText>Type: &lt;TypeName 2&gt;</w:delText>
        </w:r>
        <w:r w:rsidDel="009418C9">
          <w:tab/>
          <w:delText>18</w:delText>
        </w:r>
      </w:del>
    </w:p>
    <w:p w14:paraId="4F3880CF" w14:textId="77777777" w:rsidR="00733B52" w:rsidDel="009418C9" w:rsidRDefault="00733B52">
      <w:pPr>
        <w:pStyle w:val="TOC4"/>
        <w:rPr>
          <w:del w:id="418" w:author="Rapporteur [AEM, Huawei]" w:date="2022-01-23T15:43:00Z"/>
          <w:rFonts w:asciiTheme="minorHAnsi" w:eastAsiaTheme="minorEastAsia" w:hAnsiTheme="minorHAnsi" w:cstheme="minorBidi"/>
          <w:sz w:val="22"/>
          <w:szCs w:val="22"/>
          <w:lang w:val="en-US" w:eastAsia="zh-CN"/>
        </w:rPr>
      </w:pPr>
      <w:del w:id="419" w:author="Rapporteur [AEM, Huawei]" w:date="2022-01-23T15:43:00Z">
        <w:r w:rsidRPr="00C32E36" w:rsidDel="009418C9">
          <w:rPr>
            <w:lang w:val="en-US"/>
          </w:rPr>
          <w:delText>6.1.6.3</w:delText>
        </w:r>
        <w:r w:rsidDel="009418C9">
          <w:rPr>
            <w:rFonts w:asciiTheme="minorHAnsi" w:eastAsiaTheme="minorEastAsia" w:hAnsiTheme="minorHAnsi" w:cstheme="minorBidi"/>
            <w:sz w:val="22"/>
            <w:szCs w:val="22"/>
            <w:lang w:val="en-US" w:eastAsia="zh-CN"/>
          </w:rPr>
          <w:tab/>
        </w:r>
        <w:r w:rsidRPr="00C32E36" w:rsidDel="009418C9">
          <w:rPr>
            <w:lang w:val="en-US"/>
          </w:rPr>
          <w:delText>Simple data types and enumerations</w:delText>
        </w:r>
        <w:r w:rsidDel="009418C9">
          <w:tab/>
          <w:delText>18</w:delText>
        </w:r>
      </w:del>
    </w:p>
    <w:p w14:paraId="45B25BBE" w14:textId="77777777" w:rsidR="00733B52" w:rsidDel="009418C9" w:rsidRDefault="00733B52">
      <w:pPr>
        <w:pStyle w:val="TOC5"/>
        <w:rPr>
          <w:del w:id="420" w:author="Rapporteur [AEM, Huawei]" w:date="2022-01-23T15:43:00Z"/>
          <w:rFonts w:asciiTheme="minorHAnsi" w:eastAsiaTheme="minorEastAsia" w:hAnsiTheme="minorHAnsi" w:cstheme="minorBidi"/>
          <w:sz w:val="22"/>
          <w:szCs w:val="22"/>
          <w:lang w:val="en-US" w:eastAsia="zh-CN"/>
        </w:rPr>
      </w:pPr>
      <w:del w:id="421" w:author="Rapporteur [AEM, Huawei]" w:date="2022-01-23T15:43:00Z">
        <w:r w:rsidDel="009418C9">
          <w:delText>6.1.6.3.1</w:delText>
        </w:r>
        <w:r w:rsidDel="009418C9">
          <w:rPr>
            <w:rFonts w:asciiTheme="minorHAnsi" w:eastAsiaTheme="minorEastAsia" w:hAnsiTheme="minorHAnsi" w:cstheme="minorBidi"/>
            <w:sz w:val="22"/>
            <w:szCs w:val="22"/>
            <w:lang w:val="en-US" w:eastAsia="zh-CN"/>
          </w:rPr>
          <w:tab/>
        </w:r>
        <w:r w:rsidDel="009418C9">
          <w:delText>Introduction</w:delText>
        </w:r>
        <w:r w:rsidDel="009418C9">
          <w:tab/>
          <w:delText>18</w:delText>
        </w:r>
      </w:del>
    </w:p>
    <w:p w14:paraId="667659FE" w14:textId="77777777" w:rsidR="00733B52" w:rsidDel="009418C9" w:rsidRDefault="00733B52">
      <w:pPr>
        <w:pStyle w:val="TOC5"/>
        <w:rPr>
          <w:del w:id="422" w:author="Rapporteur [AEM, Huawei]" w:date="2022-01-23T15:43:00Z"/>
          <w:rFonts w:asciiTheme="minorHAnsi" w:eastAsiaTheme="minorEastAsia" w:hAnsiTheme="minorHAnsi" w:cstheme="minorBidi"/>
          <w:sz w:val="22"/>
          <w:szCs w:val="22"/>
          <w:lang w:val="en-US" w:eastAsia="zh-CN"/>
        </w:rPr>
      </w:pPr>
      <w:del w:id="423" w:author="Rapporteur [AEM, Huawei]" w:date="2022-01-23T15:43:00Z">
        <w:r w:rsidDel="009418C9">
          <w:delText>6.1.6.3.2</w:delText>
        </w:r>
        <w:r w:rsidDel="009418C9">
          <w:rPr>
            <w:rFonts w:asciiTheme="minorHAnsi" w:eastAsiaTheme="minorEastAsia" w:hAnsiTheme="minorHAnsi" w:cstheme="minorBidi"/>
            <w:sz w:val="22"/>
            <w:szCs w:val="22"/>
            <w:lang w:val="en-US" w:eastAsia="zh-CN"/>
          </w:rPr>
          <w:tab/>
        </w:r>
        <w:r w:rsidDel="009418C9">
          <w:delText>Simple data types</w:delText>
        </w:r>
        <w:r w:rsidDel="009418C9">
          <w:tab/>
          <w:delText>18</w:delText>
        </w:r>
      </w:del>
    </w:p>
    <w:p w14:paraId="65675A89" w14:textId="77777777" w:rsidR="00733B52" w:rsidDel="009418C9" w:rsidRDefault="00733B52">
      <w:pPr>
        <w:pStyle w:val="TOC5"/>
        <w:rPr>
          <w:del w:id="424" w:author="Rapporteur [AEM, Huawei]" w:date="2022-01-23T15:43:00Z"/>
          <w:rFonts w:asciiTheme="minorHAnsi" w:eastAsiaTheme="minorEastAsia" w:hAnsiTheme="minorHAnsi" w:cstheme="minorBidi"/>
          <w:sz w:val="22"/>
          <w:szCs w:val="22"/>
          <w:lang w:val="en-US" w:eastAsia="zh-CN"/>
        </w:rPr>
      </w:pPr>
      <w:del w:id="425" w:author="Rapporteur [AEM, Huawei]" w:date="2022-01-23T15:43:00Z">
        <w:r w:rsidDel="009418C9">
          <w:delText>6.1.6.3.3</w:delText>
        </w:r>
        <w:r w:rsidDel="009418C9">
          <w:rPr>
            <w:rFonts w:asciiTheme="minorHAnsi" w:eastAsiaTheme="minorEastAsia" w:hAnsiTheme="minorHAnsi" w:cstheme="minorBidi"/>
            <w:sz w:val="22"/>
            <w:szCs w:val="22"/>
            <w:lang w:val="en-US" w:eastAsia="zh-CN"/>
          </w:rPr>
          <w:tab/>
        </w:r>
        <w:r w:rsidDel="009418C9">
          <w:delText>Enumeration: &lt;EnumType1&gt;</w:delText>
        </w:r>
        <w:r w:rsidDel="009418C9">
          <w:tab/>
          <w:delText>19</w:delText>
        </w:r>
      </w:del>
    </w:p>
    <w:p w14:paraId="49091DE0" w14:textId="77777777" w:rsidR="00733B52" w:rsidDel="009418C9" w:rsidRDefault="00733B52">
      <w:pPr>
        <w:pStyle w:val="TOC5"/>
        <w:rPr>
          <w:del w:id="426" w:author="Rapporteur [AEM, Huawei]" w:date="2022-01-23T15:43:00Z"/>
          <w:rFonts w:asciiTheme="minorHAnsi" w:eastAsiaTheme="minorEastAsia" w:hAnsiTheme="minorHAnsi" w:cstheme="minorBidi"/>
          <w:sz w:val="22"/>
          <w:szCs w:val="22"/>
          <w:lang w:val="en-US" w:eastAsia="zh-CN"/>
        </w:rPr>
      </w:pPr>
      <w:del w:id="427" w:author="Rapporteur [AEM, Huawei]" w:date="2022-01-23T15:43:00Z">
        <w:r w:rsidDel="009418C9">
          <w:delText>6.1.6.3.4</w:delText>
        </w:r>
        <w:r w:rsidDel="009418C9">
          <w:rPr>
            <w:rFonts w:asciiTheme="minorHAnsi" w:eastAsiaTheme="minorEastAsia" w:hAnsiTheme="minorHAnsi" w:cstheme="minorBidi"/>
            <w:sz w:val="22"/>
            <w:szCs w:val="22"/>
            <w:lang w:val="en-US" w:eastAsia="zh-CN"/>
          </w:rPr>
          <w:tab/>
        </w:r>
        <w:r w:rsidDel="009418C9">
          <w:delText>Enumeration: &lt;EnumType2&gt;</w:delText>
        </w:r>
        <w:r w:rsidDel="009418C9">
          <w:tab/>
          <w:delText>19</w:delText>
        </w:r>
      </w:del>
    </w:p>
    <w:p w14:paraId="7DCBE79F" w14:textId="77777777" w:rsidR="00733B52" w:rsidDel="009418C9" w:rsidRDefault="00733B52">
      <w:pPr>
        <w:pStyle w:val="TOC4"/>
        <w:rPr>
          <w:del w:id="428" w:author="Rapporteur [AEM, Huawei]" w:date="2022-01-23T15:43:00Z"/>
          <w:rFonts w:asciiTheme="minorHAnsi" w:eastAsiaTheme="minorEastAsia" w:hAnsiTheme="minorHAnsi" w:cstheme="minorBidi"/>
          <w:sz w:val="22"/>
          <w:szCs w:val="22"/>
          <w:lang w:val="en-US" w:eastAsia="zh-CN"/>
        </w:rPr>
      </w:pPr>
      <w:del w:id="429" w:author="Rapporteur [AEM, Huawei]" w:date="2022-01-23T15:43:00Z">
        <w:r w:rsidRPr="00C32E36" w:rsidDel="009418C9">
          <w:rPr>
            <w:lang w:val="en-US"/>
          </w:rPr>
          <w:delText>6.1.6.4</w:delText>
        </w:r>
        <w:r w:rsidDel="009418C9">
          <w:rPr>
            <w:rFonts w:asciiTheme="minorHAnsi" w:eastAsiaTheme="minorEastAsia" w:hAnsiTheme="minorHAnsi" w:cstheme="minorBidi"/>
            <w:sz w:val="22"/>
            <w:szCs w:val="22"/>
            <w:lang w:val="en-US" w:eastAsia="zh-CN"/>
          </w:rPr>
          <w:tab/>
        </w:r>
        <w:r w:rsidDel="009418C9">
          <w:rPr>
            <w:lang w:eastAsia="zh-CN"/>
          </w:rPr>
          <w:delText>Data types describing alternative data types or combinations of data types</w:delText>
        </w:r>
        <w:r w:rsidDel="009418C9">
          <w:tab/>
          <w:delText>19</w:delText>
        </w:r>
      </w:del>
    </w:p>
    <w:p w14:paraId="1281C962" w14:textId="77777777" w:rsidR="00733B52" w:rsidDel="009418C9" w:rsidRDefault="00733B52">
      <w:pPr>
        <w:pStyle w:val="TOC5"/>
        <w:rPr>
          <w:del w:id="430" w:author="Rapporteur [AEM, Huawei]" w:date="2022-01-23T15:43:00Z"/>
          <w:rFonts w:asciiTheme="minorHAnsi" w:eastAsiaTheme="minorEastAsia" w:hAnsiTheme="minorHAnsi" w:cstheme="minorBidi"/>
          <w:sz w:val="22"/>
          <w:szCs w:val="22"/>
          <w:lang w:val="en-US" w:eastAsia="zh-CN"/>
        </w:rPr>
      </w:pPr>
      <w:del w:id="431" w:author="Rapporteur [AEM, Huawei]" w:date="2022-01-23T15:43:00Z">
        <w:r w:rsidDel="009418C9">
          <w:delText>6.1.6.4.1</w:delText>
        </w:r>
        <w:r w:rsidDel="009418C9">
          <w:rPr>
            <w:rFonts w:asciiTheme="minorHAnsi" w:eastAsiaTheme="minorEastAsia" w:hAnsiTheme="minorHAnsi" w:cstheme="minorBidi"/>
            <w:sz w:val="22"/>
            <w:szCs w:val="22"/>
            <w:lang w:val="en-US" w:eastAsia="zh-CN"/>
          </w:rPr>
          <w:tab/>
        </w:r>
        <w:r w:rsidDel="009418C9">
          <w:delText>Type: &lt;TypeName 1&gt;</w:delText>
        </w:r>
        <w:r w:rsidDel="009418C9">
          <w:tab/>
          <w:delText>19</w:delText>
        </w:r>
      </w:del>
    </w:p>
    <w:p w14:paraId="18176994" w14:textId="77777777" w:rsidR="00733B52" w:rsidDel="009418C9" w:rsidRDefault="00733B52">
      <w:pPr>
        <w:pStyle w:val="TOC5"/>
        <w:rPr>
          <w:del w:id="432" w:author="Rapporteur [AEM, Huawei]" w:date="2022-01-23T15:43:00Z"/>
          <w:rFonts w:asciiTheme="minorHAnsi" w:eastAsiaTheme="minorEastAsia" w:hAnsiTheme="minorHAnsi" w:cstheme="minorBidi"/>
          <w:sz w:val="22"/>
          <w:szCs w:val="22"/>
          <w:lang w:val="en-US" w:eastAsia="zh-CN"/>
        </w:rPr>
      </w:pPr>
      <w:del w:id="433" w:author="Rapporteur [AEM, Huawei]" w:date="2022-01-23T15:43:00Z">
        <w:r w:rsidDel="009418C9">
          <w:delText>6.1.6.4.2</w:delText>
        </w:r>
        <w:r w:rsidDel="009418C9">
          <w:rPr>
            <w:rFonts w:asciiTheme="minorHAnsi" w:eastAsiaTheme="minorEastAsia" w:hAnsiTheme="minorHAnsi" w:cstheme="minorBidi"/>
            <w:sz w:val="22"/>
            <w:szCs w:val="22"/>
            <w:lang w:val="en-US" w:eastAsia="zh-CN"/>
          </w:rPr>
          <w:tab/>
        </w:r>
        <w:r w:rsidDel="009418C9">
          <w:delText>Type: &lt;TypeName 2&gt;</w:delText>
        </w:r>
        <w:r w:rsidDel="009418C9">
          <w:tab/>
          <w:delText>20</w:delText>
        </w:r>
      </w:del>
    </w:p>
    <w:p w14:paraId="553A165A" w14:textId="77777777" w:rsidR="00733B52" w:rsidDel="009418C9" w:rsidRDefault="00733B52">
      <w:pPr>
        <w:pStyle w:val="TOC4"/>
        <w:rPr>
          <w:del w:id="434" w:author="Rapporteur [AEM, Huawei]" w:date="2022-01-23T15:43:00Z"/>
          <w:rFonts w:asciiTheme="minorHAnsi" w:eastAsiaTheme="minorEastAsia" w:hAnsiTheme="minorHAnsi" w:cstheme="minorBidi"/>
          <w:sz w:val="22"/>
          <w:szCs w:val="22"/>
          <w:lang w:val="en-US" w:eastAsia="zh-CN"/>
        </w:rPr>
      </w:pPr>
      <w:del w:id="435" w:author="Rapporteur [AEM, Huawei]" w:date="2022-01-23T15:43:00Z">
        <w:r w:rsidDel="009418C9">
          <w:delText>6.1.6.5</w:delText>
        </w:r>
        <w:r w:rsidDel="009418C9">
          <w:rPr>
            <w:rFonts w:asciiTheme="minorHAnsi" w:eastAsiaTheme="minorEastAsia" w:hAnsiTheme="minorHAnsi" w:cstheme="minorBidi"/>
            <w:sz w:val="22"/>
            <w:szCs w:val="22"/>
            <w:lang w:val="en-US" w:eastAsia="zh-CN"/>
          </w:rPr>
          <w:tab/>
        </w:r>
        <w:r w:rsidDel="009418C9">
          <w:delText>Binary data</w:delText>
        </w:r>
        <w:r w:rsidDel="009418C9">
          <w:tab/>
          <w:delText>20</w:delText>
        </w:r>
      </w:del>
    </w:p>
    <w:p w14:paraId="30784E64" w14:textId="77777777" w:rsidR="00733B52" w:rsidDel="009418C9" w:rsidRDefault="00733B52">
      <w:pPr>
        <w:pStyle w:val="TOC5"/>
        <w:rPr>
          <w:del w:id="436" w:author="Rapporteur [AEM, Huawei]" w:date="2022-01-23T15:43:00Z"/>
          <w:rFonts w:asciiTheme="minorHAnsi" w:eastAsiaTheme="minorEastAsia" w:hAnsiTheme="minorHAnsi" w:cstheme="minorBidi"/>
          <w:sz w:val="22"/>
          <w:szCs w:val="22"/>
          <w:lang w:val="en-US" w:eastAsia="zh-CN"/>
        </w:rPr>
      </w:pPr>
      <w:del w:id="437" w:author="Rapporteur [AEM, Huawei]" w:date="2022-01-23T15:43:00Z">
        <w:r w:rsidDel="009418C9">
          <w:delText>6.1.6.5.1</w:delText>
        </w:r>
        <w:r w:rsidDel="009418C9">
          <w:rPr>
            <w:rFonts w:asciiTheme="minorHAnsi" w:eastAsiaTheme="minorEastAsia" w:hAnsiTheme="minorHAnsi" w:cstheme="minorBidi"/>
            <w:sz w:val="22"/>
            <w:szCs w:val="22"/>
            <w:lang w:val="en-US" w:eastAsia="zh-CN"/>
          </w:rPr>
          <w:tab/>
        </w:r>
        <w:r w:rsidDel="009418C9">
          <w:delText>Binary Data Types</w:delText>
        </w:r>
        <w:r w:rsidDel="009418C9">
          <w:tab/>
          <w:delText>20</w:delText>
        </w:r>
      </w:del>
    </w:p>
    <w:p w14:paraId="1264280D" w14:textId="77777777" w:rsidR="00733B52" w:rsidDel="009418C9" w:rsidRDefault="00733B52">
      <w:pPr>
        <w:pStyle w:val="TOC5"/>
        <w:rPr>
          <w:del w:id="438" w:author="Rapporteur [AEM, Huawei]" w:date="2022-01-23T15:43:00Z"/>
          <w:rFonts w:asciiTheme="minorHAnsi" w:eastAsiaTheme="minorEastAsia" w:hAnsiTheme="minorHAnsi" w:cstheme="minorBidi"/>
          <w:sz w:val="22"/>
          <w:szCs w:val="22"/>
          <w:lang w:val="en-US" w:eastAsia="zh-CN"/>
        </w:rPr>
      </w:pPr>
      <w:del w:id="439" w:author="Rapporteur [AEM, Huawei]" w:date="2022-01-23T15:43:00Z">
        <w:r w:rsidDel="009418C9">
          <w:delText>6.1.6.5.2</w:delText>
        </w:r>
        <w:r w:rsidDel="009418C9">
          <w:rPr>
            <w:rFonts w:asciiTheme="minorHAnsi" w:eastAsiaTheme="minorEastAsia" w:hAnsiTheme="minorHAnsi" w:cstheme="minorBidi"/>
            <w:sz w:val="22"/>
            <w:szCs w:val="22"/>
            <w:lang w:val="en-US" w:eastAsia="zh-CN"/>
          </w:rPr>
          <w:tab/>
        </w:r>
        <w:r w:rsidDel="009418C9">
          <w:delText>&lt; Binary Data 1 &gt;</w:delText>
        </w:r>
        <w:r w:rsidDel="009418C9">
          <w:tab/>
          <w:delText>20</w:delText>
        </w:r>
      </w:del>
    </w:p>
    <w:p w14:paraId="27612668" w14:textId="77777777" w:rsidR="00733B52" w:rsidDel="009418C9" w:rsidRDefault="00733B52">
      <w:pPr>
        <w:pStyle w:val="TOC3"/>
        <w:rPr>
          <w:del w:id="440" w:author="Rapporteur [AEM, Huawei]" w:date="2022-01-23T15:43:00Z"/>
          <w:rFonts w:asciiTheme="minorHAnsi" w:eastAsiaTheme="minorEastAsia" w:hAnsiTheme="minorHAnsi" w:cstheme="minorBidi"/>
          <w:sz w:val="22"/>
          <w:szCs w:val="22"/>
          <w:lang w:val="en-US" w:eastAsia="zh-CN"/>
        </w:rPr>
      </w:pPr>
      <w:del w:id="441" w:author="Rapporteur [AEM, Huawei]" w:date="2022-01-23T15:43:00Z">
        <w:r w:rsidDel="009418C9">
          <w:delText>6.1.7</w:delText>
        </w:r>
        <w:r w:rsidDel="009418C9">
          <w:rPr>
            <w:rFonts w:asciiTheme="minorHAnsi" w:eastAsiaTheme="minorEastAsia" w:hAnsiTheme="minorHAnsi" w:cstheme="minorBidi"/>
            <w:sz w:val="22"/>
            <w:szCs w:val="22"/>
            <w:lang w:val="en-US" w:eastAsia="zh-CN"/>
          </w:rPr>
          <w:tab/>
        </w:r>
        <w:r w:rsidDel="009418C9">
          <w:delText>Error Handling</w:delText>
        </w:r>
        <w:r w:rsidDel="009418C9">
          <w:tab/>
          <w:delText>20</w:delText>
        </w:r>
      </w:del>
    </w:p>
    <w:p w14:paraId="550B39A6" w14:textId="77777777" w:rsidR="00733B52" w:rsidDel="009418C9" w:rsidRDefault="00733B52">
      <w:pPr>
        <w:pStyle w:val="TOC4"/>
        <w:rPr>
          <w:del w:id="442" w:author="Rapporteur [AEM, Huawei]" w:date="2022-01-23T15:43:00Z"/>
          <w:rFonts w:asciiTheme="minorHAnsi" w:eastAsiaTheme="minorEastAsia" w:hAnsiTheme="minorHAnsi" w:cstheme="minorBidi"/>
          <w:sz w:val="22"/>
          <w:szCs w:val="22"/>
          <w:lang w:val="en-US" w:eastAsia="zh-CN"/>
        </w:rPr>
      </w:pPr>
      <w:del w:id="443" w:author="Rapporteur [AEM, Huawei]" w:date="2022-01-23T15:43:00Z">
        <w:r w:rsidDel="009418C9">
          <w:delText>6.1.7.1</w:delText>
        </w:r>
        <w:r w:rsidDel="009418C9">
          <w:rPr>
            <w:rFonts w:asciiTheme="minorHAnsi" w:eastAsiaTheme="minorEastAsia" w:hAnsiTheme="minorHAnsi" w:cstheme="minorBidi"/>
            <w:sz w:val="22"/>
            <w:szCs w:val="22"/>
            <w:lang w:val="en-US" w:eastAsia="zh-CN"/>
          </w:rPr>
          <w:tab/>
        </w:r>
        <w:r w:rsidDel="009418C9">
          <w:delText>General</w:delText>
        </w:r>
        <w:r w:rsidDel="009418C9">
          <w:tab/>
          <w:delText>20</w:delText>
        </w:r>
      </w:del>
    </w:p>
    <w:p w14:paraId="2AAF754A" w14:textId="77777777" w:rsidR="00733B52" w:rsidDel="009418C9" w:rsidRDefault="00733B52">
      <w:pPr>
        <w:pStyle w:val="TOC4"/>
        <w:rPr>
          <w:del w:id="444" w:author="Rapporteur [AEM, Huawei]" w:date="2022-01-23T15:43:00Z"/>
          <w:rFonts w:asciiTheme="minorHAnsi" w:eastAsiaTheme="minorEastAsia" w:hAnsiTheme="minorHAnsi" w:cstheme="minorBidi"/>
          <w:sz w:val="22"/>
          <w:szCs w:val="22"/>
          <w:lang w:val="en-US" w:eastAsia="zh-CN"/>
        </w:rPr>
      </w:pPr>
      <w:del w:id="445" w:author="Rapporteur [AEM, Huawei]" w:date="2022-01-23T15:43:00Z">
        <w:r w:rsidDel="009418C9">
          <w:delText>6.1.7.2</w:delText>
        </w:r>
        <w:r w:rsidDel="009418C9">
          <w:rPr>
            <w:rFonts w:asciiTheme="minorHAnsi" w:eastAsiaTheme="minorEastAsia" w:hAnsiTheme="minorHAnsi" w:cstheme="minorBidi"/>
            <w:sz w:val="22"/>
            <w:szCs w:val="22"/>
            <w:lang w:val="en-US" w:eastAsia="zh-CN"/>
          </w:rPr>
          <w:tab/>
        </w:r>
        <w:r w:rsidDel="009418C9">
          <w:delText>Protocol Errors</w:delText>
        </w:r>
        <w:r w:rsidDel="009418C9">
          <w:tab/>
          <w:delText>20</w:delText>
        </w:r>
      </w:del>
    </w:p>
    <w:p w14:paraId="28336583" w14:textId="77777777" w:rsidR="00733B52" w:rsidDel="009418C9" w:rsidRDefault="00733B52">
      <w:pPr>
        <w:pStyle w:val="TOC4"/>
        <w:rPr>
          <w:del w:id="446" w:author="Rapporteur [AEM, Huawei]" w:date="2022-01-23T15:43:00Z"/>
          <w:rFonts w:asciiTheme="minorHAnsi" w:eastAsiaTheme="minorEastAsia" w:hAnsiTheme="minorHAnsi" w:cstheme="minorBidi"/>
          <w:sz w:val="22"/>
          <w:szCs w:val="22"/>
          <w:lang w:val="en-US" w:eastAsia="zh-CN"/>
        </w:rPr>
      </w:pPr>
      <w:del w:id="447" w:author="Rapporteur [AEM, Huawei]" w:date="2022-01-23T15:43:00Z">
        <w:r w:rsidDel="009418C9">
          <w:delText>6.1.7.3</w:delText>
        </w:r>
        <w:r w:rsidDel="009418C9">
          <w:rPr>
            <w:rFonts w:asciiTheme="minorHAnsi" w:eastAsiaTheme="minorEastAsia" w:hAnsiTheme="minorHAnsi" w:cstheme="minorBidi"/>
            <w:sz w:val="22"/>
            <w:szCs w:val="22"/>
            <w:lang w:val="en-US" w:eastAsia="zh-CN"/>
          </w:rPr>
          <w:tab/>
        </w:r>
        <w:r w:rsidDel="009418C9">
          <w:delText>Application Errors</w:delText>
        </w:r>
        <w:r w:rsidDel="009418C9">
          <w:tab/>
          <w:delText>20</w:delText>
        </w:r>
      </w:del>
    </w:p>
    <w:p w14:paraId="56CA0CF5" w14:textId="77777777" w:rsidR="00733B52" w:rsidDel="009418C9" w:rsidRDefault="00733B52">
      <w:pPr>
        <w:pStyle w:val="TOC3"/>
        <w:rPr>
          <w:del w:id="448" w:author="Rapporteur [AEM, Huawei]" w:date="2022-01-23T15:43:00Z"/>
          <w:rFonts w:asciiTheme="minorHAnsi" w:eastAsiaTheme="minorEastAsia" w:hAnsiTheme="minorHAnsi" w:cstheme="minorBidi"/>
          <w:sz w:val="22"/>
          <w:szCs w:val="22"/>
          <w:lang w:val="en-US" w:eastAsia="zh-CN"/>
        </w:rPr>
      </w:pPr>
      <w:del w:id="449" w:author="Rapporteur [AEM, Huawei]" w:date="2022-01-23T15:43:00Z">
        <w:r w:rsidDel="009418C9">
          <w:delText>6.1.8</w:delText>
        </w:r>
        <w:r w:rsidDel="009418C9">
          <w:rPr>
            <w:rFonts w:asciiTheme="minorHAnsi" w:eastAsiaTheme="minorEastAsia" w:hAnsiTheme="minorHAnsi" w:cstheme="minorBidi"/>
            <w:sz w:val="22"/>
            <w:szCs w:val="22"/>
            <w:lang w:val="en-US" w:eastAsia="zh-CN"/>
          </w:rPr>
          <w:tab/>
        </w:r>
        <w:r w:rsidDel="009418C9">
          <w:rPr>
            <w:lang w:eastAsia="zh-CN"/>
          </w:rPr>
          <w:delText>Feature negotiation</w:delText>
        </w:r>
        <w:r w:rsidDel="009418C9">
          <w:tab/>
          <w:delText>21</w:delText>
        </w:r>
      </w:del>
    </w:p>
    <w:p w14:paraId="205FFFF4" w14:textId="77777777" w:rsidR="00733B52" w:rsidDel="009418C9" w:rsidRDefault="00733B52">
      <w:pPr>
        <w:pStyle w:val="TOC3"/>
        <w:rPr>
          <w:del w:id="450" w:author="Rapporteur [AEM, Huawei]" w:date="2022-01-23T15:43:00Z"/>
          <w:rFonts w:asciiTheme="minorHAnsi" w:eastAsiaTheme="minorEastAsia" w:hAnsiTheme="minorHAnsi" w:cstheme="minorBidi"/>
          <w:sz w:val="22"/>
          <w:szCs w:val="22"/>
          <w:lang w:val="en-US" w:eastAsia="zh-CN"/>
        </w:rPr>
      </w:pPr>
      <w:del w:id="451" w:author="Rapporteur [AEM, Huawei]" w:date="2022-01-23T15:43:00Z">
        <w:r w:rsidDel="009418C9">
          <w:lastRenderedPageBreak/>
          <w:delText>6.1.9</w:delText>
        </w:r>
        <w:r w:rsidDel="009418C9">
          <w:rPr>
            <w:rFonts w:asciiTheme="minorHAnsi" w:eastAsiaTheme="minorEastAsia" w:hAnsiTheme="minorHAnsi" w:cstheme="minorBidi"/>
            <w:sz w:val="22"/>
            <w:szCs w:val="22"/>
            <w:lang w:val="en-US" w:eastAsia="zh-CN"/>
          </w:rPr>
          <w:tab/>
        </w:r>
        <w:r w:rsidDel="009418C9">
          <w:delText>Security</w:delText>
        </w:r>
        <w:r w:rsidDel="009418C9">
          <w:tab/>
          <w:delText>21</w:delText>
        </w:r>
      </w:del>
    </w:p>
    <w:p w14:paraId="1DEAEB2A" w14:textId="77777777" w:rsidR="00733B52" w:rsidDel="009418C9" w:rsidRDefault="00733B52">
      <w:pPr>
        <w:pStyle w:val="TOC2"/>
        <w:rPr>
          <w:del w:id="452" w:author="Rapporteur [AEM, Huawei]" w:date="2022-01-23T15:43:00Z"/>
          <w:rFonts w:asciiTheme="minorHAnsi" w:eastAsiaTheme="minorEastAsia" w:hAnsiTheme="minorHAnsi" w:cstheme="minorBidi"/>
          <w:sz w:val="22"/>
          <w:szCs w:val="22"/>
          <w:lang w:val="en-US" w:eastAsia="zh-CN"/>
        </w:rPr>
      </w:pPr>
      <w:del w:id="453" w:author="Rapporteur [AEM, Huawei]" w:date="2022-01-23T15:43:00Z">
        <w:r w:rsidDel="009418C9">
          <w:delText>6.2</w:delText>
        </w:r>
        <w:r w:rsidDel="009418C9">
          <w:rPr>
            <w:rFonts w:asciiTheme="minorHAnsi" w:eastAsiaTheme="minorEastAsia" w:hAnsiTheme="minorHAnsi" w:cstheme="minorBidi"/>
            <w:sz w:val="22"/>
            <w:szCs w:val="22"/>
            <w:lang w:val="en-US" w:eastAsia="zh-CN"/>
          </w:rPr>
          <w:tab/>
        </w:r>
        <w:r w:rsidDel="009418C9">
          <w:delText>&lt; Service 2&gt; Service API</w:delText>
        </w:r>
        <w:r w:rsidDel="009418C9">
          <w:tab/>
          <w:delText>21</w:delText>
        </w:r>
      </w:del>
    </w:p>
    <w:p w14:paraId="584C7496" w14:textId="77777777" w:rsidR="00733B52" w:rsidDel="009418C9" w:rsidRDefault="00733B52">
      <w:pPr>
        <w:pStyle w:val="TOC8"/>
        <w:rPr>
          <w:del w:id="454" w:author="Rapporteur [AEM, Huawei]" w:date="2022-01-23T15:43:00Z"/>
          <w:rFonts w:asciiTheme="minorHAnsi" w:eastAsiaTheme="minorEastAsia" w:hAnsiTheme="minorHAnsi" w:cstheme="minorBidi"/>
          <w:b w:val="0"/>
          <w:szCs w:val="22"/>
          <w:lang w:val="en-US" w:eastAsia="zh-CN"/>
        </w:rPr>
      </w:pPr>
      <w:del w:id="455" w:author="Rapporteur [AEM, Huawei]" w:date="2022-01-23T15:43:00Z">
        <w:r w:rsidDel="009418C9">
          <w:delText>Annex A (normative): OpenAPI specification</w:delText>
        </w:r>
        <w:r w:rsidDel="009418C9">
          <w:tab/>
          <w:delText>22</w:delText>
        </w:r>
      </w:del>
    </w:p>
    <w:p w14:paraId="08217F87" w14:textId="77777777" w:rsidR="00733B52" w:rsidDel="009418C9" w:rsidRDefault="00733B52">
      <w:pPr>
        <w:pStyle w:val="TOC2"/>
        <w:rPr>
          <w:del w:id="456" w:author="Rapporteur [AEM, Huawei]" w:date="2022-01-23T15:43:00Z"/>
          <w:rFonts w:asciiTheme="minorHAnsi" w:eastAsiaTheme="minorEastAsia" w:hAnsiTheme="minorHAnsi" w:cstheme="minorBidi"/>
          <w:sz w:val="22"/>
          <w:szCs w:val="22"/>
          <w:lang w:val="en-US" w:eastAsia="zh-CN"/>
        </w:rPr>
      </w:pPr>
      <w:del w:id="457" w:author="Rapporteur [AEM, Huawei]" w:date="2022-01-23T15:43:00Z">
        <w:r w:rsidDel="009418C9">
          <w:delText>A.1</w:delText>
        </w:r>
        <w:r w:rsidDel="009418C9">
          <w:rPr>
            <w:rFonts w:asciiTheme="minorHAnsi" w:eastAsiaTheme="minorEastAsia" w:hAnsiTheme="minorHAnsi" w:cstheme="minorBidi"/>
            <w:sz w:val="22"/>
            <w:szCs w:val="22"/>
            <w:lang w:val="en-US" w:eastAsia="zh-CN"/>
          </w:rPr>
          <w:tab/>
        </w:r>
        <w:r w:rsidDel="009418C9">
          <w:delText>General</w:delText>
        </w:r>
        <w:r w:rsidDel="009418C9">
          <w:tab/>
          <w:delText>22</w:delText>
        </w:r>
      </w:del>
    </w:p>
    <w:p w14:paraId="08261A24" w14:textId="77777777" w:rsidR="00733B52" w:rsidDel="009418C9" w:rsidRDefault="00733B52">
      <w:pPr>
        <w:pStyle w:val="TOC2"/>
        <w:rPr>
          <w:del w:id="458" w:author="Rapporteur [AEM, Huawei]" w:date="2022-01-23T15:43:00Z"/>
          <w:rFonts w:asciiTheme="minorHAnsi" w:eastAsiaTheme="minorEastAsia" w:hAnsiTheme="minorHAnsi" w:cstheme="minorBidi"/>
          <w:sz w:val="22"/>
          <w:szCs w:val="22"/>
          <w:lang w:val="en-US" w:eastAsia="zh-CN"/>
        </w:rPr>
      </w:pPr>
      <w:del w:id="459" w:author="Rapporteur [AEM, Huawei]" w:date="2022-01-23T15:43:00Z">
        <w:r w:rsidDel="009418C9">
          <w:delText>A.2</w:delText>
        </w:r>
        <w:r w:rsidDel="009418C9">
          <w:rPr>
            <w:rFonts w:asciiTheme="minorHAnsi" w:eastAsiaTheme="minorEastAsia" w:hAnsiTheme="minorHAnsi" w:cstheme="minorBidi"/>
            <w:sz w:val="22"/>
            <w:szCs w:val="22"/>
            <w:lang w:val="en-US" w:eastAsia="zh-CN"/>
          </w:rPr>
          <w:tab/>
        </w:r>
        <w:r w:rsidDel="009418C9">
          <w:delText>Npcf_MBSPolicyControl API</w:delText>
        </w:r>
        <w:r w:rsidDel="009418C9">
          <w:tab/>
          <w:delText>22</w:delText>
        </w:r>
      </w:del>
    </w:p>
    <w:p w14:paraId="38C57E1E" w14:textId="77777777" w:rsidR="00733B52" w:rsidDel="009418C9" w:rsidRDefault="00733B52">
      <w:pPr>
        <w:pStyle w:val="TOC2"/>
        <w:rPr>
          <w:del w:id="460" w:author="Rapporteur [AEM, Huawei]" w:date="2022-01-23T15:43:00Z"/>
          <w:rFonts w:asciiTheme="minorHAnsi" w:eastAsiaTheme="minorEastAsia" w:hAnsiTheme="minorHAnsi" w:cstheme="minorBidi"/>
          <w:sz w:val="22"/>
          <w:szCs w:val="22"/>
          <w:lang w:val="en-US" w:eastAsia="zh-CN"/>
        </w:rPr>
      </w:pPr>
      <w:del w:id="461" w:author="Rapporteur [AEM, Huawei]" w:date="2022-01-23T15:43:00Z">
        <w:r w:rsidDel="009418C9">
          <w:delText>A.3</w:delText>
        </w:r>
        <w:r w:rsidDel="009418C9">
          <w:rPr>
            <w:rFonts w:asciiTheme="minorHAnsi" w:eastAsiaTheme="minorEastAsia" w:hAnsiTheme="minorHAnsi" w:cstheme="minorBidi"/>
            <w:sz w:val="22"/>
            <w:szCs w:val="22"/>
            <w:lang w:val="en-US" w:eastAsia="zh-CN"/>
          </w:rPr>
          <w:tab/>
        </w:r>
        <w:r w:rsidDel="009418C9">
          <w:delText>&lt;Service 2&gt; API</w:delText>
        </w:r>
        <w:r w:rsidDel="009418C9">
          <w:tab/>
          <w:delText>25</w:delText>
        </w:r>
      </w:del>
    </w:p>
    <w:p w14:paraId="0B8410BB" w14:textId="77777777" w:rsidR="00733B52" w:rsidDel="009418C9" w:rsidRDefault="00733B52">
      <w:pPr>
        <w:pStyle w:val="TOC8"/>
        <w:rPr>
          <w:del w:id="462" w:author="Rapporteur [AEM, Huawei]" w:date="2022-01-23T15:43:00Z"/>
          <w:rFonts w:asciiTheme="minorHAnsi" w:eastAsiaTheme="minorEastAsia" w:hAnsiTheme="minorHAnsi" w:cstheme="minorBidi"/>
          <w:b w:val="0"/>
          <w:szCs w:val="22"/>
          <w:lang w:val="en-US" w:eastAsia="zh-CN"/>
        </w:rPr>
      </w:pPr>
      <w:del w:id="463" w:author="Rapporteur [AEM, Huawei]" w:date="2022-01-23T15:43:00Z">
        <w:r w:rsidDel="009418C9">
          <w:delText>Annex B (informative): Withdrawn API versions</w:delText>
        </w:r>
        <w:r w:rsidDel="009418C9">
          <w:tab/>
          <w:delText>25</w:delText>
        </w:r>
      </w:del>
    </w:p>
    <w:p w14:paraId="64828284" w14:textId="77777777" w:rsidR="00733B52" w:rsidDel="009418C9" w:rsidRDefault="00733B52">
      <w:pPr>
        <w:pStyle w:val="TOC2"/>
        <w:rPr>
          <w:del w:id="464" w:author="Rapporteur [AEM, Huawei]" w:date="2022-01-23T15:43:00Z"/>
          <w:rFonts w:asciiTheme="minorHAnsi" w:eastAsiaTheme="minorEastAsia" w:hAnsiTheme="minorHAnsi" w:cstheme="minorBidi"/>
          <w:sz w:val="22"/>
          <w:szCs w:val="22"/>
          <w:lang w:val="en-US" w:eastAsia="zh-CN"/>
        </w:rPr>
      </w:pPr>
      <w:del w:id="465" w:author="Rapporteur [AEM, Huawei]" w:date="2022-01-23T15:43:00Z">
        <w:r w:rsidDel="009418C9">
          <w:delText>B.1</w:delText>
        </w:r>
        <w:r w:rsidDel="009418C9">
          <w:rPr>
            <w:rFonts w:asciiTheme="minorHAnsi" w:eastAsiaTheme="minorEastAsia" w:hAnsiTheme="minorHAnsi" w:cstheme="minorBidi"/>
            <w:sz w:val="22"/>
            <w:szCs w:val="22"/>
            <w:lang w:val="en-US" w:eastAsia="zh-CN"/>
          </w:rPr>
          <w:tab/>
        </w:r>
        <w:r w:rsidDel="009418C9">
          <w:delText>General</w:delText>
        </w:r>
        <w:r w:rsidDel="009418C9">
          <w:tab/>
          <w:delText>25</w:delText>
        </w:r>
      </w:del>
    </w:p>
    <w:p w14:paraId="7DD5DEB6" w14:textId="77777777" w:rsidR="00733B52" w:rsidDel="009418C9" w:rsidRDefault="00733B52">
      <w:pPr>
        <w:pStyle w:val="TOC2"/>
        <w:rPr>
          <w:del w:id="466" w:author="Rapporteur [AEM, Huawei]" w:date="2022-01-23T15:43:00Z"/>
          <w:rFonts w:asciiTheme="minorHAnsi" w:eastAsiaTheme="minorEastAsia" w:hAnsiTheme="minorHAnsi" w:cstheme="minorBidi"/>
          <w:sz w:val="22"/>
          <w:szCs w:val="22"/>
          <w:lang w:val="en-US" w:eastAsia="zh-CN"/>
        </w:rPr>
      </w:pPr>
      <w:del w:id="467" w:author="Rapporteur [AEM, Huawei]" w:date="2022-01-23T15:43:00Z">
        <w:r w:rsidDel="009418C9">
          <w:delText>B.2</w:delText>
        </w:r>
        <w:r w:rsidDel="009418C9">
          <w:rPr>
            <w:rFonts w:asciiTheme="minorHAnsi" w:eastAsiaTheme="minorEastAsia" w:hAnsiTheme="minorHAnsi" w:cstheme="minorBidi"/>
            <w:sz w:val="22"/>
            <w:szCs w:val="22"/>
            <w:lang w:val="en-US" w:eastAsia="zh-CN"/>
          </w:rPr>
          <w:tab/>
        </w:r>
        <w:r w:rsidDel="009418C9">
          <w:delText>Npcf_MBSPolicyControl API</w:delText>
        </w:r>
        <w:r w:rsidDel="009418C9">
          <w:tab/>
          <w:delText>25</w:delText>
        </w:r>
      </w:del>
    </w:p>
    <w:p w14:paraId="10CDE761" w14:textId="77777777" w:rsidR="00733B52" w:rsidDel="009418C9" w:rsidRDefault="00733B52">
      <w:pPr>
        <w:pStyle w:val="TOC2"/>
        <w:rPr>
          <w:del w:id="468" w:author="Rapporteur [AEM, Huawei]" w:date="2022-01-23T15:43:00Z"/>
          <w:rFonts w:asciiTheme="minorHAnsi" w:eastAsiaTheme="minorEastAsia" w:hAnsiTheme="minorHAnsi" w:cstheme="minorBidi"/>
          <w:sz w:val="22"/>
          <w:szCs w:val="22"/>
          <w:lang w:val="en-US" w:eastAsia="zh-CN"/>
        </w:rPr>
      </w:pPr>
      <w:del w:id="469" w:author="Rapporteur [AEM, Huawei]" w:date="2022-01-23T15:43:00Z">
        <w:r w:rsidDel="009418C9">
          <w:delText>B.3</w:delText>
        </w:r>
        <w:r w:rsidDel="009418C9">
          <w:rPr>
            <w:rFonts w:asciiTheme="minorHAnsi" w:eastAsiaTheme="minorEastAsia" w:hAnsiTheme="minorHAnsi" w:cstheme="minorBidi"/>
            <w:sz w:val="22"/>
            <w:szCs w:val="22"/>
            <w:lang w:val="en-US" w:eastAsia="zh-CN"/>
          </w:rPr>
          <w:tab/>
        </w:r>
        <w:r w:rsidDel="009418C9">
          <w:delText>&lt;Service 2&gt; API</w:delText>
        </w:r>
        <w:r w:rsidDel="009418C9">
          <w:tab/>
          <w:delText>26</w:delText>
        </w:r>
      </w:del>
    </w:p>
    <w:p w14:paraId="46322012" w14:textId="77777777" w:rsidR="00733B52" w:rsidDel="009418C9" w:rsidRDefault="00733B52">
      <w:pPr>
        <w:pStyle w:val="TOC8"/>
        <w:rPr>
          <w:del w:id="470" w:author="Rapporteur [AEM, Huawei]" w:date="2022-01-23T15:43:00Z"/>
          <w:rFonts w:asciiTheme="minorHAnsi" w:eastAsiaTheme="minorEastAsia" w:hAnsiTheme="minorHAnsi" w:cstheme="minorBidi"/>
          <w:b w:val="0"/>
          <w:szCs w:val="22"/>
          <w:lang w:val="en-US" w:eastAsia="zh-CN"/>
        </w:rPr>
      </w:pPr>
      <w:del w:id="471" w:author="Rapporteur [AEM, Huawei]" w:date="2022-01-23T15:43:00Z">
        <w:r w:rsidDel="009418C9">
          <w:delText>Annex &lt;X&gt; (informative): Change history</w:delText>
        </w:r>
        <w:r w:rsidDel="009418C9">
          <w:tab/>
          <w:delText>27</w:delText>
        </w:r>
      </w:del>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472" w:name="foreword"/>
      <w:bookmarkStart w:id="473" w:name="_Toc2086433"/>
      <w:bookmarkStart w:id="474" w:name="_Toc35971368"/>
      <w:bookmarkStart w:id="475" w:name="_Toc93845015"/>
      <w:bookmarkEnd w:id="472"/>
      <w:r w:rsidRPr="004D3578">
        <w:lastRenderedPageBreak/>
        <w:t>Foreword</w:t>
      </w:r>
      <w:bookmarkEnd w:id="473"/>
      <w:bookmarkEnd w:id="474"/>
      <w:bookmarkEnd w:id="475"/>
    </w:p>
    <w:p w14:paraId="429B4BB3" w14:textId="77777777" w:rsidR="00080512" w:rsidRPr="004D3578" w:rsidRDefault="00080512">
      <w:r w:rsidRPr="004D3578">
        <w:t>This Techni</w:t>
      </w:r>
      <w:r w:rsidRPr="008A6D4A">
        <w:t xml:space="preserve">cal </w:t>
      </w:r>
      <w:bookmarkStart w:id="476" w:name="spectype3"/>
      <w:r w:rsidRPr="008A6D4A">
        <w:t>Specification</w:t>
      </w:r>
      <w:bookmarkEnd w:id="47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477" w:name="introduction"/>
      <w:bookmarkStart w:id="478" w:name="_Toc35971369"/>
      <w:bookmarkStart w:id="479" w:name="_Toc93845016"/>
      <w:bookmarkEnd w:id="477"/>
      <w:r w:rsidRPr="004D3578">
        <w:t>Introduction</w:t>
      </w:r>
      <w:bookmarkEnd w:id="478"/>
      <w:bookmarkEnd w:id="47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480" w:name="_Toc510696578"/>
      <w:bookmarkStart w:id="481" w:name="_Toc35971370"/>
      <w:bookmarkStart w:id="482" w:name="_Toc93845017"/>
      <w:r w:rsidRPr="004D3578">
        <w:lastRenderedPageBreak/>
        <w:t>1</w:t>
      </w:r>
      <w:r w:rsidRPr="004D3578">
        <w:tab/>
        <w:t>Scope</w:t>
      </w:r>
      <w:bookmarkEnd w:id="480"/>
      <w:bookmarkEnd w:id="481"/>
      <w:bookmarkEnd w:id="482"/>
    </w:p>
    <w:p w14:paraId="0E3CC51A" w14:textId="675C1F38" w:rsidR="008A6D4A" w:rsidDel="00EC3F52" w:rsidRDefault="008A6D4A" w:rsidP="008A6D4A">
      <w:pPr>
        <w:pStyle w:val="Guidance"/>
        <w:rPr>
          <w:del w:id="483" w:author="C3-220403" w:date="2022-01-23T09:58:00Z"/>
          <w:lang w:eastAsia="zh-CN"/>
        </w:rPr>
      </w:pPr>
      <w:del w:id="484" w:author="C3-220403" w:date="2022-01-23T09:58:00Z">
        <w:r w:rsidDel="00EC3F52">
          <w:delText>This clause will describe the</w:delText>
        </w:r>
        <w:r w:rsidDel="00EC3F52">
          <w:rPr>
            <w:lang w:eastAsia="zh-CN"/>
          </w:rPr>
          <w:delText xml:space="preserve"> scope of the corresponding service specification.</w:delText>
        </w:r>
      </w:del>
    </w:p>
    <w:p w14:paraId="4C6234B6" w14:textId="0FDB7F2F" w:rsidR="008A6D4A" w:rsidRDefault="008A6D4A" w:rsidP="008A6D4A">
      <w:r w:rsidRPr="004D3578">
        <w:t xml:space="preserve">The present document </w:t>
      </w:r>
      <w:r>
        <w:t xml:space="preserve">specifies the stage 3 protocol and data model for the </w:t>
      </w:r>
      <w:del w:id="485" w:author="C3-220403" w:date="2022-01-23T09:59:00Z">
        <w:r w:rsidDel="00EC3F52">
          <w:delText>&lt;N</w:delText>
        </w:r>
        <w:r w:rsidRPr="009D03E8" w:rsidDel="00EC3F52">
          <w:rPr>
            <w:vertAlign w:val="subscript"/>
          </w:rPr>
          <w:delText>NF</w:delText>
        </w:r>
        <w:r w:rsidDel="00EC3F52">
          <w:delText xml:space="preserve">, e.g. Nsmf&gt; </w:delText>
        </w:r>
      </w:del>
      <w:r>
        <w:t>Service Based Interface</w:t>
      </w:r>
      <w:ins w:id="486" w:author="C3-220403" w:date="2022-01-23T09:59:00Z">
        <w:r w:rsidR="00EC3F52">
          <w:t>s of the Multicast/Broadcast Policy Control Services</w:t>
        </w:r>
      </w:ins>
      <w:r>
        <w:t>. It provides stage 3 protocol definitions and message flows, and specifies the API</w:t>
      </w:r>
      <w:ins w:id="487" w:author="C3-220403" w:date="2022-01-23T09:59:00Z">
        <w:r w:rsidR="00EC3F52">
          <w:t>s</w:t>
        </w:r>
      </w:ins>
      <w:r>
        <w:t xml:space="preserve"> </w:t>
      </w:r>
      <w:del w:id="488" w:author="C3-220403" w:date="2022-01-23T09:59:00Z">
        <w:r w:rsidDel="00EC3F52">
          <w:delText xml:space="preserve">for each service offered by </w:delText>
        </w:r>
      </w:del>
      <w:r>
        <w:t xml:space="preserve">the </w:t>
      </w:r>
      <w:del w:id="489" w:author="C3-220403" w:date="2022-01-23T09:59:00Z">
        <w:r w:rsidDel="00EC3F52">
          <w:delText>&lt;NF, e.g. SMF&gt;</w:delText>
        </w:r>
      </w:del>
      <w:ins w:id="490" w:author="C3-220403" w:date="2022-01-23T09:59:00Z">
        <w:r w:rsidR="00EC3F52">
          <w:t>Multicast/Broadcast Services provided by the PCF</w:t>
        </w:r>
      </w:ins>
      <w:r>
        <w:t>.</w:t>
      </w:r>
    </w:p>
    <w:p w14:paraId="6E8D01C8" w14:textId="174B9F81" w:rsidR="008A6D4A" w:rsidRPr="005E4D39" w:rsidRDefault="008A6D4A" w:rsidP="008A6D4A">
      <w:r>
        <w:t>The 5G System stage 2 architecture and procedures are specified in 3GPP TS </w:t>
      </w:r>
      <w:r w:rsidRPr="005E4D39">
        <w:t>23.501 [2] and 3GPP TS 23.502 [3].</w:t>
      </w:r>
      <w:ins w:id="491" w:author="C3-220403" w:date="2022-01-23T09:59:00Z">
        <w:r w:rsidR="00EC3F52">
          <w:t xml:space="preserve"> The stage 2 architecture and procedures for 5G Multicast/Broadcast Services are specified in 3GPP TS 23.247 [</w:t>
        </w:r>
      </w:ins>
      <w:ins w:id="492" w:author="C3-220403" w:date="2022-01-23T10:00:00Z">
        <w:r w:rsidR="00EC3F52">
          <w:t>14</w:t>
        </w:r>
      </w:ins>
      <w:ins w:id="493" w:author="C3-220403" w:date="2022-01-23T09:59:00Z">
        <w:r w:rsidR="00EC3F52">
          <w:t>].</w:t>
        </w:r>
      </w:ins>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494" w:name="_Toc510696579"/>
      <w:bookmarkStart w:id="495" w:name="_Toc35971371"/>
      <w:bookmarkStart w:id="496" w:name="_Toc93845018"/>
      <w:r w:rsidRPr="004D3578">
        <w:t>2</w:t>
      </w:r>
      <w:r w:rsidRPr="004D3578">
        <w:tab/>
        <w:t>References</w:t>
      </w:r>
      <w:bookmarkEnd w:id="494"/>
      <w:bookmarkEnd w:id="495"/>
      <w:bookmarkEnd w:id="49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97" w:name="OLE_LINK1"/>
      <w:bookmarkStart w:id="498" w:name="OLE_LINK2"/>
      <w:bookmarkStart w:id="499" w:name="OLE_LINK3"/>
      <w:bookmarkStart w:id="50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97"/>
    <w:bookmarkEnd w:id="498"/>
    <w:bookmarkEnd w:id="499"/>
    <w:bookmarkEnd w:id="500"/>
    <w:p w14:paraId="6ED9C7B6" w14:textId="77777777" w:rsidR="008A6D4A" w:rsidRDefault="008A6D4A" w:rsidP="008A6D4A">
      <w:pPr>
        <w:pStyle w:val="EX"/>
      </w:pPr>
      <w:r w:rsidRPr="004D3578">
        <w:t>[1]</w:t>
      </w:r>
      <w:r w:rsidRPr="004D3578">
        <w:tab/>
        <w:t>3GPP TR 21.905: "Vocabulary for 3GPP Specifications".</w:t>
      </w:r>
    </w:p>
    <w:p w14:paraId="33CF9165" w14:textId="37F3B8E3" w:rsidR="008A6D4A" w:rsidRPr="005E4D39" w:rsidRDefault="008A6D4A" w:rsidP="008A6D4A">
      <w:pPr>
        <w:pStyle w:val="EX"/>
      </w:pPr>
      <w:r>
        <w:t>[2</w:t>
      </w:r>
      <w:r w:rsidRPr="005E4D39">
        <w:t>]</w:t>
      </w:r>
      <w:r w:rsidRPr="005E4D39">
        <w:tab/>
        <w:t>3GPP</w:t>
      </w:r>
      <w:ins w:id="501" w:author="C3-220404" w:date="2022-01-23T13:28:00Z">
        <w:r w:rsidR="00D96E9C">
          <w:t> </w:t>
        </w:r>
      </w:ins>
      <w:del w:id="502" w:author="C3-220404" w:date="2022-01-23T13:28:00Z">
        <w:r w:rsidRPr="005E4D39" w:rsidDel="00D96E9C">
          <w:delText xml:space="preserve"> </w:delText>
        </w:r>
      </w:del>
      <w:r w:rsidRPr="005E4D39">
        <w:t>TS</w:t>
      </w:r>
      <w:ins w:id="503" w:author="C3-220404" w:date="2022-01-23T13:28:00Z">
        <w:r w:rsidR="00D96E9C">
          <w:t> </w:t>
        </w:r>
      </w:ins>
      <w:del w:id="504" w:author="C3-220404" w:date="2022-01-23T13:28:00Z">
        <w:r w:rsidRPr="005E4D39" w:rsidDel="00D96E9C">
          <w:delText xml:space="preserve"> </w:delText>
        </w:r>
      </w:del>
      <w:r w:rsidRPr="005E4D39">
        <w:t>23.501: "System Architecture for the 5G System; Stage 2".</w:t>
      </w:r>
    </w:p>
    <w:p w14:paraId="3D09A855" w14:textId="153840A8" w:rsidR="008A6D4A" w:rsidRPr="005E4D39" w:rsidRDefault="008A6D4A" w:rsidP="008A6D4A">
      <w:pPr>
        <w:pStyle w:val="EX"/>
      </w:pPr>
      <w:r w:rsidRPr="005E4D39">
        <w:t>[</w:t>
      </w:r>
      <w:r>
        <w:t>3</w:t>
      </w:r>
      <w:r w:rsidRPr="005E4D39">
        <w:t>]</w:t>
      </w:r>
      <w:r w:rsidRPr="005E4D39">
        <w:tab/>
        <w:t>3GPP</w:t>
      </w:r>
      <w:ins w:id="505" w:author="C3-220404" w:date="2022-01-23T13:28:00Z">
        <w:r w:rsidR="00D96E9C">
          <w:t> </w:t>
        </w:r>
      </w:ins>
      <w:del w:id="506" w:author="C3-220404" w:date="2022-01-23T13:28:00Z">
        <w:r w:rsidRPr="005E4D39" w:rsidDel="00D96E9C">
          <w:delText xml:space="preserve"> </w:delText>
        </w:r>
      </w:del>
      <w:r w:rsidRPr="005E4D39">
        <w:t>TS</w:t>
      </w:r>
      <w:ins w:id="507" w:author="C3-220404" w:date="2022-01-23T13:28:00Z">
        <w:r w:rsidR="00D96E9C">
          <w:t> </w:t>
        </w:r>
      </w:ins>
      <w:del w:id="508" w:author="C3-220404" w:date="2022-01-23T13:28:00Z">
        <w:r w:rsidRPr="005E4D39" w:rsidDel="00D96E9C">
          <w:delText xml:space="preserve"> </w:delText>
        </w:r>
      </w:del>
      <w:r w:rsidRPr="005E4D39">
        <w:t>23.502: "Procedures for the 5G System; Stage 2".</w:t>
      </w:r>
    </w:p>
    <w:p w14:paraId="368B9A26" w14:textId="0A922A1D" w:rsidR="008A6D4A" w:rsidRPr="005E4D39" w:rsidRDefault="008A6D4A" w:rsidP="008A6D4A">
      <w:pPr>
        <w:pStyle w:val="EX"/>
      </w:pPr>
      <w:r w:rsidRPr="005E4D39">
        <w:t>[</w:t>
      </w:r>
      <w:r>
        <w:t>4</w:t>
      </w:r>
      <w:r w:rsidRPr="005E4D39">
        <w:t>]</w:t>
      </w:r>
      <w:r w:rsidRPr="005E4D39">
        <w:tab/>
        <w:t>3GPP</w:t>
      </w:r>
      <w:ins w:id="509" w:author="C3-220404" w:date="2022-01-23T13:28:00Z">
        <w:r w:rsidR="00D96E9C">
          <w:t> </w:t>
        </w:r>
      </w:ins>
      <w:del w:id="510" w:author="C3-220404" w:date="2022-01-23T13:28:00Z">
        <w:r w:rsidRPr="005E4D39" w:rsidDel="00D96E9C">
          <w:delText xml:space="preserve"> </w:delText>
        </w:r>
      </w:del>
      <w:r w:rsidRPr="005E4D39">
        <w:t>TS</w:t>
      </w:r>
      <w:ins w:id="511" w:author="C3-220404" w:date="2022-01-23T13:28:00Z">
        <w:r w:rsidR="00D96E9C">
          <w:t> </w:t>
        </w:r>
      </w:ins>
      <w:del w:id="512" w:author="C3-220404" w:date="2022-01-23T13:28:00Z">
        <w:r w:rsidRPr="005E4D39" w:rsidDel="00D96E9C">
          <w:delText xml:space="preserve"> </w:delText>
        </w:r>
      </w:del>
      <w:r w:rsidRPr="005E4D39">
        <w:t>29.500: "5G System; Technical Realization of Service Based Architecture; Stage 3".</w:t>
      </w:r>
    </w:p>
    <w:p w14:paraId="24A57268" w14:textId="0452B4B0" w:rsidR="008A6D4A" w:rsidRDefault="008A6D4A" w:rsidP="008A6D4A">
      <w:pPr>
        <w:pStyle w:val="EX"/>
      </w:pPr>
      <w:r w:rsidRPr="005E4D39">
        <w:t>[</w:t>
      </w:r>
      <w:r>
        <w:t>5</w:t>
      </w:r>
      <w:r w:rsidRPr="005E4D39">
        <w:t>]</w:t>
      </w:r>
      <w:r w:rsidRPr="005E4D39">
        <w:tab/>
        <w:t>3GPP</w:t>
      </w:r>
      <w:ins w:id="513" w:author="C3-220404" w:date="2022-01-23T13:28:00Z">
        <w:r w:rsidR="00D96E9C">
          <w:t> </w:t>
        </w:r>
      </w:ins>
      <w:del w:id="514" w:author="C3-220404" w:date="2022-01-23T13:28:00Z">
        <w:r w:rsidRPr="005E4D39" w:rsidDel="00D96E9C">
          <w:delText xml:space="preserve"> </w:delText>
        </w:r>
      </w:del>
      <w:r w:rsidRPr="005E4D39">
        <w:t>TS</w:t>
      </w:r>
      <w:ins w:id="515" w:author="C3-220404" w:date="2022-01-23T13:28:00Z">
        <w:r w:rsidR="00D96E9C">
          <w:t> </w:t>
        </w:r>
      </w:ins>
      <w:del w:id="516" w:author="C3-220404" w:date="2022-01-23T13:28:00Z">
        <w:r w:rsidRPr="005E4D39" w:rsidDel="00D96E9C">
          <w:delText xml:space="preserve"> </w:delText>
        </w:r>
      </w:del>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rPr>
          <w:ins w:id="517" w:author="C3-220491" w:date="2022-01-23T14:46:00Z"/>
        </w:rPr>
      </w:pPr>
      <w:bookmarkStart w:id="518" w:name="_Toc510696580"/>
      <w:bookmarkStart w:id="519" w:name="_Toc35971372"/>
      <w:ins w:id="520" w:author="C3-220491" w:date="2022-01-23T14:46:00Z">
        <w:r w:rsidRPr="009418C9">
          <w:t>[14]</w:t>
        </w:r>
        <w:r w:rsidRPr="009418C9">
          <w:tab/>
          <w:t>3GPP TS 23.247: "Architectural enhancements for 5G multicast-broadcast services; Stage 2".</w:t>
        </w:r>
      </w:ins>
    </w:p>
    <w:p w14:paraId="3014903E" w14:textId="5AC5F974" w:rsidR="00D96E9C" w:rsidRPr="009418C9" w:rsidRDefault="00D96E9C" w:rsidP="009418C9">
      <w:pPr>
        <w:pStyle w:val="EX"/>
        <w:rPr>
          <w:ins w:id="521" w:author="C3-220404" w:date="2022-01-23T13:29:00Z"/>
        </w:rPr>
      </w:pPr>
      <w:ins w:id="522" w:author="C3-220404" w:date="2022-01-23T13:29:00Z">
        <w:r w:rsidRPr="009418C9">
          <w:t>[15]</w:t>
        </w:r>
        <w:r w:rsidRPr="009418C9">
          <w:tab/>
          <w:t>3GPP TS 29.571: "5G System; Common Data Types for Service Based Interfaces; Stage 3".</w:t>
        </w:r>
      </w:ins>
    </w:p>
    <w:p w14:paraId="5A7E41A8" w14:textId="4ECA03D7" w:rsidR="009418C9" w:rsidRDefault="009418C9" w:rsidP="009418C9">
      <w:pPr>
        <w:pStyle w:val="EX"/>
        <w:rPr>
          <w:ins w:id="523" w:author="C3-220491" w:date="2022-01-23T15:42:00Z"/>
        </w:rPr>
      </w:pPr>
      <w:ins w:id="524" w:author="C3-220491" w:date="2022-01-23T15:42:00Z">
        <w:r w:rsidRPr="009418C9">
          <w:t>[16]</w:t>
        </w:r>
        <w:r w:rsidRPr="009418C9">
          <w:tab/>
          <w:t>3GPP TS 29.532: "5G System; 5G Multicast-Broadcast Session Management Services; Stage 3".</w:t>
        </w:r>
      </w:ins>
    </w:p>
    <w:p w14:paraId="2CA89716" w14:textId="77777777" w:rsidR="008A6D4A" w:rsidRPr="004D3578" w:rsidRDefault="008A6D4A" w:rsidP="008A6D4A">
      <w:pPr>
        <w:pStyle w:val="Heading1"/>
      </w:pPr>
      <w:bookmarkStart w:id="525" w:name="_Toc93845019"/>
      <w:r w:rsidRPr="004D3578">
        <w:lastRenderedPageBreak/>
        <w:t>3</w:t>
      </w:r>
      <w:r w:rsidRPr="004D3578">
        <w:tab/>
        <w:t>Definitions, symbols and abbreviations</w:t>
      </w:r>
      <w:bookmarkEnd w:id="518"/>
      <w:bookmarkEnd w:id="519"/>
      <w:bookmarkEnd w:id="525"/>
    </w:p>
    <w:p w14:paraId="5AB8F883" w14:textId="77777777" w:rsidR="008A6D4A" w:rsidRPr="004D3578" w:rsidRDefault="008A6D4A" w:rsidP="008A6D4A">
      <w:pPr>
        <w:pStyle w:val="Heading2"/>
      </w:pPr>
      <w:bookmarkStart w:id="526" w:name="_Toc510696581"/>
      <w:bookmarkStart w:id="527" w:name="_Toc35971373"/>
      <w:bookmarkStart w:id="528" w:name="_Toc93845020"/>
      <w:r w:rsidRPr="004D3578">
        <w:t>3.1</w:t>
      </w:r>
      <w:r w:rsidRPr="004D3578">
        <w:tab/>
        <w:t>Definitions</w:t>
      </w:r>
      <w:bookmarkEnd w:id="526"/>
      <w:bookmarkEnd w:id="527"/>
      <w:bookmarkEnd w:id="528"/>
    </w:p>
    <w:p w14:paraId="0522AB69" w14:textId="77777777" w:rsidR="008A6D4A" w:rsidRPr="004D3578" w:rsidRDefault="008A6D4A" w:rsidP="008A6D4A">
      <w:r w:rsidRPr="004D3578">
        <w:t xml:space="preserve">For the purposes of the present document, the terms and definitions given in </w:t>
      </w:r>
      <w:bookmarkStart w:id="529" w:name="OLE_LINK6"/>
      <w:bookmarkStart w:id="530" w:name="OLE_LINK7"/>
      <w:bookmarkStart w:id="531" w:name="OLE_LINK8"/>
      <w:r>
        <w:t xml:space="preserve">3GPP </w:t>
      </w:r>
      <w:bookmarkEnd w:id="529"/>
      <w:bookmarkEnd w:id="530"/>
      <w:bookmarkEnd w:id="531"/>
      <w:r w:rsidRPr="004D3578">
        <w:t xml:space="preserve">TR 21.905 [1] and the following apply. A term defined in the present document takes precedence over the definition of the same term, if any, in </w:t>
      </w:r>
      <w:r>
        <w:t xml:space="preserve">3GPP </w:t>
      </w:r>
      <w:r w:rsidRPr="004D3578">
        <w:t>TR 21.905 [1].</w:t>
      </w:r>
    </w:p>
    <w:p w14:paraId="52B24522" w14:textId="3116B932" w:rsidR="00EC3F52" w:rsidRDefault="00EC3F52" w:rsidP="00EC3F52">
      <w:pPr>
        <w:rPr>
          <w:ins w:id="532" w:author="C3-220402" w:date="2022-01-23T09:56:00Z"/>
        </w:rPr>
      </w:pPr>
      <w:ins w:id="533" w:author="C3-220402" w:date="2022-01-23T09:56:00Z">
        <w:r>
          <w:t>For the purpose of the present document, the terms and definitions given in clause 3 of 3GPP TS 23.247 [14] also apply, including the ones referencing other specifications.</w:t>
        </w:r>
      </w:ins>
    </w:p>
    <w:p w14:paraId="1E168B40" w14:textId="4B18FD23" w:rsidR="008A6D4A" w:rsidRPr="004D3578" w:rsidDel="00EC3F52" w:rsidRDefault="008A6D4A" w:rsidP="008A6D4A">
      <w:pPr>
        <w:pStyle w:val="Guidance"/>
        <w:rPr>
          <w:del w:id="534" w:author="C3-220402" w:date="2022-01-23T09:56:00Z"/>
        </w:rPr>
      </w:pPr>
      <w:del w:id="535" w:author="C3-220402" w:date="2022-01-23T09:56:00Z">
        <w:r w:rsidRPr="004D3578" w:rsidDel="00EC3F52">
          <w:delText>Definition format (Normal)</w:delText>
        </w:r>
      </w:del>
    </w:p>
    <w:p w14:paraId="61E8E140" w14:textId="0F9EF2B1" w:rsidR="008A6D4A" w:rsidRPr="004D3578" w:rsidDel="00EC3F52" w:rsidRDefault="008A6D4A" w:rsidP="008A6D4A">
      <w:pPr>
        <w:pStyle w:val="Guidance"/>
        <w:rPr>
          <w:del w:id="536" w:author="C3-220402" w:date="2022-01-23T09:56:00Z"/>
        </w:rPr>
      </w:pPr>
      <w:del w:id="537" w:author="C3-220402" w:date="2022-01-23T09:56:00Z">
        <w:r w:rsidRPr="004D3578" w:rsidDel="00EC3F52">
          <w:rPr>
            <w:b/>
          </w:rPr>
          <w:delText>&lt;defined term&gt;:</w:delText>
        </w:r>
        <w:r w:rsidRPr="004D3578" w:rsidDel="00EC3F52">
          <w:delText xml:space="preserve"> &lt;definition&gt;.</w:delText>
        </w:r>
      </w:del>
    </w:p>
    <w:p w14:paraId="3E164DA2" w14:textId="0CA23112" w:rsidR="008A6D4A" w:rsidRPr="004D3578" w:rsidDel="00EC3F52" w:rsidRDefault="008A6D4A" w:rsidP="008A6D4A">
      <w:pPr>
        <w:rPr>
          <w:del w:id="538" w:author="C3-220402" w:date="2022-01-23T09:56:00Z"/>
        </w:rPr>
      </w:pPr>
      <w:del w:id="539" w:author="C3-220402" w:date="2022-01-23T09:56:00Z">
        <w:r w:rsidRPr="004D3578" w:rsidDel="00EC3F52">
          <w:rPr>
            <w:b/>
          </w:rPr>
          <w:delText>example:</w:delText>
        </w:r>
        <w:r w:rsidRPr="004D3578" w:rsidDel="00EC3F52">
          <w:delText xml:space="preserve"> text used to clarify abstract rules by applying them literally.</w:delText>
        </w:r>
      </w:del>
    </w:p>
    <w:p w14:paraId="78AD2394" w14:textId="77777777" w:rsidR="008A6D4A" w:rsidRPr="004D3578" w:rsidRDefault="008A6D4A" w:rsidP="008A6D4A">
      <w:pPr>
        <w:pStyle w:val="Heading2"/>
      </w:pPr>
      <w:bookmarkStart w:id="540" w:name="_Toc510696582"/>
      <w:bookmarkStart w:id="541" w:name="_Toc35971374"/>
      <w:bookmarkStart w:id="542" w:name="_Toc93845021"/>
      <w:r w:rsidRPr="004D3578">
        <w:t>3.2</w:t>
      </w:r>
      <w:r w:rsidRPr="004D3578">
        <w:tab/>
        <w:t>Symbols</w:t>
      </w:r>
      <w:bookmarkEnd w:id="540"/>
      <w:bookmarkEnd w:id="541"/>
      <w:bookmarkEnd w:id="542"/>
    </w:p>
    <w:p w14:paraId="253ADBE7" w14:textId="3A5910B6" w:rsidR="008A6D4A" w:rsidRPr="004D3578" w:rsidDel="00EC3F52" w:rsidRDefault="00EC3F52" w:rsidP="00EC3F52">
      <w:pPr>
        <w:keepNext/>
        <w:rPr>
          <w:del w:id="543" w:author="C3-220402" w:date="2022-01-23T09:57:00Z"/>
        </w:rPr>
      </w:pPr>
      <w:ins w:id="544" w:author="C3-220402" w:date="2022-01-23T09:57:00Z">
        <w:r>
          <w:t>None.</w:t>
        </w:r>
      </w:ins>
      <w:del w:id="545" w:author="C3-220402" w:date="2022-01-23T09:57:00Z">
        <w:r w:rsidR="008A6D4A" w:rsidRPr="004D3578" w:rsidDel="00EC3F52">
          <w:delText>For the purposes of the present document, the following symbols apply:</w:delText>
        </w:r>
      </w:del>
    </w:p>
    <w:p w14:paraId="5E12FF90" w14:textId="3D5B6E79" w:rsidR="008A6D4A" w:rsidRPr="004D3578" w:rsidDel="00EC3F52" w:rsidRDefault="008A6D4A">
      <w:pPr>
        <w:keepNext/>
        <w:rPr>
          <w:del w:id="546" w:author="C3-220402" w:date="2022-01-23T09:57:00Z"/>
        </w:rPr>
        <w:pPrChange w:id="547" w:author="C3-220402" w:date="2022-01-23T09:57:00Z">
          <w:pPr>
            <w:pStyle w:val="Guidance"/>
          </w:pPr>
        </w:pPrChange>
      </w:pPr>
      <w:del w:id="548" w:author="C3-220402" w:date="2022-01-23T09:57:00Z">
        <w:r w:rsidRPr="004D3578" w:rsidDel="00EC3F52">
          <w:delText>Symbol format (EW)</w:delText>
        </w:r>
      </w:del>
    </w:p>
    <w:p w14:paraId="19E31E91" w14:textId="4B580BAE" w:rsidR="008A6D4A" w:rsidRPr="004D3578" w:rsidDel="00EC3F52" w:rsidRDefault="008A6D4A">
      <w:pPr>
        <w:keepNext/>
        <w:rPr>
          <w:del w:id="549" w:author="C3-220402" w:date="2022-01-23T09:57:00Z"/>
        </w:rPr>
        <w:pPrChange w:id="550" w:author="C3-220402" w:date="2022-01-23T09:57:00Z">
          <w:pPr>
            <w:pStyle w:val="EW"/>
          </w:pPr>
        </w:pPrChange>
      </w:pPr>
      <w:del w:id="551" w:author="C3-220402" w:date="2022-01-23T09:57:00Z">
        <w:r w:rsidRPr="004D3578" w:rsidDel="00EC3F52">
          <w:delText>&lt;symbol&gt;</w:delText>
        </w:r>
        <w:r w:rsidRPr="004D3578" w:rsidDel="00EC3F52">
          <w:tab/>
          <w:delText>&lt;Explanation&gt;</w:delText>
        </w:r>
      </w:del>
    </w:p>
    <w:p w14:paraId="39185FB1" w14:textId="77777777" w:rsidR="008A6D4A" w:rsidRPr="004D3578" w:rsidRDefault="008A6D4A">
      <w:pPr>
        <w:keepNext/>
        <w:pPrChange w:id="552" w:author="C3-220402" w:date="2022-01-23T09:57:00Z">
          <w:pPr>
            <w:pStyle w:val="EW"/>
          </w:pPr>
        </w:pPrChange>
      </w:pPr>
    </w:p>
    <w:p w14:paraId="771BD9EC" w14:textId="77777777" w:rsidR="008A6D4A" w:rsidRPr="004D3578" w:rsidRDefault="008A6D4A" w:rsidP="008A6D4A">
      <w:pPr>
        <w:pStyle w:val="Heading2"/>
      </w:pPr>
      <w:bookmarkStart w:id="553" w:name="_Toc510696583"/>
      <w:bookmarkStart w:id="554" w:name="_Toc35971375"/>
      <w:bookmarkStart w:id="555" w:name="_Toc93845022"/>
      <w:r w:rsidRPr="004D3578">
        <w:t>3.3</w:t>
      </w:r>
      <w:r w:rsidRPr="004D3578">
        <w:tab/>
        <w:t>Abbreviations</w:t>
      </w:r>
      <w:bookmarkEnd w:id="553"/>
      <w:bookmarkEnd w:id="554"/>
      <w:bookmarkEnd w:id="555"/>
    </w:p>
    <w:p w14:paraId="02841DA9" w14:textId="0E56002F" w:rsidR="008A6D4A" w:rsidRPr="004D3578" w:rsidRDefault="008A6D4A" w:rsidP="008A6D4A">
      <w:pPr>
        <w:keepNext/>
      </w:pPr>
      <w:r w:rsidRPr="004D3578">
        <w:t xml:space="preserve">For the purposes of the present document, the abbreviations given in </w:t>
      </w:r>
      <w:r>
        <w:t>3GPP</w:t>
      </w:r>
      <w:ins w:id="556" w:author="C3-220116" w:date="2022-01-23T10:15:00Z">
        <w:r w:rsidR="00B3695B">
          <w:t> </w:t>
        </w:r>
      </w:ins>
      <w:del w:id="557" w:author="C3-220116" w:date="2022-01-23T10:15:00Z">
        <w:r w:rsidDel="00B3695B">
          <w:delText xml:space="preserve"> </w:delText>
        </w:r>
      </w:del>
      <w:r w:rsidRPr="004D3578">
        <w:t>TR 21.905</w:t>
      </w:r>
      <w:ins w:id="558" w:author="C3-220116" w:date="2022-01-23T10:15:00Z">
        <w:r w:rsidR="00B3695B">
          <w:t> </w:t>
        </w:r>
      </w:ins>
      <w:del w:id="559" w:author="C3-220116" w:date="2022-01-23T10:15:00Z">
        <w:r w:rsidRPr="004D3578" w:rsidDel="00B3695B">
          <w:delText xml:space="preserve"> </w:delText>
        </w:r>
      </w:del>
      <w:r w:rsidRPr="004D3578">
        <w:t xml:space="preserve">[1] and the following apply. An abbreviation defined in the present document takes precedence over the definition of the same abbreviation, if any, in </w:t>
      </w:r>
      <w:r>
        <w:t>3GPP</w:t>
      </w:r>
      <w:ins w:id="560" w:author="C3-220116" w:date="2022-01-23T10:15:00Z">
        <w:r w:rsidR="00B3695B">
          <w:t> </w:t>
        </w:r>
      </w:ins>
      <w:del w:id="561" w:author="C3-220116" w:date="2022-01-23T10:15:00Z">
        <w:r w:rsidDel="00B3695B">
          <w:delText xml:space="preserve"> </w:delText>
        </w:r>
      </w:del>
      <w:r w:rsidRPr="004D3578">
        <w:t>TR 21.905 [1].</w:t>
      </w:r>
    </w:p>
    <w:p w14:paraId="217297AA" w14:textId="1451B70F" w:rsidR="008A6D4A" w:rsidRPr="004D3578" w:rsidDel="00B3695B" w:rsidRDefault="008A6D4A" w:rsidP="008A6D4A">
      <w:pPr>
        <w:pStyle w:val="Guidance"/>
        <w:keepNext/>
        <w:rPr>
          <w:del w:id="562" w:author="C3-220116" w:date="2022-01-23T10:15:00Z"/>
        </w:rPr>
      </w:pPr>
      <w:del w:id="563" w:author="C3-220116" w:date="2022-01-23T10:15:00Z">
        <w:r w:rsidRPr="004D3578" w:rsidDel="00B3695B">
          <w:delText>Abbreviation format (EW)</w:delText>
        </w:r>
      </w:del>
    </w:p>
    <w:p w14:paraId="4431223C" w14:textId="6DDE354D" w:rsidR="008A6D4A" w:rsidRPr="004D3578" w:rsidRDefault="008A6D4A" w:rsidP="008A6D4A">
      <w:pPr>
        <w:pStyle w:val="EW"/>
      </w:pPr>
      <w:del w:id="564" w:author="C3-220116" w:date="2022-01-23T10:16:00Z">
        <w:r w:rsidRPr="004D3578" w:rsidDel="00B3695B">
          <w:delText>&lt;ACRONYM&gt;</w:delText>
        </w:r>
      </w:del>
      <w:ins w:id="565" w:author="C3-220116" w:date="2022-01-23T10:16:00Z">
        <w:r w:rsidR="00B3695B">
          <w:t>MBS</w:t>
        </w:r>
      </w:ins>
      <w:r w:rsidRPr="004D3578">
        <w:tab/>
      </w:r>
      <w:del w:id="566" w:author="C3-220116" w:date="2022-01-23T10:16:00Z">
        <w:r w:rsidRPr="004D3578" w:rsidDel="00B3695B">
          <w:delText>&lt;Explanation&gt;</w:delText>
        </w:r>
      </w:del>
      <w:ins w:id="567" w:author="C3-220116" w:date="2022-01-23T10:16:00Z">
        <w:r w:rsidR="00B3695B">
          <w:t>Multicast/Broadcast Service</w:t>
        </w:r>
      </w:ins>
    </w:p>
    <w:p w14:paraId="2E85CF9F" w14:textId="77777777" w:rsidR="00B94164" w:rsidRDefault="00B94164" w:rsidP="00B94164">
      <w:pPr>
        <w:pStyle w:val="EW"/>
        <w:rPr>
          <w:ins w:id="568" w:author="C3-220113" w:date="2022-01-23T10:02:00Z"/>
        </w:rPr>
      </w:pPr>
      <w:ins w:id="569" w:author="C3-220113" w:date="2022-01-23T10:02:00Z">
        <w:r>
          <w:t>MB-SMF</w:t>
        </w:r>
        <w:r>
          <w:tab/>
          <w:t>Multicast/Broadcast Session Management Function</w:t>
        </w:r>
      </w:ins>
    </w:p>
    <w:p w14:paraId="2BFB4199" w14:textId="1DE885D4" w:rsidR="008A6D4A" w:rsidRPr="004D3578" w:rsidDel="00B3695B" w:rsidRDefault="008A6D4A" w:rsidP="008A6D4A">
      <w:pPr>
        <w:pStyle w:val="EW"/>
        <w:rPr>
          <w:del w:id="570" w:author="C3-220116" w:date="2022-01-23T10:16:00Z"/>
        </w:rPr>
      </w:pPr>
    </w:p>
    <w:p w14:paraId="61105057" w14:textId="77777777" w:rsidR="008A6D4A" w:rsidRDefault="008A6D4A" w:rsidP="008A6D4A">
      <w:pPr>
        <w:pStyle w:val="Heading1"/>
      </w:pPr>
      <w:bookmarkStart w:id="571" w:name="_Toc510696584"/>
      <w:bookmarkStart w:id="572" w:name="_Toc35971376"/>
      <w:bookmarkStart w:id="573" w:name="_Toc93845023"/>
      <w:r w:rsidRPr="004D3578">
        <w:t>4</w:t>
      </w:r>
      <w:r w:rsidRPr="004D3578">
        <w:tab/>
      </w:r>
      <w:r>
        <w:t>Overview</w:t>
      </w:r>
      <w:bookmarkEnd w:id="571"/>
      <w:bookmarkEnd w:id="572"/>
      <w:bookmarkEnd w:id="573"/>
    </w:p>
    <w:p w14:paraId="49E6F791" w14:textId="7E4662DD" w:rsidR="008A6D4A" w:rsidDel="00B94164" w:rsidRDefault="008A6D4A" w:rsidP="008A6D4A">
      <w:pPr>
        <w:pStyle w:val="Guidance"/>
        <w:rPr>
          <w:del w:id="574" w:author="C3-220113" w:date="2022-01-23T10:03:00Z"/>
        </w:rPr>
      </w:pPr>
      <w:del w:id="575" w:author="C3-220113" w:date="2022-01-23T10:03:00Z">
        <w:r w:rsidDel="00B94164">
          <w:delText>This clause will introduce the Service Based Interface specified in this document.</w:delText>
        </w:r>
      </w:del>
    </w:p>
    <w:p w14:paraId="3CB446F9" w14:textId="177E9AEE" w:rsidR="008A6D4A" w:rsidDel="00B94164" w:rsidRDefault="008A6D4A" w:rsidP="008A6D4A">
      <w:pPr>
        <w:pStyle w:val="Guidance"/>
        <w:rPr>
          <w:del w:id="576" w:author="C3-220113" w:date="2022-01-23T10:03:00Z"/>
        </w:rPr>
      </w:pPr>
      <w:del w:id="577" w:author="C3-220113" w:date="2022-01-23T10:03:00Z">
        <w:r w:rsidDel="00B94164">
          <w:delText xml:space="preserve">It will include </w:delText>
        </w:r>
        <w:r w:rsidDel="00B94164">
          <w:rPr>
            <w:lang w:val="en-US"/>
          </w:rPr>
          <w:delText xml:space="preserve">the relevant </w:delText>
        </w:r>
        <w:r w:rsidDel="00B94164">
          <w:rPr>
            <w:lang w:val="en-US" w:eastAsia="zh-CN"/>
          </w:rPr>
          <w:delText>architecture aspects</w:delText>
        </w:r>
        <w:r w:rsidDel="00B94164">
          <w:rPr>
            <w:lang w:val="en-US"/>
          </w:rPr>
          <w:delText xml:space="preserve"> of </w:delText>
        </w:r>
        <w:r w:rsidDel="00B94164">
          <w:rPr>
            <w:lang w:val="en-US" w:eastAsia="zh-CN"/>
          </w:rPr>
          <w:delText>the service</w:delText>
        </w:r>
        <w:r w:rsidDel="00B94164">
          <w:rPr>
            <w:lang w:val="en-US"/>
          </w:rPr>
          <w:delText xml:space="preserve"> based interface. Both representation models (SBI and reference point) shall be shown.</w:delText>
        </w:r>
      </w:del>
    </w:p>
    <w:p w14:paraId="00D16E12" w14:textId="3CE7D8E6" w:rsidR="00B94164" w:rsidRDefault="00B94164" w:rsidP="00B94164">
      <w:pPr>
        <w:rPr>
          <w:ins w:id="578" w:author="C3-220113" w:date="2022-01-23T10:03:00Z"/>
        </w:rPr>
      </w:pPr>
      <w:ins w:id="579" w:author="C3-220113" w:date="2022-01-23T10:03:00Z">
        <w:r>
          <w:t xml:space="preserve">In the frame of 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 and Charging Control and MBS QoS control procedures.</w:t>
        </w:r>
      </w:ins>
    </w:p>
    <w:p w14:paraId="7D78605B" w14:textId="77777777" w:rsidR="00B94164" w:rsidRDefault="00B94164" w:rsidP="00B94164">
      <w:pPr>
        <w:rPr>
          <w:ins w:id="580" w:author="C3-220113" w:date="2022-01-23T10:03:00Z"/>
        </w:rPr>
      </w:pPr>
      <w:ins w:id="581" w:author="C3-220113" w:date="2022-01-23T10:03:00Z">
        <w:r>
          <w:t>Figures°4-1 and 4.2 depict the Multicast/Broadcast related reference architecture of the PCF respectively in SBI representation and reference point representation.</w:t>
        </w:r>
      </w:ins>
    </w:p>
    <w:p w14:paraId="0E158FA1" w14:textId="77777777" w:rsidR="00B94164" w:rsidRDefault="00B94164" w:rsidP="00B94164">
      <w:pPr>
        <w:pStyle w:val="TH"/>
        <w:rPr>
          <w:ins w:id="582" w:author="C3-220113" w:date="2022-01-23T10:03:00Z"/>
        </w:rPr>
      </w:pPr>
      <w:ins w:id="583" w:author="C3-220113" w:date="2022-01-23T10:03:00Z">
        <w:r>
          <w:rPr>
            <w:rFonts w:eastAsia="宋体"/>
          </w:rPr>
          <w:object w:dxaOrig="6480" w:dyaOrig="2370" w14:anchorId="7660D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18.5pt" o:ole="">
              <v:imagedata r:id="rId12" o:title=""/>
            </v:shape>
            <o:OLEObject Type="Embed" ProgID="Visio.Drawing.15" ShapeID="_x0000_i1025" DrawAspect="Content" ObjectID="_1704482218" r:id="rId13"/>
          </w:object>
        </w:r>
      </w:ins>
    </w:p>
    <w:p w14:paraId="6C33C936" w14:textId="77777777" w:rsidR="00B94164" w:rsidRDefault="00B94164" w:rsidP="00B94164">
      <w:pPr>
        <w:pStyle w:val="TF"/>
        <w:rPr>
          <w:ins w:id="584" w:author="C3-220113" w:date="2022-01-23T10:03:00Z"/>
          <w:lang w:val="en-US"/>
        </w:rPr>
      </w:pPr>
      <w:ins w:id="585" w:author="C3-220113" w:date="2022-01-23T10:03:00Z">
        <w:r>
          <w:t xml:space="preserve">Figure 4-1: Reference </w:t>
        </w:r>
        <w:r>
          <w:rPr>
            <w:lang w:eastAsia="zh-CN"/>
          </w:rPr>
          <w:t xml:space="preserve">model for the </w:t>
        </w:r>
        <w:r>
          <w:rPr>
            <w:rFonts w:eastAsia="Times New Roman"/>
          </w:rPr>
          <w:t>Npcf_MBSPolicyControl Service – SBI representation</w:t>
        </w:r>
      </w:ins>
    </w:p>
    <w:bookmarkStart w:id="586" w:name="_Hlk90482687"/>
    <w:p w14:paraId="19BAFF86" w14:textId="77777777" w:rsidR="00B94164" w:rsidRDefault="00B94164" w:rsidP="00B94164">
      <w:pPr>
        <w:pStyle w:val="TF"/>
        <w:rPr>
          <w:ins w:id="587" w:author="C3-220113" w:date="2022-01-23T10:03:00Z"/>
        </w:rPr>
      </w:pPr>
      <w:ins w:id="588" w:author="C3-220113" w:date="2022-01-23T10:03:00Z">
        <w:r>
          <w:rPr>
            <w:rFonts w:eastAsia="宋体"/>
          </w:rPr>
          <w:object w:dxaOrig="6480" w:dyaOrig="2370" w14:anchorId="7B442878">
            <v:shape id="_x0000_i1026" type="#_x0000_t75" style="width:324pt;height:118.5pt" o:ole="">
              <v:imagedata r:id="rId14" o:title=""/>
            </v:shape>
            <o:OLEObject Type="Embed" ProgID="Visio.Drawing.15" ShapeID="_x0000_i1026" DrawAspect="Content" ObjectID="_1704482219" r:id="rId15"/>
          </w:object>
        </w:r>
      </w:ins>
    </w:p>
    <w:p w14:paraId="35E98887" w14:textId="77777777" w:rsidR="00B94164" w:rsidRDefault="00B94164" w:rsidP="00B94164">
      <w:pPr>
        <w:pStyle w:val="TF"/>
        <w:rPr>
          <w:ins w:id="589" w:author="C3-220113" w:date="2022-01-23T10:03:00Z"/>
          <w:rFonts w:eastAsia="Times New Roman"/>
        </w:rPr>
      </w:pPr>
      <w:ins w:id="590" w:author="C3-220113" w:date="2022-01-23T10:03:00Z">
        <w:r>
          <w:t>Figure </w:t>
        </w:r>
        <w:r>
          <w:rPr>
            <w:rFonts w:eastAsia="Times New Roman"/>
          </w:rPr>
          <w:t>4-2</w:t>
        </w:r>
        <w:r>
          <w:rPr>
            <w:rFonts w:eastAsia="Times New Roman"/>
            <w:lang w:eastAsia="zh-CN"/>
          </w:rPr>
          <w:t>:</w:t>
        </w:r>
        <w:r>
          <w:rPr>
            <w:rFonts w:eastAsia="Times New Roman"/>
          </w:rPr>
          <w:t xml:space="preserve"> Reference Model for the Npcf_MBSPolicyControl Service –</w:t>
        </w:r>
        <w:r>
          <w:t xml:space="preserve"> </w:t>
        </w:r>
        <w:bookmarkStart w:id="591" w:name="_Hlk496757574"/>
        <w:r>
          <w:t>R</w:t>
        </w:r>
        <w:r>
          <w:rPr>
            <w:rFonts w:eastAsia="Times New Roman"/>
          </w:rPr>
          <w:t>eference point representation</w:t>
        </w:r>
        <w:bookmarkEnd w:id="591"/>
      </w:ins>
    </w:p>
    <w:bookmarkEnd w:id="586"/>
    <w:p w14:paraId="5B277C82" w14:textId="77777777" w:rsidR="00B94164" w:rsidRDefault="00B94164" w:rsidP="00B94164">
      <w:pPr>
        <w:pStyle w:val="EditorsNote"/>
        <w:rPr>
          <w:ins w:id="592" w:author="C3-220113" w:date="2022-01-23T10:03:00Z"/>
          <w:rFonts w:eastAsia="宋体"/>
        </w:rPr>
      </w:pPr>
      <w:ins w:id="593" w:author="C3-220113" w:date="2022-01-23T10:03:00Z">
        <w:r>
          <w:t>Editor's Note:</w:t>
        </w:r>
        <w:r>
          <w:tab/>
          <w:t>There may be updates (e.g. additional known NF service consumers) depending on the progress of the related stage 2 work.</w:t>
        </w:r>
      </w:ins>
    </w:p>
    <w:p w14:paraId="6B139B5E" w14:textId="14E05C6C" w:rsidR="008A6D4A" w:rsidDel="00B94164" w:rsidRDefault="008A6D4A" w:rsidP="008A6D4A">
      <w:pPr>
        <w:rPr>
          <w:del w:id="594" w:author="C3-220113" w:date="2022-01-23T10:03:00Z"/>
        </w:rPr>
      </w:pPr>
    </w:p>
    <w:p w14:paraId="6A3C47FA" w14:textId="7C8F2065" w:rsidR="008A6D4A" w:rsidRDefault="008A6D4A" w:rsidP="008A6D4A">
      <w:pPr>
        <w:pStyle w:val="Heading1"/>
      </w:pPr>
      <w:bookmarkStart w:id="595" w:name="_Toc510696585"/>
      <w:bookmarkStart w:id="596" w:name="_Toc35971377"/>
      <w:bookmarkStart w:id="597" w:name="_Toc93845024"/>
      <w:r>
        <w:t>5</w:t>
      </w:r>
      <w:r w:rsidRPr="004D3578">
        <w:tab/>
      </w:r>
      <w:r>
        <w:t xml:space="preserve">Services offered by the </w:t>
      </w:r>
      <w:bookmarkEnd w:id="595"/>
      <w:bookmarkEnd w:id="596"/>
      <w:r w:rsidR="00DA6C51">
        <w:t>PCF</w:t>
      </w:r>
      <w:bookmarkEnd w:id="597"/>
    </w:p>
    <w:p w14:paraId="25A23224" w14:textId="72607B1D" w:rsidR="008A6D4A" w:rsidDel="00024AA9" w:rsidRDefault="008A6D4A" w:rsidP="008A6D4A">
      <w:pPr>
        <w:pStyle w:val="Guidance"/>
        <w:rPr>
          <w:del w:id="598" w:author="C3-220114" w:date="2022-01-23T10:04:00Z"/>
        </w:rPr>
      </w:pPr>
      <w:del w:id="599" w:author="C3-220114" w:date="2022-01-23T10:04:00Z">
        <w:r w:rsidDel="00024AA9">
          <w:delText>where &lt;NF&gt; is to be replaced with SMF, UDM, AMF, … as appropriate.</w:delText>
        </w:r>
      </w:del>
    </w:p>
    <w:p w14:paraId="5A6A4D44" w14:textId="77777777" w:rsidR="008A6D4A" w:rsidRDefault="008A6D4A" w:rsidP="008A6D4A">
      <w:pPr>
        <w:pStyle w:val="Heading2"/>
      </w:pPr>
      <w:bookmarkStart w:id="600" w:name="_Toc510696586"/>
      <w:bookmarkStart w:id="601" w:name="_Toc35971378"/>
      <w:bookmarkStart w:id="602" w:name="_Toc93845025"/>
      <w:r>
        <w:t>5.1</w:t>
      </w:r>
      <w:r>
        <w:tab/>
        <w:t>Introduction</w:t>
      </w:r>
      <w:bookmarkEnd w:id="600"/>
      <w:bookmarkEnd w:id="601"/>
      <w:bookmarkEnd w:id="602"/>
    </w:p>
    <w:p w14:paraId="3B2320C4" w14:textId="1D64C12B" w:rsidR="008A6D4A" w:rsidDel="00024AA9" w:rsidRDefault="008A6D4A" w:rsidP="008A6D4A">
      <w:pPr>
        <w:pStyle w:val="Guidance"/>
        <w:rPr>
          <w:del w:id="603" w:author="C3-220114" w:date="2022-01-23T10:04:00Z"/>
        </w:rPr>
      </w:pPr>
      <w:del w:id="604" w:author="C3-220114" w:date="2022-01-23T10:04:00Z">
        <w:r w:rsidDel="00024AA9">
          <w:delText>This clause will list the</w:delText>
        </w:r>
        <w:r w:rsidRPr="005A7F36" w:rsidDel="00024AA9">
          <w:delText xml:space="preserve"> </w:delText>
        </w:r>
        <w:r w:rsidDel="00024AA9">
          <w:delText>different services produced by the NF.</w:delText>
        </w:r>
      </w:del>
    </w:p>
    <w:p w14:paraId="4DACCABB" w14:textId="3D53628B" w:rsidR="008A6D4A" w:rsidDel="00024AA9" w:rsidRDefault="008A6D4A" w:rsidP="008A6D4A">
      <w:pPr>
        <w:pStyle w:val="Guidance"/>
        <w:rPr>
          <w:del w:id="605" w:author="C3-220114" w:date="2022-01-23T10:05:00Z"/>
        </w:rPr>
      </w:pPr>
    </w:p>
    <w:p w14:paraId="78EA455E" w14:textId="46C00229" w:rsidR="008A6D4A" w:rsidRPr="002D1C72" w:rsidRDefault="008A6D4A" w:rsidP="008A6D4A">
      <w:r w:rsidRPr="002D1C72">
        <w:t>Table</w:t>
      </w:r>
      <w:ins w:id="606" w:author="C3-220114" w:date="2022-01-23T10:05:00Z">
        <w:r w:rsidR="00024AA9">
          <w:t> </w:t>
        </w:r>
      </w:ins>
      <w:del w:id="607" w:author="C3-220114" w:date="2022-01-23T10:05:00Z">
        <w:r w:rsidRPr="002D1C72" w:rsidDel="00024AA9">
          <w:delText xml:space="preserve"> </w:delText>
        </w:r>
      </w:del>
      <w:r w:rsidRPr="002D1C72">
        <w:t>5.1-</w:t>
      </w:r>
      <w:ins w:id="608" w:author="C3-220114" w:date="2022-01-23T10:05:00Z">
        <w:r w:rsidR="00024AA9">
          <w:t>1</w:t>
        </w:r>
      </w:ins>
      <w:del w:id="609" w:author="C3-220114" w:date="2022-01-23T10:05:00Z">
        <w:r w:rsidDel="00024AA9">
          <w:delText>x</w:delText>
        </w:r>
      </w:del>
      <w:r w:rsidRPr="002D1C72">
        <w:t xml:space="preserve"> summarizes the corresponding APIs defined for this specification.</w:t>
      </w:r>
    </w:p>
    <w:p w14:paraId="4E741465" w14:textId="0E919AE3" w:rsidR="008A6D4A" w:rsidRPr="002D1C72" w:rsidRDefault="008A6D4A" w:rsidP="008A6D4A">
      <w:pPr>
        <w:pStyle w:val="TH"/>
      </w:pPr>
      <w:r w:rsidRPr="002D1C72">
        <w:t>Table</w:t>
      </w:r>
      <w:ins w:id="610" w:author="C3-220114" w:date="2022-01-23T10:05:00Z">
        <w:r w:rsidR="00024AA9">
          <w:t> </w:t>
        </w:r>
      </w:ins>
      <w:del w:id="611" w:author="C3-220114" w:date="2022-01-23T10:05:00Z">
        <w:r w:rsidRPr="002D1C72" w:rsidDel="00024AA9">
          <w:delText xml:space="preserve"> </w:delText>
        </w:r>
      </w:del>
      <w:r w:rsidRPr="002D1C72">
        <w:t>5.1-</w:t>
      </w:r>
      <w:ins w:id="612" w:author="C3-220114" w:date="2022-01-23T10:05:00Z">
        <w:r w:rsidR="00024AA9">
          <w:t>1</w:t>
        </w:r>
      </w:ins>
      <w:del w:id="613" w:author="C3-220114" w:date="2022-01-23T10:05:00Z">
        <w:r w:rsidDel="00024AA9">
          <w:delText>x</w:delText>
        </w:r>
      </w:del>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14" w:author="Rapporteur [AEM, Huawei]" w:date="2022-01-23T10: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20"/>
        <w:gridCol w:w="924"/>
        <w:gridCol w:w="2380"/>
        <w:gridCol w:w="1875"/>
        <w:gridCol w:w="1385"/>
        <w:gridCol w:w="847"/>
        <w:tblGridChange w:id="615">
          <w:tblGrid>
            <w:gridCol w:w="2220"/>
            <w:gridCol w:w="924"/>
            <w:gridCol w:w="1017"/>
            <w:gridCol w:w="3238"/>
            <w:gridCol w:w="1300"/>
            <w:gridCol w:w="932"/>
          </w:tblGrid>
        </w:tblGridChange>
      </w:tblGrid>
      <w:tr w:rsidR="008A6D4A" w:rsidRPr="00B54FF5" w14:paraId="004AA86D" w14:textId="77777777" w:rsidTr="00024AA9">
        <w:tc>
          <w:tcPr>
            <w:tcW w:w="2220" w:type="dxa"/>
            <w:shd w:val="clear" w:color="auto" w:fill="C0C0C0"/>
            <w:vAlign w:val="center"/>
            <w:tcPrChange w:id="616" w:author="Rapporteur [AEM, Huawei]" w:date="2022-01-23T10:08:00Z">
              <w:tcPr>
                <w:tcW w:w="2073" w:type="dxa"/>
                <w:shd w:val="clear" w:color="auto" w:fill="C0C0C0"/>
                <w:vAlign w:val="center"/>
              </w:tcPr>
            </w:tcPrChange>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Change w:id="617" w:author="Rapporteur [AEM, Huawei]" w:date="2022-01-23T10:08:00Z">
              <w:tcPr>
                <w:tcW w:w="807" w:type="dxa"/>
                <w:shd w:val="clear" w:color="auto" w:fill="C0C0C0"/>
                <w:vAlign w:val="center"/>
              </w:tcPr>
            </w:tcPrChange>
          </w:tcPr>
          <w:p w14:paraId="52A9FDF1" w14:textId="77777777" w:rsidR="008A6D4A" w:rsidRPr="008C7060" w:rsidRDefault="008A6D4A" w:rsidP="008C7060">
            <w:pPr>
              <w:pStyle w:val="TAH"/>
            </w:pPr>
            <w:r w:rsidRPr="008C7060">
              <w:t>Clause</w:t>
            </w:r>
          </w:p>
        </w:tc>
        <w:tc>
          <w:tcPr>
            <w:tcW w:w="2380" w:type="dxa"/>
            <w:shd w:val="clear" w:color="auto" w:fill="C0C0C0"/>
            <w:vAlign w:val="center"/>
            <w:tcPrChange w:id="618" w:author="Rapporteur [AEM, Huawei]" w:date="2022-01-23T10:08:00Z">
              <w:tcPr>
                <w:tcW w:w="2160" w:type="dxa"/>
                <w:shd w:val="clear" w:color="auto" w:fill="C0C0C0"/>
                <w:vAlign w:val="center"/>
              </w:tcPr>
            </w:tcPrChange>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Change w:id="619" w:author="Rapporteur [AEM, Huawei]" w:date="2022-01-23T10:08:00Z">
              <w:tcPr>
                <w:tcW w:w="2245" w:type="dxa"/>
                <w:shd w:val="clear" w:color="auto" w:fill="C0C0C0"/>
                <w:vAlign w:val="center"/>
              </w:tcPr>
            </w:tcPrChange>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Change w:id="620" w:author="Rapporteur [AEM, Huawei]" w:date="2022-01-23T10:08:00Z">
              <w:tcPr>
                <w:tcW w:w="1197" w:type="dxa"/>
                <w:shd w:val="clear" w:color="auto" w:fill="C0C0C0"/>
                <w:vAlign w:val="center"/>
              </w:tcPr>
            </w:tcPrChange>
          </w:tcPr>
          <w:p w14:paraId="65280ABB" w14:textId="77777777" w:rsidR="008A6D4A" w:rsidRPr="008C7060" w:rsidRDefault="008A6D4A" w:rsidP="008C7060">
            <w:pPr>
              <w:pStyle w:val="TAH"/>
            </w:pPr>
            <w:r w:rsidRPr="008C7060">
              <w:t>apiName</w:t>
            </w:r>
          </w:p>
        </w:tc>
        <w:tc>
          <w:tcPr>
            <w:tcW w:w="847" w:type="dxa"/>
            <w:shd w:val="clear" w:color="auto" w:fill="C0C0C0"/>
            <w:vAlign w:val="center"/>
            <w:tcPrChange w:id="621" w:author="Rapporteur [AEM, Huawei]" w:date="2022-01-23T10:08:00Z">
              <w:tcPr>
                <w:tcW w:w="1147" w:type="dxa"/>
                <w:shd w:val="clear" w:color="auto" w:fill="C0C0C0"/>
                <w:vAlign w:val="center"/>
              </w:tcPr>
            </w:tcPrChange>
          </w:tcPr>
          <w:p w14:paraId="4C309ED8" w14:textId="77777777" w:rsidR="008A6D4A" w:rsidRPr="008C7060" w:rsidRDefault="008A6D4A" w:rsidP="008C7060">
            <w:pPr>
              <w:pStyle w:val="TAH"/>
            </w:pPr>
            <w:r w:rsidRPr="008C7060">
              <w:t>Annex</w:t>
            </w:r>
          </w:p>
        </w:tc>
      </w:tr>
      <w:tr w:rsidR="008A6D4A" w:rsidRPr="00B54FF5" w14:paraId="469B92A1" w14:textId="77777777" w:rsidTr="00024AA9">
        <w:tc>
          <w:tcPr>
            <w:tcW w:w="2220" w:type="dxa"/>
            <w:shd w:val="clear" w:color="auto" w:fill="auto"/>
            <w:vAlign w:val="center"/>
            <w:tcPrChange w:id="622" w:author="Rapporteur [AEM, Huawei]" w:date="2022-01-23T10:08:00Z">
              <w:tcPr>
                <w:tcW w:w="2073" w:type="dxa"/>
                <w:shd w:val="clear" w:color="auto" w:fill="auto"/>
                <w:vAlign w:val="center"/>
              </w:tcPr>
            </w:tcPrChange>
          </w:tcPr>
          <w:p w14:paraId="4B2C1CE9" w14:textId="576F7527" w:rsidR="008A6D4A" w:rsidRPr="008C7060" w:rsidRDefault="008A6D4A" w:rsidP="00024AA9">
            <w:pPr>
              <w:pStyle w:val="TAL"/>
            </w:pPr>
            <w:del w:id="623" w:author="C3-220114" w:date="2022-01-23T10:05:00Z">
              <w:r w:rsidRPr="008C7060" w:rsidDel="00024AA9">
                <w:delText>&lt;service name&gt;</w:delText>
              </w:r>
            </w:del>
            <w:ins w:id="624" w:author="C3-220114" w:date="2022-01-23T10:05:00Z">
              <w:r w:rsidR="00024AA9">
                <w:t>Npcf_MBSPolicyControl</w:t>
              </w:r>
            </w:ins>
          </w:p>
        </w:tc>
        <w:tc>
          <w:tcPr>
            <w:tcW w:w="924" w:type="dxa"/>
            <w:shd w:val="clear" w:color="auto" w:fill="auto"/>
            <w:vAlign w:val="center"/>
            <w:tcPrChange w:id="625" w:author="Rapporteur [AEM, Huawei]" w:date="2022-01-23T10:08:00Z">
              <w:tcPr>
                <w:tcW w:w="807" w:type="dxa"/>
                <w:shd w:val="clear" w:color="auto" w:fill="auto"/>
                <w:vAlign w:val="center"/>
              </w:tcPr>
            </w:tcPrChange>
          </w:tcPr>
          <w:p w14:paraId="765E0324" w14:textId="4BF33140" w:rsidR="008A6D4A" w:rsidRPr="008C7060" w:rsidRDefault="008A6D4A">
            <w:pPr>
              <w:pStyle w:val="TAC"/>
              <w:pPrChange w:id="626" w:author="Rapporteur [AEM, Huawei]" w:date="2022-01-23T10:07:00Z">
                <w:pPr>
                  <w:pStyle w:val="TAL"/>
                </w:pPr>
              </w:pPrChange>
            </w:pPr>
            <w:del w:id="627" w:author="C3-220114" w:date="2022-01-23T10:05:00Z">
              <w:r w:rsidRPr="008C7060" w:rsidDel="00024AA9">
                <w:delText>&lt;ref clause&gt;</w:delText>
              </w:r>
            </w:del>
            <w:ins w:id="628" w:author="C3-220114" w:date="2022-01-23T10:05:00Z">
              <w:r w:rsidR="00024AA9">
                <w:t>5.2</w:t>
              </w:r>
            </w:ins>
          </w:p>
        </w:tc>
        <w:tc>
          <w:tcPr>
            <w:tcW w:w="2380" w:type="dxa"/>
            <w:shd w:val="clear" w:color="auto" w:fill="auto"/>
            <w:vAlign w:val="center"/>
            <w:tcPrChange w:id="629" w:author="Rapporteur [AEM, Huawei]" w:date="2022-01-23T10:08:00Z">
              <w:tcPr>
                <w:tcW w:w="2160" w:type="dxa"/>
                <w:shd w:val="clear" w:color="auto" w:fill="auto"/>
                <w:vAlign w:val="center"/>
              </w:tcPr>
            </w:tcPrChange>
          </w:tcPr>
          <w:p w14:paraId="0FAB64E8" w14:textId="4D194341" w:rsidR="008A6D4A" w:rsidRPr="008C7060" w:rsidRDefault="008A6D4A" w:rsidP="008C7060">
            <w:pPr>
              <w:pStyle w:val="TAL"/>
            </w:pPr>
            <w:del w:id="630" w:author="C3-220114" w:date="2022-01-23T10:06:00Z">
              <w:r w:rsidRPr="008C7060" w:rsidDel="00024AA9">
                <w:delText>&lt;short description as included in the OpenAPI file&gt;</w:delText>
              </w:r>
            </w:del>
            <w:ins w:id="631" w:author="C3-220114" w:date="2022-01-23T10:06:00Z">
              <w:r w:rsidR="00024AA9">
                <w:t>MBS Policy Control Service</w:t>
              </w:r>
            </w:ins>
          </w:p>
        </w:tc>
        <w:tc>
          <w:tcPr>
            <w:tcW w:w="1875" w:type="dxa"/>
            <w:shd w:val="clear" w:color="auto" w:fill="auto"/>
            <w:vAlign w:val="center"/>
            <w:tcPrChange w:id="632" w:author="Rapporteur [AEM, Huawei]" w:date="2022-01-23T10:08:00Z">
              <w:tcPr>
                <w:tcW w:w="2245" w:type="dxa"/>
                <w:shd w:val="clear" w:color="auto" w:fill="auto"/>
                <w:vAlign w:val="center"/>
              </w:tcPr>
            </w:tcPrChange>
          </w:tcPr>
          <w:p w14:paraId="3D4AD041" w14:textId="11CD1538" w:rsidR="008A6D4A" w:rsidRPr="008C7060" w:rsidRDefault="008A6D4A" w:rsidP="008C7060">
            <w:pPr>
              <w:pStyle w:val="TAL"/>
            </w:pPr>
            <w:del w:id="633" w:author="C3-220114" w:date="2022-01-23T10:06:00Z">
              <w:r w:rsidRPr="008C7060" w:rsidDel="00024AA9">
                <w:delText>&lt;file name&gt;</w:delText>
              </w:r>
            </w:del>
            <w:ins w:id="634" w:author="C3-220114" w:date="2022-01-23T10:06:00Z">
              <w:r w:rsidR="00024AA9">
                <w:t>TS29537_Npcf_MBSPolicyControl.yaml</w:t>
              </w:r>
            </w:ins>
          </w:p>
        </w:tc>
        <w:tc>
          <w:tcPr>
            <w:tcW w:w="1385" w:type="dxa"/>
            <w:shd w:val="clear" w:color="auto" w:fill="auto"/>
            <w:vAlign w:val="center"/>
            <w:tcPrChange w:id="635" w:author="Rapporteur [AEM, Huawei]" w:date="2022-01-23T10:08:00Z">
              <w:tcPr>
                <w:tcW w:w="1197" w:type="dxa"/>
                <w:shd w:val="clear" w:color="auto" w:fill="auto"/>
                <w:vAlign w:val="center"/>
              </w:tcPr>
            </w:tcPrChange>
          </w:tcPr>
          <w:p w14:paraId="7A241B63" w14:textId="101AE191" w:rsidR="008A6D4A" w:rsidRPr="008C7060" w:rsidRDefault="008A6D4A" w:rsidP="008C7060">
            <w:pPr>
              <w:pStyle w:val="TAL"/>
            </w:pPr>
            <w:del w:id="636" w:author="C3-220114" w:date="2022-01-23T10:06:00Z">
              <w:r w:rsidRPr="008C7060" w:rsidDel="00024AA9">
                <w:delText>&lt;apiName in the URI&gt;</w:delText>
              </w:r>
            </w:del>
            <w:ins w:id="637" w:author="C3-220114" w:date="2022-01-23T10:06:00Z">
              <w:r w:rsidR="00024AA9">
                <w:t>npcf-mbspolicycontrol</w:t>
              </w:r>
            </w:ins>
          </w:p>
        </w:tc>
        <w:tc>
          <w:tcPr>
            <w:tcW w:w="847" w:type="dxa"/>
            <w:shd w:val="clear" w:color="auto" w:fill="auto"/>
            <w:vAlign w:val="center"/>
            <w:tcPrChange w:id="638" w:author="Rapporteur [AEM, Huawei]" w:date="2022-01-23T10:08:00Z">
              <w:tcPr>
                <w:tcW w:w="1147" w:type="dxa"/>
                <w:shd w:val="clear" w:color="auto" w:fill="auto"/>
                <w:vAlign w:val="center"/>
              </w:tcPr>
            </w:tcPrChange>
          </w:tcPr>
          <w:p w14:paraId="563B93A2" w14:textId="675B3A69" w:rsidR="008A6D4A" w:rsidRPr="008C7060" w:rsidRDefault="008A6D4A">
            <w:pPr>
              <w:pStyle w:val="TAC"/>
              <w:pPrChange w:id="639" w:author="Rapporteur [AEM, Huawei]" w:date="2022-01-23T10:07:00Z">
                <w:pPr>
                  <w:pStyle w:val="TAL"/>
                </w:pPr>
              </w:pPrChange>
            </w:pPr>
            <w:del w:id="640" w:author="C3-220114" w:date="2022-01-23T10:06:00Z">
              <w:r w:rsidRPr="008C7060" w:rsidDel="00024AA9">
                <w:delText>&lt;ref Annex&gt;</w:delText>
              </w:r>
            </w:del>
            <w:ins w:id="641" w:author="C3-220114" w:date="2022-01-23T10:06:00Z">
              <w:r w:rsidR="00024AA9">
                <w:t>A.2</w:t>
              </w:r>
            </w:ins>
          </w:p>
        </w:tc>
      </w:tr>
    </w:tbl>
    <w:p w14:paraId="59551017" w14:textId="77777777" w:rsidR="008A6D4A" w:rsidRPr="002D1C72" w:rsidRDefault="008A6D4A" w:rsidP="008A6D4A">
      <w:pPr>
        <w:rPr>
          <w:rFonts w:ascii="Arial" w:hAnsi="Arial" w:cs="Arial"/>
          <w:sz w:val="18"/>
          <w:szCs w:val="18"/>
        </w:rPr>
      </w:pPr>
    </w:p>
    <w:p w14:paraId="2F5727E2" w14:textId="6C8A3692" w:rsidR="008A6D4A" w:rsidDel="00024AA9" w:rsidRDefault="008A6D4A" w:rsidP="008A6D4A">
      <w:pPr>
        <w:pStyle w:val="Guidance"/>
        <w:rPr>
          <w:del w:id="642" w:author="C3-220114" w:date="2022-01-23T10:08:00Z"/>
          <w:lang w:val="en-US"/>
        </w:rPr>
      </w:pPr>
    </w:p>
    <w:p w14:paraId="3DA1E7A9" w14:textId="3B6BF973" w:rsidR="008A6D4A" w:rsidRDefault="008A6D4A" w:rsidP="008A6D4A">
      <w:pPr>
        <w:pStyle w:val="Heading2"/>
      </w:pPr>
      <w:bookmarkStart w:id="643" w:name="_Toc510696587"/>
      <w:bookmarkStart w:id="644" w:name="_Toc35971379"/>
      <w:bookmarkStart w:id="645" w:name="_Toc93845026"/>
      <w:r>
        <w:t>5.2</w:t>
      </w:r>
      <w:r>
        <w:tab/>
      </w:r>
      <w:r w:rsidR="00DA6C51">
        <w:t>Npcf_MBSPolicyControl</w:t>
      </w:r>
      <w:r w:rsidRPr="00AF47A0">
        <w:t xml:space="preserve"> </w:t>
      </w:r>
      <w:r>
        <w:t>Service</w:t>
      </w:r>
      <w:bookmarkEnd w:id="643"/>
      <w:bookmarkEnd w:id="644"/>
      <w:bookmarkEnd w:id="645"/>
    </w:p>
    <w:p w14:paraId="07412114" w14:textId="0CA2DB2F" w:rsidR="008A6D4A" w:rsidDel="006A0692" w:rsidRDefault="008A6D4A" w:rsidP="008A6D4A">
      <w:pPr>
        <w:pStyle w:val="Guidance"/>
        <w:rPr>
          <w:del w:id="646" w:author="C3-220491" w:date="2022-01-23T14:47:00Z"/>
        </w:rPr>
      </w:pPr>
      <w:del w:id="647" w:author="C3-220491" w:date="2022-01-23T14:47:00Z">
        <w:r w:rsidDel="006A0692">
          <w:delText>One clause per service, where &lt;service 1&gt; is to be replaced by the service name (e.g. Nsmf_PDUSession).</w:delText>
        </w:r>
      </w:del>
    </w:p>
    <w:p w14:paraId="689EB835" w14:textId="77777777" w:rsidR="008A6D4A" w:rsidRDefault="008A6D4A" w:rsidP="008A6D4A">
      <w:pPr>
        <w:pStyle w:val="Heading3"/>
      </w:pPr>
      <w:bookmarkStart w:id="648" w:name="_Toc510696588"/>
      <w:bookmarkStart w:id="649" w:name="_Toc35971380"/>
      <w:bookmarkStart w:id="650" w:name="_Toc93845027"/>
      <w:r>
        <w:lastRenderedPageBreak/>
        <w:t>5.2.1</w:t>
      </w:r>
      <w:r>
        <w:tab/>
        <w:t>Service Description</w:t>
      </w:r>
      <w:bookmarkEnd w:id="648"/>
      <w:bookmarkEnd w:id="649"/>
      <w:bookmarkEnd w:id="650"/>
    </w:p>
    <w:p w14:paraId="2C0DAF15" w14:textId="581EA6A2" w:rsidR="008A6D4A" w:rsidRPr="0002353F" w:rsidDel="006A0692" w:rsidRDefault="008A6D4A" w:rsidP="008A6D4A">
      <w:pPr>
        <w:pStyle w:val="Guidance"/>
        <w:rPr>
          <w:del w:id="651" w:author="C3-220491" w:date="2022-01-23T14:48:00Z"/>
          <w:lang w:eastAsia="zh-CN"/>
        </w:rPr>
      </w:pPr>
      <w:del w:id="652" w:author="C3-220491" w:date="2022-01-23T14:48:00Z">
        <w:r w:rsidDel="006A0692">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1FC77FB1" w14:textId="77777777" w:rsidR="006A0692" w:rsidRDefault="006A0692" w:rsidP="006A0692">
      <w:pPr>
        <w:rPr>
          <w:ins w:id="653" w:author="C3-220491" w:date="2022-01-23T14:48:00Z"/>
        </w:rPr>
      </w:pPr>
      <w:bookmarkStart w:id="654" w:name="_Toc510696589"/>
      <w:bookmarkStart w:id="655" w:name="_Toc35971381"/>
      <w:ins w:id="656" w:author="C3-220491" w:date="2022-01-23T14:48:00Z">
        <w:r>
          <w:t>The MBS Session Management Policy Control Service enables the Policy Control Function (PCF) to provision, update and remove MBS session related policies and PCC rules to NF service consumers (e.g. MB-SMF), i.e.:</w:t>
        </w:r>
      </w:ins>
    </w:p>
    <w:p w14:paraId="437A5CDA" w14:textId="77777777" w:rsidR="006A0692" w:rsidRDefault="006A0692" w:rsidP="006A0692">
      <w:pPr>
        <w:pStyle w:val="B1"/>
        <w:rPr>
          <w:ins w:id="657" w:author="C3-220491" w:date="2022-01-23T14:48:00Z"/>
        </w:rPr>
      </w:pPr>
      <w:ins w:id="658" w:author="C3-220491" w:date="2022-01-23T14:48:00Z">
        <w:r>
          <w:t>-</w:t>
        </w:r>
        <w:r>
          <w:tab/>
          <w:t>enable NF service consumers to request the creation, update and removal of an MBS Session Policy Association;</w:t>
        </w:r>
      </w:ins>
    </w:p>
    <w:p w14:paraId="4848EFD6" w14:textId="77777777" w:rsidR="006A0692" w:rsidRDefault="006A0692" w:rsidP="006A0692">
      <w:pPr>
        <w:pStyle w:val="B1"/>
        <w:rPr>
          <w:ins w:id="659" w:author="C3-220491" w:date="2022-01-23T14:48:00Z"/>
        </w:rPr>
      </w:pPr>
      <w:ins w:id="660" w:author="C3-220491" w:date="2022-01-23T14:48:00Z">
        <w:r>
          <w:t>-</w:t>
        </w:r>
        <w:r>
          <w:tab/>
          <w:t>enable the PCF to provision/update/remove MBS policies towards NF service consumers;</w:t>
        </w:r>
      </w:ins>
    </w:p>
    <w:p w14:paraId="3125BA03" w14:textId="77777777" w:rsidR="006A0692" w:rsidRDefault="006A0692" w:rsidP="006A0692">
      <w:pPr>
        <w:pStyle w:val="EditorsNote"/>
        <w:rPr>
          <w:ins w:id="661" w:author="C3-220491" w:date="2022-01-23T14:48:00Z"/>
        </w:rPr>
      </w:pPr>
      <w:ins w:id="662" w:author="C3-220491" w:date="2022-01-23T14:48:00Z">
        <w:r>
          <w:t>Editor's Note:</w:t>
        </w:r>
        <w:r>
          <w:tab/>
          <w:t>There may be updates (e.g. additional scope) depending on the progress of the related stage 2 work.</w:t>
        </w:r>
      </w:ins>
    </w:p>
    <w:p w14:paraId="24028CB3" w14:textId="77777777" w:rsidR="008A6D4A" w:rsidRDefault="008A6D4A" w:rsidP="008A6D4A">
      <w:pPr>
        <w:pStyle w:val="Heading3"/>
      </w:pPr>
      <w:bookmarkStart w:id="663" w:name="_Toc93845028"/>
      <w:r>
        <w:t>5.2.2</w:t>
      </w:r>
      <w:r>
        <w:tab/>
        <w:t>Service Operations</w:t>
      </w:r>
      <w:bookmarkEnd w:id="654"/>
      <w:bookmarkEnd w:id="655"/>
      <w:bookmarkEnd w:id="663"/>
    </w:p>
    <w:p w14:paraId="10DC813A" w14:textId="5D89DBCE" w:rsidR="008A6D4A" w:rsidDel="004A5544" w:rsidRDefault="008A6D4A" w:rsidP="008A6D4A">
      <w:pPr>
        <w:pStyle w:val="Guidance"/>
        <w:rPr>
          <w:del w:id="664" w:author="C3-220491" w:date="2022-01-23T14:51:00Z"/>
        </w:rPr>
      </w:pPr>
      <w:del w:id="665" w:author="C3-220491" w:date="2022-01-23T14:51:00Z">
        <w:r w:rsidDel="004A5544">
          <w:delText>One clause per service operation.</w:delText>
        </w:r>
      </w:del>
    </w:p>
    <w:p w14:paraId="76564B82" w14:textId="6644CE20" w:rsidR="008A6D4A" w:rsidDel="004A5544" w:rsidRDefault="008A6D4A" w:rsidP="008A6D4A">
      <w:pPr>
        <w:pStyle w:val="Guidance"/>
        <w:rPr>
          <w:del w:id="666" w:author="C3-220491" w:date="2022-01-23T14:51:00Z"/>
        </w:rPr>
      </w:pPr>
      <w:del w:id="667" w:author="C3-220491" w:date="2022-01-23T14:51:00Z">
        <w:r w:rsidDel="004A5544">
          <w:delText xml:space="preserve">This clause will include a description of the different service </w:delText>
        </w:r>
        <w:r w:rsidR="00662390" w:rsidDel="004A5544">
          <w:delText>operations supported</w:delText>
        </w:r>
        <w:r w:rsidDel="004A5544">
          <w:delText xml:space="preserve"> by the service. For RESTful service operations, the service operations depict the resources and the methods they support.</w:delText>
        </w:r>
      </w:del>
    </w:p>
    <w:p w14:paraId="679BB854" w14:textId="77777777" w:rsidR="008A6D4A" w:rsidRDefault="008A6D4A" w:rsidP="008A6D4A">
      <w:pPr>
        <w:pStyle w:val="Heading4"/>
      </w:pPr>
      <w:bookmarkStart w:id="668" w:name="_Toc510696590"/>
      <w:bookmarkStart w:id="669" w:name="_Toc35971382"/>
      <w:bookmarkStart w:id="670" w:name="_Toc93845029"/>
      <w:r>
        <w:t>5.2.2.1</w:t>
      </w:r>
      <w:r>
        <w:tab/>
        <w:t>Introduction</w:t>
      </w:r>
      <w:bookmarkEnd w:id="668"/>
      <w:bookmarkEnd w:id="669"/>
      <w:bookmarkEnd w:id="670"/>
    </w:p>
    <w:p w14:paraId="5BFB6354" w14:textId="746E01BA" w:rsidR="008A6D4A" w:rsidDel="004A5544" w:rsidRDefault="008A6D4A" w:rsidP="008A6D4A">
      <w:pPr>
        <w:pStyle w:val="Guidance"/>
        <w:rPr>
          <w:del w:id="671" w:author="C3-220491" w:date="2022-01-23T14:52:00Z"/>
        </w:rPr>
      </w:pPr>
      <w:del w:id="672" w:author="C3-220491" w:date="2022-01-23T14:52:00Z">
        <w:r w:rsidDel="004A5544">
          <w:delText>This clause will contain a generic introduction of the service operations</w:delText>
        </w:r>
        <w:r w:rsidR="00662390" w:rsidDel="004A5544">
          <w:delText xml:space="preserve"> </w:delText>
        </w:r>
        <w:r w:rsidDel="004A5544">
          <w:delText>described in the following clauses.</w:delText>
        </w:r>
      </w:del>
    </w:p>
    <w:p w14:paraId="28AE1323" w14:textId="77777777" w:rsidR="004A5544" w:rsidRDefault="004A5544" w:rsidP="004A5544">
      <w:pPr>
        <w:rPr>
          <w:ins w:id="673" w:author="C3-220491" w:date="2022-01-23T14:51:00Z"/>
        </w:rPr>
      </w:pPr>
      <w:bookmarkStart w:id="674" w:name="_Toc510696591"/>
      <w:bookmarkStart w:id="675" w:name="_Toc35971383"/>
      <w:ins w:id="676" w:author="C3-220491" w:date="2022-01-23T14:51:00Z">
        <w:r>
          <w:t>The service operations defined for Npcf_MBSPolicyControl are shown in table 5.2.2.1-1.</w:t>
        </w:r>
      </w:ins>
    </w:p>
    <w:p w14:paraId="3920F4D7" w14:textId="69DD4DD0" w:rsidR="004A5544" w:rsidRDefault="004A5544" w:rsidP="004A5544">
      <w:pPr>
        <w:pStyle w:val="TH"/>
        <w:rPr>
          <w:ins w:id="677" w:author="C3-220491" w:date="2022-01-23T14:51:00Z"/>
        </w:rPr>
      </w:pPr>
      <w:ins w:id="678" w:author="C3-220491" w:date="2022-01-23T14:51:00Z">
        <w:r>
          <w:t>Table</w:t>
        </w:r>
      </w:ins>
      <w:ins w:id="679" w:author="C3-220491" w:date="2022-01-23T14:52:00Z">
        <w:r>
          <w:t> </w:t>
        </w:r>
      </w:ins>
      <w:ins w:id="680" w:author="C3-220491" w:date="2022-01-23T14:51:00Z">
        <w:r>
          <w:t xml:space="preserve">5.2.2.1-1: Npcf_MBSPolicyControl Operations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4A5544">
        <w:trPr>
          <w:jc w:val="center"/>
          <w:ins w:id="681" w:author="C3-220491" w:date="2022-01-23T14:51:00Z"/>
        </w:trPr>
        <w:tc>
          <w:tcPr>
            <w:tcW w:w="3221" w:type="dxa"/>
            <w:tcBorders>
              <w:top w:val="single" w:sz="4" w:space="0" w:color="auto"/>
              <w:left w:val="single" w:sz="4" w:space="0" w:color="auto"/>
              <w:bottom w:val="single" w:sz="4" w:space="0" w:color="auto"/>
              <w:right w:val="single" w:sz="4" w:space="0" w:color="auto"/>
            </w:tcBorders>
            <w:shd w:val="clear" w:color="auto" w:fill="D9D9D9"/>
            <w:hideMark/>
          </w:tcPr>
          <w:p w14:paraId="405DAEC0" w14:textId="77777777" w:rsidR="004A5544" w:rsidRDefault="004A5544">
            <w:pPr>
              <w:pStyle w:val="TAH"/>
              <w:rPr>
                <w:ins w:id="682" w:author="C3-220491" w:date="2022-01-23T14:51:00Z"/>
              </w:rPr>
            </w:pPr>
            <w:ins w:id="683" w:author="C3-220491" w:date="2022-01-23T14:51:00Z">
              <w:r>
                <w:t>S</w:t>
              </w:r>
              <w:r>
                <w:rPr>
                  <w:rFonts w:eastAsia="Malgun Gothic"/>
                </w:rPr>
                <w:t>ervice</w:t>
              </w:r>
              <w:r>
                <w:t xml:space="preserve"> Operation Name</w:t>
              </w:r>
            </w:ins>
          </w:p>
        </w:tc>
        <w:tc>
          <w:tcPr>
            <w:tcW w:w="4339" w:type="dxa"/>
            <w:tcBorders>
              <w:top w:val="single" w:sz="4" w:space="0" w:color="auto"/>
              <w:left w:val="single" w:sz="4" w:space="0" w:color="auto"/>
              <w:bottom w:val="single" w:sz="4" w:space="0" w:color="auto"/>
              <w:right w:val="single" w:sz="4" w:space="0" w:color="auto"/>
            </w:tcBorders>
            <w:shd w:val="clear" w:color="auto" w:fill="D9D9D9"/>
            <w:hideMark/>
          </w:tcPr>
          <w:p w14:paraId="6505E300" w14:textId="77777777" w:rsidR="004A5544" w:rsidRDefault="004A5544">
            <w:pPr>
              <w:pStyle w:val="TAH"/>
              <w:rPr>
                <w:ins w:id="684" w:author="C3-220491" w:date="2022-01-23T14:51:00Z"/>
              </w:rPr>
            </w:pPr>
            <w:ins w:id="685" w:author="C3-220491" w:date="2022-01-23T14:51:00Z">
              <w:r>
                <w:t>Description</w:t>
              </w:r>
            </w:ins>
          </w:p>
        </w:tc>
        <w:tc>
          <w:tcPr>
            <w:tcW w:w="2000" w:type="dxa"/>
            <w:tcBorders>
              <w:top w:val="single" w:sz="4" w:space="0" w:color="auto"/>
              <w:left w:val="single" w:sz="4" w:space="0" w:color="auto"/>
              <w:bottom w:val="single" w:sz="4" w:space="0" w:color="auto"/>
              <w:right w:val="single" w:sz="4" w:space="0" w:color="auto"/>
            </w:tcBorders>
            <w:shd w:val="clear" w:color="auto" w:fill="D9D9D9"/>
            <w:hideMark/>
          </w:tcPr>
          <w:p w14:paraId="2DE25C61" w14:textId="77777777" w:rsidR="004A5544" w:rsidRDefault="004A5544">
            <w:pPr>
              <w:pStyle w:val="TAH"/>
              <w:rPr>
                <w:ins w:id="686" w:author="C3-220491" w:date="2022-01-23T14:51:00Z"/>
              </w:rPr>
            </w:pPr>
            <w:ins w:id="687" w:author="C3-220491" w:date="2022-01-23T14:51:00Z">
              <w:r>
                <w:t>Initiated by</w:t>
              </w:r>
            </w:ins>
          </w:p>
        </w:tc>
      </w:tr>
      <w:tr w:rsidR="004A5544" w14:paraId="21E4EFA4" w14:textId="77777777" w:rsidTr="004A5544">
        <w:trPr>
          <w:jc w:val="center"/>
          <w:ins w:id="688" w:author="C3-220491" w:date="2022-01-23T14:51:00Z"/>
        </w:trPr>
        <w:tc>
          <w:tcPr>
            <w:tcW w:w="3221" w:type="dxa"/>
            <w:tcBorders>
              <w:top w:val="single" w:sz="4" w:space="0" w:color="auto"/>
              <w:left w:val="single" w:sz="4" w:space="0" w:color="auto"/>
              <w:bottom w:val="single" w:sz="4" w:space="0" w:color="auto"/>
              <w:right w:val="single" w:sz="4" w:space="0" w:color="auto"/>
            </w:tcBorders>
            <w:hideMark/>
          </w:tcPr>
          <w:p w14:paraId="4BF973D8" w14:textId="77777777" w:rsidR="004A5544" w:rsidRDefault="004A5544">
            <w:pPr>
              <w:pStyle w:val="TAL"/>
              <w:rPr>
                <w:ins w:id="689" w:author="C3-220491" w:date="2022-01-23T14:51:00Z"/>
              </w:rPr>
            </w:pPr>
            <w:ins w:id="690" w:author="C3-220491" w:date="2022-01-23T14:51:00Z">
              <w:r>
                <w:t>Npcf_MBSPolicyControl_Create</w:t>
              </w:r>
            </w:ins>
          </w:p>
        </w:tc>
        <w:tc>
          <w:tcPr>
            <w:tcW w:w="4339" w:type="dxa"/>
            <w:tcBorders>
              <w:top w:val="single" w:sz="4" w:space="0" w:color="auto"/>
              <w:left w:val="single" w:sz="4" w:space="0" w:color="auto"/>
              <w:bottom w:val="single" w:sz="4" w:space="0" w:color="auto"/>
              <w:right w:val="single" w:sz="4" w:space="0" w:color="auto"/>
            </w:tcBorders>
            <w:hideMark/>
          </w:tcPr>
          <w:p w14:paraId="3BDE0707" w14:textId="77777777" w:rsidR="004A5544" w:rsidRDefault="004A5544">
            <w:pPr>
              <w:pStyle w:val="TAL"/>
              <w:rPr>
                <w:ins w:id="691" w:author="C3-220491" w:date="2022-01-23T14:51:00Z"/>
              </w:rPr>
            </w:pPr>
            <w:ins w:id="692" w:author="C3-220491" w:date="2022-01-23T14:51:00Z">
              <w:r>
                <w:t>Request the creation of an MBS Session Policy Association with the PCF to receive the policies for an MBS session.</w:t>
              </w:r>
            </w:ins>
          </w:p>
        </w:tc>
        <w:tc>
          <w:tcPr>
            <w:tcW w:w="2000" w:type="dxa"/>
            <w:tcBorders>
              <w:top w:val="single" w:sz="4" w:space="0" w:color="auto"/>
              <w:left w:val="single" w:sz="4" w:space="0" w:color="auto"/>
              <w:bottom w:val="single" w:sz="4" w:space="0" w:color="auto"/>
              <w:right w:val="single" w:sz="4" w:space="0" w:color="auto"/>
            </w:tcBorders>
            <w:hideMark/>
          </w:tcPr>
          <w:p w14:paraId="4FC05E0D" w14:textId="77777777" w:rsidR="004A5544" w:rsidRDefault="004A5544">
            <w:pPr>
              <w:pStyle w:val="TAC"/>
              <w:rPr>
                <w:ins w:id="693" w:author="C3-220491" w:date="2022-01-23T14:51:00Z"/>
              </w:rPr>
            </w:pPr>
            <w:ins w:id="694" w:author="C3-220491" w:date="2022-01-23T14:51:00Z">
              <w:r>
                <w:t>NF service consumer (e.g. MB-SMF)</w:t>
              </w:r>
            </w:ins>
          </w:p>
        </w:tc>
      </w:tr>
      <w:tr w:rsidR="004A5544" w14:paraId="015576F3" w14:textId="77777777" w:rsidTr="004A5544">
        <w:trPr>
          <w:jc w:val="center"/>
          <w:ins w:id="695" w:author="C3-220491" w:date="2022-01-23T14:51:00Z"/>
        </w:trPr>
        <w:tc>
          <w:tcPr>
            <w:tcW w:w="3221" w:type="dxa"/>
            <w:tcBorders>
              <w:top w:val="single" w:sz="4" w:space="0" w:color="auto"/>
              <w:left w:val="single" w:sz="4" w:space="0" w:color="auto"/>
              <w:bottom w:val="single" w:sz="4" w:space="0" w:color="auto"/>
              <w:right w:val="single" w:sz="4" w:space="0" w:color="auto"/>
            </w:tcBorders>
            <w:hideMark/>
          </w:tcPr>
          <w:p w14:paraId="66CA3507" w14:textId="77777777" w:rsidR="004A5544" w:rsidRDefault="004A5544">
            <w:pPr>
              <w:pStyle w:val="TAL"/>
              <w:rPr>
                <w:ins w:id="696" w:author="C3-220491" w:date="2022-01-23T14:51:00Z"/>
              </w:rPr>
            </w:pPr>
            <w:ins w:id="697" w:author="C3-220491" w:date="2022-01-23T14:51:00Z">
              <w:r>
                <w:t>Npcf_MBSPolicyControl_UpdateNotify</w:t>
              </w:r>
            </w:ins>
          </w:p>
        </w:tc>
        <w:tc>
          <w:tcPr>
            <w:tcW w:w="4339" w:type="dxa"/>
            <w:tcBorders>
              <w:top w:val="single" w:sz="4" w:space="0" w:color="auto"/>
              <w:left w:val="single" w:sz="4" w:space="0" w:color="auto"/>
              <w:bottom w:val="single" w:sz="4" w:space="0" w:color="auto"/>
              <w:right w:val="single" w:sz="4" w:space="0" w:color="auto"/>
            </w:tcBorders>
            <w:hideMark/>
          </w:tcPr>
          <w:p w14:paraId="76612E33" w14:textId="77777777" w:rsidR="004A5544" w:rsidRDefault="004A5544">
            <w:pPr>
              <w:pStyle w:val="TAL"/>
              <w:rPr>
                <w:ins w:id="698" w:author="C3-220491" w:date="2022-01-23T14:51:00Z"/>
              </w:rPr>
            </w:pPr>
            <w:ins w:id="699" w:author="C3-220491" w:date="2022-01-23T14:51:00Z">
              <w:r>
                <w:t>Update/Provision MBS policies.</w:t>
              </w:r>
            </w:ins>
          </w:p>
        </w:tc>
        <w:tc>
          <w:tcPr>
            <w:tcW w:w="2000" w:type="dxa"/>
            <w:tcBorders>
              <w:top w:val="single" w:sz="4" w:space="0" w:color="auto"/>
              <w:left w:val="single" w:sz="4" w:space="0" w:color="auto"/>
              <w:bottom w:val="single" w:sz="4" w:space="0" w:color="auto"/>
              <w:right w:val="single" w:sz="4" w:space="0" w:color="auto"/>
            </w:tcBorders>
            <w:hideMark/>
          </w:tcPr>
          <w:p w14:paraId="09364082" w14:textId="77777777" w:rsidR="004A5544" w:rsidRDefault="004A5544">
            <w:pPr>
              <w:pStyle w:val="TAC"/>
              <w:rPr>
                <w:ins w:id="700" w:author="C3-220491" w:date="2022-01-23T14:51:00Z"/>
              </w:rPr>
            </w:pPr>
            <w:ins w:id="701" w:author="C3-220491" w:date="2022-01-23T14:51:00Z">
              <w:r>
                <w:t>PCF</w:t>
              </w:r>
            </w:ins>
          </w:p>
        </w:tc>
      </w:tr>
    </w:tbl>
    <w:p w14:paraId="46C0F2D6" w14:textId="77777777" w:rsidR="004A5544" w:rsidRDefault="004A5544" w:rsidP="004A5544">
      <w:pPr>
        <w:rPr>
          <w:ins w:id="702" w:author="C3-220491" w:date="2022-01-23T14:51:00Z"/>
        </w:rPr>
      </w:pPr>
    </w:p>
    <w:p w14:paraId="7330DC2C" w14:textId="77777777" w:rsidR="004A5544" w:rsidRDefault="004A5544" w:rsidP="004A5544">
      <w:pPr>
        <w:pStyle w:val="EditorsNote"/>
        <w:rPr>
          <w:ins w:id="703" w:author="C3-220491" w:date="2022-01-23T14:51:00Z"/>
        </w:rPr>
      </w:pPr>
      <w:ins w:id="704" w:author="C3-220491" w:date="2022-01-23T14:51:00Z">
        <w:r>
          <w:t>Editor's Note:</w:t>
        </w:r>
        <w:r>
          <w:tab/>
          <w:t>There may be updates (e.g. additional scope) depending on the progress of the related stage 2 work.</w:t>
        </w:r>
      </w:ins>
    </w:p>
    <w:p w14:paraId="561E6E2C" w14:textId="5719612A" w:rsidR="008A6D4A" w:rsidRDefault="008A6D4A" w:rsidP="008A6D4A">
      <w:pPr>
        <w:pStyle w:val="Heading4"/>
      </w:pPr>
      <w:bookmarkStart w:id="705" w:name="_Toc93845030"/>
      <w:r>
        <w:t>5.2.2.2</w:t>
      </w:r>
      <w:r>
        <w:tab/>
      </w:r>
      <w:del w:id="706" w:author="C3-220491" w:date="2022-01-23T14:52:00Z">
        <w:r w:rsidDel="004A5544">
          <w:delText>&lt;Service operation 1&gt;</w:delText>
        </w:r>
      </w:del>
      <w:bookmarkEnd w:id="674"/>
      <w:bookmarkEnd w:id="675"/>
      <w:ins w:id="707" w:author="C3-220491" w:date="2022-01-23T14:52:00Z">
        <w:r w:rsidR="004A5544">
          <w:t>Npcf_MBSPoliyControl_Create</w:t>
        </w:r>
      </w:ins>
      <w:bookmarkEnd w:id="705"/>
    </w:p>
    <w:p w14:paraId="687573F6" w14:textId="77777777" w:rsidR="008A6D4A" w:rsidRDefault="008A6D4A" w:rsidP="008A6D4A">
      <w:pPr>
        <w:pStyle w:val="Heading5"/>
      </w:pPr>
      <w:bookmarkStart w:id="708" w:name="_Toc510696592"/>
      <w:bookmarkStart w:id="709" w:name="_Toc35971384"/>
      <w:bookmarkStart w:id="710" w:name="_Toc93845031"/>
      <w:r>
        <w:t>5.2.2.2.1</w:t>
      </w:r>
      <w:r>
        <w:tab/>
        <w:t>General</w:t>
      </w:r>
      <w:bookmarkEnd w:id="708"/>
      <w:bookmarkEnd w:id="709"/>
      <w:bookmarkEnd w:id="710"/>
    </w:p>
    <w:p w14:paraId="7CEE865F" w14:textId="145B17F3" w:rsidR="008A6D4A" w:rsidRPr="00D93024" w:rsidDel="004A5544" w:rsidRDefault="008A6D4A" w:rsidP="008A6D4A">
      <w:pPr>
        <w:rPr>
          <w:del w:id="711" w:author="C3-220491" w:date="2022-01-23T14:53:00Z"/>
        </w:rPr>
      </w:pPr>
      <w:del w:id="712" w:author="C3-220491" w:date="2022-01-23T14:53:00Z">
        <w:r w:rsidDel="004A5544">
          <w:delText>This clause provides a general description of the service operation.</w:delText>
        </w:r>
      </w:del>
    </w:p>
    <w:p w14:paraId="03AB9CD2" w14:textId="77777777" w:rsidR="004A5544" w:rsidRDefault="004A5544" w:rsidP="004A5544">
      <w:pPr>
        <w:rPr>
          <w:ins w:id="713" w:author="C3-220491" w:date="2022-01-23T14:53:00Z"/>
          <w:noProof/>
        </w:rPr>
      </w:pPr>
      <w:bookmarkStart w:id="714" w:name="_Toc510696593"/>
      <w:bookmarkStart w:id="715" w:name="_Toc35971385"/>
      <w:ins w:id="716" w:author="C3-220491" w:date="2022-01-23T14:53:00Z">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ins>
    </w:p>
    <w:p w14:paraId="69ABE15A" w14:textId="77777777" w:rsidR="004A5544" w:rsidRDefault="004A5544" w:rsidP="004A5544">
      <w:pPr>
        <w:rPr>
          <w:ins w:id="717" w:author="C3-220491" w:date="2022-01-23T14:53:00Z"/>
          <w:lang w:eastAsia="zh-CN"/>
        </w:rPr>
      </w:pPr>
      <w:ins w:id="718" w:author="C3-220491" w:date="2022-01-23T14:53:00Z">
        <w:r>
          <w:rPr>
            <w:lang w:eastAsia="zh-CN"/>
          </w:rPr>
          <w:t>The MBS Session Management procedures of the MB-SMF and related policies are defined in 3GPP TS 23.247 [x] and 3GPP TS 29.532 [y].</w:t>
        </w:r>
      </w:ins>
    </w:p>
    <w:p w14:paraId="01F13B53" w14:textId="77777777" w:rsidR="004A5544" w:rsidRDefault="004A5544" w:rsidP="004A5544">
      <w:pPr>
        <w:rPr>
          <w:ins w:id="719" w:author="C3-220491" w:date="2022-01-23T14:53:00Z"/>
          <w:lang w:eastAsia="zh-CN"/>
        </w:rPr>
      </w:pPr>
      <w:ins w:id="720" w:author="C3-220491" w:date="2022-01-23T14:53:00Z">
        <w:r>
          <w:rPr>
            <w:lang w:eastAsia="zh-CN"/>
          </w:rPr>
          <w:t>The following procedures using the Npcf_MBSPolicyControl_Create service operation are supported:</w:t>
        </w:r>
      </w:ins>
    </w:p>
    <w:p w14:paraId="1E7D9BC6" w14:textId="77777777" w:rsidR="004A5544" w:rsidRDefault="004A5544" w:rsidP="004A5544">
      <w:pPr>
        <w:pStyle w:val="B1"/>
        <w:rPr>
          <w:ins w:id="721" w:author="C3-220491" w:date="2022-01-23T14:53:00Z"/>
          <w:lang w:eastAsia="zh-CN"/>
        </w:rPr>
      </w:pPr>
      <w:ins w:id="722" w:author="C3-220491" w:date="2022-01-23T14:53:00Z">
        <w:r>
          <w:rPr>
            <w:lang w:eastAsia="zh-CN"/>
          </w:rPr>
          <w:t>-</w:t>
        </w:r>
        <w:r>
          <w:rPr>
            <w:lang w:eastAsia="zh-CN"/>
          </w:rPr>
          <w:tab/>
          <w:t>MBS Session Policy Association Establishment.</w:t>
        </w:r>
      </w:ins>
    </w:p>
    <w:p w14:paraId="65A5DAD4" w14:textId="1CCB408F" w:rsidR="008A6D4A" w:rsidRDefault="008A6D4A" w:rsidP="008A6D4A">
      <w:pPr>
        <w:pStyle w:val="Heading5"/>
      </w:pPr>
      <w:bookmarkStart w:id="723" w:name="_Toc93845032"/>
      <w:r>
        <w:lastRenderedPageBreak/>
        <w:t>5.2.2.2.2</w:t>
      </w:r>
      <w:r>
        <w:tab/>
      </w:r>
      <w:del w:id="724" w:author="C3-220491" w:date="2022-01-23T14:53:00Z">
        <w:r w:rsidDel="004A5544">
          <w:delText>&lt;Procedure 1 using service operation 1 of service 1&gt;</w:delText>
        </w:r>
      </w:del>
      <w:bookmarkEnd w:id="714"/>
      <w:bookmarkEnd w:id="715"/>
      <w:ins w:id="725" w:author="C3-220491" w:date="2022-01-23T14:53:00Z">
        <w:r w:rsidR="004A5544">
          <w:t>MBS Session Policy Association Establishment</w:t>
        </w:r>
      </w:ins>
      <w:bookmarkEnd w:id="723"/>
    </w:p>
    <w:bookmarkStart w:id="726" w:name="_Toc510696594"/>
    <w:bookmarkStart w:id="727" w:name="_Toc35971386"/>
    <w:p w14:paraId="70A10821" w14:textId="77777777" w:rsidR="004A5544" w:rsidRDefault="004A5544" w:rsidP="004A5544">
      <w:pPr>
        <w:pStyle w:val="Guidance"/>
        <w:jc w:val="center"/>
        <w:rPr>
          <w:ins w:id="728" w:author="C3-220491" w:date="2022-01-23T14:53:00Z"/>
        </w:rPr>
      </w:pPr>
      <w:ins w:id="729" w:author="C3-220491" w:date="2022-01-23T14:53:00Z">
        <w:r>
          <w:object w:dxaOrig="8810" w:dyaOrig="2220" w14:anchorId="7580FE19">
            <v:shape id="_x0000_i1027" type="#_x0000_t75" style="width:440.65pt;height:111.2pt" o:ole="">
              <v:imagedata r:id="rId16" o:title=""/>
            </v:shape>
            <o:OLEObject Type="Embed" ProgID="Visio.Drawing.15" ShapeID="_x0000_i1027" DrawAspect="Content" ObjectID="_1704482220" r:id="rId17"/>
          </w:object>
        </w:r>
      </w:ins>
    </w:p>
    <w:p w14:paraId="6CC1CE59" w14:textId="71825912" w:rsidR="004A5544" w:rsidRDefault="004A5544" w:rsidP="004A5544">
      <w:pPr>
        <w:pStyle w:val="TF"/>
        <w:rPr>
          <w:ins w:id="730" w:author="C3-220491" w:date="2022-01-23T14:53:00Z"/>
        </w:rPr>
      </w:pPr>
      <w:ins w:id="731" w:author="C3-220491" w:date="2022-01-23T14:53:00Z">
        <w:r>
          <w:t>Figure</w:t>
        </w:r>
      </w:ins>
      <w:ins w:id="732" w:author="C3-220491" w:date="2022-01-23T14:54:00Z">
        <w:r>
          <w:t> </w:t>
        </w:r>
      </w:ins>
      <w:ins w:id="733" w:author="C3-220491" w:date="2022-01-23T14:53:00Z">
        <w:r>
          <w:t>5.2.2.2.2-1: MBS Session Policy Association establishment</w:t>
        </w:r>
      </w:ins>
    </w:p>
    <w:p w14:paraId="62162FFB" w14:textId="77777777" w:rsidR="004A5544" w:rsidRDefault="004A5544" w:rsidP="004A5544">
      <w:pPr>
        <w:pStyle w:val="B1"/>
        <w:rPr>
          <w:ins w:id="734" w:author="C3-220491" w:date="2022-01-23T14:53:00Z"/>
        </w:rPr>
      </w:pPr>
      <w:ins w:id="735" w:author="C3-220491" w:date="2022-01-23T14:53:00Z">
        <w:r>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ins>
    </w:p>
    <w:p w14:paraId="083B8F92" w14:textId="77777777" w:rsidR="004A5544" w:rsidRDefault="004A5544" w:rsidP="004A5544">
      <w:pPr>
        <w:pStyle w:val="B2"/>
        <w:rPr>
          <w:ins w:id="736" w:author="C3-220491" w:date="2022-01-23T14:53:00Z"/>
        </w:rPr>
      </w:pPr>
      <w:ins w:id="737" w:author="C3-220491" w:date="2022-01-23T14:53:00Z">
        <w:r>
          <w:t>-</w:t>
        </w:r>
        <w:r>
          <w:tab/>
          <w:t>the concerned MBS Session Id, within the "mbsSessionId" attribute;</w:t>
        </w:r>
      </w:ins>
    </w:p>
    <w:p w14:paraId="6FFF9047" w14:textId="77777777" w:rsidR="004A5544" w:rsidRDefault="004A5544" w:rsidP="004A5544">
      <w:pPr>
        <w:pStyle w:val="B2"/>
        <w:rPr>
          <w:ins w:id="738" w:author="C3-220491" w:date="2022-01-23T14:53:00Z"/>
        </w:rPr>
      </w:pPr>
      <w:ins w:id="739" w:author="C3-220491" w:date="2022-01-23T14:53:00Z">
        <w:r>
          <w:t>-</w:t>
        </w:r>
        <w:r>
          <w:tab/>
          <w:t>the DNN of the MBS session within the "dnn" attribute;</w:t>
        </w:r>
      </w:ins>
    </w:p>
    <w:p w14:paraId="3A4EF57F" w14:textId="77777777" w:rsidR="004A5544" w:rsidRDefault="004A5544" w:rsidP="004A5544">
      <w:pPr>
        <w:pStyle w:val="B2"/>
        <w:rPr>
          <w:ins w:id="740" w:author="C3-220491" w:date="2022-01-23T14:53:00Z"/>
        </w:rPr>
      </w:pPr>
      <w:ins w:id="741" w:author="C3-220491" w:date="2022-01-23T14:53:00Z">
        <w:r>
          <w:t>-</w:t>
        </w:r>
        <w:r>
          <w:tab/>
          <w:t>the S-NSSAI of the MBS session, within the "snssai" attribute; and</w:t>
        </w:r>
      </w:ins>
    </w:p>
    <w:p w14:paraId="022CCCCD" w14:textId="77777777" w:rsidR="004A5544" w:rsidRDefault="004A5544" w:rsidP="004A5544">
      <w:pPr>
        <w:pStyle w:val="B2"/>
        <w:rPr>
          <w:ins w:id="742" w:author="C3-220491" w:date="2022-01-23T14:53:00Z"/>
        </w:rPr>
      </w:pPr>
      <w:ins w:id="743" w:author="C3-220491" w:date="2022-01-23T14:53:00Z">
        <w:r>
          <w:t>-</w:t>
        </w:r>
        <w:r>
          <w:tab/>
          <w:t xml:space="preserve">the URI towards which MBS policies update notifications should be sent by the PCF, within the "notificationUri" attribute. </w:t>
        </w:r>
      </w:ins>
    </w:p>
    <w:p w14:paraId="0BB988C7" w14:textId="77777777" w:rsidR="004A5544" w:rsidRDefault="004A5544" w:rsidP="004A5544">
      <w:pPr>
        <w:pStyle w:val="EditorsNote"/>
        <w:rPr>
          <w:ins w:id="744" w:author="C3-220491" w:date="2022-01-23T14:53:00Z"/>
        </w:rPr>
      </w:pPr>
      <w:ins w:id="745" w:author="C3-220491" w:date="2022-01-23T14:53:00Z">
        <w:r>
          <w:t>Editor's Note:</w:t>
        </w:r>
        <w:r>
          <w:tab/>
          <w:t>The complete list of attributes is FFS.</w:t>
        </w:r>
      </w:ins>
    </w:p>
    <w:p w14:paraId="67C0E587" w14:textId="77777777" w:rsidR="004A5544" w:rsidRDefault="004A5544" w:rsidP="004A5544">
      <w:pPr>
        <w:pStyle w:val="B1"/>
        <w:rPr>
          <w:ins w:id="746" w:author="C3-220491" w:date="2022-01-23T14:53:00Z"/>
        </w:rPr>
      </w:pPr>
      <w:ins w:id="747" w:author="C3-220491" w:date="2022-01-23T14:53:00Z">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MbsPolicyData data structure in the response body.</w:t>
        </w:r>
      </w:ins>
    </w:p>
    <w:p w14:paraId="6E325575" w14:textId="77777777" w:rsidR="004A5544" w:rsidRDefault="004A5544" w:rsidP="004A5544">
      <w:pPr>
        <w:pStyle w:val="EditorsNote"/>
        <w:rPr>
          <w:ins w:id="748" w:author="C3-220491" w:date="2022-01-23T14:53:00Z"/>
        </w:rPr>
      </w:pPr>
      <w:ins w:id="749" w:author="C3-220491" w:date="2022-01-23T14:53:00Z">
        <w:r>
          <w:t>Editor's Note:</w:t>
        </w:r>
        <w:r>
          <w:tab/>
          <w:t>The detailed content of the MbsPolicyData data structure is FFS.</w:t>
        </w:r>
      </w:ins>
    </w:p>
    <w:p w14:paraId="1C0549DD" w14:textId="77777777" w:rsidR="004A5544" w:rsidRDefault="004A5544" w:rsidP="004A5544">
      <w:pPr>
        <w:pStyle w:val="B1"/>
        <w:ind w:firstLine="0"/>
        <w:rPr>
          <w:ins w:id="750" w:author="C3-220491" w:date="2022-01-23T14:53:00Z"/>
        </w:rPr>
      </w:pPr>
      <w:ins w:id="751" w:author="C3-220491" w:date="2022-01-23T14:53:00Z">
        <w:r>
          <w:t>The NF service consumer shall use the URI received in the Location header in subsequent requests to the PCF to refer to the created "Individual MBS Policy" resource.</w:t>
        </w:r>
      </w:ins>
    </w:p>
    <w:p w14:paraId="11EF6D8B" w14:textId="77777777" w:rsidR="004A5544" w:rsidRDefault="004A5544" w:rsidP="004A5544">
      <w:pPr>
        <w:pStyle w:val="B1"/>
        <w:ind w:left="284" w:firstLine="0"/>
        <w:rPr>
          <w:ins w:id="752" w:author="C3-220491" w:date="2022-01-23T14:53:00Z"/>
          <w:lang w:eastAsia="zh-CN"/>
        </w:rPr>
      </w:pPr>
      <w:ins w:id="753" w:author="C3-220491" w:date="2022-01-23T14:53:00Z">
        <w:r>
          <w:t>If errors occur when processing the HTTP POST request, the PCF shall apply the error handling procedures specified in clause 6.1.7.</w:t>
        </w:r>
      </w:ins>
    </w:p>
    <w:p w14:paraId="294A2133" w14:textId="77777777" w:rsidR="004A5544" w:rsidRDefault="004A5544" w:rsidP="004A5544">
      <w:pPr>
        <w:pStyle w:val="EditorsNote"/>
        <w:rPr>
          <w:ins w:id="754" w:author="C3-220491" w:date="2022-01-23T14:53:00Z"/>
        </w:rPr>
      </w:pPr>
      <w:ins w:id="755" w:author="C3-220491" w:date="2022-01-23T14:53:00Z">
        <w:r>
          <w:t>Editor's Note:</w:t>
        </w:r>
        <w:r>
          <w:tab/>
          <w:t>Error / redirection cases and the related status codes are FFS.</w:t>
        </w:r>
      </w:ins>
    </w:p>
    <w:p w14:paraId="26C8DBA5" w14:textId="309FEF17" w:rsidR="008A6D4A" w:rsidRDefault="008A6D4A" w:rsidP="008A6D4A">
      <w:pPr>
        <w:pStyle w:val="Heading5"/>
      </w:pPr>
      <w:bookmarkStart w:id="756" w:name="_Toc93845033"/>
      <w:r>
        <w:t>5.2.2.2.3</w:t>
      </w:r>
      <w:r>
        <w:tab/>
        <w:t>&lt;Procedure 2 using service operation 1 of service 1&gt;</w:t>
      </w:r>
      <w:bookmarkEnd w:id="726"/>
      <w:bookmarkEnd w:id="727"/>
      <w:bookmarkEnd w:id="756"/>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0C9E45F0" w:rsidR="008A6D4A" w:rsidRDefault="008A6D4A" w:rsidP="008A6D4A">
      <w:pPr>
        <w:pStyle w:val="Heading4"/>
      </w:pPr>
      <w:bookmarkStart w:id="757" w:name="_Toc510696595"/>
      <w:bookmarkStart w:id="758" w:name="_Toc35971387"/>
      <w:bookmarkStart w:id="759" w:name="_Toc93845034"/>
      <w:r>
        <w:t>5.2.2.3</w:t>
      </w:r>
      <w:r>
        <w:tab/>
      </w:r>
      <w:del w:id="760" w:author="C3-220491" w:date="2022-01-23T14:55:00Z">
        <w:r w:rsidDel="004A5544">
          <w:delText>&lt;Service operation 2&gt;</w:delText>
        </w:r>
      </w:del>
      <w:bookmarkEnd w:id="757"/>
      <w:bookmarkEnd w:id="758"/>
      <w:ins w:id="761" w:author="C3-220491" w:date="2022-01-23T14:55:00Z">
        <w:r w:rsidR="004A5544">
          <w:t>Npcf_MBSPoliyControl_UpdateNotify</w:t>
        </w:r>
      </w:ins>
      <w:bookmarkEnd w:id="759"/>
    </w:p>
    <w:p w14:paraId="61A82AA1" w14:textId="58B683C5" w:rsidR="008A6D4A" w:rsidRPr="00D93024" w:rsidDel="004A5544" w:rsidRDefault="008A6D4A" w:rsidP="008A6D4A">
      <w:pPr>
        <w:rPr>
          <w:del w:id="762" w:author="C3-220491" w:date="2022-01-23T14:55:00Z"/>
        </w:rPr>
      </w:pPr>
      <w:del w:id="763" w:author="C3-220491" w:date="2022-01-23T14:55:00Z">
        <w:r w:rsidDel="004A5544">
          <w:delText>And so on if there are more than 2 service operations to be described for the service.</w:delText>
        </w:r>
      </w:del>
    </w:p>
    <w:p w14:paraId="1B37E4BB" w14:textId="77777777" w:rsidR="004A5544" w:rsidRDefault="004A5544" w:rsidP="004A5544">
      <w:pPr>
        <w:pStyle w:val="Heading5"/>
        <w:ind w:left="0" w:firstLine="0"/>
        <w:rPr>
          <w:ins w:id="764" w:author="C3-220491" w:date="2022-01-23T14:55:00Z"/>
          <w:rFonts w:eastAsia="宋体"/>
        </w:rPr>
      </w:pPr>
      <w:bookmarkStart w:id="765" w:name="_Toc93845035"/>
      <w:bookmarkStart w:id="766" w:name="_Toc510696596"/>
      <w:bookmarkStart w:id="767" w:name="_Toc35971388"/>
      <w:ins w:id="768" w:author="C3-220491" w:date="2022-01-23T14:55:00Z">
        <w:r>
          <w:rPr>
            <w:rFonts w:eastAsia="宋体"/>
          </w:rPr>
          <w:t>5.2.2.3.1</w:t>
        </w:r>
        <w:r>
          <w:rPr>
            <w:rFonts w:eastAsia="宋体"/>
          </w:rPr>
          <w:tab/>
          <w:t>General</w:t>
        </w:r>
        <w:bookmarkEnd w:id="765"/>
      </w:ins>
    </w:p>
    <w:p w14:paraId="4A4EA6A9" w14:textId="77777777" w:rsidR="004A5544" w:rsidRDefault="004A5544" w:rsidP="004A5544">
      <w:pPr>
        <w:rPr>
          <w:ins w:id="769" w:author="C3-220491" w:date="2022-01-23T14:55:00Z"/>
          <w:rFonts w:eastAsia="宋体"/>
        </w:rPr>
      </w:pPr>
      <w:ins w:id="770" w:author="C3-220491" w:date="2022-01-23T14:55:00Z">
        <w:r>
          <w:rPr>
            <w:noProof/>
          </w:rPr>
          <w:t xml:space="preserve">The Npcf_MBSPolicyControl_UpdateNotify service operation enables the PCF to update/provision </w:t>
        </w:r>
        <w:r>
          <w:t>MBS Session policies to the NF service consumer (e.g. MB-SMF).</w:t>
        </w:r>
      </w:ins>
    </w:p>
    <w:p w14:paraId="465C7B3C" w14:textId="77777777" w:rsidR="004A5544" w:rsidRDefault="004A5544" w:rsidP="004A5544">
      <w:pPr>
        <w:rPr>
          <w:ins w:id="771" w:author="C3-220491" w:date="2022-01-23T14:55:00Z"/>
        </w:rPr>
      </w:pPr>
      <w:ins w:id="772" w:author="C3-220491" w:date="2022-01-23T14:55:00Z">
        <w:r>
          <w:lastRenderedPageBreak/>
          <w:t>The following procedures using the Npcf_MBSPolicyControl_UpdateNotify service operation are supported:</w:t>
        </w:r>
      </w:ins>
    </w:p>
    <w:p w14:paraId="64F07E77" w14:textId="77777777" w:rsidR="004A5544" w:rsidRDefault="004A5544" w:rsidP="004A5544">
      <w:pPr>
        <w:pStyle w:val="B1"/>
        <w:rPr>
          <w:ins w:id="773" w:author="C3-220491" w:date="2022-01-23T14:55:00Z"/>
        </w:rPr>
      </w:pPr>
      <w:ins w:id="774" w:author="C3-220491" w:date="2022-01-23T14:55:00Z">
        <w:r>
          <w:t>-</w:t>
        </w:r>
        <w:r>
          <w:tab/>
          <w:t>PCF-initiated MBS Session Policy Association Update.</w:t>
        </w:r>
      </w:ins>
    </w:p>
    <w:p w14:paraId="10BD43F3" w14:textId="77777777" w:rsidR="004A5544" w:rsidRDefault="004A5544" w:rsidP="004A5544">
      <w:pPr>
        <w:pStyle w:val="Heading5"/>
        <w:rPr>
          <w:ins w:id="775" w:author="C3-220491" w:date="2022-01-23T14:56:00Z"/>
          <w:rFonts w:eastAsia="宋体"/>
        </w:rPr>
      </w:pPr>
      <w:bookmarkStart w:id="776" w:name="_Toc93845036"/>
      <w:ins w:id="777" w:author="C3-220491" w:date="2022-01-23T14:56:00Z">
        <w:r>
          <w:rPr>
            <w:rFonts w:eastAsia="宋体"/>
          </w:rPr>
          <w:t>5.2.2.3.2</w:t>
        </w:r>
        <w:r>
          <w:rPr>
            <w:rFonts w:eastAsia="宋体"/>
          </w:rPr>
          <w:tab/>
          <w:t>PCF initiated MBS Session Policy Association Update</w:t>
        </w:r>
        <w:bookmarkEnd w:id="776"/>
      </w:ins>
    </w:p>
    <w:p w14:paraId="47E47CD8" w14:textId="77777777" w:rsidR="004A5544" w:rsidRDefault="004A5544" w:rsidP="004A5544">
      <w:pPr>
        <w:pStyle w:val="Guidance"/>
        <w:jc w:val="center"/>
        <w:rPr>
          <w:ins w:id="778" w:author="C3-220491" w:date="2022-01-23T14:56:00Z"/>
        </w:rPr>
      </w:pPr>
      <w:ins w:id="779" w:author="C3-220491" w:date="2022-01-23T14:56:00Z">
        <w:r>
          <w:object w:dxaOrig="8810" w:dyaOrig="2450" w14:anchorId="7863338B">
            <v:shape id="_x0000_i1028" type="#_x0000_t75" style="width:440.65pt;height:122.6pt" o:ole="">
              <v:imagedata r:id="rId18" o:title=""/>
            </v:shape>
            <o:OLEObject Type="Embed" ProgID="Visio.Drawing.15" ShapeID="_x0000_i1028" DrawAspect="Content" ObjectID="_1704482221" r:id="rId19"/>
          </w:object>
        </w:r>
      </w:ins>
    </w:p>
    <w:p w14:paraId="239653D2" w14:textId="076BEDAA" w:rsidR="004A5544" w:rsidRDefault="004A5544" w:rsidP="004A5544">
      <w:pPr>
        <w:pStyle w:val="TF"/>
        <w:rPr>
          <w:ins w:id="780" w:author="C3-220491" w:date="2022-01-23T14:56:00Z"/>
          <w:lang w:val="en-US"/>
        </w:rPr>
      </w:pPr>
      <w:ins w:id="781" w:author="C3-220491" w:date="2022-01-23T14:56:00Z">
        <w:r>
          <w:t>Figure 5.2.2.3.2-1: MBS Session Policy Association update</w:t>
        </w:r>
      </w:ins>
    </w:p>
    <w:p w14:paraId="591A6199" w14:textId="77777777" w:rsidR="004A5544" w:rsidRDefault="004A5544" w:rsidP="004A5544">
      <w:pPr>
        <w:pStyle w:val="B1"/>
        <w:rPr>
          <w:ins w:id="782" w:author="C3-220491" w:date="2022-01-23T14:56:00Z"/>
        </w:rPr>
      </w:pPr>
      <w:ins w:id="783" w:author="C3-220491" w:date="2022-01-23T14:56:00Z">
        <w:r>
          <w:t>1.</w:t>
        </w:r>
        <w:r>
          <w:tab/>
          <w: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t>
        </w:r>
      </w:ins>
    </w:p>
    <w:p w14:paraId="641F2144" w14:textId="77777777" w:rsidR="004A5544" w:rsidRDefault="004A5544" w:rsidP="004A5544">
      <w:pPr>
        <w:pStyle w:val="B2"/>
        <w:rPr>
          <w:ins w:id="784" w:author="C3-220491" w:date="2022-01-23T14:56:00Z"/>
          <w:lang w:eastAsia="zh-CN"/>
        </w:rPr>
      </w:pPr>
      <w:ins w:id="785" w:author="C3-220491" w:date="2022-01-23T14:56:00Z">
        <w:r>
          <w:t>-</w:t>
        </w:r>
        <w:r>
          <w:tab/>
          <w:t>the representation of the updated policies within the "mbsPolicy</w:t>
        </w:r>
        <w:r>
          <w:rPr>
            <w:lang w:eastAsia="zh-CN"/>
          </w:rPr>
          <w:t>Decision" attribute; and</w:t>
        </w:r>
      </w:ins>
    </w:p>
    <w:p w14:paraId="194C231E" w14:textId="77777777" w:rsidR="004A5544" w:rsidRDefault="004A5544" w:rsidP="004A5544">
      <w:pPr>
        <w:pStyle w:val="B2"/>
        <w:rPr>
          <w:ins w:id="786" w:author="C3-220491" w:date="2022-01-23T14:56:00Z"/>
        </w:rPr>
      </w:pPr>
      <w:ins w:id="787" w:author="C3-220491" w:date="2022-01-23T14:56:00Z">
        <w:r>
          <w:t>-</w:t>
        </w:r>
        <w:r>
          <w:rPr>
            <w:lang w:eastAsia="zh-CN"/>
          </w:rPr>
          <w:tab/>
          <w:t>the identifier of the Individual MBS Policy resource related to the notification, within the "</w:t>
        </w:r>
        <w:r>
          <w:t xml:space="preserve">mbsPolicyId" attribute. </w:t>
        </w:r>
      </w:ins>
    </w:p>
    <w:p w14:paraId="18EC0194" w14:textId="77777777" w:rsidR="004A5544" w:rsidRDefault="004A5544" w:rsidP="004A5544">
      <w:pPr>
        <w:pStyle w:val="B1"/>
        <w:rPr>
          <w:ins w:id="788" w:author="C3-220491" w:date="2022-01-23T14:56:00Z"/>
        </w:rPr>
      </w:pPr>
      <w:ins w:id="789" w:author="C3-220491" w:date="2022-01-23T14:56:00Z">
        <w:r>
          <w:t>2.</w:t>
        </w:r>
        <w:r>
          <w:tab/>
          <w:t>In case of a successful update of MBS policies, a "204 No Content" response code shall be returned in the response.</w:t>
        </w:r>
      </w:ins>
    </w:p>
    <w:p w14:paraId="31054FC7" w14:textId="77777777" w:rsidR="004A5544" w:rsidRDefault="004A5544" w:rsidP="004A5544">
      <w:pPr>
        <w:pStyle w:val="B1"/>
        <w:ind w:left="284" w:firstLine="0"/>
        <w:rPr>
          <w:ins w:id="790" w:author="C3-220491" w:date="2022-01-23T14:56:00Z"/>
        </w:rPr>
      </w:pPr>
      <w:ins w:id="791" w:author="C3-220491" w:date="2022-01-23T14:56:00Z">
        <w:r>
          <w:t>If errors occur when processing the HTTP POST request, the NF service consumer shall send an HTTP error response as specified in clause 6.1.7</w:t>
        </w:r>
      </w:ins>
    </w:p>
    <w:p w14:paraId="33D243EF" w14:textId="77777777" w:rsidR="004A5544" w:rsidRDefault="004A5544" w:rsidP="004A5544">
      <w:pPr>
        <w:pStyle w:val="EditorsNote"/>
        <w:ind w:left="0" w:firstLine="0"/>
        <w:rPr>
          <w:ins w:id="792" w:author="C3-220491" w:date="2022-01-23T14:56:00Z"/>
        </w:rPr>
      </w:pPr>
      <w:ins w:id="793" w:author="C3-220491" w:date="2022-01-23T14:56:00Z">
        <w:r>
          <w:t>Editor's Note:</w:t>
        </w:r>
        <w:r>
          <w:tab/>
          <w:t>Error / redirection cases and the related status codes are FFS.</w:t>
        </w:r>
      </w:ins>
    </w:p>
    <w:p w14:paraId="0B783E94" w14:textId="77777777" w:rsidR="008A6D4A" w:rsidRDefault="008A6D4A" w:rsidP="008A6D4A">
      <w:pPr>
        <w:pStyle w:val="Heading2"/>
      </w:pPr>
      <w:bookmarkStart w:id="794" w:name="_Toc93845037"/>
      <w:r>
        <w:t>5.3</w:t>
      </w:r>
      <w:r>
        <w:tab/>
        <w:t>&lt;Service 2 &gt;</w:t>
      </w:r>
      <w:r w:rsidRPr="00AF47A0">
        <w:t xml:space="preserve"> </w:t>
      </w:r>
      <w:r>
        <w:t>Service</w:t>
      </w:r>
      <w:bookmarkEnd w:id="766"/>
      <w:bookmarkEnd w:id="767"/>
      <w:bookmarkEnd w:id="794"/>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795" w:name="_Toc510696597"/>
      <w:bookmarkStart w:id="796" w:name="_Toc35971389"/>
      <w:bookmarkStart w:id="797" w:name="_Toc93845038"/>
      <w:r>
        <w:t>6</w:t>
      </w:r>
      <w:r>
        <w:tab/>
        <w:t>API Definitions</w:t>
      </w:r>
      <w:bookmarkEnd w:id="795"/>
      <w:bookmarkEnd w:id="796"/>
      <w:bookmarkEnd w:id="797"/>
    </w:p>
    <w:p w14:paraId="391C9859" w14:textId="45D577E5" w:rsidR="008A6D4A" w:rsidRDefault="008A6D4A" w:rsidP="008A6D4A">
      <w:pPr>
        <w:pStyle w:val="Heading2"/>
      </w:pPr>
      <w:bookmarkStart w:id="798" w:name="_Toc510696598"/>
      <w:bookmarkStart w:id="799" w:name="_Toc35971390"/>
      <w:bookmarkStart w:id="800" w:name="_Toc93845039"/>
      <w:r>
        <w:t>6.1</w:t>
      </w:r>
      <w:r>
        <w:tab/>
      </w:r>
      <w:r w:rsidR="00464CD6">
        <w:t>Npcf_MBSPolicyControl</w:t>
      </w:r>
      <w:r>
        <w:t xml:space="preserve"> Service API</w:t>
      </w:r>
      <w:bookmarkEnd w:id="798"/>
      <w:bookmarkEnd w:id="799"/>
      <w:bookmarkEnd w:id="800"/>
    </w:p>
    <w:p w14:paraId="190D55F7" w14:textId="0D5C695E" w:rsidR="008A6D4A" w:rsidDel="00024AA9" w:rsidRDefault="008A6D4A" w:rsidP="008A6D4A">
      <w:pPr>
        <w:pStyle w:val="Guidance"/>
        <w:rPr>
          <w:del w:id="801" w:author="C3-220115" w:date="2022-01-23T10:09:00Z"/>
        </w:rPr>
      </w:pPr>
      <w:del w:id="802" w:author="C3-220115" w:date="2022-01-23T10:09:00Z">
        <w:r w:rsidDel="00024AA9">
          <w:delText>One clause per service, where &lt;service 1&gt; is to be replaced by the service name (e.g. Nsmf_PDUSession).</w:delText>
        </w:r>
      </w:del>
    </w:p>
    <w:p w14:paraId="2FA7B115" w14:textId="77777777" w:rsidR="008A6D4A" w:rsidRDefault="008A6D4A" w:rsidP="00662390">
      <w:pPr>
        <w:pStyle w:val="Heading3"/>
      </w:pPr>
      <w:bookmarkStart w:id="803" w:name="_Toc510696599"/>
      <w:bookmarkStart w:id="804" w:name="_Toc35971391"/>
      <w:bookmarkStart w:id="805" w:name="_Toc93845040"/>
      <w:r>
        <w:t>6.1.1</w:t>
      </w:r>
      <w:r>
        <w:tab/>
        <w:t>Introduction</w:t>
      </w:r>
      <w:bookmarkEnd w:id="803"/>
      <w:bookmarkEnd w:id="804"/>
      <w:bookmarkEnd w:id="805"/>
    </w:p>
    <w:p w14:paraId="4F414FFD" w14:textId="2D42E509" w:rsidR="008A6D4A" w:rsidDel="00024AA9" w:rsidRDefault="008A6D4A" w:rsidP="008A6D4A">
      <w:pPr>
        <w:pStyle w:val="Guidance"/>
        <w:rPr>
          <w:del w:id="806" w:author="C3-220115" w:date="2022-01-23T10:09:00Z"/>
        </w:rPr>
      </w:pPr>
      <w:del w:id="807" w:author="C3-220115" w:date="2022-01-23T10:09:00Z">
        <w:r w:rsidDel="00024AA9">
          <w:delText>This clause specifies the API Name and Version.</w:delText>
        </w:r>
      </w:del>
    </w:p>
    <w:p w14:paraId="17A68331" w14:textId="5C4CF158" w:rsidR="008A6D4A" w:rsidRDefault="008A6D4A" w:rsidP="008A6D4A">
      <w:pPr>
        <w:rPr>
          <w:noProof/>
          <w:lang w:eastAsia="zh-CN"/>
        </w:rPr>
      </w:pPr>
      <w:bookmarkStart w:id="808" w:name="_Toc510696600"/>
      <w:r w:rsidRPr="00E23840">
        <w:rPr>
          <w:noProof/>
        </w:rPr>
        <w:t>The</w:t>
      </w:r>
      <w:r>
        <w:rPr>
          <w:noProof/>
        </w:rPr>
        <w:t xml:space="preserve"> </w:t>
      </w:r>
      <w:del w:id="809" w:author="C3-220115" w:date="2022-01-23T10:09:00Z">
        <w:r w:rsidDel="00024AA9">
          <w:rPr>
            <w:noProof/>
          </w:rPr>
          <w:delText>&lt;</w:delText>
        </w:r>
        <w:r w:rsidRPr="00E23840" w:rsidDel="00024AA9">
          <w:rPr>
            <w:noProof/>
          </w:rPr>
          <w:delText>Service</w:delText>
        </w:r>
        <w:r w:rsidDel="00024AA9">
          <w:rPr>
            <w:noProof/>
          </w:rPr>
          <w:delText xml:space="preserve"> 1&gt;</w:delText>
        </w:r>
      </w:del>
      <w:ins w:id="810" w:author="C3-220115" w:date="2022-01-23T10:09:00Z">
        <w:r w:rsidR="00024AA9">
          <w:rPr>
            <w:noProof/>
          </w:rPr>
          <w:t>Npcf_MBSPolicyControl</w:t>
        </w:r>
      </w:ins>
      <w:r w:rsidRPr="00E23840">
        <w:rPr>
          <w:noProof/>
        </w:rPr>
        <w:t xml:space="preserve"> shall use the </w:t>
      </w:r>
      <w:del w:id="811" w:author="C3-220115" w:date="2022-01-23T10:09:00Z">
        <w:r w:rsidDel="00024AA9">
          <w:rPr>
            <w:noProof/>
          </w:rPr>
          <w:delText>&lt;Service 1&gt;</w:delText>
        </w:r>
      </w:del>
      <w:ins w:id="812" w:author="C3-220115" w:date="2022-01-23T10:09:00Z">
        <w:r w:rsidR="00024AA9">
          <w:rPr>
            <w:noProof/>
          </w:rPr>
          <w:t>Npcf_MBSPolicyControl</w:t>
        </w:r>
      </w:ins>
      <w:r w:rsidRPr="00E23840">
        <w:rPr>
          <w:noProof/>
        </w:rPr>
        <w:t xml:space="preserve"> </w:t>
      </w:r>
      <w:r w:rsidRPr="00E23840">
        <w:rPr>
          <w:noProof/>
          <w:lang w:eastAsia="zh-CN"/>
        </w:rPr>
        <w:t>API.</w:t>
      </w:r>
    </w:p>
    <w:p w14:paraId="6A039FF4" w14:textId="4A584A7F" w:rsidR="00B770CB" w:rsidRDefault="00B770CB" w:rsidP="008A6D4A">
      <w:pPr>
        <w:rPr>
          <w:noProof/>
          <w:lang w:eastAsia="zh-CN"/>
        </w:rPr>
      </w:pPr>
      <w:r>
        <w:rPr>
          <w:rFonts w:hint="eastAsia"/>
          <w:noProof/>
          <w:lang w:eastAsia="zh-CN"/>
        </w:rPr>
        <w:t xml:space="preserve">The API URI of the </w:t>
      </w:r>
      <w:del w:id="813" w:author="C3-220115" w:date="2022-01-23T10:09:00Z">
        <w:r w:rsidDel="00024AA9">
          <w:rPr>
            <w:noProof/>
          </w:rPr>
          <w:delText>&lt;Service 1&gt;</w:delText>
        </w:r>
      </w:del>
      <w:ins w:id="814" w:author="C3-220115" w:date="2022-01-23T10:09:00Z">
        <w:r w:rsidR="00024AA9">
          <w:rPr>
            <w:noProof/>
          </w:rPr>
          <w:t>Npcf_MBSPolicyControl</w:t>
        </w:r>
      </w:ins>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82A228"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815" w:author="C3-220115" w:date="2022-01-23T10:10:00Z">
        <w:r w:rsidDel="00024AA9">
          <w:rPr>
            <w:noProof/>
          </w:rPr>
          <w:delText>&lt;service 1 API name&gt;</w:delText>
        </w:r>
      </w:del>
      <w:ins w:id="816" w:author="C3-220115" w:date="2022-01-23T10:10:00Z">
        <w:r w:rsidR="00024AA9">
          <w:rPr>
            <w:noProof/>
          </w:rPr>
          <w:t>npcf-mbspolicycontrol</w:t>
        </w:r>
      </w:ins>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817" w:name="_Toc35971392"/>
      <w:bookmarkStart w:id="818" w:name="_Toc93845041"/>
      <w:r>
        <w:t>6.1.2</w:t>
      </w:r>
      <w:r>
        <w:tab/>
        <w:t>Usage of HTTP</w:t>
      </w:r>
      <w:bookmarkEnd w:id="808"/>
      <w:bookmarkEnd w:id="817"/>
      <w:bookmarkEnd w:id="818"/>
    </w:p>
    <w:p w14:paraId="1560E1A9" w14:textId="77777777" w:rsidR="008A6D4A" w:rsidRPr="000C5200" w:rsidRDefault="008A6D4A" w:rsidP="00662390">
      <w:pPr>
        <w:pStyle w:val="Heading4"/>
      </w:pPr>
      <w:bookmarkStart w:id="819" w:name="_Toc510696601"/>
      <w:bookmarkStart w:id="820" w:name="_Toc35971393"/>
      <w:bookmarkStart w:id="821" w:name="_Toc93845042"/>
      <w:r>
        <w:t>6.1.2.1</w:t>
      </w:r>
      <w:r>
        <w:tab/>
        <w:t>General</w:t>
      </w:r>
      <w:bookmarkEnd w:id="819"/>
      <w:bookmarkEnd w:id="820"/>
      <w:bookmarkEnd w:id="821"/>
    </w:p>
    <w:p w14:paraId="40BDD3FB" w14:textId="1DD33EDB" w:rsidR="008A6D4A" w:rsidDel="00024AA9" w:rsidRDefault="008A6D4A" w:rsidP="008A6D4A">
      <w:pPr>
        <w:pStyle w:val="Guidance"/>
        <w:rPr>
          <w:del w:id="822" w:author="C3-220115" w:date="2022-01-23T10:10:00Z"/>
        </w:rPr>
      </w:pPr>
      <w:del w:id="823" w:author="C3-220115" w:date="2022-01-23T10:10:00Z">
        <w:r w:rsidDel="00024AA9">
          <w:delText>This clause will include a reference to TS 29.500 for the description of the Transport and HTTP/2.0 protocol requirements and for the security requirements.</w:delText>
        </w:r>
      </w:del>
    </w:p>
    <w:p w14:paraId="4D7A17E1" w14:textId="77777777" w:rsidR="008A6D4A" w:rsidRPr="00986E88" w:rsidRDefault="008A6D4A" w:rsidP="008A6D4A">
      <w:pPr>
        <w:rPr>
          <w:noProof/>
        </w:rPr>
      </w:pPr>
      <w:bookmarkStart w:id="82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F25A36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del w:id="825" w:author="C3-220115" w:date="2022-01-23T10:10:00Z">
        <w:r w:rsidDel="00024AA9">
          <w:rPr>
            <w:noProof/>
          </w:rPr>
          <w:delText>&lt;API Name&gt;</w:delText>
        </w:r>
      </w:del>
      <w:ins w:id="826" w:author="C3-220115" w:date="2022-01-23T10:10:00Z">
        <w:r w:rsidR="00024AA9">
          <w:rPr>
            <w:noProof/>
          </w:rPr>
          <w:t>Npcf_MBSPolicyControl</w:t>
        </w:r>
      </w:ins>
      <w:r>
        <w:rPr>
          <w:noProof/>
        </w:rPr>
        <w:t xml:space="preserve"> API</w:t>
      </w:r>
      <w:r w:rsidRPr="00986E88">
        <w:rPr>
          <w:noProof/>
        </w:rPr>
        <w:t xml:space="preserve"> is contained in Annex A</w:t>
      </w:r>
      <w:ins w:id="827" w:author="C3-220115" w:date="2022-01-23T10:10:00Z">
        <w:r w:rsidR="00024AA9">
          <w:rPr>
            <w:noProof/>
          </w:rPr>
          <w:t>.2</w:t>
        </w:r>
      </w:ins>
      <w:r w:rsidRPr="00986E88">
        <w:rPr>
          <w:noProof/>
        </w:rPr>
        <w:t>.</w:t>
      </w:r>
    </w:p>
    <w:p w14:paraId="3984D117" w14:textId="77777777" w:rsidR="008A6D4A" w:rsidRPr="000C5200" w:rsidRDefault="008A6D4A" w:rsidP="00662390">
      <w:pPr>
        <w:pStyle w:val="Heading4"/>
      </w:pPr>
      <w:bookmarkStart w:id="828" w:name="_Toc35971394"/>
      <w:bookmarkStart w:id="829" w:name="_Toc93845043"/>
      <w:r>
        <w:t>6.1.2.2</w:t>
      </w:r>
      <w:r>
        <w:tab/>
        <w:t>HTTP standard headers</w:t>
      </w:r>
      <w:bookmarkEnd w:id="824"/>
      <w:bookmarkEnd w:id="828"/>
      <w:bookmarkEnd w:id="829"/>
    </w:p>
    <w:p w14:paraId="37563F57" w14:textId="77777777" w:rsidR="008A6D4A" w:rsidRDefault="008A6D4A" w:rsidP="00662390">
      <w:pPr>
        <w:pStyle w:val="Heading5"/>
        <w:rPr>
          <w:lang w:eastAsia="zh-CN"/>
        </w:rPr>
      </w:pPr>
      <w:bookmarkStart w:id="830" w:name="_Toc510696603"/>
      <w:bookmarkStart w:id="831" w:name="_Toc35971395"/>
      <w:bookmarkStart w:id="832" w:name="_Toc93845044"/>
      <w:r>
        <w:t>6.1.2.2.1</w:t>
      </w:r>
      <w:r>
        <w:rPr>
          <w:rFonts w:hint="eastAsia"/>
          <w:lang w:eastAsia="zh-CN"/>
        </w:rPr>
        <w:tab/>
      </w:r>
      <w:r>
        <w:rPr>
          <w:lang w:eastAsia="zh-CN"/>
        </w:rPr>
        <w:t>General</w:t>
      </w:r>
      <w:bookmarkEnd w:id="830"/>
      <w:bookmarkEnd w:id="831"/>
      <w:bookmarkEnd w:id="832"/>
    </w:p>
    <w:p w14:paraId="02C8BA3C" w14:textId="77777777" w:rsidR="008A6D4A" w:rsidRPr="00986E88" w:rsidRDefault="008A6D4A" w:rsidP="008A6D4A">
      <w:pPr>
        <w:rPr>
          <w:noProof/>
        </w:rPr>
      </w:pPr>
      <w:bookmarkStart w:id="833" w:name="_Toc510696604"/>
      <w:r w:rsidRPr="00986E88">
        <w:rPr>
          <w:noProof/>
        </w:rPr>
        <w:t xml:space="preserve">See </w:t>
      </w:r>
      <w:r>
        <w:rPr>
          <w:noProof/>
        </w:rPr>
        <w:t>clause</w:t>
      </w:r>
      <w:r w:rsidRPr="00986E88">
        <w:rPr>
          <w:noProof/>
        </w:rPr>
        <w:t> 5.2.2 of 3GPP TS 29.500 [4] for the usage of HTTP standard headers.</w:t>
      </w:r>
    </w:p>
    <w:p w14:paraId="699D4A2A" w14:textId="61FBD960" w:rsidR="008A6D4A" w:rsidDel="00024AA9" w:rsidRDefault="008A6D4A" w:rsidP="008A6D4A">
      <w:pPr>
        <w:pStyle w:val="Guidance"/>
        <w:rPr>
          <w:del w:id="834" w:author="C3-220115" w:date="2022-01-23T10:10:00Z"/>
        </w:rPr>
      </w:pPr>
      <w:del w:id="835" w:author="C3-220115" w:date="2022-01-23T10:10:00Z">
        <w:r w:rsidDel="00024AA9">
          <w:delText>Add specific information for the API if applicable.</w:delText>
        </w:r>
      </w:del>
    </w:p>
    <w:p w14:paraId="52331A35" w14:textId="77777777" w:rsidR="008A6D4A" w:rsidRDefault="008A6D4A" w:rsidP="00662390">
      <w:pPr>
        <w:pStyle w:val="Heading5"/>
      </w:pPr>
      <w:bookmarkStart w:id="836" w:name="_Toc35971396"/>
      <w:bookmarkStart w:id="837" w:name="_Toc93845045"/>
      <w:r>
        <w:t>6.1.2.2.2</w:t>
      </w:r>
      <w:r>
        <w:tab/>
        <w:t>Content type</w:t>
      </w:r>
      <w:bookmarkEnd w:id="833"/>
      <w:bookmarkEnd w:id="836"/>
      <w:bookmarkEnd w:id="837"/>
    </w:p>
    <w:p w14:paraId="0D8131C8" w14:textId="05E0D862" w:rsidR="008A6D4A" w:rsidDel="00024AA9" w:rsidRDefault="008A6D4A" w:rsidP="008A6D4A">
      <w:pPr>
        <w:pStyle w:val="Guidance"/>
        <w:rPr>
          <w:del w:id="838" w:author="C3-220115" w:date="2022-01-23T10:10:00Z"/>
        </w:rPr>
      </w:pPr>
      <w:del w:id="839" w:author="C3-220115" w:date="2022-01-23T10:10:00Z">
        <w:r w:rsidDel="00024AA9">
          <w:delText xml:space="preserve">This clause will indicate the encoding of HTTP requests/responses and the applicable MIME media type for the related Content-Type header. Adjust the text below if additional payload types are used e.g. for </w:delText>
        </w:r>
        <w:r w:rsidR="000602BD" w:rsidDel="00024AA9">
          <w:delText>HATEOAS.</w:delText>
        </w:r>
        <w:r w:rsidDel="00024AA9">
          <w:delText>.</w:delText>
        </w:r>
      </w:del>
    </w:p>
    <w:p w14:paraId="305F86EC" w14:textId="77777777" w:rsidR="008A6D4A" w:rsidRDefault="008A6D4A" w:rsidP="008A6D4A">
      <w:bookmarkStart w:id="8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41" w:name="_Hlk525213471"/>
      <w:bookmarkStart w:id="842" w:name="_Hlk525213025"/>
      <w:r>
        <w:t xml:space="preserve">"Problem Details" JSON object shall be used to indicate </w:t>
      </w:r>
      <w:r>
        <w:rPr>
          <w:lang w:eastAsia="fr-FR"/>
        </w:rPr>
        <w:t xml:space="preserve">additional details of the error </w:t>
      </w:r>
      <w:r>
        <w:t xml:space="preserve">in a HTTP response body and </w:t>
      </w:r>
      <w:bookmarkEnd w:id="841"/>
      <w:r>
        <w:t>shall be signalled by the content type "application/problem+json", as defined in IETF RFC 7807 [13].</w:t>
      </w:r>
      <w:bookmarkEnd w:id="842"/>
    </w:p>
    <w:p w14:paraId="1A32DE74" w14:textId="77777777" w:rsidR="008A6D4A" w:rsidRPr="000C5200" w:rsidRDefault="008A6D4A" w:rsidP="00662390">
      <w:pPr>
        <w:pStyle w:val="Heading4"/>
      </w:pPr>
      <w:bookmarkStart w:id="843" w:name="_Toc35971397"/>
      <w:bookmarkStart w:id="844" w:name="_Toc93845046"/>
      <w:r>
        <w:t>6.1.2.3</w:t>
      </w:r>
      <w:r>
        <w:tab/>
        <w:t>HTTP custom headers</w:t>
      </w:r>
      <w:bookmarkEnd w:id="840"/>
      <w:bookmarkEnd w:id="843"/>
      <w:bookmarkEnd w:id="844"/>
    </w:p>
    <w:p w14:paraId="0A8370E8" w14:textId="3ED158E1" w:rsidR="000602BD" w:rsidRDefault="000602BD" w:rsidP="000602BD">
      <w:pPr>
        <w:rPr>
          <w:noProof/>
        </w:rPr>
      </w:pPr>
      <w:bookmarkStart w:id="845" w:name="_Toc489605322"/>
      <w:bookmarkStart w:id="846" w:name="_Toc492899753"/>
      <w:bookmarkStart w:id="847" w:name="_Toc492900032"/>
      <w:bookmarkStart w:id="848" w:name="_Toc492967834"/>
      <w:bookmarkStart w:id="849" w:name="_Toc492972922"/>
      <w:bookmarkStart w:id="850" w:name="_Toc492973142"/>
      <w:bookmarkStart w:id="851" w:name="_Toc492974840"/>
      <w:bookmarkStart w:id="8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1DD9CC8B" w:rsidR="008A6D4A" w:rsidDel="00024AA9" w:rsidRDefault="008A6D4A" w:rsidP="008A6D4A">
      <w:pPr>
        <w:pStyle w:val="Guidance"/>
        <w:rPr>
          <w:del w:id="853" w:author="C3-220115" w:date="2022-01-23T10:10:00Z"/>
        </w:rPr>
      </w:pPr>
      <w:del w:id="854" w:author="C3-220115" w:date="2022-01-23T10:10:00Z">
        <w:r w:rsidDel="00024AA9">
          <w:delText>Add specific information for the API if applicable.</w:delText>
        </w:r>
      </w:del>
    </w:p>
    <w:p w14:paraId="43502844" w14:textId="77777777" w:rsidR="008A6D4A" w:rsidRDefault="008A6D4A" w:rsidP="00662390">
      <w:pPr>
        <w:pStyle w:val="Heading3"/>
      </w:pPr>
      <w:bookmarkStart w:id="855" w:name="_Toc510696607"/>
      <w:bookmarkStart w:id="856" w:name="_Toc35971398"/>
      <w:bookmarkStart w:id="857" w:name="_Toc93845047"/>
      <w:bookmarkEnd w:id="845"/>
      <w:bookmarkEnd w:id="846"/>
      <w:bookmarkEnd w:id="847"/>
      <w:bookmarkEnd w:id="848"/>
      <w:bookmarkEnd w:id="849"/>
      <w:bookmarkEnd w:id="850"/>
      <w:bookmarkEnd w:id="851"/>
      <w:bookmarkEnd w:id="852"/>
      <w:r>
        <w:t>6.1.3</w:t>
      </w:r>
      <w:r>
        <w:tab/>
        <w:t>Resources</w:t>
      </w:r>
      <w:bookmarkEnd w:id="855"/>
      <w:bookmarkEnd w:id="856"/>
      <w:bookmarkEnd w:id="857"/>
    </w:p>
    <w:p w14:paraId="752598FC" w14:textId="77777777" w:rsidR="008A6D4A" w:rsidRPr="000A7435" w:rsidRDefault="008A6D4A" w:rsidP="00662390">
      <w:pPr>
        <w:pStyle w:val="Heading4"/>
      </w:pPr>
      <w:bookmarkStart w:id="858" w:name="_Toc510696608"/>
      <w:bookmarkStart w:id="859" w:name="_Toc35971399"/>
      <w:bookmarkStart w:id="860" w:name="_Toc93845048"/>
      <w:r>
        <w:t>6.1.3.1</w:t>
      </w:r>
      <w:r>
        <w:tab/>
        <w:t>Overview</w:t>
      </w:r>
      <w:bookmarkEnd w:id="858"/>
      <w:bookmarkEnd w:id="859"/>
      <w:bookmarkEnd w:id="860"/>
    </w:p>
    <w:p w14:paraId="3E6AE50C" w14:textId="4AE3BE59" w:rsidR="008A6D4A" w:rsidDel="000E175B" w:rsidRDefault="008A6D4A" w:rsidP="008A6D4A">
      <w:pPr>
        <w:pStyle w:val="Guidance"/>
        <w:rPr>
          <w:del w:id="861" w:author="C3-220116" w:date="2022-01-23T12:28:00Z"/>
        </w:rPr>
      </w:pPr>
      <w:del w:id="862" w:author="C3-220116" w:date="2022-01-23T12:28:00Z">
        <w:r w:rsidDel="000E175B">
          <w:delText>This clause will describe the structure for the Resource URIs and the resources and methods used for the service.</w:delText>
        </w:r>
      </w:del>
    </w:p>
    <w:p w14:paraId="18C21406" w14:textId="6886FBB3" w:rsidR="000E175B" w:rsidDel="000E175B" w:rsidRDefault="000E175B" w:rsidP="000E175B">
      <w:pPr>
        <w:pStyle w:val="EX"/>
        <w:rPr>
          <w:del w:id="863" w:author="C3-220116" w:date="2022-01-23T12:29:00Z"/>
        </w:rPr>
      </w:pPr>
      <w:del w:id="864" w:author="C3-220116" w:date="2022-01-23T12:29:00Z">
        <w:r w:rsidDel="000E175B">
          <w:lastRenderedPageBreak/>
          <w:delText>Example:</w:delText>
        </w:r>
      </w:del>
    </w:p>
    <w:p w14:paraId="02E4C6CF" w14:textId="77777777" w:rsidR="000E175B" w:rsidRDefault="000E175B" w:rsidP="000E175B">
      <w:pPr>
        <w:rPr>
          <w:ins w:id="865" w:author="C3-220116" w:date="2022-01-23T12:28:00Z"/>
        </w:rPr>
      </w:pPr>
      <w:ins w:id="866" w:author="C3-220116" w:date="2022-01-23T12:28:00Z">
        <w:r>
          <w:t>This clause describes the structure for the resource URIs and the resources and methods used for the Npcf_MBSPolicyControl service.</w:t>
        </w:r>
      </w:ins>
    </w:p>
    <w:p w14:paraId="1DAB949F" w14:textId="77777777" w:rsidR="000E175B" w:rsidRDefault="000E175B" w:rsidP="000E175B">
      <w:pPr>
        <w:rPr>
          <w:ins w:id="867" w:author="C3-220116" w:date="2022-01-23T12:28:00Z"/>
        </w:rPr>
      </w:pPr>
      <w:ins w:id="868" w:author="C3-220116" w:date="2022-01-23T12:28:00Z">
        <w:r>
          <w:t>Figure 6.1.3.1-1 depicts the resource URIs structure for the Npcf_MBSPolicyControl API.</w:t>
        </w:r>
      </w:ins>
    </w:p>
    <w:p w14:paraId="6299A1C0" w14:textId="528C551E" w:rsidR="008A6D4A" w:rsidRPr="00A258AF" w:rsidRDefault="00EF0E7B" w:rsidP="008A6D4A">
      <w:pPr>
        <w:pStyle w:val="TH"/>
        <w:rPr>
          <w:lang w:val="en-US"/>
        </w:rPr>
      </w:pPr>
      <w:del w:id="869" w:author="C3-220116" w:date="2022-01-23T12:28:00Z">
        <w:r w:rsidDel="000E175B">
          <w:rPr>
            <w:rFonts w:ascii="Times New Roman" w:eastAsia="Times New Roman" w:hAnsi="Times New Roman"/>
            <w:lang w:eastAsia="en-GB"/>
          </w:rPr>
          <w:object w:dxaOrig="8690" w:dyaOrig="6960" w14:anchorId="2F8E3DF9">
            <v:shape id="_x0000_i1029" type="#_x0000_t75" style="width:434.3pt;height:348.15pt" o:ole="">
              <v:imagedata r:id="rId20" o:title=""/>
            </v:shape>
            <o:OLEObject Type="Embed" ProgID="Visio.Drawing.11" ShapeID="_x0000_i1029" DrawAspect="Content" ObjectID="_1704482222" r:id="rId21"/>
          </w:object>
        </w:r>
      </w:del>
      <w:ins w:id="870" w:author="C3-220116" w:date="2022-01-23T12:28:00Z">
        <w:r w:rsidR="000E175B">
          <w:rPr>
            <w:rFonts w:ascii="Times New Roman" w:eastAsia="宋体" w:hAnsi="Times New Roman"/>
          </w:rPr>
          <w:object w:dxaOrig="5090" w:dyaOrig="2930" w14:anchorId="43CE2B87">
            <v:shape id="_x0000_i1030" type="#_x0000_t75" style="width:254.3pt;height:146.3pt" o:ole="">
              <v:imagedata r:id="rId22" o:title=""/>
            </v:shape>
            <o:OLEObject Type="Embed" ProgID="Visio.Drawing.11" ShapeID="_x0000_i1030" DrawAspect="Content" ObjectID="_1704482223" r:id="rId23"/>
          </w:object>
        </w:r>
      </w:ins>
    </w:p>
    <w:p w14:paraId="3ADF38EA" w14:textId="23179A59" w:rsidR="008A6D4A" w:rsidRPr="008C18E3" w:rsidRDefault="008A6D4A" w:rsidP="008A6D4A">
      <w:pPr>
        <w:pStyle w:val="TF"/>
      </w:pPr>
      <w:r w:rsidRPr="008C18E3">
        <w:t>Figure</w:t>
      </w:r>
      <w:ins w:id="871" w:author="C3-220116" w:date="2022-01-23T12:29:00Z">
        <w:r w:rsidR="000E175B">
          <w:t> </w:t>
        </w:r>
      </w:ins>
      <w:del w:id="872" w:author="C3-220116" w:date="2022-01-23T12:29:00Z">
        <w:r w:rsidRPr="008C18E3" w:rsidDel="000E175B">
          <w:delText xml:space="preserve"> </w:delText>
        </w:r>
      </w:del>
      <w:r w:rsidRPr="008C18E3">
        <w:t>6.</w:t>
      </w:r>
      <w:r>
        <w:t>1.3.1</w:t>
      </w:r>
      <w:r w:rsidRPr="008C18E3">
        <w:t xml:space="preserve">-1: </w:t>
      </w:r>
      <w:r>
        <w:t xml:space="preserve">Resource </w:t>
      </w:r>
      <w:r w:rsidRPr="008C18E3">
        <w:t xml:space="preserve">URI structure of the </w:t>
      </w:r>
      <w:del w:id="873" w:author="C3-220116" w:date="2022-01-23T12:29:00Z">
        <w:r w:rsidDel="000E175B">
          <w:delText>&lt;xyz &gt;</w:delText>
        </w:r>
      </w:del>
      <w:ins w:id="874" w:author="C3-220116" w:date="2022-01-23T12:29:00Z">
        <w:r w:rsidR="000E175B">
          <w:t>Npcf_MBSPolicyControl</w:t>
        </w:r>
      </w:ins>
      <w:r w:rsidRPr="008C18E3">
        <w:t xml:space="preserve"> API</w:t>
      </w:r>
    </w:p>
    <w:p w14:paraId="20972DA5" w14:textId="5B891834" w:rsidR="008A6D4A" w:rsidRDefault="008A6D4A" w:rsidP="008A6D4A">
      <w:r>
        <w:t>Table</w:t>
      </w:r>
      <w:ins w:id="875" w:author="C3-220116" w:date="2022-01-23T12:29:00Z">
        <w:r w:rsidR="000E175B">
          <w:t> </w:t>
        </w:r>
      </w:ins>
      <w:del w:id="876" w:author="C3-220116" w:date="2022-01-23T12:29:00Z">
        <w:r w:rsidDel="000E175B">
          <w:delText xml:space="preserve"> </w:delText>
        </w:r>
      </w:del>
      <w:r>
        <w:t>6.1.3.1-1 provides an overview of the resources and applicable HTTP methods.</w:t>
      </w:r>
    </w:p>
    <w:p w14:paraId="62BED51A" w14:textId="357274DC" w:rsidR="008A6D4A" w:rsidRPr="00384E92" w:rsidRDefault="008A6D4A" w:rsidP="008A6D4A">
      <w:pPr>
        <w:pStyle w:val="TH"/>
      </w:pPr>
      <w:r w:rsidRPr="00384E92">
        <w:lastRenderedPageBreak/>
        <w:t>Table</w:t>
      </w:r>
      <w:ins w:id="877" w:author="C3-220116" w:date="2022-01-23T12:30:00Z">
        <w:r w:rsidR="000E175B">
          <w:t> </w:t>
        </w:r>
      </w:ins>
      <w:del w:id="878" w:author="C3-220116" w:date="2022-01-23T12:30:00Z">
        <w:r w:rsidRPr="00384E92" w:rsidDel="000E175B">
          <w:delText xml:space="preserve"> </w:delText>
        </w:r>
      </w:del>
      <w:r w:rsidRPr="00384E92">
        <w:t>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2"/>
        <w:gridCol w:w="3047"/>
        <w:gridCol w:w="957"/>
        <w:gridCol w:w="3155"/>
      </w:tblGrid>
      <w:tr w:rsidR="00EF0E7B" w:rsidRPr="00B54FF5" w14:paraId="57B573B9" w14:textId="77777777" w:rsidTr="00EF0E7B">
        <w:trPr>
          <w:jc w:val="center"/>
        </w:trPr>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5FE4D9E3" w:rsidR="00EF0E7B" w:rsidRPr="0016361A" w:rsidRDefault="00EF0E7B" w:rsidP="00EF0E7B">
            <w:pPr>
              <w:pStyle w:val="TAH"/>
            </w:pPr>
            <w:r>
              <w:t>Resource purpose/name</w:t>
            </w:r>
          </w:p>
        </w:tc>
        <w:tc>
          <w:tcPr>
            <w:tcW w:w="1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EF0E7B">
        <w:trPr>
          <w:jc w:val="center"/>
          <w:ins w:id="879" w:author="C3-220116" w:date="2022-01-23T12:30:00Z"/>
        </w:trPr>
        <w:tc>
          <w:tcPr>
            <w:tcW w:w="1283" w:type="pct"/>
            <w:tcBorders>
              <w:top w:val="single" w:sz="4" w:space="0" w:color="auto"/>
              <w:left w:val="single" w:sz="4" w:space="0" w:color="auto"/>
              <w:right w:val="single" w:sz="4" w:space="0" w:color="auto"/>
            </w:tcBorders>
            <w:vAlign w:val="center"/>
          </w:tcPr>
          <w:p w14:paraId="54747B7A" w14:textId="2FD83BD1" w:rsidR="000E175B" w:rsidRPr="00BA1547" w:rsidRDefault="000E175B" w:rsidP="000E175B">
            <w:pPr>
              <w:pStyle w:val="TAL"/>
              <w:rPr>
                <w:ins w:id="880" w:author="C3-220116" w:date="2022-01-23T12:30:00Z"/>
              </w:rPr>
            </w:pPr>
            <w:ins w:id="881" w:author="C3-220116" w:date="2022-01-23T12:30:00Z">
              <w:r>
                <w:t>MBS Policies</w:t>
              </w:r>
            </w:ins>
          </w:p>
        </w:tc>
        <w:tc>
          <w:tcPr>
            <w:tcW w:w="1582" w:type="pct"/>
            <w:tcBorders>
              <w:top w:val="single" w:sz="4" w:space="0" w:color="auto"/>
              <w:left w:val="single" w:sz="4" w:space="0" w:color="auto"/>
              <w:right w:val="single" w:sz="4" w:space="0" w:color="auto"/>
            </w:tcBorders>
            <w:vAlign w:val="center"/>
          </w:tcPr>
          <w:p w14:paraId="13B1CF37" w14:textId="157B8BB6" w:rsidR="000E175B" w:rsidRPr="00BA1547" w:rsidRDefault="000E175B" w:rsidP="000E175B">
            <w:pPr>
              <w:pStyle w:val="TAL"/>
              <w:rPr>
                <w:ins w:id="882" w:author="C3-220116" w:date="2022-01-23T12:30:00Z"/>
              </w:rPr>
            </w:pPr>
            <w:ins w:id="883" w:author="C3-220116" w:date="2022-01-23T12:30:00Z">
              <w:r>
                <w:t>/mbs-policies</w:t>
              </w:r>
            </w:ins>
          </w:p>
        </w:tc>
        <w:tc>
          <w:tcPr>
            <w:tcW w:w="497" w:type="pct"/>
            <w:tcBorders>
              <w:top w:val="single" w:sz="4" w:space="0" w:color="auto"/>
              <w:left w:val="single" w:sz="4" w:space="0" w:color="auto"/>
              <w:bottom w:val="single" w:sz="4" w:space="0" w:color="auto"/>
              <w:right w:val="single" w:sz="4" w:space="0" w:color="auto"/>
            </w:tcBorders>
            <w:vAlign w:val="center"/>
          </w:tcPr>
          <w:p w14:paraId="276726EE" w14:textId="3FAB73DF" w:rsidR="000E175B" w:rsidRPr="0016361A" w:rsidRDefault="000E175B" w:rsidP="000E175B">
            <w:pPr>
              <w:pStyle w:val="TAL"/>
              <w:rPr>
                <w:ins w:id="884" w:author="C3-220116" w:date="2022-01-23T12:30:00Z"/>
              </w:rPr>
            </w:pPr>
            <w:ins w:id="885" w:author="C3-220116" w:date="2022-01-23T12:30:00Z">
              <w:r>
                <w:t>POST</w:t>
              </w:r>
            </w:ins>
          </w:p>
        </w:tc>
        <w:tc>
          <w:tcPr>
            <w:tcW w:w="1638" w:type="pct"/>
            <w:tcBorders>
              <w:top w:val="single" w:sz="4" w:space="0" w:color="auto"/>
              <w:left w:val="single" w:sz="4" w:space="0" w:color="auto"/>
              <w:bottom w:val="single" w:sz="4" w:space="0" w:color="auto"/>
              <w:right w:val="single" w:sz="4" w:space="0" w:color="auto"/>
            </w:tcBorders>
            <w:vAlign w:val="center"/>
          </w:tcPr>
          <w:p w14:paraId="3B4D49E9" w14:textId="2F89190A" w:rsidR="000E175B" w:rsidRPr="0016361A" w:rsidRDefault="000E175B" w:rsidP="000E175B">
            <w:pPr>
              <w:pStyle w:val="TAL"/>
              <w:rPr>
                <w:ins w:id="886" w:author="C3-220116" w:date="2022-01-23T12:30:00Z"/>
              </w:rPr>
            </w:pPr>
            <w:ins w:id="887" w:author="C3-220116" w:date="2022-01-23T12:30:00Z">
              <w:r>
                <w:t>Create a new Individual MBS Policy resource.</w:t>
              </w:r>
            </w:ins>
          </w:p>
        </w:tc>
      </w:tr>
      <w:tr w:rsidR="008A6D4A" w:rsidRPr="00B54FF5" w14:paraId="431262ED" w14:textId="77777777" w:rsidTr="00EF0E7B">
        <w:trPr>
          <w:jc w:val="center"/>
        </w:trPr>
        <w:tc>
          <w:tcPr>
            <w:tcW w:w="1283" w:type="pct"/>
            <w:tcBorders>
              <w:top w:val="single" w:sz="4" w:space="0" w:color="auto"/>
              <w:left w:val="single" w:sz="4" w:space="0" w:color="auto"/>
              <w:right w:val="single" w:sz="4" w:space="0" w:color="auto"/>
            </w:tcBorders>
            <w:vAlign w:val="center"/>
            <w:hideMark/>
          </w:tcPr>
          <w:p w14:paraId="672576F7" w14:textId="60A5C246" w:rsidR="008A6D4A" w:rsidRPr="00BA1547" w:rsidRDefault="008A6D4A" w:rsidP="00BA1547">
            <w:pPr>
              <w:pStyle w:val="TAL"/>
            </w:pPr>
            <w:del w:id="888" w:author="C3-220116" w:date="2022-01-23T12:34:00Z">
              <w:r w:rsidRPr="00BA1547" w:rsidDel="000E175B">
                <w:delText>&lt;Resource name&gt;</w:delText>
              </w:r>
            </w:del>
            <w:ins w:id="889" w:author="C3-220116" w:date="2022-01-23T12:34:00Z">
              <w:r w:rsidR="000E175B">
                <w:t>Individual MBS Policy</w:t>
              </w:r>
            </w:ins>
          </w:p>
        </w:tc>
        <w:tc>
          <w:tcPr>
            <w:tcW w:w="1582" w:type="pct"/>
            <w:tcBorders>
              <w:top w:val="single" w:sz="4" w:space="0" w:color="auto"/>
              <w:left w:val="single" w:sz="4" w:space="0" w:color="auto"/>
              <w:right w:val="single" w:sz="4" w:space="0" w:color="auto"/>
            </w:tcBorders>
            <w:vAlign w:val="center"/>
            <w:hideMark/>
          </w:tcPr>
          <w:p w14:paraId="2351DE1D" w14:textId="6A3A9C2B" w:rsidR="008A6D4A" w:rsidRPr="00BA1547" w:rsidRDefault="000E175B" w:rsidP="000E175B">
            <w:pPr>
              <w:pStyle w:val="TAL"/>
            </w:pPr>
            <w:ins w:id="890" w:author="C3-220116" w:date="2022-01-23T12:35:00Z">
              <w:r>
                <w:t>/mbs-policies/{mbsPolicyId}</w:t>
              </w:r>
            </w:ins>
            <w:del w:id="891" w:author="C3-220116" w:date="2022-01-23T12:35:00Z">
              <w:r w:rsidR="00355B47" w:rsidRPr="00BA1547" w:rsidDel="000E175B">
                <w:delText>&lt;relative path after API URI&gt;</w:delText>
              </w:r>
            </w:del>
          </w:p>
        </w:tc>
        <w:tc>
          <w:tcPr>
            <w:tcW w:w="497" w:type="pct"/>
            <w:tcBorders>
              <w:top w:val="single" w:sz="4" w:space="0" w:color="auto"/>
              <w:left w:val="single" w:sz="4" w:space="0" w:color="auto"/>
              <w:bottom w:val="single" w:sz="4" w:space="0" w:color="auto"/>
              <w:right w:val="single" w:sz="4" w:space="0" w:color="auto"/>
            </w:tcBorders>
            <w:vAlign w:val="center"/>
            <w:hideMark/>
          </w:tcPr>
          <w:p w14:paraId="16C2C618" w14:textId="77777777" w:rsidR="008A6D4A" w:rsidRPr="0016361A" w:rsidRDefault="008A6D4A" w:rsidP="00BA1547">
            <w:pPr>
              <w:pStyle w:val="TAL"/>
            </w:pPr>
            <w:r w:rsidRPr="0016361A">
              <w:t>GET</w:t>
            </w:r>
          </w:p>
        </w:tc>
        <w:tc>
          <w:tcPr>
            <w:tcW w:w="1638" w:type="pct"/>
            <w:tcBorders>
              <w:top w:val="single" w:sz="4" w:space="0" w:color="auto"/>
              <w:left w:val="single" w:sz="4" w:space="0" w:color="auto"/>
              <w:bottom w:val="single" w:sz="4" w:space="0" w:color="auto"/>
              <w:right w:val="single" w:sz="4" w:space="0" w:color="auto"/>
            </w:tcBorders>
            <w:vAlign w:val="center"/>
            <w:hideMark/>
          </w:tcPr>
          <w:p w14:paraId="49364C1A" w14:textId="4330B982" w:rsidR="008A6D4A" w:rsidRPr="0016361A" w:rsidRDefault="008A6D4A" w:rsidP="00BA1547">
            <w:pPr>
              <w:pStyle w:val="TAL"/>
            </w:pPr>
            <w:del w:id="892" w:author="C3-220116" w:date="2022-01-23T12:35:00Z">
              <w:r w:rsidRPr="0016361A" w:rsidDel="000E175B">
                <w:delText>&lt;Operation executed by GET&gt;</w:delText>
              </w:r>
            </w:del>
            <w:ins w:id="893" w:author="C3-220116" w:date="2022-01-23T12:35:00Z">
              <w:r w:rsidR="000E175B">
                <w:t>Retrieve an Individual MBS Policy resource.</w:t>
              </w:r>
            </w:ins>
          </w:p>
        </w:tc>
      </w:tr>
    </w:tbl>
    <w:p w14:paraId="17CF45B3" w14:textId="77777777" w:rsidR="008A6D4A" w:rsidRPr="00384E92" w:rsidRDefault="008A6D4A" w:rsidP="000602BD"/>
    <w:p w14:paraId="05B19D93" w14:textId="2769B145" w:rsidR="008A6D4A" w:rsidRDefault="008A6D4A" w:rsidP="00662390">
      <w:pPr>
        <w:pStyle w:val="Heading4"/>
      </w:pPr>
      <w:bookmarkStart w:id="894" w:name="_Toc510696609"/>
      <w:bookmarkStart w:id="895" w:name="_Toc35971400"/>
      <w:bookmarkStart w:id="896" w:name="_Toc93845049"/>
      <w:r>
        <w:t>6.1.3.2</w:t>
      </w:r>
      <w:r>
        <w:tab/>
        <w:t xml:space="preserve">Resource: </w:t>
      </w:r>
      <w:del w:id="897" w:author="C3-220116" w:date="2022-01-23T12:53:00Z">
        <w:r w:rsidDel="00593668">
          <w:delText>&lt;resource 1&gt;</w:delText>
        </w:r>
      </w:del>
      <w:bookmarkEnd w:id="894"/>
      <w:bookmarkEnd w:id="895"/>
      <w:ins w:id="898" w:author="C3-220116" w:date="2022-01-23T12:53:00Z">
        <w:r w:rsidR="00593668">
          <w:t>MBS Policies</w:t>
        </w:r>
      </w:ins>
      <w:bookmarkEnd w:id="896"/>
    </w:p>
    <w:p w14:paraId="09F6D710" w14:textId="1CC2628F" w:rsidR="008A6D4A" w:rsidDel="00593668" w:rsidRDefault="008A6D4A" w:rsidP="008A6D4A">
      <w:pPr>
        <w:pStyle w:val="Guidance"/>
        <w:rPr>
          <w:del w:id="899" w:author="C3-220116" w:date="2022-01-23T12:53:00Z"/>
        </w:rPr>
      </w:pPr>
      <w:del w:id="900" w:author="C3-220116" w:date="2022-01-23T12:53:00Z">
        <w:r w:rsidDel="00593668">
          <w:delText>Where &lt;resource 1&gt; is to be replaced by the resource name, e.g. PduSession.</w:delText>
        </w:r>
      </w:del>
    </w:p>
    <w:p w14:paraId="5DA53F4D" w14:textId="77777777" w:rsidR="008A6D4A" w:rsidRDefault="008A6D4A" w:rsidP="00662390">
      <w:pPr>
        <w:pStyle w:val="Heading5"/>
      </w:pPr>
      <w:bookmarkStart w:id="901" w:name="_Toc510696610"/>
      <w:bookmarkStart w:id="902" w:name="_Toc35971401"/>
      <w:bookmarkStart w:id="903" w:name="_Toc93845050"/>
      <w:r>
        <w:t>6.1.3.2.1</w:t>
      </w:r>
      <w:r>
        <w:tab/>
        <w:t>Description</w:t>
      </w:r>
      <w:bookmarkEnd w:id="901"/>
      <w:bookmarkEnd w:id="902"/>
      <w:bookmarkEnd w:id="903"/>
    </w:p>
    <w:p w14:paraId="277A598C" w14:textId="684BCE28" w:rsidR="008A6D4A" w:rsidDel="00593668" w:rsidRDefault="008A6D4A" w:rsidP="008A6D4A">
      <w:pPr>
        <w:pStyle w:val="Guidance"/>
        <w:rPr>
          <w:del w:id="904" w:author="C3-220116" w:date="2022-01-23T12:53:00Z"/>
        </w:rPr>
      </w:pPr>
      <w:del w:id="905" w:author="C3-220116" w:date="2022-01-23T12:53:00Z">
        <w:r w:rsidDel="00593668">
          <w:delText>This clause will specify what the resource represents or what it is used for.</w:delText>
        </w:r>
      </w:del>
    </w:p>
    <w:p w14:paraId="3FCC0F20" w14:textId="77777777" w:rsidR="00593668" w:rsidRDefault="00593668" w:rsidP="00593668">
      <w:pPr>
        <w:rPr>
          <w:ins w:id="906" w:author="C3-220116" w:date="2022-01-23T12:53:00Z"/>
        </w:rPr>
      </w:pPr>
      <w:bookmarkStart w:id="907" w:name="_Toc35971402"/>
      <w:bookmarkStart w:id="908" w:name="_Toc510696612"/>
      <w:ins w:id="909" w:author="C3-220116" w:date="2022-01-23T12:53:00Z">
        <w:r>
          <w:t>This resource represents the collection of Individual MBS Policy resources managed by the PCF.</w:t>
        </w:r>
      </w:ins>
    </w:p>
    <w:p w14:paraId="38E2AC4F" w14:textId="77777777" w:rsidR="000602BD" w:rsidRDefault="000602BD" w:rsidP="000602BD">
      <w:pPr>
        <w:pStyle w:val="Heading5"/>
      </w:pPr>
      <w:bookmarkStart w:id="910" w:name="_Toc93845051"/>
      <w:r>
        <w:t>6.1.3.2.2</w:t>
      </w:r>
      <w:r>
        <w:tab/>
        <w:t>Resource Definition</w:t>
      </w:r>
      <w:bookmarkEnd w:id="907"/>
      <w:bookmarkEnd w:id="910"/>
    </w:p>
    <w:p w14:paraId="31111EDA" w14:textId="7B763FBF" w:rsidR="008A6D4A" w:rsidDel="00593668" w:rsidRDefault="008A6D4A" w:rsidP="008A6D4A">
      <w:pPr>
        <w:pStyle w:val="Guidance"/>
        <w:rPr>
          <w:del w:id="911" w:author="C3-220116" w:date="2022-01-23T12:53:00Z"/>
        </w:rPr>
      </w:pPr>
      <w:del w:id="912" w:author="C3-220116" w:date="2022-01-23T12:53:00Z">
        <w:r w:rsidDel="00593668">
          <w:delText>This clause will describe the Resource URI and the supported resource variables.</w:delText>
        </w:r>
      </w:del>
    </w:p>
    <w:p w14:paraId="78D9705A" w14:textId="3C5B9848" w:rsidR="008A6D4A" w:rsidRDefault="008A6D4A" w:rsidP="008A6D4A">
      <w:r>
        <w:t xml:space="preserve">Resource URI: </w:t>
      </w:r>
      <w:r w:rsidRPr="00E23840">
        <w:rPr>
          <w:b/>
          <w:noProof/>
        </w:rPr>
        <w:t>{apiRoot}/</w:t>
      </w:r>
      <w:del w:id="913" w:author="C3-220116" w:date="2022-01-23T12:53:00Z">
        <w:r w:rsidDel="00593668">
          <w:rPr>
            <w:b/>
            <w:noProof/>
          </w:rPr>
          <w:delText>&lt;</w:delText>
        </w:r>
        <w:r w:rsidRPr="00E23840" w:rsidDel="00593668">
          <w:rPr>
            <w:b/>
            <w:noProof/>
          </w:rPr>
          <w:delText>apiName</w:delText>
        </w:r>
        <w:r w:rsidDel="00593668">
          <w:rPr>
            <w:b/>
            <w:noProof/>
          </w:rPr>
          <w:delText>&gt;</w:delText>
        </w:r>
      </w:del>
      <w:ins w:id="914" w:author="C3-220116" w:date="2022-01-23T12:53:00Z">
        <w:r w:rsidR="00593668">
          <w:rPr>
            <w:b/>
            <w:noProof/>
          </w:rPr>
          <w:t>npcf-mbspolicycontrol</w:t>
        </w:r>
      </w:ins>
      <w:r w:rsidRPr="00E23840">
        <w:rPr>
          <w:b/>
          <w:noProof/>
        </w:rPr>
        <w:t>/</w:t>
      </w:r>
      <w:r w:rsidR="00B770CB">
        <w:rPr>
          <w:b/>
          <w:noProof/>
        </w:rPr>
        <w:t>&lt;apiVersion&gt;</w:t>
      </w:r>
      <w:r w:rsidRPr="00E23840">
        <w:rPr>
          <w:b/>
          <w:noProof/>
        </w:rPr>
        <w:t>/</w:t>
      </w:r>
      <w:del w:id="915" w:author="C3-220116" w:date="2022-01-23T12:54:00Z">
        <w:r w:rsidDel="00593668">
          <w:rPr>
            <w:b/>
            <w:noProof/>
          </w:rPr>
          <w:delText>xxx</w:delText>
        </w:r>
      </w:del>
      <w:ins w:id="916" w:author="C3-220116" w:date="2022-01-23T12:54:00Z">
        <w:r w:rsidR="00593668">
          <w:rPr>
            <w:b/>
            <w:noProof/>
          </w:rPr>
          <w:t>mbs-policies</w:t>
        </w:r>
      </w:ins>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A3790C" w14:textId="77777777" w:rsidR="008A6D4A" w:rsidRPr="0016361A" w:rsidRDefault="008A6D4A" w:rsidP="00600E9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6677522" w14:textId="77777777" w:rsidR="008A6D4A" w:rsidRPr="0016361A" w:rsidRDefault="008A6D4A" w:rsidP="00600E9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B0CF497" w14:textId="77777777" w:rsidR="008A6D4A" w:rsidRPr="00600E9A" w:rsidRDefault="008A6D4A" w:rsidP="00600E9A">
            <w:pPr>
              <w:pStyle w:val="TAL"/>
            </w:pPr>
            <w:r w:rsidRPr="00600E9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6B1028E2" w14:textId="77777777" w:rsidR="008A6D4A" w:rsidRPr="00600E9A" w:rsidRDefault="008A6D4A" w:rsidP="00600E9A">
            <w:pPr>
              <w:pStyle w:val="TAL"/>
            </w:pPr>
            <w:r w:rsidRPr="00600E9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2C92F01D" w:rsidR="008A6D4A" w:rsidRPr="00600E9A" w:rsidRDefault="008A6D4A" w:rsidP="00600E9A">
            <w:pPr>
              <w:pStyle w:val="TAL"/>
            </w:pPr>
            <w:r w:rsidRPr="00600E9A">
              <w:t>See clause 6.1.1</w:t>
            </w:r>
            <w:ins w:id="917" w:author="C3-220116" w:date="2022-01-23T12:54:00Z">
              <w:r w:rsidR="00392FDF">
                <w:t>.</w:t>
              </w:r>
            </w:ins>
          </w:p>
        </w:tc>
      </w:tr>
      <w:tr w:rsidR="008A6D4A" w:rsidRPr="00B54FF5" w:rsidDel="00392FDF" w14:paraId="1A92D2F5" w14:textId="5A7C8FF9" w:rsidTr="00600E9A">
        <w:trPr>
          <w:jc w:val="center"/>
          <w:del w:id="918" w:author="C3-220116" w:date="2022-01-23T12:55:00Z"/>
        </w:trPr>
        <w:tc>
          <w:tcPr>
            <w:tcW w:w="687" w:type="pct"/>
            <w:tcBorders>
              <w:top w:val="single" w:sz="6" w:space="0" w:color="000000"/>
              <w:left w:val="single" w:sz="6" w:space="0" w:color="000000"/>
              <w:bottom w:val="single" w:sz="6" w:space="0" w:color="000000"/>
              <w:right w:val="single" w:sz="6" w:space="0" w:color="000000"/>
            </w:tcBorders>
            <w:vAlign w:val="center"/>
          </w:tcPr>
          <w:p w14:paraId="1A8A809D" w14:textId="1C125F9B" w:rsidR="008A6D4A" w:rsidRPr="00600E9A" w:rsidDel="00392FDF" w:rsidRDefault="008A6D4A" w:rsidP="00600E9A">
            <w:pPr>
              <w:pStyle w:val="TAL"/>
              <w:rPr>
                <w:del w:id="919" w:author="C3-220116" w:date="2022-01-23T12:55:00Z"/>
              </w:rPr>
            </w:pPr>
            <w:del w:id="920" w:author="C3-220116" w:date="2022-01-23T12:55:00Z">
              <w:r w:rsidRPr="00600E9A" w:rsidDel="00392FDF">
                <w:delText>&lt;name&gt;</w:delText>
              </w:r>
            </w:del>
          </w:p>
        </w:tc>
        <w:tc>
          <w:tcPr>
            <w:tcW w:w="1039" w:type="pct"/>
            <w:tcBorders>
              <w:top w:val="single" w:sz="6" w:space="0" w:color="000000"/>
              <w:left w:val="single" w:sz="6" w:space="0" w:color="000000"/>
              <w:bottom w:val="single" w:sz="6" w:space="0" w:color="000000"/>
              <w:right w:val="single" w:sz="6" w:space="0" w:color="000000"/>
            </w:tcBorders>
            <w:vAlign w:val="center"/>
          </w:tcPr>
          <w:p w14:paraId="4E74C3F4" w14:textId="07EA7356" w:rsidR="008A6D4A" w:rsidRPr="00600E9A" w:rsidDel="00392FDF" w:rsidRDefault="008A6D4A" w:rsidP="00600E9A">
            <w:pPr>
              <w:pStyle w:val="TAL"/>
              <w:rPr>
                <w:del w:id="921" w:author="C3-220116" w:date="2022-01-23T12:55:00Z"/>
              </w:rPr>
            </w:pPr>
            <w:del w:id="922" w:author="C3-220116" w:date="2022-01-23T12:55:00Z">
              <w:r w:rsidRPr="00600E9A" w:rsidDel="00392FD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48575C4B" w:rsidR="008A6D4A" w:rsidRPr="00600E9A" w:rsidDel="00392FDF" w:rsidRDefault="008A6D4A" w:rsidP="00600E9A">
            <w:pPr>
              <w:pStyle w:val="TAL"/>
              <w:rPr>
                <w:del w:id="923" w:author="C3-220116" w:date="2022-01-23T12:55:00Z"/>
              </w:rPr>
            </w:pPr>
            <w:del w:id="924" w:author="C3-220116" w:date="2022-01-23T12:55:00Z">
              <w:r w:rsidRPr="00600E9A" w:rsidDel="00392FDF">
                <w:delText>&lt;definition&gt;</w:delText>
              </w:r>
            </w:del>
          </w:p>
        </w:tc>
      </w:tr>
    </w:tbl>
    <w:p w14:paraId="0DB3B1C9" w14:textId="77777777" w:rsidR="008A6D4A" w:rsidRPr="00384E92" w:rsidRDefault="008A6D4A" w:rsidP="000602BD"/>
    <w:p w14:paraId="41B82903" w14:textId="77777777" w:rsidR="008A6D4A" w:rsidRDefault="008A6D4A" w:rsidP="00662390">
      <w:pPr>
        <w:pStyle w:val="Heading5"/>
      </w:pPr>
      <w:bookmarkStart w:id="925" w:name="_Toc35971403"/>
      <w:bookmarkStart w:id="926" w:name="_Toc93845052"/>
      <w:r>
        <w:t>6.1.3.2.3</w:t>
      </w:r>
      <w:r>
        <w:tab/>
        <w:t>Resource Standard Methods</w:t>
      </w:r>
      <w:bookmarkEnd w:id="908"/>
      <w:bookmarkEnd w:id="925"/>
      <w:bookmarkEnd w:id="926"/>
    </w:p>
    <w:p w14:paraId="510A2C62" w14:textId="77AC1E6B" w:rsidR="008A6D4A" w:rsidDel="00392FDF" w:rsidRDefault="008A6D4A" w:rsidP="008A6D4A">
      <w:pPr>
        <w:pStyle w:val="Guidance"/>
        <w:rPr>
          <w:del w:id="927" w:author="C3-220116" w:date="2022-01-23T12:55:00Z"/>
        </w:rPr>
      </w:pPr>
      <w:del w:id="928" w:author="C3-220116" w:date="2022-01-23T12:55:00Z">
        <w:r w:rsidDel="00392FDF">
          <w:delText>The following clauses will specify the standard methods supported by the resource.</w:delText>
        </w:r>
      </w:del>
    </w:p>
    <w:p w14:paraId="0E5592B5" w14:textId="54D4D62B" w:rsidR="008A6D4A" w:rsidDel="00392FDF" w:rsidRDefault="008A6D4A" w:rsidP="008A6D4A">
      <w:pPr>
        <w:pStyle w:val="Guidance"/>
        <w:rPr>
          <w:del w:id="929" w:author="C3-220116" w:date="2022-01-23T12:55:00Z"/>
        </w:rPr>
      </w:pPr>
      <w:del w:id="930" w:author="C3-220116" w:date="2022-01-23T12:55:00Z">
        <w:r w:rsidDel="00392FDF">
          <w:delText>It will describe, for each method, the use of the method, the URI query parameters supported by the method, request and response data structures and response codes, and i</w:delText>
        </w:r>
        <w:r w:rsidRPr="00384E92" w:rsidDel="00392FDF">
          <w:delText>f applicable, HTTP headers spec</w:delText>
        </w:r>
        <w:r w:rsidDel="00392FDF">
          <w:delText>ific to the operation.</w:delText>
        </w:r>
      </w:del>
    </w:p>
    <w:p w14:paraId="03E9DAD6" w14:textId="1F72DBC5" w:rsidR="008A6D4A" w:rsidRPr="00384E92" w:rsidRDefault="008A6D4A" w:rsidP="00716E50">
      <w:pPr>
        <w:pStyle w:val="Heading6"/>
      </w:pPr>
      <w:bookmarkStart w:id="931" w:name="_Toc510696613"/>
      <w:bookmarkStart w:id="932" w:name="_Toc35971404"/>
      <w:bookmarkStart w:id="933" w:name="_Toc93845053"/>
      <w:r w:rsidRPr="00384E92">
        <w:t>6.</w:t>
      </w:r>
      <w:r>
        <w:t>1.3.2.3</w:t>
      </w:r>
      <w:r w:rsidRPr="00384E92">
        <w:t>.1</w:t>
      </w:r>
      <w:r w:rsidRPr="00384E92">
        <w:tab/>
      </w:r>
      <w:del w:id="934" w:author="C3-220116" w:date="2022-01-23T12:55:00Z">
        <w:r w:rsidDel="00392FDF">
          <w:delText>&lt; method 1 &gt;</w:delText>
        </w:r>
      </w:del>
      <w:bookmarkEnd w:id="931"/>
      <w:bookmarkEnd w:id="932"/>
      <w:ins w:id="935" w:author="C3-220116" w:date="2022-01-23T12:55:00Z">
        <w:r w:rsidR="00392FDF">
          <w:t>POST</w:t>
        </w:r>
      </w:ins>
      <w:bookmarkEnd w:id="933"/>
    </w:p>
    <w:p w14:paraId="3D7CF63F" w14:textId="1465C486" w:rsidR="008A6D4A" w:rsidDel="00392FDF" w:rsidRDefault="008A6D4A" w:rsidP="008A6D4A">
      <w:pPr>
        <w:pStyle w:val="Guidance"/>
        <w:rPr>
          <w:del w:id="936" w:author="C3-220116" w:date="2022-01-23T12:55:00Z"/>
        </w:rPr>
      </w:pPr>
      <w:del w:id="937" w:author="C3-220116" w:date="2022-01-23T12:55:00Z">
        <w:r w:rsidDel="00392FDF">
          <w:delText>This clause will specify the meaning of the method applied on the resource.</w:delText>
        </w:r>
      </w:del>
    </w:p>
    <w:p w14:paraId="7DFF92B2" w14:textId="1F3105C0" w:rsidR="008A6D4A" w:rsidRDefault="008A6D4A" w:rsidP="008A6D4A">
      <w:r>
        <w:t>This method shall support the URI query parameters specified in table</w:t>
      </w:r>
      <w:ins w:id="938" w:author="C3-220116" w:date="2022-01-23T12:55:00Z">
        <w:r w:rsidR="00392FDF">
          <w:t> </w:t>
        </w:r>
      </w:ins>
      <w:del w:id="939" w:author="C3-220116" w:date="2022-01-23T12:55:00Z">
        <w:r w:rsidDel="00392FDF">
          <w:delText xml:space="preserve"> </w:delText>
        </w:r>
      </w:del>
      <w:r>
        <w:t>6.1.3.2.3.1-1.</w:t>
      </w:r>
    </w:p>
    <w:p w14:paraId="50AB9F43" w14:textId="378F47FA" w:rsidR="008A6D4A" w:rsidRPr="00384E92" w:rsidRDefault="008A6D4A" w:rsidP="008A6D4A">
      <w:pPr>
        <w:pStyle w:val="TH"/>
        <w:rPr>
          <w:rFonts w:cs="Arial"/>
        </w:rPr>
      </w:pPr>
      <w:r w:rsidRPr="00384E92">
        <w:t>Table</w:t>
      </w:r>
      <w:ins w:id="940" w:author="C3-220116" w:date="2022-01-23T12:55:00Z">
        <w:r w:rsidR="00392FDF">
          <w:t> </w:t>
        </w:r>
      </w:ins>
      <w:del w:id="941" w:author="C3-220116" w:date="2022-01-23T12:55:00Z">
        <w:r w:rsidRPr="00384E92" w:rsidDel="00392FDF">
          <w:delText xml:space="preserve"> </w:delText>
        </w:r>
      </w:del>
      <w:r w:rsidRPr="00384E92">
        <w:t>6.</w:t>
      </w:r>
      <w:r>
        <w:t>1.3.2.3.1</w:t>
      </w:r>
      <w:r w:rsidRPr="00384E92">
        <w:t xml:space="preserve">-1: URI query parameters supported by the </w:t>
      </w:r>
      <w:del w:id="942" w:author="C3-220116" w:date="2022-01-23T13:11:00Z">
        <w:r w:rsidRPr="00384E92" w:rsidDel="00C73746">
          <w:delText>&lt;</w:delText>
        </w:r>
        <w:r w:rsidDel="00C73746">
          <w:delText>method 1</w:delText>
        </w:r>
        <w:r w:rsidRPr="00384E92" w:rsidDel="00C73746">
          <w:delText>&gt;</w:delText>
        </w:r>
      </w:del>
      <w:ins w:id="943" w:author="C3-220116" w:date="2022-01-23T13:11:00Z">
        <w:r w:rsidR="00C73746">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309BD0E" w14:textId="77777777" w:rsidR="008A6D4A" w:rsidRPr="0016361A" w:rsidRDefault="008A6D4A" w:rsidP="00600E9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7A6BBA0" w14:textId="77777777" w:rsidR="008A6D4A" w:rsidRPr="0016361A" w:rsidRDefault="008A6D4A" w:rsidP="00600E9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22788E11" w14:textId="77777777" w:rsidR="008A6D4A" w:rsidRPr="0016361A" w:rsidRDefault="008A6D4A" w:rsidP="00600E9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05EEEAB6" w14:textId="77777777" w:rsidR="008A6D4A" w:rsidRPr="0016361A" w:rsidRDefault="008A6D4A" w:rsidP="00600E9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600E9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3353BB" w14:textId="5187768E" w:rsidR="008A6D4A" w:rsidRPr="0016361A" w:rsidRDefault="008A6D4A" w:rsidP="00600E9A">
            <w:pPr>
              <w:pStyle w:val="TAL"/>
            </w:pPr>
            <w:del w:id="944" w:author="C3-220116" w:date="2022-01-23T13:12:00Z">
              <w:r w:rsidRPr="0016361A" w:rsidDel="00C73746">
                <w:delText xml:space="preserve">&lt;name&gt; or </w:delText>
              </w:r>
            </w:del>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571FD552" w14:textId="18A8F5D7" w:rsidR="008A6D4A" w:rsidRPr="0016361A" w:rsidRDefault="008A6D4A" w:rsidP="00600E9A">
            <w:pPr>
              <w:pStyle w:val="TAL"/>
            </w:pPr>
            <w:del w:id="945" w:author="C3-220116" w:date="2022-01-23T13:12:00Z">
              <w:r w:rsidRPr="0016361A" w:rsidDel="00C73746">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vAlign w:val="center"/>
          </w:tcPr>
          <w:p w14:paraId="7B4780F4" w14:textId="24EBED2F" w:rsidR="008A6D4A" w:rsidRPr="0016361A" w:rsidRDefault="008A6D4A" w:rsidP="00600E9A">
            <w:pPr>
              <w:pStyle w:val="TAC"/>
            </w:pPr>
            <w:del w:id="946" w:author="C3-220116" w:date="2022-01-23T13:12:00Z">
              <w:r w:rsidRPr="0016361A" w:rsidDel="00C73746">
                <w:delText>&lt;M, C or O&gt;</w:delText>
              </w:r>
            </w:del>
          </w:p>
        </w:tc>
        <w:tc>
          <w:tcPr>
            <w:tcW w:w="580" w:type="pct"/>
            <w:tcBorders>
              <w:top w:val="single" w:sz="4" w:space="0" w:color="auto"/>
              <w:left w:val="single" w:sz="6" w:space="0" w:color="000000"/>
              <w:bottom w:val="single" w:sz="6" w:space="0" w:color="000000"/>
              <w:right w:val="single" w:sz="6" w:space="0" w:color="000000"/>
            </w:tcBorders>
            <w:vAlign w:val="center"/>
          </w:tcPr>
          <w:p w14:paraId="012B0C80" w14:textId="74CEC421" w:rsidR="008A6D4A" w:rsidRPr="0016361A" w:rsidRDefault="008A6D4A" w:rsidP="00600E9A">
            <w:pPr>
              <w:pStyle w:val="TAL"/>
              <w:jc w:val="center"/>
            </w:pPr>
            <w:del w:id="947" w:author="C3-220116" w:date="2022-01-23T13:12:00Z">
              <w:r w:rsidRPr="0016361A" w:rsidDel="00C73746">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3B47224C" w:rsidR="008A6D4A" w:rsidRPr="0016361A" w:rsidRDefault="008A6D4A" w:rsidP="00600E9A">
            <w:pPr>
              <w:pStyle w:val="TAL"/>
            </w:pPr>
            <w:del w:id="948" w:author="C3-220116" w:date="2022-01-23T13:12:00Z">
              <w:r w:rsidRPr="0016361A" w:rsidDel="00C73746">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752813E6" w:rsidR="008A6D4A" w:rsidRPr="00384E92" w:rsidRDefault="008A6D4A" w:rsidP="008A6D4A">
      <w:r>
        <w:t>This method shall support the request data structures specified in table</w:t>
      </w:r>
      <w:ins w:id="949" w:author="C3-220116" w:date="2022-01-23T13:12:00Z">
        <w:r w:rsidR="00C73746">
          <w:t> </w:t>
        </w:r>
      </w:ins>
      <w:del w:id="950" w:author="C3-220116" w:date="2022-01-23T13:12:00Z">
        <w:r w:rsidDel="00C73746">
          <w:delText xml:space="preserve"> </w:delText>
        </w:r>
      </w:del>
      <w:r>
        <w:t>6.1.3.2.3.1-2 and the response data structures and response codes specified in table</w:t>
      </w:r>
      <w:ins w:id="951" w:author="C3-220116" w:date="2022-01-23T13:12:00Z">
        <w:r w:rsidR="00C73746">
          <w:t> </w:t>
        </w:r>
      </w:ins>
      <w:del w:id="952" w:author="C3-220116" w:date="2022-01-23T13:12:00Z">
        <w:r w:rsidDel="00C73746">
          <w:delText xml:space="preserve"> </w:delText>
        </w:r>
      </w:del>
      <w:r>
        <w:t>6.1.3.2.3.1-3.</w:t>
      </w:r>
    </w:p>
    <w:p w14:paraId="088A2684" w14:textId="3B373F62" w:rsidR="008A6D4A" w:rsidRPr="001769FF" w:rsidRDefault="008A6D4A" w:rsidP="008A6D4A">
      <w:pPr>
        <w:pStyle w:val="TH"/>
      </w:pPr>
      <w:r w:rsidRPr="001769FF">
        <w:lastRenderedPageBreak/>
        <w:t>Table</w:t>
      </w:r>
      <w:ins w:id="953" w:author="C3-220116" w:date="2022-01-23T12:55:00Z">
        <w:r w:rsidR="00392FDF">
          <w:t> </w:t>
        </w:r>
      </w:ins>
      <w:del w:id="954" w:author="C3-220116" w:date="2022-01-23T12:55:00Z">
        <w:r w:rsidRPr="001769FF" w:rsidDel="00392FDF">
          <w:delText xml:space="preserve"> </w:delText>
        </w:r>
      </w:del>
      <w:r w:rsidRPr="001769FF">
        <w:t>6.</w:t>
      </w:r>
      <w:r>
        <w:t>1.3.2.</w:t>
      </w:r>
      <w:r w:rsidRPr="001769FF">
        <w:t xml:space="preserve">3.1-2: Data structures supported by the </w:t>
      </w:r>
      <w:del w:id="955" w:author="C3-220116" w:date="2022-01-23T13:11:00Z">
        <w:r w:rsidRPr="001769FF" w:rsidDel="00C73746">
          <w:delText>&lt;</w:delText>
        </w:r>
        <w:r w:rsidDel="00C73746">
          <w:delText>method 1</w:delText>
        </w:r>
        <w:r w:rsidRPr="001769FF" w:rsidDel="00C73746">
          <w:delText>&gt;</w:delText>
        </w:r>
      </w:del>
      <w:ins w:id="956" w:author="C3-220116" w:date="2022-01-23T13:11:00Z">
        <w:r w:rsidR="00C73746">
          <w:t>POST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600E9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6F45891" w14:textId="77777777" w:rsidR="008A6D4A" w:rsidRPr="0016361A" w:rsidRDefault="008A6D4A" w:rsidP="00600E9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6F67882" w14:textId="77777777" w:rsidR="008A6D4A" w:rsidRPr="0016361A" w:rsidRDefault="008A6D4A" w:rsidP="00600E9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879F828" w14:textId="77777777" w:rsidR="008A6D4A" w:rsidRPr="0016361A" w:rsidRDefault="008A6D4A" w:rsidP="00600E9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600E9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AE582F2" w14:textId="3A113DD3" w:rsidR="008A6D4A" w:rsidRPr="0016361A" w:rsidRDefault="008A6D4A" w:rsidP="00C73746">
            <w:pPr>
              <w:pStyle w:val="TAL"/>
            </w:pPr>
            <w:del w:id="957" w:author="C3-220116" w:date="2022-01-23T13:13:00Z">
              <w:r w:rsidRPr="0016361A" w:rsidDel="00C73746">
                <w:delText>"&lt;type&gt;" or "array</w:delText>
              </w:r>
              <w:r w:rsidRPr="0016361A" w:rsidDel="00C73746">
                <w:rPr>
                  <w:i/>
                </w:rPr>
                <w:delText>(&lt;type&gt;</w:delText>
              </w:r>
              <w:r w:rsidRPr="0016361A" w:rsidDel="00C73746">
                <w:delText>)" or "map</w:delText>
              </w:r>
              <w:r w:rsidRPr="0016361A" w:rsidDel="00C73746">
                <w:rPr>
                  <w:i/>
                </w:rPr>
                <w:delText>(&lt;type&gt;</w:delText>
              </w:r>
              <w:r w:rsidRPr="0016361A" w:rsidDel="00C73746">
                <w:delText>)" or n/a</w:delText>
              </w:r>
            </w:del>
            <w:ins w:id="958" w:author="C3-220116" w:date="2022-01-23T13:13:00Z">
              <w:r w:rsidR="00C73746">
                <w:t>MbsPolicyCtxtData</w:t>
              </w:r>
            </w:ins>
          </w:p>
        </w:tc>
        <w:tc>
          <w:tcPr>
            <w:tcW w:w="425" w:type="dxa"/>
            <w:tcBorders>
              <w:top w:val="single" w:sz="4" w:space="0" w:color="auto"/>
              <w:left w:val="single" w:sz="6" w:space="0" w:color="000000"/>
              <w:bottom w:val="single" w:sz="6" w:space="0" w:color="000000"/>
              <w:right w:val="single" w:sz="6" w:space="0" w:color="000000"/>
            </w:tcBorders>
            <w:vAlign w:val="center"/>
          </w:tcPr>
          <w:p w14:paraId="71DD332F" w14:textId="427D943B" w:rsidR="008A6D4A" w:rsidRPr="0016361A" w:rsidRDefault="008A6D4A" w:rsidP="00C73746">
            <w:pPr>
              <w:pStyle w:val="TAC"/>
            </w:pPr>
            <w:del w:id="959" w:author="C3-220116" w:date="2022-01-23T13:13:00Z">
              <w:r w:rsidRPr="0016361A" w:rsidDel="00C73746">
                <w:delText>"</w:delText>
              </w:r>
            </w:del>
            <w:r w:rsidRPr="0016361A">
              <w:t>M</w:t>
            </w:r>
            <w:del w:id="960" w:author="C3-220116" w:date="2022-01-23T13:13:00Z">
              <w:r w:rsidRPr="0016361A" w:rsidDel="00C73746">
                <w:delText>", "C" or "O"</w:delText>
              </w:r>
            </w:del>
          </w:p>
        </w:tc>
        <w:tc>
          <w:tcPr>
            <w:tcW w:w="1276" w:type="dxa"/>
            <w:tcBorders>
              <w:top w:val="single" w:sz="4" w:space="0" w:color="auto"/>
              <w:left w:val="single" w:sz="6" w:space="0" w:color="000000"/>
              <w:bottom w:val="single" w:sz="6" w:space="0" w:color="000000"/>
              <w:right w:val="single" w:sz="6" w:space="0" w:color="000000"/>
            </w:tcBorders>
            <w:vAlign w:val="center"/>
          </w:tcPr>
          <w:p w14:paraId="4E0197E5" w14:textId="03E25F2D" w:rsidR="008A6D4A" w:rsidRPr="0016361A" w:rsidRDefault="008A6D4A" w:rsidP="00C73746">
            <w:pPr>
              <w:pStyle w:val="TAL"/>
              <w:jc w:val="center"/>
            </w:pPr>
            <w:del w:id="961" w:author="C3-220116" w:date="2022-01-23T13:13:00Z">
              <w:r w:rsidRPr="0016361A" w:rsidDel="00C73746">
                <w:delText>"0..1", "</w:delText>
              </w:r>
            </w:del>
            <w:r w:rsidRPr="0016361A">
              <w:t>1</w:t>
            </w:r>
            <w:del w:id="962" w:author="C3-220116" w:date="2022-01-23T13:14:00Z">
              <w:r w:rsidRPr="0016361A" w:rsidDel="00C73746">
                <w:delText>",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2D15EB" w14:textId="2B719FD0" w:rsidR="008A6D4A" w:rsidRPr="0016361A" w:rsidRDefault="008A6D4A" w:rsidP="00600E9A">
            <w:pPr>
              <w:pStyle w:val="TAL"/>
            </w:pPr>
            <w:del w:id="963" w:author="C3-220116" w:date="2022-01-23T13:14:00Z">
              <w:r w:rsidRPr="0016361A" w:rsidDel="00C73746">
                <w:delText>&lt;only if applicable&gt;</w:delText>
              </w:r>
            </w:del>
            <w:ins w:id="964" w:author="C3-220116" w:date="2022-01-23T13:14:00Z">
              <w:r w:rsidR="00C73746">
                <w:t>Contains the parameters to create an individual MBS Policy resource.</w:t>
              </w:r>
            </w:ins>
          </w:p>
        </w:tc>
      </w:tr>
    </w:tbl>
    <w:p w14:paraId="4EE9E1FA" w14:textId="77777777" w:rsidR="008A6D4A" w:rsidRDefault="008A6D4A" w:rsidP="008A6D4A"/>
    <w:p w14:paraId="7D8F04BD" w14:textId="36726C79" w:rsidR="008A6D4A" w:rsidRPr="001769FF" w:rsidRDefault="008A6D4A" w:rsidP="008A6D4A">
      <w:pPr>
        <w:pStyle w:val="TH"/>
      </w:pPr>
      <w:r w:rsidRPr="001769FF">
        <w:t>Table</w:t>
      </w:r>
      <w:ins w:id="965" w:author="C3-220116" w:date="2022-01-23T12:55:00Z">
        <w:r w:rsidR="00392FDF">
          <w:t> </w:t>
        </w:r>
      </w:ins>
      <w:del w:id="966" w:author="C3-220116" w:date="2022-01-23T12:55:00Z">
        <w:r w:rsidRPr="001769FF" w:rsidDel="00392FDF">
          <w:delText xml:space="preserve"> </w:delText>
        </w:r>
      </w:del>
      <w:r w:rsidRPr="001769FF">
        <w:t>6.</w:t>
      </w:r>
      <w:r>
        <w:t>1.3.2.</w:t>
      </w:r>
      <w:r w:rsidRPr="001769FF">
        <w:t>3.1-</w:t>
      </w:r>
      <w:r>
        <w:t>3</w:t>
      </w:r>
      <w:r w:rsidRPr="001769FF">
        <w:t>: Data structures</w:t>
      </w:r>
      <w:r>
        <w:t xml:space="preserve"> supported by the </w:t>
      </w:r>
      <w:del w:id="967" w:author="C3-220116" w:date="2022-01-23T13:13:00Z">
        <w:r w:rsidDel="00C73746">
          <w:delText>&lt;method 1&gt;</w:delText>
        </w:r>
      </w:del>
      <w:ins w:id="968" w:author="C3-220116" w:date="2022-01-23T13:13:00Z">
        <w:r w:rsidR="00C73746">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DC8EB9" w14:textId="142C62BD" w:rsidR="008A6D4A" w:rsidRPr="0016361A" w:rsidRDefault="008A6D4A" w:rsidP="00600E9A">
            <w:pPr>
              <w:pStyle w:val="TAL"/>
            </w:pPr>
            <w:del w:id="969" w:author="C3-220116" w:date="2022-01-23T13:14:00Z">
              <w:r w:rsidRPr="0016361A" w:rsidDel="00C73746">
                <w:delText>"</w:delText>
              </w:r>
              <w:r w:rsidRPr="0016361A" w:rsidDel="00C73746">
                <w:rPr>
                  <w:i/>
                </w:rPr>
                <w:delText>&lt;type&gt;</w:delText>
              </w:r>
              <w:r w:rsidRPr="0016361A" w:rsidDel="00C73746">
                <w:delText>" or "array</w:delText>
              </w:r>
              <w:r w:rsidRPr="0016361A" w:rsidDel="00C73746">
                <w:rPr>
                  <w:i/>
                </w:rPr>
                <w:delText>(&lt;type&gt;</w:delText>
              </w:r>
              <w:r w:rsidRPr="0016361A" w:rsidDel="00C73746">
                <w:delText>)" or "map</w:delText>
              </w:r>
              <w:r w:rsidRPr="0016361A" w:rsidDel="00C73746">
                <w:rPr>
                  <w:i/>
                </w:rPr>
                <w:delText>(&lt;type&gt;</w:delText>
              </w:r>
              <w:r w:rsidRPr="0016361A" w:rsidDel="00C73746">
                <w:delText>)" or n/a</w:delText>
              </w:r>
            </w:del>
            <w:ins w:id="970" w:author="C3-220116" w:date="2022-01-23T13:14:00Z">
              <w:r w:rsidR="00C73746">
                <w:t>MbsPolicyData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015C08E8" w14:textId="05D49F8A" w:rsidR="008A6D4A" w:rsidRPr="0016361A" w:rsidRDefault="008A6D4A" w:rsidP="00C73746">
            <w:pPr>
              <w:pStyle w:val="TAC"/>
            </w:pPr>
            <w:del w:id="971" w:author="C3-220116" w:date="2022-01-23T13:15:00Z">
              <w:r w:rsidRPr="0016361A" w:rsidDel="00C73746">
                <w:delText>"</w:delText>
              </w:r>
            </w:del>
            <w:r w:rsidRPr="0016361A">
              <w:t>M</w:t>
            </w:r>
            <w:del w:id="972" w:author="C3-220116" w:date="2022-01-23T13:14:00Z">
              <w:r w:rsidRPr="0016361A" w:rsidDel="00C73746">
                <w:delText>", "C" or "O"</w:delText>
              </w:r>
            </w:del>
          </w:p>
        </w:tc>
        <w:tc>
          <w:tcPr>
            <w:tcW w:w="649" w:type="pct"/>
            <w:tcBorders>
              <w:top w:val="single" w:sz="4" w:space="0" w:color="auto"/>
              <w:left w:val="single" w:sz="6" w:space="0" w:color="000000"/>
              <w:bottom w:val="single" w:sz="6" w:space="0" w:color="000000"/>
              <w:right w:val="single" w:sz="6" w:space="0" w:color="000000"/>
            </w:tcBorders>
            <w:vAlign w:val="center"/>
          </w:tcPr>
          <w:p w14:paraId="42CE5A83" w14:textId="143A55DA" w:rsidR="008A6D4A" w:rsidRPr="0016361A" w:rsidRDefault="008A6D4A" w:rsidP="00FE6222">
            <w:pPr>
              <w:pStyle w:val="TAL"/>
              <w:jc w:val="center"/>
            </w:pPr>
            <w:del w:id="973" w:author="C3-220116" w:date="2022-01-23T13:15:00Z">
              <w:r w:rsidRPr="0016361A" w:rsidDel="00FE6222">
                <w:delText>"0..1", "</w:delText>
              </w:r>
            </w:del>
            <w:r w:rsidRPr="0016361A">
              <w:t>1</w:t>
            </w:r>
            <w:del w:id="974" w:author="C3-220116" w:date="2022-01-23T13:15:00Z">
              <w:r w:rsidRPr="0016361A" w:rsidDel="00FE6222">
                <w:delText>", or "M..N", or &lt;leave empty&gt;</w:delText>
              </w:r>
            </w:del>
          </w:p>
        </w:tc>
        <w:tc>
          <w:tcPr>
            <w:tcW w:w="583" w:type="pct"/>
            <w:tcBorders>
              <w:top w:val="single" w:sz="4" w:space="0" w:color="auto"/>
              <w:left w:val="single" w:sz="6" w:space="0" w:color="000000"/>
              <w:bottom w:val="single" w:sz="6" w:space="0" w:color="000000"/>
              <w:right w:val="single" w:sz="6" w:space="0" w:color="000000"/>
            </w:tcBorders>
            <w:vAlign w:val="center"/>
          </w:tcPr>
          <w:p w14:paraId="01733035" w14:textId="4306BB57" w:rsidR="008A6D4A" w:rsidRPr="0016361A" w:rsidRDefault="008A6D4A" w:rsidP="00FE6222">
            <w:pPr>
              <w:pStyle w:val="TAL"/>
            </w:pPr>
            <w:del w:id="975" w:author="C3-220116" w:date="2022-01-23T13:15:00Z">
              <w:r w:rsidRPr="0016361A" w:rsidDel="00FE6222">
                <w:delText>&lt;list applicable codes with name from the applicable RFCs&gt;</w:delText>
              </w:r>
            </w:del>
            <w:ins w:id="976" w:author="C3-220116" w:date="2022-01-23T13:15:00Z">
              <w:r w:rsidR="00FE6222">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B0D0D50" w14:textId="6684089F" w:rsidR="008A6D4A" w:rsidRPr="0016361A" w:rsidDel="00FE6222" w:rsidRDefault="008A6D4A" w:rsidP="00600E9A">
            <w:pPr>
              <w:pStyle w:val="TAL"/>
              <w:rPr>
                <w:del w:id="977" w:author="C3-220116" w:date="2022-01-23T13:15:00Z"/>
              </w:rPr>
            </w:pPr>
            <w:del w:id="978" w:author="C3-220116" w:date="2022-01-23T13:15:00Z">
              <w:r w:rsidRPr="0016361A" w:rsidDel="00FE6222">
                <w:delText>&lt;Meaning of the success case&gt;</w:delText>
              </w:r>
            </w:del>
          </w:p>
          <w:p w14:paraId="7EC48868" w14:textId="724BAA47" w:rsidR="008A6D4A" w:rsidRPr="0016361A" w:rsidDel="00FE6222" w:rsidRDefault="008A6D4A" w:rsidP="00600E9A">
            <w:pPr>
              <w:pStyle w:val="TAL"/>
              <w:rPr>
                <w:del w:id="979" w:author="C3-220116" w:date="2022-01-23T13:15:00Z"/>
              </w:rPr>
            </w:pPr>
            <w:del w:id="980" w:author="C3-220116" w:date="2022-01-23T13:15:00Z">
              <w:r w:rsidRPr="0016361A" w:rsidDel="00FE6222">
                <w:delText>or</w:delText>
              </w:r>
            </w:del>
          </w:p>
          <w:p w14:paraId="54B1FAFC" w14:textId="38E27DB3" w:rsidR="008A6D4A" w:rsidRPr="0016361A" w:rsidRDefault="008A6D4A" w:rsidP="00FE6222">
            <w:pPr>
              <w:pStyle w:val="TAL"/>
            </w:pPr>
            <w:del w:id="981" w:author="C3-220116" w:date="2022-01-23T13:15:00Z">
              <w:r w:rsidRPr="0016361A" w:rsidDel="00FE6222">
                <w:delText>&lt;Meaning of the error case with additional statement regarding error handling&gt;</w:delText>
              </w:r>
            </w:del>
            <w:ins w:id="982" w:author="C3-220116" w:date="2022-01-23T13:15:00Z">
              <w:r w:rsidR="00FE6222">
                <w:t>Successful case. An Individual MBS Policy resource is successfully created and a representation of the created resource is returned to the NF service consumer.</w:t>
              </w:r>
            </w:ins>
          </w:p>
        </w:tc>
      </w:tr>
      <w:tr w:rsidR="008A6D4A" w:rsidRPr="00B54FF5" w14:paraId="1D21F34E" w14:textId="77777777" w:rsidTr="00600E9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E1E57FA" w14:textId="4EF2872B" w:rsidR="008A6D4A" w:rsidRPr="0016361A" w:rsidRDefault="008A6D4A" w:rsidP="00FE6222">
            <w:pPr>
              <w:pStyle w:val="TAN"/>
            </w:pPr>
            <w:r w:rsidRPr="0016361A">
              <w:t>NOTE:</w:t>
            </w:r>
            <w:r w:rsidRPr="0016361A">
              <w:rPr>
                <w:noProof/>
              </w:rPr>
              <w:tab/>
              <w:t xml:space="preserve">The manadatory </w:t>
            </w:r>
            <w:r w:rsidRPr="0016361A">
              <w:t xml:space="preserve">HTTP error status code for the </w:t>
            </w:r>
            <w:del w:id="983" w:author="C3-220116" w:date="2022-01-23T13:15:00Z">
              <w:r w:rsidRPr="0016361A" w:rsidDel="00FE6222">
                <w:delText>&lt;method 1&gt;</w:delText>
              </w:r>
            </w:del>
            <w:ins w:id="984" w:author="C3-220116" w:date="2022-01-23T13:15:00Z">
              <w:r w:rsidR="00FE6222">
                <w:t>POST</w:t>
              </w:r>
            </w:ins>
            <w:r w:rsidRPr="0016361A">
              <w:t xml:space="preserve"> method listed in Table</w:t>
            </w:r>
            <w:ins w:id="985" w:author="C3-220116" w:date="2022-01-23T13:16:00Z">
              <w:r w:rsidR="00FE6222">
                <w:t> </w:t>
              </w:r>
            </w:ins>
            <w:del w:id="986" w:author="C3-220116" w:date="2022-01-23T13:16:00Z">
              <w:r w:rsidRPr="0016361A" w:rsidDel="00FE6222">
                <w:delText xml:space="preserve"> </w:delText>
              </w:r>
            </w:del>
            <w:r w:rsidRPr="0016361A">
              <w:t>5.2.7.1-1 of 3GPP TS 29.500 [4] also apply.</w:t>
            </w:r>
          </w:p>
        </w:tc>
      </w:tr>
    </w:tbl>
    <w:p w14:paraId="3A7FB6F3" w14:textId="77777777" w:rsidR="008A6D4A" w:rsidRDefault="008A6D4A" w:rsidP="008A6D4A"/>
    <w:p w14:paraId="720DA535" w14:textId="77777777" w:rsidR="00FE6222" w:rsidRDefault="00FE6222" w:rsidP="00FE6222">
      <w:pPr>
        <w:pStyle w:val="EditorsNote"/>
        <w:rPr>
          <w:ins w:id="987" w:author="C3-220116" w:date="2022-01-23T13:16:00Z"/>
        </w:rPr>
      </w:pPr>
      <w:ins w:id="988" w:author="C3-220116" w:date="2022-01-23T13:16:00Z">
        <w:r>
          <w:t>Editor's Note:</w:t>
        </w:r>
        <w:r>
          <w:tab/>
          <w:t>Error / redirection cases and the related status codes are FFS.</w:t>
        </w:r>
      </w:ins>
    </w:p>
    <w:p w14:paraId="509A6A48" w14:textId="26414A32" w:rsidR="008A6D4A" w:rsidRPr="00A04126" w:rsidRDefault="008A6D4A" w:rsidP="008A6D4A">
      <w:pPr>
        <w:pStyle w:val="TH"/>
        <w:rPr>
          <w:rFonts w:cs="Arial"/>
        </w:rPr>
      </w:pPr>
      <w:r w:rsidRPr="00A04126">
        <w:t>Table</w:t>
      </w:r>
      <w:ins w:id="989" w:author="C3-220116" w:date="2022-01-23T12:56:00Z">
        <w:r w:rsidR="00392FDF">
          <w:t> </w:t>
        </w:r>
      </w:ins>
      <w:del w:id="990" w:author="C3-220116" w:date="2022-01-23T12:56:00Z">
        <w:r w:rsidRPr="00A04126" w:rsidDel="00392FDF">
          <w:delText xml:space="preserve"> </w:delText>
        </w:r>
      </w:del>
      <w:r w:rsidRPr="00A04126">
        <w:t xml:space="preserve">6.1.3.2.3.1-4: Headers supported by the </w:t>
      </w:r>
      <w:del w:id="991" w:author="C3-220116" w:date="2022-01-23T13:16:00Z">
        <w:r w:rsidDel="00FE6222">
          <w:delText>&lt;e.g. GET</w:delText>
        </w:r>
        <w:r w:rsidRPr="00A04126" w:rsidDel="00FE6222">
          <w:delText>&gt;</w:delText>
        </w:r>
      </w:del>
      <w:ins w:id="992" w:author="C3-220116" w:date="2022-01-23T13:16:00Z">
        <w:r w:rsidR="00FE6222">
          <w:t>POST</w:t>
        </w:r>
      </w:ins>
      <w:r w:rsidRPr="00A04126">
        <w:t xml:space="preserve"> method on this resource</w:t>
      </w:r>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1134"/>
        <w:gridCol w:w="425"/>
        <w:gridCol w:w="1134"/>
        <w:gridCol w:w="5678"/>
      </w:tblGrid>
      <w:tr w:rsidR="00FE6222" w:rsidRPr="00B54FF5" w14:paraId="440ACE03" w14:textId="77777777" w:rsidTr="00FE6222">
        <w:trPr>
          <w:jc w:val="center"/>
        </w:trPr>
        <w:tc>
          <w:tcPr>
            <w:tcW w:w="527" w:type="pct"/>
            <w:tcBorders>
              <w:top w:val="single" w:sz="4" w:space="0" w:color="auto"/>
              <w:left w:val="single" w:sz="4" w:space="0" w:color="auto"/>
              <w:bottom w:val="single" w:sz="4" w:space="0" w:color="auto"/>
              <w:right w:val="single" w:sz="4" w:space="0" w:color="auto"/>
            </w:tcBorders>
            <w:shd w:val="clear" w:color="auto" w:fill="C0C0C0"/>
            <w:vAlign w:val="center"/>
          </w:tcPr>
          <w:p w14:paraId="4EEC3C79" w14:textId="77777777" w:rsidR="008A6D4A" w:rsidRPr="0016361A" w:rsidRDefault="008A6D4A" w:rsidP="00600E9A">
            <w:pPr>
              <w:pStyle w:val="TAH"/>
            </w:pPr>
            <w:r w:rsidRPr="0016361A">
              <w:t>Name</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57D8D282" w14:textId="77777777" w:rsidR="008A6D4A" w:rsidRPr="0016361A" w:rsidRDefault="008A6D4A" w:rsidP="00600E9A">
            <w:pPr>
              <w:pStyle w:val="TAH"/>
            </w:pPr>
            <w:r w:rsidRPr="0016361A">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vAlign w:val="center"/>
          </w:tcPr>
          <w:p w14:paraId="3410BC4A" w14:textId="77777777" w:rsidR="008A6D4A" w:rsidRPr="0016361A" w:rsidRDefault="008A6D4A" w:rsidP="00600E9A">
            <w:pPr>
              <w:pStyle w:val="TAH"/>
            </w:pPr>
            <w:r w:rsidRPr="0016361A">
              <w:t>P</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01142E6A" w14:textId="77777777" w:rsidR="008A6D4A" w:rsidRPr="0016361A" w:rsidRDefault="008A6D4A" w:rsidP="00600E9A">
            <w:pPr>
              <w:pStyle w:val="TAH"/>
            </w:pPr>
            <w:r w:rsidRPr="0016361A">
              <w:t>Cardinality</w:t>
            </w:r>
          </w:p>
        </w:tc>
        <w:tc>
          <w:tcPr>
            <w:tcW w:w="3033"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FE6222">
        <w:trPr>
          <w:jc w:val="center"/>
        </w:trPr>
        <w:tc>
          <w:tcPr>
            <w:tcW w:w="527" w:type="pct"/>
            <w:tcBorders>
              <w:top w:val="single" w:sz="4" w:space="0" w:color="auto"/>
              <w:left w:val="single" w:sz="6" w:space="0" w:color="000000"/>
              <w:bottom w:val="single" w:sz="6" w:space="0" w:color="000000"/>
              <w:right w:val="single" w:sz="6" w:space="0" w:color="000000"/>
            </w:tcBorders>
            <w:shd w:val="clear" w:color="auto" w:fill="auto"/>
            <w:vAlign w:val="center"/>
          </w:tcPr>
          <w:p w14:paraId="6D8E2806" w14:textId="08B4F099" w:rsidR="008A6D4A" w:rsidRPr="0016361A" w:rsidRDefault="008A6D4A" w:rsidP="00600E9A">
            <w:pPr>
              <w:pStyle w:val="TAL"/>
            </w:pPr>
            <w:del w:id="993" w:author="C3-220116" w:date="2022-01-23T13:17:00Z">
              <w:r w:rsidRPr="0016361A" w:rsidDel="00FE6222">
                <w:delText>&lt;header name&gt;</w:delText>
              </w:r>
            </w:del>
            <w:del w:id="994" w:author="C3-220116" w:date="2022-01-23T13:16:00Z">
              <w:r w:rsidRPr="0016361A" w:rsidDel="00FE6222">
                <w:delText xml:space="preserve"> </w:delText>
              </w:r>
            </w:del>
            <w:ins w:id="995" w:author="C3-220116" w:date="2022-01-23T13:17:00Z">
              <w:r w:rsidR="00FE6222">
                <w:t>Location</w:t>
              </w:r>
            </w:ins>
          </w:p>
        </w:tc>
        <w:tc>
          <w:tcPr>
            <w:tcW w:w="606" w:type="pct"/>
            <w:tcBorders>
              <w:top w:val="single" w:sz="4" w:space="0" w:color="auto"/>
              <w:left w:val="single" w:sz="6" w:space="0" w:color="000000"/>
              <w:bottom w:val="single" w:sz="6" w:space="0" w:color="000000"/>
              <w:right w:val="single" w:sz="6" w:space="0" w:color="000000"/>
            </w:tcBorders>
            <w:vAlign w:val="center"/>
          </w:tcPr>
          <w:p w14:paraId="01A24D58" w14:textId="207EDE53" w:rsidR="008A6D4A" w:rsidRPr="0016361A" w:rsidDel="00FE6222" w:rsidRDefault="008A6D4A" w:rsidP="00600E9A">
            <w:pPr>
              <w:pStyle w:val="TAL"/>
              <w:rPr>
                <w:del w:id="996" w:author="C3-220116" w:date="2022-01-23T13:17:00Z"/>
              </w:rPr>
            </w:pPr>
            <w:del w:id="997" w:author="C3-220116" w:date="2022-01-23T13:17:00Z">
              <w:r w:rsidRPr="0016361A" w:rsidDel="00FE6222">
                <w:delText>&lt;data type&gt;</w:delText>
              </w:r>
            </w:del>
          </w:p>
          <w:p w14:paraId="4A7DD075" w14:textId="3E23C73B" w:rsidR="008A6D4A" w:rsidRPr="0016361A" w:rsidRDefault="008A6D4A" w:rsidP="00600E9A">
            <w:pPr>
              <w:pStyle w:val="TAL"/>
            </w:pPr>
            <w:del w:id="998" w:author="C3-220116" w:date="2022-01-23T13:17:00Z">
              <w:r w:rsidRPr="0016361A" w:rsidDel="00FE6222">
                <w:delText xml:space="preserve">e.g. </w:delText>
              </w:r>
            </w:del>
            <w:r w:rsidRPr="0016361A">
              <w:t>string</w:t>
            </w:r>
          </w:p>
        </w:tc>
        <w:tc>
          <w:tcPr>
            <w:tcW w:w="227" w:type="pct"/>
            <w:tcBorders>
              <w:top w:val="single" w:sz="4" w:space="0" w:color="auto"/>
              <w:left w:val="single" w:sz="6" w:space="0" w:color="000000"/>
              <w:bottom w:val="single" w:sz="6" w:space="0" w:color="000000"/>
              <w:right w:val="single" w:sz="6" w:space="0" w:color="000000"/>
            </w:tcBorders>
            <w:vAlign w:val="center"/>
          </w:tcPr>
          <w:p w14:paraId="57B2E7C7" w14:textId="7D9EFB4C" w:rsidR="008A6D4A" w:rsidRPr="0016361A" w:rsidRDefault="008A6D4A" w:rsidP="00FE6222">
            <w:pPr>
              <w:pStyle w:val="TAC"/>
            </w:pPr>
            <w:del w:id="999" w:author="C3-220116" w:date="2022-01-23T13:17:00Z">
              <w:r w:rsidRPr="0016361A" w:rsidDel="00FE6222">
                <w:delText>"</w:delText>
              </w:r>
            </w:del>
            <w:r w:rsidRPr="0016361A">
              <w:t>M</w:t>
            </w:r>
            <w:del w:id="1000" w:author="C3-220116" w:date="2022-01-23T13:17:00Z">
              <w:r w:rsidRPr="0016361A" w:rsidDel="00FE6222">
                <w:delText>", "C" or "O"</w:delText>
              </w:r>
            </w:del>
          </w:p>
        </w:tc>
        <w:tc>
          <w:tcPr>
            <w:tcW w:w="606" w:type="pct"/>
            <w:tcBorders>
              <w:top w:val="single" w:sz="4" w:space="0" w:color="auto"/>
              <w:left w:val="single" w:sz="6" w:space="0" w:color="000000"/>
              <w:bottom w:val="single" w:sz="6" w:space="0" w:color="000000"/>
              <w:right w:val="single" w:sz="6" w:space="0" w:color="000000"/>
            </w:tcBorders>
            <w:vAlign w:val="center"/>
          </w:tcPr>
          <w:p w14:paraId="0572A958" w14:textId="7A7BE7F0" w:rsidR="008A6D4A" w:rsidRPr="0016361A" w:rsidRDefault="008A6D4A" w:rsidP="00FE6222">
            <w:pPr>
              <w:pStyle w:val="TAL"/>
              <w:jc w:val="center"/>
            </w:pPr>
            <w:del w:id="1001" w:author="C3-220116" w:date="2022-01-23T13:17:00Z">
              <w:r w:rsidRPr="0016361A" w:rsidDel="00FE6222">
                <w:delText>"0..1", "</w:delText>
              </w:r>
            </w:del>
            <w:r w:rsidRPr="0016361A">
              <w:t>1</w:t>
            </w:r>
            <w:del w:id="1002" w:author="C3-220116" w:date="2022-01-23T13:17:00Z">
              <w:r w:rsidRPr="0016361A" w:rsidDel="00FE6222">
                <w:delText>", "1..N",  "1..N", or &lt;leave empty&gt;</w:delText>
              </w:r>
            </w:del>
          </w:p>
        </w:tc>
        <w:tc>
          <w:tcPr>
            <w:tcW w:w="3033"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12B5DA71" w:rsidR="008A6D4A" w:rsidRPr="0016361A" w:rsidRDefault="008A6D4A" w:rsidP="00FE6222">
            <w:pPr>
              <w:pStyle w:val="TAL"/>
            </w:pPr>
            <w:del w:id="1003" w:author="C3-220116" w:date="2022-01-23T13:17:00Z">
              <w:r w:rsidRPr="0016361A" w:rsidDel="00FE6222">
                <w:delText>&lt;description&gt;</w:delText>
              </w:r>
            </w:del>
            <w:ins w:id="1004" w:author="C3-220116" w:date="2022-01-23T13:17:00Z">
              <w:r w:rsidR="00FE6222">
                <w:t>Contains the URI of the newly created resource, according to the structure: {apiRoot}/npcf-mbspolicycontrol/&lt;apiVersion&gt;/mbs-policies/{mbsPolicyId}</w:t>
              </w:r>
            </w:ins>
          </w:p>
        </w:tc>
      </w:tr>
    </w:tbl>
    <w:p w14:paraId="41F2E089" w14:textId="77777777" w:rsidR="008A6D4A" w:rsidRPr="00A04126" w:rsidRDefault="008A6D4A" w:rsidP="008A6D4A"/>
    <w:p w14:paraId="1D9CCE20" w14:textId="21F9E1AA" w:rsidR="008A6D4A" w:rsidRPr="00A04126" w:rsidDel="00A1554F" w:rsidRDefault="008A6D4A" w:rsidP="008A6D4A">
      <w:pPr>
        <w:pStyle w:val="TH"/>
        <w:rPr>
          <w:del w:id="1005" w:author="C3-220116" w:date="2022-01-23T13:19:00Z"/>
          <w:rFonts w:cs="Arial"/>
        </w:rPr>
      </w:pPr>
      <w:del w:id="1006" w:author="C3-220116" w:date="2022-01-23T13:19:00Z">
        <w:r w:rsidRPr="00A04126" w:rsidDel="00A1554F">
          <w:delText>Table</w:delText>
        </w:r>
      </w:del>
      <w:del w:id="1007" w:author="C3-220116" w:date="2022-01-23T12:56:00Z">
        <w:r w:rsidRPr="00A04126" w:rsidDel="00392FDF">
          <w:delText xml:space="preserve"> </w:delText>
        </w:r>
      </w:del>
      <w:del w:id="1008" w:author="C3-220116" w:date="2022-01-23T13:19:00Z">
        <w:r w:rsidRPr="00A04126" w:rsidDel="00A1554F">
          <w:delText xml:space="preserve">6.1.3.2.3.1-5: Headers supported by the </w:delText>
        </w:r>
        <w:r w:rsidDel="00A1554F">
          <w:delText>&lt;e.g. 200&gt; response code</w:delText>
        </w:r>
        <w:r w:rsidRPr="00A04126" w:rsidDel="00A1554F">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Del="00A1554F" w14:paraId="1E0BCA05" w14:textId="067CFB81" w:rsidTr="00600E9A">
        <w:trPr>
          <w:jc w:val="center"/>
          <w:del w:id="1009" w:author="C3-220116" w:date="2022-01-23T13:19:00Z"/>
        </w:trPr>
        <w:tc>
          <w:tcPr>
            <w:tcW w:w="981" w:type="pct"/>
            <w:tcBorders>
              <w:top w:val="single" w:sz="4" w:space="0" w:color="auto"/>
              <w:left w:val="single" w:sz="4" w:space="0" w:color="auto"/>
              <w:bottom w:val="single" w:sz="4" w:space="0" w:color="auto"/>
              <w:right w:val="single" w:sz="4" w:space="0" w:color="auto"/>
            </w:tcBorders>
            <w:shd w:val="clear" w:color="auto" w:fill="C0C0C0"/>
            <w:vAlign w:val="center"/>
          </w:tcPr>
          <w:p w14:paraId="239C59C0" w14:textId="0A52EE49" w:rsidR="008A6D4A" w:rsidRPr="0016361A" w:rsidDel="00A1554F" w:rsidRDefault="008A6D4A" w:rsidP="00600E9A">
            <w:pPr>
              <w:pStyle w:val="TAH"/>
              <w:rPr>
                <w:del w:id="1010" w:author="C3-220116" w:date="2022-01-23T13:19:00Z"/>
              </w:rPr>
            </w:pPr>
            <w:del w:id="1011" w:author="C3-220116" w:date="2022-01-23T13:19:00Z">
              <w:r w:rsidRPr="0016361A" w:rsidDel="00A1554F">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vAlign w:val="center"/>
          </w:tcPr>
          <w:p w14:paraId="402BD019" w14:textId="2A8C0A7D" w:rsidR="008A6D4A" w:rsidRPr="0016361A" w:rsidDel="00A1554F" w:rsidRDefault="008A6D4A" w:rsidP="00600E9A">
            <w:pPr>
              <w:pStyle w:val="TAH"/>
              <w:rPr>
                <w:del w:id="1012" w:author="C3-220116" w:date="2022-01-23T13:19:00Z"/>
              </w:rPr>
            </w:pPr>
            <w:del w:id="1013" w:author="C3-220116" w:date="2022-01-23T13:19:00Z">
              <w:r w:rsidRPr="0016361A" w:rsidDel="00A1554F">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vAlign w:val="center"/>
          </w:tcPr>
          <w:p w14:paraId="6BDB3582" w14:textId="597B1814" w:rsidR="008A6D4A" w:rsidRPr="0016361A" w:rsidDel="00A1554F" w:rsidRDefault="008A6D4A" w:rsidP="00600E9A">
            <w:pPr>
              <w:pStyle w:val="TAH"/>
              <w:rPr>
                <w:del w:id="1014" w:author="C3-220116" w:date="2022-01-23T13:19:00Z"/>
              </w:rPr>
            </w:pPr>
            <w:del w:id="1015" w:author="C3-220116" w:date="2022-01-23T13:19:00Z">
              <w:r w:rsidRPr="0016361A" w:rsidDel="00A1554F">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vAlign w:val="center"/>
          </w:tcPr>
          <w:p w14:paraId="53A0A1AE" w14:textId="625799B8" w:rsidR="008A6D4A" w:rsidRPr="0016361A" w:rsidDel="00A1554F" w:rsidRDefault="008A6D4A" w:rsidP="00600E9A">
            <w:pPr>
              <w:pStyle w:val="TAH"/>
              <w:rPr>
                <w:del w:id="1016" w:author="C3-220116" w:date="2022-01-23T13:19:00Z"/>
              </w:rPr>
            </w:pPr>
            <w:del w:id="1017" w:author="C3-220116" w:date="2022-01-23T13:19:00Z">
              <w:r w:rsidRPr="0016361A" w:rsidDel="00A1554F">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55B11B9B" w:rsidR="008A6D4A" w:rsidRPr="0016361A" w:rsidDel="00A1554F" w:rsidRDefault="008A6D4A" w:rsidP="00600E9A">
            <w:pPr>
              <w:pStyle w:val="TAH"/>
              <w:rPr>
                <w:del w:id="1018" w:author="C3-220116" w:date="2022-01-23T13:19:00Z"/>
              </w:rPr>
            </w:pPr>
            <w:del w:id="1019" w:author="C3-220116" w:date="2022-01-23T13:19:00Z">
              <w:r w:rsidRPr="0016361A" w:rsidDel="00A1554F">
                <w:delText>Description</w:delText>
              </w:r>
            </w:del>
          </w:p>
        </w:tc>
      </w:tr>
      <w:tr w:rsidR="008A6D4A" w:rsidRPr="00B54FF5" w:rsidDel="00A1554F" w14:paraId="7592CC8D" w14:textId="1B2464BE" w:rsidTr="00600E9A">
        <w:trPr>
          <w:jc w:val="center"/>
          <w:del w:id="1020" w:author="C3-220116" w:date="2022-01-23T13:19:00Z"/>
        </w:trPr>
        <w:tc>
          <w:tcPr>
            <w:tcW w:w="981"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AB02D" w14:textId="03C93073" w:rsidR="008A6D4A" w:rsidRPr="0016361A" w:rsidDel="00A1554F" w:rsidRDefault="008A6D4A" w:rsidP="00600E9A">
            <w:pPr>
              <w:pStyle w:val="TAL"/>
              <w:rPr>
                <w:del w:id="1021" w:author="C3-220116" w:date="2022-01-23T13:19:00Z"/>
              </w:rPr>
            </w:pPr>
            <w:del w:id="1022" w:author="C3-220116" w:date="2022-01-23T13:19:00Z">
              <w:r w:rsidRPr="0016361A" w:rsidDel="00A1554F">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vAlign w:val="center"/>
          </w:tcPr>
          <w:p w14:paraId="69A15DBB" w14:textId="5854622D" w:rsidR="008A6D4A" w:rsidRPr="0016361A" w:rsidDel="00A1554F" w:rsidRDefault="008A6D4A" w:rsidP="00600E9A">
            <w:pPr>
              <w:pStyle w:val="TAL"/>
              <w:rPr>
                <w:del w:id="1023" w:author="C3-220116" w:date="2022-01-23T13:19:00Z"/>
              </w:rPr>
            </w:pPr>
            <w:del w:id="1024" w:author="C3-220116" w:date="2022-01-23T13:19:00Z">
              <w:r w:rsidRPr="0016361A" w:rsidDel="00A1554F">
                <w:delText>&lt;data type&gt;</w:delText>
              </w:r>
            </w:del>
          </w:p>
          <w:p w14:paraId="6E95CF22" w14:textId="38472D3E" w:rsidR="008A6D4A" w:rsidRPr="0016361A" w:rsidDel="00A1554F" w:rsidRDefault="008A6D4A" w:rsidP="00600E9A">
            <w:pPr>
              <w:pStyle w:val="TAL"/>
              <w:rPr>
                <w:del w:id="1025" w:author="C3-220116" w:date="2022-01-23T13:19:00Z"/>
              </w:rPr>
            </w:pPr>
            <w:del w:id="1026" w:author="C3-220116" w:date="2022-01-23T13:19:00Z">
              <w:r w:rsidRPr="0016361A" w:rsidDel="00A1554F">
                <w:delText>e.g. string</w:delText>
              </w:r>
            </w:del>
          </w:p>
        </w:tc>
        <w:tc>
          <w:tcPr>
            <w:tcW w:w="256" w:type="pct"/>
            <w:tcBorders>
              <w:top w:val="single" w:sz="4" w:space="0" w:color="auto"/>
              <w:left w:val="single" w:sz="6" w:space="0" w:color="000000"/>
              <w:bottom w:val="single" w:sz="6" w:space="0" w:color="000000"/>
              <w:right w:val="single" w:sz="6" w:space="0" w:color="000000"/>
            </w:tcBorders>
            <w:vAlign w:val="center"/>
          </w:tcPr>
          <w:p w14:paraId="04384364" w14:textId="1D9F75A6" w:rsidR="008A6D4A" w:rsidRPr="0016361A" w:rsidDel="00A1554F" w:rsidRDefault="008A6D4A" w:rsidP="00600E9A">
            <w:pPr>
              <w:pStyle w:val="TAC"/>
              <w:rPr>
                <w:del w:id="1027" w:author="C3-220116" w:date="2022-01-23T13:19:00Z"/>
              </w:rPr>
            </w:pPr>
            <w:del w:id="1028" w:author="C3-220116" w:date="2022-01-23T13:19:00Z">
              <w:r w:rsidRPr="0016361A" w:rsidDel="00A1554F">
                <w:delText>"M", "C" or "O"</w:delText>
              </w:r>
            </w:del>
          </w:p>
        </w:tc>
        <w:tc>
          <w:tcPr>
            <w:tcW w:w="776" w:type="pct"/>
            <w:tcBorders>
              <w:top w:val="single" w:sz="4" w:space="0" w:color="auto"/>
              <w:left w:val="single" w:sz="6" w:space="0" w:color="000000"/>
              <w:bottom w:val="single" w:sz="6" w:space="0" w:color="000000"/>
              <w:right w:val="single" w:sz="6" w:space="0" w:color="000000"/>
            </w:tcBorders>
            <w:vAlign w:val="center"/>
          </w:tcPr>
          <w:p w14:paraId="7D7E0680" w14:textId="097117C8" w:rsidR="008A6D4A" w:rsidRPr="0016361A" w:rsidDel="00A1554F" w:rsidRDefault="008A6D4A" w:rsidP="00600E9A">
            <w:pPr>
              <w:pStyle w:val="TAL"/>
              <w:jc w:val="center"/>
              <w:rPr>
                <w:del w:id="1029" w:author="C3-220116" w:date="2022-01-23T13:19:00Z"/>
              </w:rPr>
            </w:pPr>
          </w:p>
          <w:p w14:paraId="66CC5F06" w14:textId="602E1188" w:rsidR="008A6D4A" w:rsidRPr="0016361A" w:rsidDel="00A1554F" w:rsidRDefault="008A6D4A" w:rsidP="00600E9A">
            <w:pPr>
              <w:pStyle w:val="TAL"/>
              <w:jc w:val="center"/>
              <w:rPr>
                <w:del w:id="1030" w:author="C3-220116" w:date="2022-01-23T13:19:00Z"/>
              </w:rPr>
            </w:pPr>
            <w:del w:id="1031" w:author="C3-220116" w:date="2022-01-23T13:19:00Z">
              <w:r w:rsidRPr="0016361A" w:rsidDel="00A1554F">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2636B9E" w:rsidR="008A6D4A" w:rsidRPr="0016361A" w:rsidDel="00A1554F" w:rsidRDefault="008A6D4A" w:rsidP="00D66618">
            <w:pPr>
              <w:pStyle w:val="TAL"/>
              <w:rPr>
                <w:del w:id="1032" w:author="C3-220116" w:date="2022-01-23T13:19:00Z"/>
              </w:rPr>
            </w:pPr>
            <w:del w:id="1033" w:author="C3-220116" w:date="2022-01-23T13:19:00Z">
              <w:r w:rsidRPr="0016361A" w:rsidDel="00A1554F">
                <w:delText>&lt;description&gt;</w:delText>
              </w:r>
            </w:del>
          </w:p>
        </w:tc>
      </w:tr>
    </w:tbl>
    <w:p w14:paraId="1BBE352F" w14:textId="5E39866B" w:rsidR="008A6D4A" w:rsidRPr="00A04126" w:rsidDel="00A1554F" w:rsidRDefault="008A6D4A" w:rsidP="008A6D4A">
      <w:pPr>
        <w:rPr>
          <w:del w:id="1034" w:author="C3-220116" w:date="2022-01-23T13:19:00Z"/>
        </w:rPr>
      </w:pPr>
    </w:p>
    <w:p w14:paraId="6B0B1E91" w14:textId="07BD7E1F" w:rsidR="008A6D4A" w:rsidRPr="00A04126" w:rsidDel="00A1554F" w:rsidRDefault="008A6D4A" w:rsidP="008A6D4A">
      <w:pPr>
        <w:pStyle w:val="TH"/>
        <w:rPr>
          <w:del w:id="1035" w:author="C3-220116" w:date="2022-01-23T13:19:00Z"/>
        </w:rPr>
      </w:pPr>
      <w:del w:id="1036" w:author="C3-220116" w:date="2022-01-23T13:19:00Z">
        <w:r w:rsidRPr="00A04126" w:rsidDel="00A1554F">
          <w:delText>Table</w:delText>
        </w:r>
      </w:del>
      <w:del w:id="1037" w:author="C3-220116" w:date="2022-01-23T12:56:00Z">
        <w:r w:rsidRPr="00A04126" w:rsidDel="00392FDF">
          <w:delText xml:space="preserve"> </w:delText>
        </w:r>
      </w:del>
      <w:del w:id="1038" w:author="C3-220116" w:date="2022-01-23T13:19:00Z">
        <w:r w:rsidRPr="00A04126" w:rsidDel="00A1554F">
          <w:delText>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Del="00A1554F" w14:paraId="3B584CF6" w14:textId="4C89F8F2" w:rsidTr="00600E9A">
        <w:trPr>
          <w:jc w:val="center"/>
          <w:del w:id="1039" w:author="C3-220116" w:date="2022-01-23T13:19:00Z"/>
        </w:trPr>
        <w:tc>
          <w:tcPr>
            <w:tcW w:w="698" w:type="pct"/>
            <w:tcBorders>
              <w:top w:val="single" w:sz="4" w:space="0" w:color="auto"/>
              <w:left w:val="single" w:sz="4" w:space="0" w:color="auto"/>
              <w:bottom w:val="single" w:sz="4" w:space="0" w:color="auto"/>
              <w:right w:val="single" w:sz="4" w:space="0" w:color="auto"/>
            </w:tcBorders>
            <w:shd w:val="clear" w:color="auto" w:fill="C0C0C0"/>
            <w:vAlign w:val="center"/>
          </w:tcPr>
          <w:p w14:paraId="24A0A05B" w14:textId="0B9C2D5A" w:rsidR="008A6D4A" w:rsidRPr="0016361A" w:rsidDel="00A1554F" w:rsidRDefault="008A6D4A" w:rsidP="00600E9A">
            <w:pPr>
              <w:pStyle w:val="TAH"/>
              <w:rPr>
                <w:del w:id="1040" w:author="C3-220116" w:date="2022-01-23T13:19:00Z"/>
              </w:rPr>
            </w:pPr>
            <w:del w:id="1041" w:author="C3-220116" w:date="2022-01-23T13:19:00Z">
              <w:r w:rsidRPr="0016361A" w:rsidDel="00A1554F">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vAlign w:val="center"/>
          </w:tcPr>
          <w:p w14:paraId="41348A51" w14:textId="0184911E" w:rsidR="008A6D4A" w:rsidRPr="0016361A" w:rsidDel="00A1554F" w:rsidRDefault="008A6D4A" w:rsidP="00600E9A">
            <w:pPr>
              <w:pStyle w:val="TAH"/>
              <w:rPr>
                <w:del w:id="1042" w:author="C3-220116" w:date="2022-01-23T13:19:00Z"/>
              </w:rPr>
            </w:pPr>
            <w:del w:id="1043" w:author="C3-220116" w:date="2022-01-23T13:19:00Z">
              <w:r w:rsidRPr="0016361A" w:rsidDel="00A1554F">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vAlign w:val="center"/>
          </w:tcPr>
          <w:p w14:paraId="17AB154D" w14:textId="55BFE0F2" w:rsidR="008A6D4A" w:rsidRPr="0016361A" w:rsidDel="00A1554F" w:rsidRDefault="008A6D4A" w:rsidP="00600E9A">
            <w:pPr>
              <w:pStyle w:val="TAH"/>
              <w:rPr>
                <w:del w:id="1044" w:author="C3-220116" w:date="2022-01-23T13:19:00Z"/>
              </w:rPr>
            </w:pPr>
            <w:del w:id="1045" w:author="C3-220116" w:date="2022-01-23T13:19:00Z">
              <w:r w:rsidRPr="0016361A" w:rsidDel="00A1554F">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vAlign w:val="center"/>
          </w:tcPr>
          <w:p w14:paraId="195CF694" w14:textId="3D2594D5" w:rsidR="008A6D4A" w:rsidRPr="0016361A" w:rsidDel="00A1554F" w:rsidRDefault="008A6D4A" w:rsidP="00600E9A">
            <w:pPr>
              <w:pStyle w:val="TAH"/>
              <w:rPr>
                <w:del w:id="1046" w:author="C3-220116" w:date="2022-01-23T13:19:00Z"/>
              </w:rPr>
            </w:pPr>
            <w:del w:id="1047" w:author="C3-220116" w:date="2022-01-23T13:19:00Z">
              <w:r w:rsidRPr="0016361A" w:rsidDel="00A1554F">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65CB8A6A" w:rsidR="008A6D4A" w:rsidRPr="0016361A" w:rsidDel="00A1554F" w:rsidRDefault="008A6D4A" w:rsidP="00600E9A">
            <w:pPr>
              <w:pStyle w:val="TAH"/>
              <w:rPr>
                <w:del w:id="1048" w:author="C3-220116" w:date="2022-01-23T13:19:00Z"/>
              </w:rPr>
            </w:pPr>
            <w:del w:id="1049" w:author="C3-220116" w:date="2022-01-23T13:19:00Z">
              <w:r w:rsidRPr="0016361A" w:rsidDel="00A1554F">
                <w:delText>Description</w:delText>
              </w:r>
            </w:del>
          </w:p>
        </w:tc>
      </w:tr>
      <w:tr w:rsidR="008A6D4A" w:rsidRPr="00B54FF5" w:rsidDel="00A1554F" w14:paraId="76754E1F" w14:textId="042584D9" w:rsidTr="00600E9A">
        <w:trPr>
          <w:jc w:val="center"/>
          <w:del w:id="1050" w:author="C3-220116" w:date="2022-01-23T13:19:00Z"/>
        </w:trPr>
        <w:tc>
          <w:tcPr>
            <w:tcW w:w="698" w:type="pct"/>
            <w:tcBorders>
              <w:top w:val="single" w:sz="4" w:space="0" w:color="auto"/>
              <w:left w:val="single" w:sz="6" w:space="0" w:color="000000"/>
              <w:bottom w:val="single" w:sz="4" w:space="0" w:color="auto"/>
              <w:right w:val="single" w:sz="6" w:space="0" w:color="000000"/>
            </w:tcBorders>
            <w:shd w:val="clear" w:color="auto" w:fill="auto"/>
            <w:vAlign w:val="center"/>
          </w:tcPr>
          <w:p w14:paraId="458D4D23" w14:textId="64204017" w:rsidR="008A6D4A" w:rsidRPr="0016361A" w:rsidDel="00A1554F" w:rsidRDefault="008A6D4A" w:rsidP="00600E9A">
            <w:pPr>
              <w:pStyle w:val="TAL"/>
              <w:rPr>
                <w:del w:id="1051" w:author="C3-220116" w:date="2022-01-23T13:19:00Z"/>
              </w:rPr>
            </w:pPr>
            <w:del w:id="1052" w:author="C3-220116" w:date="2022-01-23T13:19:00Z">
              <w:r w:rsidRPr="0016361A" w:rsidDel="00A1554F">
                <w:delText>&lt;link name&gt;</w:delText>
              </w:r>
            </w:del>
          </w:p>
          <w:p w14:paraId="58D51466" w14:textId="4447ACF0" w:rsidR="008A6D4A" w:rsidRPr="0016361A" w:rsidDel="00A1554F" w:rsidRDefault="008A6D4A" w:rsidP="00600E9A">
            <w:pPr>
              <w:pStyle w:val="TAL"/>
              <w:rPr>
                <w:del w:id="1053" w:author="C3-220116" w:date="2022-01-23T13:19:00Z"/>
              </w:rPr>
            </w:pPr>
            <w:del w:id="1054" w:author="C3-220116" w:date="2022-01-23T13:19:00Z">
              <w:r w:rsidRPr="0016361A" w:rsidDel="00A1554F">
                <w:delText>e.g. search</w:delText>
              </w:r>
            </w:del>
          </w:p>
        </w:tc>
        <w:tc>
          <w:tcPr>
            <w:tcW w:w="904" w:type="pct"/>
            <w:tcBorders>
              <w:top w:val="single" w:sz="4" w:space="0" w:color="auto"/>
              <w:left w:val="single" w:sz="6" w:space="0" w:color="000000"/>
              <w:bottom w:val="single" w:sz="4" w:space="0" w:color="auto"/>
              <w:right w:val="single" w:sz="6" w:space="0" w:color="000000"/>
            </w:tcBorders>
            <w:vAlign w:val="center"/>
          </w:tcPr>
          <w:p w14:paraId="017C8159" w14:textId="0CC25353" w:rsidR="008A6D4A" w:rsidRPr="0016361A" w:rsidDel="00A1554F" w:rsidRDefault="008A6D4A" w:rsidP="00600E9A">
            <w:pPr>
              <w:pStyle w:val="TAL"/>
              <w:rPr>
                <w:del w:id="1055" w:author="C3-220116" w:date="2022-01-23T13:19:00Z"/>
              </w:rPr>
            </w:pPr>
            <w:del w:id="1056" w:author="C3-220116" w:date="2022-01-23T13:19:00Z">
              <w:r w:rsidRPr="0016361A" w:rsidDel="00A1554F">
                <w:delText>&lt;resource 1&gt;</w:delText>
              </w:r>
            </w:del>
          </w:p>
          <w:p w14:paraId="207AE337" w14:textId="1794F130" w:rsidR="008A6D4A" w:rsidRPr="0016361A" w:rsidDel="00A1554F" w:rsidRDefault="008A6D4A" w:rsidP="00600E9A">
            <w:pPr>
              <w:pStyle w:val="TAL"/>
              <w:rPr>
                <w:del w:id="1057" w:author="C3-220116" w:date="2022-01-23T13:19:00Z"/>
              </w:rPr>
            </w:pPr>
            <w:del w:id="1058" w:author="C3-220116" w:date="2022-01-23T13:19:00Z">
              <w:r w:rsidRPr="0016361A" w:rsidDel="00A1554F">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vAlign w:val="center"/>
          </w:tcPr>
          <w:p w14:paraId="256B6B15" w14:textId="47F585C5" w:rsidR="008A6D4A" w:rsidRPr="0016361A" w:rsidDel="00A1554F" w:rsidRDefault="008A6D4A" w:rsidP="00600E9A">
            <w:pPr>
              <w:pStyle w:val="TAC"/>
              <w:jc w:val="left"/>
              <w:rPr>
                <w:del w:id="1059" w:author="C3-220116" w:date="2022-01-23T13:19:00Z"/>
              </w:rPr>
            </w:pPr>
            <w:del w:id="1060" w:author="C3-220116" w:date="2022-01-23T13:19:00Z">
              <w:r w:rsidRPr="0016361A" w:rsidDel="00A1554F">
                <w:delText>&lt;method 1&gt;</w:delText>
              </w:r>
            </w:del>
          </w:p>
          <w:p w14:paraId="24F7C927" w14:textId="3119AD69" w:rsidR="008A6D4A" w:rsidRPr="0016361A" w:rsidDel="00A1554F" w:rsidRDefault="008A6D4A" w:rsidP="00600E9A">
            <w:pPr>
              <w:pStyle w:val="TAC"/>
              <w:jc w:val="left"/>
              <w:rPr>
                <w:del w:id="1061" w:author="C3-220116" w:date="2022-01-23T13:19:00Z"/>
              </w:rPr>
            </w:pPr>
            <w:del w:id="1062" w:author="C3-220116" w:date="2022-01-23T13:19:00Z">
              <w:r w:rsidRPr="0016361A" w:rsidDel="00A1554F">
                <w:delText>e.g. GET</w:delText>
              </w:r>
            </w:del>
          </w:p>
        </w:tc>
        <w:tc>
          <w:tcPr>
            <w:tcW w:w="764" w:type="pct"/>
            <w:tcBorders>
              <w:top w:val="single" w:sz="4" w:space="0" w:color="auto"/>
              <w:left w:val="single" w:sz="6" w:space="0" w:color="000000"/>
              <w:bottom w:val="single" w:sz="4" w:space="0" w:color="auto"/>
              <w:right w:val="single" w:sz="6" w:space="0" w:color="000000"/>
            </w:tcBorders>
            <w:vAlign w:val="center"/>
          </w:tcPr>
          <w:p w14:paraId="50ECA80F" w14:textId="411E5CA0" w:rsidR="008A6D4A" w:rsidRPr="0016361A" w:rsidDel="00A1554F" w:rsidRDefault="008A6D4A" w:rsidP="00600E9A">
            <w:pPr>
              <w:pStyle w:val="TAL"/>
              <w:rPr>
                <w:del w:id="1063" w:author="C3-220116" w:date="2022-01-23T13:19:00Z"/>
              </w:rPr>
            </w:pPr>
            <w:del w:id="1064" w:author="C3-220116" w:date="2022-01-23T13:19:00Z">
              <w:r w:rsidRPr="0016361A" w:rsidDel="00A1554F">
                <w:delText>&lt;parameter&gt;</w:delText>
              </w:r>
            </w:del>
          </w:p>
          <w:p w14:paraId="21F82333" w14:textId="44D44AE7" w:rsidR="008A6D4A" w:rsidRPr="0016361A" w:rsidDel="00A1554F" w:rsidRDefault="008A6D4A" w:rsidP="00600E9A">
            <w:pPr>
              <w:pStyle w:val="TAL"/>
              <w:rPr>
                <w:del w:id="1065" w:author="C3-220116" w:date="2022-01-23T13:19:00Z"/>
              </w:rPr>
            </w:pPr>
            <w:del w:id="1066" w:author="C3-220116" w:date="2022-01-23T13:19:00Z">
              <w:r w:rsidRPr="0016361A" w:rsidDel="00A1554F">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1F4A6586" w:rsidR="008A6D4A" w:rsidRPr="0016361A" w:rsidDel="00A1554F" w:rsidRDefault="008A6D4A" w:rsidP="00600E9A">
            <w:pPr>
              <w:pStyle w:val="TAL"/>
              <w:rPr>
                <w:del w:id="1067" w:author="C3-220116" w:date="2022-01-23T13:19:00Z"/>
              </w:rPr>
            </w:pPr>
            <w:del w:id="1068" w:author="C3-220116" w:date="2022-01-23T13:19:00Z">
              <w:r w:rsidRPr="0016361A" w:rsidDel="00A1554F">
                <w:delText>&lt;description of the link&gt;</w:delText>
              </w:r>
            </w:del>
          </w:p>
        </w:tc>
      </w:tr>
    </w:tbl>
    <w:p w14:paraId="5A37DE1F" w14:textId="2E663108" w:rsidR="008A6D4A" w:rsidRPr="00384E92" w:rsidDel="00A1554F" w:rsidRDefault="008A6D4A" w:rsidP="008A6D4A">
      <w:pPr>
        <w:rPr>
          <w:del w:id="1069" w:author="C3-220116" w:date="2022-01-23T13:19:00Z"/>
        </w:rPr>
      </w:pPr>
    </w:p>
    <w:p w14:paraId="2C513450" w14:textId="77777777" w:rsidR="008A6D4A" w:rsidRPr="00384E92" w:rsidRDefault="008A6D4A" w:rsidP="00716E50">
      <w:pPr>
        <w:pStyle w:val="Heading6"/>
      </w:pPr>
      <w:bookmarkStart w:id="1070" w:name="_Toc510696614"/>
      <w:bookmarkStart w:id="1071" w:name="_Toc35971405"/>
      <w:bookmarkStart w:id="1072" w:name="_Toc93845054"/>
      <w:r w:rsidRPr="00384E92">
        <w:t>6.</w:t>
      </w:r>
      <w:r>
        <w:t>1.3.2.3</w:t>
      </w:r>
      <w:r w:rsidRPr="00384E92">
        <w:t>.</w:t>
      </w:r>
      <w:r>
        <w:t>2</w:t>
      </w:r>
      <w:r w:rsidRPr="00384E92">
        <w:tab/>
      </w:r>
      <w:r>
        <w:t>&lt; method 2 &gt;</w:t>
      </w:r>
      <w:bookmarkEnd w:id="1070"/>
      <w:bookmarkEnd w:id="1071"/>
      <w:bookmarkEnd w:id="1072"/>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073" w:name="_Toc510696615"/>
      <w:bookmarkStart w:id="1074" w:name="_Toc35971406"/>
      <w:bookmarkStart w:id="1075" w:name="_Toc93845055"/>
      <w:r>
        <w:lastRenderedPageBreak/>
        <w:t>6.1.3.2.4</w:t>
      </w:r>
      <w:r>
        <w:tab/>
        <w:t>Resource Custom Operations</w:t>
      </w:r>
      <w:bookmarkEnd w:id="1073"/>
      <w:bookmarkEnd w:id="1074"/>
      <w:bookmarkEnd w:id="107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1076" w:name="_Toc510696616"/>
      <w:bookmarkStart w:id="1077" w:name="_Toc35971407"/>
      <w:bookmarkStart w:id="1078" w:name="_Toc93845056"/>
      <w:r w:rsidRPr="00384E92">
        <w:t>6.</w:t>
      </w:r>
      <w:r>
        <w:t>1.3.2.4</w:t>
      </w:r>
      <w:r w:rsidRPr="00384E92">
        <w:t>.1</w:t>
      </w:r>
      <w:r w:rsidRPr="00384E92">
        <w:tab/>
      </w:r>
      <w:r>
        <w:t>Overview</w:t>
      </w:r>
      <w:bookmarkEnd w:id="1076"/>
      <w:bookmarkEnd w:id="1077"/>
      <w:bookmarkEnd w:id="1078"/>
    </w:p>
    <w:p w14:paraId="05DB3E25" w14:textId="77777777" w:rsidR="008A6D4A" w:rsidRPr="00384E92" w:rsidRDefault="008A6D4A" w:rsidP="008A6D4A">
      <w:pPr>
        <w:pStyle w:val="TH"/>
      </w:pPr>
      <w:bookmarkStart w:id="1079"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46EBD63A" w14:textId="77777777" w:rsidR="008A6D4A" w:rsidRPr="0016361A" w:rsidRDefault="008A6D4A" w:rsidP="002A6EB9">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2A6EB9">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vAlign w:val="center"/>
          </w:tcPr>
          <w:p w14:paraId="013E35F5" w14:textId="77777777" w:rsidR="008A6D4A" w:rsidRPr="0016361A" w:rsidRDefault="008A6D4A" w:rsidP="002A6EB9">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vAlign w:val="center"/>
            <w:hideMark/>
          </w:tcPr>
          <w:p w14:paraId="4AA896F3" w14:textId="77777777" w:rsidR="008A6D4A" w:rsidRPr="0016361A" w:rsidRDefault="008A6D4A" w:rsidP="002A6EB9">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vAlign w:val="center"/>
            <w:hideMark/>
          </w:tcPr>
          <w:p w14:paraId="40B3C2CB" w14:textId="77777777" w:rsidR="008A6D4A" w:rsidRPr="0016361A" w:rsidRDefault="008A6D4A" w:rsidP="002A6EB9">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2A6EB9">
        <w:trPr>
          <w:jc w:val="center"/>
        </w:trPr>
        <w:tc>
          <w:tcPr>
            <w:tcW w:w="1214" w:type="pct"/>
            <w:tcBorders>
              <w:top w:val="single" w:sz="4" w:space="0" w:color="auto"/>
              <w:left w:val="single" w:sz="4" w:space="0" w:color="auto"/>
              <w:right w:val="single" w:sz="4" w:space="0" w:color="auto"/>
            </w:tcBorders>
            <w:vAlign w:val="center"/>
          </w:tcPr>
          <w:p w14:paraId="75D59148" w14:textId="77777777" w:rsidR="008A6D4A" w:rsidRPr="0016361A" w:rsidRDefault="008A6D4A" w:rsidP="002A6EB9">
            <w:pPr>
              <w:pStyle w:val="TAL"/>
            </w:pPr>
          </w:p>
        </w:tc>
        <w:tc>
          <w:tcPr>
            <w:tcW w:w="1214" w:type="pct"/>
            <w:tcBorders>
              <w:top w:val="single" w:sz="4" w:space="0" w:color="auto"/>
              <w:left w:val="single" w:sz="4" w:space="0" w:color="auto"/>
              <w:right w:val="single" w:sz="4" w:space="0" w:color="auto"/>
            </w:tcBorders>
            <w:vAlign w:val="center"/>
          </w:tcPr>
          <w:p w14:paraId="1D335C89" w14:textId="77777777" w:rsidR="008A6D4A" w:rsidRPr="0016361A" w:rsidRDefault="008A6D4A" w:rsidP="002A6EB9">
            <w:pPr>
              <w:pStyle w:val="TAL"/>
            </w:pPr>
          </w:p>
        </w:tc>
        <w:tc>
          <w:tcPr>
            <w:tcW w:w="796" w:type="pct"/>
            <w:tcBorders>
              <w:top w:val="single" w:sz="4" w:space="0" w:color="auto"/>
              <w:left w:val="single" w:sz="4" w:space="0" w:color="auto"/>
              <w:bottom w:val="single" w:sz="4" w:space="0" w:color="auto"/>
              <w:right w:val="single" w:sz="4" w:space="0" w:color="auto"/>
            </w:tcBorders>
            <w:vAlign w:val="center"/>
          </w:tcPr>
          <w:p w14:paraId="5671C477" w14:textId="77777777" w:rsidR="008A6D4A" w:rsidRPr="0016361A" w:rsidRDefault="008A6D4A" w:rsidP="002A6EB9">
            <w:pPr>
              <w:pStyle w:val="TAL"/>
            </w:pPr>
          </w:p>
        </w:tc>
        <w:tc>
          <w:tcPr>
            <w:tcW w:w="1776" w:type="pct"/>
            <w:tcBorders>
              <w:top w:val="single" w:sz="4" w:space="0" w:color="auto"/>
              <w:left w:val="single" w:sz="4" w:space="0" w:color="auto"/>
              <w:bottom w:val="single" w:sz="4" w:space="0" w:color="auto"/>
              <w:right w:val="single" w:sz="4" w:space="0" w:color="auto"/>
            </w:tcBorders>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1080" w:name="_Toc35971408"/>
      <w:bookmarkStart w:id="1081" w:name="_Toc93845057"/>
      <w:r w:rsidRPr="00384E92">
        <w:t>6.</w:t>
      </w:r>
      <w:r>
        <w:t>1.3.2.4</w:t>
      </w:r>
      <w:r w:rsidRPr="00384E92">
        <w:t>.</w:t>
      </w:r>
      <w:r>
        <w:t>2</w:t>
      </w:r>
      <w:r w:rsidRPr="00384E92">
        <w:tab/>
      </w:r>
      <w:r>
        <w:t>Operation: &lt; operation 1 &gt;</w:t>
      </w:r>
      <w:bookmarkEnd w:id="1079"/>
      <w:bookmarkEnd w:id="1080"/>
      <w:bookmarkEnd w:id="1081"/>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082" w:name="_Toc510696618"/>
      <w:bookmarkStart w:id="1083" w:name="_Toc35971409"/>
      <w:r>
        <w:t>6.1.3.2.4.2.1</w:t>
      </w:r>
      <w:r>
        <w:tab/>
        <w:t>Description</w:t>
      </w:r>
      <w:bookmarkEnd w:id="1082"/>
      <w:bookmarkEnd w:id="1083"/>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1084" w:name="_Toc510696619"/>
      <w:bookmarkStart w:id="1085" w:name="_Toc35971410"/>
      <w:r>
        <w:t>6.1.3.2.4.2.2</w:t>
      </w:r>
      <w:r>
        <w:tab/>
        <w:t>Operation Definition</w:t>
      </w:r>
      <w:bookmarkEnd w:id="1084"/>
      <w:bookmarkEnd w:id="1085"/>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D8E11CB"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E4D8A56"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FC0ED2B"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9CA0B37"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471D09DB" w14:textId="77777777" w:rsidR="008A6D4A" w:rsidRPr="0016361A" w:rsidRDefault="008A6D4A" w:rsidP="002A6EB9">
            <w:pPr>
              <w:pStyle w:val="TAC"/>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4B85E2A4"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6A54956D" w14:textId="77777777" w:rsidR="008A6D4A" w:rsidRPr="0016361A" w:rsidRDefault="008A6D4A" w:rsidP="002A6EB9">
            <w:pPr>
              <w:pStyle w:val="TAC"/>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2E04E65" w14:textId="77777777" w:rsidR="008A6D4A" w:rsidRPr="0016361A" w:rsidRDefault="008A6D4A" w:rsidP="002A6EB9">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1086" w:name="_Toc510696620"/>
      <w:bookmarkStart w:id="1087" w:name="_Toc35971411"/>
      <w:bookmarkStart w:id="1088" w:name="_Toc93845058"/>
      <w:r w:rsidRPr="00384E92">
        <w:t>6.</w:t>
      </w:r>
      <w:r>
        <w:t>1.3.2.4</w:t>
      </w:r>
      <w:r w:rsidRPr="00384E92">
        <w:t>.</w:t>
      </w:r>
      <w:r>
        <w:t>3</w:t>
      </w:r>
      <w:r w:rsidRPr="00384E92">
        <w:tab/>
      </w:r>
      <w:r>
        <w:t>Operation: &lt; operation 2 &gt;</w:t>
      </w:r>
      <w:bookmarkEnd w:id="1086"/>
      <w:bookmarkEnd w:id="1087"/>
      <w:bookmarkEnd w:id="1088"/>
    </w:p>
    <w:p w14:paraId="579D1841" w14:textId="77777777" w:rsidR="008A6D4A" w:rsidRDefault="008A6D4A" w:rsidP="008A6D4A">
      <w:pPr>
        <w:pStyle w:val="Guidance"/>
      </w:pPr>
      <w:r>
        <w:t>And so on if there are more than two operations supported by the resource. Same structure as in clause 6.1.3.2.4.1.</w:t>
      </w:r>
    </w:p>
    <w:p w14:paraId="40B867BB" w14:textId="5573742E" w:rsidR="008A6D4A" w:rsidRDefault="008A6D4A" w:rsidP="00662390">
      <w:pPr>
        <w:pStyle w:val="Heading4"/>
      </w:pPr>
      <w:bookmarkStart w:id="1089" w:name="_Toc510696621"/>
      <w:bookmarkStart w:id="1090" w:name="_Toc35971412"/>
      <w:bookmarkStart w:id="1091" w:name="_Toc93845059"/>
      <w:r>
        <w:lastRenderedPageBreak/>
        <w:t>6.1.3.3</w:t>
      </w:r>
      <w:r>
        <w:tab/>
        <w:t xml:space="preserve">Resource: </w:t>
      </w:r>
      <w:del w:id="1092" w:author="C3-220116" w:date="2022-01-23T13:19:00Z">
        <w:r w:rsidDel="00A1554F">
          <w:delText>&lt;resource 2&gt;</w:delText>
        </w:r>
      </w:del>
      <w:bookmarkEnd w:id="1089"/>
      <w:bookmarkEnd w:id="1090"/>
      <w:ins w:id="1093" w:author="C3-220116" w:date="2022-01-23T13:19:00Z">
        <w:r w:rsidR="00A1554F">
          <w:t>Individual MBS Policy</w:t>
        </w:r>
      </w:ins>
      <w:bookmarkEnd w:id="1091"/>
    </w:p>
    <w:p w14:paraId="7D703CE8" w14:textId="438F0192" w:rsidR="008A6D4A" w:rsidRPr="00384E92" w:rsidDel="00A1554F" w:rsidRDefault="008A6D4A" w:rsidP="008A6D4A">
      <w:pPr>
        <w:pStyle w:val="Guidance"/>
        <w:rPr>
          <w:del w:id="1094" w:author="C3-220116" w:date="2022-01-23T13:19:00Z"/>
        </w:rPr>
      </w:pPr>
      <w:del w:id="1095" w:author="C3-220116" w:date="2022-01-23T13:19:00Z">
        <w:r w:rsidDel="00A1554F">
          <w:delText>And so on if there are more than two resources supported by the service. Same structure as in clause 6.1.3.2.</w:delText>
        </w:r>
      </w:del>
    </w:p>
    <w:p w14:paraId="729B0CD7" w14:textId="77777777" w:rsidR="00A1554F" w:rsidRDefault="00A1554F" w:rsidP="00A1554F">
      <w:pPr>
        <w:pStyle w:val="Heading5"/>
        <w:rPr>
          <w:ins w:id="1096" w:author="C3-220116" w:date="2022-01-23T13:20:00Z"/>
          <w:rFonts w:eastAsia="宋体"/>
        </w:rPr>
      </w:pPr>
      <w:bookmarkStart w:id="1097" w:name="_Toc93845060"/>
      <w:bookmarkStart w:id="1098" w:name="_Toc510696622"/>
      <w:bookmarkStart w:id="1099" w:name="_Toc35971413"/>
      <w:ins w:id="1100" w:author="C3-220116" w:date="2022-01-23T13:20:00Z">
        <w:r>
          <w:rPr>
            <w:rFonts w:eastAsia="宋体"/>
          </w:rPr>
          <w:t>6.1.3.3.1</w:t>
        </w:r>
        <w:r>
          <w:rPr>
            <w:rFonts w:eastAsia="宋体"/>
          </w:rPr>
          <w:tab/>
          <w:t>Description</w:t>
        </w:r>
        <w:bookmarkEnd w:id="1097"/>
      </w:ins>
    </w:p>
    <w:p w14:paraId="414893DC" w14:textId="77777777" w:rsidR="00A1554F" w:rsidRDefault="00A1554F" w:rsidP="00A1554F">
      <w:pPr>
        <w:rPr>
          <w:ins w:id="1101" w:author="C3-220116" w:date="2022-01-23T13:20:00Z"/>
          <w:rFonts w:eastAsia="宋体"/>
        </w:rPr>
      </w:pPr>
      <w:ins w:id="1102" w:author="C3-220116" w:date="2022-01-23T13:20:00Z">
        <w:r>
          <w:t>This resource represents an Individual MBS Policy resource managed by the PCF.</w:t>
        </w:r>
      </w:ins>
    </w:p>
    <w:p w14:paraId="185D2D3A" w14:textId="77777777" w:rsidR="00A1554F" w:rsidRDefault="00A1554F" w:rsidP="00A1554F">
      <w:pPr>
        <w:pStyle w:val="Heading5"/>
        <w:rPr>
          <w:ins w:id="1103" w:author="C3-220116" w:date="2022-01-23T13:20:00Z"/>
          <w:rFonts w:eastAsia="宋体"/>
        </w:rPr>
      </w:pPr>
      <w:bookmarkStart w:id="1104" w:name="_Toc93845061"/>
      <w:ins w:id="1105" w:author="C3-220116" w:date="2022-01-23T13:20:00Z">
        <w:r>
          <w:rPr>
            <w:rFonts w:eastAsia="宋体"/>
          </w:rPr>
          <w:t>6.1.3.3.2</w:t>
        </w:r>
        <w:r>
          <w:rPr>
            <w:rFonts w:eastAsia="宋体"/>
          </w:rPr>
          <w:tab/>
          <w:t>Resource Definition</w:t>
        </w:r>
        <w:bookmarkEnd w:id="1104"/>
      </w:ins>
    </w:p>
    <w:p w14:paraId="499CB66D" w14:textId="77777777" w:rsidR="00A1554F" w:rsidRDefault="00A1554F" w:rsidP="00A1554F">
      <w:pPr>
        <w:rPr>
          <w:ins w:id="1106" w:author="C3-220116" w:date="2022-01-23T13:20:00Z"/>
          <w:rFonts w:eastAsia="宋体"/>
        </w:rPr>
      </w:pPr>
      <w:ins w:id="1107" w:author="C3-220116" w:date="2022-01-23T13:20:00Z">
        <w:r>
          <w:t xml:space="preserve">Resource URI: </w:t>
        </w:r>
        <w:r>
          <w:rPr>
            <w:b/>
            <w:noProof/>
          </w:rPr>
          <w:t>{apiRoot}/npcf-mbspolicycontrol/&lt;apiVersion&gt;/mbs-policies/{mbsPolicyId}</w:t>
        </w:r>
      </w:ins>
    </w:p>
    <w:p w14:paraId="1C0F61D2" w14:textId="77777777" w:rsidR="00A1554F" w:rsidRDefault="00A1554F" w:rsidP="00A1554F">
      <w:pPr>
        <w:rPr>
          <w:ins w:id="1108" w:author="C3-220116" w:date="2022-01-23T13:20:00Z"/>
          <w:rFonts w:ascii="Arial" w:hAnsi="Arial" w:cs="Arial"/>
        </w:rPr>
      </w:pPr>
      <w:ins w:id="1109" w:author="C3-220116" w:date="2022-01-23T13:20:00Z">
        <w:r>
          <w:t>This resource shall support the resource URI variables defined in table 6.1.3.3.2-1</w:t>
        </w:r>
        <w:r>
          <w:rPr>
            <w:rFonts w:ascii="Arial" w:hAnsi="Arial" w:cs="Arial"/>
          </w:rPr>
          <w:t>.</w:t>
        </w:r>
      </w:ins>
    </w:p>
    <w:p w14:paraId="15287030" w14:textId="77777777" w:rsidR="00A1554F" w:rsidRDefault="00A1554F" w:rsidP="00A1554F">
      <w:pPr>
        <w:pStyle w:val="TH"/>
        <w:rPr>
          <w:ins w:id="1110" w:author="C3-220116" w:date="2022-01-23T13:20:00Z"/>
          <w:rFonts w:cs="Arial"/>
        </w:rPr>
      </w:pPr>
      <w:ins w:id="1111" w:author="C3-220116" w:date="2022-01-23T13:20:00Z">
        <w:r>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A1554F">
        <w:trPr>
          <w:jc w:val="center"/>
          <w:ins w:id="1112" w:author="C3-220116" w:date="2022-01-23T13:2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B648C12" w14:textId="77777777" w:rsidR="00A1554F" w:rsidRDefault="00A1554F">
            <w:pPr>
              <w:pStyle w:val="TAH"/>
              <w:rPr>
                <w:ins w:id="1113" w:author="C3-220116" w:date="2022-01-23T13:20:00Z"/>
              </w:rPr>
            </w:pPr>
            <w:ins w:id="1114" w:author="C3-220116" w:date="2022-01-23T13:20: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6B5E75F0" w14:textId="77777777" w:rsidR="00A1554F" w:rsidRDefault="00A1554F">
            <w:pPr>
              <w:pStyle w:val="TAH"/>
              <w:rPr>
                <w:ins w:id="1115" w:author="C3-220116" w:date="2022-01-23T13:20:00Z"/>
              </w:rPr>
            </w:pPr>
            <w:ins w:id="1116" w:author="C3-220116" w:date="2022-01-23T13:20: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F6B81" w14:textId="77777777" w:rsidR="00A1554F" w:rsidRDefault="00A1554F">
            <w:pPr>
              <w:pStyle w:val="TAH"/>
              <w:rPr>
                <w:ins w:id="1117" w:author="C3-220116" w:date="2022-01-23T13:20:00Z"/>
              </w:rPr>
            </w:pPr>
            <w:ins w:id="1118" w:author="C3-220116" w:date="2022-01-23T13:20:00Z">
              <w:r>
                <w:t>Definition</w:t>
              </w:r>
            </w:ins>
          </w:p>
        </w:tc>
      </w:tr>
      <w:tr w:rsidR="00A1554F" w14:paraId="6F8BBD0B" w14:textId="77777777" w:rsidTr="00A1554F">
        <w:trPr>
          <w:jc w:val="center"/>
          <w:ins w:id="1119" w:author="C3-220116" w:date="2022-01-23T13:20:00Z"/>
        </w:trPr>
        <w:tc>
          <w:tcPr>
            <w:tcW w:w="687" w:type="pct"/>
            <w:tcBorders>
              <w:top w:val="single" w:sz="6" w:space="0" w:color="000000"/>
              <w:left w:val="single" w:sz="6" w:space="0" w:color="000000"/>
              <w:bottom w:val="single" w:sz="6" w:space="0" w:color="000000"/>
              <w:right w:val="single" w:sz="6" w:space="0" w:color="000000"/>
            </w:tcBorders>
            <w:hideMark/>
          </w:tcPr>
          <w:p w14:paraId="197BA212" w14:textId="77777777" w:rsidR="00A1554F" w:rsidRDefault="00A1554F">
            <w:pPr>
              <w:pStyle w:val="TAL"/>
              <w:rPr>
                <w:ins w:id="1120" w:author="C3-220116" w:date="2022-01-23T13:20:00Z"/>
              </w:rPr>
            </w:pPr>
            <w:ins w:id="1121" w:author="C3-220116" w:date="2022-01-23T13:20: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37053C92" w14:textId="77777777" w:rsidR="00A1554F" w:rsidRDefault="00A1554F">
            <w:pPr>
              <w:pStyle w:val="TAL"/>
              <w:rPr>
                <w:ins w:id="1122" w:author="C3-220116" w:date="2022-01-23T13:20:00Z"/>
              </w:rPr>
            </w:pPr>
            <w:ins w:id="1123" w:author="C3-220116" w:date="2022-01-23T13:20: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EF17113" w14:textId="77777777" w:rsidR="00A1554F" w:rsidRDefault="00A1554F">
            <w:pPr>
              <w:pStyle w:val="TAL"/>
              <w:rPr>
                <w:ins w:id="1124" w:author="C3-220116" w:date="2022-01-23T13:20:00Z"/>
              </w:rPr>
            </w:pPr>
            <w:ins w:id="1125" w:author="C3-220116" w:date="2022-01-23T13:20:00Z">
              <w:r>
                <w:t>See clause</w:t>
              </w:r>
              <w:r>
                <w:rPr>
                  <w:lang w:val="en-US" w:eastAsia="zh-CN"/>
                </w:rPr>
                <w:t> </w:t>
              </w:r>
              <w:r>
                <w:t>6.1.1.</w:t>
              </w:r>
            </w:ins>
          </w:p>
        </w:tc>
      </w:tr>
      <w:tr w:rsidR="00A1554F" w14:paraId="003FD551" w14:textId="77777777" w:rsidTr="00A1554F">
        <w:trPr>
          <w:jc w:val="center"/>
          <w:ins w:id="1126" w:author="C3-220116" w:date="2022-01-23T13:20:00Z"/>
        </w:trPr>
        <w:tc>
          <w:tcPr>
            <w:tcW w:w="687" w:type="pct"/>
            <w:tcBorders>
              <w:top w:val="single" w:sz="6" w:space="0" w:color="000000"/>
              <w:left w:val="single" w:sz="6" w:space="0" w:color="000000"/>
              <w:bottom w:val="single" w:sz="6" w:space="0" w:color="000000"/>
              <w:right w:val="single" w:sz="6" w:space="0" w:color="000000"/>
            </w:tcBorders>
            <w:hideMark/>
          </w:tcPr>
          <w:p w14:paraId="5EE03259" w14:textId="77777777" w:rsidR="00A1554F" w:rsidRDefault="00A1554F">
            <w:pPr>
              <w:pStyle w:val="TAL"/>
              <w:rPr>
                <w:ins w:id="1127" w:author="C3-220116" w:date="2022-01-23T13:20:00Z"/>
              </w:rPr>
            </w:pPr>
            <w:ins w:id="1128" w:author="C3-220116" w:date="2022-01-23T13:20:00Z">
              <w:r>
                <w:t>mbsPolicyId</w:t>
              </w:r>
            </w:ins>
          </w:p>
        </w:tc>
        <w:tc>
          <w:tcPr>
            <w:tcW w:w="1039" w:type="pct"/>
            <w:tcBorders>
              <w:top w:val="single" w:sz="6" w:space="0" w:color="000000"/>
              <w:left w:val="single" w:sz="6" w:space="0" w:color="000000"/>
              <w:bottom w:val="single" w:sz="6" w:space="0" w:color="000000"/>
              <w:right w:val="single" w:sz="6" w:space="0" w:color="000000"/>
            </w:tcBorders>
            <w:hideMark/>
          </w:tcPr>
          <w:p w14:paraId="59F87B23" w14:textId="77777777" w:rsidR="00A1554F" w:rsidRDefault="00A1554F">
            <w:pPr>
              <w:pStyle w:val="TAL"/>
              <w:rPr>
                <w:ins w:id="1129" w:author="C3-220116" w:date="2022-01-23T13:20:00Z"/>
              </w:rPr>
            </w:pPr>
            <w:ins w:id="1130" w:author="C3-220116" w:date="2022-01-23T13:20: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98E2C1" w14:textId="77777777" w:rsidR="00A1554F" w:rsidRDefault="00A1554F">
            <w:pPr>
              <w:pStyle w:val="TAL"/>
              <w:rPr>
                <w:ins w:id="1131" w:author="C3-220116" w:date="2022-01-23T13:20:00Z"/>
              </w:rPr>
            </w:pPr>
            <w:ins w:id="1132" w:author="C3-220116" w:date="2022-01-23T13:20:00Z">
              <w:r>
                <w:t>Represents the unique identifier of the individual MBS Policy resource.</w:t>
              </w:r>
            </w:ins>
          </w:p>
        </w:tc>
      </w:tr>
    </w:tbl>
    <w:p w14:paraId="2BE737AE" w14:textId="77777777" w:rsidR="00A1554F" w:rsidRDefault="00A1554F" w:rsidP="00A1554F">
      <w:pPr>
        <w:rPr>
          <w:ins w:id="1133" w:author="C3-220116" w:date="2022-01-23T13:20:00Z"/>
        </w:rPr>
      </w:pPr>
    </w:p>
    <w:p w14:paraId="604FCAFA" w14:textId="77777777" w:rsidR="00A1554F" w:rsidRDefault="00A1554F" w:rsidP="00A1554F">
      <w:pPr>
        <w:pStyle w:val="Heading5"/>
        <w:rPr>
          <w:ins w:id="1134" w:author="C3-220116" w:date="2022-01-23T13:20:00Z"/>
          <w:rFonts w:eastAsia="宋体"/>
        </w:rPr>
      </w:pPr>
      <w:bookmarkStart w:id="1135" w:name="_Toc93845062"/>
      <w:ins w:id="1136" w:author="C3-220116" w:date="2022-01-23T13:20:00Z">
        <w:r>
          <w:rPr>
            <w:rFonts w:eastAsia="宋体"/>
          </w:rPr>
          <w:t>6.1.3.3.3</w:t>
        </w:r>
        <w:r>
          <w:rPr>
            <w:rFonts w:eastAsia="宋体"/>
          </w:rPr>
          <w:tab/>
          <w:t>Resource Standard Methods</w:t>
        </w:r>
        <w:bookmarkEnd w:id="1135"/>
      </w:ins>
    </w:p>
    <w:p w14:paraId="702ACCF5" w14:textId="77777777" w:rsidR="00A1554F" w:rsidRDefault="00A1554F" w:rsidP="00716E50">
      <w:pPr>
        <w:pStyle w:val="Heading6"/>
        <w:rPr>
          <w:ins w:id="1137" w:author="C3-220116" w:date="2022-01-23T13:20:00Z"/>
          <w:rFonts w:eastAsia="宋体"/>
        </w:rPr>
      </w:pPr>
      <w:bookmarkStart w:id="1138" w:name="_Toc93845063"/>
      <w:ins w:id="1139" w:author="C3-220116" w:date="2022-01-23T13:20:00Z">
        <w:r>
          <w:t>6.1.3.3.3.1</w:t>
        </w:r>
        <w:r>
          <w:tab/>
          <w:t>GET</w:t>
        </w:r>
        <w:bookmarkEnd w:id="1138"/>
      </w:ins>
    </w:p>
    <w:p w14:paraId="3505C1AD" w14:textId="77777777" w:rsidR="00A1554F" w:rsidRDefault="00A1554F" w:rsidP="00A1554F">
      <w:pPr>
        <w:rPr>
          <w:ins w:id="1140" w:author="C3-220116" w:date="2022-01-23T13:20:00Z"/>
        </w:rPr>
      </w:pPr>
      <w:ins w:id="1141" w:author="C3-220116" w:date="2022-01-23T13:20:00Z">
        <w:r>
          <w:t>This method shall support the URI query parameters specified in table 6.1.3.3.3.1-1.</w:t>
        </w:r>
      </w:ins>
    </w:p>
    <w:p w14:paraId="38E3C844" w14:textId="77777777" w:rsidR="00A1554F" w:rsidRDefault="00A1554F" w:rsidP="00A1554F">
      <w:pPr>
        <w:pStyle w:val="TH"/>
        <w:rPr>
          <w:ins w:id="1142" w:author="C3-220116" w:date="2022-01-23T13:20:00Z"/>
          <w:rFonts w:cs="Arial"/>
        </w:rPr>
      </w:pPr>
      <w:ins w:id="1143" w:author="C3-220116" w:date="2022-01-23T13:20:00Z">
        <w:r>
          <w:t>Table 6.1.3.3.3.1-1: URI query parameters supported by the GET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A1554F" w14:paraId="0F7BF0FE" w14:textId="77777777" w:rsidTr="00A1554F">
        <w:trPr>
          <w:jc w:val="center"/>
          <w:ins w:id="1144" w:author="C3-220116" w:date="2022-01-23T13:2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8697F2" w14:textId="77777777" w:rsidR="00A1554F" w:rsidRDefault="00A1554F">
            <w:pPr>
              <w:pStyle w:val="TAH"/>
              <w:rPr>
                <w:ins w:id="1145" w:author="C3-220116" w:date="2022-01-23T13:20:00Z"/>
              </w:rPr>
            </w:pPr>
            <w:ins w:id="1146" w:author="C3-220116" w:date="2022-01-23T13:20: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77FDE14" w14:textId="77777777" w:rsidR="00A1554F" w:rsidRDefault="00A1554F">
            <w:pPr>
              <w:pStyle w:val="TAH"/>
              <w:rPr>
                <w:ins w:id="1147" w:author="C3-220116" w:date="2022-01-23T13:20:00Z"/>
              </w:rPr>
            </w:pPr>
            <w:ins w:id="1148" w:author="C3-220116" w:date="2022-01-23T13:20: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F7783D4" w14:textId="77777777" w:rsidR="00A1554F" w:rsidRDefault="00A1554F">
            <w:pPr>
              <w:pStyle w:val="TAH"/>
              <w:rPr>
                <w:ins w:id="1149" w:author="C3-220116" w:date="2022-01-23T13:20:00Z"/>
              </w:rPr>
            </w:pPr>
            <w:ins w:id="1150" w:author="C3-220116" w:date="2022-01-23T13:2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7091856" w14:textId="77777777" w:rsidR="00A1554F" w:rsidRDefault="00A1554F">
            <w:pPr>
              <w:pStyle w:val="TAH"/>
              <w:rPr>
                <w:ins w:id="1151" w:author="C3-220116" w:date="2022-01-23T13:20:00Z"/>
              </w:rPr>
            </w:pPr>
            <w:ins w:id="1152" w:author="C3-220116" w:date="2022-01-23T13:20: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7572F" w14:textId="77777777" w:rsidR="00A1554F" w:rsidRDefault="00A1554F">
            <w:pPr>
              <w:pStyle w:val="TAH"/>
              <w:rPr>
                <w:ins w:id="1153" w:author="C3-220116" w:date="2022-01-23T13:20:00Z"/>
              </w:rPr>
            </w:pPr>
            <w:ins w:id="1154" w:author="C3-220116" w:date="2022-01-23T13:20: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5D88BE6" w14:textId="77777777" w:rsidR="00A1554F" w:rsidRDefault="00A1554F">
            <w:pPr>
              <w:pStyle w:val="TAH"/>
              <w:rPr>
                <w:ins w:id="1155" w:author="C3-220116" w:date="2022-01-23T13:20:00Z"/>
              </w:rPr>
            </w:pPr>
            <w:ins w:id="1156" w:author="C3-220116" w:date="2022-01-23T13:20:00Z">
              <w:r>
                <w:t>Applicability</w:t>
              </w:r>
            </w:ins>
          </w:p>
        </w:tc>
      </w:tr>
      <w:tr w:rsidR="00A1554F" w14:paraId="35B3C6B3" w14:textId="77777777" w:rsidTr="00A1554F">
        <w:trPr>
          <w:jc w:val="center"/>
          <w:ins w:id="1157" w:author="C3-220116" w:date="2022-01-23T13:20:00Z"/>
        </w:trPr>
        <w:tc>
          <w:tcPr>
            <w:tcW w:w="825" w:type="pct"/>
            <w:tcBorders>
              <w:top w:val="single" w:sz="4" w:space="0" w:color="auto"/>
              <w:left w:val="single" w:sz="6" w:space="0" w:color="000000"/>
              <w:bottom w:val="single" w:sz="6" w:space="0" w:color="000000"/>
              <w:right w:val="single" w:sz="6" w:space="0" w:color="000000"/>
            </w:tcBorders>
            <w:hideMark/>
          </w:tcPr>
          <w:p w14:paraId="20D8EC42" w14:textId="77777777" w:rsidR="00A1554F" w:rsidRDefault="00A1554F">
            <w:pPr>
              <w:pStyle w:val="TAL"/>
              <w:rPr>
                <w:ins w:id="1158" w:author="C3-220116" w:date="2022-01-23T13:20:00Z"/>
              </w:rPr>
            </w:pPr>
            <w:ins w:id="1159" w:author="C3-220116" w:date="2022-01-23T13:20:00Z">
              <w:r>
                <w:t>n/a</w:t>
              </w:r>
            </w:ins>
          </w:p>
        </w:tc>
        <w:tc>
          <w:tcPr>
            <w:tcW w:w="731" w:type="pct"/>
            <w:tcBorders>
              <w:top w:val="single" w:sz="4" w:space="0" w:color="auto"/>
              <w:left w:val="single" w:sz="6" w:space="0" w:color="000000"/>
              <w:bottom w:val="single" w:sz="6" w:space="0" w:color="000000"/>
              <w:right w:val="single" w:sz="6" w:space="0" w:color="000000"/>
            </w:tcBorders>
          </w:tcPr>
          <w:p w14:paraId="3CEC6B5B" w14:textId="77777777" w:rsidR="00A1554F" w:rsidRDefault="00A1554F">
            <w:pPr>
              <w:pStyle w:val="TAL"/>
              <w:rPr>
                <w:ins w:id="1160" w:author="C3-220116" w:date="2022-01-23T13:20:00Z"/>
              </w:rPr>
            </w:pPr>
          </w:p>
        </w:tc>
        <w:tc>
          <w:tcPr>
            <w:tcW w:w="215" w:type="pct"/>
            <w:tcBorders>
              <w:top w:val="single" w:sz="4" w:space="0" w:color="auto"/>
              <w:left w:val="single" w:sz="6" w:space="0" w:color="000000"/>
              <w:bottom w:val="single" w:sz="6" w:space="0" w:color="000000"/>
              <w:right w:val="single" w:sz="6" w:space="0" w:color="000000"/>
            </w:tcBorders>
          </w:tcPr>
          <w:p w14:paraId="54DF518E" w14:textId="77777777" w:rsidR="00A1554F" w:rsidRDefault="00A1554F">
            <w:pPr>
              <w:pStyle w:val="TAC"/>
              <w:rPr>
                <w:ins w:id="1161" w:author="C3-220116" w:date="2022-01-23T13:20:00Z"/>
              </w:rPr>
            </w:pPr>
          </w:p>
        </w:tc>
        <w:tc>
          <w:tcPr>
            <w:tcW w:w="580" w:type="pct"/>
            <w:tcBorders>
              <w:top w:val="single" w:sz="4" w:space="0" w:color="auto"/>
              <w:left w:val="single" w:sz="6" w:space="0" w:color="000000"/>
              <w:bottom w:val="single" w:sz="6" w:space="0" w:color="000000"/>
              <w:right w:val="single" w:sz="6" w:space="0" w:color="000000"/>
            </w:tcBorders>
          </w:tcPr>
          <w:p w14:paraId="1648AA14" w14:textId="77777777" w:rsidR="00A1554F" w:rsidRDefault="00A1554F">
            <w:pPr>
              <w:pStyle w:val="TAL"/>
              <w:rPr>
                <w:ins w:id="1162" w:author="C3-220116" w:date="2022-01-23T13:20: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7CB16D8B" w14:textId="77777777" w:rsidR="00A1554F" w:rsidRDefault="00A1554F">
            <w:pPr>
              <w:pStyle w:val="TAL"/>
              <w:rPr>
                <w:ins w:id="1163" w:author="C3-220116" w:date="2022-01-23T13:20:00Z"/>
              </w:rPr>
            </w:pPr>
          </w:p>
        </w:tc>
        <w:tc>
          <w:tcPr>
            <w:tcW w:w="796" w:type="pct"/>
            <w:tcBorders>
              <w:top w:val="single" w:sz="4" w:space="0" w:color="auto"/>
              <w:left w:val="single" w:sz="6" w:space="0" w:color="000000"/>
              <w:bottom w:val="single" w:sz="6" w:space="0" w:color="000000"/>
              <w:right w:val="single" w:sz="6" w:space="0" w:color="000000"/>
            </w:tcBorders>
          </w:tcPr>
          <w:p w14:paraId="3DC47B1C" w14:textId="77777777" w:rsidR="00A1554F" w:rsidRDefault="00A1554F">
            <w:pPr>
              <w:pStyle w:val="TAL"/>
              <w:rPr>
                <w:ins w:id="1164" w:author="C3-220116" w:date="2022-01-23T13:20:00Z"/>
              </w:rPr>
            </w:pPr>
          </w:p>
        </w:tc>
      </w:tr>
    </w:tbl>
    <w:p w14:paraId="4CDA9F96" w14:textId="77777777" w:rsidR="00A1554F" w:rsidRDefault="00A1554F" w:rsidP="00A1554F">
      <w:pPr>
        <w:rPr>
          <w:ins w:id="1165" w:author="C3-220116" w:date="2022-01-23T13:20:00Z"/>
        </w:rPr>
      </w:pPr>
    </w:p>
    <w:p w14:paraId="7A29202B" w14:textId="77777777" w:rsidR="00A1554F" w:rsidRDefault="00A1554F" w:rsidP="00A1554F">
      <w:pPr>
        <w:rPr>
          <w:ins w:id="1166" w:author="C3-220116" w:date="2022-01-23T13:20:00Z"/>
        </w:rPr>
      </w:pPr>
      <w:ins w:id="1167" w:author="C3-220116" w:date="2022-01-23T13:20:00Z">
        <w:r>
          <w:t>This method shall support the request data structures specified in table 6.1.3.3.3.1-2 and the response data structures and response codes specified in table 6.1.3.3.3.1-3.</w:t>
        </w:r>
      </w:ins>
    </w:p>
    <w:p w14:paraId="16C41A4B" w14:textId="77777777" w:rsidR="00A1554F" w:rsidRDefault="00A1554F" w:rsidP="00A1554F">
      <w:pPr>
        <w:pStyle w:val="TH"/>
        <w:rPr>
          <w:ins w:id="1168" w:author="C3-220116" w:date="2022-01-23T13:20:00Z"/>
        </w:rPr>
      </w:pPr>
      <w:ins w:id="1169" w:author="C3-220116" w:date="2022-01-23T13:20:00Z">
        <w:r>
          <w:t>Table 6.1.3.3.3.1-2: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1554F" w14:paraId="7011C5B3" w14:textId="77777777" w:rsidTr="00A1554F">
        <w:trPr>
          <w:jc w:val="center"/>
          <w:ins w:id="1170" w:author="C3-220116" w:date="2022-01-23T13:20: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16EB5" w14:textId="77777777" w:rsidR="00A1554F" w:rsidRDefault="00A1554F">
            <w:pPr>
              <w:pStyle w:val="TAH"/>
              <w:rPr>
                <w:ins w:id="1171" w:author="C3-220116" w:date="2022-01-23T13:20:00Z"/>
              </w:rPr>
            </w:pPr>
            <w:ins w:id="1172" w:author="C3-220116" w:date="2022-01-23T13: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711031" w14:textId="77777777" w:rsidR="00A1554F" w:rsidRDefault="00A1554F">
            <w:pPr>
              <w:pStyle w:val="TAH"/>
              <w:rPr>
                <w:ins w:id="1173" w:author="C3-220116" w:date="2022-01-23T13:20:00Z"/>
              </w:rPr>
            </w:pPr>
            <w:ins w:id="1174" w:author="C3-220116" w:date="2022-01-23T13:2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6D3C8" w14:textId="77777777" w:rsidR="00A1554F" w:rsidRDefault="00A1554F">
            <w:pPr>
              <w:pStyle w:val="TAH"/>
              <w:rPr>
                <w:ins w:id="1175" w:author="C3-220116" w:date="2022-01-23T13:20:00Z"/>
              </w:rPr>
            </w:pPr>
            <w:ins w:id="1176" w:author="C3-220116" w:date="2022-01-23T13:2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779165" w14:textId="77777777" w:rsidR="00A1554F" w:rsidRDefault="00A1554F">
            <w:pPr>
              <w:pStyle w:val="TAH"/>
              <w:rPr>
                <w:ins w:id="1177" w:author="C3-220116" w:date="2022-01-23T13:20:00Z"/>
              </w:rPr>
            </w:pPr>
            <w:ins w:id="1178" w:author="C3-220116" w:date="2022-01-23T13:20:00Z">
              <w:r>
                <w:t>Description</w:t>
              </w:r>
            </w:ins>
          </w:p>
        </w:tc>
      </w:tr>
      <w:tr w:rsidR="00A1554F" w14:paraId="270E7E11" w14:textId="77777777" w:rsidTr="00A1554F">
        <w:trPr>
          <w:jc w:val="center"/>
          <w:ins w:id="1179" w:author="C3-220116" w:date="2022-01-23T13:20:00Z"/>
        </w:trPr>
        <w:tc>
          <w:tcPr>
            <w:tcW w:w="1627" w:type="dxa"/>
            <w:tcBorders>
              <w:top w:val="single" w:sz="4" w:space="0" w:color="auto"/>
              <w:left w:val="single" w:sz="6" w:space="0" w:color="000000"/>
              <w:bottom w:val="single" w:sz="6" w:space="0" w:color="000000"/>
              <w:right w:val="single" w:sz="6" w:space="0" w:color="000000"/>
            </w:tcBorders>
            <w:vAlign w:val="center"/>
            <w:hideMark/>
          </w:tcPr>
          <w:p w14:paraId="74DA6786" w14:textId="77777777" w:rsidR="00A1554F" w:rsidRDefault="00A1554F">
            <w:pPr>
              <w:pStyle w:val="TAL"/>
              <w:rPr>
                <w:ins w:id="1180" w:author="C3-220116" w:date="2022-01-23T13:20:00Z"/>
              </w:rPr>
            </w:pPr>
            <w:ins w:id="1181" w:author="C3-220116" w:date="2022-01-23T13:20:00Z">
              <w:r>
                <w:t>n/a</w:t>
              </w:r>
            </w:ins>
          </w:p>
        </w:tc>
        <w:tc>
          <w:tcPr>
            <w:tcW w:w="425" w:type="dxa"/>
            <w:tcBorders>
              <w:top w:val="single" w:sz="4" w:space="0" w:color="auto"/>
              <w:left w:val="single" w:sz="6" w:space="0" w:color="000000"/>
              <w:bottom w:val="single" w:sz="6" w:space="0" w:color="000000"/>
              <w:right w:val="single" w:sz="6" w:space="0" w:color="000000"/>
            </w:tcBorders>
            <w:vAlign w:val="center"/>
          </w:tcPr>
          <w:p w14:paraId="79C2777D" w14:textId="77777777" w:rsidR="00A1554F" w:rsidRDefault="00A1554F">
            <w:pPr>
              <w:pStyle w:val="TAC"/>
              <w:rPr>
                <w:ins w:id="1182" w:author="C3-220116" w:date="2022-01-23T13:20:00Z"/>
              </w:rPr>
            </w:pPr>
          </w:p>
        </w:tc>
        <w:tc>
          <w:tcPr>
            <w:tcW w:w="1276" w:type="dxa"/>
            <w:tcBorders>
              <w:top w:val="single" w:sz="4" w:space="0" w:color="auto"/>
              <w:left w:val="single" w:sz="6" w:space="0" w:color="000000"/>
              <w:bottom w:val="single" w:sz="6" w:space="0" w:color="000000"/>
              <w:right w:val="single" w:sz="6" w:space="0" w:color="000000"/>
            </w:tcBorders>
            <w:vAlign w:val="center"/>
          </w:tcPr>
          <w:p w14:paraId="346EE155" w14:textId="77777777" w:rsidR="00A1554F" w:rsidRDefault="00A1554F">
            <w:pPr>
              <w:pStyle w:val="TAL"/>
              <w:jc w:val="center"/>
              <w:rPr>
                <w:ins w:id="1183" w:author="C3-220116" w:date="2022-01-23T13:20:00Z"/>
              </w:rPr>
            </w:pPr>
          </w:p>
        </w:tc>
        <w:tc>
          <w:tcPr>
            <w:tcW w:w="6447" w:type="dxa"/>
            <w:tcBorders>
              <w:top w:val="single" w:sz="4" w:space="0" w:color="auto"/>
              <w:left w:val="single" w:sz="6" w:space="0" w:color="000000"/>
              <w:bottom w:val="single" w:sz="6" w:space="0" w:color="000000"/>
              <w:right w:val="single" w:sz="6" w:space="0" w:color="000000"/>
            </w:tcBorders>
            <w:vAlign w:val="center"/>
          </w:tcPr>
          <w:p w14:paraId="1CC75B83" w14:textId="77777777" w:rsidR="00A1554F" w:rsidRDefault="00A1554F">
            <w:pPr>
              <w:pStyle w:val="TAL"/>
              <w:rPr>
                <w:ins w:id="1184" w:author="C3-220116" w:date="2022-01-23T13:20:00Z"/>
              </w:rPr>
            </w:pPr>
          </w:p>
        </w:tc>
      </w:tr>
    </w:tbl>
    <w:p w14:paraId="720724F8" w14:textId="77777777" w:rsidR="00A1554F" w:rsidRDefault="00A1554F" w:rsidP="00A1554F">
      <w:pPr>
        <w:rPr>
          <w:ins w:id="1185" w:author="C3-220116" w:date="2022-01-23T13:20:00Z"/>
        </w:rPr>
      </w:pPr>
    </w:p>
    <w:p w14:paraId="17223349" w14:textId="77777777" w:rsidR="00A1554F" w:rsidRDefault="00A1554F" w:rsidP="00A1554F">
      <w:pPr>
        <w:pStyle w:val="TH"/>
        <w:rPr>
          <w:ins w:id="1186" w:author="C3-220116" w:date="2022-01-23T13:20:00Z"/>
        </w:rPr>
      </w:pPr>
      <w:ins w:id="1187" w:author="C3-220116" w:date="2022-01-23T13:20:00Z">
        <w:r>
          <w:t>Table 6.1.3.3.3.1-3: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1"/>
        <w:gridCol w:w="421"/>
        <w:gridCol w:w="1138"/>
        <w:gridCol w:w="1112"/>
        <w:gridCol w:w="5183"/>
      </w:tblGrid>
      <w:tr w:rsidR="00A1554F" w14:paraId="0C44C23A" w14:textId="77777777" w:rsidTr="00A1554F">
        <w:trPr>
          <w:jc w:val="center"/>
          <w:ins w:id="1188" w:author="C3-220116" w:date="2022-01-23T13:20:00Z"/>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62E4C" w14:textId="77777777" w:rsidR="00A1554F" w:rsidRDefault="00A1554F">
            <w:pPr>
              <w:pStyle w:val="TAH"/>
              <w:rPr>
                <w:ins w:id="1189" w:author="C3-220116" w:date="2022-01-23T13:20:00Z"/>
              </w:rPr>
            </w:pPr>
            <w:ins w:id="1190" w:author="C3-220116" w:date="2022-01-23T13:20: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AC49E" w14:textId="77777777" w:rsidR="00A1554F" w:rsidRDefault="00A1554F">
            <w:pPr>
              <w:pStyle w:val="TAH"/>
              <w:rPr>
                <w:ins w:id="1191" w:author="C3-220116" w:date="2022-01-23T13:20:00Z"/>
              </w:rPr>
            </w:pPr>
            <w:ins w:id="1192" w:author="C3-220116" w:date="2022-01-23T13:20:00Z">
              <w:r>
                <w:t>P</w:t>
              </w:r>
            </w:ins>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55C548" w14:textId="77777777" w:rsidR="00A1554F" w:rsidRDefault="00A1554F">
            <w:pPr>
              <w:pStyle w:val="TAH"/>
              <w:rPr>
                <w:ins w:id="1193" w:author="C3-220116" w:date="2022-01-23T13:20:00Z"/>
              </w:rPr>
            </w:pPr>
            <w:ins w:id="1194" w:author="C3-220116" w:date="2022-01-23T13:2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E1395" w14:textId="77777777" w:rsidR="00A1554F" w:rsidRDefault="00A1554F">
            <w:pPr>
              <w:pStyle w:val="TAH"/>
              <w:rPr>
                <w:ins w:id="1195" w:author="C3-220116" w:date="2022-01-23T13:20:00Z"/>
              </w:rPr>
            </w:pPr>
            <w:ins w:id="1196" w:author="C3-220116" w:date="2022-01-23T13:20:00Z">
              <w:r>
                <w:t>Response</w:t>
              </w:r>
            </w:ins>
          </w:p>
          <w:p w14:paraId="7EC1E5FC" w14:textId="77777777" w:rsidR="00A1554F" w:rsidRDefault="00A1554F">
            <w:pPr>
              <w:pStyle w:val="TAH"/>
              <w:rPr>
                <w:ins w:id="1197" w:author="C3-220116" w:date="2022-01-23T13:20:00Z"/>
              </w:rPr>
            </w:pPr>
            <w:ins w:id="1198" w:author="C3-220116" w:date="2022-01-23T13:20: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0F0DA" w14:textId="77777777" w:rsidR="00A1554F" w:rsidRDefault="00A1554F">
            <w:pPr>
              <w:pStyle w:val="TAH"/>
              <w:rPr>
                <w:ins w:id="1199" w:author="C3-220116" w:date="2022-01-23T13:20:00Z"/>
              </w:rPr>
            </w:pPr>
            <w:ins w:id="1200" w:author="C3-220116" w:date="2022-01-23T13:20:00Z">
              <w:r>
                <w:t>Description</w:t>
              </w:r>
            </w:ins>
          </w:p>
        </w:tc>
      </w:tr>
      <w:tr w:rsidR="00A1554F" w14:paraId="51F76437" w14:textId="77777777" w:rsidTr="00A1554F">
        <w:trPr>
          <w:jc w:val="center"/>
          <w:ins w:id="1201" w:author="C3-220116" w:date="2022-01-23T13:20:00Z"/>
        </w:trPr>
        <w:tc>
          <w:tcPr>
            <w:tcW w:w="881" w:type="pct"/>
            <w:tcBorders>
              <w:top w:val="single" w:sz="4" w:space="0" w:color="auto"/>
              <w:left w:val="single" w:sz="6" w:space="0" w:color="000000"/>
              <w:bottom w:val="single" w:sz="6" w:space="0" w:color="000000"/>
              <w:right w:val="single" w:sz="6" w:space="0" w:color="000000"/>
            </w:tcBorders>
            <w:vAlign w:val="center"/>
            <w:hideMark/>
          </w:tcPr>
          <w:p w14:paraId="44DBD541" w14:textId="77777777" w:rsidR="00A1554F" w:rsidRDefault="00A1554F">
            <w:pPr>
              <w:pStyle w:val="TAL"/>
              <w:rPr>
                <w:ins w:id="1202" w:author="C3-220116" w:date="2022-01-23T13:20:00Z"/>
              </w:rPr>
            </w:pPr>
            <w:ins w:id="1203" w:author="C3-220116" w:date="2022-01-23T13:20:00Z">
              <w:r>
                <w:t>MbsPolicyData</w:t>
              </w:r>
            </w:ins>
          </w:p>
        </w:tc>
        <w:tc>
          <w:tcPr>
            <w:tcW w:w="221" w:type="pct"/>
            <w:tcBorders>
              <w:top w:val="single" w:sz="4" w:space="0" w:color="auto"/>
              <w:left w:val="single" w:sz="6" w:space="0" w:color="000000"/>
              <w:bottom w:val="single" w:sz="6" w:space="0" w:color="000000"/>
              <w:right w:val="single" w:sz="6" w:space="0" w:color="000000"/>
            </w:tcBorders>
            <w:vAlign w:val="center"/>
            <w:hideMark/>
          </w:tcPr>
          <w:p w14:paraId="40910291" w14:textId="77777777" w:rsidR="00A1554F" w:rsidRDefault="00A1554F">
            <w:pPr>
              <w:pStyle w:val="TAC"/>
              <w:rPr>
                <w:ins w:id="1204" w:author="C3-220116" w:date="2022-01-23T13:20:00Z"/>
              </w:rPr>
            </w:pPr>
            <w:ins w:id="1205" w:author="C3-220116" w:date="2022-01-23T13:20:00Z">
              <w:r>
                <w:t>M</w:t>
              </w:r>
            </w:ins>
          </w:p>
        </w:tc>
        <w:tc>
          <w:tcPr>
            <w:tcW w:w="597" w:type="pct"/>
            <w:tcBorders>
              <w:top w:val="single" w:sz="4" w:space="0" w:color="auto"/>
              <w:left w:val="single" w:sz="6" w:space="0" w:color="000000"/>
              <w:bottom w:val="single" w:sz="6" w:space="0" w:color="000000"/>
              <w:right w:val="single" w:sz="6" w:space="0" w:color="000000"/>
            </w:tcBorders>
            <w:vAlign w:val="center"/>
            <w:hideMark/>
          </w:tcPr>
          <w:p w14:paraId="161C5A5B" w14:textId="77777777" w:rsidR="00A1554F" w:rsidRDefault="00A1554F">
            <w:pPr>
              <w:pStyle w:val="TAC"/>
              <w:rPr>
                <w:ins w:id="1206" w:author="C3-220116" w:date="2022-01-23T13:20:00Z"/>
              </w:rPr>
            </w:pPr>
            <w:ins w:id="1207" w:author="C3-220116" w:date="2022-01-23T13:20:00Z">
              <w:r>
                <w:t>1</w:t>
              </w:r>
            </w:ins>
          </w:p>
        </w:tc>
        <w:tc>
          <w:tcPr>
            <w:tcW w:w="583" w:type="pct"/>
            <w:tcBorders>
              <w:top w:val="single" w:sz="4" w:space="0" w:color="auto"/>
              <w:left w:val="single" w:sz="6" w:space="0" w:color="000000"/>
              <w:bottom w:val="single" w:sz="6" w:space="0" w:color="000000"/>
              <w:right w:val="single" w:sz="6" w:space="0" w:color="000000"/>
            </w:tcBorders>
            <w:vAlign w:val="center"/>
            <w:hideMark/>
          </w:tcPr>
          <w:p w14:paraId="58C31B31" w14:textId="77777777" w:rsidR="00A1554F" w:rsidRDefault="00A1554F">
            <w:pPr>
              <w:pStyle w:val="TAL"/>
              <w:rPr>
                <w:ins w:id="1208" w:author="C3-220116" w:date="2022-01-23T13:20:00Z"/>
              </w:rPr>
            </w:pPr>
            <w:ins w:id="1209" w:author="C3-220116" w:date="2022-01-23T13:20:00Z">
              <w:r>
                <w:t>200 OK</w:t>
              </w:r>
            </w:ins>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4FF7013D" w14:textId="77777777" w:rsidR="00A1554F" w:rsidRDefault="00A1554F">
            <w:pPr>
              <w:pStyle w:val="TAL"/>
              <w:rPr>
                <w:ins w:id="1210" w:author="C3-220116" w:date="2022-01-23T13:20:00Z"/>
              </w:rPr>
            </w:pPr>
            <w:ins w:id="1211" w:author="C3-220116" w:date="2022-01-23T13:20:00Z">
              <w:r>
                <w:t>Successful case. The requested Individual MBS Policy resource is successfully returned to the NF service consumer.</w:t>
              </w:r>
            </w:ins>
          </w:p>
        </w:tc>
      </w:tr>
      <w:tr w:rsidR="00A1554F" w14:paraId="10E33E3F" w14:textId="77777777" w:rsidTr="00A1554F">
        <w:trPr>
          <w:jc w:val="center"/>
          <w:ins w:id="1212" w:author="C3-220116" w:date="2022-01-23T13:20:00Z"/>
        </w:trPr>
        <w:tc>
          <w:tcPr>
            <w:tcW w:w="881" w:type="pct"/>
            <w:tcBorders>
              <w:top w:val="single" w:sz="4" w:space="0" w:color="auto"/>
              <w:left w:val="single" w:sz="6" w:space="0" w:color="000000"/>
              <w:bottom w:val="single" w:sz="6" w:space="0" w:color="000000"/>
              <w:right w:val="single" w:sz="6" w:space="0" w:color="000000"/>
            </w:tcBorders>
            <w:vAlign w:val="center"/>
            <w:hideMark/>
          </w:tcPr>
          <w:p w14:paraId="1ACC70C4" w14:textId="77777777" w:rsidR="00A1554F" w:rsidRDefault="00A1554F">
            <w:pPr>
              <w:pStyle w:val="TAL"/>
              <w:rPr>
                <w:ins w:id="1213" w:author="C3-220116" w:date="2022-01-23T13:20:00Z"/>
              </w:rPr>
            </w:pPr>
            <w:ins w:id="1214" w:author="C3-220116" w:date="2022-01-23T13:20:00Z">
              <w:r>
                <w:t>RedirectResponse</w:t>
              </w:r>
            </w:ins>
          </w:p>
        </w:tc>
        <w:tc>
          <w:tcPr>
            <w:tcW w:w="221" w:type="pct"/>
            <w:tcBorders>
              <w:top w:val="single" w:sz="4" w:space="0" w:color="auto"/>
              <w:left w:val="single" w:sz="6" w:space="0" w:color="000000"/>
              <w:bottom w:val="single" w:sz="6" w:space="0" w:color="000000"/>
              <w:right w:val="single" w:sz="6" w:space="0" w:color="000000"/>
            </w:tcBorders>
            <w:vAlign w:val="center"/>
            <w:hideMark/>
          </w:tcPr>
          <w:p w14:paraId="300EE06D" w14:textId="77777777" w:rsidR="00A1554F" w:rsidRDefault="00A1554F">
            <w:pPr>
              <w:pStyle w:val="TAC"/>
              <w:rPr>
                <w:ins w:id="1215" w:author="C3-220116" w:date="2022-01-23T13:20:00Z"/>
              </w:rPr>
            </w:pPr>
            <w:ins w:id="1216" w:author="C3-220116" w:date="2022-01-23T13:20:00Z">
              <w:r>
                <w:t>O</w:t>
              </w:r>
            </w:ins>
          </w:p>
        </w:tc>
        <w:tc>
          <w:tcPr>
            <w:tcW w:w="597" w:type="pct"/>
            <w:tcBorders>
              <w:top w:val="single" w:sz="4" w:space="0" w:color="auto"/>
              <w:left w:val="single" w:sz="6" w:space="0" w:color="000000"/>
              <w:bottom w:val="single" w:sz="6" w:space="0" w:color="000000"/>
              <w:right w:val="single" w:sz="6" w:space="0" w:color="000000"/>
            </w:tcBorders>
            <w:vAlign w:val="center"/>
            <w:hideMark/>
          </w:tcPr>
          <w:p w14:paraId="45C48B8A" w14:textId="77777777" w:rsidR="00A1554F" w:rsidRDefault="00A1554F">
            <w:pPr>
              <w:pStyle w:val="TAC"/>
              <w:rPr>
                <w:ins w:id="1217" w:author="C3-220116" w:date="2022-01-23T13:20:00Z"/>
              </w:rPr>
            </w:pPr>
            <w:ins w:id="1218" w:author="C3-220116" w:date="2022-01-23T13:20:00Z">
              <w:r>
                <w:t>0..1</w:t>
              </w:r>
            </w:ins>
          </w:p>
        </w:tc>
        <w:tc>
          <w:tcPr>
            <w:tcW w:w="583" w:type="pct"/>
            <w:tcBorders>
              <w:top w:val="single" w:sz="4" w:space="0" w:color="auto"/>
              <w:left w:val="single" w:sz="6" w:space="0" w:color="000000"/>
              <w:bottom w:val="single" w:sz="6" w:space="0" w:color="000000"/>
              <w:right w:val="single" w:sz="6" w:space="0" w:color="000000"/>
            </w:tcBorders>
            <w:vAlign w:val="center"/>
            <w:hideMark/>
          </w:tcPr>
          <w:p w14:paraId="202A1416" w14:textId="77777777" w:rsidR="00A1554F" w:rsidRDefault="00A1554F">
            <w:pPr>
              <w:pStyle w:val="TAL"/>
              <w:rPr>
                <w:ins w:id="1219" w:author="C3-220116" w:date="2022-01-23T13:20:00Z"/>
              </w:rPr>
            </w:pPr>
            <w:ins w:id="1220" w:author="C3-220116" w:date="2022-01-23T13:20:00Z">
              <w:r>
                <w:t>307 Temporary Redirect</w:t>
              </w:r>
            </w:ins>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09515980" w14:textId="77777777" w:rsidR="00A1554F" w:rsidRDefault="00A1554F">
            <w:pPr>
              <w:pStyle w:val="TAL"/>
              <w:rPr>
                <w:ins w:id="1221" w:author="C3-220116" w:date="2022-01-23T13:20:00Z"/>
              </w:rPr>
            </w:pPr>
            <w:ins w:id="1222" w:author="C3-220116" w:date="2022-01-23T13:20:00Z">
              <w:r>
                <w:t>Temporary redirection. The response shall include a Location header field containing an alternative URI of the resource located in an alternative PCF (service) instance.</w:t>
              </w:r>
            </w:ins>
          </w:p>
        </w:tc>
      </w:tr>
      <w:tr w:rsidR="00A1554F" w14:paraId="600BB5CA" w14:textId="77777777" w:rsidTr="00A1554F">
        <w:trPr>
          <w:jc w:val="center"/>
          <w:ins w:id="1223" w:author="C3-220116" w:date="2022-01-23T13:20:00Z"/>
        </w:trPr>
        <w:tc>
          <w:tcPr>
            <w:tcW w:w="881" w:type="pct"/>
            <w:tcBorders>
              <w:top w:val="single" w:sz="4" w:space="0" w:color="auto"/>
              <w:left w:val="single" w:sz="6" w:space="0" w:color="000000"/>
              <w:bottom w:val="single" w:sz="6" w:space="0" w:color="000000"/>
              <w:right w:val="single" w:sz="6" w:space="0" w:color="000000"/>
            </w:tcBorders>
            <w:vAlign w:val="center"/>
            <w:hideMark/>
          </w:tcPr>
          <w:p w14:paraId="78D7B9F2" w14:textId="77777777" w:rsidR="00A1554F" w:rsidRDefault="00A1554F">
            <w:pPr>
              <w:pStyle w:val="TAL"/>
              <w:rPr>
                <w:ins w:id="1224" w:author="C3-220116" w:date="2022-01-23T13:20:00Z"/>
              </w:rPr>
            </w:pPr>
            <w:ins w:id="1225" w:author="C3-220116" w:date="2022-01-23T13:20:00Z">
              <w:r>
                <w:t>RedirectResponse</w:t>
              </w:r>
            </w:ins>
          </w:p>
        </w:tc>
        <w:tc>
          <w:tcPr>
            <w:tcW w:w="221" w:type="pct"/>
            <w:tcBorders>
              <w:top w:val="single" w:sz="4" w:space="0" w:color="auto"/>
              <w:left w:val="single" w:sz="6" w:space="0" w:color="000000"/>
              <w:bottom w:val="single" w:sz="6" w:space="0" w:color="000000"/>
              <w:right w:val="single" w:sz="6" w:space="0" w:color="000000"/>
            </w:tcBorders>
            <w:vAlign w:val="center"/>
            <w:hideMark/>
          </w:tcPr>
          <w:p w14:paraId="07056890" w14:textId="77777777" w:rsidR="00A1554F" w:rsidRDefault="00A1554F">
            <w:pPr>
              <w:pStyle w:val="TAC"/>
              <w:rPr>
                <w:ins w:id="1226" w:author="C3-220116" w:date="2022-01-23T13:20:00Z"/>
              </w:rPr>
            </w:pPr>
            <w:ins w:id="1227" w:author="C3-220116" w:date="2022-01-23T13:20:00Z">
              <w:r>
                <w:t>O</w:t>
              </w:r>
            </w:ins>
          </w:p>
        </w:tc>
        <w:tc>
          <w:tcPr>
            <w:tcW w:w="597" w:type="pct"/>
            <w:tcBorders>
              <w:top w:val="single" w:sz="4" w:space="0" w:color="auto"/>
              <w:left w:val="single" w:sz="6" w:space="0" w:color="000000"/>
              <w:bottom w:val="single" w:sz="6" w:space="0" w:color="000000"/>
              <w:right w:val="single" w:sz="6" w:space="0" w:color="000000"/>
            </w:tcBorders>
            <w:vAlign w:val="center"/>
            <w:hideMark/>
          </w:tcPr>
          <w:p w14:paraId="7589024C" w14:textId="77777777" w:rsidR="00A1554F" w:rsidRDefault="00A1554F">
            <w:pPr>
              <w:pStyle w:val="TAC"/>
              <w:rPr>
                <w:ins w:id="1228" w:author="C3-220116" w:date="2022-01-23T13:20:00Z"/>
              </w:rPr>
            </w:pPr>
            <w:ins w:id="1229" w:author="C3-220116" w:date="2022-01-23T13:20:00Z">
              <w:r>
                <w:t>0..1</w:t>
              </w:r>
            </w:ins>
          </w:p>
        </w:tc>
        <w:tc>
          <w:tcPr>
            <w:tcW w:w="583" w:type="pct"/>
            <w:tcBorders>
              <w:top w:val="single" w:sz="4" w:space="0" w:color="auto"/>
              <w:left w:val="single" w:sz="6" w:space="0" w:color="000000"/>
              <w:bottom w:val="single" w:sz="6" w:space="0" w:color="000000"/>
              <w:right w:val="single" w:sz="6" w:space="0" w:color="000000"/>
            </w:tcBorders>
            <w:vAlign w:val="center"/>
            <w:hideMark/>
          </w:tcPr>
          <w:p w14:paraId="242A2156" w14:textId="77777777" w:rsidR="00A1554F" w:rsidRDefault="00A1554F">
            <w:pPr>
              <w:pStyle w:val="TAL"/>
              <w:rPr>
                <w:ins w:id="1230" w:author="C3-220116" w:date="2022-01-23T13:20:00Z"/>
              </w:rPr>
            </w:pPr>
            <w:ins w:id="1231" w:author="C3-220116" w:date="2022-01-23T13:20:00Z">
              <w:r>
                <w:t>308 Permanent Redirect</w:t>
              </w:r>
            </w:ins>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7F4DA04D" w14:textId="77777777" w:rsidR="00A1554F" w:rsidRDefault="00A1554F">
            <w:pPr>
              <w:pStyle w:val="TAL"/>
              <w:rPr>
                <w:ins w:id="1232" w:author="C3-220116" w:date="2022-01-23T13:20:00Z"/>
              </w:rPr>
            </w:pPr>
            <w:ins w:id="1233" w:author="C3-220116" w:date="2022-01-23T13:20:00Z">
              <w:r>
                <w:t>Permanent redirection. The response shall include a Location header field containing an alternative URI of the resource located in an alternative PCF (service) instance.</w:t>
              </w:r>
            </w:ins>
          </w:p>
        </w:tc>
      </w:tr>
      <w:tr w:rsidR="00A1554F" w14:paraId="78DB3FFF" w14:textId="77777777" w:rsidTr="00A1554F">
        <w:trPr>
          <w:jc w:val="center"/>
          <w:ins w:id="1234" w:author="C3-220116" w:date="2022-01-23T13:20:00Z"/>
        </w:trPr>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3C49DE20" w14:textId="77777777" w:rsidR="00A1554F" w:rsidRDefault="00A1554F">
            <w:pPr>
              <w:pStyle w:val="TAN"/>
              <w:rPr>
                <w:ins w:id="1235" w:author="C3-220116" w:date="2022-01-23T13:20:00Z"/>
              </w:rPr>
            </w:pPr>
            <w:ins w:id="1236" w:author="C3-220116" w:date="2022-01-23T13:20:00Z">
              <w:r>
                <w:t>NOTE:</w:t>
              </w:r>
              <w:r>
                <w:rPr>
                  <w:noProof/>
                </w:rPr>
                <w:tab/>
                <w:t xml:space="preserve">The manadatory </w:t>
              </w:r>
              <w:r>
                <w:t>HTTP error status code for the GET method listed in Table 5.2.7.1-1 of 3GPP TS 29.500 [4] also apply.</w:t>
              </w:r>
            </w:ins>
          </w:p>
        </w:tc>
      </w:tr>
    </w:tbl>
    <w:p w14:paraId="0E3319B1" w14:textId="77777777" w:rsidR="00A1554F" w:rsidRDefault="00A1554F" w:rsidP="00A1554F">
      <w:pPr>
        <w:rPr>
          <w:ins w:id="1237" w:author="C3-220116" w:date="2022-01-23T13:20:00Z"/>
        </w:rPr>
      </w:pPr>
    </w:p>
    <w:p w14:paraId="596D5F1C" w14:textId="77777777" w:rsidR="00A1554F" w:rsidRDefault="00A1554F" w:rsidP="00A1554F">
      <w:pPr>
        <w:pStyle w:val="EditorsNote"/>
        <w:rPr>
          <w:ins w:id="1238" w:author="C3-220116" w:date="2022-01-23T13:20:00Z"/>
        </w:rPr>
      </w:pPr>
      <w:ins w:id="1239" w:author="C3-220116" w:date="2022-01-23T13:20:00Z">
        <w:r>
          <w:t>Editor's Note:</w:t>
        </w:r>
        <w:r>
          <w:tab/>
          <w:t>Error / redirection cases and the related status codes are FFS.</w:t>
        </w:r>
      </w:ins>
    </w:p>
    <w:p w14:paraId="53E69DC5" w14:textId="77777777" w:rsidR="00A1554F" w:rsidRDefault="00A1554F" w:rsidP="00A1554F">
      <w:pPr>
        <w:pStyle w:val="TH"/>
        <w:rPr>
          <w:ins w:id="1240" w:author="C3-220116" w:date="2022-01-23T13:20:00Z"/>
        </w:rPr>
      </w:pPr>
      <w:ins w:id="1241" w:author="C3-220116" w:date="2022-01-23T13:20:00Z">
        <w:r>
          <w:lastRenderedPageBreak/>
          <w:t>Table 6.1.3.3.3.1-4: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1554F" w14:paraId="19104DF8" w14:textId="77777777" w:rsidTr="00A1554F">
        <w:trPr>
          <w:jc w:val="center"/>
          <w:ins w:id="1242" w:author="C3-220116" w:date="2022-01-23T13:2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F7E49" w14:textId="77777777" w:rsidR="00A1554F" w:rsidRDefault="00A1554F">
            <w:pPr>
              <w:pStyle w:val="TAH"/>
              <w:rPr>
                <w:ins w:id="1243" w:author="C3-220116" w:date="2022-01-23T13:20:00Z"/>
              </w:rPr>
            </w:pPr>
            <w:ins w:id="1244" w:author="C3-220116" w:date="2022-01-23T13: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DC89B2" w14:textId="77777777" w:rsidR="00A1554F" w:rsidRDefault="00A1554F">
            <w:pPr>
              <w:pStyle w:val="TAH"/>
              <w:rPr>
                <w:ins w:id="1245" w:author="C3-220116" w:date="2022-01-23T13:20:00Z"/>
              </w:rPr>
            </w:pPr>
            <w:ins w:id="1246" w:author="C3-220116" w:date="2022-01-23T13: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9B169B" w14:textId="77777777" w:rsidR="00A1554F" w:rsidRDefault="00A1554F">
            <w:pPr>
              <w:pStyle w:val="TAH"/>
              <w:rPr>
                <w:ins w:id="1247" w:author="C3-220116" w:date="2022-01-23T13:20:00Z"/>
              </w:rPr>
            </w:pPr>
            <w:ins w:id="1248" w:author="C3-220116" w:date="2022-01-23T13: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BF00D7" w14:textId="77777777" w:rsidR="00A1554F" w:rsidRDefault="00A1554F">
            <w:pPr>
              <w:pStyle w:val="TAH"/>
              <w:rPr>
                <w:ins w:id="1249" w:author="C3-220116" w:date="2022-01-23T13:20:00Z"/>
              </w:rPr>
            </w:pPr>
            <w:ins w:id="1250" w:author="C3-220116" w:date="2022-01-23T13: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00B5B" w14:textId="77777777" w:rsidR="00A1554F" w:rsidRDefault="00A1554F">
            <w:pPr>
              <w:pStyle w:val="TAH"/>
              <w:rPr>
                <w:ins w:id="1251" w:author="C3-220116" w:date="2022-01-23T13:20:00Z"/>
              </w:rPr>
            </w:pPr>
            <w:ins w:id="1252" w:author="C3-220116" w:date="2022-01-23T13:20:00Z">
              <w:r>
                <w:t>Description</w:t>
              </w:r>
            </w:ins>
          </w:p>
        </w:tc>
      </w:tr>
      <w:tr w:rsidR="00A1554F" w14:paraId="70E7E306" w14:textId="77777777" w:rsidTr="00A1554F">
        <w:trPr>
          <w:jc w:val="center"/>
          <w:ins w:id="1253" w:author="C3-220116" w:date="2022-01-23T13:20:00Z"/>
        </w:trPr>
        <w:tc>
          <w:tcPr>
            <w:tcW w:w="825" w:type="pct"/>
            <w:tcBorders>
              <w:top w:val="single" w:sz="4" w:space="0" w:color="auto"/>
              <w:left w:val="single" w:sz="6" w:space="0" w:color="000000"/>
              <w:bottom w:val="single" w:sz="4" w:space="0" w:color="auto"/>
              <w:right w:val="single" w:sz="6" w:space="0" w:color="000000"/>
            </w:tcBorders>
            <w:vAlign w:val="center"/>
            <w:hideMark/>
          </w:tcPr>
          <w:p w14:paraId="218BE781" w14:textId="77777777" w:rsidR="00A1554F" w:rsidRDefault="00A1554F">
            <w:pPr>
              <w:pStyle w:val="TAL"/>
              <w:rPr>
                <w:ins w:id="1254" w:author="C3-220116" w:date="2022-01-23T13:20:00Z"/>
              </w:rPr>
            </w:pPr>
            <w:ins w:id="1255" w:author="C3-220116" w:date="2022-01-23T13:20: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14:paraId="0F3D137D" w14:textId="77777777" w:rsidR="00A1554F" w:rsidRDefault="00A1554F">
            <w:pPr>
              <w:pStyle w:val="TAL"/>
              <w:rPr>
                <w:ins w:id="1256" w:author="C3-220116" w:date="2022-01-23T13:20:00Z"/>
              </w:rPr>
            </w:pPr>
            <w:ins w:id="1257" w:author="C3-220116" w:date="2022-01-23T13:20: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14:paraId="35214ACC" w14:textId="77777777" w:rsidR="00A1554F" w:rsidRDefault="00A1554F">
            <w:pPr>
              <w:pStyle w:val="TAC"/>
              <w:rPr>
                <w:ins w:id="1258" w:author="C3-220116" w:date="2022-01-23T13:20:00Z"/>
              </w:rPr>
            </w:pPr>
            <w:ins w:id="1259" w:author="C3-220116" w:date="2022-01-23T13:20: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14:paraId="593F4A47" w14:textId="77777777" w:rsidR="00A1554F" w:rsidRDefault="00A1554F">
            <w:pPr>
              <w:pStyle w:val="TAC"/>
              <w:rPr>
                <w:ins w:id="1260" w:author="C3-220116" w:date="2022-01-23T13:20:00Z"/>
              </w:rPr>
            </w:pPr>
            <w:ins w:id="1261" w:author="C3-220116" w:date="2022-01-23T13:2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115B49" w14:textId="77777777" w:rsidR="00A1554F" w:rsidRDefault="00A1554F">
            <w:pPr>
              <w:pStyle w:val="TAL"/>
              <w:rPr>
                <w:ins w:id="1262" w:author="C3-220116" w:date="2022-01-23T13:20:00Z"/>
              </w:rPr>
            </w:pPr>
            <w:ins w:id="1263" w:author="C3-220116" w:date="2022-01-23T13:20:00Z">
              <w:r>
                <w:t>An alternative URI of the resource located in an alternative PCF (service) instance.</w:t>
              </w:r>
            </w:ins>
          </w:p>
        </w:tc>
      </w:tr>
      <w:tr w:rsidR="00A1554F" w14:paraId="5BF3AD86" w14:textId="77777777" w:rsidTr="00A1554F">
        <w:trPr>
          <w:jc w:val="center"/>
          <w:ins w:id="1264" w:author="C3-220116" w:date="2022-01-23T13:20:00Z"/>
        </w:trPr>
        <w:tc>
          <w:tcPr>
            <w:tcW w:w="825" w:type="pct"/>
            <w:tcBorders>
              <w:top w:val="single" w:sz="4" w:space="0" w:color="auto"/>
              <w:left w:val="single" w:sz="6" w:space="0" w:color="000000"/>
              <w:bottom w:val="single" w:sz="6" w:space="0" w:color="000000"/>
              <w:right w:val="single" w:sz="6" w:space="0" w:color="000000"/>
            </w:tcBorders>
            <w:vAlign w:val="center"/>
            <w:hideMark/>
          </w:tcPr>
          <w:p w14:paraId="0AFD3F6A" w14:textId="77777777" w:rsidR="00A1554F" w:rsidRDefault="00A1554F">
            <w:pPr>
              <w:pStyle w:val="TAL"/>
              <w:rPr>
                <w:ins w:id="1265" w:author="C3-220116" w:date="2022-01-23T13:20:00Z"/>
              </w:rPr>
            </w:pPr>
            <w:ins w:id="1266" w:author="C3-220116" w:date="2022-01-23T13: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14:paraId="30767E14" w14:textId="77777777" w:rsidR="00A1554F" w:rsidRDefault="00A1554F">
            <w:pPr>
              <w:pStyle w:val="TAL"/>
              <w:rPr>
                <w:ins w:id="1267" w:author="C3-220116" w:date="2022-01-23T13:20:00Z"/>
              </w:rPr>
            </w:pPr>
            <w:ins w:id="1268" w:author="C3-220116" w:date="2022-01-23T13: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14:paraId="4CCFA46D" w14:textId="77777777" w:rsidR="00A1554F" w:rsidRDefault="00A1554F">
            <w:pPr>
              <w:pStyle w:val="TAC"/>
              <w:rPr>
                <w:ins w:id="1269" w:author="C3-220116" w:date="2022-01-23T13:20:00Z"/>
              </w:rPr>
            </w:pPr>
            <w:ins w:id="1270" w:author="C3-220116" w:date="2022-01-23T13: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14:paraId="54E3B74C" w14:textId="77777777" w:rsidR="00A1554F" w:rsidRDefault="00A1554F">
            <w:pPr>
              <w:pStyle w:val="TAC"/>
              <w:rPr>
                <w:ins w:id="1271" w:author="C3-220116" w:date="2022-01-23T13:20:00Z"/>
              </w:rPr>
            </w:pPr>
            <w:ins w:id="1272" w:author="C3-220116" w:date="2022-01-23T13: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FBC64F" w14:textId="77777777" w:rsidR="00A1554F" w:rsidRDefault="00A1554F">
            <w:pPr>
              <w:pStyle w:val="TAL"/>
              <w:rPr>
                <w:ins w:id="1273" w:author="C3-220116" w:date="2022-01-23T13:20:00Z"/>
              </w:rPr>
            </w:pPr>
            <w:ins w:id="1274" w:author="C3-220116" w:date="2022-01-23T13:20:00Z">
              <w:r>
                <w:rPr>
                  <w:lang w:eastAsia="fr-FR"/>
                </w:rPr>
                <w:t>Identifier of the target NF (service) instance towards which the request is redirected</w:t>
              </w:r>
            </w:ins>
          </w:p>
        </w:tc>
      </w:tr>
    </w:tbl>
    <w:p w14:paraId="2E54CBF1" w14:textId="77777777" w:rsidR="00A1554F" w:rsidRDefault="00A1554F" w:rsidP="00A1554F">
      <w:pPr>
        <w:rPr>
          <w:ins w:id="1275" w:author="C3-220116" w:date="2022-01-23T13:20:00Z"/>
        </w:rPr>
      </w:pPr>
    </w:p>
    <w:p w14:paraId="0620A35D" w14:textId="77777777" w:rsidR="00A1554F" w:rsidRDefault="00A1554F" w:rsidP="00A1554F">
      <w:pPr>
        <w:pStyle w:val="TH"/>
        <w:rPr>
          <w:ins w:id="1276" w:author="C3-220116" w:date="2022-01-23T13:20:00Z"/>
        </w:rPr>
      </w:pPr>
      <w:ins w:id="1277" w:author="C3-220116" w:date="2022-01-23T13:20:00Z">
        <w:r>
          <w:t>Table 6.1.3.3.3.1-5: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1554F" w14:paraId="09204490" w14:textId="77777777" w:rsidTr="00A1554F">
        <w:trPr>
          <w:jc w:val="center"/>
          <w:ins w:id="1278" w:author="C3-220116" w:date="2022-01-23T13:2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7CCDA" w14:textId="77777777" w:rsidR="00A1554F" w:rsidRDefault="00A1554F">
            <w:pPr>
              <w:pStyle w:val="TAH"/>
              <w:rPr>
                <w:ins w:id="1279" w:author="C3-220116" w:date="2022-01-23T13:20:00Z"/>
              </w:rPr>
            </w:pPr>
            <w:ins w:id="1280" w:author="C3-220116" w:date="2022-01-23T13: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A8529" w14:textId="77777777" w:rsidR="00A1554F" w:rsidRDefault="00A1554F">
            <w:pPr>
              <w:pStyle w:val="TAH"/>
              <w:rPr>
                <w:ins w:id="1281" w:author="C3-220116" w:date="2022-01-23T13:20:00Z"/>
              </w:rPr>
            </w:pPr>
            <w:ins w:id="1282" w:author="C3-220116" w:date="2022-01-23T13: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3580D" w14:textId="77777777" w:rsidR="00A1554F" w:rsidRDefault="00A1554F">
            <w:pPr>
              <w:pStyle w:val="TAH"/>
              <w:rPr>
                <w:ins w:id="1283" w:author="C3-220116" w:date="2022-01-23T13:20:00Z"/>
              </w:rPr>
            </w:pPr>
            <w:ins w:id="1284" w:author="C3-220116" w:date="2022-01-23T13: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55C2C4" w14:textId="77777777" w:rsidR="00A1554F" w:rsidRDefault="00A1554F">
            <w:pPr>
              <w:pStyle w:val="TAH"/>
              <w:rPr>
                <w:ins w:id="1285" w:author="C3-220116" w:date="2022-01-23T13:20:00Z"/>
              </w:rPr>
            </w:pPr>
            <w:ins w:id="1286" w:author="C3-220116" w:date="2022-01-23T13: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D9D17" w14:textId="77777777" w:rsidR="00A1554F" w:rsidRDefault="00A1554F">
            <w:pPr>
              <w:pStyle w:val="TAH"/>
              <w:rPr>
                <w:ins w:id="1287" w:author="C3-220116" w:date="2022-01-23T13:20:00Z"/>
              </w:rPr>
            </w:pPr>
            <w:ins w:id="1288" w:author="C3-220116" w:date="2022-01-23T13:20:00Z">
              <w:r>
                <w:t>Description</w:t>
              </w:r>
            </w:ins>
          </w:p>
        </w:tc>
      </w:tr>
      <w:tr w:rsidR="00A1554F" w14:paraId="343237B6" w14:textId="77777777" w:rsidTr="00A1554F">
        <w:trPr>
          <w:jc w:val="center"/>
          <w:ins w:id="1289" w:author="C3-220116" w:date="2022-01-23T13:20:00Z"/>
        </w:trPr>
        <w:tc>
          <w:tcPr>
            <w:tcW w:w="825" w:type="pct"/>
            <w:tcBorders>
              <w:top w:val="single" w:sz="4" w:space="0" w:color="auto"/>
              <w:left w:val="single" w:sz="6" w:space="0" w:color="000000"/>
              <w:bottom w:val="single" w:sz="4" w:space="0" w:color="auto"/>
              <w:right w:val="single" w:sz="6" w:space="0" w:color="000000"/>
            </w:tcBorders>
            <w:vAlign w:val="center"/>
            <w:hideMark/>
          </w:tcPr>
          <w:p w14:paraId="35F30D8C" w14:textId="77777777" w:rsidR="00A1554F" w:rsidRDefault="00A1554F">
            <w:pPr>
              <w:pStyle w:val="TAL"/>
              <w:rPr>
                <w:ins w:id="1290" w:author="C3-220116" w:date="2022-01-23T13:20:00Z"/>
              </w:rPr>
            </w:pPr>
            <w:ins w:id="1291" w:author="C3-220116" w:date="2022-01-23T13:20: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14:paraId="485B8767" w14:textId="77777777" w:rsidR="00A1554F" w:rsidRDefault="00A1554F">
            <w:pPr>
              <w:pStyle w:val="TAL"/>
              <w:rPr>
                <w:ins w:id="1292" w:author="C3-220116" w:date="2022-01-23T13:20:00Z"/>
              </w:rPr>
            </w:pPr>
            <w:ins w:id="1293" w:author="C3-220116" w:date="2022-01-23T13:20: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14:paraId="7A66688F" w14:textId="77777777" w:rsidR="00A1554F" w:rsidRDefault="00A1554F">
            <w:pPr>
              <w:pStyle w:val="TAC"/>
              <w:rPr>
                <w:ins w:id="1294" w:author="C3-220116" w:date="2022-01-23T13:20:00Z"/>
              </w:rPr>
            </w:pPr>
            <w:ins w:id="1295" w:author="C3-220116" w:date="2022-01-23T13:20: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14:paraId="45C6369A" w14:textId="77777777" w:rsidR="00A1554F" w:rsidRDefault="00A1554F">
            <w:pPr>
              <w:pStyle w:val="TAC"/>
              <w:rPr>
                <w:ins w:id="1296" w:author="C3-220116" w:date="2022-01-23T13:20:00Z"/>
              </w:rPr>
            </w:pPr>
            <w:ins w:id="1297" w:author="C3-220116" w:date="2022-01-23T13:2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0298723" w14:textId="77777777" w:rsidR="00A1554F" w:rsidRDefault="00A1554F">
            <w:pPr>
              <w:pStyle w:val="TAL"/>
              <w:rPr>
                <w:ins w:id="1298" w:author="C3-220116" w:date="2022-01-23T13:20:00Z"/>
              </w:rPr>
            </w:pPr>
            <w:ins w:id="1299" w:author="C3-220116" w:date="2022-01-23T13:20:00Z">
              <w:r>
                <w:t>An alternative URI of the resource located in an alternative PCF (service) instance.</w:t>
              </w:r>
            </w:ins>
          </w:p>
        </w:tc>
      </w:tr>
      <w:tr w:rsidR="00A1554F" w14:paraId="7AA522D3" w14:textId="77777777" w:rsidTr="00A1554F">
        <w:trPr>
          <w:jc w:val="center"/>
          <w:ins w:id="1300" w:author="C3-220116" w:date="2022-01-23T13:20:00Z"/>
        </w:trPr>
        <w:tc>
          <w:tcPr>
            <w:tcW w:w="825" w:type="pct"/>
            <w:tcBorders>
              <w:top w:val="single" w:sz="4" w:space="0" w:color="auto"/>
              <w:left w:val="single" w:sz="6" w:space="0" w:color="000000"/>
              <w:bottom w:val="single" w:sz="6" w:space="0" w:color="000000"/>
              <w:right w:val="single" w:sz="6" w:space="0" w:color="000000"/>
            </w:tcBorders>
            <w:vAlign w:val="center"/>
            <w:hideMark/>
          </w:tcPr>
          <w:p w14:paraId="05900D79" w14:textId="77777777" w:rsidR="00A1554F" w:rsidRDefault="00A1554F">
            <w:pPr>
              <w:pStyle w:val="TAL"/>
              <w:rPr>
                <w:ins w:id="1301" w:author="C3-220116" w:date="2022-01-23T13:20:00Z"/>
              </w:rPr>
            </w:pPr>
            <w:ins w:id="1302" w:author="C3-220116" w:date="2022-01-23T13: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14:paraId="026191F5" w14:textId="77777777" w:rsidR="00A1554F" w:rsidRDefault="00A1554F">
            <w:pPr>
              <w:pStyle w:val="TAL"/>
              <w:rPr>
                <w:ins w:id="1303" w:author="C3-220116" w:date="2022-01-23T13:20:00Z"/>
              </w:rPr>
            </w:pPr>
            <w:ins w:id="1304" w:author="C3-220116" w:date="2022-01-23T13: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14:paraId="742923EA" w14:textId="77777777" w:rsidR="00A1554F" w:rsidRDefault="00A1554F">
            <w:pPr>
              <w:pStyle w:val="TAC"/>
              <w:rPr>
                <w:ins w:id="1305" w:author="C3-220116" w:date="2022-01-23T13:20:00Z"/>
              </w:rPr>
            </w:pPr>
            <w:ins w:id="1306" w:author="C3-220116" w:date="2022-01-23T13: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14:paraId="6953C5E3" w14:textId="77777777" w:rsidR="00A1554F" w:rsidRDefault="00A1554F">
            <w:pPr>
              <w:pStyle w:val="TAC"/>
              <w:rPr>
                <w:ins w:id="1307" w:author="C3-220116" w:date="2022-01-23T13:20:00Z"/>
              </w:rPr>
            </w:pPr>
            <w:ins w:id="1308" w:author="C3-220116" w:date="2022-01-23T13: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DB8C60" w14:textId="77777777" w:rsidR="00A1554F" w:rsidRDefault="00A1554F">
            <w:pPr>
              <w:pStyle w:val="TAL"/>
              <w:rPr>
                <w:ins w:id="1309" w:author="C3-220116" w:date="2022-01-23T13:20:00Z"/>
              </w:rPr>
            </w:pPr>
            <w:ins w:id="1310" w:author="C3-220116" w:date="2022-01-23T13:20:00Z">
              <w:r>
                <w:rPr>
                  <w:lang w:eastAsia="fr-FR"/>
                </w:rPr>
                <w:t>Identifier of the target NF (service) instance towards which the request is redirected</w:t>
              </w:r>
            </w:ins>
          </w:p>
        </w:tc>
      </w:tr>
    </w:tbl>
    <w:p w14:paraId="2C3604B2" w14:textId="77777777" w:rsidR="00A1554F" w:rsidRDefault="00A1554F" w:rsidP="00A1554F">
      <w:pPr>
        <w:rPr>
          <w:ins w:id="1311" w:author="C3-220116" w:date="2022-01-23T13:20:00Z"/>
        </w:rPr>
      </w:pPr>
    </w:p>
    <w:p w14:paraId="55DD9787" w14:textId="77777777" w:rsidR="008A6D4A" w:rsidRDefault="008A6D4A" w:rsidP="00662390">
      <w:pPr>
        <w:pStyle w:val="Heading3"/>
      </w:pPr>
      <w:bookmarkStart w:id="1312" w:name="_Toc93845064"/>
      <w:r>
        <w:t>6.1.4</w:t>
      </w:r>
      <w:r>
        <w:tab/>
        <w:t>Custom Operations without associated resources</w:t>
      </w:r>
      <w:bookmarkEnd w:id="1098"/>
      <w:bookmarkEnd w:id="1099"/>
      <w:bookmarkEnd w:id="1312"/>
    </w:p>
    <w:p w14:paraId="310AEAA3" w14:textId="77777777" w:rsidR="008A6D4A" w:rsidRPr="000A7435" w:rsidRDefault="008A6D4A" w:rsidP="00662390">
      <w:pPr>
        <w:pStyle w:val="Heading4"/>
      </w:pPr>
      <w:bookmarkStart w:id="1313" w:name="_Toc510696623"/>
      <w:bookmarkStart w:id="1314" w:name="_Toc35971414"/>
      <w:bookmarkStart w:id="1315" w:name="_Toc93845065"/>
      <w:r>
        <w:t>6.1.4.1</w:t>
      </w:r>
      <w:r>
        <w:tab/>
        <w:t>Overview</w:t>
      </w:r>
      <w:bookmarkEnd w:id="1313"/>
      <w:bookmarkEnd w:id="1314"/>
      <w:bookmarkEnd w:id="1315"/>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2A6EB9">
        <w:trPr>
          <w:jc w:val="center"/>
        </w:trPr>
        <w:tc>
          <w:tcPr>
            <w:tcW w:w="1851" w:type="pct"/>
            <w:tcBorders>
              <w:top w:val="single" w:sz="4" w:space="0" w:color="auto"/>
              <w:left w:val="single" w:sz="4" w:space="0" w:color="auto"/>
              <w:bottom w:val="single" w:sz="4" w:space="0" w:color="auto"/>
              <w:right w:val="single" w:sz="4" w:space="0" w:color="auto"/>
            </w:tcBorders>
            <w:vAlign w:val="center"/>
            <w:hideMark/>
          </w:tcPr>
          <w:p w14:paraId="5C935067" w14:textId="77777777" w:rsidR="008A6D4A" w:rsidRPr="002A6EB9" w:rsidRDefault="008A6D4A" w:rsidP="002A6EB9">
            <w:pPr>
              <w:pStyle w:val="TAL"/>
            </w:pPr>
            <w:r w:rsidRPr="002A6EB9">
              <w:t>&lt;custom operation URI&gt;</w:t>
            </w:r>
          </w:p>
        </w:tc>
        <w:tc>
          <w:tcPr>
            <w:tcW w:w="964" w:type="pct"/>
            <w:tcBorders>
              <w:top w:val="single" w:sz="4" w:space="0" w:color="auto"/>
              <w:left w:val="single" w:sz="4" w:space="0" w:color="auto"/>
              <w:bottom w:val="single" w:sz="4" w:space="0" w:color="auto"/>
              <w:right w:val="single" w:sz="4" w:space="0" w:color="auto"/>
            </w:tcBorders>
            <w:vAlign w:val="center"/>
            <w:hideMark/>
          </w:tcPr>
          <w:p w14:paraId="1A805B95" w14:textId="77777777" w:rsidR="008A6D4A" w:rsidRPr="002A6EB9" w:rsidRDefault="008A6D4A" w:rsidP="002A6EB9">
            <w:pPr>
              <w:pStyle w:val="TAL"/>
            </w:pPr>
            <w:r w:rsidRPr="002A6EB9">
              <w:t>e.g.POST</w:t>
            </w:r>
          </w:p>
        </w:tc>
        <w:tc>
          <w:tcPr>
            <w:tcW w:w="2185" w:type="pct"/>
            <w:tcBorders>
              <w:top w:val="single" w:sz="4" w:space="0" w:color="auto"/>
              <w:left w:val="single" w:sz="4" w:space="0" w:color="auto"/>
              <w:bottom w:val="single" w:sz="4" w:space="0" w:color="auto"/>
              <w:right w:val="single" w:sz="4" w:space="0" w:color="auto"/>
            </w:tcBorders>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2A6EB9">
        <w:trPr>
          <w:jc w:val="center"/>
        </w:trPr>
        <w:tc>
          <w:tcPr>
            <w:tcW w:w="1851" w:type="pct"/>
            <w:tcBorders>
              <w:top w:val="single" w:sz="4" w:space="0" w:color="auto"/>
              <w:left w:val="single" w:sz="4" w:space="0" w:color="auto"/>
              <w:right w:val="single" w:sz="4" w:space="0" w:color="auto"/>
            </w:tcBorders>
            <w:vAlign w:val="center"/>
          </w:tcPr>
          <w:p w14:paraId="300E402D" w14:textId="77777777" w:rsidR="008A6D4A" w:rsidRPr="002A6EB9" w:rsidRDefault="008A6D4A" w:rsidP="002A6EB9">
            <w:pPr>
              <w:pStyle w:val="TAL"/>
            </w:pPr>
          </w:p>
        </w:tc>
        <w:tc>
          <w:tcPr>
            <w:tcW w:w="964" w:type="pct"/>
            <w:tcBorders>
              <w:top w:val="single" w:sz="4" w:space="0" w:color="auto"/>
              <w:left w:val="single" w:sz="4" w:space="0" w:color="auto"/>
              <w:bottom w:val="single" w:sz="4" w:space="0" w:color="auto"/>
              <w:right w:val="single" w:sz="4" w:space="0" w:color="auto"/>
            </w:tcBorders>
            <w:vAlign w:val="center"/>
          </w:tcPr>
          <w:p w14:paraId="2DC0D005" w14:textId="77777777" w:rsidR="008A6D4A" w:rsidRPr="002A6EB9" w:rsidRDefault="008A6D4A" w:rsidP="002A6EB9">
            <w:pPr>
              <w:pStyle w:val="TAL"/>
            </w:pPr>
          </w:p>
        </w:tc>
        <w:tc>
          <w:tcPr>
            <w:tcW w:w="2185" w:type="pct"/>
            <w:tcBorders>
              <w:top w:val="single" w:sz="4" w:space="0" w:color="auto"/>
              <w:left w:val="single" w:sz="4" w:space="0" w:color="auto"/>
              <w:bottom w:val="single" w:sz="4" w:space="0" w:color="auto"/>
              <w:right w:val="single" w:sz="4" w:space="0" w:color="auto"/>
            </w:tcBorders>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316" w:name="_Toc510696624"/>
      <w:bookmarkStart w:id="1317" w:name="_Toc35971415"/>
      <w:bookmarkStart w:id="1318" w:name="_Toc93845066"/>
      <w:r>
        <w:t>6.1.4.2</w:t>
      </w:r>
      <w:r>
        <w:tab/>
        <w:t>Operation: &lt;operation 1&gt;</w:t>
      </w:r>
      <w:bookmarkEnd w:id="1316"/>
      <w:bookmarkEnd w:id="1317"/>
      <w:bookmarkEnd w:id="1318"/>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319" w:name="_Toc510696625"/>
      <w:bookmarkStart w:id="1320" w:name="_Toc35971416"/>
      <w:bookmarkStart w:id="1321" w:name="_Toc93845067"/>
      <w:r>
        <w:t>6.1.4.2.1</w:t>
      </w:r>
      <w:r>
        <w:tab/>
        <w:t>Description</w:t>
      </w:r>
      <w:bookmarkEnd w:id="1319"/>
      <w:bookmarkEnd w:id="1320"/>
      <w:bookmarkEnd w:id="1321"/>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1322" w:name="_Toc510696626"/>
      <w:bookmarkStart w:id="1323" w:name="_Toc35971417"/>
      <w:bookmarkStart w:id="1324" w:name="_Toc93845068"/>
      <w:r>
        <w:t>6.1.4.2.2</w:t>
      </w:r>
      <w:r>
        <w:tab/>
        <w:t>Operation Definition</w:t>
      </w:r>
      <w:bookmarkEnd w:id="1322"/>
      <w:bookmarkEnd w:id="1323"/>
      <w:bookmarkEnd w:id="1324"/>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FBA0B08"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463662"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63A10678"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7F1CE98"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028F75CA" w14:textId="77777777" w:rsidR="008A6D4A" w:rsidRPr="0016361A" w:rsidRDefault="008A6D4A" w:rsidP="002A6EB9">
            <w:pPr>
              <w:pStyle w:val="TAC"/>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lastRenderedPageBreak/>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1228A2BE"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3BF805C0" w14:textId="77777777" w:rsidR="008A6D4A" w:rsidRPr="0016361A" w:rsidRDefault="008A6D4A" w:rsidP="002A6EB9">
            <w:pPr>
              <w:pStyle w:val="TAC"/>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E0434B4" w14:textId="77777777" w:rsidR="008A6D4A" w:rsidRPr="0016361A" w:rsidRDefault="008A6D4A" w:rsidP="002A6EB9">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325" w:name="_Toc510696627"/>
      <w:bookmarkStart w:id="1326" w:name="_Toc35971418"/>
      <w:bookmarkStart w:id="1327" w:name="_Toc93845069"/>
      <w:r>
        <w:t>6.1.4.3</w:t>
      </w:r>
      <w:r>
        <w:tab/>
        <w:t>Operation: &lt; operation 2&gt;</w:t>
      </w:r>
      <w:bookmarkEnd w:id="1325"/>
      <w:bookmarkEnd w:id="1326"/>
      <w:bookmarkEnd w:id="1327"/>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328" w:name="_Toc510696628"/>
      <w:bookmarkStart w:id="1329" w:name="_Toc35971419"/>
      <w:bookmarkStart w:id="1330" w:name="_Toc93845070"/>
      <w:r>
        <w:t>6.1.5</w:t>
      </w:r>
      <w:r>
        <w:tab/>
        <w:t>Notifications</w:t>
      </w:r>
      <w:bookmarkEnd w:id="1328"/>
      <w:bookmarkEnd w:id="1329"/>
      <w:bookmarkEnd w:id="1330"/>
    </w:p>
    <w:p w14:paraId="44D25D2E" w14:textId="77777777" w:rsidR="008A6D4A" w:rsidRPr="000A7435" w:rsidRDefault="008A6D4A" w:rsidP="00662390">
      <w:pPr>
        <w:pStyle w:val="Heading4"/>
      </w:pPr>
      <w:bookmarkStart w:id="1331" w:name="_Toc510696629"/>
      <w:bookmarkStart w:id="1332" w:name="_Toc35971420"/>
      <w:bookmarkStart w:id="1333" w:name="_Toc93845071"/>
      <w:r>
        <w:t>6.1.5.1</w:t>
      </w:r>
      <w:r>
        <w:tab/>
        <w:t>General</w:t>
      </w:r>
      <w:bookmarkEnd w:id="1331"/>
      <w:bookmarkEnd w:id="1332"/>
      <w:bookmarkEnd w:id="1333"/>
    </w:p>
    <w:p w14:paraId="554D87B3" w14:textId="2C1E7BC4" w:rsidR="008A6D4A" w:rsidRPr="00384E92" w:rsidDel="000D32CF" w:rsidRDefault="008A6D4A" w:rsidP="008A6D4A">
      <w:pPr>
        <w:pStyle w:val="Guidance"/>
        <w:rPr>
          <w:del w:id="1334" w:author="C3-220492" w:date="2022-01-23T15:22:00Z"/>
        </w:rPr>
      </w:pPr>
      <w:del w:id="1335" w:author="C3-220492" w:date="2022-01-23T15:22:00Z">
        <w:r w:rsidDel="000D32CF">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A5BBDA3" w14:textId="77777777" w:rsidR="00E105F0" w:rsidRDefault="00E105F0" w:rsidP="00E105F0">
      <w:pPr>
        <w:rPr>
          <w:noProof/>
        </w:rPr>
      </w:pPr>
      <w:bookmarkStart w:id="1336" w:name="_Toc510696630"/>
      <w:bookmarkStart w:id="133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A6EB9">
        <w:trPr>
          <w:jc w:val="center"/>
        </w:trPr>
        <w:tc>
          <w:tcPr>
            <w:tcW w:w="1091" w:type="pct"/>
            <w:tcBorders>
              <w:left w:val="single" w:sz="4" w:space="0" w:color="auto"/>
              <w:right w:val="single" w:sz="4" w:space="0" w:color="auto"/>
            </w:tcBorders>
            <w:vAlign w:val="center"/>
          </w:tcPr>
          <w:p w14:paraId="10E8FD0D" w14:textId="287ED8FC" w:rsidR="00E105F0" w:rsidRPr="0016361A" w:rsidDel="000D32CF" w:rsidRDefault="00E105F0" w:rsidP="002A6EB9">
            <w:pPr>
              <w:pStyle w:val="TAC"/>
              <w:jc w:val="left"/>
              <w:rPr>
                <w:del w:id="1338" w:author="C3-220492" w:date="2022-01-23T15:22:00Z"/>
                <w:lang w:val="en-US"/>
              </w:rPr>
            </w:pPr>
            <w:del w:id="1339" w:author="C3-220492" w:date="2022-01-23T15:22:00Z">
              <w:r w:rsidRPr="0016361A" w:rsidDel="000D32CF">
                <w:rPr>
                  <w:lang w:val="en-US"/>
                </w:rPr>
                <w:delText>&lt;notification 1&gt;</w:delText>
              </w:r>
            </w:del>
          </w:p>
          <w:p w14:paraId="554086F5" w14:textId="08F58B1E" w:rsidR="00E105F0" w:rsidRPr="0016361A" w:rsidDel="000D32CF" w:rsidRDefault="00E105F0" w:rsidP="000D32CF">
            <w:pPr>
              <w:pStyle w:val="TAC"/>
              <w:jc w:val="left"/>
              <w:rPr>
                <w:del w:id="1340" w:author="C3-220492" w:date="2022-01-23T15:22:00Z"/>
                <w:lang w:val="en-US"/>
              </w:rPr>
            </w:pPr>
            <w:del w:id="1341" w:author="C3-220492" w:date="2022-01-23T15:22:00Z">
              <w:r w:rsidRPr="0016361A" w:rsidDel="000D32CF">
                <w:rPr>
                  <w:lang w:val="en-US"/>
                </w:rPr>
                <w:delText>e.g. Status Change Notification</w:delText>
              </w:r>
            </w:del>
          </w:p>
          <w:p w14:paraId="2786376D" w14:textId="20F2824A" w:rsidR="00E105F0" w:rsidRPr="0016361A" w:rsidRDefault="000D32CF" w:rsidP="002A6EB9">
            <w:pPr>
              <w:pStyle w:val="TAC"/>
              <w:jc w:val="left"/>
              <w:rPr>
                <w:lang w:val="en-US"/>
              </w:rPr>
            </w:pPr>
            <w:ins w:id="1342" w:author="C3-220492" w:date="2022-01-23T15:22:00Z">
              <w:r>
                <w:rPr>
                  <w:rFonts w:cs="Arial"/>
                  <w:szCs w:val="18"/>
                  <w:lang w:val="en-US"/>
                </w:rPr>
                <w:t>MBS Policy Update Notification</w:t>
              </w:r>
            </w:ins>
          </w:p>
        </w:tc>
        <w:tc>
          <w:tcPr>
            <w:tcW w:w="2083" w:type="pct"/>
            <w:tcBorders>
              <w:left w:val="single" w:sz="4" w:space="0" w:color="auto"/>
              <w:right w:val="single" w:sz="4" w:space="0" w:color="auto"/>
            </w:tcBorders>
            <w:vAlign w:val="center"/>
          </w:tcPr>
          <w:p w14:paraId="630922F1" w14:textId="0585ED41" w:rsidR="00E105F0" w:rsidRPr="0016361A" w:rsidDel="000D32CF" w:rsidRDefault="00E105F0" w:rsidP="002A6EB9">
            <w:pPr>
              <w:pStyle w:val="TAL"/>
              <w:rPr>
                <w:del w:id="1343" w:author="C3-220492" w:date="2022-01-23T15:23:00Z"/>
                <w:lang w:val="en-US"/>
              </w:rPr>
            </w:pPr>
            <w:del w:id="1344" w:author="C3-220492" w:date="2022-01-23T15:23:00Z">
              <w:r w:rsidRPr="0016361A" w:rsidDel="000D32CF">
                <w:rPr>
                  <w:lang w:val="en-US"/>
                </w:rPr>
                <w:delText xml:space="preserve">&lt; </w:delText>
              </w:r>
              <w:r w:rsidDel="000D32CF">
                <w:rPr>
                  <w:lang w:val="en-US"/>
                </w:rPr>
                <w:delText>Callback</w:delText>
              </w:r>
              <w:r w:rsidRPr="0016361A" w:rsidDel="000D32CF">
                <w:rPr>
                  <w:lang w:val="en-US"/>
                </w:rPr>
                <w:delText xml:space="preserve"> URI &gt;</w:delText>
              </w:r>
            </w:del>
          </w:p>
          <w:p w14:paraId="708E694A" w14:textId="0A89DDC8" w:rsidR="00E105F0" w:rsidRPr="0016361A" w:rsidDel="005E0502" w:rsidRDefault="00E105F0" w:rsidP="000D32CF">
            <w:pPr>
              <w:pStyle w:val="TAL"/>
              <w:rPr>
                <w:lang w:val="en-US"/>
              </w:rPr>
            </w:pPr>
            <w:del w:id="1345" w:author="C3-220492" w:date="2022-01-23T15:23:00Z">
              <w:r w:rsidRPr="0016361A" w:rsidDel="000D32CF">
                <w:rPr>
                  <w:lang w:val="en-US"/>
                </w:rPr>
                <w:delText>e.g. {StatusCallbackUri}</w:delText>
              </w:r>
            </w:del>
            <w:ins w:id="1346" w:author="C3-220492" w:date="2022-01-23T15:23:00Z">
              <w:r w:rsidR="000D32CF">
                <w:t>{notificationUri}/update</w:t>
              </w:r>
            </w:ins>
          </w:p>
        </w:tc>
        <w:tc>
          <w:tcPr>
            <w:tcW w:w="709" w:type="pct"/>
            <w:tcBorders>
              <w:top w:val="single" w:sz="4" w:space="0" w:color="auto"/>
              <w:left w:val="single" w:sz="4" w:space="0" w:color="auto"/>
              <w:bottom w:val="single" w:sz="4" w:space="0" w:color="auto"/>
              <w:right w:val="single" w:sz="4" w:space="0" w:color="auto"/>
            </w:tcBorders>
            <w:vAlign w:val="center"/>
          </w:tcPr>
          <w:p w14:paraId="226A31BF" w14:textId="660E0670" w:rsidR="00E105F0" w:rsidRPr="002A31D5" w:rsidDel="000D32CF" w:rsidRDefault="00E105F0" w:rsidP="002A6EB9">
            <w:pPr>
              <w:pStyle w:val="TAC"/>
              <w:rPr>
                <w:del w:id="1347" w:author="C3-220492" w:date="2022-01-23T15:23:00Z"/>
                <w:lang w:val="en-US"/>
              </w:rPr>
            </w:pPr>
          </w:p>
          <w:p w14:paraId="5F033B96" w14:textId="1F13084D" w:rsidR="00E105F0" w:rsidRPr="0016361A" w:rsidRDefault="00E105F0" w:rsidP="000D32CF">
            <w:pPr>
              <w:pStyle w:val="TAC"/>
              <w:rPr>
                <w:lang w:val="fr-FR"/>
              </w:rPr>
            </w:pPr>
            <w:del w:id="1348" w:author="C3-220492" w:date="2022-01-23T15:23:00Z">
              <w:r w:rsidRPr="0016361A" w:rsidDel="000D32CF">
                <w:rPr>
                  <w:lang w:val="fr-FR"/>
                </w:rPr>
                <w:delText>e.g POST</w:delText>
              </w:r>
            </w:del>
            <w:ins w:id="1349" w:author="C3-220492" w:date="2022-01-23T15:23:00Z">
              <w:r w:rsidR="000D32CF">
                <w:t>update (POST)</w:t>
              </w:r>
            </w:ins>
          </w:p>
        </w:tc>
        <w:tc>
          <w:tcPr>
            <w:tcW w:w="1116" w:type="pct"/>
            <w:tcBorders>
              <w:top w:val="single" w:sz="4" w:space="0" w:color="auto"/>
              <w:left w:val="single" w:sz="4" w:space="0" w:color="auto"/>
              <w:bottom w:val="single" w:sz="4" w:space="0" w:color="auto"/>
              <w:right w:val="single" w:sz="4" w:space="0" w:color="auto"/>
            </w:tcBorders>
            <w:vAlign w:val="center"/>
          </w:tcPr>
          <w:p w14:paraId="1A11C31C" w14:textId="38324392" w:rsidR="00E105F0" w:rsidRPr="0016361A" w:rsidDel="000D32CF" w:rsidRDefault="00E105F0" w:rsidP="002A6EB9">
            <w:pPr>
              <w:pStyle w:val="TAL"/>
              <w:rPr>
                <w:del w:id="1350" w:author="C3-220492" w:date="2022-01-23T15:23:00Z"/>
                <w:lang w:val="en-US"/>
              </w:rPr>
            </w:pPr>
          </w:p>
          <w:p w14:paraId="3676C5F1" w14:textId="369CA7EA" w:rsidR="00E105F0" w:rsidRPr="0016361A" w:rsidRDefault="00E105F0" w:rsidP="000D32CF">
            <w:pPr>
              <w:pStyle w:val="TAL"/>
              <w:rPr>
                <w:lang w:val="en-US"/>
              </w:rPr>
            </w:pPr>
            <w:del w:id="1351" w:author="C3-220492" w:date="2022-01-23T15:23:00Z">
              <w:r w:rsidRPr="0016361A" w:rsidDel="000D32CF">
                <w:rPr>
                  <w:lang w:val="en-US"/>
                </w:rPr>
                <w:delText>e.g. Notify Event</w:delText>
              </w:r>
            </w:del>
            <w:del w:id="1352" w:author="C3-220492" w:date="2022-01-23T15:24:00Z">
              <w:r w:rsidRPr="0016361A" w:rsidDel="000D32CF">
                <w:rPr>
                  <w:lang w:val="en-US"/>
                </w:rPr>
                <w:delText xml:space="preserve"> </w:delText>
              </w:r>
            </w:del>
            <w:ins w:id="1353" w:author="C3-220492" w:date="2022-01-23T15:24:00Z">
              <w:r w:rsidR="000D32CF">
                <w:t>MBS Policy Update Notification.</w:t>
              </w:r>
            </w:ins>
          </w:p>
        </w:tc>
      </w:tr>
      <w:tr w:rsidR="00E105F0" w:rsidRPr="00B54FF5" w14:paraId="5EFD679C" w14:textId="77777777" w:rsidTr="002A6EB9">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A6EB9">
            <w:pPr>
              <w:pStyle w:val="TAC"/>
              <w:jc w:val="left"/>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A6EB9">
            <w:pPr>
              <w:pStyle w:val="TAL"/>
              <w:rPr>
                <w:lang w:val="en-US"/>
              </w:rPr>
            </w:pPr>
          </w:p>
        </w:tc>
        <w:tc>
          <w:tcPr>
            <w:tcW w:w="709" w:type="pct"/>
            <w:tcBorders>
              <w:top w:val="single" w:sz="4" w:space="0" w:color="auto"/>
              <w:left w:val="single" w:sz="4" w:space="0" w:color="auto"/>
              <w:bottom w:val="single" w:sz="4" w:space="0" w:color="auto"/>
              <w:right w:val="single" w:sz="4" w:space="0" w:color="auto"/>
            </w:tcBorders>
            <w:vAlign w:val="center"/>
          </w:tcPr>
          <w:p w14:paraId="0AD36DFB" w14:textId="77777777" w:rsidR="00E105F0" w:rsidRPr="0016361A" w:rsidRDefault="00E105F0" w:rsidP="002A6EB9">
            <w:pPr>
              <w:pStyle w:val="TAC"/>
              <w:rPr>
                <w:lang w:val="fr-FR"/>
              </w:rPr>
            </w:pPr>
          </w:p>
        </w:tc>
        <w:tc>
          <w:tcPr>
            <w:tcW w:w="1116" w:type="pct"/>
            <w:tcBorders>
              <w:top w:val="single" w:sz="4" w:space="0" w:color="auto"/>
              <w:left w:val="single" w:sz="4" w:space="0" w:color="auto"/>
              <w:bottom w:val="single" w:sz="4" w:space="0" w:color="auto"/>
              <w:right w:val="single" w:sz="4" w:space="0" w:color="auto"/>
            </w:tcBorders>
            <w:vAlign w:val="center"/>
          </w:tcPr>
          <w:p w14:paraId="6C2EEB15" w14:textId="77777777" w:rsidR="00E105F0" w:rsidRPr="0016361A" w:rsidRDefault="00E105F0" w:rsidP="002A6EB9">
            <w:pPr>
              <w:pStyle w:val="TAL"/>
              <w:rPr>
                <w:lang w:val="en-US"/>
              </w:rPr>
            </w:pPr>
          </w:p>
        </w:tc>
      </w:tr>
    </w:tbl>
    <w:p w14:paraId="3A7CA390" w14:textId="77777777" w:rsidR="00E105F0" w:rsidRPr="00986E88" w:rsidRDefault="00E105F0" w:rsidP="00E105F0">
      <w:pPr>
        <w:rPr>
          <w:noProof/>
        </w:rPr>
      </w:pPr>
    </w:p>
    <w:p w14:paraId="5A9BA79F" w14:textId="4581CB5E" w:rsidR="00E105F0" w:rsidRDefault="00E105F0" w:rsidP="00662390">
      <w:pPr>
        <w:pStyle w:val="Heading4"/>
      </w:pPr>
      <w:bookmarkStart w:id="1354" w:name="_Toc35971421"/>
      <w:bookmarkStart w:id="1355" w:name="_Toc93845072"/>
      <w:r>
        <w:t>6.1.5.2</w:t>
      </w:r>
      <w:r>
        <w:tab/>
      </w:r>
      <w:del w:id="1356" w:author="C3-220492" w:date="2022-01-23T15:24:00Z">
        <w:r w:rsidDel="000D32CF">
          <w:delText>&lt;notification 1&gt;</w:delText>
        </w:r>
      </w:del>
      <w:bookmarkEnd w:id="1336"/>
      <w:bookmarkEnd w:id="1354"/>
      <w:ins w:id="1357" w:author="C3-220492" w:date="2022-01-23T15:24:00Z">
        <w:r w:rsidR="000D32CF">
          <w:t>MBS Policy Update Notification</w:t>
        </w:r>
      </w:ins>
      <w:bookmarkEnd w:id="1355"/>
    </w:p>
    <w:p w14:paraId="207A7693" w14:textId="77777777" w:rsidR="00E105F0" w:rsidRPr="00986E88" w:rsidRDefault="00E105F0" w:rsidP="00662390">
      <w:pPr>
        <w:pStyle w:val="Heading5"/>
        <w:rPr>
          <w:noProof/>
        </w:rPr>
      </w:pPr>
      <w:bookmarkStart w:id="1358" w:name="_Toc532994455"/>
      <w:bookmarkStart w:id="1359" w:name="_Toc35971422"/>
      <w:bookmarkStart w:id="1360" w:name="_Toc93845073"/>
      <w:bookmarkStart w:id="1361" w:name="_Toc510696631"/>
      <w:r>
        <w:t>6.1.5.2</w:t>
      </w:r>
      <w:r w:rsidRPr="00986E88">
        <w:rPr>
          <w:noProof/>
        </w:rPr>
        <w:t>.1</w:t>
      </w:r>
      <w:r w:rsidRPr="00986E88">
        <w:rPr>
          <w:noProof/>
        </w:rPr>
        <w:tab/>
        <w:t>Description</w:t>
      </w:r>
      <w:bookmarkEnd w:id="1358"/>
      <w:bookmarkEnd w:id="1359"/>
      <w:bookmarkEnd w:id="1360"/>
    </w:p>
    <w:p w14:paraId="26C2C66A" w14:textId="77777777" w:rsidR="000D32CF" w:rsidRDefault="000D32CF" w:rsidP="000D32CF">
      <w:pPr>
        <w:rPr>
          <w:ins w:id="1362" w:author="C3-220492" w:date="2022-01-23T15:24:00Z"/>
        </w:rPr>
      </w:pPr>
      <w:ins w:id="1363" w:author="C3-220492" w:date="2022-01-23T15:24:00Z">
        <w:r>
          <w:t>This notification is used by the PCF to provision/update of MBS session policies to the NF service consumer (e.g. MB-SMF).</w:t>
        </w:r>
      </w:ins>
    </w:p>
    <w:p w14:paraId="73E1F6EC" w14:textId="77777777" w:rsidR="000D32CF" w:rsidRDefault="000D32CF" w:rsidP="000D32CF">
      <w:pPr>
        <w:pStyle w:val="EditorsNote"/>
        <w:rPr>
          <w:ins w:id="1364" w:author="C3-220492" w:date="2022-01-23T15:25:00Z"/>
        </w:rPr>
      </w:pPr>
      <w:ins w:id="1365" w:author="C3-220492" w:date="2022-01-23T15:25:00Z">
        <w:r>
          <w:t>Editor's Note:</w:t>
        </w:r>
        <w:r>
          <w:tab/>
          <w:t>There may be updates (e.g. additional scope) depending on the progress of the related stage 2 work</w:t>
        </w:r>
      </w:ins>
    </w:p>
    <w:p w14:paraId="1523A9E4" w14:textId="12C19D15" w:rsidR="00E105F0" w:rsidRPr="00986E88" w:rsidDel="000D32CF" w:rsidRDefault="00E105F0" w:rsidP="00E105F0">
      <w:pPr>
        <w:rPr>
          <w:del w:id="1366" w:author="C3-220492" w:date="2022-01-23T15:25:00Z"/>
          <w:noProof/>
        </w:rPr>
      </w:pPr>
      <w:del w:id="1367" w:author="C3-220492" w:date="2022-01-23T15:25:00Z">
        <w:r w:rsidRPr="00986E88" w:rsidDel="000D32CF">
          <w:rPr>
            <w:noProof/>
          </w:rPr>
          <w:delText xml:space="preserve">The Event Notification is used by the </w:delText>
        </w:r>
        <w:r w:rsidDel="000D32CF">
          <w:rPr>
            <w:noProof/>
          </w:rPr>
          <w:delText>NF service producer</w:delText>
        </w:r>
        <w:r w:rsidRPr="00986E88" w:rsidDel="000D32CF">
          <w:rPr>
            <w:noProof/>
          </w:rPr>
          <w:delText xml:space="preserve"> to report one or several observed Events to a NF service consumer that has subscribed to such Notifications.</w:delText>
        </w:r>
      </w:del>
    </w:p>
    <w:p w14:paraId="1439440E" w14:textId="77777777" w:rsidR="00E105F0" w:rsidRPr="00986E88" w:rsidRDefault="00E105F0" w:rsidP="00662390">
      <w:pPr>
        <w:pStyle w:val="Heading5"/>
        <w:rPr>
          <w:noProof/>
        </w:rPr>
      </w:pPr>
      <w:bookmarkStart w:id="1368" w:name="_Toc532994456"/>
      <w:bookmarkStart w:id="1369" w:name="_Toc35971423"/>
      <w:bookmarkStart w:id="1370" w:name="_Toc93845074"/>
      <w:r>
        <w:t>6.1.5.2</w:t>
      </w:r>
      <w:r w:rsidRPr="00986E88">
        <w:rPr>
          <w:noProof/>
        </w:rPr>
        <w:t>.2</w:t>
      </w:r>
      <w:r w:rsidRPr="00986E88">
        <w:rPr>
          <w:noProof/>
        </w:rPr>
        <w:tab/>
        <w:t>Target URI</w:t>
      </w:r>
      <w:bookmarkEnd w:id="1368"/>
      <w:bookmarkEnd w:id="1369"/>
      <w:bookmarkEnd w:id="1370"/>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ins w:id="1371" w:author="C3-220492" w:date="2022-01-23T15:25:00Z">
        <w:r w:rsidR="000D32CF">
          <w:rPr>
            <w:b/>
            <w:noProof/>
          </w:rPr>
          <w:t>ication</w:t>
        </w:r>
      </w:ins>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59E3A" w14:textId="77777777" w:rsidR="00E105F0" w:rsidRPr="0016361A" w:rsidRDefault="00E105F0" w:rsidP="002A6EB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vAlign w:val="center"/>
            <w:hideMark/>
          </w:tcPr>
          <w:p w14:paraId="1DBBCC9D" w14:textId="1B5450AF" w:rsidR="00E105F0" w:rsidRPr="0016361A" w:rsidRDefault="00E105F0" w:rsidP="002A6EB9">
            <w:pPr>
              <w:pStyle w:val="TAL"/>
              <w:rPr>
                <w:noProof/>
              </w:rPr>
            </w:pPr>
            <w:r w:rsidRPr="0016361A">
              <w:rPr>
                <w:noProof/>
              </w:rPr>
              <w:t>notif</w:t>
            </w:r>
            <w:ins w:id="1372" w:author="C3-220492" w:date="2022-01-23T15:25:00Z">
              <w:r w:rsidR="000D32CF">
                <w:rPr>
                  <w:noProof/>
                </w:rPr>
                <w:t>ication</w:t>
              </w:r>
            </w:ins>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373" w:name="_Toc532994457"/>
      <w:bookmarkStart w:id="1374" w:name="_Toc35971424"/>
      <w:bookmarkStart w:id="1375" w:name="_Toc93845075"/>
      <w:r>
        <w:t>6.1.5.2</w:t>
      </w:r>
      <w:r w:rsidRPr="00986E88">
        <w:rPr>
          <w:noProof/>
        </w:rPr>
        <w:t>.3</w:t>
      </w:r>
      <w:r w:rsidRPr="00986E88">
        <w:rPr>
          <w:noProof/>
        </w:rPr>
        <w:tab/>
        <w:t>Standard Methods</w:t>
      </w:r>
      <w:bookmarkEnd w:id="1373"/>
      <w:bookmarkEnd w:id="1374"/>
      <w:bookmarkEnd w:id="1375"/>
    </w:p>
    <w:p w14:paraId="30CC0A99" w14:textId="77777777" w:rsidR="00E105F0" w:rsidRPr="00986E88" w:rsidRDefault="00E105F0" w:rsidP="00662390">
      <w:pPr>
        <w:pStyle w:val="H6"/>
        <w:rPr>
          <w:noProof/>
        </w:rPr>
      </w:pPr>
      <w:bookmarkStart w:id="1376" w:name="_Toc532994458"/>
      <w:bookmarkStart w:id="1377" w:name="_Toc35971425"/>
      <w:r>
        <w:t>6.1.5.2.3</w:t>
      </w:r>
      <w:r w:rsidRPr="00986E88">
        <w:rPr>
          <w:noProof/>
        </w:rPr>
        <w:t>.1</w:t>
      </w:r>
      <w:r w:rsidRPr="00986E88">
        <w:rPr>
          <w:noProof/>
        </w:rPr>
        <w:tab/>
        <w:t>POST</w:t>
      </w:r>
      <w:bookmarkEnd w:id="1376"/>
      <w:bookmarkEnd w:id="1377"/>
    </w:p>
    <w:p w14:paraId="1EBF4BAD" w14:textId="0CA81A4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ins w:id="1378" w:author="C3-220492" w:date="2022-01-23T15:26:00Z">
        <w:r w:rsidR="000D32CF">
          <w:rPr>
            <w:noProof/>
          </w:rPr>
          <w:t>2</w:t>
        </w:r>
      </w:ins>
      <w:del w:id="1379" w:author="C3-220492" w:date="2022-01-23T15:26:00Z">
        <w:r w:rsidDel="000D32CF">
          <w:rPr>
            <w:noProof/>
          </w:rPr>
          <w:delText>1</w:delText>
        </w:r>
      </w:del>
      <w:r w:rsidRPr="00986E88">
        <w:rPr>
          <w:noProof/>
        </w:rPr>
        <w:t>.</w:t>
      </w:r>
    </w:p>
    <w:p w14:paraId="2BC6F940" w14:textId="2804BAF6" w:rsidR="00E105F0" w:rsidRPr="00986E88" w:rsidRDefault="00E105F0" w:rsidP="00E105F0">
      <w:pPr>
        <w:pStyle w:val="TH"/>
        <w:rPr>
          <w:noProof/>
        </w:rPr>
      </w:pPr>
      <w:r w:rsidRPr="00986E88">
        <w:rPr>
          <w:noProof/>
        </w:rPr>
        <w:t>Table </w:t>
      </w:r>
      <w:r>
        <w:t>6.1.5.2</w:t>
      </w:r>
      <w:r w:rsidRPr="00986E88">
        <w:rPr>
          <w:noProof/>
        </w:rPr>
        <w:t>.3.1-</w:t>
      </w:r>
      <w:ins w:id="1380" w:author="C3-220492" w:date="2022-01-23T15:26:00Z">
        <w:r w:rsidR="000D32CF">
          <w:rPr>
            <w:noProof/>
          </w:rPr>
          <w:t>1</w:t>
        </w:r>
      </w:ins>
      <w:del w:id="1381" w:author="C3-220492" w:date="2022-01-23T15:26:00Z">
        <w:r w:rsidRPr="00986E88" w:rsidDel="000D32CF">
          <w:rPr>
            <w:noProof/>
          </w:rPr>
          <w:delText>2</w:delText>
        </w:r>
      </w:del>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A6EB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2A6EB9">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0BDFDCAB" w14:textId="597CA6BB" w:rsidR="00E105F0" w:rsidRPr="0016361A" w:rsidRDefault="00E105F0" w:rsidP="000D32CF">
            <w:pPr>
              <w:pStyle w:val="TAL"/>
              <w:rPr>
                <w:noProof/>
              </w:rPr>
            </w:pPr>
            <w:del w:id="1382" w:author="C3-220492" w:date="2022-01-23T15:28:00Z">
              <w:r w:rsidRPr="0016361A" w:rsidDel="000D32CF">
                <w:delText>"</w:delText>
              </w:r>
              <w:r w:rsidRPr="0016361A" w:rsidDel="000D32CF">
                <w:rPr>
                  <w:i/>
                </w:rPr>
                <w:delText>&lt;type&gt;</w:delText>
              </w:r>
              <w:r w:rsidRPr="0016361A" w:rsidDel="000D32CF">
                <w:delText>" or "array</w:delText>
              </w:r>
              <w:r w:rsidRPr="0016361A" w:rsidDel="000D32CF">
                <w:rPr>
                  <w:i/>
                </w:rPr>
                <w:delText>(&lt;type&gt;</w:delText>
              </w:r>
              <w:r w:rsidRPr="0016361A" w:rsidDel="000D32CF">
                <w:delText>)" or "map</w:delText>
              </w:r>
              <w:r w:rsidRPr="0016361A" w:rsidDel="000D32CF">
                <w:rPr>
                  <w:i/>
                </w:rPr>
                <w:delText>(&lt;type&gt;</w:delText>
              </w:r>
              <w:r w:rsidRPr="0016361A" w:rsidDel="000D32CF">
                <w:delText>)"</w:delText>
              </w:r>
            </w:del>
            <w:ins w:id="1383" w:author="C3-220492" w:date="2022-01-23T15:28:00Z">
              <w:r w:rsidR="000D32CF">
                <w:t>MbsPolicyNotif</w:t>
              </w:r>
            </w:ins>
          </w:p>
        </w:tc>
        <w:tc>
          <w:tcPr>
            <w:tcW w:w="450" w:type="dxa"/>
            <w:tcBorders>
              <w:top w:val="single" w:sz="4" w:space="0" w:color="auto"/>
              <w:left w:val="single" w:sz="6" w:space="0" w:color="000000"/>
              <w:bottom w:val="single" w:sz="6" w:space="0" w:color="000000"/>
              <w:right w:val="single" w:sz="6" w:space="0" w:color="000000"/>
            </w:tcBorders>
            <w:vAlign w:val="center"/>
            <w:hideMark/>
          </w:tcPr>
          <w:p w14:paraId="26213D80" w14:textId="1E1541DB" w:rsidR="00E105F0" w:rsidRPr="0016361A" w:rsidRDefault="00E105F0" w:rsidP="000D32CF">
            <w:pPr>
              <w:pStyle w:val="TAC"/>
              <w:rPr>
                <w:noProof/>
              </w:rPr>
            </w:pPr>
            <w:del w:id="1384" w:author="C3-220492" w:date="2022-01-23T15:28:00Z">
              <w:r w:rsidRPr="0016361A" w:rsidDel="000D32CF">
                <w:delText>"</w:delText>
              </w:r>
            </w:del>
            <w:r w:rsidRPr="0016361A">
              <w:t>M</w:t>
            </w:r>
            <w:del w:id="1385" w:author="C3-220492" w:date="2022-01-23T15:28:00Z">
              <w:r w:rsidRPr="0016361A" w:rsidDel="000D32CF">
                <w:delText>", "C" or "O"</w:delText>
              </w:r>
            </w:del>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644125E0" w14:textId="512ACE3D" w:rsidR="00E105F0" w:rsidRPr="0016361A" w:rsidRDefault="00E105F0" w:rsidP="000D32CF">
            <w:pPr>
              <w:pStyle w:val="TAC"/>
              <w:rPr>
                <w:noProof/>
              </w:rPr>
            </w:pPr>
            <w:del w:id="1386" w:author="C3-220492" w:date="2022-01-23T15:28:00Z">
              <w:r w:rsidRPr="0016361A" w:rsidDel="000D32CF">
                <w:delText>"0..1", "</w:delText>
              </w:r>
            </w:del>
            <w:r w:rsidRPr="0016361A">
              <w:t>1</w:t>
            </w:r>
            <w:del w:id="1387" w:author="C3-220492" w:date="2022-01-23T15:28:00Z">
              <w:r w:rsidRPr="0016361A" w:rsidDel="000D32CF">
                <w:delText>", or "M..N", or &lt;leave empty&gt;</w:delText>
              </w:r>
            </w:del>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3256DC11" w14:textId="63F82DA7" w:rsidR="00E105F0" w:rsidRPr="0016361A" w:rsidRDefault="00E105F0" w:rsidP="000D32CF">
            <w:pPr>
              <w:pStyle w:val="TAL"/>
              <w:rPr>
                <w:noProof/>
              </w:rPr>
            </w:pPr>
            <w:del w:id="1388" w:author="C3-220492" w:date="2022-01-23T15:28:00Z">
              <w:r w:rsidRPr="0016361A" w:rsidDel="000D32CF">
                <w:delText>&lt;only if applicable&gt;</w:delText>
              </w:r>
            </w:del>
            <w:ins w:id="1389" w:author="C3-220492" w:date="2022-01-23T15:29:00Z">
              <w:r w:rsidR="000D32CF">
                <w:rPr>
                  <w:lang w:eastAsia="zh-CN"/>
                </w:rPr>
                <w:t>Provision/Update of MBS policies by the PCF.</w:t>
              </w:r>
            </w:ins>
          </w:p>
        </w:tc>
      </w:tr>
    </w:tbl>
    <w:p w14:paraId="00183B48" w14:textId="77777777" w:rsidR="00E105F0" w:rsidRPr="00986E88" w:rsidRDefault="00E105F0" w:rsidP="00E105F0">
      <w:pPr>
        <w:rPr>
          <w:noProof/>
        </w:rPr>
      </w:pPr>
    </w:p>
    <w:p w14:paraId="3CA6E045" w14:textId="58852670" w:rsidR="00E105F0" w:rsidRPr="00986E88" w:rsidRDefault="00E105F0" w:rsidP="00E105F0">
      <w:pPr>
        <w:pStyle w:val="TH"/>
        <w:rPr>
          <w:noProof/>
        </w:rPr>
      </w:pPr>
      <w:r w:rsidRPr="00986E88">
        <w:rPr>
          <w:noProof/>
        </w:rPr>
        <w:t>Table </w:t>
      </w:r>
      <w:r>
        <w:t>6.1.5.2</w:t>
      </w:r>
      <w:r w:rsidRPr="00986E88">
        <w:rPr>
          <w:noProof/>
        </w:rPr>
        <w:t>.3.1-</w:t>
      </w:r>
      <w:ins w:id="1390" w:author="C3-220492" w:date="2022-01-23T15:26:00Z">
        <w:r w:rsidR="000D32CF">
          <w:rPr>
            <w:noProof/>
          </w:rPr>
          <w:t>2</w:t>
        </w:r>
      </w:ins>
      <w:del w:id="1391" w:author="C3-220492" w:date="2022-01-23T15:26:00Z">
        <w:r w:rsidRPr="00986E88" w:rsidDel="000D32CF">
          <w:rPr>
            <w:noProof/>
          </w:rPr>
          <w:delText>3</w:delText>
        </w:r>
      </w:del>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0D32C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140B15B" w14:textId="73A50A33" w:rsidR="00E105F0" w:rsidRPr="0016361A" w:rsidRDefault="00E105F0" w:rsidP="000D32CF">
            <w:pPr>
              <w:pStyle w:val="TAL"/>
              <w:rPr>
                <w:noProof/>
              </w:rPr>
            </w:pPr>
            <w:del w:id="1392" w:author="C3-220492" w:date="2022-01-23T15:26:00Z">
              <w:r w:rsidRPr="0016361A" w:rsidDel="000D32CF">
                <w:delText>"</w:delText>
              </w:r>
              <w:r w:rsidRPr="0016361A" w:rsidDel="000D32CF">
                <w:rPr>
                  <w:i/>
                </w:rPr>
                <w:delText>&lt;type&gt;</w:delText>
              </w:r>
              <w:r w:rsidRPr="0016361A" w:rsidDel="000D32CF">
                <w:delText>" or "array</w:delText>
              </w:r>
              <w:r w:rsidRPr="0016361A" w:rsidDel="000D32CF">
                <w:rPr>
                  <w:i/>
                </w:rPr>
                <w:delText>(&lt;type&gt;</w:delText>
              </w:r>
              <w:r w:rsidRPr="0016361A" w:rsidDel="000D32CF">
                <w:delText>)" or "map</w:delText>
              </w:r>
              <w:r w:rsidRPr="0016361A" w:rsidDel="000D32CF">
                <w:rPr>
                  <w:i/>
                </w:rPr>
                <w:delText>(&lt;type&gt;</w:delText>
              </w:r>
              <w:r w:rsidRPr="0016361A" w:rsidDel="000D32CF">
                <w:delText>)"</w:delText>
              </w:r>
            </w:del>
            <w:ins w:id="1393" w:author="C3-220492" w:date="2022-01-23T15:27:00Z">
              <w:r w:rsidR="000D32CF">
                <w:t>n/a</w:t>
              </w:r>
            </w:ins>
          </w:p>
        </w:tc>
        <w:tc>
          <w:tcPr>
            <w:tcW w:w="361" w:type="dxa"/>
            <w:tcBorders>
              <w:top w:val="single" w:sz="4" w:space="0" w:color="auto"/>
              <w:left w:val="single" w:sz="6" w:space="0" w:color="000000"/>
              <w:bottom w:val="single" w:sz="4" w:space="0" w:color="auto"/>
              <w:right w:val="single" w:sz="6" w:space="0" w:color="000000"/>
            </w:tcBorders>
            <w:vAlign w:val="center"/>
          </w:tcPr>
          <w:p w14:paraId="19E0C5C7" w14:textId="1D8546E2" w:rsidR="00E105F0" w:rsidRPr="0016361A" w:rsidRDefault="00E105F0" w:rsidP="000D32CF">
            <w:pPr>
              <w:pStyle w:val="TAC"/>
              <w:rPr>
                <w:noProof/>
              </w:rPr>
            </w:pPr>
            <w:del w:id="1394" w:author="C3-220492" w:date="2022-01-23T15:27:00Z">
              <w:r w:rsidRPr="0016361A" w:rsidDel="000D32CF">
                <w:delText>"M", "C" or "O"</w:delText>
              </w:r>
            </w:del>
          </w:p>
        </w:tc>
        <w:tc>
          <w:tcPr>
            <w:tcW w:w="1259" w:type="dxa"/>
            <w:tcBorders>
              <w:top w:val="single" w:sz="4" w:space="0" w:color="auto"/>
              <w:left w:val="single" w:sz="6" w:space="0" w:color="000000"/>
              <w:bottom w:val="single" w:sz="4" w:space="0" w:color="auto"/>
              <w:right w:val="single" w:sz="6" w:space="0" w:color="000000"/>
            </w:tcBorders>
            <w:vAlign w:val="center"/>
          </w:tcPr>
          <w:p w14:paraId="5F103556" w14:textId="1CFD056D" w:rsidR="00E105F0" w:rsidRPr="0016361A" w:rsidRDefault="00E105F0" w:rsidP="000D32CF">
            <w:pPr>
              <w:pStyle w:val="TAC"/>
              <w:rPr>
                <w:noProof/>
              </w:rPr>
            </w:pPr>
            <w:del w:id="1395" w:author="C3-220492" w:date="2022-01-23T15:27:00Z">
              <w:r w:rsidRPr="0016361A" w:rsidDel="000D32CF">
                <w:delText>"0..1", "</w:delText>
              </w:r>
            </w:del>
            <w:del w:id="1396" w:author="C3-220492" w:date="2022-01-23T15:28:00Z">
              <w:r w:rsidRPr="0016361A" w:rsidDel="000D32CF">
                <w:delText>1</w:delText>
              </w:r>
            </w:del>
            <w:del w:id="1397" w:author="C3-220492" w:date="2022-01-23T15:27:00Z">
              <w:r w:rsidRPr="0016361A" w:rsidDel="000D32CF">
                <w:delText>" or "M..N", or &lt;leave empty&gt;</w:delText>
              </w:r>
            </w:del>
          </w:p>
        </w:tc>
        <w:tc>
          <w:tcPr>
            <w:tcW w:w="1441" w:type="dxa"/>
            <w:tcBorders>
              <w:top w:val="single" w:sz="4" w:space="0" w:color="auto"/>
              <w:left w:val="single" w:sz="6" w:space="0" w:color="000000"/>
              <w:bottom w:val="single" w:sz="4" w:space="0" w:color="auto"/>
              <w:right w:val="single" w:sz="6" w:space="0" w:color="000000"/>
            </w:tcBorders>
            <w:vAlign w:val="center"/>
            <w:hideMark/>
          </w:tcPr>
          <w:p w14:paraId="0BDB207A" w14:textId="2A56808D" w:rsidR="00E105F0" w:rsidRPr="0016361A" w:rsidRDefault="00E105F0" w:rsidP="002A6EB9">
            <w:pPr>
              <w:pStyle w:val="TAL"/>
              <w:rPr>
                <w:noProof/>
              </w:rPr>
            </w:pPr>
            <w:del w:id="1398" w:author="C3-220492" w:date="2022-01-23T15:28:00Z">
              <w:r w:rsidRPr="0016361A" w:rsidDel="000D32CF">
                <w:delText>&lt;list applicable codes with name from the applicable RFCs&gt;</w:delText>
              </w:r>
            </w:del>
            <w:ins w:id="1399" w:author="C3-220492" w:date="2022-01-23T15:28:00Z">
              <w:r w:rsidR="000D32CF">
                <w:t>204 No Content</w:t>
              </w:r>
            </w:ins>
          </w:p>
        </w:tc>
        <w:tc>
          <w:tcPr>
            <w:tcW w:w="4619" w:type="dxa"/>
            <w:tcBorders>
              <w:top w:val="single" w:sz="4" w:space="0" w:color="auto"/>
              <w:left w:val="single" w:sz="6" w:space="0" w:color="000000"/>
              <w:bottom w:val="single" w:sz="4" w:space="0" w:color="auto"/>
              <w:right w:val="single" w:sz="6" w:space="0" w:color="000000"/>
            </w:tcBorders>
            <w:vAlign w:val="center"/>
            <w:hideMark/>
          </w:tcPr>
          <w:p w14:paraId="7079A1F0" w14:textId="42FC468B" w:rsidR="00E105F0" w:rsidRPr="0016361A" w:rsidDel="000D32CF" w:rsidRDefault="00E105F0" w:rsidP="002A6EB9">
            <w:pPr>
              <w:pStyle w:val="TAL"/>
              <w:rPr>
                <w:del w:id="1400" w:author="C3-220492" w:date="2022-01-23T15:29:00Z"/>
              </w:rPr>
            </w:pPr>
            <w:del w:id="1401" w:author="C3-220492" w:date="2022-01-23T15:29:00Z">
              <w:r w:rsidRPr="0016361A" w:rsidDel="000D32CF">
                <w:delText>&lt;Meaning of the success case&gt;</w:delText>
              </w:r>
            </w:del>
          </w:p>
          <w:p w14:paraId="0546682E" w14:textId="632B2B65" w:rsidR="00E105F0" w:rsidRPr="0016361A" w:rsidDel="000D32CF" w:rsidRDefault="00E105F0" w:rsidP="002A6EB9">
            <w:pPr>
              <w:pStyle w:val="TAL"/>
              <w:rPr>
                <w:del w:id="1402" w:author="C3-220492" w:date="2022-01-23T15:29:00Z"/>
              </w:rPr>
            </w:pPr>
            <w:del w:id="1403" w:author="C3-220492" w:date="2022-01-23T15:29:00Z">
              <w:r w:rsidRPr="0016361A" w:rsidDel="000D32CF">
                <w:delText>or</w:delText>
              </w:r>
            </w:del>
          </w:p>
          <w:p w14:paraId="79176714" w14:textId="47CAE080" w:rsidR="00E105F0" w:rsidRPr="0016361A" w:rsidRDefault="00E105F0" w:rsidP="000D32CF">
            <w:pPr>
              <w:pStyle w:val="TAL"/>
              <w:rPr>
                <w:noProof/>
              </w:rPr>
            </w:pPr>
            <w:del w:id="1404" w:author="C3-220492" w:date="2022-01-23T15:29:00Z">
              <w:r w:rsidRPr="0016361A" w:rsidDel="000D32CF">
                <w:delText>&lt;Meaning of the error case with additional statement regarding error handling&gt;</w:delText>
              </w:r>
            </w:del>
            <w:ins w:id="1405" w:author="C3-220492" w:date="2022-01-23T15:29:00Z">
              <w:r w:rsidR="000D32CF">
                <w:t>The MBS policies are provisioned/updated successfully.</w:t>
              </w:r>
            </w:ins>
          </w:p>
        </w:tc>
      </w:tr>
      <w:tr w:rsidR="000D32CF" w:rsidRPr="00B54FF5" w14:paraId="0311479A" w14:textId="77777777" w:rsidTr="000D32CF">
        <w:trPr>
          <w:jc w:val="center"/>
          <w:ins w:id="1406" w:author="C3-220492" w:date="2022-01-23T15:29:00Z"/>
        </w:trPr>
        <w:tc>
          <w:tcPr>
            <w:tcW w:w="2004" w:type="dxa"/>
            <w:tcBorders>
              <w:top w:val="single" w:sz="4" w:space="0" w:color="auto"/>
              <w:left w:val="single" w:sz="6" w:space="0" w:color="000000"/>
              <w:bottom w:val="single" w:sz="4" w:space="0" w:color="auto"/>
              <w:right w:val="single" w:sz="6" w:space="0" w:color="000000"/>
            </w:tcBorders>
            <w:vAlign w:val="center"/>
          </w:tcPr>
          <w:p w14:paraId="28ADA9AA" w14:textId="354E9E29" w:rsidR="000D32CF" w:rsidRPr="0016361A" w:rsidDel="000D32CF" w:rsidRDefault="000D32CF" w:rsidP="000D32CF">
            <w:pPr>
              <w:pStyle w:val="TAL"/>
              <w:rPr>
                <w:ins w:id="1407" w:author="C3-220492" w:date="2022-01-23T15:29:00Z"/>
              </w:rPr>
            </w:pPr>
            <w:ins w:id="1408" w:author="C3-220492" w:date="2022-01-23T15:29:00Z">
              <w:r>
                <w:t>RedirectResponse</w:t>
              </w:r>
            </w:ins>
          </w:p>
        </w:tc>
        <w:tc>
          <w:tcPr>
            <w:tcW w:w="361" w:type="dxa"/>
            <w:tcBorders>
              <w:top w:val="single" w:sz="4" w:space="0" w:color="auto"/>
              <w:left w:val="single" w:sz="6" w:space="0" w:color="000000"/>
              <w:bottom w:val="single" w:sz="4" w:space="0" w:color="auto"/>
              <w:right w:val="single" w:sz="6" w:space="0" w:color="000000"/>
            </w:tcBorders>
            <w:vAlign w:val="center"/>
          </w:tcPr>
          <w:p w14:paraId="295294DC" w14:textId="24165DD8" w:rsidR="000D32CF" w:rsidRPr="0016361A" w:rsidDel="000D32CF" w:rsidRDefault="000D32CF" w:rsidP="000D32CF">
            <w:pPr>
              <w:pStyle w:val="TAC"/>
              <w:rPr>
                <w:ins w:id="1409" w:author="C3-220492" w:date="2022-01-23T15:29:00Z"/>
              </w:rPr>
            </w:pPr>
            <w:ins w:id="1410" w:author="C3-220492" w:date="2022-01-23T15:29:00Z">
              <w:r>
                <w:t>O</w:t>
              </w:r>
            </w:ins>
          </w:p>
        </w:tc>
        <w:tc>
          <w:tcPr>
            <w:tcW w:w="1259" w:type="dxa"/>
            <w:tcBorders>
              <w:top w:val="single" w:sz="4" w:space="0" w:color="auto"/>
              <w:left w:val="single" w:sz="6" w:space="0" w:color="000000"/>
              <w:bottom w:val="single" w:sz="4" w:space="0" w:color="auto"/>
              <w:right w:val="single" w:sz="6" w:space="0" w:color="000000"/>
            </w:tcBorders>
            <w:vAlign w:val="center"/>
          </w:tcPr>
          <w:p w14:paraId="602574F1" w14:textId="091ADDDF" w:rsidR="000D32CF" w:rsidRPr="0016361A" w:rsidDel="000D32CF" w:rsidRDefault="000D32CF" w:rsidP="000D32CF">
            <w:pPr>
              <w:pStyle w:val="TAC"/>
              <w:rPr>
                <w:ins w:id="1411" w:author="C3-220492" w:date="2022-01-23T15:29:00Z"/>
              </w:rPr>
            </w:pPr>
            <w:ins w:id="1412" w:author="C3-220492" w:date="2022-01-23T15:29:00Z">
              <w:r>
                <w:t>0..1</w:t>
              </w:r>
            </w:ins>
          </w:p>
        </w:tc>
        <w:tc>
          <w:tcPr>
            <w:tcW w:w="1441" w:type="dxa"/>
            <w:tcBorders>
              <w:top w:val="single" w:sz="4" w:space="0" w:color="auto"/>
              <w:left w:val="single" w:sz="6" w:space="0" w:color="000000"/>
              <w:bottom w:val="single" w:sz="4" w:space="0" w:color="auto"/>
              <w:right w:val="single" w:sz="6" w:space="0" w:color="000000"/>
            </w:tcBorders>
            <w:vAlign w:val="center"/>
          </w:tcPr>
          <w:p w14:paraId="18042429" w14:textId="66BE628A" w:rsidR="000D32CF" w:rsidRPr="0016361A" w:rsidDel="000D32CF" w:rsidRDefault="000D32CF" w:rsidP="000D32CF">
            <w:pPr>
              <w:pStyle w:val="TAL"/>
              <w:rPr>
                <w:ins w:id="1413" w:author="C3-220492" w:date="2022-01-23T15:29:00Z"/>
              </w:rPr>
            </w:pPr>
            <w:ins w:id="1414" w:author="C3-220492" w:date="2022-01-23T15:29:00Z">
              <w:r>
                <w:t>307 Temporary Redirect</w:t>
              </w:r>
            </w:ins>
          </w:p>
        </w:tc>
        <w:tc>
          <w:tcPr>
            <w:tcW w:w="4619" w:type="dxa"/>
            <w:tcBorders>
              <w:top w:val="single" w:sz="4" w:space="0" w:color="auto"/>
              <w:left w:val="single" w:sz="6" w:space="0" w:color="000000"/>
              <w:bottom w:val="single" w:sz="4" w:space="0" w:color="auto"/>
              <w:right w:val="single" w:sz="6" w:space="0" w:color="000000"/>
            </w:tcBorders>
            <w:vAlign w:val="center"/>
          </w:tcPr>
          <w:p w14:paraId="71EBEDDE" w14:textId="30D7409E" w:rsidR="000D32CF" w:rsidRPr="0016361A" w:rsidDel="000D32CF" w:rsidRDefault="000D32CF" w:rsidP="000D32CF">
            <w:pPr>
              <w:pStyle w:val="TAL"/>
              <w:rPr>
                <w:ins w:id="1415" w:author="C3-220492" w:date="2022-01-23T15:29:00Z"/>
              </w:rPr>
            </w:pPr>
            <w:ins w:id="1416" w:author="C3-220492" w:date="2022-01-23T15:29:00Z">
              <w:r>
                <w:t>Temporary redirection. The response shall include a Location header field containing an alternative URI representing the end point of an alternative NF service consumer (service) instance where the notification should be sent.</w:t>
              </w:r>
            </w:ins>
          </w:p>
        </w:tc>
      </w:tr>
      <w:tr w:rsidR="000D32CF" w:rsidRPr="00B54FF5" w14:paraId="27B0171C" w14:textId="77777777" w:rsidTr="000D32CF">
        <w:trPr>
          <w:jc w:val="center"/>
          <w:ins w:id="1417" w:author="C3-220492" w:date="2022-01-23T15:29:00Z"/>
        </w:trPr>
        <w:tc>
          <w:tcPr>
            <w:tcW w:w="2004" w:type="dxa"/>
            <w:tcBorders>
              <w:top w:val="single" w:sz="4" w:space="0" w:color="auto"/>
              <w:left w:val="single" w:sz="6" w:space="0" w:color="000000"/>
              <w:bottom w:val="single" w:sz="4" w:space="0" w:color="auto"/>
              <w:right w:val="single" w:sz="6" w:space="0" w:color="000000"/>
            </w:tcBorders>
            <w:vAlign w:val="center"/>
          </w:tcPr>
          <w:p w14:paraId="0FF7E503" w14:textId="4CD6CA3C" w:rsidR="000D32CF" w:rsidRPr="0016361A" w:rsidDel="000D32CF" w:rsidRDefault="000D32CF" w:rsidP="000D32CF">
            <w:pPr>
              <w:pStyle w:val="TAL"/>
              <w:rPr>
                <w:ins w:id="1418" w:author="C3-220492" w:date="2022-01-23T15:29:00Z"/>
              </w:rPr>
            </w:pPr>
            <w:ins w:id="1419" w:author="C3-220492" w:date="2022-01-23T15:29:00Z">
              <w:r>
                <w:t>RedirectResponse</w:t>
              </w:r>
            </w:ins>
          </w:p>
        </w:tc>
        <w:tc>
          <w:tcPr>
            <w:tcW w:w="361" w:type="dxa"/>
            <w:tcBorders>
              <w:top w:val="single" w:sz="4" w:space="0" w:color="auto"/>
              <w:left w:val="single" w:sz="6" w:space="0" w:color="000000"/>
              <w:bottom w:val="single" w:sz="4" w:space="0" w:color="auto"/>
              <w:right w:val="single" w:sz="6" w:space="0" w:color="000000"/>
            </w:tcBorders>
            <w:vAlign w:val="center"/>
          </w:tcPr>
          <w:p w14:paraId="34195BD6" w14:textId="67193BA8" w:rsidR="000D32CF" w:rsidRPr="0016361A" w:rsidDel="000D32CF" w:rsidRDefault="000D32CF" w:rsidP="000D32CF">
            <w:pPr>
              <w:pStyle w:val="TAC"/>
              <w:rPr>
                <w:ins w:id="1420" w:author="C3-220492" w:date="2022-01-23T15:29:00Z"/>
              </w:rPr>
            </w:pPr>
            <w:ins w:id="1421" w:author="C3-220492" w:date="2022-01-23T15:29:00Z">
              <w:r>
                <w:t>O</w:t>
              </w:r>
            </w:ins>
          </w:p>
        </w:tc>
        <w:tc>
          <w:tcPr>
            <w:tcW w:w="1259" w:type="dxa"/>
            <w:tcBorders>
              <w:top w:val="single" w:sz="4" w:space="0" w:color="auto"/>
              <w:left w:val="single" w:sz="6" w:space="0" w:color="000000"/>
              <w:bottom w:val="single" w:sz="4" w:space="0" w:color="auto"/>
              <w:right w:val="single" w:sz="6" w:space="0" w:color="000000"/>
            </w:tcBorders>
            <w:vAlign w:val="center"/>
          </w:tcPr>
          <w:p w14:paraId="4BE4FFFA" w14:textId="4E129065" w:rsidR="000D32CF" w:rsidRPr="0016361A" w:rsidDel="000D32CF" w:rsidRDefault="000D32CF" w:rsidP="000D32CF">
            <w:pPr>
              <w:pStyle w:val="TAC"/>
              <w:rPr>
                <w:ins w:id="1422" w:author="C3-220492" w:date="2022-01-23T15:29:00Z"/>
              </w:rPr>
            </w:pPr>
            <w:ins w:id="1423" w:author="C3-220492" w:date="2022-01-23T15:29:00Z">
              <w:r>
                <w:t>0..1</w:t>
              </w:r>
            </w:ins>
          </w:p>
        </w:tc>
        <w:tc>
          <w:tcPr>
            <w:tcW w:w="1441" w:type="dxa"/>
            <w:tcBorders>
              <w:top w:val="single" w:sz="4" w:space="0" w:color="auto"/>
              <w:left w:val="single" w:sz="6" w:space="0" w:color="000000"/>
              <w:bottom w:val="single" w:sz="4" w:space="0" w:color="auto"/>
              <w:right w:val="single" w:sz="6" w:space="0" w:color="000000"/>
            </w:tcBorders>
            <w:vAlign w:val="center"/>
          </w:tcPr>
          <w:p w14:paraId="2B3CEE7E" w14:textId="393A4FE7" w:rsidR="000D32CF" w:rsidRPr="0016361A" w:rsidDel="000D32CF" w:rsidRDefault="000D32CF" w:rsidP="000D32CF">
            <w:pPr>
              <w:pStyle w:val="TAL"/>
              <w:rPr>
                <w:ins w:id="1424" w:author="C3-220492" w:date="2022-01-23T15:29:00Z"/>
              </w:rPr>
            </w:pPr>
            <w:ins w:id="1425" w:author="C3-220492" w:date="2022-01-23T15:29:00Z">
              <w:r>
                <w:t>308 Permanent Redirect</w:t>
              </w:r>
            </w:ins>
          </w:p>
        </w:tc>
        <w:tc>
          <w:tcPr>
            <w:tcW w:w="4619" w:type="dxa"/>
            <w:tcBorders>
              <w:top w:val="single" w:sz="4" w:space="0" w:color="auto"/>
              <w:left w:val="single" w:sz="6" w:space="0" w:color="000000"/>
              <w:bottom w:val="single" w:sz="4" w:space="0" w:color="auto"/>
              <w:right w:val="single" w:sz="6" w:space="0" w:color="000000"/>
            </w:tcBorders>
            <w:vAlign w:val="center"/>
          </w:tcPr>
          <w:p w14:paraId="5B9614FD" w14:textId="0D182943" w:rsidR="000D32CF" w:rsidRPr="0016361A" w:rsidDel="000D32CF" w:rsidRDefault="000D32CF" w:rsidP="000D32CF">
            <w:pPr>
              <w:pStyle w:val="TAL"/>
              <w:rPr>
                <w:ins w:id="1426" w:author="C3-220492" w:date="2022-01-23T15:29:00Z"/>
              </w:rPr>
            </w:pPr>
            <w:ins w:id="1427" w:author="C3-220492" w:date="2022-01-23T15:29:00Z">
              <w:r>
                <w:t>Permanent redirection. The response shall include a Location header field containing an alternative URI representing the end point of an alternative NF service consumer (service) instance where the notification should be sent.</w:t>
              </w:r>
            </w:ins>
          </w:p>
        </w:tc>
      </w:tr>
      <w:tr w:rsidR="00E105F0" w:rsidRPr="00B54FF5" w14:paraId="2DCA2EEF" w14:textId="77777777" w:rsidTr="000D32CF">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005090A8" w14:textId="7F036A71"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ins w:id="1428" w:author="Rapporteur [AEM, Huawei]" w:date="2022-01-23T15:31:00Z">
              <w:r w:rsidR="000D32CF">
                <w:t> </w:t>
              </w:r>
            </w:ins>
            <w:del w:id="1429" w:author="Rapporteur [AEM, Huawei]" w:date="2022-01-23T15:30:00Z">
              <w:r w:rsidRPr="0016361A" w:rsidDel="000D32CF">
                <w:delText xml:space="preserve"> </w:delText>
              </w:r>
            </w:del>
            <w:r w:rsidRPr="0016361A">
              <w:t>5.2.7.1-1 of 3GPP TS 29.500 [4] also apply.</w:t>
            </w:r>
          </w:p>
        </w:tc>
      </w:tr>
    </w:tbl>
    <w:p w14:paraId="40775F9E" w14:textId="77777777" w:rsidR="00E105F0" w:rsidRPr="00986E88" w:rsidRDefault="00E105F0" w:rsidP="00E105F0">
      <w:pPr>
        <w:rPr>
          <w:noProof/>
        </w:rPr>
      </w:pPr>
    </w:p>
    <w:p w14:paraId="48009E77" w14:textId="77777777" w:rsidR="000D32CF" w:rsidRDefault="000D32CF" w:rsidP="000D32CF">
      <w:pPr>
        <w:pStyle w:val="TH"/>
        <w:rPr>
          <w:ins w:id="1430" w:author="C3-220492" w:date="2022-01-23T15:31:00Z"/>
        </w:rPr>
      </w:pPr>
      <w:bookmarkStart w:id="1431" w:name="_Toc35971426"/>
      <w:ins w:id="1432" w:author="C3-220492" w:date="2022-01-23T15:31:00Z">
        <w:r>
          <w:t>Table 6.1.5.2.3.1-3: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D32CF" w14:paraId="61B3B7C7" w14:textId="77777777" w:rsidTr="000D32CF">
        <w:trPr>
          <w:jc w:val="center"/>
          <w:ins w:id="1433" w:author="C3-220492" w:date="2022-01-23T15:3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CC2747" w14:textId="77777777" w:rsidR="000D32CF" w:rsidRDefault="000D32CF">
            <w:pPr>
              <w:pStyle w:val="TAH"/>
              <w:rPr>
                <w:ins w:id="1434" w:author="C3-220492" w:date="2022-01-23T15:31:00Z"/>
              </w:rPr>
            </w:pPr>
            <w:ins w:id="1435" w:author="C3-220492" w:date="2022-01-23T15:3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0BB42B" w14:textId="77777777" w:rsidR="000D32CF" w:rsidRDefault="000D32CF">
            <w:pPr>
              <w:pStyle w:val="TAH"/>
              <w:rPr>
                <w:ins w:id="1436" w:author="C3-220492" w:date="2022-01-23T15:31:00Z"/>
              </w:rPr>
            </w:pPr>
            <w:ins w:id="1437" w:author="C3-220492" w:date="2022-01-23T15:3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0BCC9C" w14:textId="77777777" w:rsidR="000D32CF" w:rsidRDefault="000D32CF">
            <w:pPr>
              <w:pStyle w:val="TAH"/>
              <w:rPr>
                <w:ins w:id="1438" w:author="C3-220492" w:date="2022-01-23T15:31:00Z"/>
              </w:rPr>
            </w:pPr>
            <w:ins w:id="1439" w:author="C3-220492" w:date="2022-01-23T15:3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B5413C" w14:textId="77777777" w:rsidR="000D32CF" w:rsidRDefault="000D32CF">
            <w:pPr>
              <w:pStyle w:val="TAH"/>
              <w:rPr>
                <w:ins w:id="1440" w:author="C3-220492" w:date="2022-01-23T15:31:00Z"/>
              </w:rPr>
            </w:pPr>
            <w:ins w:id="1441" w:author="C3-220492" w:date="2022-01-23T15:3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455FD" w14:textId="77777777" w:rsidR="000D32CF" w:rsidRDefault="000D32CF">
            <w:pPr>
              <w:pStyle w:val="TAH"/>
              <w:rPr>
                <w:ins w:id="1442" w:author="C3-220492" w:date="2022-01-23T15:31:00Z"/>
              </w:rPr>
            </w:pPr>
            <w:ins w:id="1443" w:author="C3-220492" w:date="2022-01-23T15:31:00Z">
              <w:r>
                <w:t>Description</w:t>
              </w:r>
            </w:ins>
          </w:p>
        </w:tc>
      </w:tr>
      <w:tr w:rsidR="000D32CF" w14:paraId="2AF70923" w14:textId="77777777" w:rsidTr="000D32CF">
        <w:trPr>
          <w:jc w:val="center"/>
          <w:ins w:id="1444" w:author="C3-220492" w:date="2022-01-23T15:31:00Z"/>
        </w:trPr>
        <w:tc>
          <w:tcPr>
            <w:tcW w:w="825" w:type="pct"/>
            <w:tcBorders>
              <w:top w:val="single" w:sz="4" w:space="0" w:color="auto"/>
              <w:left w:val="single" w:sz="6" w:space="0" w:color="000000"/>
              <w:bottom w:val="single" w:sz="4" w:space="0" w:color="auto"/>
              <w:right w:val="single" w:sz="6" w:space="0" w:color="000000"/>
            </w:tcBorders>
            <w:hideMark/>
          </w:tcPr>
          <w:p w14:paraId="469E4AA6" w14:textId="77777777" w:rsidR="000D32CF" w:rsidRDefault="000D32CF">
            <w:pPr>
              <w:pStyle w:val="TAL"/>
              <w:rPr>
                <w:ins w:id="1445" w:author="C3-220492" w:date="2022-01-23T15:31:00Z"/>
              </w:rPr>
            </w:pPr>
            <w:ins w:id="1446" w:author="C3-220492" w:date="2022-01-23T15:3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1A297B9" w14:textId="77777777" w:rsidR="000D32CF" w:rsidRDefault="000D32CF">
            <w:pPr>
              <w:pStyle w:val="TAL"/>
              <w:rPr>
                <w:ins w:id="1447" w:author="C3-220492" w:date="2022-01-23T15:31:00Z"/>
              </w:rPr>
            </w:pPr>
            <w:ins w:id="1448" w:author="C3-220492" w:date="2022-01-23T15:3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5A370BF" w14:textId="77777777" w:rsidR="000D32CF" w:rsidRDefault="000D32CF">
            <w:pPr>
              <w:pStyle w:val="TAC"/>
              <w:rPr>
                <w:ins w:id="1449" w:author="C3-220492" w:date="2022-01-23T15:31:00Z"/>
              </w:rPr>
            </w:pPr>
            <w:ins w:id="1450" w:author="C3-220492" w:date="2022-01-23T15:31:00Z">
              <w:r>
                <w:t>M</w:t>
              </w:r>
            </w:ins>
          </w:p>
        </w:tc>
        <w:tc>
          <w:tcPr>
            <w:tcW w:w="581" w:type="pct"/>
            <w:tcBorders>
              <w:top w:val="single" w:sz="4" w:space="0" w:color="auto"/>
              <w:left w:val="single" w:sz="6" w:space="0" w:color="000000"/>
              <w:bottom w:val="single" w:sz="4" w:space="0" w:color="auto"/>
              <w:right w:val="single" w:sz="6" w:space="0" w:color="000000"/>
            </w:tcBorders>
            <w:hideMark/>
          </w:tcPr>
          <w:p w14:paraId="3A290F60" w14:textId="77777777" w:rsidR="000D32CF" w:rsidRDefault="000D32CF">
            <w:pPr>
              <w:pStyle w:val="TAL"/>
              <w:rPr>
                <w:ins w:id="1451" w:author="C3-220492" w:date="2022-01-23T15:31:00Z"/>
              </w:rPr>
            </w:pPr>
            <w:ins w:id="1452" w:author="C3-220492" w:date="2022-01-23T15:3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3FB45C" w14:textId="77777777" w:rsidR="000D32CF" w:rsidRDefault="000D32CF">
            <w:pPr>
              <w:pStyle w:val="TAL"/>
              <w:rPr>
                <w:ins w:id="1453" w:author="C3-220492" w:date="2022-01-23T15:31:00Z"/>
              </w:rPr>
            </w:pPr>
            <w:ins w:id="1454" w:author="C3-220492" w:date="2022-01-23T15:31:00Z">
              <w:r>
                <w:t>An alternative URI representing the end point of an alternative NF consumer (service) instance towards which the notification should be redirected.</w:t>
              </w:r>
            </w:ins>
          </w:p>
        </w:tc>
      </w:tr>
      <w:tr w:rsidR="000D32CF" w14:paraId="30F55B8B" w14:textId="77777777" w:rsidTr="000D32CF">
        <w:trPr>
          <w:jc w:val="center"/>
          <w:ins w:id="1455" w:author="C3-220492" w:date="2022-01-23T15:31:00Z"/>
        </w:trPr>
        <w:tc>
          <w:tcPr>
            <w:tcW w:w="825" w:type="pct"/>
            <w:tcBorders>
              <w:top w:val="single" w:sz="4" w:space="0" w:color="auto"/>
              <w:left w:val="single" w:sz="6" w:space="0" w:color="000000"/>
              <w:bottom w:val="single" w:sz="6" w:space="0" w:color="000000"/>
              <w:right w:val="single" w:sz="6" w:space="0" w:color="000000"/>
            </w:tcBorders>
            <w:hideMark/>
          </w:tcPr>
          <w:p w14:paraId="622643C7" w14:textId="77777777" w:rsidR="000D32CF" w:rsidRDefault="000D32CF">
            <w:pPr>
              <w:pStyle w:val="TAL"/>
              <w:rPr>
                <w:ins w:id="1456" w:author="C3-220492" w:date="2022-01-23T15:31:00Z"/>
              </w:rPr>
            </w:pPr>
            <w:ins w:id="1457" w:author="C3-220492" w:date="2022-01-23T15:3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1030EBE" w14:textId="77777777" w:rsidR="000D32CF" w:rsidRDefault="000D32CF">
            <w:pPr>
              <w:pStyle w:val="TAL"/>
              <w:rPr>
                <w:ins w:id="1458" w:author="C3-220492" w:date="2022-01-23T15:31:00Z"/>
              </w:rPr>
            </w:pPr>
            <w:ins w:id="1459" w:author="C3-220492" w:date="2022-01-23T15:3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D598CFB" w14:textId="77777777" w:rsidR="000D32CF" w:rsidRDefault="000D32CF">
            <w:pPr>
              <w:pStyle w:val="TAC"/>
              <w:rPr>
                <w:ins w:id="1460" w:author="C3-220492" w:date="2022-01-23T15:31:00Z"/>
              </w:rPr>
            </w:pPr>
            <w:ins w:id="1461" w:author="C3-220492" w:date="2022-01-23T15:3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hideMark/>
          </w:tcPr>
          <w:p w14:paraId="0F8239B3" w14:textId="77777777" w:rsidR="000D32CF" w:rsidRDefault="000D32CF">
            <w:pPr>
              <w:pStyle w:val="TAL"/>
              <w:rPr>
                <w:ins w:id="1462" w:author="C3-220492" w:date="2022-01-23T15:31:00Z"/>
              </w:rPr>
            </w:pPr>
            <w:ins w:id="1463" w:author="C3-220492" w:date="2022-01-23T15:3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EC4A91" w14:textId="77777777" w:rsidR="000D32CF" w:rsidRDefault="000D32CF">
            <w:pPr>
              <w:pStyle w:val="TAL"/>
              <w:rPr>
                <w:ins w:id="1464" w:author="C3-220492" w:date="2022-01-23T15:31:00Z"/>
              </w:rPr>
            </w:pPr>
            <w:ins w:id="1465" w:author="C3-220492" w:date="2022-01-23T15:31:00Z">
              <w:r>
                <w:rPr>
                  <w:lang w:eastAsia="fr-FR"/>
                </w:rPr>
                <w:t>Identifier of the target NF (service) instance towards which the notification request is redirected</w:t>
              </w:r>
            </w:ins>
          </w:p>
        </w:tc>
      </w:tr>
    </w:tbl>
    <w:p w14:paraId="4FC5A62E" w14:textId="77777777" w:rsidR="000D32CF" w:rsidRDefault="000D32CF" w:rsidP="000D32CF">
      <w:pPr>
        <w:rPr>
          <w:ins w:id="1466" w:author="C3-220492" w:date="2022-01-23T15:31:00Z"/>
        </w:rPr>
      </w:pPr>
    </w:p>
    <w:p w14:paraId="6C8525E0" w14:textId="77777777" w:rsidR="000D32CF" w:rsidRDefault="000D32CF" w:rsidP="000D32CF">
      <w:pPr>
        <w:pStyle w:val="TH"/>
        <w:rPr>
          <w:ins w:id="1467" w:author="C3-220492" w:date="2022-01-23T15:31:00Z"/>
        </w:rPr>
      </w:pPr>
      <w:ins w:id="1468" w:author="C3-220492" w:date="2022-01-23T15:31:00Z">
        <w:r>
          <w:lastRenderedPageBreak/>
          <w:t>Table 6.1.5.2.3.1-4: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D32CF" w14:paraId="1E375A01" w14:textId="77777777" w:rsidTr="000D32CF">
        <w:trPr>
          <w:jc w:val="center"/>
          <w:ins w:id="1469" w:author="C3-220492" w:date="2022-01-23T15:3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0AE32F" w14:textId="77777777" w:rsidR="000D32CF" w:rsidRDefault="000D32CF">
            <w:pPr>
              <w:pStyle w:val="TAH"/>
              <w:rPr>
                <w:ins w:id="1470" w:author="C3-220492" w:date="2022-01-23T15:31:00Z"/>
              </w:rPr>
            </w:pPr>
            <w:ins w:id="1471" w:author="C3-220492" w:date="2022-01-23T15:3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BA4F9F" w14:textId="77777777" w:rsidR="000D32CF" w:rsidRDefault="000D32CF">
            <w:pPr>
              <w:pStyle w:val="TAH"/>
              <w:rPr>
                <w:ins w:id="1472" w:author="C3-220492" w:date="2022-01-23T15:31:00Z"/>
              </w:rPr>
            </w:pPr>
            <w:ins w:id="1473" w:author="C3-220492" w:date="2022-01-23T15:3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8D86E4" w14:textId="77777777" w:rsidR="000D32CF" w:rsidRDefault="000D32CF">
            <w:pPr>
              <w:pStyle w:val="TAH"/>
              <w:rPr>
                <w:ins w:id="1474" w:author="C3-220492" w:date="2022-01-23T15:31:00Z"/>
              </w:rPr>
            </w:pPr>
            <w:ins w:id="1475" w:author="C3-220492" w:date="2022-01-23T15:3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7CA3AF" w14:textId="77777777" w:rsidR="000D32CF" w:rsidRDefault="000D32CF">
            <w:pPr>
              <w:pStyle w:val="TAH"/>
              <w:rPr>
                <w:ins w:id="1476" w:author="C3-220492" w:date="2022-01-23T15:31:00Z"/>
              </w:rPr>
            </w:pPr>
            <w:ins w:id="1477" w:author="C3-220492" w:date="2022-01-23T15:3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A035A8" w14:textId="77777777" w:rsidR="000D32CF" w:rsidRDefault="000D32CF">
            <w:pPr>
              <w:pStyle w:val="TAH"/>
              <w:rPr>
                <w:ins w:id="1478" w:author="C3-220492" w:date="2022-01-23T15:31:00Z"/>
              </w:rPr>
            </w:pPr>
            <w:ins w:id="1479" w:author="C3-220492" w:date="2022-01-23T15:31:00Z">
              <w:r>
                <w:t>Description</w:t>
              </w:r>
            </w:ins>
          </w:p>
        </w:tc>
      </w:tr>
      <w:tr w:rsidR="000D32CF" w14:paraId="367D254F" w14:textId="77777777" w:rsidTr="000D32CF">
        <w:trPr>
          <w:jc w:val="center"/>
          <w:ins w:id="1480" w:author="C3-220492" w:date="2022-01-23T15:31:00Z"/>
        </w:trPr>
        <w:tc>
          <w:tcPr>
            <w:tcW w:w="825" w:type="pct"/>
            <w:tcBorders>
              <w:top w:val="single" w:sz="4" w:space="0" w:color="auto"/>
              <w:left w:val="single" w:sz="6" w:space="0" w:color="000000"/>
              <w:bottom w:val="single" w:sz="4" w:space="0" w:color="auto"/>
              <w:right w:val="single" w:sz="6" w:space="0" w:color="000000"/>
            </w:tcBorders>
            <w:hideMark/>
          </w:tcPr>
          <w:p w14:paraId="4C84A876" w14:textId="77777777" w:rsidR="000D32CF" w:rsidRDefault="000D32CF">
            <w:pPr>
              <w:pStyle w:val="TAL"/>
              <w:rPr>
                <w:ins w:id="1481" w:author="C3-220492" w:date="2022-01-23T15:31:00Z"/>
              </w:rPr>
            </w:pPr>
            <w:ins w:id="1482" w:author="C3-220492" w:date="2022-01-23T15:3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183F9761" w14:textId="77777777" w:rsidR="000D32CF" w:rsidRDefault="000D32CF">
            <w:pPr>
              <w:pStyle w:val="TAL"/>
              <w:rPr>
                <w:ins w:id="1483" w:author="C3-220492" w:date="2022-01-23T15:31:00Z"/>
              </w:rPr>
            </w:pPr>
            <w:ins w:id="1484" w:author="C3-220492" w:date="2022-01-23T15:3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A9F15EA" w14:textId="77777777" w:rsidR="000D32CF" w:rsidRDefault="000D32CF">
            <w:pPr>
              <w:pStyle w:val="TAC"/>
              <w:rPr>
                <w:ins w:id="1485" w:author="C3-220492" w:date="2022-01-23T15:31:00Z"/>
              </w:rPr>
            </w:pPr>
            <w:ins w:id="1486" w:author="C3-220492" w:date="2022-01-23T15:31:00Z">
              <w:r>
                <w:t>M</w:t>
              </w:r>
            </w:ins>
          </w:p>
        </w:tc>
        <w:tc>
          <w:tcPr>
            <w:tcW w:w="581" w:type="pct"/>
            <w:tcBorders>
              <w:top w:val="single" w:sz="4" w:space="0" w:color="auto"/>
              <w:left w:val="single" w:sz="6" w:space="0" w:color="000000"/>
              <w:bottom w:val="single" w:sz="4" w:space="0" w:color="auto"/>
              <w:right w:val="single" w:sz="6" w:space="0" w:color="000000"/>
            </w:tcBorders>
            <w:hideMark/>
          </w:tcPr>
          <w:p w14:paraId="24189C42" w14:textId="77777777" w:rsidR="000D32CF" w:rsidRDefault="000D32CF">
            <w:pPr>
              <w:pStyle w:val="TAL"/>
              <w:rPr>
                <w:ins w:id="1487" w:author="C3-220492" w:date="2022-01-23T15:31:00Z"/>
              </w:rPr>
            </w:pPr>
            <w:ins w:id="1488" w:author="C3-220492" w:date="2022-01-23T15:3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F2F592E" w14:textId="77777777" w:rsidR="000D32CF" w:rsidRDefault="000D32CF">
            <w:pPr>
              <w:pStyle w:val="TAL"/>
              <w:rPr>
                <w:ins w:id="1489" w:author="C3-220492" w:date="2022-01-23T15:31:00Z"/>
              </w:rPr>
            </w:pPr>
            <w:ins w:id="1490" w:author="C3-220492" w:date="2022-01-23T15:31:00Z">
              <w:r>
                <w:t>An alternative URI representing the end point of an alternative NF consumer (service) instance towards which the notification should be redirected.</w:t>
              </w:r>
            </w:ins>
          </w:p>
        </w:tc>
      </w:tr>
      <w:tr w:rsidR="000D32CF" w14:paraId="1AFC0608" w14:textId="77777777" w:rsidTr="000D32CF">
        <w:trPr>
          <w:jc w:val="center"/>
          <w:ins w:id="1491" w:author="C3-220492" w:date="2022-01-23T15:31:00Z"/>
        </w:trPr>
        <w:tc>
          <w:tcPr>
            <w:tcW w:w="825" w:type="pct"/>
            <w:tcBorders>
              <w:top w:val="single" w:sz="4" w:space="0" w:color="auto"/>
              <w:left w:val="single" w:sz="6" w:space="0" w:color="000000"/>
              <w:bottom w:val="single" w:sz="6" w:space="0" w:color="000000"/>
              <w:right w:val="single" w:sz="6" w:space="0" w:color="000000"/>
            </w:tcBorders>
            <w:hideMark/>
          </w:tcPr>
          <w:p w14:paraId="7A0D1B3E" w14:textId="77777777" w:rsidR="000D32CF" w:rsidRDefault="000D32CF">
            <w:pPr>
              <w:pStyle w:val="TAL"/>
              <w:rPr>
                <w:ins w:id="1492" w:author="C3-220492" w:date="2022-01-23T15:31:00Z"/>
              </w:rPr>
            </w:pPr>
            <w:ins w:id="1493" w:author="C3-220492" w:date="2022-01-23T15:3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3DB07AB" w14:textId="77777777" w:rsidR="000D32CF" w:rsidRDefault="000D32CF">
            <w:pPr>
              <w:pStyle w:val="TAL"/>
              <w:rPr>
                <w:ins w:id="1494" w:author="C3-220492" w:date="2022-01-23T15:31:00Z"/>
              </w:rPr>
            </w:pPr>
            <w:ins w:id="1495" w:author="C3-220492" w:date="2022-01-23T15:3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4C2058F" w14:textId="77777777" w:rsidR="000D32CF" w:rsidRDefault="000D32CF">
            <w:pPr>
              <w:pStyle w:val="TAC"/>
              <w:rPr>
                <w:ins w:id="1496" w:author="C3-220492" w:date="2022-01-23T15:31:00Z"/>
              </w:rPr>
            </w:pPr>
            <w:ins w:id="1497" w:author="C3-220492" w:date="2022-01-23T15:3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hideMark/>
          </w:tcPr>
          <w:p w14:paraId="025C2202" w14:textId="77777777" w:rsidR="000D32CF" w:rsidRDefault="000D32CF">
            <w:pPr>
              <w:pStyle w:val="TAL"/>
              <w:rPr>
                <w:ins w:id="1498" w:author="C3-220492" w:date="2022-01-23T15:31:00Z"/>
              </w:rPr>
            </w:pPr>
            <w:ins w:id="1499" w:author="C3-220492" w:date="2022-01-23T15:3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915F26" w14:textId="77777777" w:rsidR="000D32CF" w:rsidRDefault="000D32CF">
            <w:pPr>
              <w:pStyle w:val="TAL"/>
              <w:rPr>
                <w:ins w:id="1500" w:author="C3-220492" w:date="2022-01-23T15:31:00Z"/>
              </w:rPr>
            </w:pPr>
            <w:ins w:id="1501" w:author="C3-220492" w:date="2022-01-23T15:31:00Z">
              <w:r>
                <w:rPr>
                  <w:lang w:eastAsia="fr-FR"/>
                </w:rPr>
                <w:t>Identifier of the target NF (service) instance towards which the notification request is redirected</w:t>
              </w:r>
            </w:ins>
          </w:p>
        </w:tc>
      </w:tr>
    </w:tbl>
    <w:p w14:paraId="5180277D" w14:textId="77777777" w:rsidR="000D32CF" w:rsidRDefault="000D32CF" w:rsidP="000D32CF">
      <w:pPr>
        <w:rPr>
          <w:ins w:id="1502" w:author="C3-220492" w:date="2022-01-23T15:31:00Z"/>
        </w:rPr>
      </w:pPr>
    </w:p>
    <w:p w14:paraId="3C77C44C" w14:textId="59B261F0" w:rsidR="000D32CF" w:rsidRDefault="000D32CF" w:rsidP="000D32CF">
      <w:pPr>
        <w:pStyle w:val="EditorsNote"/>
        <w:rPr>
          <w:ins w:id="1503" w:author="C3-220492" w:date="2022-01-23T15:31:00Z"/>
        </w:rPr>
      </w:pPr>
      <w:ins w:id="1504" w:author="C3-220492" w:date="2022-01-23T15:31:00Z">
        <w:r>
          <w:t>Editor's Note:</w:t>
        </w:r>
        <w:r>
          <w:tab/>
          <w:t>There may be updates (e.g. additional scope) depending on the progress of the related stage 2 work.</w:t>
        </w:r>
      </w:ins>
    </w:p>
    <w:p w14:paraId="3E9BFBA0" w14:textId="77777777" w:rsidR="00E105F0" w:rsidRDefault="00E105F0" w:rsidP="00662390">
      <w:pPr>
        <w:pStyle w:val="Heading4"/>
      </w:pPr>
      <w:bookmarkStart w:id="1505" w:name="_Toc93845076"/>
      <w:r>
        <w:t>6.1.5.3</w:t>
      </w:r>
      <w:r>
        <w:tab/>
        <w:t>&lt;notification 2&gt;</w:t>
      </w:r>
      <w:bookmarkEnd w:id="1361"/>
      <w:bookmarkEnd w:id="1431"/>
      <w:bookmarkEnd w:id="1505"/>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1506" w:name="_Toc35971427"/>
      <w:bookmarkStart w:id="1507" w:name="_Toc93845077"/>
      <w:r>
        <w:t>6.1.6</w:t>
      </w:r>
      <w:r>
        <w:tab/>
        <w:t>Data Model</w:t>
      </w:r>
      <w:bookmarkEnd w:id="1337"/>
      <w:bookmarkEnd w:id="1506"/>
      <w:bookmarkEnd w:id="1507"/>
    </w:p>
    <w:p w14:paraId="405EFF41" w14:textId="77777777" w:rsidR="008A6D4A" w:rsidRDefault="008A6D4A" w:rsidP="008A6D4A">
      <w:pPr>
        <w:pStyle w:val="Heading4"/>
      </w:pPr>
      <w:bookmarkStart w:id="1508" w:name="_Toc510696633"/>
      <w:bookmarkStart w:id="1509" w:name="_Toc35971428"/>
      <w:bookmarkStart w:id="1510" w:name="_Toc93845078"/>
      <w:r>
        <w:t>6.1.6.1</w:t>
      </w:r>
      <w:r>
        <w:tab/>
        <w:t>General</w:t>
      </w:r>
      <w:bookmarkEnd w:id="1508"/>
      <w:bookmarkEnd w:id="1509"/>
      <w:bookmarkEnd w:id="1510"/>
    </w:p>
    <w:p w14:paraId="1773340C" w14:textId="77777777" w:rsidR="008A6D4A" w:rsidRDefault="008A6D4A" w:rsidP="008A6D4A">
      <w:r>
        <w:t>This clause specifies the application data model supported by the API.</w:t>
      </w:r>
    </w:p>
    <w:p w14:paraId="39A080D5" w14:textId="16C2F58F" w:rsidR="008A6D4A" w:rsidDel="00136DAB" w:rsidRDefault="008A6D4A" w:rsidP="008A6D4A">
      <w:pPr>
        <w:pStyle w:val="Guidance"/>
        <w:rPr>
          <w:del w:id="1511" w:author="C3-220404" w:date="2022-01-23T13:29:00Z"/>
        </w:rPr>
      </w:pPr>
      <w:del w:id="1512" w:author="C3-220404" w:date="2022-01-23T13:29:00Z">
        <w:r w:rsidDel="00136DAB">
          <w:delText>Data types that may be common to multiple APIs (offered by the same or different NFs) should be specified in a new separate TS (similar approach as for TS 29.230 for Diameter AVPs).</w:delText>
        </w:r>
      </w:del>
    </w:p>
    <w:p w14:paraId="5D7B485D" w14:textId="51E9DA9C" w:rsidR="008A6D4A" w:rsidRDefault="008A6D4A" w:rsidP="008A6D4A">
      <w:r>
        <w:t>T</w:t>
      </w:r>
      <w:r w:rsidRPr="009C4D60">
        <w:t>able</w:t>
      </w:r>
      <w:ins w:id="1513" w:author="C3-220404" w:date="2022-01-23T13:31:00Z">
        <w:r w:rsidR="00136DAB">
          <w:t> </w:t>
        </w:r>
      </w:ins>
      <w:del w:id="1514" w:author="C3-220404" w:date="2022-01-23T13:31:00Z">
        <w:r w:rsidRPr="009C4D60" w:rsidDel="00136DAB">
          <w:delText xml:space="preserve"> </w:delText>
        </w:r>
      </w:del>
      <w:r>
        <w:t xml:space="preserve">6.1.6.1-1 specifies </w:t>
      </w:r>
      <w:r w:rsidRPr="009C4D60">
        <w:t xml:space="preserve">the </w:t>
      </w:r>
      <w:r>
        <w:t>data types</w:t>
      </w:r>
      <w:r w:rsidRPr="009C4D60">
        <w:t xml:space="preserve"> defined for the </w:t>
      </w:r>
      <w:del w:id="1515" w:author="C3-220404" w:date="2022-01-23T13:31:00Z">
        <w:r w:rsidDel="00136DAB">
          <w:delText>N</w:delText>
        </w:r>
        <w:r w:rsidRPr="0052604D" w:rsidDel="00136DAB">
          <w:rPr>
            <w:vertAlign w:val="subscript"/>
          </w:rPr>
          <w:delText>&lt;NF&gt;</w:delText>
        </w:r>
      </w:del>
      <w:ins w:id="1516" w:author="C3-220404" w:date="2022-01-23T13:31:00Z">
        <w:r w:rsidR="00136DAB" w:rsidRPr="00136DAB">
          <w:t xml:space="preserve"> </w:t>
        </w:r>
        <w:r w:rsidR="00136DAB">
          <w:t>Npcf_MBSPolicyControl</w:t>
        </w:r>
      </w:ins>
      <w:r w:rsidRPr="009C4D60">
        <w:t xml:space="preserve"> </w:t>
      </w:r>
      <w:r>
        <w:t>service based interface</w:t>
      </w:r>
      <w:r w:rsidRPr="009C4D60">
        <w:t xml:space="preserve"> protocol</w:t>
      </w:r>
      <w:r>
        <w:t>.</w:t>
      </w:r>
    </w:p>
    <w:p w14:paraId="5D940195" w14:textId="77777777" w:rsidR="008A6D4A" w:rsidRDefault="008A6D4A" w:rsidP="008A6D4A"/>
    <w:p w14:paraId="120D9D41" w14:textId="04305DC9" w:rsidR="008A6D4A" w:rsidRPr="009C4D60" w:rsidRDefault="008A6D4A" w:rsidP="008A6D4A">
      <w:pPr>
        <w:pStyle w:val="TH"/>
      </w:pPr>
      <w:r w:rsidRPr="009C4D60">
        <w:t>Table</w:t>
      </w:r>
      <w:ins w:id="1517" w:author="C3-220404" w:date="2022-01-23T13:32:00Z">
        <w:r w:rsidR="00136DAB">
          <w:t> </w:t>
        </w:r>
      </w:ins>
      <w:del w:id="1518" w:author="C3-220404" w:date="2022-01-23T13:30:00Z">
        <w:r w:rsidRPr="009C4D60" w:rsidDel="00136DAB">
          <w:delText xml:space="preserve"> </w:delText>
        </w:r>
      </w:del>
      <w:r>
        <w:t>6.1.6.1-</w:t>
      </w:r>
      <w:r w:rsidRPr="009C4D60">
        <w:t xml:space="preserve">1: </w:t>
      </w:r>
      <w:del w:id="1519" w:author="C3-220404" w:date="2022-01-23T13:30:00Z">
        <w:r w:rsidDel="00136DAB">
          <w:delText>N</w:delText>
        </w:r>
        <w:r w:rsidRPr="00B75785" w:rsidDel="00136DAB">
          <w:rPr>
            <w:vertAlign w:val="subscript"/>
          </w:rPr>
          <w:delText>&lt;NF&gt;</w:delText>
        </w:r>
      </w:del>
      <w:ins w:id="1520" w:author="C3-220404" w:date="2022-01-23T13:30:00Z">
        <w:r w:rsidR="00136DAB">
          <w:t>Npcf_MBSPolicyControl</w:t>
        </w:r>
      </w:ins>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567E36" w14:textId="77777777" w:rsidR="008A6D4A" w:rsidRPr="0016361A" w:rsidRDefault="008A6D4A" w:rsidP="006D7EF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2434AEEB" w14:textId="77777777" w:rsidR="008A6D4A" w:rsidRPr="0016361A" w:rsidRDefault="008A6D4A" w:rsidP="006D7EFB">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723EC" w14:textId="77777777" w:rsidR="008A6D4A" w:rsidRPr="0016361A" w:rsidRDefault="008A6D4A" w:rsidP="006D7EFB">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3C99D134" w14:textId="77777777" w:rsidR="008A6D4A" w:rsidRPr="0016361A" w:rsidRDefault="008A6D4A" w:rsidP="006D7EFB">
            <w:pPr>
              <w:pStyle w:val="TAH"/>
            </w:pPr>
            <w:r w:rsidRPr="0016361A">
              <w:t>Applicability</w:t>
            </w:r>
          </w:p>
        </w:tc>
      </w:tr>
      <w:tr w:rsidR="00136DAB" w:rsidRPr="00B54FF5" w14:paraId="4A97D842"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AE4028" w14:textId="75FD3EA8" w:rsidR="00136DAB" w:rsidRPr="0016361A" w:rsidRDefault="00136DAB" w:rsidP="00136DAB">
            <w:pPr>
              <w:pStyle w:val="TAL"/>
            </w:pPr>
            <w:ins w:id="1521" w:author="C3-220404" w:date="2022-01-23T13:30:00Z">
              <w:r>
                <w:t>MbsPolicyCtxtData</w:t>
              </w:r>
            </w:ins>
          </w:p>
        </w:tc>
        <w:tc>
          <w:tcPr>
            <w:tcW w:w="1559" w:type="dxa"/>
            <w:tcBorders>
              <w:top w:val="single" w:sz="4" w:space="0" w:color="auto"/>
              <w:left w:val="single" w:sz="4" w:space="0" w:color="auto"/>
              <w:bottom w:val="single" w:sz="4" w:space="0" w:color="auto"/>
              <w:right w:val="single" w:sz="4" w:space="0" w:color="auto"/>
            </w:tcBorders>
            <w:vAlign w:val="center"/>
          </w:tcPr>
          <w:p w14:paraId="41DFED10" w14:textId="0F5997AA" w:rsidR="00136DAB" w:rsidRPr="0016361A" w:rsidRDefault="00136DAB" w:rsidP="00136DAB">
            <w:pPr>
              <w:pStyle w:val="TAC"/>
            </w:pPr>
            <w:ins w:id="1522" w:author="C3-220404" w:date="2022-01-23T13:30:00Z">
              <w:r>
                <w:t>6.1.6.2.2</w:t>
              </w:r>
            </w:ins>
          </w:p>
        </w:tc>
        <w:tc>
          <w:tcPr>
            <w:tcW w:w="3828" w:type="dxa"/>
            <w:tcBorders>
              <w:top w:val="single" w:sz="4" w:space="0" w:color="auto"/>
              <w:left w:val="single" w:sz="4" w:space="0" w:color="auto"/>
              <w:bottom w:val="single" w:sz="4" w:space="0" w:color="auto"/>
              <w:right w:val="single" w:sz="4" w:space="0" w:color="auto"/>
            </w:tcBorders>
            <w:vAlign w:val="center"/>
          </w:tcPr>
          <w:p w14:paraId="469650EF" w14:textId="7B1C0622" w:rsidR="00136DAB" w:rsidRPr="0016361A" w:rsidRDefault="00136DAB" w:rsidP="00136DAB">
            <w:pPr>
              <w:pStyle w:val="TAL"/>
              <w:rPr>
                <w:rFonts w:cs="Arial"/>
                <w:szCs w:val="18"/>
              </w:rPr>
            </w:pPr>
            <w:ins w:id="1523" w:author="C3-220404" w:date="2022-01-23T13:30:00Z">
              <w:r>
                <w:t>Contains the parameters used to request the creation of an Individual MBS Policy resource.</w:t>
              </w:r>
            </w:ins>
          </w:p>
        </w:tc>
        <w:tc>
          <w:tcPr>
            <w:tcW w:w="2302" w:type="dxa"/>
            <w:tcBorders>
              <w:top w:val="single" w:sz="4" w:space="0" w:color="auto"/>
              <w:left w:val="single" w:sz="4" w:space="0" w:color="auto"/>
              <w:bottom w:val="single" w:sz="4" w:space="0" w:color="auto"/>
              <w:right w:val="single" w:sz="4" w:space="0" w:color="auto"/>
            </w:tcBorders>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6D7EFB">
        <w:trPr>
          <w:jc w:val="center"/>
          <w:ins w:id="1524" w:author="C3-220404" w:date="2022-01-23T13:30:00Z"/>
        </w:trPr>
        <w:tc>
          <w:tcPr>
            <w:tcW w:w="1735" w:type="dxa"/>
            <w:tcBorders>
              <w:top w:val="single" w:sz="4" w:space="0" w:color="auto"/>
              <w:left w:val="single" w:sz="4" w:space="0" w:color="auto"/>
              <w:bottom w:val="single" w:sz="4" w:space="0" w:color="auto"/>
              <w:right w:val="single" w:sz="4" w:space="0" w:color="auto"/>
            </w:tcBorders>
            <w:vAlign w:val="center"/>
          </w:tcPr>
          <w:p w14:paraId="02278754" w14:textId="69635BDF" w:rsidR="00136DAB" w:rsidRDefault="00136DAB" w:rsidP="00136DAB">
            <w:pPr>
              <w:pStyle w:val="TAL"/>
              <w:rPr>
                <w:ins w:id="1525" w:author="C3-220404" w:date="2022-01-23T13:30:00Z"/>
              </w:rPr>
            </w:pPr>
            <w:ins w:id="1526" w:author="C3-220404" w:date="2022-01-23T13:31:00Z">
              <w:r>
                <w:t>MbsPolicyData</w:t>
              </w:r>
            </w:ins>
          </w:p>
        </w:tc>
        <w:tc>
          <w:tcPr>
            <w:tcW w:w="1559" w:type="dxa"/>
            <w:tcBorders>
              <w:top w:val="single" w:sz="4" w:space="0" w:color="auto"/>
              <w:left w:val="single" w:sz="4" w:space="0" w:color="auto"/>
              <w:bottom w:val="single" w:sz="4" w:space="0" w:color="auto"/>
              <w:right w:val="single" w:sz="4" w:space="0" w:color="auto"/>
            </w:tcBorders>
            <w:vAlign w:val="center"/>
          </w:tcPr>
          <w:p w14:paraId="417F5045" w14:textId="23C85C2B" w:rsidR="00136DAB" w:rsidRDefault="00136DAB" w:rsidP="00136DAB">
            <w:pPr>
              <w:pStyle w:val="TAC"/>
              <w:rPr>
                <w:ins w:id="1527" w:author="C3-220404" w:date="2022-01-23T13:30:00Z"/>
              </w:rPr>
            </w:pPr>
            <w:ins w:id="1528" w:author="C3-220404" w:date="2022-01-23T13:31:00Z">
              <w:r>
                <w:t>6.1.6.2.4</w:t>
              </w:r>
            </w:ins>
          </w:p>
        </w:tc>
        <w:tc>
          <w:tcPr>
            <w:tcW w:w="3828" w:type="dxa"/>
            <w:tcBorders>
              <w:top w:val="single" w:sz="4" w:space="0" w:color="auto"/>
              <w:left w:val="single" w:sz="4" w:space="0" w:color="auto"/>
              <w:bottom w:val="single" w:sz="4" w:space="0" w:color="auto"/>
              <w:right w:val="single" w:sz="4" w:space="0" w:color="auto"/>
            </w:tcBorders>
            <w:vAlign w:val="center"/>
          </w:tcPr>
          <w:p w14:paraId="4C374E18" w14:textId="5884B583" w:rsidR="00136DAB" w:rsidRDefault="00136DAB" w:rsidP="00136DAB">
            <w:pPr>
              <w:pStyle w:val="TAL"/>
              <w:rPr>
                <w:ins w:id="1529" w:author="C3-220404" w:date="2022-01-23T13:30:00Z"/>
              </w:rPr>
            </w:pPr>
            <w:ins w:id="1530" w:author="C3-220404" w:date="2022-01-23T13:31:00Z">
              <w:r>
                <w:t>Contains the MBS policy data of an Individual MBS Policy resource.</w:t>
              </w:r>
            </w:ins>
          </w:p>
        </w:tc>
        <w:tc>
          <w:tcPr>
            <w:tcW w:w="2302" w:type="dxa"/>
            <w:tcBorders>
              <w:top w:val="single" w:sz="4" w:space="0" w:color="auto"/>
              <w:left w:val="single" w:sz="4" w:space="0" w:color="auto"/>
              <w:bottom w:val="single" w:sz="4" w:space="0" w:color="auto"/>
              <w:right w:val="single" w:sz="4" w:space="0" w:color="auto"/>
            </w:tcBorders>
            <w:vAlign w:val="center"/>
          </w:tcPr>
          <w:p w14:paraId="00BBD633" w14:textId="77777777" w:rsidR="00136DAB" w:rsidRPr="0016361A" w:rsidRDefault="00136DAB" w:rsidP="00136DAB">
            <w:pPr>
              <w:pStyle w:val="TAL"/>
              <w:rPr>
                <w:ins w:id="1531" w:author="C3-220404" w:date="2022-01-23T13:30:00Z"/>
                <w:rFonts w:cs="Arial"/>
                <w:szCs w:val="18"/>
              </w:rPr>
            </w:pPr>
          </w:p>
        </w:tc>
      </w:tr>
      <w:tr w:rsidR="00136DAB" w:rsidRPr="00B54FF5" w14:paraId="5A97D293" w14:textId="77777777" w:rsidTr="006D7EFB">
        <w:trPr>
          <w:jc w:val="center"/>
          <w:ins w:id="1532" w:author="C3-220404" w:date="2022-01-23T13:30:00Z"/>
        </w:trPr>
        <w:tc>
          <w:tcPr>
            <w:tcW w:w="1735" w:type="dxa"/>
            <w:tcBorders>
              <w:top w:val="single" w:sz="4" w:space="0" w:color="auto"/>
              <w:left w:val="single" w:sz="4" w:space="0" w:color="auto"/>
              <w:bottom w:val="single" w:sz="4" w:space="0" w:color="auto"/>
              <w:right w:val="single" w:sz="4" w:space="0" w:color="auto"/>
            </w:tcBorders>
            <w:vAlign w:val="center"/>
          </w:tcPr>
          <w:p w14:paraId="2953243D" w14:textId="76343EE6" w:rsidR="00136DAB" w:rsidRDefault="00136DAB" w:rsidP="00136DAB">
            <w:pPr>
              <w:pStyle w:val="TAL"/>
              <w:rPr>
                <w:ins w:id="1533" w:author="C3-220404" w:date="2022-01-23T13:30:00Z"/>
              </w:rPr>
            </w:pPr>
            <w:ins w:id="1534" w:author="C3-220404" w:date="2022-01-23T13:31:00Z">
              <w:r>
                <w:t>MbsPolicyDecision</w:t>
              </w:r>
            </w:ins>
          </w:p>
        </w:tc>
        <w:tc>
          <w:tcPr>
            <w:tcW w:w="1559" w:type="dxa"/>
            <w:tcBorders>
              <w:top w:val="single" w:sz="4" w:space="0" w:color="auto"/>
              <w:left w:val="single" w:sz="4" w:space="0" w:color="auto"/>
              <w:bottom w:val="single" w:sz="4" w:space="0" w:color="auto"/>
              <w:right w:val="single" w:sz="4" w:space="0" w:color="auto"/>
            </w:tcBorders>
            <w:vAlign w:val="center"/>
          </w:tcPr>
          <w:p w14:paraId="75A1FF30" w14:textId="4D5DF55D" w:rsidR="00136DAB" w:rsidRDefault="00136DAB" w:rsidP="00136DAB">
            <w:pPr>
              <w:pStyle w:val="TAC"/>
              <w:rPr>
                <w:ins w:id="1535" w:author="C3-220404" w:date="2022-01-23T13:30:00Z"/>
              </w:rPr>
            </w:pPr>
            <w:ins w:id="1536" w:author="C3-220404" w:date="2022-01-23T13:31:00Z">
              <w:r>
                <w:t>6.1.6.2.3</w:t>
              </w:r>
            </w:ins>
          </w:p>
        </w:tc>
        <w:tc>
          <w:tcPr>
            <w:tcW w:w="3828" w:type="dxa"/>
            <w:tcBorders>
              <w:top w:val="single" w:sz="4" w:space="0" w:color="auto"/>
              <w:left w:val="single" w:sz="4" w:space="0" w:color="auto"/>
              <w:bottom w:val="single" w:sz="4" w:space="0" w:color="auto"/>
              <w:right w:val="single" w:sz="4" w:space="0" w:color="auto"/>
            </w:tcBorders>
            <w:vAlign w:val="center"/>
          </w:tcPr>
          <w:p w14:paraId="62C7DC21" w14:textId="289ADBB6" w:rsidR="00136DAB" w:rsidRDefault="00136DAB" w:rsidP="00136DAB">
            <w:pPr>
              <w:pStyle w:val="TAL"/>
              <w:rPr>
                <w:ins w:id="1537" w:author="C3-220404" w:date="2022-01-23T13:30:00Z"/>
              </w:rPr>
            </w:pPr>
            <w:ins w:id="1538" w:author="C3-220404" w:date="2022-01-23T13:31:00Z">
              <w:r>
                <w:t>Contains the MBS policies authorized by the PCF.</w:t>
              </w:r>
            </w:ins>
          </w:p>
        </w:tc>
        <w:tc>
          <w:tcPr>
            <w:tcW w:w="2302" w:type="dxa"/>
            <w:tcBorders>
              <w:top w:val="single" w:sz="4" w:space="0" w:color="auto"/>
              <w:left w:val="single" w:sz="4" w:space="0" w:color="auto"/>
              <w:bottom w:val="single" w:sz="4" w:space="0" w:color="auto"/>
              <w:right w:val="single" w:sz="4" w:space="0" w:color="auto"/>
            </w:tcBorders>
            <w:vAlign w:val="center"/>
          </w:tcPr>
          <w:p w14:paraId="2854DC65" w14:textId="77777777" w:rsidR="00136DAB" w:rsidRPr="0016361A" w:rsidRDefault="00136DAB" w:rsidP="00136DAB">
            <w:pPr>
              <w:pStyle w:val="TAL"/>
              <w:rPr>
                <w:ins w:id="1539" w:author="C3-220404" w:date="2022-01-23T13:30:00Z"/>
                <w:rFonts w:cs="Arial"/>
                <w:szCs w:val="18"/>
              </w:rPr>
            </w:pPr>
          </w:p>
        </w:tc>
      </w:tr>
      <w:tr w:rsidR="00136DAB" w:rsidRPr="00B54FF5" w14:paraId="40D5F992" w14:textId="77777777" w:rsidTr="006D7EFB">
        <w:trPr>
          <w:jc w:val="center"/>
          <w:ins w:id="1540" w:author="C3-220404" w:date="2022-01-23T13:30:00Z"/>
        </w:trPr>
        <w:tc>
          <w:tcPr>
            <w:tcW w:w="1735" w:type="dxa"/>
            <w:tcBorders>
              <w:top w:val="single" w:sz="4" w:space="0" w:color="auto"/>
              <w:left w:val="single" w:sz="4" w:space="0" w:color="auto"/>
              <w:bottom w:val="single" w:sz="4" w:space="0" w:color="auto"/>
              <w:right w:val="single" w:sz="4" w:space="0" w:color="auto"/>
            </w:tcBorders>
            <w:vAlign w:val="center"/>
          </w:tcPr>
          <w:p w14:paraId="4AD63D56" w14:textId="57EB904F" w:rsidR="00136DAB" w:rsidRDefault="00136DAB" w:rsidP="00136DAB">
            <w:pPr>
              <w:pStyle w:val="TAL"/>
              <w:rPr>
                <w:ins w:id="1541" w:author="C3-220404" w:date="2022-01-23T13:30:00Z"/>
              </w:rPr>
            </w:pPr>
            <w:ins w:id="1542" w:author="C3-220404" w:date="2022-01-23T13:31:00Z">
              <w:r>
                <w:t>MbsPolicyNotif</w:t>
              </w:r>
            </w:ins>
          </w:p>
        </w:tc>
        <w:tc>
          <w:tcPr>
            <w:tcW w:w="1559" w:type="dxa"/>
            <w:tcBorders>
              <w:top w:val="single" w:sz="4" w:space="0" w:color="auto"/>
              <w:left w:val="single" w:sz="4" w:space="0" w:color="auto"/>
              <w:bottom w:val="single" w:sz="4" w:space="0" w:color="auto"/>
              <w:right w:val="single" w:sz="4" w:space="0" w:color="auto"/>
            </w:tcBorders>
            <w:vAlign w:val="center"/>
          </w:tcPr>
          <w:p w14:paraId="17FBFA9D" w14:textId="030C1393" w:rsidR="00136DAB" w:rsidRDefault="00136DAB" w:rsidP="00136DAB">
            <w:pPr>
              <w:pStyle w:val="TAC"/>
              <w:rPr>
                <w:ins w:id="1543" w:author="C3-220404" w:date="2022-01-23T13:30:00Z"/>
              </w:rPr>
            </w:pPr>
            <w:ins w:id="1544" w:author="C3-220404" w:date="2022-01-23T13:31:00Z">
              <w:r>
                <w:t>6.1.6.2.5</w:t>
              </w:r>
            </w:ins>
          </w:p>
        </w:tc>
        <w:tc>
          <w:tcPr>
            <w:tcW w:w="3828" w:type="dxa"/>
            <w:tcBorders>
              <w:top w:val="single" w:sz="4" w:space="0" w:color="auto"/>
              <w:left w:val="single" w:sz="4" w:space="0" w:color="auto"/>
              <w:bottom w:val="single" w:sz="4" w:space="0" w:color="auto"/>
              <w:right w:val="single" w:sz="4" w:space="0" w:color="auto"/>
            </w:tcBorders>
            <w:vAlign w:val="center"/>
          </w:tcPr>
          <w:p w14:paraId="38CA21DE" w14:textId="01579EF6" w:rsidR="00136DAB" w:rsidRDefault="00136DAB" w:rsidP="00136DAB">
            <w:pPr>
              <w:pStyle w:val="TAL"/>
              <w:rPr>
                <w:ins w:id="1545" w:author="C3-220404" w:date="2022-01-23T13:30:00Z"/>
              </w:rPr>
            </w:pPr>
            <w:ins w:id="1546" w:author="C3-220404" w:date="2022-01-23T13:31:00Z">
              <w:r>
                <w:t>Represents an MBS policy notification.</w:t>
              </w:r>
            </w:ins>
          </w:p>
        </w:tc>
        <w:tc>
          <w:tcPr>
            <w:tcW w:w="2302" w:type="dxa"/>
            <w:tcBorders>
              <w:top w:val="single" w:sz="4" w:space="0" w:color="auto"/>
              <w:left w:val="single" w:sz="4" w:space="0" w:color="auto"/>
              <w:bottom w:val="single" w:sz="4" w:space="0" w:color="auto"/>
              <w:right w:val="single" w:sz="4" w:space="0" w:color="auto"/>
            </w:tcBorders>
            <w:vAlign w:val="center"/>
          </w:tcPr>
          <w:p w14:paraId="3D820A67" w14:textId="77777777" w:rsidR="00136DAB" w:rsidRPr="0016361A" w:rsidRDefault="00136DAB" w:rsidP="00136DAB">
            <w:pPr>
              <w:pStyle w:val="TAL"/>
              <w:rPr>
                <w:ins w:id="1547" w:author="C3-220404" w:date="2022-01-23T13:30:00Z"/>
                <w:rFonts w:cs="Arial"/>
                <w:szCs w:val="18"/>
              </w:rPr>
            </w:pPr>
          </w:p>
        </w:tc>
      </w:tr>
    </w:tbl>
    <w:p w14:paraId="3E5029FA" w14:textId="77777777" w:rsidR="008A6D4A" w:rsidRDefault="008A6D4A" w:rsidP="008A6D4A"/>
    <w:p w14:paraId="24673908" w14:textId="7913BA5A" w:rsidR="008A6D4A" w:rsidRDefault="008A6D4A" w:rsidP="008A6D4A">
      <w:r>
        <w:t>T</w:t>
      </w:r>
      <w:r w:rsidRPr="009C4D60">
        <w:t>able</w:t>
      </w:r>
      <w:ins w:id="1548" w:author="C3-220404" w:date="2022-01-23T13:30:00Z">
        <w:r w:rsidR="00136DAB">
          <w:t> </w:t>
        </w:r>
      </w:ins>
      <w:del w:id="1549" w:author="C3-220404" w:date="2022-01-23T13:30:00Z">
        <w:r w:rsidRPr="009C4D60" w:rsidDel="00136DAB">
          <w:delText xml:space="preserve"> </w:delText>
        </w:r>
      </w:del>
      <w:r>
        <w:t>6.1.6.1-2 specifies data types</w:t>
      </w:r>
      <w:r w:rsidRPr="009C4D60">
        <w:t xml:space="preserve"> </w:t>
      </w:r>
      <w:r>
        <w:t xml:space="preserve">re-used by </w:t>
      </w:r>
      <w:r w:rsidRPr="009C4D60">
        <w:t xml:space="preserve">the </w:t>
      </w:r>
      <w:del w:id="1550" w:author="C3-220404" w:date="2022-01-23T13:30:00Z">
        <w:r w:rsidDel="00136DAB">
          <w:delText>N</w:delText>
        </w:r>
        <w:r w:rsidRPr="0052604D" w:rsidDel="00136DAB">
          <w:rPr>
            <w:vertAlign w:val="subscript"/>
          </w:rPr>
          <w:delText>&lt;NF&gt;</w:delText>
        </w:r>
      </w:del>
      <w:ins w:id="1551" w:author="C3-220404" w:date="2022-01-23T13:30:00Z">
        <w:r w:rsidR="00136DAB">
          <w:t>Npcf_MBSPolicyControl</w:t>
        </w:r>
      </w:ins>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del w:id="1552" w:author="C3-220404" w:date="2022-01-23T13:31:00Z">
        <w:r w:rsidDel="00136DAB">
          <w:delText>N</w:delText>
        </w:r>
        <w:r w:rsidRPr="0052604D" w:rsidDel="00136DAB">
          <w:rPr>
            <w:vertAlign w:val="subscript"/>
          </w:rPr>
          <w:delText>&lt;NF&gt;</w:delText>
        </w:r>
      </w:del>
      <w:ins w:id="1553" w:author="C3-220404" w:date="2022-01-23T13:31:00Z">
        <w:r w:rsidR="00136DAB">
          <w:t>Npcf_MBSPolicyControl</w:t>
        </w:r>
      </w:ins>
      <w:r w:rsidRPr="009C4D60">
        <w:t xml:space="preserve"> </w:t>
      </w:r>
      <w:r>
        <w:t>service based interface.</w:t>
      </w:r>
    </w:p>
    <w:p w14:paraId="2703C040" w14:textId="65DDAC85" w:rsidR="008A6D4A" w:rsidRPr="009C4D60" w:rsidRDefault="008A6D4A" w:rsidP="008A6D4A">
      <w:pPr>
        <w:pStyle w:val="TH"/>
      </w:pPr>
      <w:r w:rsidRPr="009C4D60">
        <w:t>Table</w:t>
      </w:r>
      <w:ins w:id="1554" w:author="C3-220404" w:date="2022-01-23T13:32:00Z">
        <w:r w:rsidR="00136DAB">
          <w:t> </w:t>
        </w:r>
      </w:ins>
      <w:del w:id="1555" w:author="C3-220404" w:date="2022-01-23T13:32:00Z">
        <w:r w:rsidRPr="009C4D60" w:rsidDel="00136DAB">
          <w:delText xml:space="preserve"> </w:delText>
        </w:r>
      </w:del>
      <w:r>
        <w:t>6.1.6.1-2</w:t>
      </w:r>
      <w:r w:rsidRPr="009C4D60">
        <w:t xml:space="preserve">: </w:t>
      </w:r>
      <w:del w:id="1556" w:author="C3-220404" w:date="2022-01-23T13:32:00Z">
        <w:r w:rsidDel="00136DAB">
          <w:delText>N</w:delText>
        </w:r>
        <w:r w:rsidRPr="00B75785" w:rsidDel="00136DAB">
          <w:rPr>
            <w:vertAlign w:val="subscript"/>
          </w:rPr>
          <w:delText>&lt;NF&gt;</w:delText>
        </w:r>
      </w:del>
      <w:ins w:id="1557" w:author="C3-220404" w:date="2022-01-23T13:32:00Z">
        <w:r w:rsidR="00136DAB">
          <w:t>Npcf_MBSPolicyControl</w:t>
        </w:r>
      </w:ins>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68D26906" w14:textId="77777777" w:rsidR="008A6D4A" w:rsidRPr="0016361A" w:rsidRDefault="008A6D4A" w:rsidP="006D7EFB">
            <w:pPr>
              <w:pStyle w:val="TAH"/>
            </w:pPr>
            <w:r w:rsidRPr="0016361A">
              <w:t>Reference</w:t>
            </w:r>
          </w:p>
        </w:tc>
        <w:tc>
          <w:tcPr>
            <w:tcW w:w="36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tcBorders>
              <w:top w:val="single" w:sz="4" w:space="0" w:color="auto"/>
              <w:left w:val="single" w:sz="4" w:space="0" w:color="auto"/>
              <w:bottom w:val="single" w:sz="4" w:space="0" w:color="auto"/>
              <w:right w:val="single" w:sz="4" w:space="0" w:color="auto"/>
            </w:tcBorders>
            <w:shd w:val="clear" w:color="auto" w:fill="C0C0C0"/>
            <w:vAlign w:val="center"/>
          </w:tcPr>
          <w:p w14:paraId="78288140" w14:textId="77777777" w:rsidR="008A6D4A" w:rsidRPr="0016361A" w:rsidRDefault="008A6D4A" w:rsidP="006D7EFB">
            <w:pPr>
              <w:pStyle w:val="TAH"/>
            </w:pPr>
            <w:r w:rsidRPr="0016361A">
              <w:t>Applicability</w:t>
            </w:r>
          </w:p>
        </w:tc>
      </w:tr>
      <w:tr w:rsidR="00136DAB" w:rsidRPr="00B54FF5" w14:paraId="3F823554"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73B00C1" w14:textId="7144AF70" w:rsidR="00136DAB" w:rsidRPr="0016361A" w:rsidRDefault="00136DAB" w:rsidP="00136DAB">
            <w:pPr>
              <w:pStyle w:val="TAL"/>
            </w:pPr>
            <w:ins w:id="1558" w:author="C3-220404" w:date="2022-01-23T13:33:00Z">
              <w:r>
                <w:t>Dnn</w:t>
              </w:r>
            </w:ins>
          </w:p>
        </w:tc>
        <w:tc>
          <w:tcPr>
            <w:tcW w:w="1848" w:type="dxa"/>
            <w:tcBorders>
              <w:top w:val="single" w:sz="4" w:space="0" w:color="auto"/>
              <w:left w:val="single" w:sz="4" w:space="0" w:color="auto"/>
              <w:bottom w:val="single" w:sz="4" w:space="0" w:color="auto"/>
              <w:right w:val="single" w:sz="4" w:space="0" w:color="auto"/>
            </w:tcBorders>
            <w:vAlign w:val="center"/>
          </w:tcPr>
          <w:p w14:paraId="3D98CA60" w14:textId="05DF648E" w:rsidR="00136DAB" w:rsidRPr="0016361A" w:rsidRDefault="00136DAB" w:rsidP="00136DAB">
            <w:pPr>
              <w:pStyle w:val="TAC"/>
            </w:pPr>
            <w:ins w:id="1559" w:author="C3-220404" w:date="2022-01-23T13:33: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29988BAF" w14:textId="14052045" w:rsidR="00136DAB" w:rsidRPr="0016361A" w:rsidRDefault="00136DAB" w:rsidP="00136DAB">
            <w:pPr>
              <w:pStyle w:val="TAL"/>
              <w:rPr>
                <w:rFonts w:cs="Arial"/>
                <w:szCs w:val="18"/>
              </w:rPr>
            </w:pPr>
            <w:ins w:id="1560" w:author="C3-220404" w:date="2022-01-23T13:33:00Z">
              <w:r>
                <w:t>Identifies a DNN.</w:t>
              </w:r>
            </w:ins>
          </w:p>
        </w:tc>
        <w:tc>
          <w:tcPr>
            <w:tcW w:w="2221" w:type="dxa"/>
            <w:tcBorders>
              <w:top w:val="single" w:sz="4" w:space="0" w:color="auto"/>
              <w:left w:val="single" w:sz="4" w:space="0" w:color="auto"/>
              <w:bottom w:val="single" w:sz="4" w:space="0" w:color="auto"/>
              <w:right w:val="single" w:sz="4" w:space="0" w:color="auto"/>
            </w:tcBorders>
            <w:vAlign w:val="center"/>
          </w:tcPr>
          <w:p w14:paraId="5C338500" w14:textId="77777777" w:rsidR="00136DAB" w:rsidRPr="0016361A" w:rsidRDefault="00136DAB" w:rsidP="00136DAB">
            <w:pPr>
              <w:pStyle w:val="TAL"/>
              <w:rPr>
                <w:rFonts w:cs="Arial"/>
                <w:szCs w:val="18"/>
              </w:rPr>
            </w:pPr>
          </w:p>
        </w:tc>
      </w:tr>
      <w:tr w:rsidR="00136DAB" w:rsidRPr="00B54FF5" w14:paraId="611FB85E" w14:textId="77777777" w:rsidTr="00136DAB">
        <w:trPr>
          <w:jc w:val="center"/>
          <w:ins w:id="1561" w:author="C3-220404" w:date="2022-01-23T13:32:00Z"/>
        </w:trPr>
        <w:tc>
          <w:tcPr>
            <w:tcW w:w="1731" w:type="dxa"/>
            <w:tcBorders>
              <w:top w:val="single" w:sz="4" w:space="0" w:color="auto"/>
              <w:left w:val="single" w:sz="4" w:space="0" w:color="auto"/>
              <w:bottom w:val="single" w:sz="4" w:space="0" w:color="auto"/>
              <w:right w:val="single" w:sz="4" w:space="0" w:color="auto"/>
            </w:tcBorders>
            <w:vAlign w:val="center"/>
          </w:tcPr>
          <w:p w14:paraId="378ECBE0" w14:textId="23B3B855" w:rsidR="00136DAB" w:rsidRPr="0016361A" w:rsidRDefault="00136DAB" w:rsidP="00136DAB">
            <w:pPr>
              <w:pStyle w:val="TAL"/>
              <w:rPr>
                <w:ins w:id="1562" w:author="C3-220404" w:date="2022-01-23T13:32:00Z"/>
              </w:rPr>
            </w:pPr>
            <w:ins w:id="1563" w:author="C3-220404" w:date="2022-01-23T13:33:00Z">
              <w:r>
                <w:t>MbsSessionId</w:t>
              </w:r>
            </w:ins>
          </w:p>
        </w:tc>
        <w:tc>
          <w:tcPr>
            <w:tcW w:w="1848" w:type="dxa"/>
            <w:tcBorders>
              <w:top w:val="single" w:sz="4" w:space="0" w:color="auto"/>
              <w:left w:val="single" w:sz="4" w:space="0" w:color="auto"/>
              <w:bottom w:val="single" w:sz="4" w:space="0" w:color="auto"/>
              <w:right w:val="single" w:sz="4" w:space="0" w:color="auto"/>
            </w:tcBorders>
            <w:vAlign w:val="center"/>
          </w:tcPr>
          <w:p w14:paraId="7C302AE3" w14:textId="2D2C4FE0" w:rsidR="00136DAB" w:rsidRPr="0016361A" w:rsidRDefault="00136DAB" w:rsidP="00136DAB">
            <w:pPr>
              <w:pStyle w:val="TAC"/>
              <w:rPr>
                <w:ins w:id="1564" w:author="C3-220404" w:date="2022-01-23T13:32:00Z"/>
              </w:rPr>
            </w:pPr>
            <w:ins w:id="1565" w:author="C3-220404" w:date="2022-01-23T13:33: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5EEA307D" w14:textId="3A1F2EE5" w:rsidR="00136DAB" w:rsidRPr="0016361A" w:rsidRDefault="00136DAB" w:rsidP="00136DAB">
            <w:pPr>
              <w:pStyle w:val="TAL"/>
              <w:rPr>
                <w:ins w:id="1566" w:author="C3-220404" w:date="2022-01-23T13:32:00Z"/>
                <w:rFonts w:cs="Arial"/>
                <w:szCs w:val="18"/>
              </w:rPr>
            </w:pPr>
            <w:ins w:id="1567" w:author="C3-220404" w:date="2022-01-23T13:33:00Z">
              <w:r>
                <w:t>Represents an MBS Session Identifier.</w:t>
              </w:r>
            </w:ins>
          </w:p>
        </w:tc>
        <w:tc>
          <w:tcPr>
            <w:tcW w:w="2221" w:type="dxa"/>
            <w:tcBorders>
              <w:top w:val="single" w:sz="4" w:space="0" w:color="auto"/>
              <w:left w:val="single" w:sz="4" w:space="0" w:color="auto"/>
              <w:bottom w:val="single" w:sz="4" w:space="0" w:color="auto"/>
              <w:right w:val="single" w:sz="4" w:space="0" w:color="auto"/>
            </w:tcBorders>
            <w:vAlign w:val="center"/>
          </w:tcPr>
          <w:p w14:paraId="59530626" w14:textId="77777777" w:rsidR="00136DAB" w:rsidRPr="0016361A" w:rsidRDefault="00136DAB" w:rsidP="00136DAB">
            <w:pPr>
              <w:pStyle w:val="TAL"/>
              <w:rPr>
                <w:ins w:id="1568" w:author="C3-220404" w:date="2022-01-23T13:32:00Z"/>
                <w:rFonts w:cs="Arial"/>
                <w:szCs w:val="18"/>
              </w:rPr>
            </w:pPr>
          </w:p>
        </w:tc>
      </w:tr>
      <w:tr w:rsidR="00136DAB" w:rsidRPr="00B54FF5" w14:paraId="19EEB788" w14:textId="77777777" w:rsidTr="00136DAB">
        <w:trPr>
          <w:jc w:val="center"/>
          <w:ins w:id="1569" w:author="C3-220404" w:date="2022-01-23T13:32:00Z"/>
        </w:trPr>
        <w:tc>
          <w:tcPr>
            <w:tcW w:w="1731" w:type="dxa"/>
            <w:tcBorders>
              <w:top w:val="single" w:sz="4" w:space="0" w:color="auto"/>
              <w:left w:val="single" w:sz="4" w:space="0" w:color="auto"/>
              <w:bottom w:val="single" w:sz="4" w:space="0" w:color="auto"/>
              <w:right w:val="single" w:sz="4" w:space="0" w:color="auto"/>
            </w:tcBorders>
            <w:vAlign w:val="center"/>
          </w:tcPr>
          <w:p w14:paraId="6D1D066C" w14:textId="5956CD9F" w:rsidR="00136DAB" w:rsidRPr="0016361A" w:rsidRDefault="00136DAB" w:rsidP="00136DAB">
            <w:pPr>
              <w:pStyle w:val="TAL"/>
              <w:rPr>
                <w:ins w:id="1570" w:author="C3-220404" w:date="2022-01-23T13:32:00Z"/>
              </w:rPr>
            </w:pPr>
            <w:ins w:id="1571" w:author="C3-220404" w:date="2022-01-23T13:33:00Z">
              <w:r>
                <w:t>RedirectResponse</w:t>
              </w:r>
            </w:ins>
          </w:p>
        </w:tc>
        <w:tc>
          <w:tcPr>
            <w:tcW w:w="1848" w:type="dxa"/>
            <w:tcBorders>
              <w:top w:val="single" w:sz="4" w:space="0" w:color="auto"/>
              <w:left w:val="single" w:sz="4" w:space="0" w:color="auto"/>
              <w:bottom w:val="single" w:sz="4" w:space="0" w:color="auto"/>
              <w:right w:val="single" w:sz="4" w:space="0" w:color="auto"/>
            </w:tcBorders>
            <w:vAlign w:val="center"/>
          </w:tcPr>
          <w:p w14:paraId="0D8C3BCC" w14:textId="7FAE6084" w:rsidR="00136DAB" w:rsidRPr="0016361A" w:rsidRDefault="00136DAB" w:rsidP="00136DAB">
            <w:pPr>
              <w:pStyle w:val="TAC"/>
              <w:rPr>
                <w:ins w:id="1572" w:author="C3-220404" w:date="2022-01-23T13:32:00Z"/>
              </w:rPr>
            </w:pPr>
            <w:ins w:id="1573" w:author="C3-220404" w:date="2022-01-23T13:33: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57DEBD93" w14:textId="1AE9027A" w:rsidR="00136DAB" w:rsidRPr="0016361A" w:rsidRDefault="00136DAB" w:rsidP="00136DAB">
            <w:pPr>
              <w:pStyle w:val="TAL"/>
              <w:rPr>
                <w:ins w:id="1574" w:author="C3-220404" w:date="2022-01-23T13:32:00Z"/>
                <w:rFonts w:cs="Arial"/>
                <w:szCs w:val="18"/>
              </w:rPr>
            </w:pPr>
            <w:ins w:id="1575" w:author="C3-220404" w:date="2022-01-23T13:33:00Z">
              <w:r>
                <w:t>Contains</w:t>
              </w:r>
              <w:r>
                <w:rPr>
                  <w:rFonts w:cs="Arial"/>
                  <w:szCs w:val="18"/>
                  <w:lang w:eastAsia="zh-CN"/>
                </w:rPr>
                <w:t xml:space="preserve"> redirection related information.</w:t>
              </w:r>
            </w:ins>
          </w:p>
        </w:tc>
        <w:tc>
          <w:tcPr>
            <w:tcW w:w="2221" w:type="dxa"/>
            <w:tcBorders>
              <w:top w:val="single" w:sz="4" w:space="0" w:color="auto"/>
              <w:left w:val="single" w:sz="4" w:space="0" w:color="auto"/>
              <w:bottom w:val="single" w:sz="4" w:space="0" w:color="auto"/>
              <w:right w:val="single" w:sz="4" w:space="0" w:color="auto"/>
            </w:tcBorders>
            <w:vAlign w:val="center"/>
          </w:tcPr>
          <w:p w14:paraId="171BA0A6" w14:textId="77777777" w:rsidR="00136DAB" w:rsidRPr="0016361A" w:rsidRDefault="00136DAB" w:rsidP="00136DAB">
            <w:pPr>
              <w:pStyle w:val="TAL"/>
              <w:rPr>
                <w:ins w:id="1576" w:author="C3-220404" w:date="2022-01-23T13:32:00Z"/>
                <w:rFonts w:cs="Arial"/>
                <w:szCs w:val="18"/>
              </w:rPr>
            </w:pPr>
          </w:p>
        </w:tc>
      </w:tr>
      <w:tr w:rsidR="00136DAB" w:rsidRPr="00B54FF5" w14:paraId="6A7F6BD7" w14:textId="77777777" w:rsidTr="00136DAB">
        <w:trPr>
          <w:jc w:val="center"/>
          <w:ins w:id="1577" w:author="C3-220404" w:date="2022-01-23T13:32:00Z"/>
        </w:trPr>
        <w:tc>
          <w:tcPr>
            <w:tcW w:w="1731" w:type="dxa"/>
            <w:tcBorders>
              <w:top w:val="single" w:sz="4" w:space="0" w:color="auto"/>
              <w:left w:val="single" w:sz="4" w:space="0" w:color="auto"/>
              <w:bottom w:val="single" w:sz="4" w:space="0" w:color="auto"/>
              <w:right w:val="single" w:sz="4" w:space="0" w:color="auto"/>
            </w:tcBorders>
            <w:vAlign w:val="center"/>
          </w:tcPr>
          <w:p w14:paraId="51FF9560" w14:textId="7810BC63" w:rsidR="00136DAB" w:rsidRPr="0016361A" w:rsidRDefault="00136DAB" w:rsidP="00136DAB">
            <w:pPr>
              <w:pStyle w:val="TAL"/>
              <w:rPr>
                <w:ins w:id="1578" w:author="C3-220404" w:date="2022-01-23T13:32:00Z"/>
              </w:rPr>
            </w:pPr>
            <w:ins w:id="1579" w:author="C3-220404" w:date="2022-01-23T13:33:00Z">
              <w:r>
                <w:t>Snssai</w:t>
              </w:r>
            </w:ins>
          </w:p>
        </w:tc>
        <w:tc>
          <w:tcPr>
            <w:tcW w:w="1848" w:type="dxa"/>
            <w:tcBorders>
              <w:top w:val="single" w:sz="4" w:space="0" w:color="auto"/>
              <w:left w:val="single" w:sz="4" w:space="0" w:color="auto"/>
              <w:bottom w:val="single" w:sz="4" w:space="0" w:color="auto"/>
              <w:right w:val="single" w:sz="4" w:space="0" w:color="auto"/>
            </w:tcBorders>
            <w:vAlign w:val="center"/>
          </w:tcPr>
          <w:p w14:paraId="551264FB" w14:textId="1E8151C5" w:rsidR="00136DAB" w:rsidRPr="0016361A" w:rsidRDefault="00136DAB" w:rsidP="00136DAB">
            <w:pPr>
              <w:pStyle w:val="TAC"/>
              <w:rPr>
                <w:ins w:id="1580" w:author="C3-220404" w:date="2022-01-23T13:32:00Z"/>
              </w:rPr>
            </w:pPr>
            <w:ins w:id="1581" w:author="C3-220404" w:date="2022-01-23T13:33: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3DB8DA9C" w14:textId="78934C92" w:rsidR="00136DAB" w:rsidRPr="0016361A" w:rsidRDefault="00136DAB" w:rsidP="00136DAB">
            <w:pPr>
              <w:pStyle w:val="TAL"/>
              <w:rPr>
                <w:ins w:id="1582" w:author="C3-220404" w:date="2022-01-23T13:32:00Z"/>
                <w:rFonts w:cs="Arial"/>
                <w:szCs w:val="18"/>
              </w:rPr>
            </w:pPr>
            <w:ins w:id="1583" w:author="C3-220404" w:date="2022-01-23T13:33:00Z">
              <w:r>
                <w:t>Identifies an S-NSSAI.</w:t>
              </w:r>
            </w:ins>
          </w:p>
        </w:tc>
        <w:tc>
          <w:tcPr>
            <w:tcW w:w="2221" w:type="dxa"/>
            <w:tcBorders>
              <w:top w:val="single" w:sz="4" w:space="0" w:color="auto"/>
              <w:left w:val="single" w:sz="4" w:space="0" w:color="auto"/>
              <w:bottom w:val="single" w:sz="4" w:space="0" w:color="auto"/>
              <w:right w:val="single" w:sz="4" w:space="0" w:color="auto"/>
            </w:tcBorders>
            <w:vAlign w:val="center"/>
          </w:tcPr>
          <w:p w14:paraId="77A75BF3" w14:textId="77777777" w:rsidR="00136DAB" w:rsidRPr="0016361A" w:rsidRDefault="00136DAB" w:rsidP="00136DAB">
            <w:pPr>
              <w:pStyle w:val="TAL"/>
              <w:rPr>
                <w:ins w:id="1584" w:author="C3-220404" w:date="2022-01-23T13:32:00Z"/>
                <w:rFonts w:cs="Arial"/>
                <w:szCs w:val="18"/>
              </w:rPr>
            </w:pPr>
          </w:p>
        </w:tc>
      </w:tr>
      <w:tr w:rsidR="00136DAB" w:rsidRPr="00B54FF5" w14:paraId="40EBF5A5" w14:textId="77777777" w:rsidTr="00136DAB">
        <w:trPr>
          <w:jc w:val="center"/>
          <w:ins w:id="1585" w:author="C3-220404" w:date="2022-01-23T13:32:00Z"/>
        </w:trPr>
        <w:tc>
          <w:tcPr>
            <w:tcW w:w="1731" w:type="dxa"/>
            <w:tcBorders>
              <w:top w:val="single" w:sz="4" w:space="0" w:color="auto"/>
              <w:left w:val="single" w:sz="4" w:space="0" w:color="auto"/>
              <w:bottom w:val="single" w:sz="4" w:space="0" w:color="auto"/>
              <w:right w:val="single" w:sz="4" w:space="0" w:color="auto"/>
            </w:tcBorders>
            <w:vAlign w:val="center"/>
          </w:tcPr>
          <w:p w14:paraId="173311EF" w14:textId="45ED7A2B" w:rsidR="00136DAB" w:rsidRPr="0016361A" w:rsidRDefault="00136DAB" w:rsidP="00136DAB">
            <w:pPr>
              <w:pStyle w:val="TAL"/>
              <w:rPr>
                <w:ins w:id="1586" w:author="C3-220404" w:date="2022-01-23T13:32:00Z"/>
              </w:rPr>
            </w:pPr>
            <w:ins w:id="1587" w:author="C3-220404" w:date="2022-01-23T13:33:00Z">
              <w:r>
                <w:t>SupportedFeatures</w:t>
              </w:r>
            </w:ins>
          </w:p>
        </w:tc>
        <w:tc>
          <w:tcPr>
            <w:tcW w:w="1848" w:type="dxa"/>
            <w:tcBorders>
              <w:top w:val="single" w:sz="4" w:space="0" w:color="auto"/>
              <w:left w:val="single" w:sz="4" w:space="0" w:color="auto"/>
              <w:bottom w:val="single" w:sz="4" w:space="0" w:color="auto"/>
              <w:right w:val="single" w:sz="4" w:space="0" w:color="auto"/>
            </w:tcBorders>
            <w:vAlign w:val="center"/>
          </w:tcPr>
          <w:p w14:paraId="1D43AFA7" w14:textId="224E1BA0" w:rsidR="00136DAB" w:rsidRPr="0016361A" w:rsidRDefault="00136DAB" w:rsidP="00136DAB">
            <w:pPr>
              <w:pStyle w:val="TAC"/>
              <w:rPr>
                <w:ins w:id="1588" w:author="C3-220404" w:date="2022-01-23T13:32:00Z"/>
              </w:rPr>
            </w:pPr>
            <w:ins w:id="1589" w:author="C3-220404" w:date="2022-01-23T13:33: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48B66B7D" w14:textId="10C372C8" w:rsidR="00136DAB" w:rsidRPr="0016361A" w:rsidRDefault="00136DAB" w:rsidP="00136DAB">
            <w:pPr>
              <w:pStyle w:val="TAL"/>
              <w:rPr>
                <w:ins w:id="1590" w:author="C3-220404" w:date="2022-01-23T13:32:00Z"/>
                <w:rFonts w:cs="Arial"/>
                <w:szCs w:val="18"/>
              </w:rPr>
            </w:pPr>
            <w:ins w:id="1591" w:author="C3-220404" w:date="2022-01-23T13:33:00Z">
              <w:r>
                <w:t>Represents the list of supported features. It is used to negotiate the applicability of the optional features.</w:t>
              </w:r>
            </w:ins>
          </w:p>
        </w:tc>
        <w:tc>
          <w:tcPr>
            <w:tcW w:w="2221" w:type="dxa"/>
            <w:tcBorders>
              <w:top w:val="single" w:sz="4" w:space="0" w:color="auto"/>
              <w:left w:val="single" w:sz="4" w:space="0" w:color="auto"/>
              <w:bottom w:val="single" w:sz="4" w:space="0" w:color="auto"/>
              <w:right w:val="single" w:sz="4" w:space="0" w:color="auto"/>
            </w:tcBorders>
            <w:vAlign w:val="center"/>
          </w:tcPr>
          <w:p w14:paraId="194681BD" w14:textId="77777777" w:rsidR="00136DAB" w:rsidRPr="0016361A" w:rsidRDefault="00136DAB" w:rsidP="00136DAB">
            <w:pPr>
              <w:pStyle w:val="TAL"/>
              <w:rPr>
                <w:ins w:id="1592" w:author="C3-220404" w:date="2022-01-23T13:32:00Z"/>
                <w:rFonts w:cs="Arial"/>
                <w:szCs w:val="18"/>
              </w:rPr>
            </w:pPr>
          </w:p>
        </w:tc>
      </w:tr>
      <w:tr w:rsidR="00136DAB" w:rsidRPr="00B54FF5" w14:paraId="3D829DCD" w14:textId="77777777" w:rsidTr="00136DAB">
        <w:trPr>
          <w:jc w:val="center"/>
          <w:ins w:id="1593" w:author="C3-220404" w:date="2022-01-23T13:32:00Z"/>
        </w:trPr>
        <w:tc>
          <w:tcPr>
            <w:tcW w:w="1731" w:type="dxa"/>
            <w:tcBorders>
              <w:top w:val="single" w:sz="4" w:space="0" w:color="auto"/>
              <w:left w:val="single" w:sz="4" w:space="0" w:color="auto"/>
              <w:bottom w:val="single" w:sz="4" w:space="0" w:color="auto"/>
              <w:right w:val="single" w:sz="4" w:space="0" w:color="auto"/>
            </w:tcBorders>
            <w:vAlign w:val="center"/>
          </w:tcPr>
          <w:p w14:paraId="63E5D009" w14:textId="35171948" w:rsidR="00136DAB" w:rsidRPr="0016361A" w:rsidRDefault="00136DAB" w:rsidP="00136DAB">
            <w:pPr>
              <w:pStyle w:val="TAL"/>
              <w:rPr>
                <w:ins w:id="1594" w:author="C3-220404" w:date="2022-01-23T13:32:00Z"/>
              </w:rPr>
            </w:pPr>
            <w:ins w:id="1595" w:author="C3-220404" w:date="2022-01-23T13:33:00Z">
              <w:r>
                <w:t>Uri</w:t>
              </w:r>
            </w:ins>
          </w:p>
        </w:tc>
        <w:tc>
          <w:tcPr>
            <w:tcW w:w="1848" w:type="dxa"/>
            <w:tcBorders>
              <w:top w:val="single" w:sz="4" w:space="0" w:color="auto"/>
              <w:left w:val="single" w:sz="4" w:space="0" w:color="auto"/>
              <w:bottom w:val="single" w:sz="4" w:space="0" w:color="auto"/>
              <w:right w:val="single" w:sz="4" w:space="0" w:color="auto"/>
            </w:tcBorders>
            <w:vAlign w:val="center"/>
          </w:tcPr>
          <w:p w14:paraId="026AE4FB" w14:textId="13771152" w:rsidR="00136DAB" w:rsidRPr="0016361A" w:rsidRDefault="00136DAB" w:rsidP="00136DAB">
            <w:pPr>
              <w:pStyle w:val="TAC"/>
              <w:rPr>
                <w:ins w:id="1596" w:author="C3-220404" w:date="2022-01-23T13:32:00Z"/>
              </w:rPr>
            </w:pPr>
            <w:ins w:id="1597" w:author="C3-220404" w:date="2022-01-23T13:33: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59DF2063" w14:textId="553766FA" w:rsidR="00136DAB" w:rsidRPr="0016361A" w:rsidRDefault="00136DAB" w:rsidP="00136DAB">
            <w:pPr>
              <w:pStyle w:val="TAL"/>
              <w:rPr>
                <w:ins w:id="1598" w:author="C3-220404" w:date="2022-01-23T13:32:00Z"/>
                <w:rFonts w:cs="Arial"/>
                <w:szCs w:val="18"/>
              </w:rPr>
            </w:pPr>
            <w:ins w:id="1599" w:author="C3-220404" w:date="2022-01-23T13:33:00Z">
              <w:r>
                <w:t>Represents a URI.</w:t>
              </w:r>
            </w:ins>
          </w:p>
        </w:tc>
        <w:tc>
          <w:tcPr>
            <w:tcW w:w="2221" w:type="dxa"/>
            <w:tcBorders>
              <w:top w:val="single" w:sz="4" w:space="0" w:color="auto"/>
              <w:left w:val="single" w:sz="4" w:space="0" w:color="auto"/>
              <w:bottom w:val="single" w:sz="4" w:space="0" w:color="auto"/>
              <w:right w:val="single" w:sz="4" w:space="0" w:color="auto"/>
            </w:tcBorders>
            <w:vAlign w:val="center"/>
          </w:tcPr>
          <w:p w14:paraId="5FEA6070" w14:textId="77777777" w:rsidR="00136DAB" w:rsidRPr="0016361A" w:rsidRDefault="00136DAB" w:rsidP="00136DAB">
            <w:pPr>
              <w:pStyle w:val="TAL"/>
              <w:rPr>
                <w:ins w:id="1600" w:author="C3-220404" w:date="2022-01-23T13:32:00Z"/>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01" w:name="_Toc510696634"/>
      <w:bookmarkStart w:id="1602" w:name="_Toc35971429"/>
      <w:bookmarkStart w:id="1603" w:name="_Toc9384507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01"/>
      <w:bookmarkEnd w:id="1602"/>
      <w:bookmarkEnd w:id="1603"/>
    </w:p>
    <w:p w14:paraId="7620E62F" w14:textId="09C7AD1A" w:rsidR="008A6D4A" w:rsidRPr="00BA4F07" w:rsidDel="00136DAB" w:rsidRDefault="008A6D4A" w:rsidP="008A6D4A">
      <w:pPr>
        <w:pStyle w:val="Guidance"/>
        <w:rPr>
          <w:del w:id="1604" w:author="C3-220404" w:date="2022-01-23T13:33:00Z"/>
        </w:rPr>
      </w:pPr>
      <w:del w:id="1605" w:author="C3-220404" w:date="2022-01-23T13:33:00Z">
        <w:r w:rsidDel="00136DAB">
          <w:delText>This clause will specify the structured data types.</w:delText>
        </w:r>
      </w:del>
    </w:p>
    <w:p w14:paraId="672B9C59" w14:textId="77777777" w:rsidR="008A6D4A" w:rsidRDefault="008A6D4A" w:rsidP="008A6D4A">
      <w:pPr>
        <w:pStyle w:val="Heading5"/>
      </w:pPr>
      <w:bookmarkStart w:id="1606" w:name="_Toc510696635"/>
      <w:bookmarkStart w:id="1607" w:name="_Toc35971430"/>
      <w:bookmarkStart w:id="1608" w:name="_Toc93845080"/>
      <w:r>
        <w:lastRenderedPageBreak/>
        <w:t>6.1.6.2.1</w:t>
      </w:r>
      <w:r>
        <w:tab/>
        <w:t>Introduction</w:t>
      </w:r>
      <w:bookmarkEnd w:id="1606"/>
      <w:bookmarkEnd w:id="1607"/>
      <w:bookmarkEnd w:id="1608"/>
    </w:p>
    <w:p w14:paraId="0F19E52A" w14:textId="77777777" w:rsidR="008A6D4A" w:rsidRDefault="008A6D4A" w:rsidP="008A6D4A">
      <w:r>
        <w:t>This clause defines the structures to be used in resource representations.</w:t>
      </w:r>
    </w:p>
    <w:p w14:paraId="6F794622" w14:textId="2937004E" w:rsidR="008A6D4A" w:rsidRDefault="008A6D4A" w:rsidP="008A6D4A">
      <w:pPr>
        <w:pStyle w:val="Heading5"/>
      </w:pPr>
      <w:bookmarkStart w:id="1609" w:name="_Toc510696636"/>
      <w:bookmarkStart w:id="1610" w:name="_Toc35971431"/>
      <w:bookmarkStart w:id="1611" w:name="_Toc93845081"/>
      <w:r>
        <w:t>6.1.6.2.2</w:t>
      </w:r>
      <w:r>
        <w:tab/>
        <w:t xml:space="preserve">Type: </w:t>
      </w:r>
      <w:del w:id="1612" w:author="C3-220404" w:date="2022-01-23T13:57:00Z">
        <w:r w:rsidDel="004B08DA">
          <w:delText>&lt;TypeName 1&gt;</w:delText>
        </w:r>
      </w:del>
      <w:bookmarkEnd w:id="1609"/>
      <w:bookmarkEnd w:id="1610"/>
      <w:ins w:id="1613" w:author="C3-220404" w:date="2022-01-23T13:57:00Z">
        <w:r w:rsidR="004B08DA">
          <w:t>MbsPolicyCtxtData</w:t>
        </w:r>
      </w:ins>
      <w:bookmarkEnd w:id="1611"/>
    </w:p>
    <w:p w14:paraId="1A848A4E" w14:textId="15555754" w:rsidR="008A6D4A" w:rsidRPr="00F11739" w:rsidDel="004B08DA" w:rsidRDefault="008A6D4A" w:rsidP="008A6D4A">
      <w:pPr>
        <w:pStyle w:val="Guidance"/>
        <w:rPr>
          <w:del w:id="1614" w:author="C3-220404" w:date="2022-01-23T13:57:00Z"/>
        </w:rPr>
      </w:pPr>
      <w:del w:id="1615" w:author="C3-220404" w:date="2022-01-23T13:57:00Z">
        <w:r w:rsidDel="004B08DA">
          <w:delText>"</w:delText>
        </w:r>
        <w:r w:rsidRPr="00F11739" w:rsidDel="004B08DA">
          <w:delText>Attribute name</w:delText>
        </w:r>
        <w:r w:rsidDel="004B08DA">
          <w:delText>"</w:delText>
        </w:r>
        <w:r w:rsidRPr="00F11739" w:rsidDel="004B08DA">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4B08DA">
          <w:delText>member names</w:delText>
        </w:r>
        <w:r w:rsidRPr="00F11739" w:rsidDel="004B08DA">
          <w:delText xml:space="preserve"> in a JSON object.</w:delText>
        </w:r>
      </w:del>
    </w:p>
    <w:p w14:paraId="69BA80DD" w14:textId="57B29AB5" w:rsidR="008A6D4A" w:rsidRPr="00F11739" w:rsidDel="004B08DA" w:rsidRDefault="008A6D4A" w:rsidP="008A6D4A">
      <w:pPr>
        <w:pStyle w:val="Guidance"/>
        <w:rPr>
          <w:del w:id="1616" w:author="C3-220404" w:date="2022-01-23T13:57:00Z"/>
        </w:rPr>
      </w:pPr>
      <w:del w:id="1617" w:author="C3-220404" w:date="2022-01-23T13:57:00Z">
        <w:r w:rsidDel="004B08DA">
          <w:delText>"</w:delText>
        </w:r>
        <w:r w:rsidRPr="00F11739" w:rsidDel="004B08DA">
          <w:delText>Data type</w:delText>
        </w:r>
        <w:r w:rsidDel="004B08DA">
          <w:delText>"</w:delText>
        </w:r>
        <w:r w:rsidRPr="00F11739" w:rsidDel="004B08DA">
          <w:delText>: Data type of the attribute</w:delText>
        </w:r>
        <w:r w:rsidDel="004B08DA">
          <w:delText xml:space="preserve"> values</w:delText>
        </w:r>
        <w:r w:rsidRPr="00F11739" w:rsidDel="004B08DA">
          <w:delText xml:space="preserve">. If the data type is indicated as "&lt;type&gt;", the attribute </w:delText>
        </w:r>
        <w:r w:rsidDel="004B08DA">
          <w:delText xml:space="preserve">value </w:delText>
        </w:r>
        <w:r w:rsidRPr="00F11739" w:rsidDel="004B08DA">
          <w:delText xml:space="preserve">shall be of data type &lt;type&gt;. If the data type is indicated as "array(&lt;type&gt;)", the attribute </w:delText>
        </w:r>
        <w:r w:rsidDel="004B08DA">
          <w:delText xml:space="preserve">value </w:delText>
        </w:r>
        <w:r w:rsidRPr="00F11739" w:rsidDel="004B08DA">
          <w:delText>shall b</w:delText>
        </w:r>
        <w:r w:rsidDel="004B08DA">
          <w:delText>e an array (see IETF RFC 825</w:delText>
        </w:r>
        <w:r w:rsidRPr="00F11739" w:rsidDel="004B08DA">
          <w:delText xml:space="preserve">]) that contains elements of data type &lt;type&gt;. If the data type is indicated as "map(&lt;type&gt;)", the attribute </w:delText>
        </w:r>
        <w:r w:rsidDel="004B08DA">
          <w:delText xml:space="preserve">value </w:delText>
        </w:r>
        <w:r w:rsidRPr="00F11739" w:rsidDel="004B08DA">
          <w:delText xml:space="preserve">shall be </w:delText>
        </w:r>
        <w:r w:rsidDel="004B08DA">
          <w:delText>an object (see IETF RFC 8259</w:delText>
        </w:r>
        <w:r w:rsidRPr="00F11739" w:rsidDel="004B08DA">
          <w:delText>) encod</w:delText>
        </w:r>
        <w:r w:rsidDel="004B08DA">
          <w:delText>ed in the corresponding OpenAPI specification as</w:delText>
        </w:r>
        <w:r w:rsidRPr="00F11739" w:rsidDel="004B08DA">
          <w:delText xml:space="preserve"> a map </w:delText>
        </w:r>
        <w:r w:rsidDel="004B08DA">
          <w:delText>which values are</w:delText>
        </w:r>
        <w:r w:rsidRPr="00F11739" w:rsidDel="004B08DA">
          <w:delText xml:space="preserve"> data type &lt;type&gt;. &lt;type&gt; can either be "integer", "number", "string" or "boolean" (as defined in the OpenAPI specification [4]), or a data type defined in a 3GPP specification.</w:delText>
        </w:r>
      </w:del>
    </w:p>
    <w:p w14:paraId="32EE96C5" w14:textId="24E4F104" w:rsidR="008A6D4A" w:rsidRPr="00F11739" w:rsidDel="004B08DA" w:rsidRDefault="008A6D4A" w:rsidP="008A6D4A">
      <w:pPr>
        <w:pStyle w:val="Guidance"/>
        <w:rPr>
          <w:del w:id="1618" w:author="C3-220404" w:date="2022-01-23T13:57:00Z"/>
        </w:rPr>
      </w:pPr>
      <w:del w:id="1619" w:author="C3-220404" w:date="2022-01-23T13:57:00Z">
        <w:r w:rsidDel="004B08DA">
          <w:delText>"</w:delText>
        </w:r>
        <w:r w:rsidRPr="00F11739" w:rsidDel="004B08DA">
          <w:delText>P</w:delText>
        </w:r>
        <w:r w:rsidDel="004B08DA">
          <w:delText>"</w:delText>
        </w:r>
        <w:r w:rsidRPr="00F11739" w:rsidDel="004B08DA">
          <w:delText>: Presence condition of a data structure in request body. It shall be one of "M" (for Mandatory), "C" (for Conditional) and "O" (for Optional).</w:delText>
        </w:r>
      </w:del>
    </w:p>
    <w:p w14:paraId="061AE068" w14:textId="3020006F" w:rsidR="008A6D4A" w:rsidRPr="00F11739" w:rsidDel="004B08DA" w:rsidRDefault="008A6D4A" w:rsidP="008A6D4A">
      <w:pPr>
        <w:pStyle w:val="Guidance"/>
        <w:rPr>
          <w:del w:id="1620" w:author="C3-220404" w:date="2022-01-23T13:57:00Z"/>
        </w:rPr>
      </w:pPr>
      <w:del w:id="1621" w:author="C3-220404" w:date="2022-01-23T13:57:00Z">
        <w:r w:rsidDel="004B08DA">
          <w:delText>"</w:delText>
        </w:r>
        <w:r w:rsidRPr="00F11739" w:rsidDel="004B08DA">
          <w:delText>Cardinality</w:delText>
        </w:r>
        <w:r w:rsidDel="004B08DA">
          <w:delText>"</w:delText>
        </w:r>
        <w:r w:rsidRPr="00F11739" w:rsidDel="004B08DA">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5E3D71BE" w:rsidR="008A6D4A" w:rsidDel="004B08DA" w:rsidRDefault="008A6D4A" w:rsidP="008A6D4A">
      <w:pPr>
        <w:pStyle w:val="Guidance"/>
        <w:rPr>
          <w:del w:id="1622" w:author="C3-220404" w:date="2022-01-23T13:57:00Z"/>
        </w:rPr>
      </w:pPr>
      <w:del w:id="1623" w:author="C3-220404" w:date="2022-01-23T13:57:00Z">
        <w:r w:rsidDel="004B08DA">
          <w:delText>"</w:delText>
        </w:r>
        <w:r w:rsidRPr="00F11739" w:rsidDel="004B08DA">
          <w:delText>Description</w:delText>
        </w:r>
        <w:r w:rsidDel="004B08DA">
          <w:delText>"</w:delText>
        </w:r>
        <w:r w:rsidRPr="00F11739" w:rsidDel="004B08DA">
          <w:delText>: Describes the meaning and use of the attribute and may contain normative statements.</w:delText>
        </w:r>
      </w:del>
    </w:p>
    <w:p w14:paraId="69FAB728" w14:textId="6D6C0F89" w:rsidR="008A6D4A" w:rsidRPr="00384E92" w:rsidDel="004B08DA" w:rsidRDefault="008A6D4A" w:rsidP="008A6D4A">
      <w:pPr>
        <w:pStyle w:val="Guidance"/>
        <w:rPr>
          <w:del w:id="1624" w:author="C3-220404" w:date="2022-01-23T13:57:00Z"/>
        </w:rPr>
      </w:pPr>
      <w:del w:id="1625" w:author="C3-220404" w:date="2022-01-23T13:57:00Z">
        <w:r w:rsidRPr="00F11739" w:rsidDel="004B08DA">
          <w:delText xml:space="preserve">Applicability: If the </w:delText>
        </w:r>
        <w:r w:rsidDel="004B08DA">
          <w:delText>attribute</w:delText>
        </w:r>
        <w:r w:rsidRPr="00F11739" w:rsidDel="004B08DA">
          <w:delText xml:space="preserve"> is only applicable for optional feature(s) negotiated using the mechanism defined in </w:delText>
        </w:r>
        <w:r w:rsidDel="004B08DA">
          <w:delText>clause</w:delText>
        </w:r>
        <w:r w:rsidRPr="00F11739" w:rsidDel="004B08DA">
          <w:delText xml:space="preserve"> 6.6 of 3GPP TS 29.500 [</w:delText>
        </w:r>
        <w:r w:rsidDel="004B08DA">
          <w:delText>4</w:delText>
        </w:r>
        <w:r w:rsidRPr="00F11739" w:rsidDel="004B08DA">
          <w:delText xml:space="preserve">], the name of the corresponding feature(s) shall be indicated in this column. If no feature is indicated. the </w:delText>
        </w:r>
        <w:r w:rsidDel="004B08DA">
          <w:delText>attribute</w:delText>
        </w:r>
        <w:r w:rsidRPr="00F11739" w:rsidDel="004B08DA">
          <w:delText xml:space="preserve"> can be used with any feature.</w:delText>
        </w:r>
        <w:r w:rsidDel="004B08DA">
          <w:rPr>
            <w:lang w:val="en-US"/>
          </w:rPr>
          <w:delText>If no optional features are defined for an API, the applicability column can be omitted for that API</w:delText>
        </w:r>
      </w:del>
    </w:p>
    <w:p w14:paraId="525156BE" w14:textId="323702B9" w:rsidR="008A6D4A" w:rsidRDefault="008A6D4A" w:rsidP="008A6D4A">
      <w:pPr>
        <w:pStyle w:val="TH"/>
      </w:pPr>
      <w:r>
        <w:rPr>
          <w:noProof/>
        </w:rPr>
        <w:t>Table </w:t>
      </w:r>
      <w:r>
        <w:t xml:space="preserve">6.1.6.2.2-1: </w:t>
      </w:r>
      <w:r>
        <w:rPr>
          <w:noProof/>
        </w:rPr>
        <w:t xml:space="preserve">Definition of type </w:t>
      </w:r>
      <w:del w:id="1626" w:author="C3-220404" w:date="2022-01-23T13:57:00Z">
        <w:r w:rsidDel="004B08DA">
          <w:delText>&lt;TypeName 1&gt;</w:delText>
        </w:r>
      </w:del>
      <w:ins w:id="1627" w:author="C3-220404" w:date="2022-01-23T13:57:00Z">
        <w:r w:rsidR="004B08DA">
          <w:t>MbsPolicyCtxtData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D2D95" w14:textId="77777777" w:rsidR="008A6D4A" w:rsidRPr="0016361A" w:rsidRDefault="008A6D4A" w:rsidP="006D7EFB">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EA73F0" w14:textId="77777777" w:rsidR="008A6D4A" w:rsidRPr="0016361A" w:rsidRDefault="008A6D4A" w:rsidP="006D7EFB">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D849772" w14:textId="342511A7" w:rsidR="008A6D4A" w:rsidRPr="0016361A" w:rsidRDefault="008A6D4A" w:rsidP="006D7EFB">
            <w:pPr>
              <w:pStyle w:val="TAL"/>
            </w:pPr>
            <w:del w:id="1628" w:author="C3-220404" w:date="2022-01-23T13:58:00Z">
              <w:r w:rsidRPr="0016361A" w:rsidDel="004B08DA">
                <w:delText>&lt;</w:delText>
              </w:r>
              <w:r w:rsidRPr="0016361A" w:rsidDel="004B08DA">
                <w:rPr>
                  <w:i/>
                </w:rPr>
                <w:delText>attribute name</w:delText>
              </w:r>
              <w:r w:rsidRPr="0016361A" w:rsidDel="004B08DA">
                <w:delText>&gt;</w:delText>
              </w:r>
            </w:del>
            <w:ins w:id="1629" w:author="C3-220404" w:date="2022-01-23T13:57:00Z">
              <w:r w:rsidR="004B08DA">
                <w:t>mbsSessionId</w:t>
              </w:r>
            </w:ins>
          </w:p>
        </w:tc>
        <w:tc>
          <w:tcPr>
            <w:tcW w:w="1444" w:type="dxa"/>
            <w:tcBorders>
              <w:top w:val="single" w:sz="4" w:space="0" w:color="auto"/>
              <w:left w:val="single" w:sz="4" w:space="0" w:color="auto"/>
              <w:bottom w:val="single" w:sz="4" w:space="0" w:color="auto"/>
              <w:right w:val="single" w:sz="4" w:space="0" w:color="auto"/>
            </w:tcBorders>
            <w:vAlign w:val="center"/>
          </w:tcPr>
          <w:p w14:paraId="02B2A65E" w14:textId="5838FB2C" w:rsidR="008A6D4A" w:rsidRPr="0016361A" w:rsidRDefault="008A6D4A" w:rsidP="006D7EFB">
            <w:pPr>
              <w:pStyle w:val="TAL"/>
            </w:pPr>
            <w:del w:id="1630" w:author="C3-220404" w:date="2022-01-23T13:58:00Z">
              <w:r w:rsidRPr="0016361A" w:rsidDel="004B08DA">
                <w:delText>"</w:delText>
              </w:r>
              <w:r w:rsidRPr="0016361A" w:rsidDel="004B08DA">
                <w:rPr>
                  <w:i/>
                </w:rPr>
                <w:delText>&lt;type&gt;</w:delText>
              </w:r>
              <w:r w:rsidRPr="0016361A" w:rsidDel="004B08DA">
                <w:delText>" or "array</w:delText>
              </w:r>
              <w:r w:rsidRPr="0016361A" w:rsidDel="004B08DA">
                <w:rPr>
                  <w:i/>
                </w:rPr>
                <w:delText>(&lt;type&gt;</w:delText>
              </w:r>
              <w:r w:rsidRPr="0016361A" w:rsidDel="004B08DA">
                <w:delText>)" or "map</w:delText>
              </w:r>
              <w:r w:rsidRPr="0016361A" w:rsidDel="004B08DA">
                <w:rPr>
                  <w:i/>
                </w:rPr>
                <w:delText>(&lt;type&gt;</w:delText>
              </w:r>
              <w:r w:rsidRPr="0016361A" w:rsidDel="004B08DA">
                <w:delText>)"</w:delText>
              </w:r>
            </w:del>
            <w:ins w:id="1631" w:author="C3-220404" w:date="2022-01-23T13:58:00Z">
              <w:r w:rsidR="004B08DA">
                <w:t>MbsSessionId</w:t>
              </w:r>
            </w:ins>
          </w:p>
        </w:tc>
        <w:tc>
          <w:tcPr>
            <w:tcW w:w="425" w:type="dxa"/>
            <w:tcBorders>
              <w:top w:val="single" w:sz="4" w:space="0" w:color="auto"/>
              <w:left w:val="single" w:sz="4" w:space="0" w:color="auto"/>
              <w:bottom w:val="single" w:sz="4" w:space="0" w:color="auto"/>
              <w:right w:val="single" w:sz="4" w:space="0" w:color="auto"/>
            </w:tcBorders>
            <w:vAlign w:val="center"/>
          </w:tcPr>
          <w:p w14:paraId="1AA50F3C" w14:textId="719B12F7" w:rsidR="008A6D4A" w:rsidRPr="0016361A" w:rsidRDefault="008A6D4A" w:rsidP="004B08DA">
            <w:pPr>
              <w:pStyle w:val="TAC"/>
            </w:pPr>
            <w:del w:id="1632" w:author="C3-220404" w:date="2022-01-23T13:58:00Z">
              <w:r w:rsidRPr="0016361A" w:rsidDel="004B08DA">
                <w:delText>"</w:delText>
              </w:r>
            </w:del>
            <w:r w:rsidRPr="0016361A">
              <w:t>M</w:t>
            </w:r>
            <w:del w:id="1633" w:author="C3-220404" w:date="2022-01-23T13:58:00Z">
              <w:r w:rsidRPr="0016361A" w:rsidDel="004B08DA">
                <w:delText>", "C" or "O"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9463549" w14:textId="799378B8" w:rsidR="008A6D4A" w:rsidRPr="0016361A" w:rsidRDefault="008A6D4A" w:rsidP="004B08DA">
            <w:pPr>
              <w:pStyle w:val="TAC"/>
            </w:pPr>
            <w:del w:id="1634" w:author="C3-220404" w:date="2022-01-23T13:59:00Z">
              <w:r w:rsidRPr="0016361A" w:rsidDel="004B08DA">
                <w:delText>"0..1", "</w:delText>
              </w:r>
            </w:del>
            <w:r w:rsidRPr="0016361A">
              <w:t>1</w:t>
            </w:r>
            <w:del w:id="1635" w:author="C3-220404" w:date="2022-01-23T13:59:00Z">
              <w:r w:rsidRPr="0016361A" w:rsidDel="004B08DA">
                <w:delText>" or "M..N"</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2576FCC0" w14:textId="52BC35D1" w:rsidR="008A6D4A" w:rsidRPr="0016361A" w:rsidRDefault="008A6D4A" w:rsidP="006D7EFB">
            <w:pPr>
              <w:pStyle w:val="TAL"/>
              <w:rPr>
                <w:rFonts w:cs="Arial"/>
                <w:szCs w:val="18"/>
              </w:rPr>
            </w:pPr>
            <w:del w:id="1636" w:author="C3-220404" w:date="2022-01-23T13:59:00Z">
              <w:r w:rsidRPr="0016361A" w:rsidDel="004B08DA">
                <w:delText>&lt;only if applicable&gt;</w:delText>
              </w:r>
            </w:del>
            <w:ins w:id="1637" w:author="C3-220404" w:date="2022-01-23T13:59:00Z">
              <w:r w:rsidR="004B08DA">
                <w:rPr>
                  <w:rFonts w:cs="Arial"/>
                  <w:szCs w:val="18"/>
                </w:rPr>
                <w:t>Represents the identifier of the concerned MBS Session.</w:t>
              </w:r>
            </w:ins>
          </w:p>
        </w:tc>
        <w:tc>
          <w:tcPr>
            <w:tcW w:w="2410" w:type="dxa"/>
            <w:tcBorders>
              <w:top w:val="single" w:sz="4" w:space="0" w:color="auto"/>
              <w:left w:val="single" w:sz="4" w:space="0" w:color="auto"/>
              <w:bottom w:val="single" w:sz="4" w:space="0" w:color="auto"/>
              <w:right w:val="single" w:sz="4" w:space="0" w:color="auto"/>
            </w:tcBorders>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C133CDC" w14:textId="569C017D" w:rsidR="004B08DA" w:rsidRPr="0016361A" w:rsidRDefault="004B08DA" w:rsidP="004B08DA">
            <w:pPr>
              <w:pStyle w:val="TAL"/>
            </w:pPr>
            <w:ins w:id="1638" w:author="C3-220404" w:date="2022-01-23T14:00:00Z">
              <w:r>
                <w:t>dnn</w:t>
              </w:r>
            </w:ins>
          </w:p>
        </w:tc>
        <w:tc>
          <w:tcPr>
            <w:tcW w:w="1444" w:type="dxa"/>
            <w:tcBorders>
              <w:top w:val="single" w:sz="4" w:space="0" w:color="auto"/>
              <w:left w:val="single" w:sz="4" w:space="0" w:color="auto"/>
              <w:bottom w:val="single" w:sz="4" w:space="0" w:color="auto"/>
              <w:right w:val="single" w:sz="4" w:space="0" w:color="auto"/>
            </w:tcBorders>
            <w:vAlign w:val="center"/>
          </w:tcPr>
          <w:p w14:paraId="49128BDA" w14:textId="39F1FD1D" w:rsidR="004B08DA" w:rsidRPr="0016361A" w:rsidRDefault="004B08DA" w:rsidP="004B08DA">
            <w:pPr>
              <w:pStyle w:val="TAL"/>
            </w:pPr>
            <w:ins w:id="1639" w:author="C3-220404" w:date="2022-01-23T14:00:00Z">
              <w:r>
                <w:t>Dnn</w:t>
              </w:r>
            </w:ins>
          </w:p>
        </w:tc>
        <w:tc>
          <w:tcPr>
            <w:tcW w:w="425" w:type="dxa"/>
            <w:tcBorders>
              <w:top w:val="single" w:sz="4" w:space="0" w:color="auto"/>
              <w:left w:val="single" w:sz="4" w:space="0" w:color="auto"/>
              <w:bottom w:val="single" w:sz="4" w:space="0" w:color="auto"/>
              <w:right w:val="single" w:sz="4" w:space="0" w:color="auto"/>
            </w:tcBorders>
            <w:vAlign w:val="center"/>
          </w:tcPr>
          <w:p w14:paraId="678C126B" w14:textId="1388202C" w:rsidR="004B08DA" w:rsidRPr="0016361A" w:rsidRDefault="004B08DA" w:rsidP="004B08DA">
            <w:pPr>
              <w:pStyle w:val="TAC"/>
            </w:pPr>
            <w:ins w:id="1640" w:author="C3-220404" w:date="2022-01-23T14:00: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3AB861D" w14:textId="6846FB45" w:rsidR="004B08DA" w:rsidRPr="0016361A" w:rsidRDefault="004B08DA" w:rsidP="004B08DA">
            <w:pPr>
              <w:pStyle w:val="TAC"/>
            </w:pPr>
            <w:ins w:id="1641" w:author="C3-220404" w:date="2022-01-23T14:00:00Z">
              <w:r>
                <w:t>1</w:t>
              </w:r>
            </w:ins>
          </w:p>
        </w:tc>
        <w:tc>
          <w:tcPr>
            <w:tcW w:w="2410" w:type="dxa"/>
            <w:tcBorders>
              <w:top w:val="single" w:sz="4" w:space="0" w:color="auto"/>
              <w:left w:val="single" w:sz="4" w:space="0" w:color="auto"/>
              <w:bottom w:val="single" w:sz="4" w:space="0" w:color="auto"/>
              <w:right w:val="single" w:sz="4" w:space="0" w:color="auto"/>
            </w:tcBorders>
            <w:vAlign w:val="center"/>
          </w:tcPr>
          <w:p w14:paraId="6644C7F2" w14:textId="06226441" w:rsidR="004B08DA" w:rsidRPr="0016361A" w:rsidRDefault="004B08DA" w:rsidP="004B08DA">
            <w:pPr>
              <w:pStyle w:val="TAL"/>
              <w:rPr>
                <w:rFonts w:cs="Arial"/>
                <w:szCs w:val="18"/>
              </w:rPr>
            </w:pPr>
            <w:ins w:id="1642" w:author="C3-220404" w:date="2022-01-23T14:00:00Z">
              <w:r>
                <w:t>Represents the DNN of the MBS session.</w:t>
              </w:r>
            </w:ins>
          </w:p>
        </w:tc>
        <w:tc>
          <w:tcPr>
            <w:tcW w:w="2410" w:type="dxa"/>
            <w:tcBorders>
              <w:top w:val="single" w:sz="4" w:space="0" w:color="auto"/>
              <w:left w:val="single" w:sz="4" w:space="0" w:color="auto"/>
              <w:bottom w:val="single" w:sz="4" w:space="0" w:color="auto"/>
              <w:right w:val="single" w:sz="4" w:space="0" w:color="auto"/>
            </w:tcBorders>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0C27B72" w14:textId="706CD173" w:rsidR="004B08DA" w:rsidRPr="0016361A" w:rsidRDefault="004B08DA" w:rsidP="004B08DA">
            <w:pPr>
              <w:pStyle w:val="TAL"/>
            </w:pPr>
            <w:ins w:id="1643" w:author="C3-220404" w:date="2022-01-23T14:00:00Z">
              <w:r>
                <w:t>snssai</w:t>
              </w:r>
            </w:ins>
          </w:p>
        </w:tc>
        <w:tc>
          <w:tcPr>
            <w:tcW w:w="1444" w:type="dxa"/>
            <w:tcBorders>
              <w:top w:val="single" w:sz="4" w:space="0" w:color="auto"/>
              <w:left w:val="single" w:sz="4" w:space="0" w:color="auto"/>
              <w:bottom w:val="single" w:sz="4" w:space="0" w:color="auto"/>
              <w:right w:val="single" w:sz="4" w:space="0" w:color="auto"/>
            </w:tcBorders>
            <w:vAlign w:val="center"/>
          </w:tcPr>
          <w:p w14:paraId="2006BAA7" w14:textId="19AC1FB1" w:rsidR="004B08DA" w:rsidRPr="0016361A" w:rsidRDefault="004B08DA" w:rsidP="004B08DA">
            <w:pPr>
              <w:pStyle w:val="TAL"/>
            </w:pPr>
            <w:ins w:id="1644" w:author="C3-220404" w:date="2022-01-23T14:00:00Z">
              <w:r>
                <w:t>Snssai</w:t>
              </w:r>
            </w:ins>
          </w:p>
        </w:tc>
        <w:tc>
          <w:tcPr>
            <w:tcW w:w="425" w:type="dxa"/>
            <w:tcBorders>
              <w:top w:val="single" w:sz="4" w:space="0" w:color="auto"/>
              <w:left w:val="single" w:sz="4" w:space="0" w:color="auto"/>
              <w:bottom w:val="single" w:sz="4" w:space="0" w:color="auto"/>
              <w:right w:val="single" w:sz="4" w:space="0" w:color="auto"/>
            </w:tcBorders>
            <w:vAlign w:val="center"/>
          </w:tcPr>
          <w:p w14:paraId="3D336445" w14:textId="7B4886F7" w:rsidR="004B08DA" w:rsidRPr="0016361A" w:rsidRDefault="004B08DA" w:rsidP="004B08DA">
            <w:pPr>
              <w:pStyle w:val="TAC"/>
            </w:pPr>
            <w:ins w:id="1645" w:author="C3-220404" w:date="2022-01-23T14:00: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779A8F78" w14:textId="286E9E61" w:rsidR="004B08DA" w:rsidRPr="0016361A" w:rsidRDefault="004B08DA" w:rsidP="004B08DA">
            <w:pPr>
              <w:pStyle w:val="TAC"/>
            </w:pPr>
            <w:ins w:id="1646" w:author="C3-220404" w:date="2022-01-23T14:00:00Z">
              <w:r>
                <w:t>1</w:t>
              </w:r>
            </w:ins>
          </w:p>
        </w:tc>
        <w:tc>
          <w:tcPr>
            <w:tcW w:w="2410" w:type="dxa"/>
            <w:tcBorders>
              <w:top w:val="single" w:sz="4" w:space="0" w:color="auto"/>
              <w:left w:val="single" w:sz="4" w:space="0" w:color="auto"/>
              <w:bottom w:val="single" w:sz="4" w:space="0" w:color="auto"/>
              <w:right w:val="single" w:sz="4" w:space="0" w:color="auto"/>
            </w:tcBorders>
            <w:vAlign w:val="center"/>
          </w:tcPr>
          <w:p w14:paraId="7F7ED7B7" w14:textId="36BEB167" w:rsidR="004B08DA" w:rsidRPr="0016361A" w:rsidRDefault="004B08DA" w:rsidP="004B08DA">
            <w:pPr>
              <w:pStyle w:val="TAL"/>
              <w:rPr>
                <w:rFonts w:cs="Arial"/>
                <w:szCs w:val="18"/>
              </w:rPr>
            </w:pPr>
            <w:ins w:id="1647" w:author="C3-220404" w:date="2022-01-23T14:00:00Z">
              <w:r>
                <w:t>Represents the S-NSSAI of the MBS session.</w:t>
              </w:r>
            </w:ins>
          </w:p>
        </w:tc>
        <w:tc>
          <w:tcPr>
            <w:tcW w:w="2410" w:type="dxa"/>
            <w:tcBorders>
              <w:top w:val="single" w:sz="4" w:space="0" w:color="auto"/>
              <w:left w:val="single" w:sz="4" w:space="0" w:color="auto"/>
              <w:bottom w:val="single" w:sz="4" w:space="0" w:color="auto"/>
              <w:right w:val="single" w:sz="4" w:space="0" w:color="auto"/>
            </w:tcBorders>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6D7EFB">
        <w:trPr>
          <w:jc w:val="center"/>
          <w:ins w:id="1648" w:author="C3-220404" w:date="2022-01-23T14:00:00Z"/>
        </w:trPr>
        <w:tc>
          <w:tcPr>
            <w:tcW w:w="1701" w:type="dxa"/>
            <w:tcBorders>
              <w:top w:val="single" w:sz="4" w:space="0" w:color="auto"/>
              <w:left w:val="single" w:sz="4" w:space="0" w:color="auto"/>
              <w:bottom w:val="single" w:sz="4" w:space="0" w:color="auto"/>
              <w:right w:val="single" w:sz="4" w:space="0" w:color="auto"/>
            </w:tcBorders>
            <w:vAlign w:val="center"/>
          </w:tcPr>
          <w:p w14:paraId="7CF029AC" w14:textId="4CA87ECE" w:rsidR="004B08DA" w:rsidRPr="0016361A" w:rsidRDefault="004B08DA" w:rsidP="004B08DA">
            <w:pPr>
              <w:pStyle w:val="TAL"/>
              <w:rPr>
                <w:ins w:id="1649" w:author="C3-220404" w:date="2022-01-23T14:00:00Z"/>
              </w:rPr>
            </w:pPr>
            <w:ins w:id="1650" w:author="C3-220404" w:date="2022-01-23T14:00:00Z">
              <w:r>
                <w:t>notificationUri</w:t>
              </w:r>
            </w:ins>
          </w:p>
        </w:tc>
        <w:tc>
          <w:tcPr>
            <w:tcW w:w="1444" w:type="dxa"/>
            <w:tcBorders>
              <w:top w:val="single" w:sz="4" w:space="0" w:color="auto"/>
              <w:left w:val="single" w:sz="4" w:space="0" w:color="auto"/>
              <w:bottom w:val="single" w:sz="4" w:space="0" w:color="auto"/>
              <w:right w:val="single" w:sz="4" w:space="0" w:color="auto"/>
            </w:tcBorders>
            <w:vAlign w:val="center"/>
          </w:tcPr>
          <w:p w14:paraId="247B9CDA" w14:textId="77157C20" w:rsidR="004B08DA" w:rsidRPr="0016361A" w:rsidRDefault="004B08DA" w:rsidP="004B08DA">
            <w:pPr>
              <w:pStyle w:val="TAL"/>
              <w:rPr>
                <w:ins w:id="1651" w:author="C3-220404" w:date="2022-01-23T14:00:00Z"/>
              </w:rPr>
            </w:pPr>
            <w:ins w:id="1652" w:author="C3-220404" w:date="2022-01-23T14:00:00Z">
              <w: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353D2A4B" w14:textId="0E47C8EC" w:rsidR="004B08DA" w:rsidRPr="0016361A" w:rsidRDefault="004B08DA" w:rsidP="004B08DA">
            <w:pPr>
              <w:pStyle w:val="TAC"/>
              <w:rPr>
                <w:ins w:id="1653" w:author="C3-220404" w:date="2022-01-23T14:00:00Z"/>
              </w:rPr>
            </w:pPr>
            <w:ins w:id="1654" w:author="C3-220404" w:date="2022-01-23T14:00: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68C4396" w14:textId="72F3AB6C" w:rsidR="004B08DA" w:rsidRPr="0016361A" w:rsidRDefault="004B08DA" w:rsidP="004B08DA">
            <w:pPr>
              <w:pStyle w:val="TAC"/>
              <w:rPr>
                <w:ins w:id="1655" w:author="C3-220404" w:date="2022-01-23T14:00:00Z"/>
              </w:rPr>
            </w:pPr>
            <w:ins w:id="1656" w:author="C3-220404" w:date="2022-01-23T14:00:00Z">
              <w:r>
                <w:t>1</w:t>
              </w:r>
            </w:ins>
          </w:p>
        </w:tc>
        <w:tc>
          <w:tcPr>
            <w:tcW w:w="2410" w:type="dxa"/>
            <w:tcBorders>
              <w:top w:val="single" w:sz="4" w:space="0" w:color="auto"/>
              <w:left w:val="single" w:sz="4" w:space="0" w:color="auto"/>
              <w:bottom w:val="single" w:sz="4" w:space="0" w:color="auto"/>
              <w:right w:val="single" w:sz="4" w:space="0" w:color="auto"/>
            </w:tcBorders>
            <w:vAlign w:val="center"/>
          </w:tcPr>
          <w:p w14:paraId="4E0977C8" w14:textId="09043617" w:rsidR="004B08DA" w:rsidRPr="0016361A" w:rsidRDefault="004B08DA" w:rsidP="004B08DA">
            <w:pPr>
              <w:pStyle w:val="TAL"/>
              <w:rPr>
                <w:ins w:id="1657" w:author="C3-220404" w:date="2022-01-23T14:00:00Z"/>
                <w:rFonts w:cs="Arial"/>
                <w:szCs w:val="18"/>
              </w:rPr>
            </w:pPr>
            <w:ins w:id="1658" w:author="C3-220404" w:date="2022-01-23T14:00:00Z">
              <w:r>
                <w:t>Represents the URI towards which MBS policies update notifications are sent by the PCF.</w:t>
              </w:r>
            </w:ins>
          </w:p>
        </w:tc>
        <w:tc>
          <w:tcPr>
            <w:tcW w:w="2410" w:type="dxa"/>
            <w:tcBorders>
              <w:top w:val="single" w:sz="4" w:space="0" w:color="auto"/>
              <w:left w:val="single" w:sz="4" w:space="0" w:color="auto"/>
              <w:bottom w:val="single" w:sz="4" w:space="0" w:color="auto"/>
              <w:right w:val="single" w:sz="4" w:space="0" w:color="auto"/>
            </w:tcBorders>
            <w:vAlign w:val="center"/>
          </w:tcPr>
          <w:p w14:paraId="5C450687" w14:textId="77777777" w:rsidR="004B08DA" w:rsidRPr="0016361A" w:rsidRDefault="004B08DA" w:rsidP="004B08DA">
            <w:pPr>
              <w:pStyle w:val="TAL"/>
              <w:rPr>
                <w:ins w:id="1659" w:author="C3-220404" w:date="2022-01-23T14:00:00Z"/>
                <w:rFonts w:cs="Arial"/>
                <w:szCs w:val="18"/>
              </w:rPr>
            </w:pPr>
          </w:p>
        </w:tc>
      </w:tr>
      <w:tr w:rsidR="004B08DA" w:rsidRPr="00B54FF5" w14:paraId="7F226EC9" w14:textId="77777777" w:rsidTr="006D7EFB">
        <w:trPr>
          <w:jc w:val="center"/>
          <w:ins w:id="1660" w:author="C3-220404" w:date="2022-01-23T14:00:00Z"/>
        </w:trPr>
        <w:tc>
          <w:tcPr>
            <w:tcW w:w="1701" w:type="dxa"/>
            <w:tcBorders>
              <w:top w:val="single" w:sz="4" w:space="0" w:color="auto"/>
              <w:left w:val="single" w:sz="4" w:space="0" w:color="auto"/>
              <w:bottom w:val="single" w:sz="4" w:space="0" w:color="auto"/>
              <w:right w:val="single" w:sz="4" w:space="0" w:color="auto"/>
            </w:tcBorders>
            <w:vAlign w:val="center"/>
          </w:tcPr>
          <w:p w14:paraId="731BA982" w14:textId="019BBA8B" w:rsidR="004B08DA" w:rsidRPr="0016361A" w:rsidRDefault="004B08DA" w:rsidP="004B08DA">
            <w:pPr>
              <w:pStyle w:val="TAL"/>
              <w:rPr>
                <w:ins w:id="1661" w:author="C3-220404" w:date="2022-01-23T14:00:00Z"/>
              </w:rPr>
            </w:pPr>
            <w:ins w:id="1662" w:author="C3-220404" w:date="2022-01-23T14:00:00Z">
              <w:r>
                <w:t>suppFeat</w:t>
              </w:r>
            </w:ins>
          </w:p>
        </w:tc>
        <w:tc>
          <w:tcPr>
            <w:tcW w:w="1444" w:type="dxa"/>
            <w:tcBorders>
              <w:top w:val="single" w:sz="4" w:space="0" w:color="auto"/>
              <w:left w:val="single" w:sz="4" w:space="0" w:color="auto"/>
              <w:bottom w:val="single" w:sz="4" w:space="0" w:color="auto"/>
              <w:right w:val="single" w:sz="4" w:space="0" w:color="auto"/>
            </w:tcBorders>
            <w:vAlign w:val="center"/>
          </w:tcPr>
          <w:p w14:paraId="0742DD10" w14:textId="4E502416" w:rsidR="004B08DA" w:rsidRPr="0016361A" w:rsidRDefault="004B08DA" w:rsidP="004B08DA">
            <w:pPr>
              <w:pStyle w:val="TAL"/>
              <w:rPr>
                <w:ins w:id="1663" w:author="C3-220404" w:date="2022-01-23T14:00:00Z"/>
              </w:rPr>
            </w:pPr>
            <w:ins w:id="1664" w:author="C3-220404" w:date="2022-01-23T14:00:00Z">
              <w:r>
                <w:t>SupportedFeatures</w:t>
              </w:r>
            </w:ins>
          </w:p>
        </w:tc>
        <w:tc>
          <w:tcPr>
            <w:tcW w:w="425" w:type="dxa"/>
            <w:tcBorders>
              <w:top w:val="single" w:sz="4" w:space="0" w:color="auto"/>
              <w:left w:val="single" w:sz="4" w:space="0" w:color="auto"/>
              <w:bottom w:val="single" w:sz="4" w:space="0" w:color="auto"/>
              <w:right w:val="single" w:sz="4" w:space="0" w:color="auto"/>
            </w:tcBorders>
            <w:vAlign w:val="center"/>
          </w:tcPr>
          <w:p w14:paraId="2B27539B" w14:textId="738545AB" w:rsidR="004B08DA" w:rsidRPr="0016361A" w:rsidRDefault="004B08DA" w:rsidP="004B08DA">
            <w:pPr>
              <w:pStyle w:val="TAC"/>
              <w:rPr>
                <w:ins w:id="1665" w:author="C3-220404" w:date="2022-01-23T14:00:00Z"/>
              </w:rPr>
            </w:pPr>
            <w:ins w:id="1666" w:author="C3-220404" w:date="2022-01-23T14:00: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1EBF1BE8" w14:textId="5ACEA914" w:rsidR="004B08DA" w:rsidRPr="0016361A" w:rsidRDefault="004B08DA" w:rsidP="004B08DA">
            <w:pPr>
              <w:pStyle w:val="TAC"/>
              <w:rPr>
                <w:ins w:id="1667" w:author="C3-220404" w:date="2022-01-23T14:00:00Z"/>
              </w:rPr>
            </w:pPr>
            <w:ins w:id="1668" w:author="C3-220404" w:date="2022-01-23T14:00:00Z">
              <w:r>
                <w:t>0..1</w:t>
              </w:r>
            </w:ins>
          </w:p>
        </w:tc>
        <w:tc>
          <w:tcPr>
            <w:tcW w:w="2410" w:type="dxa"/>
            <w:tcBorders>
              <w:top w:val="single" w:sz="4" w:space="0" w:color="auto"/>
              <w:left w:val="single" w:sz="4" w:space="0" w:color="auto"/>
              <w:bottom w:val="single" w:sz="4" w:space="0" w:color="auto"/>
              <w:right w:val="single" w:sz="4" w:space="0" w:color="auto"/>
            </w:tcBorders>
            <w:vAlign w:val="center"/>
          </w:tcPr>
          <w:p w14:paraId="45395D20" w14:textId="77777777" w:rsidR="004B08DA" w:rsidRDefault="004B08DA" w:rsidP="004B08DA">
            <w:pPr>
              <w:pStyle w:val="TAL"/>
              <w:rPr>
                <w:ins w:id="1669" w:author="C3-220404" w:date="2022-01-23T14:00:00Z"/>
              </w:rPr>
            </w:pPr>
            <w:ins w:id="1670" w:author="C3-220404" w:date="2022-01-23T14:00:00Z">
              <w:r>
                <w:t>Contains the list of the features defined in clause 6.1.8.</w:t>
              </w:r>
            </w:ins>
          </w:p>
          <w:p w14:paraId="249E4868" w14:textId="44B66DF1" w:rsidR="004B08DA" w:rsidRPr="0016361A" w:rsidRDefault="004B08DA" w:rsidP="004B08DA">
            <w:pPr>
              <w:pStyle w:val="TAL"/>
              <w:rPr>
                <w:ins w:id="1671" w:author="C3-220404" w:date="2022-01-23T14:00:00Z"/>
                <w:rFonts w:cs="Arial"/>
                <w:szCs w:val="18"/>
              </w:rPr>
            </w:pPr>
            <w:ins w:id="1672" w:author="C3-220404" w:date="2022-01-23T14:00:00Z">
              <w:r>
                <w:t>This parameter shall be provided if at least one feature is supported by the NF Service Consumer.</w:t>
              </w:r>
            </w:ins>
          </w:p>
        </w:tc>
        <w:tc>
          <w:tcPr>
            <w:tcW w:w="2410" w:type="dxa"/>
            <w:tcBorders>
              <w:top w:val="single" w:sz="4" w:space="0" w:color="auto"/>
              <w:left w:val="single" w:sz="4" w:space="0" w:color="auto"/>
              <w:bottom w:val="single" w:sz="4" w:space="0" w:color="auto"/>
              <w:right w:val="single" w:sz="4" w:space="0" w:color="auto"/>
            </w:tcBorders>
            <w:vAlign w:val="center"/>
          </w:tcPr>
          <w:p w14:paraId="674C8F4D" w14:textId="77777777" w:rsidR="004B08DA" w:rsidRPr="0016361A" w:rsidRDefault="004B08DA" w:rsidP="004B08DA">
            <w:pPr>
              <w:pStyle w:val="TAL"/>
              <w:rPr>
                <w:ins w:id="1673" w:author="C3-220404" w:date="2022-01-23T14:00:00Z"/>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rPr>
          <w:ins w:id="1674" w:author="C3-220404" w:date="2022-01-23T14:00:00Z"/>
        </w:rPr>
      </w:pPr>
      <w:bookmarkStart w:id="1675" w:name="_Toc510696637"/>
      <w:bookmarkStart w:id="1676" w:name="_Toc35971432"/>
      <w:ins w:id="1677" w:author="C3-220404" w:date="2022-01-23T14:00:00Z">
        <w:r>
          <w:t>Editor's Note:</w:t>
        </w:r>
        <w:r>
          <w:tab/>
          <w:t>The list of attributes and conditions are FFS and pending stage 2 progress.</w:t>
        </w:r>
      </w:ins>
    </w:p>
    <w:p w14:paraId="2098F3B1" w14:textId="59621E81" w:rsidR="008A6D4A" w:rsidRDefault="008A6D4A" w:rsidP="008A6D4A">
      <w:pPr>
        <w:pStyle w:val="Heading5"/>
      </w:pPr>
      <w:bookmarkStart w:id="1678" w:name="_Toc93845082"/>
      <w:r>
        <w:t>6.1.6.2.3</w:t>
      </w:r>
      <w:r>
        <w:tab/>
        <w:t xml:space="preserve">Type: </w:t>
      </w:r>
      <w:del w:id="1679" w:author="C3-220404" w:date="2022-01-23T14:01:00Z">
        <w:r w:rsidDel="004B08DA">
          <w:delText>&lt;TypeName 2&gt;</w:delText>
        </w:r>
      </w:del>
      <w:bookmarkEnd w:id="1675"/>
      <w:bookmarkEnd w:id="1676"/>
      <w:ins w:id="1680" w:author="C3-220404" w:date="2022-01-23T14:00:00Z">
        <w:r w:rsidR="004B08DA">
          <w:t>MbsPolicyDecision</w:t>
        </w:r>
      </w:ins>
      <w:bookmarkEnd w:id="1678"/>
    </w:p>
    <w:p w14:paraId="26C98041" w14:textId="3F8DF006" w:rsidR="008A6D4A" w:rsidRPr="00387BE7" w:rsidDel="004B08DA" w:rsidRDefault="008A6D4A" w:rsidP="008A6D4A">
      <w:pPr>
        <w:pStyle w:val="Guidance"/>
        <w:rPr>
          <w:del w:id="1681" w:author="C3-220404" w:date="2022-01-23T14:01:00Z"/>
        </w:rPr>
      </w:pPr>
      <w:del w:id="1682" w:author="C3-220404" w:date="2022-01-23T14:01:00Z">
        <w:r w:rsidDel="004B08DA">
          <w:delText>And so on if there are more types to specify.</w:delText>
        </w:r>
      </w:del>
    </w:p>
    <w:p w14:paraId="3FB21AE9" w14:textId="77777777" w:rsidR="004B08DA" w:rsidRDefault="004B08DA" w:rsidP="004B08DA">
      <w:pPr>
        <w:pStyle w:val="TH"/>
        <w:rPr>
          <w:ins w:id="1683" w:author="C3-220404" w:date="2022-01-23T14:01:00Z"/>
        </w:rPr>
      </w:pPr>
      <w:bookmarkStart w:id="1684" w:name="_Toc510696638"/>
      <w:bookmarkStart w:id="1685" w:name="_Toc35971433"/>
      <w:ins w:id="1686" w:author="C3-220404" w:date="2022-01-23T14:01:00Z">
        <w:r>
          <w:rPr>
            <w:noProof/>
          </w:rPr>
          <w:lastRenderedPageBreak/>
          <w:t>Table </w:t>
        </w:r>
        <w:r>
          <w:t xml:space="preserve">6.1.6.2.3-1: </w:t>
        </w:r>
        <w:r>
          <w:rPr>
            <w:noProof/>
          </w:rPr>
          <w:t xml:space="preserve">Definition of type </w:t>
        </w:r>
        <w:r>
          <w:t>MbsPolicyDecision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3119"/>
        <w:gridCol w:w="1307"/>
      </w:tblGrid>
      <w:tr w:rsidR="004B08DA" w14:paraId="4CFABDC4" w14:textId="77777777" w:rsidTr="004B08DA">
        <w:trPr>
          <w:jc w:val="center"/>
          <w:ins w:id="1687" w:author="C3-220404" w:date="2022-01-23T14:01:00Z"/>
        </w:trPr>
        <w:tc>
          <w:tcPr>
            <w:tcW w:w="19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BF20C1" w14:textId="77777777" w:rsidR="004B08DA" w:rsidRDefault="004B08DA">
            <w:pPr>
              <w:pStyle w:val="TAH"/>
              <w:rPr>
                <w:ins w:id="1688" w:author="C3-220404" w:date="2022-01-23T14:01:00Z"/>
              </w:rPr>
            </w:pPr>
            <w:ins w:id="1689" w:author="C3-220404" w:date="2022-01-23T14:0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86A38" w14:textId="77777777" w:rsidR="004B08DA" w:rsidRDefault="004B08DA">
            <w:pPr>
              <w:pStyle w:val="TAH"/>
              <w:rPr>
                <w:ins w:id="1690" w:author="C3-220404" w:date="2022-01-23T14:01:00Z"/>
              </w:rPr>
            </w:pPr>
            <w:ins w:id="1691" w:author="C3-220404" w:date="2022-01-23T14: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EFEBF1" w14:textId="77777777" w:rsidR="004B08DA" w:rsidRDefault="004B08DA">
            <w:pPr>
              <w:pStyle w:val="TAH"/>
              <w:rPr>
                <w:ins w:id="1692" w:author="C3-220404" w:date="2022-01-23T14:01:00Z"/>
              </w:rPr>
            </w:pPr>
            <w:ins w:id="1693" w:author="C3-220404" w:date="2022-01-23T14:0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B514C" w14:textId="77777777" w:rsidR="004B08DA" w:rsidRDefault="004B08DA">
            <w:pPr>
              <w:pStyle w:val="TAH"/>
              <w:rPr>
                <w:ins w:id="1694" w:author="C3-220404" w:date="2022-01-23T14:01:00Z"/>
              </w:rPr>
            </w:pPr>
            <w:ins w:id="1695" w:author="C3-220404" w:date="2022-01-23T14:01:00Z">
              <w:r>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AA94CB" w14:textId="77777777" w:rsidR="004B08DA" w:rsidRDefault="004B08DA">
            <w:pPr>
              <w:pStyle w:val="TAH"/>
              <w:rPr>
                <w:ins w:id="1696" w:author="C3-220404" w:date="2022-01-23T14:01:00Z"/>
                <w:rFonts w:cs="Arial"/>
                <w:szCs w:val="18"/>
              </w:rPr>
            </w:pPr>
            <w:ins w:id="1697" w:author="C3-220404" w:date="2022-01-23T14:01: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1B14D2" w14:textId="77777777" w:rsidR="004B08DA" w:rsidRDefault="004B08DA">
            <w:pPr>
              <w:pStyle w:val="TAH"/>
              <w:rPr>
                <w:ins w:id="1698" w:author="C3-220404" w:date="2022-01-23T14:01:00Z"/>
                <w:rFonts w:cs="Arial"/>
                <w:szCs w:val="18"/>
              </w:rPr>
            </w:pPr>
            <w:ins w:id="1699" w:author="C3-220404" w:date="2022-01-23T14:01:00Z">
              <w:r>
                <w:rPr>
                  <w:rFonts w:cs="Arial"/>
                  <w:szCs w:val="18"/>
                </w:rPr>
                <w:t>Applicability</w:t>
              </w:r>
            </w:ins>
          </w:p>
        </w:tc>
      </w:tr>
      <w:tr w:rsidR="004B08DA" w14:paraId="73B7016F" w14:textId="77777777" w:rsidTr="004B08DA">
        <w:trPr>
          <w:jc w:val="center"/>
          <w:ins w:id="1700" w:author="C3-220404" w:date="2022-01-23T14:01:00Z"/>
        </w:trPr>
        <w:tc>
          <w:tcPr>
            <w:tcW w:w="1985" w:type="dxa"/>
            <w:tcBorders>
              <w:top w:val="single" w:sz="4" w:space="0" w:color="auto"/>
              <w:left w:val="single" w:sz="4" w:space="0" w:color="auto"/>
              <w:bottom w:val="single" w:sz="4" w:space="0" w:color="auto"/>
              <w:right w:val="single" w:sz="4" w:space="0" w:color="auto"/>
            </w:tcBorders>
            <w:vAlign w:val="center"/>
          </w:tcPr>
          <w:p w14:paraId="4A4EDD3F" w14:textId="77777777" w:rsidR="004B08DA" w:rsidRDefault="004B08DA">
            <w:pPr>
              <w:pStyle w:val="TAL"/>
              <w:rPr>
                <w:ins w:id="1701" w:author="C3-220404" w:date="2022-01-23T14:01:00Z"/>
              </w:rPr>
            </w:pPr>
          </w:p>
        </w:tc>
        <w:tc>
          <w:tcPr>
            <w:tcW w:w="1559" w:type="dxa"/>
            <w:tcBorders>
              <w:top w:val="single" w:sz="4" w:space="0" w:color="auto"/>
              <w:left w:val="single" w:sz="4" w:space="0" w:color="auto"/>
              <w:bottom w:val="single" w:sz="4" w:space="0" w:color="auto"/>
              <w:right w:val="single" w:sz="4" w:space="0" w:color="auto"/>
            </w:tcBorders>
            <w:vAlign w:val="center"/>
          </w:tcPr>
          <w:p w14:paraId="4E8A99F2" w14:textId="77777777" w:rsidR="004B08DA" w:rsidRDefault="004B08DA">
            <w:pPr>
              <w:pStyle w:val="TAL"/>
              <w:rPr>
                <w:ins w:id="1702" w:author="C3-220404" w:date="2022-01-23T14:01:00Z"/>
              </w:rPr>
            </w:pPr>
          </w:p>
        </w:tc>
        <w:tc>
          <w:tcPr>
            <w:tcW w:w="425" w:type="dxa"/>
            <w:tcBorders>
              <w:top w:val="single" w:sz="4" w:space="0" w:color="auto"/>
              <w:left w:val="single" w:sz="4" w:space="0" w:color="auto"/>
              <w:bottom w:val="single" w:sz="4" w:space="0" w:color="auto"/>
              <w:right w:val="single" w:sz="4" w:space="0" w:color="auto"/>
            </w:tcBorders>
            <w:vAlign w:val="center"/>
          </w:tcPr>
          <w:p w14:paraId="3640AD82" w14:textId="77777777" w:rsidR="004B08DA" w:rsidRDefault="004B08DA">
            <w:pPr>
              <w:pStyle w:val="TAC"/>
              <w:rPr>
                <w:ins w:id="1703" w:author="C3-220404" w:date="2022-01-23T14:01:00Z"/>
              </w:rPr>
            </w:pPr>
          </w:p>
        </w:tc>
        <w:tc>
          <w:tcPr>
            <w:tcW w:w="1134" w:type="dxa"/>
            <w:tcBorders>
              <w:top w:val="single" w:sz="4" w:space="0" w:color="auto"/>
              <w:left w:val="single" w:sz="4" w:space="0" w:color="auto"/>
              <w:bottom w:val="single" w:sz="4" w:space="0" w:color="auto"/>
              <w:right w:val="single" w:sz="4" w:space="0" w:color="auto"/>
            </w:tcBorders>
            <w:vAlign w:val="center"/>
          </w:tcPr>
          <w:p w14:paraId="6A4D30D6" w14:textId="77777777" w:rsidR="004B08DA" w:rsidRDefault="004B08DA">
            <w:pPr>
              <w:pStyle w:val="TAC"/>
              <w:rPr>
                <w:ins w:id="1704" w:author="C3-220404" w:date="2022-01-23T14:01:00Z"/>
              </w:rPr>
            </w:pPr>
          </w:p>
        </w:tc>
        <w:tc>
          <w:tcPr>
            <w:tcW w:w="3119" w:type="dxa"/>
            <w:tcBorders>
              <w:top w:val="single" w:sz="4" w:space="0" w:color="auto"/>
              <w:left w:val="single" w:sz="4" w:space="0" w:color="auto"/>
              <w:bottom w:val="single" w:sz="4" w:space="0" w:color="auto"/>
              <w:right w:val="single" w:sz="4" w:space="0" w:color="auto"/>
            </w:tcBorders>
            <w:vAlign w:val="center"/>
          </w:tcPr>
          <w:p w14:paraId="2E576F10" w14:textId="77777777" w:rsidR="004B08DA" w:rsidRDefault="004B08DA">
            <w:pPr>
              <w:pStyle w:val="TAL"/>
              <w:rPr>
                <w:ins w:id="1705" w:author="C3-220404" w:date="2022-01-23T14:01:00Z"/>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6B4C932C" w14:textId="77777777" w:rsidR="004B08DA" w:rsidRDefault="004B08DA">
            <w:pPr>
              <w:pStyle w:val="TAL"/>
              <w:rPr>
                <w:ins w:id="1706" w:author="C3-220404" w:date="2022-01-23T14:01:00Z"/>
                <w:rFonts w:cs="Arial"/>
                <w:szCs w:val="18"/>
              </w:rPr>
            </w:pPr>
          </w:p>
        </w:tc>
      </w:tr>
    </w:tbl>
    <w:p w14:paraId="4EBEE24E" w14:textId="77777777" w:rsidR="004B08DA" w:rsidRDefault="004B08DA" w:rsidP="004B08DA">
      <w:pPr>
        <w:rPr>
          <w:ins w:id="1707" w:author="C3-220404" w:date="2022-01-23T14:01:00Z"/>
          <w:lang w:val="en-US"/>
        </w:rPr>
      </w:pPr>
    </w:p>
    <w:p w14:paraId="0BFCA23B" w14:textId="77777777" w:rsidR="004B08DA" w:rsidRDefault="004B08DA" w:rsidP="004B08DA">
      <w:pPr>
        <w:pStyle w:val="EditorsNote"/>
        <w:rPr>
          <w:ins w:id="1708" w:author="C3-220404" w:date="2022-01-23T14:01:00Z"/>
        </w:rPr>
      </w:pPr>
      <w:ins w:id="1709" w:author="C3-220404" w:date="2022-01-23T14:01:00Z">
        <w:r>
          <w:t>Editor's Note:</w:t>
        </w:r>
        <w:r>
          <w:tab/>
          <w:t>The list of attributes is FFS.</w:t>
        </w:r>
      </w:ins>
    </w:p>
    <w:p w14:paraId="2004679C" w14:textId="77777777" w:rsidR="004B08DA" w:rsidRDefault="004B08DA" w:rsidP="004B08DA">
      <w:pPr>
        <w:pStyle w:val="Heading5"/>
        <w:rPr>
          <w:ins w:id="1710" w:author="C3-220404" w:date="2022-01-23T14:01:00Z"/>
          <w:rFonts w:eastAsia="宋体"/>
        </w:rPr>
      </w:pPr>
      <w:bookmarkStart w:id="1711" w:name="_Toc93845083"/>
      <w:ins w:id="1712" w:author="C3-220404" w:date="2022-01-23T14:01:00Z">
        <w:r>
          <w:rPr>
            <w:rFonts w:eastAsia="宋体"/>
          </w:rPr>
          <w:t>6.1.6.2.4</w:t>
        </w:r>
        <w:r>
          <w:rPr>
            <w:rFonts w:eastAsia="宋体"/>
          </w:rPr>
          <w:tab/>
          <w:t>Type: MbsPolicyData</w:t>
        </w:r>
        <w:bookmarkEnd w:id="1711"/>
      </w:ins>
    </w:p>
    <w:p w14:paraId="640794E0" w14:textId="77777777" w:rsidR="004B08DA" w:rsidRDefault="004B08DA" w:rsidP="004B08DA">
      <w:pPr>
        <w:pStyle w:val="TH"/>
        <w:rPr>
          <w:ins w:id="1713" w:author="C3-220404" w:date="2022-01-23T14:01:00Z"/>
          <w:rFonts w:eastAsia="宋体"/>
        </w:rPr>
      </w:pPr>
      <w:ins w:id="1714" w:author="C3-220404" w:date="2022-01-23T14:01:00Z">
        <w:r>
          <w:rPr>
            <w:noProof/>
          </w:rPr>
          <w:t>Table </w:t>
        </w:r>
        <w:r>
          <w:t xml:space="preserve">6.1.6.2.4-1: </w:t>
        </w:r>
        <w:r>
          <w:rPr>
            <w:noProof/>
          </w:rPr>
          <w:t xml:space="preserve">Definition of type </w:t>
        </w:r>
        <w:r>
          <w:t>MbsPolicyData</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4B08DA">
        <w:trPr>
          <w:jc w:val="center"/>
          <w:ins w:id="1715" w:author="C3-220404" w:date="2022-01-23T14:01: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E740FA" w14:textId="77777777" w:rsidR="004B08DA" w:rsidRDefault="004B08DA">
            <w:pPr>
              <w:pStyle w:val="TAH"/>
              <w:rPr>
                <w:ins w:id="1716" w:author="C3-220404" w:date="2022-01-23T14:01:00Z"/>
              </w:rPr>
            </w:pPr>
            <w:ins w:id="1717" w:author="C3-220404" w:date="2022-01-23T14:0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B46400" w14:textId="77777777" w:rsidR="004B08DA" w:rsidRDefault="004B08DA">
            <w:pPr>
              <w:pStyle w:val="TAH"/>
              <w:rPr>
                <w:ins w:id="1718" w:author="C3-220404" w:date="2022-01-23T14:01:00Z"/>
              </w:rPr>
            </w:pPr>
            <w:ins w:id="1719" w:author="C3-220404" w:date="2022-01-23T14: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6D4224" w14:textId="77777777" w:rsidR="004B08DA" w:rsidRDefault="004B08DA">
            <w:pPr>
              <w:pStyle w:val="TAH"/>
              <w:rPr>
                <w:ins w:id="1720" w:author="C3-220404" w:date="2022-01-23T14:01:00Z"/>
              </w:rPr>
            </w:pPr>
            <w:ins w:id="1721" w:author="C3-220404" w:date="2022-01-23T14:0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8F5FE1" w14:textId="77777777" w:rsidR="004B08DA" w:rsidRDefault="004B08DA">
            <w:pPr>
              <w:pStyle w:val="TAH"/>
              <w:rPr>
                <w:ins w:id="1722" w:author="C3-220404" w:date="2022-01-23T14:01:00Z"/>
              </w:rPr>
            </w:pPr>
            <w:ins w:id="1723" w:author="C3-220404" w:date="2022-01-23T14:01:00Z">
              <w:r>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5E1DDF" w14:textId="77777777" w:rsidR="004B08DA" w:rsidRDefault="004B08DA">
            <w:pPr>
              <w:pStyle w:val="TAH"/>
              <w:rPr>
                <w:ins w:id="1724" w:author="C3-220404" w:date="2022-01-23T14:01:00Z"/>
                <w:rFonts w:cs="Arial"/>
                <w:szCs w:val="18"/>
              </w:rPr>
            </w:pPr>
            <w:ins w:id="1725" w:author="C3-220404" w:date="2022-01-23T14:01: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CB367" w14:textId="77777777" w:rsidR="004B08DA" w:rsidRDefault="004B08DA">
            <w:pPr>
              <w:pStyle w:val="TAH"/>
              <w:rPr>
                <w:ins w:id="1726" w:author="C3-220404" w:date="2022-01-23T14:01:00Z"/>
                <w:rFonts w:cs="Arial"/>
                <w:szCs w:val="18"/>
              </w:rPr>
            </w:pPr>
            <w:ins w:id="1727" w:author="C3-220404" w:date="2022-01-23T14:01:00Z">
              <w:r>
                <w:rPr>
                  <w:rFonts w:cs="Arial"/>
                  <w:szCs w:val="18"/>
                </w:rPr>
                <w:t>Applicability</w:t>
              </w:r>
            </w:ins>
          </w:p>
        </w:tc>
      </w:tr>
      <w:tr w:rsidR="004B08DA" w14:paraId="35B1EC60" w14:textId="77777777" w:rsidTr="004B08DA">
        <w:trPr>
          <w:jc w:val="center"/>
          <w:ins w:id="1728" w:author="C3-220404" w:date="2022-01-23T14:01:00Z"/>
        </w:trPr>
        <w:tc>
          <w:tcPr>
            <w:tcW w:w="1980" w:type="dxa"/>
            <w:tcBorders>
              <w:top w:val="single" w:sz="4" w:space="0" w:color="auto"/>
              <w:left w:val="single" w:sz="4" w:space="0" w:color="auto"/>
              <w:bottom w:val="single" w:sz="4" w:space="0" w:color="auto"/>
              <w:right w:val="single" w:sz="4" w:space="0" w:color="auto"/>
            </w:tcBorders>
            <w:vAlign w:val="center"/>
            <w:hideMark/>
          </w:tcPr>
          <w:p w14:paraId="220A1BA3" w14:textId="77777777" w:rsidR="004B08DA" w:rsidRDefault="004B08DA">
            <w:pPr>
              <w:pStyle w:val="TAL"/>
              <w:rPr>
                <w:ins w:id="1729" w:author="C3-220404" w:date="2022-01-23T14:01:00Z"/>
              </w:rPr>
            </w:pPr>
            <w:ins w:id="1730" w:author="C3-220404" w:date="2022-01-23T14:01:00Z">
              <w:r>
                <w:t>mbsPolicyCtxtData</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8D2F947" w14:textId="77777777" w:rsidR="004B08DA" w:rsidRDefault="004B08DA">
            <w:pPr>
              <w:pStyle w:val="TAL"/>
              <w:rPr>
                <w:ins w:id="1731" w:author="C3-220404" w:date="2022-01-23T14:01:00Z"/>
              </w:rPr>
            </w:pPr>
            <w:ins w:id="1732" w:author="C3-220404" w:date="2022-01-23T14:01:00Z">
              <w:r>
                <w:t>MbsPolicyCtxtData</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50B21A6B" w14:textId="77777777" w:rsidR="004B08DA" w:rsidRDefault="004B08DA">
            <w:pPr>
              <w:pStyle w:val="TAC"/>
              <w:rPr>
                <w:ins w:id="1733" w:author="C3-220404" w:date="2022-01-23T14:01:00Z"/>
              </w:rPr>
            </w:pPr>
            <w:ins w:id="1734" w:author="C3-220404" w:date="2022-01-23T14:01:00Z">
              <w:r>
                <w:t>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AC5E00" w14:textId="77777777" w:rsidR="004B08DA" w:rsidRDefault="004B08DA">
            <w:pPr>
              <w:pStyle w:val="TAC"/>
              <w:rPr>
                <w:ins w:id="1735" w:author="C3-220404" w:date="2022-01-23T14:01:00Z"/>
              </w:rPr>
            </w:pPr>
            <w:ins w:id="1736" w:author="C3-220404" w:date="2022-01-23T14:01:00Z">
              <w:r>
                <w:t>0..1</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E9F0BC0" w14:textId="77777777" w:rsidR="004B08DA" w:rsidRDefault="004B08DA">
            <w:pPr>
              <w:pStyle w:val="TAL"/>
              <w:rPr>
                <w:ins w:id="1737" w:author="C3-220404" w:date="2022-01-23T14:01:00Z"/>
                <w:rFonts w:cs="Arial"/>
                <w:szCs w:val="18"/>
              </w:rPr>
            </w:pPr>
            <w:ins w:id="1738" w:author="C3-220404" w:date="2022-01-23T14:01:00Z">
              <w:r>
                <w:t>Contains the parameters used to request the MBS policy creation.</w:t>
              </w:r>
            </w:ins>
          </w:p>
        </w:tc>
        <w:tc>
          <w:tcPr>
            <w:tcW w:w="1307" w:type="dxa"/>
            <w:tcBorders>
              <w:top w:val="single" w:sz="4" w:space="0" w:color="auto"/>
              <w:left w:val="single" w:sz="4" w:space="0" w:color="auto"/>
              <w:bottom w:val="single" w:sz="4" w:space="0" w:color="auto"/>
              <w:right w:val="single" w:sz="4" w:space="0" w:color="auto"/>
            </w:tcBorders>
            <w:vAlign w:val="center"/>
          </w:tcPr>
          <w:p w14:paraId="3692B837" w14:textId="77777777" w:rsidR="004B08DA" w:rsidRDefault="004B08DA">
            <w:pPr>
              <w:pStyle w:val="TAL"/>
              <w:rPr>
                <w:ins w:id="1739" w:author="C3-220404" w:date="2022-01-23T14:01:00Z"/>
                <w:rFonts w:cs="Arial"/>
                <w:szCs w:val="18"/>
              </w:rPr>
            </w:pPr>
          </w:p>
        </w:tc>
      </w:tr>
      <w:tr w:rsidR="004B08DA" w14:paraId="38B9952C" w14:textId="77777777" w:rsidTr="004B08DA">
        <w:trPr>
          <w:jc w:val="center"/>
          <w:ins w:id="1740" w:author="C3-220404" w:date="2022-01-23T14:01:00Z"/>
        </w:trPr>
        <w:tc>
          <w:tcPr>
            <w:tcW w:w="1980" w:type="dxa"/>
            <w:tcBorders>
              <w:top w:val="single" w:sz="4" w:space="0" w:color="auto"/>
              <w:left w:val="single" w:sz="4" w:space="0" w:color="auto"/>
              <w:bottom w:val="single" w:sz="4" w:space="0" w:color="auto"/>
              <w:right w:val="single" w:sz="4" w:space="0" w:color="auto"/>
            </w:tcBorders>
            <w:vAlign w:val="center"/>
            <w:hideMark/>
          </w:tcPr>
          <w:p w14:paraId="05C5E2EA" w14:textId="77777777" w:rsidR="004B08DA" w:rsidRDefault="004B08DA">
            <w:pPr>
              <w:pStyle w:val="TAL"/>
              <w:rPr>
                <w:ins w:id="1741" w:author="C3-220404" w:date="2022-01-23T14:01:00Z"/>
              </w:rPr>
            </w:pPr>
            <w:ins w:id="1742" w:author="C3-220404" w:date="2022-01-23T14:01:00Z">
              <w:r>
                <w:t>mbsPolicy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39EDBCA" w14:textId="77777777" w:rsidR="004B08DA" w:rsidRDefault="004B08DA">
            <w:pPr>
              <w:pStyle w:val="TAL"/>
              <w:rPr>
                <w:ins w:id="1743" w:author="C3-220404" w:date="2022-01-23T14:01:00Z"/>
              </w:rPr>
            </w:pPr>
            <w:ins w:id="1744" w:author="C3-220404" w:date="2022-01-23T14:01:00Z">
              <w:r>
                <w:t>MbsPolicyDecision</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50629160" w14:textId="77777777" w:rsidR="004B08DA" w:rsidRDefault="004B08DA">
            <w:pPr>
              <w:pStyle w:val="TAC"/>
              <w:rPr>
                <w:ins w:id="1745" w:author="C3-220404" w:date="2022-01-23T14:01:00Z"/>
              </w:rPr>
            </w:pPr>
            <w:ins w:id="1746" w:author="C3-220404" w:date="2022-01-23T14:01:00Z">
              <w:r>
                <w:t>O</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6FE42B" w14:textId="77777777" w:rsidR="004B08DA" w:rsidRDefault="004B08DA">
            <w:pPr>
              <w:pStyle w:val="TAC"/>
              <w:rPr>
                <w:ins w:id="1747" w:author="C3-220404" w:date="2022-01-23T14:01:00Z"/>
              </w:rPr>
            </w:pPr>
            <w:ins w:id="1748" w:author="C3-220404" w:date="2022-01-23T14:01:00Z">
              <w:r>
                <w:t>0..1</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912CBA" w14:textId="77777777" w:rsidR="004B08DA" w:rsidRDefault="004B08DA">
            <w:pPr>
              <w:pStyle w:val="TAL"/>
              <w:rPr>
                <w:ins w:id="1749" w:author="C3-220404" w:date="2022-01-23T14:01:00Z"/>
              </w:rPr>
            </w:pPr>
            <w:ins w:id="1750" w:author="C3-220404" w:date="2022-01-23T14:01:00Z">
              <w:r>
                <w:t>Contains the MBS policies authorized by the PCF.</w:t>
              </w:r>
            </w:ins>
          </w:p>
        </w:tc>
        <w:tc>
          <w:tcPr>
            <w:tcW w:w="1307" w:type="dxa"/>
            <w:tcBorders>
              <w:top w:val="single" w:sz="4" w:space="0" w:color="auto"/>
              <w:left w:val="single" w:sz="4" w:space="0" w:color="auto"/>
              <w:bottom w:val="single" w:sz="4" w:space="0" w:color="auto"/>
              <w:right w:val="single" w:sz="4" w:space="0" w:color="auto"/>
            </w:tcBorders>
            <w:vAlign w:val="center"/>
          </w:tcPr>
          <w:p w14:paraId="4F6D8CA6" w14:textId="77777777" w:rsidR="004B08DA" w:rsidRDefault="004B08DA">
            <w:pPr>
              <w:pStyle w:val="TAL"/>
              <w:rPr>
                <w:ins w:id="1751" w:author="C3-220404" w:date="2022-01-23T14:01:00Z"/>
                <w:rFonts w:cs="Arial"/>
                <w:szCs w:val="18"/>
              </w:rPr>
            </w:pPr>
          </w:p>
        </w:tc>
      </w:tr>
      <w:tr w:rsidR="004B08DA" w14:paraId="2296BE53" w14:textId="77777777" w:rsidTr="004B08DA">
        <w:trPr>
          <w:jc w:val="center"/>
          <w:ins w:id="1752" w:author="C3-220404" w:date="2022-01-23T14:01:00Z"/>
        </w:trPr>
        <w:tc>
          <w:tcPr>
            <w:tcW w:w="1980" w:type="dxa"/>
            <w:tcBorders>
              <w:top w:val="single" w:sz="4" w:space="0" w:color="auto"/>
              <w:left w:val="single" w:sz="4" w:space="0" w:color="auto"/>
              <w:bottom w:val="single" w:sz="4" w:space="0" w:color="auto"/>
              <w:right w:val="single" w:sz="4" w:space="0" w:color="auto"/>
            </w:tcBorders>
            <w:vAlign w:val="center"/>
            <w:hideMark/>
          </w:tcPr>
          <w:p w14:paraId="429C7CCB" w14:textId="77777777" w:rsidR="004B08DA" w:rsidRDefault="004B08DA">
            <w:pPr>
              <w:pStyle w:val="TAL"/>
              <w:rPr>
                <w:ins w:id="1753" w:author="C3-220404" w:date="2022-01-23T14:01:00Z"/>
              </w:rPr>
            </w:pPr>
            <w:ins w:id="1754" w:author="C3-220404" w:date="2022-01-23T14:01:00Z">
              <w:r>
                <w:t>suppFeat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86C605A" w14:textId="77777777" w:rsidR="004B08DA" w:rsidRDefault="004B08DA">
            <w:pPr>
              <w:pStyle w:val="TAL"/>
              <w:rPr>
                <w:ins w:id="1755" w:author="C3-220404" w:date="2022-01-23T14:01:00Z"/>
              </w:rPr>
            </w:pPr>
            <w:ins w:id="1756" w:author="C3-220404" w:date="2022-01-23T14:01:00Z">
              <w:r>
                <w:t>SupportedFeatures</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40B8FFB0" w14:textId="77777777" w:rsidR="004B08DA" w:rsidRDefault="004B08DA">
            <w:pPr>
              <w:pStyle w:val="TAC"/>
              <w:rPr>
                <w:ins w:id="1757" w:author="C3-220404" w:date="2022-01-23T14:01:00Z"/>
              </w:rPr>
            </w:pPr>
            <w:ins w:id="1758" w:author="C3-220404" w:date="2022-01-23T14:01:00Z">
              <w:r>
                <w:t>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35D61C" w14:textId="77777777" w:rsidR="004B08DA" w:rsidRDefault="004B08DA">
            <w:pPr>
              <w:pStyle w:val="TAC"/>
              <w:rPr>
                <w:ins w:id="1759" w:author="C3-220404" w:date="2022-01-23T14:01:00Z"/>
              </w:rPr>
            </w:pPr>
            <w:ins w:id="1760" w:author="C3-220404" w:date="2022-01-23T14:01:00Z">
              <w:r>
                <w:t>0..1</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063BB79" w14:textId="77777777" w:rsidR="004B08DA" w:rsidRDefault="004B08DA">
            <w:pPr>
              <w:pStyle w:val="TAL"/>
              <w:rPr>
                <w:ins w:id="1761" w:author="C3-220404" w:date="2022-01-23T14:01:00Z"/>
              </w:rPr>
            </w:pPr>
            <w:ins w:id="1762" w:author="C3-220404" w:date="2022-01-23T14:01:00Z">
              <w:r>
                <w:t>Contains the list of negotiated supported features.</w:t>
              </w:r>
            </w:ins>
          </w:p>
          <w:p w14:paraId="3D1BFFDA" w14:textId="77777777" w:rsidR="004B08DA" w:rsidRDefault="004B08DA">
            <w:pPr>
              <w:pStyle w:val="TAL"/>
              <w:rPr>
                <w:ins w:id="1763" w:author="C3-220404" w:date="2022-01-23T14:01:00Z"/>
              </w:rPr>
            </w:pPr>
            <w:ins w:id="1764" w:author="C3-220404" w:date="2022-01-23T14:01:00Z">
              <w:r>
                <w:t>This parameter shall be provided by the PCF in the response to a request in which the NF service consumer provided the list of features that it supports.</w:t>
              </w:r>
            </w:ins>
          </w:p>
        </w:tc>
        <w:tc>
          <w:tcPr>
            <w:tcW w:w="1307" w:type="dxa"/>
            <w:tcBorders>
              <w:top w:val="single" w:sz="4" w:space="0" w:color="auto"/>
              <w:left w:val="single" w:sz="4" w:space="0" w:color="auto"/>
              <w:bottom w:val="single" w:sz="4" w:space="0" w:color="auto"/>
              <w:right w:val="single" w:sz="4" w:space="0" w:color="auto"/>
            </w:tcBorders>
            <w:vAlign w:val="center"/>
          </w:tcPr>
          <w:p w14:paraId="76332170" w14:textId="77777777" w:rsidR="004B08DA" w:rsidRDefault="004B08DA">
            <w:pPr>
              <w:pStyle w:val="TAL"/>
              <w:rPr>
                <w:ins w:id="1765" w:author="C3-220404" w:date="2022-01-23T14:01:00Z"/>
                <w:rFonts w:cs="Arial"/>
                <w:szCs w:val="18"/>
              </w:rPr>
            </w:pPr>
          </w:p>
        </w:tc>
      </w:tr>
    </w:tbl>
    <w:p w14:paraId="0C103AB7" w14:textId="77777777" w:rsidR="004B08DA" w:rsidRDefault="004B08DA" w:rsidP="004B08DA">
      <w:pPr>
        <w:rPr>
          <w:ins w:id="1766" w:author="C3-220404" w:date="2022-01-23T14:01:00Z"/>
          <w:lang w:val="en-US"/>
        </w:rPr>
      </w:pPr>
    </w:p>
    <w:p w14:paraId="65A939AC" w14:textId="77777777" w:rsidR="004B08DA" w:rsidRDefault="004B08DA" w:rsidP="004B08DA">
      <w:pPr>
        <w:pStyle w:val="EditorsNote"/>
        <w:rPr>
          <w:ins w:id="1767" w:author="C3-220404" w:date="2022-01-23T14:01:00Z"/>
        </w:rPr>
      </w:pPr>
      <w:ins w:id="1768" w:author="C3-220404" w:date="2022-01-23T14:01:00Z">
        <w:r>
          <w:t>Editor's Note:</w:t>
        </w:r>
        <w:r>
          <w:tab/>
          <w:t>The list of attributes and conditions are FFS and pending stage 2 progress.</w:t>
        </w:r>
      </w:ins>
    </w:p>
    <w:p w14:paraId="1D14149C" w14:textId="77777777" w:rsidR="004B08DA" w:rsidRDefault="004B08DA" w:rsidP="004B08DA">
      <w:pPr>
        <w:pStyle w:val="Heading5"/>
        <w:rPr>
          <w:ins w:id="1769" w:author="C3-220404" w:date="2022-01-23T14:01:00Z"/>
          <w:rFonts w:eastAsia="宋体"/>
        </w:rPr>
      </w:pPr>
      <w:bookmarkStart w:id="1770" w:name="_Toc93845084"/>
      <w:ins w:id="1771" w:author="C3-220404" w:date="2022-01-23T14:01:00Z">
        <w:r>
          <w:rPr>
            <w:rFonts w:eastAsia="宋体"/>
          </w:rPr>
          <w:t>6.1.6.2.5</w:t>
        </w:r>
        <w:r>
          <w:rPr>
            <w:rFonts w:eastAsia="宋体"/>
          </w:rPr>
          <w:tab/>
          <w:t>Type MbsPolicyNotif</w:t>
        </w:r>
        <w:bookmarkEnd w:id="1770"/>
      </w:ins>
    </w:p>
    <w:p w14:paraId="26676915" w14:textId="77777777" w:rsidR="004B08DA" w:rsidRDefault="004B08DA" w:rsidP="004B08DA">
      <w:pPr>
        <w:pStyle w:val="TH"/>
        <w:rPr>
          <w:ins w:id="1772" w:author="C3-220404" w:date="2022-01-23T14:01:00Z"/>
          <w:rFonts w:eastAsia="宋体"/>
        </w:rPr>
      </w:pPr>
      <w:ins w:id="1773" w:author="C3-220404" w:date="2022-01-23T14:01:00Z">
        <w:r>
          <w:t>Table 6.1.6.2.5-1: Definition of type MbsPolicyNotif</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4B08DA">
        <w:trPr>
          <w:cantSplit/>
          <w:jc w:val="center"/>
          <w:ins w:id="1774" w:author="C3-220404" w:date="2022-01-23T14:01:00Z"/>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8371E3F" w14:textId="77777777" w:rsidR="004B08DA" w:rsidRDefault="004B08DA">
            <w:pPr>
              <w:pStyle w:val="TAH"/>
              <w:rPr>
                <w:ins w:id="1775" w:author="C3-220404" w:date="2022-01-23T14:01:00Z"/>
              </w:rPr>
            </w:pPr>
            <w:ins w:id="1776" w:author="C3-220404" w:date="2022-01-23T14:01: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5904C00" w14:textId="77777777" w:rsidR="004B08DA" w:rsidRDefault="004B08DA">
            <w:pPr>
              <w:pStyle w:val="TAH"/>
              <w:rPr>
                <w:ins w:id="1777" w:author="C3-220404" w:date="2022-01-23T14:01:00Z"/>
              </w:rPr>
            </w:pPr>
            <w:ins w:id="1778" w:author="C3-220404" w:date="2022-01-23T14:01: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BC0722B" w14:textId="77777777" w:rsidR="004B08DA" w:rsidRDefault="004B08DA">
            <w:pPr>
              <w:pStyle w:val="TAH"/>
              <w:rPr>
                <w:ins w:id="1779" w:author="C3-220404" w:date="2022-01-23T14:01:00Z"/>
              </w:rPr>
            </w:pPr>
            <w:ins w:id="1780" w:author="C3-220404" w:date="2022-01-23T14:01:00Z">
              <w:r>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10E8B11E" w14:textId="77777777" w:rsidR="004B08DA" w:rsidRDefault="004B08DA">
            <w:pPr>
              <w:pStyle w:val="TAH"/>
              <w:rPr>
                <w:ins w:id="1781" w:author="C3-220404" w:date="2022-01-23T14:01:00Z"/>
              </w:rPr>
            </w:pPr>
            <w:ins w:id="1782" w:author="C3-220404" w:date="2022-01-23T14:01:00Z">
              <w:r>
                <w:t>Cardinality</w:t>
              </w:r>
            </w:ins>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9DF890A" w14:textId="77777777" w:rsidR="004B08DA" w:rsidRDefault="004B08DA">
            <w:pPr>
              <w:pStyle w:val="TAH"/>
              <w:rPr>
                <w:ins w:id="1783" w:author="C3-220404" w:date="2022-01-23T14:01:00Z"/>
              </w:rPr>
            </w:pPr>
            <w:ins w:id="1784" w:author="C3-220404" w:date="2022-01-23T14:01:00Z">
              <w:r>
                <w:t>Description</w:t>
              </w:r>
            </w:ins>
          </w:p>
        </w:tc>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1F9926DE" w14:textId="77777777" w:rsidR="004B08DA" w:rsidRDefault="004B08DA">
            <w:pPr>
              <w:pStyle w:val="TAH"/>
              <w:rPr>
                <w:ins w:id="1785" w:author="C3-220404" w:date="2022-01-23T14:01:00Z"/>
              </w:rPr>
            </w:pPr>
            <w:ins w:id="1786" w:author="C3-220404" w:date="2022-01-23T14:01:00Z">
              <w:r>
                <w:t>Applicability</w:t>
              </w:r>
            </w:ins>
          </w:p>
        </w:tc>
      </w:tr>
      <w:tr w:rsidR="004B08DA" w14:paraId="66C28FE0" w14:textId="77777777" w:rsidTr="004B08DA">
        <w:trPr>
          <w:cantSplit/>
          <w:jc w:val="center"/>
          <w:ins w:id="1787" w:author="C3-220404" w:date="2022-01-23T14:01:00Z"/>
        </w:trPr>
        <w:tc>
          <w:tcPr>
            <w:tcW w:w="1800" w:type="dxa"/>
            <w:tcBorders>
              <w:top w:val="single" w:sz="4" w:space="0" w:color="auto"/>
              <w:left w:val="single" w:sz="4" w:space="0" w:color="auto"/>
              <w:bottom w:val="single" w:sz="4" w:space="0" w:color="auto"/>
              <w:right w:val="single" w:sz="4" w:space="0" w:color="auto"/>
            </w:tcBorders>
            <w:hideMark/>
          </w:tcPr>
          <w:p w14:paraId="08A222A3" w14:textId="77777777" w:rsidR="004B08DA" w:rsidRDefault="004B08DA">
            <w:pPr>
              <w:pStyle w:val="TAL"/>
              <w:rPr>
                <w:ins w:id="1788" w:author="C3-220404" w:date="2022-01-23T14:01:00Z"/>
              </w:rPr>
            </w:pPr>
            <w:ins w:id="1789" w:author="C3-220404" w:date="2022-01-23T14:01:00Z">
              <w:r>
                <w:t>mbsSessionId</w:t>
              </w:r>
            </w:ins>
          </w:p>
        </w:tc>
        <w:tc>
          <w:tcPr>
            <w:tcW w:w="1710" w:type="dxa"/>
            <w:tcBorders>
              <w:top w:val="single" w:sz="4" w:space="0" w:color="auto"/>
              <w:left w:val="single" w:sz="4" w:space="0" w:color="auto"/>
              <w:bottom w:val="single" w:sz="4" w:space="0" w:color="auto"/>
              <w:right w:val="single" w:sz="4" w:space="0" w:color="auto"/>
            </w:tcBorders>
            <w:hideMark/>
          </w:tcPr>
          <w:p w14:paraId="4F1772AC" w14:textId="77777777" w:rsidR="004B08DA" w:rsidRDefault="004B08DA">
            <w:pPr>
              <w:pStyle w:val="TAL"/>
              <w:rPr>
                <w:ins w:id="1790" w:author="C3-220404" w:date="2022-01-23T14:01:00Z"/>
              </w:rPr>
            </w:pPr>
            <w:ins w:id="1791" w:author="C3-220404" w:date="2022-01-23T14:01:00Z">
              <w:r>
                <w:t>string</w:t>
              </w:r>
            </w:ins>
          </w:p>
        </w:tc>
        <w:tc>
          <w:tcPr>
            <w:tcW w:w="360" w:type="dxa"/>
            <w:tcBorders>
              <w:top w:val="single" w:sz="4" w:space="0" w:color="auto"/>
              <w:left w:val="single" w:sz="4" w:space="0" w:color="auto"/>
              <w:bottom w:val="single" w:sz="4" w:space="0" w:color="auto"/>
              <w:right w:val="single" w:sz="4" w:space="0" w:color="auto"/>
            </w:tcBorders>
            <w:hideMark/>
          </w:tcPr>
          <w:p w14:paraId="519717CF" w14:textId="77777777" w:rsidR="004B08DA" w:rsidRDefault="004B08DA">
            <w:pPr>
              <w:pStyle w:val="TAC"/>
              <w:rPr>
                <w:ins w:id="1792" w:author="C3-220404" w:date="2022-01-23T14:01:00Z"/>
                <w:lang w:eastAsia="zh-CN"/>
              </w:rPr>
            </w:pPr>
            <w:ins w:id="1793" w:author="C3-220404" w:date="2022-01-23T14:01:00Z">
              <w:r>
                <w:rPr>
                  <w:lang w:eastAsia="zh-CN"/>
                </w:rPr>
                <w:t>M</w:t>
              </w:r>
            </w:ins>
          </w:p>
        </w:tc>
        <w:tc>
          <w:tcPr>
            <w:tcW w:w="1128" w:type="dxa"/>
            <w:tcBorders>
              <w:top w:val="single" w:sz="4" w:space="0" w:color="auto"/>
              <w:left w:val="single" w:sz="4" w:space="0" w:color="auto"/>
              <w:bottom w:val="single" w:sz="4" w:space="0" w:color="auto"/>
              <w:right w:val="single" w:sz="4" w:space="0" w:color="auto"/>
            </w:tcBorders>
            <w:hideMark/>
          </w:tcPr>
          <w:p w14:paraId="2C794C8C" w14:textId="77777777" w:rsidR="004B08DA" w:rsidRDefault="004B08DA">
            <w:pPr>
              <w:pStyle w:val="TAC"/>
              <w:rPr>
                <w:ins w:id="1794" w:author="C3-220404" w:date="2022-01-23T14:01:00Z"/>
              </w:rPr>
            </w:pPr>
            <w:ins w:id="1795" w:author="C3-220404" w:date="2022-01-23T14:01:00Z">
              <w:r>
                <w:t>1</w:t>
              </w:r>
            </w:ins>
          </w:p>
        </w:tc>
        <w:tc>
          <w:tcPr>
            <w:tcW w:w="3260" w:type="dxa"/>
            <w:tcBorders>
              <w:top w:val="single" w:sz="4" w:space="0" w:color="auto"/>
              <w:left w:val="single" w:sz="4" w:space="0" w:color="auto"/>
              <w:bottom w:val="single" w:sz="4" w:space="0" w:color="auto"/>
              <w:right w:val="single" w:sz="4" w:space="0" w:color="auto"/>
            </w:tcBorders>
            <w:hideMark/>
          </w:tcPr>
          <w:p w14:paraId="447A635C" w14:textId="77777777" w:rsidR="004B08DA" w:rsidRDefault="004B08DA">
            <w:pPr>
              <w:pStyle w:val="TAL"/>
              <w:rPr>
                <w:ins w:id="1796" w:author="C3-220404" w:date="2022-01-23T14:01:00Z"/>
              </w:rPr>
            </w:pPr>
            <w:ins w:id="1797" w:author="C3-220404" w:date="2022-01-23T14:01:00Z">
              <w:r>
                <w:t>The identifier of the Individual MBS Policy resource to which the notification is related.</w:t>
              </w:r>
            </w:ins>
          </w:p>
        </w:tc>
        <w:tc>
          <w:tcPr>
            <w:tcW w:w="1455" w:type="dxa"/>
            <w:tcBorders>
              <w:top w:val="single" w:sz="4" w:space="0" w:color="auto"/>
              <w:left w:val="single" w:sz="4" w:space="0" w:color="auto"/>
              <w:bottom w:val="single" w:sz="4" w:space="0" w:color="auto"/>
              <w:right w:val="single" w:sz="4" w:space="0" w:color="auto"/>
            </w:tcBorders>
          </w:tcPr>
          <w:p w14:paraId="2642ABB9" w14:textId="77777777" w:rsidR="004B08DA" w:rsidRDefault="004B08DA">
            <w:pPr>
              <w:pStyle w:val="TAL"/>
              <w:rPr>
                <w:ins w:id="1798" w:author="C3-220404" w:date="2022-01-23T14:01:00Z"/>
              </w:rPr>
            </w:pPr>
          </w:p>
        </w:tc>
      </w:tr>
      <w:tr w:rsidR="004B08DA" w14:paraId="1AF43733" w14:textId="77777777" w:rsidTr="004B08DA">
        <w:trPr>
          <w:cantSplit/>
          <w:jc w:val="center"/>
          <w:ins w:id="1799" w:author="C3-220404" w:date="2022-01-23T14:01:00Z"/>
        </w:trPr>
        <w:tc>
          <w:tcPr>
            <w:tcW w:w="1800" w:type="dxa"/>
            <w:tcBorders>
              <w:top w:val="single" w:sz="4" w:space="0" w:color="auto"/>
              <w:left w:val="single" w:sz="4" w:space="0" w:color="auto"/>
              <w:bottom w:val="single" w:sz="4" w:space="0" w:color="auto"/>
              <w:right w:val="single" w:sz="4" w:space="0" w:color="auto"/>
            </w:tcBorders>
            <w:hideMark/>
          </w:tcPr>
          <w:p w14:paraId="51168301" w14:textId="77777777" w:rsidR="004B08DA" w:rsidRDefault="004B08DA">
            <w:pPr>
              <w:pStyle w:val="TAL"/>
              <w:rPr>
                <w:ins w:id="1800" w:author="C3-220404" w:date="2022-01-23T14:01:00Z"/>
              </w:rPr>
            </w:pPr>
            <w:ins w:id="1801" w:author="C3-220404" w:date="2022-01-23T14:01:00Z">
              <w:r>
                <w:t>mbsPolicyDecision</w:t>
              </w:r>
            </w:ins>
          </w:p>
        </w:tc>
        <w:tc>
          <w:tcPr>
            <w:tcW w:w="1710" w:type="dxa"/>
            <w:tcBorders>
              <w:top w:val="single" w:sz="4" w:space="0" w:color="auto"/>
              <w:left w:val="single" w:sz="4" w:space="0" w:color="auto"/>
              <w:bottom w:val="single" w:sz="4" w:space="0" w:color="auto"/>
              <w:right w:val="single" w:sz="4" w:space="0" w:color="auto"/>
            </w:tcBorders>
            <w:hideMark/>
          </w:tcPr>
          <w:p w14:paraId="67AC9627" w14:textId="77777777" w:rsidR="004B08DA" w:rsidRDefault="004B08DA">
            <w:pPr>
              <w:pStyle w:val="TAL"/>
              <w:rPr>
                <w:ins w:id="1802" w:author="C3-220404" w:date="2022-01-23T14:01:00Z"/>
              </w:rPr>
            </w:pPr>
            <w:ins w:id="1803" w:author="C3-220404" w:date="2022-01-23T14:01:00Z">
              <w:r>
                <w:t>MbsPolicyDecision</w:t>
              </w:r>
            </w:ins>
          </w:p>
        </w:tc>
        <w:tc>
          <w:tcPr>
            <w:tcW w:w="360" w:type="dxa"/>
            <w:tcBorders>
              <w:top w:val="single" w:sz="4" w:space="0" w:color="auto"/>
              <w:left w:val="single" w:sz="4" w:space="0" w:color="auto"/>
              <w:bottom w:val="single" w:sz="4" w:space="0" w:color="auto"/>
              <w:right w:val="single" w:sz="4" w:space="0" w:color="auto"/>
            </w:tcBorders>
            <w:hideMark/>
          </w:tcPr>
          <w:p w14:paraId="6309395F" w14:textId="77777777" w:rsidR="004B08DA" w:rsidRDefault="004B08DA">
            <w:pPr>
              <w:pStyle w:val="TAC"/>
              <w:rPr>
                <w:ins w:id="1804" w:author="C3-220404" w:date="2022-01-23T14:01:00Z"/>
                <w:lang w:eastAsia="zh-CN"/>
              </w:rPr>
            </w:pPr>
            <w:ins w:id="1805" w:author="C3-220404" w:date="2022-01-23T14:01:00Z">
              <w:r>
                <w:rPr>
                  <w:lang w:eastAsia="zh-CN"/>
                </w:rPr>
                <w:t>O</w:t>
              </w:r>
            </w:ins>
          </w:p>
        </w:tc>
        <w:tc>
          <w:tcPr>
            <w:tcW w:w="1128" w:type="dxa"/>
            <w:tcBorders>
              <w:top w:val="single" w:sz="4" w:space="0" w:color="auto"/>
              <w:left w:val="single" w:sz="4" w:space="0" w:color="auto"/>
              <w:bottom w:val="single" w:sz="4" w:space="0" w:color="auto"/>
              <w:right w:val="single" w:sz="4" w:space="0" w:color="auto"/>
            </w:tcBorders>
            <w:hideMark/>
          </w:tcPr>
          <w:p w14:paraId="73EADE3B" w14:textId="77777777" w:rsidR="004B08DA" w:rsidRDefault="004B08DA">
            <w:pPr>
              <w:pStyle w:val="TAC"/>
              <w:rPr>
                <w:ins w:id="1806" w:author="C3-220404" w:date="2022-01-23T14:01:00Z"/>
              </w:rPr>
            </w:pPr>
            <w:ins w:id="1807" w:author="C3-220404" w:date="2022-01-23T14:01:00Z">
              <w:r>
                <w:t>1</w:t>
              </w:r>
            </w:ins>
          </w:p>
        </w:tc>
        <w:tc>
          <w:tcPr>
            <w:tcW w:w="3260" w:type="dxa"/>
            <w:tcBorders>
              <w:top w:val="single" w:sz="4" w:space="0" w:color="auto"/>
              <w:left w:val="single" w:sz="4" w:space="0" w:color="auto"/>
              <w:bottom w:val="single" w:sz="4" w:space="0" w:color="auto"/>
              <w:right w:val="single" w:sz="4" w:space="0" w:color="auto"/>
            </w:tcBorders>
            <w:hideMark/>
          </w:tcPr>
          <w:p w14:paraId="145C6CC8" w14:textId="77777777" w:rsidR="004B08DA" w:rsidRDefault="004B08DA">
            <w:pPr>
              <w:pStyle w:val="TAL"/>
              <w:rPr>
                <w:ins w:id="1808" w:author="C3-220404" w:date="2022-01-23T14:01:00Z"/>
              </w:rPr>
            </w:pPr>
            <w:ins w:id="1809" w:author="C3-220404" w:date="2022-01-23T14:01:00Z">
              <w:r>
                <w:t>MBS Session management policy decision (see clause 6.1.6.2.3).</w:t>
              </w:r>
            </w:ins>
          </w:p>
        </w:tc>
        <w:tc>
          <w:tcPr>
            <w:tcW w:w="1455" w:type="dxa"/>
            <w:tcBorders>
              <w:top w:val="single" w:sz="4" w:space="0" w:color="auto"/>
              <w:left w:val="single" w:sz="4" w:space="0" w:color="auto"/>
              <w:bottom w:val="single" w:sz="4" w:space="0" w:color="auto"/>
              <w:right w:val="single" w:sz="4" w:space="0" w:color="auto"/>
            </w:tcBorders>
          </w:tcPr>
          <w:p w14:paraId="38C5E523" w14:textId="77777777" w:rsidR="004B08DA" w:rsidRDefault="004B08DA">
            <w:pPr>
              <w:pStyle w:val="TAL"/>
              <w:rPr>
                <w:ins w:id="1810" w:author="C3-220404" w:date="2022-01-23T14:01:00Z"/>
              </w:rPr>
            </w:pPr>
          </w:p>
        </w:tc>
      </w:tr>
    </w:tbl>
    <w:p w14:paraId="25F65DF2" w14:textId="77777777" w:rsidR="004B08DA" w:rsidRDefault="004B08DA" w:rsidP="004B08DA">
      <w:pPr>
        <w:rPr>
          <w:ins w:id="1811" w:author="C3-220404" w:date="2022-01-23T14:01:00Z"/>
        </w:rPr>
      </w:pPr>
    </w:p>
    <w:p w14:paraId="1B4A04DF" w14:textId="77777777" w:rsidR="008A6D4A" w:rsidRDefault="008A6D4A" w:rsidP="008A6D4A">
      <w:pPr>
        <w:pStyle w:val="Heading4"/>
        <w:rPr>
          <w:lang w:val="en-US"/>
        </w:rPr>
      </w:pPr>
      <w:bookmarkStart w:id="1812" w:name="_Toc938450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84"/>
      <w:bookmarkEnd w:id="1685"/>
      <w:bookmarkEnd w:id="1812"/>
    </w:p>
    <w:p w14:paraId="01A9AEE4" w14:textId="5C2E604C" w:rsidR="008A6D4A" w:rsidRPr="00FC5F63" w:rsidDel="004B08DA" w:rsidRDefault="008A6D4A" w:rsidP="008A6D4A">
      <w:pPr>
        <w:pStyle w:val="Guidance"/>
        <w:rPr>
          <w:del w:id="1813" w:author="C3-220404" w:date="2022-01-23T14:01:00Z"/>
        </w:rPr>
      </w:pPr>
      <w:del w:id="1814" w:author="C3-220404" w:date="2022-01-23T14:01:00Z">
        <w:r w:rsidDel="004B08DA">
          <w:delText>This clause will define simple data types and enumerations that can be referenced from data structures defined in the previous clauses.</w:delText>
        </w:r>
      </w:del>
    </w:p>
    <w:p w14:paraId="65A70611" w14:textId="77777777" w:rsidR="008A6D4A" w:rsidRPr="00384E92" w:rsidRDefault="008A6D4A" w:rsidP="008A6D4A">
      <w:pPr>
        <w:pStyle w:val="Heading5"/>
      </w:pPr>
      <w:bookmarkStart w:id="1815" w:name="_Toc510696639"/>
      <w:bookmarkStart w:id="1816" w:name="_Toc35971434"/>
      <w:bookmarkStart w:id="1817" w:name="_Toc93845086"/>
      <w:r>
        <w:t>6.1.6.3.1</w:t>
      </w:r>
      <w:r w:rsidRPr="00384E92">
        <w:tab/>
        <w:t>Introduction</w:t>
      </w:r>
      <w:bookmarkEnd w:id="1815"/>
      <w:bookmarkEnd w:id="1816"/>
      <w:bookmarkEnd w:id="181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18" w:name="_Toc510696640"/>
      <w:bookmarkStart w:id="1819" w:name="_Toc35971435"/>
      <w:bookmarkStart w:id="1820" w:name="_Toc93845087"/>
      <w:r>
        <w:t>6.1.6.3.2</w:t>
      </w:r>
      <w:r w:rsidRPr="00384E92">
        <w:tab/>
        <w:t>Simple data types</w:t>
      </w:r>
      <w:bookmarkEnd w:id="1818"/>
      <w:bookmarkEnd w:id="1819"/>
      <w:bookmarkEnd w:id="1820"/>
    </w:p>
    <w:p w14:paraId="4DABD6D0" w14:textId="7A312D41" w:rsidR="008A6D4A" w:rsidRPr="00384E92" w:rsidRDefault="008A6D4A" w:rsidP="008A6D4A">
      <w:r w:rsidRPr="00384E92">
        <w:t>The simple data types defined in table</w:t>
      </w:r>
      <w:ins w:id="1821" w:author="C3-220404" w:date="2022-01-23T14:02:00Z">
        <w:r w:rsidR="004B08DA">
          <w:t> </w:t>
        </w:r>
      </w:ins>
      <w:del w:id="1822" w:author="C3-220404" w:date="2022-01-23T14:02:00Z">
        <w:r w:rsidRPr="00384E92" w:rsidDel="004B08DA">
          <w:delText xml:space="preserve"> </w:delText>
        </w:r>
      </w:del>
      <w:r>
        <w:t>6.1.6.3.2-1</w:t>
      </w:r>
      <w:r w:rsidRPr="00384E92">
        <w:t xml:space="preserve"> shall be supported.</w:t>
      </w:r>
    </w:p>
    <w:p w14:paraId="545CB58A" w14:textId="4BA21B29" w:rsidR="008A6D4A" w:rsidRPr="00384E92" w:rsidRDefault="008A6D4A" w:rsidP="008A6D4A">
      <w:pPr>
        <w:pStyle w:val="TH"/>
      </w:pPr>
      <w:r w:rsidRPr="00384E92">
        <w:t>Table</w:t>
      </w:r>
      <w:ins w:id="1823" w:author="C3-220404" w:date="2022-01-23T14:02:00Z">
        <w:r w:rsidR="004B08DA">
          <w:t> </w:t>
        </w:r>
      </w:ins>
      <w:del w:id="1824" w:author="C3-220404" w:date="2022-01-23T14:02:00Z">
        <w:r w:rsidRPr="00384E92" w:rsidDel="004B08DA">
          <w:delText xml:space="preserve"> </w:delText>
        </w:r>
      </w:del>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960575">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960575">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&lt;one simple data type, i.e. boolean,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1825" w:name="_Toc510696641"/>
      <w:bookmarkStart w:id="1826" w:name="_Toc35971436"/>
      <w:bookmarkStart w:id="1827" w:name="_Toc93845088"/>
      <w:r>
        <w:lastRenderedPageBreak/>
        <w:t>6.1.6.3.3</w:t>
      </w:r>
      <w:r w:rsidRPr="00BC662F">
        <w:tab/>
        <w:t>Enumeration: &lt;EnumType1&gt;</w:t>
      </w:r>
      <w:bookmarkEnd w:id="1825"/>
      <w:bookmarkEnd w:id="1826"/>
      <w:bookmarkEnd w:id="1827"/>
    </w:p>
    <w:p w14:paraId="2EFFD90F" w14:textId="24F8DA2C" w:rsidR="008A6D4A" w:rsidRPr="00384E92" w:rsidRDefault="008A6D4A" w:rsidP="008A6D4A">
      <w:r w:rsidRPr="00384E92">
        <w:t>The enumeration &lt;EnumType1&gt; represents &lt;something&gt;. It shall comply with the provisions defined in table</w:t>
      </w:r>
      <w:ins w:id="1828" w:author="C3-220404" w:date="2022-01-23T14:02:00Z">
        <w:r w:rsidR="004B08DA">
          <w:t> </w:t>
        </w:r>
      </w:ins>
      <w:del w:id="1829" w:author="C3-220404" w:date="2022-01-23T14:02:00Z">
        <w:r w:rsidRPr="00384E92" w:rsidDel="004B08DA">
          <w:delText xml:space="preserve"> </w:delText>
        </w:r>
      </w:del>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960575">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8A6D4A" w:rsidRPr="00B54FF5" w14:paraId="566A633A" w14:textId="77777777" w:rsidTr="00960575">
        <w:tc>
          <w:tcPr>
            <w:tcW w:w="1392" w:type="pct"/>
            <w:tcMar>
              <w:top w:w="0" w:type="dxa"/>
              <w:left w:w="108" w:type="dxa"/>
              <w:bottom w:w="0" w:type="dxa"/>
              <w:right w:w="108" w:type="dxa"/>
            </w:tcMar>
            <w:vAlign w:val="center"/>
          </w:tcPr>
          <w:p w14:paraId="10001F43" w14:textId="77777777" w:rsidR="008A6D4A" w:rsidRPr="00960575" w:rsidRDefault="008A6D4A" w:rsidP="00960575">
            <w:pPr>
              <w:pStyle w:val="TAL"/>
            </w:pPr>
          </w:p>
        </w:tc>
        <w:tc>
          <w:tcPr>
            <w:tcW w:w="2330" w:type="pct"/>
            <w:tcMar>
              <w:top w:w="0" w:type="dxa"/>
              <w:left w:w="108" w:type="dxa"/>
              <w:bottom w:w="0" w:type="dxa"/>
              <w:right w:w="108" w:type="dxa"/>
            </w:tcMar>
            <w:vAlign w:val="center"/>
          </w:tcPr>
          <w:p w14:paraId="6FBC11D2" w14:textId="77777777" w:rsidR="008A6D4A" w:rsidRPr="00960575" w:rsidRDefault="008A6D4A" w:rsidP="00960575">
            <w:pPr>
              <w:pStyle w:val="TAL"/>
            </w:pPr>
          </w:p>
        </w:tc>
        <w:tc>
          <w:tcPr>
            <w:tcW w:w="1278" w:type="pct"/>
            <w:vAlign w:val="center"/>
          </w:tcPr>
          <w:p w14:paraId="1D04A63E" w14:textId="77777777" w:rsidR="008A6D4A" w:rsidRPr="00960575" w:rsidRDefault="008A6D4A" w:rsidP="00960575">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1830" w:name="_Toc510696642"/>
      <w:bookmarkStart w:id="1831" w:name="_Toc35971437"/>
      <w:bookmarkStart w:id="1832" w:name="_Toc93845089"/>
      <w:r>
        <w:t>6.1.6.3.4</w:t>
      </w:r>
      <w:r w:rsidRPr="00BC662F">
        <w:tab/>
        <w:t>Enumeration: &lt;EnumType</w:t>
      </w:r>
      <w:r>
        <w:t>2</w:t>
      </w:r>
      <w:r w:rsidRPr="00BC662F">
        <w:t>&gt;</w:t>
      </w:r>
      <w:bookmarkEnd w:id="1830"/>
      <w:bookmarkEnd w:id="1831"/>
      <w:bookmarkEnd w:id="1832"/>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1833" w:name="_Toc510696643"/>
      <w:bookmarkStart w:id="1834" w:name="_Toc35971438"/>
      <w:bookmarkStart w:id="1835" w:name="_Toc9384509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3"/>
      <w:bookmarkEnd w:id="1834"/>
      <w:bookmarkEnd w:id="1835"/>
    </w:p>
    <w:p w14:paraId="41695600" w14:textId="77777777" w:rsidR="008A6D4A" w:rsidRDefault="008A6D4A" w:rsidP="008A6D4A">
      <w:pPr>
        <w:pStyle w:val="Heading5"/>
      </w:pPr>
      <w:bookmarkStart w:id="1836" w:name="_Toc510696644"/>
      <w:bookmarkStart w:id="1837" w:name="_Toc35971439"/>
      <w:bookmarkStart w:id="1838" w:name="_Toc93845091"/>
      <w:r>
        <w:t>6.1.6.4.1</w:t>
      </w:r>
      <w:r>
        <w:tab/>
        <w:t>Type: &lt;TypeName 1&gt;</w:t>
      </w:r>
      <w:bookmarkEnd w:id="1836"/>
      <w:bookmarkEnd w:id="1837"/>
      <w:bookmarkEnd w:id="1838"/>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bookmarkStart w:id="183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839"/>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1840" w:name="_Toc510696645"/>
      <w:bookmarkStart w:id="1841" w:name="_Toc35971440"/>
      <w:bookmarkStart w:id="1842" w:name="_Toc93845092"/>
      <w:r>
        <w:t>6.1.6.4.2</w:t>
      </w:r>
      <w:r>
        <w:tab/>
        <w:t>Type: &lt;TypeName 2&gt;</w:t>
      </w:r>
      <w:bookmarkEnd w:id="1840"/>
      <w:bookmarkEnd w:id="1841"/>
      <w:bookmarkEnd w:id="184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1843" w:name="_Toc510696646"/>
      <w:bookmarkStart w:id="1844" w:name="_Toc35971441"/>
      <w:bookmarkStart w:id="1845" w:name="_Toc93845093"/>
      <w:r>
        <w:t>6.1.6.5</w:t>
      </w:r>
      <w:r>
        <w:tab/>
        <w:t>Binary data</w:t>
      </w:r>
      <w:bookmarkEnd w:id="1843"/>
      <w:bookmarkEnd w:id="1844"/>
      <w:bookmarkEnd w:id="1845"/>
    </w:p>
    <w:p w14:paraId="32A6A817" w14:textId="39FE8B56" w:rsidR="008A6D4A" w:rsidDel="004B08DA" w:rsidRDefault="008A6D4A" w:rsidP="008A6D4A">
      <w:pPr>
        <w:pStyle w:val="Guidance"/>
        <w:rPr>
          <w:del w:id="1846" w:author="C3-220404" w:date="2022-01-23T14:02:00Z"/>
        </w:rPr>
      </w:pPr>
      <w:del w:id="1847" w:author="C3-220404" w:date="2022-01-23T14:02:00Z">
        <w:r w:rsidDel="004B08DA">
          <w:delText>This clause will specify what is encoded in binary part, if multipart media type is agreed to be supported by CT4 and is supported by the API. It shall be omitted if not applicable.</w:delText>
        </w:r>
      </w:del>
    </w:p>
    <w:p w14:paraId="3E8B3ED7" w14:textId="77777777" w:rsidR="008A6D4A" w:rsidRDefault="008A6D4A" w:rsidP="008A6D4A">
      <w:pPr>
        <w:pStyle w:val="Heading5"/>
      </w:pPr>
      <w:bookmarkStart w:id="1848" w:name="_Toc35971442"/>
      <w:bookmarkStart w:id="1849" w:name="_Toc93845094"/>
      <w:r>
        <w:t>6.1.6.5.1</w:t>
      </w:r>
      <w:r>
        <w:tab/>
        <w:t>Binary Data Types</w:t>
      </w:r>
      <w:bookmarkEnd w:id="1848"/>
      <w:bookmarkEnd w:id="1849"/>
    </w:p>
    <w:p w14:paraId="7EF698B1" w14:textId="75342201" w:rsidR="008A6D4A" w:rsidRPr="00A04126" w:rsidRDefault="008A6D4A" w:rsidP="008A6D4A">
      <w:pPr>
        <w:pStyle w:val="TH"/>
      </w:pPr>
      <w:r w:rsidRPr="00A04126">
        <w:t>Table</w:t>
      </w:r>
      <w:ins w:id="1850" w:author="C3-220404" w:date="2022-01-23T14:02:00Z">
        <w:r w:rsidR="004B08DA">
          <w:t> </w:t>
        </w:r>
      </w:ins>
      <w:del w:id="1851" w:author="C3-220404" w:date="2022-01-23T14:02:00Z">
        <w:r w:rsidRPr="00A04126" w:rsidDel="004B08DA">
          <w:delText xml:space="preserve"> </w:delText>
        </w:r>
      </w:del>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554CAF4B" w14:textId="77777777" w:rsidR="008A6D4A" w:rsidRPr="0016361A" w:rsidRDefault="008A6D4A" w:rsidP="0038155C">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79EDA6C9" w14:textId="77777777" w:rsidR="008A6D4A" w:rsidRPr="0016361A" w:rsidRDefault="008A6D4A" w:rsidP="0038155C">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5A053D2"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62BC5E4D" w14:textId="77777777" w:rsidR="008A6D4A" w:rsidRPr="0016361A" w:rsidRDefault="008A6D4A" w:rsidP="0038155C">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1852" w:name="_Toc20131002"/>
      <w:bookmarkStart w:id="1853" w:name="_Toc93845095"/>
      <w:bookmarkStart w:id="1854" w:name="_Hlk32129811"/>
      <w:r>
        <w:t>6.1.6.5.2</w:t>
      </w:r>
      <w:r>
        <w:tab/>
      </w:r>
      <w:bookmarkEnd w:id="1852"/>
      <w:r>
        <w:t>&lt; Binary Data 1 &gt;</w:t>
      </w:r>
      <w:bookmarkEnd w:id="1853"/>
    </w:p>
    <w:bookmarkEnd w:id="1854"/>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1855" w:name="_Toc510696647"/>
      <w:bookmarkStart w:id="1856" w:name="_Toc35971443"/>
      <w:bookmarkStart w:id="1857" w:name="_Toc93845096"/>
      <w:r>
        <w:t>6.1.7</w:t>
      </w:r>
      <w:r>
        <w:tab/>
        <w:t>Error Handling</w:t>
      </w:r>
      <w:bookmarkEnd w:id="1855"/>
      <w:bookmarkEnd w:id="1856"/>
      <w:bookmarkEnd w:id="1857"/>
    </w:p>
    <w:p w14:paraId="5EBCB176" w14:textId="632F14C9" w:rsidR="008A6D4A" w:rsidDel="00024AA9" w:rsidRDefault="008A6D4A" w:rsidP="008A6D4A">
      <w:pPr>
        <w:pStyle w:val="Guidance"/>
        <w:rPr>
          <w:del w:id="1858" w:author="C3-220115" w:date="2022-01-23T10:11:00Z"/>
        </w:rPr>
      </w:pPr>
      <w:del w:id="1859" w:author="C3-220115" w:date="2022-01-23T10:11:00Z">
        <w:r w:rsidDel="00024AA9">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7F0DFC0" w14:textId="77777777" w:rsidR="008A6D4A" w:rsidRPr="00971458" w:rsidRDefault="008A6D4A" w:rsidP="008A6D4A">
      <w:pPr>
        <w:pStyle w:val="Heading4"/>
      </w:pPr>
      <w:bookmarkStart w:id="1860" w:name="_Toc35971444"/>
      <w:bookmarkStart w:id="1861" w:name="_Toc93845097"/>
      <w:r w:rsidRPr="00971458">
        <w:t>6.1.7.1</w:t>
      </w:r>
      <w:r w:rsidRPr="00971458">
        <w:tab/>
        <w:t>General</w:t>
      </w:r>
      <w:bookmarkEnd w:id="1860"/>
      <w:bookmarkEnd w:id="1861"/>
    </w:p>
    <w:p w14:paraId="3EC48119" w14:textId="4E413F40" w:rsidR="008A6D4A" w:rsidRDefault="008A6D4A" w:rsidP="008A6D4A">
      <w:r>
        <w:t xml:space="preserve">For the </w:t>
      </w:r>
      <w:del w:id="1862" w:author="C3-220115" w:date="2022-01-23T10:11:00Z">
        <w:r w:rsidDel="00024AA9">
          <w:rPr>
            <w:noProof/>
          </w:rPr>
          <w:delText>&lt;API Name&gt;</w:delText>
        </w:r>
      </w:del>
      <w:ins w:id="1863" w:author="C3-220115" w:date="2022-01-23T10:11:00Z">
        <w:r w:rsidR="00024AA9">
          <w:rPr>
            <w:noProof/>
          </w:rPr>
          <w:t>Npcf_MBSPolicyControl</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3068274D" w:rsidR="008A6D4A" w:rsidRPr="00971458" w:rsidRDefault="008A6D4A" w:rsidP="008A6D4A">
      <w:pPr>
        <w:rPr>
          <w:rFonts w:eastAsia="Calibri"/>
        </w:rPr>
      </w:pPr>
      <w:r>
        <w:t xml:space="preserve">In addition, the requirements in the following clauses are applicable for the </w:t>
      </w:r>
      <w:del w:id="1864" w:author="C3-220115" w:date="2022-01-23T10:11:00Z">
        <w:r w:rsidDel="00024AA9">
          <w:rPr>
            <w:noProof/>
          </w:rPr>
          <w:delText>&lt;API Name&gt;</w:delText>
        </w:r>
      </w:del>
      <w:ins w:id="1865" w:author="C3-220115" w:date="2022-01-23T10:11:00Z">
        <w:r w:rsidR="00024AA9">
          <w:rPr>
            <w:noProof/>
          </w:rPr>
          <w:t>Npcf_MBSPolicyControl</w:t>
        </w:r>
      </w:ins>
      <w:r>
        <w:t xml:space="preserve"> API.</w:t>
      </w:r>
    </w:p>
    <w:p w14:paraId="7EF7CB4D" w14:textId="77777777" w:rsidR="008A6D4A" w:rsidRPr="00971458" w:rsidRDefault="008A6D4A" w:rsidP="008A6D4A">
      <w:pPr>
        <w:pStyle w:val="Heading4"/>
      </w:pPr>
      <w:bookmarkStart w:id="1866" w:name="_Toc35971445"/>
      <w:bookmarkStart w:id="1867" w:name="_Toc93845098"/>
      <w:r w:rsidRPr="00971458">
        <w:t>6.1.7.2</w:t>
      </w:r>
      <w:r w:rsidRPr="00971458">
        <w:tab/>
        <w:t>Protocol Errors</w:t>
      </w:r>
      <w:bookmarkEnd w:id="1866"/>
      <w:bookmarkEnd w:id="1867"/>
    </w:p>
    <w:p w14:paraId="033F55EB" w14:textId="498899B1" w:rsidR="008A6D4A" w:rsidRPr="00971458" w:rsidRDefault="008A6D4A" w:rsidP="008A6D4A">
      <w:r>
        <w:t xml:space="preserve">No specific procedures for the </w:t>
      </w:r>
      <w:del w:id="1868" w:author="C3-220115" w:date="2022-01-23T10:11:00Z">
        <w:r w:rsidDel="00024AA9">
          <w:rPr>
            <w:noProof/>
          </w:rPr>
          <w:delText>&lt;API name&gt;</w:delText>
        </w:r>
      </w:del>
      <w:ins w:id="1869" w:author="C3-220115" w:date="2022-01-23T10:11:00Z">
        <w:r w:rsidR="00024AA9">
          <w:rPr>
            <w:noProof/>
          </w:rPr>
          <w:t>Npcf_MBSPolicyControl</w:t>
        </w:r>
      </w:ins>
      <w:r>
        <w:t xml:space="preserve"> service are specified.</w:t>
      </w:r>
    </w:p>
    <w:p w14:paraId="2FCFBF1C" w14:textId="26B88945" w:rsidR="008A6D4A" w:rsidDel="00024AA9" w:rsidRDefault="008A6D4A" w:rsidP="008A6D4A">
      <w:pPr>
        <w:pStyle w:val="Guidance"/>
        <w:rPr>
          <w:del w:id="1870" w:author="C3-220115" w:date="2022-01-23T10:11:00Z"/>
        </w:rPr>
      </w:pPr>
      <w:del w:id="1871" w:author="C3-220115" w:date="2022-01-23T10:11:00Z">
        <w:r w:rsidDel="00024AA9">
          <w:delText>Or add specific information for the API if applicable.</w:delText>
        </w:r>
      </w:del>
    </w:p>
    <w:p w14:paraId="4FE36B7E" w14:textId="77777777" w:rsidR="008A6D4A" w:rsidRDefault="008A6D4A" w:rsidP="008A6D4A">
      <w:pPr>
        <w:pStyle w:val="Heading4"/>
      </w:pPr>
      <w:bookmarkStart w:id="1872" w:name="_Toc35971446"/>
      <w:bookmarkStart w:id="1873" w:name="_Toc93845099"/>
      <w:r>
        <w:t>6.1.7.3</w:t>
      </w:r>
      <w:r>
        <w:tab/>
        <w:t>Application Errors</w:t>
      </w:r>
      <w:bookmarkEnd w:id="1872"/>
      <w:bookmarkEnd w:id="1873"/>
    </w:p>
    <w:p w14:paraId="629F94D7" w14:textId="148D9F29" w:rsidR="008A6D4A" w:rsidRDefault="008A6D4A" w:rsidP="008A6D4A">
      <w:r>
        <w:t xml:space="preserve">The application errors defined for the </w:t>
      </w:r>
      <w:del w:id="1874" w:author="C3-220115" w:date="2022-01-23T10:11:00Z">
        <w:r w:rsidDel="00024AA9">
          <w:delText>&lt;API name&gt;</w:delText>
        </w:r>
      </w:del>
      <w:ins w:id="1875" w:author="C3-220115" w:date="2022-01-23T10:11:00Z">
        <w:r w:rsidR="00024AA9">
          <w:rPr>
            <w:noProof/>
          </w:rPr>
          <w:t>Npcf_MBSPolicyControl</w:t>
        </w:r>
      </w:ins>
      <w:del w:id="1876" w:author="C3-220115" w:date="2022-01-23T10:12:00Z">
        <w:r w:rsidRPr="002002FF" w:rsidDel="00024AA9">
          <w:rPr>
            <w:lang w:eastAsia="zh-CN"/>
          </w:rPr>
          <w:delText xml:space="preserve"> </w:delText>
        </w:r>
      </w:del>
      <w:r>
        <w:t xml:space="preserve"> service are listed in Table 6.1.7.3-1.</w:t>
      </w:r>
    </w:p>
    <w:p w14:paraId="1F1DF4AB" w14:textId="181FB227" w:rsidR="008A6D4A" w:rsidRDefault="008A6D4A" w:rsidP="008A6D4A">
      <w:pPr>
        <w:pStyle w:val="TH"/>
      </w:pPr>
      <w:r>
        <w:lastRenderedPageBreak/>
        <w:t>Table</w:t>
      </w:r>
      <w:ins w:id="1877" w:author="C3-220115" w:date="2022-01-23T10:12:00Z">
        <w:r w:rsidR="00024AA9">
          <w:t> </w:t>
        </w:r>
      </w:ins>
      <w:del w:id="1878" w:author="C3-220115" w:date="2022-01-23T10:12:00Z">
        <w:r w:rsidDel="00024AA9">
          <w:delText xml:space="preserve"> </w:delText>
        </w:r>
      </w:del>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400190" w14:textId="77777777" w:rsidR="008A6D4A" w:rsidRPr="0016361A" w:rsidRDefault="008A6D4A" w:rsidP="00BD335B">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8C90E" w14:textId="77777777" w:rsidR="008A6D4A" w:rsidRPr="0016361A" w:rsidRDefault="008A6D4A" w:rsidP="00BD335B">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95EC76" w14:textId="77777777" w:rsidR="008A6D4A" w:rsidRPr="0016361A" w:rsidRDefault="008A6D4A" w:rsidP="00BD335B">
            <w:pPr>
              <w:pStyle w:val="TAH"/>
            </w:pPr>
            <w:r w:rsidRPr="0016361A">
              <w:t>Description</w:t>
            </w:r>
          </w:p>
        </w:tc>
      </w:tr>
      <w:tr w:rsidR="008A6D4A" w:rsidRPr="00B54FF5" w14:paraId="603C8ABA"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vAlign w:val="center"/>
          </w:tcPr>
          <w:p w14:paraId="655BE5AF" w14:textId="77777777" w:rsidR="008A6D4A" w:rsidRPr="00BD335B" w:rsidRDefault="008A6D4A" w:rsidP="00BD335B">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1874C35" w14:textId="77777777" w:rsidR="008A6D4A" w:rsidRPr="00BD335B" w:rsidRDefault="008A6D4A" w:rsidP="00BD335B">
            <w:pPr>
              <w:pStyle w:val="TAL"/>
            </w:pPr>
          </w:p>
        </w:tc>
        <w:tc>
          <w:tcPr>
            <w:tcW w:w="5456" w:type="dxa"/>
            <w:tcBorders>
              <w:top w:val="single" w:sz="4" w:space="0" w:color="auto"/>
              <w:left w:val="single" w:sz="4" w:space="0" w:color="auto"/>
              <w:bottom w:val="single" w:sz="4" w:space="0" w:color="auto"/>
              <w:right w:val="single" w:sz="4" w:space="0" w:color="auto"/>
            </w:tcBorders>
            <w:vAlign w:val="center"/>
          </w:tcPr>
          <w:p w14:paraId="0E835ABC" w14:textId="77777777" w:rsidR="008A6D4A" w:rsidRPr="00BD335B" w:rsidRDefault="008A6D4A" w:rsidP="00BD335B">
            <w:pPr>
              <w:pStyle w:val="TAL"/>
            </w:pPr>
          </w:p>
        </w:tc>
      </w:tr>
    </w:tbl>
    <w:p w14:paraId="0DA2F6C3" w14:textId="77777777" w:rsidR="008A6D4A" w:rsidRDefault="008A6D4A" w:rsidP="008A6D4A">
      <w:bookmarkStart w:id="1879" w:name="_Toc492899751"/>
      <w:bookmarkStart w:id="1880" w:name="_Toc492900030"/>
      <w:bookmarkStart w:id="1881" w:name="_Toc492967832"/>
      <w:bookmarkStart w:id="1882" w:name="_Toc492972920"/>
      <w:bookmarkStart w:id="1883" w:name="_Toc492973140"/>
      <w:bookmarkStart w:id="1884" w:name="_Toc493774060"/>
      <w:bookmarkStart w:id="1885" w:name="_Toc508285804"/>
      <w:bookmarkStart w:id="1886" w:name="_Toc508287269"/>
      <w:bookmarkStart w:id="1887" w:name="_Toc510696648"/>
      <w:bookmarkStart w:id="1888" w:name="_Toc35971447"/>
    </w:p>
    <w:p w14:paraId="3FE14D9D" w14:textId="77777777" w:rsidR="008A6D4A" w:rsidRPr="0023018E" w:rsidRDefault="008A6D4A" w:rsidP="00662390">
      <w:pPr>
        <w:pStyle w:val="Heading3"/>
        <w:rPr>
          <w:lang w:eastAsia="zh-CN"/>
        </w:rPr>
      </w:pPr>
      <w:bookmarkStart w:id="1889" w:name="_Toc93845100"/>
      <w:r>
        <w:t>6.1.8</w:t>
      </w:r>
      <w:r w:rsidRPr="0023018E">
        <w:rPr>
          <w:lang w:eastAsia="zh-CN"/>
        </w:rPr>
        <w:tab/>
        <w:t>Feature negotiation</w:t>
      </w:r>
      <w:bookmarkEnd w:id="1879"/>
      <w:bookmarkEnd w:id="1880"/>
      <w:bookmarkEnd w:id="1881"/>
      <w:bookmarkEnd w:id="1882"/>
      <w:bookmarkEnd w:id="1883"/>
      <w:bookmarkEnd w:id="1884"/>
      <w:bookmarkEnd w:id="1885"/>
      <w:bookmarkEnd w:id="1886"/>
      <w:bookmarkEnd w:id="1887"/>
      <w:bookmarkEnd w:id="1888"/>
      <w:bookmarkEnd w:id="1889"/>
    </w:p>
    <w:p w14:paraId="416B5168" w14:textId="477DFDF2" w:rsidR="008A6D4A" w:rsidRDefault="008A6D4A" w:rsidP="008A6D4A">
      <w:r>
        <w:t xml:space="preserve">The optional features in table 6.1.8-1 are defined for the </w:t>
      </w:r>
      <w:del w:id="1890" w:author="C3-220115" w:date="2022-01-23T10:12:00Z">
        <w:r w:rsidDel="00024AA9">
          <w:delText>&lt;API name&gt;</w:delText>
        </w:r>
      </w:del>
      <w:ins w:id="1891" w:author="C3-220115" w:date="2022-01-23T10:12:00Z">
        <w:r w:rsidR="00024AA9">
          <w:rPr>
            <w:noProof/>
          </w:rPr>
          <w:t>Npcf_MBSPolicyControl</w:t>
        </w:r>
      </w:ins>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30235DF" w:rsidR="008A6D4A" w:rsidRPr="002002FF" w:rsidRDefault="008A6D4A" w:rsidP="008A6D4A">
      <w:pPr>
        <w:pStyle w:val="TH"/>
      </w:pPr>
      <w:r w:rsidRPr="002002FF">
        <w:t>Table</w:t>
      </w:r>
      <w:ins w:id="1892" w:author="C3-220115" w:date="2022-01-23T10:12:00Z">
        <w:r w:rsidR="00024AA9">
          <w:t> </w:t>
        </w:r>
      </w:ins>
      <w:del w:id="1893" w:author="C3-220115" w:date="2022-01-23T10:12:00Z">
        <w:r w:rsidRPr="002002FF" w:rsidDel="00024AA9">
          <w:delText xml:space="preserve"> </w:delText>
        </w:r>
      </w:del>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258BFDBE" w14:textId="77777777" w:rsidR="008A6D4A" w:rsidRPr="00953D61" w:rsidRDefault="008A6D4A" w:rsidP="00953D61">
            <w:pPr>
              <w:pStyle w:val="TAL"/>
            </w:pPr>
          </w:p>
        </w:tc>
        <w:tc>
          <w:tcPr>
            <w:tcW w:w="2207" w:type="dxa"/>
            <w:tcBorders>
              <w:top w:val="single" w:sz="4" w:space="0" w:color="auto"/>
              <w:left w:val="single" w:sz="4" w:space="0" w:color="auto"/>
              <w:bottom w:val="single" w:sz="4" w:space="0" w:color="auto"/>
              <w:right w:val="single" w:sz="4" w:space="0" w:color="auto"/>
            </w:tcBorders>
            <w:vAlign w:val="center"/>
          </w:tcPr>
          <w:p w14:paraId="06923858" w14:textId="77777777" w:rsidR="008A6D4A" w:rsidRPr="00953D61" w:rsidRDefault="008A6D4A" w:rsidP="00953D61">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32884509" w14:textId="77777777" w:rsidR="008A6D4A" w:rsidRPr="00953D61" w:rsidRDefault="008A6D4A" w:rsidP="00953D61">
            <w:pPr>
              <w:pStyle w:val="TAL"/>
            </w:pPr>
          </w:p>
        </w:tc>
      </w:tr>
    </w:tbl>
    <w:p w14:paraId="5D27A3E6" w14:textId="77777777" w:rsidR="00024AA9" w:rsidRDefault="00024AA9" w:rsidP="00024AA9">
      <w:pPr>
        <w:rPr>
          <w:ins w:id="1894" w:author="C3-220115" w:date="2022-01-23T10:12:00Z"/>
          <w:lang w:val="en-US"/>
        </w:rPr>
      </w:pPr>
    </w:p>
    <w:p w14:paraId="4BEF4A51" w14:textId="09493404" w:rsidR="00662390" w:rsidDel="00024AA9" w:rsidRDefault="00662390" w:rsidP="00662390">
      <w:pPr>
        <w:pStyle w:val="Guidance"/>
        <w:rPr>
          <w:del w:id="1895" w:author="C3-220115" w:date="2022-01-23T10:12:00Z"/>
        </w:rPr>
      </w:pPr>
      <w:del w:id="1896" w:author="C3-220115" w:date="2022-01-23T10:12:00Z">
        <w:r w:rsidDel="00024AA9">
          <w:delText>The feature number is a unique integer number within the API designating the feature. The first feature obtains the number 1, and subsequent features obtain the next numbers (2,3 …).</w:delText>
        </w:r>
      </w:del>
    </w:p>
    <w:p w14:paraId="3602DED1" w14:textId="0CE28CD7" w:rsidR="00662390" w:rsidDel="00024AA9" w:rsidRDefault="00662390" w:rsidP="00662390">
      <w:pPr>
        <w:pStyle w:val="Guidance"/>
        <w:rPr>
          <w:del w:id="1897" w:author="C3-220115" w:date="2022-01-23T10:12:00Z"/>
        </w:rPr>
      </w:pPr>
      <w:del w:id="1898" w:author="C3-220115" w:date="2022-01-23T10:12:00Z">
        <w:r w:rsidDel="00024AA9">
          <w:delText>The feature name is unique name within the API used to designate the feature e.g. in "Applicability" columns of various tables within the API definition.</w:delText>
        </w:r>
      </w:del>
    </w:p>
    <w:p w14:paraId="4DF15563" w14:textId="6BE49A4C" w:rsidR="008A6D4A" w:rsidDel="00024AA9" w:rsidRDefault="00662390" w:rsidP="00662390">
      <w:pPr>
        <w:pStyle w:val="Guidance"/>
        <w:rPr>
          <w:del w:id="1899" w:author="C3-220115" w:date="2022-01-23T10:12:00Z"/>
        </w:rPr>
      </w:pPr>
      <w:del w:id="1900" w:author="C3-220115" w:date="2022-01-23T10:12:00Z">
        <w:r w:rsidDel="00024AA9">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77777777" w:rsidR="008A6D4A" w:rsidRPr="001E7573" w:rsidRDefault="008A6D4A" w:rsidP="00662390">
      <w:pPr>
        <w:pStyle w:val="Heading3"/>
      </w:pPr>
      <w:bookmarkStart w:id="1901" w:name="_Toc532994477"/>
      <w:bookmarkStart w:id="1902" w:name="_Toc35971448"/>
      <w:bookmarkStart w:id="1903" w:name="_Toc93845101"/>
      <w:bookmarkStart w:id="1904" w:name="_Hlk525137310"/>
      <w:bookmarkStart w:id="1905" w:name="_Toc510696649"/>
      <w:r>
        <w:t>6.1.9</w:t>
      </w:r>
      <w:r w:rsidRPr="001E7573">
        <w:tab/>
        <w:t>Security</w:t>
      </w:r>
      <w:bookmarkEnd w:id="1901"/>
      <w:bookmarkEnd w:id="1902"/>
      <w:bookmarkEnd w:id="1903"/>
    </w:p>
    <w:p w14:paraId="59236400" w14:textId="36B7D262"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del w:id="1906" w:author="C3-220115" w:date="2022-01-23T10:12:00Z">
        <w:r w:rsidDel="00024AA9">
          <w:rPr>
            <w:noProof/>
          </w:rPr>
          <w:delText>&lt;API Name&gt;</w:delText>
        </w:r>
      </w:del>
      <w:ins w:id="1907" w:author="C3-220115" w:date="2022-01-23T10:13:00Z">
        <w:r w:rsidR="00024AA9">
          <w:rPr>
            <w:noProof/>
          </w:rPr>
          <w:t>Npcf_MBSPolicyControl</w:t>
        </w:r>
      </w:ins>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1798C4A" w:rsidR="008A6D4A" w:rsidRPr="00642D3E" w:rsidRDefault="008A6D4A" w:rsidP="008A6D4A">
      <w:r>
        <w:t>If OAuth2 is used, a</w:t>
      </w:r>
      <w:r w:rsidRPr="00642D3E">
        <w:t xml:space="preserve">n NF Service Consumer, prior to consuming services offered by the </w:t>
      </w:r>
      <w:del w:id="1908" w:author="C3-220115" w:date="2022-01-23T10:13:00Z">
        <w:r w:rsidDel="006E1BAD">
          <w:rPr>
            <w:noProof/>
          </w:rPr>
          <w:delText>&lt;API Name&gt;</w:delText>
        </w:r>
      </w:del>
      <w:ins w:id="1909" w:author="C3-220115" w:date="2022-01-23T10:13:00Z">
        <w:r w:rsidR="006E1BAD">
          <w:rPr>
            <w:noProof/>
          </w:rPr>
          <w:t>Npcf_MBSPolicyControl</w:t>
        </w:r>
      </w:ins>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2BF041A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del w:id="1910" w:author="C3-220115" w:date="2022-01-23T10:13:00Z">
        <w:r w:rsidDel="006E1BAD">
          <w:rPr>
            <w:noProof/>
          </w:rPr>
          <w:delText>&lt;API Name&gt;</w:delText>
        </w:r>
      </w:del>
      <w:ins w:id="1911" w:author="C3-220115" w:date="2022-01-23T10:13:00Z">
        <w:r w:rsidR="006E1BAD">
          <w:rPr>
            <w:noProof/>
          </w:rPr>
          <w:t>Npcf_MBSPolicyControl</w:t>
        </w:r>
      </w:ins>
      <w:r w:rsidRPr="00986E88">
        <w:rPr>
          <w:noProof/>
          <w:lang w:eastAsia="zh-CN"/>
        </w:rPr>
        <w:t xml:space="preserve"> </w:t>
      </w:r>
      <w:r w:rsidRPr="00642D3E">
        <w:t>service.</w:t>
      </w:r>
    </w:p>
    <w:p w14:paraId="4B4ADEAE" w14:textId="308B46F6" w:rsidR="005A6806" w:rsidRDefault="005A6806" w:rsidP="005A6806">
      <w:pPr>
        <w:rPr>
          <w:lang w:val="en-US"/>
        </w:rPr>
      </w:pPr>
      <w:bookmarkStart w:id="1912" w:name="_Hlk530142087"/>
      <w:bookmarkStart w:id="1913" w:name="_Toc35971449"/>
      <w:bookmarkEnd w:id="1904"/>
      <w:r>
        <w:rPr>
          <w:lang w:val="en-US"/>
        </w:rPr>
        <w:t xml:space="preserve">The </w:t>
      </w:r>
      <w:del w:id="1914" w:author="C3-220115" w:date="2022-01-23T10:13:00Z">
        <w:r w:rsidDel="006E1BAD">
          <w:rPr>
            <w:noProof/>
          </w:rPr>
          <w:delText>&lt;API Name&gt;</w:delText>
        </w:r>
      </w:del>
      <w:ins w:id="1915" w:author="C3-220115" w:date="2022-01-23T10:13:00Z">
        <w:r w:rsidR="006E1BAD">
          <w:rPr>
            <w:noProof/>
          </w:rPr>
          <w:t>Npcf_MBSPolicyControl</w:t>
        </w:r>
      </w:ins>
      <w:r w:rsidRPr="00986E88">
        <w:rPr>
          <w:noProof/>
          <w:lang w:eastAsia="zh-CN"/>
        </w:rPr>
        <w:t xml:space="preserve"> </w:t>
      </w:r>
      <w:r>
        <w:rPr>
          <w:lang w:val="en-US"/>
        </w:rPr>
        <w:t>API defines a single scope "</w:t>
      </w:r>
      <w:del w:id="1916" w:author="C3-220115" w:date="2022-01-23T10:14:00Z">
        <w:r w:rsidDel="006E1BAD">
          <w:delText>&lt;API name in lower letters. Composed names are</w:delText>
        </w:r>
        <w:r w:rsidR="00EF0E7B" w:rsidDel="006E1BAD">
          <w:delText xml:space="preserve"> separated with a hyphen, e.g. "label1-label2</w:delText>
        </w:r>
        <w:r w:rsidDel="006E1BAD">
          <w:delText>"&gt;</w:delText>
        </w:r>
      </w:del>
      <w:ins w:id="1917" w:author="C3-220115" w:date="2022-01-23T10:14:00Z">
        <w:r w:rsidR="006E1BAD">
          <w:t>mbspolicycontrol</w:t>
        </w:r>
      </w:ins>
      <w:r>
        <w:rPr>
          <w:lang w:val="en-US"/>
        </w:rPr>
        <w:t>" for the entire service, and it does not define any additional scopes at resource or operation level.</w:t>
      </w:r>
    </w:p>
    <w:p w14:paraId="4EF53D3E" w14:textId="77777777" w:rsidR="008A6D4A" w:rsidRDefault="008A6D4A" w:rsidP="008A6D4A">
      <w:pPr>
        <w:pStyle w:val="Heading2"/>
      </w:pPr>
      <w:bookmarkStart w:id="1918" w:name="_Toc93845102"/>
      <w:bookmarkEnd w:id="1912"/>
      <w:r>
        <w:t>6.2</w:t>
      </w:r>
      <w:r>
        <w:tab/>
        <w:t>&lt;</w:t>
      </w:r>
      <w:r w:rsidRPr="00532024">
        <w:t xml:space="preserve"> </w:t>
      </w:r>
      <w:r>
        <w:t>Service 2&gt; Service API</w:t>
      </w:r>
      <w:bookmarkEnd w:id="1905"/>
      <w:bookmarkEnd w:id="1913"/>
      <w:bookmarkEnd w:id="1918"/>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Heading8"/>
      </w:pPr>
      <w:r>
        <w:br w:type="page"/>
      </w:r>
      <w:bookmarkStart w:id="1919" w:name="_Toc510696650"/>
      <w:bookmarkStart w:id="1920" w:name="_Toc35971450"/>
      <w:bookmarkStart w:id="1921" w:name="_Toc93845103"/>
      <w:r w:rsidRPr="004D3578">
        <w:lastRenderedPageBreak/>
        <w:t>Annex A (normative):</w:t>
      </w:r>
      <w:r w:rsidRPr="004D3578">
        <w:br/>
      </w:r>
      <w:r>
        <w:t>OpenAPI specification</w:t>
      </w:r>
      <w:bookmarkEnd w:id="1919"/>
      <w:bookmarkEnd w:id="1920"/>
      <w:bookmarkEnd w:id="1921"/>
    </w:p>
    <w:p w14:paraId="15EA6971" w14:textId="77777777" w:rsidR="008A6D4A" w:rsidRDefault="008A6D4A" w:rsidP="008A6D4A">
      <w:pPr>
        <w:pStyle w:val="Heading2"/>
      </w:pPr>
      <w:bookmarkStart w:id="1922" w:name="_Toc510696651"/>
      <w:bookmarkStart w:id="1923" w:name="_Toc35971451"/>
      <w:bookmarkStart w:id="1924" w:name="_Toc93845104"/>
      <w:r>
        <w:t>A.1</w:t>
      </w:r>
      <w:r>
        <w:tab/>
        <w:t>General</w:t>
      </w:r>
      <w:bookmarkEnd w:id="1922"/>
      <w:bookmarkEnd w:id="1923"/>
      <w:bookmarkEnd w:id="1924"/>
    </w:p>
    <w:p w14:paraId="6AD82C9E" w14:textId="43FCD397" w:rsidR="000602BD" w:rsidRPr="00540071" w:rsidRDefault="000602BD" w:rsidP="000602BD">
      <w:bookmarkStart w:id="192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92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771DFC22" w:rsidR="008A6D4A" w:rsidRDefault="008A6D4A" w:rsidP="008A6D4A">
      <w:pPr>
        <w:pStyle w:val="Heading2"/>
      </w:pPr>
      <w:bookmarkStart w:id="1927" w:name="_Toc93845105"/>
      <w:r>
        <w:t>A.2</w:t>
      </w:r>
      <w:r>
        <w:tab/>
      </w:r>
      <w:r w:rsidR="00A57EFB" w:rsidRPr="00A57EFB">
        <w:t>Npcf_MBSPolicyControl</w:t>
      </w:r>
      <w:r>
        <w:t xml:space="preserve"> API</w:t>
      </w:r>
      <w:bookmarkEnd w:id="1925"/>
      <w:bookmarkEnd w:id="1926"/>
      <w:bookmarkEnd w:id="1927"/>
    </w:p>
    <w:p w14:paraId="03F1C3CB" w14:textId="77777777" w:rsidR="0063398E" w:rsidRDefault="0063398E" w:rsidP="0063398E">
      <w:pPr>
        <w:pStyle w:val="PL"/>
        <w:rPr>
          <w:ins w:id="1928" w:author="C3-220493" w:date="2022-01-23T15:34:00Z"/>
        </w:rPr>
      </w:pPr>
      <w:ins w:id="1929" w:author="C3-220493" w:date="2022-01-23T15:34:00Z">
        <w:r>
          <w:t>openapi: 3.0.0</w:t>
        </w:r>
      </w:ins>
    </w:p>
    <w:p w14:paraId="6CF0E5A9" w14:textId="77777777" w:rsidR="0063398E" w:rsidRDefault="0063398E" w:rsidP="0063398E">
      <w:pPr>
        <w:pStyle w:val="PL"/>
        <w:rPr>
          <w:ins w:id="1930" w:author="C3-220493" w:date="2022-01-23T15:34:00Z"/>
        </w:rPr>
      </w:pPr>
      <w:ins w:id="1931" w:author="C3-220493" w:date="2022-01-23T15:34:00Z">
        <w:r>
          <w:t>info:</w:t>
        </w:r>
      </w:ins>
    </w:p>
    <w:p w14:paraId="70A776F5" w14:textId="77777777" w:rsidR="0063398E" w:rsidRDefault="0063398E" w:rsidP="0063398E">
      <w:pPr>
        <w:pStyle w:val="PL"/>
        <w:rPr>
          <w:ins w:id="1932" w:author="C3-220493" w:date="2022-01-23T15:34:00Z"/>
        </w:rPr>
      </w:pPr>
      <w:ins w:id="1933" w:author="C3-220493" w:date="2022-01-23T15:34:00Z">
        <w:r>
          <w:t xml:space="preserve">  title: Npcf_MBSPolicyControl API</w:t>
        </w:r>
      </w:ins>
    </w:p>
    <w:p w14:paraId="638B8ADD" w14:textId="77777777" w:rsidR="0063398E" w:rsidRDefault="0063398E" w:rsidP="0063398E">
      <w:pPr>
        <w:pStyle w:val="PL"/>
        <w:rPr>
          <w:ins w:id="1934" w:author="C3-220493" w:date="2022-01-23T15:34:00Z"/>
        </w:rPr>
      </w:pPr>
      <w:ins w:id="1935" w:author="C3-220493" w:date="2022-01-23T15:34:00Z">
        <w:r>
          <w:t xml:space="preserve">  version: 1.0.0-alpha.1</w:t>
        </w:r>
      </w:ins>
    </w:p>
    <w:p w14:paraId="7B5B35D8" w14:textId="77777777" w:rsidR="0063398E" w:rsidRDefault="0063398E" w:rsidP="0063398E">
      <w:pPr>
        <w:pStyle w:val="PL"/>
        <w:rPr>
          <w:ins w:id="1936" w:author="C3-220493" w:date="2022-01-23T15:34:00Z"/>
        </w:rPr>
      </w:pPr>
      <w:ins w:id="1937" w:author="C3-220493" w:date="2022-01-23T15:34:00Z">
        <w:r>
          <w:t xml:space="preserve">  description: |</w:t>
        </w:r>
      </w:ins>
    </w:p>
    <w:p w14:paraId="752D9F71" w14:textId="77777777" w:rsidR="0063398E" w:rsidRDefault="0063398E" w:rsidP="0063398E">
      <w:pPr>
        <w:pStyle w:val="PL"/>
        <w:rPr>
          <w:ins w:id="1938" w:author="C3-220493" w:date="2022-01-23T15:34:00Z"/>
        </w:rPr>
      </w:pPr>
      <w:ins w:id="1939" w:author="C3-220493" w:date="2022-01-23T15:34:00Z">
        <w:r>
          <w:t xml:space="preserve">    MBS Session Policy Control Service</w:t>
        </w:r>
      </w:ins>
    </w:p>
    <w:p w14:paraId="724ABB8B" w14:textId="77777777" w:rsidR="0063398E" w:rsidRDefault="0063398E" w:rsidP="0063398E">
      <w:pPr>
        <w:pStyle w:val="PL"/>
        <w:rPr>
          <w:ins w:id="1940" w:author="C3-220493" w:date="2022-01-23T15:34:00Z"/>
        </w:rPr>
      </w:pPr>
      <w:ins w:id="1941" w:author="C3-220493" w:date="2022-01-23T15:34:00Z">
        <w:r>
          <w:t xml:space="preserve">    © 2022, 3GPP Organizational Partners (ARIB, ATIS, CCSA, ETSI, TSDSI, TTA, TTC).</w:t>
        </w:r>
      </w:ins>
    </w:p>
    <w:p w14:paraId="3809A953" w14:textId="77777777" w:rsidR="0063398E" w:rsidRDefault="0063398E" w:rsidP="0063398E">
      <w:pPr>
        <w:pStyle w:val="PL"/>
        <w:rPr>
          <w:ins w:id="1942" w:author="C3-220493" w:date="2022-01-23T15:34:00Z"/>
        </w:rPr>
      </w:pPr>
      <w:ins w:id="1943" w:author="C3-220493" w:date="2022-01-23T15:34:00Z">
        <w:r>
          <w:t xml:space="preserve">    All rights reserved.</w:t>
        </w:r>
      </w:ins>
    </w:p>
    <w:p w14:paraId="65B1A94B" w14:textId="77777777" w:rsidR="0063398E" w:rsidRDefault="0063398E" w:rsidP="0063398E">
      <w:pPr>
        <w:pStyle w:val="PL"/>
        <w:rPr>
          <w:ins w:id="1944" w:author="C3-220493" w:date="2022-01-23T15:34:00Z"/>
        </w:rPr>
      </w:pPr>
    </w:p>
    <w:p w14:paraId="6BB8A1C6" w14:textId="77777777" w:rsidR="0063398E" w:rsidRDefault="0063398E" w:rsidP="0063398E">
      <w:pPr>
        <w:pStyle w:val="PL"/>
        <w:rPr>
          <w:ins w:id="1945" w:author="C3-220493" w:date="2022-01-23T15:34:00Z"/>
        </w:rPr>
      </w:pPr>
      <w:ins w:id="1946" w:author="C3-220493" w:date="2022-01-23T15:34:00Z">
        <w:r>
          <w:t>externalDocs:</w:t>
        </w:r>
      </w:ins>
    </w:p>
    <w:p w14:paraId="2523089D" w14:textId="1A4FCAE4" w:rsidR="0063398E" w:rsidRDefault="0063398E" w:rsidP="0063398E">
      <w:pPr>
        <w:pStyle w:val="PL"/>
        <w:rPr>
          <w:ins w:id="1947" w:author="C3-220493" w:date="2022-01-23T15:34:00Z"/>
        </w:rPr>
      </w:pPr>
      <w:ins w:id="1948" w:author="C3-220493" w:date="2022-01-23T15:34:00Z">
        <w:r>
          <w:t xml:space="preserve">  description: 3GPP TS 29.537 V0.</w:t>
        </w:r>
      </w:ins>
      <w:ins w:id="1949" w:author="Rapporteur [AEM, Huawei]" w:date="2022-01-23T15:38:00Z">
        <w:r>
          <w:t>1</w:t>
        </w:r>
      </w:ins>
      <w:ins w:id="1950" w:author="C3-220493" w:date="2022-01-23T15:34:00Z">
        <w:r>
          <w:t>.0; 5G System; Multicast/Broadcast Policy Control Services.</w:t>
        </w:r>
      </w:ins>
    </w:p>
    <w:p w14:paraId="4C0E473A" w14:textId="77777777" w:rsidR="0063398E" w:rsidRDefault="0063398E" w:rsidP="0063398E">
      <w:pPr>
        <w:pStyle w:val="PL"/>
        <w:rPr>
          <w:ins w:id="1951" w:author="C3-220493" w:date="2022-01-23T15:34:00Z"/>
        </w:rPr>
      </w:pPr>
      <w:ins w:id="1952" w:author="C3-220493" w:date="2022-01-23T15:34:00Z">
        <w:r>
          <w:t xml:space="preserve">  url: 'http://www.3gpp.org/ftp/Specs/archive/29_series/29.537/'</w:t>
        </w:r>
      </w:ins>
    </w:p>
    <w:p w14:paraId="5ACF4DE4" w14:textId="77777777" w:rsidR="0063398E" w:rsidRDefault="0063398E" w:rsidP="0063398E">
      <w:pPr>
        <w:pStyle w:val="PL"/>
        <w:rPr>
          <w:ins w:id="1953" w:author="C3-220493" w:date="2022-01-23T15:34:00Z"/>
        </w:rPr>
      </w:pPr>
    </w:p>
    <w:p w14:paraId="5DEC0B27" w14:textId="77777777" w:rsidR="0063398E" w:rsidRDefault="0063398E" w:rsidP="0063398E">
      <w:pPr>
        <w:pStyle w:val="PL"/>
        <w:rPr>
          <w:ins w:id="1954" w:author="C3-220493" w:date="2022-01-23T15:34:00Z"/>
        </w:rPr>
      </w:pPr>
      <w:ins w:id="1955" w:author="C3-220493" w:date="2022-01-23T15:34:00Z">
        <w:r>
          <w:t>security:</w:t>
        </w:r>
      </w:ins>
    </w:p>
    <w:p w14:paraId="4374C384" w14:textId="77777777" w:rsidR="0063398E" w:rsidRDefault="0063398E" w:rsidP="0063398E">
      <w:pPr>
        <w:pStyle w:val="PL"/>
        <w:rPr>
          <w:ins w:id="1956" w:author="C3-220493" w:date="2022-01-23T15:34:00Z"/>
        </w:rPr>
      </w:pPr>
      <w:ins w:id="1957" w:author="C3-220493" w:date="2022-01-23T15:34:00Z">
        <w:r>
          <w:t xml:space="preserve">  - {}</w:t>
        </w:r>
      </w:ins>
    </w:p>
    <w:p w14:paraId="717D6B74" w14:textId="77777777" w:rsidR="0063398E" w:rsidRDefault="0063398E" w:rsidP="0063398E">
      <w:pPr>
        <w:pStyle w:val="PL"/>
        <w:rPr>
          <w:ins w:id="1958" w:author="C3-220493" w:date="2022-01-23T15:34:00Z"/>
        </w:rPr>
      </w:pPr>
      <w:ins w:id="1959" w:author="C3-220493" w:date="2022-01-23T15:34:00Z">
        <w:r>
          <w:t xml:space="preserve">  - oAuth2ClientCredentials:</w:t>
        </w:r>
      </w:ins>
    </w:p>
    <w:p w14:paraId="73902C6F" w14:textId="77777777" w:rsidR="0063398E" w:rsidRDefault="0063398E" w:rsidP="0063398E">
      <w:pPr>
        <w:pStyle w:val="PL"/>
        <w:rPr>
          <w:ins w:id="1960" w:author="C3-220493" w:date="2022-01-23T15:34:00Z"/>
        </w:rPr>
      </w:pPr>
      <w:ins w:id="1961" w:author="C3-220493" w:date="2022-01-23T15:34:00Z">
        <w:r>
          <w:t xml:space="preserve">    - npcf-mbspolicycontrol</w:t>
        </w:r>
      </w:ins>
    </w:p>
    <w:p w14:paraId="7D05A2B8" w14:textId="77777777" w:rsidR="0063398E" w:rsidRDefault="0063398E" w:rsidP="0063398E">
      <w:pPr>
        <w:pStyle w:val="PL"/>
        <w:rPr>
          <w:ins w:id="1962" w:author="C3-220493" w:date="2022-01-23T15:34:00Z"/>
        </w:rPr>
      </w:pPr>
    </w:p>
    <w:p w14:paraId="5C406B8C" w14:textId="77777777" w:rsidR="0063398E" w:rsidRDefault="0063398E" w:rsidP="0063398E">
      <w:pPr>
        <w:pStyle w:val="PL"/>
        <w:rPr>
          <w:ins w:id="1963" w:author="C3-220493" w:date="2022-01-23T15:34:00Z"/>
        </w:rPr>
      </w:pPr>
      <w:ins w:id="1964" w:author="C3-220493" w:date="2022-01-23T15:34:00Z">
        <w:r>
          <w:t>servers:</w:t>
        </w:r>
      </w:ins>
    </w:p>
    <w:p w14:paraId="2E6AB9B2" w14:textId="77777777" w:rsidR="0063398E" w:rsidRDefault="0063398E" w:rsidP="0063398E">
      <w:pPr>
        <w:pStyle w:val="PL"/>
        <w:rPr>
          <w:ins w:id="1965" w:author="C3-220493" w:date="2022-01-23T15:34:00Z"/>
        </w:rPr>
      </w:pPr>
      <w:ins w:id="1966" w:author="C3-220493" w:date="2022-01-23T15:34:00Z">
        <w:r>
          <w:t xml:space="preserve">  - url: </w:t>
        </w:r>
        <w:r w:rsidRPr="0063398E">
          <w:t>'</w:t>
        </w:r>
        <w:r>
          <w:t>{apiRoot}/npcf-mbspolicycontrol/v1</w:t>
        </w:r>
        <w:r w:rsidRPr="0063398E">
          <w:t>'</w:t>
        </w:r>
      </w:ins>
    </w:p>
    <w:p w14:paraId="4F62A15A" w14:textId="77777777" w:rsidR="0063398E" w:rsidRDefault="0063398E" w:rsidP="0063398E">
      <w:pPr>
        <w:pStyle w:val="PL"/>
        <w:rPr>
          <w:ins w:id="1967" w:author="C3-220493" w:date="2022-01-23T15:34:00Z"/>
        </w:rPr>
      </w:pPr>
      <w:ins w:id="1968" w:author="C3-220493" w:date="2022-01-23T15:34:00Z">
        <w:r>
          <w:t xml:space="preserve">    variables:</w:t>
        </w:r>
      </w:ins>
    </w:p>
    <w:p w14:paraId="15D4E2AC" w14:textId="77777777" w:rsidR="0063398E" w:rsidRDefault="0063398E" w:rsidP="0063398E">
      <w:pPr>
        <w:pStyle w:val="PL"/>
        <w:rPr>
          <w:ins w:id="1969" w:author="C3-220493" w:date="2022-01-23T15:34:00Z"/>
        </w:rPr>
      </w:pPr>
      <w:ins w:id="1970" w:author="C3-220493" w:date="2022-01-23T15:34:00Z">
        <w:r>
          <w:t xml:space="preserve">      apiRoot:</w:t>
        </w:r>
      </w:ins>
    </w:p>
    <w:p w14:paraId="2308A652" w14:textId="77777777" w:rsidR="0063398E" w:rsidRDefault="0063398E" w:rsidP="0063398E">
      <w:pPr>
        <w:pStyle w:val="PL"/>
        <w:rPr>
          <w:ins w:id="1971" w:author="C3-220493" w:date="2022-01-23T15:34:00Z"/>
        </w:rPr>
      </w:pPr>
      <w:ins w:id="1972" w:author="C3-220493" w:date="2022-01-23T15:34:00Z">
        <w:r>
          <w:t xml:space="preserve">        default: https://example.com</w:t>
        </w:r>
      </w:ins>
    </w:p>
    <w:p w14:paraId="1DE1565B" w14:textId="77777777" w:rsidR="0063398E" w:rsidRDefault="0063398E" w:rsidP="0063398E">
      <w:pPr>
        <w:pStyle w:val="PL"/>
        <w:rPr>
          <w:ins w:id="1973" w:author="C3-220493" w:date="2022-01-23T15:34:00Z"/>
        </w:rPr>
      </w:pPr>
      <w:ins w:id="1974" w:author="C3-220493" w:date="2022-01-23T15:34:00Z">
        <w:r>
          <w:t xml:space="preserve">        description: apiRoot as defined in subclause 4.4 of 3GPP TS 29.501.</w:t>
        </w:r>
      </w:ins>
    </w:p>
    <w:p w14:paraId="68BAAE3C" w14:textId="77777777" w:rsidR="0063398E" w:rsidRDefault="0063398E" w:rsidP="0063398E">
      <w:pPr>
        <w:pStyle w:val="PL"/>
        <w:rPr>
          <w:ins w:id="1975" w:author="C3-220493" w:date="2022-01-23T15:34:00Z"/>
        </w:rPr>
      </w:pPr>
    </w:p>
    <w:p w14:paraId="5CBB1115" w14:textId="77777777" w:rsidR="0063398E" w:rsidRDefault="0063398E" w:rsidP="0063398E">
      <w:pPr>
        <w:pStyle w:val="PL"/>
        <w:rPr>
          <w:ins w:id="1976" w:author="C3-220493" w:date="2022-01-23T15:34:00Z"/>
        </w:rPr>
      </w:pPr>
      <w:ins w:id="1977" w:author="C3-220493" w:date="2022-01-23T15:34:00Z">
        <w:r>
          <w:t>paths:</w:t>
        </w:r>
      </w:ins>
    </w:p>
    <w:p w14:paraId="0F8B31F1" w14:textId="77777777" w:rsidR="0063398E" w:rsidRDefault="0063398E" w:rsidP="0063398E">
      <w:pPr>
        <w:pStyle w:val="PL"/>
        <w:rPr>
          <w:ins w:id="1978" w:author="C3-220493" w:date="2022-01-23T15:34:00Z"/>
        </w:rPr>
      </w:pPr>
      <w:ins w:id="1979" w:author="C3-220493" w:date="2022-01-23T15:34:00Z">
        <w:r>
          <w:t xml:space="preserve">  /mbs-policies:</w:t>
        </w:r>
      </w:ins>
    </w:p>
    <w:p w14:paraId="6A079FD3" w14:textId="77777777" w:rsidR="0063398E" w:rsidRDefault="0063398E" w:rsidP="0063398E">
      <w:pPr>
        <w:pStyle w:val="PL"/>
        <w:rPr>
          <w:ins w:id="1980" w:author="C3-220493" w:date="2022-01-23T15:34:00Z"/>
        </w:rPr>
      </w:pPr>
      <w:ins w:id="1981" w:author="C3-220493" w:date="2022-01-23T15:34:00Z">
        <w:r>
          <w:t xml:space="preserve">    post:</w:t>
        </w:r>
      </w:ins>
    </w:p>
    <w:p w14:paraId="418B411C" w14:textId="77777777" w:rsidR="0063398E" w:rsidRDefault="0063398E" w:rsidP="0063398E">
      <w:pPr>
        <w:pStyle w:val="PL"/>
        <w:rPr>
          <w:ins w:id="1982" w:author="C3-220493" w:date="2022-01-23T15:34:00Z"/>
        </w:rPr>
      </w:pPr>
      <w:ins w:id="1983" w:author="C3-220493" w:date="2022-01-23T15:34:00Z">
        <w:r>
          <w:t xml:space="preserve">      </w:t>
        </w:r>
        <w:r w:rsidRPr="0063398E">
          <w:t xml:space="preserve">summary: </w:t>
        </w:r>
        <w:r>
          <w:t>Request the creation of a new Individual MBS Policy resource.</w:t>
        </w:r>
      </w:ins>
    </w:p>
    <w:p w14:paraId="164DB8C0" w14:textId="77777777" w:rsidR="0063398E" w:rsidRDefault="0063398E" w:rsidP="0063398E">
      <w:pPr>
        <w:pStyle w:val="PL"/>
        <w:rPr>
          <w:ins w:id="1984" w:author="C3-220493" w:date="2022-01-23T15:34:00Z"/>
        </w:rPr>
      </w:pPr>
      <w:ins w:id="1985" w:author="C3-220493" w:date="2022-01-23T15:34:00Z">
        <w:r>
          <w:t xml:space="preserve">      </w:t>
        </w:r>
        <w:r w:rsidRPr="0063398E">
          <w:t>operationId: Create</w:t>
        </w:r>
        <w:r>
          <w:t>MBSPolicy</w:t>
        </w:r>
      </w:ins>
    </w:p>
    <w:p w14:paraId="3EB54E9B" w14:textId="77777777" w:rsidR="0063398E" w:rsidRDefault="0063398E" w:rsidP="0063398E">
      <w:pPr>
        <w:pStyle w:val="PL"/>
        <w:rPr>
          <w:ins w:id="1986" w:author="C3-220493" w:date="2022-01-23T15:34:00Z"/>
        </w:rPr>
      </w:pPr>
      <w:ins w:id="1987" w:author="C3-220493" w:date="2022-01-23T15:34:00Z">
        <w:r>
          <w:t xml:space="preserve">      tags:</w:t>
        </w:r>
      </w:ins>
    </w:p>
    <w:p w14:paraId="4C955445" w14:textId="77777777" w:rsidR="0063398E" w:rsidRDefault="0063398E" w:rsidP="0063398E">
      <w:pPr>
        <w:pStyle w:val="PL"/>
        <w:rPr>
          <w:ins w:id="1988" w:author="C3-220493" w:date="2022-01-23T15:34:00Z"/>
        </w:rPr>
      </w:pPr>
      <w:ins w:id="1989" w:author="C3-220493" w:date="2022-01-23T15:34:00Z">
        <w:r>
          <w:t xml:space="preserve">        - MBS Policies (Collection)</w:t>
        </w:r>
      </w:ins>
    </w:p>
    <w:p w14:paraId="17CEAB3E" w14:textId="77777777" w:rsidR="0063398E" w:rsidRDefault="0063398E" w:rsidP="0063398E">
      <w:pPr>
        <w:pStyle w:val="PL"/>
        <w:rPr>
          <w:ins w:id="1990" w:author="C3-220493" w:date="2022-01-23T15:34:00Z"/>
        </w:rPr>
      </w:pPr>
      <w:ins w:id="1991" w:author="C3-220493" w:date="2022-01-23T15:34:00Z">
        <w:r>
          <w:t xml:space="preserve">      requestBody:</w:t>
        </w:r>
      </w:ins>
    </w:p>
    <w:p w14:paraId="6E8C2AA2" w14:textId="77777777" w:rsidR="0063398E" w:rsidRDefault="0063398E" w:rsidP="0063398E">
      <w:pPr>
        <w:pStyle w:val="PL"/>
        <w:rPr>
          <w:ins w:id="1992" w:author="C3-220493" w:date="2022-01-23T15:34:00Z"/>
        </w:rPr>
      </w:pPr>
      <w:ins w:id="1993" w:author="C3-220493" w:date="2022-01-23T15:34:00Z">
        <w:r>
          <w:t xml:space="preserve">        required: true</w:t>
        </w:r>
      </w:ins>
    </w:p>
    <w:p w14:paraId="124C8323" w14:textId="77777777" w:rsidR="0063398E" w:rsidRDefault="0063398E" w:rsidP="0063398E">
      <w:pPr>
        <w:pStyle w:val="PL"/>
        <w:rPr>
          <w:ins w:id="1994" w:author="C3-220493" w:date="2022-01-23T15:34:00Z"/>
        </w:rPr>
      </w:pPr>
      <w:ins w:id="1995" w:author="C3-220493" w:date="2022-01-23T15:34:00Z">
        <w:r>
          <w:t xml:space="preserve">        content:</w:t>
        </w:r>
      </w:ins>
    </w:p>
    <w:p w14:paraId="1C4F99FA" w14:textId="77777777" w:rsidR="0063398E" w:rsidRDefault="0063398E" w:rsidP="0063398E">
      <w:pPr>
        <w:pStyle w:val="PL"/>
        <w:rPr>
          <w:ins w:id="1996" w:author="C3-220493" w:date="2022-01-23T15:34:00Z"/>
        </w:rPr>
      </w:pPr>
      <w:ins w:id="1997" w:author="C3-220493" w:date="2022-01-23T15:34:00Z">
        <w:r>
          <w:t xml:space="preserve">          application/json:</w:t>
        </w:r>
      </w:ins>
    </w:p>
    <w:p w14:paraId="34D2D181" w14:textId="77777777" w:rsidR="0063398E" w:rsidRDefault="0063398E" w:rsidP="0063398E">
      <w:pPr>
        <w:pStyle w:val="PL"/>
        <w:rPr>
          <w:ins w:id="1998" w:author="C3-220493" w:date="2022-01-23T15:34:00Z"/>
        </w:rPr>
      </w:pPr>
      <w:ins w:id="1999" w:author="C3-220493" w:date="2022-01-23T15:34:00Z">
        <w:r>
          <w:t xml:space="preserve">            schema:</w:t>
        </w:r>
      </w:ins>
    </w:p>
    <w:p w14:paraId="16BC18DC" w14:textId="77777777" w:rsidR="0063398E" w:rsidRDefault="0063398E" w:rsidP="0063398E">
      <w:pPr>
        <w:pStyle w:val="PL"/>
        <w:rPr>
          <w:ins w:id="2000" w:author="C3-220493" w:date="2022-01-23T15:34:00Z"/>
        </w:rPr>
      </w:pPr>
      <w:ins w:id="2001" w:author="C3-220493" w:date="2022-01-23T15:34:00Z">
        <w:r>
          <w:t xml:space="preserve">              $ref: '#/components/schemas/MbsPolicyCtxtData'</w:t>
        </w:r>
      </w:ins>
    </w:p>
    <w:p w14:paraId="49125EFA" w14:textId="77777777" w:rsidR="0063398E" w:rsidRDefault="0063398E" w:rsidP="0063398E">
      <w:pPr>
        <w:pStyle w:val="PL"/>
        <w:rPr>
          <w:ins w:id="2002" w:author="C3-220493" w:date="2022-01-23T15:34:00Z"/>
        </w:rPr>
      </w:pPr>
      <w:ins w:id="2003" w:author="C3-220493" w:date="2022-01-23T15:34:00Z">
        <w:r>
          <w:t xml:space="preserve">      responses:</w:t>
        </w:r>
      </w:ins>
    </w:p>
    <w:p w14:paraId="60D2795B" w14:textId="77777777" w:rsidR="0063398E" w:rsidRDefault="0063398E" w:rsidP="0063398E">
      <w:pPr>
        <w:pStyle w:val="PL"/>
        <w:rPr>
          <w:ins w:id="2004" w:author="C3-220493" w:date="2022-01-23T15:34:00Z"/>
        </w:rPr>
      </w:pPr>
      <w:ins w:id="2005" w:author="C3-220493" w:date="2022-01-23T15:34:00Z">
        <w:r>
          <w:t xml:space="preserve">        '201':</w:t>
        </w:r>
      </w:ins>
    </w:p>
    <w:p w14:paraId="05867E6A" w14:textId="77777777" w:rsidR="0063398E" w:rsidRDefault="0063398E" w:rsidP="0063398E">
      <w:pPr>
        <w:pStyle w:val="PL"/>
        <w:rPr>
          <w:ins w:id="2006" w:author="C3-220493" w:date="2022-01-23T15:34:00Z"/>
        </w:rPr>
      </w:pPr>
      <w:ins w:id="2007" w:author="C3-220493" w:date="2022-01-23T15:34:00Z">
        <w:r>
          <w:t xml:space="preserve">          description: Created. An Individual MBS Policy resource is successfully created and a representation of the created resource is returned. </w:t>
        </w:r>
      </w:ins>
    </w:p>
    <w:p w14:paraId="13AC60A2" w14:textId="77777777" w:rsidR="0063398E" w:rsidRDefault="0063398E" w:rsidP="0063398E">
      <w:pPr>
        <w:pStyle w:val="PL"/>
        <w:rPr>
          <w:ins w:id="2008" w:author="C3-220493" w:date="2022-01-23T15:34:00Z"/>
        </w:rPr>
      </w:pPr>
      <w:ins w:id="2009" w:author="C3-220493" w:date="2022-01-23T15:34:00Z">
        <w:r>
          <w:t xml:space="preserve">          content:</w:t>
        </w:r>
      </w:ins>
    </w:p>
    <w:p w14:paraId="5703DC33" w14:textId="77777777" w:rsidR="0063398E" w:rsidRDefault="0063398E" w:rsidP="0063398E">
      <w:pPr>
        <w:pStyle w:val="PL"/>
        <w:rPr>
          <w:ins w:id="2010" w:author="C3-220493" w:date="2022-01-23T15:34:00Z"/>
        </w:rPr>
      </w:pPr>
      <w:ins w:id="2011" w:author="C3-220493" w:date="2022-01-23T15:34:00Z">
        <w:r>
          <w:t xml:space="preserve">            application/json:</w:t>
        </w:r>
      </w:ins>
    </w:p>
    <w:p w14:paraId="4A2376F4" w14:textId="77777777" w:rsidR="0063398E" w:rsidRDefault="0063398E" w:rsidP="0063398E">
      <w:pPr>
        <w:pStyle w:val="PL"/>
        <w:rPr>
          <w:ins w:id="2012" w:author="C3-220493" w:date="2022-01-23T15:34:00Z"/>
        </w:rPr>
      </w:pPr>
      <w:ins w:id="2013" w:author="C3-220493" w:date="2022-01-23T15:34:00Z">
        <w:r>
          <w:t xml:space="preserve">              schema:</w:t>
        </w:r>
      </w:ins>
    </w:p>
    <w:p w14:paraId="4D975418" w14:textId="77777777" w:rsidR="0063398E" w:rsidRDefault="0063398E" w:rsidP="0063398E">
      <w:pPr>
        <w:pStyle w:val="PL"/>
        <w:rPr>
          <w:ins w:id="2014" w:author="C3-220493" w:date="2022-01-23T15:34:00Z"/>
        </w:rPr>
      </w:pPr>
      <w:ins w:id="2015" w:author="C3-220493" w:date="2022-01-23T15:34:00Z">
        <w:r>
          <w:t xml:space="preserve">                $ref: '#/components/schemas/MbsPolicyData'</w:t>
        </w:r>
      </w:ins>
    </w:p>
    <w:p w14:paraId="4181F44F" w14:textId="77777777" w:rsidR="0063398E" w:rsidRDefault="0063398E" w:rsidP="0063398E">
      <w:pPr>
        <w:pStyle w:val="PL"/>
        <w:rPr>
          <w:ins w:id="2016" w:author="C3-220493" w:date="2022-01-23T15:34:00Z"/>
        </w:rPr>
      </w:pPr>
      <w:ins w:id="2017" w:author="C3-220493" w:date="2022-01-23T15:34:00Z">
        <w:r>
          <w:t xml:space="preserve">          headers:</w:t>
        </w:r>
      </w:ins>
    </w:p>
    <w:p w14:paraId="31866181" w14:textId="77777777" w:rsidR="0063398E" w:rsidRDefault="0063398E" w:rsidP="0063398E">
      <w:pPr>
        <w:pStyle w:val="PL"/>
        <w:rPr>
          <w:ins w:id="2018" w:author="C3-220493" w:date="2022-01-23T15:34:00Z"/>
        </w:rPr>
      </w:pPr>
      <w:ins w:id="2019" w:author="C3-220493" w:date="2022-01-23T15:34:00Z">
        <w:r>
          <w:t xml:space="preserve">            Location:</w:t>
        </w:r>
      </w:ins>
    </w:p>
    <w:p w14:paraId="0B574D6F" w14:textId="77777777" w:rsidR="0063398E" w:rsidRDefault="0063398E" w:rsidP="0063398E">
      <w:pPr>
        <w:pStyle w:val="PL"/>
        <w:rPr>
          <w:ins w:id="2020" w:author="C3-220493" w:date="2022-01-23T15:34:00Z"/>
        </w:rPr>
      </w:pPr>
      <w:ins w:id="2021" w:author="C3-220493" w:date="2022-01-23T15:34:00Z">
        <w:r>
          <w:lastRenderedPageBreak/>
          <w:t xml:space="preserve">              description: Contains the URI of the newly created Individual MBS Policy resource.</w:t>
        </w:r>
      </w:ins>
    </w:p>
    <w:p w14:paraId="2F425E50" w14:textId="77777777" w:rsidR="0063398E" w:rsidRDefault="0063398E" w:rsidP="0063398E">
      <w:pPr>
        <w:pStyle w:val="PL"/>
        <w:rPr>
          <w:ins w:id="2022" w:author="C3-220493" w:date="2022-01-23T15:34:00Z"/>
        </w:rPr>
      </w:pPr>
      <w:ins w:id="2023" w:author="C3-220493" w:date="2022-01-23T15:34:00Z">
        <w:r>
          <w:t xml:space="preserve">              required: true</w:t>
        </w:r>
      </w:ins>
    </w:p>
    <w:p w14:paraId="2028E560" w14:textId="77777777" w:rsidR="0063398E" w:rsidRDefault="0063398E" w:rsidP="0063398E">
      <w:pPr>
        <w:pStyle w:val="PL"/>
        <w:rPr>
          <w:ins w:id="2024" w:author="C3-220493" w:date="2022-01-23T15:34:00Z"/>
        </w:rPr>
      </w:pPr>
      <w:ins w:id="2025" w:author="C3-220493" w:date="2022-01-23T15:34:00Z">
        <w:r>
          <w:t xml:space="preserve">              schema:</w:t>
        </w:r>
      </w:ins>
    </w:p>
    <w:p w14:paraId="5BF46432" w14:textId="77777777" w:rsidR="0063398E" w:rsidRDefault="0063398E" w:rsidP="0063398E">
      <w:pPr>
        <w:pStyle w:val="PL"/>
        <w:rPr>
          <w:ins w:id="2026" w:author="C3-220493" w:date="2022-01-23T15:34:00Z"/>
        </w:rPr>
      </w:pPr>
      <w:ins w:id="2027" w:author="C3-220493" w:date="2022-01-23T15:34:00Z">
        <w:r>
          <w:t xml:space="preserve">                type: string</w:t>
        </w:r>
      </w:ins>
    </w:p>
    <w:p w14:paraId="49B4C794" w14:textId="77777777" w:rsidR="0063398E" w:rsidRDefault="0063398E" w:rsidP="0063398E">
      <w:pPr>
        <w:pStyle w:val="PL"/>
        <w:rPr>
          <w:ins w:id="2028" w:author="C3-220493" w:date="2022-01-23T15:34:00Z"/>
        </w:rPr>
      </w:pPr>
      <w:ins w:id="2029" w:author="C3-220493" w:date="2022-01-23T15:34:00Z">
        <w:r>
          <w:t xml:space="preserve">        '400':</w:t>
        </w:r>
      </w:ins>
    </w:p>
    <w:p w14:paraId="37594472" w14:textId="77777777" w:rsidR="0063398E" w:rsidRDefault="0063398E" w:rsidP="0063398E">
      <w:pPr>
        <w:pStyle w:val="PL"/>
        <w:rPr>
          <w:ins w:id="2030" w:author="C3-220493" w:date="2022-01-23T15:34:00Z"/>
        </w:rPr>
      </w:pPr>
      <w:ins w:id="2031" w:author="C3-220493" w:date="2022-01-23T15:34:00Z">
        <w:r>
          <w:t xml:space="preserve">          $ref: 'TS29571_CommonData.yaml#/components/responses/400'</w:t>
        </w:r>
      </w:ins>
    </w:p>
    <w:p w14:paraId="76A38E6C" w14:textId="77777777" w:rsidR="0063398E" w:rsidRDefault="0063398E" w:rsidP="0063398E">
      <w:pPr>
        <w:pStyle w:val="PL"/>
        <w:rPr>
          <w:ins w:id="2032" w:author="C3-220493" w:date="2022-01-23T15:34:00Z"/>
        </w:rPr>
      </w:pPr>
      <w:ins w:id="2033" w:author="C3-220493" w:date="2022-01-23T15:34:00Z">
        <w:r>
          <w:t xml:space="preserve">        '401':</w:t>
        </w:r>
      </w:ins>
    </w:p>
    <w:p w14:paraId="7B9BAA3C" w14:textId="77777777" w:rsidR="0063398E" w:rsidRDefault="0063398E" w:rsidP="0063398E">
      <w:pPr>
        <w:pStyle w:val="PL"/>
        <w:rPr>
          <w:ins w:id="2034" w:author="C3-220493" w:date="2022-01-23T15:34:00Z"/>
        </w:rPr>
      </w:pPr>
      <w:ins w:id="2035" w:author="C3-220493" w:date="2022-01-23T15:34:00Z">
        <w:r>
          <w:t xml:space="preserve">          $ref: 'TS29571_CommonData.yaml#/components/responses/401'</w:t>
        </w:r>
      </w:ins>
    </w:p>
    <w:p w14:paraId="1DDEBA4F" w14:textId="77777777" w:rsidR="0063398E" w:rsidRDefault="0063398E" w:rsidP="0063398E">
      <w:pPr>
        <w:pStyle w:val="PL"/>
        <w:rPr>
          <w:ins w:id="2036" w:author="C3-220493" w:date="2022-01-23T15:34:00Z"/>
        </w:rPr>
      </w:pPr>
      <w:ins w:id="2037" w:author="C3-220493" w:date="2022-01-23T15:34:00Z">
        <w:r>
          <w:t xml:space="preserve">        '403':</w:t>
        </w:r>
      </w:ins>
    </w:p>
    <w:p w14:paraId="049E1B94" w14:textId="77777777" w:rsidR="0063398E" w:rsidRDefault="0063398E" w:rsidP="0063398E">
      <w:pPr>
        <w:pStyle w:val="PL"/>
        <w:rPr>
          <w:ins w:id="2038" w:author="C3-220493" w:date="2022-01-23T15:34:00Z"/>
        </w:rPr>
      </w:pPr>
      <w:ins w:id="2039" w:author="C3-220493" w:date="2022-01-23T15:34:00Z">
        <w:r>
          <w:t xml:space="preserve">          $ref: 'TS29571_CommonData.yaml#/components/responses/403'</w:t>
        </w:r>
      </w:ins>
    </w:p>
    <w:p w14:paraId="4094BD0E" w14:textId="77777777" w:rsidR="0063398E" w:rsidRDefault="0063398E" w:rsidP="0063398E">
      <w:pPr>
        <w:pStyle w:val="PL"/>
        <w:rPr>
          <w:ins w:id="2040" w:author="C3-220493" w:date="2022-01-23T15:34:00Z"/>
        </w:rPr>
      </w:pPr>
      <w:ins w:id="2041" w:author="C3-220493" w:date="2022-01-23T15:34:00Z">
        <w:r>
          <w:t xml:space="preserve">        '404':</w:t>
        </w:r>
      </w:ins>
    </w:p>
    <w:p w14:paraId="25259615" w14:textId="77777777" w:rsidR="0063398E" w:rsidRPr="0063398E" w:rsidRDefault="0063398E" w:rsidP="0063398E">
      <w:pPr>
        <w:pStyle w:val="PL"/>
        <w:rPr>
          <w:ins w:id="2042" w:author="C3-220493" w:date="2022-01-23T15:34:00Z"/>
        </w:rPr>
      </w:pPr>
      <w:ins w:id="2043" w:author="C3-220493" w:date="2022-01-23T15:34:00Z">
        <w:r>
          <w:t xml:space="preserve">          </w:t>
        </w:r>
        <w:r w:rsidRPr="0063398E">
          <w:t xml:space="preserve">description: </w:t>
        </w:r>
        <w:r>
          <w:t>Not Found</w:t>
        </w:r>
      </w:ins>
    </w:p>
    <w:p w14:paraId="2DFB6EDC" w14:textId="77777777" w:rsidR="0063398E" w:rsidRDefault="0063398E" w:rsidP="0063398E">
      <w:pPr>
        <w:pStyle w:val="PL"/>
        <w:rPr>
          <w:ins w:id="2044" w:author="C3-220493" w:date="2022-01-23T15:34:00Z"/>
        </w:rPr>
      </w:pPr>
      <w:ins w:id="2045" w:author="C3-220493" w:date="2022-01-23T15:34:00Z">
        <w:r>
          <w:t xml:space="preserve">        '411':</w:t>
        </w:r>
      </w:ins>
    </w:p>
    <w:p w14:paraId="21D8AF7C" w14:textId="77777777" w:rsidR="0063398E" w:rsidRDefault="0063398E" w:rsidP="0063398E">
      <w:pPr>
        <w:pStyle w:val="PL"/>
        <w:rPr>
          <w:ins w:id="2046" w:author="C3-220493" w:date="2022-01-23T15:34:00Z"/>
        </w:rPr>
      </w:pPr>
      <w:ins w:id="2047" w:author="C3-220493" w:date="2022-01-23T15:34:00Z">
        <w:r>
          <w:t xml:space="preserve">          $ref: 'TS29571_CommonData.yaml#/components/responses/411'</w:t>
        </w:r>
      </w:ins>
    </w:p>
    <w:p w14:paraId="10D0FF6B" w14:textId="77777777" w:rsidR="0063398E" w:rsidRDefault="0063398E" w:rsidP="0063398E">
      <w:pPr>
        <w:pStyle w:val="PL"/>
        <w:rPr>
          <w:ins w:id="2048" w:author="C3-220493" w:date="2022-01-23T15:34:00Z"/>
        </w:rPr>
      </w:pPr>
      <w:ins w:id="2049" w:author="C3-220493" w:date="2022-01-23T15:34:00Z">
        <w:r>
          <w:t xml:space="preserve">        '413':</w:t>
        </w:r>
      </w:ins>
    </w:p>
    <w:p w14:paraId="3CE35768" w14:textId="77777777" w:rsidR="0063398E" w:rsidRDefault="0063398E" w:rsidP="0063398E">
      <w:pPr>
        <w:pStyle w:val="PL"/>
        <w:rPr>
          <w:ins w:id="2050" w:author="C3-220493" w:date="2022-01-23T15:34:00Z"/>
        </w:rPr>
      </w:pPr>
      <w:ins w:id="2051" w:author="C3-220493" w:date="2022-01-23T15:34:00Z">
        <w:r>
          <w:t xml:space="preserve">          $ref: 'TS29571_CommonData.yaml#/components/responses/413'</w:t>
        </w:r>
      </w:ins>
    </w:p>
    <w:p w14:paraId="789CF8B6" w14:textId="77777777" w:rsidR="0063398E" w:rsidRDefault="0063398E" w:rsidP="0063398E">
      <w:pPr>
        <w:pStyle w:val="PL"/>
        <w:rPr>
          <w:ins w:id="2052" w:author="C3-220493" w:date="2022-01-23T15:34:00Z"/>
        </w:rPr>
      </w:pPr>
      <w:ins w:id="2053" w:author="C3-220493" w:date="2022-01-23T15:34:00Z">
        <w:r>
          <w:t xml:space="preserve">        '415':</w:t>
        </w:r>
      </w:ins>
    </w:p>
    <w:p w14:paraId="38FE4658" w14:textId="77777777" w:rsidR="0063398E" w:rsidRDefault="0063398E" w:rsidP="0063398E">
      <w:pPr>
        <w:pStyle w:val="PL"/>
        <w:rPr>
          <w:ins w:id="2054" w:author="C3-220493" w:date="2022-01-23T15:34:00Z"/>
        </w:rPr>
      </w:pPr>
      <w:ins w:id="2055" w:author="C3-220493" w:date="2022-01-23T15:34:00Z">
        <w:r>
          <w:t xml:space="preserve">          $ref: 'TS29571_CommonData.yaml#/components/responses/415'</w:t>
        </w:r>
      </w:ins>
    </w:p>
    <w:p w14:paraId="0DDD6AEC" w14:textId="77777777" w:rsidR="0063398E" w:rsidRDefault="0063398E" w:rsidP="0063398E">
      <w:pPr>
        <w:pStyle w:val="PL"/>
        <w:rPr>
          <w:ins w:id="2056" w:author="C3-220493" w:date="2022-01-23T15:34:00Z"/>
        </w:rPr>
      </w:pPr>
      <w:ins w:id="2057" w:author="C3-220493" w:date="2022-01-23T15:34:00Z">
        <w:r>
          <w:t xml:space="preserve">        '429':</w:t>
        </w:r>
      </w:ins>
    </w:p>
    <w:p w14:paraId="025BA81F" w14:textId="77777777" w:rsidR="0063398E" w:rsidRDefault="0063398E" w:rsidP="0063398E">
      <w:pPr>
        <w:pStyle w:val="PL"/>
        <w:rPr>
          <w:ins w:id="2058" w:author="C3-220493" w:date="2022-01-23T15:34:00Z"/>
        </w:rPr>
      </w:pPr>
      <w:ins w:id="2059" w:author="C3-220493" w:date="2022-01-23T15:34:00Z">
        <w:r>
          <w:t xml:space="preserve">          $ref: 'TS29571_CommonData.yaml#/components/responses/429'</w:t>
        </w:r>
      </w:ins>
    </w:p>
    <w:p w14:paraId="114D4C36" w14:textId="77777777" w:rsidR="0063398E" w:rsidRDefault="0063398E" w:rsidP="0063398E">
      <w:pPr>
        <w:pStyle w:val="PL"/>
        <w:rPr>
          <w:ins w:id="2060" w:author="C3-220493" w:date="2022-01-23T15:34:00Z"/>
        </w:rPr>
      </w:pPr>
      <w:ins w:id="2061" w:author="C3-220493" w:date="2022-01-23T15:34:00Z">
        <w:r>
          <w:t xml:space="preserve">        '500':</w:t>
        </w:r>
      </w:ins>
    </w:p>
    <w:p w14:paraId="5D7167C5" w14:textId="77777777" w:rsidR="0063398E" w:rsidRDefault="0063398E" w:rsidP="0063398E">
      <w:pPr>
        <w:pStyle w:val="PL"/>
        <w:rPr>
          <w:ins w:id="2062" w:author="C3-220493" w:date="2022-01-23T15:34:00Z"/>
        </w:rPr>
      </w:pPr>
      <w:ins w:id="2063" w:author="C3-220493" w:date="2022-01-23T15:34:00Z">
        <w:r>
          <w:t xml:space="preserve">          $ref: 'TS29571_CommonData.yaml#/components/responses/500'</w:t>
        </w:r>
      </w:ins>
    </w:p>
    <w:p w14:paraId="62A6CB3A" w14:textId="77777777" w:rsidR="0063398E" w:rsidRDefault="0063398E" w:rsidP="0063398E">
      <w:pPr>
        <w:pStyle w:val="PL"/>
        <w:rPr>
          <w:ins w:id="2064" w:author="C3-220493" w:date="2022-01-23T15:34:00Z"/>
        </w:rPr>
      </w:pPr>
      <w:ins w:id="2065" w:author="C3-220493" w:date="2022-01-23T15:34:00Z">
        <w:r>
          <w:t xml:space="preserve">        '503':</w:t>
        </w:r>
      </w:ins>
    </w:p>
    <w:p w14:paraId="33CF6808" w14:textId="77777777" w:rsidR="0063398E" w:rsidRDefault="0063398E" w:rsidP="0063398E">
      <w:pPr>
        <w:pStyle w:val="PL"/>
        <w:rPr>
          <w:ins w:id="2066" w:author="C3-220493" w:date="2022-01-23T15:34:00Z"/>
        </w:rPr>
      </w:pPr>
      <w:ins w:id="2067" w:author="C3-220493" w:date="2022-01-23T15:34:00Z">
        <w:r>
          <w:t xml:space="preserve">          $ref: 'TS29571_CommonData.yaml#/components/responses/503'</w:t>
        </w:r>
      </w:ins>
    </w:p>
    <w:p w14:paraId="36D6CD54" w14:textId="77777777" w:rsidR="0063398E" w:rsidRDefault="0063398E" w:rsidP="0063398E">
      <w:pPr>
        <w:pStyle w:val="PL"/>
        <w:rPr>
          <w:ins w:id="2068" w:author="C3-220493" w:date="2022-01-23T15:34:00Z"/>
        </w:rPr>
      </w:pPr>
      <w:ins w:id="2069" w:author="C3-220493" w:date="2022-01-23T15:34:00Z">
        <w:r>
          <w:t xml:space="preserve">        default:</w:t>
        </w:r>
      </w:ins>
    </w:p>
    <w:p w14:paraId="698FE1DC" w14:textId="77777777" w:rsidR="0063398E" w:rsidRDefault="0063398E" w:rsidP="0063398E">
      <w:pPr>
        <w:pStyle w:val="PL"/>
        <w:rPr>
          <w:ins w:id="2070" w:author="C3-220493" w:date="2022-01-23T15:34:00Z"/>
        </w:rPr>
      </w:pPr>
      <w:ins w:id="2071" w:author="C3-220493" w:date="2022-01-23T15:34:00Z">
        <w:r>
          <w:t xml:space="preserve">          $ref: 'TS29571_CommonData.yaml#/components/responses/default'</w:t>
        </w:r>
      </w:ins>
    </w:p>
    <w:p w14:paraId="4FD8A6AA" w14:textId="77777777" w:rsidR="0063398E" w:rsidRDefault="0063398E" w:rsidP="0063398E">
      <w:pPr>
        <w:pStyle w:val="PL"/>
        <w:rPr>
          <w:ins w:id="2072" w:author="C3-220493" w:date="2022-01-23T15:34:00Z"/>
        </w:rPr>
      </w:pPr>
      <w:ins w:id="2073" w:author="C3-220493" w:date="2022-01-23T15:34:00Z">
        <w:r>
          <w:t xml:space="preserve">      callbacks:</w:t>
        </w:r>
      </w:ins>
    </w:p>
    <w:p w14:paraId="457E9742" w14:textId="77777777" w:rsidR="0063398E" w:rsidRDefault="0063398E" w:rsidP="0063398E">
      <w:pPr>
        <w:pStyle w:val="PL"/>
        <w:rPr>
          <w:ins w:id="2074" w:author="C3-220493" w:date="2022-01-23T15:34:00Z"/>
        </w:rPr>
      </w:pPr>
      <w:ins w:id="2075" w:author="C3-220493" w:date="2022-01-23T15:34:00Z">
        <w:r>
          <w:t xml:space="preserve">        MbsPolicyUpdateNotification:</w:t>
        </w:r>
      </w:ins>
    </w:p>
    <w:p w14:paraId="247D8E1A" w14:textId="77777777" w:rsidR="0063398E" w:rsidRDefault="0063398E" w:rsidP="0063398E">
      <w:pPr>
        <w:pStyle w:val="PL"/>
        <w:rPr>
          <w:ins w:id="2076" w:author="C3-220493" w:date="2022-01-23T15:34:00Z"/>
        </w:rPr>
      </w:pPr>
      <w:ins w:id="2077" w:author="C3-220493" w:date="2022-01-23T15:34:00Z">
        <w:r>
          <w:t xml:space="preserve">          '{$request.body#/notificationUri}/update': </w:t>
        </w:r>
      </w:ins>
    </w:p>
    <w:p w14:paraId="7FC14E16" w14:textId="77777777" w:rsidR="0063398E" w:rsidRDefault="0063398E" w:rsidP="0063398E">
      <w:pPr>
        <w:pStyle w:val="PL"/>
        <w:rPr>
          <w:ins w:id="2078" w:author="C3-220493" w:date="2022-01-23T15:34:00Z"/>
        </w:rPr>
      </w:pPr>
      <w:ins w:id="2079" w:author="C3-220493" w:date="2022-01-23T15:34:00Z">
        <w:r>
          <w:t xml:space="preserve">            post:</w:t>
        </w:r>
      </w:ins>
    </w:p>
    <w:p w14:paraId="35DDAF9C" w14:textId="77777777" w:rsidR="0063398E" w:rsidRDefault="0063398E" w:rsidP="0063398E">
      <w:pPr>
        <w:pStyle w:val="PL"/>
        <w:rPr>
          <w:ins w:id="2080" w:author="C3-220493" w:date="2022-01-23T15:34:00Z"/>
        </w:rPr>
      </w:pPr>
      <w:ins w:id="2081" w:author="C3-220493" w:date="2022-01-23T15:34:00Z">
        <w:r>
          <w:t xml:space="preserve">              requestBody:</w:t>
        </w:r>
      </w:ins>
    </w:p>
    <w:p w14:paraId="14A6B2D7" w14:textId="77777777" w:rsidR="0063398E" w:rsidRDefault="0063398E" w:rsidP="0063398E">
      <w:pPr>
        <w:pStyle w:val="PL"/>
        <w:rPr>
          <w:ins w:id="2082" w:author="C3-220493" w:date="2022-01-23T15:34:00Z"/>
        </w:rPr>
      </w:pPr>
      <w:ins w:id="2083" w:author="C3-220493" w:date="2022-01-23T15:34:00Z">
        <w:r>
          <w:t xml:space="preserve">                required: true</w:t>
        </w:r>
      </w:ins>
    </w:p>
    <w:p w14:paraId="5A279A4D" w14:textId="77777777" w:rsidR="0063398E" w:rsidRDefault="0063398E" w:rsidP="0063398E">
      <w:pPr>
        <w:pStyle w:val="PL"/>
        <w:rPr>
          <w:ins w:id="2084" w:author="C3-220493" w:date="2022-01-23T15:34:00Z"/>
        </w:rPr>
      </w:pPr>
      <w:ins w:id="2085" w:author="C3-220493" w:date="2022-01-23T15:34:00Z">
        <w:r>
          <w:t xml:space="preserve">                content:</w:t>
        </w:r>
      </w:ins>
    </w:p>
    <w:p w14:paraId="3C575EA7" w14:textId="77777777" w:rsidR="0063398E" w:rsidRDefault="0063398E" w:rsidP="0063398E">
      <w:pPr>
        <w:pStyle w:val="PL"/>
        <w:rPr>
          <w:ins w:id="2086" w:author="C3-220493" w:date="2022-01-23T15:34:00Z"/>
        </w:rPr>
      </w:pPr>
      <w:ins w:id="2087" w:author="C3-220493" w:date="2022-01-23T15:34:00Z">
        <w:r>
          <w:t xml:space="preserve">                  application/json:</w:t>
        </w:r>
      </w:ins>
    </w:p>
    <w:p w14:paraId="7ED70EF8" w14:textId="77777777" w:rsidR="0063398E" w:rsidRDefault="0063398E" w:rsidP="0063398E">
      <w:pPr>
        <w:pStyle w:val="PL"/>
        <w:rPr>
          <w:ins w:id="2088" w:author="C3-220493" w:date="2022-01-23T15:34:00Z"/>
        </w:rPr>
      </w:pPr>
      <w:ins w:id="2089" w:author="C3-220493" w:date="2022-01-23T15:34:00Z">
        <w:r>
          <w:t xml:space="preserve">                    schema:</w:t>
        </w:r>
      </w:ins>
    </w:p>
    <w:p w14:paraId="1B664C4A" w14:textId="77777777" w:rsidR="0063398E" w:rsidRDefault="0063398E" w:rsidP="0063398E">
      <w:pPr>
        <w:pStyle w:val="PL"/>
        <w:rPr>
          <w:ins w:id="2090" w:author="C3-220493" w:date="2022-01-23T15:34:00Z"/>
        </w:rPr>
      </w:pPr>
      <w:ins w:id="2091" w:author="C3-220493" w:date="2022-01-23T15:34:00Z">
        <w:r>
          <w:t xml:space="preserve">                      $ref: '#/components/schemas/MbsPolicyNotif'</w:t>
        </w:r>
      </w:ins>
    </w:p>
    <w:p w14:paraId="3E8960AA" w14:textId="77777777" w:rsidR="0063398E" w:rsidRDefault="0063398E" w:rsidP="0063398E">
      <w:pPr>
        <w:pStyle w:val="PL"/>
        <w:rPr>
          <w:ins w:id="2092" w:author="C3-220493" w:date="2022-01-23T15:34:00Z"/>
        </w:rPr>
      </w:pPr>
      <w:ins w:id="2093" w:author="C3-220493" w:date="2022-01-23T15:34:00Z">
        <w:r>
          <w:t xml:space="preserve">              responses:</w:t>
        </w:r>
      </w:ins>
    </w:p>
    <w:p w14:paraId="374E32EC" w14:textId="77777777" w:rsidR="0063398E" w:rsidRDefault="0063398E" w:rsidP="0063398E">
      <w:pPr>
        <w:pStyle w:val="PL"/>
        <w:rPr>
          <w:ins w:id="2094" w:author="C3-220493" w:date="2022-01-23T15:34:00Z"/>
        </w:rPr>
      </w:pPr>
      <w:ins w:id="2095" w:author="C3-220493" w:date="2022-01-23T15:34:00Z">
        <w:r>
          <w:t xml:space="preserve">                '204':</w:t>
        </w:r>
      </w:ins>
    </w:p>
    <w:p w14:paraId="4E04676B" w14:textId="77777777" w:rsidR="0063398E" w:rsidRDefault="0063398E" w:rsidP="0063398E">
      <w:pPr>
        <w:pStyle w:val="PL"/>
        <w:rPr>
          <w:ins w:id="2096" w:author="C3-220493" w:date="2022-01-23T15:34:00Z"/>
        </w:rPr>
      </w:pPr>
      <w:ins w:id="2097" w:author="C3-220493" w:date="2022-01-23T15:34:00Z">
        <w:r>
          <w:t xml:space="preserve">                  description: No Content. The MBS Policy Update Notification was successfully received.</w:t>
        </w:r>
      </w:ins>
    </w:p>
    <w:p w14:paraId="1A004BFD" w14:textId="77777777" w:rsidR="0063398E" w:rsidRDefault="0063398E" w:rsidP="0063398E">
      <w:pPr>
        <w:pStyle w:val="PL"/>
        <w:rPr>
          <w:ins w:id="2098" w:author="C3-220493" w:date="2022-01-23T15:34:00Z"/>
        </w:rPr>
      </w:pPr>
      <w:ins w:id="2099" w:author="C3-220493" w:date="2022-01-23T15:34:00Z">
        <w:r>
          <w:t xml:space="preserve">                '307':</w:t>
        </w:r>
      </w:ins>
    </w:p>
    <w:p w14:paraId="186FF3C4" w14:textId="77777777" w:rsidR="0063398E" w:rsidRDefault="0063398E" w:rsidP="0063398E">
      <w:pPr>
        <w:pStyle w:val="PL"/>
        <w:rPr>
          <w:ins w:id="2100" w:author="C3-220493" w:date="2022-01-23T15:34:00Z"/>
        </w:rPr>
      </w:pPr>
      <w:ins w:id="2101" w:author="C3-220493" w:date="2022-01-23T15:34:00Z">
        <w:r>
          <w:t xml:space="preserve">                  $ref: 'TS29571_CommonData.yaml#/components/responses/307'</w:t>
        </w:r>
      </w:ins>
    </w:p>
    <w:p w14:paraId="19E76B4A" w14:textId="77777777" w:rsidR="0063398E" w:rsidRDefault="0063398E" w:rsidP="0063398E">
      <w:pPr>
        <w:pStyle w:val="PL"/>
        <w:rPr>
          <w:ins w:id="2102" w:author="C3-220493" w:date="2022-01-23T15:34:00Z"/>
        </w:rPr>
      </w:pPr>
      <w:ins w:id="2103" w:author="C3-220493" w:date="2022-01-23T15:34:00Z">
        <w:r>
          <w:t xml:space="preserve">                '308':</w:t>
        </w:r>
      </w:ins>
    </w:p>
    <w:p w14:paraId="5E0BBB7D" w14:textId="77777777" w:rsidR="0063398E" w:rsidRDefault="0063398E" w:rsidP="0063398E">
      <w:pPr>
        <w:pStyle w:val="PL"/>
        <w:rPr>
          <w:ins w:id="2104" w:author="C3-220493" w:date="2022-01-23T15:34:00Z"/>
        </w:rPr>
      </w:pPr>
      <w:ins w:id="2105" w:author="C3-220493" w:date="2022-01-23T15:34:00Z">
        <w:r>
          <w:t xml:space="preserve">                  $ref: 'TS29571_CommonData.yaml#/components/responses/308'</w:t>
        </w:r>
      </w:ins>
    </w:p>
    <w:p w14:paraId="0324A0CD" w14:textId="77777777" w:rsidR="0063398E" w:rsidRDefault="0063398E" w:rsidP="0063398E">
      <w:pPr>
        <w:pStyle w:val="PL"/>
        <w:rPr>
          <w:ins w:id="2106" w:author="C3-220493" w:date="2022-01-23T15:34:00Z"/>
        </w:rPr>
      </w:pPr>
      <w:ins w:id="2107" w:author="C3-220493" w:date="2022-01-23T15:34:00Z">
        <w:r>
          <w:t xml:space="preserve">                '401':</w:t>
        </w:r>
      </w:ins>
    </w:p>
    <w:p w14:paraId="2F398BA6" w14:textId="77777777" w:rsidR="0063398E" w:rsidRDefault="0063398E" w:rsidP="0063398E">
      <w:pPr>
        <w:pStyle w:val="PL"/>
        <w:rPr>
          <w:ins w:id="2108" w:author="C3-220493" w:date="2022-01-23T15:34:00Z"/>
        </w:rPr>
      </w:pPr>
      <w:ins w:id="2109" w:author="C3-220493" w:date="2022-01-23T15:34:00Z">
        <w:r>
          <w:t xml:space="preserve">                  $ref: 'TS29571_CommonData.yaml#/components/responses/401'</w:t>
        </w:r>
      </w:ins>
    </w:p>
    <w:p w14:paraId="4DAF3B78" w14:textId="77777777" w:rsidR="0063398E" w:rsidRDefault="0063398E" w:rsidP="0063398E">
      <w:pPr>
        <w:pStyle w:val="PL"/>
        <w:rPr>
          <w:ins w:id="2110" w:author="C3-220493" w:date="2022-01-23T15:34:00Z"/>
        </w:rPr>
      </w:pPr>
      <w:ins w:id="2111" w:author="C3-220493" w:date="2022-01-23T15:34:00Z">
        <w:r>
          <w:t xml:space="preserve">                '403':</w:t>
        </w:r>
      </w:ins>
    </w:p>
    <w:p w14:paraId="5689451B" w14:textId="77777777" w:rsidR="0063398E" w:rsidRDefault="0063398E" w:rsidP="0063398E">
      <w:pPr>
        <w:pStyle w:val="PL"/>
        <w:rPr>
          <w:ins w:id="2112" w:author="C3-220493" w:date="2022-01-23T15:34:00Z"/>
        </w:rPr>
      </w:pPr>
      <w:ins w:id="2113" w:author="C3-220493" w:date="2022-01-23T15:34:00Z">
        <w:r>
          <w:t xml:space="preserve">                  $ref: 'TS29571_CommonData.yaml#/components/responses/403'</w:t>
        </w:r>
      </w:ins>
    </w:p>
    <w:p w14:paraId="6B2D06D4" w14:textId="77777777" w:rsidR="0063398E" w:rsidRDefault="0063398E" w:rsidP="0063398E">
      <w:pPr>
        <w:pStyle w:val="PL"/>
        <w:rPr>
          <w:ins w:id="2114" w:author="C3-220493" w:date="2022-01-23T15:34:00Z"/>
        </w:rPr>
      </w:pPr>
      <w:ins w:id="2115" w:author="C3-220493" w:date="2022-01-23T15:34:00Z">
        <w:r>
          <w:t xml:space="preserve">                '404':</w:t>
        </w:r>
      </w:ins>
    </w:p>
    <w:p w14:paraId="396BF40B" w14:textId="77777777" w:rsidR="0063398E" w:rsidRDefault="0063398E" w:rsidP="0063398E">
      <w:pPr>
        <w:pStyle w:val="PL"/>
        <w:rPr>
          <w:ins w:id="2116" w:author="C3-220493" w:date="2022-01-23T15:34:00Z"/>
        </w:rPr>
      </w:pPr>
      <w:ins w:id="2117" w:author="C3-220493" w:date="2022-01-23T15:34:00Z">
        <w:r>
          <w:t xml:space="preserve">                  $ref: 'TS29571_CommonData.yaml#/components/responses/404'</w:t>
        </w:r>
      </w:ins>
    </w:p>
    <w:p w14:paraId="7D7E1BBD" w14:textId="77777777" w:rsidR="0063398E" w:rsidRDefault="0063398E" w:rsidP="0063398E">
      <w:pPr>
        <w:pStyle w:val="PL"/>
        <w:rPr>
          <w:ins w:id="2118" w:author="C3-220493" w:date="2022-01-23T15:34:00Z"/>
        </w:rPr>
      </w:pPr>
      <w:ins w:id="2119" w:author="C3-220493" w:date="2022-01-23T15:34:00Z">
        <w:r>
          <w:t xml:space="preserve">                '411':</w:t>
        </w:r>
      </w:ins>
    </w:p>
    <w:p w14:paraId="69FB2861" w14:textId="77777777" w:rsidR="0063398E" w:rsidRDefault="0063398E" w:rsidP="0063398E">
      <w:pPr>
        <w:pStyle w:val="PL"/>
        <w:rPr>
          <w:ins w:id="2120" w:author="C3-220493" w:date="2022-01-23T15:34:00Z"/>
        </w:rPr>
      </w:pPr>
      <w:ins w:id="2121" w:author="C3-220493" w:date="2022-01-23T15:34:00Z">
        <w:r>
          <w:t xml:space="preserve">                  $ref: 'TS29571_CommonData.yaml#/components/responses/411'</w:t>
        </w:r>
      </w:ins>
    </w:p>
    <w:p w14:paraId="634901DB" w14:textId="77777777" w:rsidR="0063398E" w:rsidRDefault="0063398E" w:rsidP="0063398E">
      <w:pPr>
        <w:pStyle w:val="PL"/>
        <w:rPr>
          <w:ins w:id="2122" w:author="C3-220493" w:date="2022-01-23T15:34:00Z"/>
        </w:rPr>
      </w:pPr>
      <w:ins w:id="2123" w:author="C3-220493" w:date="2022-01-23T15:34:00Z">
        <w:r>
          <w:t xml:space="preserve">                '413':</w:t>
        </w:r>
      </w:ins>
    </w:p>
    <w:p w14:paraId="02D908A0" w14:textId="77777777" w:rsidR="0063398E" w:rsidRDefault="0063398E" w:rsidP="0063398E">
      <w:pPr>
        <w:pStyle w:val="PL"/>
        <w:rPr>
          <w:ins w:id="2124" w:author="C3-220493" w:date="2022-01-23T15:34:00Z"/>
        </w:rPr>
      </w:pPr>
      <w:ins w:id="2125" w:author="C3-220493" w:date="2022-01-23T15:34:00Z">
        <w:r>
          <w:t xml:space="preserve">                  $ref: 'TS29571_CommonData.yaml#/components/responses/413'</w:t>
        </w:r>
      </w:ins>
    </w:p>
    <w:p w14:paraId="5B2CA256" w14:textId="77777777" w:rsidR="0063398E" w:rsidRDefault="0063398E" w:rsidP="0063398E">
      <w:pPr>
        <w:pStyle w:val="PL"/>
        <w:rPr>
          <w:ins w:id="2126" w:author="C3-220493" w:date="2022-01-23T15:34:00Z"/>
        </w:rPr>
      </w:pPr>
      <w:ins w:id="2127" w:author="C3-220493" w:date="2022-01-23T15:34:00Z">
        <w:r>
          <w:t xml:space="preserve">                '415':</w:t>
        </w:r>
      </w:ins>
    </w:p>
    <w:p w14:paraId="5A5CB0A2" w14:textId="77777777" w:rsidR="0063398E" w:rsidRDefault="0063398E" w:rsidP="0063398E">
      <w:pPr>
        <w:pStyle w:val="PL"/>
        <w:rPr>
          <w:ins w:id="2128" w:author="C3-220493" w:date="2022-01-23T15:34:00Z"/>
        </w:rPr>
      </w:pPr>
      <w:ins w:id="2129" w:author="C3-220493" w:date="2022-01-23T15:34:00Z">
        <w:r>
          <w:t xml:space="preserve">                  $ref: 'TS29571_CommonData.yaml#/components/responses/415'</w:t>
        </w:r>
      </w:ins>
    </w:p>
    <w:p w14:paraId="30F11D34" w14:textId="77777777" w:rsidR="0063398E" w:rsidRDefault="0063398E" w:rsidP="0063398E">
      <w:pPr>
        <w:pStyle w:val="PL"/>
        <w:rPr>
          <w:ins w:id="2130" w:author="C3-220493" w:date="2022-01-23T15:34:00Z"/>
        </w:rPr>
      </w:pPr>
      <w:ins w:id="2131" w:author="C3-220493" w:date="2022-01-23T15:34:00Z">
        <w:r>
          <w:t xml:space="preserve">                '429':</w:t>
        </w:r>
      </w:ins>
    </w:p>
    <w:p w14:paraId="2CFA3260" w14:textId="77777777" w:rsidR="0063398E" w:rsidRDefault="0063398E" w:rsidP="0063398E">
      <w:pPr>
        <w:pStyle w:val="PL"/>
        <w:rPr>
          <w:ins w:id="2132" w:author="C3-220493" w:date="2022-01-23T15:34:00Z"/>
        </w:rPr>
      </w:pPr>
      <w:ins w:id="2133" w:author="C3-220493" w:date="2022-01-23T15:34:00Z">
        <w:r>
          <w:t xml:space="preserve">                  $ref: 'TS29571_CommonData.yaml#/components/responses/429'</w:t>
        </w:r>
      </w:ins>
    </w:p>
    <w:p w14:paraId="156B6897" w14:textId="77777777" w:rsidR="0063398E" w:rsidRDefault="0063398E" w:rsidP="0063398E">
      <w:pPr>
        <w:pStyle w:val="PL"/>
        <w:rPr>
          <w:ins w:id="2134" w:author="C3-220493" w:date="2022-01-23T15:34:00Z"/>
        </w:rPr>
      </w:pPr>
      <w:ins w:id="2135" w:author="C3-220493" w:date="2022-01-23T15:34:00Z">
        <w:r>
          <w:t xml:space="preserve">                '500':</w:t>
        </w:r>
      </w:ins>
    </w:p>
    <w:p w14:paraId="549828EB" w14:textId="77777777" w:rsidR="0063398E" w:rsidRDefault="0063398E" w:rsidP="0063398E">
      <w:pPr>
        <w:pStyle w:val="PL"/>
        <w:rPr>
          <w:ins w:id="2136" w:author="C3-220493" w:date="2022-01-23T15:34:00Z"/>
        </w:rPr>
      </w:pPr>
      <w:ins w:id="2137" w:author="C3-220493" w:date="2022-01-23T15:34:00Z">
        <w:r>
          <w:t xml:space="preserve">                  $ref: 'TS29571_CommonData.yaml#/components/responses/500'</w:t>
        </w:r>
      </w:ins>
    </w:p>
    <w:p w14:paraId="6C66A4D2" w14:textId="77777777" w:rsidR="0063398E" w:rsidRDefault="0063398E" w:rsidP="0063398E">
      <w:pPr>
        <w:pStyle w:val="PL"/>
        <w:rPr>
          <w:ins w:id="2138" w:author="C3-220493" w:date="2022-01-23T15:34:00Z"/>
        </w:rPr>
      </w:pPr>
      <w:ins w:id="2139" w:author="C3-220493" w:date="2022-01-23T15:34:00Z">
        <w:r>
          <w:t xml:space="preserve">                '503':</w:t>
        </w:r>
      </w:ins>
    </w:p>
    <w:p w14:paraId="38CE0A3F" w14:textId="77777777" w:rsidR="0063398E" w:rsidRDefault="0063398E" w:rsidP="0063398E">
      <w:pPr>
        <w:pStyle w:val="PL"/>
        <w:rPr>
          <w:ins w:id="2140" w:author="C3-220493" w:date="2022-01-23T15:34:00Z"/>
        </w:rPr>
      </w:pPr>
      <w:ins w:id="2141" w:author="C3-220493" w:date="2022-01-23T15:34:00Z">
        <w:r>
          <w:t xml:space="preserve">                  $ref: 'TS29571_CommonData.yaml#/components/responses/503'</w:t>
        </w:r>
      </w:ins>
    </w:p>
    <w:p w14:paraId="536BD366" w14:textId="77777777" w:rsidR="0063398E" w:rsidRDefault="0063398E" w:rsidP="0063398E">
      <w:pPr>
        <w:pStyle w:val="PL"/>
        <w:rPr>
          <w:ins w:id="2142" w:author="C3-220493" w:date="2022-01-23T15:34:00Z"/>
        </w:rPr>
      </w:pPr>
      <w:ins w:id="2143" w:author="C3-220493" w:date="2022-01-23T15:34:00Z">
        <w:r>
          <w:t xml:space="preserve">                default:</w:t>
        </w:r>
      </w:ins>
    </w:p>
    <w:p w14:paraId="6A99D8F4" w14:textId="77777777" w:rsidR="0063398E" w:rsidRDefault="0063398E" w:rsidP="0063398E">
      <w:pPr>
        <w:pStyle w:val="PL"/>
        <w:rPr>
          <w:ins w:id="2144" w:author="C3-220493" w:date="2022-01-23T15:34:00Z"/>
        </w:rPr>
      </w:pPr>
      <w:ins w:id="2145" w:author="C3-220493" w:date="2022-01-23T15:34:00Z">
        <w:r>
          <w:t xml:space="preserve">                  $ref: 'TS29571_CommonData.yaml#/components/responses/default'</w:t>
        </w:r>
      </w:ins>
    </w:p>
    <w:p w14:paraId="2B24EDDF" w14:textId="77777777" w:rsidR="0063398E" w:rsidRDefault="0063398E" w:rsidP="0063398E">
      <w:pPr>
        <w:pStyle w:val="PL"/>
        <w:rPr>
          <w:ins w:id="2146" w:author="C3-220493" w:date="2022-01-23T15:34:00Z"/>
        </w:rPr>
      </w:pPr>
    </w:p>
    <w:p w14:paraId="42C646B3" w14:textId="77777777" w:rsidR="0063398E" w:rsidRDefault="0063398E" w:rsidP="0063398E">
      <w:pPr>
        <w:pStyle w:val="PL"/>
        <w:rPr>
          <w:ins w:id="2147" w:author="C3-220493" w:date="2022-01-23T15:34:00Z"/>
        </w:rPr>
      </w:pPr>
      <w:ins w:id="2148" w:author="C3-220493" w:date="2022-01-23T15:34:00Z">
        <w:r>
          <w:t xml:space="preserve">  /mbs-policies/{mbsPolicyId}:</w:t>
        </w:r>
      </w:ins>
    </w:p>
    <w:p w14:paraId="4B930DD4" w14:textId="77777777" w:rsidR="0063398E" w:rsidRDefault="0063398E" w:rsidP="0063398E">
      <w:pPr>
        <w:pStyle w:val="PL"/>
        <w:rPr>
          <w:ins w:id="2149" w:author="C3-220493" w:date="2022-01-23T15:34:00Z"/>
        </w:rPr>
      </w:pPr>
      <w:ins w:id="2150" w:author="C3-220493" w:date="2022-01-23T15:34:00Z">
        <w:r>
          <w:t xml:space="preserve">    get:</w:t>
        </w:r>
      </w:ins>
    </w:p>
    <w:p w14:paraId="63865ED2" w14:textId="77777777" w:rsidR="0063398E" w:rsidRDefault="0063398E" w:rsidP="0063398E">
      <w:pPr>
        <w:pStyle w:val="PL"/>
        <w:rPr>
          <w:ins w:id="2151" w:author="C3-220493" w:date="2022-01-23T15:34:00Z"/>
        </w:rPr>
      </w:pPr>
      <w:ins w:id="2152" w:author="C3-220493" w:date="2022-01-23T15:34:00Z">
        <w:r>
          <w:t xml:space="preserve">      </w:t>
        </w:r>
        <w:r w:rsidRPr="0063398E">
          <w:t xml:space="preserve">summary: </w:t>
        </w:r>
        <w:r>
          <w:t>Read an Individual MBS Policy.</w:t>
        </w:r>
      </w:ins>
    </w:p>
    <w:p w14:paraId="34F09234" w14:textId="77777777" w:rsidR="0063398E" w:rsidRDefault="0063398E" w:rsidP="0063398E">
      <w:pPr>
        <w:pStyle w:val="PL"/>
        <w:rPr>
          <w:ins w:id="2153" w:author="C3-220493" w:date="2022-01-23T15:34:00Z"/>
        </w:rPr>
      </w:pPr>
      <w:ins w:id="2154" w:author="C3-220493" w:date="2022-01-23T15:34:00Z">
        <w:r>
          <w:t xml:space="preserve">      </w:t>
        </w:r>
        <w:r w:rsidRPr="0063398E">
          <w:t>operationId: Get</w:t>
        </w:r>
        <w:r>
          <w:t>MBSPolicy</w:t>
        </w:r>
      </w:ins>
    </w:p>
    <w:p w14:paraId="0C25AEA9" w14:textId="77777777" w:rsidR="0063398E" w:rsidRDefault="0063398E" w:rsidP="0063398E">
      <w:pPr>
        <w:pStyle w:val="PL"/>
        <w:rPr>
          <w:ins w:id="2155" w:author="C3-220493" w:date="2022-01-23T15:34:00Z"/>
        </w:rPr>
      </w:pPr>
      <w:ins w:id="2156" w:author="C3-220493" w:date="2022-01-23T15:34:00Z">
        <w:r>
          <w:t xml:space="preserve">      tags:</w:t>
        </w:r>
      </w:ins>
    </w:p>
    <w:p w14:paraId="1CAA2DBD" w14:textId="77777777" w:rsidR="0063398E" w:rsidRDefault="0063398E" w:rsidP="0063398E">
      <w:pPr>
        <w:pStyle w:val="PL"/>
        <w:rPr>
          <w:ins w:id="2157" w:author="C3-220493" w:date="2022-01-23T15:34:00Z"/>
        </w:rPr>
      </w:pPr>
      <w:ins w:id="2158" w:author="C3-220493" w:date="2022-01-23T15:34:00Z">
        <w:r>
          <w:t xml:space="preserve">        - Individual MBS Policy (Document)</w:t>
        </w:r>
      </w:ins>
    </w:p>
    <w:p w14:paraId="47A962CF" w14:textId="77777777" w:rsidR="0063398E" w:rsidRDefault="0063398E" w:rsidP="0063398E">
      <w:pPr>
        <w:pStyle w:val="PL"/>
        <w:rPr>
          <w:ins w:id="2159" w:author="C3-220493" w:date="2022-01-23T15:34:00Z"/>
        </w:rPr>
      </w:pPr>
      <w:ins w:id="2160" w:author="C3-220493" w:date="2022-01-23T15:34:00Z">
        <w:r>
          <w:t xml:space="preserve">      parameters:</w:t>
        </w:r>
      </w:ins>
    </w:p>
    <w:p w14:paraId="48406D0D" w14:textId="77777777" w:rsidR="0063398E" w:rsidRDefault="0063398E" w:rsidP="0063398E">
      <w:pPr>
        <w:pStyle w:val="PL"/>
        <w:rPr>
          <w:ins w:id="2161" w:author="C3-220493" w:date="2022-01-23T15:34:00Z"/>
        </w:rPr>
      </w:pPr>
      <w:ins w:id="2162" w:author="C3-220493" w:date="2022-01-23T15:34:00Z">
        <w:r>
          <w:t xml:space="preserve">        - name: mbsPolicyId</w:t>
        </w:r>
      </w:ins>
    </w:p>
    <w:p w14:paraId="6AA45AFF" w14:textId="77777777" w:rsidR="0063398E" w:rsidRDefault="0063398E" w:rsidP="0063398E">
      <w:pPr>
        <w:pStyle w:val="PL"/>
        <w:rPr>
          <w:ins w:id="2163" w:author="C3-220493" w:date="2022-01-23T15:34:00Z"/>
        </w:rPr>
      </w:pPr>
      <w:ins w:id="2164" w:author="C3-220493" w:date="2022-01-23T15:34:00Z">
        <w:r>
          <w:t xml:space="preserve">          in: path</w:t>
        </w:r>
      </w:ins>
    </w:p>
    <w:p w14:paraId="3E43C938" w14:textId="77777777" w:rsidR="0063398E" w:rsidRDefault="0063398E" w:rsidP="0063398E">
      <w:pPr>
        <w:pStyle w:val="PL"/>
        <w:rPr>
          <w:ins w:id="2165" w:author="C3-220493" w:date="2022-01-23T15:34:00Z"/>
        </w:rPr>
      </w:pPr>
      <w:ins w:id="2166" w:author="C3-220493" w:date="2022-01-23T15:34:00Z">
        <w:r>
          <w:t xml:space="preserve">          description: Contains the identifier of the concerned Individual MBS Session Policy Association.</w:t>
        </w:r>
      </w:ins>
    </w:p>
    <w:p w14:paraId="498B485A" w14:textId="77777777" w:rsidR="0063398E" w:rsidRDefault="0063398E" w:rsidP="0063398E">
      <w:pPr>
        <w:pStyle w:val="PL"/>
        <w:rPr>
          <w:ins w:id="2167" w:author="C3-220493" w:date="2022-01-23T15:34:00Z"/>
        </w:rPr>
      </w:pPr>
      <w:ins w:id="2168" w:author="C3-220493" w:date="2022-01-23T15:34:00Z">
        <w:r>
          <w:t xml:space="preserve">          required: true</w:t>
        </w:r>
      </w:ins>
    </w:p>
    <w:p w14:paraId="7F638AD2" w14:textId="77777777" w:rsidR="0063398E" w:rsidRDefault="0063398E" w:rsidP="0063398E">
      <w:pPr>
        <w:pStyle w:val="PL"/>
        <w:rPr>
          <w:ins w:id="2169" w:author="C3-220493" w:date="2022-01-23T15:34:00Z"/>
        </w:rPr>
      </w:pPr>
      <w:ins w:id="2170" w:author="C3-220493" w:date="2022-01-23T15:34:00Z">
        <w:r>
          <w:t xml:space="preserve">          schema:</w:t>
        </w:r>
      </w:ins>
    </w:p>
    <w:p w14:paraId="28D18A3C" w14:textId="77777777" w:rsidR="0063398E" w:rsidRDefault="0063398E" w:rsidP="0063398E">
      <w:pPr>
        <w:pStyle w:val="PL"/>
        <w:rPr>
          <w:ins w:id="2171" w:author="C3-220493" w:date="2022-01-23T15:34:00Z"/>
        </w:rPr>
      </w:pPr>
      <w:ins w:id="2172" w:author="C3-220493" w:date="2022-01-23T15:34:00Z">
        <w:r>
          <w:lastRenderedPageBreak/>
          <w:t xml:space="preserve">            type: string</w:t>
        </w:r>
      </w:ins>
    </w:p>
    <w:p w14:paraId="09B0E1AA" w14:textId="77777777" w:rsidR="0063398E" w:rsidRDefault="0063398E" w:rsidP="0063398E">
      <w:pPr>
        <w:pStyle w:val="PL"/>
        <w:rPr>
          <w:ins w:id="2173" w:author="C3-220493" w:date="2022-01-23T15:34:00Z"/>
        </w:rPr>
      </w:pPr>
      <w:ins w:id="2174" w:author="C3-220493" w:date="2022-01-23T15:34:00Z">
        <w:r>
          <w:t xml:space="preserve">      responses:</w:t>
        </w:r>
      </w:ins>
    </w:p>
    <w:p w14:paraId="61CDDD45" w14:textId="77777777" w:rsidR="0063398E" w:rsidRDefault="0063398E" w:rsidP="0063398E">
      <w:pPr>
        <w:pStyle w:val="PL"/>
        <w:rPr>
          <w:ins w:id="2175" w:author="C3-220493" w:date="2022-01-23T15:34:00Z"/>
        </w:rPr>
      </w:pPr>
      <w:ins w:id="2176" w:author="C3-220493" w:date="2022-01-23T15:34:00Z">
        <w:r>
          <w:t xml:space="preserve">        '200':</w:t>
        </w:r>
      </w:ins>
    </w:p>
    <w:p w14:paraId="31AE87D8" w14:textId="77777777" w:rsidR="0063398E" w:rsidRDefault="0063398E" w:rsidP="0063398E">
      <w:pPr>
        <w:pStyle w:val="PL"/>
        <w:rPr>
          <w:ins w:id="2177" w:author="C3-220493" w:date="2022-01-23T15:34:00Z"/>
        </w:rPr>
      </w:pPr>
      <w:ins w:id="2178" w:author="C3-220493" w:date="2022-01-23T15:34:00Z">
        <w:r>
          <w:t xml:space="preserve">          description: OK. The requested Individual MBS Policy resource is successfully returned.</w:t>
        </w:r>
      </w:ins>
    </w:p>
    <w:p w14:paraId="0F9E32E7" w14:textId="77777777" w:rsidR="0063398E" w:rsidRDefault="0063398E" w:rsidP="0063398E">
      <w:pPr>
        <w:pStyle w:val="PL"/>
        <w:rPr>
          <w:ins w:id="2179" w:author="C3-220493" w:date="2022-01-23T15:34:00Z"/>
        </w:rPr>
      </w:pPr>
      <w:ins w:id="2180" w:author="C3-220493" w:date="2022-01-23T15:34:00Z">
        <w:r>
          <w:t xml:space="preserve">          content:</w:t>
        </w:r>
      </w:ins>
    </w:p>
    <w:p w14:paraId="43137BB2" w14:textId="77777777" w:rsidR="0063398E" w:rsidRDefault="0063398E" w:rsidP="0063398E">
      <w:pPr>
        <w:pStyle w:val="PL"/>
        <w:rPr>
          <w:ins w:id="2181" w:author="C3-220493" w:date="2022-01-23T15:34:00Z"/>
        </w:rPr>
      </w:pPr>
      <w:ins w:id="2182" w:author="C3-220493" w:date="2022-01-23T15:34:00Z">
        <w:r>
          <w:t xml:space="preserve">            application/json:</w:t>
        </w:r>
      </w:ins>
    </w:p>
    <w:p w14:paraId="5D7D22D8" w14:textId="77777777" w:rsidR="0063398E" w:rsidRDefault="0063398E" w:rsidP="0063398E">
      <w:pPr>
        <w:pStyle w:val="PL"/>
        <w:rPr>
          <w:ins w:id="2183" w:author="C3-220493" w:date="2022-01-23T15:34:00Z"/>
        </w:rPr>
      </w:pPr>
      <w:ins w:id="2184" w:author="C3-220493" w:date="2022-01-23T15:34:00Z">
        <w:r>
          <w:t xml:space="preserve">              schema:</w:t>
        </w:r>
      </w:ins>
    </w:p>
    <w:p w14:paraId="24AEA7BD" w14:textId="77777777" w:rsidR="0063398E" w:rsidRDefault="0063398E" w:rsidP="0063398E">
      <w:pPr>
        <w:pStyle w:val="PL"/>
        <w:rPr>
          <w:ins w:id="2185" w:author="C3-220493" w:date="2022-01-23T15:34:00Z"/>
        </w:rPr>
      </w:pPr>
      <w:ins w:id="2186" w:author="C3-220493" w:date="2022-01-23T15:34:00Z">
        <w:r>
          <w:t xml:space="preserve">                $ref: '#/components/schemas/MbsPolicyData'</w:t>
        </w:r>
      </w:ins>
    </w:p>
    <w:p w14:paraId="5B65CD62" w14:textId="77777777" w:rsidR="0063398E" w:rsidRDefault="0063398E" w:rsidP="0063398E">
      <w:pPr>
        <w:pStyle w:val="PL"/>
        <w:rPr>
          <w:ins w:id="2187" w:author="C3-220493" w:date="2022-01-23T15:34:00Z"/>
        </w:rPr>
      </w:pPr>
      <w:ins w:id="2188" w:author="C3-220493" w:date="2022-01-23T15:34:00Z">
        <w:r>
          <w:t xml:space="preserve">        '307':</w:t>
        </w:r>
      </w:ins>
    </w:p>
    <w:p w14:paraId="6B850CA1" w14:textId="77777777" w:rsidR="0063398E" w:rsidRDefault="0063398E" w:rsidP="0063398E">
      <w:pPr>
        <w:pStyle w:val="PL"/>
        <w:rPr>
          <w:ins w:id="2189" w:author="C3-220493" w:date="2022-01-23T15:34:00Z"/>
        </w:rPr>
      </w:pPr>
      <w:ins w:id="2190" w:author="C3-220493" w:date="2022-01-23T15:34:00Z">
        <w:r>
          <w:t xml:space="preserve">          $ref: 'TS29571_CommonData.yaml#/components/responses/307'</w:t>
        </w:r>
      </w:ins>
    </w:p>
    <w:p w14:paraId="6A426922" w14:textId="77777777" w:rsidR="0063398E" w:rsidRDefault="0063398E" w:rsidP="0063398E">
      <w:pPr>
        <w:pStyle w:val="PL"/>
        <w:rPr>
          <w:ins w:id="2191" w:author="C3-220493" w:date="2022-01-23T15:34:00Z"/>
        </w:rPr>
      </w:pPr>
      <w:ins w:id="2192" w:author="C3-220493" w:date="2022-01-23T15:34:00Z">
        <w:r>
          <w:t xml:space="preserve">        '308':</w:t>
        </w:r>
      </w:ins>
    </w:p>
    <w:p w14:paraId="10C825E1" w14:textId="77777777" w:rsidR="0063398E" w:rsidRDefault="0063398E" w:rsidP="0063398E">
      <w:pPr>
        <w:pStyle w:val="PL"/>
        <w:rPr>
          <w:ins w:id="2193" w:author="C3-220493" w:date="2022-01-23T15:34:00Z"/>
        </w:rPr>
      </w:pPr>
      <w:ins w:id="2194" w:author="C3-220493" w:date="2022-01-23T15:34:00Z">
        <w:r>
          <w:t xml:space="preserve">          $ref: 'TS29571_CommonData.yaml#/components/responses/308'</w:t>
        </w:r>
      </w:ins>
    </w:p>
    <w:p w14:paraId="6961EB1F" w14:textId="77777777" w:rsidR="0063398E" w:rsidRDefault="0063398E" w:rsidP="0063398E">
      <w:pPr>
        <w:pStyle w:val="PL"/>
        <w:rPr>
          <w:ins w:id="2195" w:author="C3-220493" w:date="2022-01-23T15:34:00Z"/>
        </w:rPr>
      </w:pPr>
      <w:ins w:id="2196" w:author="C3-220493" w:date="2022-01-23T15:34:00Z">
        <w:r>
          <w:t xml:space="preserve">        '400':</w:t>
        </w:r>
      </w:ins>
    </w:p>
    <w:p w14:paraId="6C8601EA" w14:textId="77777777" w:rsidR="0063398E" w:rsidRDefault="0063398E" w:rsidP="0063398E">
      <w:pPr>
        <w:pStyle w:val="PL"/>
        <w:rPr>
          <w:ins w:id="2197" w:author="C3-220493" w:date="2022-01-23T15:34:00Z"/>
        </w:rPr>
      </w:pPr>
      <w:ins w:id="2198" w:author="C3-220493" w:date="2022-01-23T15:34:00Z">
        <w:r>
          <w:t xml:space="preserve">          $ref: 'TS29571_CommonData.yaml#/components/responses/400'</w:t>
        </w:r>
      </w:ins>
    </w:p>
    <w:p w14:paraId="6C045F4C" w14:textId="77777777" w:rsidR="0063398E" w:rsidRDefault="0063398E" w:rsidP="0063398E">
      <w:pPr>
        <w:pStyle w:val="PL"/>
        <w:rPr>
          <w:ins w:id="2199" w:author="C3-220493" w:date="2022-01-23T15:34:00Z"/>
        </w:rPr>
      </w:pPr>
      <w:ins w:id="2200" w:author="C3-220493" w:date="2022-01-23T15:34:00Z">
        <w:r>
          <w:t xml:space="preserve">        '401':</w:t>
        </w:r>
      </w:ins>
    </w:p>
    <w:p w14:paraId="7EC8D905" w14:textId="77777777" w:rsidR="0063398E" w:rsidRDefault="0063398E" w:rsidP="0063398E">
      <w:pPr>
        <w:pStyle w:val="PL"/>
        <w:rPr>
          <w:ins w:id="2201" w:author="C3-220493" w:date="2022-01-23T15:34:00Z"/>
        </w:rPr>
      </w:pPr>
      <w:ins w:id="2202" w:author="C3-220493" w:date="2022-01-23T15:34:00Z">
        <w:r>
          <w:t xml:space="preserve">          $ref: 'TS29571_CommonData.yaml#/components/responses/401'</w:t>
        </w:r>
      </w:ins>
    </w:p>
    <w:p w14:paraId="7A3AA31A" w14:textId="77777777" w:rsidR="0063398E" w:rsidRDefault="0063398E" w:rsidP="0063398E">
      <w:pPr>
        <w:pStyle w:val="PL"/>
        <w:rPr>
          <w:ins w:id="2203" w:author="C3-220493" w:date="2022-01-23T15:34:00Z"/>
        </w:rPr>
      </w:pPr>
      <w:ins w:id="2204" w:author="C3-220493" w:date="2022-01-23T15:34:00Z">
        <w:r>
          <w:t xml:space="preserve">        '403':</w:t>
        </w:r>
      </w:ins>
    </w:p>
    <w:p w14:paraId="36901A40" w14:textId="77777777" w:rsidR="0063398E" w:rsidRDefault="0063398E" w:rsidP="0063398E">
      <w:pPr>
        <w:pStyle w:val="PL"/>
        <w:rPr>
          <w:ins w:id="2205" w:author="C3-220493" w:date="2022-01-23T15:34:00Z"/>
        </w:rPr>
      </w:pPr>
      <w:ins w:id="2206" w:author="C3-220493" w:date="2022-01-23T15:34:00Z">
        <w:r>
          <w:t xml:space="preserve">          $ref: 'TS29571_CommonData.yaml#/components/responses/403'</w:t>
        </w:r>
      </w:ins>
    </w:p>
    <w:p w14:paraId="514BE230" w14:textId="77777777" w:rsidR="0063398E" w:rsidRDefault="0063398E" w:rsidP="0063398E">
      <w:pPr>
        <w:pStyle w:val="PL"/>
        <w:rPr>
          <w:ins w:id="2207" w:author="C3-220493" w:date="2022-01-23T15:34:00Z"/>
        </w:rPr>
      </w:pPr>
      <w:ins w:id="2208" w:author="C3-220493" w:date="2022-01-23T15:34:00Z">
        <w:r>
          <w:t xml:space="preserve">        '404':</w:t>
        </w:r>
      </w:ins>
    </w:p>
    <w:p w14:paraId="67313C94" w14:textId="77777777" w:rsidR="0063398E" w:rsidRDefault="0063398E" w:rsidP="0063398E">
      <w:pPr>
        <w:pStyle w:val="PL"/>
        <w:rPr>
          <w:ins w:id="2209" w:author="C3-220493" w:date="2022-01-23T15:34:00Z"/>
        </w:rPr>
      </w:pPr>
      <w:ins w:id="2210" w:author="C3-220493" w:date="2022-01-23T15:34:00Z">
        <w:r>
          <w:t xml:space="preserve">          $ref: 'TS29571_CommonData.yaml#/components/responses/404'</w:t>
        </w:r>
      </w:ins>
    </w:p>
    <w:p w14:paraId="66EDDE3E" w14:textId="77777777" w:rsidR="0063398E" w:rsidRDefault="0063398E" w:rsidP="0063398E">
      <w:pPr>
        <w:pStyle w:val="PL"/>
        <w:rPr>
          <w:ins w:id="2211" w:author="C3-220493" w:date="2022-01-23T15:34:00Z"/>
        </w:rPr>
      </w:pPr>
      <w:ins w:id="2212" w:author="C3-220493" w:date="2022-01-23T15:34:00Z">
        <w:r>
          <w:t xml:space="preserve">        '406':</w:t>
        </w:r>
      </w:ins>
    </w:p>
    <w:p w14:paraId="4E73E09E" w14:textId="77777777" w:rsidR="0063398E" w:rsidRDefault="0063398E" w:rsidP="0063398E">
      <w:pPr>
        <w:pStyle w:val="PL"/>
        <w:rPr>
          <w:ins w:id="2213" w:author="C3-220493" w:date="2022-01-23T15:34:00Z"/>
        </w:rPr>
      </w:pPr>
      <w:ins w:id="2214" w:author="C3-220493" w:date="2022-01-23T15:34:00Z">
        <w:r>
          <w:t xml:space="preserve">          $ref: 'TS29571_CommonData.yaml#/components/responses/406'</w:t>
        </w:r>
      </w:ins>
    </w:p>
    <w:p w14:paraId="4E7CDD0C" w14:textId="77777777" w:rsidR="0063398E" w:rsidRDefault="0063398E" w:rsidP="0063398E">
      <w:pPr>
        <w:pStyle w:val="PL"/>
        <w:rPr>
          <w:ins w:id="2215" w:author="C3-220493" w:date="2022-01-23T15:34:00Z"/>
        </w:rPr>
      </w:pPr>
      <w:ins w:id="2216" w:author="C3-220493" w:date="2022-01-23T15:34:00Z">
        <w:r>
          <w:t xml:space="preserve">        '429':</w:t>
        </w:r>
      </w:ins>
    </w:p>
    <w:p w14:paraId="2738F26C" w14:textId="77777777" w:rsidR="0063398E" w:rsidRDefault="0063398E" w:rsidP="0063398E">
      <w:pPr>
        <w:pStyle w:val="PL"/>
        <w:rPr>
          <w:ins w:id="2217" w:author="C3-220493" w:date="2022-01-23T15:34:00Z"/>
        </w:rPr>
      </w:pPr>
      <w:ins w:id="2218" w:author="C3-220493" w:date="2022-01-23T15:34:00Z">
        <w:r>
          <w:t xml:space="preserve">          $ref: 'TS29571_CommonData.yaml#/components/responses/429'</w:t>
        </w:r>
      </w:ins>
    </w:p>
    <w:p w14:paraId="4EB8E3A3" w14:textId="77777777" w:rsidR="0063398E" w:rsidRDefault="0063398E" w:rsidP="0063398E">
      <w:pPr>
        <w:pStyle w:val="PL"/>
        <w:rPr>
          <w:ins w:id="2219" w:author="C3-220493" w:date="2022-01-23T15:34:00Z"/>
        </w:rPr>
      </w:pPr>
      <w:ins w:id="2220" w:author="C3-220493" w:date="2022-01-23T15:34:00Z">
        <w:r>
          <w:t xml:space="preserve">        '500':</w:t>
        </w:r>
      </w:ins>
    </w:p>
    <w:p w14:paraId="2601CC38" w14:textId="77777777" w:rsidR="0063398E" w:rsidRDefault="0063398E" w:rsidP="0063398E">
      <w:pPr>
        <w:pStyle w:val="PL"/>
        <w:rPr>
          <w:ins w:id="2221" w:author="C3-220493" w:date="2022-01-23T15:34:00Z"/>
        </w:rPr>
      </w:pPr>
      <w:ins w:id="2222" w:author="C3-220493" w:date="2022-01-23T15:34:00Z">
        <w:r>
          <w:t xml:space="preserve">          $ref: 'TS29571_CommonData.yaml#/components/responses/500'</w:t>
        </w:r>
      </w:ins>
    </w:p>
    <w:p w14:paraId="2E043851" w14:textId="77777777" w:rsidR="0063398E" w:rsidRDefault="0063398E" w:rsidP="0063398E">
      <w:pPr>
        <w:pStyle w:val="PL"/>
        <w:rPr>
          <w:ins w:id="2223" w:author="C3-220493" w:date="2022-01-23T15:34:00Z"/>
        </w:rPr>
      </w:pPr>
      <w:ins w:id="2224" w:author="C3-220493" w:date="2022-01-23T15:34:00Z">
        <w:r>
          <w:t xml:space="preserve">        '503':</w:t>
        </w:r>
      </w:ins>
    </w:p>
    <w:p w14:paraId="72F14933" w14:textId="77777777" w:rsidR="0063398E" w:rsidRDefault="0063398E" w:rsidP="0063398E">
      <w:pPr>
        <w:pStyle w:val="PL"/>
        <w:rPr>
          <w:ins w:id="2225" w:author="C3-220493" w:date="2022-01-23T15:34:00Z"/>
        </w:rPr>
      </w:pPr>
      <w:ins w:id="2226" w:author="C3-220493" w:date="2022-01-23T15:34:00Z">
        <w:r>
          <w:t xml:space="preserve">          $ref: 'TS29571_CommonData.yaml#/components/responses/503'</w:t>
        </w:r>
      </w:ins>
    </w:p>
    <w:p w14:paraId="2D921833" w14:textId="77777777" w:rsidR="0063398E" w:rsidRDefault="0063398E" w:rsidP="0063398E">
      <w:pPr>
        <w:pStyle w:val="PL"/>
        <w:rPr>
          <w:ins w:id="2227" w:author="C3-220493" w:date="2022-01-23T15:34:00Z"/>
        </w:rPr>
      </w:pPr>
      <w:ins w:id="2228" w:author="C3-220493" w:date="2022-01-23T15:34:00Z">
        <w:r>
          <w:t xml:space="preserve">        default:</w:t>
        </w:r>
      </w:ins>
    </w:p>
    <w:p w14:paraId="58B71AF1" w14:textId="77777777" w:rsidR="0063398E" w:rsidRDefault="0063398E" w:rsidP="0063398E">
      <w:pPr>
        <w:pStyle w:val="PL"/>
        <w:rPr>
          <w:ins w:id="2229" w:author="C3-220493" w:date="2022-01-23T15:34:00Z"/>
        </w:rPr>
      </w:pPr>
      <w:ins w:id="2230" w:author="C3-220493" w:date="2022-01-23T15:34:00Z">
        <w:r>
          <w:t xml:space="preserve">          $ref: 'TS29571_CommonData.yaml#/components/responses/default'</w:t>
        </w:r>
      </w:ins>
    </w:p>
    <w:p w14:paraId="03917528" w14:textId="77777777" w:rsidR="0063398E" w:rsidRDefault="0063398E" w:rsidP="0063398E">
      <w:pPr>
        <w:pStyle w:val="PL"/>
        <w:rPr>
          <w:ins w:id="2231" w:author="C3-220493" w:date="2022-01-23T15:34:00Z"/>
        </w:rPr>
      </w:pPr>
    </w:p>
    <w:p w14:paraId="7E483EB1" w14:textId="77777777" w:rsidR="0063398E" w:rsidRDefault="0063398E" w:rsidP="0063398E">
      <w:pPr>
        <w:pStyle w:val="PL"/>
        <w:rPr>
          <w:ins w:id="2232" w:author="C3-220493" w:date="2022-01-23T15:34:00Z"/>
        </w:rPr>
      </w:pPr>
      <w:ins w:id="2233" w:author="C3-220493" w:date="2022-01-23T15:34:00Z">
        <w:r>
          <w:t>components:</w:t>
        </w:r>
      </w:ins>
    </w:p>
    <w:p w14:paraId="349A1139" w14:textId="77777777" w:rsidR="0063398E" w:rsidRDefault="0063398E" w:rsidP="0063398E">
      <w:pPr>
        <w:pStyle w:val="PL"/>
        <w:rPr>
          <w:ins w:id="2234" w:author="C3-220493" w:date="2022-01-23T15:34:00Z"/>
        </w:rPr>
      </w:pPr>
      <w:ins w:id="2235" w:author="C3-220493" w:date="2022-01-23T15:34:00Z">
        <w:r>
          <w:t xml:space="preserve">  securitySchemes:</w:t>
        </w:r>
      </w:ins>
    </w:p>
    <w:p w14:paraId="15939A8A" w14:textId="77777777" w:rsidR="0063398E" w:rsidRDefault="0063398E" w:rsidP="0063398E">
      <w:pPr>
        <w:pStyle w:val="PL"/>
        <w:rPr>
          <w:ins w:id="2236" w:author="C3-220493" w:date="2022-01-23T15:34:00Z"/>
        </w:rPr>
      </w:pPr>
      <w:ins w:id="2237" w:author="C3-220493" w:date="2022-01-23T15:34:00Z">
        <w:r>
          <w:t xml:space="preserve">    oAuth2ClientCredentials:</w:t>
        </w:r>
      </w:ins>
    </w:p>
    <w:p w14:paraId="5A9C6A03" w14:textId="77777777" w:rsidR="0063398E" w:rsidRDefault="0063398E" w:rsidP="0063398E">
      <w:pPr>
        <w:pStyle w:val="PL"/>
        <w:rPr>
          <w:ins w:id="2238" w:author="C3-220493" w:date="2022-01-23T15:34:00Z"/>
        </w:rPr>
      </w:pPr>
      <w:ins w:id="2239" w:author="C3-220493" w:date="2022-01-23T15:34:00Z">
        <w:r>
          <w:t xml:space="preserve">      type: oauth2</w:t>
        </w:r>
      </w:ins>
    </w:p>
    <w:p w14:paraId="3D9BD2AD" w14:textId="77777777" w:rsidR="0063398E" w:rsidRDefault="0063398E" w:rsidP="0063398E">
      <w:pPr>
        <w:pStyle w:val="PL"/>
        <w:rPr>
          <w:ins w:id="2240" w:author="C3-220493" w:date="2022-01-23T15:34:00Z"/>
        </w:rPr>
      </w:pPr>
      <w:ins w:id="2241" w:author="C3-220493" w:date="2022-01-23T15:34:00Z">
        <w:r>
          <w:t xml:space="preserve">      flows: </w:t>
        </w:r>
      </w:ins>
    </w:p>
    <w:p w14:paraId="1DEE0BAB" w14:textId="77777777" w:rsidR="0063398E" w:rsidRDefault="0063398E" w:rsidP="0063398E">
      <w:pPr>
        <w:pStyle w:val="PL"/>
        <w:rPr>
          <w:ins w:id="2242" w:author="C3-220493" w:date="2022-01-23T15:34:00Z"/>
        </w:rPr>
      </w:pPr>
      <w:ins w:id="2243" w:author="C3-220493" w:date="2022-01-23T15:34:00Z">
        <w:r>
          <w:t xml:space="preserve">        clientCredentials: </w:t>
        </w:r>
      </w:ins>
    </w:p>
    <w:p w14:paraId="50426A46" w14:textId="77777777" w:rsidR="0063398E" w:rsidRDefault="0063398E" w:rsidP="0063398E">
      <w:pPr>
        <w:pStyle w:val="PL"/>
        <w:rPr>
          <w:ins w:id="2244" w:author="C3-220493" w:date="2022-01-23T15:34:00Z"/>
        </w:rPr>
      </w:pPr>
      <w:ins w:id="2245" w:author="C3-220493" w:date="2022-01-23T15:34:00Z">
        <w:r>
          <w:t xml:space="preserve">          tokenUrl: '{nrfApiRoot}/oauth2/token'</w:t>
        </w:r>
      </w:ins>
    </w:p>
    <w:p w14:paraId="1EF3E064" w14:textId="77777777" w:rsidR="0063398E" w:rsidRDefault="0063398E" w:rsidP="0063398E">
      <w:pPr>
        <w:pStyle w:val="PL"/>
        <w:rPr>
          <w:ins w:id="2246" w:author="C3-220493" w:date="2022-01-23T15:34:00Z"/>
        </w:rPr>
      </w:pPr>
      <w:ins w:id="2247" w:author="C3-220493" w:date="2022-01-23T15:34:00Z">
        <w:r>
          <w:t xml:space="preserve">          scopes:</w:t>
        </w:r>
      </w:ins>
    </w:p>
    <w:p w14:paraId="0CF41175" w14:textId="77777777" w:rsidR="0063398E" w:rsidRDefault="0063398E" w:rsidP="0063398E">
      <w:pPr>
        <w:pStyle w:val="PL"/>
        <w:rPr>
          <w:ins w:id="2248" w:author="C3-220493" w:date="2022-01-23T15:34:00Z"/>
        </w:rPr>
      </w:pPr>
      <w:ins w:id="2249" w:author="C3-220493" w:date="2022-01-23T15:34:00Z">
        <w:r>
          <w:t xml:space="preserve">            npcf-mbspolicycontrol: Access to the Npcf_MBSPolicyControl API</w:t>
        </w:r>
      </w:ins>
    </w:p>
    <w:p w14:paraId="0A4E60AB" w14:textId="77777777" w:rsidR="0063398E" w:rsidRDefault="0063398E" w:rsidP="0063398E">
      <w:pPr>
        <w:pStyle w:val="PL"/>
        <w:rPr>
          <w:ins w:id="2250" w:author="C3-220493" w:date="2022-01-23T15:34:00Z"/>
        </w:rPr>
      </w:pPr>
    </w:p>
    <w:p w14:paraId="7BDF2535" w14:textId="77777777" w:rsidR="0063398E" w:rsidRDefault="0063398E" w:rsidP="0063398E">
      <w:pPr>
        <w:pStyle w:val="PL"/>
        <w:rPr>
          <w:ins w:id="2251" w:author="C3-220493" w:date="2022-01-23T15:34:00Z"/>
        </w:rPr>
      </w:pPr>
      <w:ins w:id="2252" w:author="C3-220493" w:date="2022-01-23T15:34:00Z">
        <w:r>
          <w:t xml:space="preserve">  schemas:</w:t>
        </w:r>
      </w:ins>
    </w:p>
    <w:p w14:paraId="3AA35F16" w14:textId="77777777" w:rsidR="0063398E" w:rsidRDefault="0063398E" w:rsidP="0063398E">
      <w:pPr>
        <w:pStyle w:val="PL"/>
        <w:rPr>
          <w:ins w:id="2253" w:author="C3-220493" w:date="2022-01-23T15:34:00Z"/>
        </w:rPr>
      </w:pPr>
      <w:ins w:id="2254" w:author="C3-220493" w:date="2022-01-23T15:34:00Z">
        <w:r>
          <w:t xml:space="preserve">    MbsPolicyCtxtData:</w:t>
        </w:r>
      </w:ins>
    </w:p>
    <w:p w14:paraId="28839A26" w14:textId="77777777" w:rsidR="0063398E" w:rsidRDefault="0063398E" w:rsidP="0063398E">
      <w:pPr>
        <w:pStyle w:val="PL"/>
        <w:rPr>
          <w:ins w:id="2255" w:author="C3-220493" w:date="2022-01-23T15:34:00Z"/>
        </w:rPr>
      </w:pPr>
      <w:ins w:id="2256" w:author="C3-220493" w:date="2022-01-23T15:34:00Z">
        <w:r w:rsidRPr="0063398E">
          <w:t xml:space="preserve">      description: Contains the parameters used to request the creation of an Individual MBS Policy resource.</w:t>
        </w:r>
      </w:ins>
    </w:p>
    <w:p w14:paraId="5BBD5E66" w14:textId="77777777" w:rsidR="0063398E" w:rsidRDefault="0063398E" w:rsidP="0063398E">
      <w:pPr>
        <w:pStyle w:val="PL"/>
        <w:rPr>
          <w:ins w:id="2257" w:author="C3-220493" w:date="2022-01-23T15:34:00Z"/>
        </w:rPr>
      </w:pPr>
      <w:ins w:id="2258" w:author="C3-220493" w:date="2022-01-23T15:34:00Z">
        <w:r>
          <w:t xml:space="preserve">      type: object</w:t>
        </w:r>
      </w:ins>
    </w:p>
    <w:p w14:paraId="0ADB4A8C" w14:textId="77777777" w:rsidR="0063398E" w:rsidRDefault="0063398E" w:rsidP="0063398E">
      <w:pPr>
        <w:pStyle w:val="PL"/>
        <w:rPr>
          <w:ins w:id="2259" w:author="C3-220493" w:date="2022-01-23T15:34:00Z"/>
        </w:rPr>
      </w:pPr>
      <w:ins w:id="2260" w:author="C3-220493" w:date="2022-01-23T15:34:00Z">
        <w:r>
          <w:t xml:space="preserve">      properties:</w:t>
        </w:r>
      </w:ins>
    </w:p>
    <w:p w14:paraId="19C78805" w14:textId="77777777" w:rsidR="0063398E" w:rsidRDefault="0063398E" w:rsidP="0063398E">
      <w:pPr>
        <w:pStyle w:val="PL"/>
        <w:rPr>
          <w:ins w:id="2261" w:author="C3-220493" w:date="2022-01-23T15:34:00Z"/>
        </w:rPr>
      </w:pPr>
      <w:ins w:id="2262" w:author="C3-220493" w:date="2022-01-23T15:34:00Z">
        <w:r>
          <w:t xml:space="preserve">        mbsSessionId:</w:t>
        </w:r>
      </w:ins>
    </w:p>
    <w:p w14:paraId="16B9F346" w14:textId="77777777" w:rsidR="0063398E" w:rsidRDefault="0063398E" w:rsidP="0063398E">
      <w:pPr>
        <w:pStyle w:val="PL"/>
        <w:rPr>
          <w:ins w:id="2263" w:author="C3-220493" w:date="2022-01-23T15:34:00Z"/>
        </w:rPr>
      </w:pPr>
      <w:ins w:id="2264" w:author="C3-220493" w:date="2022-01-23T15:34:00Z">
        <w:r>
          <w:t xml:space="preserve">          $ref: 'TS29571_CommonData.yaml#/components/schemas/MbsSessionId'</w:t>
        </w:r>
      </w:ins>
    </w:p>
    <w:p w14:paraId="76B67488" w14:textId="77777777" w:rsidR="0063398E" w:rsidRDefault="0063398E" w:rsidP="0063398E">
      <w:pPr>
        <w:pStyle w:val="PL"/>
        <w:rPr>
          <w:ins w:id="2265" w:author="C3-220493" w:date="2022-01-23T15:34:00Z"/>
        </w:rPr>
      </w:pPr>
      <w:ins w:id="2266" w:author="C3-220493" w:date="2022-01-23T15:34:00Z">
        <w:r>
          <w:t xml:space="preserve">        dnn:</w:t>
        </w:r>
      </w:ins>
    </w:p>
    <w:p w14:paraId="50A176C6" w14:textId="77777777" w:rsidR="0063398E" w:rsidRDefault="0063398E" w:rsidP="0063398E">
      <w:pPr>
        <w:pStyle w:val="PL"/>
        <w:rPr>
          <w:ins w:id="2267" w:author="C3-220493" w:date="2022-01-23T15:34:00Z"/>
        </w:rPr>
      </w:pPr>
      <w:ins w:id="2268" w:author="C3-220493" w:date="2022-01-23T15:34:00Z">
        <w:r>
          <w:t xml:space="preserve">          $ref: 'TS29571_CommonData.yaml#/components/schemas/Dnn'</w:t>
        </w:r>
      </w:ins>
    </w:p>
    <w:p w14:paraId="5D565D06" w14:textId="77777777" w:rsidR="0063398E" w:rsidRDefault="0063398E" w:rsidP="0063398E">
      <w:pPr>
        <w:pStyle w:val="PL"/>
        <w:rPr>
          <w:ins w:id="2269" w:author="C3-220493" w:date="2022-01-23T15:34:00Z"/>
        </w:rPr>
      </w:pPr>
      <w:ins w:id="2270" w:author="C3-220493" w:date="2022-01-23T15:34:00Z">
        <w:r>
          <w:t xml:space="preserve">        snssai:</w:t>
        </w:r>
      </w:ins>
    </w:p>
    <w:p w14:paraId="553B99E0" w14:textId="77777777" w:rsidR="0063398E" w:rsidRDefault="0063398E" w:rsidP="0063398E">
      <w:pPr>
        <w:pStyle w:val="PL"/>
        <w:rPr>
          <w:ins w:id="2271" w:author="C3-220493" w:date="2022-01-23T15:34:00Z"/>
        </w:rPr>
      </w:pPr>
      <w:ins w:id="2272" w:author="C3-220493" w:date="2022-01-23T15:34:00Z">
        <w:r>
          <w:t xml:space="preserve">          $ref: 'TS29571_CommonData.yaml#/components/schemas/Snssai'</w:t>
        </w:r>
      </w:ins>
    </w:p>
    <w:p w14:paraId="6A8B1963" w14:textId="77777777" w:rsidR="0063398E" w:rsidRDefault="0063398E" w:rsidP="0063398E">
      <w:pPr>
        <w:pStyle w:val="PL"/>
        <w:rPr>
          <w:ins w:id="2273" w:author="C3-220493" w:date="2022-01-23T15:34:00Z"/>
        </w:rPr>
      </w:pPr>
      <w:ins w:id="2274" w:author="C3-220493" w:date="2022-01-23T15:34:00Z">
        <w:r>
          <w:t xml:space="preserve">        notificationUri:</w:t>
        </w:r>
      </w:ins>
    </w:p>
    <w:p w14:paraId="7559E432" w14:textId="77777777" w:rsidR="0063398E" w:rsidRDefault="0063398E" w:rsidP="0063398E">
      <w:pPr>
        <w:pStyle w:val="PL"/>
        <w:rPr>
          <w:ins w:id="2275" w:author="C3-220493" w:date="2022-01-23T15:34:00Z"/>
        </w:rPr>
      </w:pPr>
      <w:ins w:id="2276" w:author="C3-220493" w:date="2022-01-23T15:34:00Z">
        <w:r>
          <w:t xml:space="preserve">          $ref: 'TS29571_CommonData.yaml#/components/schemas/Uri'</w:t>
        </w:r>
      </w:ins>
    </w:p>
    <w:p w14:paraId="14944E53" w14:textId="77777777" w:rsidR="0063398E" w:rsidRDefault="0063398E" w:rsidP="0063398E">
      <w:pPr>
        <w:pStyle w:val="PL"/>
        <w:rPr>
          <w:ins w:id="2277" w:author="C3-220493" w:date="2022-01-23T15:34:00Z"/>
        </w:rPr>
      </w:pPr>
      <w:ins w:id="2278" w:author="C3-220493" w:date="2022-01-23T15:34:00Z">
        <w:r>
          <w:t xml:space="preserve">        suppFeat:</w:t>
        </w:r>
      </w:ins>
    </w:p>
    <w:p w14:paraId="188D78E2" w14:textId="77777777" w:rsidR="0063398E" w:rsidRDefault="0063398E" w:rsidP="0063398E">
      <w:pPr>
        <w:pStyle w:val="PL"/>
        <w:rPr>
          <w:ins w:id="2279" w:author="C3-220493" w:date="2022-01-23T15:34:00Z"/>
        </w:rPr>
      </w:pPr>
      <w:ins w:id="2280" w:author="C3-220493" w:date="2022-01-23T15:34:00Z">
        <w:r>
          <w:t xml:space="preserve">          $ref: 'TS29571_CommonData.yaml#/components/schemas/SupportedFeatures'</w:t>
        </w:r>
      </w:ins>
    </w:p>
    <w:p w14:paraId="06632875" w14:textId="77777777" w:rsidR="0063398E" w:rsidRDefault="0063398E" w:rsidP="0063398E">
      <w:pPr>
        <w:pStyle w:val="PL"/>
        <w:rPr>
          <w:ins w:id="2281" w:author="C3-220493" w:date="2022-01-23T15:34:00Z"/>
        </w:rPr>
      </w:pPr>
      <w:ins w:id="2282" w:author="C3-220493" w:date="2022-01-23T15:34:00Z">
        <w:r>
          <w:t xml:space="preserve">      required:</w:t>
        </w:r>
      </w:ins>
    </w:p>
    <w:p w14:paraId="2513C661" w14:textId="77777777" w:rsidR="0063398E" w:rsidRDefault="0063398E" w:rsidP="0063398E">
      <w:pPr>
        <w:pStyle w:val="PL"/>
        <w:rPr>
          <w:ins w:id="2283" w:author="C3-220493" w:date="2022-01-23T15:34:00Z"/>
        </w:rPr>
      </w:pPr>
      <w:ins w:id="2284" w:author="C3-220493" w:date="2022-01-23T15:34:00Z">
        <w:r>
          <w:t xml:space="preserve">        - mbsSessionId</w:t>
        </w:r>
      </w:ins>
    </w:p>
    <w:p w14:paraId="02AE41B9" w14:textId="77777777" w:rsidR="0063398E" w:rsidRDefault="0063398E" w:rsidP="0063398E">
      <w:pPr>
        <w:pStyle w:val="PL"/>
        <w:rPr>
          <w:ins w:id="2285" w:author="C3-220493" w:date="2022-01-23T15:34:00Z"/>
        </w:rPr>
      </w:pPr>
      <w:ins w:id="2286" w:author="C3-220493" w:date="2022-01-23T15:34:00Z">
        <w:r>
          <w:t xml:space="preserve">        - dnn</w:t>
        </w:r>
      </w:ins>
    </w:p>
    <w:p w14:paraId="721BF872" w14:textId="77777777" w:rsidR="0063398E" w:rsidRDefault="0063398E" w:rsidP="0063398E">
      <w:pPr>
        <w:pStyle w:val="PL"/>
        <w:rPr>
          <w:ins w:id="2287" w:author="C3-220493" w:date="2022-01-23T15:34:00Z"/>
        </w:rPr>
      </w:pPr>
      <w:ins w:id="2288" w:author="C3-220493" w:date="2022-01-23T15:34:00Z">
        <w:r>
          <w:t xml:space="preserve">        - snssai</w:t>
        </w:r>
      </w:ins>
    </w:p>
    <w:p w14:paraId="36172DFF" w14:textId="77777777" w:rsidR="0063398E" w:rsidRDefault="0063398E" w:rsidP="0063398E">
      <w:pPr>
        <w:pStyle w:val="PL"/>
        <w:rPr>
          <w:ins w:id="2289" w:author="C3-220493" w:date="2022-01-23T15:34:00Z"/>
        </w:rPr>
      </w:pPr>
      <w:ins w:id="2290" w:author="C3-220493" w:date="2022-01-23T15:34:00Z">
        <w:r>
          <w:t xml:space="preserve">        - notificationUri</w:t>
        </w:r>
      </w:ins>
    </w:p>
    <w:p w14:paraId="6812C6D0" w14:textId="77777777" w:rsidR="0063398E" w:rsidRDefault="0063398E" w:rsidP="0063398E">
      <w:pPr>
        <w:pStyle w:val="PL"/>
        <w:rPr>
          <w:ins w:id="2291" w:author="Rapporteur [AEM, Huawei]" w:date="2022-01-23T15:38:00Z"/>
        </w:rPr>
      </w:pPr>
    </w:p>
    <w:p w14:paraId="324C4E81" w14:textId="77777777" w:rsidR="0063398E" w:rsidRDefault="0063398E" w:rsidP="0063398E">
      <w:pPr>
        <w:pStyle w:val="PL"/>
        <w:rPr>
          <w:ins w:id="2292" w:author="C3-220493" w:date="2022-01-23T15:34:00Z"/>
        </w:rPr>
      </w:pPr>
      <w:ins w:id="2293" w:author="C3-220493" w:date="2022-01-23T15:34:00Z">
        <w:r>
          <w:t xml:space="preserve">    MbsPolicyData:</w:t>
        </w:r>
      </w:ins>
    </w:p>
    <w:p w14:paraId="346C6D8D" w14:textId="77777777" w:rsidR="0063398E" w:rsidRDefault="0063398E" w:rsidP="0063398E">
      <w:pPr>
        <w:pStyle w:val="PL"/>
        <w:rPr>
          <w:ins w:id="2294" w:author="C3-220493" w:date="2022-01-23T15:34:00Z"/>
        </w:rPr>
      </w:pPr>
      <w:ins w:id="2295" w:author="C3-220493" w:date="2022-01-23T15:34:00Z">
        <w:r w:rsidRPr="0063398E">
          <w:t xml:space="preserve">      description: Contains the </w:t>
        </w:r>
        <w:r>
          <w:t>MBS policy data of an Individual MBS Policy resource</w:t>
        </w:r>
        <w:r w:rsidRPr="0063398E">
          <w:t>.</w:t>
        </w:r>
      </w:ins>
    </w:p>
    <w:p w14:paraId="3EB38706" w14:textId="77777777" w:rsidR="0063398E" w:rsidRDefault="0063398E" w:rsidP="0063398E">
      <w:pPr>
        <w:pStyle w:val="PL"/>
        <w:rPr>
          <w:ins w:id="2296" w:author="C3-220493" w:date="2022-01-23T15:34:00Z"/>
        </w:rPr>
      </w:pPr>
      <w:ins w:id="2297" w:author="C3-220493" w:date="2022-01-23T15:34:00Z">
        <w:r>
          <w:t xml:space="preserve">      type: object</w:t>
        </w:r>
      </w:ins>
    </w:p>
    <w:p w14:paraId="084FD1FE" w14:textId="77777777" w:rsidR="0063398E" w:rsidRDefault="0063398E" w:rsidP="0063398E">
      <w:pPr>
        <w:pStyle w:val="PL"/>
        <w:rPr>
          <w:ins w:id="2298" w:author="C3-220493" w:date="2022-01-23T15:34:00Z"/>
        </w:rPr>
      </w:pPr>
      <w:ins w:id="2299" w:author="C3-220493" w:date="2022-01-23T15:34:00Z">
        <w:r>
          <w:t xml:space="preserve">      properties:</w:t>
        </w:r>
      </w:ins>
    </w:p>
    <w:p w14:paraId="7937A475" w14:textId="77777777" w:rsidR="0063398E" w:rsidRDefault="0063398E" w:rsidP="0063398E">
      <w:pPr>
        <w:pStyle w:val="PL"/>
        <w:rPr>
          <w:ins w:id="2300" w:author="C3-220493" w:date="2022-01-23T15:34:00Z"/>
        </w:rPr>
      </w:pPr>
      <w:ins w:id="2301" w:author="C3-220493" w:date="2022-01-23T15:34:00Z">
        <w:r>
          <w:t xml:space="preserve">        mbsPolicyCtxtData:</w:t>
        </w:r>
      </w:ins>
    </w:p>
    <w:p w14:paraId="66AD1CA1" w14:textId="77777777" w:rsidR="0063398E" w:rsidRDefault="0063398E" w:rsidP="0063398E">
      <w:pPr>
        <w:pStyle w:val="PL"/>
        <w:rPr>
          <w:ins w:id="2302" w:author="C3-220493" w:date="2022-01-23T15:34:00Z"/>
        </w:rPr>
      </w:pPr>
      <w:ins w:id="2303" w:author="C3-220493" w:date="2022-01-23T15:34:00Z">
        <w:r>
          <w:t xml:space="preserve">          $ref: '#/components/schemas/MbsPolicyCtxtData'</w:t>
        </w:r>
      </w:ins>
    </w:p>
    <w:p w14:paraId="146BB6B8" w14:textId="77777777" w:rsidR="0063398E" w:rsidRDefault="0063398E" w:rsidP="0063398E">
      <w:pPr>
        <w:pStyle w:val="PL"/>
        <w:rPr>
          <w:ins w:id="2304" w:author="C3-220493" w:date="2022-01-23T15:34:00Z"/>
        </w:rPr>
      </w:pPr>
      <w:ins w:id="2305" w:author="C3-220493" w:date="2022-01-23T15:34:00Z">
        <w:r>
          <w:t xml:space="preserve">        suppFeat:</w:t>
        </w:r>
      </w:ins>
    </w:p>
    <w:p w14:paraId="034D5A82" w14:textId="77777777" w:rsidR="0063398E" w:rsidRDefault="0063398E" w:rsidP="0063398E">
      <w:pPr>
        <w:pStyle w:val="PL"/>
        <w:rPr>
          <w:ins w:id="2306" w:author="C3-220493" w:date="2022-01-23T15:34:00Z"/>
        </w:rPr>
      </w:pPr>
      <w:ins w:id="2307" w:author="C3-220493" w:date="2022-01-23T15:34:00Z">
        <w:r>
          <w:t xml:space="preserve">          $ref: 'TS29571_CommonData.yaml#/components/schemas/SupportedFeatures'</w:t>
        </w:r>
      </w:ins>
    </w:p>
    <w:p w14:paraId="4995E067" w14:textId="77777777" w:rsidR="0063398E" w:rsidRDefault="0063398E" w:rsidP="0063398E">
      <w:pPr>
        <w:pStyle w:val="PL"/>
        <w:rPr>
          <w:ins w:id="2308" w:author="C3-220493" w:date="2022-01-23T15:34:00Z"/>
        </w:rPr>
      </w:pPr>
      <w:ins w:id="2309" w:author="C3-220493" w:date="2022-01-23T15:34:00Z">
        <w:r>
          <w:t xml:space="preserve">      required:</w:t>
        </w:r>
      </w:ins>
    </w:p>
    <w:p w14:paraId="15CEAB96" w14:textId="77777777" w:rsidR="0063398E" w:rsidRDefault="0063398E" w:rsidP="0063398E">
      <w:pPr>
        <w:pStyle w:val="PL"/>
        <w:rPr>
          <w:ins w:id="2310" w:author="C3-220493" w:date="2022-01-23T15:34:00Z"/>
        </w:rPr>
      </w:pPr>
      <w:ins w:id="2311" w:author="C3-220493" w:date="2022-01-23T15:34:00Z">
        <w:r>
          <w:t xml:space="preserve">        - mbsPolicyCtxtData</w:t>
        </w:r>
      </w:ins>
    </w:p>
    <w:p w14:paraId="33621A5E" w14:textId="77777777" w:rsidR="0063398E" w:rsidRDefault="0063398E" w:rsidP="0063398E">
      <w:pPr>
        <w:pStyle w:val="PL"/>
        <w:rPr>
          <w:ins w:id="2312" w:author="Rapporteur [AEM, Huawei]" w:date="2022-01-23T15:38:00Z"/>
        </w:rPr>
      </w:pPr>
    </w:p>
    <w:p w14:paraId="34994DA5" w14:textId="77777777" w:rsidR="0063398E" w:rsidRDefault="0063398E" w:rsidP="0063398E">
      <w:pPr>
        <w:pStyle w:val="PL"/>
        <w:rPr>
          <w:ins w:id="2313" w:author="C3-220493" w:date="2022-01-23T15:34:00Z"/>
        </w:rPr>
      </w:pPr>
      <w:ins w:id="2314" w:author="C3-220493" w:date="2022-01-23T15:34:00Z">
        <w:r>
          <w:t xml:space="preserve">    MbsPolicyNotif:</w:t>
        </w:r>
      </w:ins>
    </w:p>
    <w:p w14:paraId="78447699" w14:textId="77777777" w:rsidR="0063398E" w:rsidRDefault="0063398E" w:rsidP="0063398E">
      <w:pPr>
        <w:pStyle w:val="PL"/>
        <w:rPr>
          <w:ins w:id="2315" w:author="C3-220493" w:date="2022-01-23T15:34:00Z"/>
        </w:rPr>
      </w:pPr>
      <w:ins w:id="2316" w:author="C3-220493" w:date="2022-01-23T15:34:00Z">
        <w:r w:rsidRPr="0063398E">
          <w:t xml:space="preserve">      description: Represents an MBS Policy Update Notification.</w:t>
        </w:r>
      </w:ins>
    </w:p>
    <w:p w14:paraId="7586CC9B" w14:textId="77777777" w:rsidR="0063398E" w:rsidRDefault="0063398E" w:rsidP="0063398E">
      <w:pPr>
        <w:pStyle w:val="PL"/>
        <w:rPr>
          <w:ins w:id="2317" w:author="C3-220493" w:date="2022-01-23T15:34:00Z"/>
        </w:rPr>
      </w:pPr>
      <w:ins w:id="2318" w:author="C3-220493" w:date="2022-01-23T15:34:00Z">
        <w:r>
          <w:t xml:space="preserve">      type: object</w:t>
        </w:r>
      </w:ins>
    </w:p>
    <w:p w14:paraId="4F644E6B" w14:textId="77777777" w:rsidR="0063398E" w:rsidRDefault="0063398E" w:rsidP="0063398E">
      <w:pPr>
        <w:pStyle w:val="PL"/>
        <w:rPr>
          <w:ins w:id="2319" w:author="C3-220493" w:date="2022-01-23T15:34:00Z"/>
        </w:rPr>
      </w:pPr>
      <w:ins w:id="2320" w:author="C3-220493" w:date="2022-01-23T15:34:00Z">
        <w:r>
          <w:t xml:space="preserve">      properties:</w:t>
        </w:r>
      </w:ins>
    </w:p>
    <w:p w14:paraId="56213F4E" w14:textId="77777777" w:rsidR="0063398E" w:rsidRDefault="0063398E" w:rsidP="0063398E">
      <w:pPr>
        <w:pStyle w:val="PL"/>
        <w:rPr>
          <w:ins w:id="2321" w:author="C3-220493" w:date="2022-01-23T15:34:00Z"/>
        </w:rPr>
      </w:pPr>
      <w:ins w:id="2322" w:author="C3-220493" w:date="2022-01-23T15:34:00Z">
        <w:r>
          <w:lastRenderedPageBreak/>
          <w:t xml:space="preserve">        mbsSessionId:</w:t>
        </w:r>
      </w:ins>
    </w:p>
    <w:p w14:paraId="54866468" w14:textId="77777777" w:rsidR="0063398E" w:rsidRDefault="0063398E" w:rsidP="0063398E">
      <w:pPr>
        <w:pStyle w:val="PL"/>
        <w:rPr>
          <w:ins w:id="2323" w:author="C3-220493" w:date="2022-01-23T15:34:00Z"/>
        </w:rPr>
      </w:pPr>
      <w:ins w:id="2324" w:author="C3-220493" w:date="2022-01-23T15:34:00Z">
        <w:r>
          <w:t xml:space="preserve">          $ref: 'TS29571_CommonData.yaml#/components/schemas/MbsSessionId'</w:t>
        </w:r>
      </w:ins>
    </w:p>
    <w:p w14:paraId="184EDDC2" w14:textId="77777777" w:rsidR="0063398E" w:rsidRDefault="0063398E" w:rsidP="0063398E">
      <w:pPr>
        <w:pStyle w:val="PL"/>
        <w:rPr>
          <w:ins w:id="2325" w:author="C3-220493" w:date="2022-01-23T15:34:00Z"/>
        </w:rPr>
      </w:pPr>
      <w:ins w:id="2326" w:author="C3-220493" w:date="2022-01-23T15:34:00Z">
        <w:r>
          <w:t xml:space="preserve">      required:</w:t>
        </w:r>
      </w:ins>
    </w:p>
    <w:p w14:paraId="60D57F9C" w14:textId="77777777" w:rsidR="0063398E" w:rsidRDefault="0063398E" w:rsidP="0063398E">
      <w:pPr>
        <w:pStyle w:val="PL"/>
        <w:rPr>
          <w:ins w:id="2327" w:author="C3-220493" w:date="2022-01-23T15:34:00Z"/>
        </w:rPr>
      </w:pPr>
      <w:ins w:id="2328" w:author="C3-220493" w:date="2022-01-23T15:34:00Z">
        <w:r>
          <w:t xml:space="preserve">        - mbsSessionId</w:t>
        </w:r>
      </w:ins>
    </w:p>
    <w:p w14:paraId="732E5DC0" w14:textId="78D1C7E5" w:rsidR="008A6D4A" w:rsidDel="0063398E" w:rsidRDefault="008A6D4A" w:rsidP="0063398E">
      <w:pPr>
        <w:pStyle w:val="Guidance"/>
        <w:rPr>
          <w:del w:id="2329" w:author="Rapporteur [AEM, Huawei]" w:date="2022-01-23T15:37:00Z"/>
        </w:rPr>
      </w:pPr>
      <w:del w:id="2330" w:author="Rapporteur [AEM, Huawei]" w:date="2022-01-23T15:37:00Z">
        <w:r w:rsidDel="0063398E">
          <w:delText>Where &lt;Service 1&gt; is to be replaced by the name of the Service (e.g. Nsmf_PDUSession).</w:delText>
        </w:r>
      </w:del>
    </w:p>
    <w:p w14:paraId="54CF867C" w14:textId="33830803" w:rsidR="008A6D4A" w:rsidDel="0063398E" w:rsidRDefault="008A6D4A" w:rsidP="008A6D4A">
      <w:pPr>
        <w:pStyle w:val="Guidance"/>
        <w:rPr>
          <w:del w:id="2331" w:author="Rapporteur [AEM, Huawei]" w:date="2022-01-23T15:37:00Z"/>
        </w:rPr>
      </w:pPr>
      <w:del w:id="2332" w:author="Rapporteur [AEM, Huawei]" w:date="2022-01-23T15:37:00Z">
        <w:r w:rsidDel="0063398E">
          <w:delText>One clause is introduced per Service, with the corresponding OpenAPI 3.0.0 Document.</w:delText>
        </w:r>
      </w:del>
    </w:p>
    <w:p w14:paraId="38D3F7C9" w14:textId="44D73681" w:rsidR="000602BD" w:rsidRPr="00986E88" w:rsidDel="0063398E" w:rsidRDefault="000602BD" w:rsidP="000602BD">
      <w:pPr>
        <w:pStyle w:val="PL"/>
        <w:rPr>
          <w:del w:id="2333" w:author="Rapporteur [AEM, Huawei]" w:date="2022-01-23T15:37:00Z"/>
        </w:rPr>
      </w:pPr>
      <w:bookmarkStart w:id="2334" w:name="_Hlk514243590"/>
      <w:bookmarkStart w:id="2335" w:name="_Hlk515634373"/>
      <w:bookmarkStart w:id="2336" w:name="_Hlk515642979"/>
      <w:bookmarkStart w:id="2337" w:name="_Toc510696653"/>
      <w:del w:id="2338" w:author="Rapporteur [AEM, Huawei]" w:date="2022-01-23T15:37:00Z">
        <w:r w:rsidRPr="00986E88" w:rsidDel="0063398E">
          <w:delText>openapi: 3.0.0</w:delText>
        </w:r>
      </w:del>
    </w:p>
    <w:p w14:paraId="36D5A6BF" w14:textId="0F52BD6C" w:rsidR="000602BD" w:rsidRPr="002A31D5" w:rsidDel="0063398E" w:rsidRDefault="000602BD" w:rsidP="000602BD">
      <w:pPr>
        <w:pStyle w:val="PL"/>
        <w:rPr>
          <w:del w:id="2339" w:author="Rapporteur [AEM, Huawei]" w:date="2022-01-23T15:37:00Z"/>
        </w:rPr>
      </w:pPr>
      <w:del w:id="2340" w:author="Rapporteur [AEM, Huawei]" w:date="2022-01-23T15:37:00Z">
        <w:r w:rsidRPr="002A31D5" w:rsidDel="0063398E">
          <w:delText>info:</w:delText>
        </w:r>
      </w:del>
    </w:p>
    <w:p w14:paraId="3D6AC73A" w14:textId="74398171" w:rsidR="000602BD" w:rsidRPr="002A31D5" w:rsidDel="0063398E" w:rsidRDefault="000602BD" w:rsidP="000602BD">
      <w:pPr>
        <w:pStyle w:val="PL"/>
        <w:rPr>
          <w:del w:id="2341" w:author="Rapporteur [AEM, Huawei]" w:date="2022-01-23T15:37:00Z"/>
        </w:rPr>
      </w:pPr>
      <w:del w:id="2342" w:author="Rapporteur [AEM, Huawei]" w:date="2022-01-23T15:37:00Z">
        <w:r w:rsidRPr="002A31D5" w:rsidDel="0063398E">
          <w:delText xml:space="preserve">  title: &lt;API Name&gt;</w:delText>
        </w:r>
      </w:del>
    </w:p>
    <w:p w14:paraId="4469CDBE" w14:textId="5D27C881" w:rsidR="000602BD" w:rsidRPr="002A31D5" w:rsidDel="0063398E" w:rsidRDefault="000602BD" w:rsidP="000602BD">
      <w:pPr>
        <w:pStyle w:val="PL"/>
        <w:rPr>
          <w:del w:id="2343" w:author="Rapporteur [AEM, Huawei]" w:date="2022-01-23T15:37:00Z"/>
        </w:rPr>
      </w:pPr>
      <w:del w:id="2344" w:author="Rapporteur [AEM, Huawei]" w:date="2022-01-23T15:37:00Z">
        <w:r w:rsidRPr="002A31D5" w:rsidDel="0063398E">
          <w:delText xml:space="preserve">  version: 1.0.0-alpha.1</w:delText>
        </w:r>
      </w:del>
    </w:p>
    <w:p w14:paraId="2A06CB6A" w14:textId="7BA11A3E" w:rsidR="000602BD" w:rsidDel="0063398E" w:rsidRDefault="000602BD" w:rsidP="000602BD">
      <w:pPr>
        <w:pStyle w:val="PL"/>
        <w:rPr>
          <w:del w:id="2345" w:author="Rapporteur [AEM, Huawei]" w:date="2022-01-23T15:37:00Z"/>
        </w:rPr>
      </w:pPr>
      <w:del w:id="2346" w:author="Rapporteur [AEM, Huawei]" w:date="2022-01-23T15:37:00Z">
        <w:r w:rsidRPr="002A31D5" w:rsidDel="0063398E">
          <w:delText xml:space="preserve">  description: </w:delText>
        </w:r>
        <w:r w:rsidDel="0063398E">
          <w:delText>|</w:delText>
        </w:r>
      </w:del>
    </w:p>
    <w:p w14:paraId="61B66FBB" w14:textId="6E78C09F" w:rsidR="000602BD" w:rsidRPr="002A31D5" w:rsidDel="0063398E" w:rsidRDefault="000602BD" w:rsidP="000602BD">
      <w:pPr>
        <w:pStyle w:val="PL"/>
        <w:rPr>
          <w:del w:id="2347" w:author="Rapporteur [AEM, Huawei]" w:date="2022-01-23T15:37:00Z"/>
        </w:rPr>
      </w:pPr>
      <w:del w:id="2348" w:author="Rapporteur [AEM, Huawei]" w:date="2022-01-23T15:37:00Z">
        <w:r w:rsidRPr="002A31D5" w:rsidDel="0063398E">
          <w:delText xml:space="preserve">    &lt;API Name&gt; Service.</w:delText>
        </w:r>
      </w:del>
    </w:p>
    <w:p w14:paraId="2EE94B0D" w14:textId="29827698" w:rsidR="000602BD" w:rsidDel="0063398E" w:rsidRDefault="000602BD" w:rsidP="000602BD">
      <w:pPr>
        <w:pStyle w:val="PL"/>
        <w:rPr>
          <w:del w:id="2349" w:author="Rapporteur [AEM, Huawei]" w:date="2022-01-23T15:37:00Z"/>
        </w:rPr>
      </w:pPr>
      <w:del w:id="2350" w:author="Rapporteur [AEM, Huawei]" w:date="2022-01-23T15:37:00Z">
        <w:r w:rsidDel="0063398E">
          <w:delText xml:space="preserve">    © 2021, 3GPP Organizational Partners (ARIB, ATIS, CCSA, ETSI, TSDSI, TTA, TTC).</w:delText>
        </w:r>
      </w:del>
    </w:p>
    <w:p w14:paraId="46F0FDB3" w14:textId="3111CF8A" w:rsidR="000602BD" w:rsidDel="0063398E" w:rsidRDefault="000602BD" w:rsidP="000602BD">
      <w:pPr>
        <w:pStyle w:val="PL"/>
        <w:rPr>
          <w:del w:id="2351" w:author="Rapporteur [AEM, Huawei]" w:date="2022-01-23T15:37:00Z"/>
        </w:rPr>
      </w:pPr>
      <w:del w:id="2352" w:author="Rapporteur [AEM, Huawei]" w:date="2022-01-23T15:37:00Z">
        <w:r w:rsidDel="0063398E">
          <w:delText xml:space="preserve">    All rights reserved.</w:delText>
        </w:r>
      </w:del>
    </w:p>
    <w:p w14:paraId="26419CE9" w14:textId="1353B1D5" w:rsidR="000602BD" w:rsidRPr="002A31D5" w:rsidDel="0063398E" w:rsidRDefault="000602BD" w:rsidP="000602BD">
      <w:pPr>
        <w:pStyle w:val="PL"/>
        <w:rPr>
          <w:del w:id="2353" w:author="Rapporteur [AEM, Huawei]" w:date="2022-01-23T15:37:00Z"/>
        </w:rPr>
      </w:pPr>
      <w:del w:id="2354" w:author="Rapporteur [AEM, Huawei]" w:date="2022-01-23T15:37:00Z">
        <w:r w:rsidRPr="002A31D5" w:rsidDel="0063398E">
          <w:delText>externalDocs:</w:delText>
        </w:r>
      </w:del>
    </w:p>
    <w:p w14:paraId="7163D83E" w14:textId="0CDA03E9" w:rsidR="008A6D4A" w:rsidRPr="002A31D5" w:rsidDel="0063398E" w:rsidRDefault="008A6D4A" w:rsidP="008A6D4A">
      <w:pPr>
        <w:pStyle w:val="PL"/>
        <w:rPr>
          <w:del w:id="2355" w:author="Rapporteur [AEM, Huawei]" w:date="2022-01-23T15:37:00Z"/>
        </w:rPr>
      </w:pPr>
      <w:del w:id="2356" w:author="Rapporteur [AEM, Huawei]" w:date="2022-01-23T15:37:00Z">
        <w:r w:rsidRPr="002A31D5" w:rsidDel="0063398E">
          <w:delText xml:space="preserve">  description: 3GPP TS 29.&lt;xxx&gt; V&lt;x.y.z&gt;; &lt;TS Name&gt;.</w:delText>
        </w:r>
      </w:del>
    </w:p>
    <w:p w14:paraId="1E6BC5A6" w14:textId="22D4B8B8" w:rsidR="008A6D4A" w:rsidRPr="002A31D5" w:rsidDel="0063398E" w:rsidRDefault="008A6D4A" w:rsidP="008A6D4A">
      <w:pPr>
        <w:pStyle w:val="PL"/>
        <w:rPr>
          <w:del w:id="2357" w:author="Rapporteur [AEM, Huawei]" w:date="2022-01-23T15:37:00Z"/>
        </w:rPr>
      </w:pPr>
      <w:del w:id="2358" w:author="Rapporteur [AEM, Huawei]" w:date="2022-01-23T15:37:00Z">
        <w:r w:rsidRPr="002A31D5" w:rsidDel="0063398E">
          <w:delText xml:space="preserve">  url: http://www.3gpp.org/ftp/Specs/archive/29_series/29.xxx/</w:delText>
        </w:r>
      </w:del>
    </w:p>
    <w:bookmarkEnd w:id="2334"/>
    <w:p w14:paraId="278A465A" w14:textId="55BF31BA" w:rsidR="008A6D4A" w:rsidRPr="001573A3" w:rsidDel="0063398E" w:rsidRDefault="008A6D4A" w:rsidP="008A6D4A">
      <w:pPr>
        <w:pStyle w:val="PL"/>
        <w:rPr>
          <w:del w:id="2359" w:author="Rapporteur [AEM, Huawei]" w:date="2022-01-23T15:37:00Z"/>
        </w:rPr>
      </w:pPr>
      <w:del w:id="2360" w:author="Rapporteur [AEM, Huawei]" w:date="2022-01-23T15:37:00Z">
        <w:r w:rsidRPr="001573A3" w:rsidDel="0063398E">
          <w:delText>servers:</w:delText>
        </w:r>
      </w:del>
    </w:p>
    <w:p w14:paraId="7F8E61DF" w14:textId="72BDC5FF" w:rsidR="005A6806" w:rsidRPr="001573A3" w:rsidDel="0063398E" w:rsidRDefault="005A6806" w:rsidP="005A6806">
      <w:pPr>
        <w:pStyle w:val="PL"/>
        <w:rPr>
          <w:del w:id="2361" w:author="Rapporteur [AEM, Huawei]" w:date="2022-01-23T15:37:00Z"/>
        </w:rPr>
      </w:pPr>
      <w:del w:id="2362" w:author="Rapporteur [AEM, Huawei]" w:date="2022-01-23T15:37:00Z">
        <w:r w:rsidRPr="001573A3" w:rsidDel="0063398E">
          <w:delText xml:space="preserve">  - url: '{apiRoot}/</w:delText>
        </w:r>
        <w:r w:rsidDel="0063398E">
          <w:delText>&lt;API name in lower letters</w:delText>
        </w:r>
        <w:r w:rsidRPr="00247E30" w:rsidDel="0063398E">
          <w:delText>. Composed names are separated with a hyphen</w:delText>
        </w:r>
        <w:r w:rsidDel="0063398E">
          <w:delText>&gt;</w:delText>
        </w:r>
        <w:r w:rsidRPr="001573A3" w:rsidDel="0063398E">
          <w:delText>/v1'</w:delText>
        </w:r>
      </w:del>
    </w:p>
    <w:p w14:paraId="32E464EC" w14:textId="41E9241D" w:rsidR="008A6D4A" w:rsidRPr="00986E88" w:rsidDel="0063398E" w:rsidRDefault="008A6D4A" w:rsidP="008A6D4A">
      <w:pPr>
        <w:pStyle w:val="PL"/>
        <w:rPr>
          <w:del w:id="2363" w:author="Rapporteur [AEM, Huawei]" w:date="2022-01-23T15:37:00Z"/>
        </w:rPr>
      </w:pPr>
      <w:del w:id="2364" w:author="Rapporteur [AEM, Huawei]" w:date="2022-01-23T15:37:00Z">
        <w:r w:rsidRPr="001573A3" w:rsidDel="0063398E">
          <w:delText xml:space="preserve">    </w:delText>
        </w:r>
        <w:r w:rsidRPr="00986E88" w:rsidDel="0063398E">
          <w:delText>variables:</w:delText>
        </w:r>
      </w:del>
    </w:p>
    <w:p w14:paraId="7F008E6B" w14:textId="281B4088" w:rsidR="008A6D4A" w:rsidRPr="00986E88" w:rsidDel="0063398E" w:rsidRDefault="008A6D4A" w:rsidP="008A6D4A">
      <w:pPr>
        <w:pStyle w:val="PL"/>
        <w:rPr>
          <w:del w:id="2365" w:author="Rapporteur [AEM, Huawei]" w:date="2022-01-23T15:37:00Z"/>
        </w:rPr>
      </w:pPr>
      <w:del w:id="2366" w:author="Rapporteur [AEM, Huawei]" w:date="2022-01-23T15:37:00Z">
        <w:r w:rsidRPr="00986E88" w:rsidDel="0063398E">
          <w:delText xml:space="preserve">      apiRoot:</w:delText>
        </w:r>
      </w:del>
    </w:p>
    <w:p w14:paraId="53649329" w14:textId="78DFA62A" w:rsidR="008A6D4A" w:rsidRPr="00986E88" w:rsidDel="0063398E" w:rsidRDefault="008A6D4A" w:rsidP="008A6D4A">
      <w:pPr>
        <w:pStyle w:val="PL"/>
        <w:rPr>
          <w:del w:id="2367" w:author="Rapporteur [AEM, Huawei]" w:date="2022-01-23T15:39:00Z"/>
        </w:rPr>
      </w:pPr>
      <w:del w:id="2368" w:author="Rapporteur [AEM, Huawei]" w:date="2022-01-23T15:39:00Z">
        <w:r w:rsidRPr="00986E88" w:rsidDel="0063398E">
          <w:delText xml:space="preserve">        default: </w:delText>
        </w:r>
        <w:r w:rsidDel="0063398E">
          <w:delText>https://example</w:delText>
        </w:r>
        <w:r w:rsidRPr="00986E88" w:rsidDel="0063398E">
          <w:delText>.com</w:delText>
        </w:r>
      </w:del>
    </w:p>
    <w:p w14:paraId="546E6223" w14:textId="4F3B3B71" w:rsidR="008A6D4A" w:rsidRPr="00986E88" w:rsidDel="0063398E" w:rsidRDefault="008A6D4A" w:rsidP="008A6D4A">
      <w:pPr>
        <w:pStyle w:val="PL"/>
        <w:rPr>
          <w:del w:id="2369" w:author="Rapporteur [AEM, Huawei]" w:date="2022-01-23T15:37:00Z"/>
        </w:rPr>
      </w:pPr>
      <w:del w:id="2370" w:author="Rapporteur [AEM, Huawei]" w:date="2022-01-23T15:37:00Z">
        <w:r w:rsidRPr="00986E88" w:rsidDel="0063398E">
          <w:delText xml:space="preserve">        description: apiRoot as defined in </w:delText>
        </w:r>
        <w:r w:rsidDel="0063398E">
          <w:delText>clause</w:delText>
        </w:r>
        <w:r w:rsidRPr="00986E88" w:rsidDel="0063398E">
          <w:delText xml:space="preserve"> 4.4 of 3GPP TS 29.501</w:delText>
        </w:r>
      </w:del>
    </w:p>
    <w:p w14:paraId="29B7B52E" w14:textId="2E644D2C" w:rsidR="008A6D4A" w:rsidRPr="002857AD" w:rsidDel="0063398E" w:rsidRDefault="008A6D4A" w:rsidP="008A6D4A">
      <w:pPr>
        <w:pStyle w:val="PL"/>
        <w:rPr>
          <w:del w:id="2371" w:author="Rapporteur [AEM, Huawei]" w:date="2022-01-23T15:37:00Z"/>
        </w:rPr>
      </w:pPr>
      <w:del w:id="2372" w:author="Rapporteur [AEM, Huawei]" w:date="2022-01-23T15:37:00Z">
        <w:r w:rsidRPr="002857AD" w:rsidDel="0063398E">
          <w:delText>security:</w:delText>
        </w:r>
      </w:del>
    </w:p>
    <w:p w14:paraId="07AE5EBC" w14:textId="58F152C5" w:rsidR="008A6D4A" w:rsidRPr="002857AD" w:rsidDel="0063398E" w:rsidRDefault="008A6D4A" w:rsidP="008A6D4A">
      <w:pPr>
        <w:pStyle w:val="PL"/>
        <w:rPr>
          <w:del w:id="2373" w:author="Rapporteur [AEM, Huawei]" w:date="2022-01-23T15:37:00Z"/>
        </w:rPr>
      </w:pPr>
      <w:del w:id="2374" w:author="Rapporteur [AEM, Huawei]" w:date="2022-01-23T15:37:00Z">
        <w:r w:rsidRPr="002857AD" w:rsidDel="0063398E">
          <w:delText xml:space="preserve">  - {}</w:delText>
        </w:r>
      </w:del>
    </w:p>
    <w:p w14:paraId="47750E8A" w14:textId="73616CA3" w:rsidR="008A6D4A" w:rsidRPr="002857AD" w:rsidDel="0063398E" w:rsidRDefault="008A6D4A" w:rsidP="008A6D4A">
      <w:pPr>
        <w:pStyle w:val="PL"/>
        <w:rPr>
          <w:del w:id="2375" w:author="Rapporteur [AEM, Huawei]" w:date="2022-01-23T15:37:00Z"/>
        </w:rPr>
      </w:pPr>
      <w:del w:id="2376" w:author="Rapporteur [AEM, Huawei]" w:date="2022-01-23T15:37:00Z">
        <w:r w:rsidDel="0063398E">
          <w:delText xml:space="preserve">  - oAuth2ClientCredentials:</w:delText>
        </w:r>
      </w:del>
    </w:p>
    <w:p w14:paraId="70BB9F78" w14:textId="7B9198A1" w:rsidR="008A6D4A" w:rsidDel="0063398E" w:rsidRDefault="008A6D4A" w:rsidP="008A6D4A">
      <w:pPr>
        <w:pStyle w:val="PL"/>
        <w:rPr>
          <w:del w:id="2377" w:author="Rapporteur [AEM, Huawei]" w:date="2022-01-23T15:37:00Z"/>
        </w:rPr>
      </w:pPr>
      <w:del w:id="2378" w:author="Rapporteur [AEM, Huawei]" w:date="2022-01-23T15:37:00Z">
        <w:r w:rsidDel="0063398E">
          <w:delText xml:space="preserve">    - &lt;API name in lower letters with undesrscores&gt;</w:delText>
        </w:r>
      </w:del>
    </w:p>
    <w:p w14:paraId="68E1A88A" w14:textId="6581C952" w:rsidR="008A6D4A" w:rsidDel="0063398E" w:rsidRDefault="008A6D4A" w:rsidP="008A6D4A">
      <w:pPr>
        <w:pStyle w:val="PL"/>
        <w:rPr>
          <w:del w:id="2379" w:author="Rapporteur [AEM, Huawei]" w:date="2022-01-23T15:37:00Z"/>
        </w:rPr>
      </w:pPr>
      <w:del w:id="2380" w:author="Rapporteur [AEM, Huawei]" w:date="2022-01-23T15:37:00Z">
        <w:r w:rsidRPr="00986E88" w:rsidDel="0063398E">
          <w:delText>paths:</w:delText>
        </w:r>
      </w:del>
    </w:p>
    <w:p w14:paraId="340BB058" w14:textId="3DCCFD98" w:rsidR="008A6D4A" w:rsidRPr="00986E88" w:rsidDel="0063398E" w:rsidRDefault="008A6D4A" w:rsidP="008A6D4A">
      <w:pPr>
        <w:pStyle w:val="PL"/>
        <w:rPr>
          <w:del w:id="2381" w:author="Rapporteur [AEM, Huawei]" w:date="2022-01-23T15:37:00Z"/>
        </w:rPr>
      </w:pPr>
      <w:del w:id="2382" w:author="Rapporteur [AEM, Huawei]" w:date="2022-01-23T15:37:00Z">
        <w:r w:rsidDel="0063398E">
          <w:delText xml:space="preserve">  # API specific definitions , below is an example</w:delText>
        </w:r>
      </w:del>
    </w:p>
    <w:p w14:paraId="3F78DD43" w14:textId="7C297B5E" w:rsidR="008A6D4A" w:rsidRPr="00986E88" w:rsidDel="0063398E" w:rsidRDefault="008A6D4A" w:rsidP="008A6D4A">
      <w:pPr>
        <w:pStyle w:val="PL"/>
        <w:rPr>
          <w:del w:id="2383" w:author="Rapporteur [AEM, Huawei]" w:date="2022-01-23T15:37:00Z"/>
        </w:rPr>
      </w:pPr>
      <w:del w:id="2384" w:author="Rapporteur [AEM, Huawei]" w:date="2022-01-23T15:37:00Z">
        <w:r w:rsidRPr="00986E88" w:rsidDel="0063398E">
          <w:delText xml:space="preserve">  /subscriptions:</w:delText>
        </w:r>
      </w:del>
    </w:p>
    <w:p w14:paraId="1ACD1D26" w14:textId="5E6ECC78" w:rsidR="008A6D4A" w:rsidRPr="00986E88" w:rsidDel="0063398E" w:rsidRDefault="008A6D4A" w:rsidP="008A6D4A">
      <w:pPr>
        <w:pStyle w:val="PL"/>
        <w:rPr>
          <w:del w:id="2385" w:author="Rapporteur [AEM, Huawei]" w:date="2022-01-23T15:37:00Z"/>
        </w:rPr>
      </w:pPr>
      <w:del w:id="2386" w:author="Rapporteur [AEM, Huawei]" w:date="2022-01-23T15:37:00Z">
        <w:r w:rsidRPr="00986E88" w:rsidDel="0063398E">
          <w:delText xml:space="preserve">    post:</w:delText>
        </w:r>
      </w:del>
    </w:p>
    <w:p w14:paraId="49E3EB0F" w14:textId="5BA6F33B" w:rsidR="008A6D4A" w:rsidRPr="000B71E3" w:rsidDel="0063398E" w:rsidRDefault="008A6D4A" w:rsidP="008A6D4A">
      <w:pPr>
        <w:pStyle w:val="PL"/>
        <w:rPr>
          <w:del w:id="2387" w:author="Rapporteur [AEM, Huawei]" w:date="2022-01-23T15:37:00Z"/>
        </w:rPr>
      </w:pPr>
      <w:del w:id="2388" w:author="Rapporteur [AEM, Huawei]" w:date="2022-01-23T15:37:00Z">
        <w:r w:rsidRPr="000B71E3" w:rsidDel="0063398E">
          <w:delText xml:space="preserve">      summary: subscribe to notifications</w:delText>
        </w:r>
      </w:del>
    </w:p>
    <w:p w14:paraId="47BD7764" w14:textId="2ECDFDE5" w:rsidR="008A6D4A" w:rsidDel="0063398E" w:rsidRDefault="008A6D4A" w:rsidP="008A6D4A">
      <w:pPr>
        <w:pStyle w:val="PL"/>
        <w:rPr>
          <w:del w:id="2389" w:author="Rapporteur [AEM, Huawei]" w:date="2022-01-23T15:37:00Z"/>
        </w:rPr>
      </w:pPr>
      <w:del w:id="2390" w:author="Rapporteur [AEM, Huawei]" w:date="2022-01-23T15:37:00Z">
        <w:r w:rsidDel="0063398E">
          <w:delText xml:space="preserve">      operationId: CreateIndividualSubcription</w:delText>
        </w:r>
      </w:del>
    </w:p>
    <w:p w14:paraId="4A9A021B" w14:textId="2F91FD67" w:rsidR="008A6D4A" w:rsidDel="0063398E" w:rsidRDefault="008A6D4A" w:rsidP="008A6D4A">
      <w:pPr>
        <w:pStyle w:val="PL"/>
        <w:rPr>
          <w:del w:id="2391" w:author="Rapporteur [AEM, Huawei]" w:date="2022-01-23T15:37:00Z"/>
        </w:rPr>
      </w:pPr>
      <w:del w:id="2392" w:author="Rapporteur [AEM, Huawei]" w:date="2022-01-23T15:37:00Z">
        <w:r w:rsidDel="0063398E">
          <w:delText xml:space="preserve">      tags:</w:delText>
        </w:r>
      </w:del>
    </w:p>
    <w:p w14:paraId="114FAA4A" w14:textId="0EB32FA3" w:rsidR="008A6D4A" w:rsidDel="0063398E" w:rsidRDefault="008A6D4A" w:rsidP="008A6D4A">
      <w:pPr>
        <w:pStyle w:val="PL"/>
        <w:rPr>
          <w:del w:id="2393" w:author="Rapporteur [AEM, Huawei]" w:date="2022-01-23T15:37:00Z"/>
        </w:rPr>
      </w:pPr>
      <w:del w:id="2394" w:author="Rapporteur [AEM, Huawei]" w:date="2022-01-23T15:37:00Z">
        <w:r w:rsidDel="0063398E">
          <w:delText xml:space="preserve">        - Subscriptions (Collection)</w:delText>
        </w:r>
      </w:del>
    </w:p>
    <w:p w14:paraId="3844A29D" w14:textId="0B37442E" w:rsidR="008A6D4A" w:rsidRPr="00986E88" w:rsidDel="0063398E" w:rsidRDefault="008A6D4A" w:rsidP="008A6D4A">
      <w:pPr>
        <w:pStyle w:val="PL"/>
        <w:rPr>
          <w:del w:id="2395" w:author="Rapporteur [AEM, Huawei]" w:date="2022-01-23T15:37:00Z"/>
        </w:rPr>
      </w:pPr>
      <w:del w:id="2396" w:author="Rapporteur [AEM, Huawei]" w:date="2022-01-23T15:37:00Z">
        <w:r w:rsidRPr="00986E88" w:rsidDel="0063398E">
          <w:delText xml:space="preserve">      requestBody:</w:delText>
        </w:r>
      </w:del>
    </w:p>
    <w:p w14:paraId="3C1F30AF" w14:textId="623F4285" w:rsidR="008A6D4A" w:rsidRPr="00986E88" w:rsidDel="0063398E" w:rsidRDefault="008A6D4A" w:rsidP="008A6D4A">
      <w:pPr>
        <w:pStyle w:val="PL"/>
        <w:rPr>
          <w:del w:id="2397" w:author="Rapporteur [AEM, Huawei]" w:date="2022-01-23T15:37:00Z"/>
        </w:rPr>
      </w:pPr>
      <w:del w:id="2398" w:author="Rapporteur [AEM, Huawei]" w:date="2022-01-23T15:37:00Z">
        <w:r w:rsidRPr="00986E88" w:rsidDel="0063398E">
          <w:delText xml:space="preserve">        required: true</w:delText>
        </w:r>
      </w:del>
    </w:p>
    <w:p w14:paraId="139B86A3" w14:textId="6B1B72AA" w:rsidR="008A6D4A" w:rsidRPr="00986E88" w:rsidDel="0063398E" w:rsidRDefault="008A6D4A" w:rsidP="008A6D4A">
      <w:pPr>
        <w:pStyle w:val="PL"/>
        <w:rPr>
          <w:del w:id="2399" w:author="Rapporteur [AEM, Huawei]" w:date="2022-01-23T15:37:00Z"/>
        </w:rPr>
      </w:pPr>
      <w:del w:id="2400" w:author="Rapporteur [AEM, Huawei]" w:date="2022-01-23T15:37:00Z">
        <w:r w:rsidRPr="00986E88" w:rsidDel="0063398E">
          <w:delText xml:space="preserve">        content:</w:delText>
        </w:r>
      </w:del>
    </w:p>
    <w:p w14:paraId="5088E59E" w14:textId="170ACE62" w:rsidR="008A6D4A" w:rsidRPr="00986E88" w:rsidDel="0063398E" w:rsidRDefault="008A6D4A" w:rsidP="008A6D4A">
      <w:pPr>
        <w:pStyle w:val="PL"/>
        <w:rPr>
          <w:del w:id="2401" w:author="Rapporteur [AEM, Huawei]" w:date="2022-01-23T15:37:00Z"/>
        </w:rPr>
      </w:pPr>
      <w:del w:id="2402" w:author="Rapporteur [AEM, Huawei]" w:date="2022-01-23T15:37:00Z">
        <w:r w:rsidRPr="00986E88" w:rsidDel="0063398E">
          <w:delText xml:space="preserve">          application/json:</w:delText>
        </w:r>
      </w:del>
    </w:p>
    <w:p w14:paraId="2EDDC666" w14:textId="149C4B5D" w:rsidR="008A6D4A" w:rsidRPr="00986E88" w:rsidDel="0063398E" w:rsidRDefault="008A6D4A" w:rsidP="008A6D4A">
      <w:pPr>
        <w:pStyle w:val="PL"/>
        <w:rPr>
          <w:del w:id="2403" w:author="Rapporteur [AEM, Huawei]" w:date="2022-01-23T15:37:00Z"/>
        </w:rPr>
      </w:pPr>
      <w:del w:id="2404" w:author="Rapporteur [AEM, Huawei]" w:date="2022-01-23T15:37:00Z">
        <w:r w:rsidRPr="00986E88" w:rsidDel="0063398E">
          <w:delText xml:space="preserve">            schema:</w:delText>
        </w:r>
      </w:del>
    </w:p>
    <w:p w14:paraId="0D111565" w14:textId="4B03E662" w:rsidR="008A6D4A" w:rsidRPr="00986E88" w:rsidDel="0063398E" w:rsidRDefault="008A6D4A" w:rsidP="008A6D4A">
      <w:pPr>
        <w:pStyle w:val="PL"/>
        <w:rPr>
          <w:del w:id="2405" w:author="Rapporteur [AEM, Huawei]" w:date="2022-01-23T15:37:00Z"/>
        </w:rPr>
      </w:pPr>
      <w:del w:id="2406" w:author="Rapporteur [AEM, Huawei]" w:date="2022-01-23T15:37:00Z">
        <w:r w:rsidRPr="00986E88" w:rsidDel="0063398E">
          <w:delText xml:space="preserve">              $ref: '#/components/schemas/NsmfEventExposure'</w:delText>
        </w:r>
      </w:del>
    </w:p>
    <w:p w14:paraId="636E6B1A" w14:textId="6FAA0EE5" w:rsidR="008A6D4A" w:rsidRPr="00986E88" w:rsidDel="0063398E" w:rsidRDefault="008A6D4A" w:rsidP="008A6D4A">
      <w:pPr>
        <w:pStyle w:val="PL"/>
        <w:rPr>
          <w:del w:id="2407" w:author="Rapporteur [AEM, Huawei]" w:date="2022-01-23T15:37:00Z"/>
        </w:rPr>
      </w:pPr>
      <w:del w:id="2408" w:author="Rapporteur [AEM, Huawei]" w:date="2022-01-23T15:37:00Z">
        <w:r w:rsidRPr="00986E88" w:rsidDel="0063398E">
          <w:delText xml:space="preserve">      responses:</w:delText>
        </w:r>
      </w:del>
    </w:p>
    <w:p w14:paraId="1E0FB31E" w14:textId="6A0A6A77" w:rsidR="008A6D4A" w:rsidRPr="00986E88" w:rsidDel="0063398E" w:rsidRDefault="008A6D4A" w:rsidP="008A6D4A">
      <w:pPr>
        <w:pStyle w:val="PL"/>
        <w:rPr>
          <w:del w:id="2409" w:author="Rapporteur [AEM, Huawei]" w:date="2022-01-23T15:37:00Z"/>
        </w:rPr>
      </w:pPr>
      <w:del w:id="2410" w:author="Rapporteur [AEM, Huawei]" w:date="2022-01-23T15:37:00Z">
        <w:r w:rsidRPr="00986E88" w:rsidDel="0063398E">
          <w:delText xml:space="preserve">        '201':</w:delText>
        </w:r>
      </w:del>
    </w:p>
    <w:p w14:paraId="5B57443D" w14:textId="2CA33A10" w:rsidR="008A6D4A" w:rsidRPr="00986E88" w:rsidDel="0063398E" w:rsidRDefault="008A6D4A" w:rsidP="008A6D4A">
      <w:pPr>
        <w:pStyle w:val="PL"/>
        <w:rPr>
          <w:del w:id="2411" w:author="Rapporteur [AEM, Huawei]" w:date="2022-01-23T15:37:00Z"/>
        </w:rPr>
      </w:pPr>
      <w:del w:id="2412" w:author="Rapporteur [AEM, Huawei]" w:date="2022-01-23T15:37:00Z">
        <w:r w:rsidRPr="00986E88" w:rsidDel="0063398E">
          <w:delText xml:space="preserve">          description: Success</w:delText>
        </w:r>
      </w:del>
    </w:p>
    <w:p w14:paraId="3DE1B6CC" w14:textId="0CF741B2" w:rsidR="008A6D4A" w:rsidRPr="00986E88" w:rsidDel="0063398E" w:rsidRDefault="008A6D4A" w:rsidP="008A6D4A">
      <w:pPr>
        <w:pStyle w:val="PL"/>
        <w:rPr>
          <w:del w:id="2413" w:author="Rapporteur [AEM, Huawei]" w:date="2022-01-23T15:37:00Z"/>
        </w:rPr>
      </w:pPr>
      <w:del w:id="2414" w:author="Rapporteur [AEM, Huawei]" w:date="2022-01-23T15:37:00Z">
        <w:r w:rsidRPr="00986E88" w:rsidDel="0063398E">
          <w:delText xml:space="preserve">          content:</w:delText>
        </w:r>
      </w:del>
    </w:p>
    <w:p w14:paraId="172E7366" w14:textId="04A000E4" w:rsidR="008A6D4A" w:rsidRPr="00986E88" w:rsidDel="0063398E" w:rsidRDefault="008A6D4A" w:rsidP="008A6D4A">
      <w:pPr>
        <w:pStyle w:val="PL"/>
        <w:rPr>
          <w:del w:id="2415" w:author="Rapporteur [AEM, Huawei]" w:date="2022-01-23T15:37:00Z"/>
        </w:rPr>
      </w:pPr>
      <w:del w:id="2416" w:author="Rapporteur [AEM, Huawei]" w:date="2022-01-23T15:37:00Z">
        <w:r w:rsidRPr="00986E88" w:rsidDel="0063398E">
          <w:delText xml:space="preserve">            application/json:</w:delText>
        </w:r>
      </w:del>
    </w:p>
    <w:p w14:paraId="6C0DC7E0" w14:textId="094ED94A" w:rsidR="008A6D4A" w:rsidRPr="00986E88" w:rsidDel="0063398E" w:rsidRDefault="008A6D4A" w:rsidP="008A6D4A">
      <w:pPr>
        <w:pStyle w:val="PL"/>
        <w:rPr>
          <w:del w:id="2417" w:author="Rapporteur [AEM, Huawei]" w:date="2022-01-23T15:37:00Z"/>
        </w:rPr>
      </w:pPr>
      <w:del w:id="2418" w:author="Rapporteur [AEM, Huawei]" w:date="2022-01-23T15:37:00Z">
        <w:r w:rsidRPr="00986E88" w:rsidDel="0063398E">
          <w:delText xml:space="preserve">              schema:</w:delText>
        </w:r>
      </w:del>
    </w:p>
    <w:p w14:paraId="67B9C293" w14:textId="79D0D0A7" w:rsidR="008A6D4A" w:rsidRPr="00986E88" w:rsidDel="0063398E" w:rsidRDefault="008A6D4A" w:rsidP="008A6D4A">
      <w:pPr>
        <w:pStyle w:val="PL"/>
        <w:rPr>
          <w:del w:id="2419" w:author="Rapporteur [AEM, Huawei]" w:date="2022-01-23T15:37:00Z"/>
        </w:rPr>
      </w:pPr>
      <w:del w:id="2420" w:author="Rapporteur [AEM, Huawei]" w:date="2022-01-23T15:37:00Z">
        <w:r w:rsidRPr="00986E88" w:rsidDel="0063398E">
          <w:delText xml:space="preserve">                $ref: '#/components/schemas/</w:delText>
        </w:r>
        <w:r w:rsidDel="0063398E">
          <w:delText>&lt;xxx&gt;</w:delText>
        </w:r>
        <w:r w:rsidRPr="00986E88" w:rsidDel="0063398E">
          <w:delText>'</w:delText>
        </w:r>
      </w:del>
    </w:p>
    <w:p w14:paraId="5C6A7850" w14:textId="5AE1887C" w:rsidR="008A6D4A" w:rsidDel="0063398E" w:rsidRDefault="008A6D4A" w:rsidP="008A6D4A">
      <w:pPr>
        <w:pStyle w:val="PL"/>
        <w:rPr>
          <w:del w:id="2421" w:author="Rapporteur [AEM, Huawei]" w:date="2022-01-23T15:37:00Z"/>
        </w:rPr>
      </w:pPr>
      <w:del w:id="2422" w:author="Rapporteur [AEM, Huawei]" w:date="2022-01-23T15:37:00Z">
        <w:r w:rsidDel="0063398E">
          <w:delText xml:space="preserve">          headers:</w:delText>
        </w:r>
      </w:del>
    </w:p>
    <w:p w14:paraId="7B967903" w14:textId="193DD397" w:rsidR="008A6D4A" w:rsidDel="0063398E" w:rsidRDefault="008A6D4A" w:rsidP="008A6D4A">
      <w:pPr>
        <w:pStyle w:val="PL"/>
        <w:rPr>
          <w:del w:id="2423" w:author="Rapporteur [AEM, Huawei]" w:date="2022-01-23T15:37:00Z"/>
        </w:rPr>
      </w:pPr>
      <w:del w:id="2424" w:author="Rapporteur [AEM, Huawei]" w:date="2022-01-23T15:37:00Z">
        <w:r w:rsidDel="0063398E">
          <w:delText xml:space="preserve">            Location:</w:delText>
        </w:r>
      </w:del>
    </w:p>
    <w:p w14:paraId="526634CF" w14:textId="790BAF77" w:rsidR="005A6806" w:rsidDel="0063398E" w:rsidRDefault="008A6D4A" w:rsidP="005A6806">
      <w:pPr>
        <w:pStyle w:val="PL"/>
        <w:rPr>
          <w:del w:id="2425" w:author="Rapporteur [AEM, Huawei]" w:date="2022-01-23T15:37:00Z"/>
        </w:rPr>
      </w:pPr>
      <w:del w:id="2426" w:author="Rapporteur [AEM, Huawei]" w:date="2022-01-23T15:37:00Z">
        <w:r w:rsidDel="0063398E">
          <w:delText xml:space="preserve">              description: 'Contains the URI of the newly created resource, according to the </w:delText>
        </w:r>
        <w:r w:rsidR="005A6806" w:rsidDel="0063398E">
          <w:delText>structure: {apiRoot}</w:delText>
        </w:r>
        <w:r w:rsidR="005A6806" w:rsidRPr="00986E88" w:rsidDel="0063398E">
          <w:delText>/</w:delText>
        </w:r>
        <w:r w:rsidR="005A6806" w:rsidDel="0063398E">
          <w:delText>&lt;API name in lower letters</w:delText>
        </w:r>
        <w:r w:rsidR="005A6806" w:rsidRPr="00247E30" w:rsidDel="0063398E">
          <w:delText>. Composed names are separated with a hyphen</w:delText>
        </w:r>
        <w:r w:rsidR="005A6806" w:rsidDel="0063398E">
          <w:delText>&gt;</w:delText>
        </w:r>
        <w:r w:rsidR="005A6806" w:rsidRPr="00986E88" w:rsidDel="0063398E">
          <w:delText>/</w:delText>
        </w:r>
        <w:r w:rsidR="005A6806" w:rsidDel="0063398E">
          <w:rPr>
            <w:rFonts w:hint="eastAsia"/>
            <w:lang w:eastAsia="zh-CN"/>
          </w:rPr>
          <w:delText>&lt;</w:delText>
        </w:r>
        <w:r w:rsidR="005A6806" w:rsidDel="0063398E">
          <w:delText>version</w:delText>
        </w:r>
        <w:r w:rsidR="005A6806" w:rsidDel="0063398E">
          <w:rPr>
            <w:rFonts w:hint="eastAsia"/>
            <w:lang w:eastAsia="zh-CN"/>
          </w:rPr>
          <w:delText>&gt;</w:delText>
        </w:r>
        <w:r w:rsidR="005A6806" w:rsidRPr="00986E88" w:rsidDel="0063398E">
          <w:delText>/subscriptions/{subId}</w:delText>
        </w:r>
        <w:r w:rsidR="005A6806" w:rsidDel="0063398E">
          <w:delText>'</w:delText>
        </w:r>
      </w:del>
    </w:p>
    <w:p w14:paraId="574D028F" w14:textId="50576DE7" w:rsidR="008A6D4A" w:rsidDel="0063398E" w:rsidRDefault="008A6D4A" w:rsidP="008A6D4A">
      <w:pPr>
        <w:pStyle w:val="PL"/>
        <w:rPr>
          <w:del w:id="2427" w:author="Rapporteur [AEM, Huawei]" w:date="2022-01-23T15:37:00Z"/>
        </w:rPr>
      </w:pPr>
      <w:del w:id="2428" w:author="Rapporteur [AEM, Huawei]" w:date="2022-01-23T15:37:00Z">
        <w:r w:rsidDel="0063398E">
          <w:delText xml:space="preserve">              required: true</w:delText>
        </w:r>
      </w:del>
    </w:p>
    <w:p w14:paraId="4068095B" w14:textId="4520128E" w:rsidR="008A6D4A" w:rsidDel="0063398E" w:rsidRDefault="008A6D4A" w:rsidP="008A6D4A">
      <w:pPr>
        <w:pStyle w:val="PL"/>
        <w:rPr>
          <w:del w:id="2429" w:author="Rapporteur [AEM, Huawei]" w:date="2022-01-23T15:37:00Z"/>
        </w:rPr>
      </w:pPr>
      <w:del w:id="2430" w:author="Rapporteur [AEM, Huawei]" w:date="2022-01-23T15:37:00Z">
        <w:r w:rsidDel="0063398E">
          <w:delText xml:space="preserve">              schema:</w:delText>
        </w:r>
      </w:del>
    </w:p>
    <w:p w14:paraId="723BC6FD" w14:textId="7A74B10B" w:rsidR="008A6D4A" w:rsidDel="0063398E" w:rsidRDefault="008A6D4A" w:rsidP="008A6D4A">
      <w:pPr>
        <w:pStyle w:val="PL"/>
        <w:rPr>
          <w:del w:id="2431" w:author="Rapporteur [AEM, Huawei]" w:date="2022-01-23T15:37:00Z"/>
        </w:rPr>
      </w:pPr>
      <w:del w:id="2432" w:author="Rapporteur [AEM, Huawei]" w:date="2022-01-23T15:37:00Z">
        <w:r w:rsidDel="0063398E">
          <w:delText xml:space="preserve">                type: string</w:delText>
        </w:r>
      </w:del>
    </w:p>
    <w:p w14:paraId="7A4DDD6E" w14:textId="73F2A454" w:rsidR="008A6D4A" w:rsidRPr="00986E88" w:rsidDel="0063398E" w:rsidRDefault="008A6D4A" w:rsidP="008A6D4A">
      <w:pPr>
        <w:pStyle w:val="PL"/>
        <w:rPr>
          <w:del w:id="2433" w:author="Rapporteur [AEM, Huawei]" w:date="2022-01-23T15:37:00Z"/>
        </w:rPr>
      </w:pPr>
      <w:del w:id="2434" w:author="Rapporteur [AEM, Huawei]" w:date="2022-01-23T15:37:00Z">
        <w:r w:rsidDel="0063398E">
          <w:delText xml:space="preserve">        '400</w:delText>
        </w:r>
        <w:r w:rsidRPr="00986E88" w:rsidDel="0063398E">
          <w:delText>':</w:delText>
        </w:r>
      </w:del>
    </w:p>
    <w:p w14:paraId="1834B92D" w14:textId="539A9F1A" w:rsidR="008A6D4A" w:rsidRPr="008F2F3C" w:rsidDel="0063398E" w:rsidRDefault="008A6D4A" w:rsidP="008A6D4A">
      <w:pPr>
        <w:pStyle w:val="PL"/>
        <w:rPr>
          <w:del w:id="2435" w:author="Rapporteur [AEM, Huawei]" w:date="2022-01-23T15:37:00Z"/>
        </w:rPr>
      </w:pPr>
      <w:del w:id="2436" w:author="Rapporteur [AEM, Huawei]" w:date="2022-01-23T15:37:00Z">
        <w:r w:rsidRPr="008F2F3C" w:rsidDel="0063398E">
          <w:delText xml:space="preserve">        </w:delText>
        </w:r>
        <w:r w:rsidDel="0063398E">
          <w:delText xml:space="preserve">  </w:delText>
        </w:r>
        <w:r w:rsidRPr="008F2F3C" w:rsidDel="0063398E">
          <w:delText>$ref: 'TS29571_CommonData.yaml#/components/responses/400'</w:delText>
        </w:r>
      </w:del>
    </w:p>
    <w:p w14:paraId="39B0C2B3" w14:textId="57E6CC7C" w:rsidR="008A6D4A" w:rsidRPr="00986E88" w:rsidDel="0063398E" w:rsidRDefault="008A6D4A" w:rsidP="008A6D4A">
      <w:pPr>
        <w:pStyle w:val="PL"/>
        <w:rPr>
          <w:del w:id="2437" w:author="Rapporteur [AEM, Huawei]" w:date="2022-01-23T15:37:00Z"/>
        </w:rPr>
      </w:pPr>
      <w:del w:id="2438" w:author="Rapporteur [AEM, Huawei]" w:date="2022-01-23T15:37:00Z">
        <w:r w:rsidDel="0063398E">
          <w:delText xml:space="preserve">        '401</w:delText>
        </w:r>
        <w:r w:rsidRPr="00986E88" w:rsidDel="0063398E">
          <w:delText>':</w:delText>
        </w:r>
      </w:del>
    </w:p>
    <w:p w14:paraId="4D2A0E37" w14:textId="72864815" w:rsidR="008A6D4A" w:rsidRPr="008F2F3C" w:rsidDel="0063398E" w:rsidRDefault="008A6D4A" w:rsidP="008A6D4A">
      <w:pPr>
        <w:pStyle w:val="PL"/>
        <w:rPr>
          <w:del w:id="2439" w:author="Rapporteur [AEM, Huawei]" w:date="2022-01-23T15:37:00Z"/>
        </w:rPr>
      </w:pPr>
      <w:del w:id="2440" w:author="Rapporteur [AEM, Huawei]" w:date="2022-01-23T15:37:00Z">
        <w:r w:rsidRPr="008F2F3C" w:rsidDel="0063398E">
          <w:delText xml:space="preserve">        </w:delText>
        </w:r>
        <w:r w:rsidDel="0063398E">
          <w:delText xml:space="preserve">  </w:delText>
        </w:r>
        <w:r w:rsidRPr="008F2F3C" w:rsidDel="0063398E">
          <w:delText>$ref: 'TS29571_CommonData.yaml#/components/responses/40</w:delText>
        </w:r>
        <w:r w:rsidDel="0063398E">
          <w:delText>1</w:delText>
        </w:r>
        <w:r w:rsidRPr="008F2F3C" w:rsidDel="0063398E">
          <w:delText>'</w:delText>
        </w:r>
      </w:del>
    </w:p>
    <w:p w14:paraId="61702EDE" w14:textId="17F1663D" w:rsidR="008A6D4A" w:rsidRPr="00986E88" w:rsidDel="0063398E" w:rsidRDefault="008A6D4A" w:rsidP="008A6D4A">
      <w:pPr>
        <w:pStyle w:val="PL"/>
        <w:rPr>
          <w:del w:id="2441" w:author="Rapporteur [AEM, Huawei]" w:date="2022-01-23T15:37:00Z"/>
        </w:rPr>
      </w:pPr>
      <w:del w:id="2442" w:author="Rapporteur [AEM, Huawei]" w:date="2022-01-23T15:37:00Z">
        <w:r w:rsidDel="0063398E">
          <w:delText xml:space="preserve">        '403</w:delText>
        </w:r>
        <w:r w:rsidRPr="00986E88" w:rsidDel="0063398E">
          <w:delText>':</w:delText>
        </w:r>
      </w:del>
    </w:p>
    <w:p w14:paraId="27C2E127" w14:textId="1647BB7F" w:rsidR="008A6D4A" w:rsidRPr="008F2F3C" w:rsidDel="0063398E" w:rsidRDefault="008A6D4A" w:rsidP="008A6D4A">
      <w:pPr>
        <w:pStyle w:val="PL"/>
        <w:rPr>
          <w:del w:id="2443" w:author="Rapporteur [AEM, Huawei]" w:date="2022-01-23T15:37:00Z"/>
        </w:rPr>
      </w:pPr>
      <w:del w:id="2444"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03</w:delText>
        </w:r>
        <w:r w:rsidRPr="008F2F3C" w:rsidDel="0063398E">
          <w:delText>'</w:delText>
        </w:r>
      </w:del>
    </w:p>
    <w:p w14:paraId="7A445B39" w14:textId="278E2F84" w:rsidR="008A6D4A" w:rsidRPr="00986E88" w:rsidDel="0063398E" w:rsidRDefault="008A6D4A" w:rsidP="008A6D4A">
      <w:pPr>
        <w:pStyle w:val="PL"/>
        <w:rPr>
          <w:del w:id="2445" w:author="Rapporteur [AEM, Huawei]" w:date="2022-01-23T15:37:00Z"/>
        </w:rPr>
      </w:pPr>
      <w:del w:id="2446" w:author="Rapporteur [AEM, Huawei]" w:date="2022-01-23T15:37:00Z">
        <w:r w:rsidDel="0063398E">
          <w:delText xml:space="preserve">        '404</w:delText>
        </w:r>
        <w:r w:rsidRPr="00986E88" w:rsidDel="0063398E">
          <w:delText>':</w:delText>
        </w:r>
      </w:del>
    </w:p>
    <w:p w14:paraId="2B6C938B" w14:textId="3A96F52B" w:rsidR="008A6D4A" w:rsidRPr="008F2F3C" w:rsidDel="0063398E" w:rsidRDefault="008A6D4A" w:rsidP="008A6D4A">
      <w:pPr>
        <w:pStyle w:val="PL"/>
        <w:rPr>
          <w:del w:id="2447" w:author="Rapporteur [AEM, Huawei]" w:date="2022-01-23T15:37:00Z"/>
        </w:rPr>
      </w:pPr>
      <w:del w:id="2448" w:author="Rapporteur [AEM, Huawei]" w:date="2022-01-23T15:37:00Z">
        <w:r w:rsidRPr="008F2F3C" w:rsidDel="0063398E">
          <w:delText xml:space="preserve">        </w:delText>
        </w:r>
        <w:r w:rsidDel="0063398E">
          <w:delText xml:space="preserve">  </w:delText>
        </w:r>
        <w:r w:rsidRPr="008F2F3C" w:rsidDel="0063398E">
          <w:delText>$ref: 'TS29571_CommonData.yaml#/components/responses/40</w:delText>
        </w:r>
        <w:r w:rsidDel="0063398E">
          <w:delText>4</w:delText>
        </w:r>
        <w:r w:rsidRPr="008F2F3C" w:rsidDel="0063398E">
          <w:delText>'</w:delText>
        </w:r>
      </w:del>
    </w:p>
    <w:p w14:paraId="7F64FC75" w14:textId="0A2359A4" w:rsidR="008A6D4A" w:rsidRPr="00986E88" w:rsidDel="0063398E" w:rsidRDefault="008A6D4A" w:rsidP="008A6D4A">
      <w:pPr>
        <w:pStyle w:val="PL"/>
        <w:rPr>
          <w:del w:id="2449" w:author="Rapporteur [AEM, Huawei]" w:date="2022-01-23T15:37:00Z"/>
        </w:rPr>
      </w:pPr>
      <w:del w:id="2450" w:author="Rapporteur [AEM, Huawei]" w:date="2022-01-23T15:37:00Z">
        <w:r w:rsidDel="0063398E">
          <w:delText xml:space="preserve">        '411</w:delText>
        </w:r>
        <w:r w:rsidRPr="00986E88" w:rsidDel="0063398E">
          <w:delText>':</w:delText>
        </w:r>
      </w:del>
    </w:p>
    <w:p w14:paraId="603600D9" w14:textId="703CB52A" w:rsidR="008A6D4A" w:rsidRPr="008F2F3C" w:rsidDel="0063398E" w:rsidRDefault="008A6D4A" w:rsidP="008A6D4A">
      <w:pPr>
        <w:pStyle w:val="PL"/>
        <w:rPr>
          <w:del w:id="2451" w:author="Rapporteur [AEM, Huawei]" w:date="2022-01-23T15:37:00Z"/>
        </w:rPr>
      </w:pPr>
      <w:del w:id="2452"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11</w:delText>
        </w:r>
        <w:r w:rsidRPr="008F2F3C" w:rsidDel="0063398E">
          <w:delText>'</w:delText>
        </w:r>
      </w:del>
    </w:p>
    <w:p w14:paraId="12CB77DA" w14:textId="4B799202" w:rsidR="008A6D4A" w:rsidRPr="00986E88" w:rsidDel="0063398E" w:rsidRDefault="008A6D4A" w:rsidP="008A6D4A">
      <w:pPr>
        <w:pStyle w:val="PL"/>
        <w:rPr>
          <w:del w:id="2453" w:author="Rapporteur [AEM, Huawei]" w:date="2022-01-23T15:37:00Z"/>
        </w:rPr>
      </w:pPr>
      <w:del w:id="2454" w:author="Rapporteur [AEM, Huawei]" w:date="2022-01-23T15:37:00Z">
        <w:r w:rsidDel="0063398E">
          <w:delText xml:space="preserve">        '413</w:delText>
        </w:r>
        <w:r w:rsidRPr="00986E88" w:rsidDel="0063398E">
          <w:delText>':</w:delText>
        </w:r>
      </w:del>
    </w:p>
    <w:p w14:paraId="22C192B4" w14:textId="6034EF57" w:rsidR="008A6D4A" w:rsidRPr="008F2F3C" w:rsidDel="0063398E" w:rsidRDefault="008A6D4A" w:rsidP="008A6D4A">
      <w:pPr>
        <w:pStyle w:val="PL"/>
        <w:rPr>
          <w:del w:id="2455" w:author="Rapporteur [AEM, Huawei]" w:date="2022-01-23T15:37:00Z"/>
        </w:rPr>
      </w:pPr>
      <w:del w:id="2456"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13</w:delText>
        </w:r>
        <w:r w:rsidRPr="008F2F3C" w:rsidDel="0063398E">
          <w:delText>'</w:delText>
        </w:r>
      </w:del>
    </w:p>
    <w:p w14:paraId="7725D92E" w14:textId="3BCC72FB" w:rsidR="008A6D4A" w:rsidRPr="00986E88" w:rsidDel="0063398E" w:rsidRDefault="008A6D4A" w:rsidP="008A6D4A">
      <w:pPr>
        <w:pStyle w:val="PL"/>
        <w:rPr>
          <w:del w:id="2457" w:author="Rapporteur [AEM, Huawei]" w:date="2022-01-23T15:37:00Z"/>
        </w:rPr>
      </w:pPr>
      <w:del w:id="2458" w:author="Rapporteur [AEM, Huawei]" w:date="2022-01-23T15:37:00Z">
        <w:r w:rsidDel="0063398E">
          <w:delText xml:space="preserve">        '415</w:delText>
        </w:r>
        <w:r w:rsidRPr="00986E88" w:rsidDel="0063398E">
          <w:delText>':</w:delText>
        </w:r>
      </w:del>
    </w:p>
    <w:p w14:paraId="0209B918" w14:textId="65D56EDF" w:rsidR="008A6D4A" w:rsidRPr="008F2F3C" w:rsidDel="0063398E" w:rsidRDefault="008A6D4A" w:rsidP="008A6D4A">
      <w:pPr>
        <w:pStyle w:val="PL"/>
        <w:rPr>
          <w:del w:id="2459" w:author="Rapporteur [AEM, Huawei]" w:date="2022-01-23T15:37:00Z"/>
        </w:rPr>
      </w:pPr>
      <w:del w:id="2460"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15</w:delText>
        </w:r>
        <w:r w:rsidRPr="008F2F3C" w:rsidDel="0063398E">
          <w:delText>'</w:delText>
        </w:r>
      </w:del>
    </w:p>
    <w:p w14:paraId="4A0E791A" w14:textId="74B7AE04" w:rsidR="008A6D4A" w:rsidRPr="00986E88" w:rsidDel="0063398E" w:rsidRDefault="008A6D4A" w:rsidP="008A6D4A">
      <w:pPr>
        <w:pStyle w:val="PL"/>
        <w:rPr>
          <w:del w:id="2461" w:author="Rapporteur [AEM, Huawei]" w:date="2022-01-23T15:37:00Z"/>
        </w:rPr>
      </w:pPr>
      <w:del w:id="2462" w:author="Rapporteur [AEM, Huawei]" w:date="2022-01-23T15:37:00Z">
        <w:r w:rsidDel="0063398E">
          <w:delText xml:space="preserve">        '429</w:delText>
        </w:r>
        <w:r w:rsidRPr="00986E88" w:rsidDel="0063398E">
          <w:delText>':</w:delText>
        </w:r>
      </w:del>
    </w:p>
    <w:p w14:paraId="2848BACF" w14:textId="1133B121" w:rsidR="008A6D4A" w:rsidRPr="008F2F3C" w:rsidDel="0063398E" w:rsidRDefault="008A6D4A" w:rsidP="008A6D4A">
      <w:pPr>
        <w:pStyle w:val="PL"/>
        <w:rPr>
          <w:del w:id="2463" w:author="Rapporteur [AEM, Huawei]" w:date="2022-01-23T15:37:00Z"/>
        </w:rPr>
      </w:pPr>
      <w:del w:id="2464"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29</w:delText>
        </w:r>
        <w:r w:rsidRPr="008F2F3C" w:rsidDel="0063398E">
          <w:delText>'</w:delText>
        </w:r>
      </w:del>
    </w:p>
    <w:p w14:paraId="093351F2" w14:textId="4A932208" w:rsidR="008A6D4A" w:rsidRPr="00986E88" w:rsidDel="0063398E" w:rsidRDefault="008A6D4A" w:rsidP="008A6D4A">
      <w:pPr>
        <w:pStyle w:val="PL"/>
        <w:rPr>
          <w:del w:id="2465" w:author="Rapporteur [AEM, Huawei]" w:date="2022-01-23T15:37:00Z"/>
        </w:rPr>
      </w:pPr>
      <w:del w:id="2466" w:author="Rapporteur [AEM, Huawei]" w:date="2022-01-23T15:37:00Z">
        <w:r w:rsidDel="0063398E">
          <w:delText xml:space="preserve">        '500</w:delText>
        </w:r>
        <w:r w:rsidRPr="00986E88" w:rsidDel="0063398E">
          <w:delText>':</w:delText>
        </w:r>
      </w:del>
    </w:p>
    <w:p w14:paraId="10DB73FA" w14:textId="10C6E24A" w:rsidR="008A6D4A" w:rsidRPr="008F2F3C" w:rsidDel="0063398E" w:rsidRDefault="008A6D4A" w:rsidP="008A6D4A">
      <w:pPr>
        <w:pStyle w:val="PL"/>
        <w:rPr>
          <w:del w:id="2467" w:author="Rapporteur [AEM, Huawei]" w:date="2022-01-23T15:37:00Z"/>
        </w:rPr>
      </w:pPr>
      <w:del w:id="2468" w:author="Rapporteur [AEM, Huawei]" w:date="2022-01-23T15:37:00Z">
        <w:r w:rsidRPr="008F2F3C" w:rsidDel="0063398E">
          <w:delText xml:space="preserve">        </w:delText>
        </w:r>
        <w:r w:rsidDel="0063398E">
          <w:delText xml:space="preserve">  </w:delText>
        </w:r>
        <w:r w:rsidRPr="008F2F3C" w:rsidDel="0063398E">
          <w:delText>$ref: 'TS29571_CommonData.yaml#/components/responses/500'</w:delText>
        </w:r>
      </w:del>
    </w:p>
    <w:p w14:paraId="4DFD071A" w14:textId="18FEB7A2" w:rsidR="008A6D4A" w:rsidRPr="00986E88" w:rsidDel="0063398E" w:rsidRDefault="008A6D4A" w:rsidP="008A6D4A">
      <w:pPr>
        <w:pStyle w:val="PL"/>
        <w:rPr>
          <w:del w:id="2469" w:author="Rapporteur [AEM, Huawei]" w:date="2022-01-23T15:37:00Z"/>
        </w:rPr>
      </w:pPr>
      <w:del w:id="2470" w:author="Rapporteur [AEM, Huawei]" w:date="2022-01-23T15:37:00Z">
        <w:r w:rsidDel="0063398E">
          <w:delText xml:space="preserve">        '503</w:delText>
        </w:r>
        <w:r w:rsidRPr="00986E88" w:rsidDel="0063398E">
          <w:delText>':</w:delText>
        </w:r>
      </w:del>
    </w:p>
    <w:p w14:paraId="7F063CA5" w14:textId="789E5ED0" w:rsidR="008A6D4A" w:rsidRPr="008F2F3C" w:rsidDel="0063398E" w:rsidRDefault="008A6D4A" w:rsidP="008A6D4A">
      <w:pPr>
        <w:pStyle w:val="PL"/>
        <w:rPr>
          <w:del w:id="2471" w:author="Rapporteur [AEM, Huawei]" w:date="2022-01-23T15:37:00Z"/>
        </w:rPr>
      </w:pPr>
      <w:del w:id="2472" w:author="Rapporteur [AEM, Huawei]" w:date="2022-01-23T15:37:00Z">
        <w:r w:rsidRPr="008F2F3C" w:rsidDel="0063398E">
          <w:delText xml:space="preserve">        </w:delText>
        </w:r>
        <w:r w:rsidDel="0063398E">
          <w:delText xml:space="preserve">  </w:delText>
        </w:r>
        <w:r w:rsidRPr="008F2F3C" w:rsidDel="0063398E">
          <w:delText>$ref: 'TS29571_CommonData.yaml#/components/responses/50</w:delText>
        </w:r>
        <w:r w:rsidDel="0063398E">
          <w:delText>3</w:delText>
        </w:r>
        <w:r w:rsidRPr="008F2F3C" w:rsidDel="0063398E">
          <w:delText>'</w:delText>
        </w:r>
      </w:del>
    </w:p>
    <w:p w14:paraId="2D517BBB" w14:textId="6EA8586E" w:rsidR="008A6D4A" w:rsidDel="0063398E" w:rsidRDefault="008A6D4A" w:rsidP="008A6D4A">
      <w:pPr>
        <w:pStyle w:val="PL"/>
        <w:rPr>
          <w:del w:id="2473" w:author="Rapporteur [AEM, Huawei]" w:date="2022-01-23T15:37:00Z"/>
        </w:rPr>
      </w:pPr>
      <w:del w:id="2474" w:author="Rapporteur [AEM, Huawei]" w:date="2022-01-23T15:37:00Z">
        <w:r w:rsidDel="0063398E">
          <w:lastRenderedPageBreak/>
          <w:delText xml:space="preserve">        default:</w:delText>
        </w:r>
      </w:del>
    </w:p>
    <w:p w14:paraId="2A047D17" w14:textId="6A2D07C6" w:rsidR="008A6D4A" w:rsidDel="0063398E" w:rsidRDefault="008A6D4A" w:rsidP="008A6D4A">
      <w:pPr>
        <w:pStyle w:val="PL"/>
        <w:rPr>
          <w:del w:id="2475" w:author="Rapporteur [AEM, Huawei]" w:date="2022-01-23T15:37:00Z"/>
        </w:rPr>
      </w:pPr>
      <w:del w:id="2476" w:author="Rapporteur [AEM, Huawei]" w:date="2022-01-23T15:37:00Z">
        <w:r w:rsidDel="0063398E">
          <w:delText xml:space="preserve">          </w:delText>
        </w:r>
        <w:r w:rsidRPr="00986E88" w:rsidDel="0063398E">
          <w:delText>$ref: '</w:delText>
        </w:r>
        <w:r w:rsidRPr="005E528F" w:rsidDel="0063398E">
          <w:delText>TS29</w:delText>
        </w:r>
        <w:r w:rsidDel="0063398E">
          <w:delText>571</w:delText>
        </w:r>
        <w:r w:rsidRPr="005E528F" w:rsidDel="0063398E">
          <w:delText>_CommonData.yaml</w:delText>
        </w:r>
        <w:r w:rsidRPr="00986E88" w:rsidDel="0063398E">
          <w:delText>#/components/</w:delText>
        </w:r>
        <w:r w:rsidDel="0063398E">
          <w:delText>responses/default</w:delText>
        </w:r>
        <w:r w:rsidRPr="00986E88" w:rsidDel="0063398E">
          <w:delText>'</w:delText>
        </w:r>
      </w:del>
    </w:p>
    <w:p w14:paraId="093FB220" w14:textId="5C9019C2" w:rsidR="008A6D4A" w:rsidRPr="00986E88" w:rsidDel="0063398E" w:rsidRDefault="008A6D4A" w:rsidP="008A6D4A">
      <w:pPr>
        <w:pStyle w:val="PL"/>
        <w:rPr>
          <w:del w:id="2477" w:author="Rapporteur [AEM, Huawei]" w:date="2022-01-23T15:37:00Z"/>
        </w:rPr>
      </w:pPr>
      <w:del w:id="2478" w:author="Rapporteur [AEM, Huawei]" w:date="2022-01-23T15:37:00Z">
        <w:r w:rsidRPr="00986E88" w:rsidDel="0063398E">
          <w:delText xml:space="preserve">      callbacks:</w:delText>
        </w:r>
      </w:del>
    </w:p>
    <w:p w14:paraId="6BA13623" w14:textId="1F3917B9" w:rsidR="008A6D4A" w:rsidRPr="00986E88" w:rsidDel="0063398E" w:rsidRDefault="008A6D4A" w:rsidP="008A6D4A">
      <w:pPr>
        <w:pStyle w:val="PL"/>
        <w:rPr>
          <w:del w:id="2479" w:author="Rapporteur [AEM, Huawei]" w:date="2022-01-23T15:37:00Z"/>
        </w:rPr>
      </w:pPr>
      <w:del w:id="2480" w:author="Rapporteur [AEM, Huawei]" w:date="2022-01-23T15:37:00Z">
        <w:r w:rsidRPr="00986E88" w:rsidDel="0063398E">
          <w:delText xml:space="preserve">        myNotification:</w:delText>
        </w:r>
      </w:del>
    </w:p>
    <w:p w14:paraId="22A6C59E" w14:textId="6C4FCB6D" w:rsidR="008A6D4A" w:rsidRPr="00986E88" w:rsidDel="0063398E" w:rsidRDefault="008A6D4A" w:rsidP="008A6D4A">
      <w:pPr>
        <w:pStyle w:val="PL"/>
        <w:rPr>
          <w:del w:id="2481" w:author="Rapporteur [AEM, Huawei]" w:date="2022-01-23T15:37:00Z"/>
        </w:rPr>
      </w:pPr>
      <w:del w:id="2482" w:author="Rapporteur [AEM, Huawei]" w:date="2022-01-23T15:37:00Z">
        <w:r w:rsidRPr="00986E88" w:rsidDel="0063398E">
          <w:delText xml:space="preserve">          '{$request.body#/notifUri}':</w:delText>
        </w:r>
      </w:del>
    </w:p>
    <w:p w14:paraId="72F7FD43" w14:textId="4C3C0FC8" w:rsidR="008A6D4A" w:rsidRPr="00986E88" w:rsidDel="0063398E" w:rsidRDefault="008A6D4A" w:rsidP="008A6D4A">
      <w:pPr>
        <w:pStyle w:val="PL"/>
        <w:rPr>
          <w:del w:id="2483" w:author="Rapporteur [AEM, Huawei]" w:date="2022-01-23T15:37:00Z"/>
        </w:rPr>
      </w:pPr>
      <w:del w:id="2484" w:author="Rapporteur [AEM, Huawei]" w:date="2022-01-23T15:37:00Z">
        <w:r w:rsidRPr="00986E88" w:rsidDel="0063398E">
          <w:delText xml:space="preserve">            post:</w:delText>
        </w:r>
      </w:del>
    </w:p>
    <w:p w14:paraId="2EBBDC64" w14:textId="373636CF" w:rsidR="008A6D4A" w:rsidRPr="00986E88" w:rsidDel="0063398E" w:rsidRDefault="008A6D4A" w:rsidP="008A6D4A">
      <w:pPr>
        <w:pStyle w:val="PL"/>
        <w:rPr>
          <w:del w:id="2485" w:author="Rapporteur [AEM, Huawei]" w:date="2022-01-23T15:37:00Z"/>
        </w:rPr>
      </w:pPr>
      <w:del w:id="2486" w:author="Rapporteur [AEM, Huawei]" w:date="2022-01-23T15:37:00Z">
        <w:r w:rsidRPr="00986E88" w:rsidDel="0063398E">
          <w:delText xml:space="preserve">              requestBody:</w:delText>
        </w:r>
      </w:del>
    </w:p>
    <w:p w14:paraId="7802B547" w14:textId="35E18428" w:rsidR="008A6D4A" w:rsidRPr="00986E88" w:rsidDel="0063398E" w:rsidRDefault="008A6D4A" w:rsidP="008A6D4A">
      <w:pPr>
        <w:pStyle w:val="PL"/>
        <w:rPr>
          <w:del w:id="2487" w:author="Rapporteur [AEM, Huawei]" w:date="2022-01-23T15:37:00Z"/>
        </w:rPr>
      </w:pPr>
      <w:del w:id="2488" w:author="Rapporteur [AEM, Huawei]" w:date="2022-01-23T15:37:00Z">
        <w:r w:rsidRPr="00986E88" w:rsidDel="0063398E">
          <w:delText xml:space="preserve">                required: true</w:delText>
        </w:r>
      </w:del>
    </w:p>
    <w:p w14:paraId="1AF1538A" w14:textId="2797CE05" w:rsidR="008A6D4A" w:rsidRPr="00986E88" w:rsidDel="0063398E" w:rsidRDefault="008A6D4A" w:rsidP="008A6D4A">
      <w:pPr>
        <w:pStyle w:val="PL"/>
        <w:rPr>
          <w:del w:id="2489" w:author="Rapporteur [AEM, Huawei]" w:date="2022-01-23T15:37:00Z"/>
        </w:rPr>
      </w:pPr>
      <w:del w:id="2490" w:author="Rapporteur [AEM, Huawei]" w:date="2022-01-23T15:37:00Z">
        <w:r w:rsidRPr="00986E88" w:rsidDel="0063398E">
          <w:delText xml:space="preserve">                content:</w:delText>
        </w:r>
      </w:del>
    </w:p>
    <w:p w14:paraId="371E9A98" w14:textId="05C76758" w:rsidR="008A6D4A" w:rsidRPr="00986E88" w:rsidDel="0063398E" w:rsidRDefault="008A6D4A" w:rsidP="008A6D4A">
      <w:pPr>
        <w:pStyle w:val="PL"/>
        <w:rPr>
          <w:del w:id="2491" w:author="Rapporteur [AEM, Huawei]" w:date="2022-01-23T15:37:00Z"/>
        </w:rPr>
      </w:pPr>
      <w:del w:id="2492" w:author="Rapporteur [AEM, Huawei]" w:date="2022-01-23T15:37:00Z">
        <w:r w:rsidRPr="00986E88" w:rsidDel="0063398E">
          <w:delText xml:space="preserve">                  application/json:</w:delText>
        </w:r>
      </w:del>
    </w:p>
    <w:p w14:paraId="2C1D7B4F" w14:textId="62AA55EA" w:rsidR="008A6D4A" w:rsidRPr="00986E88" w:rsidDel="0063398E" w:rsidRDefault="008A6D4A" w:rsidP="008A6D4A">
      <w:pPr>
        <w:pStyle w:val="PL"/>
        <w:rPr>
          <w:del w:id="2493" w:author="Rapporteur [AEM, Huawei]" w:date="2022-01-23T15:37:00Z"/>
        </w:rPr>
      </w:pPr>
      <w:del w:id="2494" w:author="Rapporteur [AEM, Huawei]" w:date="2022-01-23T15:37:00Z">
        <w:r w:rsidRPr="00986E88" w:rsidDel="0063398E">
          <w:delText xml:space="preserve">                    schema:</w:delText>
        </w:r>
      </w:del>
    </w:p>
    <w:p w14:paraId="0210411F" w14:textId="54D6B0EC" w:rsidR="008A6D4A" w:rsidRPr="00986E88" w:rsidDel="0063398E" w:rsidRDefault="008A6D4A" w:rsidP="008A6D4A">
      <w:pPr>
        <w:pStyle w:val="PL"/>
        <w:rPr>
          <w:del w:id="2495" w:author="Rapporteur [AEM, Huawei]" w:date="2022-01-23T15:37:00Z"/>
        </w:rPr>
      </w:pPr>
      <w:del w:id="2496" w:author="Rapporteur [AEM, Huawei]" w:date="2022-01-23T15:37:00Z">
        <w:r w:rsidRPr="00986E88" w:rsidDel="0063398E">
          <w:delText xml:space="preserve">                      $ref: '#/components/schemas/</w:delText>
        </w:r>
        <w:r w:rsidDel="0063398E">
          <w:delText>&lt;yyy&gt;</w:delText>
        </w:r>
        <w:r w:rsidRPr="00986E88" w:rsidDel="0063398E">
          <w:delText>'</w:delText>
        </w:r>
      </w:del>
    </w:p>
    <w:p w14:paraId="449EF750" w14:textId="4B4E1E82" w:rsidR="008A6D4A" w:rsidRPr="00986E88" w:rsidDel="0063398E" w:rsidRDefault="008A6D4A" w:rsidP="008A6D4A">
      <w:pPr>
        <w:pStyle w:val="PL"/>
        <w:rPr>
          <w:del w:id="2497" w:author="Rapporteur [AEM, Huawei]" w:date="2022-01-23T15:37:00Z"/>
        </w:rPr>
      </w:pPr>
      <w:del w:id="2498" w:author="Rapporteur [AEM, Huawei]" w:date="2022-01-23T15:37:00Z">
        <w:r w:rsidRPr="00986E88" w:rsidDel="0063398E">
          <w:delText xml:space="preserve">              responses:</w:delText>
        </w:r>
      </w:del>
    </w:p>
    <w:p w14:paraId="2182829F" w14:textId="0EF533BA" w:rsidR="008A6D4A" w:rsidRPr="00986E88" w:rsidDel="0063398E" w:rsidRDefault="008A6D4A" w:rsidP="008A6D4A">
      <w:pPr>
        <w:pStyle w:val="PL"/>
        <w:rPr>
          <w:del w:id="2499" w:author="Rapporteur [AEM, Huawei]" w:date="2022-01-23T15:37:00Z"/>
        </w:rPr>
      </w:pPr>
      <w:del w:id="2500" w:author="Rapporteur [AEM, Huawei]" w:date="2022-01-23T15:37:00Z">
        <w:r w:rsidRPr="00986E88" w:rsidDel="0063398E">
          <w:delText xml:space="preserve">                '204':</w:delText>
        </w:r>
      </w:del>
    </w:p>
    <w:p w14:paraId="26D9CDFA" w14:textId="6FCE1985" w:rsidR="008A6D4A" w:rsidRPr="00986E88" w:rsidDel="0063398E" w:rsidRDefault="008A6D4A" w:rsidP="008A6D4A">
      <w:pPr>
        <w:pStyle w:val="PL"/>
        <w:rPr>
          <w:del w:id="2501" w:author="Rapporteur [AEM, Huawei]" w:date="2022-01-23T15:37:00Z"/>
        </w:rPr>
      </w:pPr>
      <w:del w:id="2502" w:author="Rapporteur [AEM, Huawei]" w:date="2022-01-23T15:37:00Z">
        <w:r w:rsidRPr="00986E88" w:rsidDel="0063398E">
          <w:delText xml:space="preserve">                  description: No Content, Notification was succesfull</w:delText>
        </w:r>
      </w:del>
    </w:p>
    <w:p w14:paraId="0CBFBCDA" w14:textId="6EE8F722" w:rsidR="008A6D4A" w:rsidRPr="00986E88" w:rsidDel="0063398E" w:rsidRDefault="008A6D4A" w:rsidP="008A6D4A">
      <w:pPr>
        <w:pStyle w:val="PL"/>
        <w:rPr>
          <w:del w:id="2503" w:author="Rapporteur [AEM, Huawei]" w:date="2022-01-23T15:37:00Z"/>
        </w:rPr>
      </w:pPr>
      <w:del w:id="2504" w:author="Rapporteur [AEM, Huawei]" w:date="2022-01-23T15:37:00Z">
        <w:r w:rsidDel="0063398E">
          <w:delText xml:space="preserve">                '400</w:delText>
        </w:r>
        <w:r w:rsidRPr="00986E88" w:rsidDel="0063398E">
          <w:delText>':</w:delText>
        </w:r>
      </w:del>
    </w:p>
    <w:p w14:paraId="32BCA02F" w14:textId="762E3D5F" w:rsidR="008A6D4A" w:rsidRPr="008F2F3C" w:rsidDel="0063398E" w:rsidRDefault="008A6D4A" w:rsidP="008A6D4A">
      <w:pPr>
        <w:pStyle w:val="PL"/>
        <w:rPr>
          <w:del w:id="2505" w:author="Rapporteur [AEM, Huawei]" w:date="2022-01-23T15:37:00Z"/>
        </w:rPr>
      </w:pPr>
      <w:del w:id="2506"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'TS29571_CommonData.yaml#/components/responses/400'</w:delText>
        </w:r>
      </w:del>
    </w:p>
    <w:p w14:paraId="0959EC44" w14:textId="6F9C6B9B" w:rsidR="008A6D4A" w:rsidRPr="00986E88" w:rsidDel="0063398E" w:rsidRDefault="008A6D4A" w:rsidP="008A6D4A">
      <w:pPr>
        <w:pStyle w:val="PL"/>
        <w:rPr>
          <w:del w:id="2507" w:author="Rapporteur [AEM, Huawei]" w:date="2022-01-23T15:37:00Z"/>
        </w:rPr>
      </w:pPr>
      <w:del w:id="2508" w:author="Rapporteur [AEM, Huawei]" w:date="2022-01-23T15:37:00Z">
        <w:r w:rsidDel="0063398E">
          <w:delText xml:space="preserve">                '401</w:delText>
        </w:r>
        <w:r w:rsidRPr="00986E88" w:rsidDel="0063398E">
          <w:delText>':</w:delText>
        </w:r>
      </w:del>
    </w:p>
    <w:p w14:paraId="59C9A13A" w14:textId="47D67997" w:rsidR="008A6D4A" w:rsidRPr="008F2F3C" w:rsidDel="0063398E" w:rsidRDefault="008A6D4A" w:rsidP="008A6D4A">
      <w:pPr>
        <w:pStyle w:val="PL"/>
        <w:rPr>
          <w:del w:id="2509" w:author="Rapporteur [AEM, Huawei]" w:date="2022-01-23T15:37:00Z"/>
        </w:rPr>
      </w:pPr>
      <w:del w:id="2510"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'TS29571_CommonData.yaml#/components/responses/40</w:delText>
        </w:r>
        <w:r w:rsidDel="0063398E">
          <w:delText>1</w:delText>
        </w:r>
        <w:r w:rsidRPr="008F2F3C" w:rsidDel="0063398E">
          <w:delText>'</w:delText>
        </w:r>
      </w:del>
    </w:p>
    <w:p w14:paraId="273B1493" w14:textId="401D5A21" w:rsidR="008A6D4A" w:rsidRPr="00986E88" w:rsidDel="0063398E" w:rsidRDefault="008A6D4A" w:rsidP="008A6D4A">
      <w:pPr>
        <w:pStyle w:val="PL"/>
        <w:rPr>
          <w:del w:id="2511" w:author="Rapporteur [AEM, Huawei]" w:date="2022-01-23T15:37:00Z"/>
        </w:rPr>
      </w:pPr>
      <w:del w:id="2512" w:author="Rapporteur [AEM, Huawei]" w:date="2022-01-23T15:37:00Z">
        <w:r w:rsidDel="0063398E">
          <w:delText xml:space="preserve">                '403</w:delText>
        </w:r>
        <w:r w:rsidRPr="00986E88" w:rsidDel="0063398E">
          <w:delText>':</w:delText>
        </w:r>
      </w:del>
    </w:p>
    <w:p w14:paraId="20911176" w14:textId="6733FCE6" w:rsidR="008A6D4A" w:rsidRPr="008F2F3C" w:rsidDel="0063398E" w:rsidRDefault="008A6D4A" w:rsidP="008A6D4A">
      <w:pPr>
        <w:pStyle w:val="PL"/>
        <w:rPr>
          <w:del w:id="2513" w:author="Rapporteur [AEM, Huawei]" w:date="2022-01-23T15:37:00Z"/>
        </w:rPr>
      </w:pPr>
      <w:del w:id="2514"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'TS29571_CommonData.yaml#/components/responses/4</w:delText>
        </w:r>
        <w:r w:rsidDel="0063398E">
          <w:delText>03</w:delText>
        </w:r>
        <w:r w:rsidRPr="008F2F3C" w:rsidDel="0063398E">
          <w:delText>'</w:delText>
        </w:r>
      </w:del>
    </w:p>
    <w:p w14:paraId="7857AF56" w14:textId="0BD5CA2C" w:rsidR="008A6D4A" w:rsidRPr="00986E88" w:rsidDel="0063398E" w:rsidRDefault="008A6D4A" w:rsidP="008A6D4A">
      <w:pPr>
        <w:pStyle w:val="PL"/>
        <w:rPr>
          <w:del w:id="2515" w:author="Rapporteur [AEM, Huawei]" w:date="2022-01-23T15:37:00Z"/>
        </w:rPr>
      </w:pPr>
      <w:del w:id="2516" w:author="Rapporteur [AEM, Huawei]" w:date="2022-01-23T15:37:00Z">
        <w:r w:rsidRPr="00986E88" w:rsidDel="0063398E">
          <w:delText xml:space="preserve">                '</w:delText>
        </w:r>
        <w:r w:rsidDel="0063398E">
          <w:delText>404</w:delText>
        </w:r>
        <w:r w:rsidRPr="00986E88" w:rsidDel="0063398E">
          <w:delText>':</w:delText>
        </w:r>
      </w:del>
    </w:p>
    <w:p w14:paraId="56EE5D6B" w14:textId="5E5DDB3D" w:rsidR="008A6D4A" w:rsidRPr="008F2F3C" w:rsidDel="0063398E" w:rsidRDefault="008A6D4A" w:rsidP="008A6D4A">
      <w:pPr>
        <w:pStyle w:val="PL"/>
        <w:rPr>
          <w:del w:id="2517" w:author="Rapporteur [AEM, Huawei]" w:date="2022-01-23T15:37:00Z"/>
        </w:rPr>
      </w:pPr>
      <w:del w:id="2518"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'TS29571_CommonData.yaml#/components/responses/40</w:delText>
        </w:r>
        <w:r w:rsidDel="0063398E">
          <w:delText>4</w:delText>
        </w:r>
        <w:r w:rsidRPr="008F2F3C" w:rsidDel="0063398E">
          <w:delText>'</w:delText>
        </w:r>
      </w:del>
    </w:p>
    <w:p w14:paraId="1182B05C" w14:textId="1A03A55F" w:rsidR="008A6D4A" w:rsidRPr="00986E88" w:rsidDel="0063398E" w:rsidRDefault="008A6D4A" w:rsidP="008A6D4A">
      <w:pPr>
        <w:pStyle w:val="PL"/>
        <w:rPr>
          <w:del w:id="2519" w:author="Rapporteur [AEM, Huawei]" w:date="2022-01-23T15:37:00Z"/>
        </w:rPr>
      </w:pPr>
      <w:del w:id="2520" w:author="Rapporteur [AEM, Huawei]" w:date="2022-01-23T15:37:00Z">
        <w:r w:rsidRPr="00986E88" w:rsidDel="0063398E">
          <w:delText xml:space="preserve">                '</w:delText>
        </w:r>
        <w:r w:rsidDel="0063398E">
          <w:delText>411</w:delText>
        </w:r>
        <w:r w:rsidRPr="00986E88" w:rsidDel="0063398E">
          <w:delText>':</w:delText>
        </w:r>
      </w:del>
    </w:p>
    <w:p w14:paraId="5DB46EC5" w14:textId="0FCE8E7C" w:rsidR="008A6D4A" w:rsidRPr="008F2F3C" w:rsidDel="0063398E" w:rsidRDefault="008A6D4A" w:rsidP="008A6D4A">
      <w:pPr>
        <w:pStyle w:val="PL"/>
        <w:rPr>
          <w:del w:id="2521" w:author="Rapporteur [AEM, Huawei]" w:date="2022-01-23T15:37:00Z"/>
        </w:rPr>
      </w:pPr>
      <w:del w:id="2522"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'TS29571_CommonData.yaml#/components/responses/4</w:delText>
        </w:r>
        <w:r w:rsidDel="0063398E">
          <w:delText>11</w:delText>
        </w:r>
        <w:r w:rsidRPr="008F2F3C" w:rsidDel="0063398E">
          <w:delText>'</w:delText>
        </w:r>
      </w:del>
    </w:p>
    <w:p w14:paraId="6E0A61FE" w14:textId="66C3A09B" w:rsidR="008A6D4A" w:rsidRPr="00986E88" w:rsidDel="0063398E" w:rsidRDefault="008A6D4A" w:rsidP="008A6D4A">
      <w:pPr>
        <w:pStyle w:val="PL"/>
        <w:rPr>
          <w:del w:id="2523" w:author="Rapporteur [AEM, Huawei]" w:date="2022-01-23T15:37:00Z"/>
        </w:rPr>
      </w:pPr>
      <w:del w:id="2524" w:author="Rapporteur [AEM, Huawei]" w:date="2022-01-23T15:37:00Z">
        <w:r w:rsidRPr="00986E88" w:rsidDel="0063398E">
          <w:delText xml:space="preserve">                '</w:delText>
        </w:r>
        <w:r w:rsidDel="0063398E">
          <w:delText>413</w:delText>
        </w:r>
        <w:r w:rsidRPr="00986E88" w:rsidDel="0063398E">
          <w:delText>':</w:delText>
        </w:r>
      </w:del>
    </w:p>
    <w:p w14:paraId="1F5E32BB" w14:textId="5B4F4FC2" w:rsidR="008A6D4A" w:rsidRPr="008F2F3C" w:rsidDel="0063398E" w:rsidRDefault="008A6D4A" w:rsidP="008A6D4A">
      <w:pPr>
        <w:pStyle w:val="PL"/>
        <w:rPr>
          <w:del w:id="2525" w:author="Rapporteur [AEM, Huawei]" w:date="2022-01-23T15:37:00Z"/>
        </w:rPr>
      </w:pPr>
      <w:del w:id="2526"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'TS29571_CommonData.yaml#/components/responses/4</w:delText>
        </w:r>
        <w:r w:rsidDel="0063398E">
          <w:delText>13</w:delText>
        </w:r>
        <w:r w:rsidRPr="008F2F3C" w:rsidDel="0063398E">
          <w:delText>'</w:delText>
        </w:r>
      </w:del>
    </w:p>
    <w:p w14:paraId="7BCCE14F" w14:textId="0B1E4B3A" w:rsidR="008A6D4A" w:rsidRPr="00986E88" w:rsidDel="0063398E" w:rsidRDefault="008A6D4A" w:rsidP="008A6D4A">
      <w:pPr>
        <w:pStyle w:val="PL"/>
        <w:rPr>
          <w:del w:id="2527" w:author="Rapporteur [AEM, Huawei]" w:date="2022-01-23T15:37:00Z"/>
        </w:rPr>
      </w:pPr>
      <w:del w:id="2528" w:author="Rapporteur [AEM, Huawei]" w:date="2022-01-23T15:37:00Z">
        <w:r w:rsidRPr="00986E88" w:rsidDel="0063398E">
          <w:delText xml:space="preserve">                '</w:delText>
        </w:r>
        <w:r w:rsidDel="0063398E">
          <w:delText>415</w:delText>
        </w:r>
        <w:r w:rsidRPr="00986E88" w:rsidDel="0063398E">
          <w:delText>':</w:delText>
        </w:r>
      </w:del>
    </w:p>
    <w:p w14:paraId="7DEC886F" w14:textId="0E22F7F1" w:rsidR="008A6D4A" w:rsidRPr="008F2F3C" w:rsidDel="0063398E" w:rsidRDefault="008A6D4A" w:rsidP="008A6D4A">
      <w:pPr>
        <w:pStyle w:val="PL"/>
        <w:rPr>
          <w:del w:id="2529" w:author="Rapporteur [AEM, Huawei]" w:date="2022-01-23T15:37:00Z"/>
        </w:rPr>
      </w:pPr>
      <w:del w:id="2530"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'TS29571_CommonData.yaml#/components/responses/4</w:delText>
        </w:r>
        <w:r w:rsidDel="0063398E">
          <w:delText>15</w:delText>
        </w:r>
        <w:r w:rsidRPr="008F2F3C" w:rsidDel="0063398E">
          <w:delText>'</w:delText>
        </w:r>
      </w:del>
    </w:p>
    <w:p w14:paraId="763B0A86" w14:textId="0B46776E" w:rsidR="008A6D4A" w:rsidRPr="00986E88" w:rsidDel="0063398E" w:rsidRDefault="008A6D4A" w:rsidP="008A6D4A">
      <w:pPr>
        <w:pStyle w:val="PL"/>
        <w:rPr>
          <w:del w:id="2531" w:author="Rapporteur [AEM, Huawei]" w:date="2022-01-23T15:37:00Z"/>
        </w:rPr>
      </w:pPr>
      <w:del w:id="2532" w:author="Rapporteur [AEM, Huawei]" w:date="2022-01-23T15:37:00Z">
        <w:r w:rsidRPr="00986E88" w:rsidDel="0063398E">
          <w:delText xml:space="preserve">                '</w:delText>
        </w:r>
        <w:r w:rsidDel="0063398E">
          <w:delText>429</w:delText>
        </w:r>
        <w:r w:rsidRPr="00986E88" w:rsidDel="0063398E">
          <w:delText>':</w:delText>
        </w:r>
      </w:del>
    </w:p>
    <w:p w14:paraId="520FAECA" w14:textId="752D4ABE" w:rsidR="008A6D4A" w:rsidRPr="008F2F3C" w:rsidDel="0063398E" w:rsidRDefault="008A6D4A" w:rsidP="008A6D4A">
      <w:pPr>
        <w:pStyle w:val="PL"/>
        <w:rPr>
          <w:del w:id="2533" w:author="Rapporteur [AEM, Huawei]" w:date="2022-01-23T15:37:00Z"/>
        </w:rPr>
      </w:pPr>
      <w:del w:id="2534"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'TS29571_CommonData.yaml#/components/responses/4</w:delText>
        </w:r>
        <w:r w:rsidDel="0063398E">
          <w:delText>29</w:delText>
        </w:r>
        <w:r w:rsidRPr="008F2F3C" w:rsidDel="0063398E">
          <w:delText>'</w:delText>
        </w:r>
      </w:del>
    </w:p>
    <w:p w14:paraId="3EB15BD1" w14:textId="444E2B5A" w:rsidR="008A6D4A" w:rsidRPr="00986E88" w:rsidDel="0063398E" w:rsidRDefault="008A6D4A" w:rsidP="008A6D4A">
      <w:pPr>
        <w:pStyle w:val="PL"/>
        <w:rPr>
          <w:del w:id="2535" w:author="Rapporteur [AEM, Huawei]" w:date="2022-01-23T15:37:00Z"/>
        </w:rPr>
      </w:pPr>
      <w:del w:id="2536" w:author="Rapporteur [AEM, Huawei]" w:date="2022-01-23T15:37:00Z">
        <w:r w:rsidDel="0063398E">
          <w:delText xml:space="preserve">                '500</w:delText>
        </w:r>
        <w:r w:rsidRPr="00986E88" w:rsidDel="0063398E">
          <w:delText>':</w:delText>
        </w:r>
      </w:del>
    </w:p>
    <w:p w14:paraId="351C3200" w14:textId="0B7226DB" w:rsidR="008A6D4A" w:rsidRPr="008F2F3C" w:rsidDel="0063398E" w:rsidRDefault="008A6D4A" w:rsidP="008A6D4A">
      <w:pPr>
        <w:pStyle w:val="PL"/>
        <w:rPr>
          <w:del w:id="2537" w:author="Rapporteur [AEM, Huawei]" w:date="2022-01-23T15:37:00Z"/>
        </w:rPr>
      </w:pPr>
      <w:del w:id="2538"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'TS29571_CommonData.yaml#/components/responses/500'</w:delText>
        </w:r>
      </w:del>
    </w:p>
    <w:p w14:paraId="15B6F202" w14:textId="5B987432" w:rsidR="008A6D4A" w:rsidRPr="00986E88" w:rsidDel="0063398E" w:rsidRDefault="008A6D4A" w:rsidP="008A6D4A">
      <w:pPr>
        <w:pStyle w:val="PL"/>
        <w:rPr>
          <w:del w:id="2539" w:author="Rapporteur [AEM, Huawei]" w:date="2022-01-23T15:37:00Z"/>
        </w:rPr>
      </w:pPr>
      <w:del w:id="2540" w:author="Rapporteur [AEM, Huawei]" w:date="2022-01-23T15:37:00Z">
        <w:r w:rsidDel="0063398E">
          <w:delText xml:space="preserve">                '503</w:delText>
        </w:r>
        <w:r w:rsidRPr="00986E88" w:rsidDel="0063398E">
          <w:delText>':</w:delText>
        </w:r>
      </w:del>
    </w:p>
    <w:p w14:paraId="266EFF8F" w14:textId="1C5338D6" w:rsidR="008A6D4A" w:rsidRPr="008F2F3C" w:rsidDel="0063398E" w:rsidRDefault="008A6D4A" w:rsidP="008A6D4A">
      <w:pPr>
        <w:pStyle w:val="PL"/>
        <w:rPr>
          <w:del w:id="2541" w:author="Rapporteur [AEM, Huawei]" w:date="2022-01-23T15:37:00Z"/>
        </w:rPr>
      </w:pPr>
      <w:del w:id="2542"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'TS29571_CommonData.yaml#/components/responses/50</w:delText>
        </w:r>
        <w:r w:rsidDel="0063398E">
          <w:delText>3</w:delText>
        </w:r>
        <w:r w:rsidRPr="008F2F3C" w:rsidDel="0063398E">
          <w:delText>'</w:delText>
        </w:r>
      </w:del>
    </w:p>
    <w:p w14:paraId="0B4ED9B5" w14:textId="3FB833B2" w:rsidR="008A6D4A" w:rsidDel="0063398E" w:rsidRDefault="008A6D4A" w:rsidP="008A6D4A">
      <w:pPr>
        <w:pStyle w:val="PL"/>
        <w:rPr>
          <w:del w:id="2543" w:author="Rapporteur [AEM, Huawei]" w:date="2022-01-23T15:37:00Z"/>
        </w:rPr>
      </w:pPr>
      <w:del w:id="2544" w:author="Rapporteur [AEM, Huawei]" w:date="2022-01-23T15:37:00Z">
        <w:r w:rsidDel="0063398E">
          <w:delText xml:space="preserve">                default:</w:delText>
        </w:r>
      </w:del>
    </w:p>
    <w:p w14:paraId="6B02B68A" w14:textId="589E3EC7" w:rsidR="008A6D4A" w:rsidDel="0063398E" w:rsidRDefault="008A6D4A" w:rsidP="008A6D4A">
      <w:pPr>
        <w:pStyle w:val="PL"/>
        <w:rPr>
          <w:del w:id="2545" w:author="Rapporteur [AEM, Huawei]" w:date="2022-01-23T15:37:00Z"/>
        </w:rPr>
      </w:pPr>
      <w:del w:id="2546" w:author="Rapporteur [AEM, Huawei]" w:date="2022-01-23T15:37:00Z">
        <w:r w:rsidDel="0063398E">
          <w:delText xml:space="preserve">                  </w:delText>
        </w:r>
        <w:r w:rsidRPr="00986E88" w:rsidDel="0063398E">
          <w:delText>$ref: '</w:delText>
        </w:r>
        <w:r w:rsidRPr="005E528F" w:rsidDel="0063398E">
          <w:delText>TS29</w:delText>
        </w:r>
        <w:r w:rsidDel="0063398E">
          <w:delText>571</w:delText>
        </w:r>
        <w:r w:rsidRPr="005E528F" w:rsidDel="0063398E">
          <w:delText>_CommonData.yaml</w:delText>
        </w:r>
        <w:r w:rsidRPr="00986E88" w:rsidDel="0063398E">
          <w:delText>#/components/</w:delText>
        </w:r>
        <w:r w:rsidDel="0063398E">
          <w:delText>responses/default</w:delText>
        </w:r>
        <w:r w:rsidRPr="00986E88" w:rsidDel="0063398E">
          <w:delText>'</w:delText>
        </w:r>
      </w:del>
    </w:p>
    <w:p w14:paraId="6221B867" w14:textId="49DB4E9B" w:rsidR="008A6D4A" w:rsidRPr="00986E88" w:rsidDel="0063398E" w:rsidRDefault="008A6D4A" w:rsidP="008A6D4A">
      <w:pPr>
        <w:pStyle w:val="PL"/>
        <w:rPr>
          <w:del w:id="2547" w:author="Rapporteur [AEM, Huawei]" w:date="2022-01-23T15:37:00Z"/>
        </w:rPr>
      </w:pPr>
      <w:del w:id="2548" w:author="Rapporteur [AEM, Huawei]" w:date="2022-01-23T15:37:00Z">
        <w:r w:rsidRPr="00986E88" w:rsidDel="0063398E">
          <w:delText xml:space="preserve">  /subscriptions/{subId}:</w:delText>
        </w:r>
      </w:del>
    </w:p>
    <w:p w14:paraId="42AC3364" w14:textId="7D6362E0" w:rsidR="008A6D4A" w:rsidRPr="00986E88" w:rsidDel="0063398E" w:rsidRDefault="008A6D4A" w:rsidP="008A6D4A">
      <w:pPr>
        <w:pStyle w:val="PL"/>
        <w:rPr>
          <w:del w:id="2549" w:author="Rapporteur [AEM, Huawei]" w:date="2022-01-23T15:37:00Z"/>
        </w:rPr>
      </w:pPr>
      <w:del w:id="2550" w:author="Rapporteur [AEM, Huawei]" w:date="2022-01-23T15:37:00Z">
        <w:r w:rsidRPr="00986E88" w:rsidDel="0063398E">
          <w:delText xml:space="preserve">    get:</w:delText>
        </w:r>
      </w:del>
    </w:p>
    <w:p w14:paraId="633C535A" w14:textId="54BA1889" w:rsidR="008A6D4A" w:rsidRPr="000B71E3" w:rsidDel="0063398E" w:rsidRDefault="008A6D4A" w:rsidP="008A6D4A">
      <w:pPr>
        <w:pStyle w:val="PL"/>
        <w:rPr>
          <w:del w:id="2551" w:author="Rapporteur [AEM, Huawei]" w:date="2022-01-23T15:37:00Z"/>
        </w:rPr>
      </w:pPr>
      <w:del w:id="2552" w:author="Rapporteur [AEM, Huawei]" w:date="2022-01-23T15:37:00Z">
        <w:r w:rsidRPr="000B71E3" w:rsidDel="0063398E">
          <w:delText xml:space="preserve">      summary: </w:delText>
        </w:r>
        <w:r w:rsidDel="0063398E">
          <w:delText>retrieve</w:delText>
        </w:r>
        <w:r w:rsidRPr="000B71E3" w:rsidDel="0063398E">
          <w:delText xml:space="preserve"> </w:delText>
        </w:r>
        <w:r w:rsidDel="0063398E">
          <w:delText>subscription</w:delText>
        </w:r>
      </w:del>
    </w:p>
    <w:p w14:paraId="1C567D3D" w14:textId="024C2E38" w:rsidR="008A6D4A" w:rsidDel="0063398E" w:rsidRDefault="008A6D4A" w:rsidP="008A6D4A">
      <w:pPr>
        <w:pStyle w:val="PL"/>
        <w:rPr>
          <w:del w:id="2553" w:author="Rapporteur [AEM, Huawei]" w:date="2022-01-23T15:37:00Z"/>
        </w:rPr>
      </w:pPr>
      <w:del w:id="2554" w:author="Rapporteur [AEM, Huawei]" w:date="2022-01-23T15:37:00Z">
        <w:r w:rsidDel="0063398E">
          <w:delText xml:space="preserve">      operationId: GetIndividualSubcription</w:delText>
        </w:r>
      </w:del>
    </w:p>
    <w:p w14:paraId="3D0F42F6" w14:textId="3F95C3C8" w:rsidR="008A6D4A" w:rsidDel="0063398E" w:rsidRDefault="008A6D4A" w:rsidP="008A6D4A">
      <w:pPr>
        <w:pStyle w:val="PL"/>
        <w:rPr>
          <w:del w:id="2555" w:author="Rapporteur [AEM, Huawei]" w:date="2022-01-23T15:37:00Z"/>
        </w:rPr>
      </w:pPr>
      <w:del w:id="2556" w:author="Rapporteur [AEM, Huawei]" w:date="2022-01-23T15:37:00Z">
        <w:r w:rsidDel="0063398E">
          <w:delText xml:space="preserve">      tags:</w:delText>
        </w:r>
      </w:del>
    </w:p>
    <w:p w14:paraId="0D889AE2" w14:textId="6F84944A" w:rsidR="008A6D4A" w:rsidDel="0063398E" w:rsidRDefault="008A6D4A" w:rsidP="008A6D4A">
      <w:pPr>
        <w:pStyle w:val="PL"/>
        <w:rPr>
          <w:del w:id="2557" w:author="Rapporteur [AEM, Huawei]" w:date="2022-01-23T15:37:00Z"/>
        </w:rPr>
      </w:pPr>
      <w:del w:id="2558" w:author="Rapporteur [AEM, Huawei]" w:date="2022-01-23T15:37:00Z">
        <w:r w:rsidDel="0063398E">
          <w:delText xml:space="preserve">        - IndividualSubscription (Document)</w:delText>
        </w:r>
      </w:del>
    </w:p>
    <w:p w14:paraId="4CAA7677" w14:textId="4C39DA69" w:rsidR="008A6D4A" w:rsidRPr="00986E88" w:rsidDel="0063398E" w:rsidRDefault="008A6D4A" w:rsidP="008A6D4A">
      <w:pPr>
        <w:pStyle w:val="PL"/>
        <w:rPr>
          <w:del w:id="2559" w:author="Rapporteur [AEM, Huawei]" w:date="2022-01-23T15:37:00Z"/>
        </w:rPr>
      </w:pPr>
      <w:del w:id="2560" w:author="Rapporteur [AEM, Huawei]" w:date="2022-01-23T15:37:00Z">
        <w:r w:rsidRPr="00986E88" w:rsidDel="0063398E">
          <w:delText xml:space="preserve">      parameters:</w:delText>
        </w:r>
      </w:del>
    </w:p>
    <w:p w14:paraId="428F8D12" w14:textId="627CCDFA" w:rsidR="008A6D4A" w:rsidRPr="00986E88" w:rsidDel="0063398E" w:rsidRDefault="008A6D4A" w:rsidP="008A6D4A">
      <w:pPr>
        <w:pStyle w:val="PL"/>
        <w:rPr>
          <w:del w:id="2561" w:author="Rapporteur [AEM, Huawei]" w:date="2022-01-23T15:37:00Z"/>
        </w:rPr>
      </w:pPr>
      <w:del w:id="2562" w:author="Rapporteur [AEM, Huawei]" w:date="2022-01-23T15:37:00Z">
        <w:r w:rsidRPr="00986E88" w:rsidDel="0063398E">
          <w:delText xml:space="preserve">        - name: subId</w:delText>
        </w:r>
      </w:del>
    </w:p>
    <w:p w14:paraId="1823BD37" w14:textId="68F6D5DF" w:rsidR="008A6D4A" w:rsidRPr="00986E88" w:rsidDel="0063398E" w:rsidRDefault="008A6D4A" w:rsidP="008A6D4A">
      <w:pPr>
        <w:pStyle w:val="PL"/>
        <w:rPr>
          <w:del w:id="2563" w:author="Rapporteur [AEM, Huawei]" w:date="2022-01-23T15:37:00Z"/>
        </w:rPr>
      </w:pPr>
      <w:del w:id="2564" w:author="Rapporteur [AEM, Huawei]" w:date="2022-01-23T15:37:00Z">
        <w:r w:rsidRPr="00986E88" w:rsidDel="0063398E">
          <w:delText xml:space="preserve">          in: path</w:delText>
        </w:r>
      </w:del>
    </w:p>
    <w:p w14:paraId="2E1E9A02" w14:textId="6B6713BE" w:rsidR="008A6D4A" w:rsidRPr="00986E88" w:rsidDel="0063398E" w:rsidRDefault="008A6D4A" w:rsidP="008A6D4A">
      <w:pPr>
        <w:pStyle w:val="PL"/>
        <w:rPr>
          <w:del w:id="2565" w:author="Rapporteur [AEM, Huawei]" w:date="2022-01-23T15:37:00Z"/>
        </w:rPr>
      </w:pPr>
      <w:del w:id="2566" w:author="Rapporteur [AEM, Huawei]" w:date="2022-01-23T15:37:00Z">
        <w:r w:rsidRPr="00986E88" w:rsidDel="0063398E">
          <w:delText xml:space="preserve">          description: Event Subscription ID</w:delText>
        </w:r>
      </w:del>
    </w:p>
    <w:p w14:paraId="67070CF3" w14:textId="6C6D44F3" w:rsidR="008A6D4A" w:rsidRPr="00986E88" w:rsidDel="0063398E" w:rsidRDefault="008A6D4A" w:rsidP="008A6D4A">
      <w:pPr>
        <w:pStyle w:val="PL"/>
        <w:rPr>
          <w:del w:id="2567" w:author="Rapporteur [AEM, Huawei]" w:date="2022-01-23T15:37:00Z"/>
        </w:rPr>
      </w:pPr>
      <w:del w:id="2568" w:author="Rapporteur [AEM, Huawei]" w:date="2022-01-23T15:37:00Z">
        <w:r w:rsidRPr="00986E88" w:rsidDel="0063398E">
          <w:delText xml:space="preserve">          required: true</w:delText>
        </w:r>
      </w:del>
    </w:p>
    <w:p w14:paraId="1488B865" w14:textId="36FB11E5" w:rsidR="008A6D4A" w:rsidRPr="00986E88" w:rsidDel="0063398E" w:rsidRDefault="008A6D4A" w:rsidP="008A6D4A">
      <w:pPr>
        <w:pStyle w:val="PL"/>
        <w:rPr>
          <w:del w:id="2569" w:author="Rapporteur [AEM, Huawei]" w:date="2022-01-23T15:37:00Z"/>
        </w:rPr>
      </w:pPr>
      <w:del w:id="2570" w:author="Rapporteur [AEM, Huawei]" w:date="2022-01-23T15:37:00Z">
        <w:r w:rsidRPr="00986E88" w:rsidDel="0063398E">
          <w:delText xml:space="preserve">          schema:</w:delText>
        </w:r>
      </w:del>
    </w:p>
    <w:p w14:paraId="5C16C6AB" w14:textId="58EA3C28" w:rsidR="008A6D4A" w:rsidRPr="00986E88" w:rsidDel="0063398E" w:rsidRDefault="008A6D4A" w:rsidP="008A6D4A">
      <w:pPr>
        <w:pStyle w:val="PL"/>
        <w:rPr>
          <w:del w:id="2571" w:author="Rapporteur [AEM, Huawei]" w:date="2022-01-23T15:37:00Z"/>
        </w:rPr>
      </w:pPr>
      <w:del w:id="2572" w:author="Rapporteur [AEM, Huawei]" w:date="2022-01-23T15:37:00Z">
        <w:r w:rsidRPr="00986E88" w:rsidDel="0063398E">
          <w:delText xml:space="preserve">            type: string</w:delText>
        </w:r>
      </w:del>
    </w:p>
    <w:p w14:paraId="70D06F00" w14:textId="2D12ACB0" w:rsidR="008A6D4A" w:rsidRPr="00986E88" w:rsidDel="0063398E" w:rsidRDefault="008A6D4A" w:rsidP="008A6D4A">
      <w:pPr>
        <w:pStyle w:val="PL"/>
        <w:rPr>
          <w:del w:id="2573" w:author="Rapporteur [AEM, Huawei]" w:date="2022-01-23T15:37:00Z"/>
        </w:rPr>
      </w:pPr>
      <w:del w:id="2574" w:author="Rapporteur [AEM, Huawei]" w:date="2022-01-23T15:37:00Z">
        <w:r w:rsidRPr="00986E88" w:rsidDel="0063398E">
          <w:delText xml:space="preserve">      responses:</w:delText>
        </w:r>
      </w:del>
    </w:p>
    <w:p w14:paraId="073F4DE3" w14:textId="4077B3D4" w:rsidR="008A6D4A" w:rsidRPr="00986E88" w:rsidDel="0063398E" w:rsidRDefault="008A6D4A" w:rsidP="008A6D4A">
      <w:pPr>
        <w:pStyle w:val="PL"/>
        <w:rPr>
          <w:del w:id="2575" w:author="Rapporteur [AEM, Huawei]" w:date="2022-01-23T15:37:00Z"/>
        </w:rPr>
      </w:pPr>
      <w:del w:id="2576" w:author="Rapporteur [AEM, Huawei]" w:date="2022-01-23T15:37:00Z">
        <w:r w:rsidRPr="00986E88" w:rsidDel="0063398E">
          <w:delText xml:space="preserve">        '200':</w:delText>
        </w:r>
      </w:del>
    </w:p>
    <w:p w14:paraId="229BACBF" w14:textId="4B3AA854" w:rsidR="008A6D4A" w:rsidRPr="00986E88" w:rsidDel="0063398E" w:rsidRDefault="008A6D4A" w:rsidP="008A6D4A">
      <w:pPr>
        <w:pStyle w:val="PL"/>
        <w:rPr>
          <w:del w:id="2577" w:author="Rapporteur [AEM, Huawei]" w:date="2022-01-23T15:37:00Z"/>
        </w:rPr>
      </w:pPr>
      <w:del w:id="2578" w:author="Rapporteur [AEM, Huawei]" w:date="2022-01-23T15:37:00Z">
        <w:r w:rsidRPr="00986E88" w:rsidDel="0063398E">
          <w:delText xml:space="preserve">          description: OK. Resource representation is returned</w:delText>
        </w:r>
      </w:del>
    </w:p>
    <w:p w14:paraId="493EE677" w14:textId="24586FF7" w:rsidR="008A6D4A" w:rsidRPr="00986E88" w:rsidDel="0063398E" w:rsidRDefault="008A6D4A" w:rsidP="008A6D4A">
      <w:pPr>
        <w:pStyle w:val="PL"/>
        <w:rPr>
          <w:del w:id="2579" w:author="Rapporteur [AEM, Huawei]" w:date="2022-01-23T15:37:00Z"/>
        </w:rPr>
      </w:pPr>
      <w:del w:id="2580" w:author="Rapporteur [AEM, Huawei]" w:date="2022-01-23T15:37:00Z">
        <w:r w:rsidRPr="00986E88" w:rsidDel="0063398E">
          <w:delText xml:space="preserve">          content:</w:delText>
        </w:r>
      </w:del>
    </w:p>
    <w:p w14:paraId="0D1C3D39" w14:textId="6FCC1B36" w:rsidR="008A6D4A" w:rsidRPr="00986E88" w:rsidDel="0063398E" w:rsidRDefault="008A6D4A" w:rsidP="008A6D4A">
      <w:pPr>
        <w:pStyle w:val="PL"/>
        <w:rPr>
          <w:del w:id="2581" w:author="Rapporteur [AEM, Huawei]" w:date="2022-01-23T15:37:00Z"/>
        </w:rPr>
      </w:pPr>
      <w:del w:id="2582" w:author="Rapporteur [AEM, Huawei]" w:date="2022-01-23T15:37:00Z">
        <w:r w:rsidRPr="00986E88" w:rsidDel="0063398E">
          <w:delText xml:space="preserve">            application/json:</w:delText>
        </w:r>
      </w:del>
    </w:p>
    <w:p w14:paraId="0F656CF5" w14:textId="2F8C96BE" w:rsidR="008A6D4A" w:rsidRPr="00986E88" w:rsidDel="0063398E" w:rsidRDefault="008A6D4A" w:rsidP="008A6D4A">
      <w:pPr>
        <w:pStyle w:val="PL"/>
        <w:rPr>
          <w:del w:id="2583" w:author="Rapporteur [AEM, Huawei]" w:date="2022-01-23T15:37:00Z"/>
        </w:rPr>
      </w:pPr>
      <w:del w:id="2584" w:author="Rapporteur [AEM, Huawei]" w:date="2022-01-23T15:37:00Z">
        <w:r w:rsidRPr="00986E88" w:rsidDel="0063398E">
          <w:delText xml:space="preserve">              schema:</w:delText>
        </w:r>
      </w:del>
    </w:p>
    <w:p w14:paraId="41119DCA" w14:textId="4FBFF809" w:rsidR="008A6D4A" w:rsidRPr="00986E88" w:rsidDel="0063398E" w:rsidRDefault="008A6D4A" w:rsidP="008A6D4A">
      <w:pPr>
        <w:pStyle w:val="PL"/>
        <w:rPr>
          <w:del w:id="2585" w:author="Rapporteur [AEM, Huawei]" w:date="2022-01-23T15:37:00Z"/>
        </w:rPr>
      </w:pPr>
      <w:del w:id="2586" w:author="Rapporteur [AEM, Huawei]" w:date="2022-01-23T15:37:00Z">
        <w:r w:rsidRPr="00986E88" w:rsidDel="0063398E">
          <w:delText xml:space="preserve">                $ref: '#/components/schemas/</w:delText>
        </w:r>
        <w:r w:rsidDel="0063398E">
          <w:delText>&lt;xxx&gt;</w:delText>
        </w:r>
        <w:r w:rsidRPr="00986E88" w:rsidDel="0063398E">
          <w:delText>'</w:delText>
        </w:r>
      </w:del>
    </w:p>
    <w:p w14:paraId="5BDF1D5B" w14:textId="6B9FF734" w:rsidR="008A6D4A" w:rsidRPr="00986E88" w:rsidDel="0063398E" w:rsidRDefault="008A6D4A" w:rsidP="008A6D4A">
      <w:pPr>
        <w:pStyle w:val="PL"/>
        <w:rPr>
          <w:del w:id="2587" w:author="Rapporteur [AEM, Huawei]" w:date="2022-01-23T15:37:00Z"/>
        </w:rPr>
      </w:pPr>
      <w:del w:id="2588" w:author="Rapporteur [AEM, Huawei]" w:date="2022-01-23T15:37:00Z">
        <w:r w:rsidDel="0063398E">
          <w:delText xml:space="preserve">        '400</w:delText>
        </w:r>
        <w:r w:rsidRPr="00986E88" w:rsidDel="0063398E">
          <w:delText>':</w:delText>
        </w:r>
      </w:del>
    </w:p>
    <w:p w14:paraId="19761722" w14:textId="32637BB7" w:rsidR="008A6D4A" w:rsidRPr="008F2F3C" w:rsidDel="0063398E" w:rsidRDefault="008A6D4A" w:rsidP="008A6D4A">
      <w:pPr>
        <w:pStyle w:val="PL"/>
        <w:rPr>
          <w:del w:id="2589" w:author="Rapporteur [AEM, Huawei]" w:date="2022-01-23T15:37:00Z"/>
        </w:rPr>
      </w:pPr>
      <w:del w:id="2590" w:author="Rapporteur [AEM, Huawei]" w:date="2022-01-23T15:37:00Z">
        <w:r w:rsidRPr="008F2F3C" w:rsidDel="0063398E">
          <w:delText xml:space="preserve">        </w:delText>
        </w:r>
        <w:r w:rsidDel="0063398E">
          <w:delText xml:space="preserve">  </w:delText>
        </w:r>
        <w:r w:rsidRPr="008F2F3C" w:rsidDel="0063398E">
          <w:delText>$ref: 'TS29571_CommonData.yaml#/components/responses/400'</w:delText>
        </w:r>
      </w:del>
    </w:p>
    <w:p w14:paraId="62623C7B" w14:textId="366E65FA" w:rsidR="008A6D4A" w:rsidRPr="00986E88" w:rsidDel="0063398E" w:rsidRDefault="008A6D4A" w:rsidP="008A6D4A">
      <w:pPr>
        <w:pStyle w:val="PL"/>
        <w:rPr>
          <w:del w:id="2591" w:author="Rapporteur [AEM, Huawei]" w:date="2022-01-23T15:37:00Z"/>
        </w:rPr>
      </w:pPr>
      <w:del w:id="2592" w:author="Rapporteur [AEM, Huawei]" w:date="2022-01-23T15:37:00Z">
        <w:r w:rsidDel="0063398E">
          <w:delText xml:space="preserve">        '401</w:delText>
        </w:r>
        <w:r w:rsidRPr="00986E88" w:rsidDel="0063398E">
          <w:delText>':</w:delText>
        </w:r>
      </w:del>
    </w:p>
    <w:p w14:paraId="6DB71F4F" w14:textId="6C97ABAC" w:rsidR="008A6D4A" w:rsidRPr="008F2F3C" w:rsidDel="0063398E" w:rsidRDefault="008A6D4A" w:rsidP="008A6D4A">
      <w:pPr>
        <w:pStyle w:val="PL"/>
        <w:rPr>
          <w:del w:id="2593" w:author="Rapporteur [AEM, Huawei]" w:date="2022-01-23T15:37:00Z"/>
        </w:rPr>
      </w:pPr>
      <w:del w:id="2594" w:author="Rapporteur [AEM, Huawei]" w:date="2022-01-23T15:37:00Z">
        <w:r w:rsidRPr="008F2F3C" w:rsidDel="0063398E">
          <w:delText xml:space="preserve">        </w:delText>
        </w:r>
        <w:r w:rsidDel="0063398E">
          <w:delText xml:space="preserve">  </w:delText>
        </w:r>
        <w:r w:rsidRPr="008F2F3C" w:rsidDel="0063398E">
          <w:delText>$ref: 'TS29571_CommonData.yaml#/components/responses/40</w:delText>
        </w:r>
        <w:r w:rsidDel="0063398E">
          <w:delText>1</w:delText>
        </w:r>
        <w:r w:rsidRPr="008F2F3C" w:rsidDel="0063398E">
          <w:delText>'</w:delText>
        </w:r>
      </w:del>
    </w:p>
    <w:p w14:paraId="253917BB" w14:textId="065517F8" w:rsidR="008A6D4A" w:rsidRPr="00986E88" w:rsidDel="0063398E" w:rsidRDefault="008A6D4A" w:rsidP="008A6D4A">
      <w:pPr>
        <w:pStyle w:val="PL"/>
        <w:rPr>
          <w:del w:id="2595" w:author="Rapporteur [AEM, Huawei]" w:date="2022-01-23T15:37:00Z"/>
        </w:rPr>
      </w:pPr>
      <w:del w:id="2596" w:author="Rapporteur [AEM, Huawei]" w:date="2022-01-23T15:37:00Z">
        <w:r w:rsidDel="0063398E">
          <w:delText xml:space="preserve">        '403</w:delText>
        </w:r>
        <w:r w:rsidRPr="00986E88" w:rsidDel="0063398E">
          <w:delText>':</w:delText>
        </w:r>
      </w:del>
    </w:p>
    <w:p w14:paraId="1A50287E" w14:textId="77F3C8AD" w:rsidR="008A6D4A" w:rsidRPr="008F2F3C" w:rsidDel="0063398E" w:rsidRDefault="008A6D4A" w:rsidP="008A6D4A">
      <w:pPr>
        <w:pStyle w:val="PL"/>
        <w:rPr>
          <w:del w:id="2597" w:author="Rapporteur [AEM, Huawei]" w:date="2022-01-23T15:37:00Z"/>
        </w:rPr>
      </w:pPr>
      <w:del w:id="2598"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03</w:delText>
        </w:r>
        <w:r w:rsidRPr="008F2F3C" w:rsidDel="0063398E">
          <w:delText>'</w:delText>
        </w:r>
      </w:del>
    </w:p>
    <w:p w14:paraId="102E2F29" w14:textId="1FBBCD8B" w:rsidR="008A6D4A" w:rsidRPr="00986E88" w:rsidDel="0063398E" w:rsidRDefault="008A6D4A" w:rsidP="008A6D4A">
      <w:pPr>
        <w:pStyle w:val="PL"/>
        <w:rPr>
          <w:del w:id="2599" w:author="Rapporteur [AEM, Huawei]" w:date="2022-01-23T15:37:00Z"/>
        </w:rPr>
      </w:pPr>
      <w:del w:id="2600" w:author="Rapporteur [AEM, Huawei]" w:date="2022-01-23T15:37:00Z">
        <w:r w:rsidDel="0063398E">
          <w:delText xml:space="preserve">        '404</w:delText>
        </w:r>
        <w:r w:rsidRPr="00986E88" w:rsidDel="0063398E">
          <w:delText>':</w:delText>
        </w:r>
      </w:del>
    </w:p>
    <w:p w14:paraId="56D3F303" w14:textId="420D34F4" w:rsidR="008A6D4A" w:rsidRPr="008F2F3C" w:rsidDel="0063398E" w:rsidRDefault="008A6D4A" w:rsidP="008A6D4A">
      <w:pPr>
        <w:pStyle w:val="PL"/>
        <w:rPr>
          <w:del w:id="2601" w:author="Rapporteur [AEM, Huawei]" w:date="2022-01-23T15:37:00Z"/>
        </w:rPr>
      </w:pPr>
      <w:del w:id="2602" w:author="Rapporteur [AEM, Huawei]" w:date="2022-01-23T15:37:00Z">
        <w:r w:rsidRPr="008F2F3C" w:rsidDel="0063398E">
          <w:delText xml:space="preserve">        </w:delText>
        </w:r>
        <w:r w:rsidDel="0063398E">
          <w:delText xml:space="preserve">  </w:delText>
        </w:r>
        <w:r w:rsidRPr="008F2F3C" w:rsidDel="0063398E">
          <w:delText>$ref: 'TS29571_CommonData.yaml#/components/responses/40</w:delText>
        </w:r>
        <w:r w:rsidDel="0063398E">
          <w:delText>4</w:delText>
        </w:r>
        <w:r w:rsidRPr="008F2F3C" w:rsidDel="0063398E">
          <w:delText>'</w:delText>
        </w:r>
      </w:del>
    </w:p>
    <w:p w14:paraId="1C1E9FFF" w14:textId="37CA6ACA" w:rsidR="008A6D4A" w:rsidRPr="00986E88" w:rsidDel="0063398E" w:rsidRDefault="008A6D4A" w:rsidP="008A6D4A">
      <w:pPr>
        <w:pStyle w:val="PL"/>
        <w:rPr>
          <w:del w:id="2603" w:author="Rapporteur [AEM, Huawei]" w:date="2022-01-23T15:37:00Z"/>
        </w:rPr>
      </w:pPr>
      <w:del w:id="2604" w:author="Rapporteur [AEM, Huawei]" w:date="2022-01-23T15:37:00Z">
        <w:r w:rsidDel="0063398E">
          <w:delText xml:space="preserve">        '406</w:delText>
        </w:r>
        <w:r w:rsidRPr="00986E88" w:rsidDel="0063398E">
          <w:delText>':</w:delText>
        </w:r>
      </w:del>
    </w:p>
    <w:p w14:paraId="5DECAE4F" w14:textId="33F0DDA3" w:rsidR="008A6D4A" w:rsidRPr="008F2F3C" w:rsidDel="0063398E" w:rsidRDefault="008A6D4A" w:rsidP="008A6D4A">
      <w:pPr>
        <w:pStyle w:val="PL"/>
        <w:rPr>
          <w:del w:id="2605" w:author="Rapporteur [AEM, Huawei]" w:date="2022-01-23T15:37:00Z"/>
        </w:rPr>
      </w:pPr>
      <w:del w:id="2606" w:author="Rapporteur [AEM, Huawei]" w:date="2022-01-23T15:37:00Z">
        <w:r w:rsidRPr="008F2F3C" w:rsidDel="0063398E">
          <w:delText xml:space="preserve">        </w:delText>
        </w:r>
        <w:r w:rsidDel="0063398E">
          <w:delText xml:space="preserve">  </w:delText>
        </w:r>
        <w:r w:rsidRPr="008F2F3C" w:rsidDel="0063398E">
          <w:delText>$ref: 'TS29571_CommonData.yaml#/components/responses/40</w:delText>
        </w:r>
        <w:r w:rsidDel="0063398E">
          <w:delText>6</w:delText>
        </w:r>
        <w:r w:rsidRPr="008F2F3C" w:rsidDel="0063398E">
          <w:delText>'</w:delText>
        </w:r>
      </w:del>
    </w:p>
    <w:p w14:paraId="5BE80123" w14:textId="7AFAA254" w:rsidR="008A6D4A" w:rsidRPr="00986E88" w:rsidDel="0063398E" w:rsidRDefault="008A6D4A" w:rsidP="008A6D4A">
      <w:pPr>
        <w:pStyle w:val="PL"/>
        <w:rPr>
          <w:del w:id="2607" w:author="Rapporteur [AEM, Huawei]" w:date="2022-01-23T15:37:00Z"/>
        </w:rPr>
      </w:pPr>
      <w:del w:id="2608" w:author="Rapporteur [AEM, Huawei]" w:date="2022-01-23T15:37:00Z">
        <w:r w:rsidDel="0063398E">
          <w:delText xml:space="preserve">        '429</w:delText>
        </w:r>
        <w:r w:rsidRPr="00986E88" w:rsidDel="0063398E">
          <w:delText>':</w:delText>
        </w:r>
      </w:del>
    </w:p>
    <w:p w14:paraId="6E807FE4" w14:textId="650FC5A8" w:rsidR="008A6D4A" w:rsidRPr="008F2F3C" w:rsidDel="0063398E" w:rsidRDefault="008A6D4A" w:rsidP="008A6D4A">
      <w:pPr>
        <w:pStyle w:val="PL"/>
        <w:rPr>
          <w:del w:id="2609" w:author="Rapporteur [AEM, Huawei]" w:date="2022-01-23T15:37:00Z"/>
        </w:rPr>
      </w:pPr>
      <w:del w:id="2610"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29</w:delText>
        </w:r>
        <w:r w:rsidRPr="008F2F3C" w:rsidDel="0063398E">
          <w:delText>'</w:delText>
        </w:r>
      </w:del>
    </w:p>
    <w:p w14:paraId="52B74869" w14:textId="15EE951A" w:rsidR="008A6D4A" w:rsidRPr="00986E88" w:rsidDel="0063398E" w:rsidRDefault="008A6D4A" w:rsidP="008A6D4A">
      <w:pPr>
        <w:pStyle w:val="PL"/>
        <w:rPr>
          <w:del w:id="2611" w:author="Rapporteur [AEM, Huawei]" w:date="2022-01-23T15:37:00Z"/>
        </w:rPr>
      </w:pPr>
      <w:del w:id="2612" w:author="Rapporteur [AEM, Huawei]" w:date="2022-01-23T15:37:00Z">
        <w:r w:rsidDel="0063398E">
          <w:delText xml:space="preserve">        '500</w:delText>
        </w:r>
        <w:r w:rsidRPr="00986E88" w:rsidDel="0063398E">
          <w:delText>':</w:delText>
        </w:r>
      </w:del>
    </w:p>
    <w:p w14:paraId="5C61C447" w14:textId="5959D823" w:rsidR="008A6D4A" w:rsidRPr="008F2F3C" w:rsidDel="0063398E" w:rsidRDefault="008A6D4A" w:rsidP="008A6D4A">
      <w:pPr>
        <w:pStyle w:val="PL"/>
        <w:rPr>
          <w:del w:id="2613" w:author="Rapporteur [AEM, Huawei]" w:date="2022-01-23T15:37:00Z"/>
        </w:rPr>
      </w:pPr>
      <w:del w:id="2614" w:author="Rapporteur [AEM, Huawei]" w:date="2022-01-23T15:37:00Z">
        <w:r w:rsidRPr="008F2F3C" w:rsidDel="0063398E">
          <w:delText xml:space="preserve">        </w:delText>
        </w:r>
        <w:r w:rsidDel="0063398E">
          <w:delText xml:space="preserve">  </w:delText>
        </w:r>
        <w:r w:rsidRPr="008F2F3C" w:rsidDel="0063398E">
          <w:delText>$ref: 'TS29571_CommonData.yaml#/components/responses/500'</w:delText>
        </w:r>
      </w:del>
    </w:p>
    <w:p w14:paraId="2DB3B35B" w14:textId="43B1EFFC" w:rsidR="008A6D4A" w:rsidRPr="00986E88" w:rsidDel="0063398E" w:rsidRDefault="008A6D4A" w:rsidP="008A6D4A">
      <w:pPr>
        <w:pStyle w:val="PL"/>
        <w:rPr>
          <w:del w:id="2615" w:author="Rapporteur [AEM, Huawei]" w:date="2022-01-23T15:37:00Z"/>
        </w:rPr>
      </w:pPr>
      <w:del w:id="2616" w:author="Rapporteur [AEM, Huawei]" w:date="2022-01-23T15:37:00Z">
        <w:r w:rsidDel="0063398E">
          <w:delText xml:space="preserve">        '503</w:delText>
        </w:r>
        <w:r w:rsidRPr="00986E88" w:rsidDel="0063398E">
          <w:delText>':</w:delText>
        </w:r>
      </w:del>
    </w:p>
    <w:p w14:paraId="61F4828C" w14:textId="7C207E14" w:rsidR="008A6D4A" w:rsidRPr="008F2F3C" w:rsidDel="0063398E" w:rsidRDefault="008A6D4A" w:rsidP="008A6D4A">
      <w:pPr>
        <w:pStyle w:val="PL"/>
        <w:rPr>
          <w:del w:id="2617" w:author="Rapporteur [AEM, Huawei]" w:date="2022-01-23T15:37:00Z"/>
        </w:rPr>
      </w:pPr>
      <w:del w:id="2618" w:author="Rapporteur [AEM, Huawei]" w:date="2022-01-23T15:37:00Z">
        <w:r w:rsidRPr="008F2F3C" w:rsidDel="0063398E">
          <w:delText xml:space="preserve">        </w:delText>
        </w:r>
        <w:r w:rsidDel="0063398E">
          <w:delText xml:space="preserve">  </w:delText>
        </w:r>
        <w:r w:rsidRPr="008F2F3C" w:rsidDel="0063398E">
          <w:delText>$ref: 'TS29571_CommonData.yaml#/components/responses/50</w:delText>
        </w:r>
        <w:r w:rsidDel="0063398E">
          <w:delText>3</w:delText>
        </w:r>
        <w:r w:rsidRPr="008F2F3C" w:rsidDel="0063398E">
          <w:delText>'</w:delText>
        </w:r>
      </w:del>
    </w:p>
    <w:p w14:paraId="7C41228D" w14:textId="0591BB0F" w:rsidR="008A6D4A" w:rsidDel="0063398E" w:rsidRDefault="008A6D4A" w:rsidP="008A6D4A">
      <w:pPr>
        <w:pStyle w:val="PL"/>
        <w:rPr>
          <w:del w:id="2619" w:author="Rapporteur [AEM, Huawei]" w:date="2022-01-23T15:37:00Z"/>
        </w:rPr>
      </w:pPr>
      <w:del w:id="2620" w:author="Rapporteur [AEM, Huawei]" w:date="2022-01-23T15:37:00Z">
        <w:r w:rsidDel="0063398E">
          <w:delText xml:space="preserve">        default:</w:delText>
        </w:r>
      </w:del>
    </w:p>
    <w:p w14:paraId="69D7786D" w14:textId="48DB3D59" w:rsidR="008A6D4A" w:rsidDel="0063398E" w:rsidRDefault="008A6D4A" w:rsidP="008A6D4A">
      <w:pPr>
        <w:pStyle w:val="PL"/>
        <w:rPr>
          <w:del w:id="2621" w:author="Rapporteur [AEM, Huawei]" w:date="2022-01-23T15:37:00Z"/>
        </w:rPr>
      </w:pPr>
      <w:del w:id="2622" w:author="Rapporteur [AEM, Huawei]" w:date="2022-01-23T15:37:00Z">
        <w:r w:rsidDel="0063398E">
          <w:delText xml:space="preserve">          </w:delText>
        </w:r>
        <w:r w:rsidRPr="00986E88" w:rsidDel="0063398E">
          <w:delText>$ref: '</w:delText>
        </w:r>
        <w:r w:rsidRPr="005E528F" w:rsidDel="0063398E">
          <w:delText>TS29</w:delText>
        </w:r>
        <w:r w:rsidDel="0063398E">
          <w:delText>571</w:delText>
        </w:r>
        <w:r w:rsidRPr="005E528F" w:rsidDel="0063398E">
          <w:delText>_CommonData.yaml</w:delText>
        </w:r>
        <w:r w:rsidRPr="00986E88" w:rsidDel="0063398E">
          <w:delText>#/components/</w:delText>
        </w:r>
        <w:r w:rsidDel="0063398E">
          <w:delText>responses/default</w:delText>
        </w:r>
        <w:r w:rsidRPr="00986E88" w:rsidDel="0063398E">
          <w:delText>'</w:delText>
        </w:r>
      </w:del>
    </w:p>
    <w:p w14:paraId="0A33DB85" w14:textId="1DCD611E" w:rsidR="008A6D4A" w:rsidRPr="00986E88" w:rsidDel="0063398E" w:rsidRDefault="008A6D4A" w:rsidP="008A6D4A">
      <w:pPr>
        <w:pStyle w:val="PL"/>
        <w:rPr>
          <w:del w:id="2623" w:author="Rapporteur [AEM, Huawei]" w:date="2022-01-23T15:37:00Z"/>
        </w:rPr>
      </w:pPr>
      <w:del w:id="2624" w:author="Rapporteur [AEM, Huawei]" w:date="2022-01-23T15:37:00Z">
        <w:r w:rsidRPr="00986E88" w:rsidDel="0063398E">
          <w:delText xml:space="preserve">    put:</w:delText>
        </w:r>
      </w:del>
    </w:p>
    <w:p w14:paraId="027942B4" w14:textId="45B78F07" w:rsidR="008A6D4A" w:rsidRPr="000B71E3" w:rsidDel="0063398E" w:rsidRDefault="008A6D4A" w:rsidP="008A6D4A">
      <w:pPr>
        <w:pStyle w:val="PL"/>
        <w:rPr>
          <w:del w:id="2625" w:author="Rapporteur [AEM, Huawei]" w:date="2022-01-23T15:37:00Z"/>
        </w:rPr>
      </w:pPr>
      <w:del w:id="2626" w:author="Rapporteur [AEM, Huawei]" w:date="2022-01-23T15:37:00Z">
        <w:r w:rsidRPr="000B71E3" w:rsidDel="0063398E">
          <w:delText xml:space="preserve">      summary: </w:delText>
        </w:r>
        <w:r w:rsidDel="0063398E">
          <w:delText>update subscription</w:delText>
        </w:r>
      </w:del>
    </w:p>
    <w:p w14:paraId="0100AE83" w14:textId="2DF6DC9B" w:rsidR="008A6D4A" w:rsidDel="0063398E" w:rsidRDefault="008A6D4A" w:rsidP="008A6D4A">
      <w:pPr>
        <w:pStyle w:val="PL"/>
        <w:rPr>
          <w:del w:id="2627" w:author="Rapporteur [AEM, Huawei]" w:date="2022-01-23T15:37:00Z"/>
        </w:rPr>
      </w:pPr>
      <w:del w:id="2628" w:author="Rapporteur [AEM, Huawei]" w:date="2022-01-23T15:37:00Z">
        <w:r w:rsidDel="0063398E">
          <w:delText xml:space="preserve">      operationId: ReplaceIndividualSubcription</w:delText>
        </w:r>
      </w:del>
    </w:p>
    <w:p w14:paraId="12339722" w14:textId="7279F0B6" w:rsidR="008A6D4A" w:rsidDel="0063398E" w:rsidRDefault="008A6D4A" w:rsidP="008A6D4A">
      <w:pPr>
        <w:pStyle w:val="PL"/>
        <w:rPr>
          <w:del w:id="2629" w:author="Rapporteur [AEM, Huawei]" w:date="2022-01-23T15:37:00Z"/>
        </w:rPr>
      </w:pPr>
      <w:del w:id="2630" w:author="Rapporteur [AEM, Huawei]" w:date="2022-01-23T15:37:00Z">
        <w:r w:rsidDel="0063398E">
          <w:lastRenderedPageBreak/>
          <w:delText xml:space="preserve">      tags:</w:delText>
        </w:r>
      </w:del>
    </w:p>
    <w:p w14:paraId="6039BF06" w14:textId="4B145E1E" w:rsidR="008A6D4A" w:rsidDel="0063398E" w:rsidRDefault="008A6D4A" w:rsidP="008A6D4A">
      <w:pPr>
        <w:pStyle w:val="PL"/>
        <w:rPr>
          <w:del w:id="2631" w:author="Rapporteur [AEM, Huawei]" w:date="2022-01-23T15:37:00Z"/>
        </w:rPr>
      </w:pPr>
      <w:del w:id="2632" w:author="Rapporteur [AEM, Huawei]" w:date="2022-01-23T15:37:00Z">
        <w:r w:rsidDel="0063398E">
          <w:delText xml:space="preserve">        - IndividualSubscription (Document)</w:delText>
        </w:r>
      </w:del>
    </w:p>
    <w:p w14:paraId="2262216E" w14:textId="676B833B" w:rsidR="008A6D4A" w:rsidDel="0063398E" w:rsidRDefault="008A6D4A" w:rsidP="008A6D4A">
      <w:pPr>
        <w:pStyle w:val="PL"/>
        <w:rPr>
          <w:del w:id="2633" w:author="Rapporteur [AEM, Huawei]" w:date="2022-01-23T15:37:00Z"/>
        </w:rPr>
      </w:pPr>
      <w:del w:id="2634" w:author="Rapporteur [AEM, Huawei]" w:date="2022-01-23T15:37:00Z">
        <w:r w:rsidDel="0063398E">
          <w:delText xml:space="preserve">      tags:</w:delText>
        </w:r>
      </w:del>
    </w:p>
    <w:p w14:paraId="29A93342" w14:textId="22966293" w:rsidR="008A6D4A" w:rsidRPr="00986E88" w:rsidDel="0063398E" w:rsidRDefault="008A6D4A" w:rsidP="008A6D4A">
      <w:pPr>
        <w:pStyle w:val="PL"/>
        <w:rPr>
          <w:del w:id="2635" w:author="Rapporteur [AEM, Huawei]" w:date="2022-01-23T15:37:00Z"/>
        </w:rPr>
      </w:pPr>
      <w:del w:id="2636" w:author="Rapporteur [AEM, Huawei]" w:date="2022-01-23T15:37:00Z">
        <w:r w:rsidRPr="00986E88" w:rsidDel="0063398E">
          <w:delText xml:space="preserve">      requestBody:</w:delText>
        </w:r>
      </w:del>
    </w:p>
    <w:p w14:paraId="5B202A97" w14:textId="7E5069B4" w:rsidR="008A6D4A" w:rsidRPr="00986E88" w:rsidDel="0063398E" w:rsidRDefault="008A6D4A" w:rsidP="008A6D4A">
      <w:pPr>
        <w:pStyle w:val="PL"/>
        <w:rPr>
          <w:del w:id="2637" w:author="Rapporteur [AEM, Huawei]" w:date="2022-01-23T15:37:00Z"/>
        </w:rPr>
      </w:pPr>
      <w:del w:id="2638" w:author="Rapporteur [AEM, Huawei]" w:date="2022-01-23T15:37:00Z">
        <w:r w:rsidRPr="00986E88" w:rsidDel="0063398E">
          <w:delText xml:space="preserve">        required: true</w:delText>
        </w:r>
      </w:del>
    </w:p>
    <w:p w14:paraId="7C0EC4DC" w14:textId="4AE74C23" w:rsidR="008A6D4A" w:rsidRPr="00986E88" w:rsidDel="0063398E" w:rsidRDefault="008A6D4A" w:rsidP="008A6D4A">
      <w:pPr>
        <w:pStyle w:val="PL"/>
        <w:rPr>
          <w:del w:id="2639" w:author="Rapporteur [AEM, Huawei]" w:date="2022-01-23T15:37:00Z"/>
        </w:rPr>
      </w:pPr>
      <w:del w:id="2640" w:author="Rapporteur [AEM, Huawei]" w:date="2022-01-23T15:37:00Z">
        <w:r w:rsidRPr="00986E88" w:rsidDel="0063398E">
          <w:delText xml:space="preserve">        content:</w:delText>
        </w:r>
      </w:del>
    </w:p>
    <w:p w14:paraId="5DA31C3D" w14:textId="2660C471" w:rsidR="008A6D4A" w:rsidRPr="00986E88" w:rsidDel="0063398E" w:rsidRDefault="008A6D4A" w:rsidP="008A6D4A">
      <w:pPr>
        <w:pStyle w:val="PL"/>
        <w:rPr>
          <w:del w:id="2641" w:author="Rapporteur [AEM, Huawei]" w:date="2022-01-23T15:37:00Z"/>
        </w:rPr>
      </w:pPr>
      <w:del w:id="2642" w:author="Rapporteur [AEM, Huawei]" w:date="2022-01-23T15:37:00Z">
        <w:r w:rsidRPr="00986E88" w:rsidDel="0063398E">
          <w:delText xml:space="preserve">          application/json:</w:delText>
        </w:r>
      </w:del>
    </w:p>
    <w:p w14:paraId="557F34CA" w14:textId="695CE1D7" w:rsidR="008A6D4A" w:rsidRPr="00986E88" w:rsidDel="0063398E" w:rsidRDefault="008A6D4A" w:rsidP="008A6D4A">
      <w:pPr>
        <w:pStyle w:val="PL"/>
        <w:rPr>
          <w:del w:id="2643" w:author="Rapporteur [AEM, Huawei]" w:date="2022-01-23T15:37:00Z"/>
        </w:rPr>
      </w:pPr>
      <w:del w:id="2644" w:author="Rapporteur [AEM, Huawei]" w:date="2022-01-23T15:37:00Z">
        <w:r w:rsidRPr="00986E88" w:rsidDel="0063398E">
          <w:delText xml:space="preserve">            schema:</w:delText>
        </w:r>
      </w:del>
    </w:p>
    <w:p w14:paraId="0C19010D" w14:textId="03DF32DC" w:rsidR="008A6D4A" w:rsidRPr="00986E88" w:rsidDel="0063398E" w:rsidRDefault="008A6D4A" w:rsidP="008A6D4A">
      <w:pPr>
        <w:pStyle w:val="PL"/>
        <w:rPr>
          <w:del w:id="2645" w:author="Rapporteur [AEM, Huawei]" w:date="2022-01-23T15:37:00Z"/>
        </w:rPr>
      </w:pPr>
      <w:del w:id="2646" w:author="Rapporteur [AEM, Huawei]" w:date="2022-01-23T15:37:00Z">
        <w:r w:rsidRPr="00986E88" w:rsidDel="0063398E">
          <w:delText xml:space="preserve">              $ref: '#/components/schemas/</w:delText>
        </w:r>
        <w:r w:rsidDel="0063398E">
          <w:delText>&lt;xxx&gt;</w:delText>
        </w:r>
        <w:r w:rsidRPr="00986E88" w:rsidDel="0063398E">
          <w:delText>'</w:delText>
        </w:r>
      </w:del>
    </w:p>
    <w:p w14:paraId="364A1721" w14:textId="24AECCA2" w:rsidR="008A6D4A" w:rsidRPr="00986E88" w:rsidDel="0063398E" w:rsidRDefault="008A6D4A" w:rsidP="008A6D4A">
      <w:pPr>
        <w:pStyle w:val="PL"/>
        <w:rPr>
          <w:del w:id="2647" w:author="Rapporteur [AEM, Huawei]" w:date="2022-01-23T15:37:00Z"/>
        </w:rPr>
      </w:pPr>
      <w:del w:id="2648" w:author="Rapporteur [AEM, Huawei]" w:date="2022-01-23T15:37:00Z">
        <w:r w:rsidRPr="00986E88" w:rsidDel="0063398E">
          <w:delText xml:space="preserve">      parameters:</w:delText>
        </w:r>
      </w:del>
    </w:p>
    <w:p w14:paraId="53662ACC" w14:textId="4D806EDE" w:rsidR="008A6D4A" w:rsidRPr="00986E88" w:rsidDel="0063398E" w:rsidRDefault="008A6D4A" w:rsidP="008A6D4A">
      <w:pPr>
        <w:pStyle w:val="PL"/>
        <w:rPr>
          <w:del w:id="2649" w:author="Rapporteur [AEM, Huawei]" w:date="2022-01-23T15:37:00Z"/>
        </w:rPr>
      </w:pPr>
      <w:del w:id="2650" w:author="Rapporteur [AEM, Huawei]" w:date="2022-01-23T15:37:00Z">
        <w:r w:rsidRPr="00986E88" w:rsidDel="0063398E">
          <w:delText xml:space="preserve">        - name: </w:delText>
        </w:r>
        <w:r w:rsidDel="0063398E">
          <w:delText>s</w:delText>
        </w:r>
        <w:r w:rsidRPr="00986E88" w:rsidDel="0063398E">
          <w:delText>ubId</w:delText>
        </w:r>
      </w:del>
    </w:p>
    <w:p w14:paraId="1184BDD6" w14:textId="532A22CC" w:rsidR="008A6D4A" w:rsidRPr="00986E88" w:rsidDel="0063398E" w:rsidRDefault="008A6D4A" w:rsidP="008A6D4A">
      <w:pPr>
        <w:pStyle w:val="PL"/>
        <w:rPr>
          <w:del w:id="2651" w:author="Rapporteur [AEM, Huawei]" w:date="2022-01-23T15:37:00Z"/>
        </w:rPr>
      </w:pPr>
      <w:del w:id="2652" w:author="Rapporteur [AEM, Huawei]" w:date="2022-01-23T15:37:00Z">
        <w:r w:rsidRPr="00986E88" w:rsidDel="0063398E">
          <w:delText xml:space="preserve">          in: path</w:delText>
        </w:r>
      </w:del>
    </w:p>
    <w:p w14:paraId="2C737989" w14:textId="1285D862" w:rsidR="008A6D4A" w:rsidRPr="00986E88" w:rsidDel="0063398E" w:rsidRDefault="008A6D4A" w:rsidP="008A6D4A">
      <w:pPr>
        <w:pStyle w:val="PL"/>
        <w:rPr>
          <w:del w:id="2653" w:author="Rapporteur [AEM, Huawei]" w:date="2022-01-23T15:37:00Z"/>
        </w:rPr>
      </w:pPr>
      <w:del w:id="2654" w:author="Rapporteur [AEM, Huawei]" w:date="2022-01-23T15:37:00Z">
        <w:r w:rsidRPr="00986E88" w:rsidDel="0063398E">
          <w:delText xml:space="preserve">          description: Event Subscription ID</w:delText>
        </w:r>
      </w:del>
    </w:p>
    <w:p w14:paraId="650A387C" w14:textId="33CAED23" w:rsidR="008A6D4A" w:rsidRPr="00986E88" w:rsidDel="0063398E" w:rsidRDefault="008A6D4A" w:rsidP="008A6D4A">
      <w:pPr>
        <w:pStyle w:val="PL"/>
        <w:rPr>
          <w:del w:id="2655" w:author="Rapporteur [AEM, Huawei]" w:date="2022-01-23T15:37:00Z"/>
        </w:rPr>
      </w:pPr>
      <w:del w:id="2656" w:author="Rapporteur [AEM, Huawei]" w:date="2022-01-23T15:37:00Z">
        <w:r w:rsidRPr="00986E88" w:rsidDel="0063398E">
          <w:delText xml:space="preserve">          required: true</w:delText>
        </w:r>
      </w:del>
    </w:p>
    <w:p w14:paraId="5425E455" w14:textId="0AF820C6" w:rsidR="008A6D4A" w:rsidRPr="00986E88" w:rsidDel="0063398E" w:rsidRDefault="008A6D4A" w:rsidP="008A6D4A">
      <w:pPr>
        <w:pStyle w:val="PL"/>
        <w:rPr>
          <w:del w:id="2657" w:author="Rapporteur [AEM, Huawei]" w:date="2022-01-23T15:37:00Z"/>
        </w:rPr>
      </w:pPr>
      <w:del w:id="2658" w:author="Rapporteur [AEM, Huawei]" w:date="2022-01-23T15:37:00Z">
        <w:r w:rsidRPr="00986E88" w:rsidDel="0063398E">
          <w:delText xml:space="preserve">          schema:</w:delText>
        </w:r>
      </w:del>
    </w:p>
    <w:p w14:paraId="4CB57150" w14:textId="709EA3DB" w:rsidR="008A6D4A" w:rsidRPr="00986E88" w:rsidDel="0063398E" w:rsidRDefault="008A6D4A" w:rsidP="008A6D4A">
      <w:pPr>
        <w:pStyle w:val="PL"/>
        <w:rPr>
          <w:del w:id="2659" w:author="Rapporteur [AEM, Huawei]" w:date="2022-01-23T15:37:00Z"/>
        </w:rPr>
      </w:pPr>
      <w:del w:id="2660" w:author="Rapporteur [AEM, Huawei]" w:date="2022-01-23T15:37:00Z">
        <w:r w:rsidRPr="00986E88" w:rsidDel="0063398E">
          <w:delText xml:space="preserve">            type: string</w:delText>
        </w:r>
      </w:del>
    </w:p>
    <w:p w14:paraId="67C8DB22" w14:textId="1100F608" w:rsidR="008A6D4A" w:rsidRPr="00986E88" w:rsidDel="0063398E" w:rsidRDefault="008A6D4A" w:rsidP="008A6D4A">
      <w:pPr>
        <w:pStyle w:val="PL"/>
        <w:rPr>
          <w:del w:id="2661" w:author="Rapporteur [AEM, Huawei]" w:date="2022-01-23T15:37:00Z"/>
        </w:rPr>
      </w:pPr>
      <w:del w:id="2662" w:author="Rapporteur [AEM, Huawei]" w:date="2022-01-23T15:37:00Z">
        <w:r w:rsidRPr="00986E88" w:rsidDel="0063398E">
          <w:delText xml:space="preserve">      responses:</w:delText>
        </w:r>
      </w:del>
    </w:p>
    <w:p w14:paraId="1F8B95B9" w14:textId="6CEB52EA" w:rsidR="008A6D4A" w:rsidRPr="00986E88" w:rsidDel="0063398E" w:rsidRDefault="008A6D4A" w:rsidP="008A6D4A">
      <w:pPr>
        <w:pStyle w:val="PL"/>
        <w:rPr>
          <w:del w:id="2663" w:author="Rapporteur [AEM, Huawei]" w:date="2022-01-23T15:37:00Z"/>
        </w:rPr>
      </w:pPr>
      <w:del w:id="2664" w:author="Rapporteur [AEM, Huawei]" w:date="2022-01-23T15:37:00Z">
        <w:r w:rsidRPr="00986E88" w:rsidDel="0063398E">
          <w:delText xml:space="preserve">        '200':</w:delText>
        </w:r>
      </w:del>
    </w:p>
    <w:p w14:paraId="48FBA30A" w14:textId="1AD8DC30" w:rsidR="008A6D4A" w:rsidRPr="00986E88" w:rsidDel="0063398E" w:rsidRDefault="008A6D4A" w:rsidP="008A6D4A">
      <w:pPr>
        <w:pStyle w:val="PL"/>
        <w:rPr>
          <w:del w:id="2665" w:author="Rapporteur [AEM, Huawei]" w:date="2022-01-23T15:37:00Z"/>
        </w:rPr>
      </w:pPr>
      <w:del w:id="2666" w:author="Rapporteur [AEM, Huawei]" w:date="2022-01-23T15:37:00Z">
        <w:r w:rsidRPr="00986E88" w:rsidDel="0063398E">
          <w:delText xml:space="preserve">          description: OK. Resource was succesfully modified and representation is returned</w:delText>
        </w:r>
      </w:del>
    </w:p>
    <w:p w14:paraId="78AA7F63" w14:textId="0C83D69C" w:rsidR="008A6D4A" w:rsidRPr="00986E88" w:rsidDel="0063398E" w:rsidRDefault="008A6D4A" w:rsidP="008A6D4A">
      <w:pPr>
        <w:pStyle w:val="PL"/>
        <w:rPr>
          <w:del w:id="2667" w:author="Rapporteur [AEM, Huawei]" w:date="2022-01-23T15:37:00Z"/>
        </w:rPr>
      </w:pPr>
      <w:del w:id="2668" w:author="Rapporteur [AEM, Huawei]" w:date="2022-01-23T15:37:00Z">
        <w:r w:rsidRPr="00986E88" w:rsidDel="0063398E">
          <w:delText xml:space="preserve">          content:</w:delText>
        </w:r>
      </w:del>
    </w:p>
    <w:p w14:paraId="3FE5E11E" w14:textId="38CCE8DA" w:rsidR="008A6D4A" w:rsidRPr="00986E88" w:rsidDel="0063398E" w:rsidRDefault="008A6D4A" w:rsidP="008A6D4A">
      <w:pPr>
        <w:pStyle w:val="PL"/>
        <w:rPr>
          <w:del w:id="2669" w:author="Rapporteur [AEM, Huawei]" w:date="2022-01-23T15:37:00Z"/>
        </w:rPr>
      </w:pPr>
      <w:del w:id="2670" w:author="Rapporteur [AEM, Huawei]" w:date="2022-01-23T15:37:00Z">
        <w:r w:rsidRPr="00986E88" w:rsidDel="0063398E">
          <w:delText xml:space="preserve">            application/json:</w:delText>
        </w:r>
      </w:del>
    </w:p>
    <w:p w14:paraId="70FA01F4" w14:textId="280DC64B" w:rsidR="008A6D4A" w:rsidRPr="00986E88" w:rsidDel="0063398E" w:rsidRDefault="008A6D4A" w:rsidP="008A6D4A">
      <w:pPr>
        <w:pStyle w:val="PL"/>
        <w:rPr>
          <w:del w:id="2671" w:author="Rapporteur [AEM, Huawei]" w:date="2022-01-23T15:37:00Z"/>
        </w:rPr>
      </w:pPr>
      <w:del w:id="2672" w:author="Rapporteur [AEM, Huawei]" w:date="2022-01-23T15:37:00Z">
        <w:r w:rsidRPr="00986E88" w:rsidDel="0063398E">
          <w:delText xml:space="preserve">              schema:</w:delText>
        </w:r>
      </w:del>
    </w:p>
    <w:p w14:paraId="4229E779" w14:textId="0A2B9AD7" w:rsidR="008A6D4A" w:rsidRPr="00986E88" w:rsidDel="0063398E" w:rsidRDefault="008A6D4A" w:rsidP="008A6D4A">
      <w:pPr>
        <w:pStyle w:val="PL"/>
        <w:rPr>
          <w:del w:id="2673" w:author="Rapporteur [AEM, Huawei]" w:date="2022-01-23T15:37:00Z"/>
        </w:rPr>
      </w:pPr>
      <w:del w:id="2674" w:author="Rapporteur [AEM, Huawei]" w:date="2022-01-23T15:37:00Z">
        <w:r w:rsidRPr="00986E88" w:rsidDel="0063398E">
          <w:delText xml:space="preserve">                $ref: '#/components/schemas/</w:delText>
        </w:r>
        <w:r w:rsidDel="0063398E">
          <w:delText>&lt;xxx&gt;</w:delText>
        </w:r>
        <w:r w:rsidRPr="00986E88" w:rsidDel="0063398E">
          <w:delText>'</w:delText>
        </w:r>
      </w:del>
    </w:p>
    <w:p w14:paraId="5CA1F448" w14:textId="45DFDCC2" w:rsidR="008A6D4A" w:rsidRPr="00986E88" w:rsidDel="0063398E" w:rsidRDefault="008A6D4A" w:rsidP="008A6D4A">
      <w:pPr>
        <w:pStyle w:val="PL"/>
        <w:rPr>
          <w:del w:id="2675" w:author="Rapporteur [AEM, Huawei]" w:date="2022-01-23T15:37:00Z"/>
        </w:rPr>
      </w:pPr>
      <w:del w:id="2676" w:author="Rapporteur [AEM, Huawei]" w:date="2022-01-23T15:37:00Z">
        <w:r w:rsidRPr="00986E88" w:rsidDel="0063398E">
          <w:delText xml:space="preserve">        '204':</w:delText>
        </w:r>
      </w:del>
    </w:p>
    <w:p w14:paraId="4C255A81" w14:textId="3824D039" w:rsidR="008A6D4A" w:rsidRPr="00986E88" w:rsidDel="0063398E" w:rsidRDefault="008A6D4A" w:rsidP="008A6D4A">
      <w:pPr>
        <w:pStyle w:val="PL"/>
        <w:rPr>
          <w:del w:id="2677" w:author="Rapporteur [AEM, Huawei]" w:date="2022-01-23T15:37:00Z"/>
        </w:rPr>
      </w:pPr>
      <w:del w:id="2678" w:author="Rapporteur [AEM, Huawei]" w:date="2022-01-23T15:37:00Z">
        <w:r w:rsidRPr="00986E88" w:rsidDel="0063398E">
          <w:delText xml:space="preserve">          description: No Content. Resource was succesfully modified</w:delText>
        </w:r>
      </w:del>
    </w:p>
    <w:p w14:paraId="500DD35D" w14:textId="12308548" w:rsidR="008A6D4A" w:rsidRPr="00986E88" w:rsidDel="0063398E" w:rsidRDefault="008A6D4A" w:rsidP="008A6D4A">
      <w:pPr>
        <w:pStyle w:val="PL"/>
        <w:rPr>
          <w:del w:id="2679" w:author="Rapporteur [AEM, Huawei]" w:date="2022-01-23T15:37:00Z"/>
        </w:rPr>
      </w:pPr>
      <w:del w:id="2680" w:author="Rapporteur [AEM, Huawei]" w:date="2022-01-23T15:37:00Z">
        <w:r w:rsidDel="0063398E">
          <w:delText xml:space="preserve">        '400</w:delText>
        </w:r>
        <w:r w:rsidRPr="00986E88" w:rsidDel="0063398E">
          <w:delText>':</w:delText>
        </w:r>
      </w:del>
    </w:p>
    <w:p w14:paraId="3D728215" w14:textId="6183E3FC" w:rsidR="008A6D4A" w:rsidRPr="008F2F3C" w:rsidDel="0063398E" w:rsidRDefault="008A6D4A" w:rsidP="008A6D4A">
      <w:pPr>
        <w:pStyle w:val="PL"/>
        <w:rPr>
          <w:del w:id="2681" w:author="Rapporteur [AEM, Huawei]" w:date="2022-01-23T15:37:00Z"/>
        </w:rPr>
      </w:pPr>
      <w:del w:id="2682" w:author="Rapporteur [AEM, Huawei]" w:date="2022-01-23T15:37:00Z">
        <w:r w:rsidRPr="008F2F3C" w:rsidDel="0063398E">
          <w:delText xml:space="preserve">        </w:delText>
        </w:r>
        <w:r w:rsidDel="0063398E">
          <w:delText xml:space="preserve">  </w:delText>
        </w:r>
        <w:r w:rsidRPr="008F2F3C" w:rsidDel="0063398E">
          <w:delText>$ref: 'TS29571_CommonData.yaml#/components/responses/400'</w:delText>
        </w:r>
      </w:del>
    </w:p>
    <w:p w14:paraId="6CF53DA9" w14:textId="513ACEB9" w:rsidR="008A6D4A" w:rsidRPr="00986E88" w:rsidDel="0063398E" w:rsidRDefault="008A6D4A" w:rsidP="008A6D4A">
      <w:pPr>
        <w:pStyle w:val="PL"/>
        <w:rPr>
          <w:del w:id="2683" w:author="Rapporteur [AEM, Huawei]" w:date="2022-01-23T15:37:00Z"/>
        </w:rPr>
      </w:pPr>
      <w:del w:id="2684" w:author="Rapporteur [AEM, Huawei]" w:date="2022-01-23T15:37:00Z">
        <w:r w:rsidDel="0063398E">
          <w:delText xml:space="preserve">        '401</w:delText>
        </w:r>
        <w:r w:rsidRPr="00986E88" w:rsidDel="0063398E">
          <w:delText>':</w:delText>
        </w:r>
      </w:del>
    </w:p>
    <w:p w14:paraId="174B7B07" w14:textId="421FFEBD" w:rsidR="008A6D4A" w:rsidRPr="008F2F3C" w:rsidDel="0063398E" w:rsidRDefault="008A6D4A" w:rsidP="008A6D4A">
      <w:pPr>
        <w:pStyle w:val="PL"/>
        <w:rPr>
          <w:del w:id="2685" w:author="Rapporteur [AEM, Huawei]" w:date="2022-01-23T15:37:00Z"/>
        </w:rPr>
      </w:pPr>
      <w:del w:id="2686" w:author="Rapporteur [AEM, Huawei]" w:date="2022-01-23T15:37:00Z">
        <w:r w:rsidRPr="008F2F3C" w:rsidDel="0063398E">
          <w:delText xml:space="preserve">        </w:delText>
        </w:r>
        <w:r w:rsidDel="0063398E">
          <w:delText xml:space="preserve">  </w:delText>
        </w:r>
        <w:r w:rsidRPr="008F2F3C" w:rsidDel="0063398E">
          <w:delText>$ref: 'TS29571_CommonData.yaml#/components/responses/40</w:delText>
        </w:r>
        <w:r w:rsidDel="0063398E">
          <w:delText>1</w:delText>
        </w:r>
        <w:r w:rsidRPr="008F2F3C" w:rsidDel="0063398E">
          <w:delText>'</w:delText>
        </w:r>
      </w:del>
    </w:p>
    <w:p w14:paraId="45BB6E1F" w14:textId="2075535B" w:rsidR="008A6D4A" w:rsidRPr="00986E88" w:rsidDel="0063398E" w:rsidRDefault="008A6D4A" w:rsidP="008A6D4A">
      <w:pPr>
        <w:pStyle w:val="PL"/>
        <w:rPr>
          <w:del w:id="2687" w:author="Rapporteur [AEM, Huawei]" w:date="2022-01-23T15:37:00Z"/>
        </w:rPr>
      </w:pPr>
      <w:del w:id="2688" w:author="Rapporteur [AEM, Huawei]" w:date="2022-01-23T15:37:00Z">
        <w:r w:rsidDel="0063398E">
          <w:delText xml:space="preserve">        '403</w:delText>
        </w:r>
        <w:r w:rsidRPr="00986E88" w:rsidDel="0063398E">
          <w:delText>':</w:delText>
        </w:r>
      </w:del>
    </w:p>
    <w:p w14:paraId="427C660A" w14:textId="0EC0EBC8" w:rsidR="008A6D4A" w:rsidRPr="008F2F3C" w:rsidDel="0063398E" w:rsidRDefault="008A6D4A" w:rsidP="008A6D4A">
      <w:pPr>
        <w:pStyle w:val="PL"/>
        <w:rPr>
          <w:del w:id="2689" w:author="Rapporteur [AEM, Huawei]" w:date="2022-01-23T15:37:00Z"/>
        </w:rPr>
      </w:pPr>
      <w:del w:id="2690"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03</w:delText>
        </w:r>
        <w:r w:rsidRPr="008F2F3C" w:rsidDel="0063398E">
          <w:delText>'</w:delText>
        </w:r>
      </w:del>
    </w:p>
    <w:p w14:paraId="3963721D" w14:textId="29A70B48" w:rsidR="008A6D4A" w:rsidRPr="00986E88" w:rsidDel="0063398E" w:rsidRDefault="008A6D4A" w:rsidP="008A6D4A">
      <w:pPr>
        <w:pStyle w:val="PL"/>
        <w:rPr>
          <w:del w:id="2691" w:author="Rapporteur [AEM, Huawei]" w:date="2022-01-23T15:37:00Z"/>
        </w:rPr>
      </w:pPr>
      <w:del w:id="2692" w:author="Rapporteur [AEM, Huawei]" w:date="2022-01-23T15:37:00Z">
        <w:r w:rsidDel="0063398E">
          <w:delText xml:space="preserve">        '404</w:delText>
        </w:r>
        <w:r w:rsidRPr="00986E88" w:rsidDel="0063398E">
          <w:delText>':</w:delText>
        </w:r>
      </w:del>
    </w:p>
    <w:p w14:paraId="371D8C44" w14:textId="57806217" w:rsidR="008A6D4A" w:rsidRPr="008F2F3C" w:rsidDel="0063398E" w:rsidRDefault="008A6D4A" w:rsidP="008A6D4A">
      <w:pPr>
        <w:pStyle w:val="PL"/>
        <w:rPr>
          <w:del w:id="2693" w:author="Rapporteur [AEM, Huawei]" w:date="2022-01-23T15:37:00Z"/>
        </w:rPr>
      </w:pPr>
      <w:del w:id="2694" w:author="Rapporteur [AEM, Huawei]" w:date="2022-01-23T15:37:00Z">
        <w:r w:rsidRPr="008F2F3C" w:rsidDel="0063398E">
          <w:delText xml:space="preserve">        </w:delText>
        </w:r>
        <w:r w:rsidDel="0063398E">
          <w:delText xml:space="preserve">  </w:delText>
        </w:r>
        <w:r w:rsidRPr="008F2F3C" w:rsidDel="0063398E">
          <w:delText>$ref: 'TS29571_CommonData.yaml#/components/responses/40</w:delText>
        </w:r>
        <w:r w:rsidDel="0063398E">
          <w:delText>4</w:delText>
        </w:r>
        <w:r w:rsidRPr="008F2F3C" w:rsidDel="0063398E">
          <w:delText>'</w:delText>
        </w:r>
      </w:del>
    </w:p>
    <w:p w14:paraId="039ADC5B" w14:textId="7720EA4E" w:rsidR="008A6D4A" w:rsidRPr="00986E88" w:rsidDel="0063398E" w:rsidRDefault="008A6D4A" w:rsidP="008A6D4A">
      <w:pPr>
        <w:pStyle w:val="PL"/>
        <w:rPr>
          <w:del w:id="2695" w:author="Rapporteur [AEM, Huawei]" w:date="2022-01-23T15:37:00Z"/>
        </w:rPr>
      </w:pPr>
      <w:del w:id="2696" w:author="Rapporteur [AEM, Huawei]" w:date="2022-01-23T15:37:00Z">
        <w:r w:rsidDel="0063398E">
          <w:delText xml:space="preserve">        '411</w:delText>
        </w:r>
        <w:r w:rsidRPr="00986E88" w:rsidDel="0063398E">
          <w:delText>':</w:delText>
        </w:r>
      </w:del>
    </w:p>
    <w:p w14:paraId="670445C1" w14:textId="6B3DA205" w:rsidR="008A6D4A" w:rsidRPr="008F2F3C" w:rsidDel="0063398E" w:rsidRDefault="008A6D4A" w:rsidP="008A6D4A">
      <w:pPr>
        <w:pStyle w:val="PL"/>
        <w:rPr>
          <w:del w:id="2697" w:author="Rapporteur [AEM, Huawei]" w:date="2022-01-23T15:37:00Z"/>
        </w:rPr>
      </w:pPr>
      <w:del w:id="2698"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11</w:delText>
        </w:r>
        <w:r w:rsidRPr="008F2F3C" w:rsidDel="0063398E">
          <w:delText>'</w:delText>
        </w:r>
      </w:del>
    </w:p>
    <w:p w14:paraId="29F4EDE2" w14:textId="7D7253D2" w:rsidR="008A6D4A" w:rsidRPr="00986E88" w:rsidDel="0063398E" w:rsidRDefault="008A6D4A" w:rsidP="008A6D4A">
      <w:pPr>
        <w:pStyle w:val="PL"/>
        <w:rPr>
          <w:del w:id="2699" w:author="Rapporteur [AEM, Huawei]" w:date="2022-01-23T15:37:00Z"/>
        </w:rPr>
      </w:pPr>
      <w:del w:id="2700" w:author="Rapporteur [AEM, Huawei]" w:date="2022-01-23T15:37:00Z">
        <w:r w:rsidDel="0063398E">
          <w:delText xml:space="preserve">        '413</w:delText>
        </w:r>
        <w:r w:rsidRPr="00986E88" w:rsidDel="0063398E">
          <w:delText>':</w:delText>
        </w:r>
      </w:del>
    </w:p>
    <w:p w14:paraId="3456B8BD" w14:textId="3E52C019" w:rsidR="008A6D4A" w:rsidRPr="008F2F3C" w:rsidDel="0063398E" w:rsidRDefault="008A6D4A" w:rsidP="008A6D4A">
      <w:pPr>
        <w:pStyle w:val="PL"/>
        <w:rPr>
          <w:del w:id="2701" w:author="Rapporteur [AEM, Huawei]" w:date="2022-01-23T15:37:00Z"/>
        </w:rPr>
      </w:pPr>
      <w:del w:id="2702"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13</w:delText>
        </w:r>
        <w:r w:rsidRPr="008F2F3C" w:rsidDel="0063398E">
          <w:delText>'</w:delText>
        </w:r>
      </w:del>
    </w:p>
    <w:p w14:paraId="7DFA08FE" w14:textId="29FF4FC2" w:rsidR="008A6D4A" w:rsidRPr="00986E88" w:rsidDel="0063398E" w:rsidRDefault="008A6D4A" w:rsidP="008A6D4A">
      <w:pPr>
        <w:pStyle w:val="PL"/>
        <w:rPr>
          <w:del w:id="2703" w:author="Rapporteur [AEM, Huawei]" w:date="2022-01-23T15:37:00Z"/>
        </w:rPr>
      </w:pPr>
      <w:del w:id="2704" w:author="Rapporteur [AEM, Huawei]" w:date="2022-01-23T15:37:00Z">
        <w:r w:rsidDel="0063398E">
          <w:delText xml:space="preserve">        '415</w:delText>
        </w:r>
        <w:r w:rsidRPr="00986E88" w:rsidDel="0063398E">
          <w:delText>':</w:delText>
        </w:r>
      </w:del>
    </w:p>
    <w:p w14:paraId="7C37EC69" w14:textId="740D4740" w:rsidR="008A6D4A" w:rsidRPr="008F2F3C" w:rsidDel="0063398E" w:rsidRDefault="008A6D4A" w:rsidP="008A6D4A">
      <w:pPr>
        <w:pStyle w:val="PL"/>
        <w:rPr>
          <w:del w:id="2705" w:author="Rapporteur [AEM, Huawei]" w:date="2022-01-23T15:37:00Z"/>
        </w:rPr>
      </w:pPr>
      <w:del w:id="2706"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15</w:delText>
        </w:r>
        <w:r w:rsidRPr="008F2F3C" w:rsidDel="0063398E">
          <w:delText>'</w:delText>
        </w:r>
      </w:del>
    </w:p>
    <w:p w14:paraId="087566F8" w14:textId="2E4A93DB" w:rsidR="008A6D4A" w:rsidRPr="00986E88" w:rsidDel="0063398E" w:rsidRDefault="008A6D4A" w:rsidP="008A6D4A">
      <w:pPr>
        <w:pStyle w:val="PL"/>
        <w:rPr>
          <w:del w:id="2707" w:author="Rapporteur [AEM, Huawei]" w:date="2022-01-23T15:37:00Z"/>
        </w:rPr>
      </w:pPr>
      <w:del w:id="2708" w:author="Rapporteur [AEM, Huawei]" w:date="2022-01-23T15:37:00Z">
        <w:r w:rsidDel="0063398E">
          <w:delText xml:space="preserve">        '429</w:delText>
        </w:r>
        <w:r w:rsidRPr="00986E88" w:rsidDel="0063398E">
          <w:delText>':</w:delText>
        </w:r>
      </w:del>
    </w:p>
    <w:p w14:paraId="1AFBDE16" w14:textId="09ACE806" w:rsidR="008A6D4A" w:rsidRPr="008F2F3C" w:rsidDel="0063398E" w:rsidRDefault="008A6D4A" w:rsidP="008A6D4A">
      <w:pPr>
        <w:pStyle w:val="PL"/>
        <w:rPr>
          <w:del w:id="2709" w:author="Rapporteur [AEM, Huawei]" w:date="2022-01-23T15:37:00Z"/>
        </w:rPr>
      </w:pPr>
      <w:del w:id="2710"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29</w:delText>
        </w:r>
        <w:r w:rsidRPr="008F2F3C" w:rsidDel="0063398E">
          <w:delText>'</w:delText>
        </w:r>
      </w:del>
    </w:p>
    <w:p w14:paraId="4B83A8FD" w14:textId="4E6EBDD4" w:rsidR="008A6D4A" w:rsidRPr="00986E88" w:rsidDel="0063398E" w:rsidRDefault="008A6D4A" w:rsidP="008A6D4A">
      <w:pPr>
        <w:pStyle w:val="PL"/>
        <w:rPr>
          <w:del w:id="2711" w:author="Rapporteur [AEM, Huawei]" w:date="2022-01-23T15:37:00Z"/>
        </w:rPr>
      </w:pPr>
      <w:del w:id="2712" w:author="Rapporteur [AEM, Huawei]" w:date="2022-01-23T15:37:00Z">
        <w:r w:rsidDel="0063398E">
          <w:delText xml:space="preserve">        '500</w:delText>
        </w:r>
        <w:r w:rsidRPr="00986E88" w:rsidDel="0063398E">
          <w:delText>':</w:delText>
        </w:r>
      </w:del>
    </w:p>
    <w:p w14:paraId="14F6D831" w14:textId="12D67718" w:rsidR="008A6D4A" w:rsidRPr="008F2F3C" w:rsidDel="0063398E" w:rsidRDefault="008A6D4A" w:rsidP="008A6D4A">
      <w:pPr>
        <w:pStyle w:val="PL"/>
        <w:rPr>
          <w:del w:id="2713" w:author="Rapporteur [AEM, Huawei]" w:date="2022-01-23T15:37:00Z"/>
        </w:rPr>
      </w:pPr>
      <w:del w:id="2714" w:author="Rapporteur [AEM, Huawei]" w:date="2022-01-23T15:37:00Z">
        <w:r w:rsidRPr="008F2F3C" w:rsidDel="0063398E">
          <w:delText xml:space="preserve">        </w:delText>
        </w:r>
        <w:r w:rsidDel="0063398E">
          <w:delText xml:space="preserve">  </w:delText>
        </w:r>
        <w:r w:rsidRPr="008F2F3C" w:rsidDel="0063398E">
          <w:delText>$ref: 'TS29571_CommonData.yaml#/components/responses/500'</w:delText>
        </w:r>
      </w:del>
    </w:p>
    <w:p w14:paraId="5CD080F4" w14:textId="47CDB513" w:rsidR="008A6D4A" w:rsidRPr="00986E88" w:rsidDel="0063398E" w:rsidRDefault="008A6D4A" w:rsidP="008A6D4A">
      <w:pPr>
        <w:pStyle w:val="PL"/>
        <w:rPr>
          <w:del w:id="2715" w:author="Rapporteur [AEM, Huawei]" w:date="2022-01-23T15:37:00Z"/>
        </w:rPr>
      </w:pPr>
      <w:del w:id="2716" w:author="Rapporteur [AEM, Huawei]" w:date="2022-01-23T15:37:00Z">
        <w:r w:rsidDel="0063398E">
          <w:delText xml:space="preserve">        '503</w:delText>
        </w:r>
        <w:r w:rsidRPr="00986E88" w:rsidDel="0063398E">
          <w:delText>':</w:delText>
        </w:r>
      </w:del>
    </w:p>
    <w:p w14:paraId="45EFF079" w14:textId="1A490962" w:rsidR="008A6D4A" w:rsidRPr="008F2F3C" w:rsidDel="0063398E" w:rsidRDefault="008A6D4A" w:rsidP="008A6D4A">
      <w:pPr>
        <w:pStyle w:val="PL"/>
        <w:rPr>
          <w:del w:id="2717" w:author="Rapporteur [AEM, Huawei]" w:date="2022-01-23T15:37:00Z"/>
        </w:rPr>
      </w:pPr>
      <w:del w:id="2718" w:author="Rapporteur [AEM, Huawei]" w:date="2022-01-23T15:37:00Z">
        <w:r w:rsidRPr="008F2F3C" w:rsidDel="0063398E">
          <w:delText xml:space="preserve">        </w:delText>
        </w:r>
        <w:r w:rsidDel="0063398E">
          <w:delText xml:space="preserve">  </w:delText>
        </w:r>
        <w:r w:rsidRPr="008F2F3C" w:rsidDel="0063398E">
          <w:delText>$ref: 'TS29571_CommonData.yaml#/components/responses/50</w:delText>
        </w:r>
        <w:r w:rsidDel="0063398E">
          <w:delText>3</w:delText>
        </w:r>
        <w:r w:rsidRPr="008F2F3C" w:rsidDel="0063398E">
          <w:delText>'</w:delText>
        </w:r>
      </w:del>
    </w:p>
    <w:p w14:paraId="20E93803" w14:textId="7EF9AFCB" w:rsidR="008A6D4A" w:rsidDel="0063398E" w:rsidRDefault="008A6D4A" w:rsidP="008A6D4A">
      <w:pPr>
        <w:pStyle w:val="PL"/>
        <w:rPr>
          <w:del w:id="2719" w:author="Rapporteur [AEM, Huawei]" w:date="2022-01-23T15:37:00Z"/>
        </w:rPr>
      </w:pPr>
      <w:del w:id="2720" w:author="Rapporteur [AEM, Huawei]" w:date="2022-01-23T15:37:00Z">
        <w:r w:rsidDel="0063398E">
          <w:delText xml:space="preserve">        default:</w:delText>
        </w:r>
      </w:del>
    </w:p>
    <w:p w14:paraId="2E168DB4" w14:textId="510E7E9D" w:rsidR="008A6D4A" w:rsidDel="0063398E" w:rsidRDefault="008A6D4A" w:rsidP="008A6D4A">
      <w:pPr>
        <w:pStyle w:val="PL"/>
        <w:rPr>
          <w:del w:id="2721" w:author="Rapporteur [AEM, Huawei]" w:date="2022-01-23T15:37:00Z"/>
        </w:rPr>
      </w:pPr>
      <w:del w:id="2722" w:author="Rapporteur [AEM, Huawei]" w:date="2022-01-23T15:37:00Z">
        <w:r w:rsidDel="0063398E">
          <w:delText xml:space="preserve">          </w:delText>
        </w:r>
        <w:r w:rsidRPr="00986E88" w:rsidDel="0063398E">
          <w:delText>$ref: '</w:delText>
        </w:r>
        <w:r w:rsidRPr="005E528F" w:rsidDel="0063398E">
          <w:delText>TS29</w:delText>
        </w:r>
        <w:r w:rsidDel="0063398E">
          <w:delText>571</w:delText>
        </w:r>
        <w:r w:rsidRPr="005E528F" w:rsidDel="0063398E">
          <w:delText>_CommonData.yaml</w:delText>
        </w:r>
        <w:r w:rsidRPr="00986E88" w:rsidDel="0063398E">
          <w:delText>#/components/</w:delText>
        </w:r>
        <w:r w:rsidDel="0063398E">
          <w:delText>responses/default</w:delText>
        </w:r>
        <w:r w:rsidRPr="00986E88" w:rsidDel="0063398E">
          <w:delText>'</w:delText>
        </w:r>
      </w:del>
    </w:p>
    <w:p w14:paraId="3246F83A" w14:textId="341C28C0" w:rsidR="008A6D4A" w:rsidRPr="00986E88" w:rsidDel="0063398E" w:rsidRDefault="008A6D4A" w:rsidP="008A6D4A">
      <w:pPr>
        <w:pStyle w:val="PL"/>
        <w:rPr>
          <w:del w:id="2723" w:author="Rapporteur [AEM, Huawei]" w:date="2022-01-23T15:37:00Z"/>
        </w:rPr>
      </w:pPr>
      <w:del w:id="2724" w:author="Rapporteur [AEM, Huawei]" w:date="2022-01-23T15:37:00Z">
        <w:r w:rsidRPr="00986E88" w:rsidDel="0063398E">
          <w:delText xml:space="preserve">    delete:</w:delText>
        </w:r>
      </w:del>
    </w:p>
    <w:p w14:paraId="67AD87A2" w14:textId="70A933CC" w:rsidR="008A6D4A" w:rsidRPr="000B71E3" w:rsidDel="0063398E" w:rsidRDefault="008A6D4A" w:rsidP="008A6D4A">
      <w:pPr>
        <w:pStyle w:val="PL"/>
        <w:rPr>
          <w:del w:id="2725" w:author="Rapporteur [AEM, Huawei]" w:date="2022-01-23T15:37:00Z"/>
        </w:rPr>
      </w:pPr>
      <w:del w:id="2726" w:author="Rapporteur [AEM, Huawei]" w:date="2022-01-23T15:37:00Z">
        <w:r w:rsidRPr="000B71E3" w:rsidDel="0063398E">
          <w:delText xml:space="preserve">      summary: </w:delText>
        </w:r>
        <w:r w:rsidDel="0063398E">
          <w:delText>unsubscribe from notifications</w:delText>
        </w:r>
      </w:del>
    </w:p>
    <w:p w14:paraId="07394565" w14:textId="2634FB0B" w:rsidR="008A6D4A" w:rsidDel="0063398E" w:rsidRDefault="008A6D4A" w:rsidP="008A6D4A">
      <w:pPr>
        <w:pStyle w:val="PL"/>
        <w:rPr>
          <w:del w:id="2727" w:author="Rapporteur [AEM, Huawei]" w:date="2022-01-23T15:37:00Z"/>
        </w:rPr>
      </w:pPr>
      <w:del w:id="2728" w:author="Rapporteur [AEM, Huawei]" w:date="2022-01-23T15:37:00Z">
        <w:r w:rsidDel="0063398E">
          <w:delText xml:space="preserve">      operationId: DeleteIndividualSubcription</w:delText>
        </w:r>
      </w:del>
    </w:p>
    <w:p w14:paraId="3B27EA9D" w14:textId="598F980E" w:rsidR="008A6D4A" w:rsidDel="0063398E" w:rsidRDefault="008A6D4A" w:rsidP="008A6D4A">
      <w:pPr>
        <w:pStyle w:val="PL"/>
        <w:rPr>
          <w:del w:id="2729" w:author="Rapporteur [AEM, Huawei]" w:date="2022-01-23T15:37:00Z"/>
        </w:rPr>
      </w:pPr>
      <w:del w:id="2730" w:author="Rapporteur [AEM, Huawei]" w:date="2022-01-23T15:37:00Z">
        <w:r w:rsidDel="0063398E">
          <w:delText xml:space="preserve">      tags:</w:delText>
        </w:r>
      </w:del>
    </w:p>
    <w:p w14:paraId="05606859" w14:textId="74C940BA" w:rsidR="008A6D4A" w:rsidDel="0063398E" w:rsidRDefault="008A6D4A" w:rsidP="008A6D4A">
      <w:pPr>
        <w:pStyle w:val="PL"/>
        <w:rPr>
          <w:del w:id="2731" w:author="Rapporteur [AEM, Huawei]" w:date="2022-01-23T15:37:00Z"/>
        </w:rPr>
      </w:pPr>
      <w:del w:id="2732" w:author="Rapporteur [AEM, Huawei]" w:date="2022-01-23T15:37:00Z">
        <w:r w:rsidDel="0063398E">
          <w:delText xml:space="preserve">        - IndividualSubscription (Document)</w:delText>
        </w:r>
      </w:del>
    </w:p>
    <w:p w14:paraId="5E8FD39B" w14:textId="67C51222" w:rsidR="008A6D4A" w:rsidRPr="00986E88" w:rsidDel="0063398E" w:rsidRDefault="008A6D4A" w:rsidP="008A6D4A">
      <w:pPr>
        <w:pStyle w:val="PL"/>
        <w:rPr>
          <w:del w:id="2733" w:author="Rapporteur [AEM, Huawei]" w:date="2022-01-23T15:37:00Z"/>
        </w:rPr>
      </w:pPr>
      <w:del w:id="2734" w:author="Rapporteur [AEM, Huawei]" w:date="2022-01-23T15:37:00Z">
        <w:r w:rsidRPr="00986E88" w:rsidDel="0063398E">
          <w:delText xml:space="preserve">      parameters:</w:delText>
        </w:r>
      </w:del>
    </w:p>
    <w:p w14:paraId="4EB5C0C4" w14:textId="6C10EF74" w:rsidR="008A6D4A" w:rsidRPr="00986E88" w:rsidDel="0063398E" w:rsidRDefault="008A6D4A" w:rsidP="008A6D4A">
      <w:pPr>
        <w:pStyle w:val="PL"/>
        <w:rPr>
          <w:del w:id="2735" w:author="Rapporteur [AEM, Huawei]" w:date="2022-01-23T15:37:00Z"/>
        </w:rPr>
      </w:pPr>
      <w:del w:id="2736" w:author="Rapporteur [AEM, Huawei]" w:date="2022-01-23T15:37:00Z">
        <w:r w:rsidRPr="00986E88" w:rsidDel="0063398E">
          <w:delText xml:space="preserve">        - name: </w:delText>
        </w:r>
        <w:r w:rsidDel="0063398E">
          <w:delText>s</w:delText>
        </w:r>
        <w:r w:rsidRPr="00986E88" w:rsidDel="0063398E">
          <w:delText>ubId</w:delText>
        </w:r>
      </w:del>
    </w:p>
    <w:p w14:paraId="2DB108C7" w14:textId="60BF1C64" w:rsidR="008A6D4A" w:rsidRPr="00986E88" w:rsidDel="0063398E" w:rsidRDefault="008A6D4A" w:rsidP="008A6D4A">
      <w:pPr>
        <w:pStyle w:val="PL"/>
        <w:rPr>
          <w:del w:id="2737" w:author="Rapporteur [AEM, Huawei]" w:date="2022-01-23T15:37:00Z"/>
        </w:rPr>
      </w:pPr>
      <w:del w:id="2738" w:author="Rapporteur [AEM, Huawei]" w:date="2022-01-23T15:37:00Z">
        <w:r w:rsidRPr="00986E88" w:rsidDel="0063398E">
          <w:delText xml:space="preserve">          in: path</w:delText>
        </w:r>
      </w:del>
    </w:p>
    <w:p w14:paraId="7BAA9182" w14:textId="1EB10DDC" w:rsidR="008A6D4A" w:rsidRPr="00986E88" w:rsidDel="0063398E" w:rsidRDefault="008A6D4A" w:rsidP="008A6D4A">
      <w:pPr>
        <w:pStyle w:val="PL"/>
        <w:rPr>
          <w:del w:id="2739" w:author="Rapporteur [AEM, Huawei]" w:date="2022-01-23T15:37:00Z"/>
        </w:rPr>
      </w:pPr>
      <w:del w:id="2740" w:author="Rapporteur [AEM, Huawei]" w:date="2022-01-23T15:37:00Z">
        <w:r w:rsidRPr="00986E88" w:rsidDel="0063398E">
          <w:delText xml:space="preserve">          description: Event Subscription ID</w:delText>
        </w:r>
      </w:del>
    </w:p>
    <w:p w14:paraId="599D128C" w14:textId="45668694" w:rsidR="008A6D4A" w:rsidRPr="00986E88" w:rsidDel="0063398E" w:rsidRDefault="008A6D4A" w:rsidP="008A6D4A">
      <w:pPr>
        <w:pStyle w:val="PL"/>
        <w:rPr>
          <w:del w:id="2741" w:author="Rapporteur [AEM, Huawei]" w:date="2022-01-23T15:37:00Z"/>
        </w:rPr>
      </w:pPr>
      <w:del w:id="2742" w:author="Rapporteur [AEM, Huawei]" w:date="2022-01-23T15:37:00Z">
        <w:r w:rsidRPr="00986E88" w:rsidDel="0063398E">
          <w:delText xml:space="preserve">          required: true</w:delText>
        </w:r>
      </w:del>
    </w:p>
    <w:p w14:paraId="79DD7B78" w14:textId="0945BE13" w:rsidR="008A6D4A" w:rsidRPr="00986E88" w:rsidDel="0063398E" w:rsidRDefault="008A6D4A" w:rsidP="008A6D4A">
      <w:pPr>
        <w:pStyle w:val="PL"/>
        <w:rPr>
          <w:del w:id="2743" w:author="Rapporteur [AEM, Huawei]" w:date="2022-01-23T15:37:00Z"/>
        </w:rPr>
      </w:pPr>
      <w:del w:id="2744" w:author="Rapporteur [AEM, Huawei]" w:date="2022-01-23T15:37:00Z">
        <w:r w:rsidRPr="00986E88" w:rsidDel="0063398E">
          <w:delText xml:space="preserve">          schema:</w:delText>
        </w:r>
      </w:del>
    </w:p>
    <w:p w14:paraId="40D6990A" w14:textId="53999E5E" w:rsidR="008A6D4A" w:rsidRPr="00986E88" w:rsidDel="0063398E" w:rsidRDefault="008A6D4A" w:rsidP="008A6D4A">
      <w:pPr>
        <w:pStyle w:val="PL"/>
        <w:rPr>
          <w:del w:id="2745" w:author="Rapporteur [AEM, Huawei]" w:date="2022-01-23T15:37:00Z"/>
        </w:rPr>
      </w:pPr>
      <w:del w:id="2746" w:author="Rapporteur [AEM, Huawei]" w:date="2022-01-23T15:37:00Z">
        <w:r w:rsidRPr="00986E88" w:rsidDel="0063398E">
          <w:delText xml:space="preserve">            type: string</w:delText>
        </w:r>
      </w:del>
    </w:p>
    <w:p w14:paraId="03B9E496" w14:textId="475D5038" w:rsidR="008A6D4A" w:rsidRPr="00986E88" w:rsidDel="0063398E" w:rsidRDefault="008A6D4A" w:rsidP="008A6D4A">
      <w:pPr>
        <w:pStyle w:val="PL"/>
        <w:rPr>
          <w:del w:id="2747" w:author="Rapporteur [AEM, Huawei]" w:date="2022-01-23T15:37:00Z"/>
        </w:rPr>
      </w:pPr>
      <w:del w:id="2748" w:author="Rapporteur [AEM, Huawei]" w:date="2022-01-23T15:37:00Z">
        <w:r w:rsidRPr="00986E88" w:rsidDel="0063398E">
          <w:delText xml:space="preserve">      responses:</w:delText>
        </w:r>
      </w:del>
    </w:p>
    <w:p w14:paraId="0D82FAB4" w14:textId="61DB468A" w:rsidR="008A6D4A" w:rsidRPr="00986E88" w:rsidDel="0063398E" w:rsidRDefault="008A6D4A" w:rsidP="008A6D4A">
      <w:pPr>
        <w:pStyle w:val="PL"/>
        <w:rPr>
          <w:del w:id="2749" w:author="Rapporteur [AEM, Huawei]" w:date="2022-01-23T15:37:00Z"/>
        </w:rPr>
      </w:pPr>
      <w:del w:id="2750" w:author="Rapporteur [AEM, Huawei]" w:date="2022-01-23T15:37:00Z">
        <w:r w:rsidRPr="00986E88" w:rsidDel="0063398E">
          <w:delText xml:space="preserve">        '204':</w:delText>
        </w:r>
      </w:del>
    </w:p>
    <w:p w14:paraId="74D8854F" w14:textId="342DFFF0" w:rsidR="008A6D4A" w:rsidRPr="00986E88" w:rsidDel="0063398E" w:rsidRDefault="008A6D4A" w:rsidP="008A6D4A">
      <w:pPr>
        <w:pStyle w:val="PL"/>
        <w:rPr>
          <w:del w:id="2751" w:author="Rapporteur [AEM, Huawei]" w:date="2022-01-23T15:37:00Z"/>
        </w:rPr>
      </w:pPr>
      <w:del w:id="2752" w:author="Rapporteur [AEM, Huawei]" w:date="2022-01-23T15:37:00Z">
        <w:r w:rsidRPr="00986E88" w:rsidDel="0063398E">
          <w:delText xml:space="preserve">          description: No Content. Resource was succesfully deleted</w:delText>
        </w:r>
      </w:del>
    </w:p>
    <w:p w14:paraId="317F1133" w14:textId="68DF85D5" w:rsidR="008A6D4A" w:rsidRPr="00986E88" w:rsidDel="0063398E" w:rsidRDefault="008A6D4A" w:rsidP="008A6D4A">
      <w:pPr>
        <w:pStyle w:val="PL"/>
        <w:rPr>
          <w:del w:id="2753" w:author="Rapporteur [AEM, Huawei]" w:date="2022-01-23T15:37:00Z"/>
        </w:rPr>
      </w:pPr>
      <w:del w:id="2754" w:author="Rapporteur [AEM, Huawei]" w:date="2022-01-23T15:37:00Z">
        <w:r w:rsidDel="0063398E">
          <w:delText xml:space="preserve">        '400</w:delText>
        </w:r>
        <w:r w:rsidRPr="00986E88" w:rsidDel="0063398E">
          <w:delText>':</w:delText>
        </w:r>
      </w:del>
    </w:p>
    <w:p w14:paraId="72C3A1C6" w14:textId="71EA4B14" w:rsidR="008A6D4A" w:rsidRPr="008F2F3C" w:rsidDel="0063398E" w:rsidRDefault="008A6D4A" w:rsidP="008A6D4A">
      <w:pPr>
        <w:pStyle w:val="PL"/>
        <w:rPr>
          <w:del w:id="2755" w:author="Rapporteur [AEM, Huawei]" w:date="2022-01-23T15:37:00Z"/>
        </w:rPr>
      </w:pPr>
      <w:del w:id="2756" w:author="Rapporteur [AEM, Huawei]" w:date="2022-01-23T15:37:00Z">
        <w:r w:rsidRPr="008F2F3C" w:rsidDel="0063398E">
          <w:delText xml:space="preserve">        </w:delText>
        </w:r>
        <w:r w:rsidDel="0063398E">
          <w:delText xml:space="preserve">  </w:delText>
        </w:r>
        <w:r w:rsidRPr="008F2F3C" w:rsidDel="0063398E">
          <w:delText>$ref: 'TS29571_CommonData.yaml#/components/responses/400'</w:delText>
        </w:r>
      </w:del>
    </w:p>
    <w:p w14:paraId="5622175F" w14:textId="5956B0E0" w:rsidR="008A6D4A" w:rsidRPr="00986E88" w:rsidDel="0063398E" w:rsidRDefault="008A6D4A" w:rsidP="008A6D4A">
      <w:pPr>
        <w:pStyle w:val="PL"/>
        <w:rPr>
          <w:del w:id="2757" w:author="Rapporteur [AEM, Huawei]" w:date="2022-01-23T15:37:00Z"/>
        </w:rPr>
      </w:pPr>
      <w:del w:id="2758" w:author="Rapporteur [AEM, Huawei]" w:date="2022-01-23T15:37:00Z">
        <w:r w:rsidDel="0063398E">
          <w:delText xml:space="preserve">        '401</w:delText>
        </w:r>
        <w:r w:rsidRPr="00986E88" w:rsidDel="0063398E">
          <w:delText>':</w:delText>
        </w:r>
      </w:del>
    </w:p>
    <w:p w14:paraId="74E78DD2" w14:textId="71C6613E" w:rsidR="008A6D4A" w:rsidRPr="008F2F3C" w:rsidDel="0063398E" w:rsidRDefault="008A6D4A" w:rsidP="008A6D4A">
      <w:pPr>
        <w:pStyle w:val="PL"/>
        <w:rPr>
          <w:del w:id="2759" w:author="Rapporteur [AEM, Huawei]" w:date="2022-01-23T15:37:00Z"/>
        </w:rPr>
      </w:pPr>
      <w:del w:id="2760" w:author="Rapporteur [AEM, Huawei]" w:date="2022-01-23T15:37:00Z">
        <w:r w:rsidRPr="008F2F3C" w:rsidDel="0063398E">
          <w:delText xml:space="preserve">        </w:delText>
        </w:r>
        <w:r w:rsidDel="0063398E">
          <w:delText xml:space="preserve">  </w:delText>
        </w:r>
        <w:r w:rsidRPr="008F2F3C" w:rsidDel="0063398E">
          <w:delText>$ref: 'TS29571_CommonData.yaml#/components/responses/40</w:delText>
        </w:r>
        <w:r w:rsidDel="0063398E">
          <w:delText>1</w:delText>
        </w:r>
        <w:r w:rsidRPr="008F2F3C" w:rsidDel="0063398E">
          <w:delText>'</w:delText>
        </w:r>
      </w:del>
    </w:p>
    <w:p w14:paraId="7238AA38" w14:textId="6B1E166C" w:rsidR="008A6D4A" w:rsidRPr="00986E88" w:rsidDel="0063398E" w:rsidRDefault="008A6D4A" w:rsidP="008A6D4A">
      <w:pPr>
        <w:pStyle w:val="PL"/>
        <w:rPr>
          <w:del w:id="2761" w:author="Rapporteur [AEM, Huawei]" w:date="2022-01-23T15:37:00Z"/>
        </w:rPr>
      </w:pPr>
      <w:del w:id="2762" w:author="Rapporteur [AEM, Huawei]" w:date="2022-01-23T15:37:00Z">
        <w:r w:rsidDel="0063398E">
          <w:delText xml:space="preserve">        '403</w:delText>
        </w:r>
        <w:r w:rsidRPr="00986E88" w:rsidDel="0063398E">
          <w:delText>':</w:delText>
        </w:r>
      </w:del>
    </w:p>
    <w:p w14:paraId="02E72D25" w14:textId="1D161A9B" w:rsidR="008A6D4A" w:rsidRPr="008F2F3C" w:rsidDel="0063398E" w:rsidRDefault="008A6D4A" w:rsidP="008A6D4A">
      <w:pPr>
        <w:pStyle w:val="PL"/>
        <w:rPr>
          <w:del w:id="2763" w:author="Rapporteur [AEM, Huawei]" w:date="2022-01-23T15:37:00Z"/>
        </w:rPr>
      </w:pPr>
      <w:del w:id="2764"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03</w:delText>
        </w:r>
        <w:r w:rsidRPr="008F2F3C" w:rsidDel="0063398E">
          <w:delText>'</w:delText>
        </w:r>
      </w:del>
    </w:p>
    <w:p w14:paraId="79BB8F39" w14:textId="5A908C94" w:rsidR="008A6D4A" w:rsidRPr="00986E88" w:rsidDel="0063398E" w:rsidRDefault="008A6D4A" w:rsidP="008A6D4A">
      <w:pPr>
        <w:pStyle w:val="PL"/>
        <w:rPr>
          <w:del w:id="2765" w:author="Rapporteur [AEM, Huawei]" w:date="2022-01-23T15:37:00Z"/>
        </w:rPr>
      </w:pPr>
      <w:del w:id="2766" w:author="Rapporteur [AEM, Huawei]" w:date="2022-01-23T15:37:00Z">
        <w:r w:rsidDel="0063398E">
          <w:delText xml:space="preserve">        '404</w:delText>
        </w:r>
        <w:r w:rsidRPr="00986E88" w:rsidDel="0063398E">
          <w:delText>':</w:delText>
        </w:r>
      </w:del>
    </w:p>
    <w:p w14:paraId="2B72730C" w14:textId="65E4B29B" w:rsidR="008A6D4A" w:rsidRPr="008F2F3C" w:rsidDel="0063398E" w:rsidRDefault="008A6D4A" w:rsidP="008A6D4A">
      <w:pPr>
        <w:pStyle w:val="PL"/>
        <w:rPr>
          <w:del w:id="2767" w:author="Rapporteur [AEM, Huawei]" w:date="2022-01-23T15:37:00Z"/>
        </w:rPr>
      </w:pPr>
      <w:del w:id="2768"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04</w:delText>
        </w:r>
        <w:r w:rsidRPr="008F2F3C" w:rsidDel="0063398E">
          <w:delText>'</w:delText>
        </w:r>
      </w:del>
    </w:p>
    <w:p w14:paraId="60B46F25" w14:textId="7DB70912" w:rsidR="008A6D4A" w:rsidRPr="00986E88" w:rsidDel="0063398E" w:rsidRDefault="008A6D4A" w:rsidP="008A6D4A">
      <w:pPr>
        <w:pStyle w:val="PL"/>
        <w:rPr>
          <w:del w:id="2769" w:author="Rapporteur [AEM, Huawei]" w:date="2022-01-23T15:37:00Z"/>
        </w:rPr>
      </w:pPr>
      <w:del w:id="2770" w:author="Rapporteur [AEM, Huawei]" w:date="2022-01-23T15:37:00Z">
        <w:r w:rsidDel="0063398E">
          <w:delText xml:space="preserve">        '429</w:delText>
        </w:r>
        <w:r w:rsidRPr="00986E88" w:rsidDel="0063398E">
          <w:delText>':</w:delText>
        </w:r>
      </w:del>
    </w:p>
    <w:p w14:paraId="0518CBD7" w14:textId="5A8D0BCD" w:rsidR="008A6D4A" w:rsidRPr="008F2F3C" w:rsidDel="0063398E" w:rsidRDefault="008A6D4A" w:rsidP="008A6D4A">
      <w:pPr>
        <w:pStyle w:val="PL"/>
        <w:rPr>
          <w:del w:id="2771" w:author="Rapporteur [AEM, Huawei]" w:date="2022-01-23T15:37:00Z"/>
        </w:rPr>
      </w:pPr>
      <w:del w:id="2772"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29</w:delText>
        </w:r>
        <w:r w:rsidRPr="008F2F3C" w:rsidDel="0063398E">
          <w:delText>'</w:delText>
        </w:r>
      </w:del>
    </w:p>
    <w:p w14:paraId="2350B213" w14:textId="5FA6850B" w:rsidR="008A6D4A" w:rsidRPr="00986E88" w:rsidDel="0063398E" w:rsidRDefault="008A6D4A" w:rsidP="008A6D4A">
      <w:pPr>
        <w:pStyle w:val="PL"/>
        <w:rPr>
          <w:del w:id="2773" w:author="Rapporteur [AEM, Huawei]" w:date="2022-01-23T15:37:00Z"/>
        </w:rPr>
      </w:pPr>
      <w:del w:id="2774" w:author="Rapporteur [AEM, Huawei]" w:date="2022-01-23T15:37:00Z">
        <w:r w:rsidDel="0063398E">
          <w:delText xml:space="preserve">        '500</w:delText>
        </w:r>
        <w:r w:rsidRPr="00986E88" w:rsidDel="0063398E">
          <w:delText>':</w:delText>
        </w:r>
      </w:del>
    </w:p>
    <w:p w14:paraId="69CC5ADE" w14:textId="2ABC623A" w:rsidR="008A6D4A" w:rsidRPr="008F2F3C" w:rsidDel="0063398E" w:rsidRDefault="008A6D4A" w:rsidP="008A6D4A">
      <w:pPr>
        <w:pStyle w:val="PL"/>
        <w:rPr>
          <w:del w:id="2775" w:author="Rapporteur [AEM, Huawei]" w:date="2022-01-23T15:37:00Z"/>
        </w:rPr>
      </w:pPr>
      <w:del w:id="2776" w:author="Rapporteur [AEM, Huawei]" w:date="2022-01-23T15:37:00Z">
        <w:r w:rsidRPr="008F2F3C" w:rsidDel="0063398E">
          <w:delText xml:space="preserve">        </w:delText>
        </w:r>
        <w:r w:rsidDel="0063398E">
          <w:delText xml:space="preserve">  </w:delText>
        </w:r>
        <w:r w:rsidRPr="008F2F3C" w:rsidDel="0063398E">
          <w:delText>$ref: 'TS29571_CommonData.yaml#/components/responses/500'</w:delText>
        </w:r>
      </w:del>
    </w:p>
    <w:p w14:paraId="5FC6D9ED" w14:textId="60E7DCAC" w:rsidR="008A6D4A" w:rsidRPr="00986E88" w:rsidDel="0063398E" w:rsidRDefault="008A6D4A" w:rsidP="008A6D4A">
      <w:pPr>
        <w:pStyle w:val="PL"/>
        <w:rPr>
          <w:del w:id="2777" w:author="Rapporteur [AEM, Huawei]" w:date="2022-01-23T15:37:00Z"/>
        </w:rPr>
      </w:pPr>
      <w:del w:id="2778" w:author="Rapporteur [AEM, Huawei]" w:date="2022-01-23T15:37:00Z">
        <w:r w:rsidDel="0063398E">
          <w:delText xml:space="preserve">        '503</w:delText>
        </w:r>
        <w:r w:rsidRPr="00986E88" w:rsidDel="0063398E">
          <w:delText>':</w:delText>
        </w:r>
      </w:del>
    </w:p>
    <w:p w14:paraId="6AA34CC9" w14:textId="63BC7E05" w:rsidR="008A6D4A" w:rsidRPr="008F2F3C" w:rsidDel="0063398E" w:rsidRDefault="008A6D4A" w:rsidP="008A6D4A">
      <w:pPr>
        <w:pStyle w:val="PL"/>
        <w:rPr>
          <w:del w:id="2779" w:author="Rapporteur [AEM, Huawei]" w:date="2022-01-23T15:37:00Z"/>
        </w:rPr>
      </w:pPr>
      <w:del w:id="2780" w:author="Rapporteur [AEM, Huawei]" w:date="2022-01-23T15:37:00Z">
        <w:r w:rsidRPr="008F2F3C" w:rsidDel="0063398E">
          <w:delText xml:space="preserve">        </w:delText>
        </w:r>
        <w:r w:rsidDel="0063398E">
          <w:delText xml:space="preserve">  </w:delText>
        </w:r>
        <w:r w:rsidRPr="008F2F3C" w:rsidDel="0063398E">
          <w:delText>$ref: 'TS29571_CommonData.yaml#/components/responses/50</w:delText>
        </w:r>
        <w:r w:rsidDel="0063398E">
          <w:delText>3</w:delText>
        </w:r>
        <w:r w:rsidRPr="008F2F3C" w:rsidDel="0063398E">
          <w:delText>'</w:delText>
        </w:r>
      </w:del>
    </w:p>
    <w:p w14:paraId="15C5A63F" w14:textId="513B6B0B" w:rsidR="008A6D4A" w:rsidDel="0063398E" w:rsidRDefault="008A6D4A" w:rsidP="008A6D4A">
      <w:pPr>
        <w:pStyle w:val="PL"/>
        <w:rPr>
          <w:del w:id="2781" w:author="Rapporteur [AEM, Huawei]" w:date="2022-01-23T15:37:00Z"/>
        </w:rPr>
      </w:pPr>
      <w:del w:id="2782" w:author="Rapporteur [AEM, Huawei]" w:date="2022-01-23T15:37:00Z">
        <w:r w:rsidDel="0063398E">
          <w:delText xml:space="preserve">        default:</w:delText>
        </w:r>
      </w:del>
    </w:p>
    <w:p w14:paraId="5A876F97" w14:textId="0288FD0D" w:rsidR="008A6D4A" w:rsidDel="0063398E" w:rsidRDefault="008A6D4A" w:rsidP="008A6D4A">
      <w:pPr>
        <w:pStyle w:val="PL"/>
        <w:rPr>
          <w:del w:id="2783" w:author="Rapporteur [AEM, Huawei]" w:date="2022-01-23T15:37:00Z"/>
        </w:rPr>
      </w:pPr>
      <w:del w:id="2784" w:author="Rapporteur [AEM, Huawei]" w:date="2022-01-23T15:37:00Z">
        <w:r w:rsidDel="0063398E">
          <w:delText xml:space="preserve">          </w:delText>
        </w:r>
        <w:r w:rsidRPr="00986E88" w:rsidDel="0063398E">
          <w:delText>$ref: '</w:delText>
        </w:r>
        <w:r w:rsidRPr="005E528F" w:rsidDel="0063398E">
          <w:delText>TS29</w:delText>
        </w:r>
        <w:r w:rsidDel="0063398E">
          <w:delText>571</w:delText>
        </w:r>
        <w:r w:rsidRPr="005E528F" w:rsidDel="0063398E">
          <w:delText>_CommonData.yaml</w:delText>
        </w:r>
        <w:r w:rsidRPr="00986E88" w:rsidDel="0063398E">
          <w:delText>#/components/</w:delText>
        </w:r>
        <w:r w:rsidDel="0063398E">
          <w:delText>responses/default</w:delText>
        </w:r>
        <w:r w:rsidRPr="00986E88" w:rsidDel="0063398E">
          <w:delText>'</w:delText>
        </w:r>
      </w:del>
    </w:p>
    <w:p w14:paraId="18D0D03F" w14:textId="5C6088D4" w:rsidR="008A6D4A" w:rsidRPr="00986E88" w:rsidDel="0063398E" w:rsidRDefault="008A6D4A" w:rsidP="008A6D4A">
      <w:pPr>
        <w:pStyle w:val="PL"/>
        <w:rPr>
          <w:del w:id="2785" w:author="Rapporteur [AEM, Huawei]" w:date="2022-01-23T15:37:00Z"/>
        </w:rPr>
      </w:pPr>
      <w:del w:id="2786" w:author="Rapporteur [AEM, Huawei]" w:date="2022-01-23T15:37:00Z">
        <w:r w:rsidRPr="00986E88" w:rsidDel="0063398E">
          <w:lastRenderedPageBreak/>
          <w:delText>components:</w:delText>
        </w:r>
      </w:del>
    </w:p>
    <w:p w14:paraId="1DD1B2F1" w14:textId="7E6E1431" w:rsidR="008A6D4A" w:rsidRPr="002857AD" w:rsidDel="0063398E" w:rsidRDefault="008A6D4A" w:rsidP="008A6D4A">
      <w:pPr>
        <w:pStyle w:val="PL"/>
        <w:rPr>
          <w:del w:id="2787" w:author="Rapporteur [AEM, Huawei]" w:date="2022-01-23T15:37:00Z"/>
        </w:rPr>
      </w:pPr>
      <w:del w:id="2788" w:author="Rapporteur [AEM, Huawei]" w:date="2022-01-23T15:37:00Z">
        <w:r w:rsidRPr="002857AD" w:rsidDel="0063398E">
          <w:delText xml:space="preserve">  securitySchemes:</w:delText>
        </w:r>
      </w:del>
    </w:p>
    <w:p w14:paraId="10CA87EB" w14:textId="60099136" w:rsidR="008A6D4A" w:rsidRPr="002857AD" w:rsidDel="0063398E" w:rsidRDefault="008A6D4A" w:rsidP="008A6D4A">
      <w:pPr>
        <w:pStyle w:val="PL"/>
        <w:rPr>
          <w:del w:id="2789" w:author="Rapporteur [AEM, Huawei]" w:date="2022-01-23T15:37:00Z"/>
        </w:rPr>
      </w:pPr>
      <w:del w:id="2790" w:author="Rapporteur [AEM, Huawei]" w:date="2022-01-23T15:37:00Z">
        <w:r w:rsidRPr="002857AD" w:rsidDel="0063398E">
          <w:delText xml:space="preserve">    oAuth2ClientCredentials:</w:delText>
        </w:r>
      </w:del>
    </w:p>
    <w:p w14:paraId="44CCF6F9" w14:textId="6A14B6BB" w:rsidR="008A6D4A" w:rsidRPr="002857AD" w:rsidDel="0063398E" w:rsidRDefault="008A6D4A" w:rsidP="008A6D4A">
      <w:pPr>
        <w:pStyle w:val="PL"/>
        <w:rPr>
          <w:del w:id="2791" w:author="Rapporteur [AEM, Huawei]" w:date="2022-01-23T15:37:00Z"/>
        </w:rPr>
      </w:pPr>
      <w:del w:id="2792" w:author="Rapporteur [AEM, Huawei]" w:date="2022-01-23T15:37:00Z">
        <w:r w:rsidRPr="002857AD" w:rsidDel="0063398E">
          <w:delText xml:space="preserve">      type: oauth2</w:delText>
        </w:r>
      </w:del>
    </w:p>
    <w:p w14:paraId="062B7591" w14:textId="37B31646" w:rsidR="008A6D4A" w:rsidRPr="002857AD" w:rsidDel="0063398E" w:rsidRDefault="008A6D4A" w:rsidP="008A6D4A">
      <w:pPr>
        <w:pStyle w:val="PL"/>
        <w:rPr>
          <w:del w:id="2793" w:author="Rapporteur [AEM, Huawei]" w:date="2022-01-23T15:37:00Z"/>
        </w:rPr>
      </w:pPr>
      <w:del w:id="2794" w:author="Rapporteur [AEM, Huawei]" w:date="2022-01-23T15:37:00Z">
        <w:r w:rsidRPr="002857AD" w:rsidDel="0063398E">
          <w:delText xml:space="preserve">      flows:</w:delText>
        </w:r>
      </w:del>
    </w:p>
    <w:p w14:paraId="4C49FD9D" w14:textId="6C6A5C4F" w:rsidR="008A6D4A" w:rsidRPr="002857AD" w:rsidDel="0063398E" w:rsidRDefault="008A6D4A" w:rsidP="008A6D4A">
      <w:pPr>
        <w:pStyle w:val="PL"/>
        <w:rPr>
          <w:del w:id="2795" w:author="Rapporteur [AEM, Huawei]" w:date="2022-01-23T15:37:00Z"/>
        </w:rPr>
      </w:pPr>
      <w:del w:id="2796" w:author="Rapporteur [AEM, Huawei]" w:date="2022-01-23T15:37:00Z">
        <w:r w:rsidRPr="002857AD" w:rsidDel="0063398E">
          <w:delText xml:space="preserve">        clientCredentials:</w:delText>
        </w:r>
      </w:del>
    </w:p>
    <w:p w14:paraId="4D9343E1" w14:textId="40C34102" w:rsidR="008A6D4A" w:rsidRPr="002857AD" w:rsidDel="0063398E" w:rsidRDefault="008A6D4A" w:rsidP="008A6D4A">
      <w:pPr>
        <w:pStyle w:val="PL"/>
        <w:rPr>
          <w:del w:id="2797" w:author="Rapporteur [AEM, Huawei]" w:date="2022-01-23T15:37:00Z"/>
        </w:rPr>
      </w:pPr>
      <w:del w:id="2798" w:author="Rapporteur [AEM, Huawei]" w:date="2022-01-23T15:37:00Z">
        <w:r w:rsidRPr="002857AD" w:rsidDel="0063398E">
          <w:delText xml:space="preserve">          tokenUrl: '</w:delText>
        </w:r>
        <w:r w:rsidRPr="00082B3E" w:rsidDel="0063398E">
          <w:delText>{nrfApiRoot}/oauth2/token</w:delText>
        </w:r>
        <w:r w:rsidRPr="002857AD" w:rsidDel="0063398E">
          <w:delText>'</w:delText>
        </w:r>
      </w:del>
    </w:p>
    <w:p w14:paraId="259FF265" w14:textId="61E3E2D4" w:rsidR="008A6D4A" w:rsidRPr="002857AD" w:rsidDel="0063398E" w:rsidRDefault="008A6D4A" w:rsidP="008A6D4A">
      <w:pPr>
        <w:pStyle w:val="PL"/>
        <w:rPr>
          <w:del w:id="2799" w:author="Rapporteur [AEM, Huawei]" w:date="2022-01-23T15:37:00Z"/>
        </w:rPr>
      </w:pPr>
      <w:del w:id="2800" w:author="Rapporteur [AEM, Huawei]" w:date="2022-01-23T15:37:00Z">
        <w:r w:rsidDel="0063398E">
          <w:delText xml:space="preserve">          scopes:</w:delText>
        </w:r>
      </w:del>
    </w:p>
    <w:p w14:paraId="284C7942" w14:textId="614DAB11" w:rsidR="005A6806" w:rsidDel="0063398E" w:rsidRDefault="005A6806" w:rsidP="005A6806">
      <w:pPr>
        <w:pStyle w:val="PL"/>
        <w:rPr>
          <w:del w:id="2801" w:author="Rapporteur [AEM, Huawei]" w:date="2022-01-23T15:37:00Z"/>
        </w:rPr>
      </w:pPr>
      <w:del w:id="2802" w:author="Rapporteur [AEM, Huawei]" w:date="2022-01-23T15:37:00Z">
        <w:r w:rsidDel="0063398E">
          <w:delText xml:space="preserve">            &lt;API name in lower letters </w:delText>
        </w:r>
        <w:r w:rsidRPr="00247E30" w:rsidDel="0063398E">
          <w:delText>. Composed names are separated with a hyphen</w:delText>
        </w:r>
        <w:r w:rsidDel="0063398E">
          <w:delText>&gt;: Access to the &lt;API Name&gt;</w:delText>
        </w:r>
        <w:r w:rsidRPr="00986E88" w:rsidDel="0063398E">
          <w:rPr>
            <w:lang w:eastAsia="zh-CN"/>
          </w:rPr>
          <w:delText xml:space="preserve"> </w:delText>
        </w:r>
        <w:r w:rsidDel="0063398E">
          <w:delText>API</w:delText>
        </w:r>
      </w:del>
    </w:p>
    <w:p w14:paraId="5209710D" w14:textId="0CE98646" w:rsidR="008A6D4A" w:rsidRPr="00986E88" w:rsidDel="0063398E" w:rsidRDefault="008A6D4A" w:rsidP="008A6D4A">
      <w:pPr>
        <w:pStyle w:val="PL"/>
        <w:rPr>
          <w:del w:id="2803" w:author="Rapporteur [AEM, Huawei]" w:date="2022-01-23T15:37:00Z"/>
        </w:rPr>
      </w:pPr>
      <w:del w:id="2804" w:author="Rapporteur [AEM, Huawei]" w:date="2022-01-23T15:37:00Z">
        <w:r w:rsidDel="0063398E">
          <w:delText xml:space="preserve">    # API specific definitions</w:delText>
        </w:r>
      </w:del>
    </w:p>
    <w:p w14:paraId="4F42F0DD" w14:textId="75D0D89C" w:rsidR="008A6D4A" w:rsidRPr="00986E88" w:rsidDel="0063398E" w:rsidRDefault="008A6D4A" w:rsidP="008A6D4A">
      <w:pPr>
        <w:rPr>
          <w:del w:id="2805" w:author="Rapporteur [AEM, Huawei]" w:date="2022-01-23T15:37:00Z"/>
          <w:noProof/>
        </w:rPr>
      </w:pPr>
      <w:bookmarkStart w:id="2806" w:name="_Hlk515639407"/>
      <w:bookmarkEnd w:id="2335"/>
      <w:bookmarkEnd w:id="2336"/>
    </w:p>
    <w:p w14:paraId="561F32C3" w14:textId="77777777" w:rsidR="008A6D4A" w:rsidRDefault="008A6D4A" w:rsidP="008A6D4A">
      <w:pPr>
        <w:pStyle w:val="Heading2"/>
      </w:pPr>
      <w:bookmarkStart w:id="2807" w:name="_Toc35971453"/>
      <w:bookmarkStart w:id="2808" w:name="_Toc93845106"/>
      <w:bookmarkEnd w:id="2806"/>
      <w:r>
        <w:t>A.3</w:t>
      </w:r>
      <w:r>
        <w:tab/>
        <w:t>&lt;Service 2&gt; API</w:t>
      </w:r>
      <w:bookmarkEnd w:id="2337"/>
      <w:bookmarkEnd w:id="2807"/>
      <w:bookmarkEnd w:id="2808"/>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662390">
      <w:pPr>
        <w:pStyle w:val="Heading8"/>
      </w:pPr>
      <w:bookmarkStart w:id="2809" w:name="_Toc93845107"/>
      <w:r w:rsidRPr="004D3578">
        <w:t xml:space="preserve">Annex </w:t>
      </w:r>
      <w:r>
        <w:t>B</w:t>
      </w:r>
      <w:r w:rsidRPr="004D3578">
        <w:t xml:space="preserve"> (</w:t>
      </w:r>
      <w:r>
        <w:t>informative</w:t>
      </w:r>
      <w:r w:rsidRPr="004D3578">
        <w:t>):</w:t>
      </w:r>
      <w:r w:rsidRPr="004D3578">
        <w:br/>
      </w:r>
      <w:r>
        <w:t>Withdrawn API versions</w:t>
      </w:r>
      <w:bookmarkEnd w:id="2809"/>
    </w:p>
    <w:p w14:paraId="1A37F315" w14:textId="77777777" w:rsidR="00662390" w:rsidRDefault="00662390" w:rsidP="00662390">
      <w:pPr>
        <w:pStyle w:val="Heading2"/>
      </w:pPr>
      <w:bookmarkStart w:id="2810" w:name="_Toc93845108"/>
      <w:r>
        <w:t>B.1</w:t>
      </w:r>
      <w:r>
        <w:tab/>
        <w:t>General</w:t>
      </w:r>
      <w:bookmarkEnd w:id="2810"/>
    </w:p>
    <w:p w14:paraId="6F75238C" w14:textId="30AA8BC1"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rsidR="00125692">
        <w:t xml:space="preserve"> [5] </w:t>
      </w:r>
      <w:r>
        <w:t>clause </w:t>
      </w:r>
      <w:r>
        <w:rPr>
          <w:rFonts w:eastAsia="Calibri"/>
        </w:rPr>
        <w:t>4.3.1.</w:t>
      </w:r>
      <w:r>
        <w:rPr>
          <w:rFonts w:eastAsia="Calibri"/>
          <w:highlight w:val="yellow"/>
        </w:rPr>
        <w:t>x</w:t>
      </w:r>
      <w:r>
        <w:t xml:space="preserve"> describes the withdrawal of API versions.</w:t>
      </w:r>
    </w:p>
    <w:p w14:paraId="7BE1B787" w14:textId="18F788AA" w:rsidR="00662390" w:rsidRDefault="00662390" w:rsidP="00662390">
      <w:pPr>
        <w:pStyle w:val="Heading2"/>
      </w:pPr>
      <w:bookmarkStart w:id="2811" w:name="_Toc93845109"/>
      <w:r>
        <w:t>B.2</w:t>
      </w:r>
      <w:r>
        <w:tab/>
      </w:r>
      <w:r w:rsidR="00145D7F">
        <w:t>Npcf_MBSPolicyControl</w:t>
      </w:r>
      <w:r>
        <w:t xml:space="preserve"> API</w:t>
      </w:r>
      <w:bookmarkEnd w:id="2811"/>
    </w:p>
    <w:p w14:paraId="1D4AB80C" w14:textId="77777777" w:rsidR="00662390" w:rsidRDefault="00662390" w:rsidP="00662390">
      <w:pPr>
        <w:pStyle w:val="Guidance"/>
      </w:pPr>
      <w:r>
        <w:t>Where &lt;Service 1&gt; is to be replaced by the name of the Service (e.g. Nsmf_PDUSession).</w:t>
      </w:r>
    </w:p>
    <w:p w14:paraId="56835D87" w14:textId="0033558A" w:rsidR="00662390" w:rsidRDefault="00125692" w:rsidP="00662390">
      <w:pPr>
        <w:pStyle w:val="Guidance"/>
      </w:pPr>
      <w:r>
        <w:t xml:space="preserve">One </w:t>
      </w:r>
      <w:r w:rsidR="00662390">
        <w:t>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D7EF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D7EF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D7EF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662390">
      <w:pPr>
        <w:pStyle w:val="Heading2"/>
      </w:pPr>
      <w:bookmarkStart w:id="2812" w:name="_Toc93845110"/>
      <w:r>
        <w:t>B.3</w:t>
      </w:r>
      <w:r>
        <w:tab/>
        <w:t>&lt;Service 2&gt; API</w:t>
      </w:r>
      <w:bookmarkEnd w:id="2812"/>
    </w:p>
    <w:p w14:paraId="2FD96A79" w14:textId="69F721FA" w:rsidR="008A6D4A" w:rsidRPr="008A27A6" w:rsidRDefault="00662390" w:rsidP="00662390">
      <w:pPr>
        <w:pStyle w:val="Guidance"/>
      </w:pPr>
      <w:r>
        <w:t>And so on if there are more than two services supported by the NF.</w:t>
      </w:r>
    </w:p>
    <w:p w14:paraId="42D68105" w14:textId="14796CC1" w:rsidR="003446B6" w:rsidRPr="004D3578" w:rsidRDefault="008A6D4A" w:rsidP="003446B6">
      <w:pPr>
        <w:pStyle w:val="Heading8"/>
      </w:pPr>
      <w:bookmarkStart w:id="2813" w:name="historyclause"/>
      <w:r w:rsidRPr="004D3578">
        <w:br w:type="page"/>
      </w:r>
      <w:bookmarkStart w:id="2814" w:name="_Toc2086459"/>
      <w:bookmarkStart w:id="2815" w:name="_Toc93845111"/>
      <w:bookmarkEnd w:id="2813"/>
      <w:r w:rsidR="003446B6" w:rsidRPr="004D3578">
        <w:lastRenderedPageBreak/>
        <w:t xml:space="preserve">Annex </w:t>
      </w:r>
      <w:del w:id="2816" w:author="Rapporteur [AEM, Huawei]" w:date="2022-01-23T22:00:00Z">
        <w:r w:rsidR="003446B6" w:rsidRPr="004D3578" w:rsidDel="00D53C8B">
          <w:delText>&lt;X&gt;</w:delText>
        </w:r>
      </w:del>
      <w:ins w:id="2817" w:author="Rapporteur [AEM, Huawei]" w:date="2022-01-23T22:00:00Z">
        <w:r w:rsidR="00D53C8B">
          <w:t>C</w:t>
        </w:r>
      </w:ins>
      <w:r w:rsidR="003446B6" w:rsidRPr="004D3578">
        <w:t xml:space="preserve"> (informative):</w:t>
      </w:r>
      <w:r w:rsidR="003446B6" w:rsidRPr="004D3578">
        <w:br/>
        <w:t>Change history</w:t>
      </w:r>
      <w:bookmarkEnd w:id="2814"/>
      <w:bookmarkEnd w:id="2815"/>
    </w:p>
    <w:p w14:paraId="3A206739" w14:textId="0D0C7A67" w:rsidR="003446B6" w:rsidDel="00D53C8B" w:rsidRDefault="003446B6" w:rsidP="003446B6">
      <w:pPr>
        <w:pStyle w:val="Guidance"/>
        <w:rPr>
          <w:del w:id="2818" w:author="Rapporteur [AEM, Huawei]" w:date="2022-01-23T22:00:00Z"/>
        </w:rPr>
      </w:pPr>
      <w:del w:id="2819" w:author="Rapporteur [AEM, Huawei]" w:date="2022-01-23T22:00:00Z">
        <w:r w:rsidRPr="00235394" w:rsidDel="00D53C8B">
          <w:delText xml:space="preserve">This is the last annex for </w:delText>
        </w:r>
        <w:r w:rsidDel="00D53C8B">
          <w:delText>TS/TS</w:delText>
        </w:r>
        <w:r w:rsidRPr="00235394" w:rsidDel="00D53C8B">
          <w:delText>s which details the change history using the following table.</w:delText>
        </w:r>
        <w:r w:rsidDel="00D53C8B">
          <w:br/>
        </w:r>
        <w:r w:rsidRPr="00235394" w:rsidDel="00D53C8B">
          <w:delText xml:space="preserve">This table </w:delText>
        </w:r>
        <w:r w:rsidDel="00D53C8B">
          <w:delText>is to</w:delText>
        </w:r>
        <w:r w:rsidRPr="00235394" w:rsidDel="00D53C8B">
          <w:delText xml:space="preserve"> be used for recording progress during the WG drafting process till TSG approval of this </w:delText>
        </w:r>
        <w:r w:rsidDel="00D53C8B">
          <w:delText>TS/</w:delText>
        </w:r>
        <w:r w:rsidRPr="00235394" w:rsidDel="00D53C8B">
          <w:delText>TR.</w:delText>
        </w:r>
        <w:r w:rsidDel="00D53C8B">
          <w:br/>
          <w:delText>For TRs under change control, use one line per approved Change Request</w:delText>
        </w:r>
        <w:r w:rsidDel="00D53C8B">
          <w:br/>
          <w:delText>Date: use format YYYY-MM</w:delText>
        </w:r>
        <w:r w:rsidDel="00D53C8B">
          <w:br/>
          <w:delText>CR: four digits, leading zeros as necessary</w:delText>
        </w:r>
        <w:r w:rsidDel="00D53C8B">
          <w:br/>
          <w:delText>Rev: blank, or number (max two digits)</w:delText>
        </w:r>
        <w:r w:rsidDel="00D53C8B">
          <w:br/>
          <w:delText>Cat: use one of the letters A, B, C, D, F</w:delText>
        </w:r>
        <w:r w:rsidDel="00D53C8B">
          <w:br/>
          <w:delText>Subject/Comment: for TSs under change control, include full text of the subject field of the Change Request cover</w:delText>
        </w:r>
        <w:r w:rsidDel="00D53C8B">
          <w:br/>
          <w:delText>New vers: use format [n]n.[n]n.[n]n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Change w:id="2820">
          <w:tblGrid>
            <w:gridCol w:w="800"/>
            <w:gridCol w:w="1279"/>
            <w:gridCol w:w="992"/>
            <w:gridCol w:w="567"/>
            <w:gridCol w:w="142"/>
            <w:gridCol w:w="283"/>
            <w:gridCol w:w="142"/>
            <w:gridCol w:w="283"/>
            <w:gridCol w:w="142"/>
            <w:gridCol w:w="4301"/>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A45E4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21" w:author="Rapporteur [AEM, Huawei]" w:date="2022-01-23T2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vAlign w:val="center"/>
            <w:tcPrChange w:id="2822" w:author="Rapporteur [AEM, Huawei]" w:date="2022-01-23T22:08:00Z">
              <w:tcPr>
                <w:tcW w:w="800" w:type="dxa"/>
                <w:shd w:val="pct10" w:color="auto" w:fill="FFFFFF"/>
                <w:vAlign w:val="center"/>
              </w:tcPr>
            </w:tcPrChange>
          </w:tcPr>
          <w:p w14:paraId="382577D7" w14:textId="77777777" w:rsidR="008A6D4A" w:rsidRPr="0016361A" w:rsidRDefault="008A6D4A" w:rsidP="00A45E43">
            <w:pPr>
              <w:pStyle w:val="TAL"/>
              <w:jc w:val="center"/>
              <w:rPr>
                <w:b/>
                <w:sz w:val="16"/>
              </w:rPr>
              <w:pPrChange w:id="2823" w:author="Rapporteur [AEM, Huawei]" w:date="2022-01-23T22:07:00Z">
                <w:pPr>
                  <w:pStyle w:val="TAL"/>
                </w:pPr>
              </w:pPrChange>
            </w:pPr>
            <w:r w:rsidRPr="0016361A">
              <w:rPr>
                <w:b/>
                <w:sz w:val="16"/>
              </w:rPr>
              <w:t>Date</w:t>
            </w:r>
          </w:p>
        </w:tc>
        <w:tc>
          <w:tcPr>
            <w:tcW w:w="1279" w:type="dxa"/>
            <w:shd w:val="pct10" w:color="auto" w:fill="FFFFFF"/>
            <w:vAlign w:val="center"/>
            <w:tcPrChange w:id="2824" w:author="Rapporteur [AEM, Huawei]" w:date="2022-01-23T22:08:00Z">
              <w:tcPr>
                <w:tcW w:w="1279" w:type="dxa"/>
                <w:shd w:val="pct10" w:color="auto" w:fill="FFFFFF"/>
                <w:vAlign w:val="center"/>
              </w:tcPr>
            </w:tcPrChange>
          </w:tcPr>
          <w:p w14:paraId="107357D0" w14:textId="77777777" w:rsidR="008A6D4A" w:rsidRPr="0016361A" w:rsidRDefault="008A6D4A" w:rsidP="00A45E43">
            <w:pPr>
              <w:pStyle w:val="TAL"/>
              <w:jc w:val="center"/>
              <w:rPr>
                <w:b/>
                <w:sz w:val="16"/>
              </w:rPr>
              <w:pPrChange w:id="2825" w:author="Rapporteur [AEM, Huawei]" w:date="2022-01-23T22:07:00Z">
                <w:pPr>
                  <w:pStyle w:val="TAL"/>
                </w:pPr>
              </w:pPrChange>
            </w:pPr>
            <w:r w:rsidRPr="0016361A">
              <w:rPr>
                <w:b/>
                <w:sz w:val="16"/>
              </w:rPr>
              <w:t>Meeting</w:t>
            </w:r>
          </w:p>
        </w:tc>
        <w:tc>
          <w:tcPr>
            <w:tcW w:w="992" w:type="dxa"/>
            <w:shd w:val="pct10" w:color="auto" w:fill="FFFFFF"/>
            <w:vAlign w:val="center"/>
            <w:tcPrChange w:id="2826" w:author="Rapporteur [AEM, Huawei]" w:date="2022-01-23T22:08:00Z">
              <w:tcPr>
                <w:tcW w:w="992" w:type="dxa"/>
                <w:shd w:val="pct10" w:color="auto" w:fill="FFFFFF"/>
                <w:vAlign w:val="center"/>
              </w:tcPr>
            </w:tcPrChange>
          </w:tcPr>
          <w:p w14:paraId="33FC7ED6" w14:textId="77777777" w:rsidR="008A6D4A" w:rsidRPr="0016361A" w:rsidRDefault="008A6D4A" w:rsidP="00A45E43">
            <w:pPr>
              <w:pStyle w:val="TAL"/>
              <w:jc w:val="center"/>
              <w:rPr>
                <w:b/>
                <w:sz w:val="16"/>
              </w:rPr>
              <w:pPrChange w:id="2827" w:author="Rapporteur [AEM, Huawei]" w:date="2022-01-23T22:07:00Z">
                <w:pPr>
                  <w:pStyle w:val="TAL"/>
                </w:pPr>
              </w:pPrChange>
            </w:pPr>
            <w:r w:rsidRPr="0016361A">
              <w:rPr>
                <w:b/>
                <w:sz w:val="16"/>
              </w:rPr>
              <w:t>TDoc</w:t>
            </w:r>
          </w:p>
        </w:tc>
        <w:tc>
          <w:tcPr>
            <w:tcW w:w="709" w:type="dxa"/>
            <w:shd w:val="pct10" w:color="auto" w:fill="FFFFFF"/>
            <w:vAlign w:val="center"/>
            <w:tcPrChange w:id="2828" w:author="Rapporteur [AEM, Huawei]" w:date="2022-01-23T22:08:00Z">
              <w:tcPr>
                <w:tcW w:w="709" w:type="dxa"/>
                <w:gridSpan w:val="2"/>
                <w:shd w:val="pct10" w:color="auto" w:fill="FFFFFF"/>
                <w:vAlign w:val="center"/>
              </w:tcPr>
            </w:tcPrChange>
          </w:tcPr>
          <w:p w14:paraId="789A9B06" w14:textId="77777777" w:rsidR="008A6D4A" w:rsidRPr="0016361A" w:rsidRDefault="008A6D4A" w:rsidP="00A45E43">
            <w:pPr>
              <w:pStyle w:val="TAL"/>
              <w:jc w:val="center"/>
              <w:rPr>
                <w:b/>
                <w:sz w:val="16"/>
              </w:rPr>
              <w:pPrChange w:id="2829" w:author="Rapporteur [AEM, Huawei]" w:date="2022-01-23T22:07:00Z">
                <w:pPr>
                  <w:pStyle w:val="TAL"/>
                </w:pPr>
              </w:pPrChange>
            </w:pPr>
            <w:r w:rsidRPr="0016361A">
              <w:rPr>
                <w:b/>
                <w:sz w:val="16"/>
              </w:rPr>
              <w:t>CR</w:t>
            </w:r>
          </w:p>
        </w:tc>
        <w:tc>
          <w:tcPr>
            <w:tcW w:w="425" w:type="dxa"/>
            <w:shd w:val="pct10" w:color="auto" w:fill="FFFFFF"/>
            <w:vAlign w:val="center"/>
            <w:tcPrChange w:id="2830" w:author="Rapporteur [AEM, Huawei]" w:date="2022-01-23T22:08:00Z">
              <w:tcPr>
                <w:tcW w:w="283" w:type="dxa"/>
                <w:shd w:val="pct10" w:color="auto" w:fill="FFFFFF"/>
                <w:vAlign w:val="center"/>
              </w:tcPr>
            </w:tcPrChange>
          </w:tcPr>
          <w:p w14:paraId="5E3A39BA" w14:textId="77777777" w:rsidR="008A6D4A" w:rsidRPr="0016361A" w:rsidRDefault="008A6D4A" w:rsidP="00A45E43">
            <w:pPr>
              <w:pStyle w:val="TAL"/>
              <w:jc w:val="center"/>
              <w:rPr>
                <w:b/>
                <w:sz w:val="16"/>
              </w:rPr>
              <w:pPrChange w:id="2831" w:author="Rapporteur [AEM, Huawei]" w:date="2022-01-23T22:07:00Z">
                <w:pPr>
                  <w:pStyle w:val="TAL"/>
                </w:pPr>
              </w:pPrChange>
            </w:pPr>
            <w:r w:rsidRPr="0016361A">
              <w:rPr>
                <w:b/>
                <w:sz w:val="16"/>
              </w:rPr>
              <w:t>Rev</w:t>
            </w:r>
          </w:p>
        </w:tc>
        <w:tc>
          <w:tcPr>
            <w:tcW w:w="425" w:type="dxa"/>
            <w:shd w:val="pct10" w:color="auto" w:fill="FFFFFF"/>
            <w:vAlign w:val="center"/>
            <w:tcPrChange w:id="2832" w:author="Rapporteur [AEM, Huawei]" w:date="2022-01-23T22:08:00Z">
              <w:tcPr>
                <w:tcW w:w="425" w:type="dxa"/>
                <w:gridSpan w:val="2"/>
                <w:shd w:val="pct10" w:color="auto" w:fill="FFFFFF"/>
                <w:vAlign w:val="center"/>
              </w:tcPr>
            </w:tcPrChange>
          </w:tcPr>
          <w:p w14:paraId="7AC57AD8" w14:textId="77777777" w:rsidR="008A6D4A" w:rsidRPr="0016361A" w:rsidRDefault="008A6D4A" w:rsidP="00A45E43">
            <w:pPr>
              <w:pStyle w:val="TAL"/>
              <w:jc w:val="center"/>
              <w:rPr>
                <w:b/>
                <w:sz w:val="16"/>
              </w:rPr>
              <w:pPrChange w:id="2833" w:author="Rapporteur [AEM, Huawei]" w:date="2022-01-23T22:07:00Z">
                <w:pPr>
                  <w:pStyle w:val="TAL"/>
                </w:pPr>
              </w:pPrChange>
            </w:pPr>
            <w:r w:rsidRPr="0016361A">
              <w:rPr>
                <w:b/>
                <w:sz w:val="16"/>
              </w:rPr>
              <w:t>Cat</w:t>
            </w:r>
          </w:p>
        </w:tc>
        <w:tc>
          <w:tcPr>
            <w:tcW w:w="4301" w:type="dxa"/>
            <w:shd w:val="pct10" w:color="auto" w:fill="FFFFFF"/>
            <w:vAlign w:val="center"/>
            <w:tcPrChange w:id="2834" w:author="Rapporteur [AEM, Huawei]" w:date="2022-01-23T22:08:00Z">
              <w:tcPr>
                <w:tcW w:w="4443" w:type="dxa"/>
                <w:gridSpan w:val="2"/>
                <w:shd w:val="pct10" w:color="auto" w:fill="FFFFFF"/>
                <w:vAlign w:val="center"/>
              </w:tcPr>
            </w:tcPrChange>
          </w:tcPr>
          <w:p w14:paraId="0506AE5A" w14:textId="77777777" w:rsidR="008A6D4A" w:rsidRPr="0016361A" w:rsidRDefault="008A6D4A" w:rsidP="00A45E43">
            <w:pPr>
              <w:pStyle w:val="TAL"/>
              <w:jc w:val="center"/>
              <w:rPr>
                <w:b/>
                <w:sz w:val="16"/>
              </w:rPr>
              <w:pPrChange w:id="2835" w:author="Rapporteur [AEM, Huawei]" w:date="2022-01-23T22:07:00Z">
                <w:pPr>
                  <w:pStyle w:val="TAL"/>
                </w:pPr>
              </w:pPrChange>
            </w:pPr>
            <w:r w:rsidRPr="0016361A">
              <w:rPr>
                <w:b/>
                <w:sz w:val="16"/>
              </w:rPr>
              <w:t>Subject/Comment</w:t>
            </w:r>
          </w:p>
        </w:tc>
        <w:tc>
          <w:tcPr>
            <w:tcW w:w="708" w:type="dxa"/>
            <w:shd w:val="pct10" w:color="auto" w:fill="FFFFFF"/>
            <w:vAlign w:val="center"/>
            <w:tcPrChange w:id="2836" w:author="Rapporteur [AEM, Huawei]" w:date="2022-01-23T22:08:00Z">
              <w:tcPr>
                <w:tcW w:w="708" w:type="dxa"/>
                <w:shd w:val="pct10" w:color="auto" w:fill="FFFFFF"/>
                <w:vAlign w:val="center"/>
              </w:tcPr>
            </w:tcPrChange>
          </w:tcPr>
          <w:p w14:paraId="6C5B6C2A" w14:textId="77777777" w:rsidR="008A6D4A" w:rsidRPr="0016361A" w:rsidRDefault="008A6D4A" w:rsidP="00A45E43">
            <w:pPr>
              <w:pStyle w:val="TAL"/>
              <w:jc w:val="center"/>
              <w:rPr>
                <w:b/>
                <w:sz w:val="16"/>
              </w:rPr>
              <w:pPrChange w:id="2837" w:author="Rapporteur [AEM, Huawei]" w:date="2022-01-23T22:07:00Z">
                <w:pPr>
                  <w:pStyle w:val="TAL"/>
                </w:pPr>
              </w:pPrChange>
            </w:pPr>
            <w:r w:rsidRPr="0016361A">
              <w:rPr>
                <w:b/>
                <w:sz w:val="16"/>
              </w:rPr>
              <w:t>New version</w:t>
            </w:r>
          </w:p>
        </w:tc>
      </w:tr>
      <w:tr w:rsidR="00A45E43" w:rsidRPr="00B54FF5" w14:paraId="152B1348" w14:textId="77777777" w:rsidTr="00A45E4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38" w:author="Rapporteur [AEM, Huawei]" w:date="2022-01-23T22:1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2839" w:author="Rapporteur [AEM, Huawei]" w:date="2022-01-23T22:10:00Z">
              <w:tcPr>
                <w:tcW w:w="800" w:type="dxa"/>
                <w:shd w:val="solid" w:color="FFFFFF" w:fill="auto"/>
                <w:vAlign w:val="center"/>
              </w:tcPr>
            </w:tcPrChange>
          </w:tcPr>
          <w:p w14:paraId="70DB58D2" w14:textId="6DCC756E" w:rsidR="00A45E43" w:rsidRPr="00A45E43" w:rsidRDefault="00A45E43" w:rsidP="00A45E43">
            <w:pPr>
              <w:pStyle w:val="TAC"/>
              <w:rPr>
                <w:rPrChange w:id="2840" w:author="Rapporteur [AEM, Huawei]" w:date="2022-01-23T22:11:00Z">
                  <w:rPr>
                    <w:sz w:val="16"/>
                    <w:szCs w:val="16"/>
                  </w:rPr>
                </w:rPrChange>
              </w:rPr>
            </w:pPr>
            <w:ins w:id="2841" w:author="Rapporteur [AEM, Huawei]" w:date="2022-01-23T22:06:00Z">
              <w:r w:rsidRPr="00A45E43">
                <w:rPr>
                  <w:rFonts w:hint="eastAsia"/>
                  <w:rPrChange w:id="2842" w:author="Rapporteur [AEM, Huawei]" w:date="2022-01-23T22:11:00Z">
                    <w:rPr>
                      <w:rFonts w:hint="eastAsia"/>
                      <w:sz w:val="16"/>
                      <w:szCs w:val="16"/>
                      <w:lang w:eastAsia="zh-CN"/>
                    </w:rPr>
                  </w:rPrChange>
                </w:rPr>
                <w:t>202</w:t>
              </w:r>
              <w:r w:rsidRPr="00A45E43">
                <w:rPr>
                  <w:rPrChange w:id="2843" w:author="Rapporteur [AEM, Huawei]" w:date="2022-01-23T22:11:00Z">
                    <w:rPr>
                      <w:sz w:val="16"/>
                      <w:szCs w:val="16"/>
                      <w:lang w:eastAsia="zh-CN"/>
                    </w:rPr>
                  </w:rPrChange>
                </w:rPr>
                <w:t>2</w:t>
              </w:r>
              <w:r w:rsidRPr="00A45E43">
                <w:rPr>
                  <w:rFonts w:hint="eastAsia"/>
                  <w:rPrChange w:id="2844" w:author="Rapporteur [AEM, Huawei]" w:date="2022-01-23T22:11:00Z">
                    <w:rPr>
                      <w:rFonts w:hint="eastAsia"/>
                      <w:sz w:val="16"/>
                      <w:szCs w:val="16"/>
                      <w:lang w:eastAsia="zh-CN"/>
                    </w:rPr>
                  </w:rPrChange>
                </w:rPr>
                <w:t>-</w:t>
              </w:r>
              <w:r w:rsidRPr="00A45E43">
                <w:rPr>
                  <w:rPrChange w:id="2845" w:author="Rapporteur [AEM, Huawei]" w:date="2022-01-23T22:11:00Z">
                    <w:rPr>
                      <w:sz w:val="16"/>
                      <w:szCs w:val="16"/>
                      <w:lang w:eastAsia="zh-CN"/>
                    </w:rPr>
                  </w:rPrChange>
                </w:rPr>
                <w:t>01</w:t>
              </w:r>
            </w:ins>
          </w:p>
        </w:tc>
        <w:tc>
          <w:tcPr>
            <w:tcW w:w="1279" w:type="dxa"/>
            <w:shd w:val="solid" w:color="FFFFFF" w:fill="auto"/>
            <w:vAlign w:val="center"/>
            <w:tcPrChange w:id="2846" w:author="Rapporteur [AEM, Huawei]" w:date="2022-01-23T22:10:00Z">
              <w:tcPr>
                <w:tcW w:w="1279" w:type="dxa"/>
                <w:shd w:val="solid" w:color="FFFFFF" w:fill="auto"/>
                <w:vAlign w:val="center"/>
              </w:tcPr>
            </w:tcPrChange>
          </w:tcPr>
          <w:p w14:paraId="29EB6A6D" w14:textId="57C1EE1A" w:rsidR="00A45E43" w:rsidRPr="00A45E43" w:rsidRDefault="00A45E43" w:rsidP="007D6857">
            <w:pPr>
              <w:pStyle w:val="TAC"/>
              <w:rPr>
                <w:rPrChange w:id="2847" w:author="Rapporteur [AEM, Huawei]" w:date="2022-01-23T22:11:00Z">
                  <w:rPr>
                    <w:sz w:val="16"/>
                    <w:szCs w:val="16"/>
                  </w:rPr>
                </w:rPrChange>
              </w:rPr>
            </w:pPr>
            <w:ins w:id="2848" w:author="Rapporteur [AEM, Huawei]" w:date="2022-01-23T22:06:00Z">
              <w:r w:rsidRPr="00A45E43">
                <w:rPr>
                  <w:rFonts w:hint="eastAsia"/>
                  <w:rPrChange w:id="2849" w:author="Rapporteur [AEM, Huawei]" w:date="2022-01-23T22:11:00Z">
                    <w:rPr>
                      <w:rFonts w:hint="eastAsia"/>
                      <w:sz w:val="16"/>
                      <w:szCs w:val="16"/>
                    </w:rPr>
                  </w:rPrChange>
                </w:rPr>
                <w:t>CT</w:t>
              </w:r>
              <w:r w:rsidRPr="00A45E43">
                <w:rPr>
                  <w:rFonts w:hint="eastAsia"/>
                  <w:rPrChange w:id="2850" w:author="Rapporteur [AEM, Huawei]" w:date="2022-01-23T22:11:00Z">
                    <w:rPr>
                      <w:rFonts w:hint="eastAsia"/>
                      <w:sz w:val="16"/>
                      <w:szCs w:val="16"/>
                      <w:lang w:eastAsia="zh-CN"/>
                    </w:rPr>
                  </w:rPrChange>
                </w:rPr>
                <w:t>3</w:t>
              </w:r>
              <w:r w:rsidRPr="00A45E43">
                <w:rPr>
                  <w:rFonts w:hint="eastAsia"/>
                  <w:rPrChange w:id="2851" w:author="Rapporteur [AEM, Huawei]" w:date="2022-01-23T22:11:00Z">
                    <w:rPr>
                      <w:rFonts w:hint="eastAsia"/>
                      <w:sz w:val="16"/>
                      <w:szCs w:val="16"/>
                    </w:rPr>
                  </w:rPrChange>
                </w:rPr>
                <w:t>#1</w:t>
              </w:r>
              <w:r w:rsidRPr="00A45E43">
                <w:rPr>
                  <w:rFonts w:hint="eastAsia"/>
                  <w:rPrChange w:id="2852" w:author="Rapporteur [AEM, Huawei]" w:date="2022-01-23T22:11:00Z">
                    <w:rPr>
                      <w:rFonts w:hint="eastAsia"/>
                      <w:sz w:val="16"/>
                      <w:szCs w:val="16"/>
                      <w:lang w:eastAsia="zh-CN"/>
                    </w:rPr>
                  </w:rPrChange>
                </w:rPr>
                <w:t>1</w:t>
              </w:r>
              <w:r w:rsidRPr="00A45E43">
                <w:rPr>
                  <w:rPrChange w:id="2853" w:author="Rapporteur [AEM, Huawei]" w:date="2022-01-23T22:11:00Z">
                    <w:rPr>
                      <w:sz w:val="16"/>
                      <w:szCs w:val="16"/>
                      <w:lang w:eastAsia="zh-CN"/>
                    </w:rPr>
                  </w:rPrChange>
                </w:rPr>
                <w:t>9</w:t>
              </w:r>
              <w:r w:rsidRPr="00A45E43">
                <w:rPr>
                  <w:rFonts w:hint="eastAsia"/>
                  <w:rPrChange w:id="2854" w:author="Rapporteur [AEM, Huawei]" w:date="2022-01-23T22:11:00Z">
                    <w:rPr>
                      <w:rFonts w:hint="eastAsia"/>
                      <w:sz w:val="16"/>
                      <w:szCs w:val="16"/>
                      <w:lang w:eastAsia="zh-CN"/>
                    </w:rPr>
                  </w:rPrChange>
                </w:rPr>
                <w:t>-</w:t>
              </w:r>
              <w:r w:rsidRPr="00A45E43">
                <w:rPr>
                  <w:rPrChange w:id="2855" w:author="Rapporteur [AEM, Huawei]" w:date="2022-01-23T22:11:00Z">
                    <w:rPr>
                      <w:sz w:val="16"/>
                      <w:szCs w:val="16"/>
                      <w:lang w:eastAsia="zh-CN"/>
                    </w:rPr>
                  </w:rPrChange>
                </w:rPr>
                <w:t>bis-</w:t>
              </w:r>
              <w:r w:rsidRPr="00A45E43">
                <w:rPr>
                  <w:rFonts w:hint="eastAsia"/>
                  <w:rPrChange w:id="2856" w:author="Rapporteur [AEM, Huawei]" w:date="2022-01-23T22:11:00Z">
                    <w:rPr>
                      <w:rFonts w:hint="eastAsia"/>
                      <w:sz w:val="16"/>
                      <w:szCs w:val="16"/>
                    </w:rPr>
                  </w:rPrChange>
                </w:rPr>
                <w:t>e</w:t>
              </w:r>
            </w:ins>
          </w:p>
        </w:tc>
        <w:tc>
          <w:tcPr>
            <w:tcW w:w="992" w:type="dxa"/>
            <w:shd w:val="solid" w:color="FFFFFF" w:fill="auto"/>
            <w:vAlign w:val="center"/>
            <w:tcPrChange w:id="2857" w:author="Rapporteur [AEM, Huawei]" w:date="2022-01-23T22:10:00Z">
              <w:tcPr>
                <w:tcW w:w="992" w:type="dxa"/>
                <w:shd w:val="solid" w:color="FFFFFF" w:fill="auto"/>
                <w:vAlign w:val="center"/>
              </w:tcPr>
            </w:tcPrChange>
          </w:tcPr>
          <w:p w14:paraId="475E8E12" w14:textId="36FC03C0" w:rsidR="00A45E43" w:rsidRPr="00A45E43" w:rsidRDefault="00A45E43" w:rsidP="001166A5">
            <w:pPr>
              <w:pStyle w:val="TAC"/>
              <w:rPr>
                <w:rPrChange w:id="2858" w:author="Rapporteur [AEM, Huawei]" w:date="2022-01-23T22:11:00Z">
                  <w:rPr>
                    <w:sz w:val="16"/>
                    <w:szCs w:val="16"/>
                  </w:rPr>
                </w:rPrChange>
              </w:rPr>
            </w:pPr>
            <w:ins w:id="2859" w:author="Rapporteur [AEM, Huawei]" w:date="2022-01-23T22:06:00Z">
              <w:r w:rsidRPr="00A45E43">
                <w:rPr>
                  <w:rPrChange w:id="2860" w:author="Rapporteur [AEM, Huawei]" w:date="2022-01-23T22:11:00Z">
                    <w:rPr>
                      <w:sz w:val="16"/>
                      <w:szCs w:val="16"/>
                    </w:rPr>
                  </w:rPrChange>
                </w:rPr>
                <w:t>C3-220</w:t>
              </w:r>
            </w:ins>
            <w:ins w:id="2861" w:author="Rapporteur [AEM, Huawei]" w:date="2022-01-23T22:09:00Z">
              <w:r w:rsidRPr="00A45E43">
                <w:rPr>
                  <w:rPrChange w:id="2862" w:author="Rapporteur [AEM, Huawei]" w:date="2022-01-23T22:11:00Z">
                    <w:rPr>
                      <w:sz w:val="16"/>
                      <w:szCs w:val="16"/>
                    </w:rPr>
                  </w:rPrChange>
                </w:rPr>
                <w:t>113</w:t>
              </w:r>
            </w:ins>
          </w:p>
        </w:tc>
        <w:tc>
          <w:tcPr>
            <w:tcW w:w="709" w:type="dxa"/>
            <w:shd w:val="solid" w:color="FFFFFF" w:fill="auto"/>
            <w:vAlign w:val="center"/>
            <w:tcPrChange w:id="2863" w:author="Rapporteur [AEM, Huawei]" w:date="2022-01-23T22:10:00Z">
              <w:tcPr>
                <w:tcW w:w="567" w:type="dxa"/>
                <w:shd w:val="solid" w:color="FFFFFF" w:fill="auto"/>
                <w:vAlign w:val="center"/>
              </w:tcPr>
            </w:tcPrChange>
          </w:tcPr>
          <w:p w14:paraId="117D2468" w14:textId="16411800" w:rsidR="00A45E43" w:rsidRPr="0016361A" w:rsidRDefault="00A45E43" w:rsidP="00A45E43">
            <w:pPr>
              <w:pStyle w:val="TAC"/>
              <w:pPrChange w:id="2864" w:author="Rapporteur [AEM, Huawei]" w:date="2022-01-23T22:11:00Z">
                <w:pPr>
                  <w:pStyle w:val="TAL"/>
                </w:pPr>
              </w:pPrChange>
            </w:pPr>
            <w:ins w:id="2865" w:author="Rapporteur [AEM, Huawei]" w:date="2022-01-23T22:06:00Z">
              <w:r>
                <w:t>-</w:t>
              </w:r>
            </w:ins>
          </w:p>
        </w:tc>
        <w:tc>
          <w:tcPr>
            <w:tcW w:w="425" w:type="dxa"/>
            <w:shd w:val="solid" w:color="FFFFFF" w:fill="auto"/>
            <w:vAlign w:val="center"/>
            <w:tcPrChange w:id="2866" w:author="Rapporteur [AEM, Huawei]" w:date="2022-01-23T22:10:00Z">
              <w:tcPr>
                <w:tcW w:w="425" w:type="dxa"/>
                <w:gridSpan w:val="2"/>
                <w:shd w:val="solid" w:color="FFFFFF" w:fill="auto"/>
                <w:vAlign w:val="center"/>
              </w:tcPr>
            </w:tcPrChange>
          </w:tcPr>
          <w:p w14:paraId="08EA516C" w14:textId="5A426FAC" w:rsidR="00A45E43" w:rsidRPr="0016361A" w:rsidRDefault="00A45E43" w:rsidP="00A45E43">
            <w:pPr>
              <w:pStyle w:val="TAC"/>
              <w:pPrChange w:id="2867" w:author="Rapporteur [AEM, Huawei]" w:date="2022-01-23T22:11:00Z">
                <w:pPr>
                  <w:pStyle w:val="TAR"/>
                </w:pPr>
              </w:pPrChange>
            </w:pPr>
            <w:ins w:id="2868" w:author="Rapporteur [AEM, Huawei]" w:date="2022-01-23T22:06:00Z">
              <w:r>
                <w:t>-</w:t>
              </w:r>
            </w:ins>
          </w:p>
        </w:tc>
        <w:tc>
          <w:tcPr>
            <w:tcW w:w="425" w:type="dxa"/>
            <w:shd w:val="solid" w:color="FFFFFF" w:fill="auto"/>
            <w:vAlign w:val="center"/>
            <w:tcPrChange w:id="2869" w:author="Rapporteur [AEM, Huawei]" w:date="2022-01-23T22:10:00Z">
              <w:tcPr>
                <w:tcW w:w="425" w:type="dxa"/>
                <w:gridSpan w:val="2"/>
                <w:shd w:val="solid" w:color="FFFFFF" w:fill="auto"/>
                <w:vAlign w:val="center"/>
              </w:tcPr>
            </w:tcPrChange>
          </w:tcPr>
          <w:p w14:paraId="20425316" w14:textId="41C2F1C0" w:rsidR="00A45E43" w:rsidRPr="0016361A" w:rsidRDefault="00A45E43" w:rsidP="00A45E43">
            <w:pPr>
              <w:pStyle w:val="TAC"/>
              <w:pPrChange w:id="2870" w:author="Rapporteur [AEM, Huawei]" w:date="2022-01-23T22:11:00Z">
                <w:pPr>
                  <w:pStyle w:val="TAC"/>
                </w:pPr>
              </w:pPrChange>
            </w:pPr>
            <w:ins w:id="2871" w:author="Rapporteur [AEM, Huawei]" w:date="2022-01-23T22:06:00Z">
              <w:r>
                <w:t>-</w:t>
              </w:r>
            </w:ins>
          </w:p>
        </w:tc>
        <w:tc>
          <w:tcPr>
            <w:tcW w:w="4301" w:type="dxa"/>
            <w:shd w:val="solid" w:color="FFFFFF" w:fill="auto"/>
            <w:tcPrChange w:id="2872" w:author="Rapporteur [AEM, Huawei]" w:date="2022-01-23T22:10:00Z">
              <w:tcPr>
                <w:tcW w:w="4443" w:type="dxa"/>
                <w:gridSpan w:val="2"/>
                <w:shd w:val="solid" w:color="FFFFFF" w:fill="auto"/>
              </w:tcPr>
            </w:tcPrChange>
          </w:tcPr>
          <w:p w14:paraId="2B7A24F9" w14:textId="6EC12B8A" w:rsidR="00A45E43" w:rsidRPr="0016361A" w:rsidRDefault="00A45E43" w:rsidP="00A45E43">
            <w:pPr>
              <w:pStyle w:val="TAL"/>
              <w:rPr>
                <w:sz w:val="16"/>
                <w:szCs w:val="16"/>
              </w:rPr>
            </w:pPr>
            <w:ins w:id="2873" w:author="Rapporteur [AEM, Huawei]" w:date="2022-01-23T22:06:00Z">
              <w:r w:rsidRPr="003C0C41">
                <w:rPr>
                  <w:sz w:val="16"/>
                  <w:szCs w:val="16"/>
                </w:rPr>
                <w:t>Pseudo CR on resolving the EN related to defining the real-time UAV status information</w:t>
              </w:r>
            </w:ins>
          </w:p>
        </w:tc>
        <w:tc>
          <w:tcPr>
            <w:tcW w:w="708" w:type="dxa"/>
            <w:shd w:val="solid" w:color="FFFFFF" w:fill="auto"/>
            <w:vAlign w:val="center"/>
            <w:tcPrChange w:id="2874" w:author="Rapporteur [AEM, Huawei]" w:date="2022-01-23T22:10:00Z">
              <w:tcPr>
                <w:tcW w:w="708" w:type="dxa"/>
                <w:shd w:val="solid" w:color="FFFFFF" w:fill="auto"/>
                <w:vAlign w:val="center"/>
              </w:tcPr>
            </w:tcPrChange>
          </w:tcPr>
          <w:p w14:paraId="07E91DDB" w14:textId="4AA7C749" w:rsidR="00A45E43" w:rsidRPr="00A45E43" w:rsidRDefault="00A45E43" w:rsidP="00A45E43">
            <w:pPr>
              <w:pStyle w:val="TAC"/>
              <w:rPr>
                <w:rPrChange w:id="2875" w:author="Rapporteur [AEM, Huawei]" w:date="2022-01-23T22:11:00Z">
                  <w:rPr>
                    <w:sz w:val="16"/>
                    <w:szCs w:val="16"/>
                  </w:rPr>
                </w:rPrChange>
              </w:rPr>
            </w:pPr>
            <w:ins w:id="2876" w:author="Rapporteur [AEM, Huawei]" w:date="2022-01-23T22:11:00Z">
              <w:r>
                <w:t>0</w:t>
              </w:r>
            </w:ins>
            <w:ins w:id="2877" w:author="Rapporteur [AEM, Huawei]" w:date="2022-01-23T22:06:00Z">
              <w:r w:rsidRPr="00A45E43">
                <w:rPr>
                  <w:rFonts w:hint="eastAsia"/>
                  <w:rPrChange w:id="2878" w:author="Rapporteur [AEM, Huawei]" w:date="2022-01-23T22:11:00Z">
                    <w:rPr>
                      <w:rFonts w:hint="eastAsia"/>
                      <w:sz w:val="16"/>
                      <w:szCs w:val="16"/>
                      <w:lang w:eastAsia="zh-CN"/>
                    </w:rPr>
                  </w:rPrChange>
                </w:rPr>
                <w:t>.</w:t>
              </w:r>
              <w:r w:rsidRPr="00A45E43">
                <w:rPr>
                  <w:rPrChange w:id="2879" w:author="Rapporteur [AEM, Huawei]" w:date="2022-01-23T22:11:00Z">
                    <w:rPr>
                      <w:sz w:val="16"/>
                      <w:szCs w:val="16"/>
                      <w:lang w:eastAsia="zh-CN"/>
                    </w:rPr>
                  </w:rPrChange>
                </w:rPr>
                <w:t>1</w:t>
              </w:r>
              <w:r w:rsidRPr="00A45E43">
                <w:rPr>
                  <w:rFonts w:hint="eastAsia"/>
                  <w:rPrChange w:id="2880" w:author="Rapporteur [AEM, Huawei]" w:date="2022-01-23T22:11:00Z">
                    <w:rPr>
                      <w:rFonts w:hint="eastAsia"/>
                      <w:sz w:val="16"/>
                      <w:szCs w:val="16"/>
                      <w:lang w:eastAsia="zh-CN"/>
                    </w:rPr>
                  </w:rPrChange>
                </w:rPr>
                <w:t>.0</w:t>
              </w:r>
            </w:ins>
          </w:p>
        </w:tc>
      </w:tr>
      <w:tr w:rsidR="007D6857" w:rsidRPr="00B54FF5" w14:paraId="6D0FA017" w14:textId="77777777" w:rsidTr="00A45E43">
        <w:trPr>
          <w:ins w:id="2881" w:author="Rapporteur [AEM, Huawei]" w:date="2022-01-23T22:11:00Z"/>
        </w:trPr>
        <w:tc>
          <w:tcPr>
            <w:tcW w:w="800" w:type="dxa"/>
            <w:shd w:val="solid" w:color="FFFFFF" w:fill="auto"/>
            <w:vAlign w:val="center"/>
          </w:tcPr>
          <w:p w14:paraId="5F89FC14" w14:textId="5DCED36F" w:rsidR="007D6857" w:rsidRPr="00A45E43" w:rsidRDefault="007D6857" w:rsidP="007D6857">
            <w:pPr>
              <w:pStyle w:val="TAC"/>
              <w:rPr>
                <w:ins w:id="2882" w:author="Rapporteur [AEM, Huawei]" w:date="2022-01-23T22:11:00Z"/>
                <w:rFonts w:hint="eastAsia"/>
              </w:rPr>
            </w:pPr>
            <w:ins w:id="2883" w:author="Rapporteur [AEM, Huawei]" w:date="2022-01-23T22:13:00Z">
              <w:r w:rsidRPr="00C71076">
                <w:rPr>
                  <w:rFonts w:hint="eastAsia"/>
                </w:rPr>
                <w:t>202</w:t>
              </w:r>
              <w:r w:rsidRPr="00C71076">
                <w:t>2</w:t>
              </w:r>
              <w:r w:rsidRPr="00C71076">
                <w:rPr>
                  <w:rFonts w:hint="eastAsia"/>
                </w:rPr>
                <w:t>-</w:t>
              </w:r>
              <w:r w:rsidRPr="00C71076">
                <w:t>01</w:t>
              </w:r>
            </w:ins>
          </w:p>
        </w:tc>
        <w:tc>
          <w:tcPr>
            <w:tcW w:w="1279" w:type="dxa"/>
            <w:shd w:val="solid" w:color="FFFFFF" w:fill="auto"/>
            <w:vAlign w:val="center"/>
          </w:tcPr>
          <w:p w14:paraId="4B987FEE" w14:textId="62923F56" w:rsidR="007D6857" w:rsidRPr="00A45E43" w:rsidRDefault="007D6857" w:rsidP="007D6857">
            <w:pPr>
              <w:pStyle w:val="TAC"/>
              <w:rPr>
                <w:ins w:id="2884" w:author="Rapporteur [AEM, Huawei]" w:date="2022-01-23T22:11:00Z"/>
                <w:rFonts w:hint="eastAsia"/>
              </w:rPr>
            </w:pPr>
            <w:ins w:id="2885" w:author="Rapporteur [AEM, Huawei]" w:date="2022-01-23T22:13:00Z">
              <w:r w:rsidRPr="00C71076">
                <w:rPr>
                  <w:rFonts w:hint="eastAsia"/>
                </w:rPr>
                <w:t>CT3#11</w:t>
              </w:r>
              <w:r w:rsidRPr="00C71076">
                <w:t>9</w:t>
              </w:r>
              <w:r w:rsidRPr="00C71076">
                <w:rPr>
                  <w:rFonts w:hint="eastAsia"/>
                </w:rPr>
                <w:t>-</w:t>
              </w:r>
              <w:r w:rsidRPr="00C71076">
                <w:t>bis-</w:t>
              </w:r>
              <w:r w:rsidRPr="00C71076">
                <w:rPr>
                  <w:rFonts w:hint="eastAsia"/>
                </w:rPr>
                <w:t>e</w:t>
              </w:r>
            </w:ins>
          </w:p>
        </w:tc>
        <w:tc>
          <w:tcPr>
            <w:tcW w:w="992" w:type="dxa"/>
            <w:shd w:val="solid" w:color="FFFFFF" w:fill="auto"/>
            <w:vAlign w:val="center"/>
          </w:tcPr>
          <w:p w14:paraId="3470A02F" w14:textId="6A76E071" w:rsidR="007D6857" w:rsidRPr="00A45E43" w:rsidRDefault="007D6857" w:rsidP="001166A5">
            <w:pPr>
              <w:pStyle w:val="TAC"/>
              <w:rPr>
                <w:ins w:id="2886" w:author="Rapporteur [AEM, Huawei]" w:date="2022-01-23T22:11:00Z"/>
              </w:rPr>
            </w:pPr>
            <w:ins w:id="2887" w:author="Rapporteur [AEM, Huawei]" w:date="2022-01-23T22:13:00Z">
              <w:r w:rsidRPr="00C71076">
                <w:t>C3-22011</w:t>
              </w:r>
              <w:r w:rsidR="001166A5">
                <w:t>4</w:t>
              </w:r>
            </w:ins>
          </w:p>
        </w:tc>
        <w:tc>
          <w:tcPr>
            <w:tcW w:w="709" w:type="dxa"/>
            <w:shd w:val="solid" w:color="FFFFFF" w:fill="auto"/>
            <w:vAlign w:val="center"/>
          </w:tcPr>
          <w:p w14:paraId="5FBDF2EE" w14:textId="2449B1BE" w:rsidR="007D6857" w:rsidRDefault="007D6857" w:rsidP="007D6857">
            <w:pPr>
              <w:pStyle w:val="TAC"/>
              <w:rPr>
                <w:ins w:id="2888" w:author="Rapporteur [AEM, Huawei]" w:date="2022-01-23T22:11:00Z"/>
              </w:rPr>
            </w:pPr>
            <w:ins w:id="2889" w:author="Rapporteur [AEM, Huawei]" w:date="2022-01-23T22:13:00Z">
              <w:r>
                <w:t>-</w:t>
              </w:r>
            </w:ins>
          </w:p>
        </w:tc>
        <w:tc>
          <w:tcPr>
            <w:tcW w:w="425" w:type="dxa"/>
            <w:shd w:val="solid" w:color="FFFFFF" w:fill="auto"/>
            <w:vAlign w:val="center"/>
          </w:tcPr>
          <w:p w14:paraId="151D75B9" w14:textId="3A3487A9" w:rsidR="007D6857" w:rsidRDefault="007D6857" w:rsidP="007D6857">
            <w:pPr>
              <w:pStyle w:val="TAC"/>
              <w:rPr>
                <w:ins w:id="2890" w:author="Rapporteur [AEM, Huawei]" w:date="2022-01-23T22:11:00Z"/>
              </w:rPr>
            </w:pPr>
            <w:ins w:id="2891" w:author="Rapporteur [AEM, Huawei]" w:date="2022-01-23T22:13:00Z">
              <w:r>
                <w:t>-</w:t>
              </w:r>
            </w:ins>
          </w:p>
        </w:tc>
        <w:tc>
          <w:tcPr>
            <w:tcW w:w="425" w:type="dxa"/>
            <w:shd w:val="solid" w:color="FFFFFF" w:fill="auto"/>
            <w:vAlign w:val="center"/>
          </w:tcPr>
          <w:p w14:paraId="2639E4D8" w14:textId="0C453CBC" w:rsidR="007D6857" w:rsidRDefault="007D6857" w:rsidP="007D6857">
            <w:pPr>
              <w:pStyle w:val="TAC"/>
              <w:rPr>
                <w:ins w:id="2892" w:author="Rapporteur [AEM, Huawei]" w:date="2022-01-23T22:11:00Z"/>
              </w:rPr>
            </w:pPr>
            <w:ins w:id="2893" w:author="Rapporteur [AEM, Huawei]" w:date="2022-01-23T22:13:00Z">
              <w:r>
                <w:t>-</w:t>
              </w:r>
            </w:ins>
          </w:p>
        </w:tc>
        <w:tc>
          <w:tcPr>
            <w:tcW w:w="4301" w:type="dxa"/>
            <w:shd w:val="solid" w:color="FFFFFF" w:fill="auto"/>
          </w:tcPr>
          <w:p w14:paraId="160CF382" w14:textId="57379FB5" w:rsidR="007D6857" w:rsidRPr="003C0C41" w:rsidRDefault="007D6857" w:rsidP="007D6857">
            <w:pPr>
              <w:pStyle w:val="TAL"/>
              <w:rPr>
                <w:ins w:id="2894" w:author="Rapporteur [AEM, Huawei]" w:date="2022-01-23T22:11:00Z"/>
                <w:sz w:val="16"/>
                <w:szCs w:val="16"/>
              </w:rPr>
            </w:pPr>
            <w:ins w:id="2895" w:author="Rapporteur [AEM, Huawei]" w:date="2022-01-23T22:13:00Z">
              <w:r w:rsidRPr="003C0C41">
                <w:rPr>
                  <w:sz w:val="16"/>
                  <w:szCs w:val="16"/>
                </w:rPr>
                <w:t>Pseudo CR on resolving the EN related to defining the real-time UAV status information</w:t>
              </w:r>
            </w:ins>
          </w:p>
        </w:tc>
        <w:tc>
          <w:tcPr>
            <w:tcW w:w="708" w:type="dxa"/>
            <w:shd w:val="solid" w:color="FFFFFF" w:fill="auto"/>
            <w:vAlign w:val="center"/>
          </w:tcPr>
          <w:p w14:paraId="09E68F2E" w14:textId="0BF6D16D" w:rsidR="007D6857" w:rsidRDefault="007D6857" w:rsidP="007D6857">
            <w:pPr>
              <w:pStyle w:val="TAC"/>
              <w:rPr>
                <w:ins w:id="2896" w:author="Rapporteur [AEM, Huawei]" w:date="2022-01-23T22:11:00Z"/>
              </w:rPr>
            </w:pPr>
            <w:ins w:id="2897" w:author="Rapporteur [AEM, Huawei]" w:date="2022-01-23T22:13:00Z">
              <w:r>
                <w:t>0</w:t>
              </w:r>
              <w:r w:rsidRPr="00C71076">
                <w:rPr>
                  <w:rFonts w:hint="eastAsia"/>
                </w:rPr>
                <w:t>.</w:t>
              </w:r>
              <w:r w:rsidRPr="00C71076">
                <w:t>1</w:t>
              </w:r>
              <w:r w:rsidRPr="00C71076">
                <w:rPr>
                  <w:rFonts w:hint="eastAsia"/>
                </w:rPr>
                <w:t>.0</w:t>
              </w:r>
            </w:ins>
          </w:p>
        </w:tc>
      </w:tr>
      <w:tr w:rsidR="007D6857" w:rsidRPr="00B54FF5" w14:paraId="195ACDAB" w14:textId="77777777" w:rsidTr="00A45E43">
        <w:trPr>
          <w:ins w:id="2898" w:author="Rapporteur [AEM, Huawei]" w:date="2022-01-23T22:11:00Z"/>
        </w:trPr>
        <w:tc>
          <w:tcPr>
            <w:tcW w:w="800" w:type="dxa"/>
            <w:shd w:val="solid" w:color="FFFFFF" w:fill="auto"/>
            <w:vAlign w:val="center"/>
          </w:tcPr>
          <w:p w14:paraId="0A9FC29F" w14:textId="16CD00F1" w:rsidR="007D6857" w:rsidRPr="00A45E43" w:rsidRDefault="007D6857" w:rsidP="007D6857">
            <w:pPr>
              <w:pStyle w:val="TAC"/>
              <w:rPr>
                <w:ins w:id="2899" w:author="Rapporteur [AEM, Huawei]" w:date="2022-01-23T22:11:00Z"/>
                <w:rFonts w:hint="eastAsia"/>
              </w:rPr>
            </w:pPr>
            <w:ins w:id="2900" w:author="Rapporteur [AEM, Huawei]" w:date="2022-01-23T22:13:00Z">
              <w:r w:rsidRPr="00C71076">
                <w:rPr>
                  <w:rFonts w:hint="eastAsia"/>
                </w:rPr>
                <w:t>202</w:t>
              </w:r>
              <w:r w:rsidRPr="00C71076">
                <w:t>2</w:t>
              </w:r>
              <w:r w:rsidRPr="00C71076">
                <w:rPr>
                  <w:rFonts w:hint="eastAsia"/>
                </w:rPr>
                <w:t>-</w:t>
              </w:r>
              <w:r w:rsidRPr="00C71076">
                <w:t>01</w:t>
              </w:r>
            </w:ins>
          </w:p>
        </w:tc>
        <w:tc>
          <w:tcPr>
            <w:tcW w:w="1279" w:type="dxa"/>
            <w:shd w:val="solid" w:color="FFFFFF" w:fill="auto"/>
            <w:vAlign w:val="center"/>
          </w:tcPr>
          <w:p w14:paraId="2DFA1565" w14:textId="51A9D5D2" w:rsidR="007D6857" w:rsidRPr="00A45E43" w:rsidRDefault="007D6857" w:rsidP="007D6857">
            <w:pPr>
              <w:pStyle w:val="TAC"/>
              <w:rPr>
                <w:ins w:id="2901" w:author="Rapporteur [AEM, Huawei]" w:date="2022-01-23T22:11:00Z"/>
                <w:rFonts w:hint="eastAsia"/>
              </w:rPr>
            </w:pPr>
            <w:ins w:id="2902" w:author="Rapporteur [AEM, Huawei]" w:date="2022-01-23T22:13:00Z">
              <w:r w:rsidRPr="00C71076">
                <w:rPr>
                  <w:rFonts w:hint="eastAsia"/>
                </w:rPr>
                <w:t>CT3#11</w:t>
              </w:r>
              <w:r w:rsidRPr="00C71076">
                <w:t>9</w:t>
              </w:r>
              <w:r w:rsidRPr="00C71076">
                <w:rPr>
                  <w:rFonts w:hint="eastAsia"/>
                </w:rPr>
                <w:t>-</w:t>
              </w:r>
              <w:r w:rsidRPr="00C71076">
                <w:t>bis-</w:t>
              </w:r>
              <w:r w:rsidRPr="00C71076">
                <w:rPr>
                  <w:rFonts w:hint="eastAsia"/>
                </w:rPr>
                <w:t>e</w:t>
              </w:r>
            </w:ins>
          </w:p>
        </w:tc>
        <w:tc>
          <w:tcPr>
            <w:tcW w:w="992" w:type="dxa"/>
            <w:shd w:val="solid" w:color="FFFFFF" w:fill="auto"/>
            <w:vAlign w:val="center"/>
          </w:tcPr>
          <w:p w14:paraId="6E13900A" w14:textId="5F5A56FA" w:rsidR="007D6857" w:rsidRPr="007D6857" w:rsidRDefault="007D6857" w:rsidP="001166A5">
            <w:pPr>
              <w:pStyle w:val="TAC"/>
              <w:rPr>
                <w:ins w:id="2903" w:author="Rapporteur [AEM, Huawei]" w:date="2022-01-23T22:11:00Z"/>
              </w:rPr>
            </w:pPr>
            <w:ins w:id="2904" w:author="Rapporteur [AEM, Huawei]" w:date="2022-01-23T22:13:00Z">
              <w:r w:rsidRPr="00C71076">
                <w:t>C3-22011</w:t>
              </w:r>
              <w:r w:rsidR="001166A5">
                <w:t>5</w:t>
              </w:r>
            </w:ins>
          </w:p>
        </w:tc>
        <w:tc>
          <w:tcPr>
            <w:tcW w:w="709" w:type="dxa"/>
            <w:shd w:val="solid" w:color="FFFFFF" w:fill="auto"/>
            <w:vAlign w:val="center"/>
          </w:tcPr>
          <w:p w14:paraId="7F89D35A" w14:textId="7C4F4F5E" w:rsidR="007D6857" w:rsidRDefault="007D6857" w:rsidP="007D6857">
            <w:pPr>
              <w:pStyle w:val="TAC"/>
              <w:rPr>
                <w:ins w:id="2905" w:author="Rapporteur [AEM, Huawei]" w:date="2022-01-23T22:11:00Z"/>
              </w:rPr>
            </w:pPr>
            <w:ins w:id="2906" w:author="Rapporteur [AEM, Huawei]" w:date="2022-01-23T22:13:00Z">
              <w:r>
                <w:t>-</w:t>
              </w:r>
            </w:ins>
          </w:p>
        </w:tc>
        <w:tc>
          <w:tcPr>
            <w:tcW w:w="425" w:type="dxa"/>
            <w:shd w:val="solid" w:color="FFFFFF" w:fill="auto"/>
            <w:vAlign w:val="center"/>
          </w:tcPr>
          <w:p w14:paraId="657E307C" w14:textId="09A4D5CB" w:rsidR="007D6857" w:rsidRDefault="007D6857" w:rsidP="007D6857">
            <w:pPr>
              <w:pStyle w:val="TAC"/>
              <w:rPr>
                <w:ins w:id="2907" w:author="Rapporteur [AEM, Huawei]" w:date="2022-01-23T22:11:00Z"/>
              </w:rPr>
            </w:pPr>
            <w:ins w:id="2908" w:author="Rapporteur [AEM, Huawei]" w:date="2022-01-23T22:13:00Z">
              <w:r>
                <w:t>-</w:t>
              </w:r>
            </w:ins>
          </w:p>
        </w:tc>
        <w:tc>
          <w:tcPr>
            <w:tcW w:w="425" w:type="dxa"/>
            <w:shd w:val="solid" w:color="FFFFFF" w:fill="auto"/>
            <w:vAlign w:val="center"/>
          </w:tcPr>
          <w:p w14:paraId="3516EA93" w14:textId="13AA7DFA" w:rsidR="007D6857" w:rsidRDefault="007D6857" w:rsidP="007D6857">
            <w:pPr>
              <w:pStyle w:val="TAC"/>
              <w:rPr>
                <w:ins w:id="2909" w:author="Rapporteur [AEM, Huawei]" w:date="2022-01-23T22:11:00Z"/>
              </w:rPr>
            </w:pPr>
            <w:ins w:id="2910" w:author="Rapporteur [AEM, Huawei]" w:date="2022-01-23T22:13:00Z">
              <w:r>
                <w:t>-</w:t>
              </w:r>
            </w:ins>
          </w:p>
        </w:tc>
        <w:tc>
          <w:tcPr>
            <w:tcW w:w="4301" w:type="dxa"/>
            <w:shd w:val="solid" w:color="FFFFFF" w:fill="auto"/>
          </w:tcPr>
          <w:p w14:paraId="4B31E7F6" w14:textId="0EAFA043" w:rsidR="007D6857" w:rsidRPr="003C0C41" w:rsidRDefault="007D6857" w:rsidP="007D6857">
            <w:pPr>
              <w:pStyle w:val="TAL"/>
              <w:rPr>
                <w:ins w:id="2911" w:author="Rapporteur [AEM, Huawei]" w:date="2022-01-23T22:11:00Z"/>
                <w:sz w:val="16"/>
                <w:szCs w:val="16"/>
              </w:rPr>
            </w:pPr>
            <w:ins w:id="2912" w:author="Rapporteur [AEM, Huawei]" w:date="2022-01-23T22:13:00Z">
              <w:r w:rsidRPr="003C0C41">
                <w:rPr>
                  <w:sz w:val="16"/>
                  <w:szCs w:val="16"/>
                </w:rPr>
                <w:t>Pseudo CR on resolving the EN related to defining the real-time UAV status information</w:t>
              </w:r>
            </w:ins>
          </w:p>
        </w:tc>
        <w:tc>
          <w:tcPr>
            <w:tcW w:w="708" w:type="dxa"/>
            <w:shd w:val="solid" w:color="FFFFFF" w:fill="auto"/>
            <w:vAlign w:val="center"/>
          </w:tcPr>
          <w:p w14:paraId="549CAB0C" w14:textId="02A3E5E9" w:rsidR="007D6857" w:rsidRDefault="007D6857" w:rsidP="007D6857">
            <w:pPr>
              <w:pStyle w:val="TAC"/>
              <w:rPr>
                <w:ins w:id="2913" w:author="Rapporteur [AEM, Huawei]" w:date="2022-01-23T22:11:00Z"/>
              </w:rPr>
            </w:pPr>
            <w:ins w:id="2914" w:author="Rapporteur [AEM, Huawei]" w:date="2022-01-23T22:13:00Z">
              <w:r>
                <w:t>0</w:t>
              </w:r>
              <w:r w:rsidRPr="00C71076">
                <w:rPr>
                  <w:rFonts w:hint="eastAsia"/>
                </w:rPr>
                <w:t>.</w:t>
              </w:r>
              <w:r w:rsidRPr="00C71076">
                <w:t>1</w:t>
              </w:r>
              <w:r w:rsidRPr="00C71076">
                <w:rPr>
                  <w:rFonts w:hint="eastAsia"/>
                </w:rPr>
                <w:t>.0</w:t>
              </w:r>
            </w:ins>
          </w:p>
        </w:tc>
      </w:tr>
      <w:tr w:rsidR="007D6857" w:rsidRPr="00B54FF5" w14:paraId="2DECA9EE" w14:textId="77777777" w:rsidTr="00A45E43">
        <w:trPr>
          <w:ins w:id="2915" w:author="Rapporteur [AEM, Huawei]" w:date="2022-01-23T22:11:00Z"/>
        </w:trPr>
        <w:tc>
          <w:tcPr>
            <w:tcW w:w="800" w:type="dxa"/>
            <w:shd w:val="solid" w:color="FFFFFF" w:fill="auto"/>
            <w:vAlign w:val="center"/>
          </w:tcPr>
          <w:p w14:paraId="752F5124" w14:textId="64B7DEA1" w:rsidR="007D6857" w:rsidRPr="00A45E43" w:rsidRDefault="007D6857" w:rsidP="007D6857">
            <w:pPr>
              <w:pStyle w:val="TAC"/>
              <w:rPr>
                <w:ins w:id="2916" w:author="Rapporteur [AEM, Huawei]" w:date="2022-01-23T22:11:00Z"/>
                <w:rFonts w:hint="eastAsia"/>
              </w:rPr>
            </w:pPr>
            <w:ins w:id="2917" w:author="Rapporteur [AEM, Huawei]" w:date="2022-01-23T22:13:00Z">
              <w:r w:rsidRPr="00C71076">
                <w:rPr>
                  <w:rFonts w:hint="eastAsia"/>
                </w:rPr>
                <w:t>202</w:t>
              </w:r>
              <w:r w:rsidRPr="00C71076">
                <w:t>2</w:t>
              </w:r>
              <w:r w:rsidRPr="00C71076">
                <w:rPr>
                  <w:rFonts w:hint="eastAsia"/>
                </w:rPr>
                <w:t>-</w:t>
              </w:r>
              <w:r w:rsidRPr="00C71076">
                <w:t>01</w:t>
              </w:r>
            </w:ins>
          </w:p>
        </w:tc>
        <w:tc>
          <w:tcPr>
            <w:tcW w:w="1279" w:type="dxa"/>
            <w:shd w:val="solid" w:color="FFFFFF" w:fill="auto"/>
            <w:vAlign w:val="center"/>
          </w:tcPr>
          <w:p w14:paraId="3348D102" w14:textId="7CE4AF29" w:rsidR="007D6857" w:rsidRPr="007D6857" w:rsidRDefault="007D6857" w:rsidP="007D6857">
            <w:pPr>
              <w:pStyle w:val="TAC"/>
              <w:rPr>
                <w:ins w:id="2918" w:author="Rapporteur [AEM, Huawei]" w:date="2022-01-23T22:11:00Z"/>
                <w:rFonts w:hint="eastAsia"/>
              </w:rPr>
            </w:pPr>
            <w:ins w:id="2919" w:author="Rapporteur [AEM, Huawei]" w:date="2022-01-23T22:13:00Z">
              <w:r w:rsidRPr="00C71076">
                <w:rPr>
                  <w:rFonts w:hint="eastAsia"/>
                </w:rPr>
                <w:t>CT3#11</w:t>
              </w:r>
              <w:r w:rsidRPr="00C71076">
                <w:t>9</w:t>
              </w:r>
              <w:r w:rsidRPr="00C71076">
                <w:rPr>
                  <w:rFonts w:hint="eastAsia"/>
                </w:rPr>
                <w:t>-</w:t>
              </w:r>
              <w:r w:rsidRPr="00C71076">
                <w:t>bis-</w:t>
              </w:r>
              <w:r w:rsidRPr="00C71076">
                <w:rPr>
                  <w:rFonts w:hint="eastAsia"/>
                </w:rPr>
                <w:t>e</w:t>
              </w:r>
            </w:ins>
          </w:p>
        </w:tc>
        <w:tc>
          <w:tcPr>
            <w:tcW w:w="992" w:type="dxa"/>
            <w:shd w:val="solid" w:color="FFFFFF" w:fill="auto"/>
            <w:vAlign w:val="center"/>
          </w:tcPr>
          <w:p w14:paraId="0B87082E" w14:textId="2EC12F2B" w:rsidR="007D6857" w:rsidRPr="007D6857" w:rsidRDefault="007D6857" w:rsidP="001166A5">
            <w:pPr>
              <w:pStyle w:val="TAC"/>
              <w:rPr>
                <w:ins w:id="2920" w:author="Rapporteur [AEM, Huawei]" w:date="2022-01-23T22:11:00Z"/>
              </w:rPr>
            </w:pPr>
            <w:ins w:id="2921" w:author="Rapporteur [AEM, Huawei]" w:date="2022-01-23T22:13:00Z">
              <w:r w:rsidRPr="00C71076">
                <w:t>C3-22011</w:t>
              </w:r>
              <w:r w:rsidR="001166A5">
                <w:t>6</w:t>
              </w:r>
            </w:ins>
          </w:p>
        </w:tc>
        <w:tc>
          <w:tcPr>
            <w:tcW w:w="709" w:type="dxa"/>
            <w:shd w:val="solid" w:color="FFFFFF" w:fill="auto"/>
            <w:vAlign w:val="center"/>
          </w:tcPr>
          <w:p w14:paraId="56518701" w14:textId="4048D18D" w:rsidR="007D6857" w:rsidRDefault="007D6857" w:rsidP="007D6857">
            <w:pPr>
              <w:pStyle w:val="TAC"/>
              <w:rPr>
                <w:ins w:id="2922" w:author="Rapporteur [AEM, Huawei]" w:date="2022-01-23T22:11:00Z"/>
              </w:rPr>
            </w:pPr>
            <w:ins w:id="2923" w:author="Rapporteur [AEM, Huawei]" w:date="2022-01-23T22:13:00Z">
              <w:r>
                <w:t>-</w:t>
              </w:r>
            </w:ins>
          </w:p>
        </w:tc>
        <w:tc>
          <w:tcPr>
            <w:tcW w:w="425" w:type="dxa"/>
            <w:shd w:val="solid" w:color="FFFFFF" w:fill="auto"/>
            <w:vAlign w:val="center"/>
          </w:tcPr>
          <w:p w14:paraId="10B51758" w14:textId="449BE1C5" w:rsidR="007D6857" w:rsidRDefault="007D6857" w:rsidP="007D6857">
            <w:pPr>
              <w:pStyle w:val="TAC"/>
              <w:rPr>
                <w:ins w:id="2924" w:author="Rapporteur [AEM, Huawei]" w:date="2022-01-23T22:11:00Z"/>
              </w:rPr>
            </w:pPr>
            <w:ins w:id="2925" w:author="Rapporteur [AEM, Huawei]" w:date="2022-01-23T22:13:00Z">
              <w:r>
                <w:t>-</w:t>
              </w:r>
            </w:ins>
          </w:p>
        </w:tc>
        <w:tc>
          <w:tcPr>
            <w:tcW w:w="425" w:type="dxa"/>
            <w:shd w:val="solid" w:color="FFFFFF" w:fill="auto"/>
            <w:vAlign w:val="center"/>
          </w:tcPr>
          <w:p w14:paraId="0E4D469D" w14:textId="2B310A59" w:rsidR="007D6857" w:rsidRDefault="007D6857" w:rsidP="007D6857">
            <w:pPr>
              <w:pStyle w:val="TAC"/>
              <w:rPr>
                <w:ins w:id="2926" w:author="Rapporteur [AEM, Huawei]" w:date="2022-01-23T22:11:00Z"/>
              </w:rPr>
            </w:pPr>
            <w:ins w:id="2927" w:author="Rapporteur [AEM, Huawei]" w:date="2022-01-23T22:13:00Z">
              <w:r>
                <w:t>-</w:t>
              </w:r>
            </w:ins>
          </w:p>
        </w:tc>
        <w:tc>
          <w:tcPr>
            <w:tcW w:w="4301" w:type="dxa"/>
            <w:shd w:val="solid" w:color="FFFFFF" w:fill="auto"/>
          </w:tcPr>
          <w:p w14:paraId="459ABEFD" w14:textId="1366D2A0" w:rsidR="007D6857" w:rsidRPr="003C0C41" w:rsidRDefault="007D6857" w:rsidP="007D6857">
            <w:pPr>
              <w:pStyle w:val="TAL"/>
              <w:rPr>
                <w:ins w:id="2928" w:author="Rapporteur [AEM, Huawei]" w:date="2022-01-23T22:11:00Z"/>
                <w:sz w:val="16"/>
                <w:szCs w:val="16"/>
              </w:rPr>
            </w:pPr>
            <w:ins w:id="2929" w:author="Rapporteur [AEM, Huawei]" w:date="2022-01-23T22:13:00Z">
              <w:r w:rsidRPr="003C0C41">
                <w:rPr>
                  <w:sz w:val="16"/>
                  <w:szCs w:val="16"/>
                </w:rPr>
                <w:t>Pseudo CR on resolving the EN related to defining the real-time UAV status information</w:t>
              </w:r>
            </w:ins>
          </w:p>
        </w:tc>
        <w:tc>
          <w:tcPr>
            <w:tcW w:w="708" w:type="dxa"/>
            <w:shd w:val="solid" w:color="FFFFFF" w:fill="auto"/>
            <w:vAlign w:val="center"/>
          </w:tcPr>
          <w:p w14:paraId="5C9DD476" w14:textId="6AAAF2E1" w:rsidR="007D6857" w:rsidRDefault="007D6857" w:rsidP="007D6857">
            <w:pPr>
              <w:pStyle w:val="TAC"/>
              <w:rPr>
                <w:ins w:id="2930" w:author="Rapporteur [AEM, Huawei]" w:date="2022-01-23T22:11:00Z"/>
              </w:rPr>
            </w:pPr>
            <w:ins w:id="2931" w:author="Rapporteur [AEM, Huawei]" w:date="2022-01-23T22:13:00Z">
              <w:r>
                <w:t>0</w:t>
              </w:r>
              <w:r w:rsidRPr="00C71076">
                <w:rPr>
                  <w:rFonts w:hint="eastAsia"/>
                </w:rPr>
                <w:t>.</w:t>
              </w:r>
              <w:r w:rsidRPr="00C71076">
                <w:t>1</w:t>
              </w:r>
              <w:r w:rsidRPr="00C71076">
                <w:rPr>
                  <w:rFonts w:hint="eastAsia"/>
                </w:rPr>
                <w:t>.0</w:t>
              </w:r>
            </w:ins>
          </w:p>
        </w:tc>
      </w:tr>
      <w:tr w:rsidR="007D6857" w:rsidRPr="00B54FF5" w14:paraId="2A471FAD" w14:textId="77777777" w:rsidTr="00A45E43">
        <w:trPr>
          <w:ins w:id="2932" w:author="Rapporteur [AEM, Huawei]" w:date="2022-01-23T22:12:00Z"/>
        </w:trPr>
        <w:tc>
          <w:tcPr>
            <w:tcW w:w="800" w:type="dxa"/>
            <w:shd w:val="solid" w:color="FFFFFF" w:fill="auto"/>
            <w:vAlign w:val="center"/>
          </w:tcPr>
          <w:p w14:paraId="0BEE269C" w14:textId="3B3488C4" w:rsidR="007D6857" w:rsidRPr="00A45E43" w:rsidRDefault="007D6857" w:rsidP="007D6857">
            <w:pPr>
              <w:pStyle w:val="TAC"/>
              <w:rPr>
                <w:ins w:id="2933" w:author="Rapporteur [AEM, Huawei]" w:date="2022-01-23T22:12:00Z"/>
                <w:rFonts w:hint="eastAsia"/>
              </w:rPr>
            </w:pPr>
            <w:ins w:id="2934" w:author="Rapporteur [AEM, Huawei]" w:date="2022-01-23T22:13:00Z">
              <w:r w:rsidRPr="00C71076">
                <w:rPr>
                  <w:rFonts w:hint="eastAsia"/>
                </w:rPr>
                <w:t>202</w:t>
              </w:r>
              <w:r w:rsidRPr="00C71076">
                <w:t>2</w:t>
              </w:r>
              <w:r w:rsidRPr="00C71076">
                <w:rPr>
                  <w:rFonts w:hint="eastAsia"/>
                </w:rPr>
                <w:t>-</w:t>
              </w:r>
              <w:r w:rsidRPr="00C71076">
                <w:t>01</w:t>
              </w:r>
            </w:ins>
          </w:p>
        </w:tc>
        <w:tc>
          <w:tcPr>
            <w:tcW w:w="1279" w:type="dxa"/>
            <w:shd w:val="solid" w:color="FFFFFF" w:fill="auto"/>
            <w:vAlign w:val="center"/>
          </w:tcPr>
          <w:p w14:paraId="4A4BE4FF" w14:textId="696F97AD" w:rsidR="007D6857" w:rsidRPr="007D6857" w:rsidRDefault="007D6857" w:rsidP="007D6857">
            <w:pPr>
              <w:pStyle w:val="TAC"/>
              <w:rPr>
                <w:ins w:id="2935" w:author="Rapporteur [AEM, Huawei]" w:date="2022-01-23T22:12:00Z"/>
                <w:rFonts w:hint="eastAsia"/>
              </w:rPr>
            </w:pPr>
            <w:ins w:id="2936" w:author="Rapporteur [AEM, Huawei]" w:date="2022-01-23T22:13:00Z">
              <w:r w:rsidRPr="00C71076">
                <w:rPr>
                  <w:rFonts w:hint="eastAsia"/>
                </w:rPr>
                <w:t>CT3#11</w:t>
              </w:r>
              <w:r w:rsidRPr="00C71076">
                <w:t>9</w:t>
              </w:r>
              <w:r w:rsidRPr="00C71076">
                <w:rPr>
                  <w:rFonts w:hint="eastAsia"/>
                </w:rPr>
                <w:t>-</w:t>
              </w:r>
              <w:r w:rsidRPr="00C71076">
                <w:t>bis-</w:t>
              </w:r>
              <w:r w:rsidRPr="00C71076">
                <w:rPr>
                  <w:rFonts w:hint="eastAsia"/>
                </w:rPr>
                <w:t>e</w:t>
              </w:r>
            </w:ins>
          </w:p>
        </w:tc>
        <w:tc>
          <w:tcPr>
            <w:tcW w:w="992" w:type="dxa"/>
            <w:shd w:val="solid" w:color="FFFFFF" w:fill="auto"/>
            <w:vAlign w:val="center"/>
          </w:tcPr>
          <w:p w14:paraId="5C9CD890" w14:textId="48132B9E" w:rsidR="007D6857" w:rsidRPr="007D6857" w:rsidRDefault="007D6857" w:rsidP="001166A5">
            <w:pPr>
              <w:pStyle w:val="TAC"/>
              <w:rPr>
                <w:ins w:id="2937" w:author="Rapporteur [AEM, Huawei]" w:date="2022-01-23T22:12:00Z"/>
              </w:rPr>
            </w:pPr>
            <w:ins w:id="2938" w:author="Rapporteur [AEM, Huawei]" w:date="2022-01-23T22:13:00Z">
              <w:r w:rsidRPr="00C71076">
                <w:t>C3-220</w:t>
              </w:r>
            </w:ins>
            <w:ins w:id="2939" w:author="Rapporteur [AEM, Huawei]" w:date="2022-01-23T22:14:00Z">
              <w:r w:rsidR="001166A5">
                <w:t>401</w:t>
              </w:r>
            </w:ins>
          </w:p>
        </w:tc>
        <w:tc>
          <w:tcPr>
            <w:tcW w:w="709" w:type="dxa"/>
            <w:shd w:val="solid" w:color="FFFFFF" w:fill="auto"/>
            <w:vAlign w:val="center"/>
          </w:tcPr>
          <w:p w14:paraId="082CE28F" w14:textId="0E32692E" w:rsidR="007D6857" w:rsidRDefault="007D6857" w:rsidP="007D6857">
            <w:pPr>
              <w:pStyle w:val="TAC"/>
              <w:rPr>
                <w:ins w:id="2940" w:author="Rapporteur [AEM, Huawei]" w:date="2022-01-23T22:12:00Z"/>
              </w:rPr>
            </w:pPr>
            <w:ins w:id="2941" w:author="Rapporteur [AEM, Huawei]" w:date="2022-01-23T22:13:00Z">
              <w:r>
                <w:t>-</w:t>
              </w:r>
            </w:ins>
          </w:p>
        </w:tc>
        <w:tc>
          <w:tcPr>
            <w:tcW w:w="425" w:type="dxa"/>
            <w:shd w:val="solid" w:color="FFFFFF" w:fill="auto"/>
            <w:vAlign w:val="center"/>
          </w:tcPr>
          <w:p w14:paraId="3CFC3E0C" w14:textId="3EF9CF78" w:rsidR="007D6857" w:rsidRDefault="007D6857" w:rsidP="007D6857">
            <w:pPr>
              <w:pStyle w:val="TAC"/>
              <w:rPr>
                <w:ins w:id="2942" w:author="Rapporteur [AEM, Huawei]" w:date="2022-01-23T22:12:00Z"/>
              </w:rPr>
            </w:pPr>
            <w:ins w:id="2943" w:author="Rapporteur [AEM, Huawei]" w:date="2022-01-23T22:13:00Z">
              <w:r>
                <w:t>-</w:t>
              </w:r>
            </w:ins>
          </w:p>
        </w:tc>
        <w:tc>
          <w:tcPr>
            <w:tcW w:w="425" w:type="dxa"/>
            <w:shd w:val="solid" w:color="FFFFFF" w:fill="auto"/>
            <w:vAlign w:val="center"/>
          </w:tcPr>
          <w:p w14:paraId="33E531BF" w14:textId="10990C8F" w:rsidR="007D6857" w:rsidRDefault="007D6857" w:rsidP="007D6857">
            <w:pPr>
              <w:pStyle w:val="TAC"/>
              <w:rPr>
                <w:ins w:id="2944" w:author="Rapporteur [AEM, Huawei]" w:date="2022-01-23T22:12:00Z"/>
              </w:rPr>
            </w:pPr>
            <w:ins w:id="2945" w:author="Rapporteur [AEM, Huawei]" w:date="2022-01-23T22:13:00Z">
              <w:r>
                <w:t>-</w:t>
              </w:r>
            </w:ins>
          </w:p>
        </w:tc>
        <w:tc>
          <w:tcPr>
            <w:tcW w:w="4301" w:type="dxa"/>
            <w:shd w:val="solid" w:color="FFFFFF" w:fill="auto"/>
          </w:tcPr>
          <w:p w14:paraId="7AB228A0" w14:textId="75B39EB2" w:rsidR="007D6857" w:rsidRPr="001166A5" w:rsidRDefault="001166A5" w:rsidP="001166A5">
            <w:pPr>
              <w:spacing w:after="0"/>
              <w:rPr>
                <w:ins w:id="2946" w:author="Rapporteur [AEM, Huawei]" w:date="2022-01-23T22:12:00Z"/>
                <w:rFonts w:ascii="Arial" w:hAnsi="Arial" w:cs="Arial"/>
                <w:sz w:val="16"/>
                <w:szCs w:val="16"/>
                <w:lang w:eastAsia="zh-CN"/>
                <w:rPrChange w:id="2947" w:author="Rapporteur [AEM, Huawei]" w:date="2022-01-23T22:18:00Z">
                  <w:rPr>
                    <w:ins w:id="2948" w:author="Rapporteur [AEM, Huawei]" w:date="2022-01-23T22:12:00Z"/>
                    <w:sz w:val="16"/>
                    <w:szCs w:val="16"/>
                  </w:rPr>
                </w:rPrChange>
              </w:rPr>
              <w:pPrChange w:id="2949" w:author="Rapporteur [AEM, Huawei]" w:date="2022-01-23T22:18:00Z">
                <w:pPr>
                  <w:pStyle w:val="TAL"/>
                </w:pPr>
              </w:pPrChange>
            </w:pPr>
            <w:ins w:id="2950" w:author="Rapporteur [AEM, Huawei]" w:date="2022-01-23T22:18:00Z">
              <w:r>
                <w:rPr>
                  <w:rFonts w:ascii="Arial" w:hAnsi="Arial" w:cs="Arial"/>
                  <w:sz w:val="16"/>
                  <w:szCs w:val="16"/>
                </w:rPr>
                <w:t>Pseudo CR on the Skeleton for the new MBS PCF Services TS</w:t>
              </w:r>
            </w:ins>
          </w:p>
        </w:tc>
        <w:tc>
          <w:tcPr>
            <w:tcW w:w="708" w:type="dxa"/>
            <w:shd w:val="solid" w:color="FFFFFF" w:fill="auto"/>
            <w:vAlign w:val="center"/>
          </w:tcPr>
          <w:p w14:paraId="1FCD83D4" w14:textId="0027DF04" w:rsidR="007D6857" w:rsidRDefault="007D6857" w:rsidP="007D6857">
            <w:pPr>
              <w:pStyle w:val="TAC"/>
              <w:rPr>
                <w:ins w:id="2951" w:author="Rapporteur [AEM, Huawei]" w:date="2022-01-23T22:12:00Z"/>
              </w:rPr>
            </w:pPr>
            <w:ins w:id="2952" w:author="Rapporteur [AEM, Huawei]" w:date="2022-01-23T22:13:00Z">
              <w:r>
                <w:t>0</w:t>
              </w:r>
              <w:r w:rsidRPr="00C71076">
                <w:rPr>
                  <w:rFonts w:hint="eastAsia"/>
                </w:rPr>
                <w:t>.</w:t>
              </w:r>
              <w:r w:rsidRPr="00C71076">
                <w:t>1</w:t>
              </w:r>
              <w:r w:rsidRPr="00C71076">
                <w:rPr>
                  <w:rFonts w:hint="eastAsia"/>
                </w:rPr>
                <w:t>.0</w:t>
              </w:r>
            </w:ins>
          </w:p>
        </w:tc>
      </w:tr>
      <w:tr w:rsidR="001166A5" w:rsidRPr="00B54FF5" w14:paraId="216E8D73" w14:textId="77777777" w:rsidTr="00A45E43">
        <w:trPr>
          <w:ins w:id="2953" w:author="Rapporteur [AEM, Huawei]" w:date="2022-01-23T22:12:00Z"/>
        </w:trPr>
        <w:tc>
          <w:tcPr>
            <w:tcW w:w="800" w:type="dxa"/>
            <w:shd w:val="solid" w:color="FFFFFF" w:fill="auto"/>
            <w:vAlign w:val="center"/>
          </w:tcPr>
          <w:p w14:paraId="6E901373" w14:textId="14A358EC" w:rsidR="001166A5" w:rsidRPr="00A45E43" w:rsidRDefault="001166A5" w:rsidP="001166A5">
            <w:pPr>
              <w:pStyle w:val="TAC"/>
              <w:rPr>
                <w:ins w:id="2954" w:author="Rapporteur [AEM, Huawei]" w:date="2022-01-23T22:12:00Z"/>
                <w:rFonts w:hint="eastAsia"/>
              </w:rPr>
            </w:pPr>
            <w:ins w:id="2955" w:author="Rapporteur [AEM, Huawei]" w:date="2022-01-23T22:13:00Z">
              <w:r w:rsidRPr="00C71076">
                <w:rPr>
                  <w:rFonts w:hint="eastAsia"/>
                </w:rPr>
                <w:t>202</w:t>
              </w:r>
              <w:r w:rsidRPr="00C71076">
                <w:t>2</w:t>
              </w:r>
              <w:r w:rsidRPr="00C71076">
                <w:rPr>
                  <w:rFonts w:hint="eastAsia"/>
                </w:rPr>
                <w:t>-</w:t>
              </w:r>
              <w:r w:rsidRPr="00C71076">
                <w:t>01</w:t>
              </w:r>
            </w:ins>
          </w:p>
        </w:tc>
        <w:tc>
          <w:tcPr>
            <w:tcW w:w="1279" w:type="dxa"/>
            <w:shd w:val="solid" w:color="FFFFFF" w:fill="auto"/>
            <w:vAlign w:val="center"/>
          </w:tcPr>
          <w:p w14:paraId="28470383" w14:textId="59971F9D" w:rsidR="001166A5" w:rsidRPr="007D6857" w:rsidRDefault="001166A5" w:rsidP="001166A5">
            <w:pPr>
              <w:pStyle w:val="TAC"/>
              <w:rPr>
                <w:ins w:id="2956" w:author="Rapporteur [AEM, Huawei]" w:date="2022-01-23T22:12:00Z"/>
                <w:rFonts w:hint="eastAsia"/>
              </w:rPr>
            </w:pPr>
            <w:ins w:id="2957" w:author="Rapporteur [AEM, Huawei]" w:date="2022-01-23T22:13:00Z">
              <w:r w:rsidRPr="00C71076">
                <w:rPr>
                  <w:rFonts w:hint="eastAsia"/>
                </w:rPr>
                <w:t>CT3#11</w:t>
              </w:r>
              <w:r w:rsidRPr="00C71076">
                <w:t>9</w:t>
              </w:r>
              <w:r w:rsidRPr="00C71076">
                <w:rPr>
                  <w:rFonts w:hint="eastAsia"/>
                </w:rPr>
                <w:t>-</w:t>
              </w:r>
              <w:r w:rsidRPr="00C71076">
                <w:t>bis-</w:t>
              </w:r>
              <w:r w:rsidRPr="00C71076">
                <w:rPr>
                  <w:rFonts w:hint="eastAsia"/>
                </w:rPr>
                <w:t>e</w:t>
              </w:r>
            </w:ins>
          </w:p>
        </w:tc>
        <w:tc>
          <w:tcPr>
            <w:tcW w:w="992" w:type="dxa"/>
            <w:shd w:val="solid" w:color="FFFFFF" w:fill="auto"/>
            <w:vAlign w:val="center"/>
          </w:tcPr>
          <w:p w14:paraId="475E7F3F" w14:textId="11772D33" w:rsidR="001166A5" w:rsidRPr="007D6857" w:rsidRDefault="001166A5" w:rsidP="001166A5">
            <w:pPr>
              <w:pStyle w:val="TAC"/>
              <w:rPr>
                <w:ins w:id="2958" w:author="Rapporteur [AEM, Huawei]" w:date="2022-01-23T22:12:00Z"/>
              </w:rPr>
            </w:pPr>
            <w:ins w:id="2959" w:author="Rapporteur [AEM, Huawei]" w:date="2022-01-23T22:13:00Z">
              <w:r w:rsidRPr="00C71076">
                <w:t>C3-220</w:t>
              </w:r>
            </w:ins>
            <w:ins w:id="2960" w:author="Rapporteur [AEM, Huawei]" w:date="2022-01-23T22:14:00Z">
              <w:r>
                <w:t>402</w:t>
              </w:r>
            </w:ins>
          </w:p>
        </w:tc>
        <w:tc>
          <w:tcPr>
            <w:tcW w:w="709" w:type="dxa"/>
            <w:shd w:val="solid" w:color="FFFFFF" w:fill="auto"/>
            <w:vAlign w:val="center"/>
          </w:tcPr>
          <w:p w14:paraId="0F4478BE" w14:textId="6AE682CC" w:rsidR="001166A5" w:rsidRDefault="001166A5" w:rsidP="001166A5">
            <w:pPr>
              <w:pStyle w:val="TAC"/>
              <w:rPr>
                <w:ins w:id="2961" w:author="Rapporteur [AEM, Huawei]" w:date="2022-01-23T22:12:00Z"/>
              </w:rPr>
            </w:pPr>
            <w:ins w:id="2962" w:author="Rapporteur [AEM, Huawei]" w:date="2022-01-23T22:13:00Z">
              <w:r>
                <w:t>-</w:t>
              </w:r>
            </w:ins>
          </w:p>
        </w:tc>
        <w:tc>
          <w:tcPr>
            <w:tcW w:w="425" w:type="dxa"/>
            <w:shd w:val="solid" w:color="FFFFFF" w:fill="auto"/>
            <w:vAlign w:val="center"/>
          </w:tcPr>
          <w:p w14:paraId="50D8D73B" w14:textId="2834CEC9" w:rsidR="001166A5" w:rsidRDefault="001166A5" w:rsidP="001166A5">
            <w:pPr>
              <w:pStyle w:val="TAC"/>
              <w:rPr>
                <w:ins w:id="2963" w:author="Rapporteur [AEM, Huawei]" w:date="2022-01-23T22:12:00Z"/>
              </w:rPr>
            </w:pPr>
            <w:ins w:id="2964" w:author="Rapporteur [AEM, Huawei]" w:date="2022-01-23T22:13:00Z">
              <w:r>
                <w:t>-</w:t>
              </w:r>
            </w:ins>
          </w:p>
        </w:tc>
        <w:tc>
          <w:tcPr>
            <w:tcW w:w="425" w:type="dxa"/>
            <w:shd w:val="solid" w:color="FFFFFF" w:fill="auto"/>
            <w:vAlign w:val="center"/>
          </w:tcPr>
          <w:p w14:paraId="29C5D3D8" w14:textId="0CEDC678" w:rsidR="001166A5" w:rsidRDefault="001166A5" w:rsidP="001166A5">
            <w:pPr>
              <w:pStyle w:val="TAC"/>
              <w:rPr>
                <w:ins w:id="2965" w:author="Rapporteur [AEM, Huawei]" w:date="2022-01-23T22:12:00Z"/>
              </w:rPr>
            </w:pPr>
            <w:ins w:id="2966" w:author="Rapporteur [AEM, Huawei]" w:date="2022-01-23T22:13:00Z">
              <w:r>
                <w:t>-</w:t>
              </w:r>
            </w:ins>
          </w:p>
        </w:tc>
        <w:tc>
          <w:tcPr>
            <w:tcW w:w="4301" w:type="dxa"/>
            <w:shd w:val="solid" w:color="FFFFFF" w:fill="auto"/>
          </w:tcPr>
          <w:p w14:paraId="255CBE0B" w14:textId="0DCE9DEC" w:rsidR="001166A5" w:rsidRPr="003C0C41" w:rsidRDefault="001166A5" w:rsidP="001166A5">
            <w:pPr>
              <w:pStyle w:val="TAL"/>
              <w:rPr>
                <w:ins w:id="2967" w:author="Rapporteur [AEM, Huawei]" w:date="2022-01-23T22:12:00Z"/>
                <w:sz w:val="16"/>
                <w:szCs w:val="16"/>
              </w:rPr>
            </w:pPr>
            <w:ins w:id="2968" w:author="Rapporteur [AEM, Huawei]" w:date="2022-01-23T22:19:00Z">
              <w:r>
                <w:rPr>
                  <w:rFonts w:cs="Arial"/>
                  <w:sz w:val="16"/>
                  <w:szCs w:val="16"/>
                </w:rPr>
                <w:t>Pseudo CR on the definitions and symbols for the new MB Policy Control Services TS</w:t>
              </w:r>
            </w:ins>
          </w:p>
        </w:tc>
        <w:tc>
          <w:tcPr>
            <w:tcW w:w="708" w:type="dxa"/>
            <w:shd w:val="solid" w:color="FFFFFF" w:fill="auto"/>
            <w:vAlign w:val="center"/>
          </w:tcPr>
          <w:p w14:paraId="71F364CA" w14:textId="719A0FDA" w:rsidR="001166A5" w:rsidRDefault="001166A5" w:rsidP="001166A5">
            <w:pPr>
              <w:pStyle w:val="TAC"/>
              <w:rPr>
                <w:ins w:id="2969" w:author="Rapporteur [AEM, Huawei]" w:date="2022-01-23T22:12:00Z"/>
              </w:rPr>
            </w:pPr>
            <w:ins w:id="2970" w:author="Rapporteur [AEM, Huawei]" w:date="2022-01-23T22:13:00Z">
              <w:r>
                <w:t>0</w:t>
              </w:r>
              <w:r w:rsidRPr="00C71076">
                <w:rPr>
                  <w:rFonts w:hint="eastAsia"/>
                </w:rPr>
                <w:t>.</w:t>
              </w:r>
              <w:r w:rsidRPr="00C71076">
                <w:t>1</w:t>
              </w:r>
              <w:r w:rsidRPr="00C71076">
                <w:rPr>
                  <w:rFonts w:hint="eastAsia"/>
                </w:rPr>
                <w:t>.0</w:t>
              </w:r>
            </w:ins>
          </w:p>
        </w:tc>
      </w:tr>
      <w:tr w:rsidR="001166A5" w:rsidRPr="00B54FF5" w14:paraId="216F2304" w14:textId="77777777" w:rsidTr="00A45E43">
        <w:trPr>
          <w:ins w:id="2971" w:author="Rapporteur [AEM, Huawei]" w:date="2022-01-23T22:12:00Z"/>
        </w:trPr>
        <w:tc>
          <w:tcPr>
            <w:tcW w:w="800" w:type="dxa"/>
            <w:shd w:val="solid" w:color="FFFFFF" w:fill="auto"/>
            <w:vAlign w:val="center"/>
          </w:tcPr>
          <w:p w14:paraId="11953CEF" w14:textId="3E5F0F30" w:rsidR="001166A5" w:rsidRPr="00A45E43" w:rsidRDefault="001166A5" w:rsidP="001166A5">
            <w:pPr>
              <w:pStyle w:val="TAC"/>
              <w:rPr>
                <w:ins w:id="2972" w:author="Rapporteur [AEM, Huawei]" w:date="2022-01-23T22:12:00Z"/>
                <w:rFonts w:hint="eastAsia"/>
              </w:rPr>
            </w:pPr>
            <w:ins w:id="2973" w:author="Rapporteur [AEM, Huawei]" w:date="2022-01-23T22:13:00Z">
              <w:r w:rsidRPr="00C71076">
                <w:rPr>
                  <w:rFonts w:hint="eastAsia"/>
                </w:rPr>
                <w:t>202</w:t>
              </w:r>
              <w:r w:rsidRPr="00C71076">
                <w:t>2</w:t>
              </w:r>
              <w:r w:rsidRPr="00C71076">
                <w:rPr>
                  <w:rFonts w:hint="eastAsia"/>
                </w:rPr>
                <w:t>-</w:t>
              </w:r>
              <w:r w:rsidRPr="00C71076">
                <w:t>01</w:t>
              </w:r>
            </w:ins>
          </w:p>
        </w:tc>
        <w:tc>
          <w:tcPr>
            <w:tcW w:w="1279" w:type="dxa"/>
            <w:shd w:val="solid" w:color="FFFFFF" w:fill="auto"/>
            <w:vAlign w:val="center"/>
          </w:tcPr>
          <w:p w14:paraId="254F4B82" w14:textId="5FD67AFA" w:rsidR="001166A5" w:rsidRPr="007D6857" w:rsidRDefault="001166A5" w:rsidP="001166A5">
            <w:pPr>
              <w:pStyle w:val="TAC"/>
              <w:rPr>
                <w:ins w:id="2974" w:author="Rapporteur [AEM, Huawei]" w:date="2022-01-23T22:12:00Z"/>
                <w:rFonts w:hint="eastAsia"/>
              </w:rPr>
            </w:pPr>
            <w:ins w:id="2975" w:author="Rapporteur [AEM, Huawei]" w:date="2022-01-23T22:13:00Z">
              <w:r w:rsidRPr="00C71076">
                <w:rPr>
                  <w:rFonts w:hint="eastAsia"/>
                </w:rPr>
                <w:t>CT3#11</w:t>
              </w:r>
              <w:r w:rsidRPr="00C71076">
                <w:t>9</w:t>
              </w:r>
              <w:r w:rsidRPr="00C71076">
                <w:rPr>
                  <w:rFonts w:hint="eastAsia"/>
                </w:rPr>
                <w:t>-</w:t>
              </w:r>
              <w:r w:rsidRPr="00C71076">
                <w:t>bis-</w:t>
              </w:r>
              <w:r w:rsidRPr="00C71076">
                <w:rPr>
                  <w:rFonts w:hint="eastAsia"/>
                </w:rPr>
                <w:t>e</w:t>
              </w:r>
            </w:ins>
          </w:p>
        </w:tc>
        <w:tc>
          <w:tcPr>
            <w:tcW w:w="992" w:type="dxa"/>
            <w:shd w:val="solid" w:color="FFFFFF" w:fill="auto"/>
            <w:vAlign w:val="center"/>
          </w:tcPr>
          <w:p w14:paraId="6E1073EB" w14:textId="33B335B8" w:rsidR="001166A5" w:rsidRPr="007D6857" w:rsidRDefault="001166A5" w:rsidP="001166A5">
            <w:pPr>
              <w:pStyle w:val="TAC"/>
              <w:rPr>
                <w:ins w:id="2976" w:author="Rapporteur [AEM, Huawei]" w:date="2022-01-23T22:12:00Z"/>
              </w:rPr>
            </w:pPr>
            <w:ins w:id="2977" w:author="Rapporteur [AEM, Huawei]" w:date="2022-01-23T22:13:00Z">
              <w:r w:rsidRPr="00C71076">
                <w:t>C3-220</w:t>
              </w:r>
            </w:ins>
            <w:ins w:id="2978" w:author="Rapporteur [AEM, Huawei]" w:date="2022-01-23T22:14:00Z">
              <w:r>
                <w:t>403</w:t>
              </w:r>
            </w:ins>
          </w:p>
        </w:tc>
        <w:tc>
          <w:tcPr>
            <w:tcW w:w="709" w:type="dxa"/>
            <w:shd w:val="solid" w:color="FFFFFF" w:fill="auto"/>
            <w:vAlign w:val="center"/>
          </w:tcPr>
          <w:p w14:paraId="083BF955" w14:textId="1656EA6F" w:rsidR="001166A5" w:rsidRDefault="001166A5" w:rsidP="001166A5">
            <w:pPr>
              <w:pStyle w:val="TAC"/>
              <w:rPr>
                <w:ins w:id="2979" w:author="Rapporteur [AEM, Huawei]" w:date="2022-01-23T22:12:00Z"/>
              </w:rPr>
            </w:pPr>
            <w:ins w:id="2980" w:author="Rapporteur [AEM, Huawei]" w:date="2022-01-23T22:13:00Z">
              <w:r>
                <w:t>-</w:t>
              </w:r>
            </w:ins>
          </w:p>
        </w:tc>
        <w:tc>
          <w:tcPr>
            <w:tcW w:w="425" w:type="dxa"/>
            <w:shd w:val="solid" w:color="FFFFFF" w:fill="auto"/>
            <w:vAlign w:val="center"/>
          </w:tcPr>
          <w:p w14:paraId="7FD8E833" w14:textId="1F6C6211" w:rsidR="001166A5" w:rsidRDefault="001166A5" w:rsidP="001166A5">
            <w:pPr>
              <w:pStyle w:val="TAC"/>
              <w:rPr>
                <w:ins w:id="2981" w:author="Rapporteur [AEM, Huawei]" w:date="2022-01-23T22:12:00Z"/>
              </w:rPr>
            </w:pPr>
            <w:ins w:id="2982" w:author="Rapporteur [AEM, Huawei]" w:date="2022-01-23T22:13:00Z">
              <w:r>
                <w:t>-</w:t>
              </w:r>
            </w:ins>
          </w:p>
        </w:tc>
        <w:tc>
          <w:tcPr>
            <w:tcW w:w="425" w:type="dxa"/>
            <w:shd w:val="solid" w:color="FFFFFF" w:fill="auto"/>
            <w:vAlign w:val="center"/>
          </w:tcPr>
          <w:p w14:paraId="3F50E0D1" w14:textId="1BFAF36E" w:rsidR="001166A5" w:rsidRDefault="001166A5" w:rsidP="001166A5">
            <w:pPr>
              <w:pStyle w:val="TAC"/>
              <w:rPr>
                <w:ins w:id="2983" w:author="Rapporteur [AEM, Huawei]" w:date="2022-01-23T22:12:00Z"/>
              </w:rPr>
            </w:pPr>
            <w:ins w:id="2984" w:author="Rapporteur [AEM, Huawei]" w:date="2022-01-23T22:13:00Z">
              <w:r>
                <w:t>-</w:t>
              </w:r>
            </w:ins>
          </w:p>
        </w:tc>
        <w:tc>
          <w:tcPr>
            <w:tcW w:w="4301" w:type="dxa"/>
            <w:shd w:val="solid" w:color="FFFFFF" w:fill="auto"/>
          </w:tcPr>
          <w:p w14:paraId="1CCD882C" w14:textId="24DF7C83" w:rsidR="001166A5" w:rsidRPr="003C0C41" w:rsidRDefault="001166A5" w:rsidP="001166A5">
            <w:pPr>
              <w:pStyle w:val="TAL"/>
              <w:rPr>
                <w:ins w:id="2985" w:author="Rapporteur [AEM, Huawei]" w:date="2022-01-23T22:12:00Z"/>
                <w:sz w:val="16"/>
                <w:szCs w:val="16"/>
              </w:rPr>
            </w:pPr>
            <w:ins w:id="2986" w:author="Rapporteur [AEM, Huawei]" w:date="2022-01-23T22:19:00Z">
              <w:r>
                <w:rPr>
                  <w:rFonts w:cs="Arial"/>
                  <w:sz w:val="16"/>
                  <w:szCs w:val="16"/>
                </w:rPr>
                <w:t>Pseudo CR on the scope clause of the new MB Policy Control Services TS</w:t>
              </w:r>
            </w:ins>
          </w:p>
        </w:tc>
        <w:tc>
          <w:tcPr>
            <w:tcW w:w="708" w:type="dxa"/>
            <w:shd w:val="solid" w:color="FFFFFF" w:fill="auto"/>
            <w:vAlign w:val="center"/>
          </w:tcPr>
          <w:p w14:paraId="13EDB616" w14:textId="55B10662" w:rsidR="001166A5" w:rsidRDefault="001166A5" w:rsidP="001166A5">
            <w:pPr>
              <w:pStyle w:val="TAC"/>
              <w:rPr>
                <w:ins w:id="2987" w:author="Rapporteur [AEM, Huawei]" w:date="2022-01-23T22:12:00Z"/>
              </w:rPr>
            </w:pPr>
            <w:ins w:id="2988" w:author="Rapporteur [AEM, Huawei]" w:date="2022-01-23T22:13:00Z">
              <w:r>
                <w:t>0</w:t>
              </w:r>
              <w:r w:rsidRPr="00C71076">
                <w:rPr>
                  <w:rFonts w:hint="eastAsia"/>
                </w:rPr>
                <w:t>.</w:t>
              </w:r>
              <w:r w:rsidRPr="00C71076">
                <w:t>1</w:t>
              </w:r>
              <w:r w:rsidRPr="00C71076">
                <w:rPr>
                  <w:rFonts w:hint="eastAsia"/>
                </w:rPr>
                <w:t>.0</w:t>
              </w:r>
            </w:ins>
          </w:p>
        </w:tc>
      </w:tr>
      <w:tr w:rsidR="007D6857" w:rsidRPr="00B54FF5" w14:paraId="6C7B0D59" w14:textId="77777777" w:rsidTr="00A45E43">
        <w:trPr>
          <w:ins w:id="2989" w:author="Rapporteur [AEM, Huawei]" w:date="2022-01-23T22:12:00Z"/>
        </w:trPr>
        <w:tc>
          <w:tcPr>
            <w:tcW w:w="800" w:type="dxa"/>
            <w:shd w:val="solid" w:color="FFFFFF" w:fill="auto"/>
            <w:vAlign w:val="center"/>
          </w:tcPr>
          <w:p w14:paraId="342E5297" w14:textId="034EB99E" w:rsidR="007D6857" w:rsidRPr="00A45E43" w:rsidRDefault="007D6857" w:rsidP="007D6857">
            <w:pPr>
              <w:pStyle w:val="TAC"/>
              <w:rPr>
                <w:ins w:id="2990" w:author="Rapporteur [AEM, Huawei]" w:date="2022-01-23T22:12:00Z"/>
                <w:rFonts w:hint="eastAsia"/>
              </w:rPr>
            </w:pPr>
            <w:ins w:id="2991" w:author="Rapporteur [AEM, Huawei]" w:date="2022-01-23T22:13:00Z">
              <w:r w:rsidRPr="00C71076">
                <w:rPr>
                  <w:rFonts w:hint="eastAsia"/>
                </w:rPr>
                <w:t>202</w:t>
              </w:r>
              <w:r w:rsidRPr="00C71076">
                <w:t>2</w:t>
              </w:r>
              <w:r w:rsidRPr="00C71076">
                <w:rPr>
                  <w:rFonts w:hint="eastAsia"/>
                </w:rPr>
                <w:t>-</w:t>
              </w:r>
              <w:r w:rsidRPr="00C71076">
                <w:t>01</w:t>
              </w:r>
            </w:ins>
          </w:p>
        </w:tc>
        <w:tc>
          <w:tcPr>
            <w:tcW w:w="1279" w:type="dxa"/>
            <w:shd w:val="solid" w:color="FFFFFF" w:fill="auto"/>
            <w:vAlign w:val="center"/>
          </w:tcPr>
          <w:p w14:paraId="70234764" w14:textId="7E3397F8" w:rsidR="007D6857" w:rsidRPr="007D6857" w:rsidRDefault="007D6857" w:rsidP="007D6857">
            <w:pPr>
              <w:pStyle w:val="TAC"/>
              <w:rPr>
                <w:ins w:id="2992" w:author="Rapporteur [AEM, Huawei]" w:date="2022-01-23T22:12:00Z"/>
                <w:rFonts w:hint="eastAsia"/>
              </w:rPr>
            </w:pPr>
            <w:ins w:id="2993" w:author="Rapporteur [AEM, Huawei]" w:date="2022-01-23T22:13:00Z">
              <w:r w:rsidRPr="00C71076">
                <w:rPr>
                  <w:rFonts w:hint="eastAsia"/>
                </w:rPr>
                <w:t>CT3#11</w:t>
              </w:r>
              <w:r w:rsidRPr="00C71076">
                <w:t>9</w:t>
              </w:r>
              <w:r w:rsidRPr="00C71076">
                <w:rPr>
                  <w:rFonts w:hint="eastAsia"/>
                </w:rPr>
                <w:t>-</w:t>
              </w:r>
              <w:r w:rsidRPr="00C71076">
                <w:t>bis-</w:t>
              </w:r>
              <w:r w:rsidRPr="00C71076">
                <w:rPr>
                  <w:rFonts w:hint="eastAsia"/>
                </w:rPr>
                <w:t>e</w:t>
              </w:r>
            </w:ins>
          </w:p>
        </w:tc>
        <w:tc>
          <w:tcPr>
            <w:tcW w:w="992" w:type="dxa"/>
            <w:shd w:val="solid" w:color="FFFFFF" w:fill="auto"/>
            <w:vAlign w:val="center"/>
          </w:tcPr>
          <w:p w14:paraId="1476ADAF" w14:textId="56F3839D" w:rsidR="007D6857" w:rsidRPr="007D6857" w:rsidRDefault="007D6857" w:rsidP="001166A5">
            <w:pPr>
              <w:pStyle w:val="TAC"/>
              <w:rPr>
                <w:ins w:id="2994" w:author="Rapporteur [AEM, Huawei]" w:date="2022-01-23T22:12:00Z"/>
              </w:rPr>
            </w:pPr>
            <w:ins w:id="2995" w:author="Rapporteur [AEM, Huawei]" w:date="2022-01-23T22:13:00Z">
              <w:r w:rsidRPr="00C71076">
                <w:t>C3-220</w:t>
              </w:r>
            </w:ins>
            <w:ins w:id="2996" w:author="Rapporteur [AEM, Huawei]" w:date="2022-01-23T22:14:00Z">
              <w:r w:rsidR="001166A5">
                <w:t>404</w:t>
              </w:r>
            </w:ins>
          </w:p>
        </w:tc>
        <w:tc>
          <w:tcPr>
            <w:tcW w:w="709" w:type="dxa"/>
            <w:shd w:val="solid" w:color="FFFFFF" w:fill="auto"/>
            <w:vAlign w:val="center"/>
          </w:tcPr>
          <w:p w14:paraId="27F1CAD9" w14:textId="43CF45C4" w:rsidR="007D6857" w:rsidRDefault="007D6857" w:rsidP="007D6857">
            <w:pPr>
              <w:pStyle w:val="TAC"/>
              <w:rPr>
                <w:ins w:id="2997" w:author="Rapporteur [AEM, Huawei]" w:date="2022-01-23T22:12:00Z"/>
              </w:rPr>
            </w:pPr>
            <w:ins w:id="2998" w:author="Rapporteur [AEM, Huawei]" w:date="2022-01-23T22:13:00Z">
              <w:r>
                <w:t>-</w:t>
              </w:r>
            </w:ins>
          </w:p>
        </w:tc>
        <w:tc>
          <w:tcPr>
            <w:tcW w:w="425" w:type="dxa"/>
            <w:shd w:val="solid" w:color="FFFFFF" w:fill="auto"/>
            <w:vAlign w:val="center"/>
          </w:tcPr>
          <w:p w14:paraId="01FFAA1F" w14:textId="01B446D3" w:rsidR="007D6857" w:rsidRDefault="007D6857" w:rsidP="007D6857">
            <w:pPr>
              <w:pStyle w:val="TAC"/>
              <w:rPr>
                <w:ins w:id="2999" w:author="Rapporteur [AEM, Huawei]" w:date="2022-01-23T22:12:00Z"/>
              </w:rPr>
            </w:pPr>
            <w:ins w:id="3000" w:author="Rapporteur [AEM, Huawei]" w:date="2022-01-23T22:13:00Z">
              <w:r>
                <w:t>-</w:t>
              </w:r>
            </w:ins>
          </w:p>
        </w:tc>
        <w:tc>
          <w:tcPr>
            <w:tcW w:w="425" w:type="dxa"/>
            <w:shd w:val="solid" w:color="FFFFFF" w:fill="auto"/>
            <w:vAlign w:val="center"/>
          </w:tcPr>
          <w:p w14:paraId="482E1F15" w14:textId="7C0DBF3A" w:rsidR="007D6857" w:rsidRDefault="007D6857" w:rsidP="007D6857">
            <w:pPr>
              <w:pStyle w:val="TAC"/>
              <w:rPr>
                <w:ins w:id="3001" w:author="Rapporteur [AEM, Huawei]" w:date="2022-01-23T22:12:00Z"/>
              </w:rPr>
            </w:pPr>
            <w:ins w:id="3002" w:author="Rapporteur [AEM, Huawei]" w:date="2022-01-23T22:13:00Z">
              <w:r>
                <w:t>-</w:t>
              </w:r>
            </w:ins>
          </w:p>
        </w:tc>
        <w:tc>
          <w:tcPr>
            <w:tcW w:w="4301" w:type="dxa"/>
            <w:shd w:val="solid" w:color="FFFFFF" w:fill="auto"/>
          </w:tcPr>
          <w:p w14:paraId="2C6B4ED6" w14:textId="424FC1DE" w:rsidR="007D6857" w:rsidRPr="001166A5" w:rsidRDefault="001166A5" w:rsidP="001166A5">
            <w:pPr>
              <w:spacing w:after="0"/>
              <w:rPr>
                <w:ins w:id="3003" w:author="Rapporteur [AEM, Huawei]" w:date="2022-01-23T22:12:00Z"/>
                <w:rFonts w:ascii="Arial" w:hAnsi="Arial" w:cs="Arial"/>
                <w:sz w:val="16"/>
                <w:szCs w:val="16"/>
                <w:lang w:eastAsia="zh-CN"/>
                <w:rPrChange w:id="3004" w:author="Rapporteur [AEM, Huawei]" w:date="2022-01-23T22:19:00Z">
                  <w:rPr>
                    <w:ins w:id="3005" w:author="Rapporteur [AEM, Huawei]" w:date="2022-01-23T22:12:00Z"/>
                    <w:sz w:val="16"/>
                    <w:szCs w:val="16"/>
                  </w:rPr>
                </w:rPrChange>
              </w:rPr>
              <w:pPrChange w:id="3006" w:author="Rapporteur [AEM, Huawei]" w:date="2022-01-23T22:19:00Z">
                <w:pPr>
                  <w:pStyle w:val="TAL"/>
                </w:pPr>
              </w:pPrChange>
            </w:pPr>
            <w:ins w:id="3007" w:author="Rapporteur [AEM, Huawei]" w:date="2022-01-23T22:19:00Z">
              <w:r>
                <w:rPr>
                  <w:rFonts w:ascii="Arial" w:hAnsi="Arial" w:cs="Arial"/>
                  <w:sz w:val="16"/>
                  <w:szCs w:val="16"/>
                </w:rPr>
                <w:t>Pseudo CR on the data model clause of the new Npcf_MBSPolicyControl API</w:t>
              </w:r>
            </w:ins>
          </w:p>
        </w:tc>
        <w:tc>
          <w:tcPr>
            <w:tcW w:w="708" w:type="dxa"/>
            <w:shd w:val="solid" w:color="FFFFFF" w:fill="auto"/>
            <w:vAlign w:val="center"/>
          </w:tcPr>
          <w:p w14:paraId="2BBC28EE" w14:textId="35CAE42D" w:rsidR="007D6857" w:rsidRDefault="007D6857" w:rsidP="007D6857">
            <w:pPr>
              <w:pStyle w:val="TAC"/>
              <w:rPr>
                <w:ins w:id="3008" w:author="Rapporteur [AEM, Huawei]" w:date="2022-01-23T22:12:00Z"/>
              </w:rPr>
            </w:pPr>
            <w:ins w:id="3009" w:author="Rapporteur [AEM, Huawei]" w:date="2022-01-23T22:13:00Z">
              <w:r>
                <w:t>0</w:t>
              </w:r>
              <w:r w:rsidRPr="00C71076">
                <w:rPr>
                  <w:rFonts w:hint="eastAsia"/>
                </w:rPr>
                <w:t>.</w:t>
              </w:r>
              <w:r w:rsidRPr="00C71076">
                <w:t>1</w:t>
              </w:r>
              <w:r w:rsidRPr="00C71076">
                <w:rPr>
                  <w:rFonts w:hint="eastAsia"/>
                </w:rPr>
                <w:t>.0</w:t>
              </w:r>
            </w:ins>
          </w:p>
        </w:tc>
      </w:tr>
      <w:tr w:rsidR="001166A5" w:rsidRPr="00B54FF5" w14:paraId="61EC4DBF" w14:textId="77777777" w:rsidTr="00A45E43">
        <w:trPr>
          <w:ins w:id="3010" w:author="Rapporteur [AEM, Huawei]" w:date="2022-01-23T22:12:00Z"/>
        </w:trPr>
        <w:tc>
          <w:tcPr>
            <w:tcW w:w="800" w:type="dxa"/>
            <w:shd w:val="solid" w:color="FFFFFF" w:fill="auto"/>
            <w:vAlign w:val="center"/>
          </w:tcPr>
          <w:p w14:paraId="6DC50AA5" w14:textId="43A059FB" w:rsidR="001166A5" w:rsidRPr="00A45E43" w:rsidRDefault="001166A5" w:rsidP="001166A5">
            <w:pPr>
              <w:pStyle w:val="TAC"/>
              <w:rPr>
                <w:ins w:id="3011" w:author="Rapporteur [AEM, Huawei]" w:date="2022-01-23T22:12:00Z"/>
                <w:rFonts w:hint="eastAsia"/>
              </w:rPr>
            </w:pPr>
            <w:ins w:id="3012" w:author="Rapporteur [AEM, Huawei]" w:date="2022-01-23T22:13:00Z">
              <w:r w:rsidRPr="00C71076">
                <w:rPr>
                  <w:rFonts w:hint="eastAsia"/>
                </w:rPr>
                <w:t>202</w:t>
              </w:r>
              <w:r w:rsidRPr="00C71076">
                <w:t>2</w:t>
              </w:r>
              <w:r w:rsidRPr="00C71076">
                <w:rPr>
                  <w:rFonts w:hint="eastAsia"/>
                </w:rPr>
                <w:t>-</w:t>
              </w:r>
              <w:r w:rsidRPr="00C71076">
                <w:t>01</w:t>
              </w:r>
            </w:ins>
          </w:p>
        </w:tc>
        <w:tc>
          <w:tcPr>
            <w:tcW w:w="1279" w:type="dxa"/>
            <w:shd w:val="solid" w:color="FFFFFF" w:fill="auto"/>
            <w:vAlign w:val="center"/>
          </w:tcPr>
          <w:p w14:paraId="3B365434" w14:textId="79A8BE88" w:rsidR="001166A5" w:rsidRPr="007D6857" w:rsidRDefault="001166A5" w:rsidP="001166A5">
            <w:pPr>
              <w:pStyle w:val="TAC"/>
              <w:rPr>
                <w:ins w:id="3013" w:author="Rapporteur [AEM, Huawei]" w:date="2022-01-23T22:12:00Z"/>
                <w:rFonts w:hint="eastAsia"/>
              </w:rPr>
            </w:pPr>
            <w:ins w:id="3014" w:author="Rapporteur [AEM, Huawei]" w:date="2022-01-23T22:13:00Z">
              <w:r w:rsidRPr="00C71076">
                <w:rPr>
                  <w:rFonts w:hint="eastAsia"/>
                </w:rPr>
                <w:t>CT3#11</w:t>
              </w:r>
              <w:r w:rsidRPr="00C71076">
                <w:t>9</w:t>
              </w:r>
              <w:r w:rsidRPr="00C71076">
                <w:rPr>
                  <w:rFonts w:hint="eastAsia"/>
                </w:rPr>
                <w:t>-</w:t>
              </w:r>
              <w:r w:rsidRPr="00C71076">
                <w:t>bis-</w:t>
              </w:r>
              <w:r w:rsidRPr="00C71076">
                <w:rPr>
                  <w:rFonts w:hint="eastAsia"/>
                </w:rPr>
                <w:t>e</w:t>
              </w:r>
            </w:ins>
          </w:p>
        </w:tc>
        <w:tc>
          <w:tcPr>
            <w:tcW w:w="992" w:type="dxa"/>
            <w:shd w:val="solid" w:color="FFFFFF" w:fill="auto"/>
            <w:vAlign w:val="center"/>
          </w:tcPr>
          <w:p w14:paraId="2E4916E6" w14:textId="1242A8DC" w:rsidR="001166A5" w:rsidRPr="007D6857" w:rsidRDefault="001166A5" w:rsidP="001166A5">
            <w:pPr>
              <w:pStyle w:val="TAC"/>
              <w:rPr>
                <w:ins w:id="3015" w:author="Rapporteur [AEM, Huawei]" w:date="2022-01-23T22:12:00Z"/>
              </w:rPr>
            </w:pPr>
            <w:ins w:id="3016" w:author="Rapporteur [AEM, Huawei]" w:date="2022-01-23T22:13:00Z">
              <w:r w:rsidRPr="00C71076">
                <w:t>C3-220</w:t>
              </w:r>
            </w:ins>
            <w:ins w:id="3017" w:author="Rapporteur [AEM, Huawei]" w:date="2022-01-23T22:16:00Z">
              <w:r>
                <w:t>491</w:t>
              </w:r>
            </w:ins>
          </w:p>
        </w:tc>
        <w:tc>
          <w:tcPr>
            <w:tcW w:w="709" w:type="dxa"/>
            <w:shd w:val="solid" w:color="FFFFFF" w:fill="auto"/>
            <w:vAlign w:val="center"/>
          </w:tcPr>
          <w:p w14:paraId="45003E63" w14:textId="46F4B76A" w:rsidR="001166A5" w:rsidRDefault="001166A5" w:rsidP="001166A5">
            <w:pPr>
              <w:pStyle w:val="TAC"/>
              <w:rPr>
                <w:ins w:id="3018" w:author="Rapporteur [AEM, Huawei]" w:date="2022-01-23T22:12:00Z"/>
              </w:rPr>
            </w:pPr>
            <w:ins w:id="3019" w:author="Rapporteur [AEM, Huawei]" w:date="2022-01-23T22:13:00Z">
              <w:r>
                <w:t>-</w:t>
              </w:r>
            </w:ins>
          </w:p>
        </w:tc>
        <w:tc>
          <w:tcPr>
            <w:tcW w:w="425" w:type="dxa"/>
            <w:shd w:val="solid" w:color="FFFFFF" w:fill="auto"/>
            <w:vAlign w:val="center"/>
          </w:tcPr>
          <w:p w14:paraId="356624B9" w14:textId="352D42F6" w:rsidR="001166A5" w:rsidRDefault="001166A5" w:rsidP="001166A5">
            <w:pPr>
              <w:pStyle w:val="TAC"/>
              <w:rPr>
                <w:ins w:id="3020" w:author="Rapporteur [AEM, Huawei]" w:date="2022-01-23T22:12:00Z"/>
              </w:rPr>
            </w:pPr>
            <w:ins w:id="3021" w:author="Rapporteur [AEM, Huawei]" w:date="2022-01-23T22:13:00Z">
              <w:r>
                <w:t>-</w:t>
              </w:r>
            </w:ins>
          </w:p>
        </w:tc>
        <w:tc>
          <w:tcPr>
            <w:tcW w:w="425" w:type="dxa"/>
            <w:shd w:val="solid" w:color="FFFFFF" w:fill="auto"/>
            <w:vAlign w:val="center"/>
          </w:tcPr>
          <w:p w14:paraId="2A9B8EFF" w14:textId="246EAEF6" w:rsidR="001166A5" w:rsidRDefault="001166A5" w:rsidP="001166A5">
            <w:pPr>
              <w:pStyle w:val="TAC"/>
              <w:rPr>
                <w:ins w:id="3022" w:author="Rapporteur [AEM, Huawei]" w:date="2022-01-23T22:12:00Z"/>
              </w:rPr>
            </w:pPr>
            <w:ins w:id="3023" w:author="Rapporteur [AEM, Huawei]" w:date="2022-01-23T22:13:00Z">
              <w:r>
                <w:t>-</w:t>
              </w:r>
            </w:ins>
          </w:p>
        </w:tc>
        <w:tc>
          <w:tcPr>
            <w:tcW w:w="4301" w:type="dxa"/>
            <w:shd w:val="solid" w:color="FFFFFF" w:fill="auto"/>
          </w:tcPr>
          <w:p w14:paraId="2CC9928C" w14:textId="66CB0755" w:rsidR="001166A5" w:rsidRPr="003C0C41" w:rsidRDefault="001166A5" w:rsidP="001166A5">
            <w:pPr>
              <w:pStyle w:val="TAL"/>
              <w:rPr>
                <w:ins w:id="3024" w:author="Rapporteur [AEM, Huawei]" w:date="2022-01-23T22:12:00Z"/>
                <w:sz w:val="16"/>
                <w:szCs w:val="16"/>
              </w:rPr>
            </w:pPr>
            <w:ins w:id="3025" w:author="Rapporteur [AEM, Huawei]" w:date="2022-01-23T22:20:00Z">
              <w:r>
                <w:rPr>
                  <w:rFonts w:cs="Arial"/>
                  <w:sz w:val="16"/>
                  <w:szCs w:val="16"/>
                </w:rPr>
                <w:t>Pseudo-CR on the the Npcf_MBSPolicyControl Service description</w:t>
              </w:r>
            </w:ins>
          </w:p>
        </w:tc>
        <w:tc>
          <w:tcPr>
            <w:tcW w:w="708" w:type="dxa"/>
            <w:shd w:val="solid" w:color="FFFFFF" w:fill="auto"/>
            <w:vAlign w:val="center"/>
          </w:tcPr>
          <w:p w14:paraId="4C07CA64" w14:textId="7CDC67C4" w:rsidR="001166A5" w:rsidRDefault="001166A5" w:rsidP="001166A5">
            <w:pPr>
              <w:pStyle w:val="TAC"/>
              <w:rPr>
                <w:ins w:id="3026" w:author="Rapporteur [AEM, Huawei]" w:date="2022-01-23T22:12:00Z"/>
              </w:rPr>
            </w:pPr>
            <w:ins w:id="3027" w:author="Rapporteur [AEM, Huawei]" w:date="2022-01-23T22:13:00Z">
              <w:r>
                <w:t>0</w:t>
              </w:r>
              <w:r w:rsidRPr="00C71076">
                <w:rPr>
                  <w:rFonts w:hint="eastAsia"/>
                </w:rPr>
                <w:t>.</w:t>
              </w:r>
              <w:r w:rsidRPr="00C71076">
                <w:t>1</w:t>
              </w:r>
              <w:r w:rsidRPr="00C71076">
                <w:rPr>
                  <w:rFonts w:hint="eastAsia"/>
                </w:rPr>
                <w:t>.0</w:t>
              </w:r>
            </w:ins>
          </w:p>
        </w:tc>
      </w:tr>
      <w:tr w:rsidR="001166A5" w:rsidRPr="00B54FF5" w14:paraId="3E37E210" w14:textId="77777777" w:rsidTr="00A45E43">
        <w:trPr>
          <w:ins w:id="3028" w:author="Rapporteur [AEM, Huawei]" w:date="2022-01-23T22:12:00Z"/>
        </w:trPr>
        <w:tc>
          <w:tcPr>
            <w:tcW w:w="800" w:type="dxa"/>
            <w:shd w:val="solid" w:color="FFFFFF" w:fill="auto"/>
            <w:vAlign w:val="center"/>
          </w:tcPr>
          <w:p w14:paraId="38B184A7" w14:textId="2E85B38E" w:rsidR="001166A5" w:rsidRPr="00A45E43" w:rsidRDefault="001166A5" w:rsidP="001166A5">
            <w:pPr>
              <w:pStyle w:val="TAC"/>
              <w:rPr>
                <w:ins w:id="3029" w:author="Rapporteur [AEM, Huawei]" w:date="2022-01-23T22:12:00Z"/>
                <w:rFonts w:hint="eastAsia"/>
              </w:rPr>
            </w:pPr>
            <w:ins w:id="3030" w:author="Rapporteur [AEM, Huawei]" w:date="2022-01-23T22:13:00Z">
              <w:r w:rsidRPr="00C71076">
                <w:rPr>
                  <w:rFonts w:hint="eastAsia"/>
                </w:rPr>
                <w:t>202</w:t>
              </w:r>
              <w:r w:rsidRPr="00C71076">
                <w:t>2</w:t>
              </w:r>
              <w:r w:rsidRPr="00C71076">
                <w:rPr>
                  <w:rFonts w:hint="eastAsia"/>
                </w:rPr>
                <w:t>-</w:t>
              </w:r>
              <w:r w:rsidRPr="00C71076">
                <w:t>01</w:t>
              </w:r>
            </w:ins>
          </w:p>
        </w:tc>
        <w:tc>
          <w:tcPr>
            <w:tcW w:w="1279" w:type="dxa"/>
            <w:shd w:val="solid" w:color="FFFFFF" w:fill="auto"/>
            <w:vAlign w:val="center"/>
          </w:tcPr>
          <w:p w14:paraId="0D3AC201" w14:textId="5A46110C" w:rsidR="001166A5" w:rsidRPr="007D6857" w:rsidRDefault="001166A5" w:rsidP="001166A5">
            <w:pPr>
              <w:pStyle w:val="TAC"/>
              <w:rPr>
                <w:ins w:id="3031" w:author="Rapporteur [AEM, Huawei]" w:date="2022-01-23T22:12:00Z"/>
                <w:rFonts w:hint="eastAsia"/>
              </w:rPr>
            </w:pPr>
            <w:ins w:id="3032" w:author="Rapporteur [AEM, Huawei]" w:date="2022-01-23T22:13:00Z">
              <w:r w:rsidRPr="00C71076">
                <w:rPr>
                  <w:rFonts w:hint="eastAsia"/>
                </w:rPr>
                <w:t>CT3#11</w:t>
              </w:r>
              <w:r w:rsidRPr="00C71076">
                <w:t>9</w:t>
              </w:r>
              <w:r w:rsidRPr="00C71076">
                <w:rPr>
                  <w:rFonts w:hint="eastAsia"/>
                </w:rPr>
                <w:t>-</w:t>
              </w:r>
              <w:r w:rsidRPr="00C71076">
                <w:t>bis-</w:t>
              </w:r>
              <w:r w:rsidRPr="00C71076">
                <w:rPr>
                  <w:rFonts w:hint="eastAsia"/>
                </w:rPr>
                <w:t>e</w:t>
              </w:r>
            </w:ins>
          </w:p>
        </w:tc>
        <w:tc>
          <w:tcPr>
            <w:tcW w:w="992" w:type="dxa"/>
            <w:shd w:val="solid" w:color="FFFFFF" w:fill="auto"/>
            <w:vAlign w:val="center"/>
          </w:tcPr>
          <w:p w14:paraId="223150D8" w14:textId="72AEF275" w:rsidR="001166A5" w:rsidRPr="007D6857" w:rsidRDefault="001166A5" w:rsidP="001166A5">
            <w:pPr>
              <w:pStyle w:val="TAC"/>
              <w:rPr>
                <w:ins w:id="3033" w:author="Rapporteur [AEM, Huawei]" w:date="2022-01-23T22:12:00Z"/>
              </w:rPr>
            </w:pPr>
            <w:ins w:id="3034" w:author="Rapporteur [AEM, Huawei]" w:date="2022-01-23T22:13:00Z">
              <w:r w:rsidRPr="00C71076">
                <w:t>C3-220</w:t>
              </w:r>
            </w:ins>
            <w:ins w:id="3035" w:author="Rapporteur [AEM, Huawei]" w:date="2022-01-23T22:16:00Z">
              <w:r>
                <w:t>492</w:t>
              </w:r>
            </w:ins>
          </w:p>
        </w:tc>
        <w:tc>
          <w:tcPr>
            <w:tcW w:w="709" w:type="dxa"/>
            <w:shd w:val="solid" w:color="FFFFFF" w:fill="auto"/>
            <w:vAlign w:val="center"/>
          </w:tcPr>
          <w:p w14:paraId="58F735F3" w14:textId="6744B591" w:rsidR="001166A5" w:rsidRDefault="001166A5" w:rsidP="001166A5">
            <w:pPr>
              <w:pStyle w:val="TAC"/>
              <w:rPr>
                <w:ins w:id="3036" w:author="Rapporteur [AEM, Huawei]" w:date="2022-01-23T22:12:00Z"/>
              </w:rPr>
            </w:pPr>
            <w:ins w:id="3037" w:author="Rapporteur [AEM, Huawei]" w:date="2022-01-23T22:13:00Z">
              <w:r>
                <w:t>-</w:t>
              </w:r>
            </w:ins>
          </w:p>
        </w:tc>
        <w:tc>
          <w:tcPr>
            <w:tcW w:w="425" w:type="dxa"/>
            <w:shd w:val="solid" w:color="FFFFFF" w:fill="auto"/>
            <w:vAlign w:val="center"/>
          </w:tcPr>
          <w:p w14:paraId="1EDD900F" w14:textId="51F66E77" w:rsidR="001166A5" w:rsidRDefault="001166A5" w:rsidP="001166A5">
            <w:pPr>
              <w:pStyle w:val="TAC"/>
              <w:rPr>
                <w:ins w:id="3038" w:author="Rapporteur [AEM, Huawei]" w:date="2022-01-23T22:12:00Z"/>
              </w:rPr>
            </w:pPr>
            <w:ins w:id="3039" w:author="Rapporteur [AEM, Huawei]" w:date="2022-01-23T22:13:00Z">
              <w:r>
                <w:t>-</w:t>
              </w:r>
            </w:ins>
          </w:p>
        </w:tc>
        <w:tc>
          <w:tcPr>
            <w:tcW w:w="425" w:type="dxa"/>
            <w:shd w:val="solid" w:color="FFFFFF" w:fill="auto"/>
            <w:vAlign w:val="center"/>
          </w:tcPr>
          <w:p w14:paraId="34EC4EB1" w14:textId="75F8AF8E" w:rsidR="001166A5" w:rsidRDefault="001166A5" w:rsidP="001166A5">
            <w:pPr>
              <w:pStyle w:val="TAC"/>
              <w:rPr>
                <w:ins w:id="3040" w:author="Rapporteur [AEM, Huawei]" w:date="2022-01-23T22:12:00Z"/>
              </w:rPr>
            </w:pPr>
            <w:ins w:id="3041" w:author="Rapporteur [AEM, Huawei]" w:date="2022-01-23T22:13:00Z">
              <w:r>
                <w:t>-</w:t>
              </w:r>
            </w:ins>
          </w:p>
        </w:tc>
        <w:tc>
          <w:tcPr>
            <w:tcW w:w="4301" w:type="dxa"/>
            <w:shd w:val="solid" w:color="FFFFFF" w:fill="auto"/>
          </w:tcPr>
          <w:p w14:paraId="68939B77" w14:textId="15B25A55" w:rsidR="001166A5" w:rsidRPr="003C0C41" w:rsidRDefault="001166A5" w:rsidP="001166A5">
            <w:pPr>
              <w:pStyle w:val="TAL"/>
              <w:rPr>
                <w:ins w:id="3042" w:author="Rapporteur [AEM, Huawei]" w:date="2022-01-23T22:12:00Z"/>
                <w:sz w:val="16"/>
                <w:szCs w:val="16"/>
              </w:rPr>
            </w:pPr>
            <w:ins w:id="3043" w:author="Rapporteur [AEM, Huawei]" w:date="2022-01-23T22:20:00Z">
              <w:r>
                <w:rPr>
                  <w:rFonts w:cs="Arial"/>
                  <w:sz w:val="16"/>
                  <w:szCs w:val="16"/>
                </w:rPr>
                <w:t>Pseudo-CR on the Notifications clause of the new Npcf_MBSPolicyControl API</w:t>
              </w:r>
            </w:ins>
          </w:p>
        </w:tc>
        <w:tc>
          <w:tcPr>
            <w:tcW w:w="708" w:type="dxa"/>
            <w:shd w:val="solid" w:color="FFFFFF" w:fill="auto"/>
            <w:vAlign w:val="center"/>
          </w:tcPr>
          <w:p w14:paraId="01C002CB" w14:textId="58DC5AD9" w:rsidR="001166A5" w:rsidRDefault="001166A5" w:rsidP="001166A5">
            <w:pPr>
              <w:pStyle w:val="TAC"/>
              <w:rPr>
                <w:ins w:id="3044" w:author="Rapporteur [AEM, Huawei]" w:date="2022-01-23T22:12:00Z"/>
              </w:rPr>
            </w:pPr>
            <w:ins w:id="3045" w:author="Rapporteur [AEM, Huawei]" w:date="2022-01-23T22:13:00Z">
              <w:r>
                <w:t>0</w:t>
              </w:r>
              <w:r w:rsidRPr="00C71076">
                <w:rPr>
                  <w:rFonts w:hint="eastAsia"/>
                </w:rPr>
                <w:t>.</w:t>
              </w:r>
              <w:r w:rsidRPr="00C71076">
                <w:t>1</w:t>
              </w:r>
              <w:r w:rsidRPr="00C71076">
                <w:rPr>
                  <w:rFonts w:hint="eastAsia"/>
                </w:rPr>
                <w:t>.0</w:t>
              </w:r>
            </w:ins>
          </w:p>
        </w:tc>
      </w:tr>
      <w:tr w:rsidR="001166A5" w:rsidRPr="00B54FF5" w14:paraId="315EF447" w14:textId="77777777" w:rsidTr="00A45E43">
        <w:trPr>
          <w:ins w:id="3046" w:author="Rapporteur [AEM, Huawei]" w:date="2022-01-23T22:17:00Z"/>
        </w:trPr>
        <w:tc>
          <w:tcPr>
            <w:tcW w:w="800" w:type="dxa"/>
            <w:shd w:val="solid" w:color="FFFFFF" w:fill="auto"/>
            <w:vAlign w:val="center"/>
          </w:tcPr>
          <w:p w14:paraId="70711D3E" w14:textId="5B92CA03" w:rsidR="001166A5" w:rsidRPr="00C71076" w:rsidRDefault="001166A5" w:rsidP="001166A5">
            <w:pPr>
              <w:pStyle w:val="TAC"/>
              <w:rPr>
                <w:ins w:id="3047" w:author="Rapporteur [AEM, Huawei]" w:date="2022-01-23T22:17:00Z"/>
                <w:rFonts w:hint="eastAsia"/>
              </w:rPr>
            </w:pPr>
            <w:ins w:id="3048" w:author="Rapporteur [AEM, Huawei]" w:date="2022-01-23T22:17:00Z">
              <w:r w:rsidRPr="00C71076">
                <w:rPr>
                  <w:rFonts w:hint="eastAsia"/>
                </w:rPr>
                <w:t>202</w:t>
              </w:r>
              <w:r w:rsidRPr="00C71076">
                <w:t>2</w:t>
              </w:r>
              <w:r w:rsidRPr="00C71076">
                <w:rPr>
                  <w:rFonts w:hint="eastAsia"/>
                </w:rPr>
                <w:t>-</w:t>
              </w:r>
              <w:r w:rsidRPr="00C71076">
                <w:t>01</w:t>
              </w:r>
            </w:ins>
          </w:p>
        </w:tc>
        <w:tc>
          <w:tcPr>
            <w:tcW w:w="1279" w:type="dxa"/>
            <w:shd w:val="solid" w:color="FFFFFF" w:fill="auto"/>
            <w:vAlign w:val="center"/>
          </w:tcPr>
          <w:p w14:paraId="3E7BCD6F" w14:textId="295CB154" w:rsidR="001166A5" w:rsidRPr="00C71076" w:rsidRDefault="001166A5" w:rsidP="001166A5">
            <w:pPr>
              <w:pStyle w:val="TAC"/>
              <w:rPr>
                <w:ins w:id="3049" w:author="Rapporteur [AEM, Huawei]" w:date="2022-01-23T22:17:00Z"/>
                <w:rFonts w:hint="eastAsia"/>
              </w:rPr>
            </w:pPr>
            <w:ins w:id="3050" w:author="Rapporteur [AEM, Huawei]" w:date="2022-01-23T22:17:00Z">
              <w:r w:rsidRPr="00C71076">
                <w:rPr>
                  <w:rFonts w:hint="eastAsia"/>
                </w:rPr>
                <w:t>CT3#11</w:t>
              </w:r>
              <w:r w:rsidRPr="00C71076">
                <w:t>9</w:t>
              </w:r>
              <w:r w:rsidRPr="00C71076">
                <w:rPr>
                  <w:rFonts w:hint="eastAsia"/>
                </w:rPr>
                <w:t>-</w:t>
              </w:r>
              <w:r w:rsidRPr="00C71076">
                <w:t>bis-</w:t>
              </w:r>
              <w:r w:rsidRPr="00C71076">
                <w:rPr>
                  <w:rFonts w:hint="eastAsia"/>
                </w:rPr>
                <w:t>e</w:t>
              </w:r>
            </w:ins>
          </w:p>
        </w:tc>
        <w:tc>
          <w:tcPr>
            <w:tcW w:w="992" w:type="dxa"/>
            <w:shd w:val="solid" w:color="FFFFFF" w:fill="auto"/>
            <w:vAlign w:val="center"/>
          </w:tcPr>
          <w:p w14:paraId="2E84E32F" w14:textId="534851A2" w:rsidR="001166A5" w:rsidRPr="00C71076" w:rsidRDefault="001166A5" w:rsidP="001166A5">
            <w:pPr>
              <w:pStyle w:val="TAC"/>
              <w:rPr>
                <w:ins w:id="3051" w:author="Rapporteur [AEM, Huawei]" w:date="2022-01-23T22:17:00Z"/>
              </w:rPr>
            </w:pPr>
            <w:ins w:id="3052" w:author="Rapporteur [AEM, Huawei]" w:date="2022-01-23T22:17:00Z">
              <w:r w:rsidRPr="00C71076">
                <w:t>C3-220</w:t>
              </w:r>
              <w:r>
                <w:t>49</w:t>
              </w:r>
              <w:r>
                <w:t>3</w:t>
              </w:r>
            </w:ins>
          </w:p>
        </w:tc>
        <w:tc>
          <w:tcPr>
            <w:tcW w:w="709" w:type="dxa"/>
            <w:shd w:val="solid" w:color="FFFFFF" w:fill="auto"/>
            <w:vAlign w:val="center"/>
          </w:tcPr>
          <w:p w14:paraId="3B0C3CF8" w14:textId="2F1ED83E" w:rsidR="001166A5" w:rsidRDefault="001166A5" w:rsidP="001166A5">
            <w:pPr>
              <w:pStyle w:val="TAC"/>
              <w:rPr>
                <w:ins w:id="3053" w:author="Rapporteur [AEM, Huawei]" w:date="2022-01-23T22:17:00Z"/>
              </w:rPr>
            </w:pPr>
            <w:ins w:id="3054" w:author="Rapporteur [AEM, Huawei]" w:date="2022-01-23T22:17:00Z">
              <w:r>
                <w:t>-</w:t>
              </w:r>
            </w:ins>
          </w:p>
        </w:tc>
        <w:tc>
          <w:tcPr>
            <w:tcW w:w="425" w:type="dxa"/>
            <w:shd w:val="solid" w:color="FFFFFF" w:fill="auto"/>
            <w:vAlign w:val="center"/>
          </w:tcPr>
          <w:p w14:paraId="5F8BC717" w14:textId="4D5A9CBD" w:rsidR="001166A5" w:rsidRDefault="001166A5" w:rsidP="001166A5">
            <w:pPr>
              <w:pStyle w:val="TAC"/>
              <w:rPr>
                <w:ins w:id="3055" w:author="Rapporteur [AEM, Huawei]" w:date="2022-01-23T22:17:00Z"/>
              </w:rPr>
            </w:pPr>
            <w:ins w:id="3056" w:author="Rapporteur [AEM, Huawei]" w:date="2022-01-23T22:17:00Z">
              <w:r>
                <w:t>-</w:t>
              </w:r>
            </w:ins>
          </w:p>
        </w:tc>
        <w:tc>
          <w:tcPr>
            <w:tcW w:w="425" w:type="dxa"/>
            <w:shd w:val="solid" w:color="FFFFFF" w:fill="auto"/>
            <w:vAlign w:val="center"/>
          </w:tcPr>
          <w:p w14:paraId="1061A4C2" w14:textId="283BCCD0" w:rsidR="001166A5" w:rsidRDefault="001166A5" w:rsidP="001166A5">
            <w:pPr>
              <w:pStyle w:val="TAC"/>
              <w:rPr>
                <w:ins w:id="3057" w:author="Rapporteur [AEM, Huawei]" w:date="2022-01-23T22:17:00Z"/>
              </w:rPr>
            </w:pPr>
            <w:ins w:id="3058" w:author="Rapporteur [AEM, Huawei]" w:date="2022-01-23T22:17:00Z">
              <w:r>
                <w:t>-</w:t>
              </w:r>
            </w:ins>
          </w:p>
        </w:tc>
        <w:tc>
          <w:tcPr>
            <w:tcW w:w="4301" w:type="dxa"/>
            <w:shd w:val="solid" w:color="FFFFFF" w:fill="auto"/>
          </w:tcPr>
          <w:p w14:paraId="0CFA736E" w14:textId="17F991A3" w:rsidR="001166A5" w:rsidRPr="003C0C41" w:rsidRDefault="001166A5" w:rsidP="001166A5">
            <w:pPr>
              <w:pStyle w:val="TAL"/>
              <w:rPr>
                <w:ins w:id="3059" w:author="Rapporteur [AEM, Huawei]" w:date="2022-01-23T22:17:00Z"/>
                <w:sz w:val="16"/>
                <w:szCs w:val="16"/>
              </w:rPr>
            </w:pPr>
            <w:ins w:id="3060" w:author="Rapporteur [AEM, Huawei]" w:date="2022-01-23T22:20:00Z">
              <w:r>
                <w:rPr>
                  <w:rFonts w:cs="Arial"/>
                  <w:sz w:val="16"/>
                  <w:szCs w:val="16"/>
                </w:rPr>
                <w:t>Pseudo-CR on the open API definition of the new MBS Policy Control Service</w:t>
              </w:r>
            </w:ins>
          </w:p>
        </w:tc>
        <w:tc>
          <w:tcPr>
            <w:tcW w:w="708" w:type="dxa"/>
            <w:shd w:val="solid" w:color="FFFFFF" w:fill="auto"/>
            <w:vAlign w:val="center"/>
          </w:tcPr>
          <w:p w14:paraId="7F2B0B57" w14:textId="703F826E" w:rsidR="001166A5" w:rsidRDefault="001166A5" w:rsidP="001166A5">
            <w:pPr>
              <w:pStyle w:val="TAC"/>
              <w:rPr>
                <w:ins w:id="3061" w:author="Rapporteur [AEM, Huawei]" w:date="2022-01-23T22:17:00Z"/>
              </w:rPr>
            </w:pPr>
            <w:ins w:id="3062" w:author="Rapporteur [AEM, Huawei]" w:date="2022-01-23T22:17:00Z">
              <w:r>
                <w:t>0</w:t>
              </w:r>
              <w:r w:rsidRPr="00C71076">
                <w:rPr>
                  <w:rFonts w:hint="eastAsia"/>
                </w:rPr>
                <w:t>.</w:t>
              </w:r>
              <w:r w:rsidRPr="00C71076">
                <w:t>1</w:t>
              </w:r>
              <w:r w:rsidRPr="00C71076">
                <w:rPr>
                  <w:rFonts w:hint="eastAsia"/>
                </w:rPr>
                <w:t>.0</w:t>
              </w:r>
            </w:ins>
          </w:p>
        </w:tc>
      </w:tr>
    </w:tbl>
    <w:p w14:paraId="308F77E4" w14:textId="77777777" w:rsidR="00080512" w:rsidRDefault="00080512" w:rsidP="008A6D4A"/>
    <w:p w14:paraId="0AF72B4A" w14:textId="48BF5F91" w:rsidR="00D66618" w:rsidDel="00D53C8B" w:rsidRDefault="00D66618" w:rsidP="00D66618">
      <w:pPr>
        <w:pStyle w:val="Guidance"/>
        <w:rPr>
          <w:del w:id="3063" w:author="Rapporteur [AEM, Huawei]" w:date="2022-01-23T21:59:00Z"/>
        </w:rPr>
      </w:pPr>
      <w:del w:id="3064" w:author="Rapporteur [AEM, Huawei]" w:date="2022-01-23T21:59:00Z">
        <w:r w:rsidDel="00D53C8B">
          <w:delText>Change history of this template:</w:delText>
        </w:r>
      </w:del>
    </w:p>
    <w:p w14:paraId="474477F8" w14:textId="5813336D" w:rsidR="003446B6" w:rsidDel="00D53C8B" w:rsidRDefault="003446B6" w:rsidP="003446B6">
      <w:pPr>
        <w:pStyle w:val="Guidance"/>
        <w:rPr>
          <w:del w:id="3065" w:author="Rapporteur [AEM, Huawei]" w:date="2022-01-23T21:59:00Z"/>
        </w:rPr>
      </w:pPr>
      <w:del w:id="3066" w:author="Rapporteur [AEM, Huawei]" w:date="2022-01-23T21:59:00Z">
        <w:r w:rsidDel="00D53C8B">
          <w:delText>(Shall be removed when a</w:delText>
        </w:r>
        <w:r w:rsidR="00E105F0" w:rsidDel="00D53C8B">
          <w:delText xml:space="preserve"> draft</w:delText>
        </w:r>
        <w:r w:rsidDel="00D53C8B">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D53C8B" w14:paraId="5B9663C3" w14:textId="5C6E9621" w:rsidTr="003446B6">
        <w:trPr>
          <w:del w:id="3067" w:author="Rapporteur [AEM, Huawei]" w:date="2022-01-23T21:59:00Z"/>
        </w:trPr>
        <w:tc>
          <w:tcPr>
            <w:tcW w:w="1134" w:type="dxa"/>
            <w:shd w:val="solid" w:color="FFFFFF" w:fill="auto"/>
          </w:tcPr>
          <w:p w14:paraId="28BB46E0" w14:textId="2B742C77" w:rsidR="003446B6" w:rsidRPr="003446B6" w:rsidDel="00D53C8B" w:rsidRDefault="003446B6" w:rsidP="003446B6">
            <w:pPr>
              <w:pStyle w:val="Guidance"/>
              <w:rPr>
                <w:del w:id="3068" w:author="Rapporteur [AEM, Huawei]" w:date="2022-01-23T21:59:00Z"/>
                <w:sz w:val="16"/>
                <w:szCs w:val="16"/>
              </w:rPr>
            </w:pPr>
            <w:del w:id="3069" w:author="Rapporteur [AEM, Huawei]" w:date="2022-01-23T21:59:00Z">
              <w:r w:rsidRPr="0016361A" w:rsidDel="00D53C8B">
                <w:rPr>
                  <w:sz w:val="16"/>
                  <w:szCs w:val="16"/>
                </w:rPr>
                <w:delText>2017-10-23</w:delText>
              </w:r>
            </w:del>
          </w:p>
        </w:tc>
        <w:tc>
          <w:tcPr>
            <w:tcW w:w="4533" w:type="dxa"/>
            <w:shd w:val="solid" w:color="FFFFFF" w:fill="auto"/>
          </w:tcPr>
          <w:p w14:paraId="339ADACA" w14:textId="34C2DE2F" w:rsidR="003446B6" w:rsidRPr="003446B6" w:rsidDel="00D53C8B" w:rsidRDefault="003446B6" w:rsidP="003446B6">
            <w:pPr>
              <w:pStyle w:val="Guidance"/>
              <w:rPr>
                <w:del w:id="3070" w:author="Rapporteur [AEM, Huawei]" w:date="2022-01-23T21:59:00Z"/>
                <w:sz w:val="16"/>
                <w:szCs w:val="16"/>
              </w:rPr>
            </w:pPr>
            <w:del w:id="3071" w:author="Rapporteur [AEM, Huawei]" w:date="2022-01-23T21:59:00Z">
              <w:r w:rsidRPr="0016361A" w:rsidDel="00D53C8B">
                <w:rPr>
                  <w:sz w:val="16"/>
                  <w:szCs w:val="16"/>
                </w:rPr>
                <w:delText>Initial Draft.</w:delText>
              </w:r>
            </w:del>
          </w:p>
        </w:tc>
        <w:tc>
          <w:tcPr>
            <w:tcW w:w="712" w:type="dxa"/>
            <w:shd w:val="solid" w:color="FFFFFF" w:fill="auto"/>
          </w:tcPr>
          <w:p w14:paraId="56C841EF" w14:textId="51FFC67D" w:rsidR="003446B6" w:rsidRPr="003446B6" w:rsidDel="00D53C8B" w:rsidRDefault="003446B6" w:rsidP="003446B6">
            <w:pPr>
              <w:pStyle w:val="Guidance"/>
              <w:jc w:val="center"/>
              <w:rPr>
                <w:del w:id="3072" w:author="Rapporteur [AEM, Huawei]" w:date="2022-01-23T21:59:00Z"/>
                <w:sz w:val="16"/>
                <w:szCs w:val="16"/>
              </w:rPr>
            </w:pPr>
            <w:del w:id="3073" w:author="Rapporteur [AEM, Huawei]" w:date="2022-01-23T21:59:00Z">
              <w:r w:rsidRPr="0016361A" w:rsidDel="00D53C8B">
                <w:rPr>
                  <w:sz w:val="16"/>
                  <w:szCs w:val="16"/>
                </w:rPr>
                <w:delText>0.1.0</w:delText>
              </w:r>
            </w:del>
          </w:p>
        </w:tc>
      </w:tr>
      <w:tr w:rsidR="003446B6" w:rsidRPr="00235394" w:rsidDel="00D53C8B" w14:paraId="4CB5B1DC" w14:textId="4CEFEA47" w:rsidTr="003446B6">
        <w:trPr>
          <w:del w:id="3074" w:author="Rapporteur [AEM, Huawei]" w:date="2022-01-23T21:59:00Z"/>
        </w:trPr>
        <w:tc>
          <w:tcPr>
            <w:tcW w:w="1134" w:type="dxa"/>
            <w:tcBorders>
              <w:bottom w:val="nil"/>
            </w:tcBorders>
            <w:shd w:val="solid" w:color="FFFFFF" w:fill="auto"/>
          </w:tcPr>
          <w:p w14:paraId="337E05EF" w14:textId="39901692" w:rsidR="003446B6" w:rsidRPr="003446B6" w:rsidDel="00D53C8B" w:rsidRDefault="003446B6" w:rsidP="003446B6">
            <w:pPr>
              <w:pStyle w:val="Guidance"/>
              <w:rPr>
                <w:del w:id="3075" w:author="Rapporteur [AEM, Huawei]" w:date="2022-01-23T21:59:00Z"/>
                <w:sz w:val="16"/>
                <w:szCs w:val="16"/>
              </w:rPr>
            </w:pPr>
            <w:del w:id="3076" w:author="Rapporteur [AEM, Huawei]" w:date="2022-01-23T21:59:00Z">
              <w:r w:rsidRPr="0016361A" w:rsidDel="00D53C8B">
                <w:rPr>
                  <w:sz w:val="16"/>
                  <w:szCs w:val="16"/>
                </w:rPr>
                <w:delText>2019-06</w:delText>
              </w:r>
            </w:del>
          </w:p>
        </w:tc>
        <w:tc>
          <w:tcPr>
            <w:tcW w:w="4533" w:type="dxa"/>
            <w:tcBorders>
              <w:bottom w:val="nil"/>
            </w:tcBorders>
            <w:shd w:val="solid" w:color="FFFFFF" w:fill="auto"/>
          </w:tcPr>
          <w:p w14:paraId="04B6705A" w14:textId="1BB036F0" w:rsidR="003446B6" w:rsidRPr="003446B6" w:rsidDel="00D53C8B" w:rsidRDefault="003446B6" w:rsidP="003446B6">
            <w:pPr>
              <w:pStyle w:val="Guidance"/>
              <w:rPr>
                <w:del w:id="3077" w:author="Rapporteur [AEM, Huawei]" w:date="2022-01-23T21:59:00Z"/>
                <w:sz w:val="16"/>
                <w:szCs w:val="16"/>
              </w:rPr>
            </w:pPr>
            <w:del w:id="3078" w:author="Rapporteur [AEM, Huawei]" w:date="2022-01-23T21:59:00Z">
              <w:r w:rsidRPr="0016361A" w:rsidDel="00D53C8B">
                <w:rPr>
                  <w:sz w:val="16"/>
                  <w:szCs w:val="16"/>
                </w:rPr>
                <w:delText>Template with OpenAPI priority</w:delText>
              </w:r>
            </w:del>
          </w:p>
        </w:tc>
        <w:tc>
          <w:tcPr>
            <w:tcW w:w="712" w:type="dxa"/>
            <w:tcBorders>
              <w:bottom w:val="nil"/>
            </w:tcBorders>
            <w:shd w:val="solid" w:color="FFFFFF" w:fill="auto"/>
          </w:tcPr>
          <w:p w14:paraId="6600EDF5" w14:textId="55EF006B" w:rsidR="003446B6" w:rsidRPr="003446B6" w:rsidDel="00D53C8B" w:rsidRDefault="003446B6" w:rsidP="003446B6">
            <w:pPr>
              <w:pStyle w:val="Guidance"/>
              <w:jc w:val="center"/>
              <w:rPr>
                <w:del w:id="3079" w:author="Rapporteur [AEM, Huawei]" w:date="2022-01-23T21:59:00Z"/>
                <w:sz w:val="16"/>
                <w:szCs w:val="16"/>
              </w:rPr>
            </w:pPr>
            <w:del w:id="3080" w:author="Rapporteur [AEM, Huawei]" w:date="2022-01-23T21:59:00Z">
              <w:r w:rsidRPr="0016361A" w:rsidDel="00D53C8B">
                <w:rPr>
                  <w:sz w:val="16"/>
                  <w:szCs w:val="16"/>
                </w:rPr>
                <w:delText>0.2.0</w:delText>
              </w:r>
            </w:del>
          </w:p>
        </w:tc>
      </w:tr>
      <w:tr w:rsidR="003446B6" w:rsidRPr="00235394" w:rsidDel="00D53C8B" w14:paraId="0433E487" w14:textId="4EC32992" w:rsidTr="003446B6">
        <w:trPr>
          <w:del w:id="3081" w:author="Rapporteur [AEM, Huawei]" w:date="2022-01-23T21:59:00Z"/>
        </w:trPr>
        <w:tc>
          <w:tcPr>
            <w:tcW w:w="1134" w:type="dxa"/>
            <w:tcBorders>
              <w:bottom w:val="nil"/>
            </w:tcBorders>
            <w:shd w:val="solid" w:color="FFFFFF" w:fill="auto"/>
          </w:tcPr>
          <w:p w14:paraId="7175274D" w14:textId="0E1FB2BC" w:rsidR="003446B6" w:rsidRPr="003446B6" w:rsidDel="00D53C8B" w:rsidRDefault="003446B6" w:rsidP="003446B6">
            <w:pPr>
              <w:pStyle w:val="Guidance"/>
              <w:rPr>
                <w:del w:id="3082" w:author="Rapporteur [AEM, Huawei]" w:date="2022-01-23T21:59:00Z"/>
                <w:sz w:val="16"/>
                <w:szCs w:val="16"/>
              </w:rPr>
            </w:pPr>
            <w:del w:id="3083" w:author="Rapporteur [AEM, Huawei]" w:date="2022-01-23T21:59:00Z">
              <w:r w:rsidRPr="0016361A" w:rsidDel="00D53C8B">
                <w:rPr>
                  <w:sz w:val="16"/>
                  <w:szCs w:val="16"/>
                </w:rPr>
                <w:delText>2019-06</w:delText>
              </w:r>
            </w:del>
          </w:p>
        </w:tc>
        <w:tc>
          <w:tcPr>
            <w:tcW w:w="4533" w:type="dxa"/>
            <w:tcBorders>
              <w:bottom w:val="nil"/>
            </w:tcBorders>
            <w:shd w:val="solid" w:color="FFFFFF" w:fill="auto"/>
          </w:tcPr>
          <w:p w14:paraId="3671A1C5" w14:textId="5398978D" w:rsidR="003446B6" w:rsidRPr="003446B6" w:rsidDel="00D53C8B" w:rsidRDefault="003446B6" w:rsidP="003446B6">
            <w:pPr>
              <w:pStyle w:val="Guidance"/>
              <w:rPr>
                <w:del w:id="3084" w:author="Rapporteur [AEM, Huawei]" w:date="2022-01-23T21:59:00Z"/>
                <w:sz w:val="16"/>
                <w:szCs w:val="16"/>
              </w:rPr>
            </w:pPr>
            <w:del w:id="3085" w:author="Rapporteur [AEM, Huawei]" w:date="2022-01-23T21:59:00Z">
              <w:r w:rsidRPr="0016361A" w:rsidDel="00D53C8B">
                <w:rPr>
                  <w:sz w:val="16"/>
                  <w:szCs w:val="16"/>
                </w:rPr>
                <w:delText>TS template update</w:delText>
              </w:r>
            </w:del>
          </w:p>
        </w:tc>
        <w:tc>
          <w:tcPr>
            <w:tcW w:w="712" w:type="dxa"/>
            <w:tcBorders>
              <w:bottom w:val="nil"/>
            </w:tcBorders>
            <w:shd w:val="solid" w:color="FFFFFF" w:fill="auto"/>
          </w:tcPr>
          <w:p w14:paraId="4057D284" w14:textId="7731DB9E" w:rsidR="003446B6" w:rsidRPr="003446B6" w:rsidDel="00D53C8B" w:rsidRDefault="003446B6" w:rsidP="003446B6">
            <w:pPr>
              <w:pStyle w:val="Guidance"/>
              <w:jc w:val="center"/>
              <w:rPr>
                <w:del w:id="3086" w:author="Rapporteur [AEM, Huawei]" w:date="2022-01-23T21:59:00Z"/>
                <w:sz w:val="16"/>
                <w:szCs w:val="16"/>
              </w:rPr>
            </w:pPr>
            <w:del w:id="3087" w:author="Rapporteur [AEM, Huawei]" w:date="2022-01-23T21:59:00Z">
              <w:r w:rsidRPr="0016361A" w:rsidDel="00D53C8B">
                <w:rPr>
                  <w:sz w:val="16"/>
                  <w:szCs w:val="16"/>
                </w:rPr>
                <w:delText>0.3.0</w:delText>
              </w:r>
            </w:del>
          </w:p>
        </w:tc>
      </w:tr>
      <w:tr w:rsidR="003446B6" w:rsidRPr="00235394" w:rsidDel="00D53C8B" w14:paraId="5684E1A2" w14:textId="082ED9BB"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088" w:author="Rapporteur [AEM, Huawei]" w:date="2022-01-23T2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1FE8A36F" w:rsidR="003446B6" w:rsidRPr="003446B6" w:rsidDel="00D53C8B" w:rsidRDefault="003446B6" w:rsidP="003446B6">
            <w:pPr>
              <w:pStyle w:val="Guidance"/>
              <w:rPr>
                <w:del w:id="3089" w:author="Rapporteur [AEM, Huawei]" w:date="2022-01-23T21:59:00Z"/>
                <w:sz w:val="16"/>
                <w:szCs w:val="16"/>
              </w:rPr>
            </w:pPr>
            <w:del w:id="3090" w:author="Rapporteur [AEM, Huawei]" w:date="2022-01-23T21:59:00Z">
              <w:r w:rsidRPr="0016361A" w:rsidDel="00D53C8B">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3B115EE7" w:rsidR="003446B6" w:rsidRPr="003446B6" w:rsidDel="00D53C8B" w:rsidRDefault="003446B6" w:rsidP="003446B6">
            <w:pPr>
              <w:pStyle w:val="Guidance"/>
              <w:rPr>
                <w:del w:id="3091" w:author="Rapporteur [AEM, Huawei]" w:date="2022-01-23T21:59:00Z"/>
                <w:sz w:val="16"/>
                <w:szCs w:val="16"/>
              </w:rPr>
            </w:pPr>
            <w:del w:id="3092" w:author="Rapporteur [AEM, Huawei]" w:date="2022-01-23T21:59:00Z">
              <w:r w:rsidRPr="0016361A" w:rsidDel="00D53C8B">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5BF2AEF5" w:rsidR="003446B6" w:rsidRPr="003446B6" w:rsidDel="00D53C8B" w:rsidRDefault="003446B6" w:rsidP="003446B6">
            <w:pPr>
              <w:pStyle w:val="Guidance"/>
              <w:jc w:val="center"/>
              <w:rPr>
                <w:del w:id="3093" w:author="Rapporteur [AEM, Huawei]" w:date="2022-01-23T21:59:00Z"/>
                <w:sz w:val="16"/>
                <w:szCs w:val="16"/>
              </w:rPr>
            </w:pPr>
            <w:del w:id="3094" w:author="Rapporteur [AEM, Huawei]" w:date="2022-01-23T21:59:00Z">
              <w:r w:rsidRPr="0016361A" w:rsidDel="00D53C8B">
                <w:rPr>
                  <w:sz w:val="16"/>
                  <w:szCs w:val="16"/>
                </w:rPr>
                <w:delText>0.4.0</w:delText>
              </w:r>
            </w:del>
          </w:p>
        </w:tc>
      </w:tr>
      <w:tr w:rsidR="003446B6" w:rsidRPr="00235394" w:rsidDel="00D53C8B" w14:paraId="350544B4" w14:textId="5C915DBF"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095" w:author="Rapporteur [AEM, Huawei]" w:date="2022-01-23T2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6BD460EA" w:rsidR="003446B6" w:rsidRPr="003446B6" w:rsidDel="00D53C8B" w:rsidRDefault="003446B6" w:rsidP="003446B6">
            <w:pPr>
              <w:pStyle w:val="Guidance"/>
              <w:rPr>
                <w:del w:id="3096" w:author="Rapporteur [AEM, Huawei]" w:date="2022-01-23T21:59:00Z"/>
                <w:sz w:val="16"/>
                <w:szCs w:val="16"/>
              </w:rPr>
            </w:pPr>
            <w:del w:id="3097" w:author="Rapporteur [AEM, Huawei]" w:date="2022-01-23T21:59:00Z">
              <w:r w:rsidRPr="0016361A" w:rsidDel="00D53C8B">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2DD98E08" w:rsidR="003446B6" w:rsidRPr="003446B6" w:rsidDel="00D53C8B" w:rsidRDefault="003446B6" w:rsidP="003446B6">
            <w:pPr>
              <w:pStyle w:val="Guidance"/>
              <w:rPr>
                <w:del w:id="3098" w:author="Rapporteur [AEM, Huawei]" w:date="2022-01-23T21:59:00Z"/>
                <w:sz w:val="16"/>
                <w:szCs w:val="16"/>
              </w:rPr>
            </w:pPr>
            <w:del w:id="3099" w:author="Rapporteur [AEM, Huawei]" w:date="2022-01-23T21:59:00Z">
              <w:r w:rsidRPr="0016361A" w:rsidDel="00D53C8B">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10991A44" w:rsidR="003446B6" w:rsidRPr="003446B6" w:rsidDel="00D53C8B" w:rsidRDefault="003446B6" w:rsidP="003446B6">
            <w:pPr>
              <w:pStyle w:val="Guidance"/>
              <w:jc w:val="center"/>
              <w:rPr>
                <w:del w:id="3100" w:author="Rapporteur [AEM, Huawei]" w:date="2022-01-23T21:59:00Z"/>
                <w:sz w:val="16"/>
                <w:szCs w:val="16"/>
              </w:rPr>
            </w:pPr>
            <w:del w:id="3101" w:author="Rapporteur [AEM, Huawei]" w:date="2022-01-23T21:59:00Z">
              <w:r w:rsidRPr="0016361A" w:rsidDel="00D53C8B">
                <w:rPr>
                  <w:sz w:val="16"/>
                  <w:szCs w:val="16"/>
                </w:rPr>
                <w:delText>0.5.0</w:delText>
              </w:r>
            </w:del>
          </w:p>
        </w:tc>
      </w:tr>
      <w:tr w:rsidR="003446B6" w:rsidRPr="00235394" w:rsidDel="00D53C8B" w14:paraId="502150DC" w14:textId="69BEB55B"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02" w:author="Rapporteur [AEM, Huawei]" w:date="2022-01-23T2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04AAF3F4" w:rsidR="003446B6" w:rsidRPr="003446B6" w:rsidDel="00D53C8B" w:rsidRDefault="003446B6" w:rsidP="003446B6">
            <w:pPr>
              <w:pStyle w:val="Guidance"/>
              <w:rPr>
                <w:del w:id="3103" w:author="Rapporteur [AEM, Huawei]" w:date="2022-01-23T21:59:00Z"/>
                <w:sz w:val="16"/>
                <w:szCs w:val="16"/>
              </w:rPr>
            </w:pPr>
            <w:del w:id="3104" w:author="Rapporteur [AEM, Huawei]" w:date="2022-01-23T21:59:00Z">
              <w:r w:rsidRPr="0016361A" w:rsidDel="00D53C8B">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491FA26A" w:rsidR="003446B6" w:rsidRPr="003446B6" w:rsidDel="00D53C8B" w:rsidRDefault="003446B6" w:rsidP="003446B6">
            <w:pPr>
              <w:pStyle w:val="Guidance"/>
              <w:rPr>
                <w:del w:id="3105" w:author="Rapporteur [AEM, Huawei]" w:date="2022-01-23T21:59:00Z"/>
                <w:sz w:val="16"/>
                <w:szCs w:val="16"/>
              </w:rPr>
            </w:pPr>
            <w:del w:id="3106" w:author="Rapporteur [AEM, Huawei]" w:date="2022-01-23T21:59:00Z">
              <w:r w:rsidRPr="0016361A" w:rsidDel="00D53C8B">
                <w:rPr>
                  <w:sz w:val="16"/>
                  <w:szCs w:val="16"/>
                </w:rPr>
                <w:delText xml:space="preserve">An update of TS </w:delText>
              </w:r>
              <w:r w:rsidDel="00D53C8B">
                <w:rPr>
                  <w:sz w:val="16"/>
                  <w:szCs w:val="16"/>
                </w:rPr>
                <w:delText>clause</w:delText>
              </w:r>
              <w:r w:rsidRPr="0016361A" w:rsidDel="00D53C8B">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5913DAD3" w:rsidR="003446B6" w:rsidRPr="003446B6" w:rsidDel="00D53C8B" w:rsidRDefault="003446B6" w:rsidP="003446B6">
            <w:pPr>
              <w:pStyle w:val="Guidance"/>
              <w:jc w:val="center"/>
              <w:rPr>
                <w:del w:id="3107" w:author="Rapporteur [AEM, Huawei]" w:date="2022-01-23T21:59:00Z"/>
                <w:sz w:val="16"/>
                <w:szCs w:val="16"/>
              </w:rPr>
            </w:pPr>
            <w:del w:id="3108" w:author="Rapporteur [AEM, Huawei]" w:date="2022-01-23T21:59:00Z">
              <w:r w:rsidRPr="0016361A" w:rsidDel="00D53C8B">
                <w:rPr>
                  <w:sz w:val="16"/>
                  <w:szCs w:val="16"/>
                </w:rPr>
                <w:delText>0.5.0</w:delText>
              </w:r>
            </w:del>
          </w:p>
        </w:tc>
      </w:tr>
      <w:tr w:rsidR="003446B6" w:rsidRPr="00235394" w:rsidDel="00D53C8B" w14:paraId="647E82EF" w14:textId="4E11FD9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09" w:author="Rapporteur [AEM, Huawei]" w:date="2022-01-23T2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404B69F3" w:rsidR="003446B6" w:rsidRPr="003446B6" w:rsidDel="00D53C8B" w:rsidRDefault="003446B6" w:rsidP="003446B6">
            <w:pPr>
              <w:pStyle w:val="Guidance"/>
              <w:rPr>
                <w:del w:id="3110" w:author="Rapporteur [AEM, Huawei]" w:date="2022-01-23T21:59:00Z"/>
                <w:sz w:val="16"/>
                <w:szCs w:val="16"/>
              </w:rPr>
            </w:pPr>
            <w:del w:id="3111" w:author="Rapporteur [AEM, Huawei]" w:date="2022-01-23T21:59:00Z">
              <w:r w:rsidRPr="0016361A" w:rsidDel="00D53C8B">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4B702E12" w:rsidR="003446B6" w:rsidRPr="003446B6" w:rsidDel="00D53C8B" w:rsidRDefault="003446B6" w:rsidP="003446B6">
            <w:pPr>
              <w:pStyle w:val="Guidance"/>
              <w:rPr>
                <w:del w:id="3112" w:author="Rapporteur [AEM, Huawei]" w:date="2022-01-23T21:59:00Z"/>
                <w:sz w:val="16"/>
                <w:szCs w:val="16"/>
              </w:rPr>
            </w:pPr>
            <w:del w:id="3113" w:author="Rapporteur [AEM, Huawei]" w:date="2022-01-23T21:59:00Z">
              <w:r w:rsidRPr="0016361A" w:rsidDel="00D53C8B">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1C2EE4F3" w:rsidR="003446B6" w:rsidRPr="003446B6" w:rsidDel="00D53C8B" w:rsidRDefault="003446B6" w:rsidP="003446B6">
            <w:pPr>
              <w:pStyle w:val="Guidance"/>
              <w:jc w:val="center"/>
              <w:rPr>
                <w:del w:id="3114" w:author="Rapporteur [AEM, Huawei]" w:date="2022-01-23T21:59:00Z"/>
                <w:sz w:val="16"/>
                <w:szCs w:val="16"/>
              </w:rPr>
            </w:pPr>
            <w:del w:id="3115" w:author="Rapporteur [AEM, Huawei]" w:date="2022-01-23T21:59:00Z">
              <w:r w:rsidRPr="0016361A" w:rsidDel="00D53C8B">
                <w:rPr>
                  <w:sz w:val="16"/>
                  <w:szCs w:val="16"/>
                </w:rPr>
                <w:delText>0.6.0</w:delText>
              </w:r>
            </w:del>
          </w:p>
        </w:tc>
      </w:tr>
      <w:tr w:rsidR="003446B6" w:rsidRPr="00235394" w:rsidDel="00D53C8B" w14:paraId="3A4A9A77" w14:textId="431F2B0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16" w:author="Rapporteur [AEM, Huawei]" w:date="2022-01-23T2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38923C68" w:rsidR="003446B6" w:rsidRPr="0016361A" w:rsidDel="00D53C8B" w:rsidRDefault="003446B6" w:rsidP="003446B6">
            <w:pPr>
              <w:pStyle w:val="Guidance"/>
              <w:rPr>
                <w:del w:id="3117" w:author="Rapporteur [AEM, Huawei]" w:date="2022-01-23T21:59:00Z"/>
                <w:sz w:val="16"/>
                <w:szCs w:val="16"/>
              </w:rPr>
            </w:pPr>
            <w:del w:id="3118" w:author="Rapporteur [AEM, Huawei]" w:date="2022-01-23T21:59:00Z">
              <w:r w:rsidRPr="0016361A" w:rsidDel="00D53C8B">
                <w:rPr>
                  <w:sz w:val="16"/>
                  <w:szCs w:val="16"/>
                </w:rPr>
                <w:delText>2020-0</w:delText>
              </w:r>
              <w:r w:rsidDel="00D53C8B">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3C140C7F" w:rsidR="00E105F0" w:rsidRPr="0016361A" w:rsidDel="00D53C8B" w:rsidRDefault="003446B6" w:rsidP="003446B6">
            <w:pPr>
              <w:pStyle w:val="Guidance"/>
              <w:rPr>
                <w:del w:id="3119" w:author="Rapporteur [AEM, Huawei]" w:date="2022-01-23T21:59:00Z"/>
                <w:sz w:val="16"/>
                <w:szCs w:val="16"/>
              </w:rPr>
            </w:pPr>
            <w:del w:id="3120" w:author="Rapporteur [AEM, Huawei]" w:date="2022-01-23T21:59:00Z">
              <w:r w:rsidRPr="003446B6" w:rsidDel="00D53C8B">
                <w:rPr>
                  <w:sz w:val="16"/>
                  <w:szCs w:val="16"/>
                </w:rPr>
                <w:delText>Storage of YAML files in 3GPP Forge</w:delText>
              </w:r>
              <w:r w:rsidR="00E105F0" w:rsidDel="00D53C8B">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1FBD7ADD" w:rsidR="003446B6" w:rsidRPr="0016361A" w:rsidDel="00D53C8B" w:rsidRDefault="003446B6" w:rsidP="003446B6">
            <w:pPr>
              <w:pStyle w:val="Guidance"/>
              <w:jc w:val="center"/>
              <w:rPr>
                <w:del w:id="3121" w:author="Rapporteur [AEM, Huawei]" w:date="2022-01-23T21:59:00Z"/>
                <w:sz w:val="16"/>
                <w:szCs w:val="16"/>
              </w:rPr>
            </w:pPr>
            <w:del w:id="3122" w:author="Rapporteur [AEM, Huawei]" w:date="2022-01-23T21:59:00Z">
              <w:r w:rsidDel="00D53C8B">
                <w:rPr>
                  <w:sz w:val="16"/>
                  <w:szCs w:val="16"/>
                </w:rPr>
                <w:delText>0.7.0</w:delText>
              </w:r>
            </w:del>
          </w:p>
        </w:tc>
      </w:tr>
      <w:tr w:rsidR="00BF523A" w:rsidRPr="00235394" w:rsidDel="00D53C8B" w14:paraId="6D4D4B9A" w14:textId="04F7CEF2"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23" w:author="Rapporteur [AEM, Huawei]" w:date="2022-01-23T2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4CD9B760" w:rsidR="00BF523A" w:rsidRPr="0016361A" w:rsidDel="00D53C8B" w:rsidRDefault="00BF523A" w:rsidP="003446B6">
            <w:pPr>
              <w:pStyle w:val="Guidance"/>
              <w:rPr>
                <w:del w:id="3124" w:author="Rapporteur [AEM, Huawei]" w:date="2022-01-23T21:59:00Z"/>
                <w:sz w:val="16"/>
                <w:szCs w:val="16"/>
              </w:rPr>
            </w:pPr>
            <w:del w:id="3125" w:author="Rapporteur [AEM, Huawei]" w:date="2022-01-23T21:59:00Z">
              <w:r w:rsidDel="00D53C8B">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18F590B1" w:rsidR="00BF523A" w:rsidRPr="003446B6" w:rsidDel="00D53C8B" w:rsidRDefault="00BF523A" w:rsidP="003446B6">
            <w:pPr>
              <w:pStyle w:val="Guidance"/>
              <w:rPr>
                <w:del w:id="3126" w:author="Rapporteur [AEM, Huawei]" w:date="2022-01-23T21:59:00Z"/>
                <w:sz w:val="16"/>
                <w:szCs w:val="16"/>
              </w:rPr>
            </w:pPr>
            <w:del w:id="3127" w:author="Rapporteur [AEM, Huawei]" w:date="2022-01-23T21:59:00Z">
              <w:r w:rsidDel="00D53C8B">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2217C546" w:rsidR="00BF523A" w:rsidDel="00D53C8B" w:rsidRDefault="00BF523A" w:rsidP="003446B6">
            <w:pPr>
              <w:pStyle w:val="Guidance"/>
              <w:jc w:val="center"/>
              <w:rPr>
                <w:del w:id="3128" w:author="Rapporteur [AEM, Huawei]" w:date="2022-01-23T21:59:00Z"/>
                <w:sz w:val="16"/>
                <w:szCs w:val="16"/>
              </w:rPr>
            </w:pPr>
            <w:del w:id="3129" w:author="Rapporteur [AEM, Huawei]" w:date="2022-01-23T21:59:00Z">
              <w:r w:rsidDel="00D53C8B">
                <w:rPr>
                  <w:sz w:val="16"/>
                  <w:szCs w:val="16"/>
                </w:rPr>
                <w:delText>0.8.0</w:delText>
              </w:r>
            </w:del>
          </w:p>
        </w:tc>
      </w:tr>
      <w:tr w:rsidR="00662390" w:rsidRPr="00235394" w:rsidDel="00D53C8B" w14:paraId="683441DA" w14:textId="6EC17492"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30" w:author="Rapporteur [AEM, Huawei]" w:date="2022-01-23T2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4E780D01" w:rsidR="00662390" w:rsidDel="00D53C8B" w:rsidRDefault="00662390" w:rsidP="003446B6">
            <w:pPr>
              <w:pStyle w:val="Guidance"/>
              <w:rPr>
                <w:del w:id="3131" w:author="Rapporteur [AEM, Huawei]" w:date="2022-01-23T21:59:00Z"/>
                <w:sz w:val="16"/>
                <w:szCs w:val="16"/>
              </w:rPr>
            </w:pPr>
            <w:del w:id="3132" w:author="Rapporteur [AEM, Huawei]" w:date="2022-01-23T21:59:00Z">
              <w:r w:rsidDel="00D53C8B">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3B36F2A6" w:rsidR="00662390" w:rsidDel="00D53C8B" w:rsidRDefault="00662390" w:rsidP="003446B6">
            <w:pPr>
              <w:pStyle w:val="Guidance"/>
              <w:rPr>
                <w:del w:id="3133" w:author="Rapporteur [AEM, Huawei]" w:date="2022-01-23T21:59:00Z"/>
                <w:sz w:val="16"/>
                <w:szCs w:val="16"/>
              </w:rPr>
            </w:pPr>
            <w:del w:id="3134" w:author="Rapporteur [AEM, Huawei]" w:date="2022-01-23T21:59:00Z">
              <w:r w:rsidDel="00D53C8B">
                <w:rPr>
                  <w:sz w:val="16"/>
                  <w:szCs w:val="16"/>
                </w:rPr>
                <w:delText xml:space="preserve">- </w:delText>
              </w:r>
              <w:r w:rsidRPr="00D3376A" w:rsidDel="00D53C8B">
                <w:rPr>
                  <w:sz w:val="16"/>
                  <w:szCs w:val="16"/>
                </w:rPr>
                <w:delText>Withdrawing API versions</w:delText>
              </w:r>
              <w:r w:rsidDel="00D53C8B">
                <w:rPr>
                  <w:sz w:val="16"/>
                  <w:szCs w:val="16"/>
                </w:rPr>
                <w:delText xml:space="preserve"> section added</w:delText>
              </w:r>
            </w:del>
          </w:p>
          <w:p w14:paraId="2B03EF89" w14:textId="0737950D" w:rsidR="00662390" w:rsidDel="00D53C8B" w:rsidRDefault="00662390" w:rsidP="003446B6">
            <w:pPr>
              <w:pStyle w:val="Guidance"/>
              <w:rPr>
                <w:del w:id="3135" w:author="Rapporteur [AEM, Huawei]" w:date="2022-01-23T21:59:00Z"/>
                <w:sz w:val="16"/>
                <w:szCs w:val="16"/>
              </w:rPr>
            </w:pPr>
            <w:del w:id="3136" w:author="Rapporteur [AEM, Huawei]" w:date="2022-01-23T21:59:00Z">
              <w:r w:rsidDel="00D53C8B">
                <w:rPr>
                  <w:sz w:val="16"/>
                  <w:szCs w:val="16"/>
                </w:rPr>
                <w:delText xml:space="preserve">- </w:delText>
              </w:r>
              <w:r w:rsidR="000602BD" w:rsidRPr="00D3376A" w:rsidDel="00D53C8B">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7B8D173D" w:rsidR="00662390" w:rsidDel="00D53C8B" w:rsidRDefault="00662390" w:rsidP="003446B6">
            <w:pPr>
              <w:pStyle w:val="Guidance"/>
              <w:jc w:val="center"/>
              <w:rPr>
                <w:del w:id="3137" w:author="Rapporteur [AEM, Huawei]" w:date="2022-01-23T21:59:00Z"/>
                <w:sz w:val="16"/>
                <w:szCs w:val="16"/>
              </w:rPr>
            </w:pPr>
            <w:del w:id="3138" w:author="Rapporteur [AEM, Huawei]" w:date="2022-01-23T21:59:00Z">
              <w:r w:rsidDel="00D53C8B">
                <w:rPr>
                  <w:sz w:val="16"/>
                  <w:szCs w:val="16"/>
                </w:rPr>
                <w:delText>0.9.0</w:delText>
              </w:r>
            </w:del>
          </w:p>
        </w:tc>
      </w:tr>
      <w:tr w:rsidR="00DD0EAE" w:rsidRPr="00235394" w:rsidDel="00D53C8B" w14:paraId="2146A5E8" w14:textId="4AE57164"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39" w:author="Rapporteur [AEM, Huawei]" w:date="2022-01-23T2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76938595" w:rsidR="00DD0EAE" w:rsidDel="00D53C8B" w:rsidRDefault="00DD0EAE" w:rsidP="00DD0EAE">
            <w:pPr>
              <w:pStyle w:val="Guidance"/>
              <w:rPr>
                <w:del w:id="3140" w:author="Rapporteur [AEM, Huawei]" w:date="2022-01-23T21:59:00Z"/>
                <w:sz w:val="16"/>
                <w:szCs w:val="16"/>
              </w:rPr>
            </w:pPr>
            <w:del w:id="3141" w:author="Rapporteur [AEM, Huawei]" w:date="2022-01-23T21:59:00Z">
              <w:r w:rsidDel="00D53C8B">
                <w:rPr>
                  <w:sz w:val="16"/>
                  <w:szCs w:val="16"/>
                </w:rPr>
                <w:lastRenderedPageBreak/>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6FC549BB" w:rsidR="00DD0EAE" w:rsidDel="00D53C8B" w:rsidRDefault="00DD0EAE" w:rsidP="00DD0EAE">
            <w:pPr>
              <w:pStyle w:val="Guidance"/>
              <w:rPr>
                <w:del w:id="3142" w:author="Rapporteur [AEM, Huawei]" w:date="2022-01-23T21:59:00Z"/>
                <w:sz w:val="16"/>
                <w:szCs w:val="16"/>
              </w:rPr>
            </w:pPr>
            <w:del w:id="3143" w:author="Rapporteur [AEM, Huawei]" w:date="2022-01-23T21:59:00Z">
              <w:r w:rsidDel="00D53C8B">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B6CE04A" w:rsidR="00DD0EAE" w:rsidDel="00D53C8B" w:rsidRDefault="00DD0EAE" w:rsidP="00DD0EAE">
            <w:pPr>
              <w:pStyle w:val="Guidance"/>
              <w:jc w:val="center"/>
              <w:rPr>
                <w:del w:id="3144" w:author="Rapporteur [AEM, Huawei]" w:date="2022-01-23T21:59:00Z"/>
                <w:sz w:val="16"/>
                <w:szCs w:val="16"/>
              </w:rPr>
            </w:pPr>
            <w:del w:id="3145" w:author="Rapporteur [AEM, Huawei]" w:date="2022-01-23T21:59:00Z">
              <w:r w:rsidDel="00D53C8B">
                <w:rPr>
                  <w:sz w:val="16"/>
                  <w:szCs w:val="16"/>
                </w:rPr>
                <w:delText>0.10.0</w:delText>
              </w:r>
            </w:del>
          </w:p>
        </w:tc>
      </w:tr>
      <w:tr w:rsidR="00355B47" w:rsidRPr="00235394" w:rsidDel="00D53C8B" w14:paraId="7B6634CF" w14:textId="44F6AD8C"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46" w:author="Rapporteur [AEM, Huawei]" w:date="2022-01-23T2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176FBB55" w:rsidR="00355B47" w:rsidDel="00D53C8B" w:rsidRDefault="00355B47" w:rsidP="00DD0EAE">
            <w:pPr>
              <w:pStyle w:val="Guidance"/>
              <w:rPr>
                <w:del w:id="3147" w:author="Rapporteur [AEM, Huawei]" w:date="2022-01-23T21:59:00Z"/>
                <w:sz w:val="16"/>
                <w:szCs w:val="16"/>
              </w:rPr>
            </w:pPr>
            <w:del w:id="3148" w:author="Rapporteur [AEM, Huawei]" w:date="2022-01-23T21:59:00Z">
              <w:r w:rsidDel="00D53C8B">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467856DA" w:rsidR="00355B47" w:rsidDel="00D53C8B" w:rsidRDefault="00355B47" w:rsidP="00DD0EAE">
            <w:pPr>
              <w:pStyle w:val="Guidance"/>
              <w:rPr>
                <w:del w:id="3149" w:author="Rapporteur [AEM, Huawei]" w:date="2022-01-23T21:59:00Z"/>
                <w:sz w:val="16"/>
                <w:szCs w:val="16"/>
              </w:rPr>
            </w:pPr>
            <w:del w:id="3150" w:author="Rapporteur [AEM, Huawei]" w:date="2022-01-23T21:59:00Z">
              <w:r w:rsidRPr="00355B47" w:rsidDel="00D53C8B">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11F02636" w:rsidR="00355B47" w:rsidDel="00D53C8B" w:rsidRDefault="00355B47" w:rsidP="00DD0EAE">
            <w:pPr>
              <w:pStyle w:val="Guidance"/>
              <w:jc w:val="center"/>
              <w:rPr>
                <w:del w:id="3151" w:author="Rapporteur [AEM, Huawei]" w:date="2022-01-23T21:59:00Z"/>
                <w:sz w:val="16"/>
                <w:szCs w:val="16"/>
              </w:rPr>
            </w:pPr>
            <w:del w:id="3152" w:author="Rapporteur [AEM, Huawei]" w:date="2022-01-23T21:59:00Z">
              <w:r w:rsidDel="00D53C8B">
                <w:rPr>
                  <w:sz w:val="16"/>
                  <w:szCs w:val="16"/>
                </w:rPr>
                <w:delText>0.11.0</w:delText>
              </w:r>
            </w:del>
          </w:p>
        </w:tc>
      </w:tr>
      <w:tr w:rsidR="00125692" w:rsidRPr="00235394" w:rsidDel="00D53C8B" w14:paraId="69C9CB61" w14:textId="65E5134D"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53" w:author="Rapporteur [AEM, Huawei]" w:date="2022-01-23T2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D647380" w14:textId="547864DE" w:rsidR="00125692" w:rsidDel="00D53C8B" w:rsidRDefault="00125692" w:rsidP="00125692">
            <w:pPr>
              <w:pStyle w:val="Guidance"/>
              <w:rPr>
                <w:del w:id="3154" w:author="Rapporteur [AEM, Huawei]" w:date="2022-01-23T21:59:00Z"/>
                <w:sz w:val="16"/>
                <w:szCs w:val="16"/>
              </w:rPr>
            </w:pPr>
            <w:del w:id="3155" w:author="Rapporteur [AEM, Huawei]" w:date="2022-01-23T21:59:00Z">
              <w:r w:rsidDel="00D53C8B">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AFF002" w14:textId="7AB65B52" w:rsidR="00125692" w:rsidRPr="00355B47" w:rsidDel="00D53C8B" w:rsidRDefault="00125692" w:rsidP="00125692">
            <w:pPr>
              <w:pStyle w:val="Guidance"/>
              <w:rPr>
                <w:del w:id="3156" w:author="Rapporteur [AEM, Huawei]" w:date="2022-01-23T21:59:00Z"/>
                <w:sz w:val="16"/>
                <w:szCs w:val="16"/>
              </w:rPr>
            </w:pPr>
            <w:del w:id="3157" w:author="Rapporteur [AEM, Huawei]" w:date="2022-01-23T21:59:00Z">
              <w:r w:rsidDel="00D53C8B">
                <w:rPr>
                  <w:sz w:val="16"/>
                  <w:szCs w:val="16"/>
                </w:rPr>
                <w:fldChar w:fldCharType="begin"/>
              </w:r>
              <w:r w:rsidDel="00D53C8B">
                <w:rPr>
                  <w:sz w:val="16"/>
                  <w:szCs w:val="16"/>
                </w:rPr>
                <w:delInstrText xml:space="preserve"> DOCPROPERTY  CrTitle  \* MERGEFORMAT </w:delInstrText>
              </w:r>
              <w:r w:rsidDel="00D53C8B">
                <w:rPr>
                  <w:sz w:val="16"/>
                  <w:szCs w:val="16"/>
                </w:rPr>
                <w:fldChar w:fldCharType="separate"/>
              </w:r>
              <w:r w:rsidDel="00D53C8B">
                <w:rPr>
                  <w:sz w:val="16"/>
                  <w:szCs w:val="16"/>
                </w:rPr>
                <w:delText xml:space="preserve">Resource URI structure in the SBI skeleton </w:delText>
              </w:r>
              <w:r w:rsidDel="00D53C8B">
                <w:rPr>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9755F8" w14:textId="151BC86F" w:rsidR="00125692" w:rsidDel="00D53C8B" w:rsidRDefault="00125692" w:rsidP="00125692">
            <w:pPr>
              <w:pStyle w:val="Guidance"/>
              <w:jc w:val="center"/>
              <w:rPr>
                <w:del w:id="3158" w:author="Rapporteur [AEM, Huawei]" w:date="2022-01-23T21:59:00Z"/>
                <w:sz w:val="16"/>
                <w:szCs w:val="16"/>
              </w:rPr>
            </w:pPr>
            <w:del w:id="3159" w:author="Rapporteur [AEM, Huawei]" w:date="2022-01-23T21:59:00Z">
              <w:r w:rsidDel="00D53C8B">
                <w:rPr>
                  <w:sz w:val="16"/>
                  <w:szCs w:val="16"/>
                </w:rPr>
                <w:delText>0.12.0</w:delText>
              </w:r>
            </w:del>
          </w:p>
        </w:tc>
      </w:tr>
    </w:tbl>
    <w:p w14:paraId="495A5432" w14:textId="20226E08" w:rsidR="00D66618" w:rsidRPr="00235394" w:rsidDel="00D53C8B" w:rsidRDefault="00D66618" w:rsidP="00D66618">
      <w:pPr>
        <w:pStyle w:val="Guidance"/>
        <w:rPr>
          <w:del w:id="3160" w:author="Rapporteur [AEM, Huawei]" w:date="2022-01-23T21:59:00Z"/>
        </w:rPr>
      </w:pPr>
    </w:p>
    <w:p w14:paraId="295CE8BE" w14:textId="77777777" w:rsidR="00D66618" w:rsidRDefault="00D66618" w:rsidP="008A6D4A"/>
    <w:sectPr w:rsidR="00D6661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570BA" w14:textId="77777777" w:rsidR="00B96BE6" w:rsidRDefault="00B96BE6">
      <w:r>
        <w:separator/>
      </w:r>
    </w:p>
  </w:endnote>
  <w:endnote w:type="continuationSeparator" w:id="0">
    <w:p w14:paraId="35F903D1" w14:textId="77777777" w:rsidR="00B96BE6" w:rsidRDefault="00B9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A45E43" w:rsidRDefault="00A45E4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6C8E6" w14:textId="77777777" w:rsidR="00B96BE6" w:rsidRDefault="00B96BE6">
      <w:r>
        <w:separator/>
      </w:r>
    </w:p>
  </w:footnote>
  <w:footnote w:type="continuationSeparator" w:id="0">
    <w:p w14:paraId="3FB074BF" w14:textId="77777777" w:rsidR="00B96BE6" w:rsidRDefault="00B96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5E8E0FE" w:rsidR="00A45E43" w:rsidRDefault="00A45E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0C13">
      <w:rPr>
        <w:rFonts w:ascii="Arial" w:hAnsi="Arial" w:cs="Arial"/>
        <w:b/>
        <w:noProof/>
        <w:sz w:val="18"/>
        <w:szCs w:val="18"/>
      </w:rPr>
      <w:t>3GPP TS 29.537 V0.10.0 (2022-01)</w:t>
    </w:r>
    <w:r>
      <w:rPr>
        <w:rFonts w:ascii="Arial" w:hAnsi="Arial" w:cs="Arial"/>
        <w:b/>
        <w:sz w:val="18"/>
        <w:szCs w:val="18"/>
      </w:rPr>
      <w:fldChar w:fldCharType="end"/>
    </w:r>
  </w:p>
  <w:p w14:paraId="0C5EC792" w14:textId="77777777" w:rsidR="00A45E43" w:rsidRDefault="00A45E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0C13">
      <w:rPr>
        <w:rFonts w:ascii="Arial" w:hAnsi="Arial" w:cs="Arial"/>
        <w:b/>
        <w:noProof/>
        <w:sz w:val="18"/>
        <w:szCs w:val="18"/>
      </w:rPr>
      <w:t>21</w:t>
    </w:r>
    <w:r>
      <w:rPr>
        <w:rFonts w:ascii="Arial" w:hAnsi="Arial" w:cs="Arial"/>
        <w:b/>
        <w:sz w:val="18"/>
        <w:szCs w:val="18"/>
      </w:rPr>
      <w:fldChar w:fldCharType="end"/>
    </w:r>
  </w:p>
  <w:p w14:paraId="2B1AE9B5" w14:textId="4AC68041" w:rsidR="00A45E43" w:rsidRDefault="00A45E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0C13">
      <w:rPr>
        <w:rFonts w:ascii="Arial" w:hAnsi="Arial" w:cs="Arial"/>
        <w:b/>
        <w:noProof/>
        <w:sz w:val="18"/>
        <w:szCs w:val="18"/>
      </w:rPr>
      <w:t>Release 17</w:t>
    </w:r>
    <w:r>
      <w:rPr>
        <w:rFonts w:ascii="Arial" w:hAnsi="Arial" w:cs="Arial"/>
        <w:b/>
        <w:sz w:val="18"/>
        <w:szCs w:val="18"/>
      </w:rPr>
      <w:fldChar w:fldCharType="end"/>
    </w:r>
  </w:p>
  <w:p w14:paraId="42848B09" w14:textId="77777777" w:rsidR="00A45E43" w:rsidRDefault="00A45E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0403">
    <w15:presenceInfo w15:providerId="None" w15:userId="C3-220403"/>
  </w15:person>
  <w15:person w15:author="C3-220404">
    <w15:presenceInfo w15:providerId="None" w15:userId="C3-220404"/>
  </w15:person>
  <w15:person w15:author="C3-220491">
    <w15:presenceInfo w15:providerId="None" w15:userId="C3-220491"/>
  </w15:person>
  <w15:person w15:author="C3-220402">
    <w15:presenceInfo w15:providerId="None" w15:userId="C3-220402"/>
  </w15:person>
  <w15:person w15:author="C3-220116">
    <w15:presenceInfo w15:providerId="None" w15:userId="C3-220116"/>
  </w15:person>
  <w15:person w15:author="C3-220113">
    <w15:presenceInfo w15:providerId="None" w15:userId="C3-220113"/>
  </w15:person>
  <w15:person w15:author="C3-220114">
    <w15:presenceInfo w15:providerId="None" w15:userId="C3-220114"/>
  </w15:person>
  <w15:person w15:author="C3-220115">
    <w15:presenceInfo w15:providerId="None" w15:userId="C3-220115"/>
  </w15:person>
  <w15:person w15:author="C3-220492">
    <w15:presenceInfo w15:providerId="None" w15:userId="C3-220492"/>
  </w15:person>
  <w15:person w15:author="C3-220493">
    <w15:presenceInfo w15:providerId="None" w15:userId="C3-220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AA9"/>
    <w:rsid w:val="00033397"/>
    <w:rsid w:val="00040095"/>
    <w:rsid w:val="00051834"/>
    <w:rsid w:val="00054A22"/>
    <w:rsid w:val="000602BD"/>
    <w:rsid w:val="00062023"/>
    <w:rsid w:val="000655A6"/>
    <w:rsid w:val="00080512"/>
    <w:rsid w:val="00093004"/>
    <w:rsid w:val="000C3FD3"/>
    <w:rsid w:val="000C47C3"/>
    <w:rsid w:val="000D32CF"/>
    <w:rsid w:val="000D58AB"/>
    <w:rsid w:val="000E175B"/>
    <w:rsid w:val="001166A5"/>
    <w:rsid w:val="00125692"/>
    <w:rsid w:val="00133525"/>
    <w:rsid w:val="00136DAB"/>
    <w:rsid w:val="00145D7F"/>
    <w:rsid w:val="0016361A"/>
    <w:rsid w:val="001A39A2"/>
    <w:rsid w:val="001A4C42"/>
    <w:rsid w:val="001A7420"/>
    <w:rsid w:val="001B384E"/>
    <w:rsid w:val="001B6637"/>
    <w:rsid w:val="001C21C3"/>
    <w:rsid w:val="001D02C2"/>
    <w:rsid w:val="001E6C48"/>
    <w:rsid w:val="001F0C1D"/>
    <w:rsid w:val="001F1132"/>
    <w:rsid w:val="001F168B"/>
    <w:rsid w:val="001F2CDD"/>
    <w:rsid w:val="002347A2"/>
    <w:rsid w:val="002675F0"/>
    <w:rsid w:val="002A31D5"/>
    <w:rsid w:val="002A6EB9"/>
    <w:rsid w:val="002B6339"/>
    <w:rsid w:val="002D02AF"/>
    <w:rsid w:val="002E00EE"/>
    <w:rsid w:val="003172DC"/>
    <w:rsid w:val="003446B6"/>
    <w:rsid w:val="0035462D"/>
    <w:rsid w:val="00355B47"/>
    <w:rsid w:val="0036610F"/>
    <w:rsid w:val="003765B8"/>
    <w:rsid w:val="0038155C"/>
    <w:rsid w:val="00382E38"/>
    <w:rsid w:val="00386444"/>
    <w:rsid w:val="00392FDF"/>
    <w:rsid w:val="003C3971"/>
    <w:rsid w:val="003D335E"/>
    <w:rsid w:val="003D7F3D"/>
    <w:rsid w:val="003E5167"/>
    <w:rsid w:val="003F6F61"/>
    <w:rsid w:val="00423334"/>
    <w:rsid w:val="004345EC"/>
    <w:rsid w:val="004454EF"/>
    <w:rsid w:val="004511C4"/>
    <w:rsid w:val="00464CD6"/>
    <w:rsid w:val="00465515"/>
    <w:rsid w:val="004A5544"/>
    <w:rsid w:val="004B08DA"/>
    <w:rsid w:val="004D3578"/>
    <w:rsid w:val="004E213A"/>
    <w:rsid w:val="004F0988"/>
    <w:rsid w:val="004F3340"/>
    <w:rsid w:val="004F45EE"/>
    <w:rsid w:val="00512FBF"/>
    <w:rsid w:val="0053388B"/>
    <w:rsid w:val="00535773"/>
    <w:rsid w:val="005412CD"/>
    <w:rsid w:val="00543E6C"/>
    <w:rsid w:val="00565087"/>
    <w:rsid w:val="005812CC"/>
    <w:rsid w:val="00583C98"/>
    <w:rsid w:val="00593668"/>
    <w:rsid w:val="00597B11"/>
    <w:rsid w:val="005A6806"/>
    <w:rsid w:val="005D2E01"/>
    <w:rsid w:val="005D7526"/>
    <w:rsid w:val="005E4BB2"/>
    <w:rsid w:val="00600A97"/>
    <w:rsid w:val="00600E9A"/>
    <w:rsid w:val="00602AEA"/>
    <w:rsid w:val="0060347B"/>
    <w:rsid w:val="00614FDF"/>
    <w:rsid w:val="00631990"/>
    <w:rsid w:val="0063398E"/>
    <w:rsid w:val="0063543D"/>
    <w:rsid w:val="00647114"/>
    <w:rsid w:val="006622ED"/>
    <w:rsid w:val="00662390"/>
    <w:rsid w:val="006856A1"/>
    <w:rsid w:val="006857B7"/>
    <w:rsid w:val="006A0692"/>
    <w:rsid w:val="006A0B0A"/>
    <w:rsid w:val="006A323F"/>
    <w:rsid w:val="006B30D0"/>
    <w:rsid w:val="006C1599"/>
    <w:rsid w:val="006C3D95"/>
    <w:rsid w:val="006D7EFB"/>
    <w:rsid w:val="006E1BAD"/>
    <w:rsid w:val="006E5C86"/>
    <w:rsid w:val="00701116"/>
    <w:rsid w:val="00713C44"/>
    <w:rsid w:val="007154E9"/>
    <w:rsid w:val="007169BB"/>
    <w:rsid w:val="00716E50"/>
    <w:rsid w:val="00733B52"/>
    <w:rsid w:val="00734A5B"/>
    <w:rsid w:val="00736187"/>
    <w:rsid w:val="0074026F"/>
    <w:rsid w:val="007429F6"/>
    <w:rsid w:val="00744E76"/>
    <w:rsid w:val="00745A52"/>
    <w:rsid w:val="0074743C"/>
    <w:rsid w:val="00774DA4"/>
    <w:rsid w:val="00775C9B"/>
    <w:rsid w:val="00781F0F"/>
    <w:rsid w:val="007A651E"/>
    <w:rsid w:val="007B600E"/>
    <w:rsid w:val="007C67DC"/>
    <w:rsid w:val="007D5522"/>
    <w:rsid w:val="007D6857"/>
    <w:rsid w:val="007F0F4A"/>
    <w:rsid w:val="008028A4"/>
    <w:rsid w:val="00830747"/>
    <w:rsid w:val="008768CA"/>
    <w:rsid w:val="00886A82"/>
    <w:rsid w:val="008A6D4A"/>
    <w:rsid w:val="008C384C"/>
    <w:rsid w:val="008C7060"/>
    <w:rsid w:val="0090271F"/>
    <w:rsid w:val="00902E23"/>
    <w:rsid w:val="009114D7"/>
    <w:rsid w:val="00912560"/>
    <w:rsid w:val="0091348E"/>
    <w:rsid w:val="0091477C"/>
    <w:rsid w:val="00917CCB"/>
    <w:rsid w:val="00932E23"/>
    <w:rsid w:val="009418C9"/>
    <w:rsid w:val="00942EC2"/>
    <w:rsid w:val="00953D61"/>
    <w:rsid w:val="00960575"/>
    <w:rsid w:val="009C77C6"/>
    <w:rsid w:val="009E2906"/>
    <w:rsid w:val="009F37B7"/>
    <w:rsid w:val="00A10F02"/>
    <w:rsid w:val="00A10F26"/>
    <w:rsid w:val="00A1554F"/>
    <w:rsid w:val="00A164B4"/>
    <w:rsid w:val="00A26956"/>
    <w:rsid w:val="00A27486"/>
    <w:rsid w:val="00A45E43"/>
    <w:rsid w:val="00A53724"/>
    <w:rsid w:val="00A56066"/>
    <w:rsid w:val="00A57EFB"/>
    <w:rsid w:val="00A73129"/>
    <w:rsid w:val="00A74CC5"/>
    <w:rsid w:val="00A7682A"/>
    <w:rsid w:val="00A80C13"/>
    <w:rsid w:val="00A82346"/>
    <w:rsid w:val="00A92BA1"/>
    <w:rsid w:val="00AB54DB"/>
    <w:rsid w:val="00AB6813"/>
    <w:rsid w:val="00AC2304"/>
    <w:rsid w:val="00AC6BC6"/>
    <w:rsid w:val="00AE65E2"/>
    <w:rsid w:val="00B06319"/>
    <w:rsid w:val="00B15449"/>
    <w:rsid w:val="00B3695B"/>
    <w:rsid w:val="00B54FF5"/>
    <w:rsid w:val="00B62FF6"/>
    <w:rsid w:val="00B770CB"/>
    <w:rsid w:val="00B93086"/>
    <w:rsid w:val="00B94164"/>
    <w:rsid w:val="00B96BE6"/>
    <w:rsid w:val="00BA1547"/>
    <w:rsid w:val="00BA19ED"/>
    <w:rsid w:val="00BA4B8D"/>
    <w:rsid w:val="00BC0F7D"/>
    <w:rsid w:val="00BD335B"/>
    <w:rsid w:val="00BD7D31"/>
    <w:rsid w:val="00BE07AE"/>
    <w:rsid w:val="00BE30D3"/>
    <w:rsid w:val="00BE3255"/>
    <w:rsid w:val="00BF128E"/>
    <w:rsid w:val="00BF523A"/>
    <w:rsid w:val="00C074DD"/>
    <w:rsid w:val="00C1496A"/>
    <w:rsid w:val="00C2684F"/>
    <w:rsid w:val="00C33079"/>
    <w:rsid w:val="00C45231"/>
    <w:rsid w:val="00C72833"/>
    <w:rsid w:val="00C73746"/>
    <w:rsid w:val="00C80F1D"/>
    <w:rsid w:val="00C93F40"/>
    <w:rsid w:val="00CA3D0C"/>
    <w:rsid w:val="00CB2914"/>
    <w:rsid w:val="00CF6ED5"/>
    <w:rsid w:val="00D3634B"/>
    <w:rsid w:val="00D53C8B"/>
    <w:rsid w:val="00D57972"/>
    <w:rsid w:val="00D636AC"/>
    <w:rsid w:val="00D66618"/>
    <w:rsid w:val="00D675A9"/>
    <w:rsid w:val="00D738D6"/>
    <w:rsid w:val="00D755EB"/>
    <w:rsid w:val="00D76048"/>
    <w:rsid w:val="00D87E00"/>
    <w:rsid w:val="00D9134D"/>
    <w:rsid w:val="00D96E9C"/>
    <w:rsid w:val="00DA6C51"/>
    <w:rsid w:val="00DA7A03"/>
    <w:rsid w:val="00DB1818"/>
    <w:rsid w:val="00DC1CBD"/>
    <w:rsid w:val="00DC309B"/>
    <w:rsid w:val="00DC4DA2"/>
    <w:rsid w:val="00DD0EAE"/>
    <w:rsid w:val="00DD4C17"/>
    <w:rsid w:val="00DD74A5"/>
    <w:rsid w:val="00DF2B1F"/>
    <w:rsid w:val="00DF62CD"/>
    <w:rsid w:val="00E0356A"/>
    <w:rsid w:val="00E105F0"/>
    <w:rsid w:val="00E16509"/>
    <w:rsid w:val="00E27121"/>
    <w:rsid w:val="00E44582"/>
    <w:rsid w:val="00E46C23"/>
    <w:rsid w:val="00E77645"/>
    <w:rsid w:val="00EA15B0"/>
    <w:rsid w:val="00EA5EA7"/>
    <w:rsid w:val="00EC0889"/>
    <w:rsid w:val="00EC3F52"/>
    <w:rsid w:val="00EC4A25"/>
    <w:rsid w:val="00EF0E7B"/>
    <w:rsid w:val="00EF485E"/>
    <w:rsid w:val="00F025A2"/>
    <w:rsid w:val="00F04712"/>
    <w:rsid w:val="00F13360"/>
    <w:rsid w:val="00F22EC7"/>
    <w:rsid w:val="00F325C8"/>
    <w:rsid w:val="00F463F6"/>
    <w:rsid w:val="00F653B8"/>
    <w:rsid w:val="00F866C6"/>
    <w:rsid w:val="00F9008D"/>
    <w:rsid w:val="00F93423"/>
    <w:rsid w:val="00FA1266"/>
    <w:rsid w:val="00FC1192"/>
    <w:rsid w:val="00FD0318"/>
    <w:rsid w:val="00FE6222"/>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locked/>
    <w:rsid w:val="00B94164"/>
    <w:rPr>
      <w:color w:val="FF0000"/>
      <w:lang w:eastAsia="en-US"/>
    </w:rPr>
  </w:style>
  <w:style w:type="character" w:customStyle="1" w:styleId="TFChar">
    <w:name w:val="TF Char"/>
    <w:link w:val="TF"/>
    <w:locked/>
    <w:rsid w:val="00B9416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75BDC-79A7-477B-A49D-DA2C6C8E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TotalTime>
  <Pages>38</Pages>
  <Words>11947</Words>
  <Characters>68101</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67</cp:revision>
  <cp:lastPrinted>2019-02-25T14:05:00Z</cp:lastPrinted>
  <dcterms:created xsi:type="dcterms:W3CDTF">2021-12-08T00:36:00Z</dcterms:created>
  <dcterms:modified xsi:type="dcterms:W3CDTF">2022-01-23T21:23:00Z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