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1758B304"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ins w:id="3" w:author="Rapporteur" w:date="2022-01-25T11:52:00Z">
              <w:r w:rsidR="00424DB6">
                <w:t>1</w:t>
              </w:r>
            </w:ins>
            <w:del w:id="4" w:author="Rapporteur" w:date="2022-01-25T11:52:00Z">
              <w:r w:rsidR="008F7E87" w:rsidDel="00424DB6">
                <w:delText>0</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w:t>
            </w:r>
            <w:ins w:id="6" w:author="Rapporteur" w:date="2022-01-25T11:52:00Z">
              <w:r w:rsidR="00424DB6">
                <w:rPr>
                  <w:sz w:val="32"/>
                </w:rPr>
                <w:t>2</w:t>
              </w:r>
            </w:ins>
            <w:del w:id="7" w:author="Rapporteur" w:date="2022-01-25T11:52:00Z">
              <w:r w:rsidR="000764FB" w:rsidRPr="003065EA" w:rsidDel="00424DB6">
                <w:rPr>
                  <w:sz w:val="32"/>
                </w:rPr>
                <w:delText>1</w:delText>
              </w:r>
            </w:del>
            <w:r w:rsidRPr="003065EA">
              <w:rPr>
                <w:sz w:val="32"/>
              </w:rPr>
              <w:t>-</w:t>
            </w:r>
            <w:bookmarkEnd w:id="5"/>
            <w:ins w:id="8" w:author="Rapporteur" w:date="2022-01-25T11:52:00Z">
              <w:r w:rsidR="00424DB6">
                <w:rPr>
                  <w:sz w:val="32"/>
                </w:rPr>
                <w:t>01</w:t>
              </w:r>
            </w:ins>
            <w:del w:id="9" w:author="Rapporteur" w:date="2022-01-25T11:52:00Z">
              <w:r w:rsidR="008F7E87" w:rsidDel="00424DB6">
                <w:rPr>
                  <w:sz w:val="32"/>
                </w:rPr>
                <w:delText>12</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10" w:name="spectype2"/>
            <w:r w:rsidRPr="003065EA">
              <w:t>Specification</w:t>
            </w:r>
            <w:bookmarkEnd w:id="10"/>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11"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11"/>
          </w:p>
          <w:p w14:paraId="6BA89A13" w14:textId="18010844" w:rsidR="000764FB" w:rsidRPr="003065EA" w:rsidRDefault="000764FB" w:rsidP="00133525">
            <w:pPr>
              <w:pStyle w:val="ZT"/>
              <w:framePr w:wrap="auto" w:hAnchor="text" w:yAlign="inline"/>
            </w:pPr>
            <w:bookmarkStart w:id="12" w:name="_Hlk79500628"/>
            <w:r w:rsidRPr="003065EA">
              <w:t>Uncrewed Aerial System Service Supplier (USS)</w:t>
            </w:r>
            <w:bookmarkEnd w:id="12"/>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3" w:name="specRelease"/>
            <w:r w:rsidR="00D82E6F" w:rsidRPr="003065EA">
              <w:rPr>
                <w:rStyle w:val="ZGSM"/>
              </w:rPr>
              <w:t>1</w:t>
            </w:r>
            <w:r w:rsidRPr="003065EA">
              <w:rPr>
                <w:rStyle w:val="ZGSM"/>
              </w:rPr>
              <w:t>7</w:t>
            </w:r>
            <w:bookmarkEnd w:id="13"/>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4"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9" w:name="copyrightDate"/>
            <w:r w:rsidRPr="003065EA">
              <w:rPr>
                <w:noProof/>
                <w:sz w:val="18"/>
              </w:rPr>
              <w:t>2</w:t>
            </w:r>
            <w:r w:rsidR="008E2D68" w:rsidRPr="003065EA">
              <w:rPr>
                <w:noProof/>
                <w:sz w:val="18"/>
              </w:rPr>
              <w:t>021</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t>Contents</w:t>
      </w:r>
    </w:p>
    <w:p w14:paraId="5658A11F" w14:textId="7DA95919" w:rsidR="00797C72" w:rsidRDefault="00797C72">
      <w:pPr>
        <w:pStyle w:val="TOC1"/>
        <w:rPr>
          <w:ins w:id="22" w:author="Rapporteur" w:date="2022-01-26T08:43:00Z"/>
          <w:rFonts w:asciiTheme="minorHAnsi" w:eastAsiaTheme="minorEastAsia" w:hAnsiTheme="minorHAnsi" w:cstheme="minorBidi"/>
          <w:szCs w:val="22"/>
          <w:lang w:val="en-US"/>
        </w:rPr>
      </w:pPr>
      <w:ins w:id="23" w:author="Rapporteur" w:date="2022-01-26T08:43:00Z">
        <w:r>
          <w:fldChar w:fldCharType="begin"/>
        </w:r>
        <w:r>
          <w:instrText xml:space="preserve"> TOC \o "1-8" </w:instrText>
        </w:r>
      </w:ins>
      <w:r>
        <w:fldChar w:fldCharType="separate"/>
      </w:r>
      <w:ins w:id="24" w:author="Rapporteur" w:date="2022-01-26T08:43:00Z">
        <w:r>
          <w:t>Foreword</w:t>
        </w:r>
        <w:r>
          <w:tab/>
        </w:r>
        <w:r>
          <w:fldChar w:fldCharType="begin"/>
        </w:r>
        <w:r>
          <w:instrText xml:space="preserve"> PAGEREF _Toc94079010 \h </w:instrText>
        </w:r>
      </w:ins>
      <w:r>
        <w:fldChar w:fldCharType="separate"/>
      </w:r>
      <w:ins w:id="25" w:author="Rapporteur" w:date="2022-01-26T08:43:00Z">
        <w:r>
          <w:t>5</w:t>
        </w:r>
        <w:r>
          <w:fldChar w:fldCharType="end"/>
        </w:r>
      </w:ins>
    </w:p>
    <w:p w14:paraId="212A1428" w14:textId="2CE8AECF" w:rsidR="00797C72" w:rsidRDefault="00797C72">
      <w:pPr>
        <w:pStyle w:val="TOC1"/>
        <w:rPr>
          <w:ins w:id="26" w:author="Rapporteur" w:date="2022-01-26T08:43:00Z"/>
          <w:rFonts w:asciiTheme="minorHAnsi" w:eastAsiaTheme="minorEastAsia" w:hAnsiTheme="minorHAnsi" w:cstheme="minorBidi"/>
          <w:szCs w:val="22"/>
          <w:lang w:val="en-US"/>
        </w:rPr>
      </w:pPr>
      <w:ins w:id="27" w:author="Rapporteur" w:date="2022-01-26T08:43:00Z">
        <w:r>
          <w:t>1</w:t>
        </w:r>
        <w:r>
          <w:rPr>
            <w:rFonts w:asciiTheme="minorHAnsi" w:eastAsiaTheme="minorEastAsia" w:hAnsiTheme="minorHAnsi" w:cstheme="minorBidi"/>
            <w:szCs w:val="22"/>
            <w:lang w:val="en-US"/>
          </w:rPr>
          <w:tab/>
        </w:r>
        <w:r>
          <w:t>Scope</w:t>
        </w:r>
        <w:r>
          <w:tab/>
        </w:r>
        <w:r>
          <w:fldChar w:fldCharType="begin"/>
        </w:r>
        <w:r>
          <w:instrText xml:space="preserve"> PAGEREF _Toc94079011 \h </w:instrText>
        </w:r>
      </w:ins>
      <w:r>
        <w:fldChar w:fldCharType="separate"/>
      </w:r>
      <w:ins w:id="28" w:author="Rapporteur" w:date="2022-01-26T08:43:00Z">
        <w:r>
          <w:t>7</w:t>
        </w:r>
        <w:r>
          <w:fldChar w:fldCharType="end"/>
        </w:r>
      </w:ins>
    </w:p>
    <w:p w14:paraId="6653F99A" w14:textId="305C05CD" w:rsidR="00797C72" w:rsidRDefault="00797C72">
      <w:pPr>
        <w:pStyle w:val="TOC1"/>
        <w:rPr>
          <w:ins w:id="29" w:author="Rapporteur" w:date="2022-01-26T08:43:00Z"/>
          <w:rFonts w:asciiTheme="minorHAnsi" w:eastAsiaTheme="minorEastAsia" w:hAnsiTheme="minorHAnsi" w:cstheme="minorBidi"/>
          <w:szCs w:val="22"/>
          <w:lang w:val="en-US"/>
        </w:rPr>
      </w:pPr>
      <w:ins w:id="30" w:author="Rapporteur" w:date="2022-01-26T08:43:00Z">
        <w:r>
          <w:t>2</w:t>
        </w:r>
        <w:r>
          <w:rPr>
            <w:rFonts w:asciiTheme="minorHAnsi" w:eastAsiaTheme="minorEastAsia" w:hAnsiTheme="minorHAnsi" w:cstheme="minorBidi"/>
            <w:szCs w:val="22"/>
            <w:lang w:val="en-US"/>
          </w:rPr>
          <w:tab/>
        </w:r>
        <w:r>
          <w:t>References</w:t>
        </w:r>
        <w:r>
          <w:tab/>
        </w:r>
        <w:r>
          <w:fldChar w:fldCharType="begin"/>
        </w:r>
        <w:r>
          <w:instrText xml:space="preserve"> PAGEREF _Toc94079012 \h </w:instrText>
        </w:r>
      </w:ins>
      <w:r>
        <w:fldChar w:fldCharType="separate"/>
      </w:r>
      <w:ins w:id="31" w:author="Rapporteur" w:date="2022-01-26T08:43:00Z">
        <w:r>
          <w:t>7</w:t>
        </w:r>
        <w:r>
          <w:fldChar w:fldCharType="end"/>
        </w:r>
      </w:ins>
    </w:p>
    <w:p w14:paraId="3E9B7631" w14:textId="74DF1EDA" w:rsidR="00797C72" w:rsidRDefault="00797C72">
      <w:pPr>
        <w:pStyle w:val="TOC1"/>
        <w:rPr>
          <w:ins w:id="32" w:author="Rapporteur" w:date="2022-01-26T08:43:00Z"/>
          <w:rFonts w:asciiTheme="minorHAnsi" w:eastAsiaTheme="minorEastAsia" w:hAnsiTheme="minorHAnsi" w:cstheme="minorBidi"/>
          <w:szCs w:val="22"/>
          <w:lang w:val="en-US"/>
        </w:rPr>
      </w:pPr>
      <w:ins w:id="33" w:author="Rapporteur" w:date="2022-01-26T08:4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_Toc94079013 \h </w:instrText>
        </w:r>
      </w:ins>
      <w:r>
        <w:fldChar w:fldCharType="separate"/>
      </w:r>
      <w:ins w:id="34" w:author="Rapporteur" w:date="2022-01-26T08:43:00Z">
        <w:r>
          <w:t>8</w:t>
        </w:r>
        <w:r>
          <w:fldChar w:fldCharType="end"/>
        </w:r>
      </w:ins>
    </w:p>
    <w:p w14:paraId="6D120932" w14:textId="0F6E37A4" w:rsidR="00797C72" w:rsidRDefault="00797C72">
      <w:pPr>
        <w:pStyle w:val="TOC2"/>
        <w:rPr>
          <w:ins w:id="35" w:author="Rapporteur" w:date="2022-01-26T08:43:00Z"/>
          <w:rFonts w:asciiTheme="minorHAnsi" w:eastAsiaTheme="minorEastAsia" w:hAnsiTheme="minorHAnsi" w:cstheme="minorBidi"/>
          <w:sz w:val="22"/>
          <w:szCs w:val="22"/>
          <w:lang w:val="en-US"/>
        </w:rPr>
      </w:pPr>
      <w:ins w:id="36" w:author="Rapporteur" w:date="2022-01-26T08:43:00Z">
        <w:r>
          <w:t>3.1</w:t>
        </w:r>
        <w:r>
          <w:rPr>
            <w:rFonts w:asciiTheme="minorHAnsi" w:eastAsiaTheme="minorEastAsia" w:hAnsiTheme="minorHAnsi" w:cstheme="minorBidi"/>
            <w:sz w:val="22"/>
            <w:szCs w:val="22"/>
            <w:lang w:val="en-US"/>
          </w:rPr>
          <w:tab/>
        </w:r>
        <w:r>
          <w:t>Terms</w:t>
        </w:r>
        <w:r>
          <w:tab/>
        </w:r>
        <w:r>
          <w:fldChar w:fldCharType="begin"/>
        </w:r>
        <w:r>
          <w:instrText xml:space="preserve"> PAGEREF _Toc94079014 \h </w:instrText>
        </w:r>
      </w:ins>
      <w:r>
        <w:fldChar w:fldCharType="separate"/>
      </w:r>
      <w:ins w:id="37" w:author="Rapporteur" w:date="2022-01-26T08:43:00Z">
        <w:r>
          <w:t>8</w:t>
        </w:r>
        <w:r>
          <w:fldChar w:fldCharType="end"/>
        </w:r>
      </w:ins>
    </w:p>
    <w:p w14:paraId="67F7A35F" w14:textId="397D15E9" w:rsidR="00797C72" w:rsidRDefault="00797C72">
      <w:pPr>
        <w:pStyle w:val="TOC2"/>
        <w:rPr>
          <w:ins w:id="38" w:author="Rapporteur" w:date="2022-01-26T08:43:00Z"/>
          <w:rFonts w:asciiTheme="minorHAnsi" w:eastAsiaTheme="minorEastAsia" w:hAnsiTheme="minorHAnsi" w:cstheme="minorBidi"/>
          <w:sz w:val="22"/>
          <w:szCs w:val="22"/>
          <w:lang w:val="en-US"/>
        </w:rPr>
      </w:pPr>
      <w:ins w:id="39" w:author="Rapporteur" w:date="2022-01-26T08:4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_Toc94079015 \h </w:instrText>
        </w:r>
      </w:ins>
      <w:r>
        <w:fldChar w:fldCharType="separate"/>
      </w:r>
      <w:ins w:id="40" w:author="Rapporteur" w:date="2022-01-26T08:43:00Z">
        <w:r>
          <w:t>8</w:t>
        </w:r>
        <w:r>
          <w:fldChar w:fldCharType="end"/>
        </w:r>
      </w:ins>
    </w:p>
    <w:p w14:paraId="2243560B" w14:textId="57780054" w:rsidR="00797C72" w:rsidRDefault="00797C72">
      <w:pPr>
        <w:pStyle w:val="TOC2"/>
        <w:rPr>
          <w:ins w:id="41" w:author="Rapporteur" w:date="2022-01-26T08:43:00Z"/>
          <w:rFonts w:asciiTheme="minorHAnsi" w:eastAsiaTheme="minorEastAsia" w:hAnsiTheme="minorHAnsi" w:cstheme="minorBidi"/>
          <w:sz w:val="22"/>
          <w:szCs w:val="22"/>
          <w:lang w:val="en-US"/>
        </w:rPr>
      </w:pPr>
      <w:ins w:id="42" w:author="Rapporteur" w:date="2022-01-26T08:4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_Toc94079016 \h </w:instrText>
        </w:r>
      </w:ins>
      <w:r>
        <w:fldChar w:fldCharType="separate"/>
      </w:r>
      <w:ins w:id="43" w:author="Rapporteur" w:date="2022-01-26T08:43:00Z">
        <w:r>
          <w:t>8</w:t>
        </w:r>
        <w:r>
          <w:fldChar w:fldCharType="end"/>
        </w:r>
      </w:ins>
    </w:p>
    <w:p w14:paraId="0C48B85E" w14:textId="043513D7" w:rsidR="00797C72" w:rsidRDefault="00797C72">
      <w:pPr>
        <w:pStyle w:val="TOC1"/>
        <w:rPr>
          <w:ins w:id="44" w:author="Rapporteur" w:date="2022-01-26T08:43:00Z"/>
          <w:rFonts w:asciiTheme="minorHAnsi" w:eastAsiaTheme="minorEastAsia" w:hAnsiTheme="minorHAnsi" w:cstheme="minorBidi"/>
          <w:szCs w:val="22"/>
          <w:lang w:val="en-US"/>
        </w:rPr>
      </w:pPr>
      <w:ins w:id="45" w:author="Rapporteur" w:date="2022-01-26T08:43: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_Toc94079017 \h </w:instrText>
        </w:r>
      </w:ins>
      <w:r>
        <w:fldChar w:fldCharType="separate"/>
      </w:r>
      <w:ins w:id="46" w:author="Rapporteur" w:date="2022-01-26T08:43:00Z">
        <w:r>
          <w:t>8</w:t>
        </w:r>
        <w:r>
          <w:fldChar w:fldCharType="end"/>
        </w:r>
      </w:ins>
    </w:p>
    <w:p w14:paraId="5CD5B5DA" w14:textId="1C7B2EA0" w:rsidR="00797C72" w:rsidRDefault="00797C72">
      <w:pPr>
        <w:pStyle w:val="TOC2"/>
        <w:rPr>
          <w:ins w:id="47" w:author="Rapporteur" w:date="2022-01-26T08:43:00Z"/>
          <w:rFonts w:asciiTheme="minorHAnsi" w:eastAsiaTheme="minorEastAsia" w:hAnsiTheme="minorHAnsi" w:cstheme="minorBidi"/>
          <w:sz w:val="22"/>
          <w:szCs w:val="22"/>
          <w:lang w:val="en-US"/>
        </w:rPr>
      </w:pPr>
      <w:ins w:id="48" w:author="Rapporteur" w:date="2022-01-26T08:43: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_Toc94079018 \h </w:instrText>
        </w:r>
      </w:ins>
      <w:r>
        <w:fldChar w:fldCharType="separate"/>
      </w:r>
      <w:ins w:id="49" w:author="Rapporteur" w:date="2022-01-26T08:43:00Z">
        <w:r>
          <w:t>8</w:t>
        </w:r>
        <w:r>
          <w:fldChar w:fldCharType="end"/>
        </w:r>
      </w:ins>
    </w:p>
    <w:p w14:paraId="0DAE65E2" w14:textId="40DCB076" w:rsidR="00797C72" w:rsidRDefault="00797C72">
      <w:pPr>
        <w:pStyle w:val="TOC2"/>
        <w:rPr>
          <w:ins w:id="50" w:author="Rapporteur" w:date="2022-01-26T08:43:00Z"/>
          <w:rFonts w:asciiTheme="minorHAnsi" w:eastAsiaTheme="minorEastAsia" w:hAnsiTheme="minorHAnsi" w:cstheme="minorBidi"/>
          <w:sz w:val="22"/>
          <w:szCs w:val="22"/>
          <w:lang w:val="en-US"/>
        </w:rPr>
      </w:pPr>
      <w:ins w:id="51" w:author="Rapporteur" w:date="2022-01-26T08:43: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_Toc94079019 \h </w:instrText>
        </w:r>
      </w:ins>
      <w:r>
        <w:fldChar w:fldCharType="separate"/>
      </w:r>
      <w:ins w:id="52" w:author="Rapporteur" w:date="2022-01-26T08:43:00Z">
        <w:r>
          <w:t>8</w:t>
        </w:r>
        <w:r>
          <w:fldChar w:fldCharType="end"/>
        </w:r>
      </w:ins>
    </w:p>
    <w:p w14:paraId="768741FA" w14:textId="23140B72" w:rsidR="00797C72" w:rsidRDefault="00797C72">
      <w:pPr>
        <w:pStyle w:val="TOC3"/>
        <w:rPr>
          <w:ins w:id="53" w:author="Rapporteur" w:date="2022-01-26T08:43:00Z"/>
          <w:rFonts w:asciiTheme="minorHAnsi" w:eastAsiaTheme="minorEastAsia" w:hAnsiTheme="minorHAnsi" w:cstheme="minorBidi"/>
          <w:sz w:val="22"/>
          <w:szCs w:val="22"/>
          <w:lang w:val="en-US"/>
        </w:rPr>
      </w:pPr>
      <w:ins w:id="54" w:author="Rapporteur" w:date="2022-01-26T08:43: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_Toc94079020 \h </w:instrText>
        </w:r>
      </w:ins>
      <w:r>
        <w:fldChar w:fldCharType="separate"/>
      </w:r>
      <w:ins w:id="55" w:author="Rapporteur" w:date="2022-01-26T08:43:00Z">
        <w:r>
          <w:t>8</w:t>
        </w:r>
        <w:r>
          <w:fldChar w:fldCharType="end"/>
        </w:r>
      </w:ins>
    </w:p>
    <w:p w14:paraId="3DFAFA79" w14:textId="4844AA13" w:rsidR="00797C72" w:rsidRDefault="00797C72">
      <w:pPr>
        <w:pStyle w:val="TOC4"/>
        <w:rPr>
          <w:ins w:id="56" w:author="Rapporteur" w:date="2022-01-26T08:43:00Z"/>
          <w:rFonts w:asciiTheme="minorHAnsi" w:eastAsiaTheme="minorEastAsia" w:hAnsiTheme="minorHAnsi" w:cstheme="minorBidi"/>
          <w:sz w:val="22"/>
          <w:szCs w:val="22"/>
          <w:lang w:val="en-US"/>
        </w:rPr>
      </w:pPr>
      <w:ins w:id="57" w:author="Rapporteur" w:date="2022-01-26T08:43:00Z">
        <w:r w:rsidRPr="002B20A4">
          <w:rPr>
            <w:rFonts w:eastAsia="DengXian"/>
          </w:rPr>
          <w:t>4.2.1.1</w:t>
        </w:r>
        <w:r>
          <w:rPr>
            <w:rFonts w:asciiTheme="minorHAnsi" w:eastAsiaTheme="minorEastAsia" w:hAnsiTheme="minorHAnsi" w:cstheme="minorBidi"/>
            <w:sz w:val="22"/>
            <w:szCs w:val="22"/>
            <w:lang w:val="en-US"/>
          </w:rPr>
          <w:tab/>
        </w:r>
        <w:r w:rsidRPr="002B20A4">
          <w:rPr>
            <w:rFonts w:eastAsia="DengXian"/>
          </w:rPr>
          <w:t>Overview</w:t>
        </w:r>
        <w:r>
          <w:tab/>
        </w:r>
        <w:r>
          <w:fldChar w:fldCharType="begin"/>
        </w:r>
        <w:r>
          <w:instrText xml:space="preserve"> PAGEREF _Toc94079021 \h </w:instrText>
        </w:r>
      </w:ins>
      <w:r>
        <w:fldChar w:fldCharType="separate"/>
      </w:r>
      <w:ins w:id="58" w:author="Rapporteur" w:date="2022-01-26T08:43:00Z">
        <w:r>
          <w:t>8</w:t>
        </w:r>
        <w:r>
          <w:fldChar w:fldCharType="end"/>
        </w:r>
      </w:ins>
    </w:p>
    <w:p w14:paraId="6067C81A" w14:textId="19223ADF" w:rsidR="00797C72" w:rsidRDefault="00797C72">
      <w:pPr>
        <w:pStyle w:val="TOC4"/>
        <w:rPr>
          <w:ins w:id="59" w:author="Rapporteur" w:date="2022-01-26T08:43:00Z"/>
          <w:rFonts w:asciiTheme="minorHAnsi" w:eastAsiaTheme="minorEastAsia" w:hAnsiTheme="minorHAnsi" w:cstheme="minorBidi"/>
          <w:sz w:val="22"/>
          <w:szCs w:val="22"/>
          <w:lang w:val="en-US"/>
        </w:rPr>
      </w:pPr>
      <w:ins w:id="60" w:author="Rapporteur" w:date="2022-01-26T08:43:00Z">
        <w:r w:rsidRPr="002B20A4">
          <w:rPr>
            <w:rFonts w:eastAsia="DengXian"/>
          </w:rPr>
          <w:t>4.2.1.2</w:t>
        </w:r>
        <w:r>
          <w:rPr>
            <w:rFonts w:asciiTheme="minorHAnsi" w:eastAsiaTheme="minorEastAsia" w:hAnsiTheme="minorHAnsi" w:cstheme="minorBidi"/>
            <w:sz w:val="22"/>
            <w:szCs w:val="22"/>
            <w:lang w:val="en-US"/>
          </w:rPr>
          <w:tab/>
        </w:r>
        <w:r w:rsidRPr="002B20A4">
          <w:rPr>
            <w:rFonts w:eastAsia="DengXian"/>
          </w:rPr>
          <w:t>Service Architecture</w:t>
        </w:r>
        <w:r>
          <w:tab/>
        </w:r>
        <w:r>
          <w:fldChar w:fldCharType="begin"/>
        </w:r>
        <w:r>
          <w:instrText xml:space="preserve"> PAGEREF _Toc94079022 \h </w:instrText>
        </w:r>
      </w:ins>
      <w:r>
        <w:fldChar w:fldCharType="separate"/>
      </w:r>
      <w:ins w:id="61" w:author="Rapporteur" w:date="2022-01-26T08:43:00Z">
        <w:r>
          <w:t>9</w:t>
        </w:r>
        <w:r>
          <w:fldChar w:fldCharType="end"/>
        </w:r>
      </w:ins>
    </w:p>
    <w:p w14:paraId="0874669D" w14:textId="19AE850C" w:rsidR="00797C72" w:rsidRDefault="00797C72">
      <w:pPr>
        <w:pStyle w:val="TOC4"/>
        <w:rPr>
          <w:ins w:id="62" w:author="Rapporteur" w:date="2022-01-26T08:43:00Z"/>
          <w:rFonts w:asciiTheme="minorHAnsi" w:eastAsiaTheme="minorEastAsia" w:hAnsiTheme="minorHAnsi" w:cstheme="minorBidi"/>
          <w:sz w:val="22"/>
          <w:szCs w:val="22"/>
          <w:lang w:val="en-US"/>
        </w:rPr>
      </w:pPr>
      <w:ins w:id="63" w:author="Rapporteur" w:date="2022-01-26T08:43:00Z">
        <w:r w:rsidRPr="002B20A4">
          <w:rPr>
            <w:rFonts w:eastAsia="DengXian"/>
          </w:rPr>
          <w:t>4.2.1.3</w:t>
        </w:r>
        <w:r>
          <w:rPr>
            <w:rFonts w:asciiTheme="minorHAnsi" w:eastAsiaTheme="minorEastAsia" w:hAnsiTheme="minorHAnsi" w:cstheme="minorBidi"/>
            <w:sz w:val="22"/>
            <w:szCs w:val="22"/>
            <w:lang w:val="en-US"/>
          </w:rPr>
          <w:tab/>
        </w:r>
        <w:r w:rsidRPr="002B20A4">
          <w:rPr>
            <w:rFonts w:eastAsia="DengXian"/>
          </w:rPr>
          <w:t>Network Functions</w:t>
        </w:r>
        <w:r>
          <w:tab/>
        </w:r>
        <w:r>
          <w:fldChar w:fldCharType="begin"/>
        </w:r>
        <w:r>
          <w:instrText xml:space="preserve"> PAGEREF _Toc94079023 \h </w:instrText>
        </w:r>
      </w:ins>
      <w:r>
        <w:fldChar w:fldCharType="separate"/>
      </w:r>
      <w:ins w:id="64" w:author="Rapporteur" w:date="2022-01-26T08:43:00Z">
        <w:r>
          <w:t>9</w:t>
        </w:r>
        <w:r>
          <w:fldChar w:fldCharType="end"/>
        </w:r>
      </w:ins>
    </w:p>
    <w:p w14:paraId="74914E5A" w14:textId="32BAE6EF" w:rsidR="00797C72" w:rsidRDefault="00797C72">
      <w:pPr>
        <w:pStyle w:val="TOC5"/>
        <w:rPr>
          <w:ins w:id="65" w:author="Rapporteur" w:date="2022-01-26T08:43:00Z"/>
          <w:rFonts w:asciiTheme="minorHAnsi" w:eastAsiaTheme="minorEastAsia" w:hAnsiTheme="minorHAnsi" w:cstheme="minorBidi"/>
          <w:sz w:val="22"/>
          <w:szCs w:val="22"/>
          <w:lang w:val="en-US"/>
        </w:rPr>
      </w:pPr>
      <w:ins w:id="66" w:author="Rapporteur" w:date="2022-01-26T08:43:00Z">
        <w:r w:rsidRPr="002B20A4">
          <w:rPr>
            <w:rFonts w:eastAsia="DengXian"/>
          </w:rPr>
          <w:t>4.2.1.3.1</w:t>
        </w:r>
        <w:r>
          <w:rPr>
            <w:rFonts w:asciiTheme="minorHAnsi" w:eastAsiaTheme="minorEastAsia" w:hAnsiTheme="minorHAnsi" w:cstheme="minorBidi"/>
            <w:sz w:val="22"/>
            <w:szCs w:val="22"/>
            <w:lang w:val="en-US"/>
          </w:rPr>
          <w:tab/>
        </w:r>
        <w:r w:rsidRPr="002B20A4">
          <w:rPr>
            <w:rFonts w:eastAsia="DengXian"/>
          </w:rPr>
          <w:t>Uncrewed Aerial System Service Supplier (USS)</w:t>
        </w:r>
        <w:r>
          <w:tab/>
        </w:r>
        <w:r>
          <w:fldChar w:fldCharType="begin"/>
        </w:r>
        <w:r>
          <w:instrText xml:space="preserve"> PAGEREF _Toc94079024 \h </w:instrText>
        </w:r>
      </w:ins>
      <w:r>
        <w:fldChar w:fldCharType="separate"/>
      </w:r>
      <w:ins w:id="67" w:author="Rapporteur" w:date="2022-01-26T08:43:00Z">
        <w:r>
          <w:t>9</w:t>
        </w:r>
        <w:r>
          <w:fldChar w:fldCharType="end"/>
        </w:r>
      </w:ins>
    </w:p>
    <w:p w14:paraId="0577D12E" w14:textId="7A8A9B75" w:rsidR="00797C72" w:rsidRDefault="00797C72">
      <w:pPr>
        <w:pStyle w:val="TOC5"/>
        <w:rPr>
          <w:ins w:id="68" w:author="Rapporteur" w:date="2022-01-26T08:43:00Z"/>
          <w:rFonts w:asciiTheme="minorHAnsi" w:eastAsiaTheme="minorEastAsia" w:hAnsiTheme="minorHAnsi" w:cstheme="minorBidi"/>
          <w:sz w:val="22"/>
          <w:szCs w:val="22"/>
          <w:lang w:val="en-US"/>
        </w:rPr>
      </w:pPr>
      <w:ins w:id="69" w:author="Rapporteur" w:date="2022-01-26T08:43:00Z">
        <w:r w:rsidRPr="002B20A4">
          <w:rPr>
            <w:rFonts w:eastAsia="DengXian"/>
          </w:rPr>
          <w:t>4.2.1.3.2</w:t>
        </w:r>
        <w:r>
          <w:rPr>
            <w:rFonts w:asciiTheme="minorHAnsi" w:eastAsiaTheme="minorEastAsia" w:hAnsiTheme="minorHAnsi" w:cstheme="minorBidi"/>
            <w:sz w:val="22"/>
            <w:szCs w:val="22"/>
            <w:lang w:val="en-US"/>
          </w:rPr>
          <w:tab/>
        </w:r>
        <w:r w:rsidRPr="002B20A4">
          <w:rPr>
            <w:rFonts w:eastAsia="DengXian"/>
            <w:lang w:eastAsia="zh-CN"/>
          </w:rPr>
          <w:t>NF Service Consumers</w:t>
        </w:r>
        <w:r>
          <w:tab/>
        </w:r>
        <w:r>
          <w:fldChar w:fldCharType="begin"/>
        </w:r>
        <w:r>
          <w:instrText xml:space="preserve"> PAGEREF _Toc94079025 \h </w:instrText>
        </w:r>
      </w:ins>
      <w:r>
        <w:fldChar w:fldCharType="separate"/>
      </w:r>
      <w:ins w:id="70" w:author="Rapporteur" w:date="2022-01-26T08:43:00Z">
        <w:r>
          <w:t>9</w:t>
        </w:r>
        <w:r>
          <w:fldChar w:fldCharType="end"/>
        </w:r>
      </w:ins>
    </w:p>
    <w:p w14:paraId="60A07633" w14:textId="0E98995E" w:rsidR="00797C72" w:rsidRDefault="00797C72">
      <w:pPr>
        <w:pStyle w:val="TOC3"/>
        <w:rPr>
          <w:ins w:id="71" w:author="Rapporteur" w:date="2022-01-26T08:43:00Z"/>
          <w:rFonts w:asciiTheme="minorHAnsi" w:eastAsiaTheme="minorEastAsia" w:hAnsiTheme="minorHAnsi" w:cstheme="minorBidi"/>
          <w:sz w:val="22"/>
          <w:szCs w:val="22"/>
          <w:lang w:val="en-US"/>
        </w:rPr>
      </w:pPr>
      <w:ins w:id="72" w:author="Rapporteur" w:date="2022-01-26T08:43: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_Toc94079026 \h </w:instrText>
        </w:r>
      </w:ins>
      <w:r>
        <w:fldChar w:fldCharType="separate"/>
      </w:r>
      <w:ins w:id="73" w:author="Rapporteur" w:date="2022-01-26T08:43:00Z">
        <w:r>
          <w:t>10</w:t>
        </w:r>
        <w:r>
          <w:fldChar w:fldCharType="end"/>
        </w:r>
      </w:ins>
    </w:p>
    <w:p w14:paraId="06E36DFA" w14:textId="280F3BF9" w:rsidR="00797C72" w:rsidRDefault="00797C72">
      <w:pPr>
        <w:pStyle w:val="TOC4"/>
        <w:rPr>
          <w:ins w:id="74" w:author="Rapporteur" w:date="2022-01-26T08:43:00Z"/>
          <w:rFonts w:asciiTheme="minorHAnsi" w:eastAsiaTheme="minorEastAsia" w:hAnsiTheme="minorHAnsi" w:cstheme="minorBidi"/>
          <w:sz w:val="22"/>
          <w:szCs w:val="22"/>
          <w:lang w:val="en-US"/>
        </w:rPr>
      </w:pPr>
      <w:ins w:id="75" w:author="Rapporteur" w:date="2022-01-26T08:43: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_Toc94079027 \h </w:instrText>
        </w:r>
      </w:ins>
      <w:r>
        <w:fldChar w:fldCharType="separate"/>
      </w:r>
      <w:ins w:id="76" w:author="Rapporteur" w:date="2022-01-26T08:43:00Z">
        <w:r>
          <w:t>10</w:t>
        </w:r>
        <w:r>
          <w:fldChar w:fldCharType="end"/>
        </w:r>
      </w:ins>
    </w:p>
    <w:p w14:paraId="5DFED56D" w14:textId="415971E8" w:rsidR="00797C72" w:rsidRDefault="00797C72">
      <w:pPr>
        <w:pStyle w:val="TOC4"/>
        <w:rPr>
          <w:ins w:id="77" w:author="Rapporteur" w:date="2022-01-26T08:43:00Z"/>
          <w:rFonts w:asciiTheme="minorHAnsi" w:eastAsiaTheme="minorEastAsia" w:hAnsiTheme="minorHAnsi" w:cstheme="minorBidi"/>
          <w:sz w:val="22"/>
          <w:szCs w:val="22"/>
          <w:lang w:val="en-US"/>
        </w:rPr>
      </w:pPr>
      <w:ins w:id="78" w:author="Rapporteur" w:date="2022-01-26T08:43: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_Toc94079028 \h </w:instrText>
        </w:r>
      </w:ins>
      <w:r>
        <w:fldChar w:fldCharType="separate"/>
      </w:r>
      <w:ins w:id="79" w:author="Rapporteur" w:date="2022-01-26T08:43:00Z">
        <w:r>
          <w:t>10</w:t>
        </w:r>
        <w:r>
          <w:fldChar w:fldCharType="end"/>
        </w:r>
      </w:ins>
    </w:p>
    <w:p w14:paraId="144EACFD" w14:textId="0A979B7C" w:rsidR="00797C72" w:rsidRDefault="00797C72">
      <w:pPr>
        <w:pStyle w:val="TOC5"/>
        <w:rPr>
          <w:ins w:id="80" w:author="Rapporteur" w:date="2022-01-26T08:43:00Z"/>
          <w:rFonts w:asciiTheme="minorHAnsi" w:eastAsiaTheme="minorEastAsia" w:hAnsiTheme="minorHAnsi" w:cstheme="minorBidi"/>
          <w:sz w:val="22"/>
          <w:szCs w:val="22"/>
          <w:lang w:val="en-US"/>
        </w:rPr>
      </w:pPr>
      <w:ins w:id="81" w:author="Rapporteur" w:date="2022-01-26T08:43: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_Toc94079029 \h </w:instrText>
        </w:r>
      </w:ins>
      <w:r>
        <w:fldChar w:fldCharType="separate"/>
      </w:r>
      <w:ins w:id="82" w:author="Rapporteur" w:date="2022-01-26T08:43:00Z">
        <w:r>
          <w:t>10</w:t>
        </w:r>
        <w:r>
          <w:fldChar w:fldCharType="end"/>
        </w:r>
      </w:ins>
    </w:p>
    <w:p w14:paraId="294F1917" w14:textId="46BB6761" w:rsidR="00797C72" w:rsidRDefault="00797C72">
      <w:pPr>
        <w:pStyle w:val="TOC5"/>
        <w:rPr>
          <w:ins w:id="83" w:author="Rapporteur" w:date="2022-01-26T08:43:00Z"/>
          <w:rFonts w:asciiTheme="minorHAnsi" w:eastAsiaTheme="minorEastAsia" w:hAnsiTheme="minorHAnsi" w:cstheme="minorBidi"/>
          <w:sz w:val="22"/>
          <w:szCs w:val="22"/>
          <w:lang w:val="en-US"/>
        </w:rPr>
      </w:pPr>
      <w:ins w:id="84" w:author="Rapporteur" w:date="2022-01-26T08:43: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_Toc94079030 \h </w:instrText>
        </w:r>
      </w:ins>
      <w:r>
        <w:fldChar w:fldCharType="separate"/>
      </w:r>
      <w:ins w:id="85" w:author="Rapporteur" w:date="2022-01-26T08:43:00Z">
        <w:r>
          <w:t>10</w:t>
        </w:r>
        <w:r>
          <w:fldChar w:fldCharType="end"/>
        </w:r>
      </w:ins>
    </w:p>
    <w:p w14:paraId="5A823D27" w14:textId="06F63B25" w:rsidR="00797C72" w:rsidRDefault="00797C72">
      <w:pPr>
        <w:pStyle w:val="TOC4"/>
        <w:rPr>
          <w:ins w:id="86" w:author="Rapporteur" w:date="2022-01-26T08:43:00Z"/>
          <w:rFonts w:asciiTheme="minorHAnsi" w:eastAsiaTheme="minorEastAsia" w:hAnsiTheme="minorHAnsi" w:cstheme="minorBidi"/>
          <w:sz w:val="22"/>
          <w:szCs w:val="22"/>
          <w:lang w:val="en-US"/>
        </w:rPr>
      </w:pPr>
      <w:ins w:id="87" w:author="Rapporteur" w:date="2022-01-26T08:43: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_Toc94079031 \h </w:instrText>
        </w:r>
      </w:ins>
      <w:r>
        <w:fldChar w:fldCharType="separate"/>
      </w:r>
      <w:ins w:id="88" w:author="Rapporteur" w:date="2022-01-26T08:43:00Z">
        <w:r>
          <w:t>11</w:t>
        </w:r>
        <w:r>
          <w:fldChar w:fldCharType="end"/>
        </w:r>
      </w:ins>
    </w:p>
    <w:p w14:paraId="5170EB0A" w14:textId="7AEA2885" w:rsidR="00797C72" w:rsidRDefault="00797C72">
      <w:pPr>
        <w:pStyle w:val="TOC5"/>
        <w:rPr>
          <w:ins w:id="89" w:author="Rapporteur" w:date="2022-01-26T08:43:00Z"/>
          <w:rFonts w:asciiTheme="minorHAnsi" w:eastAsiaTheme="minorEastAsia" w:hAnsiTheme="minorHAnsi" w:cstheme="minorBidi"/>
          <w:sz w:val="22"/>
          <w:szCs w:val="22"/>
          <w:lang w:val="en-US"/>
        </w:rPr>
      </w:pPr>
      <w:ins w:id="90" w:author="Rapporteur" w:date="2022-01-26T08:43:00Z">
        <w:r w:rsidRPr="002B20A4">
          <w:rPr>
            <w:rFonts w:eastAsia="DengXian"/>
          </w:rPr>
          <w:t>4.2.2.3.1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_Toc94079032 \h </w:instrText>
        </w:r>
      </w:ins>
      <w:r>
        <w:fldChar w:fldCharType="separate"/>
      </w:r>
      <w:ins w:id="91" w:author="Rapporteur" w:date="2022-01-26T08:43:00Z">
        <w:r>
          <w:t>11</w:t>
        </w:r>
        <w:r>
          <w:fldChar w:fldCharType="end"/>
        </w:r>
      </w:ins>
    </w:p>
    <w:p w14:paraId="73F5D1B8" w14:textId="38F3F69D" w:rsidR="00797C72" w:rsidRDefault="00797C72">
      <w:pPr>
        <w:pStyle w:val="TOC5"/>
        <w:rPr>
          <w:ins w:id="92" w:author="Rapporteur" w:date="2022-01-26T08:43:00Z"/>
          <w:rFonts w:asciiTheme="minorHAnsi" w:eastAsiaTheme="minorEastAsia" w:hAnsiTheme="minorHAnsi" w:cstheme="minorBidi"/>
          <w:sz w:val="22"/>
          <w:szCs w:val="22"/>
          <w:lang w:val="en-US"/>
        </w:rPr>
      </w:pPr>
      <w:ins w:id="93" w:author="Rapporteur" w:date="2022-01-26T08:43:00Z">
        <w:r w:rsidRPr="002B20A4">
          <w:rPr>
            <w:rFonts w:eastAsia="DengXian"/>
          </w:rPr>
          <w:t>4.2.2.3.2</w:t>
        </w:r>
        <w:r>
          <w:rPr>
            <w:rFonts w:asciiTheme="minorHAnsi" w:eastAsiaTheme="minorEastAsia" w:hAnsiTheme="minorHAnsi" w:cstheme="minorBidi"/>
            <w:sz w:val="22"/>
            <w:szCs w:val="22"/>
            <w:lang w:val="en-US"/>
          </w:rPr>
          <w:tab/>
        </w:r>
        <w:r w:rsidRPr="002B20A4">
          <w:rPr>
            <w:rFonts w:eastAsia="DengXian"/>
          </w:rPr>
          <w:t>Notification for Reauthentication, Reauthorization or Revocation</w:t>
        </w:r>
        <w:r>
          <w:tab/>
        </w:r>
        <w:r>
          <w:fldChar w:fldCharType="begin"/>
        </w:r>
        <w:r>
          <w:instrText xml:space="preserve"> PAGEREF _Toc94079033 \h </w:instrText>
        </w:r>
      </w:ins>
      <w:r>
        <w:fldChar w:fldCharType="separate"/>
      </w:r>
      <w:ins w:id="94" w:author="Rapporteur" w:date="2022-01-26T08:43:00Z">
        <w:r>
          <w:t>11</w:t>
        </w:r>
        <w:r>
          <w:fldChar w:fldCharType="end"/>
        </w:r>
      </w:ins>
    </w:p>
    <w:p w14:paraId="387B800C" w14:textId="2EEF99E8" w:rsidR="00797C72" w:rsidRDefault="00797C72">
      <w:pPr>
        <w:pStyle w:val="TOC1"/>
        <w:rPr>
          <w:ins w:id="95" w:author="Rapporteur" w:date="2022-01-26T08:43:00Z"/>
          <w:rFonts w:asciiTheme="minorHAnsi" w:eastAsiaTheme="minorEastAsia" w:hAnsiTheme="minorHAnsi" w:cstheme="minorBidi"/>
          <w:szCs w:val="22"/>
          <w:lang w:val="en-US"/>
        </w:rPr>
      </w:pPr>
      <w:ins w:id="96" w:author="Rapporteur" w:date="2022-01-26T08:43:00Z">
        <w:r w:rsidRPr="002B20A4">
          <w:rPr>
            <w:rFonts w:eastAsia="DengXian"/>
          </w:rPr>
          <w:t>5</w:t>
        </w:r>
        <w:r>
          <w:rPr>
            <w:rFonts w:asciiTheme="minorHAnsi" w:eastAsiaTheme="minorEastAsia" w:hAnsiTheme="minorHAnsi" w:cstheme="minorBidi"/>
            <w:szCs w:val="22"/>
            <w:lang w:val="en-US"/>
          </w:rPr>
          <w:tab/>
        </w:r>
        <w:r w:rsidRPr="002B20A4">
          <w:rPr>
            <w:rFonts w:eastAsia="DengXian"/>
          </w:rPr>
          <w:t>API Definitions</w:t>
        </w:r>
        <w:r>
          <w:tab/>
        </w:r>
        <w:r>
          <w:fldChar w:fldCharType="begin"/>
        </w:r>
        <w:r>
          <w:instrText xml:space="preserve"> PAGEREF _Toc94079034 \h </w:instrText>
        </w:r>
      </w:ins>
      <w:r>
        <w:fldChar w:fldCharType="separate"/>
      </w:r>
      <w:ins w:id="97" w:author="Rapporteur" w:date="2022-01-26T08:43:00Z">
        <w:r>
          <w:t>12</w:t>
        </w:r>
        <w:r>
          <w:fldChar w:fldCharType="end"/>
        </w:r>
      </w:ins>
    </w:p>
    <w:p w14:paraId="74EC1E1A" w14:textId="68D37E5B" w:rsidR="00797C72" w:rsidRDefault="00797C72">
      <w:pPr>
        <w:pStyle w:val="TOC2"/>
        <w:rPr>
          <w:ins w:id="98" w:author="Rapporteur" w:date="2022-01-26T08:43:00Z"/>
          <w:rFonts w:asciiTheme="minorHAnsi" w:eastAsiaTheme="minorEastAsia" w:hAnsiTheme="minorHAnsi" w:cstheme="minorBidi"/>
          <w:sz w:val="22"/>
          <w:szCs w:val="22"/>
          <w:lang w:val="en-US"/>
        </w:rPr>
      </w:pPr>
      <w:ins w:id="99" w:author="Rapporteur" w:date="2022-01-26T08:43: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_Toc94079035 \h </w:instrText>
        </w:r>
      </w:ins>
      <w:r>
        <w:fldChar w:fldCharType="separate"/>
      </w:r>
      <w:ins w:id="100" w:author="Rapporteur" w:date="2022-01-26T08:43:00Z">
        <w:r>
          <w:t>12</w:t>
        </w:r>
        <w:r>
          <w:fldChar w:fldCharType="end"/>
        </w:r>
      </w:ins>
    </w:p>
    <w:p w14:paraId="214BD22B" w14:textId="469CE617" w:rsidR="00797C72" w:rsidRDefault="00797C72">
      <w:pPr>
        <w:pStyle w:val="TOC3"/>
        <w:rPr>
          <w:ins w:id="101" w:author="Rapporteur" w:date="2022-01-26T08:43:00Z"/>
          <w:rFonts w:asciiTheme="minorHAnsi" w:eastAsiaTheme="minorEastAsia" w:hAnsiTheme="minorHAnsi" w:cstheme="minorBidi"/>
          <w:sz w:val="22"/>
          <w:szCs w:val="22"/>
          <w:lang w:val="en-US"/>
        </w:rPr>
      </w:pPr>
      <w:ins w:id="102" w:author="Rapporteur" w:date="2022-01-26T08:43:00Z">
        <w:r w:rsidRPr="002B20A4">
          <w:rPr>
            <w:rFonts w:eastAsia="DengXian"/>
          </w:rPr>
          <w:t>5.1.1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_Toc94079036 \h </w:instrText>
        </w:r>
      </w:ins>
      <w:r>
        <w:fldChar w:fldCharType="separate"/>
      </w:r>
      <w:ins w:id="103" w:author="Rapporteur" w:date="2022-01-26T08:43:00Z">
        <w:r>
          <w:t>12</w:t>
        </w:r>
        <w:r>
          <w:fldChar w:fldCharType="end"/>
        </w:r>
      </w:ins>
    </w:p>
    <w:p w14:paraId="74CA85DF" w14:textId="2580FA35" w:rsidR="00797C72" w:rsidRDefault="00797C72">
      <w:pPr>
        <w:pStyle w:val="TOC3"/>
        <w:rPr>
          <w:ins w:id="104" w:author="Rapporteur" w:date="2022-01-26T08:43:00Z"/>
          <w:rFonts w:asciiTheme="minorHAnsi" w:eastAsiaTheme="minorEastAsia" w:hAnsiTheme="minorHAnsi" w:cstheme="minorBidi"/>
          <w:sz w:val="22"/>
          <w:szCs w:val="22"/>
          <w:lang w:val="en-US"/>
        </w:rPr>
      </w:pPr>
      <w:ins w:id="105" w:author="Rapporteur" w:date="2022-01-26T08:43:00Z">
        <w:r w:rsidRPr="002B20A4">
          <w:rPr>
            <w:rFonts w:eastAsia="DengXian"/>
          </w:rPr>
          <w:t>5.1.2</w:t>
        </w:r>
        <w:r>
          <w:rPr>
            <w:rFonts w:asciiTheme="minorHAnsi" w:eastAsiaTheme="minorEastAsia" w:hAnsiTheme="minorHAnsi" w:cstheme="minorBidi"/>
            <w:sz w:val="22"/>
            <w:szCs w:val="22"/>
            <w:lang w:val="en-US"/>
          </w:rPr>
          <w:tab/>
        </w:r>
        <w:r w:rsidRPr="002B20A4">
          <w:rPr>
            <w:rFonts w:eastAsia="DengXian"/>
          </w:rPr>
          <w:t>Usage of HTTP</w:t>
        </w:r>
        <w:r>
          <w:tab/>
        </w:r>
        <w:r>
          <w:fldChar w:fldCharType="begin"/>
        </w:r>
        <w:r>
          <w:instrText xml:space="preserve"> PAGEREF _Toc94079037 \h </w:instrText>
        </w:r>
      </w:ins>
      <w:r>
        <w:fldChar w:fldCharType="separate"/>
      </w:r>
      <w:ins w:id="106" w:author="Rapporteur" w:date="2022-01-26T08:43:00Z">
        <w:r>
          <w:t>12</w:t>
        </w:r>
        <w:r>
          <w:fldChar w:fldCharType="end"/>
        </w:r>
      </w:ins>
    </w:p>
    <w:p w14:paraId="187EBC71" w14:textId="2ADD420C" w:rsidR="00797C72" w:rsidRDefault="00797C72">
      <w:pPr>
        <w:pStyle w:val="TOC4"/>
        <w:rPr>
          <w:ins w:id="107" w:author="Rapporteur" w:date="2022-01-26T08:43:00Z"/>
          <w:rFonts w:asciiTheme="minorHAnsi" w:eastAsiaTheme="minorEastAsia" w:hAnsiTheme="minorHAnsi" w:cstheme="minorBidi"/>
          <w:sz w:val="22"/>
          <w:szCs w:val="22"/>
          <w:lang w:val="en-US"/>
        </w:rPr>
      </w:pPr>
      <w:ins w:id="108" w:author="Rapporteur" w:date="2022-01-26T08:43:00Z">
        <w:r w:rsidRPr="002B20A4">
          <w:rPr>
            <w:rFonts w:eastAsia="DengXian"/>
          </w:rPr>
          <w:t>5.1.2.1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_Toc94079038 \h </w:instrText>
        </w:r>
      </w:ins>
      <w:r>
        <w:fldChar w:fldCharType="separate"/>
      </w:r>
      <w:ins w:id="109" w:author="Rapporteur" w:date="2022-01-26T08:43:00Z">
        <w:r>
          <w:t>12</w:t>
        </w:r>
        <w:r>
          <w:fldChar w:fldCharType="end"/>
        </w:r>
      </w:ins>
    </w:p>
    <w:p w14:paraId="510FFB6A" w14:textId="46CB3997" w:rsidR="00797C72" w:rsidRDefault="00797C72">
      <w:pPr>
        <w:pStyle w:val="TOC4"/>
        <w:rPr>
          <w:ins w:id="110" w:author="Rapporteur" w:date="2022-01-26T08:43:00Z"/>
          <w:rFonts w:asciiTheme="minorHAnsi" w:eastAsiaTheme="minorEastAsia" w:hAnsiTheme="minorHAnsi" w:cstheme="minorBidi"/>
          <w:sz w:val="22"/>
          <w:szCs w:val="22"/>
          <w:lang w:val="en-US"/>
        </w:rPr>
      </w:pPr>
      <w:ins w:id="111" w:author="Rapporteur" w:date="2022-01-26T08:43:00Z">
        <w:r w:rsidRPr="002B20A4">
          <w:rPr>
            <w:rFonts w:eastAsia="DengXian"/>
          </w:rPr>
          <w:t>5.1.2.2</w:t>
        </w:r>
        <w:r>
          <w:rPr>
            <w:rFonts w:asciiTheme="minorHAnsi" w:eastAsiaTheme="minorEastAsia" w:hAnsiTheme="minorHAnsi" w:cstheme="minorBidi"/>
            <w:sz w:val="22"/>
            <w:szCs w:val="22"/>
            <w:lang w:val="en-US"/>
          </w:rPr>
          <w:tab/>
        </w:r>
        <w:r w:rsidRPr="002B20A4">
          <w:rPr>
            <w:rFonts w:eastAsia="DengXian"/>
          </w:rPr>
          <w:t>HTTP standard headers</w:t>
        </w:r>
        <w:r>
          <w:tab/>
        </w:r>
        <w:r>
          <w:fldChar w:fldCharType="begin"/>
        </w:r>
        <w:r>
          <w:instrText xml:space="preserve"> PAGEREF _Toc94079039 \h </w:instrText>
        </w:r>
      </w:ins>
      <w:r>
        <w:fldChar w:fldCharType="separate"/>
      </w:r>
      <w:ins w:id="112" w:author="Rapporteur" w:date="2022-01-26T08:43:00Z">
        <w:r>
          <w:t>13</w:t>
        </w:r>
        <w:r>
          <w:fldChar w:fldCharType="end"/>
        </w:r>
      </w:ins>
    </w:p>
    <w:p w14:paraId="6D2CEC78" w14:textId="2E118117" w:rsidR="00797C72" w:rsidRDefault="00797C72">
      <w:pPr>
        <w:pStyle w:val="TOC5"/>
        <w:rPr>
          <w:ins w:id="113" w:author="Rapporteur" w:date="2022-01-26T08:43:00Z"/>
          <w:rFonts w:asciiTheme="minorHAnsi" w:eastAsiaTheme="minorEastAsia" w:hAnsiTheme="minorHAnsi" w:cstheme="minorBidi"/>
          <w:sz w:val="22"/>
          <w:szCs w:val="22"/>
          <w:lang w:val="en-US"/>
        </w:rPr>
      </w:pPr>
      <w:ins w:id="114" w:author="Rapporteur" w:date="2022-01-26T08:43:00Z">
        <w:r w:rsidRPr="002B20A4">
          <w:rPr>
            <w:rFonts w:eastAsia="DengXian"/>
          </w:rPr>
          <w:t>5.1.2.2.1</w:t>
        </w:r>
        <w:r>
          <w:rPr>
            <w:rFonts w:asciiTheme="minorHAnsi" w:eastAsiaTheme="minorEastAsia" w:hAnsiTheme="minorHAnsi" w:cstheme="minorBidi"/>
            <w:sz w:val="22"/>
            <w:szCs w:val="22"/>
            <w:lang w:val="en-US"/>
          </w:rPr>
          <w:tab/>
        </w:r>
        <w:r w:rsidRPr="002B20A4">
          <w:rPr>
            <w:rFonts w:eastAsia="DengXian"/>
            <w:lang w:eastAsia="zh-CN"/>
          </w:rPr>
          <w:t>General</w:t>
        </w:r>
        <w:r>
          <w:tab/>
        </w:r>
        <w:r>
          <w:fldChar w:fldCharType="begin"/>
        </w:r>
        <w:r>
          <w:instrText xml:space="preserve"> PAGEREF _Toc94079040 \h </w:instrText>
        </w:r>
      </w:ins>
      <w:r>
        <w:fldChar w:fldCharType="separate"/>
      </w:r>
      <w:ins w:id="115" w:author="Rapporteur" w:date="2022-01-26T08:43:00Z">
        <w:r>
          <w:t>13</w:t>
        </w:r>
        <w:r>
          <w:fldChar w:fldCharType="end"/>
        </w:r>
      </w:ins>
    </w:p>
    <w:p w14:paraId="6F78A510" w14:textId="361FDE60" w:rsidR="00797C72" w:rsidRDefault="00797C72">
      <w:pPr>
        <w:pStyle w:val="TOC5"/>
        <w:rPr>
          <w:ins w:id="116" w:author="Rapporteur" w:date="2022-01-26T08:43:00Z"/>
          <w:rFonts w:asciiTheme="minorHAnsi" w:eastAsiaTheme="minorEastAsia" w:hAnsiTheme="minorHAnsi" w:cstheme="minorBidi"/>
          <w:sz w:val="22"/>
          <w:szCs w:val="22"/>
          <w:lang w:val="en-US"/>
        </w:rPr>
      </w:pPr>
      <w:ins w:id="117" w:author="Rapporteur" w:date="2022-01-26T08:43:00Z">
        <w:r w:rsidRPr="002B20A4">
          <w:rPr>
            <w:rFonts w:eastAsia="DengXian"/>
          </w:rPr>
          <w:t>5.1.2.2.2</w:t>
        </w:r>
        <w:r>
          <w:rPr>
            <w:rFonts w:asciiTheme="minorHAnsi" w:eastAsiaTheme="minorEastAsia" w:hAnsiTheme="minorHAnsi" w:cstheme="minorBidi"/>
            <w:sz w:val="22"/>
            <w:szCs w:val="22"/>
            <w:lang w:val="en-US"/>
          </w:rPr>
          <w:tab/>
        </w:r>
        <w:r w:rsidRPr="002B20A4">
          <w:rPr>
            <w:rFonts w:eastAsia="DengXian"/>
          </w:rPr>
          <w:t>Content type</w:t>
        </w:r>
        <w:r>
          <w:tab/>
        </w:r>
        <w:r>
          <w:fldChar w:fldCharType="begin"/>
        </w:r>
        <w:r>
          <w:instrText xml:space="preserve"> PAGEREF _Toc94079041 \h </w:instrText>
        </w:r>
      </w:ins>
      <w:r>
        <w:fldChar w:fldCharType="separate"/>
      </w:r>
      <w:ins w:id="118" w:author="Rapporteur" w:date="2022-01-26T08:43:00Z">
        <w:r>
          <w:t>13</w:t>
        </w:r>
        <w:r>
          <w:fldChar w:fldCharType="end"/>
        </w:r>
      </w:ins>
    </w:p>
    <w:p w14:paraId="02613F31" w14:textId="397E1843" w:rsidR="00797C72" w:rsidRDefault="00797C72">
      <w:pPr>
        <w:pStyle w:val="TOC4"/>
        <w:rPr>
          <w:ins w:id="119" w:author="Rapporteur" w:date="2022-01-26T08:43:00Z"/>
          <w:rFonts w:asciiTheme="minorHAnsi" w:eastAsiaTheme="minorEastAsia" w:hAnsiTheme="minorHAnsi" w:cstheme="minorBidi"/>
          <w:sz w:val="22"/>
          <w:szCs w:val="22"/>
          <w:lang w:val="en-US"/>
        </w:rPr>
      </w:pPr>
      <w:ins w:id="120" w:author="Rapporteur" w:date="2022-01-26T08:43:00Z">
        <w:r w:rsidRPr="002B20A4">
          <w:rPr>
            <w:rFonts w:eastAsia="DengXian"/>
          </w:rPr>
          <w:t>5.1.2.3</w:t>
        </w:r>
        <w:r>
          <w:rPr>
            <w:rFonts w:asciiTheme="minorHAnsi" w:eastAsiaTheme="minorEastAsia" w:hAnsiTheme="minorHAnsi" w:cstheme="minorBidi"/>
            <w:sz w:val="22"/>
            <w:szCs w:val="22"/>
            <w:lang w:val="en-US"/>
          </w:rPr>
          <w:tab/>
        </w:r>
        <w:r w:rsidRPr="002B20A4">
          <w:rPr>
            <w:rFonts w:eastAsia="DengXian"/>
          </w:rPr>
          <w:t>HTTP custom headers</w:t>
        </w:r>
        <w:r>
          <w:tab/>
        </w:r>
        <w:r>
          <w:fldChar w:fldCharType="begin"/>
        </w:r>
        <w:r>
          <w:instrText xml:space="preserve"> PAGEREF _Toc94079042 \h </w:instrText>
        </w:r>
      </w:ins>
      <w:r>
        <w:fldChar w:fldCharType="separate"/>
      </w:r>
      <w:ins w:id="121" w:author="Rapporteur" w:date="2022-01-26T08:43:00Z">
        <w:r>
          <w:t>13</w:t>
        </w:r>
        <w:r>
          <w:fldChar w:fldCharType="end"/>
        </w:r>
      </w:ins>
    </w:p>
    <w:p w14:paraId="67C1EF53" w14:textId="7A82FEF7" w:rsidR="00797C72" w:rsidRDefault="00797C72">
      <w:pPr>
        <w:pStyle w:val="TOC3"/>
        <w:rPr>
          <w:ins w:id="122" w:author="Rapporteur" w:date="2022-01-26T08:43:00Z"/>
          <w:rFonts w:asciiTheme="minorHAnsi" w:eastAsiaTheme="minorEastAsia" w:hAnsiTheme="minorHAnsi" w:cstheme="minorBidi"/>
          <w:sz w:val="22"/>
          <w:szCs w:val="22"/>
          <w:lang w:val="en-US"/>
        </w:rPr>
      </w:pPr>
      <w:ins w:id="123" w:author="Rapporteur" w:date="2022-01-26T08:43:00Z">
        <w:r w:rsidRPr="002B20A4">
          <w:rPr>
            <w:rFonts w:eastAsia="DengXian"/>
          </w:rPr>
          <w:t>5.1.3</w:t>
        </w:r>
        <w:r>
          <w:rPr>
            <w:rFonts w:asciiTheme="minorHAnsi" w:eastAsiaTheme="minorEastAsia" w:hAnsiTheme="minorHAnsi" w:cstheme="minorBidi"/>
            <w:sz w:val="22"/>
            <w:szCs w:val="22"/>
            <w:lang w:val="en-US"/>
          </w:rPr>
          <w:tab/>
        </w:r>
        <w:r w:rsidRPr="002B20A4">
          <w:rPr>
            <w:rFonts w:eastAsia="DengXian"/>
          </w:rPr>
          <w:t>Resources</w:t>
        </w:r>
        <w:r>
          <w:tab/>
        </w:r>
        <w:r>
          <w:fldChar w:fldCharType="begin"/>
        </w:r>
        <w:r>
          <w:instrText xml:space="preserve"> PAGEREF _Toc94079043 \h </w:instrText>
        </w:r>
      </w:ins>
      <w:r>
        <w:fldChar w:fldCharType="separate"/>
      </w:r>
      <w:ins w:id="124" w:author="Rapporteur" w:date="2022-01-26T08:43:00Z">
        <w:r>
          <w:t>13</w:t>
        </w:r>
        <w:r>
          <w:fldChar w:fldCharType="end"/>
        </w:r>
      </w:ins>
    </w:p>
    <w:p w14:paraId="160729A9" w14:textId="36EBAB44" w:rsidR="00797C72" w:rsidRDefault="00797C72">
      <w:pPr>
        <w:pStyle w:val="TOC3"/>
        <w:rPr>
          <w:ins w:id="125" w:author="Rapporteur" w:date="2022-01-26T08:43:00Z"/>
          <w:rFonts w:asciiTheme="minorHAnsi" w:eastAsiaTheme="minorEastAsia" w:hAnsiTheme="minorHAnsi" w:cstheme="minorBidi"/>
          <w:sz w:val="22"/>
          <w:szCs w:val="22"/>
          <w:lang w:val="en-US"/>
        </w:rPr>
      </w:pPr>
      <w:ins w:id="126" w:author="Rapporteur" w:date="2022-01-26T08:43:00Z">
        <w:r w:rsidRPr="002B20A4">
          <w:rPr>
            <w:rFonts w:eastAsia="DengXian"/>
          </w:rPr>
          <w:t>5.1.4</w:t>
        </w:r>
        <w:r>
          <w:rPr>
            <w:rFonts w:asciiTheme="minorHAnsi" w:eastAsiaTheme="minorEastAsia" w:hAnsiTheme="minorHAnsi" w:cstheme="minorBidi"/>
            <w:sz w:val="22"/>
            <w:szCs w:val="22"/>
            <w:lang w:val="en-US"/>
          </w:rPr>
          <w:tab/>
        </w:r>
        <w:r w:rsidRPr="002B20A4">
          <w:rPr>
            <w:rFonts w:eastAsia="DengXian"/>
          </w:rPr>
          <w:t>Custom Operations without associated resources</w:t>
        </w:r>
        <w:r>
          <w:tab/>
        </w:r>
        <w:r>
          <w:fldChar w:fldCharType="begin"/>
        </w:r>
        <w:r>
          <w:instrText xml:space="preserve"> PAGEREF _Toc94079044 \h </w:instrText>
        </w:r>
      </w:ins>
      <w:r>
        <w:fldChar w:fldCharType="separate"/>
      </w:r>
      <w:ins w:id="127" w:author="Rapporteur" w:date="2022-01-26T08:43:00Z">
        <w:r>
          <w:t>13</w:t>
        </w:r>
        <w:r>
          <w:fldChar w:fldCharType="end"/>
        </w:r>
      </w:ins>
    </w:p>
    <w:p w14:paraId="2BD5EF18" w14:textId="0C77375D" w:rsidR="00797C72" w:rsidRDefault="00797C72">
      <w:pPr>
        <w:pStyle w:val="TOC4"/>
        <w:rPr>
          <w:ins w:id="128" w:author="Rapporteur" w:date="2022-01-26T08:43:00Z"/>
          <w:rFonts w:asciiTheme="minorHAnsi" w:eastAsiaTheme="minorEastAsia" w:hAnsiTheme="minorHAnsi" w:cstheme="minorBidi"/>
          <w:sz w:val="22"/>
          <w:szCs w:val="22"/>
          <w:lang w:val="en-US"/>
        </w:rPr>
      </w:pPr>
      <w:ins w:id="129" w:author="Rapporteur" w:date="2022-01-26T08:43:00Z">
        <w:r w:rsidRPr="002B20A4">
          <w:rPr>
            <w:rFonts w:eastAsia="DengXian"/>
          </w:rPr>
          <w:t>5.1.4.1</w:t>
        </w:r>
        <w:r>
          <w:rPr>
            <w:rFonts w:asciiTheme="minorHAnsi" w:eastAsiaTheme="minorEastAsia" w:hAnsiTheme="minorHAnsi" w:cstheme="minorBidi"/>
            <w:sz w:val="22"/>
            <w:szCs w:val="22"/>
            <w:lang w:val="en-US"/>
          </w:rPr>
          <w:tab/>
        </w:r>
        <w:r w:rsidRPr="002B20A4">
          <w:rPr>
            <w:rFonts w:eastAsia="DengXian"/>
          </w:rPr>
          <w:t>Overview</w:t>
        </w:r>
        <w:r>
          <w:tab/>
        </w:r>
        <w:r>
          <w:fldChar w:fldCharType="begin"/>
        </w:r>
        <w:r>
          <w:instrText xml:space="preserve"> PAGEREF _Toc94079045 \h </w:instrText>
        </w:r>
      </w:ins>
      <w:r>
        <w:fldChar w:fldCharType="separate"/>
      </w:r>
      <w:ins w:id="130" w:author="Rapporteur" w:date="2022-01-26T08:43:00Z">
        <w:r>
          <w:t>13</w:t>
        </w:r>
        <w:r>
          <w:fldChar w:fldCharType="end"/>
        </w:r>
      </w:ins>
    </w:p>
    <w:p w14:paraId="4942361F" w14:textId="67638426" w:rsidR="00797C72" w:rsidRDefault="00797C72">
      <w:pPr>
        <w:pStyle w:val="TOC4"/>
        <w:rPr>
          <w:ins w:id="131" w:author="Rapporteur" w:date="2022-01-26T08:43:00Z"/>
          <w:rFonts w:asciiTheme="minorHAnsi" w:eastAsiaTheme="minorEastAsia" w:hAnsiTheme="minorHAnsi" w:cstheme="minorBidi"/>
          <w:sz w:val="22"/>
          <w:szCs w:val="22"/>
          <w:lang w:val="en-US"/>
        </w:rPr>
      </w:pPr>
      <w:ins w:id="132" w:author="Rapporteur" w:date="2022-01-26T08:43:00Z">
        <w:r w:rsidRPr="002B20A4">
          <w:rPr>
            <w:rFonts w:eastAsia="DengXian"/>
          </w:rPr>
          <w:t>5.1.4.2</w:t>
        </w:r>
        <w:r>
          <w:rPr>
            <w:rFonts w:asciiTheme="minorHAnsi" w:eastAsiaTheme="minorEastAsia" w:hAnsiTheme="minorHAnsi" w:cstheme="minorBidi"/>
            <w:sz w:val="22"/>
            <w:szCs w:val="22"/>
            <w:lang w:val="en-US"/>
          </w:rPr>
          <w:tab/>
        </w:r>
        <w:r w:rsidRPr="002B20A4">
          <w:rPr>
            <w:rFonts w:eastAsia="DengXian"/>
          </w:rPr>
          <w:t>Operation: request-auth</w:t>
        </w:r>
        <w:r>
          <w:tab/>
        </w:r>
        <w:r>
          <w:fldChar w:fldCharType="begin"/>
        </w:r>
        <w:r>
          <w:instrText xml:space="preserve"> PAGEREF _Toc94079046 \h </w:instrText>
        </w:r>
      </w:ins>
      <w:r>
        <w:fldChar w:fldCharType="separate"/>
      </w:r>
      <w:ins w:id="133" w:author="Rapporteur" w:date="2022-01-26T08:43:00Z">
        <w:r>
          <w:t>14</w:t>
        </w:r>
        <w:r>
          <w:fldChar w:fldCharType="end"/>
        </w:r>
      </w:ins>
    </w:p>
    <w:p w14:paraId="0C232B44" w14:textId="7FFB75E6" w:rsidR="00797C72" w:rsidRDefault="00797C72">
      <w:pPr>
        <w:pStyle w:val="TOC5"/>
        <w:rPr>
          <w:ins w:id="134" w:author="Rapporteur" w:date="2022-01-26T08:43:00Z"/>
          <w:rFonts w:asciiTheme="minorHAnsi" w:eastAsiaTheme="minorEastAsia" w:hAnsiTheme="minorHAnsi" w:cstheme="minorBidi"/>
          <w:sz w:val="22"/>
          <w:szCs w:val="22"/>
          <w:lang w:val="en-US"/>
        </w:rPr>
      </w:pPr>
      <w:ins w:id="135" w:author="Rapporteur" w:date="2022-01-26T08:43:00Z">
        <w:r w:rsidRPr="002B20A4">
          <w:rPr>
            <w:rFonts w:eastAsia="DengXian"/>
          </w:rPr>
          <w:t>5.1.4.2.1</w:t>
        </w:r>
        <w:r>
          <w:rPr>
            <w:rFonts w:asciiTheme="minorHAnsi" w:eastAsiaTheme="minorEastAsia" w:hAnsiTheme="minorHAnsi" w:cstheme="minorBidi"/>
            <w:sz w:val="22"/>
            <w:szCs w:val="22"/>
            <w:lang w:val="en-US"/>
          </w:rPr>
          <w:tab/>
        </w:r>
        <w:r w:rsidRPr="002B20A4">
          <w:rPr>
            <w:rFonts w:eastAsia="DengXian"/>
          </w:rPr>
          <w:t>Description</w:t>
        </w:r>
        <w:r>
          <w:tab/>
        </w:r>
        <w:r>
          <w:fldChar w:fldCharType="begin"/>
        </w:r>
        <w:r>
          <w:instrText xml:space="preserve"> PAGEREF _Toc94079047 \h </w:instrText>
        </w:r>
      </w:ins>
      <w:r>
        <w:fldChar w:fldCharType="separate"/>
      </w:r>
      <w:ins w:id="136" w:author="Rapporteur" w:date="2022-01-26T08:43:00Z">
        <w:r>
          <w:t>14</w:t>
        </w:r>
        <w:r>
          <w:fldChar w:fldCharType="end"/>
        </w:r>
      </w:ins>
    </w:p>
    <w:p w14:paraId="3C3F87AD" w14:textId="1E69E62E" w:rsidR="00797C72" w:rsidRDefault="00797C72">
      <w:pPr>
        <w:pStyle w:val="TOC5"/>
        <w:rPr>
          <w:ins w:id="137" w:author="Rapporteur" w:date="2022-01-26T08:43:00Z"/>
          <w:rFonts w:asciiTheme="minorHAnsi" w:eastAsiaTheme="minorEastAsia" w:hAnsiTheme="minorHAnsi" w:cstheme="minorBidi"/>
          <w:sz w:val="22"/>
          <w:szCs w:val="22"/>
          <w:lang w:val="en-US"/>
        </w:rPr>
      </w:pPr>
      <w:ins w:id="138" w:author="Rapporteur" w:date="2022-01-26T08:43:00Z">
        <w:r w:rsidRPr="002B20A4">
          <w:rPr>
            <w:rFonts w:eastAsia="DengXian"/>
          </w:rPr>
          <w:t>5.1.4.2.2</w:t>
        </w:r>
        <w:r>
          <w:rPr>
            <w:rFonts w:asciiTheme="minorHAnsi" w:eastAsiaTheme="minorEastAsia" w:hAnsiTheme="minorHAnsi" w:cstheme="minorBidi"/>
            <w:sz w:val="22"/>
            <w:szCs w:val="22"/>
            <w:lang w:val="en-US"/>
          </w:rPr>
          <w:tab/>
        </w:r>
        <w:r w:rsidRPr="002B20A4">
          <w:rPr>
            <w:rFonts w:eastAsia="DengXian"/>
          </w:rPr>
          <w:t>Operation Definition</w:t>
        </w:r>
        <w:r>
          <w:tab/>
        </w:r>
        <w:r>
          <w:fldChar w:fldCharType="begin"/>
        </w:r>
        <w:r>
          <w:instrText xml:space="preserve"> PAGEREF _Toc94079048 \h </w:instrText>
        </w:r>
      </w:ins>
      <w:r>
        <w:fldChar w:fldCharType="separate"/>
      </w:r>
      <w:ins w:id="139" w:author="Rapporteur" w:date="2022-01-26T08:43:00Z">
        <w:r>
          <w:t>14</w:t>
        </w:r>
        <w:r>
          <w:fldChar w:fldCharType="end"/>
        </w:r>
      </w:ins>
    </w:p>
    <w:p w14:paraId="6C44C59F" w14:textId="3BD81921" w:rsidR="00797C72" w:rsidRDefault="00797C72">
      <w:pPr>
        <w:pStyle w:val="TOC3"/>
        <w:rPr>
          <w:ins w:id="140" w:author="Rapporteur" w:date="2022-01-26T08:43:00Z"/>
          <w:rFonts w:asciiTheme="minorHAnsi" w:eastAsiaTheme="minorEastAsia" w:hAnsiTheme="minorHAnsi" w:cstheme="minorBidi"/>
          <w:sz w:val="22"/>
          <w:szCs w:val="22"/>
          <w:lang w:val="en-US"/>
        </w:rPr>
      </w:pPr>
      <w:ins w:id="141" w:author="Rapporteur" w:date="2022-01-26T08:43:00Z">
        <w:r w:rsidRPr="002B20A4">
          <w:rPr>
            <w:rFonts w:eastAsia="DengXian"/>
          </w:rPr>
          <w:t>5.1.5</w:t>
        </w:r>
        <w:r>
          <w:rPr>
            <w:rFonts w:asciiTheme="minorHAnsi" w:eastAsiaTheme="minorEastAsia" w:hAnsiTheme="minorHAnsi" w:cstheme="minorBidi"/>
            <w:sz w:val="22"/>
            <w:szCs w:val="22"/>
            <w:lang w:val="en-US"/>
          </w:rPr>
          <w:tab/>
        </w:r>
        <w:r w:rsidRPr="002B20A4">
          <w:rPr>
            <w:rFonts w:eastAsia="DengXian"/>
          </w:rPr>
          <w:t>Notifications</w:t>
        </w:r>
        <w:r>
          <w:tab/>
        </w:r>
        <w:r>
          <w:fldChar w:fldCharType="begin"/>
        </w:r>
        <w:r>
          <w:instrText xml:space="preserve"> PAGEREF _Toc94079049 \h </w:instrText>
        </w:r>
      </w:ins>
      <w:r>
        <w:fldChar w:fldCharType="separate"/>
      </w:r>
      <w:ins w:id="142" w:author="Rapporteur" w:date="2022-01-26T08:43:00Z">
        <w:r>
          <w:t>15</w:t>
        </w:r>
        <w:r>
          <w:fldChar w:fldCharType="end"/>
        </w:r>
      </w:ins>
    </w:p>
    <w:p w14:paraId="255E536F" w14:textId="2F445528" w:rsidR="00797C72" w:rsidRDefault="00797C72">
      <w:pPr>
        <w:pStyle w:val="TOC4"/>
        <w:rPr>
          <w:ins w:id="143" w:author="Rapporteur" w:date="2022-01-26T08:43:00Z"/>
          <w:rFonts w:asciiTheme="minorHAnsi" w:eastAsiaTheme="minorEastAsia" w:hAnsiTheme="minorHAnsi" w:cstheme="minorBidi"/>
          <w:sz w:val="22"/>
          <w:szCs w:val="22"/>
          <w:lang w:val="en-US"/>
        </w:rPr>
      </w:pPr>
      <w:ins w:id="144" w:author="Rapporteur" w:date="2022-01-26T08:43:00Z">
        <w:r w:rsidRPr="002B20A4">
          <w:rPr>
            <w:rFonts w:eastAsia="DengXian"/>
          </w:rPr>
          <w:t>5.1.5.1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_Toc94079050 \h </w:instrText>
        </w:r>
      </w:ins>
      <w:r>
        <w:fldChar w:fldCharType="separate"/>
      </w:r>
      <w:ins w:id="145" w:author="Rapporteur" w:date="2022-01-26T08:43:00Z">
        <w:r>
          <w:t>15</w:t>
        </w:r>
        <w:r>
          <w:fldChar w:fldCharType="end"/>
        </w:r>
      </w:ins>
    </w:p>
    <w:p w14:paraId="2EB387BE" w14:textId="4EB4A324" w:rsidR="00797C72" w:rsidRDefault="00797C72">
      <w:pPr>
        <w:pStyle w:val="TOC4"/>
        <w:rPr>
          <w:ins w:id="146" w:author="Rapporteur" w:date="2022-01-26T08:43:00Z"/>
          <w:rFonts w:asciiTheme="minorHAnsi" w:eastAsiaTheme="minorEastAsia" w:hAnsiTheme="minorHAnsi" w:cstheme="minorBidi"/>
          <w:sz w:val="22"/>
          <w:szCs w:val="22"/>
          <w:lang w:val="en-US"/>
        </w:rPr>
      </w:pPr>
      <w:ins w:id="147" w:author="Rapporteur" w:date="2022-01-26T08:43:00Z">
        <w:r w:rsidRPr="002B20A4">
          <w:rPr>
            <w:rFonts w:eastAsia="DengXian"/>
          </w:rPr>
          <w:t>5.1.5.2</w:t>
        </w:r>
        <w:r>
          <w:rPr>
            <w:rFonts w:asciiTheme="minorHAnsi" w:eastAsiaTheme="minorEastAsia" w:hAnsiTheme="minorHAnsi" w:cstheme="minorBidi"/>
            <w:sz w:val="22"/>
            <w:szCs w:val="22"/>
            <w:lang w:val="en-US"/>
          </w:rPr>
          <w:tab/>
        </w:r>
        <w:r w:rsidRPr="002B20A4">
          <w:rPr>
            <w:rFonts w:eastAsia="DengXian"/>
          </w:rPr>
          <w:t>UAV Notification</w:t>
        </w:r>
        <w:r>
          <w:tab/>
        </w:r>
        <w:r>
          <w:fldChar w:fldCharType="begin"/>
        </w:r>
        <w:r>
          <w:instrText xml:space="preserve"> PAGEREF _Toc94079051 \h </w:instrText>
        </w:r>
      </w:ins>
      <w:r>
        <w:fldChar w:fldCharType="separate"/>
      </w:r>
      <w:ins w:id="148" w:author="Rapporteur" w:date="2022-01-26T08:43:00Z">
        <w:r>
          <w:t>15</w:t>
        </w:r>
        <w:r>
          <w:fldChar w:fldCharType="end"/>
        </w:r>
      </w:ins>
    </w:p>
    <w:p w14:paraId="386B4344" w14:textId="3AFE9239" w:rsidR="00797C72" w:rsidRDefault="00797C72">
      <w:pPr>
        <w:pStyle w:val="TOC5"/>
        <w:rPr>
          <w:ins w:id="149" w:author="Rapporteur" w:date="2022-01-26T08:43:00Z"/>
          <w:rFonts w:asciiTheme="minorHAnsi" w:eastAsiaTheme="minorEastAsia" w:hAnsiTheme="minorHAnsi" w:cstheme="minorBidi"/>
          <w:sz w:val="22"/>
          <w:szCs w:val="22"/>
          <w:lang w:val="en-US"/>
        </w:rPr>
      </w:pPr>
      <w:ins w:id="150" w:author="Rapporteur" w:date="2022-01-26T08:43:00Z">
        <w:r w:rsidRPr="002B20A4">
          <w:rPr>
            <w:rFonts w:eastAsia="DengXian"/>
          </w:rPr>
          <w:t>5.1.5.2.1</w:t>
        </w:r>
        <w:r>
          <w:rPr>
            <w:rFonts w:asciiTheme="minorHAnsi" w:eastAsiaTheme="minorEastAsia" w:hAnsiTheme="minorHAnsi" w:cstheme="minorBidi"/>
            <w:sz w:val="22"/>
            <w:szCs w:val="22"/>
            <w:lang w:val="en-US"/>
          </w:rPr>
          <w:tab/>
        </w:r>
        <w:r w:rsidRPr="002B20A4">
          <w:rPr>
            <w:rFonts w:eastAsia="DengXian"/>
          </w:rPr>
          <w:t>Description</w:t>
        </w:r>
        <w:r>
          <w:tab/>
        </w:r>
        <w:r>
          <w:fldChar w:fldCharType="begin"/>
        </w:r>
        <w:r>
          <w:instrText xml:space="preserve"> PAGEREF _Toc94079052 \h </w:instrText>
        </w:r>
      </w:ins>
      <w:r>
        <w:fldChar w:fldCharType="separate"/>
      </w:r>
      <w:ins w:id="151" w:author="Rapporteur" w:date="2022-01-26T08:43:00Z">
        <w:r>
          <w:t>15</w:t>
        </w:r>
        <w:r>
          <w:fldChar w:fldCharType="end"/>
        </w:r>
      </w:ins>
    </w:p>
    <w:p w14:paraId="060046DF" w14:textId="78B12232" w:rsidR="00797C72" w:rsidRDefault="00797C72">
      <w:pPr>
        <w:pStyle w:val="TOC5"/>
        <w:rPr>
          <w:ins w:id="152" w:author="Rapporteur" w:date="2022-01-26T08:43:00Z"/>
          <w:rFonts w:asciiTheme="minorHAnsi" w:eastAsiaTheme="minorEastAsia" w:hAnsiTheme="minorHAnsi" w:cstheme="minorBidi"/>
          <w:sz w:val="22"/>
          <w:szCs w:val="22"/>
          <w:lang w:val="en-US"/>
        </w:rPr>
      </w:pPr>
      <w:ins w:id="153" w:author="Rapporteur" w:date="2022-01-26T08:43:00Z">
        <w:r w:rsidRPr="002B20A4">
          <w:rPr>
            <w:rFonts w:eastAsia="DengXian"/>
          </w:rPr>
          <w:t>5.1.5.2.2</w:t>
        </w:r>
        <w:r>
          <w:rPr>
            <w:rFonts w:asciiTheme="minorHAnsi" w:eastAsiaTheme="minorEastAsia" w:hAnsiTheme="minorHAnsi" w:cstheme="minorBidi"/>
            <w:sz w:val="22"/>
            <w:szCs w:val="22"/>
            <w:lang w:val="en-US"/>
          </w:rPr>
          <w:tab/>
        </w:r>
        <w:r w:rsidRPr="002B20A4">
          <w:rPr>
            <w:rFonts w:eastAsia="DengXian"/>
          </w:rPr>
          <w:t>Target URI</w:t>
        </w:r>
        <w:r>
          <w:tab/>
        </w:r>
        <w:r>
          <w:fldChar w:fldCharType="begin"/>
        </w:r>
        <w:r>
          <w:instrText xml:space="preserve"> PAGEREF _Toc94079053 \h </w:instrText>
        </w:r>
      </w:ins>
      <w:r>
        <w:fldChar w:fldCharType="separate"/>
      </w:r>
      <w:ins w:id="154" w:author="Rapporteur" w:date="2022-01-26T08:43:00Z">
        <w:r>
          <w:t>15</w:t>
        </w:r>
        <w:r>
          <w:fldChar w:fldCharType="end"/>
        </w:r>
      </w:ins>
    </w:p>
    <w:p w14:paraId="53AB9135" w14:textId="2A506267" w:rsidR="00797C72" w:rsidRDefault="00797C72">
      <w:pPr>
        <w:pStyle w:val="TOC5"/>
        <w:rPr>
          <w:ins w:id="155" w:author="Rapporteur" w:date="2022-01-26T08:43:00Z"/>
          <w:rFonts w:asciiTheme="minorHAnsi" w:eastAsiaTheme="minorEastAsia" w:hAnsiTheme="minorHAnsi" w:cstheme="minorBidi"/>
          <w:sz w:val="22"/>
          <w:szCs w:val="22"/>
          <w:lang w:val="en-US"/>
        </w:rPr>
      </w:pPr>
      <w:ins w:id="156" w:author="Rapporteur" w:date="2022-01-26T08:43:00Z">
        <w:r w:rsidRPr="002B20A4">
          <w:rPr>
            <w:rFonts w:eastAsia="DengXian"/>
          </w:rPr>
          <w:t>5.1.5.2.3</w:t>
        </w:r>
        <w:r>
          <w:rPr>
            <w:rFonts w:asciiTheme="minorHAnsi" w:eastAsiaTheme="minorEastAsia" w:hAnsiTheme="minorHAnsi" w:cstheme="minorBidi"/>
            <w:sz w:val="22"/>
            <w:szCs w:val="22"/>
            <w:lang w:val="en-US"/>
          </w:rPr>
          <w:tab/>
        </w:r>
        <w:r w:rsidRPr="002B20A4">
          <w:rPr>
            <w:rFonts w:eastAsia="DengXian"/>
          </w:rPr>
          <w:t>Standard Methods</w:t>
        </w:r>
        <w:r>
          <w:tab/>
        </w:r>
        <w:r>
          <w:fldChar w:fldCharType="begin"/>
        </w:r>
        <w:r>
          <w:instrText xml:space="preserve"> PAGEREF _Toc94079054 \h </w:instrText>
        </w:r>
      </w:ins>
      <w:r>
        <w:fldChar w:fldCharType="separate"/>
      </w:r>
      <w:ins w:id="157" w:author="Rapporteur" w:date="2022-01-26T08:43:00Z">
        <w:r>
          <w:t>15</w:t>
        </w:r>
        <w:r>
          <w:fldChar w:fldCharType="end"/>
        </w:r>
      </w:ins>
    </w:p>
    <w:p w14:paraId="77EE80EE" w14:textId="050AE69A" w:rsidR="00797C72" w:rsidRDefault="00797C72">
      <w:pPr>
        <w:pStyle w:val="TOC6"/>
        <w:rPr>
          <w:ins w:id="158" w:author="Rapporteur" w:date="2022-01-26T08:43:00Z"/>
          <w:rFonts w:asciiTheme="minorHAnsi" w:eastAsiaTheme="minorEastAsia" w:hAnsiTheme="minorHAnsi" w:cstheme="minorBidi"/>
          <w:sz w:val="22"/>
          <w:szCs w:val="22"/>
          <w:lang w:val="en-US"/>
        </w:rPr>
      </w:pPr>
      <w:ins w:id="159" w:author="Rapporteur" w:date="2022-01-26T08:43:00Z">
        <w:r w:rsidRPr="002B20A4">
          <w:rPr>
            <w:rFonts w:eastAsia="DengXian"/>
          </w:rPr>
          <w:t>5.1.5.2.3.1</w:t>
        </w:r>
        <w:r>
          <w:rPr>
            <w:rFonts w:asciiTheme="minorHAnsi" w:eastAsiaTheme="minorEastAsia" w:hAnsiTheme="minorHAnsi" w:cstheme="minorBidi"/>
            <w:sz w:val="22"/>
            <w:szCs w:val="22"/>
            <w:lang w:val="en-US"/>
          </w:rPr>
          <w:tab/>
        </w:r>
        <w:r w:rsidRPr="002B20A4">
          <w:rPr>
            <w:rFonts w:eastAsia="DengXian"/>
          </w:rPr>
          <w:t>POST</w:t>
        </w:r>
        <w:r>
          <w:tab/>
        </w:r>
        <w:r>
          <w:fldChar w:fldCharType="begin"/>
        </w:r>
        <w:r>
          <w:instrText xml:space="preserve"> PAGEREF _Toc94079055 \h </w:instrText>
        </w:r>
      </w:ins>
      <w:r>
        <w:fldChar w:fldCharType="separate"/>
      </w:r>
      <w:ins w:id="160" w:author="Rapporteur" w:date="2022-01-26T08:43:00Z">
        <w:r>
          <w:t>15</w:t>
        </w:r>
        <w:r>
          <w:fldChar w:fldCharType="end"/>
        </w:r>
      </w:ins>
    </w:p>
    <w:p w14:paraId="13D53322" w14:textId="458AFA25" w:rsidR="00797C72" w:rsidRDefault="00797C72">
      <w:pPr>
        <w:pStyle w:val="TOC3"/>
        <w:rPr>
          <w:ins w:id="161" w:author="Rapporteur" w:date="2022-01-26T08:43:00Z"/>
          <w:rFonts w:asciiTheme="minorHAnsi" w:eastAsiaTheme="minorEastAsia" w:hAnsiTheme="minorHAnsi" w:cstheme="minorBidi"/>
          <w:sz w:val="22"/>
          <w:szCs w:val="22"/>
          <w:lang w:val="en-US"/>
        </w:rPr>
      </w:pPr>
      <w:ins w:id="162" w:author="Rapporteur" w:date="2022-01-26T08:43:00Z">
        <w:r w:rsidRPr="002B20A4">
          <w:rPr>
            <w:rFonts w:eastAsia="DengXian"/>
          </w:rPr>
          <w:t>5.1.6</w:t>
        </w:r>
        <w:r>
          <w:rPr>
            <w:rFonts w:asciiTheme="minorHAnsi" w:eastAsiaTheme="minorEastAsia" w:hAnsiTheme="minorHAnsi" w:cstheme="minorBidi"/>
            <w:sz w:val="22"/>
            <w:szCs w:val="22"/>
            <w:lang w:val="en-US"/>
          </w:rPr>
          <w:tab/>
        </w:r>
        <w:r w:rsidRPr="002B20A4">
          <w:rPr>
            <w:rFonts w:eastAsia="DengXian"/>
          </w:rPr>
          <w:t>Data Model</w:t>
        </w:r>
        <w:r>
          <w:tab/>
        </w:r>
        <w:r>
          <w:fldChar w:fldCharType="begin"/>
        </w:r>
        <w:r>
          <w:instrText xml:space="preserve"> PAGEREF _Toc94079056 \h </w:instrText>
        </w:r>
      </w:ins>
      <w:r>
        <w:fldChar w:fldCharType="separate"/>
      </w:r>
      <w:ins w:id="163" w:author="Rapporteur" w:date="2022-01-26T08:43:00Z">
        <w:r>
          <w:t>16</w:t>
        </w:r>
        <w:r>
          <w:fldChar w:fldCharType="end"/>
        </w:r>
      </w:ins>
    </w:p>
    <w:p w14:paraId="75175ED0" w14:textId="2D3474F1" w:rsidR="00797C72" w:rsidRDefault="00797C72">
      <w:pPr>
        <w:pStyle w:val="TOC4"/>
        <w:rPr>
          <w:ins w:id="164" w:author="Rapporteur" w:date="2022-01-26T08:43:00Z"/>
          <w:rFonts w:asciiTheme="minorHAnsi" w:eastAsiaTheme="minorEastAsia" w:hAnsiTheme="minorHAnsi" w:cstheme="minorBidi"/>
          <w:sz w:val="22"/>
          <w:szCs w:val="22"/>
          <w:lang w:val="en-US"/>
        </w:rPr>
      </w:pPr>
      <w:ins w:id="165" w:author="Rapporteur" w:date="2022-01-26T08:43:00Z">
        <w:r w:rsidRPr="002B20A4">
          <w:rPr>
            <w:rFonts w:eastAsia="DengXian"/>
          </w:rPr>
          <w:t>5.1.6.1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_Toc94079057 \h </w:instrText>
        </w:r>
      </w:ins>
      <w:r>
        <w:fldChar w:fldCharType="separate"/>
      </w:r>
      <w:ins w:id="166" w:author="Rapporteur" w:date="2022-01-26T08:43:00Z">
        <w:r>
          <w:t>16</w:t>
        </w:r>
        <w:r>
          <w:fldChar w:fldCharType="end"/>
        </w:r>
      </w:ins>
    </w:p>
    <w:p w14:paraId="1C9D4BFF" w14:textId="434816DC" w:rsidR="00797C72" w:rsidRDefault="00797C72">
      <w:pPr>
        <w:pStyle w:val="TOC4"/>
        <w:rPr>
          <w:ins w:id="167" w:author="Rapporteur" w:date="2022-01-26T08:43:00Z"/>
          <w:rFonts w:asciiTheme="minorHAnsi" w:eastAsiaTheme="minorEastAsia" w:hAnsiTheme="minorHAnsi" w:cstheme="minorBidi"/>
          <w:sz w:val="22"/>
          <w:szCs w:val="22"/>
          <w:lang w:val="en-US"/>
        </w:rPr>
      </w:pPr>
      <w:ins w:id="168" w:author="Rapporteur" w:date="2022-01-26T08:43:00Z">
        <w:r w:rsidRPr="002B20A4">
          <w:rPr>
            <w:rFonts w:eastAsia="DengXian"/>
            <w:lang w:val="en-US"/>
          </w:rPr>
          <w:t>5.1.6.2</w:t>
        </w:r>
        <w:r>
          <w:rPr>
            <w:rFonts w:asciiTheme="minorHAnsi" w:eastAsiaTheme="minorEastAsia" w:hAnsiTheme="minorHAnsi" w:cstheme="minorBidi"/>
            <w:sz w:val="22"/>
            <w:szCs w:val="22"/>
            <w:lang w:val="en-US"/>
          </w:rPr>
          <w:tab/>
        </w:r>
        <w:r w:rsidRPr="002B20A4">
          <w:rPr>
            <w:rFonts w:eastAsia="DengXian"/>
            <w:lang w:val="en-US"/>
          </w:rPr>
          <w:t>Structured data types</w:t>
        </w:r>
        <w:r>
          <w:tab/>
        </w:r>
        <w:r>
          <w:fldChar w:fldCharType="begin"/>
        </w:r>
        <w:r>
          <w:instrText xml:space="preserve"> PAGEREF _Toc94079058 \h </w:instrText>
        </w:r>
      </w:ins>
      <w:r>
        <w:fldChar w:fldCharType="separate"/>
      </w:r>
      <w:ins w:id="169" w:author="Rapporteur" w:date="2022-01-26T08:43:00Z">
        <w:r>
          <w:t>17</w:t>
        </w:r>
        <w:r>
          <w:fldChar w:fldCharType="end"/>
        </w:r>
      </w:ins>
    </w:p>
    <w:p w14:paraId="597947FB" w14:textId="23F0AD59" w:rsidR="00797C72" w:rsidRDefault="00797C72">
      <w:pPr>
        <w:pStyle w:val="TOC5"/>
        <w:rPr>
          <w:ins w:id="170" w:author="Rapporteur" w:date="2022-01-26T08:43:00Z"/>
          <w:rFonts w:asciiTheme="minorHAnsi" w:eastAsiaTheme="minorEastAsia" w:hAnsiTheme="minorHAnsi" w:cstheme="minorBidi"/>
          <w:sz w:val="22"/>
          <w:szCs w:val="22"/>
          <w:lang w:val="en-US"/>
        </w:rPr>
      </w:pPr>
      <w:ins w:id="171" w:author="Rapporteur" w:date="2022-01-26T08:43:00Z">
        <w:r w:rsidRPr="002B20A4">
          <w:rPr>
            <w:rFonts w:eastAsia="DengXian"/>
          </w:rPr>
          <w:t>5.1.6.2.1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_Toc94079059 \h </w:instrText>
        </w:r>
      </w:ins>
      <w:r>
        <w:fldChar w:fldCharType="separate"/>
      </w:r>
      <w:ins w:id="172" w:author="Rapporteur" w:date="2022-01-26T08:43:00Z">
        <w:r>
          <w:t>17</w:t>
        </w:r>
        <w:r>
          <w:fldChar w:fldCharType="end"/>
        </w:r>
      </w:ins>
    </w:p>
    <w:p w14:paraId="1CCB59ED" w14:textId="3799DE3D" w:rsidR="00797C72" w:rsidRDefault="00797C72">
      <w:pPr>
        <w:pStyle w:val="TOC5"/>
        <w:rPr>
          <w:ins w:id="173" w:author="Rapporteur" w:date="2022-01-26T08:43:00Z"/>
          <w:rFonts w:asciiTheme="minorHAnsi" w:eastAsiaTheme="minorEastAsia" w:hAnsiTheme="minorHAnsi" w:cstheme="minorBidi"/>
          <w:sz w:val="22"/>
          <w:szCs w:val="22"/>
          <w:lang w:val="en-US"/>
        </w:rPr>
      </w:pPr>
      <w:ins w:id="174" w:author="Rapporteur" w:date="2022-01-26T08:43:00Z">
        <w:r w:rsidRPr="002B20A4">
          <w:rPr>
            <w:rFonts w:eastAsia="DengXian"/>
          </w:rPr>
          <w:t>5.1.6.2.2</w:t>
        </w:r>
        <w:r>
          <w:rPr>
            <w:rFonts w:asciiTheme="minorHAnsi" w:eastAsiaTheme="minorEastAsia" w:hAnsiTheme="minorHAnsi" w:cstheme="minorBidi"/>
            <w:sz w:val="22"/>
            <w:szCs w:val="22"/>
            <w:lang w:val="en-US"/>
          </w:rPr>
          <w:tab/>
        </w:r>
        <w:r w:rsidRPr="002B20A4">
          <w:rPr>
            <w:rFonts w:eastAsia="DengXian"/>
          </w:rPr>
          <w:t>Type: UAVAuthInfo</w:t>
        </w:r>
        <w:r>
          <w:tab/>
        </w:r>
        <w:r>
          <w:fldChar w:fldCharType="begin"/>
        </w:r>
        <w:r>
          <w:instrText xml:space="preserve"> PAGEREF _Toc94079060 \h </w:instrText>
        </w:r>
      </w:ins>
      <w:r>
        <w:fldChar w:fldCharType="separate"/>
      </w:r>
      <w:ins w:id="175" w:author="Rapporteur" w:date="2022-01-26T08:43:00Z">
        <w:r>
          <w:t>18</w:t>
        </w:r>
        <w:r>
          <w:fldChar w:fldCharType="end"/>
        </w:r>
      </w:ins>
    </w:p>
    <w:p w14:paraId="4045A899" w14:textId="3DB5B4F7" w:rsidR="00797C72" w:rsidRDefault="00797C72">
      <w:pPr>
        <w:pStyle w:val="TOC5"/>
        <w:rPr>
          <w:ins w:id="176" w:author="Rapporteur" w:date="2022-01-26T08:43:00Z"/>
          <w:rFonts w:asciiTheme="minorHAnsi" w:eastAsiaTheme="minorEastAsia" w:hAnsiTheme="minorHAnsi" w:cstheme="minorBidi"/>
          <w:sz w:val="22"/>
          <w:szCs w:val="22"/>
          <w:lang w:val="en-US"/>
        </w:rPr>
      </w:pPr>
      <w:ins w:id="177" w:author="Rapporteur" w:date="2022-01-26T08:43:00Z">
        <w:r w:rsidRPr="002B20A4">
          <w:rPr>
            <w:rFonts w:eastAsia="DengXian"/>
          </w:rPr>
          <w:t>5.1.6.2.3</w:t>
        </w:r>
        <w:r>
          <w:rPr>
            <w:rFonts w:asciiTheme="minorHAnsi" w:eastAsiaTheme="minorEastAsia" w:hAnsiTheme="minorHAnsi" w:cstheme="minorBidi"/>
            <w:sz w:val="22"/>
            <w:szCs w:val="22"/>
            <w:lang w:val="en-US"/>
          </w:rPr>
          <w:tab/>
        </w:r>
        <w:r w:rsidRPr="002B20A4">
          <w:rPr>
            <w:rFonts w:eastAsia="DengXian"/>
          </w:rPr>
          <w:t>Type: Re</w:t>
        </w:r>
        <w:r>
          <w:t>authRevokeNotify</w:t>
        </w:r>
        <w:r>
          <w:tab/>
        </w:r>
        <w:r>
          <w:fldChar w:fldCharType="begin"/>
        </w:r>
        <w:r>
          <w:instrText xml:space="preserve"> PAGEREF _Toc94079061 \h </w:instrText>
        </w:r>
      </w:ins>
      <w:r>
        <w:fldChar w:fldCharType="separate"/>
      </w:r>
      <w:ins w:id="178" w:author="Rapporteur" w:date="2022-01-26T08:43:00Z">
        <w:r>
          <w:t>19</w:t>
        </w:r>
        <w:r>
          <w:fldChar w:fldCharType="end"/>
        </w:r>
      </w:ins>
    </w:p>
    <w:p w14:paraId="4B61C4B5" w14:textId="16177201" w:rsidR="00797C72" w:rsidRDefault="00797C72">
      <w:pPr>
        <w:pStyle w:val="TOC5"/>
        <w:rPr>
          <w:ins w:id="179" w:author="Rapporteur" w:date="2022-01-26T08:43:00Z"/>
          <w:rFonts w:asciiTheme="minorHAnsi" w:eastAsiaTheme="minorEastAsia" w:hAnsiTheme="minorHAnsi" w:cstheme="minorBidi"/>
          <w:sz w:val="22"/>
          <w:szCs w:val="22"/>
          <w:lang w:val="en-US"/>
        </w:rPr>
      </w:pPr>
      <w:ins w:id="180" w:author="Rapporteur" w:date="2022-01-26T08:43:00Z">
        <w:r w:rsidRPr="002B20A4">
          <w:rPr>
            <w:rFonts w:eastAsia="DengXian"/>
          </w:rPr>
          <w:t>5.1.6.2.4</w:t>
        </w:r>
        <w:r>
          <w:rPr>
            <w:rFonts w:asciiTheme="minorHAnsi" w:eastAsiaTheme="minorEastAsia" w:hAnsiTheme="minorHAnsi" w:cstheme="minorBidi"/>
            <w:sz w:val="22"/>
            <w:szCs w:val="22"/>
            <w:lang w:val="en-US"/>
          </w:rPr>
          <w:tab/>
        </w:r>
        <w:r w:rsidRPr="002B20A4">
          <w:rPr>
            <w:rFonts w:eastAsia="DengXian"/>
          </w:rPr>
          <w:t>Type: UAVAuthResponse</w:t>
        </w:r>
        <w:r>
          <w:tab/>
        </w:r>
        <w:r>
          <w:fldChar w:fldCharType="begin"/>
        </w:r>
        <w:r>
          <w:instrText xml:space="preserve"> PAGEREF _Toc94079062 \h </w:instrText>
        </w:r>
      </w:ins>
      <w:r>
        <w:fldChar w:fldCharType="separate"/>
      </w:r>
      <w:ins w:id="181" w:author="Rapporteur" w:date="2022-01-26T08:43:00Z">
        <w:r>
          <w:t>19</w:t>
        </w:r>
        <w:r>
          <w:fldChar w:fldCharType="end"/>
        </w:r>
      </w:ins>
    </w:p>
    <w:p w14:paraId="00C42667" w14:textId="5792CB96" w:rsidR="00797C72" w:rsidRDefault="00797C72">
      <w:pPr>
        <w:pStyle w:val="TOC5"/>
        <w:rPr>
          <w:ins w:id="182" w:author="Rapporteur" w:date="2022-01-26T08:43:00Z"/>
          <w:rFonts w:asciiTheme="minorHAnsi" w:eastAsiaTheme="minorEastAsia" w:hAnsiTheme="minorHAnsi" w:cstheme="minorBidi"/>
          <w:sz w:val="22"/>
          <w:szCs w:val="22"/>
          <w:lang w:val="en-US"/>
        </w:rPr>
      </w:pPr>
      <w:ins w:id="183" w:author="Rapporteur" w:date="2022-01-26T08:43:00Z">
        <w:r w:rsidRPr="002B20A4">
          <w:rPr>
            <w:rFonts w:eastAsia="DengXian"/>
          </w:rPr>
          <w:t>5.1.6.2.5</w:t>
        </w:r>
        <w:r>
          <w:rPr>
            <w:rFonts w:asciiTheme="minorHAnsi" w:eastAsiaTheme="minorEastAsia" w:hAnsiTheme="minorHAnsi" w:cstheme="minorBidi"/>
            <w:sz w:val="22"/>
            <w:szCs w:val="22"/>
            <w:lang w:val="en-US"/>
          </w:rPr>
          <w:tab/>
        </w:r>
        <w:r w:rsidRPr="002B20A4">
          <w:rPr>
            <w:rFonts w:eastAsia="DengXian"/>
          </w:rPr>
          <w:t xml:space="preserve">Type: </w:t>
        </w:r>
        <w:r>
          <w:t>AdditionInfoAuthenticateAuthorize</w:t>
        </w:r>
        <w:r>
          <w:tab/>
        </w:r>
        <w:r>
          <w:fldChar w:fldCharType="begin"/>
        </w:r>
        <w:r>
          <w:instrText xml:space="preserve"> PAGEREF _Toc94079063 \h </w:instrText>
        </w:r>
      </w:ins>
      <w:r>
        <w:fldChar w:fldCharType="separate"/>
      </w:r>
      <w:ins w:id="184" w:author="Rapporteur" w:date="2022-01-26T08:43:00Z">
        <w:r>
          <w:t>20</w:t>
        </w:r>
        <w:r>
          <w:fldChar w:fldCharType="end"/>
        </w:r>
      </w:ins>
    </w:p>
    <w:p w14:paraId="0001FE4F" w14:textId="50124607" w:rsidR="00797C72" w:rsidRDefault="00797C72">
      <w:pPr>
        <w:pStyle w:val="TOC4"/>
        <w:rPr>
          <w:ins w:id="185" w:author="Rapporteur" w:date="2022-01-26T08:43:00Z"/>
          <w:rFonts w:asciiTheme="minorHAnsi" w:eastAsiaTheme="minorEastAsia" w:hAnsiTheme="minorHAnsi" w:cstheme="minorBidi"/>
          <w:sz w:val="22"/>
          <w:szCs w:val="22"/>
          <w:lang w:val="en-US"/>
        </w:rPr>
      </w:pPr>
      <w:ins w:id="186" w:author="Rapporteur" w:date="2022-01-26T08:43:00Z">
        <w:r w:rsidRPr="002B20A4">
          <w:rPr>
            <w:rFonts w:eastAsia="DengXian"/>
            <w:lang w:val="en-US"/>
          </w:rPr>
          <w:t>5.1.6.3</w:t>
        </w:r>
        <w:r>
          <w:rPr>
            <w:rFonts w:asciiTheme="minorHAnsi" w:eastAsiaTheme="minorEastAsia" w:hAnsiTheme="minorHAnsi" w:cstheme="minorBidi"/>
            <w:sz w:val="22"/>
            <w:szCs w:val="22"/>
            <w:lang w:val="en-US"/>
          </w:rPr>
          <w:tab/>
        </w:r>
        <w:r w:rsidRPr="002B20A4">
          <w:rPr>
            <w:rFonts w:eastAsia="DengXian"/>
            <w:lang w:val="en-US"/>
          </w:rPr>
          <w:t>Simple data types and enumerations</w:t>
        </w:r>
        <w:r>
          <w:tab/>
        </w:r>
        <w:r>
          <w:fldChar w:fldCharType="begin"/>
        </w:r>
        <w:r>
          <w:instrText xml:space="preserve"> PAGEREF _Toc94079064 \h </w:instrText>
        </w:r>
      </w:ins>
      <w:r>
        <w:fldChar w:fldCharType="separate"/>
      </w:r>
      <w:ins w:id="187" w:author="Rapporteur" w:date="2022-01-26T08:43:00Z">
        <w:r>
          <w:t>20</w:t>
        </w:r>
        <w:r>
          <w:fldChar w:fldCharType="end"/>
        </w:r>
      </w:ins>
    </w:p>
    <w:p w14:paraId="6785DBB7" w14:textId="4C846ECD" w:rsidR="00797C72" w:rsidRDefault="00797C72">
      <w:pPr>
        <w:pStyle w:val="TOC5"/>
        <w:rPr>
          <w:ins w:id="188" w:author="Rapporteur" w:date="2022-01-26T08:43:00Z"/>
          <w:rFonts w:asciiTheme="minorHAnsi" w:eastAsiaTheme="minorEastAsia" w:hAnsiTheme="minorHAnsi" w:cstheme="minorBidi"/>
          <w:sz w:val="22"/>
          <w:szCs w:val="22"/>
          <w:lang w:val="en-US"/>
        </w:rPr>
      </w:pPr>
      <w:ins w:id="189" w:author="Rapporteur" w:date="2022-01-26T08:43:00Z">
        <w:r w:rsidRPr="002B20A4">
          <w:rPr>
            <w:rFonts w:eastAsia="DengXian"/>
          </w:rPr>
          <w:t>5.1.6.3.1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_Toc94079065 \h </w:instrText>
        </w:r>
      </w:ins>
      <w:r>
        <w:fldChar w:fldCharType="separate"/>
      </w:r>
      <w:ins w:id="190" w:author="Rapporteur" w:date="2022-01-26T08:43:00Z">
        <w:r>
          <w:t>20</w:t>
        </w:r>
        <w:r>
          <w:fldChar w:fldCharType="end"/>
        </w:r>
      </w:ins>
    </w:p>
    <w:p w14:paraId="154AD79B" w14:textId="1416B194" w:rsidR="00797C72" w:rsidRDefault="00797C72">
      <w:pPr>
        <w:pStyle w:val="TOC5"/>
        <w:rPr>
          <w:ins w:id="191" w:author="Rapporteur" w:date="2022-01-26T08:43:00Z"/>
          <w:rFonts w:asciiTheme="minorHAnsi" w:eastAsiaTheme="minorEastAsia" w:hAnsiTheme="minorHAnsi" w:cstheme="minorBidi"/>
          <w:sz w:val="22"/>
          <w:szCs w:val="22"/>
          <w:lang w:val="en-US"/>
        </w:rPr>
      </w:pPr>
      <w:ins w:id="192" w:author="Rapporteur" w:date="2022-01-26T08:43:00Z">
        <w:r w:rsidRPr="002B20A4">
          <w:rPr>
            <w:rFonts w:eastAsia="DengXian"/>
          </w:rPr>
          <w:t>5.1.6.3.2</w:t>
        </w:r>
        <w:r>
          <w:rPr>
            <w:rFonts w:asciiTheme="minorHAnsi" w:eastAsiaTheme="minorEastAsia" w:hAnsiTheme="minorHAnsi" w:cstheme="minorBidi"/>
            <w:sz w:val="22"/>
            <w:szCs w:val="22"/>
            <w:lang w:val="en-US"/>
          </w:rPr>
          <w:tab/>
        </w:r>
        <w:r w:rsidRPr="002B20A4">
          <w:rPr>
            <w:rFonts w:eastAsia="DengXian"/>
          </w:rPr>
          <w:t>Simple data types</w:t>
        </w:r>
        <w:r>
          <w:tab/>
        </w:r>
        <w:r>
          <w:fldChar w:fldCharType="begin"/>
        </w:r>
        <w:r>
          <w:instrText xml:space="preserve"> PAGEREF _Toc94079066 \h </w:instrText>
        </w:r>
      </w:ins>
      <w:r>
        <w:fldChar w:fldCharType="separate"/>
      </w:r>
      <w:ins w:id="193" w:author="Rapporteur" w:date="2022-01-26T08:43:00Z">
        <w:r>
          <w:t>20</w:t>
        </w:r>
        <w:r>
          <w:fldChar w:fldCharType="end"/>
        </w:r>
      </w:ins>
    </w:p>
    <w:p w14:paraId="733E13DF" w14:textId="3B7571E1" w:rsidR="00797C72" w:rsidRDefault="00797C72">
      <w:pPr>
        <w:pStyle w:val="TOC5"/>
        <w:rPr>
          <w:ins w:id="194" w:author="Rapporteur" w:date="2022-01-26T08:43:00Z"/>
          <w:rFonts w:asciiTheme="minorHAnsi" w:eastAsiaTheme="minorEastAsia" w:hAnsiTheme="minorHAnsi" w:cstheme="minorBidi"/>
          <w:sz w:val="22"/>
          <w:szCs w:val="22"/>
          <w:lang w:val="en-US"/>
        </w:rPr>
      </w:pPr>
      <w:ins w:id="195" w:author="Rapporteur" w:date="2022-01-26T08:43:00Z">
        <w:r w:rsidRPr="002B20A4">
          <w:rPr>
            <w:rFonts w:eastAsia="DengXian"/>
          </w:rPr>
          <w:t>5.1.6.3.3</w:t>
        </w:r>
        <w:r>
          <w:rPr>
            <w:rFonts w:asciiTheme="minorHAnsi" w:eastAsiaTheme="minorEastAsia" w:hAnsiTheme="minorHAnsi" w:cstheme="minorBidi"/>
            <w:sz w:val="22"/>
            <w:szCs w:val="22"/>
            <w:lang w:val="en-US"/>
          </w:rPr>
          <w:tab/>
        </w:r>
        <w:r w:rsidRPr="002B20A4">
          <w:rPr>
            <w:rFonts w:eastAsia="DengXian"/>
          </w:rPr>
          <w:t>Enumeration: AuthResult</w:t>
        </w:r>
        <w:r>
          <w:tab/>
        </w:r>
        <w:r>
          <w:fldChar w:fldCharType="begin"/>
        </w:r>
        <w:r>
          <w:instrText xml:space="preserve"> PAGEREF _Toc94079067 \h </w:instrText>
        </w:r>
      </w:ins>
      <w:r>
        <w:fldChar w:fldCharType="separate"/>
      </w:r>
      <w:ins w:id="196" w:author="Rapporteur" w:date="2022-01-26T08:43:00Z">
        <w:r>
          <w:t>20</w:t>
        </w:r>
        <w:r>
          <w:fldChar w:fldCharType="end"/>
        </w:r>
      </w:ins>
    </w:p>
    <w:p w14:paraId="2F8D458D" w14:textId="3EE70FA9" w:rsidR="00797C72" w:rsidRDefault="00797C72">
      <w:pPr>
        <w:pStyle w:val="TOC5"/>
        <w:rPr>
          <w:ins w:id="197" w:author="Rapporteur" w:date="2022-01-26T08:43:00Z"/>
          <w:rFonts w:asciiTheme="minorHAnsi" w:eastAsiaTheme="minorEastAsia" w:hAnsiTheme="minorHAnsi" w:cstheme="minorBidi"/>
          <w:sz w:val="22"/>
          <w:szCs w:val="22"/>
          <w:lang w:val="en-US"/>
        </w:rPr>
      </w:pPr>
      <w:ins w:id="198" w:author="Rapporteur" w:date="2022-01-26T08:43:00Z">
        <w:r w:rsidRPr="002B20A4">
          <w:rPr>
            <w:rFonts w:eastAsia="DengXian"/>
          </w:rPr>
          <w:t>5.1.6.3.4</w:t>
        </w:r>
        <w:r>
          <w:rPr>
            <w:rFonts w:asciiTheme="minorHAnsi" w:eastAsiaTheme="minorEastAsia" w:hAnsiTheme="minorHAnsi" w:cstheme="minorBidi"/>
            <w:sz w:val="22"/>
            <w:szCs w:val="22"/>
            <w:lang w:val="en-US"/>
          </w:rPr>
          <w:tab/>
        </w:r>
        <w:r w:rsidRPr="002B20A4">
          <w:rPr>
            <w:rFonts w:eastAsia="DengXian"/>
          </w:rPr>
          <w:t>Enumeration: NotifyType</w:t>
        </w:r>
        <w:r>
          <w:tab/>
        </w:r>
        <w:r>
          <w:fldChar w:fldCharType="begin"/>
        </w:r>
        <w:r>
          <w:instrText xml:space="preserve"> PAGEREF _Toc94079068 \h </w:instrText>
        </w:r>
      </w:ins>
      <w:r>
        <w:fldChar w:fldCharType="separate"/>
      </w:r>
      <w:ins w:id="199" w:author="Rapporteur" w:date="2022-01-26T08:43:00Z">
        <w:r>
          <w:t>20</w:t>
        </w:r>
        <w:r>
          <w:fldChar w:fldCharType="end"/>
        </w:r>
      </w:ins>
    </w:p>
    <w:p w14:paraId="59B20FA8" w14:textId="693791E6" w:rsidR="00797C72" w:rsidRDefault="00797C72">
      <w:pPr>
        <w:pStyle w:val="TOC5"/>
        <w:rPr>
          <w:ins w:id="200" w:author="Rapporteur" w:date="2022-01-26T08:43:00Z"/>
          <w:rFonts w:asciiTheme="minorHAnsi" w:eastAsiaTheme="minorEastAsia" w:hAnsiTheme="minorHAnsi" w:cstheme="minorBidi"/>
          <w:sz w:val="22"/>
          <w:szCs w:val="22"/>
          <w:lang w:val="en-US"/>
        </w:rPr>
      </w:pPr>
      <w:ins w:id="201" w:author="Rapporteur" w:date="2022-01-26T08:43:00Z">
        <w:r w:rsidRPr="002B20A4">
          <w:rPr>
            <w:rFonts w:eastAsia="DengXian"/>
          </w:rPr>
          <w:t>5.1.6.3.5</w:t>
        </w:r>
        <w:r>
          <w:rPr>
            <w:rFonts w:asciiTheme="minorHAnsi" w:eastAsiaTheme="minorEastAsia" w:hAnsiTheme="minorHAnsi" w:cstheme="minorBidi"/>
            <w:sz w:val="22"/>
            <w:szCs w:val="22"/>
            <w:lang w:val="en-US"/>
          </w:rPr>
          <w:tab/>
        </w:r>
        <w:r w:rsidRPr="002B20A4">
          <w:rPr>
            <w:rFonts w:eastAsia="DengXian"/>
          </w:rPr>
          <w:t>Enumeration: RevokeCause</w:t>
        </w:r>
        <w:r>
          <w:tab/>
        </w:r>
        <w:r>
          <w:fldChar w:fldCharType="begin"/>
        </w:r>
        <w:r>
          <w:instrText xml:space="preserve"> PAGEREF _Toc94079069 \h </w:instrText>
        </w:r>
      </w:ins>
      <w:r>
        <w:fldChar w:fldCharType="separate"/>
      </w:r>
      <w:ins w:id="202" w:author="Rapporteur" w:date="2022-01-26T08:43:00Z">
        <w:r>
          <w:t>21</w:t>
        </w:r>
        <w:r>
          <w:fldChar w:fldCharType="end"/>
        </w:r>
      </w:ins>
    </w:p>
    <w:p w14:paraId="1F0F8D47" w14:textId="5BE9DFC0" w:rsidR="00797C72" w:rsidRDefault="00797C72">
      <w:pPr>
        <w:pStyle w:val="TOC4"/>
        <w:rPr>
          <w:ins w:id="203" w:author="Rapporteur" w:date="2022-01-26T08:43:00Z"/>
          <w:rFonts w:asciiTheme="minorHAnsi" w:eastAsiaTheme="minorEastAsia" w:hAnsiTheme="minorHAnsi" w:cstheme="minorBidi"/>
          <w:sz w:val="22"/>
          <w:szCs w:val="22"/>
          <w:lang w:val="en-US"/>
        </w:rPr>
      </w:pPr>
      <w:ins w:id="204" w:author="Rapporteur" w:date="2022-01-26T08:43:00Z">
        <w:r w:rsidRPr="002B20A4">
          <w:rPr>
            <w:rFonts w:eastAsia="DengXian"/>
            <w:lang w:val="en-US"/>
          </w:rPr>
          <w:t>5.1.6.4</w:t>
        </w:r>
        <w:r>
          <w:rPr>
            <w:rFonts w:asciiTheme="minorHAnsi" w:eastAsiaTheme="minorEastAsia" w:hAnsiTheme="minorHAnsi" w:cstheme="minorBidi"/>
            <w:sz w:val="22"/>
            <w:szCs w:val="22"/>
            <w:lang w:val="en-US"/>
          </w:rPr>
          <w:tab/>
        </w:r>
        <w:r w:rsidRPr="002B20A4">
          <w:rPr>
            <w:rFonts w:eastAsia="DengXian"/>
            <w:lang w:eastAsia="zh-CN"/>
          </w:rPr>
          <w:t>Data types describing alternative data types or combinations of data types</w:t>
        </w:r>
        <w:r>
          <w:tab/>
        </w:r>
        <w:r>
          <w:fldChar w:fldCharType="begin"/>
        </w:r>
        <w:r>
          <w:instrText xml:space="preserve"> PAGEREF _Toc94079070 \h </w:instrText>
        </w:r>
      </w:ins>
      <w:r>
        <w:fldChar w:fldCharType="separate"/>
      </w:r>
      <w:ins w:id="205" w:author="Rapporteur" w:date="2022-01-26T08:43:00Z">
        <w:r>
          <w:t>21</w:t>
        </w:r>
        <w:r>
          <w:fldChar w:fldCharType="end"/>
        </w:r>
      </w:ins>
    </w:p>
    <w:p w14:paraId="32ABB030" w14:textId="22405233" w:rsidR="00797C72" w:rsidRDefault="00797C72">
      <w:pPr>
        <w:pStyle w:val="TOC5"/>
        <w:rPr>
          <w:ins w:id="206" w:author="Rapporteur" w:date="2022-01-26T08:43:00Z"/>
          <w:rFonts w:asciiTheme="minorHAnsi" w:eastAsiaTheme="minorEastAsia" w:hAnsiTheme="minorHAnsi" w:cstheme="minorBidi"/>
          <w:sz w:val="22"/>
          <w:szCs w:val="22"/>
          <w:lang w:val="en-US"/>
        </w:rPr>
      </w:pPr>
      <w:ins w:id="207" w:author="Rapporteur" w:date="2022-01-26T08:43:00Z">
        <w:r w:rsidRPr="002B20A4">
          <w:rPr>
            <w:rFonts w:eastAsia="DengXian"/>
          </w:rPr>
          <w:t>5.1.6.4.1</w:t>
        </w:r>
        <w:r>
          <w:rPr>
            <w:rFonts w:asciiTheme="minorHAnsi" w:eastAsiaTheme="minorEastAsia" w:hAnsiTheme="minorHAnsi" w:cstheme="minorBidi"/>
            <w:sz w:val="22"/>
            <w:szCs w:val="22"/>
            <w:lang w:val="en-US"/>
          </w:rPr>
          <w:tab/>
        </w:r>
        <w:r w:rsidRPr="002B20A4">
          <w:rPr>
            <w:rFonts w:eastAsia="DengXian"/>
          </w:rPr>
          <w:t>Type: ProblemDetailsAuthenticateAuthorize</w:t>
        </w:r>
        <w:r>
          <w:tab/>
        </w:r>
        <w:r>
          <w:fldChar w:fldCharType="begin"/>
        </w:r>
        <w:r>
          <w:instrText xml:space="preserve"> PAGEREF _Toc94079071 \h </w:instrText>
        </w:r>
      </w:ins>
      <w:r>
        <w:fldChar w:fldCharType="separate"/>
      </w:r>
      <w:ins w:id="208" w:author="Rapporteur" w:date="2022-01-26T08:43:00Z">
        <w:r>
          <w:t>21</w:t>
        </w:r>
        <w:r>
          <w:fldChar w:fldCharType="end"/>
        </w:r>
      </w:ins>
    </w:p>
    <w:p w14:paraId="7F9301A4" w14:textId="2963D071" w:rsidR="00797C72" w:rsidRDefault="00797C72">
      <w:pPr>
        <w:pStyle w:val="TOC3"/>
        <w:rPr>
          <w:ins w:id="209" w:author="Rapporteur" w:date="2022-01-26T08:43:00Z"/>
          <w:rFonts w:asciiTheme="minorHAnsi" w:eastAsiaTheme="minorEastAsia" w:hAnsiTheme="minorHAnsi" w:cstheme="minorBidi"/>
          <w:sz w:val="22"/>
          <w:szCs w:val="22"/>
          <w:lang w:val="en-US"/>
        </w:rPr>
      </w:pPr>
      <w:ins w:id="210" w:author="Rapporteur" w:date="2022-01-26T08:43:00Z">
        <w:r w:rsidRPr="002B20A4">
          <w:rPr>
            <w:rFonts w:eastAsia="DengXian"/>
          </w:rPr>
          <w:t>5.1.7</w:t>
        </w:r>
        <w:r>
          <w:rPr>
            <w:rFonts w:asciiTheme="minorHAnsi" w:eastAsiaTheme="minorEastAsia" w:hAnsiTheme="minorHAnsi" w:cstheme="minorBidi"/>
            <w:sz w:val="22"/>
            <w:szCs w:val="22"/>
            <w:lang w:val="en-US"/>
          </w:rPr>
          <w:tab/>
        </w:r>
        <w:r w:rsidRPr="002B20A4">
          <w:rPr>
            <w:rFonts w:eastAsia="DengXian"/>
          </w:rPr>
          <w:t>Error Handling</w:t>
        </w:r>
        <w:r>
          <w:tab/>
        </w:r>
        <w:r>
          <w:fldChar w:fldCharType="begin"/>
        </w:r>
        <w:r>
          <w:instrText xml:space="preserve"> PAGEREF _Toc94079072 \h </w:instrText>
        </w:r>
      </w:ins>
      <w:r>
        <w:fldChar w:fldCharType="separate"/>
      </w:r>
      <w:ins w:id="211" w:author="Rapporteur" w:date="2022-01-26T08:43:00Z">
        <w:r>
          <w:t>21</w:t>
        </w:r>
        <w:r>
          <w:fldChar w:fldCharType="end"/>
        </w:r>
      </w:ins>
    </w:p>
    <w:p w14:paraId="45B2F979" w14:textId="3734B1D2" w:rsidR="00797C72" w:rsidRDefault="00797C72">
      <w:pPr>
        <w:pStyle w:val="TOC4"/>
        <w:rPr>
          <w:ins w:id="212" w:author="Rapporteur" w:date="2022-01-26T08:43:00Z"/>
          <w:rFonts w:asciiTheme="minorHAnsi" w:eastAsiaTheme="minorEastAsia" w:hAnsiTheme="minorHAnsi" w:cstheme="minorBidi"/>
          <w:sz w:val="22"/>
          <w:szCs w:val="22"/>
          <w:lang w:val="en-US"/>
        </w:rPr>
      </w:pPr>
      <w:ins w:id="213" w:author="Rapporteur" w:date="2022-01-26T08:43:00Z">
        <w:r w:rsidRPr="002B20A4">
          <w:rPr>
            <w:rFonts w:eastAsia="DengXian"/>
          </w:rPr>
          <w:t>5.1.7.1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_Toc94079073 \h </w:instrText>
        </w:r>
      </w:ins>
      <w:r>
        <w:fldChar w:fldCharType="separate"/>
      </w:r>
      <w:ins w:id="214" w:author="Rapporteur" w:date="2022-01-26T08:43:00Z">
        <w:r>
          <w:t>21</w:t>
        </w:r>
        <w:r>
          <w:fldChar w:fldCharType="end"/>
        </w:r>
      </w:ins>
    </w:p>
    <w:p w14:paraId="7E196B66" w14:textId="7B8E1AEC" w:rsidR="00797C72" w:rsidRDefault="00797C72">
      <w:pPr>
        <w:pStyle w:val="TOC4"/>
        <w:rPr>
          <w:ins w:id="215" w:author="Rapporteur" w:date="2022-01-26T08:43:00Z"/>
          <w:rFonts w:asciiTheme="minorHAnsi" w:eastAsiaTheme="minorEastAsia" w:hAnsiTheme="minorHAnsi" w:cstheme="minorBidi"/>
          <w:sz w:val="22"/>
          <w:szCs w:val="22"/>
          <w:lang w:val="en-US"/>
        </w:rPr>
      </w:pPr>
      <w:ins w:id="216" w:author="Rapporteur" w:date="2022-01-26T08:43:00Z">
        <w:r w:rsidRPr="002B20A4">
          <w:rPr>
            <w:rFonts w:eastAsia="DengXian"/>
          </w:rPr>
          <w:t>5.1.7.2</w:t>
        </w:r>
        <w:r>
          <w:rPr>
            <w:rFonts w:asciiTheme="minorHAnsi" w:eastAsiaTheme="minorEastAsia" w:hAnsiTheme="minorHAnsi" w:cstheme="minorBidi"/>
            <w:sz w:val="22"/>
            <w:szCs w:val="22"/>
            <w:lang w:val="en-US"/>
          </w:rPr>
          <w:tab/>
        </w:r>
        <w:r w:rsidRPr="002B20A4">
          <w:rPr>
            <w:rFonts w:eastAsia="DengXian"/>
          </w:rPr>
          <w:t>Protocol Errors</w:t>
        </w:r>
        <w:r>
          <w:tab/>
        </w:r>
        <w:r>
          <w:fldChar w:fldCharType="begin"/>
        </w:r>
        <w:r>
          <w:instrText xml:space="preserve"> PAGEREF _Toc94079074 \h </w:instrText>
        </w:r>
      </w:ins>
      <w:r>
        <w:fldChar w:fldCharType="separate"/>
      </w:r>
      <w:ins w:id="217" w:author="Rapporteur" w:date="2022-01-26T08:43:00Z">
        <w:r>
          <w:t>21</w:t>
        </w:r>
        <w:r>
          <w:fldChar w:fldCharType="end"/>
        </w:r>
      </w:ins>
    </w:p>
    <w:p w14:paraId="303A1D18" w14:textId="2B8FB33B" w:rsidR="00797C72" w:rsidRDefault="00797C72">
      <w:pPr>
        <w:pStyle w:val="TOC4"/>
        <w:rPr>
          <w:ins w:id="218" w:author="Rapporteur" w:date="2022-01-26T08:43:00Z"/>
          <w:rFonts w:asciiTheme="minorHAnsi" w:eastAsiaTheme="minorEastAsia" w:hAnsiTheme="minorHAnsi" w:cstheme="minorBidi"/>
          <w:sz w:val="22"/>
          <w:szCs w:val="22"/>
          <w:lang w:val="en-US"/>
        </w:rPr>
      </w:pPr>
      <w:ins w:id="219" w:author="Rapporteur" w:date="2022-01-26T08:43:00Z">
        <w:r w:rsidRPr="002B20A4">
          <w:rPr>
            <w:rFonts w:eastAsia="DengXian"/>
          </w:rPr>
          <w:t>5.1.7.3</w:t>
        </w:r>
        <w:r>
          <w:rPr>
            <w:rFonts w:asciiTheme="minorHAnsi" w:eastAsiaTheme="minorEastAsia" w:hAnsiTheme="minorHAnsi" w:cstheme="minorBidi"/>
            <w:sz w:val="22"/>
            <w:szCs w:val="22"/>
            <w:lang w:val="en-US"/>
          </w:rPr>
          <w:tab/>
        </w:r>
        <w:r w:rsidRPr="002B20A4">
          <w:rPr>
            <w:rFonts w:eastAsia="DengXian"/>
          </w:rPr>
          <w:t>Application Errors</w:t>
        </w:r>
        <w:r>
          <w:tab/>
        </w:r>
        <w:r>
          <w:fldChar w:fldCharType="begin"/>
        </w:r>
        <w:r>
          <w:instrText xml:space="preserve"> PAGEREF _Toc94079075 \h </w:instrText>
        </w:r>
      </w:ins>
      <w:r>
        <w:fldChar w:fldCharType="separate"/>
      </w:r>
      <w:ins w:id="220" w:author="Rapporteur" w:date="2022-01-26T08:43:00Z">
        <w:r>
          <w:t>21</w:t>
        </w:r>
        <w:r>
          <w:fldChar w:fldCharType="end"/>
        </w:r>
      </w:ins>
    </w:p>
    <w:p w14:paraId="407AF111" w14:textId="489A1873" w:rsidR="00797C72" w:rsidRDefault="00797C72">
      <w:pPr>
        <w:pStyle w:val="TOC3"/>
        <w:rPr>
          <w:ins w:id="221" w:author="Rapporteur" w:date="2022-01-26T08:43:00Z"/>
          <w:rFonts w:asciiTheme="minorHAnsi" w:eastAsiaTheme="minorEastAsia" w:hAnsiTheme="minorHAnsi" w:cstheme="minorBidi"/>
          <w:sz w:val="22"/>
          <w:szCs w:val="22"/>
          <w:lang w:val="en-US"/>
        </w:rPr>
      </w:pPr>
      <w:ins w:id="222" w:author="Rapporteur" w:date="2022-01-26T08:43:00Z">
        <w:r w:rsidRPr="002B20A4">
          <w:rPr>
            <w:rFonts w:eastAsia="DengXian"/>
          </w:rPr>
          <w:t>5.1.8</w:t>
        </w:r>
        <w:r>
          <w:rPr>
            <w:rFonts w:asciiTheme="minorHAnsi" w:eastAsiaTheme="minorEastAsia" w:hAnsiTheme="minorHAnsi" w:cstheme="minorBidi"/>
            <w:sz w:val="22"/>
            <w:szCs w:val="22"/>
            <w:lang w:val="en-US"/>
          </w:rPr>
          <w:tab/>
        </w:r>
        <w:r w:rsidRPr="002B20A4">
          <w:rPr>
            <w:rFonts w:eastAsia="DengXian"/>
            <w:lang w:eastAsia="zh-CN"/>
          </w:rPr>
          <w:t>Feature negotiation</w:t>
        </w:r>
        <w:r>
          <w:tab/>
        </w:r>
        <w:r>
          <w:fldChar w:fldCharType="begin"/>
        </w:r>
        <w:r>
          <w:instrText xml:space="preserve"> PAGEREF _Toc94079076 \h </w:instrText>
        </w:r>
      </w:ins>
      <w:r>
        <w:fldChar w:fldCharType="separate"/>
      </w:r>
      <w:ins w:id="223" w:author="Rapporteur" w:date="2022-01-26T08:43:00Z">
        <w:r>
          <w:t>21</w:t>
        </w:r>
        <w:r>
          <w:fldChar w:fldCharType="end"/>
        </w:r>
      </w:ins>
    </w:p>
    <w:p w14:paraId="477F00BA" w14:textId="621A31E5" w:rsidR="00797C72" w:rsidRDefault="00797C72">
      <w:pPr>
        <w:pStyle w:val="TOC3"/>
        <w:rPr>
          <w:ins w:id="224" w:author="Rapporteur" w:date="2022-01-26T08:43:00Z"/>
          <w:rFonts w:asciiTheme="minorHAnsi" w:eastAsiaTheme="minorEastAsia" w:hAnsiTheme="minorHAnsi" w:cstheme="minorBidi"/>
          <w:sz w:val="22"/>
          <w:szCs w:val="22"/>
          <w:lang w:val="en-US"/>
        </w:rPr>
      </w:pPr>
      <w:ins w:id="225" w:author="Rapporteur" w:date="2022-01-26T08:43:00Z">
        <w:r w:rsidRPr="002B20A4">
          <w:rPr>
            <w:rFonts w:eastAsia="DengXian"/>
          </w:rPr>
          <w:t>5.1.9</w:t>
        </w:r>
        <w:r>
          <w:rPr>
            <w:rFonts w:asciiTheme="minorHAnsi" w:eastAsiaTheme="minorEastAsia" w:hAnsiTheme="minorHAnsi" w:cstheme="minorBidi"/>
            <w:sz w:val="22"/>
            <w:szCs w:val="22"/>
            <w:lang w:val="en-US"/>
          </w:rPr>
          <w:tab/>
        </w:r>
        <w:r w:rsidRPr="002B20A4">
          <w:rPr>
            <w:rFonts w:eastAsia="DengXian"/>
          </w:rPr>
          <w:t>Security</w:t>
        </w:r>
        <w:r>
          <w:tab/>
        </w:r>
        <w:r>
          <w:fldChar w:fldCharType="begin"/>
        </w:r>
        <w:r>
          <w:instrText xml:space="preserve"> PAGEREF _Toc94079077 \h </w:instrText>
        </w:r>
      </w:ins>
      <w:r>
        <w:fldChar w:fldCharType="separate"/>
      </w:r>
      <w:ins w:id="226" w:author="Rapporteur" w:date="2022-01-26T08:43:00Z">
        <w:r>
          <w:t>22</w:t>
        </w:r>
        <w:r>
          <w:fldChar w:fldCharType="end"/>
        </w:r>
      </w:ins>
    </w:p>
    <w:p w14:paraId="6E4BBA75" w14:textId="0AD5A3F7" w:rsidR="00797C72" w:rsidRDefault="00797C72">
      <w:pPr>
        <w:pStyle w:val="TOC8"/>
        <w:rPr>
          <w:ins w:id="227" w:author="Rapporteur" w:date="2022-01-26T08:43:00Z"/>
          <w:rFonts w:asciiTheme="minorHAnsi" w:eastAsiaTheme="minorEastAsia" w:hAnsiTheme="minorHAnsi" w:cstheme="minorBidi"/>
          <w:b w:val="0"/>
          <w:szCs w:val="22"/>
          <w:lang w:val="en-US"/>
        </w:rPr>
      </w:pPr>
      <w:ins w:id="228" w:author="Rapporteur" w:date="2022-01-26T08:43:00Z">
        <w:r>
          <w:t xml:space="preserve">Annex A (normative): </w:t>
        </w:r>
        <w:r w:rsidRPr="002B20A4">
          <w:rPr>
            <w:rFonts w:eastAsia="DengXian"/>
          </w:rPr>
          <w:t>OpenAPI specification</w:t>
        </w:r>
        <w:r>
          <w:tab/>
        </w:r>
        <w:r>
          <w:fldChar w:fldCharType="begin"/>
        </w:r>
        <w:r>
          <w:instrText xml:space="preserve"> PAGEREF _Toc94079078 \h </w:instrText>
        </w:r>
      </w:ins>
      <w:r>
        <w:fldChar w:fldCharType="separate"/>
      </w:r>
      <w:ins w:id="229" w:author="Rapporteur" w:date="2022-01-26T08:43:00Z">
        <w:r>
          <w:t>23</w:t>
        </w:r>
        <w:r>
          <w:fldChar w:fldCharType="end"/>
        </w:r>
      </w:ins>
    </w:p>
    <w:p w14:paraId="6A3D0101" w14:textId="47173C6E" w:rsidR="00797C72" w:rsidRDefault="00797C72">
      <w:pPr>
        <w:pStyle w:val="TOC2"/>
        <w:rPr>
          <w:ins w:id="230" w:author="Rapporteur" w:date="2022-01-26T08:43:00Z"/>
          <w:rFonts w:asciiTheme="minorHAnsi" w:eastAsiaTheme="minorEastAsia" w:hAnsiTheme="minorHAnsi" w:cstheme="minorBidi"/>
          <w:sz w:val="22"/>
          <w:szCs w:val="22"/>
          <w:lang w:val="en-US"/>
        </w:rPr>
      </w:pPr>
      <w:ins w:id="231" w:author="Rapporteur" w:date="2022-01-26T08:43: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_Toc94079079 \h </w:instrText>
        </w:r>
      </w:ins>
      <w:r>
        <w:fldChar w:fldCharType="separate"/>
      </w:r>
      <w:ins w:id="232" w:author="Rapporteur" w:date="2022-01-26T08:43:00Z">
        <w:r>
          <w:t>23</w:t>
        </w:r>
        <w:r>
          <w:fldChar w:fldCharType="end"/>
        </w:r>
      </w:ins>
    </w:p>
    <w:p w14:paraId="415C6FC9" w14:textId="78912D79" w:rsidR="00797C72" w:rsidRDefault="00797C72">
      <w:pPr>
        <w:pStyle w:val="TOC2"/>
        <w:rPr>
          <w:ins w:id="233" w:author="Rapporteur" w:date="2022-01-26T08:43:00Z"/>
          <w:rFonts w:asciiTheme="minorHAnsi" w:eastAsiaTheme="minorEastAsia" w:hAnsiTheme="minorHAnsi" w:cstheme="minorBidi"/>
          <w:sz w:val="22"/>
          <w:szCs w:val="22"/>
          <w:lang w:val="en-US"/>
        </w:rPr>
      </w:pPr>
      <w:ins w:id="234" w:author="Rapporteur" w:date="2022-01-26T08:43:00Z">
        <w:r>
          <w:t>A.2</w:t>
        </w:r>
        <w:r>
          <w:rPr>
            <w:rFonts w:asciiTheme="minorHAnsi" w:eastAsiaTheme="minorEastAsia" w:hAnsiTheme="minorHAnsi" w:cstheme="minorBidi"/>
            <w:sz w:val="22"/>
            <w:szCs w:val="22"/>
            <w:lang w:val="en-US"/>
          </w:rPr>
          <w:tab/>
        </w:r>
        <w:r w:rsidRPr="002B20A4">
          <w:rPr>
            <w:rFonts w:eastAsia="DengXian"/>
            <w:lang w:eastAsia="zh-CN"/>
          </w:rPr>
          <w:t>Naf_Authentication</w:t>
        </w:r>
        <w:r>
          <w:t xml:space="preserve"> API</w:t>
        </w:r>
        <w:r>
          <w:tab/>
        </w:r>
        <w:r>
          <w:fldChar w:fldCharType="begin"/>
        </w:r>
        <w:r>
          <w:instrText xml:space="preserve"> PAGEREF _Toc94079080 \h </w:instrText>
        </w:r>
      </w:ins>
      <w:r>
        <w:fldChar w:fldCharType="separate"/>
      </w:r>
      <w:ins w:id="235" w:author="Rapporteur" w:date="2022-01-26T08:43:00Z">
        <w:r>
          <w:t>23</w:t>
        </w:r>
        <w:r>
          <w:fldChar w:fldCharType="end"/>
        </w:r>
      </w:ins>
    </w:p>
    <w:p w14:paraId="21F2555A" w14:textId="25ACA1A8" w:rsidR="003E3167" w:rsidDel="00797C72" w:rsidRDefault="00797C72">
      <w:pPr>
        <w:pStyle w:val="TOC1"/>
        <w:rPr>
          <w:del w:id="236" w:author="Rapporteur" w:date="2022-01-26T08:43:00Z"/>
          <w:rFonts w:asciiTheme="minorHAnsi" w:eastAsiaTheme="minorEastAsia" w:hAnsiTheme="minorHAnsi" w:cstheme="minorBidi"/>
          <w:szCs w:val="22"/>
          <w:lang w:eastAsia="en-GB"/>
        </w:rPr>
      </w:pPr>
      <w:ins w:id="237" w:author="Rapporteur" w:date="2022-01-26T08:43:00Z">
        <w:r>
          <w:t>Annex B (informative): Change history</w:t>
        </w:r>
        <w:r>
          <w:tab/>
        </w:r>
        <w:r>
          <w:fldChar w:fldCharType="begin"/>
        </w:r>
        <w:r>
          <w:instrText xml:space="preserve"> PAGEREF _Toc94079081 \h </w:instrText>
        </w:r>
      </w:ins>
      <w:r>
        <w:fldChar w:fldCharType="separate"/>
      </w:r>
      <w:ins w:id="238" w:author="Rapporteur" w:date="2022-01-26T08:43:00Z">
        <w:r>
          <w:t>27</w:t>
        </w:r>
        <w:r>
          <w:fldChar w:fldCharType="end"/>
        </w:r>
        <w:r>
          <w:fldChar w:fldCharType="end"/>
        </w:r>
      </w:ins>
      <w:del w:id="239" w:author="Rapporteur" w:date="2022-01-26T08:43:00Z">
        <w:r w:rsidR="00F42473" w:rsidDel="00797C72">
          <w:fldChar w:fldCharType="begin" w:fldLock="1"/>
        </w:r>
        <w:r w:rsidR="00F42473" w:rsidDel="00797C72">
          <w:delInstrText xml:space="preserve"> TOC \o "1-8" </w:delInstrText>
        </w:r>
        <w:r w:rsidR="00F42473" w:rsidDel="00797C72">
          <w:fldChar w:fldCharType="separate"/>
        </w:r>
        <w:r w:rsidR="003E3167" w:rsidDel="00797C72">
          <w:delText>Foreword</w:delText>
        </w:r>
        <w:r w:rsidR="003E3167" w:rsidDel="00797C72">
          <w:tab/>
        </w:r>
        <w:r w:rsidR="003E3167" w:rsidDel="00797C72">
          <w:fldChar w:fldCharType="begin" w:fldLock="1"/>
        </w:r>
        <w:r w:rsidR="003E3167" w:rsidDel="00797C72">
          <w:delInstrText xml:space="preserve"> PAGEREF _Toc90887920 \h </w:delInstrText>
        </w:r>
        <w:r w:rsidR="003E3167" w:rsidDel="00797C72">
          <w:fldChar w:fldCharType="separate"/>
        </w:r>
        <w:r w:rsidR="003E3167" w:rsidDel="00797C72">
          <w:delText>5</w:delText>
        </w:r>
        <w:r w:rsidR="003E3167" w:rsidDel="00797C72">
          <w:fldChar w:fldCharType="end"/>
        </w:r>
      </w:del>
    </w:p>
    <w:p w14:paraId="68C1143E" w14:textId="68EBC6F9" w:rsidR="003E3167" w:rsidDel="00797C72" w:rsidRDefault="003E3167">
      <w:pPr>
        <w:pStyle w:val="TOC1"/>
        <w:rPr>
          <w:del w:id="240" w:author="Rapporteur" w:date="2022-01-26T08:43:00Z"/>
          <w:rFonts w:asciiTheme="minorHAnsi" w:eastAsiaTheme="minorEastAsia" w:hAnsiTheme="minorHAnsi" w:cstheme="minorBidi"/>
          <w:szCs w:val="22"/>
          <w:lang w:eastAsia="en-GB"/>
        </w:rPr>
      </w:pPr>
      <w:del w:id="241" w:author="Rapporteur" w:date="2022-01-26T08:43:00Z">
        <w:r w:rsidDel="00797C72">
          <w:delText>1</w:delText>
        </w:r>
        <w:r w:rsidDel="00797C72">
          <w:rPr>
            <w:rFonts w:asciiTheme="minorHAnsi" w:eastAsiaTheme="minorEastAsia" w:hAnsiTheme="minorHAnsi" w:cstheme="minorBidi"/>
            <w:szCs w:val="22"/>
            <w:lang w:eastAsia="en-GB"/>
          </w:rPr>
          <w:tab/>
        </w:r>
        <w:r w:rsidDel="00797C72">
          <w:delText>Scope</w:delText>
        </w:r>
        <w:r w:rsidDel="00797C72">
          <w:tab/>
        </w:r>
        <w:r w:rsidDel="00797C72">
          <w:fldChar w:fldCharType="begin" w:fldLock="1"/>
        </w:r>
        <w:r w:rsidDel="00797C72">
          <w:delInstrText xml:space="preserve"> PAGEREF _Toc90887921 \h </w:delInstrText>
        </w:r>
        <w:r w:rsidDel="00797C72">
          <w:fldChar w:fldCharType="separate"/>
        </w:r>
        <w:r w:rsidDel="00797C72">
          <w:delText>7</w:delText>
        </w:r>
        <w:r w:rsidDel="00797C72">
          <w:fldChar w:fldCharType="end"/>
        </w:r>
      </w:del>
    </w:p>
    <w:p w14:paraId="5232885B" w14:textId="43450B2E" w:rsidR="003E3167" w:rsidDel="00797C72" w:rsidRDefault="003E3167">
      <w:pPr>
        <w:pStyle w:val="TOC1"/>
        <w:rPr>
          <w:del w:id="242" w:author="Rapporteur" w:date="2022-01-26T08:43:00Z"/>
          <w:rFonts w:asciiTheme="minorHAnsi" w:eastAsiaTheme="minorEastAsia" w:hAnsiTheme="minorHAnsi" w:cstheme="minorBidi"/>
          <w:szCs w:val="22"/>
          <w:lang w:eastAsia="en-GB"/>
        </w:rPr>
      </w:pPr>
      <w:del w:id="243" w:author="Rapporteur" w:date="2022-01-26T08:43:00Z">
        <w:r w:rsidDel="00797C72">
          <w:delText>2</w:delText>
        </w:r>
        <w:r w:rsidDel="00797C72">
          <w:rPr>
            <w:rFonts w:asciiTheme="minorHAnsi" w:eastAsiaTheme="minorEastAsia" w:hAnsiTheme="minorHAnsi" w:cstheme="minorBidi"/>
            <w:szCs w:val="22"/>
            <w:lang w:eastAsia="en-GB"/>
          </w:rPr>
          <w:tab/>
        </w:r>
        <w:r w:rsidDel="00797C72">
          <w:delText>References</w:delText>
        </w:r>
        <w:r w:rsidDel="00797C72">
          <w:tab/>
        </w:r>
        <w:r w:rsidDel="00797C72">
          <w:fldChar w:fldCharType="begin" w:fldLock="1"/>
        </w:r>
        <w:r w:rsidDel="00797C72">
          <w:delInstrText xml:space="preserve"> PAGEREF _Toc90887922 \h </w:delInstrText>
        </w:r>
        <w:r w:rsidDel="00797C72">
          <w:fldChar w:fldCharType="separate"/>
        </w:r>
        <w:r w:rsidDel="00797C72">
          <w:delText>7</w:delText>
        </w:r>
        <w:r w:rsidDel="00797C72">
          <w:fldChar w:fldCharType="end"/>
        </w:r>
      </w:del>
    </w:p>
    <w:p w14:paraId="77A5F23B" w14:textId="347B70B0" w:rsidR="003E3167" w:rsidDel="00797C72" w:rsidRDefault="003E3167">
      <w:pPr>
        <w:pStyle w:val="TOC1"/>
        <w:rPr>
          <w:del w:id="244" w:author="Rapporteur" w:date="2022-01-26T08:43:00Z"/>
          <w:rFonts w:asciiTheme="minorHAnsi" w:eastAsiaTheme="minorEastAsia" w:hAnsiTheme="minorHAnsi" w:cstheme="minorBidi"/>
          <w:szCs w:val="22"/>
          <w:lang w:eastAsia="en-GB"/>
        </w:rPr>
      </w:pPr>
      <w:del w:id="245" w:author="Rapporteur" w:date="2022-01-26T08:43:00Z">
        <w:r w:rsidDel="00797C72">
          <w:delText>3</w:delText>
        </w:r>
        <w:r w:rsidDel="00797C72">
          <w:rPr>
            <w:rFonts w:asciiTheme="minorHAnsi" w:eastAsiaTheme="minorEastAsia" w:hAnsiTheme="minorHAnsi" w:cstheme="minorBidi"/>
            <w:szCs w:val="22"/>
            <w:lang w:eastAsia="en-GB"/>
          </w:rPr>
          <w:tab/>
        </w:r>
        <w:r w:rsidDel="00797C72">
          <w:delText>Definitions of terms, symbols and abbreviations</w:delText>
        </w:r>
        <w:r w:rsidDel="00797C72">
          <w:tab/>
        </w:r>
        <w:r w:rsidDel="00797C72">
          <w:fldChar w:fldCharType="begin" w:fldLock="1"/>
        </w:r>
        <w:r w:rsidDel="00797C72">
          <w:delInstrText xml:space="preserve"> PAGEREF _Toc90887923 \h </w:delInstrText>
        </w:r>
        <w:r w:rsidDel="00797C72">
          <w:fldChar w:fldCharType="separate"/>
        </w:r>
        <w:r w:rsidDel="00797C72">
          <w:delText>8</w:delText>
        </w:r>
        <w:r w:rsidDel="00797C72">
          <w:fldChar w:fldCharType="end"/>
        </w:r>
      </w:del>
    </w:p>
    <w:p w14:paraId="344AC635" w14:textId="5086ABDA" w:rsidR="003E3167" w:rsidDel="00797C72" w:rsidRDefault="003E3167">
      <w:pPr>
        <w:pStyle w:val="TOC2"/>
        <w:rPr>
          <w:del w:id="246" w:author="Rapporteur" w:date="2022-01-26T08:43:00Z"/>
          <w:rFonts w:asciiTheme="minorHAnsi" w:eastAsiaTheme="minorEastAsia" w:hAnsiTheme="minorHAnsi" w:cstheme="minorBidi"/>
          <w:sz w:val="22"/>
          <w:szCs w:val="22"/>
          <w:lang w:eastAsia="en-GB"/>
        </w:rPr>
      </w:pPr>
      <w:del w:id="247" w:author="Rapporteur" w:date="2022-01-26T08:43:00Z">
        <w:r w:rsidDel="00797C72">
          <w:delText>3.1</w:delText>
        </w:r>
        <w:r w:rsidDel="00797C72">
          <w:rPr>
            <w:rFonts w:asciiTheme="minorHAnsi" w:eastAsiaTheme="minorEastAsia" w:hAnsiTheme="minorHAnsi" w:cstheme="minorBidi"/>
            <w:sz w:val="22"/>
            <w:szCs w:val="22"/>
            <w:lang w:eastAsia="en-GB"/>
          </w:rPr>
          <w:tab/>
        </w:r>
        <w:r w:rsidDel="00797C72">
          <w:delText>Terms</w:delText>
        </w:r>
        <w:r w:rsidDel="00797C72">
          <w:tab/>
        </w:r>
        <w:r w:rsidDel="00797C72">
          <w:fldChar w:fldCharType="begin" w:fldLock="1"/>
        </w:r>
        <w:r w:rsidDel="00797C72">
          <w:delInstrText xml:space="preserve"> PAGEREF _Toc90887924 \h </w:delInstrText>
        </w:r>
        <w:r w:rsidDel="00797C72">
          <w:fldChar w:fldCharType="separate"/>
        </w:r>
        <w:r w:rsidDel="00797C72">
          <w:delText>8</w:delText>
        </w:r>
        <w:r w:rsidDel="00797C72">
          <w:fldChar w:fldCharType="end"/>
        </w:r>
      </w:del>
    </w:p>
    <w:p w14:paraId="33A2B400" w14:textId="68E7FEF6" w:rsidR="003E3167" w:rsidDel="00797C72" w:rsidRDefault="003E3167">
      <w:pPr>
        <w:pStyle w:val="TOC2"/>
        <w:rPr>
          <w:del w:id="248" w:author="Rapporteur" w:date="2022-01-26T08:43:00Z"/>
          <w:rFonts w:asciiTheme="minorHAnsi" w:eastAsiaTheme="minorEastAsia" w:hAnsiTheme="minorHAnsi" w:cstheme="minorBidi"/>
          <w:sz w:val="22"/>
          <w:szCs w:val="22"/>
          <w:lang w:eastAsia="en-GB"/>
        </w:rPr>
      </w:pPr>
      <w:del w:id="249" w:author="Rapporteur" w:date="2022-01-26T08:43:00Z">
        <w:r w:rsidDel="00797C72">
          <w:delText>3.2</w:delText>
        </w:r>
        <w:r w:rsidDel="00797C72">
          <w:rPr>
            <w:rFonts w:asciiTheme="minorHAnsi" w:eastAsiaTheme="minorEastAsia" w:hAnsiTheme="minorHAnsi" w:cstheme="minorBidi"/>
            <w:sz w:val="22"/>
            <w:szCs w:val="22"/>
            <w:lang w:eastAsia="en-GB"/>
          </w:rPr>
          <w:tab/>
        </w:r>
        <w:r w:rsidDel="00797C72">
          <w:delText>Symbols</w:delText>
        </w:r>
        <w:r w:rsidDel="00797C72">
          <w:tab/>
        </w:r>
        <w:r w:rsidDel="00797C72">
          <w:fldChar w:fldCharType="begin" w:fldLock="1"/>
        </w:r>
        <w:r w:rsidDel="00797C72">
          <w:delInstrText xml:space="preserve"> PAGEREF _Toc90887925 \h </w:delInstrText>
        </w:r>
        <w:r w:rsidDel="00797C72">
          <w:fldChar w:fldCharType="separate"/>
        </w:r>
        <w:r w:rsidDel="00797C72">
          <w:delText>8</w:delText>
        </w:r>
        <w:r w:rsidDel="00797C72">
          <w:fldChar w:fldCharType="end"/>
        </w:r>
      </w:del>
    </w:p>
    <w:p w14:paraId="03E02830" w14:textId="1E7CC5E9" w:rsidR="003E3167" w:rsidDel="00797C72" w:rsidRDefault="003E3167">
      <w:pPr>
        <w:pStyle w:val="TOC2"/>
        <w:rPr>
          <w:del w:id="250" w:author="Rapporteur" w:date="2022-01-26T08:43:00Z"/>
          <w:rFonts w:asciiTheme="minorHAnsi" w:eastAsiaTheme="minorEastAsia" w:hAnsiTheme="minorHAnsi" w:cstheme="minorBidi"/>
          <w:sz w:val="22"/>
          <w:szCs w:val="22"/>
          <w:lang w:eastAsia="en-GB"/>
        </w:rPr>
      </w:pPr>
      <w:del w:id="251" w:author="Rapporteur" w:date="2022-01-26T08:43:00Z">
        <w:r w:rsidDel="00797C72">
          <w:delText>3.3</w:delText>
        </w:r>
        <w:r w:rsidDel="00797C72">
          <w:rPr>
            <w:rFonts w:asciiTheme="minorHAnsi" w:eastAsiaTheme="minorEastAsia" w:hAnsiTheme="minorHAnsi" w:cstheme="minorBidi"/>
            <w:sz w:val="22"/>
            <w:szCs w:val="22"/>
            <w:lang w:eastAsia="en-GB"/>
          </w:rPr>
          <w:tab/>
        </w:r>
        <w:r w:rsidDel="00797C72">
          <w:delText>Abbreviations</w:delText>
        </w:r>
        <w:r w:rsidDel="00797C72">
          <w:tab/>
        </w:r>
        <w:r w:rsidDel="00797C72">
          <w:fldChar w:fldCharType="begin" w:fldLock="1"/>
        </w:r>
        <w:r w:rsidDel="00797C72">
          <w:delInstrText xml:space="preserve"> PAGEREF _Toc90887926 \h </w:delInstrText>
        </w:r>
        <w:r w:rsidDel="00797C72">
          <w:fldChar w:fldCharType="separate"/>
        </w:r>
        <w:r w:rsidDel="00797C72">
          <w:delText>8</w:delText>
        </w:r>
        <w:r w:rsidDel="00797C72">
          <w:fldChar w:fldCharType="end"/>
        </w:r>
      </w:del>
    </w:p>
    <w:p w14:paraId="49727827" w14:textId="3B808FBF" w:rsidR="003E3167" w:rsidDel="00797C72" w:rsidRDefault="003E3167">
      <w:pPr>
        <w:pStyle w:val="TOC1"/>
        <w:rPr>
          <w:del w:id="252" w:author="Rapporteur" w:date="2022-01-26T08:43:00Z"/>
          <w:rFonts w:asciiTheme="minorHAnsi" w:eastAsiaTheme="minorEastAsia" w:hAnsiTheme="minorHAnsi" w:cstheme="minorBidi"/>
          <w:szCs w:val="22"/>
          <w:lang w:eastAsia="en-GB"/>
        </w:rPr>
      </w:pPr>
      <w:del w:id="253" w:author="Rapporteur" w:date="2022-01-26T08:43:00Z">
        <w:r w:rsidDel="00797C72">
          <w:delText>4</w:delText>
        </w:r>
        <w:r w:rsidDel="00797C72">
          <w:rPr>
            <w:rFonts w:asciiTheme="minorHAnsi" w:eastAsiaTheme="minorEastAsia" w:hAnsiTheme="minorHAnsi" w:cstheme="minorBidi"/>
            <w:szCs w:val="22"/>
            <w:lang w:eastAsia="en-GB"/>
          </w:rPr>
          <w:tab/>
        </w:r>
        <w:r w:rsidDel="00797C72">
          <w:delText>Services offered by the USS</w:delText>
        </w:r>
        <w:r w:rsidDel="00797C72">
          <w:tab/>
        </w:r>
        <w:r w:rsidDel="00797C72">
          <w:fldChar w:fldCharType="begin" w:fldLock="1"/>
        </w:r>
        <w:r w:rsidDel="00797C72">
          <w:delInstrText xml:space="preserve"> PAGEREF _Toc90887927 \h </w:delInstrText>
        </w:r>
        <w:r w:rsidDel="00797C72">
          <w:fldChar w:fldCharType="separate"/>
        </w:r>
        <w:r w:rsidDel="00797C72">
          <w:delText>8</w:delText>
        </w:r>
        <w:r w:rsidDel="00797C72">
          <w:fldChar w:fldCharType="end"/>
        </w:r>
      </w:del>
    </w:p>
    <w:p w14:paraId="47784B48" w14:textId="2E69DB9F" w:rsidR="003E3167" w:rsidDel="00797C72" w:rsidRDefault="003E3167">
      <w:pPr>
        <w:pStyle w:val="TOC2"/>
        <w:rPr>
          <w:del w:id="254" w:author="Rapporteur" w:date="2022-01-26T08:43:00Z"/>
          <w:rFonts w:asciiTheme="minorHAnsi" w:eastAsiaTheme="minorEastAsia" w:hAnsiTheme="minorHAnsi" w:cstheme="minorBidi"/>
          <w:sz w:val="22"/>
          <w:szCs w:val="22"/>
          <w:lang w:eastAsia="en-GB"/>
        </w:rPr>
      </w:pPr>
      <w:del w:id="255" w:author="Rapporteur" w:date="2022-01-26T08:43:00Z">
        <w:r w:rsidDel="00797C72">
          <w:delText>4.1</w:delText>
        </w:r>
        <w:r w:rsidDel="00797C72">
          <w:rPr>
            <w:rFonts w:asciiTheme="minorHAnsi" w:eastAsiaTheme="minorEastAsia" w:hAnsiTheme="minorHAnsi" w:cstheme="minorBidi"/>
            <w:sz w:val="22"/>
            <w:szCs w:val="22"/>
            <w:lang w:eastAsia="en-GB"/>
          </w:rPr>
          <w:tab/>
        </w:r>
        <w:r w:rsidDel="00797C72">
          <w:delText>Introduction</w:delText>
        </w:r>
        <w:r w:rsidDel="00797C72">
          <w:tab/>
        </w:r>
        <w:r w:rsidDel="00797C72">
          <w:fldChar w:fldCharType="begin" w:fldLock="1"/>
        </w:r>
        <w:r w:rsidDel="00797C72">
          <w:delInstrText xml:space="preserve"> PAGEREF _Toc90887928 \h </w:delInstrText>
        </w:r>
        <w:r w:rsidDel="00797C72">
          <w:fldChar w:fldCharType="separate"/>
        </w:r>
        <w:r w:rsidDel="00797C72">
          <w:delText>8</w:delText>
        </w:r>
        <w:r w:rsidDel="00797C72">
          <w:fldChar w:fldCharType="end"/>
        </w:r>
      </w:del>
    </w:p>
    <w:p w14:paraId="6CECDE33" w14:textId="4ADEE637" w:rsidR="003E3167" w:rsidDel="00797C72" w:rsidRDefault="003E3167">
      <w:pPr>
        <w:pStyle w:val="TOC2"/>
        <w:rPr>
          <w:del w:id="256" w:author="Rapporteur" w:date="2022-01-26T08:43:00Z"/>
          <w:rFonts w:asciiTheme="minorHAnsi" w:eastAsiaTheme="minorEastAsia" w:hAnsiTheme="minorHAnsi" w:cstheme="minorBidi"/>
          <w:sz w:val="22"/>
          <w:szCs w:val="22"/>
          <w:lang w:eastAsia="en-GB"/>
        </w:rPr>
      </w:pPr>
      <w:del w:id="257" w:author="Rapporteur" w:date="2022-01-26T08:43:00Z">
        <w:r w:rsidDel="00797C72">
          <w:delText>4.2</w:delText>
        </w:r>
        <w:r w:rsidDel="00797C72">
          <w:rPr>
            <w:rFonts w:asciiTheme="minorHAnsi" w:eastAsiaTheme="minorEastAsia" w:hAnsiTheme="minorHAnsi" w:cstheme="minorBidi"/>
            <w:sz w:val="22"/>
            <w:szCs w:val="22"/>
            <w:lang w:eastAsia="en-GB"/>
          </w:rPr>
          <w:tab/>
        </w:r>
        <w:r w:rsidDel="00797C72">
          <w:delText>Naf_Authentication Service</w:delText>
        </w:r>
        <w:r w:rsidDel="00797C72">
          <w:tab/>
        </w:r>
        <w:r w:rsidDel="00797C72">
          <w:fldChar w:fldCharType="begin" w:fldLock="1"/>
        </w:r>
        <w:r w:rsidDel="00797C72">
          <w:delInstrText xml:space="preserve"> PAGEREF _Toc90887929 \h </w:delInstrText>
        </w:r>
        <w:r w:rsidDel="00797C72">
          <w:fldChar w:fldCharType="separate"/>
        </w:r>
        <w:r w:rsidDel="00797C72">
          <w:delText>8</w:delText>
        </w:r>
        <w:r w:rsidDel="00797C72">
          <w:fldChar w:fldCharType="end"/>
        </w:r>
      </w:del>
    </w:p>
    <w:p w14:paraId="56152A96" w14:textId="030E1EB5" w:rsidR="003E3167" w:rsidDel="00797C72" w:rsidRDefault="003E3167">
      <w:pPr>
        <w:pStyle w:val="TOC3"/>
        <w:rPr>
          <w:del w:id="258" w:author="Rapporteur" w:date="2022-01-26T08:43:00Z"/>
          <w:rFonts w:asciiTheme="minorHAnsi" w:eastAsiaTheme="minorEastAsia" w:hAnsiTheme="minorHAnsi" w:cstheme="minorBidi"/>
          <w:sz w:val="22"/>
          <w:szCs w:val="22"/>
          <w:lang w:eastAsia="en-GB"/>
        </w:rPr>
      </w:pPr>
      <w:del w:id="259" w:author="Rapporteur" w:date="2022-01-26T08:43:00Z">
        <w:r w:rsidDel="00797C72">
          <w:delText>4.2.1</w:delText>
        </w:r>
        <w:r w:rsidDel="00797C72">
          <w:rPr>
            <w:rFonts w:asciiTheme="minorHAnsi" w:eastAsiaTheme="minorEastAsia" w:hAnsiTheme="minorHAnsi" w:cstheme="minorBidi"/>
            <w:sz w:val="22"/>
            <w:szCs w:val="22"/>
            <w:lang w:eastAsia="en-GB"/>
          </w:rPr>
          <w:tab/>
        </w:r>
        <w:r w:rsidDel="00797C72">
          <w:delText>Service Description</w:delText>
        </w:r>
        <w:r w:rsidDel="00797C72">
          <w:tab/>
        </w:r>
        <w:r w:rsidDel="00797C72">
          <w:fldChar w:fldCharType="begin" w:fldLock="1"/>
        </w:r>
        <w:r w:rsidDel="00797C72">
          <w:delInstrText xml:space="preserve"> PAGEREF _Toc90887930 \h </w:delInstrText>
        </w:r>
        <w:r w:rsidDel="00797C72">
          <w:fldChar w:fldCharType="separate"/>
        </w:r>
        <w:r w:rsidDel="00797C72">
          <w:delText>8</w:delText>
        </w:r>
        <w:r w:rsidDel="00797C72">
          <w:fldChar w:fldCharType="end"/>
        </w:r>
      </w:del>
    </w:p>
    <w:p w14:paraId="050F913D" w14:textId="16EED171" w:rsidR="003E3167" w:rsidDel="00797C72" w:rsidRDefault="003E3167">
      <w:pPr>
        <w:pStyle w:val="TOC4"/>
        <w:rPr>
          <w:del w:id="260" w:author="Rapporteur" w:date="2022-01-26T08:43:00Z"/>
          <w:rFonts w:asciiTheme="minorHAnsi" w:eastAsiaTheme="minorEastAsia" w:hAnsiTheme="minorHAnsi" w:cstheme="minorBidi"/>
          <w:sz w:val="22"/>
          <w:szCs w:val="22"/>
          <w:lang w:eastAsia="en-GB"/>
        </w:rPr>
      </w:pPr>
      <w:del w:id="261" w:author="Rapporteur" w:date="2022-01-26T08:43:00Z">
        <w:r w:rsidRPr="003E3167" w:rsidDel="00797C72">
          <w:delText>4.2.1.1</w:delText>
        </w:r>
        <w:r w:rsidRPr="003E3167" w:rsidDel="00797C72">
          <w:rPr>
            <w:rFonts w:asciiTheme="minorHAnsi" w:hAnsiTheme="minorHAnsi" w:cstheme="minorBidi"/>
            <w:sz w:val="22"/>
            <w:szCs w:val="22"/>
            <w:lang w:eastAsia="en-GB"/>
          </w:rPr>
          <w:tab/>
        </w:r>
        <w:r w:rsidRPr="007748D7" w:rsidDel="00797C72">
          <w:rPr>
            <w:rFonts w:eastAsia="DengXian"/>
          </w:rPr>
          <w:delText>Overview</w:delText>
        </w:r>
        <w:r w:rsidDel="00797C72">
          <w:tab/>
        </w:r>
        <w:r w:rsidDel="00797C72">
          <w:fldChar w:fldCharType="begin" w:fldLock="1"/>
        </w:r>
        <w:r w:rsidDel="00797C72">
          <w:delInstrText xml:space="preserve"> PAGEREF _Toc90887931 \h </w:delInstrText>
        </w:r>
        <w:r w:rsidDel="00797C72">
          <w:fldChar w:fldCharType="separate"/>
        </w:r>
        <w:r w:rsidDel="00797C72">
          <w:delText>8</w:delText>
        </w:r>
        <w:r w:rsidDel="00797C72">
          <w:fldChar w:fldCharType="end"/>
        </w:r>
      </w:del>
    </w:p>
    <w:p w14:paraId="41439558" w14:textId="72AB650C" w:rsidR="003E3167" w:rsidDel="00797C72" w:rsidRDefault="003E3167">
      <w:pPr>
        <w:pStyle w:val="TOC4"/>
        <w:rPr>
          <w:del w:id="262" w:author="Rapporteur" w:date="2022-01-26T08:43:00Z"/>
          <w:rFonts w:asciiTheme="minorHAnsi" w:eastAsiaTheme="minorEastAsia" w:hAnsiTheme="minorHAnsi" w:cstheme="minorBidi"/>
          <w:sz w:val="22"/>
          <w:szCs w:val="22"/>
          <w:lang w:eastAsia="en-GB"/>
        </w:rPr>
      </w:pPr>
      <w:del w:id="263" w:author="Rapporteur" w:date="2022-01-26T08:43:00Z">
        <w:r w:rsidRPr="003E3167" w:rsidDel="00797C72">
          <w:delText>4.2.1.2</w:delText>
        </w:r>
        <w:r w:rsidRPr="003E3167" w:rsidDel="00797C72">
          <w:rPr>
            <w:rFonts w:asciiTheme="minorHAnsi" w:hAnsiTheme="minorHAnsi" w:cstheme="minorBidi"/>
            <w:sz w:val="22"/>
            <w:szCs w:val="22"/>
            <w:lang w:eastAsia="en-GB"/>
          </w:rPr>
          <w:tab/>
        </w:r>
        <w:r w:rsidRPr="007748D7" w:rsidDel="00797C72">
          <w:rPr>
            <w:rFonts w:eastAsia="DengXian"/>
          </w:rPr>
          <w:delText>Service Architecture</w:delText>
        </w:r>
        <w:r w:rsidDel="00797C72">
          <w:tab/>
        </w:r>
        <w:r w:rsidDel="00797C72">
          <w:fldChar w:fldCharType="begin" w:fldLock="1"/>
        </w:r>
        <w:r w:rsidDel="00797C72">
          <w:delInstrText xml:space="preserve"> PAGEREF _Toc90887932 \h </w:delInstrText>
        </w:r>
        <w:r w:rsidDel="00797C72">
          <w:fldChar w:fldCharType="separate"/>
        </w:r>
        <w:r w:rsidDel="00797C72">
          <w:delText>9</w:delText>
        </w:r>
        <w:r w:rsidDel="00797C72">
          <w:fldChar w:fldCharType="end"/>
        </w:r>
      </w:del>
    </w:p>
    <w:p w14:paraId="58C5360C" w14:textId="73B2D0FA" w:rsidR="003E3167" w:rsidDel="00797C72" w:rsidRDefault="003E3167">
      <w:pPr>
        <w:pStyle w:val="TOC4"/>
        <w:rPr>
          <w:del w:id="264" w:author="Rapporteur" w:date="2022-01-26T08:43:00Z"/>
          <w:rFonts w:asciiTheme="minorHAnsi" w:eastAsiaTheme="minorEastAsia" w:hAnsiTheme="minorHAnsi" w:cstheme="minorBidi"/>
          <w:sz w:val="22"/>
          <w:szCs w:val="22"/>
          <w:lang w:eastAsia="en-GB"/>
        </w:rPr>
      </w:pPr>
      <w:del w:id="265" w:author="Rapporteur" w:date="2022-01-26T08:43:00Z">
        <w:r w:rsidRPr="003E3167" w:rsidDel="00797C72">
          <w:delText>4.2.1.3</w:delText>
        </w:r>
        <w:r w:rsidRPr="003E3167" w:rsidDel="00797C72">
          <w:rPr>
            <w:rFonts w:asciiTheme="minorHAnsi" w:hAnsiTheme="minorHAnsi" w:cstheme="minorBidi"/>
            <w:sz w:val="22"/>
            <w:szCs w:val="22"/>
            <w:lang w:eastAsia="en-GB"/>
          </w:rPr>
          <w:tab/>
        </w:r>
        <w:r w:rsidRPr="007748D7" w:rsidDel="00797C72">
          <w:rPr>
            <w:rFonts w:eastAsia="DengXian"/>
          </w:rPr>
          <w:delText>Network Functions</w:delText>
        </w:r>
        <w:r w:rsidDel="00797C72">
          <w:tab/>
        </w:r>
        <w:r w:rsidDel="00797C72">
          <w:fldChar w:fldCharType="begin" w:fldLock="1"/>
        </w:r>
        <w:r w:rsidDel="00797C72">
          <w:delInstrText xml:space="preserve"> PAGEREF _Toc90887933 \h </w:delInstrText>
        </w:r>
        <w:r w:rsidDel="00797C72">
          <w:fldChar w:fldCharType="separate"/>
        </w:r>
        <w:r w:rsidDel="00797C72">
          <w:delText>9</w:delText>
        </w:r>
        <w:r w:rsidDel="00797C72">
          <w:fldChar w:fldCharType="end"/>
        </w:r>
      </w:del>
    </w:p>
    <w:p w14:paraId="20B74579" w14:textId="631E2985" w:rsidR="003E3167" w:rsidDel="00797C72" w:rsidRDefault="003E3167">
      <w:pPr>
        <w:pStyle w:val="TOC5"/>
        <w:rPr>
          <w:del w:id="266" w:author="Rapporteur" w:date="2022-01-26T08:43:00Z"/>
          <w:rFonts w:asciiTheme="minorHAnsi" w:eastAsiaTheme="minorEastAsia" w:hAnsiTheme="minorHAnsi" w:cstheme="minorBidi"/>
          <w:sz w:val="22"/>
          <w:szCs w:val="22"/>
          <w:lang w:eastAsia="en-GB"/>
        </w:rPr>
      </w:pPr>
      <w:del w:id="267" w:author="Rapporteur" w:date="2022-01-26T08:43:00Z">
        <w:r w:rsidRPr="003E3167" w:rsidDel="00797C72">
          <w:delText>4.2.1.3.1</w:delText>
        </w:r>
        <w:r w:rsidRPr="003E3167" w:rsidDel="00797C72">
          <w:rPr>
            <w:rFonts w:asciiTheme="minorHAnsi" w:hAnsiTheme="minorHAnsi" w:cstheme="minorBidi"/>
            <w:sz w:val="22"/>
            <w:szCs w:val="22"/>
            <w:lang w:eastAsia="en-GB"/>
          </w:rPr>
          <w:tab/>
        </w:r>
        <w:r w:rsidRPr="007748D7" w:rsidDel="00797C72">
          <w:rPr>
            <w:rFonts w:eastAsia="DengXian"/>
          </w:rPr>
          <w:delText>Uncrewed Aerial System Service Supplier (USS)</w:delText>
        </w:r>
        <w:r w:rsidDel="00797C72">
          <w:tab/>
        </w:r>
        <w:r w:rsidDel="00797C72">
          <w:fldChar w:fldCharType="begin" w:fldLock="1"/>
        </w:r>
        <w:r w:rsidDel="00797C72">
          <w:delInstrText xml:space="preserve"> PAGEREF _Toc90887934 \h </w:delInstrText>
        </w:r>
        <w:r w:rsidDel="00797C72">
          <w:fldChar w:fldCharType="separate"/>
        </w:r>
        <w:r w:rsidDel="00797C72">
          <w:delText>9</w:delText>
        </w:r>
        <w:r w:rsidDel="00797C72">
          <w:fldChar w:fldCharType="end"/>
        </w:r>
      </w:del>
    </w:p>
    <w:p w14:paraId="31F10800" w14:textId="616EC88B" w:rsidR="003E3167" w:rsidDel="00797C72" w:rsidRDefault="003E3167">
      <w:pPr>
        <w:pStyle w:val="TOC5"/>
        <w:rPr>
          <w:del w:id="268" w:author="Rapporteur" w:date="2022-01-26T08:43:00Z"/>
          <w:rFonts w:asciiTheme="minorHAnsi" w:eastAsiaTheme="minorEastAsia" w:hAnsiTheme="minorHAnsi" w:cstheme="minorBidi"/>
          <w:sz w:val="22"/>
          <w:szCs w:val="22"/>
          <w:lang w:eastAsia="en-GB"/>
        </w:rPr>
      </w:pPr>
      <w:del w:id="269" w:author="Rapporteur" w:date="2022-01-26T08:43:00Z">
        <w:r w:rsidRPr="003E3167" w:rsidDel="00797C72">
          <w:delText>4.2.1.3.2</w:delText>
        </w:r>
        <w:r w:rsidRPr="003E3167" w:rsidDel="00797C72">
          <w:rPr>
            <w:rFonts w:asciiTheme="minorHAnsi" w:hAnsiTheme="minorHAnsi" w:cstheme="minorBidi"/>
            <w:sz w:val="22"/>
            <w:szCs w:val="22"/>
            <w:lang w:eastAsia="en-GB"/>
          </w:rPr>
          <w:tab/>
        </w:r>
        <w:r w:rsidRPr="007748D7" w:rsidDel="00797C72">
          <w:rPr>
            <w:rFonts w:eastAsia="DengXian"/>
            <w:lang w:eastAsia="zh-CN"/>
          </w:rPr>
          <w:delText>NF Service Consumers</w:delText>
        </w:r>
        <w:r w:rsidDel="00797C72">
          <w:tab/>
        </w:r>
        <w:r w:rsidDel="00797C72">
          <w:fldChar w:fldCharType="begin" w:fldLock="1"/>
        </w:r>
        <w:r w:rsidDel="00797C72">
          <w:delInstrText xml:space="preserve"> PAGEREF _Toc90887935 \h </w:delInstrText>
        </w:r>
        <w:r w:rsidDel="00797C72">
          <w:fldChar w:fldCharType="separate"/>
        </w:r>
        <w:r w:rsidDel="00797C72">
          <w:delText>9</w:delText>
        </w:r>
        <w:r w:rsidDel="00797C72">
          <w:fldChar w:fldCharType="end"/>
        </w:r>
      </w:del>
    </w:p>
    <w:p w14:paraId="06CCC810" w14:textId="41CED481" w:rsidR="003E3167" w:rsidDel="00797C72" w:rsidRDefault="003E3167">
      <w:pPr>
        <w:pStyle w:val="TOC3"/>
        <w:rPr>
          <w:del w:id="270" w:author="Rapporteur" w:date="2022-01-26T08:43:00Z"/>
          <w:rFonts w:asciiTheme="minorHAnsi" w:eastAsiaTheme="minorEastAsia" w:hAnsiTheme="minorHAnsi" w:cstheme="minorBidi"/>
          <w:sz w:val="22"/>
          <w:szCs w:val="22"/>
          <w:lang w:eastAsia="en-GB"/>
        </w:rPr>
      </w:pPr>
      <w:del w:id="271" w:author="Rapporteur" w:date="2022-01-26T08:43:00Z">
        <w:r w:rsidDel="00797C72">
          <w:delText>4.2.2</w:delText>
        </w:r>
        <w:r w:rsidDel="00797C72">
          <w:rPr>
            <w:rFonts w:asciiTheme="minorHAnsi" w:eastAsiaTheme="minorEastAsia" w:hAnsiTheme="minorHAnsi" w:cstheme="minorBidi"/>
            <w:sz w:val="22"/>
            <w:szCs w:val="22"/>
            <w:lang w:eastAsia="en-GB"/>
          </w:rPr>
          <w:tab/>
        </w:r>
        <w:r w:rsidDel="00797C72">
          <w:delText>Service Operations</w:delText>
        </w:r>
        <w:r w:rsidDel="00797C72">
          <w:tab/>
        </w:r>
        <w:r w:rsidDel="00797C72">
          <w:fldChar w:fldCharType="begin" w:fldLock="1"/>
        </w:r>
        <w:r w:rsidDel="00797C72">
          <w:delInstrText xml:space="preserve"> PAGEREF _Toc90887936 \h </w:delInstrText>
        </w:r>
        <w:r w:rsidDel="00797C72">
          <w:fldChar w:fldCharType="separate"/>
        </w:r>
        <w:r w:rsidDel="00797C72">
          <w:delText>10</w:delText>
        </w:r>
        <w:r w:rsidDel="00797C72">
          <w:fldChar w:fldCharType="end"/>
        </w:r>
      </w:del>
    </w:p>
    <w:p w14:paraId="7923BC0A" w14:textId="778E31CB" w:rsidR="003E3167" w:rsidDel="00797C72" w:rsidRDefault="003E3167">
      <w:pPr>
        <w:pStyle w:val="TOC4"/>
        <w:rPr>
          <w:del w:id="272" w:author="Rapporteur" w:date="2022-01-26T08:43:00Z"/>
          <w:rFonts w:asciiTheme="minorHAnsi" w:eastAsiaTheme="minorEastAsia" w:hAnsiTheme="minorHAnsi" w:cstheme="minorBidi"/>
          <w:sz w:val="22"/>
          <w:szCs w:val="22"/>
          <w:lang w:eastAsia="en-GB"/>
        </w:rPr>
      </w:pPr>
      <w:del w:id="273" w:author="Rapporteur" w:date="2022-01-26T08:43:00Z">
        <w:r w:rsidDel="00797C72">
          <w:delText>4.2.2.1</w:delText>
        </w:r>
        <w:r w:rsidDel="00797C72">
          <w:rPr>
            <w:rFonts w:asciiTheme="minorHAnsi" w:eastAsiaTheme="minorEastAsia" w:hAnsiTheme="minorHAnsi" w:cstheme="minorBidi"/>
            <w:sz w:val="22"/>
            <w:szCs w:val="22"/>
            <w:lang w:eastAsia="en-GB"/>
          </w:rPr>
          <w:tab/>
        </w:r>
        <w:r w:rsidDel="00797C72">
          <w:delText>Introduction</w:delText>
        </w:r>
        <w:r w:rsidDel="00797C72">
          <w:tab/>
        </w:r>
        <w:r w:rsidDel="00797C72">
          <w:fldChar w:fldCharType="begin" w:fldLock="1"/>
        </w:r>
        <w:r w:rsidDel="00797C72">
          <w:delInstrText xml:space="preserve"> PAGEREF _Toc90887937 \h </w:delInstrText>
        </w:r>
        <w:r w:rsidDel="00797C72">
          <w:fldChar w:fldCharType="separate"/>
        </w:r>
        <w:r w:rsidDel="00797C72">
          <w:delText>10</w:delText>
        </w:r>
        <w:r w:rsidDel="00797C72">
          <w:fldChar w:fldCharType="end"/>
        </w:r>
      </w:del>
    </w:p>
    <w:p w14:paraId="6AF1CE9B" w14:textId="2AF06C9D" w:rsidR="003E3167" w:rsidDel="00797C72" w:rsidRDefault="003E3167">
      <w:pPr>
        <w:pStyle w:val="TOC4"/>
        <w:rPr>
          <w:del w:id="274" w:author="Rapporteur" w:date="2022-01-26T08:43:00Z"/>
          <w:rFonts w:asciiTheme="minorHAnsi" w:eastAsiaTheme="minorEastAsia" w:hAnsiTheme="minorHAnsi" w:cstheme="minorBidi"/>
          <w:sz w:val="22"/>
          <w:szCs w:val="22"/>
          <w:lang w:eastAsia="en-GB"/>
        </w:rPr>
      </w:pPr>
      <w:del w:id="275" w:author="Rapporteur" w:date="2022-01-26T08:43:00Z">
        <w:r w:rsidDel="00797C72">
          <w:delText>4.2.2.2</w:delText>
        </w:r>
        <w:r w:rsidDel="00797C72">
          <w:rPr>
            <w:rFonts w:asciiTheme="minorHAnsi" w:eastAsiaTheme="minorEastAsia" w:hAnsiTheme="minorHAnsi" w:cstheme="minorBidi"/>
            <w:sz w:val="22"/>
            <w:szCs w:val="22"/>
            <w:lang w:eastAsia="en-GB"/>
          </w:rPr>
          <w:tab/>
        </w:r>
        <w:r w:rsidDel="00797C72">
          <w:delText>Naf_Authentication_AuthenticateAuthorize Service operation</w:delText>
        </w:r>
        <w:r w:rsidDel="00797C72">
          <w:tab/>
        </w:r>
        <w:r w:rsidDel="00797C72">
          <w:fldChar w:fldCharType="begin" w:fldLock="1"/>
        </w:r>
        <w:r w:rsidDel="00797C72">
          <w:delInstrText xml:space="preserve"> PAGEREF _Toc90887938 \h </w:delInstrText>
        </w:r>
        <w:r w:rsidDel="00797C72">
          <w:fldChar w:fldCharType="separate"/>
        </w:r>
        <w:r w:rsidDel="00797C72">
          <w:delText>10</w:delText>
        </w:r>
        <w:r w:rsidDel="00797C72">
          <w:fldChar w:fldCharType="end"/>
        </w:r>
      </w:del>
    </w:p>
    <w:p w14:paraId="598FFDA1" w14:textId="4813D7D4" w:rsidR="003E3167" w:rsidDel="00797C72" w:rsidRDefault="003E3167">
      <w:pPr>
        <w:pStyle w:val="TOC5"/>
        <w:rPr>
          <w:del w:id="276" w:author="Rapporteur" w:date="2022-01-26T08:43:00Z"/>
          <w:rFonts w:asciiTheme="minorHAnsi" w:eastAsiaTheme="minorEastAsia" w:hAnsiTheme="minorHAnsi" w:cstheme="minorBidi"/>
          <w:sz w:val="22"/>
          <w:szCs w:val="22"/>
          <w:lang w:eastAsia="en-GB"/>
        </w:rPr>
      </w:pPr>
      <w:del w:id="277" w:author="Rapporteur" w:date="2022-01-26T08:43:00Z">
        <w:r w:rsidDel="00797C72">
          <w:delText>4.2.2.2.1</w:delText>
        </w:r>
        <w:r w:rsidDel="00797C72">
          <w:rPr>
            <w:rFonts w:asciiTheme="minorHAnsi" w:eastAsiaTheme="minorEastAsia" w:hAnsiTheme="minorHAnsi" w:cstheme="minorBidi"/>
            <w:sz w:val="22"/>
            <w:szCs w:val="22"/>
            <w:lang w:eastAsia="en-GB"/>
          </w:rPr>
          <w:tab/>
        </w:r>
        <w:r w:rsidDel="00797C72">
          <w:delText>General</w:delText>
        </w:r>
        <w:r w:rsidDel="00797C72">
          <w:tab/>
        </w:r>
        <w:r w:rsidDel="00797C72">
          <w:fldChar w:fldCharType="begin" w:fldLock="1"/>
        </w:r>
        <w:r w:rsidDel="00797C72">
          <w:delInstrText xml:space="preserve"> PAGEREF _Toc90887939 \h </w:delInstrText>
        </w:r>
        <w:r w:rsidDel="00797C72">
          <w:fldChar w:fldCharType="separate"/>
        </w:r>
        <w:r w:rsidDel="00797C72">
          <w:delText>10</w:delText>
        </w:r>
        <w:r w:rsidDel="00797C72">
          <w:fldChar w:fldCharType="end"/>
        </w:r>
      </w:del>
    </w:p>
    <w:p w14:paraId="0401E3EE" w14:textId="4E75A71A" w:rsidR="003E3167" w:rsidDel="00797C72" w:rsidRDefault="003E3167">
      <w:pPr>
        <w:pStyle w:val="TOC5"/>
        <w:rPr>
          <w:del w:id="278" w:author="Rapporteur" w:date="2022-01-26T08:43:00Z"/>
          <w:rFonts w:asciiTheme="minorHAnsi" w:eastAsiaTheme="minorEastAsia" w:hAnsiTheme="minorHAnsi" w:cstheme="minorBidi"/>
          <w:sz w:val="22"/>
          <w:szCs w:val="22"/>
          <w:lang w:eastAsia="en-GB"/>
        </w:rPr>
      </w:pPr>
      <w:del w:id="279" w:author="Rapporteur" w:date="2022-01-26T08:43:00Z">
        <w:r w:rsidDel="00797C72">
          <w:delText>4.2.2.2.2</w:delText>
        </w:r>
        <w:r w:rsidDel="00797C72">
          <w:rPr>
            <w:rFonts w:asciiTheme="minorHAnsi" w:eastAsiaTheme="minorEastAsia" w:hAnsiTheme="minorHAnsi" w:cstheme="minorBidi"/>
            <w:sz w:val="22"/>
            <w:szCs w:val="22"/>
            <w:lang w:eastAsia="en-GB"/>
          </w:rPr>
          <w:tab/>
        </w:r>
        <w:r w:rsidDel="00797C72">
          <w:delText>Authentication and Authorization of the UAV</w:delText>
        </w:r>
        <w:r w:rsidDel="00797C72">
          <w:tab/>
        </w:r>
        <w:r w:rsidDel="00797C72">
          <w:fldChar w:fldCharType="begin" w:fldLock="1"/>
        </w:r>
        <w:r w:rsidDel="00797C72">
          <w:delInstrText xml:space="preserve"> PAGEREF _Toc90887940 \h </w:delInstrText>
        </w:r>
        <w:r w:rsidDel="00797C72">
          <w:fldChar w:fldCharType="separate"/>
        </w:r>
        <w:r w:rsidDel="00797C72">
          <w:delText>10</w:delText>
        </w:r>
        <w:r w:rsidDel="00797C72">
          <w:fldChar w:fldCharType="end"/>
        </w:r>
      </w:del>
    </w:p>
    <w:p w14:paraId="5791DE27" w14:textId="1D553A5F" w:rsidR="003E3167" w:rsidDel="00797C72" w:rsidRDefault="003E3167">
      <w:pPr>
        <w:pStyle w:val="TOC4"/>
        <w:rPr>
          <w:del w:id="280" w:author="Rapporteur" w:date="2022-01-26T08:43:00Z"/>
          <w:rFonts w:asciiTheme="minorHAnsi" w:eastAsiaTheme="minorEastAsia" w:hAnsiTheme="minorHAnsi" w:cstheme="minorBidi"/>
          <w:sz w:val="22"/>
          <w:szCs w:val="22"/>
          <w:lang w:eastAsia="en-GB"/>
        </w:rPr>
      </w:pPr>
      <w:del w:id="281" w:author="Rapporteur" w:date="2022-01-26T08:43:00Z">
        <w:r w:rsidDel="00797C72">
          <w:delText>4.2.2.3</w:delText>
        </w:r>
        <w:r w:rsidDel="00797C72">
          <w:rPr>
            <w:rFonts w:asciiTheme="minorHAnsi" w:eastAsiaTheme="minorEastAsia" w:hAnsiTheme="minorHAnsi" w:cstheme="minorBidi"/>
            <w:sz w:val="22"/>
            <w:szCs w:val="22"/>
            <w:lang w:eastAsia="en-GB"/>
          </w:rPr>
          <w:tab/>
        </w:r>
        <w:r w:rsidDel="00797C72">
          <w:delText>Naf_Authentication_Notification Service operation</w:delText>
        </w:r>
        <w:r w:rsidDel="00797C72">
          <w:tab/>
        </w:r>
        <w:r w:rsidDel="00797C72">
          <w:fldChar w:fldCharType="begin" w:fldLock="1"/>
        </w:r>
        <w:r w:rsidDel="00797C72">
          <w:delInstrText xml:space="preserve"> PAGEREF _Toc90887941 \h </w:delInstrText>
        </w:r>
        <w:r w:rsidDel="00797C72">
          <w:fldChar w:fldCharType="separate"/>
        </w:r>
        <w:r w:rsidDel="00797C72">
          <w:delText>11</w:delText>
        </w:r>
        <w:r w:rsidDel="00797C72">
          <w:fldChar w:fldCharType="end"/>
        </w:r>
      </w:del>
    </w:p>
    <w:p w14:paraId="12045CF5" w14:textId="4743BEF9" w:rsidR="003E3167" w:rsidDel="00797C72" w:rsidRDefault="003E3167">
      <w:pPr>
        <w:pStyle w:val="TOC5"/>
        <w:rPr>
          <w:del w:id="282" w:author="Rapporteur" w:date="2022-01-26T08:43:00Z"/>
          <w:rFonts w:asciiTheme="minorHAnsi" w:eastAsiaTheme="minorEastAsia" w:hAnsiTheme="minorHAnsi" w:cstheme="minorBidi"/>
          <w:sz w:val="22"/>
          <w:szCs w:val="22"/>
          <w:lang w:eastAsia="en-GB"/>
        </w:rPr>
      </w:pPr>
      <w:del w:id="283" w:author="Rapporteur" w:date="2022-01-26T08:43:00Z">
        <w:r w:rsidRPr="003E3167" w:rsidDel="00797C72">
          <w:delText>4.2.2.3.1</w:delText>
        </w:r>
        <w:r w:rsidRPr="003E3167" w:rsidDel="00797C72">
          <w:rPr>
            <w:rFonts w:asciiTheme="minorHAnsi" w:hAnsiTheme="minorHAnsi" w:cstheme="minorBidi"/>
            <w:sz w:val="22"/>
            <w:szCs w:val="22"/>
            <w:lang w:eastAsia="en-GB"/>
          </w:rPr>
          <w:tab/>
        </w:r>
        <w:r w:rsidRPr="007748D7" w:rsidDel="00797C72">
          <w:rPr>
            <w:rFonts w:eastAsia="DengXian"/>
          </w:rPr>
          <w:delText>General</w:delText>
        </w:r>
        <w:r w:rsidDel="00797C72">
          <w:tab/>
        </w:r>
        <w:r w:rsidDel="00797C72">
          <w:fldChar w:fldCharType="begin" w:fldLock="1"/>
        </w:r>
        <w:r w:rsidDel="00797C72">
          <w:delInstrText xml:space="preserve"> PAGEREF _Toc90887942 \h </w:delInstrText>
        </w:r>
        <w:r w:rsidDel="00797C72">
          <w:fldChar w:fldCharType="separate"/>
        </w:r>
        <w:r w:rsidDel="00797C72">
          <w:delText>11</w:delText>
        </w:r>
        <w:r w:rsidDel="00797C72">
          <w:fldChar w:fldCharType="end"/>
        </w:r>
      </w:del>
    </w:p>
    <w:p w14:paraId="4C6ECDDD" w14:textId="5C3586FD" w:rsidR="003E3167" w:rsidDel="00797C72" w:rsidRDefault="003E3167">
      <w:pPr>
        <w:pStyle w:val="TOC5"/>
        <w:rPr>
          <w:del w:id="284" w:author="Rapporteur" w:date="2022-01-26T08:43:00Z"/>
          <w:rFonts w:asciiTheme="minorHAnsi" w:eastAsiaTheme="minorEastAsia" w:hAnsiTheme="minorHAnsi" w:cstheme="minorBidi"/>
          <w:sz w:val="22"/>
          <w:szCs w:val="22"/>
          <w:lang w:eastAsia="en-GB"/>
        </w:rPr>
      </w:pPr>
      <w:del w:id="285" w:author="Rapporteur" w:date="2022-01-26T08:43:00Z">
        <w:r w:rsidRPr="003E3167" w:rsidDel="00797C72">
          <w:delText>4.2.2.3.2</w:delText>
        </w:r>
        <w:r w:rsidRPr="003E3167" w:rsidDel="00797C72">
          <w:rPr>
            <w:rFonts w:asciiTheme="minorHAnsi" w:hAnsiTheme="minorHAnsi" w:cstheme="minorBidi"/>
            <w:sz w:val="22"/>
            <w:szCs w:val="22"/>
            <w:lang w:eastAsia="en-GB"/>
          </w:rPr>
          <w:tab/>
        </w:r>
        <w:r w:rsidRPr="007748D7" w:rsidDel="00797C72">
          <w:rPr>
            <w:rFonts w:eastAsia="DengXian"/>
          </w:rPr>
          <w:delText>Notification for Reauthentication, Reauthorization or Revocation</w:delText>
        </w:r>
        <w:r w:rsidDel="00797C72">
          <w:tab/>
        </w:r>
        <w:r w:rsidDel="00797C72">
          <w:fldChar w:fldCharType="begin" w:fldLock="1"/>
        </w:r>
        <w:r w:rsidDel="00797C72">
          <w:delInstrText xml:space="preserve"> PAGEREF _Toc90887943 \h </w:delInstrText>
        </w:r>
        <w:r w:rsidDel="00797C72">
          <w:fldChar w:fldCharType="separate"/>
        </w:r>
        <w:r w:rsidDel="00797C72">
          <w:delText>11</w:delText>
        </w:r>
        <w:r w:rsidDel="00797C72">
          <w:fldChar w:fldCharType="end"/>
        </w:r>
      </w:del>
    </w:p>
    <w:p w14:paraId="51DC6D3A" w14:textId="1E91DC7A" w:rsidR="003E3167" w:rsidDel="00797C72" w:rsidRDefault="003E3167">
      <w:pPr>
        <w:pStyle w:val="TOC1"/>
        <w:rPr>
          <w:del w:id="286" w:author="Rapporteur" w:date="2022-01-26T08:43:00Z"/>
          <w:rFonts w:asciiTheme="minorHAnsi" w:eastAsiaTheme="minorEastAsia" w:hAnsiTheme="minorHAnsi" w:cstheme="minorBidi"/>
          <w:szCs w:val="22"/>
          <w:lang w:eastAsia="en-GB"/>
        </w:rPr>
      </w:pPr>
      <w:del w:id="287" w:author="Rapporteur" w:date="2022-01-26T08:43:00Z">
        <w:r w:rsidRPr="003E3167" w:rsidDel="00797C72">
          <w:delText>5</w:delText>
        </w:r>
        <w:r w:rsidDel="00797C72">
          <w:rPr>
            <w:rFonts w:asciiTheme="minorHAnsi" w:hAnsiTheme="minorHAnsi" w:cstheme="minorBidi"/>
            <w:szCs w:val="22"/>
            <w:lang w:eastAsia="en-GB"/>
          </w:rPr>
          <w:tab/>
        </w:r>
        <w:r w:rsidRPr="007748D7" w:rsidDel="00797C72">
          <w:rPr>
            <w:rFonts w:eastAsia="DengXian"/>
          </w:rPr>
          <w:delText>API Definitions</w:delText>
        </w:r>
        <w:r w:rsidDel="00797C72">
          <w:tab/>
        </w:r>
        <w:r w:rsidDel="00797C72">
          <w:fldChar w:fldCharType="begin" w:fldLock="1"/>
        </w:r>
        <w:r w:rsidDel="00797C72">
          <w:delInstrText xml:space="preserve"> PAGEREF _Toc90887944 \h </w:delInstrText>
        </w:r>
        <w:r w:rsidDel="00797C72">
          <w:fldChar w:fldCharType="separate"/>
        </w:r>
        <w:r w:rsidDel="00797C72">
          <w:delText>12</w:delText>
        </w:r>
        <w:r w:rsidDel="00797C72">
          <w:fldChar w:fldCharType="end"/>
        </w:r>
      </w:del>
    </w:p>
    <w:p w14:paraId="10573106" w14:textId="08F5899A" w:rsidR="003E3167" w:rsidDel="00797C72" w:rsidRDefault="003E3167">
      <w:pPr>
        <w:pStyle w:val="TOC2"/>
        <w:rPr>
          <w:del w:id="288" w:author="Rapporteur" w:date="2022-01-26T08:43:00Z"/>
          <w:rFonts w:asciiTheme="minorHAnsi" w:eastAsiaTheme="minorEastAsia" w:hAnsiTheme="minorHAnsi" w:cstheme="minorBidi"/>
          <w:sz w:val="22"/>
          <w:szCs w:val="22"/>
          <w:lang w:eastAsia="en-GB"/>
        </w:rPr>
      </w:pPr>
      <w:del w:id="289" w:author="Rapporteur" w:date="2022-01-26T08:43:00Z">
        <w:r w:rsidDel="00797C72">
          <w:delText>5.1</w:delText>
        </w:r>
        <w:r w:rsidDel="00797C72">
          <w:rPr>
            <w:rFonts w:asciiTheme="minorHAnsi" w:eastAsiaTheme="minorEastAsia" w:hAnsiTheme="minorHAnsi" w:cstheme="minorBidi"/>
            <w:sz w:val="22"/>
            <w:szCs w:val="22"/>
            <w:lang w:eastAsia="en-GB"/>
          </w:rPr>
          <w:tab/>
        </w:r>
        <w:r w:rsidDel="00797C72">
          <w:delText>Naf_Authentication Service API</w:delText>
        </w:r>
        <w:r w:rsidDel="00797C72">
          <w:tab/>
        </w:r>
        <w:r w:rsidDel="00797C72">
          <w:fldChar w:fldCharType="begin" w:fldLock="1"/>
        </w:r>
        <w:r w:rsidDel="00797C72">
          <w:delInstrText xml:space="preserve"> PAGEREF _Toc90887945 \h </w:delInstrText>
        </w:r>
        <w:r w:rsidDel="00797C72">
          <w:fldChar w:fldCharType="separate"/>
        </w:r>
        <w:r w:rsidDel="00797C72">
          <w:delText>12</w:delText>
        </w:r>
        <w:r w:rsidDel="00797C72">
          <w:fldChar w:fldCharType="end"/>
        </w:r>
      </w:del>
    </w:p>
    <w:p w14:paraId="7C007CAE" w14:textId="1593C605" w:rsidR="003E3167" w:rsidDel="00797C72" w:rsidRDefault="003E3167">
      <w:pPr>
        <w:pStyle w:val="TOC3"/>
        <w:rPr>
          <w:del w:id="290" w:author="Rapporteur" w:date="2022-01-26T08:43:00Z"/>
          <w:rFonts w:asciiTheme="minorHAnsi" w:eastAsiaTheme="minorEastAsia" w:hAnsiTheme="minorHAnsi" w:cstheme="minorBidi"/>
          <w:sz w:val="22"/>
          <w:szCs w:val="22"/>
          <w:lang w:eastAsia="en-GB"/>
        </w:rPr>
      </w:pPr>
      <w:del w:id="291" w:author="Rapporteur" w:date="2022-01-26T08:43:00Z">
        <w:r w:rsidRPr="003E3167" w:rsidDel="00797C72">
          <w:delText>5.1.1</w:delText>
        </w:r>
        <w:r w:rsidRPr="003E3167" w:rsidDel="00797C72">
          <w:rPr>
            <w:rFonts w:asciiTheme="minorHAnsi" w:hAnsiTheme="minorHAnsi" w:cstheme="minorBidi"/>
            <w:sz w:val="22"/>
            <w:szCs w:val="22"/>
            <w:lang w:eastAsia="en-GB"/>
          </w:rPr>
          <w:tab/>
        </w:r>
        <w:r w:rsidRPr="007748D7" w:rsidDel="00797C72">
          <w:rPr>
            <w:rFonts w:eastAsia="DengXian"/>
          </w:rPr>
          <w:delText>Introduction</w:delText>
        </w:r>
        <w:r w:rsidDel="00797C72">
          <w:tab/>
        </w:r>
        <w:r w:rsidDel="00797C72">
          <w:fldChar w:fldCharType="begin" w:fldLock="1"/>
        </w:r>
        <w:r w:rsidDel="00797C72">
          <w:delInstrText xml:space="preserve"> PAGEREF _Toc90887946 \h </w:delInstrText>
        </w:r>
        <w:r w:rsidDel="00797C72">
          <w:fldChar w:fldCharType="separate"/>
        </w:r>
        <w:r w:rsidDel="00797C72">
          <w:delText>12</w:delText>
        </w:r>
        <w:r w:rsidDel="00797C72">
          <w:fldChar w:fldCharType="end"/>
        </w:r>
      </w:del>
    </w:p>
    <w:p w14:paraId="39BC26AF" w14:textId="740BD036" w:rsidR="003E3167" w:rsidDel="00797C72" w:rsidRDefault="003E3167">
      <w:pPr>
        <w:pStyle w:val="TOC3"/>
        <w:rPr>
          <w:del w:id="292" w:author="Rapporteur" w:date="2022-01-26T08:43:00Z"/>
          <w:rFonts w:asciiTheme="minorHAnsi" w:eastAsiaTheme="minorEastAsia" w:hAnsiTheme="minorHAnsi" w:cstheme="minorBidi"/>
          <w:sz w:val="22"/>
          <w:szCs w:val="22"/>
          <w:lang w:eastAsia="en-GB"/>
        </w:rPr>
      </w:pPr>
      <w:del w:id="293" w:author="Rapporteur" w:date="2022-01-26T08:43:00Z">
        <w:r w:rsidRPr="003E3167" w:rsidDel="00797C72">
          <w:delText>5.1.2</w:delText>
        </w:r>
        <w:r w:rsidRPr="003E3167" w:rsidDel="00797C72">
          <w:rPr>
            <w:rFonts w:asciiTheme="minorHAnsi" w:hAnsiTheme="minorHAnsi" w:cstheme="minorBidi"/>
            <w:sz w:val="22"/>
            <w:szCs w:val="22"/>
            <w:lang w:eastAsia="en-GB"/>
          </w:rPr>
          <w:tab/>
        </w:r>
        <w:r w:rsidRPr="007748D7" w:rsidDel="00797C72">
          <w:rPr>
            <w:rFonts w:eastAsia="DengXian"/>
          </w:rPr>
          <w:delText>Usage of HTTP</w:delText>
        </w:r>
        <w:r w:rsidDel="00797C72">
          <w:tab/>
        </w:r>
        <w:r w:rsidDel="00797C72">
          <w:fldChar w:fldCharType="begin" w:fldLock="1"/>
        </w:r>
        <w:r w:rsidDel="00797C72">
          <w:delInstrText xml:space="preserve"> PAGEREF _Toc90887947 \h </w:delInstrText>
        </w:r>
        <w:r w:rsidDel="00797C72">
          <w:fldChar w:fldCharType="separate"/>
        </w:r>
        <w:r w:rsidDel="00797C72">
          <w:delText>12</w:delText>
        </w:r>
        <w:r w:rsidDel="00797C72">
          <w:fldChar w:fldCharType="end"/>
        </w:r>
      </w:del>
    </w:p>
    <w:p w14:paraId="0224CAA4" w14:textId="1CABD09D" w:rsidR="003E3167" w:rsidDel="00797C72" w:rsidRDefault="003E3167">
      <w:pPr>
        <w:pStyle w:val="TOC4"/>
        <w:rPr>
          <w:del w:id="294" w:author="Rapporteur" w:date="2022-01-26T08:43:00Z"/>
          <w:rFonts w:asciiTheme="minorHAnsi" w:eastAsiaTheme="minorEastAsia" w:hAnsiTheme="minorHAnsi" w:cstheme="minorBidi"/>
          <w:sz w:val="22"/>
          <w:szCs w:val="22"/>
          <w:lang w:eastAsia="en-GB"/>
        </w:rPr>
      </w:pPr>
      <w:del w:id="295" w:author="Rapporteur" w:date="2022-01-26T08:43:00Z">
        <w:r w:rsidRPr="003E3167" w:rsidDel="00797C72">
          <w:delText>5.1.2.1</w:delText>
        </w:r>
        <w:r w:rsidRPr="003E3167" w:rsidDel="00797C72">
          <w:rPr>
            <w:rFonts w:asciiTheme="minorHAnsi" w:hAnsiTheme="minorHAnsi" w:cstheme="minorBidi"/>
            <w:sz w:val="22"/>
            <w:szCs w:val="22"/>
            <w:lang w:eastAsia="en-GB"/>
          </w:rPr>
          <w:tab/>
        </w:r>
        <w:r w:rsidRPr="007748D7" w:rsidDel="00797C72">
          <w:rPr>
            <w:rFonts w:eastAsia="DengXian"/>
          </w:rPr>
          <w:delText>General</w:delText>
        </w:r>
        <w:r w:rsidDel="00797C72">
          <w:tab/>
        </w:r>
        <w:r w:rsidDel="00797C72">
          <w:fldChar w:fldCharType="begin" w:fldLock="1"/>
        </w:r>
        <w:r w:rsidDel="00797C72">
          <w:delInstrText xml:space="preserve"> PAGEREF _Toc90887948 \h </w:delInstrText>
        </w:r>
        <w:r w:rsidDel="00797C72">
          <w:fldChar w:fldCharType="separate"/>
        </w:r>
        <w:r w:rsidDel="00797C72">
          <w:delText>12</w:delText>
        </w:r>
        <w:r w:rsidDel="00797C72">
          <w:fldChar w:fldCharType="end"/>
        </w:r>
      </w:del>
    </w:p>
    <w:p w14:paraId="587E987E" w14:textId="5FE903FE" w:rsidR="003E3167" w:rsidDel="00797C72" w:rsidRDefault="003E3167">
      <w:pPr>
        <w:pStyle w:val="TOC4"/>
        <w:rPr>
          <w:del w:id="296" w:author="Rapporteur" w:date="2022-01-26T08:43:00Z"/>
          <w:rFonts w:asciiTheme="minorHAnsi" w:eastAsiaTheme="minorEastAsia" w:hAnsiTheme="minorHAnsi" w:cstheme="minorBidi"/>
          <w:sz w:val="22"/>
          <w:szCs w:val="22"/>
          <w:lang w:eastAsia="en-GB"/>
        </w:rPr>
      </w:pPr>
      <w:del w:id="297" w:author="Rapporteur" w:date="2022-01-26T08:43:00Z">
        <w:r w:rsidRPr="003E3167" w:rsidDel="00797C72">
          <w:delText>5.1.2.2</w:delText>
        </w:r>
        <w:r w:rsidRPr="003E3167" w:rsidDel="00797C72">
          <w:rPr>
            <w:rFonts w:asciiTheme="minorHAnsi" w:hAnsiTheme="minorHAnsi" w:cstheme="minorBidi"/>
            <w:sz w:val="22"/>
            <w:szCs w:val="22"/>
            <w:lang w:eastAsia="en-GB"/>
          </w:rPr>
          <w:tab/>
        </w:r>
        <w:r w:rsidRPr="007748D7" w:rsidDel="00797C72">
          <w:rPr>
            <w:rFonts w:eastAsia="DengXian"/>
          </w:rPr>
          <w:delText>HTTP standard headers</w:delText>
        </w:r>
        <w:r w:rsidDel="00797C72">
          <w:tab/>
        </w:r>
        <w:r w:rsidDel="00797C72">
          <w:fldChar w:fldCharType="begin" w:fldLock="1"/>
        </w:r>
        <w:r w:rsidDel="00797C72">
          <w:delInstrText xml:space="preserve"> PAGEREF _Toc90887949 \h </w:delInstrText>
        </w:r>
        <w:r w:rsidDel="00797C72">
          <w:fldChar w:fldCharType="separate"/>
        </w:r>
        <w:r w:rsidDel="00797C72">
          <w:delText>13</w:delText>
        </w:r>
        <w:r w:rsidDel="00797C72">
          <w:fldChar w:fldCharType="end"/>
        </w:r>
      </w:del>
    </w:p>
    <w:p w14:paraId="0BAD0C58" w14:textId="5E6738AE" w:rsidR="003E3167" w:rsidDel="00797C72" w:rsidRDefault="003E3167">
      <w:pPr>
        <w:pStyle w:val="TOC5"/>
        <w:rPr>
          <w:del w:id="298" w:author="Rapporteur" w:date="2022-01-26T08:43:00Z"/>
          <w:rFonts w:asciiTheme="minorHAnsi" w:eastAsiaTheme="minorEastAsia" w:hAnsiTheme="minorHAnsi" w:cstheme="minorBidi"/>
          <w:sz w:val="22"/>
          <w:szCs w:val="22"/>
          <w:lang w:eastAsia="en-GB"/>
        </w:rPr>
      </w:pPr>
      <w:del w:id="299" w:author="Rapporteur" w:date="2022-01-26T08:43:00Z">
        <w:r w:rsidRPr="003E3167" w:rsidDel="00797C72">
          <w:delText>5.1.2.2.1</w:delText>
        </w:r>
        <w:r w:rsidRPr="003E3167" w:rsidDel="00797C72">
          <w:rPr>
            <w:rFonts w:asciiTheme="minorHAnsi" w:hAnsiTheme="minorHAnsi" w:cstheme="minorBidi"/>
            <w:sz w:val="22"/>
            <w:szCs w:val="22"/>
            <w:lang w:eastAsia="en-GB"/>
          </w:rPr>
          <w:tab/>
        </w:r>
        <w:r w:rsidRPr="007748D7" w:rsidDel="00797C72">
          <w:rPr>
            <w:rFonts w:eastAsia="DengXian"/>
            <w:lang w:eastAsia="zh-CN"/>
          </w:rPr>
          <w:delText>General</w:delText>
        </w:r>
        <w:r w:rsidDel="00797C72">
          <w:tab/>
        </w:r>
        <w:r w:rsidDel="00797C72">
          <w:fldChar w:fldCharType="begin" w:fldLock="1"/>
        </w:r>
        <w:r w:rsidDel="00797C72">
          <w:delInstrText xml:space="preserve"> PAGEREF _Toc90887950 \h </w:delInstrText>
        </w:r>
        <w:r w:rsidDel="00797C72">
          <w:fldChar w:fldCharType="separate"/>
        </w:r>
        <w:r w:rsidDel="00797C72">
          <w:delText>13</w:delText>
        </w:r>
        <w:r w:rsidDel="00797C72">
          <w:fldChar w:fldCharType="end"/>
        </w:r>
      </w:del>
    </w:p>
    <w:p w14:paraId="08BF4C09" w14:textId="033F9ACE" w:rsidR="003E3167" w:rsidDel="00797C72" w:rsidRDefault="003E3167">
      <w:pPr>
        <w:pStyle w:val="TOC5"/>
        <w:rPr>
          <w:del w:id="300" w:author="Rapporteur" w:date="2022-01-26T08:43:00Z"/>
          <w:rFonts w:asciiTheme="minorHAnsi" w:eastAsiaTheme="minorEastAsia" w:hAnsiTheme="minorHAnsi" w:cstheme="minorBidi"/>
          <w:sz w:val="22"/>
          <w:szCs w:val="22"/>
          <w:lang w:eastAsia="en-GB"/>
        </w:rPr>
      </w:pPr>
      <w:del w:id="301" w:author="Rapporteur" w:date="2022-01-26T08:43:00Z">
        <w:r w:rsidRPr="003E3167" w:rsidDel="00797C72">
          <w:delText>5.1.2.2.2</w:delText>
        </w:r>
        <w:r w:rsidRPr="003E3167" w:rsidDel="00797C72">
          <w:rPr>
            <w:rFonts w:asciiTheme="minorHAnsi" w:hAnsiTheme="minorHAnsi" w:cstheme="minorBidi"/>
            <w:sz w:val="22"/>
            <w:szCs w:val="22"/>
            <w:lang w:eastAsia="en-GB"/>
          </w:rPr>
          <w:tab/>
        </w:r>
        <w:r w:rsidRPr="007748D7" w:rsidDel="00797C72">
          <w:rPr>
            <w:rFonts w:eastAsia="DengXian"/>
          </w:rPr>
          <w:delText>Content type</w:delText>
        </w:r>
        <w:r w:rsidDel="00797C72">
          <w:tab/>
        </w:r>
        <w:r w:rsidDel="00797C72">
          <w:fldChar w:fldCharType="begin" w:fldLock="1"/>
        </w:r>
        <w:r w:rsidDel="00797C72">
          <w:delInstrText xml:space="preserve"> PAGEREF _Toc90887951 \h </w:delInstrText>
        </w:r>
        <w:r w:rsidDel="00797C72">
          <w:fldChar w:fldCharType="separate"/>
        </w:r>
        <w:r w:rsidDel="00797C72">
          <w:delText>13</w:delText>
        </w:r>
        <w:r w:rsidDel="00797C72">
          <w:fldChar w:fldCharType="end"/>
        </w:r>
      </w:del>
    </w:p>
    <w:p w14:paraId="2DD4B45C" w14:textId="25F4C752" w:rsidR="003E3167" w:rsidDel="00797C72" w:rsidRDefault="003E3167">
      <w:pPr>
        <w:pStyle w:val="TOC4"/>
        <w:rPr>
          <w:del w:id="302" w:author="Rapporteur" w:date="2022-01-26T08:43:00Z"/>
          <w:rFonts w:asciiTheme="minorHAnsi" w:eastAsiaTheme="minorEastAsia" w:hAnsiTheme="minorHAnsi" w:cstheme="minorBidi"/>
          <w:sz w:val="22"/>
          <w:szCs w:val="22"/>
          <w:lang w:eastAsia="en-GB"/>
        </w:rPr>
      </w:pPr>
      <w:del w:id="303" w:author="Rapporteur" w:date="2022-01-26T08:43:00Z">
        <w:r w:rsidRPr="003E3167" w:rsidDel="00797C72">
          <w:delText>5.1.2.3</w:delText>
        </w:r>
        <w:r w:rsidRPr="003E3167" w:rsidDel="00797C72">
          <w:rPr>
            <w:rFonts w:asciiTheme="minorHAnsi" w:hAnsiTheme="minorHAnsi" w:cstheme="minorBidi"/>
            <w:sz w:val="22"/>
            <w:szCs w:val="22"/>
            <w:lang w:eastAsia="en-GB"/>
          </w:rPr>
          <w:tab/>
        </w:r>
        <w:r w:rsidRPr="007748D7" w:rsidDel="00797C72">
          <w:rPr>
            <w:rFonts w:eastAsia="DengXian"/>
          </w:rPr>
          <w:delText>HTTP custom headers</w:delText>
        </w:r>
        <w:r w:rsidDel="00797C72">
          <w:tab/>
        </w:r>
        <w:r w:rsidDel="00797C72">
          <w:fldChar w:fldCharType="begin" w:fldLock="1"/>
        </w:r>
        <w:r w:rsidDel="00797C72">
          <w:delInstrText xml:space="preserve"> PAGEREF _Toc90887952 \h </w:delInstrText>
        </w:r>
        <w:r w:rsidDel="00797C72">
          <w:fldChar w:fldCharType="separate"/>
        </w:r>
        <w:r w:rsidDel="00797C72">
          <w:delText>13</w:delText>
        </w:r>
        <w:r w:rsidDel="00797C72">
          <w:fldChar w:fldCharType="end"/>
        </w:r>
      </w:del>
    </w:p>
    <w:p w14:paraId="54180503" w14:textId="79EC82B6" w:rsidR="003E3167" w:rsidDel="00797C72" w:rsidRDefault="003E3167">
      <w:pPr>
        <w:pStyle w:val="TOC3"/>
        <w:rPr>
          <w:del w:id="304" w:author="Rapporteur" w:date="2022-01-26T08:43:00Z"/>
          <w:rFonts w:asciiTheme="minorHAnsi" w:eastAsiaTheme="minorEastAsia" w:hAnsiTheme="minorHAnsi" w:cstheme="minorBidi"/>
          <w:sz w:val="22"/>
          <w:szCs w:val="22"/>
          <w:lang w:eastAsia="en-GB"/>
        </w:rPr>
      </w:pPr>
      <w:del w:id="305" w:author="Rapporteur" w:date="2022-01-26T08:43:00Z">
        <w:r w:rsidRPr="003E3167" w:rsidDel="00797C72">
          <w:delText>5.1.3</w:delText>
        </w:r>
        <w:r w:rsidRPr="003E3167" w:rsidDel="00797C72">
          <w:rPr>
            <w:rFonts w:asciiTheme="minorHAnsi" w:hAnsiTheme="minorHAnsi" w:cstheme="minorBidi"/>
            <w:sz w:val="22"/>
            <w:szCs w:val="22"/>
            <w:lang w:eastAsia="en-GB"/>
          </w:rPr>
          <w:tab/>
        </w:r>
        <w:r w:rsidRPr="007748D7" w:rsidDel="00797C72">
          <w:rPr>
            <w:rFonts w:eastAsia="DengXian"/>
          </w:rPr>
          <w:delText>Resources</w:delText>
        </w:r>
        <w:r w:rsidDel="00797C72">
          <w:tab/>
        </w:r>
        <w:r w:rsidDel="00797C72">
          <w:fldChar w:fldCharType="begin" w:fldLock="1"/>
        </w:r>
        <w:r w:rsidDel="00797C72">
          <w:delInstrText xml:space="preserve"> PAGEREF _Toc90887953 \h </w:delInstrText>
        </w:r>
        <w:r w:rsidDel="00797C72">
          <w:fldChar w:fldCharType="separate"/>
        </w:r>
        <w:r w:rsidDel="00797C72">
          <w:delText>13</w:delText>
        </w:r>
        <w:r w:rsidDel="00797C72">
          <w:fldChar w:fldCharType="end"/>
        </w:r>
      </w:del>
    </w:p>
    <w:p w14:paraId="38852AE4" w14:textId="48A69DF9" w:rsidR="003E3167" w:rsidDel="00797C72" w:rsidRDefault="003E3167">
      <w:pPr>
        <w:pStyle w:val="TOC3"/>
        <w:rPr>
          <w:del w:id="306" w:author="Rapporteur" w:date="2022-01-26T08:43:00Z"/>
          <w:rFonts w:asciiTheme="minorHAnsi" w:eastAsiaTheme="minorEastAsia" w:hAnsiTheme="minorHAnsi" w:cstheme="minorBidi"/>
          <w:sz w:val="22"/>
          <w:szCs w:val="22"/>
          <w:lang w:eastAsia="en-GB"/>
        </w:rPr>
      </w:pPr>
      <w:del w:id="307" w:author="Rapporteur" w:date="2022-01-26T08:43:00Z">
        <w:r w:rsidRPr="003E3167" w:rsidDel="00797C72">
          <w:delText>5.1.4</w:delText>
        </w:r>
        <w:r w:rsidRPr="003E3167" w:rsidDel="00797C72">
          <w:rPr>
            <w:rFonts w:asciiTheme="minorHAnsi" w:hAnsiTheme="minorHAnsi" w:cstheme="minorBidi"/>
            <w:sz w:val="22"/>
            <w:szCs w:val="22"/>
            <w:lang w:eastAsia="en-GB"/>
          </w:rPr>
          <w:tab/>
        </w:r>
        <w:r w:rsidRPr="007748D7" w:rsidDel="00797C72">
          <w:rPr>
            <w:rFonts w:eastAsia="DengXian"/>
          </w:rPr>
          <w:delText>Custom Operations without associated resources</w:delText>
        </w:r>
        <w:r w:rsidDel="00797C72">
          <w:tab/>
        </w:r>
        <w:r w:rsidDel="00797C72">
          <w:fldChar w:fldCharType="begin" w:fldLock="1"/>
        </w:r>
        <w:r w:rsidDel="00797C72">
          <w:delInstrText xml:space="preserve"> PAGEREF _Toc90887954 \h </w:delInstrText>
        </w:r>
        <w:r w:rsidDel="00797C72">
          <w:fldChar w:fldCharType="separate"/>
        </w:r>
        <w:r w:rsidDel="00797C72">
          <w:delText>13</w:delText>
        </w:r>
        <w:r w:rsidDel="00797C72">
          <w:fldChar w:fldCharType="end"/>
        </w:r>
      </w:del>
    </w:p>
    <w:p w14:paraId="67CB4EC2" w14:textId="18AB82D8" w:rsidR="003E3167" w:rsidDel="00797C72" w:rsidRDefault="003E3167">
      <w:pPr>
        <w:pStyle w:val="TOC4"/>
        <w:rPr>
          <w:del w:id="308" w:author="Rapporteur" w:date="2022-01-26T08:43:00Z"/>
          <w:rFonts w:asciiTheme="minorHAnsi" w:eastAsiaTheme="minorEastAsia" w:hAnsiTheme="minorHAnsi" w:cstheme="minorBidi"/>
          <w:sz w:val="22"/>
          <w:szCs w:val="22"/>
          <w:lang w:eastAsia="en-GB"/>
        </w:rPr>
      </w:pPr>
      <w:del w:id="309" w:author="Rapporteur" w:date="2022-01-26T08:43:00Z">
        <w:r w:rsidRPr="003E3167" w:rsidDel="00797C72">
          <w:delText>5.1.4.1</w:delText>
        </w:r>
        <w:r w:rsidRPr="003E3167" w:rsidDel="00797C72">
          <w:rPr>
            <w:rFonts w:asciiTheme="minorHAnsi" w:hAnsiTheme="minorHAnsi" w:cstheme="minorBidi"/>
            <w:sz w:val="22"/>
            <w:szCs w:val="22"/>
            <w:lang w:eastAsia="en-GB"/>
          </w:rPr>
          <w:tab/>
        </w:r>
        <w:r w:rsidRPr="007748D7" w:rsidDel="00797C72">
          <w:rPr>
            <w:rFonts w:eastAsia="DengXian"/>
          </w:rPr>
          <w:delText>Overview</w:delText>
        </w:r>
        <w:r w:rsidDel="00797C72">
          <w:tab/>
        </w:r>
        <w:r w:rsidDel="00797C72">
          <w:fldChar w:fldCharType="begin" w:fldLock="1"/>
        </w:r>
        <w:r w:rsidDel="00797C72">
          <w:delInstrText xml:space="preserve"> PAGEREF _Toc90887955 \h </w:delInstrText>
        </w:r>
        <w:r w:rsidDel="00797C72">
          <w:fldChar w:fldCharType="separate"/>
        </w:r>
        <w:r w:rsidDel="00797C72">
          <w:delText>13</w:delText>
        </w:r>
        <w:r w:rsidDel="00797C72">
          <w:fldChar w:fldCharType="end"/>
        </w:r>
      </w:del>
    </w:p>
    <w:p w14:paraId="7D9951D3" w14:textId="2E61686C" w:rsidR="003E3167" w:rsidDel="00797C72" w:rsidRDefault="003E3167">
      <w:pPr>
        <w:pStyle w:val="TOC4"/>
        <w:rPr>
          <w:del w:id="310" w:author="Rapporteur" w:date="2022-01-26T08:43:00Z"/>
          <w:rFonts w:asciiTheme="minorHAnsi" w:eastAsiaTheme="minorEastAsia" w:hAnsiTheme="minorHAnsi" w:cstheme="minorBidi"/>
          <w:sz w:val="22"/>
          <w:szCs w:val="22"/>
          <w:lang w:eastAsia="en-GB"/>
        </w:rPr>
      </w:pPr>
      <w:del w:id="311" w:author="Rapporteur" w:date="2022-01-26T08:43:00Z">
        <w:r w:rsidRPr="003E3167" w:rsidDel="00797C72">
          <w:delText>5.1.4.2</w:delText>
        </w:r>
        <w:r w:rsidRPr="003E3167" w:rsidDel="00797C72">
          <w:rPr>
            <w:rFonts w:asciiTheme="minorHAnsi" w:hAnsiTheme="minorHAnsi" w:cstheme="minorBidi"/>
            <w:sz w:val="22"/>
            <w:szCs w:val="22"/>
            <w:lang w:eastAsia="en-GB"/>
          </w:rPr>
          <w:tab/>
        </w:r>
        <w:r w:rsidRPr="007748D7" w:rsidDel="00797C72">
          <w:rPr>
            <w:rFonts w:eastAsia="DengXian"/>
          </w:rPr>
          <w:delText>Operation: request-auth</w:delText>
        </w:r>
        <w:r w:rsidDel="00797C72">
          <w:tab/>
        </w:r>
        <w:r w:rsidDel="00797C72">
          <w:fldChar w:fldCharType="begin" w:fldLock="1"/>
        </w:r>
        <w:r w:rsidDel="00797C72">
          <w:delInstrText xml:space="preserve"> PAGEREF _Toc90887956 \h </w:delInstrText>
        </w:r>
        <w:r w:rsidDel="00797C72">
          <w:fldChar w:fldCharType="separate"/>
        </w:r>
        <w:r w:rsidDel="00797C72">
          <w:delText>13</w:delText>
        </w:r>
        <w:r w:rsidDel="00797C72">
          <w:fldChar w:fldCharType="end"/>
        </w:r>
      </w:del>
    </w:p>
    <w:p w14:paraId="7DE4F453" w14:textId="17AD92FD" w:rsidR="003E3167" w:rsidDel="00797C72" w:rsidRDefault="003E3167">
      <w:pPr>
        <w:pStyle w:val="TOC5"/>
        <w:rPr>
          <w:del w:id="312" w:author="Rapporteur" w:date="2022-01-26T08:43:00Z"/>
          <w:rFonts w:asciiTheme="minorHAnsi" w:eastAsiaTheme="minorEastAsia" w:hAnsiTheme="minorHAnsi" w:cstheme="minorBidi"/>
          <w:sz w:val="22"/>
          <w:szCs w:val="22"/>
          <w:lang w:eastAsia="en-GB"/>
        </w:rPr>
      </w:pPr>
      <w:del w:id="313" w:author="Rapporteur" w:date="2022-01-26T08:43:00Z">
        <w:r w:rsidRPr="003E3167" w:rsidDel="00797C72">
          <w:delText>5.1.4.2.1</w:delText>
        </w:r>
        <w:r w:rsidRPr="003E3167" w:rsidDel="00797C72">
          <w:rPr>
            <w:rFonts w:asciiTheme="minorHAnsi" w:hAnsiTheme="minorHAnsi" w:cstheme="minorBidi"/>
            <w:sz w:val="22"/>
            <w:szCs w:val="22"/>
            <w:lang w:eastAsia="en-GB"/>
          </w:rPr>
          <w:tab/>
        </w:r>
        <w:r w:rsidRPr="007748D7" w:rsidDel="00797C72">
          <w:rPr>
            <w:rFonts w:eastAsia="DengXian"/>
          </w:rPr>
          <w:delText>Description</w:delText>
        </w:r>
        <w:r w:rsidDel="00797C72">
          <w:tab/>
        </w:r>
        <w:r w:rsidDel="00797C72">
          <w:fldChar w:fldCharType="begin" w:fldLock="1"/>
        </w:r>
        <w:r w:rsidDel="00797C72">
          <w:delInstrText xml:space="preserve"> PAGEREF _Toc90887957 \h </w:delInstrText>
        </w:r>
        <w:r w:rsidDel="00797C72">
          <w:fldChar w:fldCharType="separate"/>
        </w:r>
        <w:r w:rsidDel="00797C72">
          <w:delText>13</w:delText>
        </w:r>
        <w:r w:rsidDel="00797C72">
          <w:fldChar w:fldCharType="end"/>
        </w:r>
      </w:del>
    </w:p>
    <w:p w14:paraId="537E0AEA" w14:textId="5783D73C" w:rsidR="003E3167" w:rsidDel="00797C72" w:rsidRDefault="003E3167">
      <w:pPr>
        <w:pStyle w:val="TOC5"/>
        <w:rPr>
          <w:del w:id="314" w:author="Rapporteur" w:date="2022-01-26T08:43:00Z"/>
          <w:rFonts w:asciiTheme="minorHAnsi" w:eastAsiaTheme="minorEastAsia" w:hAnsiTheme="minorHAnsi" w:cstheme="minorBidi"/>
          <w:sz w:val="22"/>
          <w:szCs w:val="22"/>
          <w:lang w:eastAsia="en-GB"/>
        </w:rPr>
      </w:pPr>
      <w:del w:id="315" w:author="Rapporteur" w:date="2022-01-26T08:43:00Z">
        <w:r w:rsidRPr="003E3167" w:rsidDel="00797C72">
          <w:delText>5.1.4.2.2</w:delText>
        </w:r>
        <w:r w:rsidRPr="003E3167" w:rsidDel="00797C72">
          <w:rPr>
            <w:rFonts w:asciiTheme="minorHAnsi" w:hAnsiTheme="minorHAnsi" w:cstheme="minorBidi"/>
            <w:sz w:val="22"/>
            <w:szCs w:val="22"/>
            <w:lang w:eastAsia="en-GB"/>
          </w:rPr>
          <w:tab/>
        </w:r>
        <w:r w:rsidRPr="007748D7" w:rsidDel="00797C72">
          <w:rPr>
            <w:rFonts w:eastAsia="DengXian"/>
          </w:rPr>
          <w:delText>Operation Definition</w:delText>
        </w:r>
        <w:r w:rsidDel="00797C72">
          <w:tab/>
        </w:r>
        <w:r w:rsidDel="00797C72">
          <w:fldChar w:fldCharType="begin" w:fldLock="1"/>
        </w:r>
        <w:r w:rsidDel="00797C72">
          <w:delInstrText xml:space="preserve"> PAGEREF _Toc90887958 \h </w:delInstrText>
        </w:r>
        <w:r w:rsidDel="00797C72">
          <w:fldChar w:fldCharType="separate"/>
        </w:r>
        <w:r w:rsidDel="00797C72">
          <w:delText>14</w:delText>
        </w:r>
        <w:r w:rsidDel="00797C72">
          <w:fldChar w:fldCharType="end"/>
        </w:r>
      </w:del>
    </w:p>
    <w:p w14:paraId="2575891A" w14:textId="35FCBD56" w:rsidR="003E3167" w:rsidDel="00797C72" w:rsidRDefault="003E3167">
      <w:pPr>
        <w:pStyle w:val="TOC3"/>
        <w:rPr>
          <w:del w:id="316" w:author="Rapporteur" w:date="2022-01-26T08:43:00Z"/>
          <w:rFonts w:asciiTheme="minorHAnsi" w:eastAsiaTheme="minorEastAsia" w:hAnsiTheme="minorHAnsi" w:cstheme="minorBidi"/>
          <w:sz w:val="22"/>
          <w:szCs w:val="22"/>
          <w:lang w:eastAsia="en-GB"/>
        </w:rPr>
      </w:pPr>
      <w:del w:id="317" w:author="Rapporteur" w:date="2022-01-26T08:43:00Z">
        <w:r w:rsidRPr="003E3167" w:rsidDel="00797C72">
          <w:delText>5.1.5</w:delText>
        </w:r>
        <w:r w:rsidRPr="003E3167" w:rsidDel="00797C72">
          <w:rPr>
            <w:rFonts w:asciiTheme="minorHAnsi" w:hAnsiTheme="minorHAnsi" w:cstheme="minorBidi"/>
            <w:sz w:val="22"/>
            <w:szCs w:val="22"/>
            <w:lang w:eastAsia="en-GB"/>
          </w:rPr>
          <w:tab/>
        </w:r>
        <w:r w:rsidRPr="007748D7" w:rsidDel="00797C72">
          <w:rPr>
            <w:rFonts w:eastAsia="DengXian"/>
          </w:rPr>
          <w:delText>Notifications</w:delText>
        </w:r>
        <w:r w:rsidDel="00797C72">
          <w:tab/>
        </w:r>
        <w:r w:rsidDel="00797C72">
          <w:fldChar w:fldCharType="begin" w:fldLock="1"/>
        </w:r>
        <w:r w:rsidDel="00797C72">
          <w:delInstrText xml:space="preserve"> PAGEREF _Toc90887959 \h </w:delInstrText>
        </w:r>
        <w:r w:rsidDel="00797C72">
          <w:fldChar w:fldCharType="separate"/>
        </w:r>
        <w:r w:rsidDel="00797C72">
          <w:delText>14</w:delText>
        </w:r>
        <w:r w:rsidDel="00797C72">
          <w:fldChar w:fldCharType="end"/>
        </w:r>
      </w:del>
    </w:p>
    <w:p w14:paraId="291978F9" w14:textId="488A9518" w:rsidR="003E3167" w:rsidDel="00797C72" w:rsidRDefault="003E3167">
      <w:pPr>
        <w:pStyle w:val="TOC4"/>
        <w:rPr>
          <w:del w:id="318" w:author="Rapporteur" w:date="2022-01-26T08:43:00Z"/>
          <w:rFonts w:asciiTheme="minorHAnsi" w:eastAsiaTheme="minorEastAsia" w:hAnsiTheme="minorHAnsi" w:cstheme="minorBidi"/>
          <w:sz w:val="22"/>
          <w:szCs w:val="22"/>
          <w:lang w:eastAsia="en-GB"/>
        </w:rPr>
      </w:pPr>
      <w:del w:id="319" w:author="Rapporteur" w:date="2022-01-26T08:43:00Z">
        <w:r w:rsidRPr="003E3167" w:rsidDel="00797C72">
          <w:delText>5.1.5.1</w:delText>
        </w:r>
        <w:r w:rsidRPr="003E3167" w:rsidDel="00797C72">
          <w:rPr>
            <w:rFonts w:asciiTheme="minorHAnsi" w:hAnsiTheme="minorHAnsi" w:cstheme="minorBidi"/>
            <w:sz w:val="22"/>
            <w:szCs w:val="22"/>
            <w:lang w:eastAsia="en-GB"/>
          </w:rPr>
          <w:tab/>
        </w:r>
        <w:r w:rsidRPr="007748D7" w:rsidDel="00797C72">
          <w:rPr>
            <w:rFonts w:eastAsia="DengXian"/>
          </w:rPr>
          <w:delText>General</w:delText>
        </w:r>
        <w:r w:rsidDel="00797C72">
          <w:tab/>
        </w:r>
        <w:r w:rsidDel="00797C72">
          <w:fldChar w:fldCharType="begin" w:fldLock="1"/>
        </w:r>
        <w:r w:rsidDel="00797C72">
          <w:delInstrText xml:space="preserve"> PAGEREF _Toc90887960 \h </w:delInstrText>
        </w:r>
        <w:r w:rsidDel="00797C72">
          <w:fldChar w:fldCharType="separate"/>
        </w:r>
        <w:r w:rsidDel="00797C72">
          <w:delText>14</w:delText>
        </w:r>
        <w:r w:rsidDel="00797C72">
          <w:fldChar w:fldCharType="end"/>
        </w:r>
      </w:del>
    </w:p>
    <w:p w14:paraId="5142A9B8" w14:textId="2950A8A4" w:rsidR="003E3167" w:rsidDel="00797C72" w:rsidRDefault="003E3167">
      <w:pPr>
        <w:pStyle w:val="TOC4"/>
        <w:rPr>
          <w:del w:id="320" w:author="Rapporteur" w:date="2022-01-26T08:43:00Z"/>
          <w:rFonts w:asciiTheme="minorHAnsi" w:eastAsiaTheme="minorEastAsia" w:hAnsiTheme="minorHAnsi" w:cstheme="minorBidi"/>
          <w:sz w:val="22"/>
          <w:szCs w:val="22"/>
          <w:lang w:eastAsia="en-GB"/>
        </w:rPr>
      </w:pPr>
      <w:del w:id="321" w:author="Rapporteur" w:date="2022-01-26T08:43:00Z">
        <w:r w:rsidRPr="003E3167" w:rsidDel="00797C72">
          <w:delText>5.1.5.2</w:delText>
        </w:r>
        <w:r w:rsidRPr="003E3167" w:rsidDel="00797C72">
          <w:rPr>
            <w:rFonts w:asciiTheme="minorHAnsi" w:hAnsiTheme="minorHAnsi" w:cstheme="minorBidi"/>
            <w:sz w:val="22"/>
            <w:szCs w:val="22"/>
            <w:lang w:eastAsia="en-GB"/>
          </w:rPr>
          <w:tab/>
        </w:r>
        <w:r w:rsidRPr="007748D7" w:rsidDel="00797C72">
          <w:rPr>
            <w:rFonts w:eastAsia="DengXian"/>
          </w:rPr>
          <w:delText>UAV Notification</w:delText>
        </w:r>
        <w:r w:rsidDel="00797C72">
          <w:tab/>
        </w:r>
        <w:r w:rsidDel="00797C72">
          <w:fldChar w:fldCharType="begin" w:fldLock="1"/>
        </w:r>
        <w:r w:rsidDel="00797C72">
          <w:delInstrText xml:space="preserve"> PAGEREF _Toc90887961 \h </w:delInstrText>
        </w:r>
        <w:r w:rsidDel="00797C72">
          <w:fldChar w:fldCharType="separate"/>
        </w:r>
        <w:r w:rsidDel="00797C72">
          <w:delText>14</w:delText>
        </w:r>
        <w:r w:rsidDel="00797C72">
          <w:fldChar w:fldCharType="end"/>
        </w:r>
      </w:del>
    </w:p>
    <w:p w14:paraId="0575D9B4" w14:textId="7D786DC6" w:rsidR="003E3167" w:rsidDel="00797C72" w:rsidRDefault="003E3167">
      <w:pPr>
        <w:pStyle w:val="TOC5"/>
        <w:rPr>
          <w:del w:id="322" w:author="Rapporteur" w:date="2022-01-26T08:43:00Z"/>
          <w:rFonts w:asciiTheme="minorHAnsi" w:eastAsiaTheme="minorEastAsia" w:hAnsiTheme="minorHAnsi" w:cstheme="minorBidi"/>
          <w:sz w:val="22"/>
          <w:szCs w:val="22"/>
          <w:lang w:eastAsia="en-GB"/>
        </w:rPr>
      </w:pPr>
      <w:del w:id="323" w:author="Rapporteur" w:date="2022-01-26T08:43:00Z">
        <w:r w:rsidRPr="003E3167" w:rsidDel="00797C72">
          <w:delText>5.1.5.2.1</w:delText>
        </w:r>
        <w:r w:rsidRPr="003E3167" w:rsidDel="00797C72">
          <w:rPr>
            <w:rFonts w:asciiTheme="minorHAnsi" w:hAnsiTheme="minorHAnsi" w:cstheme="minorBidi"/>
            <w:sz w:val="22"/>
            <w:szCs w:val="22"/>
            <w:lang w:eastAsia="en-GB"/>
          </w:rPr>
          <w:tab/>
        </w:r>
        <w:r w:rsidRPr="007748D7" w:rsidDel="00797C72">
          <w:rPr>
            <w:rFonts w:eastAsia="DengXian"/>
          </w:rPr>
          <w:delText>Description</w:delText>
        </w:r>
        <w:r w:rsidDel="00797C72">
          <w:tab/>
        </w:r>
        <w:r w:rsidDel="00797C72">
          <w:fldChar w:fldCharType="begin" w:fldLock="1"/>
        </w:r>
        <w:r w:rsidDel="00797C72">
          <w:delInstrText xml:space="preserve"> PAGEREF _Toc90887962 \h </w:delInstrText>
        </w:r>
        <w:r w:rsidDel="00797C72">
          <w:fldChar w:fldCharType="separate"/>
        </w:r>
        <w:r w:rsidDel="00797C72">
          <w:delText>14</w:delText>
        </w:r>
        <w:r w:rsidDel="00797C72">
          <w:fldChar w:fldCharType="end"/>
        </w:r>
      </w:del>
    </w:p>
    <w:p w14:paraId="152D8A69" w14:textId="3E571867" w:rsidR="003E3167" w:rsidDel="00797C72" w:rsidRDefault="003E3167">
      <w:pPr>
        <w:pStyle w:val="TOC5"/>
        <w:rPr>
          <w:del w:id="324" w:author="Rapporteur" w:date="2022-01-26T08:43:00Z"/>
          <w:rFonts w:asciiTheme="minorHAnsi" w:eastAsiaTheme="minorEastAsia" w:hAnsiTheme="minorHAnsi" w:cstheme="minorBidi"/>
          <w:sz w:val="22"/>
          <w:szCs w:val="22"/>
          <w:lang w:eastAsia="en-GB"/>
        </w:rPr>
      </w:pPr>
      <w:del w:id="325" w:author="Rapporteur" w:date="2022-01-26T08:43:00Z">
        <w:r w:rsidRPr="003E3167" w:rsidDel="00797C72">
          <w:delText>5.1.5.2.2</w:delText>
        </w:r>
        <w:r w:rsidRPr="003E3167" w:rsidDel="00797C72">
          <w:rPr>
            <w:rFonts w:asciiTheme="minorHAnsi" w:hAnsiTheme="minorHAnsi" w:cstheme="minorBidi"/>
            <w:sz w:val="22"/>
            <w:szCs w:val="22"/>
            <w:lang w:eastAsia="en-GB"/>
          </w:rPr>
          <w:tab/>
        </w:r>
        <w:r w:rsidRPr="007748D7" w:rsidDel="00797C72">
          <w:rPr>
            <w:rFonts w:eastAsia="DengXian"/>
          </w:rPr>
          <w:delText>Target URI</w:delText>
        </w:r>
        <w:r w:rsidDel="00797C72">
          <w:tab/>
        </w:r>
        <w:r w:rsidDel="00797C72">
          <w:fldChar w:fldCharType="begin" w:fldLock="1"/>
        </w:r>
        <w:r w:rsidDel="00797C72">
          <w:delInstrText xml:space="preserve"> PAGEREF _Toc90887963 \h </w:delInstrText>
        </w:r>
        <w:r w:rsidDel="00797C72">
          <w:fldChar w:fldCharType="separate"/>
        </w:r>
        <w:r w:rsidDel="00797C72">
          <w:delText>14</w:delText>
        </w:r>
        <w:r w:rsidDel="00797C72">
          <w:fldChar w:fldCharType="end"/>
        </w:r>
      </w:del>
    </w:p>
    <w:p w14:paraId="0F23A495" w14:textId="003AACDD" w:rsidR="003E3167" w:rsidDel="00797C72" w:rsidRDefault="003E3167">
      <w:pPr>
        <w:pStyle w:val="TOC5"/>
        <w:rPr>
          <w:del w:id="326" w:author="Rapporteur" w:date="2022-01-26T08:43:00Z"/>
          <w:rFonts w:asciiTheme="minorHAnsi" w:eastAsiaTheme="minorEastAsia" w:hAnsiTheme="minorHAnsi" w:cstheme="minorBidi"/>
          <w:sz w:val="22"/>
          <w:szCs w:val="22"/>
          <w:lang w:eastAsia="en-GB"/>
        </w:rPr>
      </w:pPr>
      <w:del w:id="327" w:author="Rapporteur" w:date="2022-01-26T08:43:00Z">
        <w:r w:rsidRPr="003E3167" w:rsidDel="00797C72">
          <w:delText>5.1.5.2.3</w:delText>
        </w:r>
        <w:r w:rsidRPr="003E3167" w:rsidDel="00797C72">
          <w:rPr>
            <w:rFonts w:asciiTheme="minorHAnsi" w:hAnsiTheme="minorHAnsi" w:cstheme="minorBidi"/>
            <w:sz w:val="22"/>
            <w:szCs w:val="22"/>
            <w:lang w:eastAsia="en-GB"/>
          </w:rPr>
          <w:tab/>
        </w:r>
        <w:r w:rsidRPr="007748D7" w:rsidDel="00797C72">
          <w:rPr>
            <w:rFonts w:eastAsia="DengXian"/>
          </w:rPr>
          <w:delText>Standard Methods</w:delText>
        </w:r>
        <w:r w:rsidDel="00797C72">
          <w:tab/>
        </w:r>
        <w:r w:rsidDel="00797C72">
          <w:fldChar w:fldCharType="begin" w:fldLock="1"/>
        </w:r>
        <w:r w:rsidDel="00797C72">
          <w:delInstrText xml:space="preserve"> PAGEREF _Toc90887964 \h </w:delInstrText>
        </w:r>
        <w:r w:rsidDel="00797C72">
          <w:fldChar w:fldCharType="separate"/>
        </w:r>
        <w:r w:rsidDel="00797C72">
          <w:delText>15</w:delText>
        </w:r>
        <w:r w:rsidDel="00797C72">
          <w:fldChar w:fldCharType="end"/>
        </w:r>
      </w:del>
    </w:p>
    <w:p w14:paraId="656D91B6" w14:textId="7E907DA7" w:rsidR="003E3167" w:rsidDel="00797C72" w:rsidRDefault="003E3167">
      <w:pPr>
        <w:pStyle w:val="TOC6"/>
        <w:rPr>
          <w:del w:id="328" w:author="Rapporteur" w:date="2022-01-26T08:43:00Z"/>
          <w:rFonts w:asciiTheme="minorHAnsi" w:eastAsiaTheme="minorEastAsia" w:hAnsiTheme="minorHAnsi" w:cstheme="minorBidi"/>
          <w:sz w:val="22"/>
          <w:szCs w:val="22"/>
          <w:lang w:eastAsia="en-GB"/>
        </w:rPr>
      </w:pPr>
      <w:del w:id="329" w:author="Rapporteur" w:date="2022-01-26T08:43:00Z">
        <w:r w:rsidRPr="003E3167" w:rsidDel="00797C72">
          <w:delText>5.1.5.2.3.1</w:delText>
        </w:r>
        <w:r w:rsidRPr="003E3167" w:rsidDel="00797C72">
          <w:rPr>
            <w:rFonts w:asciiTheme="minorHAnsi" w:hAnsiTheme="minorHAnsi" w:cstheme="minorBidi"/>
            <w:sz w:val="22"/>
            <w:szCs w:val="22"/>
            <w:lang w:eastAsia="en-GB"/>
          </w:rPr>
          <w:tab/>
        </w:r>
        <w:r w:rsidRPr="007748D7" w:rsidDel="00797C72">
          <w:rPr>
            <w:rFonts w:eastAsia="DengXian"/>
          </w:rPr>
          <w:delText>POST</w:delText>
        </w:r>
        <w:r w:rsidDel="00797C72">
          <w:tab/>
        </w:r>
        <w:r w:rsidDel="00797C72">
          <w:fldChar w:fldCharType="begin" w:fldLock="1"/>
        </w:r>
        <w:r w:rsidDel="00797C72">
          <w:delInstrText xml:space="preserve"> PAGEREF _Toc90887965 \h </w:delInstrText>
        </w:r>
        <w:r w:rsidDel="00797C72">
          <w:fldChar w:fldCharType="separate"/>
        </w:r>
        <w:r w:rsidDel="00797C72">
          <w:delText>15</w:delText>
        </w:r>
        <w:r w:rsidDel="00797C72">
          <w:fldChar w:fldCharType="end"/>
        </w:r>
      </w:del>
    </w:p>
    <w:p w14:paraId="377BEC0D" w14:textId="5F7A6E3F" w:rsidR="003E3167" w:rsidDel="00797C72" w:rsidRDefault="003E3167">
      <w:pPr>
        <w:pStyle w:val="TOC3"/>
        <w:rPr>
          <w:del w:id="330" w:author="Rapporteur" w:date="2022-01-26T08:43:00Z"/>
          <w:rFonts w:asciiTheme="minorHAnsi" w:eastAsiaTheme="minorEastAsia" w:hAnsiTheme="minorHAnsi" w:cstheme="minorBidi"/>
          <w:sz w:val="22"/>
          <w:szCs w:val="22"/>
          <w:lang w:eastAsia="en-GB"/>
        </w:rPr>
      </w:pPr>
      <w:del w:id="331" w:author="Rapporteur" w:date="2022-01-26T08:43:00Z">
        <w:r w:rsidRPr="003E3167" w:rsidDel="00797C72">
          <w:delText>5.1.6</w:delText>
        </w:r>
        <w:r w:rsidRPr="003E3167" w:rsidDel="00797C72">
          <w:rPr>
            <w:rFonts w:asciiTheme="minorHAnsi" w:hAnsiTheme="minorHAnsi" w:cstheme="minorBidi"/>
            <w:sz w:val="22"/>
            <w:szCs w:val="22"/>
            <w:lang w:eastAsia="en-GB"/>
          </w:rPr>
          <w:tab/>
        </w:r>
        <w:r w:rsidRPr="007748D7" w:rsidDel="00797C72">
          <w:rPr>
            <w:rFonts w:eastAsia="DengXian"/>
          </w:rPr>
          <w:delText>Data Model</w:delText>
        </w:r>
        <w:r w:rsidDel="00797C72">
          <w:tab/>
        </w:r>
        <w:r w:rsidDel="00797C72">
          <w:fldChar w:fldCharType="begin" w:fldLock="1"/>
        </w:r>
        <w:r w:rsidDel="00797C72">
          <w:delInstrText xml:space="preserve"> PAGEREF _Toc90887966 \h </w:delInstrText>
        </w:r>
        <w:r w:rsidDel="00797C72">
          <w:fldChar w:fldCharType="separate"/>
        </w:r>
        <w:r w:rsidDel="00797C72">
          <w:delText>16</w:delText>
        </w:r>
        <w:r w:rsidDel="00797C72">
          <w:fldChar w:fldCharType="end"/>
        </w:r>
      </w:del>
    </w:p>
    <w:p w14:paraId="281B8F02" w14:textId="457972C1" w:rsidR="003E3167" w:rsidDel="00797C72" w:rsidRDefault="003E3167">
      <w:pPr>
        <w:pStyle w:val="TOC4"/>
        <w:rPr>
          <w:del w:id="332" w:author="Rapporteur" w:date="2022-01-26T08:43:00Z"/>
          <w:rFonts w:asciiTheme="minorHAnsi" w:eastAsiaTheme="minorEastAsia" w:hAnsiTheme="minorHAnsi" w:cstheme="minorBidi"/>
          <w:sz w:val="22"/>
          <w:szCs w:val="22"/>
          <w:lang w:eastAsia="en-GB"/>
        </w:rPr>
      </w:pPr>
      <w:del w:id="333" w:author="Rapporteur" w:date="2022-01-26T08:43:00Z">
        <w:r w:rsidRPr="003E3167" w:rsidDel="00797C72">
          <w:delText>5.1.6.1</w:delText>
        </w:r>
        <w:r w:rsidRPr="003E3167" w:rsidDel="00797C72">
          <w:rPr>
            <w:rFonts w:asciiTheme="minorHAnsi" w:hAnsiTheme="minorHAnsi" w:cstheme="minorBidi"/>
            <w:sz w:val="22"/>
            <w:szCs w:val="22"/>
            <w:lang w:eastAsia="en-GB"/>
          </w:rPr>
          <w:tab/>
        </w:r>
        <w:r w:rsidRPr="007748D7" w:rsidDel="00797C72">
          <w:rPr>
            <w:rFonts w:eastAsia="DengXian"/>
          </w:rPr>
          <w:delText>General</w:delText>
        </w:r>
        <w:r w:rsidDel="00797C72">
          <w:tab/>
        </w:r>
        <w:r w:rsidDel="00797C72">
          <w:fldChar w:fldCharType="begin" w:fldLock="1"/>
        </w:r>
        <w:r w:rsidDel="00797C72">
          <w:delInstrText xml:space="preserve"> PAGEREF _Toc90887967 \h </w:delInstrText>
        </w:r>
        <w:r w:rsidDel="00797C72">
          <w:fldChar w:fldCharType="separate"/>
        </w:r>
        <w:r w:rsidDel="00797C72">
          <w:delText>16</w:delText>
        </w:r>
        <w:r w:rsidDel="00797C72">
          <w:fldChar w:fldCharType="end"/>
        </w:r>
      </w:del>
    </w:p>
    <w:p w14:paraId="444A02DD" w14:textId="2F49AEBE" w:rsidR="003E3167" w:rsidDel="00797C72" w:rsidRDefault="003E3167">
      <w:pPr>
        <w:pStyle w:val="TOC4"/>
        <w:rPr>
          <w:del w:id="334" w:author="Rapporteur" w:date="2022-01-26T08:43:00Z"/>
          <w:rFonts w:asciiTheme="minorHAnsi" w:eastAsiaTheme="minorEastAsia" w:hAnsiTheme="minorHAnsi" w:cstheme="minorBidi"/>
          <w:sz w:val="22"/>
          <w:szCs w:val="22"/>
          <w:lang w:eastAsia="en-GB"/>
        </w:rPr>
      </w:pPr>
      <w:del w:id="335" w:author="Rapporteur" w:date="2022-01-26T08:43:00Z">
        <w:r w:rsidRPr="003E3167" w:rsidDel="00797C72">
          <w:delText>5.1.6.2</w:delText>
        </w:r>
        <w:r w:rsidRPr="003E3167" w:rsidDel="00797C72">
          <w:rPr>
            <w:rFonts w:asciiTheme="minorHAnsi" w:hAnsiTheme="minorHAnsi" w:cstheme="minorBidi"/>
            <w:sz w:val="22"/>
            <w:szCs w:val="22"/>
            <w:lang w:eastAsia="en-GB"/>
          </w:rPr>
          <w:tab/>
        </w:r>
        <w:r w:rsidRPr="007748D7" w:rsidDel="00797C72">
          <w:rPr>
            <w:rFonts w:eastAsia="DengXian"/>
            <w:lang w:val="en-US"/>
          </w:rPr>
          <w:delText>Structured data types</w:delText>
        </w:r>
        <w:r w:rsidDel="00797C72">
          <w:tab/>
        </w:r>
        <w:r w:rsidDel="00797C72">
          <w:fldChar w:fldCharType="begin" w:fldLock="1"/>
        </w:r>
        <w:r w:rsidDel="00797C72">
          <w:delInstrText xml:space="preserve"> PAGEREF _Toc90887968 \h </w:delInstrText>
        </w:r>
        <w:r w:rsidDel="00797C72">
          <w:fldChar w:fldCharType="separate"/>
        </w:r>
        <w:r w:rsidDel="00797C72">
          <w:delText>16</w:delText>
        </w:r>
        <w:r w:rsidDel="00797C72">
          <w:fldChar w:fldCharType="end"/>
        </w:r>
      </w:del>
    </w:p>
    <w:p w14:paraId="665CA888" w14:textId="25685EB2" w:rsidR="003E3167" w:rsidDel="00797C72" w:rsidRDefault="003E3167">
      <w:pPr>
        <w:pStyle w:val="TOC5"/>
        <w:rPr>
          <w:del w:id="336" w:author="Rapporteur" w:date="2022-01-26T08:43:00Z"/>
          <w:rFonts w:asciiTheme="minorHAnsi" w:eastAsiaTheme="minorEastAsia" w:hAnsiTheme="minorHAnsi" w:cstheme="minorBidi"/>
          <w:sz w:val="22"/>
          <w:szCs w:val="22"/>
          <w:lang w:eastAsia="en-GB"/>
        </w:rPr>
      </w:pPr>
      <w:del w:id="337" w:author="Rapporteur" w:date="2022-01-26T08:43:00Z">
        <w:r w:rsidRPr="003E3167" w:rsidDel="00797C72">
          <w:delText>5.1.6.2.1</w:delText>
        </w:r>
        <w:r w:rsidRPr="003E3167" w:rsidDel="00797C72">
          <w:rPr>
            <w:rFonts w:asciiTheme="minorHAnsi" w:hAnsiTheme="minorHAnsi" w:cstheme="minorBidi"/>
            <w:sz w:val="22"/>
            <w:szCs w:val="22"/>
            <w:lang w:eastAsia="en-GB"/>
          </w:rPr>
          <w:tab/>
        </w:r>
        <w:r w:rsidRPr="007748D7" w:rsidDel="00797C72">
          <w:rPr>
            <w:rFonts w:eastAsia="DengXian"/>
          </w:rPr>
          <w:delText>Introduction</w:delText>
        </w:r>
        <w:r w:rsidDel="00797C72">
          <w:tab/>
        </w:r>
        <w:r w:rsidDel="00797C72">
          <w:fldChar w:fldCharType="begin" w:fldLock="1"/>
        </w:r>
        <w:r w:rsidDel="00797C72">
          <w:delInstrText xml:space="preserve"> PAGEREF _Toc90887969 \h </w:delInstrText>
        </w:r>
        <w:r w:rsidDel="00797C72">
          <w:fldChar w:fldCharType="separate"/>
        </w:r>
        <w:r w:rsidDel="00797C72">
          <w:delText>16</w:delText>
        </w:r>
        <w:r w:rsidDel="00797C72">
          <w:fldChar w:fldCharType="end"/>
        </w:r>
      </w:del>
    </w:p>
    <w:p w14:paraId="0BBA57DB" w14:textId="5AAF6B6E" w:rsidR="003E3167" w:rsidDel="00797C72" w:rsidRDefault="003E3167">
      <w:pPr>
        <w:pStyle w:val="TOC5"/>
        <w:rPr>
          <w:del w:id="338" w:author="Rapporteur" w:date="2022-01-26T08:43:00Z"/>
          <w:rFonts w:asciiTheme="minorHAnsi" w:eastAsiaTheme="minorEastAsia" w:hAnsiTheme="minorHAnsi" w:cstheme="minorBidi"/>
          <w:sz w:val="22"/>
          <w:szCs w:val="22"/>
          <w:lang w:eastAsia="en-GB"/>
        </w:rPr>
      </w:pPr>
      <w:del w:id="339" w:author="Rapporteur" w:date="2022-01-26T08:43:00Z">
        <w:r w:rsidRPr="003E3167" w:rsidDel="00797C72">
          <w:delText>5.1.6.2.2</w:delText>
        </w:r>
        <w:r w:rsidRPr="003E3167" w:rsidDel="00797C72">
          <w:rPr>
            <w:rFonts w:asciiTheme="minorHAnsi" w:hAnsiTheme="minorHAnsi" w:cstheme="minorBidi"/>
            <w:sz w:val="22"/>
            <w:szCs w:val="22"/>
            <w:lang w:eastAsia="en-GB"/>
          </w:rPr>
          <w:tab/>
        </w:r>
        <w:r w:rsidRPr="007748D7" w:rsidDel="00797C72">
          <w:rPr>
            <w:rFonts w:eastAsia="DengXian"/>
          </w:rPr>
          <w:delText>Type: UAVAuthInfo</w:delText>
        </w:r>
        <w:r w:rsidDel="00797C72">
          <w:tab/>
        </w:r>
        <w:r w:rsidDel="00797C72">
          <w:fldChar w:fldCharType="begin" w:fldLock="1"/>
        </w:r>
        <w:r w:rsidDel="00797C72">
          <w:delInstrText xml:space="preserve"> PAGEREF _Toc90887970 \h </w:delInstrText>
        </w:r>
        <w:r w:rsidDel="00797C72">
          <w:fldChar w:fldCharType="separate"/>
        </w:r>
        <w:r w:rsidDel="00797C72">
          <w:delText>17</w:delText>
        </w:r>
        <w:r w:rsidDel="00797C72">
          <w:fldChar w:fldCharType="end"/>
        </w:r>
      </w:del>
    </w:p>
    <w:p w14:paraId="06C915FF" w14:textId="3A28DB59" w:rsidR="003E3167" w:rsidDel="00797C72" w:rsidRDefault="003E3167">
      <w:pPr>
        <w:pStyle w:val="TOC5"/>
        <w:rPr>
          <w:del w:id="340" w:author="Rapporteur" w:date="2022-01-26T08:43:00Z"/>
          <w:rFonts w:asciiTheme="minorHAnsi" w:eastAsiaTheme="minorEastAsia" w:hAnsiTheme="minorHAnsi" w:cstheme="minorBidi"/>
          <w:sz w:val="22"/>
          <w:szCs w:val="22"/>
          <w:lang w:eastAsia="en-GB"/>
        </w:rPr>
      </w:pPr>
      <w:del w:id="341" w:author="Rapporteur" w:date="2022-01-26T08:43:00Z">
        <w:r w:rsidRPr="003E3167" w:rsidDel="00797C72">
          <w:delText>5.1.6.2.3</w:delText>
        </w:r>
        <w:r w:rsidRPr="003E3167" w:rsidDel="00797C72">
          <w:rPr>
            <w:rFonts w:asciiTheme="minorHAnsi" w:hAnsiTheme="minorHAnsi" w:cstheme="minorBidi"/>
            <w:sz w:val="22"/>
            <w:szCs w:val="22"/>
            <w:lang w:eastAsia="en-GB"/>
          </w:rPr>
          <w:tab/>
        </w:r>
        <w:r w:rsidRPr="007748D7" w:rsidDel="00797C72">
          <w:rPr>
            <w:rFonts w:eastAsia="DengXian"/>
          </w:rPr>
          <w:delText>Type: Re</w:delText>
        </w:r>
        <w:r w:rsidDel="00797C72">
          <w:delText>authRevokeNotify</w:delText>
        </w:r>
        <w:r w:rsidDel="00797C72">
          <w:tab/>
        </w:r>
        <w:r w:rsidDel="00797C72">
          <w:fldChar w:fldCharType="begin" w:fldLock="1"/>
        </w:r>
        <w:r w:rsidDel="00797C72">
          <w:delInstrText xml:space="preserve"> PAGEREF _Toc90887971 \h </w:delInstrText>
        </w:r>
        <w:r w:rsidDel="00797C72">
          <w:fldChar w:fldCharType="separate"/>
        </w:r>
        <w:r w:rsidDel="00797C72">
          <w:delText>18</w:delText>
        </w:r>
        <w:r w:rsidDel="00797C72">
          <w:fldChar w:fldCharType="end"/>
        </w:r>
      </w:del>
    </w:p>
    <w:p w14:paraId="6B5D9C45" w14:textId="5A0C359B" w:rsidR="003E3167" w:rsidDel="00797C72" w:rsidRDefault="003E3167">
      <w:pPr>
        <w:pStyle w:val="TOC5"/>
        <w:rPr>
          <w:del w:id="342" w:author="Rapporteur" w:date="2022-01-26T08:43:00Z"/>
          <w:rFonts w:asciiTheme="minorHAnsi" w:eastAsiaTheme="minorEastAsia" w:hAnsiTheme="minorHAnsi" w:cstheme="minorBidi"/>
          <w:sz w:val="22"/>
          <w:szCs w:val="22"/>
          <w:lang w:eastAsia="en-GB"/>
        </w:rPr>
      </w:pPr>
      <w:del w:id="343" w:author="Rapporteur" w:date="2022-01-26T08:43:00Z">
        <w:r w:rsidRPr="003E3167" w:rsidDel="00797C72">
          <w:delText>5.1.6.2.4</w:delText>
        </w:r>
        <w:r w:rsidRPr="003E3167" w:rsidDel="00797C72">
          <w:rPr>
            <w:rFonts w:asciiTheme="minorHAnsi" w:hAnsiTheme="minorHAnsi" w:cstheme="minorBidi"/>
            <w:sz w:val="22"/>
            <w:szCs w:val="22"/>
            <w:lang w:eastAsia="en-GB"/>
          </w:rPr>
          <w:tab/>
        </w:r>
        <w:r w:rsidRPr="007748D7" w:rsidDel="00797C72">
          <w:rPr>
            <w:rFonts w:eastAsia="DengXian"/>
          </w:rPr>
          <w:delText>Type: UAVAuthResponse</w:delText>
        </w:r>
        <w:r w:rsidDel="00797C72">
          <w:tab/>
        </w:r>
        <w:r w:rsidDel="00797C72">
          <w:fldChar w:fldCharType="begin" w:fldLock="1"/>
        </w:r>
        <w:r w:rsidDel="00797C72">
          <w:delInstrText xml:space="preserve"> PAGEREF _Toc90887972 \h </w:delInstrText>
        </w:r>
        <w:r w:rsidDel="00797C72">
          <w:fldChar w:fldCharType="separate"/>
        </w:r>
        <w:r w:rsidDel="00797C72">
          <w:delText>18</w:delText>
        </w:r>
        <w:r w:rsidDel="00797C72">
          <w:fldChar w:fldCharType="end"/>
        </w:r>
      </w:del>
    </w:p>
    <w:p w14:paraId="0140EB98" w14:textId="395629E7" w:rsidR="003E3167" w:rsidDel="00797C72" w:rsidRDefault="003E3167">
      <w:pPr>
        <w:pStyle w:val="TOC5"/>
        <w:rPr>
          <w:del w:id="344" w:author="Rapporteur" w:date="2022-01-26T08:43:00Z"/>
          <w:rFonts w:asciiTheme="minorHAnsi" w:eastAsiaTheme="minorEastAsia" w:hAnsiTheme="minorHAnsi" w:cstheme="minorBidi"/>
          <w:sz w:val="22"/>
          <w:szCs w:val="22"/>
          <w:lang w:eastAsia="en-GB"/>
        </w:rPr>
      </w:pPr>
      <w:del w:id="345" w:author="Rapporteur" w:date="2022-01-26T08:43:00Z">
        <w:r w:rsidRPr="003E3167" w:rsidDel="00797C72">
          <w:delText>5.1.6.2.5</w:delText>
        </w:r>
        <w:r w:rsidRPr="003E3167" w:rsidDel="00797C72">
          <w:rPr>
            <w:rFonts w:asciiTheme="minorHAnsi" w:hAnsiTheme="minorHAnsi" w:cstheme="minorBidi"/>
            <w:sz w:val="22"/>
            <w:szCs w:val="22"/>
            <w:lang w:eastAsia="en-GB"/>
          </w:rPr>
          <w:tab/>
        </w:r>
        <w:r w:rsidRPr="007748D7" w:rsidDel="00797C72">
          <w:rPr>
            <w:rFonts w:eastAsia="DengXian"/>
          </w:rPr>
          <w:delText xml:space="preserve">Type: </w:delText>
        </w:r>
        <w:r w:rsidDel="00797C72">
          <w:delText>AdditionInfoAuthenticateAuthorize</w:delText>
        </w:r>
        <w:r w:rsidDel="00797C72">
          <w:tab/>
        </w:r>
        <w:r w:rsidDel="00797C72">
          <w:fldChar w:fldCharType="begin" w:fldLock="1"/>
        </w:r>
        <w:r w:rsidDel="00797C72">
          <w:delInstrText xml:space="preserve"> PAGEREF _Toc90887973 \h </w:delInstrText>
        </w:r>
        <w:r w:rsidDel="00797C72">
          <w:fldChar w:fldCharType="separate"/>
        </w:r>
        <w:r w:rsidDel="00797C72">
          <w:delText>19</w:delText>
        </w:r>
        <w:r w:rsidDel="00797C72">
          <w:fldChar w:fldCharType="end"/>
        </w:r>
      </w:del>
    </w:p>
    <w:p w14:paraId="329AE8AE" w14:textId="2DDF4813" w:rsidR="003E3167" w:rsidDel="00797C72" w:rsidRDefault="003E3167">
      <w:pPr>
        <w:pStyle w:val="TOC4"/>
        <w:rPr>
          <w:del w:id="346" w:author="Rapporteur" w:date="2022-01-26T08:43:00Z"/>
          <w:rFonts w:asciiTheme="minorHAnsi" w:eastAsiaTheme="minorEastAsia" w:hAnsiTheme="minorHAnsi" w:cstheme="minorBidi"/>
          <w:sz w:val="22"/>
          <w:szCs w:val="22"/>
          <w:lang w:eastAsia="en-GB"/>
        </w:rPr>
      </w:pPr>
      <w:del w:id="347" w:author="Rapporteur" w:date="2022-01-26T08:43:00Z">
        <w:r w:rsidRPr="003E3167" w:rsidDel="00797C72">
          <w:delText>5.1.6.3</w:delText>
        </w:r>
        <w:r w:rsidRPr="003E3167" w:rsidDel="00797C72">
          <w:rPr>
            <w:rFonts w:asciiTheme="minorHAnsi" w:hAnsiTheme="minorHAnsi" w:cstheme="minorBidi"/>
            <w:sz w:val="22"/>
            <w:szCs w:val="22"/>
            <w:lang w:eastAsia="en-GB"/>
          </w:rPr>
          <w:tab/>
        </w:r>
        <w:r w:rsidRPr="007748D7" w:rsidDel="00797C72">
          <w:rPr>
            <w:rFonts w:eastAsia="DengXian"/>
            <w:lang w:val="en-US"/>
          </w:rPr>
          <w:delText>Simple data types and enumerations</w:delText>
        </w:r>
        <w:r w:rsidDel="00797C72">
          <w:tab/>
        </w:r>
        <w:r w:rsidDel="00797C72">
          <w:fldChar w:fldCharType="begin" w:fldLock="1"/>
        </w:r>
        <w:r w:rsidDel="00797C72">
          <w:delInstrText xml:space="preserve"> PAGEREF _Toc90887974 \h </w:delInstrText>
        </w:r>
        <w:r w:rsidDel="00797C72">
          <w:fldChar w:fldCharType="separate"/>
        </w:r>
        <w:r w:rsidDel="00797C72">
          <w:delText>19</w:delText>
        </w:r>
        <w:r w:rsidDel="00797C72">
          <w:fldChar w:fldCharType="end"/>
        </w:r>
      </w:del>
    </w:p>
    <w:p w14:paraId="7BDD3978" w14:textId="4B4C72F3" w:rsidR="003E3167" w:rsidDel="00797C72" w:rsidRDefault="003E3167">
      <w:pPr>
        <w:pStyle w:val="TOC5"/>
        <w:rPr>
          <w:del w:id="348" w:author="Rapporteur" w:date="2022-01-26T08:43:00Z"/>
          <w:rFonts w:asciiTheme="minorHAnsi" w:eastAsiaTheme="minorEastAsia" w:hAnsiTheme="minorHAnsi" w:cstheme="minorBidi"/>
          <w:sz w:val="22"/>
          <w:szCs w:val="22"/>
          <w:lang w:eastAsia="en-GB"/>
        </w:rPr>
      </w:pPr>
      <w:del w:id="349" w:author="Rapporteur" w:date="2022-01-26T08:43:00Z">
        <w:r w:rsidRPr="003E3167" w:rsidDel="00797C72">
          <w:delText>5.1.6.3.1</w:delText>
        </w:r>
        <w:r w:rsidRPr="003E3167" w:rsidDel="00797C72">
          <w:rPr>
            <w:rFonts w:asciiTheme="minorHAnsi" w:hAnsiTheme="minorHAnsi" w:cstheme="minorBidi"/>
            <w:sz w:val="22"/>
            <w:szCs w:val="22"/>
            <w:lang w:eastAsia="en-GB"/>
          </w:rPr>
          <w:tab/>
        </w:r>
        <w:r w:rsidRPr="007748D7" w:rsidDel="00797C72">
          <w:rPr>
            <w:rFonts w:eastAsia="DengXian"/>
          </w:rPr>
          <w:delText>Introduction</w:delText>
        </w:r>
        <w:r w:rsidDel="00797C72">
          <w:tab/>
        </w:r>
        <w:r w:rsidDel="00797C72">
          <w:fldChar w:fldCharType="begin" w:fldLock="1"/>
        </w:r>
        <w:r w:rsidDel="00797C72">
          <w:delInstrText xml:space="preserve"> PAGEREF _Toc90887975 \h </w:delInstrText>
        </w:r>
        <w:r w:rsidDel="00797C72">
          <w:fldChar w:fldCharType="separate"/>
        </w:r>
        <w:r w:rsidDel="00797C72">
          <w:delText>19</w:delText>
        </w:r>
        <w:r w:rsidDel="00797C72">
          <w:fldChar w:fldCharType="end"/>
        </w:r>
      </w:del>
    </w:p>
    <w:p w14:paraId="70F2A943" w14:textId="61076B62" w:rsidR="003E3167" w:rsidDel="00797C72" w:rsidRDefault="003E3167">
      <w:pPr>
        <w:pStyle w:val="TOC5"/>
        <w:rPr>
          <w:del w:id="350" w:author="Rapporteur" w:date="2022-01-26T08:43:00Z"/>
          <w:rFonts w:asciiTheme="minorHAnsi" w:eastAsiaTheme="minorEastAsia" w:hAnsiTheme="minorHAnsi" w:cstheme="minorBidi"/>
          <w:sz w:val="22"/>
          <w:szCs w:val="22"/>
          <w:lang w:eastAsia="en-GB"/>
        </w:rPr>
      </w:pPr>
      <w:del w:id="351" w:author="Rapporteur" w:date="2022-01-26T08:43:00Z">
        <w:r w:rsidRPr="003E3167" w:rsidDel="00797C72">
          <w:delText>5.1.6.3.2</w:delText>
        </w:r>
        <w:r w:rsidRPr="003E3167" w:rsidDel="00797C72">
          <w:rPr>
            <w:rFonts w:asciiTheme="minorHAnsi" w:hAnsiTheme="minorHAnsi" w:cstheme="minorBidi"/>
            <w:sz w:val="22"/>
            <w:szCs w:val="22"/>
            <w:lang w:eastAsia="en-GB"/>
          </w:rPr>
          <w:tab/>
        </w:r>
        <w:r w:rsidRPr="007748D7" w:rsidDel="00797C72">
          <w:rPr>
            <w:rFonts w:eastAsia="DengXian"/>
          </w:rPr>
          <w:delText>Simple data types</w:delText>
        </w:r>
        <w:r w:rsidDel="00797C72">
          <w:tab/>
        </w:r>
        <w:r w:rsidDel="00797C72">
          <w:fldChar w:fldCharType="begin" w:fldLock="1"/>
        </w:r>
        <w:r w:rsidDel="00797C72">
          <w:delInstrText xml:space="preserve"> PAGEREF _Toc90887976 \h </w:delInstrText>
        </w:r>
        <w:r w:rsidDel="00797C72">
          <w:fldChar w:fldCharType="separate"/>
        </w:r>
        <w:r w:rsidDel="00797C72">
          <w:delText>19</w:delText>
        </w:r>
        <w:r w:rsidDel="00797C72">
          <w:fldChar w:fldCharType="end"/>
        </w:r>
      </w:del>
    </w:p>
    <w:p w14:paraId="285470E5" w14:textId="3B09FC94" w:rsidR="003E3167" w:rsidDel="00797C72" w:rsidRDefault="003E3167">
      <w:pPr>
        <w:pStyle w:val="TOC5"/>
        <w:rPr>
          <w:del w:id="352" w:author="Rapporteur" w:date="2022-01-26T08:43:00Z"/>
          <w:rFonts w:asciiTheme="minorHAnsi" w:eastAsiaTheme="minorEastAsia" w:hAnsiTheme="minorHAnsi" w:cstheme="minorBidi"/>
          <w:sz w:val="22"/>
          <w:szCs w:val="22"/>
          <w:lang w:eastAsia="en-GB"/>
        </w:rPr>
      </w:pPr>
      <w:del w:id="353" w:author="Rapporteur" w:date="2022-01-26T08:43:00Z">
        <w:r w:rsidRPr="003E3167" w:rsidDel="00797C72">
          <w:delText>5.1.6.3.3</w:delText>
        </w:r>
        <w:r w:rsidRPr="003E3167" w:rsidDel="00797C72">
          <w:rPr>
            <w:rFonts w:asciiTheme="minorHAnsi" w:hAnsiTheme="minorHAnsi" w:cstheme="minorBidi"/>
            <w:sz w:val="22"/>
            <w:szCs w:val="22"/>
            <w:lang w:eastAsia="en-GB"/>
          </w:rPr>
          <w:tab/>
        </w:r>
        <w:r w:rsidRPr="007748D7" w:rsidDel="00797C72">
          <w:rPr>
            <w:rFonts w:eastAsia="DengXian"/>
          </w:rPr>
          <w:delText>Enumeration: AuthResult</w:delText>
        </w:r>
        <w:r w:rsidDel="00797C72">
          <w:tab/>
        </w:r>
        <w:r w:rsidDel="00797C72">
          <w:fldChar w:fldCharType="begin" w:fldLock="1"/>
        </w:r>
        <w:r w:rsidDel="00797C72">
          <w:delInstrText xml:space="preserve"> PAGEREF _Toc90887977 \h </w:delInstrText>
        </w:r>
        <w:r w:rsidDel="00797C72">
          <w:fldChar w:fldCharType="separate"/>
        </w:r>
        <w:r w:rsidDel="00797C72">
          <w:delText>19</w:delText>
        </w:r>
        <w:r w:rsidDel="00797C72">
          <w:fldChar w:fldCharType="end"/>
        </w:r>
      </w:del>
    </w:p>
    <w:p w14:paraId="4A7BB6EA" w14:textId="1CF36A77" w:rsidR="003E3167" w:rsidDel="00797C72" w:rsidRDefault="003E3167">
      <w:pPr>
        <w:pStyle w:val="TOC5"/>
        <w:rPr>
          <w:del w:id="354" w:author="Rapporteur" w:date="2022-01-26T08:43:00Z"/>
          <w:rFonts w:asciiTheme="minorHAnsi" w:eastAsiaTheme="minorEastAsia" w:hAnsiTheme="minorHAnsi" w:cstheme="minorBidi"/>
          <w:sz w:val="22"/>
          <w:szCs w:val="22"/>
          <w:lang w:eastAsia="en-GB"/>
        </w:rPr>
      </w:pPr>
      <w:del w:id="355" w:author="Rapporteur" w:date="2022-01-26T08:43:00Z">
        <w:r w:rsidRPr="003E3167" w:rsidDel="00797C72">
          <w:delText>5.1.6.3.4</w:delText>
        </w:r>
        <w:r w:rsidRPr="003E3167" w:rsidDel="00797C72">
          <w:rPr>
            <w:rFonts w:asciiTheme="minorHAnsi" w:hAnsiTheme="minorHAnsi" w:cstheme="minorBidi"/>
            <w:sz w:val="22"/>
            <w:szCs w:val="22"/>
            <w:lang w:eastAsia="en-GB"/>
          </w:rPr>
          <w:tab/>
        </w:r>
        <w:r w:rsidRPr="007748D7" w:rsidDel="00797C72">
          <w:rPr>
            <w:rFonts w:eastAsia="DengXian"/>
          </w:rPr>
          <w:delText>Enumeration: NotifyType</w:delText>
        </w:r>
        <w:r w:rsidDel="00797C72">
          <w:tab/>
        </w:r>
        <w:r w:rsidDel="00797C72">
          <w:fldChar w:fldCharType="begin" w:fldLock="1"/>
        </w:r>
        <w:r w:rsidDel="00797C72">
          <w:delInstrText xml:space="preserve"> PAGEREF _Toc90887978 \h </w:delInstrText>
        </w:r>
        <w:r w:rsidDel="00797C72">
          <w:fldChar w:fldCharType="separate"/>
        </w:r>
        <w:r w:rsidDel="00797C72">
          <w:delText>19</w:delText>
        </w:r>
        <w:r w:rsidDel="00797C72">
          <w:fldChar w:fldCharType="end"/>
        </w:r>
      </w:del>
    </w:p>
    <w:p w14:paraId="072511EB" w14:textId="60A1C1F8" w:rsidR="003E3167" w:rsidDel="00797C72" w:rsidRDefault="003E3167">
      <w:pPr>
        <w:pStyle w:val="TOC5"/>
        <w:rPr>
          <w:del w:id="356" w:author="Rapporteur" w:date="2022-01-26T08:43:00Z"/>
          <w:rFonts w:asciiTheme="minorHAnsi" w:eastAsiaTheme="minorEastAsia" w:hAnsiTheme="minorHAnsi" w:cstheme="minorBidi"/>
          <w:sz w:val="22"/>
          <w:szCs w:val="22"/>
          <w:lang w:eastAsia="en-GB"/>
        </w:rPr>
      </w:pPr>
      <w:del w:id="357" w:author="Rapporteur" w:date="2022-01-26T08:43:00Z">
        <w:r w:rsidRPr="003E3167" w:rsidDel="00797C72">
          <w:delText>5.1.6.3.5</w:delText>
        </w:r>
        <w:r w:rsidRPr="003E3167" w:rsidDel="00797C72">
          <w:rPr>
            <w:rFonts w:asciiTheme="minorHAnsi" w:hAnsiTheme="minorHAnsi" w:cstheme="minorBidi"/>
            <w:sz w:val="22"/>
            <w:szCs w:val="22"/>
            <w:lang w:eastAsia="en-GB"/>
          </w:rPr>
          <w:tab/>
        </w:r>
        <w:r w:rsidRPr="007748D7" w:rsidDel="00797C72">
          <w:rPr>
            <w:rFonts w:eastAsia="DengXian"/>
          </w:rPr>
          <w:delText>Enumeration: RevokeCause</w:delText>
        </w:r>
        <w:r w:rsidDel="00797C72">
          <w:tab/>
        </w:r>
        <w:r w:rsidDel="00797C72">
          <w:fldChar w:fldCharType="begin" w:fldLock="1"/>
        </w:r>
        <w:r w:rsidDel="00797C72">
          <w:delInstrText xml:space="preserve"> PAGEREF _Toc90887979 \h </w:delInstrText>
        </w:r>
        <w:r w:rsidDel="00797C72">
          <w:fldChar w:fldCharType="separate"/>
        </w:r>
        <w:r w:rsidDel="00797C72">
          <w:delText>20</w:delText>
        </w:r>
        <w:r w:rsidDel="00797C72">
          <w:fldChar w:fldCharType="end"/>
        </w:r>
      </w:del>
    </w:p>
    <w:p w14:paraId="342D0EDB" w14:textId="438AA4DB" w:rsidR="003E3167" w:rsidDel="00797C72" w:rsidRDefault="003E3167">
      <w:pPr>
        <w:pStyle w:val="TOC4"/>
        <w:rPr>
          <w:del w:id="358" w:author="Rapporteur" w:date="2022-01-26T08:43:00Z"/>
          <w:rFonts w:asciiTheme="minorHAnsi" w:eastAsiaTheme="minorEastAsia" w:hAnsiTheme="minorHAnsi" w:cstheme="minorBidi"/>
          <w:sz w:val="22"/>
          <w:szCs w:val="22"/>
          <w:lang w:eastAsia="en-GB"/>
        </w:rPr>
      </w:pPr>
      <w:del w:id="359" w:author="Rapporteur" w:date="2022-01-26T08:43:00Z">
        <w:r w:rsidRPr="003E3167" w:rsidDel="00797C72">
          <w:delText>5.1.6.4</w:delText>
        </w:r>
        <w:r w:rsidRPr="003E3167" w:rsidDel="00797C72">
          <w:rPr>
            <w:rFonts w:asciiTheme="minorHAnsi" w:hAnsiTheme="minorHAnsi" w:cstheme="minorBidi"/>
            <w:sz w:val="22"/>
            <w:szCs w:val="22"/>
            <w:lang w:eastAsia="en-GB"/>
          </w:rPr>
          <w:tab/>
        </w:r>
        <w:r w:rsidRPr="007748D7" w:rsidDel="00797C72">
          <w:rPr>
            <w:rFonts w:eastAsia="DengXian"/>
            <w:lang w:eastAsia="zh-CN"/>
          </w:rPr>
          <w:delText>Data types describing alternative data types or combinations of data types</w:delText>
        </w:r>
        <w:r w:rsidDel="00797C72">
          <w:tab/>
        </w:r>
        <w:r w:rsidDel="00797C72">
          <w:fldChar w:fldCharType="begin" w:fldLock="1"/>
        </w:r>
        <w:r w:rsidDel="00797C72">
          <w:delInstrText xml:space="preserve"> PAGEREF _Toc90887980 \h </w:delInstrText>
        </w:r>
        <w:r w:rsidDel="00797C72">
          <w:fldChar w:fldCharType="separate"/>
        </w:r>
        <w:r w:rsidDel="00797C72">
          <w:delText>20</w:delText>
        </w:r>
        <w:r w:rsidDel="00797C72">
          <w:fldChar w:fldCharType="end"/>
        </w:r>
      </w:del>
    </w:p>
    <w:p w14:paraId="3F9FC106" w14:textId="1771F322" w:rsidR="003E3167" w:rsidDel="00797C72" w:rsidRDefault="003E3167">
      <w:pPr>
        <w:pStyle w:val="TOC5"/>
        <w:rPr>
          <w:del w:id="360" w:author="Rapporteur" w:date="2022-01-26T08:43:00Z"/>
          <w:rFonts w:asciiTheme="minorHAnsi" w:eastAsiaTheme="minorEastAsia" w:hAnsiTheme="minorHAnsi" w:cstheme="minorBidi"/>
          <w:sz w:val="22"/>
          <w:szCs w:val="22"/>
          <w:lang w:eastAsia="en-GB"/>
        </w:rPr>
      </w:pPr>
      <w:del w:id="361" w:author="Rapporteur" w:date="2022-01-26T08:43:00Z">
        <w:r w:rsidRPr="003E3167" w:rsidDel="00797C72">
          <w:delText>5.1.6.4.1</w:delText>
        </w:r>
        <w:r w:rsidRPr="003E3167" w:rsidDel="00797C72">
          <w:rPr>
            <w:rFonts w:asciiTheme="minorHAnsi" w:hAnsiTheme="minorHAnsi" w:cstheme="minorBidi"/>
            <w:sz w:val="22"/>
            <w:szCs w:val="22"/>
            <w:lang w:eastAsia="en-GB"/>
          </w:rPr>
          <w:tab/>
        </w:r>
        <w:r w:rsidRPr="007748D7" w:rsidDel="00797C72">
          <w:rPr>
            <w:rFonts w:eastAsia="DengXian"/>
          </w:rPr>
          <w:delText>Type: ProblemDetailsAuthenticateAuthorize</w:delText>
        </w:r>
        <w:r w:rsidDel="00797C72">
          <w:tab/>
        </w:r>
        <w:r w:rsidDel="00797C72">
          <w:fldChar w:fldCharType="begin" w:fldLock="1"/>
        </w:r>
        <w:r w:rsidDel="00797C72">
          <w:delInstrText xml:space="preserve"> PAGEREF _Toc90887981 \h </w:delInstrText>
        </w:r>
        <w:r w:rsidDel="00797C72">
          <w:fldChar w:fldCharType="separate"/>
        </w:r>
        <w:r w:rsidDel="00797C72">
          <w:delText>20</w:delText>
        </w:r>
        <w:r w:rsidDel="00797C72">
          <w:fldChar w:fldCharType="end"/>
        </w:r>
      </w:del>
    </w:p>
    <w:p w14:paraId="6EBCD85F" w14:textId="7AF63CF6" w:rsidR="003E3167" w:rsidDel="00797C72" w:rsidRDefault="003E3167">
      <w:pPr>
        <w:pStyle w:val="TOC4"/>
        <w:rPr>
          <w:del w:id="362" w:author="Rapporteur" w:date="2022-01-26T08:43:00Z"/>
          <w:rFonts w:asciiTheme="minorHAnsi" w:eastAsiaTheme="minorEastAsia" w:hAnsiTheme="minorHAnsi" w:cstheme="minorBidi"/>
          <w:sz w:val="22"/>
          <w:szCs w:val="22"/>
          <w:lang w:eastAsia="en-GB"/>
        </w:rPr>
      </w:pPr>
      <w:del w:id="363" w:author="Rapporteur" w:date="2022-01-26T08:43:00Z">
        <w:r w:rsidRPr="003E3167" w:rsidDel="00797C72">
          <w:delText>5.1.6.5</w:delText>
        </w:r>
        <w:r w:rsidRPr="003E3167" w:rsidDel="00797C72">
          <w:rPr>
            <w:rFonts w:asciiTheme="minorHAnsi" w:hAnsiTheme="minorHAnsi" w:cstheme="minorBidi"/>
            <w:sz w:val="22"/>
            <w:szCs w:val="22"/>
            <w:lang w:eastAsia="en-GB"/>
          </w:rPr>
          <w:tab/>
        </w:r>
        <w:r w:rsidRPr="007748D7" w:rsidDel="00797C72">
          <w:rPr>
            <w:rFonts w:eastAsia="DengXian"/>
          </w:rPr>
          <w:delText>Binary data</w:delText>
        </w:r>
        <w:r w:rsidDel="00797C72">
          <w:tab/>
        </w:r>
        <w:r w:rsidDel="00797C72">
          <w:fldChar w:fldCharType="begin" w:fldLock="1"/>
        </w:r>
        <w:r w:rsidDel="00797C72">
          <w:delInstrText xml:space="preserve"> PAGEREF _Toc90887982 \h </w:delInstrText>
        </w:r>
        <w:r w:rsidDel="00797C72">
          <w:fldChar w:fldCharType="separate"/>
        </w:r>
        <w:r w:rsidDel="00797C72">
          <w:delText>20</w:delText>
        </w:r>
        <w:r w:rsidDel="00797C72">
          <w:fldChar w:fldCharType="end"/>
        </w:r>
      </w:del>
    </w:p>
    <w:p w14:paraId="5DC5A281" w14:textId="6DA44B5B" w:rsidR="003E3167" w:rsidDel="00797C72" w:rsidRDefault="003E3167">
      <w:pPr>
        <w:pStyle w:val="TOC5"/>
        <w:rPr>
          <w:del w:id="364" w:author="Rapporteur" w:date="2022-01-26T08:43:00Z"/>
          <w:rFonts w:asciiTheme="minorHAnsi" w:eastAsiaTheme="minorEastAsia" w:hAnsiTheme="minorHAnsi" w:cstheme="minorBidi"/>
          <w:sz w:val="22"/>
          <w:szCs w:val="22"/>
          <w:lang w:eastAsia="en-GB"/>
        </w:rPr>
      </w:pPr>
      <w:del w:id="365" w:author="Rapporteur" w:date="2022-01-26T08:43:00Z">
        <w:r w:rsidRPr="003E3167" w:rsidDel="00797C72">
          <w:delText>5.1.6.5.1</w:delText>
        </w:r>
        <w:r w:rsidRPr="003E3167" w:rsidDel="00797C72">
          <w:rPr>
            <w:rFonts w:asciiTheme="minorHAnsi" w:hAnsiTheme="minorHAnsi" w:cstheme="minorBidi"/>
            <w:sz w:val="22"/>
            <w:szCs w:val="22"/>
            <w:lang w:eastAsia="en-GB"/>
          </w:rPr>
          <w:tab/>
        </w:r>
        <w:r w:rsidRPr="007748D7" w:rsidDel="00797C72">
          <w:rPr>
            <w:rFonts w:eastAsia="DengXian"/>
          </w:rPr>
          <w:delText>Binary Data Types</w:delText>
        </w:r>
        <w:r w:rsidDel="00797C72">
          <w:tab/>
        </w:r>
        <w:r w:rsidDel="00797C72">
          <w:fldChar w:fldCharType="begin" w:fldLock="1"/>
        </w:r>
        <w:r w:rsidDel="00797C72">
          <w:delInstrText xml:space="preserve"> PAGEREF _Toc90887983 \h </w:delInstrText>
        </w:r>
        <w:r w:rsidDel="00797C72">
          <w:fldChar w:fldCharType="separate"/>
        </w:r>
        <w:r w:rsidDel="00797C72">
          <w:delText>20</w:delText>
        </w:r>
        <w:r w:rsidDel="00797C72">
          <w:fldChar w:fldCharType="end"/>
        </w:r>
      </w:del>
    </w:p>
    <w:p w14:paraId="01F82195" w14:textId="78E9A16E" w:rsidR="003E3167" w:rsidDel="00797C72" w:rsidRDefault="003E3167">
      <w:pPr>
        <w:pStyle w:val="TOC5"/>
        <w:rPr>
          <w:del w:id="366" w:author="Rapporteur" w:date="2022-01-26T08:43:00Z"/>
          <w:rFonts w:asciiTheme="minorHAnsi" w:eastAsiaTheme="minorEastAsia" w:hAnsiTheme="minorHAnsi" w:cstheme="minorBidi"/>
          <w:sz w:val="22"/>
          <w:szCs w:val="22"/>
          <w:lang w:eastAsia="en-GB"/>
        </w:rPr>
      </w:pPr>
      <w:del w:id="367" w:author="Rapporteur" w:date="2022-01-26T08:43:00Z">
        <w:r w:rsidRPr="003E3167" w:rsidDel="00797C72">
          <w:delText>5.1.6.5.2</w:delText>
        </w:r>
        <w:r w:rsidRPr="003E3167" w:rsidDel="00797C72">
          <w:rPr>
            <w:rFonts w:asciiTheme="minorHAnsi" w:hAnsiTheme="minorHAnsi" w:cstheme="minorBidi"/>
            <w:sz w:val="22"/>
            <w:szCs w:val="22"/>
            <w:lang w:eastAsia="en-GB"/>
          </w:rPr>
          <w:tab/>
        </w:r>
        <w:r w:rsidRPr="007748D7" w:rsidDel="00797C72">
          <w:rPr>
            <w:rFonts w:eastAsia="DengXian"/>
          </w:rPr>
          <w:delText>&lt; Binary Data 1 &gt;</w:delText>
        </w:r>
        <w:r w:rsidDel="00797C72">
          <w:tab/>
        </w:r>
        <w:r w:rsidDel="00797C72">
          <w:fldChar w:fldCharType="begin" w:fldLock="1"/>
        </w:r>
        <w:r w:rsidDel="00797C72">
          <w:delInstrText xml:space="preserve"> PAGEREF _Toc90887984 \h </w:delInstrText>
        </w:r>
        <w:r w:rsidDel="00797C72">
          <w:fldChar w:fldCharType="separate"/>
        </w:r>
        <w:r w:rsidDel="00797C72">
          <w:delText>20</w:delText>
        </w:r>
        <w:r w:rsidDel="00797C72">
          <w:fldChar w:fldCharType="end"/>
        </w:r>
      </w:del>
    </w:p>
    <w:p w14:paraId="272D0821" w14:textId="254977A6" w:rsidR="003E3167" w:rsidDel="00797C72" w:rsidRDefault="003E3167">
      <w:pPr>
        <w:pStyle w:val="TOC3"/>
        <w:rPr>
          <w:del w:id="368" w:author="Rapporteur" w:date="2022-01-26T08:43:00Z"/>
          <w:rFonts w:asciiTheme="minorHAnsi" w:eastAsiaTheme="minorEastAsia" w:hAnsiTheme="minorHAnsi" w:cstheme="minorBidi"/>
          <w:sz w:val="22"/>
          <w:szCs w:val="22"/>
          <w:lang w:eastAsia="en-GB"/>
        </w:rPr>
      </w:pPr>
      <w:del w:id="369" w:author="Rapporteur" w:date="2022-01-26T08:43:00Z">
        <w:r w:rsidRPr="003E3167" w:rsidDel="00797C72">
          <w:delText>5.1.7</w:delText>
        </w:r>
        <w:r w:rsidRPr="003E3167" w:rsidDel="00797C72">
          <w:rPr>
            <w:rFonts w:asciiTheme="minorHAnsi" w:hAnsiTheme="minorHAnsi" w:cstheme="minorBidi"/>
            <w:sz w:val="22"/>
            <w:szCs w:val="22"/>
            <w:lang w:eastAsia="en-GB"/>
          </w:rPr>
          <w:tab/>
        </w:r>
        <w:r w:rsidRPr="007748D7" w:rsidDel="00797C72">
          <w:rPr>
            <w:rFonts w:eastAsia="DengXian"/>
          </w:rPr>
          <w:delText>Error Handling</w:delText>
        </w:r>
        <w:r w:rsidDel="00797C72">
          <w:tab/>
        </w:r>
        <w:r w:rsidDel="00797C72">
          <w:fldChar w:fldCharType="begin" w:fldLock="1"/>
        </w:r>
        <w:r w:rsidDel="00797C72">
          <w:delInstrText xml:space="preserve"> PAGEREF _Toc90887985 \h </w:delInstrText>
        </w:r>
        <w:r w:rsidDel="00797C72">
          <w:fldChar w:fldCharType="separate"/>
        </w:r>
        <w:r w:rsidDel="00797C72">
          <w:delText>20</w:delText>
        </w:r>
        <w:r w:rsidDel="00797C72">
          <w:fldChar w:fldCharType="end"/>
        </w:r>
      </w:del>
    </w:p>
    <w:p w14:paraId="059D99E9" w14:textId="7A6B8641" w:rsidR="003E3167" w:rsidDel="00797C72" w:rsidRDefault="003E3167">
      <w:pPr>
        <w:pStyle w:val="TOC4"/>
        <w:rPr>
          <w:del w:id="370" w:author="Rapporteur" w:date="2022-01-26T08:43:00Z"/>
          <w:rFonts w:asciiTheme="minorHAnsi" w:eastAsiaTheme="minorEastAsia" w:hAnsiTheme="minorHAnsi" w:cstheme="minorBidi"/>
          <w:sz w:val="22"/>
          <w:szCs w:val="22"/>
          <w:lang w:eastAsia="en-GB"/>
        </w:rPr>
      </w:pPr>
      <w:del w:id="371" w:author="Rapporteur" w:date="2022-01-26T08:43:00Z">
        <w:r w:rsidRPr="003E3167" w:rsidDel="00797C72">
          <w:delText>5.1.7.1</w:delText>
        </w:r>
        <w:r w:rsidRPr="003E3167" w:rsidDel="00797C72">
          <w:rPr>
            <w:rFonts w:asciiTheme="minorHAnsi" w:hAnsiTheme="minorHAnsi" w:cstheme="minorBidi"/>
            <w:sz w:val="22"/>
            <w:szCs w:val="22"/>
            <w:lang w:eastAsia="en-GB"/>
          </w:rPr>
          <w:tab/>
        </w:r>
        <w:r w:rsidRPr="007748D7" w:rsidDel="00797C72">
          <w:rPr>
            <w:rFonts w:eastAsia="DengXian"/>
          </w:rPr>
          <w:delText>General</w:delText>
        </w:r>
        <w:r w:rsidDel="00797C72">
          <w:tab/>
        </w:r>
        <w:r w:rsidDel="00797C72">
          <w:fldChar w:fldCharType="begin" w:fldLock="1"/>
        </w:r>
        <w:r w:rsidDel="00797C72">
          <w:delInstrText xml:space="preserve"> PAGEREF _Toc90887986 \h </w:delInstrText>
        </w:r>
        <w:r w:rsidDel="00797C72">
          <w:fldChar w:fldCharType="separate"/>
        </w:r>
        <w:r w:rsidDel="00797C72">
          <w:delText>20</w:delText>
        </w:r>
        <w:r w:rsidDel="00797C72">
          <w:fldChar w:fldCharType="end"/>
        </w:r>
      </w:del>
    </w:p>
    <w:p w14:paraId="0A262171" w14:textId="062EBEEF" w:rsidR="003E3167" w:rsidDel="00797C72" w:rsidRDefault="003E3167">
      <w:pPr>
        <w:pStyle w:val="TOC4"/>
        <w:rPr>
          <w:del w:id="372" w:author="Rapporteur" w:date="2022-01-26T08:43:00Z"/>
          <w:rFonts w:asciiTheme="minorHAnsi" w:eastAsiaTheme="minorEastAsia" w:hAnsiTheme="minorHAnsi" w:cstheme="minorBidi"/>
          <w:sz w:val="22"/>
          <w:szCs w:val="22"/>
          <w:lang w:eastAsia="en-GB"/>
        </w:rPr>
      </w:pPr>
      <w:del w:id="373" w:author="Rapporteur" w:date="2022-01-26T08:43:00Z">
        <w:r w:rsidRPr="003E3167" w:rsidDel="00797C72">
          <w:delText>5.1.7.2</w:delText>
        </w:r>
        <w:r w:rsidRPr="003E3167" w:rsidDel="00797C72">
          <w:rPr>
            <w:rFonts w:asciiTheme="minorHAnsi" w:hAnsiTheme="minorHAnsi" w:cstheme="minorBidi"/>
            <w:sz w:val="22"/>
            <w:szCs w:val="22"/>
            <w:lang w:eastAsia="en-GB"/>
          </w:rPr>
          <w:tab/>
        </w:r>
        <w:r w:rsidRPr="007748D7" w:rsidDel="00797C72">
          <w:rPr>
            <w:rFonts w:eastAsia="DengXian"/>
          </w:rPr>
          <w:delText>Protocol Errors</w:delText>
        </w:r>
        <w:r w:rsidDel="00797C72">
          <w:tab/>
        </w:r>
        <w:r w:rsidDel="00797C72">
          <w:fldChar w:fldCharType="begin" w:fldLock="1"/>
        </w:r>
        <w:r w:rsidDel="00797C72">
          <w:delInstrText xml:space="preserve"> PAGEREF _Toc90887987 \h </w:delInstrText>
        </w:r>
        <w:r w:rsidDel="00797C72">
          <w:fldChar w:fldCharType="separate"/>
        </w:r>
        <w:r w:rsidDel="00797C72">
          <w:delText>21</w:delText>
        </w:r>
        <w:r w:rsidDel="00797C72">
          <w:fldChar w:fldCharType="end"/>
        </w:r>
      </w:del>
    </w:p>
    <w:p w14:paraId="73DD9C74" w14:textId="5C7502CE" w:rsidR="003E3167" w:rsidDel="00797C72" w:rsidRDefault="003E3167">
      <w:pPr>
        <w:pStyle w:val="TOC4"/>
        <w:rPr>
          <w:del w:id="374" w:author="Rapporteur" w:date="2022-01-26T08:43:00Z"/>
          <w:rFonts w:asciiTheme="minorHAnsi" w:eastAsiaTheme="minorEastAsia" w:hAnsiTheme="minorHAnsi" w:cstheme="minorBidi"/>
          <w:sz w:val="22"/>
          <w:szCs w:val="22"/>
          <w:lang w:eastAsia="en-GB"/>
        </w:rPr>
      </w:pPr>
      <w:del w:id="375" w:author="Rapporteur" w:date="2022-01-26T08:43:00Z">
        <w:r w:rsidRPr="003E3167" w:rsidDel="00797C72">
          <w:delText>5.1.7.3</w:delText>
        </w:r>
        <w:r w:rsidRPr="003E3167" w:rsidDel="00797C72">
          <w:rPr>
            <w:rFonts w:asciiTheme="minorHAnsi" w:hAnsiTheme="minorHAnsi" w:cstheme="minorBidi"/>
            <w:sz w:val="22"/>
            <w:szCs w:val="22"/>
            <w:lang w:eastAsia="en-GB"/>
          </w:rPr>
          <w:tab/>
        </w:r>
        <w:r w:rsidRPr="007748D7" w:rsidDel="00797C72">
          <w:rPr>
            <w:rFonts w:eastAsia="DengXian"/>
          </w:rPr>
          <w:delText>Application Errors</w:delText>
        </w:r>
        <w:r w:rsidDel="00797C72">
          <w:tab/>
        </w:r>
        <w:r w:rsidDel="00797C72">
          <w:fldChar w:fldCharType="begin" w:fldLock="1"/>
        </w:r>
        <w:r w:rsidDel="00797C72">
          <w:delInstrText xml:space="preserve"> PAGEREF _Toc90887988 \h </w:delInstrText>
        </w:r>
        <w:r w:rsidDel="00797C72">
          <w:fldChar w:fldCharType="separate"/>
        </w:r>
        <w:r w:rsidDel="00797C72">
          <w:delText>21</w:delText>
        </w:r>
        <w:r w:rsidDel="00797C72">
          <w:fldChar w:fldCharType="end"/>
        </w:r>
      </w:del>
    </w:p>
    <w:p w14:paraId="17C7F505" w14:textId="2B71606F" w:rsidR="003E3167" w:rsidDel="00797C72" w:rsidRDefault="003E3167">
      <w:pPr>
        <w:pStyle w:val="TOC3"/>
        <w:rPr>
          <w:del w:id="376" w:author="Rapporteur" w:date="2022-01-26T08:43:00Z"/>
          <w:rFonts w:asciiTheme="minorHAnsi" w:eastAsiaTheme="minorEastAsia" w:hAnsiTheme="minorHAnsi" w:cstheme="minorBidi"/>
          <w:sz w:val="22"/>
          <w:szCs w:val="22"/>
          <w:lang w:eastAsia="en-GB"/>
        </w:rPr>
      </w:pPr>
      <w:del w:id="377" w:author="Rapporteur" w:date="2022-01-26T08:43:00Z">
        <w:r w:rsidRPr="003E3167" w:rsidDel="00797C72">
          <w:delText>5.1.8</w:delText>
        </w:r>
        <w:r w:rsidRPr="003E3167" w:rsidDel="00797C72">
          <w:rPr>
            <w:rFonts w:asciiTheme="minorHAnsi" w:hAnsiTheme="minorHAnsi" w:cstheme="minorBidi"/>
            <w:sz w:val="22"/>
            <w:szCs w:val="22"/>
            <w:lang w:eastAsia="en-GB"/>
          </w:rPr>
          <w:tab/>
        </w:r>
        <w:r w:rsidRPr="007748D7" w:rsidDel="00797C72">
          <w:rPr>
            <w:rFonts w:eastAsia="DengXian"/>
            <w:lang w:eastAsia="zh-CN"/>
          </w:rPr>
          <w:delText>Feature negotiation</w:delText>
        </w:r>
        <w:r w:rsidDel="00797C72">
          <w:tab/>
        </w:r>
        <w:r w:rsidDel="00797C72">
          <w:fldChar w:fldCharType="begin" w:fldLock="1"/>
        </w:r>
        <w:r w:rsidDel="00797C72">
          <w:delInstrText xml:space="preserve"> PAGEREF _Toc90887989 \h </w:delInstrText>
        </w:r>
        <w:r w:rsidDel="00797C72">
          <w:fldChar w:fldCharType="separate"/>
        </w:r>
        <w:r w:rsidDel="00797C72">
          <w:delText>21</w:delText>
        </w:r>
        <w:r w:rsidDel="00797C72">
          <w:fldChar w:fldCharType="end"/>
        </w:r>
      </w:del>
    </w:p>
    <w:p w14:paraId="6D0F836D" w14:textId="61FDCE80" w:rsidR="003E3167" w:rsidDel="00797C72" w:rsidRDefault="003E3167">
      <w:pPr>
        <w:pStyle w:val="TOC3"/>
        <w:rPr>
          <w:del w:id="378" w:author="Rapporteur" w:date="2022-01-26T08:43:00Z"/>
          <w:rFonts w:asciiTheme="minorHAnsi" w:eastAsiaTheme="minorEastAsia" w:hAnsiTheme="minorHAnsi" w:cstheme="minorBidi"/>
          <w:sz w:val="22"/>
          <w:szCs w:val="22"/>
          <w:lang w:eastAsia="en-GB"/>
        </w:rPr>
      </w:pPr>
      <w:del w:id="379" w:author="Rapporteur" w:date="2022-01-26T08:43:00Z">
        <w:r w:rsidRPr="003E3167" w:rsidDel="00797C72">
          <w:delText>5.1.9</w:delText>
        </w:r>
        <w:r w:rsidRPr="003E3167" w:rsidDel="00797C72">
          <w:rPr>
            <w:rFonts w:asciiTheme="minorHAnsi" w:hAnsiTheme="minorHAnsi" w:cstheme="minorBidi"/>
            <w:sz w:val="22"/>
            <w:szCs w:val="22"/>
            <w:lang w:eastAsia="en-GB"/>
          </w:rPr>
          <w:tab/>
        </w:r>
        <w:r w:rsidRPr="007748D7" w:rsidDel="00797C72">
          <w:rPr>
            <w:rFonts w:eastAsia="DengXian"/>
          </w:rPr>
          <w:delText>Security</w:delText>
        </w:r>
        <w:r w:rsidDel="00797C72">
          <w:tab/>
        </w:r>
        <w:r w:rsidDel="00797C72">
          <w:fldChar w:fldCharType="begin" w:fldLock="1"/>
        </w:r>
        <w:r w:rsidDel="00797C72">
          <w:delInstrText xml:space="preserve"> PAGEREF _Toc90887990 \h </w:delInstrText>
        </w:r>
        <w:r w:rsidDel="00797C72">
          <w:fldChar w:fldCharType="separate"/>
        </w:r>
        <w:r w:rsidDel="00797C72">
          <w:delText>21</w:delText>
        </w:r>
        <w:r w:rsidDel="00797C72">
          <w:fldChar w:fldCharType="end"/>
        </w:r>
      </w:del>
    </w:p>
    <w:p w14:paraId="0731D8CC" w14:textId="613D0334" w:rsidR="003E3167" w:rsidDel="00797C72" w:rsidRDefault="003E3167" w:rsidP="003E3167">
      <w:pPr>
        <w:pStyle w:val="TOC8"/>
        <w:rPr>
          <w:del w:id="380" w:author="Rapporteur" w:date="2022-01-26T08:43:00Z"/>
          <w:rFonts w:asciiTheme="minorHAnsi" w:eastAsiaTheme="minorEastAsia" w:hAnsiTheme="minorHAnsi" w:cstheme="minorBidi"/>
          <w:b w:val="0"/>
          <w:szCs w:val="22"/>
          <w:lang w:eastAsia="en-GB"/>
        </w:rPr>
      </w:pPr>
      <w:del w:id="381" w:author="Rapporteur" w:date="2022-01-26T08:43:00Z">
        <w:r w:rsidDel="00797C72">
          <w:delText>Annex A (normative):</w:delText>
        </w:r>
        <w:r w:rsidDel="00797C72">
          <w:tab/>
        </w:r>
        <w:r w:rsidRPr="007748D7" w:rsidDel="00797C72">
          <w:rPr>
            <w:rFonts w:eastAsia="DengXian"/>
          </w:rPr>
          <w:delText>OpenAPI specification</w:delText>
        </w:r>
        <w:r w:rsidDel="00797C72">
          <w:tab/>
        </w:r>
        <w:r w:rsidDel="00797C72">
          <w:rPr>
            <w:b w:val="0"/>
          </w:rPr>
          <w:fldChar w:fldCharType="begin" w:fldLock="1"/>
        </w:r>
        <w:r w:rsidDel="00797C72">
          <w:delInstrText xml:space="preserve"> PAGEREF _Toc90887991 \h </w:delInstrText>
        </w:r>
        <w:r w:rsidDel="00797C72">
          <w:rPr>
            <w:b w:val="0"/>
          </w:rPr>
        </w:r>
        <w:r w:rsidDel="00797C72">
          <w:rPr>
            <w:b w:val="0"/>
          </w:rPr>
          <w:fldChar w:fldCharType="separate"/>
        </w:r>
        <w:r w:rsidDel="00797C72">
          <w:delText>22</w:delText>
        </w:r>
        <w:r w:rsidDel="00797C72">
          <w:rPr>
            <w:b w:val="0"/>
          </w:rPr>
          <w:fldChar w:fldCharType="end"/>
        </w:r>
      </w:del>
    </w:p>
    <w:p w14:paraId="1E56C8AD" w14:textId="47498493" w:rsidR="003E3167" w:rsidDel="00797C72" w:rsidRDefault="003E3167">
      <w:pPr>
        <w:pStyle w:val="TOC2"/>
        <w:rPr>
          <w:del w:id="382" w:author="Rapporteur" w:date="2022-01-26T08:43:00Z"/>
          <w:rFonts w:asciiTheme="minorHAnsi" w:eastAsiaTheme="minorEastAsia" w:hAnsiTheme="minorHAnsi" w:cstheme="minorBidi"/>
          <w:sz w:val="22"/>
          <w:szCs w:val="22"/>
          <w:lang w:eastAsia="en-GB"/>
        </w:rPr>
      </w:pPr>
      <w:del w:id="383" w:author="Rapporteur" w:date="2022-01-26T08:43:00Z">
        <w:r w:rsidDel="00797C72">
          <w:delText>A.1</w:delText>
        </w:r>
        <w:r w:rsidDel="00797C72">
          <w:rPr>
            <w:rFonts w:asciiTheme="minorHAnsi" w:eastAsiaTheme="minorEastAsia" w:hAnsiTheme="minorHAnsi" w:cstheme="minorBidi"/>
            <w:sz w:val="22"/>
            <w:szCs w:val="22"/>
            <w:lang w:eastAsia="en-GB"/>
          </w:rPr>
          <w:tab/>
        </w:r>
        <w:r w:rsidDel="00797C72">
          <w:delText>General</w:delText>
        </w:r>
        <w:r w:rsidDel="00797C72">
          <w:tab/>
        </w:r>
        <w:r w:rsidDel="00797C72">
          <w:fldChar w:fldCharType="begin" w:fldLock="1"/>
        </w:r>
        <w:r w:rsidDel="00797C72">
          <w:delInstrText xml:space="preserve"> PAGEREF _Toc90887992 \h </w:delInstrText>
        </w:r>
        <w:r w:rsidDel="00797C72">
          <w:fldChar w:fldCharType="separate"/>
        </w:r>
        <w:r w:rsidDel="00797C72">
          <w:delText>22</w:delText>
        </w:r>
        <w:r w:rsidDel="00797C72">
          <w:fldChar w:fldCharType="end"/>
        </w:r>
      </w:del>
    </w:p>
    <w:p w14:paraId="025D6207" w14:textId="1DE0C655" w:rsidR="003E3167" w:rsidDel="00797C72" w:rsidRDefault="003E3167">
      <w:pPr>
        <w:pStyle w:val="TOC2"/>
        <w:rPr>
          <w:del w:id="384" w:author="Rapporteur" w:date="2022-01-26T08:43:00Z"/>
          <w:rFonts w:asciiTheme="minorHAnsi" w:eastAsiaTheme="minorEastAsia" w:hAnsiTheme="minorHAnsi" w:cstheme="minorBidi"/>
          <w:sz w:val="22"/>
          <w:szCs w:val="22"/>
          <w:lang w:eastAsia="en-GB"/>
        </w:rPr>
      </w:pPr>
      <w:del w:id="385" w:author="Rapporteur" w:date="2022-01-26T08:43:00Z">
        <w:r w:rsidDel="00797C72">
          <w:delText>A.2</w:delText>
        </w:r>
        <w:r w:rsidDel="00797C72">
          <w:rPr>
            <w:rFonts w:asciiTheme="minorHAnsi" w:eastAsiaTheme="minorEastAsia" w:hAnsiTheme="minorHAnsi" w:cstheme="minorBidi"/>
            <w:sz w:val="22"/>
            <w:szCs w:val="22"/>
            <w:lang w:eastAsia="en-GB"/>
          </w:rPr>
          <w:tab/>
        </w:r>
        <w:r w:rsidRPr="007748D7" w:rsidDel="00797C72">
          <w:rPr>
            <w:rFonts w:eastAsia="DengXian"/>
            <w:lang w:eastAsia="zh-CN"/>
          </w:rPr>
          <w:delText>Naf_Authentication</w:delText>
        </w:r>
        <w:r w:rsidDel="00797C72">
          <w:delText xml:space="preserve"> API</w:delText>
        </w:r>
        <w:r w:rsidDel="00797C72">
          <w:tab/>
        </w:r>
        <w:r w:rsidDel="00797C72">
          <w:fldChar w:fldCharType="begin" w:fldLock="1"/>
        </w:r>
        <w:r w:rsidDel="00797C72">
          <w:delInstrText xml:space="preserve"> PAGEREF _Toc90887993 \h </w:delInstrText>
        </w:r>
        <w:r w:rsidDel="00797C72">
          <w:fldChar w:fldCharType="separate"/>
        </w:r>
        <w:r w:rsidDel="00797C72">
          <w:delText>22</w:delText>
        </w:r>
        <w:r w:rsidDel="00797C72">
          <w:fldChar w:fldCharType="end"/>
        </w:r>
      </w:del>
    </w:p>
    <w:p w14:paraId="53865D77" w14:textId="232FA64C" w:rsidR="003E3167" w:rsidDel="00797C72" w:rsidRDefault="003E3167" w:rsidP="003E3167">
      <w:pPr>
        <w:pStyle w:val="TOC8"/>
        <w:rPr>
          <w:del w:id="386" w:author="Rapporteur" w:date="2022-01-26T08:43:00Z"/>
          <w:rFonts w:asciiTheme="minorHAnsi" w:eastAsiaTheme="minorEastAsia" w:hAnsiTheme="minorHAnsi" w:cstheme="minorBidi"/>
          <w:b w:val="0"/>
          <w:szCs w:val="22"/>
          <w:lang w:eastAsia="en-GB"/>
        </w:rPr>
      </w:pPr>
      <w:del w:id="387" w:author="Rapporteur" w:date="2022-01-26T08:43:00Z">
        <w:r w:rsidDel="00797C72">
          <w:delText>Annex B (informative):</w:delText>
        </w:r>
        <w:r w:rsidDel="00797C72">
          <w:tab/>
          <w:delText>Change history</w:delText>
        </w:r>
        <w:r w:rsidDel="00797C72">
          <w:tab/>
        </w:r>
        <w:r w:rsidDel="00797C72">
          <w:rPr>
            <w:b w:val="0"/>
          </w:rPr>
          <w:fldChar w:fldCharType="begin" w:fldLock="1"/>
        </w:r>
        <w:r w:rsidDel="00797C72">
          <w:delInstrText xml:space="preserve"> PAGEREF _Toc90887994 \h </w:delInstrText>
        </w:r>
        <w:r w:rsidDel="00797C72">
          <w:rPr>
            <w:b w:val="0"/>
          </w:rPr>
        </w:r>
        <w:r w:rsidDel="00797C72">
          <w:rPr>
            <w:b w:val="0"/>
          </w:rPr>
          <w:fldChar w:fldCharType="separate"/>
        </w:r>
        <w:r w:rsidDel="00797C72">
          <w:delText>26</w:delText>
        </w:r>
        <w:r w:rsidDel="00797C72">
          <w:rPr>
            <w:b w:val="0"/>
          </w:rPr>
          <w:fldChar w:fldCharType="end"/>
        </w:r>
      </w:del>
    </w:p>
    <w:p w14:paraId="747690AD" w14:textId="760B793D" w:rsidR="0074026F" w:rsidRPr="007B600E" w:rsidRDefault="00F42473">
      <w:pPr>
        <w:pStyle w:val="TOC8"/>
        <w:pPrChange w:id="388" w:author="Rapporteur" w:date="2022-01-25T12:03:00Z">
          <w:pPr>
            <w:pStyle w:val="TOC1"/>
          </w:pPr>
        </w:pPrChange>
      </w:pPr>
      <w:del w:id="389" w:author="Rapporteur" w:date="2022-01-26T08:43:00Z">
        <w:r w:rsidDel="00797C72">
          <w:fldChar w:fldCharType="end"/>
        </w:r>
      </w:del>
    </w:p>
    <w:p w14:paraId="72FFA94E" w14:textId="77777777" w:rsidR="006100FF" w:rsidRDefault="006100FF">
      <w:pPr>
        <w:spacing w:after="0"/>
        <w:rPr>
          <w:rFonts w:ascii="Arial" w:hAnsi="Arial"/>
          <w:sz w:val="36"/>
        </w:rPr>
      </w:pPr>
      <w:bookmarkStart w:id="390" w:name="foreword"/>
      <w:bookmarkStart w:id="391" w:name="_Toc85718319"/>
      <w:bookmarkEnd w:id="390"/>
      <w:r>
        <w:br w:type="page"/>
      </w:r>
    </w:p>
    <w:p w14:paraId="03993004" w14:textId="4DEC081A" w:rsidR="00080512" w:rsidRDefault="00080512" w:rsidP="00B50F98">
      <w:pPr>
        <w:pStyle w:val="Heading1"/>
        <w:ind w:left="0" w:firstLine="0"/>
      </w:pPr>
      <w:bookmarkStart w:id="392" w:name="_Toc94004581"/>
      <w:bookmarkStart w:id="393" w:name="_Toc94004797"/>
      <w:bookmarkStart w:id="394" w:name="_Toc94079010"/>
      <w:r w:rsidRPr="004D3578">
        <w:t>Foreword</w:t>
      </w:r>
      <w:bookmarkEnd w:id="391"/>
      <w:bookmarkEnd w:id="392"/>
      <w:bookmarkEnd w:id="393"/>
      <w:bookmarkEnd w:id="394"/>
    </w:p>
    <w:p w14:paraId="2511FBFA" w14:textId="5D3D0DB6" w:rsidR="00080512" w:rsidRPr="004D3578" w:rsidRDefault="00080512">
      <w:r w:rsidRPr="004D3578">
        <w:t xml:space="preserve">This Technical </w:t>
      </w:r>
      <w:bookmarkStart w:id="395" w:name="spectype3"/>
      <w:r w:rsidRPr="004D3A87">
        <w:t>Specification</w:t>
      </w:r>
      <w:bookmarkEnd w:id="39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96" w:name="introduction"/>
      <w:bookmarkEnd w:id="396"/>
      <w:r w:rsidRPr="004D3578">
        <w:br w:type="page"/>
      </w:r>
      <w:bookmarkStart w:id="397" w:name="scope"/>
      <w:bookmarkStart w:id="398" w:name="_Toc85718320"/>
      <w:bookmarkStart w:id="399" w:name="_Toc94004582"/>
      <w:bookmarkStart w:id="400" w:name="_Toc94004798"/>
      <w:bookmarkStart w:id="401" w:name="_Toc94079011"/>
      <w:bookmarkEnd w:id="397"/>
      <w:r w:rsidRPr="004D3578">
        <w:t>1</w:t>
      </w:r>
      <w:r w:rsidRPr="004D3578">
        <w:tab/>
        <w:t>Scope</w:t>
      </w:r>
      <w:bookmarkEnd w:id="398"/>
      <w:bookmarkEnd w:id="399"/>
      <w:bookmarkEnd w:id="400"/>
      <w:bookmarkEnd w:id="401"/>
    </w:p>
    <w:p w14:paraId="01B3AFFD" w14:textId="51775189" w:rsidR="00605AB2" w:rsidRPr="00B132A0" w:rsidRDefault="00605AB2" w:rsidP="00605AB2">
      <w:pPr>
        <w:rPr>
          <w:rFonts w:eastAsia="DengXian"/>
        </w:rPr>
      </w:pPr>
      <w:bookmarkStart w:id="402" w:name="references"/>
      <w:bookmarkEnd w:id="402"/>
      <w:r w:rsidRPr="00B132A0">
        <w:rPr>
          <w:rFonts w:eastAsia="DengXian"/>
        </w:rPr>
        <w:t>The present document s</w:t>
      </w:r>
      <w:bookmarkStart w:id="40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403"/>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404" w:name="_Toc85718321"/>
      <w:bookmarkStart w:id="405" w:name="_Toc94004583"/>
      <w:bookmarkStart w:id="406" w:name="_Toc94004799"/>
      <w:bookmarkStart w:id="407" w:name="_Toc94079012"/>
      <w:r w:rsidRPr="004D3578">
        <w:t>2</w:t>
      </w:r>
      <w:r w:rsidRPr="004D3578">
        <w:tab/>
        <w:t>References</w:t>
      </w:r>
      <w:bookmarkEnd w:id="404"/>
      <w:bookmarkEnd w:id="405"/>
      <w:bookmarkEnd w:id="406"/>
      <w:bookmarkEnd w:id="40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408" w:name="_Hlk88654473"/>
      <w:r w:rsidRPr="00B132A0">
        <w:t>3GPP</w:t>
      </w:r>
      <w:r>
        <w:t> </w:t>
      </w:r>
      <w:r w:rsidRPr="00B132A0">
        <w:t>TS</w:t>
      </w:r>
      <w:r>
        <w:t> </w:t>
      </w:r>
      <w:r w:rsidRPr="00B132A0">
        <w:t>23.256</w:t>
      </w:r>
      <w:bookmarkEnd w:id="408"/>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409" w:name="definitions"/>
      <w:bookmarkStart w:id="410" w:name="_Toc85718322"/>
      <w:bookmarkStart w:id="411" w:name="_Toc94004584"/>
      <w:bookmarkStart w:id="412" w:name="_Toc94004800"/>
      <w:bookmarkStart w:id="413" w:name="_Toc94079013"/>
      <w:bookmarkEnd w:id="409"/>
      <w:r w:rsidRPr="004D3578">
        <w:t>3</w:t>
      </w:r>
      <w:r w:rsidRPr="004D3578">
        <w:tab/>
        <w:t>Definitions</w:t>
      </w:r>
      <w:r w:rsidR="00602AEA">
        <w:t xml:space="preserve"> of terms, symbols and abbreviations</w:t>
      </w:r>
      <w:bookmarkEnd w:id="410"/>
      <w:bookmarkEnd w:id="411"/>
      <w:bookmarkEnd w:id="412"/>
      <w:bookmarkEnd w:id="413"/>
    </w:p>
    <w:p w14:paraId="6CBABCF9" w14:textId="77777777" w:rsidR="00080512" w:rsidRPr="004D3578" w:rsidRDefault="00080512">
      <w:pPr>
        <w:pStyle w:val="Heading2"/>
      </w:pPr>
      <w:bookmarkStart w:id="414" w:name="_Toc85718323"/>
      <w:bookmarkStart w:id="415" w:name="_Toc94004585"/>
      <w:bookmarkStart w:id="416" w:name="_Toc94004801"/>
      <w:bookmarkStart w:id="417" w:name="_Toc94079014"/>
      <w:r w:rsidRPr="004D3578">
        <w:t>3.1</w:t>
      </w:r>
      <w:r w:rsidRPr="004D3578">
        <w:tab/>
      </w:r>
      <w:r w:rsidR="002B6339">
        <w:t>Terms</w:t>
      </w:r>
      <w:bookmarkEnd w:id="414"/>
      <w:bookmarkEnd w:id="415"/>
      <w:bookmarkEnd w:id="416"/>
      <w:bookmarkEnd w:id="417"/>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18" w:name="_Toc85718324"/>
      <w:bookmarkStart w:id="419" w:name="_Toc94004586"/>
      <w:bookmarkStart w:id="420" w:name="_Toc94004802"/>
      <w:bookmarkStart w:id="421" w:name="_Toc94079015"/>
      <w:r w:rsidRPr="004D3578">
        <w:t>3.2</w:t>
      </w:r>
      <w:r w:rsidRPr="004D3578">
        <w:tab/>
        <w:t>Symbols</w:t>
      </w:r>
      <w:bookmarkEnd w:id="418"/>
      <w:bookmarkEnd w:id="419"/>
      <w:bookmarkEnd w:id="420"/>
      <w:bookmarkEnd w:id="421"/>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22" w:name="_Toc85718325"/>
      <w:bookmarkStart w:id="423" w:name="_Toc94004587"/>
      <w:bookmarkStart w:id="424" w:name="_Toc94004803"/>
      <w:bookmarkStart w:id="425" w:name="_Toc94079016"/>
      <w:r w:rsidRPr="004D3578">
        <w:t>3.3</w:t>
      </w:r>
      <w:r w:rsidRPr="004D3578">
        <w:tab/>
        <w:t>Abbreviations</w:t>
      </w:r>
      <w:bookmarkEnd w:id="422"/>
      <w:bookmarkEnd w:id="423"/>
      <w:bookmarkEnd w:id="424"/>
      <w:bookmarkEnd w:id="425"/>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426" w:name="_Hlk88653394"/>
      <w:r w:rsidRPr="002D7EDA">
        <w:t>Uncrewed Aerial System</w:t>
      </w:r>
      <w:bookmarkEnd w:id="426"/>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427" w:name="_Hlk88653717"/>
      <w:r w:rsidRPr="002D7EDA">
        <w:t>Uncrewed Aerial Vehicle</w:t>
      </w:r>
      <w:bookmarkEnd w:id="427"/>
    </w:p>
    <w:p w14:paraId="1EA365ED" w14:textId="3FAE0A0A" w:rsidR="00080512" w:rsidRDefault="00C944F8" w:rsidP="00C944F8">
      <w:pPr>
        <w:pStyle w:val="EW"/>
      </w:pPr>
      <w:r w:rsidRPr="002D7EDA">
        <w:t>USS</w:t>
      </w:r>
      <w:r w:rsidRPr="002D7EDA">
        <w:tab/>
      </w:r>
      <w:bookmarkStart w:id="428" w:name="_Hlk88654637"/>
      <w:bookmarkStart w:id="429" w:name="_Hlk88653519"/>
      <w:r w:rsidRPr="002D7EDA">
        <w:t>UAS Service Supplier</w:t>
      </w:r>
      <w:bookmarkEnd w:id="428"/>
    </w:p>
    <w:p w14:paraId="17355CA6" w14:textId="520D2A34" w:rsidR="00FD1575" w:rsidRPr="0025542E" w:rsidRDefault="00FD1575" w:rsidP="0025542E">
      <w:pPr>
        <w:pStyle w:val="Heading1"/>
      </w:pPr>
      <w:bookmarkStart w:id="430" w:name="_Toc510696585"/>
      <w:bookmarkStart w:id="431" w:name="_Toc35971377"/>
      <w:bookmarkStart w:id="432" w:name="_Toc67903501"/>
      <w:bookmarkStart w:id="433" w:name="_Toc70598394"/>
      <w:bookmarkStart w:id="434" w:name="_Toc94004588"/>
      <w:bookmarkStart w:id="435" w:name="_Toc94004804"/>
      <w:bookmarkStart w:id="436" w:name="_Toc94079017"/>
      <w:bookmarkEnd w:id="429"/>
      <w:r w:rsidRPr="0025542E">
        <w:t>4</w:t>
      </w:r>
      <w:r w:rsidRPr="0025542E">
        <w:tab/>
        <w:t xml:space="preserve">Services offered by the </w:t>
      </w:r>
      <w:bookmarkEnd w:id="430"/>
      <w:bookmarkEnd w:id="431"/>
      <w:bookmarkEnd w:id="432"/>
      <w:bookmarkEnd w:id="433"/>
      <w:r w:rsidRPr="0025542E">
        <w:t>USS</w:t>
      </w:r>
      <w:bookmarkEnd w:id="434"/>
      <w:bookmarkEnd w:id="435"/>
      <w:bookmarkEnd w:id="436"/>
    </w:p>
    <w:p w14:paraId="18E52D28" w14:textId="48A4398A" w:rsidR="005A686A" w:rsidRDefault="005A686A" w:rsidP="005A686A">
      <w:pPr>
        <w:pStyle w:val="Heading2"/>
      </w:pPr>
      <w:bookmarkStart w:id="437" w:name="_Toc510696586"/>
      <w:bookmarkStart w:id="438" w:name="_Toc35971378"/>
      <w:bookmarkStart w:id="439" w:name="_Toc63347605"/>
      <w:bookmarkStart w:id="440" w:name="_Toc67927718"/>
      <w:bookmarkStart w:id="441" w:name="_Toc85718326"/>
      <w:bookmarkStart w:id="442" w:name="_Toc94004589"/>
      <w:bookmarkStart w:id="443" w:name="_Toc94004805"/>
      <w:bookmarkStart w:id="444" w:name="_Toc94079018"/>
      <w:bookmarkStart w:id="445" w:name="_Toc510696597"/>
      <w:bookmarkStart w:id="446" w:name="_Toc35971389"/>
      <w:bookmarkStart w:id="447" w:name="_Toc67903513"/>
      <w:bookmarkStart w:id="448" w:name="_Toc70598436"/>
      <w:r>
        <w:t>4.1</w:t>
      </w:r>
      <w:r>
        <w:tab/>
        <w:t>Introduction</w:t>
      </w:r>
      <w:bookmarkEnd w:id="437"/>
      <w:bookmarkEnd w:id="438"/>
      <w:bookmarkEnd w:id="439"/>
      <w:bookmarkEnd w:id="440"/>
      <w:bookmarkEnd w:id="441"/>
      <w:bookmarkEnd w:id="442"/>
      <w:bookmarkEnd w:id="443"/>
      <w:bookmarkEnd w:id="444"/>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ins w:id="449" w:author="C3-210340" w:date="2022-01-25T11:35:00Z">
              <w:r w:rsidRPr="009D0A1A">
                <w:rPr>
                  <w:rFonts w:ascii="Arial" w:hAnsi="Arial" w:cs="Arial"/>
                  <w:sz w:val="18"/>
                  <w:szCs w:val="18"/>
                </w:rPr>
                <w:t>TS29255_Naf_Authentication.yaml</w:t>
              </w:r>
            </w:ins>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450" w:name="_Toc510696587"/>
      <w:bookmarkStart w:id="451" w:name="_Toc35971379"/>
      <w:bookmarkStart w:id="452" w:name="_Toc63347606"/>
      <w:bookmarkStart w:id="453" w:name="_Toc67927719"/>
      <w:bookmarkStart w:id="454" w:name="_Toc85718327"/>
      <w:bookmarkStart w:id="455" w:name="_Toc94004590"/>
      <w:bookmarkStart w:id="456" w:name="_Toc94004806"/>
      <w:bookmarkStart w:id="457" w:name="_Toc94079019"/>
      <w:r>
        <w:t>4.2</w:t>
      </w:r>
      <w:r>
        <w:tab/>
      </w:r>
      <w:r w:rsidR="00953374" w:rsidRPr="00953374">
        <w:t>Naf_Authentication</w:t>
      </w:r>
      <w:r w:rsidRPr="00AF47A0">
        <w:t xml:space="preserve"> </w:t>
      </w:r>
      <w:r>
        <w:t>Service</w:t>
      </w:r>
      <w:bookmarkEnd w:id="450"/>
      <w:bookmarkEnd w:id="451"/>
      <w:bookmarkEnd w:id="452"/>
      <w:bookmarkEnd w:id="453"/>
      <w:bookmarkEnd w:id="454"/>
      <w:bookmarkEnd w:id="455"/>
      <w:bookmarkEnd w:id="456"/>
      <w:bookmarkEnd w:id="457"/>
    </w:p>
    <w:p w14:paraId="14CBF7B4" w14:textId="23B56BCA" w:rsidR="005A686A" w:rsidRDefault="005A686A" w:rsidP="005A686A">
      <w:pPr>
        <w:pStyle w:val="Heading3"/>
      </w:pPr>
      <w:bookmarkStart w:id="458" w:name="_Toc510696588"/>
      <w:bookmarkStart w:id="459" w:name="_Toc35971380"/>
      <w:bookmarkStart w:id="460" w:name="_Toc63347607"/>
      <w:bookmarkStart w:id="461" w:name="_Toc67927720"/>
      <w:bookmarkStart w:id="462" w:name="_Toc85718328"/>
      <w:bookmarkStart w:id="463" w:name="_Toc94004591"/>
      <w:bookmarkStart w:id="464" w:name="_Toc94004807"/>
      <w:bookmarkStart w:id="465" w:name="_Toc94079020"/>
      <w:r>
        <w:t>4.2.1</w:t>
      </w:r>
      <w:r>
        <w:tab/>
        <w:t>Service Description</w:t>
      </w:r>
      <w:bookmarkEnd w:id="458"/>
      <w:bookmarkEnd w:id="459"/>
      <w:bookmarkEnd w:id="460"/>
      <w:bookmarkEnd w:id="461"/>
      <w:bookmarkEnd w:id="462"/>
      <w:bookmarkEnd w:id="463"/>
      <w:bookmarkEnd w:id="464"/>
      <w:bookmarkEnd w:id="465"/>
    </w:p>
    <w:p w14:paraId="3140251A" w14:textId="5A26A47A" w:rsidR="00953374" w:rsidRDefault="00953374" w:rsidP="0025542E">
      <w:pPr>
        <w:pStyle w:val="Heading4"/>
        <w:rPr>
          <w:rFonts w:eastAsia="DengXian"/>
        </w:rPr>
      </w:pPr>
      <w:bookmarkStart w:id="466" w:name="_Toc70598398"/>
      <w:bookmarkStart w:id="467" w:name="_Toc94004592"/>
      <w:bookmarkStart w:id="468" w:name="_Toc94004808"/>
      <w:bookmarkStart w:id="469" w:name="_Toc94079021"/>
      <w:bookmarkStart w:id="470" w:name="_Hlk81079791"/>
      <w:r w:rsidRPr="00926616">
        <w:rPr>
          <w:rFonts w:eastAsia="DengXian"/>
        </w:rPr>
        <w:t>4.2.1.1</w:t>
      </w:r>
      <w:r w:rsidRPr="00926616">
        <w:rPr>
          <w:rFonts w:eastAsia="DengXian"/>
        </w:rPr>
        <w:tab/>
        <w:t>Overview</w:t>
      </w:r>
      <w:bookmarkEnd w:id="466"/>
      <w:bookmarkEnd w:id="467"/>
      <w:bookmarkEnd w:id="468"/>
      <w:bookmarkEnd w:id="469"/>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t>-</w:t>
      </w:r>
      <w:r w:rsidRPr="00002A7E">
        <w:tab/>
        <w:t xml:space="preserve">notifies NF consumers </w:t>
      </w:r>
      <w:r w:rsidRPr="009D3BDD">
        <w:t>about reauthentication</w:t>
      </w:r>
      <w:ins w:id="471" w:author="C3-210340" w:date="2022-01-25T11:36:00Z">
        <w:r w:rsidR="002658DA">
          <w:rPr>
            <w:rFonts w:eastAsia="DengXian"/>
          </w:rPr>
          <w:t>, reauthorization and r</w:t>
        </w:r>
        <w:r w:rsidR="002658DA" w:rsidRPr="00C77DCB">
          <w:rPr>
            <w:rFonts w:eastAsia="DengXian"/>
          </w:rPr>
          <w:t>evocation</w:t>
        </w:r>
      </w:ins>
      <w:r w:rsidRPr="009D3BDD">
        <w:t>.</w:t>
      </w:r>
    </w:p>
    <w:p w14:paraId="04DC11DE" w14:textId="08C02AA6" w:rsidR="00953374" w:rsidRDefault="00953374" w:rsidP="0025542E">
      <w:pPr>
        <w:pStyle w:val="Heading4"/>
        <w:rPr>
          <w:rFonts w:eastAsia="DengXian"/>
        </w:rPr>
      </w:pPr>
      <w:bookmarkStart w:id="472" w:name="_Toc70598399"/>
      <w:bookmarkStart w:id="473" w:name="_Toc94004593"/>
      <w:bookmarkStart w:id="474" w:name="_Toc94004809"/>
      <w:bookmarkStart w:id="475" w:name="_Toc94079022"/>
      <w:r w:rsidRPr="00926616">
        <w:rPr>
          <w:rFonts w:eastAsia="DengXian"/>
        </w:rPr>
        <w:t>4.2.1.2</w:t>
      </w:r>
      <w:r w:rsidRPr="00926616">
        <w:rPr>
          <w:rFonts w:eastAsia="DengXian"/>
        </w:rPr>
        <w:tab/>
        <w:t>Service Architecture</w:t>
      </w:r>
      <w:bookmarkEnd w:id="472"/>
      <w:bookmarkEnd w:id="473"/>
      <w:bookmarkEnd w:id="474"/>
      <w:bookmarkEnd w:id="475"/>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3E0649F4" w:rsidR="00C315CB" w:rsidRDefault="00C315CB" w:rsidP="00C315CB">
      <w:r w:rsidRPr="000B4986">
        <w:t>Figure</w:t>
      </w:r>
      <w:ins w:id="476" w:author="C3-210340" w:date="2022-01-25T11:35:00Z">
        <w:r w:rsidR="002658DA">
          <w:t>s</w:t>
        </w:r>
      </w:ins>
      <w:r w:rsidRPr="000B4986">
        <w:t xml:space="preserve"> 4.2.1.2-</w:t>
      </w:r>
      <w:r>
        <w:t>1</w:t>
      </w:r>
      <w:ins w:id="477" w:author="C3-210340" w:date="2022-01-25T11:36:00Z">
        <w:r w:rsidR="002658DA">
          <w:t xml:space="preserve"> and </w:t>
        </w:r>
        <w:r w:rsidR="002658DA" w:rsidRPr="000B4986">
          <w:t>4.2.1.2-</w:t>
        </w:r>
        <w:r w:rsidR="002658DA">
          <w:t>2</w:t>
        </w:r>
      </w:ins>
      <w:r w:rsidRPr="000B4986">
        <w:t xml:space="preserve"> provide</w:t>
      </w:r>
      <w:del w:id="478" w:author="C3-210340" w:date="2022-01-25T11:36:00Z">
        <w:r w:rsidRPr="000B4986" w:rsidDel="002658DA">
          <w:delText>s</w:delText>
        </w:r>
      </w:del>
      <w:r w:rsidRPr="000B4986">
        <w:t xml:space="preserv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75pt;height:2in" o:ole="">
            <v:imagedata r:id="rId15" o:title="" cropleft="-31850f"/>
          </v:shape>
          <o:OLEObject Type="Embed" ProgID="Visio.Drawing.15" ShapeID="_x0000_i1025" DrawAspect="Content" ObjectID="_1704802008"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5pt;height:56.75pt" o:ole="">
            <v:imagedata r:id="rId17" o:title="" cropright="20519f"/>
          </v:shape>
          <o:OLEObject Type="Embed" ProgID="Visio.Drawing.15" ShapeID="_x0000_i1026" DrawAspect="Content" ObjectID="_1704802009"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del w:id="479" w:author="C3-210340" w:date="2022-01-25T11:36:00Z">
        <w:r w:rsidDel="002658DA">
          <w:delText xml:space="preserve"> </w:delText>
        </w:r>
      </w:del>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480" w:name="_Toc70598400"/>
      <w:bookmarkStart w:id="481" w:name="_Toc94004594"/>
      <w:bookmarkStart w:id="482" w:name="_Toc94004810"/>
      <w:bookmarkStart w:id="483" w:name="_Toc94079023"/>
      <w:r w:rsidRPr="00926616">
        <w:rPr>
          <w:rFonts w:eastAsia="DengXian"/>
        </w:rPr>
        <w:t>4.2.1.3</w:t>
      </w:r>
      <w:r w:rsidRPr="00926616">
        <w:rPr>
          <w:rFonts w:eastAsia="DengXian"/>
        </w:rPr>
        <w:tab/>
        <w:t>Network Functions</w:t>
      </w:r>
      <w:bookmarkEnd w:id="480"/>
      <w:bookmarkEnd w:id="481"/>
      <w:bookmarkEnd w:id="482"/>
      <w:bookmarkEnd w:id="483"/>
    </w:p>
    <w:p w14:paraId="196E3DE5" w14:textId="06227CB9" w:rsidR="00953374" w:rsidRDefault="00953374" w:rsidP="0025542E">
      <w:pPr>
        <w:pStyle w:val="Heading5"/>
        <w:rPr>
          <w:rFonts w:eastAsia="DengXian"/>
        </w:rPr>
      </w:pPr>
      <w:bookmarkStart w:id="484" w:name="_Toc70598401"/>
      <w:bookmarkStart w:id="485" w:name="_Toc94004595"/>
      <w:bookmarkStart w:id="486" w:name="_Toc94004811"/>
      <w:bookmarkStart w:id="487" w:name="_Toc94079024"/>
      <w:r w:rsidRPr="00926616">
        <w:rPr>
          <w:rFonts w:eastAsia="DengXian"/>
        </w:rPr>
        <w:t>4.2.1.3.1</w:t>
      </w:r>
      <w:r w:rsidRPr="00926616">
        <w:rPr>
          <w:rFonts w:eastAsia="DengXian"/>
        </w:rPr>
        <w:tab/>
      </w:r>
      <w:bookmarkEnd w:id="484"/>
      <w:r w:rsidRPr="00926616">
        <w:rPr>
          <w:rFonts w:eastAsia="DengXian"/>
        </w:rPr>
        <w:t>Uncrewed Aerial System Service Supplier (USS)</w:t>
      </w:r>
      <w:bookmarkStart w:id="488" w:name="_Toc70598402"/>
      <w:bookmarkEnd w:id="485"/>
      <w:bookmarkEnd w:id="486"/>
      <w:bookmarkEnd w:id="48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ins w:id="489" w:author="C3-210340" w:date="2022-01-25T11:37:00Z">
        <w:r w:rsidR="002658DA" w:rsidRPr="002658DA">
          <w:t>, reauthorization</w:t>
        </w:r>
      </w:ins>
      <w:r>
        <w:t xml:space="preserve"> or revocation of the UAV.</w:t>
      </w:r>
    </w:p>
    <w:p w14:paraId="01F4FAC7" w14:textId="416CBA8C" w:rsidR="00953374" w:rsidRDefault="00953374" w:rsidP="0025542E">
      <w:pPr>
        <w:pStyle w:val="Heading5"/>
        <w:rPr>
          <w:rFonts w:eastAsia="DengXian"/>
          <w:noProof/>
          <w:lang w:eastAsia="zh-CN"/>
        </w:rPr>
      </w:pPr>
      <w:bookmarkStart w:id="490" w:name="_Toc94004596"/>
      <w:bookmarkStart w:id="491" w:name="_Toc94004812"/>
      <w:bookmarkStart w:id="492" w:name="_Toc94079025"/>
      <w:r w:rsidRPr="00926616">
        <w:rPr>
          <w:rFonts w:eastAsia="DengXian"/>
        </w:rPr>
        <w:t>4.2.1.3.2</w:t>
      </w:r>
      <w:r w:rsidRPr="00926616">
        <w:rPr>
          <w:rFonts w:eastAsia="DengXian"/>
        </w:rPr>
        <w:tab/>
      </w:r>
      <w:r w:rsidRPr="00926616">
        <w:rPr>
          <w:rFonts w:eastAsia="DengXian"/>
          <w:noProof/>
          <w:lang w:eastAsia="zh-CN"/>
        </w:rPr>
        <w:t>NF Service Consumers</w:t>
      </w:r>
      <w:bookmarkEnd w:id="470"/>
      <w:bookmarkEnd w:id="488"/>
      <w:bookmarkEnd w:id="490"/>
      <w:bookmarkEnd w:id="491"/>
      <w:bookmarkEnd w:id="492"/>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ins w:id="493" w:author="C3-210340" w:date="2022-01-25T11:37:00Z">
        <w:r w:rsidR="002658DA">
          <w:rPr>
            <w:rFonts w:eastAsia="DengXian"/>
          </w:rPr>
          <w:t>, reauthorization and r</w:t>
        </w:r>
        <w:r w:rsidR="002658DA" w:rsidRPr="00C77DCB">
          <w:rPr>
            <w:rFonts w:eastAsia="DengXian"/>
          </w:rPr>
          <w:t>evocation</w:t>
        </w:r>
      </w:ins>
      <w:r>
        <w:t xml:space="preserve"> of the UAV from the USS.</w:t>
      </w:r>
    </w:p>
    <w:p w14:paraId="10432E71" w14:textId="3F172A89" w:rsidR="005A686A" w:rsidRDefault="005A686A" w:rsidP="005A686A">
      <w:pPr>
        <w:pStyle w:val="Heading3"/>
      </w:pPr>
      <w:bookmarkStart w:id="494" w:name="_Toc510696589"/>
      <w:bookmarkStart w:id="495" w:name="_Toc35971381"/>
      <w:bookmarkStart w:id="496" w:name="_Toc63347608"/>
      <w:bookmarkStart w:id="497" w:name="_Toc67927721"/>
      <w:bookmarkStart w:id="498" w:name="_Toc85718329"/>
      <w:bookmarkStart w:id="499" w:name="_Toc94004597"/>
      <w:bookmarkStart w:id="500" w:name="_Toc94004813"/>
      <w:bookmarkStart w:id="501" w:name="_Toc94079026"/>
      <w:r>
        <w:t>4.2.2</w:t>
      </w:r>
      <w:r>
        <w:tab/>
        <w:t>Service Operations</w:t>
      </w:r>
      <w:bookmarkEnd w:id="494"/>
      <w:bookmarkEnd w:id="495"/>
      <w:bookmarkEnd w:id="496"/>
      <w:bookmarkEnd w:id="497"/>
      <w:bookmarkEnd w:id="498"/>
      <w:bookmarkEnd w:id="499"/>
      <w:bookmarkEnd w:id="500"/>
      <w:bookmarkEnd w:id="501"/>
    </w:p>
    <w:p w14:paraId="50F840F6" w14:textId="0B351AD9" w:rsidR="005A686A" w:rsidRDefault="005A686A" w:rsidP="005A686A">
      <w:pPr>
        <w:pStyle w:val="Heading4"/>
      </w:pPr>
      <w:bookmarkStart w:id="502" w:name="_Toc510696590"/>
      <w:bookmarkStart w:id="503" w:name="_Toc35971382"/>
      <w:bookmarkStart w:id="504" w:name="_Toc63347609"/>
      <w:bookmarkStart w:id="505" w:name="_Toc67927722"/>
      <w:bookmarkStart w:id="506" w:name="_Toc85718330"/>
      <w:bookmarkStart w:id="507" w:name="_Toc94004598"/>
      <w:bookmarkStart w:id="508" w:name="_Toc94004814"/>
      <w:bookmarkStart w:id="509" w:name="_Toc94079027"/>
      <w:r>
        <w:t>4.2.2.1</w:t>
      </w:r>
      <w:r>
        <w:tab/>
        <w:t>Introduction</w:t>
      </w:r>
      <w:bookmarkEnd w:id="502"/>
      <w:bookmarkEnd w:id="503"/>
      <w:bookmarkEnd w:id="504"/>
      <w:bookmarkEnd w:id="505"/>
      <w:bookmarkEnd w:id="506"/>
      <w:bookmarkEnd w:id="507"/>
      <w:bookmarkEnd w:id="508"/>
      <w:bookmarkEnd w:id="509"/>
    </w:p>
    <w:p w14:paraId="7AD3F741" w14:textId="2B96D972" w:rsidR="005A686A" w:rsidRDefault="005A686A" w:rsidP="005A686A">
      <w:pPr>
        <w:pStyle w:val="Heading4"/>
      </w:pPr>
      <w:bookmarkStart w:id="510" w:name="_Toc85718331"/>
      <w:bookmarkStart w:id="511" w:name="_Toc510696591"/>
      <w:bookmarkStart w:id="512" w:name="_Toc35971383"/>
      <w:bookmarkStart w:id="513" w:name="_Toc63347610"/>
      <w:bookmarkStart w:id="514" w:name="_Toc67927723"/>
      <w:bookmarkStart w:id="515" w:name="_Toc94004599"/>
      <w:bookmarkStart w:id="516" w:name="_Toc94004815"/>
      <w:bookmarkStart w:id="517" w:name="_Toc94079028"/>
      <w:r>
        <w:t>4.2.2.2</w:t>
      </w:r>
      <w:r>
        <w:tab/>
      </w:r>
      <w:r w:rsidR="00002A7E" w:rsidRPr="00002A7E">
        <w:t xml:space="preserve">Naf_Authentication_AuthenticateAuthorize </w:t>
      </w:r>
      <w:r>
        <w:t>Service operation</w:t>
      </w:r>
      <w:bookmarkEnd w:id="510"/>
      <w:bookmarkEnd w:id="511"/>
      <w:bookmarkEnd w:id="512"/>
      <w:bookmarkEnd w:id="513"/>
      <w:bookmarkEnd w:id="514"/>
      <w:bookmarkEnd w:id="515"/>
      <w:bookmarkEnd w:id="516"/>
      <w:bookmarkEnd w:id="517"/>
    </w:p>
    <w:p w14:paraId="30C173CC" w14:textId="3CE9BD9A" w:rsidR="005A686A" w:rsidRDefault="005A686A" w:rsidP="005A686A">
      <w:pPr>
        <w:pStyle w:val="Heading5"/>
      </w:pPr>
      <w:bookmarkStart w:id="518" w:name="_Toc510696592"/>
      <w:bookmarkStart w:id="519" w:name="_Toc35971384"/>
      <w:bookmarkStart w:id="520" w:name="_Toc63347611"/>
      <w:bookmarkStart w:id="521" w:name="_Toc67927724"/>
      <w:bookmarkStart w:id="522" w:name="_Toc85718332"/>
      <w:bookmarkStart w:id="523" w:name="_Toc94004600"/>
      <w:bookmarkStart w:id="524" w:name="_Toc94004816"/>
      <w:bookmarkStart w:id="525" w:name="_Toc94079029"/>
      <w:r>
        <w:t>4.2.2.2.1</w:t>
      </w:r>
      <w:r>
        <w:tab/>
        <w:t>General</w:t>
      </w:r>
      <w:bookmarkEnd w:id="518"/>
      <w:bookmarkEnd w:id="519"/>
      <w:bookmarkEnd w:id="520"/>
      <w:bookmarkEnd w:id="521"/>
      <w:bookmarkEnd w:id="522"/>
      <w:bookmarkEnd w:id="523"/>
      <w:bookmarkEnd w:id="524"/>
      <w:bookmarkEnd w:id="525"/>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526" w:name="_Toc85718333"/>
      <w:bookmarkStart w:id="527" w:name="_Toc510696593"/>
      <w:bookmarkStart w:id="528" w:name="_Toc35971385"/>
      <w:bookmarkStart w:id="529" w:name="_Toc63347612"/>
      <w:bookmarkStart w:id="530" w:name="_Toc67927725"/>
      <w:bookmarkStart w:id="531" w:name="_Toc94004601"/>
      <w:bookmarkStart w:id="532" w:name="_Toc94004817"/>
      <w:bookmarkStart w:id="533" w:name="_Toc94079030"/>
      <w:r>
        <w:t>4.2.2.2.2</w:t>
      </w:r>
      <w:r>
        <w:tab/>
      </w:r>
      <w:r w:rsidR="00002A7E" w:rsidRPr="00002A7E">
        <w:t>Authentication and Authorization of the UAV</w:t>
      </w:r>
      <w:bookmarkEnd w:id="526"/>
      <w:bookmarkEnd w:id="527"/>
      <w:bookmarkEnd w:id="528"/>
      <w:bookmarkEnd w:id="529"/>
      <w:bookmarkEnd w:id="530"/>
      <w:bookmarkEnd w:id="531"/>
      <w:bookmarkEnd w:id="532"/>
      <w:bookmarkEnd w:id="533"/>
    </w:p>
    <w:p w14:paraId="7E082174" w14:textId="5DA388BD"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ins w:id="534" w:author="C3-210279" w:date="2022-01-25T11:48:00Z">
        <w:r w:rsidR="00A16202">
          <w:t xml:space="preserve"> </w:t>
        </w:r>
      </w:ins>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785CCED1" w:rsidR="00002A7E" w:rsidRDefault="00002A7E" w:rsidP="00002A7E">
      <w:r w:rsidRPr="00BB2B48">
        <w:t xml:space="preserve">The NF Service Consumer (e.g. the </w:t>
      </w:r>
      <w:r>
        <w:t>NEF</w:t>
      </w:r>
      <w:ins w:id="535" w:author="C3-210279" w:date="2022-01-25T11:49:00Z">
        <w:r w:rsidR="00A16202">
          <w:t xml:space="preserve"> </w:t>
        </w:r>
      </w:ins>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ins w:id="536" w:author="C3-210340" w:date="2022-01-25T11:37:00Z">
        <w:r w:rsidR="002658DA">
          <w:t>2</w:t>
        </w:r>
      </w:ins>
      <w:del w:id="537" w:author="C3-210340" w:date="2022-01-25T11:37:00Z">
        <w:r w:rsidRPr="00BB2B48" w:rsidDel="002658DA">
          <w:delText>1</w:delText>
        </w:r>
      </w:del>
      <w:r w:rsidRPr="00BB2B48">
        <w:t>-</w:t>
      </w:r>
      <w:r>
        <w:t>1</w:t>
      </w:r>
      <w:r w:rsidRPr="00BB2B48">
        <w:t>.</w:t>
      </w:r>
    </w:p>
    <w:p w14:paraId="08860624" w14:textId="18CE0FD7" w:rsidR="00002A7E" w:rsidRPr="00BB2B48" w:rsidRDefault="009307DB" w:rsidP="00002A7E">
      <w:ins w:id="538" w:author="C3-210268" w:date="2022-01-25T11:44:00Z">
        <w:r>
          <w:object w:dxaOrig="8580" w:dyaOrig="2745" w14:anchorId="3C580BEB">
            <v:shape id="_x0000_i1027" type="#_x0000_t75" style="width:429.25pt;height:137.45pt" o:ole="">
              <v:imagedata r:id="rId19" o:title=""/>
            </v:shape>
            <o:OLEObject Type="Embed" ProgID="Visio.Drawing.15" ShapeID="_x0000_i1027" DrawAspect="Content" ObjectID="_1704802010" r:id="rId20"/>
          </w:object>
        </w:r>
      </w:ins>
      <w:del w:id="539" w:author="C3-210268" w:date="2022-01-25T11:44:00Z">
        <w:r w:rsidR="00213E75" w:rsidRPr="00BB2B48" w:rsidDel="009307DB">
          <w:rPr>
            <w:rFonts w:ascii="Arial" w:hAnsi="Arial"/>
            <w:b/>
            <w:lang w:val="fr-FR"/>
          </w:rPr>
          <w:object w:dxaOrig="8685" w:dyaOrig="2115" w14:anchorId="166482EC">
            <v:shape id="_x0000_i1028" type="#_x0000_t75" style="width:435.8pt;height:106.35pt" o:ole="">
              <v:imagedata r:id="rId21" o:title=""/>
            </v:shape>
            <o:OLEObject Type="Embed" ProgID="Visio.Drawing.11" ShapeID="_x0000_i1028" DrawAspect="Content" ObjectID="_1704802011" r:id="rId22"/>
          </w:object>
        </w:r>
      </w:del>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49D63052" w:rsidR="00002A7E" w:rsidRPr="00BB2B48" w:rsidRDefault="00002A7E" w:rsidP="00002A7E">
      <w:pPr>
        <w:ind w:left="851" w:hanging="284"/>
      </w:pPr>
      <w:r w:rsidRPr="00BB2B48">
        <w:t>-</w:t>
      </w:r>
      <w:r w:rsidRPr="00BB2B48">
        <w:tab/>
      </w:r>
      <w:ins w:id="540" w:author="C3-210340" w:date="2022-01-25T11:38:00Z">
        <w:r w:rsidR="00BC3204">
          <w:t xml:space="preserve">"gpsi" attribute </w:t>
        </w:r>
        <w:r w:rsidR="00BC3204">
          <w:rPr>
            <w:lang w:eastAsia="zh-CN"/>
          </w:rPr>
          <w:t xml:space="preserve">that </w:t>
        </w:r>
        <w:r w:rsidR="00BC3204">
          <w:t xml:space="preserve">carries the </w:t>
        </w:r>
      </w:ins>
      <w:r>
        <w:t>GPSI</w:t>
      </w:r>
      <w:r w:rsidRPr="00BB2B48">
        <w:t xml:space="preserve"> </w:t>
      </w:r>
      <w:r>
        <w:t>(</w:t>
      </w:r>
      <w:r w:rsidRPr="00CA32B7">
        <w:t>in the format of External Identifier</w:t>
      </w:r>
      <w:r>
        <w:t>)</w:t>
      </w:r>
      <w:r w:rsidRPr="00BB2B48">
        <w:t xml:space="preserve"> of the U</w:t>
      </w:r>
      <w:r>
        <w:t>AV</w:t>
      </w:r>
      <w:del w:id="541" w:author="C3-210340" w:date="2022-01-25T11:38:00Z">
        <w:r w:rsidDel="00BC3204">
          <w:delText xml:space="preserve"> is set to </w:delText>
        </w:r>
        <w:r w:rsidR="003027DF" w:rsidDel="00BC3204">
          <w:delText>"</w:delText>
        </w:r>
        <w:r w:rsidDel="00BC3204">
          <w:delText>gpsi</w:delText>
        </w:r>
        <w:r w:rsidR="003027DF" w:rsidDel="00BC3204">
          <w:delText>"</w:delText>
        </w:r>
        <w:r w:rsidDel="00BC3204">
          <w:delText xml:space="preserve"> attribute</w:delText>
        </w:r>
      </w:del>
      <w:r w:rsidRPr="00BB2B48">
        <w:t>;</w:t>
      </w:r>
    </w:p>
    <w:p w14:paraId="47AB28B5" w14:textId="209DF909" w:rsidR="00002A7E" w:rsidRDefault="00002A7E" w:rsidP="00002A7E">
      <w:pPr>
        <w:ind w:left="851" w:hanging="284"/>
      </w:pPr>
      <w:r w:rsidRPr="00BB2B48">
        <w:t>-</w:t>
      </w:r>
      <w:r w:rsidRPr="00BB2B48">
        <w:tab/>
      </w:r>
      <w:ins w:id="542" w:author="C3-210340" w:date="2022-01-25T11:38:00Z">
        <w:r w:rsidR="00BC3204">
          <w:t>"serviceLevelId" attribute</w:t>
        </w:r>
        <w:r w:rsidR="00BC3204" w:rsidRPr="00392D85">
          <w:t xml:space="preserve"> </w:t>
        </w:r>
        <w:r w:rsidR="00BC3204">
          <w:rPr>
            <w:lang w:eastAsia="zh-CN"/>
          </w:rPr>
          <w:t xml:space="preserve">that </w:t>
        </w:r>
        <w:r w:rsidR="00BC3204">
          <w:t xml:space="preserve">carries the </w:t>
        </w:r>
      </w:ins>
      <w:r>
        <w:t>Service Level Device Identity of the UAV</w:t>
      </w:r>
      <w:del w:id="543" w:author="C3-210340" w:date="2022-01-25T11:38:00Z">
        <w:r w:rsidDel="00BC3204">
          <w:delText xml:space="preserve"> is set to </w:delText>
        </w:r>
        <w:r w:rsidR="003027DF" w:rsidDel="00BC3204">
          <w:delText>"</w:delText>
        </w:r>
        <w:r w:rsidDel="00BC3204">
          <w:delText>serviceLevelId</w:delText>
        </w:r>
        <w:r w:rsidR="003027DF" w:rsidDel="00BC3204">
          <w:delText>"</w:delText>
        </w:r>
        <w:r w:rsidDel="00BC3204">
          <w:delText xml:space="preserve"> attribute</w:delText>
        </w:r>
      </w:del>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ins w:id="544" w:author="C3-210340" w:date="2022-01-25T11:39:00Z">
        <w:r w:rsidR="00BC3204">
          <w:t xml:space="preserve">that </w:t>
        </w:r>
      </w:ins>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33B0E0FA"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ins w:id="545" w:author="C3-210340" w:date="2022-01-25T11:39:00Z">
        <w:r w:rsidR="00BC3204">
          <w:t>ri</w:t>
        </w:r>
      </w:ins>
      <w:del w:id="546" w:author="C3-210340" w:date="2022-01-25T11:39:00Z">
        <w:r w:rsidRPr="004D4158" w:rsidDel="00BC3204">
          <w:delText>RI</w:delText>
        </w:r>
      </w:del>
      <w:r w:rsidR="003027DF">
        <w:t>"</w:t>
      </w:r>
      <w:r>
        <w:t xml:space="preserve"> attribute </w:t>
      </w:r>
      <w:ins w:id="547" w:author="C3-210340" w:date="2022-01-25T11:39:00Z">
        <w:r w:rsidR="00BC3204">
          <w:t xml:space="preserve">that </w:t>
        </w:r>
      </w:ins>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3D69ACFF"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31DD87C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ins w:id="548" w:author="C3-210340" w:date="2022-01-25T11:40:00Z">
        <w:r w:rsidR="00BC3204">
          <w:t xml:space="preserve">that </w:t>
        </w:r>
      </w:ins>
      <w:r>
        <w:t xml:space="preserve">carries the </w:t>
      </w:r>
      <w:r w:rsidRPr="00396940">
        <w:t>PEI</w:t>
      </w:r>
      <w:r>
        <w:t xml:space="preserve"> of the UAV.</w:t>
      </w:r>
      <w:del w:id="549" w:author="C3-210340" w:date="2022-01-25T11:40:00Z">
        <w:r w:rsidR="007811DF" w:rsidDel="008F24B4">
          <w:tab/>
        </w:r>
      </w:del>
    </w:p>
    <w:p w14:paraId="4E352D25" w14:textId="43CF8B8D"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del w:id="550" w:author="C3-210340" w:date="2022-01-25T11:41:00Z">
        <w:r w:rsidR="00EF38D9" w:rsidDel="000A7862">
          <w:delText xml:space="preserve"> </w:delText>
        </w:r>
      </w:del>
      <w:r>
        <w:t>.</w:t>
      </w:r>
    </w:p>
    <w:p w14:paraId="751EA019" w14:textId="543D1E15" w:rsidR="00002A7E" w:rsidRDefault="00EF38D9" w:rsidP="0025542E">
      <w:pPr>
        <w:pStyle w:val="B1"/>
      </w:pPr>
      <w:r>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40CCE730" w:rsidR="00002A7E" w:rsidRDefault="005B62F8" w:rsidP="0025542E">
      <w:pPr>
        <w:pStyle w:val="B1"/>
      </w:pPr>
      <w:r>
        <w:t>Otherwise</w:t>
      </w:r>
      <w:r w:rsidR="00002A7E">
        <w:t xml:space="preserve">, the UAVAuthResponse </w:t>
      </w:r>
      <w:r>
        <w:t xml:space="preserve">data type </w:t>
      </w:r>
      <w:r w:rsidR="00002A7E">
        <w:t xml:space="preserve">shall contain </w:t>
      </w:r>
      <w:del w:id="551" w:author="C3-210362" w:date="2022-01-25T11:15:00Z">
        <w:r w:rsidR="00002A7E" w:rsidDel="00E00299">
          <w:delText xml:space="preserve">the </w:delText>
        </w:r>
        <w:r w:rsidDel="00E00299">
          <w:delText xml:space="preserve">"authSessCorrId" and </w:delText>
        </w:r>
      </w:del>
      <w:r>
        <w:t xml:space="preserve">the </w:t>
      </w:r>
      <w:r w:rsidR="00002A7E">
        <w:t>"authResult" attribute</w:t>
      </w:r>
      <w:del w:id="552" w:author="C3-210362" w:date="2022-01-25T11:16:00Z">
        <w:r w:rsidDel="00E00299">
          <w:delText>s</w:delText>
        </w:r>
      </w:del>
      <w:r w:rsidR="00002A7E">
        <w:t xml:space="preserv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77777777" w:rsidR="00A85CD2" w:rsidRDefault="00002A7E" w:rsidP="00A85CD2">
      <w:pPr>
        <w:pStyle w:val="B1"/>
        <w:rPr>
          <w:ins w:id="553" w:author="C3-210494" w:date="2022-01-25T11:04:00Z"/>
        </w:rPr>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del w:id="554" w:author="C3-210494" w:date="2022-01-25T11:03:00Z">
        <w:r w:rsidR="005E17AC" w:rsidRPr="00FE4327" w:rsidDel="00A85CD2">
          <w:delText xml:space="preserve">may </w:delText>
        </w:r>
      </w:del>
      <w:ins w:id="555" w:author="C3-210494" w:date="2022-01-25T11:03:00Z">
        <w:r w:rsidR="00A85CD2">
          <w:t>shall</w:t>
        </w:r>
        <w:r w:rsidR="00A85CD2" w:rsidRPr="00FE4327">
          <w:t xml:space="preserve"> </w:t>
        </w:r>
      </w:ins>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ins w:id="556" w:author="C3-210494" w:date="2022-01-25T11:04:00Z">
        <w:r w:rsidR="00A85CD2">
          <w:t>re-a</w:t>
        </w:r>
      </w:ins>
      <w:del w:id="557" w:author="C3-210494" w:date="2022-01-25T11:04:00Z">
        <w:r w:rsidR="005E17AC" w:rsidRPr="00BC69E5" w:rsidDel="00A85CD2">
          <w:delText>A</w:delText>
        </w:r>
      </w:del>
      <w:r w:rsidR="005E17AC" w:rsidRPr="00BC69E5">
        <w:t>uthentication failure</w:t>
      </w:r>
      <w:ins w:id="558" w:author="C3-210494" w:date="2022-01-25T11:04:00Z">
        <w:r w:rsidR="00A85CD2">
          <w:t xml:space="preserve">, </w:t>
        </w:r>
        <w:r w:rsidR="00A85CD2" w:rsidRPr="006C4BFD">
          <w:t>when the service operation is used during Re-authentication procedure</w:t>
        </w:r>
      </w:ins>
      <w:r w:rsidR="005E17AC" w:rsidRPr="00BC69E5">
        <w:t>.</w:t>
      </w:r>
    </w:p>
    <w:p w14:paraId="3E11F827" w14:textId="050242FD" w:rsidR="00002A7E" w:rsidRDefault="00A85CD2">
      <w:pPr>
        <w:pStyle w:val="EditorsNote"/>
        <w:pPrChange w:id="559" w:author="Rapporteur" w:date="2022-01-25T11:53:00Z">
          <w:pPr>
            <w:pStyle w:val="B1"/>
          </w:pPr>
        </w:pPrChange>
      </w:pPr>
      <w:ins w:id="560" w:author="C3-210494" w:date="2022-01-25T11:04:00Z">
        <w:r w:rsidRPr="000615A1">
          <w:t>Editor's</w:t>
        </w:r>
        <w:r w:rsidRPr="005313EB">
          <w:t xml:space="preserve"> Note:</w:t>
        </w:r>
        <w:r w:rsidRPr="005313EB">
          <w:tab/>
        </w:r>
        <w:r>
          <w:t>Handling of other failures (ex: during Re-authorization) is FFS.</w:t>
        </w:r>
      </w:ins>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561" w:name="_Toc85718335"/>
      <w:bookmarkStart w:id="562" w:name="_Toc510696595"/>
      <w:bookmarkStart w:id="563" w:name="_Toc35971387"/>
      <w:bookmarkStart w:id="564" w:name="_Toc63347614"/>
      <w:bookmarkStart w:id="565" w:name="_Toc67927727"/>
      <w:bookmarkStart w:id="566" w:name="_Toc94004602"/>
      <w:bookmarkStart w:id="567" w:name="_Toc94004818"/>
      <w:bookmarkStart w:id="568" w:name="_Toc94079031"/>
      <w:r>
        <w:t>4.2.2.3</w:t>
      </w:r>
      <w:r>
        <w:tab/>
      </w:r>
      <w:r w:rsidR="009D3BDD" w:rsidRPr="009D3BDD">
        <w:t>Naf_Authentication_</w:t>
      </w:r>
      <w:r w:rsidR="00C77DCB">
        <w:t>Notification</w:t>
      </w:r>
      <w:r w:rsidR="009D3BDD" w:rsidRPr="009D3BDD">
        <w:t xml:space="preserve"> </w:t>
      </w:r>
      <w:r>
        <w:t>Service operation</w:t>
      </w:r>
      <w:bookmarkEnd w:id="561"/>
      <w:bookmarkEnd w:id="562"/>
      <w:bookmarkEnd w:id="563"/>
      <w:bookmarkEnd w:id="564"/>
      <w:bookmarkEnd w:id="565"/>
      <w:bookmarkEnd w:id="566"/>
      <w:bookmarkEnd w:id="567"/>
      <w:bookmarkEnd w:id="568"/>
    </w:p>
    <w:p w14:paraId="32EE2740" w14:textId="05F5540A" w:rsidR="001D6D63" w:rsidRDefault="001D6D63" w:rsidP="0025542E">
      <w:pPr>
        <w:pStyle w:val="Heading5"/>
        <w:rPr>
          <w:rFonts w:eastAsia="DengXian"/>
        </w:rPr>
      </w:pPr>
      <w:bookmarkStart w:id="569" w:name="_Toc70598410"/>
      <w:bookmarkStart w:id="570" w:name="_Toc94004603"/>
      <w:bookmarkStart w:id="571" w:name="_Toc94004819"/>
      <w:bookmarkStart w:id="572" w:name="_Toc94079032"/>
      <w:bookmarkStart w:id="573" w:name="_Hlk81080053"/>
      <w:r w:rsidRPr="00926616">
        <w:rPr>
          <w:rFonts w:eastAsia="DengXian"/>
        </w:rPr>
        <w:t>4.2.2.3.1</w:t>
      </w:r>
      <w:r w:rsidRPr="00926616">
        <w:rPr>
          <w:rFonts w:eastAsia="DengXian"/>
        </w:rPr>
        <w:tab/>
        <w:t>General</w:t>
      </w:r>
      <w:bookmarkEnd w:id="569"/>
      <w:bookmarkEnd w:id="570"/>
      <w:bookmarkEnd w:id="571"/>
      <w:bookmarkEnd w:id="572"/>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574" w:name="_Toc70598411"/>
      <w:bookmarkStart w:id="575" w:name="_Toc94004604"/>
      <w:bookmarkStart w:id="576" w:name="_Toc94004820"/>
      <w:bookmarkStart w:id="577" w:name="_Toc94079033"/>
      <w:r w:rsidRPr="00926616">
        <w:rPr>
          <w:rFonts w:eastAsia="DengXian"/>
        </w:rPr>
        <w:t>4.2.2.3.2</w:t>
      </w:r>
      <w:r w:rsidRPr="00926616">
        <w:rPr>
          <w:rFonts w:eastAsia="DengXian"/>
        </w:rPr>
        <w:tab/>
      </w:r>
      <w:r w:rsidR="00FE6023" w:rsidRPr="00FE6023">
        <w:rPr>
          <w:rFonts w:eastAsia="DengXian"/>
        </w:rPr>
        <w:t>Notification for Reauthentication</w:t>
      </w:r>
      <w:bookmarkEnd w:id="573"/>
      <w:bookmarkEnd w:id="574"/>
      <w:r w:rsidR="00C77DCB" w:rsidRPr="00C77DCB">
        <w:rPr>
          <w:rFonts w:eastAsia="DengXian"/>
        </w:rPr>
        <w:t>, Reauthorization or Revocation</w:t>
      </w:r>
      <w:bookmarkEnd w:id="575"/>
      <w:bookmarkEnd w:id="576"/>
      <w:bookmarkEnd w:id="577"/>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ins w:id="578" w:author="C3-210279" w:date="2022-01-25T11:49:00Z">
        <w:r w:rsidR="00A16202">
          <w:t xml:space="preserve"> </w:t>
        </w:r>
      </w:ins>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048FAD63" w:rsidR="00FE6023" w:rsidRDefault="003B1A82" w:rsidP="00FE6023">
      <w:ins w:id="579" w:author="C3-210362" w:date="2022-01-26T08:42:00Z">
        <w:r>
          <w:object w:dxaOrig="8685" w:dyaOrig="2115" w14:anchorId="67BACE78">
            <v:shape id="_x0000_i1029" type="#_x0000_t75" style="width:434.75pt;height:104.75pt" o:ole="">
              <v:imagedata r:id="rId23" o:title=""/>
            </v:shape>
            <o:OLEObject Type="Embed" ProgID="Visio.Drawing.11" ShapeID="_x0000_i1029" DrawAspect="Content" ObjectID="_1704802012" r:id="rId24"/>
          </w:object>
        </w:r>
      </w:ins>
      <w:del w:id="580" w:author="C3-210362" w:date="2022-01-26T08:42:00Z">
        <w:r w:rsidR="007A7D9F" w:rsidDel="003B1A82">
          <w:object w:dxaOrig="8701" w:dyaOrig="2131" w14:anchorId="6085452A">
            <v:shape id="_x0000_i1030" type="#_x0000_t75" style="width:435.25pt;height:106.35pt" o:ole="">
              <v:imagedata r:id="rId25" o:title=""/>
            </v:shape>
            <o:OLEObject Type="Embed" ProgID="Visio.Drawing.11" ShapeID="_x0000_i1030" DrawAspect="Content" ObjectID="_1704802013" r:id="rId26"/>
          </w:object>
        </w:r>
      </w:del>
    </w:p>
    <w:p w14:paraId="0BEEDE9D" w14:textId="1E54A51A" w:rsidR="00FE6023" w:rsidRDefault="00FE6023" w:rsidP="00FE6023">
      <w:pPr>
        <w:pStyle w:val="TF"/>
      </w:pPr>
      <w:r>
        <w:t>Figure 4.2.2.3.</w:t>
      </w:r>
      <w:r w:rsidR="007A7D9F">
        <w:t>2</w:t>
      </w:r>
      <w:r>
        <w:t xml:space="preserve">-1: </w:t>
      </w:r>
      <w:r w:rsidR="007A7D9F">
        <w:t>UAV Notification</w:t>
      </w:r>
      <w:ins w:id="581" w:author="C3-210340" w:date="2022-01-25T11:42:00Z">
        <w:r w:rsidR="000A7862">
          <w:t xml:space="preserve"> </w:t>
        </w:r>
      </w:ins>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582" w:name="_Hlk71623706"/>
      <w:r>
        <w:t>Reauth</w:t>
      </w:r>
      <w:r w:rsidR="005D5190">
        <w:t>Revoke</w:t>
      </w:r>
      <w:r>
        <w:rPr>
          <w:lang w:eastAsia="zh-CN"/>
        </w:rPr>
        <w:t>Notif</w:t>
      </w:r>
      <w:bookmarkEnd w:id="582"/>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583"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583"/>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584" w:name="_Toc94004605"/>
      <w:bookmarkStart w:id="585" w:name="_Toc94004821"/>
      <w:bookmarkStart w:id="586" w:name="_Toc94079034"/>
      <w:r w:rsidRPr="00AD5F5C">
        <w:rPr>
          <w:rFonts w:eastAsia="DengXian"/>
        </w:rPr>
        <w:t>5</w:t>
      </w:r>
      <w:r w:rsidRPr="00AD5F5C">
        <w:rPr>
          <w:rFonts w:eastAsia="DengXian"/>
        </w:rPr>
        <w:tab/>
        <w:t>API Definitions</w:t>
      </w:r>
      <w:bookmarkEnd w:id="445"/>
      <w:bookmarkEnd w:id="446"/>
      <w:bookmarkEnd w:id="447"/>
      <w:bookmarkEnd w:id="448"/>
      <w:bookmarkEnd w:id="584"/>
      <w:bookmarkEnd w:id="585"/>
      <w:bookmarkEnd w:id="586"/>
    </w:p>
    <w:p w14:paraId="74A70ABD" w14:textId="3A54DBEC" w:rsidR="005A686A" w:rsidRDefault="005A686A" w:rsidP="005A686A">
      <w:pPr>
        <w:pStyle w:val="Heading2"/>
      </w:pPr>
      <w:bookmarkStart w:id="587" w:name="_Toc510696598"/>
      <w:bookmarkStart w:id="588" w:name="_Toc35971390"/>
      <w:bookmarkStart w:id="589" w:name="_Toc63347617"/>
      <w:bookmarkStart w:id="590" w:name="_Toc67927730"/>
      <w:bookmarkStart w:id="591" w:name="_Toc85718336"/>
      <w:bookmarkStart w:id="592" w:name="_Toc94004606"/>
      <w:bookmarkStart w:id="593" w:name="_Toc94004822"/>
      <w:bookmarkStart w:id="594" w:name="_Toc94079035"/>
      <w:bookmarkStart w:id="595" w:name="_Toc510696599"/>
      <w:bookmarkStart w:id="596" w:name="_Toc35971391"/>
      <w:bookmarkStart w:id="597" w:name="_Toc67903515"/>
      <w:bookmarkStart w:id="598" w:name="_Toc70598438"/>
      <w:r>
        <w:t>5.1</w:t>
      </w:r>
      <w:r>
        <w:tab/>
      </w:r>
      <w:bookmarkStart w:id="599" w:name="_Hlk88654061"/>
      <w:r w:rsidR="0069712C" w:rsidRPr="0069712C">
        <w:t>Naf_Authentication</w:t>
      </w:r>
      <w:r>
        <w:t xml:space="preserve"> Service API</w:t>
      </w:r>
      <w:bookmarkEnd w:id="587"/>
      <w:bookmarkEnd w:id="588"/>
      <w:bookmarkEnd w:id="589"/>
      <w:bookmarkEnd w:id="590"/>
      <w:bookmarkEnd w:id="591"/>
      <w:bookmarkEnd w:id="599"/>
      <w:bookmarkEnd w:id="592"/>
      <w:bookmarkEnd w:id="593"/>
      <w:bookmarkEnd w:id="594"/>
    </w:p>
    <w:p w14:paraId="4CD9D33D" w14:textId="77777777" w:rsidR="00AD5F5C" w:rsidRPr="00AD5F5C" w:rsidRDefault="00AD5F5C" w:rsidP="0025542E">
      <w:pPr>
        <w:pStyle w:val="Heading3"/>
        <w:rPr>
          <w:rFonts w:eastAsia="DengXian"/>
        </w:rPr>
      </w:pPr>
      <w:bookmarkStart w:id="600" w:name="_Toc94004607"/>
      <w:bookmarkStart w:id="601" w:name="_Toc94004823"/>
      <w:bookmarkStart w:id="602" w:name="_Toc94079036"/>
      <w:r w:rsidRPr="00AD5F5C">
        <w:rPr>
          <w:rFonts w:eastAsia="DengXian"/>
        </w:rPr>
        <w:t>5.1.1</w:t>
      </w:r>
      <w:r w:rsidRPr="00AD5F5C">
        <w:rPr>
          <w:rFonts w:eastAsia="DengXian"/>
        </w:rPr>
        <w:tab/>
        <w:t>Introduction</w:t>
      </w:r>
      <w:bookmarkEnd w:id="595"/>
      <w:bookmarkEnd w:id="596"/>
      <w:bookmarkEnd w:id="597"/>
      <w:bookmarkEnd w:id="598"/>
      <w:bookmarkEnd w:id="600"/>
      <w:bookmarkEnd w:id="601"/>
      <w:bookmarkEnd w:id="602"/>
    </w:p>
    <w:p w14:paraId="6A6A9E37" w14:textId="747405A3" w:rsidR="005A686A" w:rsidRDefault="005A686A" w:rsidP="005A686A">
      <w:pPr>
        <w:rPr>
          <w:noProof/>
          <w:lang w:eastAsia="zh-CN"/>
        </w:rPr>
      </w:pPr>
      <w:bookmarkStart w:id="603"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604" w:name="_Toc35971392"/>
      <w:bookmarkStart w:id="605" w:name="_Toc67903516"/>
      <w:bookmarkStart w:id="606" w:name="_Toc70598439"/>
      <w:bookmarkStart w:id="607" w:name="_Toc94004608"/>
      <w:bookmarkStart w:id="608" w:name="_Toc94004824"/>
      <w:bookmarkStart w:id="609" w:name="_Toc94079037"/>
      <w:r w:rsidRPr="00AD5F5C">
        <w:rPr>
          <w:rFonts w:eastAsia="DengXian"/>
        </w:rPr>
        <w:t>5.1.2</w:t>
      </w:r>
      <w:r w:rsidRPr="00AD5F5C">
        <w:rPr>
          <w:rFonts w:eastAsia="DengXian"/>
        </w:rPr>
        <w:tab/>
        <w:t>Usage of HTTP</w:t>
      </w:r>
      <w:bookmarkEnd w:id="603"/>
      <w:bookmarkEnd w:id="604"/>
      <w:bookmarkEnd w:id="605"/>
      <w:bookmarkEnd w:id="606"/>
      <w:bookmarkEnd w:id="607"/>
      <w:bookmarkEnd w:id="608"/>
      <w:bookmarkEnd w:id="609"/>
    </w:p>
    <w:p w14:paraId="00AE8B4D" w14:textId="77777777" w:rsidR="00AD5F5C" w:rsidRPr="00AD5F5C" w:rsidRDefault="00AD5F5C" w:rsidP="0025542E">
      <w:pPr>
        <w:pStyle w:val="Heading4"/>
        <w:rPr>
          <w:rFonts w:eastAsia="DengXian"/>
        </w:rPr>
      </w:pPr>
      <w:bookmarkStart w:id="610" w:name="_Toc510696601"/>
      <w:bookmarkStart w:id="611" w:name="_Toc35971393"/>
      <w:bookmarkStart w:id="612" w:name="_Toc67903517"/>
      <w:bookmarkStart w:id="613" w:name="_Toc70598440"/>
      <w:bookmarkStart w:id="614" w:name="_Toc94004609"/>
      <w:bookmarkStart w:id="615" w:name="_Toc94004825"/>
      <w:bookmarkStart w:id="616" w:name="_Toc94079038"/>
      <w:r w:rsidRPr="00AD5F5C">
        <w:rPr>
          <w:rFonts w:eastAsia="DengXian"/>
        </w:rPr>
        <w:t>5.1.2.1</w:t>
      </w:r>
      <w:r w:rsidRPr="00AD5F5C">
        <w:rPr>
          <w:rFonts w:eastAsia="DengXian"/>
        </w:rPr>
        <w:tab/>
        <w:t>General</w:t>
      </w:r>
      <w:bookmarkEnd w:id="610"/>
      <w:bookmarkEnd w:id="611"/>
      <w:bookmarkEnd w:id="612"/>
      <w:bookmarkEnd w:id="613"/>
      <w:bookmarkEnd w:id="614"/>
      <w:bookmarkEnd w:id="615"/>
      <w:bookmarkEnd w:id="616"/>
    </w:p>
    <w:p w14:paraId="4322AE49" w14:textId="77777777" w:rsidR="00AD5F5C" w:rsidRPr="00AD5F5C" w:rsidRDefault="00AD5F5C" w:rsidP="00AD5F5C">
      <w:pPr>
        <w:rPr>
          <w:rFonts w:eastAsia="DengXian"/>
          <w:noProof/>
        </w:rPr>
      </w:pPr>
      <w:bookmarkStart w:id="617"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618" w:name="_Toc35971394"/>
      <w:bookmarkStart w:id="619" w:name="_Toc67903518"/>
      <w:bookmarkStart w:id="620" w:name="_Toc70598441"/>
      <w:bookmarkStart w:id="621" w:name="_Toc94004610"/>
      <w:bookmarkStart w:id="622" w:name="_Toc94004826"/>
      <w:bookmarkStart w:id="623" w:name="_Toc94079039"/>
      <w:r w:rsidRPr="00AD5F5C">
        <w:rPr>
          <w:rFonts w:eastAsia="DengXian"/>
        </w:rPr>
        <w:t>5.1.2.2</w:t>
      </w:r>
      <w:r w:rsidRPr="00AD5F5C">
        <w:rPr>
          <w:rFonts w:eastAsia="DengXian"/>
        </w:rPr>
        <w:tab/>
        <w:t>HTTP standard headers</w:t>
      </w:r>
      <w:bookmarkEnd w:id="617"/>
      <w:bookmarkEnd w:id="618"/>
      <w:bookmarkEnd w:id="619"/>
      <w:bookmarkEnd w:id="620"/>
      <w:bookmarkEnd w:id="621"/>
      <w:bookmarkEnd w:id="622"/>
      <w:bookmarkEnd w:id="623"/>
    </w:p>
    <w:p w14:paraId="7CB8B61D" w14:textId="77777777" w:rsidR="00AD5F5C" w:rsidRPr="00AD5F5C" w:rsidRDefault="00AD5F5C" w:rsidP="0025542E">
      <w:pPr>
        <w:pStyle w:val="Heading5"/>
        <w:rPr>
          <w:rFonts w:eastAsia="DengXian"/>
          <w:lang w:eastAsia="zh-CN"/>
        </w:rPr>
      </w:pPr>
      <w:bookmarkStart w:id="624" w:name="_Toc510696603"/>
      <w:bookmarkStart w:id="625" w:name="_Toc35971395"/>
      <w:bookmarkStart w:id="626" w:name="_Toc67903519"/>
      <w:bookmarkStart w:id="627" w:name="_Toc70598442"/>
      <w:bookmarkStart w:id="628" w:name="_Toc94004611"/>
      <w:bookmarkStart w:id="629" w:name="_Toc94004827"/>
      <w:bookmarkStart w:id="630" w:name="_Toc94079040"/>
      <w:r w:rsidRPr="00AD5F5C">
        <w:rPr>
          <w:rFonts w:eastAsia="DengXian"/>
        </w:rPr>
        <w:t>5.1.2.2.1</w:t>
      </w:r>
      <w:r w:rsidRPr="00AD5F5C">
        <w:rPr>
          <w:rFonts w:eastAsia="DengXian" w:hint="eastAsia"/>
          <w:lang w:eastAsia="zh-CN"/>
        </w:rPr>
        <w:tab/>
      </w:r>
      <w:r w:rsidRPr="00AD5F5C">
        <w:rPr>
          <w:rFonts w:eastAsia="DengXian"/>
          <w:lang w:eastAsia="zh-CN"/>
        </w:rPr>
        <w:t>General</w:t>
      </w:r>
      <w:bookmarkEnd w:id="624"/>
      <w:bookmarkEnd w:id="625"/>
      <w:bookmarkEnd w:id="626"/>
      <w:bookmarkEnd w:id="627"/>
      <w:bookmarkEnd w:id="628"/>
      <w:bookmarkEnd w:id="629"/>
      <w:bookmarkEnd w:id="630"/>
    </w:p>
    <w:p w14:paraId="552F692D" w14:textId="77777777" w:rsidR="00AD5F5C" w:rsidRPr="00AD5F5C" w:rsidRDefault="00AD5F5C" w:rsidP="00AD5F5C">
      <w:pPr>
        <w:rPr>
          <w:rFonts w:eastAsia="DengXian"/>
          <w:noProof/>
        </w:rPr>
      </w:pPr>
      <w:bookmarkStart w:id="631"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632" w:name="_Toc35971396"/>
      <w:bookmarkStart w:id="633" w:name="_Toc67903520"/>
      <w:bookmarkStart w:id="634" w:name="_Toc70598443"/>
      <w:bookmarkStart w:id="635" w:name="_Toc94004612"/>
      <w:bookmarkStart w:id="636" w:name="_Toc94004828"/>
      <w:bookmarkStart w:id="637" w:name="_Toc94079041"/>
      <w:r w:rsidRPr="00AD5F5C">
        <w:rPr>
          <w:rFonts w:eastAsia="DengXian"/>
        </w:rPr>
        <w:t>5.1.2.2.2</w:t>
      </w:r>
      <w:r w:rsidRPr="00AD5F5C">
        <w:rPr>
          <w:rFonts w:eastAsia="DengXian"/>
        </w:rPr>
        <w:tab/>
        <w:t>Content type</w:t>
      </w:r>
      <w:bookmarkEnd w:id="631"/>
      <w:bookmarkEnd w:id="632"/>
      <w:bookmarkEnd w:id="633"/>
      <w:bookmarkEnd w:id="634"/>
      <w:bookmarkEnd w:id="635"/>
      <w:bookmarkEnd w:id="636"/>
      <w:bookmarkEnd w:id="637"/>
    </w:p>
    <w:p w14:paraId="130231CE" w14:textId="77777777" w:rsidR="00AD5F5C" w:rsidRPr="00AD5F5C" w:rsidRDefault="00AD5F5C" w:rsidP="00AD5F5C">
      <w:pPr>
        <w:rPr>
          <w:rFonts w:eastAsia="DengXian"/>
        </w:rPr>
      </w:pPr>
      <w:bookmarkStart w:id="638"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639" w:name="_Hlk525213471"/>
      <w:bookmarkStart w:id="640"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639"/>
      <w:r w:rsidRPr="00AD5F5C">
        <w:rPr>
          <w:rFonts w:eastAsia="DengXian"/>
        </w:rPr>
        <w:t>shall be signalled by the content type "application/problem+json", as defined in IETF RFC 7807 [13].</w:t>
      </w:r>
      <w:bookmarkEnd w:id="640"/>
    </w:p>
    <w:p w14:paraId="09DAA49F" w14:textId="77777777" w:rsidR="00AD5F5C" w:rsidRPr="00AD5F5C" w:rsidRDefault="00AD5F5C" w:rsidP="0025542E">
      <w:pPr>
        <w:pStyle w:val="Heading4"/>
        <w:rPr>
          <w:rFonts w:eastAsia="DengXian"/>
        </w:rPr>
      </w:pPr>
      <w:bookmarkStart w:id="641" w:name="_Toc35971397"/>
      <w:bookmarkStart w:id="642" w:name="_Toc67903521"/>
      <w:bookmarkStart w:id="643" w:name="_Toc70598444"/>
      <w:bookmarkStart w:id="644" w:name="_Toc94004613"/>
      <w:bookmarkStart w:id="645" w:name="_Toc94004829"/>
      <w:bookmarkStart w:id="646" w:name="_Toc94079042"/>
      <w:r w:rsidRPr="00AD5F5C">
        <w:rPr>
          <w:rFonts w:eastAsia="DengXian"/>
        </w:rPr>
        <w:t>5.1.2.3</w:t>
      </w:r>
      <w:r w:rsidRPr="00AD5F5C">
        <w:rPr>
          <w:rFonts w:eastAsia="DengXian"/>
        </w:rPr>
        <w:tab/>
        <w:t>HTTP custom headers</w:t>
      </w:r>
      <w:bookmarkEnd w:id="638"/>
      <w:bookmarkEnd w:id="641"/>
      <w:bookmarkEnd w:id="642"/>
      <w:bookmarkEnd w:id="643"/>
      <w:bookmarkEnd w:id="644"/>
      <w:bookmarkEnd w:id="645"/>
      <w:bookmarkEnd w:id="646"/>
    </w:p>
    <w:p w14:paraId="23EA0EA7" w14:textId="77777777" w:rsidR="00AD5F5C" w:rsidRPr="00AD5F5C" w:rsidRDefault="00AD5F5C" w:rsidP="00AD5F5C">
      <w:pPr>
        <w:rPr>
          <w:rFonts w:eastAsia="DengXian"/>
          <w:noProof/>
        </w:rPr>
      </w:pPr>
      <w:bookmarkStart w:id="647" w:name="_Toc489605322"/>
      <w:bookmarkStart w:id="648" w:name="_Toc492899753"/>
      <w:bookmarkStart w:id="649" w:name="_Toc492900032"/>
      <w:bookmarkStart w:id="650" w:name="_Toc492967834"/>
      <w:bookmarkStart w:id="651" w:name="_Toc492972922"/>
      <w:bookmarkStart w:id="652" w:name="_Toc492973142"/>
      <w:bookmarkStart w:id="653" w:name="_Toc492974840"/>
      <w:bookmarkStart w:id="654"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655" w:name="_Toc510696607"/>
      <w:bookmarkStart w:id="656" w:name="_Toc35971398"/>
      <w:bookmarkStart w:id="657" w:name="_Toc67903522"/>
      <w:bookmarkStart w:id="658" w:name="_Toc70598445"/>
      <w:bookmarkStart w:id="659" w:name="_Toc94004614"/>
      <w:bookmarkStart w:id="660" w:name="_Toc94004830"/>
      <w:bookmarkStart w:id="661" w:name="_Toc94079043"/>
      <w:bookmarkEnd w:id="647"/>
      <w:bookmarkEnd w:id="648"/>
      <w:bookmarkEnd w:id="649"/>
      <w:bookmarkEnd w:id="650"/>
      <w:bookmarkEnd w:id="651"/>
      <w:bookmarkEnd w:id="652"/>
      <w:bookmarkEnd w:id="653"/>
      <w:bookmarkEnd w:id="654"/>
      <w:r w:rsidRPr="00AD5F5C">
        <w:rPr>
          <w:rFonts w:eastAsia="DengXian"/>
        </w:rPr>
        <w:t>5.1.3</w:t>
      </w:r>
      <w:r w:rsidRPr="00AD5F5C">
        <w:rPr>
          <w:rFonts w:eastAsia="DengXian"/>
        </w:rPr>
        <w:tab/>
        <w:t>Resources</w:t>
      </w:r>
      <w:bookmarkEnd w:id="655"/>
      <w:bookmarkEnd w:id="656"/>
      <w:bookmarkEnd w:id="657"/>
      <w:bookmarkEnd w:id="658"/>
      <w:bookmarkEnd w:id="659"/>
      <w:bookmarkEnd w:id="660"/>
      <w:bookmarkEnd w:id="661"/>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662" w:name="_Toc510696622"/>
      <w:bookmarkStart w:id="663" w:name="_Toc35971413"/>
      <w:bookmarkStart w:id="664" w:name="_Toc67903530"/>
      <w:bookmarkStart w:id="665" w:name="_Toc70598453"/>
      <w:bookmarkStart w:id="666" w:name="_Toc94004615"/>
      <w:bookmarkStart w:id="667" w:name="_Toc94004831"/>
      <w:bookmarkStart w:id="668" w:name="_Toc94079044"/>
      <w:r w:rsidRPr="00AD5F5C">
        <w:rPr>
          <w:rFonts w:eastAsia="DengXian"/>
        </w:rPr>
        <w:t>5.1.4</w:t>
      </w:r>
      <w:r w:rsidRPr="00AD5F5C">
        <w:rPr>
          <w:rFonts w:eastAsia="DengXian"/>
        </w:rPr>
        <w:tab/>
        <w:t>Custom Operations without associated resources</w:t>
      </w:r>
      <w:bookmarkEnd w:id="662"/>
      <w:bookmarkEnd w:id="663"/>
      <w:bookmarkEnd w:id="664"/>
      <w:bookmarkEnd w:id="665"/>
      <w:bookmarkEnd w:id="666"/>
      <w:bookmarkEnd w:id="667"/>
      <w:bookmarkEnd w:id="668"/>
    </w:p>
    <w:p w14:paraId="6F3CFBB2" w14:textId="77777777" w:rsidR="00AD5F5C" w:rsidRPr="00AD5F5C" w:rsidRDefault="00AD5F5C" w:rsidP="0025542E">
      <w:pPr>
        <w:pStyle w:val="Heading4"/>
        <w:rPr>
          <w:rFonts w:eastAsia="DengXian"/>
        </w:rPr>
      </w:pPr>
      <w:bookmarkStart w:id="669" w:name="_Toc510696623"/>
      <w:bookmarkStart w:id="670" w:name="_Toc35971414"/>
      <w:bookmarkStart w:id="671" w:name="_Toc67903531"/>
      <w:bookmarkStart w:id="672" w:name="_Toc70598454"/>
      <w:bookmarkStart w:id="673" w:name="_Toc94004616"/>
      <w:bookmarkStart w:id="674" w:name="_Toc94004832"/>
      <w:bookmarkStart w:id="675" w:name="_Toc94079045"/>
      <w:r w:rsidRPr="00AD5F5C">
        <w:rPr>
          <w:rFonts w:eastAsia="DengXian"/>
        </w:rPr>
        <w:t>5.1.4.1</w:t>
      </w:r>
      <w:r w:rsidRPr="00AD5F5C">
        <w:rPr>
          <w:rFonts w:eastAsia="DengXian"/>
        </w:rPr>
        <w:tab/>
        <w:t>Overview</w:t>
      </w:r>
      <w:bookmarkEnd w:id="669"/>
      <w:bookmarkEnd w:id="670"/>
      <w:bookmarkEnd w:id="671"/>
      <w:bookmarkEnd w:id="672"/>
      <w:bookmarkEnd w:id="673"/>
      <w:bookmarkEnd w:id="674"/>
      <w:bookmarkEnd w:id="675"/>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31" type="#_x0000_t75" style="width:273.25pt;height:90.55pt" o:ole="">
            <v:imagedata r:id="rId27" o:title="" croptop="3280f" cropbottom="37489f" cropleft="1427f" cropright="19932f"/>
          </v:shape>
          <o:OLEObject Type="Embed" ProgID="Visio.Drawing.15" ShapeID="_x0000_i1031" DrawAspect="Content" ObjectID="_1704802014" r:id="rId28"/>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676" w:name="_Toc510696624"/>
      <w:bookmarkStart w:id="677" w:name="_Toc35971415"/>
      <w:bookmarkStart w:id="678" w:name="_Toc67903532"/>
      <w:bookmarkStart w:id="679" w:name="_Toc70598455"/>
      <w:bookmarkStart w:id="680" w:name="_Toc94004617"/>
      <w:bookmarkStart w:id="681" w:name="_Toc94004833"/>
      <w:bookmarkStart w:id="682" w:name="_Toc94079046"/>
      <w:r w:rsidRPr="00AD5F5C">
        <w:rPr>
          <w:rFonts w:eastAsia="DengXian"/>
        </w:rPr>
        <w:t>5.1.4.2</w:t>
      </w:r>
      <w:r w:rsidRPr="00AD5F5C">
        <w:rPr>
          <w:rFonts w:eastAsia="DengXian"/>
        </w:rPr>
        <w:tab/>
        <w:t xml:space="preserve">Operation: </w:t>
      </w:r>
      <w:r w:rsidR="00D74A4D" w:rsidRPr="009D7D5D">
        <w:rPr>
          <w:rFonts w:eastAsia="DengXian"/>
        </w:rPr>
        <w:t>request-auth</w:t>
      </w:r>
      <w:bookmarkEnd w:id="676"/>
      <w:bookmarkEnd w:id="677"/>
      <w:bookmarkEnd w:id="678"/>
      <w:bookmarkEnd w:id="679"/>
      <w:bookmarkEnd w:id="680"/>
      <w:bookmarkEnd w:id="681"/>
      <w:bookmarkEnd w:id="682"/>
    </w:p>
    <w:p w14:paraId="1689D0B9" w14:textId="656303DD" w:rsidR="00AD5F5C" w:rsidRDefault="00AD5F5C" w:rsidP="0025542E">
      <w:pPr>
        <w:pStyle w:val="Heading5"/>
        <w:rPr>
          <w:rFonts w:eastAsia="DengXian"/>
        </w:rPr>
      </w:pPr>
      <w:bookmarkStart w:id="683" w:name="_Toc510696625"/>
      <w:bookmarkStart w:id="684" w:name="_Toc35971416"/>
      <w:bookmarkStart w:id="685" w:name="_Toc67903533"/>
      <w:bookmarkStart w:id="686" w:name="_Toc70598456"/>
      <w:bookmarkStart w:id="687" w:name="_Toc94004618"/>
      <w:bookmarkStart w:id="688" w:name="_Toc94004834"/>
      <w:bookmarkStart w:id="689" w:name="_Toc94079047"/>
      <w:r w:rsidRPr="00AD5F5C">
        <w:rPr>
          <w:rFonts w:eastAsia="DengXian"/>
        </w:rPr>
        <w:t>5.1.4.2.1</w:t>
      </w:r>
      <w:r w:rsidRPr="00AD5F5C">
        <w:rPr>
          <w:rFonts w:eastAsia="DengXian"/>
        </w:rPr>
        <w:tab/>
        <w:t>Description</w:t>
      </w:r>
      <w:bookmarkEnd w:id="683"/>
      <w:bookmarkEnd w:id="684"/>
      <w:bookmarkEnd w:id="685"/>
      <w:bookmarkEnd w:id="686"/>
      <w:bookmarkEnd w:id="687"/>
      <w:bookmarkEnd w:id="688"/>
      <w:bookmarkEnd w:id="689"/>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690" w:name="_Toc510696626"/>
      <w:bookmarkStart w:id="691" w:name="_Toc35971417"/>
      <w:bookmarkStart w:id="692" w:name="_Toc67903534"/>
      <w:bookmarkStart w:id="693" w:name="_Toc70598457"/>
      <w:bookmarkStart w:id="694" w:name="_Toc94004619"/>
      <w:bookmarkStart w:id="695" w:name="_Toc94004835"/>
      <w:bookmarkStart w:id="696" w:name="_Toc94079048"/>
      <w:r w:rsidRPr="00AD5F5C">
        <w:rPr>
          <w:rFonts w:eastAsia="DengXian"/>
        </w:rPr>
        <w:t>5.1.4.2.2</w:t>
      </w:r>
      <w:r w:rsidRPr="00AD5F5C">
        <w:rPr>
          <w:rFonts w:eastAsia="DengXian"/>
        </w:rPr>
        <w:tab/>
        <w:t>Operation Definition</w:t>
      </w:r>
      <w:bookmarkEnd w:id="690"/>
      <w:bookmarkEnd w:id="691"/>
      <w:bookmarkEnd w:id="692"/>
      <w:bookmarkEnd w:id="693"/>
      <w:bookmarkEnd w:id="694"/>
      <w:bookmarkEnd w:id="695"/>
      <w:bookmarkEnd w:id="696"/>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ins w:id="697"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ins w:id="698" w:author="C3-210268" w:date="2022-01-25T11:45:00Z"/>
                <w:rFonts w:ascii="Arial" w:hAnsi="Arial"/>
                <w:sz w:val="18"/>
              </w:rPr>
            </w:pPr>
            <w:ins w:id="699" w:author="C3-210268" w:date="2022-01-25T11:45:00Z">
              <w:r w:rsidRPr="008D3C45">
                <w:rPr>
                  <w:rFonts w:ascii="Arial" w:hAnsi="Arial"/>
                  <w:sz w:val="18"/>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ins w:id="700" w:author="C3-210268" w:date="2022-01-25T11:45:00Z"/>
                <w:rFonts w:ascii="Arial" w:eastAsia="DengXian" w:hAnsi="Arial"/>
                <w:sz w:val="18"/>
              </w:rPr>
            </w:pPr>
            <w:ins w:id="701" w:author="C3-210268" w:date="2022-01-25T11:45:00Z">
              <w:r w:rsidRPr="008D3C45">
                <w:rPr>
                  <w:rFonts w:ascii="Arial" w:eastAsia="DengXian"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ins w:id="702" w:author="C3-210268" w:date="2022-01-25T11:45:00Z"/>
                <w:rFonts w:ascii="Arial" w:eastAsia="DengXian" w:hAnsi="Arial"/>
                <w:sz w:val="18"/>
              </w:rPr>
            </w:pPr>
            <w:ins w:id="703" w:author="C3-210268" w:date="2022-01-25T11:45:00Z">
              <w:r w:rsidRPr="008D3C45">
                <w:rPr>
                  <w:rFonts w:ascii="Arial" w:eastAsia="DengXian" w:hAnsi="Arial" w:hint="eastAsia"/>
                  <w:sz w:val="18"/>
                </w:rPr>
                <w:t>0</w:t>
              </w:r>
              <w:r w:rsidRPr="008D3C45">
                <w:rPr>
                  <w:rFonts w:ascii="Arial" w:eastAsia="DengXian"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ins w:id="704" w:author="C3-210268" w:date="2022-01-25T11:45:00Z"/>
                <w:rFonts w:ascii="Arial" w:hAnsi="Arial"/>
                <w:sz w:val="18"/>
              </w:rPr>
            </w:pPr>
            <w:ins w:id="705" w:author="C3-210268" w:date="2022-01-25T11:45:00Z">
              <w:r w:rsidRPr="008D3C45">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ins w:id="706" w:author="C3-210268" w:date="2022-01-25T11:45:00Z"/>
                <w:rFonts w:ascii="Arial" w:hAnsi="Arial"/>
                <w:sz w:val="18"/>
              </w:rPr>
            </w:pPr>
            <w:ins w:id="707" w:author="C3-210268" w:date="2022-01-25T11:45:00Z">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ins>
          </w:p>
        </w:tc>
      </w:tr>
      <w:tr w:rsidR="009A44F7" w:rsidRPr="0089392E" w14:paraId="49DB1C96" w14:textId="77777777" w:rsidTr="009A44F7">
        <w:trPr>
          <w:jc w:val="center"/>
          <w:ins w:id="708"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ins w:id="709" w:author="C3-210268" w:date="2022-01-25T11:45:00Z"/>
                <w:rFonts w:ascii="Arial" w:hAnsi="Arial"/>
                <w:sz w:val="18"/>
              </w:rPr>
            </w:pPr>
            <w:ins w:id="710" w:author="C3-210268" w:date="2022-01-25T11:45:00Z">
              <w:r w:rsidRPr="008D3C45">
                <w:rPr>
                  <w:rFonts w:ascii="Arial" w:hAnsi="Arial"/>
                  <w:sz w:val="18"/>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ins w:id="711" w:author="C3-210268" w:date="2022-01-25T11:45:00Z"/>
                <w:rFonts w:ascii="Arial" w:eastAsia="DengXian" w:hAnsi="Arial"/>
                <w:sz w:val="18"/>
              </w:rPr>
            </w:pPr>
            <w:ins w:id="712" w:author="C3-210268" w:date="2022-01-25T11:45:00Z">
              <w:r w:rsidRPr="008D3C45">
                <w:rPr>
                  <w:rFonts w:ascii="Arial" w:eastAsia="DengXian"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ins w:id="713" w:author="C3-210268" w:date="2022-01-25T11:45:00Z"/>
                <w:rFonts w:ascii="Arial" w:eastAsia="DengXian" w:hAnsi="Arial"/>
                <w:sz w:val="18"/>
              </w:rPr>
            </w:pPr>
            <w:ins w:id="714" w:author="C3-210268" w:date="2022-01-25T11:45:00Z">
              <w:r w:rsidRPr="008D3C45">
                <w:rPr>
                  <w:rFonts w:ascii="Arial" w:eastAsia="DengXian" w:hAnsi="Arial" w:hint="eastAsia"/>
                  <w:sz w:val="18"/>
                </w:rPr>
                <w:t>0</w:t>
              </w:r>
              <w:r w:rsidRPr="008D3C45">
                <w:rPr>
                  <w:rFonts w:ascii="Arial" w:eastAsia="DengXian"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ins w:id="715" w:author="C3-210268" w:date="2022-01-25T11:45:00Z"/>
                <w:rFonts w:ascii="Arial" w:hAnsi="Arial"/>
                <w:sz w:val="18"/>
              </w:rPr>
            </w:pPr>
            <w:ins w:id="716" w:author="C3-210268" w:date="2022-01-25T11:45:00Z">
              <w:r w:rsidRPr="008D3C45">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ins w:id="717" w:author="C3-210268" w:date="2022-01-25T11:45:00Z"/>
                <w:rFonts w:ascii="Arial" w:hAnsi="Arial"/>
                <w:sz w:val="18"/>
              </w:rPr>
            </w:pPr>
            <w:ins w:id="718" w:author="C3-210268" w:date="2022-01-25T11:45:00Z">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ins>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rPr>
          <w:ins w:id="719" w:author="C3-210268" w:date="2022-01-25T11:45:00Z"/>
        </w:rPr>
      </w:pPr>
      <w:ins w:id="720" w:author="C3-210268" w:date="2022-01-25T11:45:00Z">
        <w:r>
          <w:t>Table</w:t>
        </w:r>
        <w:r>
          <w:rPr>
            <w:rFonts w:ascii="Malgun Gothic" w:eastAsia="Malgun Gothic" w:hAnsi="Malgun Gothic"/>
          </w:rPr>
          <w:t> </w:t>
        </w:r>
        <w:r>
          <w:t>5.1.4.2.2-</w:t>
        </w:r>
      </w:ins>
      <w:ins w:id="721" w:author="Rapporteur" w:date="2022-01-25T11:54:00Z">
        <w:r w:rsidR="000615A1">
          <w:t>3</w:t>
        </w:r>
      </w:ins>
      <w:ins w:id="722" w:author="C3-210268" w:date="2022-01-25T11:45: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ins w:id="723" w:author="C3-210268" w:date="2022-01-25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rPr>
                <w:ins w:id="724" w:author="C3-210268" w:date="2022-01-25T11:45:00Z"/>
              </w:rPr>
            </w:pPr>
            <w:ins w:id="725" w:author="C3-210268" w:date="2022-01-25T11: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rPr>
                <w:ins w:id="726" w:author="C3-210268" w:date="2022-01-25T11:45:00Z"/>
              </w:rPr>
            </w:pPr>
            <w:ins w:id="727" w:author="C3-210268" w:date="2022-01-25T11: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rPr>
                <w:ins w:id="728" w:author="C3-210268" w:date="2022-01-25T11:45:00Z"/>
              </w:rPr>
            </w:pPr>
            <w:ins w:id="729" w:author="C3-210268" w:date="2022-01-25T11: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rPr>
                <w:ins w:id="730" w:author="C3-210268" w:date="2022-01-25T11:45:00Z"/>
              </w:rPr>
            </w:pPr>
            <w:ins w:id="731" w:author="C3-210268" w:date="2022-01-25T11: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rPr>
                <w:ins w:id="732" w:author="C3-210268" w:date="2022-01-25T11:45:00Z"/>
              </w:rPr>
            </w:pPr>
            <w:ins w:id="733" w:author="C3-210268" w:date="2022-01-25T11:45:00Z">
              <w:r>
                <w:t>Description</w:t>
              </w:r>
            </w:ins>
          </w:p>
        </w:tc>
      </w:tr>
      <w:tr w:rsidR="009A44F7" w14:paraId="0330C24E" w14:textId="77777777" w:rsidTr="00DC2B26">
        <w:trPr>
          <w:jc w:val="center"/>
          <w:ins w:id="734" w:author="C3-210268" w:date="2022-01-25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rPr>
                <w:ins w:id="735" w:author="C3-210268" w:date="2022-01-25T11:45:00Z"/>
              </w:rPr>
            </w:pPr>
            <w:ins w:id="736" w:author="C3-210268" w:date="2022-01-25T11:45:00Z">
              <w:r>
                <w:t>Location</w:t>
              </w:r>
            </w:ins>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rPr>
                <w:ins w:id="737" w:author="C3-210268" w:date="2022-01-25T11:45:00Z"/>
              </w:rPr>
            </w:pPr>
            <w:ins w:id="738" w:author="C3-210268" w:date="2022-01-25T11:45:00Z">
              <w:r>
                <w:t>S</w:t>
              </w:r>
              <w:r w:rsidR="009A44F7">
                <w:t>tring</w:t>
              </w:r>
            </w:ins>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rPr>
                <w:ins w:id="739" w:author="C3-210268" w:date="2022-01-25T11:45:00Z"/>
              </w:rPr>
            </w:pPr>
            <w:ins w:id="740" w:author="C3-210268" w:date="2022-01-25T11:45:00Z">
              <w:r>
                <w:t>M</w:t>
              </w:r>
            </w:ins>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rPr>
                <w:ins w:id="741" w:author="C3-210268" w:date="2022-01-25T11:45:00Z"/>
              </w:rPr>
            </w:pPr>
            <w:ins w:id="742" w:author="C3-210268" w:date="2022-01-25T11: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rPr>
                <w:ins w:id="743" w:author="C3-210268" w:date="2022-01-25T11:45:00Z"/>
              </w:rPr>
            </w:pPr>
            <w:ins w:id="744" w:author="C3-210268" w:date="2022-01-25T11:45:00Z">
              <w:r>
                <w:t>An alternative URI representing the end point of an alternative NF consumer (service) instance towards which the notification should be redirected.</w:t>
              </w:r>
            </w:ins>
          </w:p>
        </w:tc>
      </w:tr>
      <w:tr w:rsidR="009A44F7" w14:paraId="690A1E05" w14:textId="77777777" w:rsidTr="00DC2B26">
        <w:trPr>
          <w:jc w:val="center"/>
          <w:ins w:id="745"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rPr>
                <w:ins w:id="746" w:author="C3-210268" w:date="2022-01-25T11:45:00Z"/>
              </w:rPr>
            </w:pPr>
            <w:ins w:id="747" w:author="C3-210268" w:date="2022-01-25T11: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rPr>
                <w:ins w:id="748" w:author="C3-210268" w:date="2022-01-25T11:45:00Z"/>
              </w:rPr>
            </w:pPr>
            <w:ins w:id="749" w:author="C3-210268" w:date="2022-01-25T11:45:00Z">
              <w:r>
                <w:rPr>
                  <w:lang w:eastAsia="fr-FR"/>
                </w:rPr>
                <w:t>S</w:t>
              </w:r>
              <w:r w:rsidR="009A44F7">
                <w:rPr>
                  <w:lang w:eastAsia="fr-FR"/>
                </w:rPr>
                <w:t>tring</w:t>
              </w:r>
            </w:ins>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rPr>
                <w:ins w:id="750" w:author="C3-210268" w:date="2022-01-25T11:45:00Z"/>
              </w:rPr>
            </w:pPr>
            <w:ins w:id="751" w:author="C3-210268" w:date="2022-01-25T11: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rPr>
                <w:ins w:id="752" w:author="C3-210268" w:date="2022-01-25T11:45:00Z"/>
              </w:rPr>
            </w:pPr>
            <w:ins w:id="753" w:author="C3-210268" w:date="2022-01-25T11: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rPr>
                <w:ins w:id="754" w:author="C3-210268" w:date="2022-01-25T11:45:00Z"/>
              </w:rPr>
            </w:pPr>
            <w:ins w:id="755" w:author="C3-210268" w:date="2022-01-25T11:45:00Z">
              <w:r>
                <w:rPr>
                  <w:lang w:eastAsia="fr-FR"/>
                </w:rPr>
                <w:t>Identifier of the target NF (service) instance towards which the notification request is redirected.</w:t>
              </w:r>
            </w:ins>
          </w:p>
        </w:tc>
      </w:tr>
    </w:tbl>
    <w:p w14:paraId="442E92FD" w14:textId="77777777" w:rsidR="009A44F7" w:rsidRDefault="009A44F7" w:rsidP="009A44F7">
      <w:pPr>
        <w:rPr>
          <w:ins w:id="756" w:author="C3-210268" w:date="2022-01-25T11:45:00Z"/>
        </w:rPr>
      </w:pPr>
    </w:p>
    <w:p w14:paraId="49C9C056" w14:textId="428333C0" w:rsidR="009A44F7" w:rsidRDefault="009A44F7" w:rsidP="009A44F7">
      <w:pPr>
        <w:pStyle w:val="TH"/>
        <w:rPr>
          <w:ins w:id="757" w:author="C3-210268" w:date="2022-01-25T11:45:00Z"/>
        </w:rPr>
      </w:pPr>
      <w:ins w:id="758" w:author="C3-210268" w:date="2022-01-25T11:45:00Z">
        <w:r>
          <w:t>Table 5.1.4.2.2-</w:t>
        </w:r>
      </w:ins>
      <w:ins w:id="759" w:author="Rapporteur" w:date="2022-01-25T11:54:00Z">
        <w:r w:rsidR="000615A1">
          <w:t>4</w:t>
        </w:r>
      </w:ins>
      <w:ins w:id="760" w:author="C3-210268" w:date="2022-01-25T11:45: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ins w:id="761" w:author="C3-210268" w:date="2022-01-25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rPr>
                <w:ins w:id="762" w:author="C3-210268" w:date="2022-01-25T11:45:00Z"/>
              </w:rPr>
            </w:pPr>
            <w:ins w:id="763" w:author="C3-210268" w:date="2022-01-25T11: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rPr>
                <w:ins w:id="764" w:author="C3-210268" w:date="2022-01-25T11:45:00Z"/>
              </w:rPr>
            </w:pPr>
            <w:ins w:id="765" w:author="C3-210268" w:date="2022-01-25T11: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rPr>
                <w:ins w:id="766" w:author="C3-210268" w:date="2022-01-25T11:45:00Z"/>
              </w:rPr>
            </w:pPr>
            <w:ins w:id="767" w:author="C3-210268" w:date="2022-01-25T11: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rPr>
                <w:ins w:id="768" w:author="C3-210268" w:date="2022-01-25T11:45:00Z"/>
              </w:rPr>
            </w:pPr>
            <w:ins w:id="769" w:author="C3-210268" w:date="2022-01-25T11: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rPr>
                <w:ins w:id="770" w:author="C3-210268" w:date="2022-01-25T11:45:00Z"/>
              </w:rPr>
            </w:pPr>
            <w:ins w:id="771" w:author="C3-210268" w:date="2022-01-25T11:45:00Z">
              <w:r>
                <w:t>Description</w:t>
              </w:r>
            </w:ins>
          </w:p>
        </w:tc>
      </w:tr>
      <w:tr w:rsidR="009A44F7" w14:paraId="14BD9ECE" w14:textId="77777777" w:rsidTr="00DC2B26">
        <w:trPr>
          <w:jc w:val="center"/>
          <w:ins w:id="772" w:author="C3-210268" w:date="2022-01-25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rPr>
                <w:ins w:id="773" w:author="C3-210268" w:date="2022-01-25T11:45:00Z"/>
              </w:rPr>
            </w:pPr>
            <w:ins w:id="774" w:author="C3-210268" w:date="2022-01-25T11:45:00Z">
              <w:r>
                <w:t>Location</w:t>
              </w:r>
            </w:ins>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rPr>
                <w:ins w:id="775" w:author="C3-210268" w:date="2022-01-25T11:45:00Z"/>
              </w:rPr>
            </w:pPr>
            <w:ins w:id="776" w:author="C3-210268" w:date="2022-01-25T11:45:00Z">
              <w:r>
                <w:t>string</w:t>
              </w:r>
            </w:ins>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rPr>
                <w:ins w:id="777" w:author="C3-210268" w:date="2022-01-25T11:45:00Z"/>
              </w:rPr>
            </w:pPr>
            <w:ins w:id="778" w:author="C3-210268" w:date="2022-01-25T11:45:00Z">
              <w:r>
                <w:t>M</w:t>
              </w:r>
            </w:ins>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rPr>
                <w:ins w:id="779" w:author="C3-210268" w:date="2022-01-25T11:45:00Z"/>
              </w:rPr>
            </w:pPr>
            <w:ins w:id="780" w:author="C3-210268" w:date="2022-01-25T11: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rPr>
                <w:ins w:id="781" w:author="C3-210268" w:date="2022-01-25T11:45:00Z"/>
              </w:rPr>
            </w:pPr>
            <w:ins w:id="782" w:author="C3-210268" w:date="2022-01-25T11:45:00Z">
              <w:r>
                <w:t>An alternative URI representing the end point of an alternative NF consumer (service) instance towards which the notification should be redirected.</w:t>
              </w:r>
            </w:ins>
          </w:p>
        </w:tc>
      </w:tr>
      <w:tr w:rsidR="009A44F7" w14:paraId="3CD37EE2" w14:textId="77777777" w:rsidTr="00DC2B26">
        <w:trPr>
          <w:jc w:val="center"/>
          <w:ins w:id="783"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rPr>
                <w:ins w:id="784" w:author="C3-210268" w:date="2022-01-25T11:45:00Z"/>
              </w:rPr>
            </w:pPr>
            <w:ins w:id="785" w:author="C3-210268" w:date="2022-01-25T11: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rPr>
                <w:ins w:id="786" w:author="C3-210268" w:date="2022-01-25T11:45:00Z"/>
              </w:rPr>
            </w:pPr>
            <w:ins w:id="787" w:author="C3-210268" w:date="2022-01-25T11: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rPr>
                <w:ins w:id="788" w:author="C3-210268" w:date="2022-01-25T11:45:00Z"/>
              </w:rPr>
            </w:pPr>
            <w:ins w:id="789" w:author="C3-210268" w:date="2022-01-25T11: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rPr>
                <w:ins w:id="790" w:author="C3-210268" w:date="2022-01-25T11:45:00Z"/>
              </w:rPr>
            </w:pPr>
            <w:ins w:id="791" w:author="C3-210268" w:date="2022-01-25T11: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rPr>
                <w:ins w:id="792" w:author="C3-210268" w:date="2022-01-25T11:45:00Z"/>
              </w:rPr>
            </w:pPr>
            <w:ins w:id="793" w:author="C3-210268" w:date="2022-01-25T11:45:00Z">
              <w:r>
                <w:rPr>
                  <w:lang w:eastAsia="fr-FR"/>
                </w:rPr>
                <w:t>Identifier of the target NF (service) instance towards which the notification request is redirected.</w:t>
              </w:r>
            </w:ins>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794" w:name="_Toc510696628"/>
      <w:bookmarkStart w:id="795" w:name="_Toc35971419"/>
      <w:bookmarkStart w:id="796" w:name="_Toc67903536"/>
      <w:bookmarkStart w:id="797" w:name="_Toc70598459"/>
      <w:bookmarkStart w:id="798" w:name="_Toc94004620"/>
      <w:bookmarkStart w:id="799" w:name="_Toc94004836"/>
      <w:bookmarkStart w:id="800" w:name="_Toc94079049"/>
      <w:r w:rsidRPr="00AD5F5C">
        <w:rPr>
          <w:rFonts w:eastAsia="DengXian"/>
        </w:rPr>
        <w:t>5.1.5</w:t>
      </w:r>
      <w:r w:rsidRPr="00AD5F5C">
        <w:rPr>
          <w:rFonts w:eastAsia="DengXian"/>
        </w:rPr>
        <w:tab/>
        <w:t>Notifications</w:t>
      </w:r>
      <w:bookmarkEnd w:id="794"/>
      <w:bookmarkEnd w:id="795"/>
      <w:bookmarkEnd w:id="796"/>
      <w:bookmarkEnd w:id="797"/>
      <w:bookmarkEnd w:id="798"/>
      <w:bookmarkEnd w:id="799"/>
      <w:bookmarkEnd w:id="800"/>
    </w:p>
    <w:p w14:paraId="4C128A2B" w14:textId="77777777" w:rsidR="00AD5F5C" w:rsidRPr="00AD5F5C" w:rsidRDefault="00AD5F5C" w:rsidP="0025542E">
      <w:pPr>
        <w:pStyle w:val="Heading4"/>
        <w:rPr>
          <w:rFonts w:eastAsia="DengXian"/>
        </w:rPr>
      </w:pPr>
      <w:bookmarkStart w:id="801" w:name="_Toc510696629"/>
      <w:bookmarkStart w:id="802" w:name="_Toc35971420"/>
      <w:bookmarkStart w:id="803" w:name="_Toc67903537"/>
      <w:bookmarkStart w:id="804" w:name="_Toc70598460"/>
      <w:bookmarkStart w:id="805" w:name="_Toc94004621"/>
      <w:bookmarkStart w:id="806" w:name="_Toc94004837"/>
      <w:bookmarkStart w:id="807" w:name="_Toc94079050"/>
      <w:r w:rsidRPr="00AD5F5C">
        <w:rPr>
          <w:rFonts w:eastAsia="DengXian"/>
        </w:rPr>
        <w:t>5.1.5.1</w:t>
      </w:r>
      <w:r w:rsidRPr="00AD5F5C">
        <w:rPr>
          <w:rFonts w:eastAsia="DengXian"/>
        </w:rPr>
        <w:tab/>
        <w:t>General</w:t>
      </w:r>
      <w:bookmarkEnd w:id="801"/>
      <w:bookmarkEnd w:id="802"/>
      <w:bookmarkEnd w:id="803"/>
      <w:bookmarkEnd w:id="804"/>
      <w:bookmarkEnd w:id="805"/>
      <w:bookmarkEnd w:id="806"/>
      <w:bookmarkEnd w:id="807"/>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808" w:name="_Toc510696630"/>
      <w:bookmarkStart w:id="809"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810" w:name="_Toc35971421"/>
      <w:bookmarkStart w:id="811" w:name="_Toc67903538"/>
      <w:bookmarkStart w:id="812" w:name="_Toc70598461"/>
      <w:bookmarkStart w:id="813" w:name="_Toc94004622"/>
      <w:bookmarkStart w:id="814" w:name="_Toc94004838"/>
      <w:bookmarkStart w:id="815" w:name="_Toc94079051"/>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808"/>
      <w:bookmarkEnd w:id="810"/>
      <w:bookmarkEnd w:id="811"/>
      <w:bookmarkEnd w:id="812"/>
      <w:bookmarkEnd w:id="813"/>
      <w:bookmarkEnd w:id="814"/>
      <w:bookmarkEnd w:id="815"/>
    </w:p>
    <w:p w14:paraId="0642F02E" w14:textId="77777777" w:rsidR="00AD5F5C" w:rsidRPr="00AD5F5C" w:rsidRDefault="00AD5F5C" w:rsidP="0025542E">
      <w:pPr>
        <w:pStyle w:val="Heading5"/>
        <w:rPr>
          <w:rFonts w:eastAsia="DengXian"/>
          <w:noProof/>
        </w:rPr>
      </w:pPr>
      <w:bookmarkStart w:id="816" w:name="_Toc532994455"/>
      <w:bookmarkStart w:id="817" w:name="_Toc35971422"/>
      <w:bookmarkStart w:id="818" w:name="_Toc67903539"/>
      <w:bookmarkStart w:id="819" w:name="_Toc70598462"/>
      <w:bookmarkStart w:id="820" w:name="_Toc94004623"/>
      <w:bookmarkStart w:id="821" w:name="_Toc94004839"/>
      <w:bookmarkStart w:id="822" w:name="_Toc94079052"/>
      <w:bookmarkStart w:id="823" w:name="_Toc510696631"/>
      <w:r w:rsidRPr="00AD5F5C">
        <w:rPr>
          <w:rFonts w:eastAsia="DengXian"/>
        </w:rPr>
        <w:t>5.1.5.2</w:t>
      </w:r>
      <w:r w:rsidRPr="00AD5F5C">
        <w:rPr>
          <w:rFonts w:eastAsia="DengXian"/>
          <w:noProof/>
        </w:rPr>
        <w:t>.1</w:t>
      </w:r>
      <w:r w:rsidRPr="00AD5F5C">
        <w:rPr>
          <w:rFonts w:eastAsia="DengXian"/>
          <w:noProof/>
        </w:rPr>
        <w:tab/>
        <w:t>Description</w:t>
      </w:r>
      <w:bookmarkEnd w:id="816"/>
      <w:bookmarkEnd w:id="817"/>
      <w:bookmarkEnd w:id="818"/>
      <w:bookmarkEnd w:id="819"/>
      <w:bookmarkEnd w:id="820"/>
      <w:bookmarkEnd w:id="821"/>
      <w:bookmarkEnd w:id="822"/>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824" w:name="_Toc532994456"/>
      <w:bookmarkStart w:id="825" w:name="_Toc35971423"/>
      <w:bookmarkStart w:id="826" w:name="_Toc67903540"/>
      <w:bookmarkStart w:id="827" w:name="_Toc70598463"/>
      <w:bookmarkStart w:id="828" w:name="_Toc94004624"/>
      <w:bookmarkStart w:id="829" w:name="_Toc94004840"/>
      <w:bookmarkStart w:id="830" w:name="_Toc94079053"/>
      <w:r w:rsidRPr="00AD5F5C">
        <w:rPr>
          <w:rFonts w:eastAsia="DengXian"/>
        </w:rPr>
        <w:t>5.1.5.2</w:t>
      </w:r>
      <w:r w:rsidRPr="00AD5F5C">
        <w:rPr>
          <w:rFonts w:eastAsia="DengXian"/>
          <w:noProof/>
        </w:rPr>
        <w:t>.2</w:t>
      </w:r>
      <w:r w:rsidRPr="00AD5F5C">
        <w:rPr>
          <w:rFonts w:eastAsia="DengXian"/>
          <w:noProof/>
        </w:rPr>
        <w:tab/>
        <w:t>Target URI</w:t>
      </w:r>
      <w:bookmarkEnd w:id="824"/>
      <w:bookmarkEnd w:id="825"/>
      <w:bookmarkEnd w:id="826"/>
      <w:bookmarkEnd w:id="827"/>
      <w:bookmarkEnd w:id="828"/>
      <w:bookmarkEnd w:id="829"/>
      <w:bookmarkEnd w:id="830"/>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831" w:name="_Toc532994457"/>
      <w:bookmarkStart w:id="832" w:name="_Toc35971424"/>
      <w:bookmarkStart w:id="833" w:name="_Toc67903541"/>
      <w:bookmarkStart w:id="834" w:name="_Toc70598464"/>
      <w:bookmarkStart w:id="835" w:name="_Toc94004625"/>
      <w:bookmarkStart w:id="836" w:name="_Toc94004841"/>
      <w:bookmarkStart w:id="837" w:name="_Toc94079054"/>
      <w:r w:rsidRPr="00AD5F5C">
        <w:rPr>
          <w:rFonts w:eastAsia="DengXian"/>
        </w:rPr>
        <w:t>5.1.5.2</w:t>
      </w:r>
      <w:r w:rsidRPr="00AD5F5C">
        <w:rPr>
          <w:rFonts w:eastAsia="DengXian"/>
          <w:noProof/>
        </w:rPr>
        <w:t>.3</w:t>
      </w:r>
      <w:r w:rsidRPr="00AD5F5C">
        <w:rPr>
          <w:rFonts w:eastAsia="DengXian"/>
          <w:noProof/>
        </w:rPr>
        <w:tab/>
        <w:t>Standard Methods</w:t>
      </w:r>
      <w:bookmarkEnd w:id="831"/>
      <w:bookmarkEnd w:id="832"/>
      <w:bookmarkEnd w:id="833"/>
      <w:bookmarkEnd w:id="834"/>
      <w:bookmarkEnd w:id="835"/>
      <w:bookmarkEnd w:id="836"/>
      <w:bookmarkEnd w:id="837"/>
    </w:p>
    <w:p w14:paraId="6AF611C7" w14:textId="77777777" w:rsidR="00AD5F5C" w:rsidRPr="00AD5F5C" w:rsidRDefault="00AD5F5C" w:rsidP="0025542E">
      <w:pPr>
        <w:pStyle w:val="Heading6"/>
        <w:rPr>
          <w:rFonts w:eastAsia="DengXian"/>
          <w:noProof/>
        </w:rPr>
      </w:pPr>
      <w:bookmarkStart w:id="838" w:name="_Toc532994458"/>
      <w:bookmarkStart w:id="839" w:name="_Toc35971425"/>
      <w:bookmarkStart w:id="840" w:name="_Toc94004626"/>
      <w:bookmarkStart w:id="841" w:name="_Toc94004842"/>
      <w:bookmarkStart w:id="842" w:name="_Toc94079055"/>
      <w:r w:rsidRPr="00AD5F5C">
        <w:rPr>
          <w:rFonts w:eastAsia="DengXian"/>
        </w:rPr>
        <w:t>5.1.5.2.3</w:t>
      </w:r>
      <w:r w:rsidRPr="00AD5F5C">
        <w:rPr>
          <w:rFonts w:eastAsia="DengXian"/>
          <w:noProof/>
        </w:rPr>
        <w:t>.1</w:t>
      </w:r>
      <w:r w:rsidRPr="00AD5F5C">
        <w:rPr>
          <w:rFonts w:eastAsia="DengXian"/>
          <w:noProof/>
        </w:rPr>
        <w:tab/>
        <w:t>POST</w:t>
      </w:r>
      <w:bookmarkEnd w:id="838"/>
      <w:bookmarkEnd w:id="839"/>
      <w:bookmarkEnd w:id="840"/>
      <w:bookmarkEnd w:id="841"/>
      <w:bookmarkEnd w:id="842"/>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843" w:name="_Toc35971427"/>
      <w:bookmarkStart w:id="844" w:name="_Toc67903543"/>
      <w:bookmarkStart w:id="845" w:name="_Toc70598466"/>
      <w:bookmarkStart w:id="846" w:name="_Toc94004627"/>
      <w:bookmarkStart w:id="847" w:name="_Toc94004843"/>
      <w:bookmarkStart w:id="848" w:name="_Toc94079056"/>
      <w:bookmarkEnd w:id="823"/>
      <w:r w:rsidRPr="00AD5F5C">
        <w:rPr>
          <w:rFonts w:eastAsia="DengXian"/>
        </w:rPr>
        <w:t>5.1.6</w:t>
      </w:r>
      <w:r w:rsidRPr="00AD5F5C">
        <w:rPr>
          <w:rFonts w:eastAsia="DengXian"/>
        </w:rPr>
        <w:tab/>
        <w:t>Data Model</w:t>
      </w:r>
      <w:bookmarkEnd w:id="809"/>
      <w:bookmarkEnd w:id="843"/>
      <w:bookmarkEnd w:id="844"/>
      <w:bookmarkEnd w:id="845"/>
      <w:bookmarkEnd w:id="846"/>
      <w:bookmarkEnd w:id="847"/>
      <w:bookmarkEnd w:id="848"/>
    </w:p>
    <w:p w14:paraId="71979F56" w14:textId="77777777" w:rsidR="00AD5F5C" w:rsidRPr="00AD5F5C" w:rsidRDefault="00AD5F5C" w:rsidP="0025542E">
      <w:pPr>
        <w:pStyle w:val="Heading4"/>
        <w:rPr>
          <w:rFonts w:eastAsia="DengXian"/>
        </w:rPr>
      </w:pPr>
      <w:bookmarkStart w:id="849" w:name="_Toc510696633"/>
      <w:bookmarkStart w:id="850" w:name="_Toc35971428"/>
      <w:bookmarkStart w:id="851" w:name="_Toc67903544"/>
      <w:bookmarkStart w:id="852" w:name="_Toc70598467"/>
      <w:bookmarkStart w:id="853" w:name="_Toc94004628"/>
      <w:bookmarkStart w:id="854" w:name="_Toc94004844"/>
      <w:bookmarkStart w:id="855" w:name="_Toc94079057"/>
      <w:r w:rsidRPr="00AD5F5C">
        <w:rPr>
          <w:rFonts w:eastAsia="DengXian"/>
        </w:rPr>
        <w:t>5.1.6.1</w:t>
      </w:r>
      <w:r w:rsidRPr="00AD5F5C">
        <w:rPr>
          <w:rFonts w:eastAsia="DengXian"/>
        </w:rPr>
        <w:tab/>
        <w:t>General</w:t>
      </w:r>
      <w:bookmarkEnd w:id="849"/>
      <w:bookmarkEnd w:id="850"/>
      <w:bookmarkEnd w:id="851"/>
      <w:bookmarkEnd w:id="852"/>
      <w:bookmarkEnd w:id="853"/>
      <w:bookmarkEnd w:id="854"/>
      <w:bookmarkEnd w:id="855"/>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7573F14B" w:rsidR="00AD5F5C" w:rsidRPr="00AD5F5C" w:rsidDel="004A47C5" w:rsidRDefault="00AD5F5C" w:rsidP="00AD5F5C">
      <w:pPr>
        <w:rPr>
          <w:del w:id="856" w:author="C3-210265" w:date="2022-01-25T11:07:00Z"/>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857" w:name="_Hlk71560146"/>
            <w:r w:rsidRPr="00294403">
              <w:rPr>
                <w:rFonts w:eastAsia="DengXian"/>
              </w:rPr>
              <w:t>UAVAuthInfo</w:t>
            </w:r>
            <w:bookmarkEnd w:id="857"/>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ins w:id="858" w:author="C3-210265" w:date="2022-01-25T11:08:00Z"/>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rPr>
                <w:ins w:id="859" w:author="C3-210265" w:date="2022-01-25T11:08:00Z"/>
              </w:rPr>
            </w:pPr>
            <w:ins w:id="860" w:author="C3-210265" w:date="2022-01-25T11:08:00Z">
              <w:r w:rsidRPr="00326A96">
                <w:rPr>
                  <w:rFonts w:eastAsia="DengXian"/>
                </w:rPr>
                <w:t>Revo</w:t>
              </w:r>
              <w:r>
                <w:rPr>
                  <w:rFonts w:eastAsia="DengXian"/>
                </w:rPr>
                <w:t>ke</w:t>
              </w:r>
              <w:r w:rsidRPr="00326A96">
                <w:rPr>
                  <w:rFonts w:eastAsia="DengXian"/>
                </w:rPr>
                <w:t>Cause</w:t>
              </w:r>
            </w:ins>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ins w:id="861" w:author="C3-210265" w:date="2022-01-25T11:08:00Z"/>
                <w:rFonts w:eastAsia="DengXian"/>
                <w:lang w:eastAsia="zh-CN"/>
              </w:rPr>
            </w:pPr>
            <w:ins w:id="862" w:author="C3-210265" w:date="2022-01-25T11:08:00Z">
              <w:r w:rsidRPr="00294403">
                <w:rPr>
                  <w:rFonts w:eastAsia="DengXian"/>
                </w:rPr>
                <w:t>5.1.6.3.</w:t>
              </w:r>
              <w:r>
                <w:rPr>
                  <w:rFonts w:eastAsia="DengXian"/>
                </w:rPr>
                <w:t>5</w:t>
              </w:r>
            </w:ins>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ins w:id="863" w:author="C3-210265" w:date="2022-01-25T11:08:00Z"/>
                <w:lang w:eastAsia="zh-CN"/>
              </w:rPr>
            </w:pPr>
            <w:ins w:id="864" w:author="C3-210265" w:date="2022-01-25T11:08:00Z">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ins>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ins w:id="865" w:author="C3-210265" w:date="2022-01-25T11:08:00Z"/>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rsidDel="004A47C5" w14:paraId="7BDC8B2B" w14:textId="1C8979F2" w:rsidTr="004964B9">
        <w:trPr>
          <w:jc w:val="center"/>
          <w:del w:id="866" w:author="C3-210265" w:date="2022-01-25T11:09:00Z"/>
        </w:trPr>
        <w:tc>
          <w:tcPr>
            <w:tcW w:w="2178" w:type="dxa"/>
            <w:tcBorders>
              <w:top w:val="single" w:sz="4" w:space="0" w:color="auto"/>
              <w:left w:val="single" w:sz="4" w:space="0" w:color="auto"/>
              <w:bottom w:val="single" w:sz="4" w:space="0" w:color="auto"/>
              <w:right w:val="single" w:sz="4" w:space="0" w:color="auto"/>
            </w:tcBorders>
          </w:tcPr>
          <w:p w14:paraId="3A6C2FAB" w14:textId="1CBFC635" w:rsidR="00294403" w:rsidRPr="00294403" w:rsidDel="004A47C5" w:rsidRDefault="004964B9" w:rsidP="00781818">
            <w:pPr>
              <w:pStyle w:val="TAL"/>
              <w:rPr>
                <w:del w:id="867" w:author="C3-210265" w:date="2022-01-25T11:09:00Z"/>
                <w:rFonts w:eastAsia="DengXian"/>
              </w:rPr>
            </w:pPr>
            <w:del w:id="868" w:author="C3-210265" w:date="2022-01-25T11:09:00Z">
              <w:r w:rsidDel="004A47C5">
                <w:delText>UserLocation</w:delText>
              </w:r>
            </w:del>
          </w:p>
        </w:tc>
        <w:tc>
          <w:tcPr>
            <w:tcW w:w="3559" w:type="dxa"/>
            <w:tcBorders>
              <w:top w:val="single" w:sz="4" w:space="0" w:color="auto"/>
              <w:left w:val="single" w:sz="4" w:space="0" w:color="auto"/>
              <w:bottom w:val="single" w:sz="4" w:space="0" w:color="auto"/>
              <w:right w:val="single" w:sz="4" w:space="0" w:color="auto"/>
            </w:tcBorders>
          </w:tcPr>
          <w:p w14:paraId="636D8697" w14:textId="448F4E73" w:rsidR="00294403" w:rsidRPr="00294403" w:rsidDel="004A47C5" w:rsidRDefault="004964B9" w:rsidP="00781818">
            <w:pPr>
              <w:pStyle w:val="TAL"/>
              <w:rPr>
                <w:del w:id="869" w:author="C3-210265" w:date="2022-01-25T11:09:00Z"/>
                <w:rFonts w:eastAsia="DengXian"/>
              </w:rPr>
            </w:pPr>
            <w:del w:id="870" w:author="C3-210265" w:date="2022-01-25T11:09:00Z">
              <w:r w:rsidRPr="003B2883" w:rsidDel="004A47C5">
                <w:delText>3GPP TS 29.571 [</w:delText>
              </w:r>
              <w:r w:rsidDel="004A47C5">
                <w:delText>15</w:delText>
              </w:r>
              <w:r w:rsidRPr="003B2883" w:rsidDel="004A47C5">
                <w:delText>]</w:delText>
              </w:r>
            </w:del>
          </w:p>
        </w:tc>
        <w:tc>
          <w:tcPr>
            <w:tcW w:w="2152" w:type="dxa"/>
            <w:tcBorders>
              <w:top w:val="single" w:sz="4" w:space="0" w:color="auto"/>
              <w:left w:val="single" w:sz="4" w:space="0" w:color="auto"/>
              <w:bottom w:val="single" w:sz="4" w:space="0" w:color="auto"/>
              <w:right w:val="single" w:sz="4" w:space="0" w:color="auto"/>
            </w:tcBorders>
          </w:tcPr>
          <w:p w14:paraId="7BD13607" w14:textId="41ABCE1E" w:rsidR="00294403" w:rsidRPr="00294403" w:rsidDel="004A47C5" w:rsidRDefault="004964B9" w:rsidP="00781818">
            <w:pPr>
              <w:pStyle w:val="TAL"/>
              <w:rPr>
                <w:del w:id="871" w:author="C3-210265" w:date="2022-01-25T11:09:00Z"/>
                <w:rFonts w:eastAsia="DengXian" w:cs="Arial"/>
                <w:szCs w:val="18"/>
              </w:rPr>
            </w:pPr>
            <w:del w:id="872" w:author="C3-210265" w:date="2022-01-25T11:09:00Z">
              <w:r w:rsidDel="004A47C5">
                <w:delText>User location</w:delText>
              </w:r>
            </w:del>
          </w:p>
        </w:tc>
        <w:tc>
          <w:tcPr>
            <w:tcW w:w="1535" w:type="dxa"/>
            <w:tcBorders>
              <w:top w:val="single" w:sz="4" w:space="0" w:color="auto"/>
              <w:left w:val="single" w:sz="4" w:space="0" w:color="auto"/>
              <w:bottom w:val="single" w:sz="4" w:space="0" w:color="auto"/>
              <w:right w:val="single" w:sz="4" w:space="0" w:color="auto"/>
            </w:tcBorders>
          </w:tcPr>
          <w:p w14:paraId="2412AF51" w14:textId="770F2EF6" w:rsidR="00294403" w:rsidRPr="00294403" w:rsidDel="004A47C5" w:rsidRDefault="00294403" w:rsidP="00294403">
            <w:pPr>
              <w:pStyle w:val="TAH"/>
              <w:rPr>
                <w:del w:id="873" w:author="C3-210265" w:date="2022-01-25T11:09:00Z"/>
                <w:rFonts w:eastAsia="DengXian" w:cs="Arial"/>
                <w:szCs w:val="18"/>
              </w:rPr>
            </w:pPr>
          </w:p>
        </w:tc>
      </w:tr>
      <w:tr w:rsidR="004A47C5" w:rsidRPr="00B54FF5" w14:paraId="68A108F9" w14:textId="77777777" w:rsidTr="004964B9">
        <w:trPr>
          <w:jc w:val="center"/>
          <w:ins w:id="874" w:author="C3-210265" w:date="2022-01-25T11:08:00Z"/>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rPr>
                <w:ins w:id="875" w:author="C3-210265" w:date="2022-01-25T11:08:00Z"/>
              </w:rPr>
            </w:pPr>
            <w:ins w:id="876" w:author="C3-210265" w:date="2022-01-25T11:09:00Z">
              <w:r>
                <w:rPr>
                  <w:lang w:eastAsia="zh-CN"/>
                </w:rPr>
                <w:t>LocationArea5G</w:t>
              </w:r>
            </w:ins>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rPr>
                <w:ins w:id="877" w:author="C3-210265" w:date="2022-01-25T11:08:00Z"/>
              </w:rPr>
            </w:pPr>
            <w:ins w:id="878" w:author="C3-210265" w:date="2022-01-25T11:09:00Z">
              <w:r>
                <w:t>3GPP TS 29.122 [16]</w:t>
              </w:r>
            </w:ins>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rPr>
                <w:ins w:id="879" w:author="C3-210265" w:date="2022-01-25T11:08:00Z"/>
              </w:rPr>
            </w:pPr>
            <w:ins w:id="880" w:author="C3-210265" w:date="2022-01-25T11:09:00Z">
              <w:r>
                <w:rPr>
                  <w:rFonts w:hint="eastAsia"/>
                  <w:lang w:eastAsia="zh-CN"/>
                </w:rPr>
                <w:t>U</w:t>
              </w:r>
              <w:r>
                <w:rPr>
                  <w:lang w:eastAsia="zh-CN"/>
                </w:rPr>
                <w:t>ser location</w:t>
              </w:r>
            </w:ins>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ins w:id="881" w:author="C3-210265" w:date="2022-01-25T11:08:00Z"/>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882" w:name="_Toc510696634"/>
      <w:bookmarkStart w:id="883" w:name="_Toc35971429"/>
      <w:bookmarkStart w:id="884" w:name="_Toc67903545"/>
      <w:bookmarkStart w:id="885" w:name="_Toc70598468"/>
      <w:bookmarkStart w:id="886" w:name="_Toc94004629"/>
      <w:bookmarkStart w:id="887" w:name="_Toc94004845"/>
      <w:bookmarkStart w:id="888" w:name="_Toc94079058"/>
      <w:r w:rsidRPr="00AD5F5C">
        <w:rPr>
          <w:rFonts w:eastAsia="DengXian"/>
          <w:lang w:val="en-US"/>
        </w:rPr>
        <w:t>5.1.6.2</w:t>
      </w:r>
      <w:r w:rsidRPr="00AD5F5C">
        <w:rPr>
          <w:rFonts w:eastAsia="DengXian"/>
          <w:lang w:val="en-US"/>
        </w:rPr>
        <w:tab/>
        <w:t>Structured data types</w:t>
      </w:r>
      <w:bookmarkEnd w:id="882"/>
      <w:bookmarkEnd w:id="883"/>
      <w:bookmarkEnd w:id="884"/>
      <w:bookmarkEnd w:id="885"/>
      <w:bookmarkEnd w:id="886"/>
      <w:bookmarkEnd w:id="887"/>
      <w:bookmarkEnd w:id="888"/>
    </w:p>
    <w:p w14:paraId="10D5DA51" w14:textId="77777777" w:rsidR="00AD5F5C" w:rsidRPr="00AD5F5C" w:rsidRDefault="00AD5F5C" w:rsidP="0025542E">
      <w:pPr>
        <w:pStyle w:val="Heading5"/>
        <w:rPr>
          <w:rFonts w:eastAsia="DengXian"/>
        </w:rPr>
      </w:pPr>
      <w:bookmarkStart w:id="889" w:name="_Toc510696635"/>
      <w:bookmarkStart w:id="890" w:name="_Toc35971430"/>
      <w:bookmarkStart w:id="891" w:name="_Toc67903546"/>
      <w:bookmarkStart w:id="892" w:name="_Toc70598469"/>
      <w:bookmarkStart w:id="893" w:name="_Toc94004630"/>
      <w:bookmarkStart w:id="894" w:name="_Toc94004846"/>
      <w:bookmarkStart w:id="895" w:name="_Toc94079059"/>
      <w:r w:rsidRPr="00AD5F5C">
        <w:rPr>
          <w:rFonts w:eastAsia="DengXian"/>
        </w:rPr>
        <w:t>5.1.6.2.1</w:t>
      </w:r>
      <w:r w:rsidRPr="00AD5F5C">
        <w:rPr>
          <w:rFonts w:eastAsia="DengXian"/>
        </w:rPr>
        <w:tab/>
        <w:t>Introduction</w:t>
      </w:r>
      <w:bookmarkEnd w:id="889"/>
      <w:bookmarkEnd w:id="890"/>
      <w:bookmarkEnd w:id="891"/>
      <w:bookmarkEnd w:id="892"/>
      <w:bookmarkEnd w:id="893"/>
      <w:bookmarkEnd w:id="894"/>
      <w:bookmarkEnd w:id="895"/>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896" w:name="_Toc510696636"/>
      <w:bookmarkStart w:id="897" w:name="_Toc35971431"/>
      <w:bookmarkStart w:id="898" w:name="_Toc67903547"/>
      <w:bookmarkStart w:id="899" w:name="_Toc70598470"/>
      <w:bookmarkStart w:id="900" w:name="_Toc94004631"/>
      <w:bookmarkStart w:id="901" w:name="_Toc94004847"/>
      <w:bookmarkStart w:id="902" w:name="_Toc94079060"/>
      <w:r w:rsidRPr="00AD5F5C">
        <w:rPr>
          <w:rFonts w:eastAsia="DengXian"/>
        </w:rPr>
        <w:t>5.1.6.2.2</w:t>
      </w:r>
      <w:r w:rsidRPr="00AD5F5C">
        <w:rPr>
          <w:rFonts w:eastAsia="DengXian"/>
        </w:rPr>
        <w:tab/>
        <w:t xml:space="preserve">Type: </w:t>
      </w:r>
      <w:r w:rsidR="004964B9">
        <w:rPr>
          <w:rFonts w:eastAsia="DengXian"/>
        </w:rPr>
        <w:t>UAVAuthInfo</w:t>
      </w:r>
      <w:bookmarkEnd w:id="896"/>
      <w:bookmarkEnd w:id="897"/>
      <w:bookmarkEnd w:id="898"/>
      <w:bookmarkEnd w:id="899"/>
      <w:bookmarkEnd w:id="900"/>
      <w:bookmarkEnd w:id="901"/>
      <w:bookmarkEnd w:id="902"/>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903" w:name="_Hlk79407407"/>
            <w:r>
              <w:t>gpsi</w:t>
            </w:r>
            <w:bookmarkEnd w:id="903"/>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904" w:name="_Hlk79407517"/>
            <w:r>
              <w:t>serviceLevelId</w:t>
            </w:r>
            <w:bookmarkEnd w:id="904"/>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905" w:name="_Hlk71618417"/>
            <w:r>
              <w:rPr>
                <w:rFonts w:cs="Arial"/>
                <w:szCs w:val="18"/>
              </w:rPr>
              <w:t>Service Level Device Identity of the UAV</w:t>
            </w:r>
            <w:bookmarkEnd w:id="905"/>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906" w:name="_Hlk79408228"/>
            <w:r>
              <w:t>pei</w:t>
            </w:r>
            <w:bookmarkEnd w:id="906"/>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2ED746C6" w:rsidR="004964B9" w:rsidRDefault="004A47C5" w:rsidP="00653041">
            <w:pPr>
              <w:pStyle w:val="TAL"/>
            </w:pPr>
            <w:ins w:id="907" w:author="C3-210265" w:date="2022-01-25T11:09:00Z">
              <w:r>
                <w:rPr>
                  <w:lang w:eastAsia="zh-CN"/>
                </w:rPr>
                <w:t>LocationArea5G</w:t>
              </w:r>
            </w:ins>
            <w:del w:id="908" w:author="C3-210265" w:date="2022-01-25T11:09:00Z">
              <w:r w:rsidR="004964B9" w:rsidDel="004A47C5">
                <w:rPr>
                  <w:rFonts w:eastAsia="DengXian"/>
                </w:rPr>
                <w:delText>UserLocation</w:delText>
              </w:r>
            </w:del>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909" w:name="_Toc510696637"/>
      <w:bookmarkStart w:id="910" w:name="_Toc35971432"/>
      <w:bookmarkStart w:id="911" w:name="_Toc67903548"/>
      <w:bookmarkStart w:id="912" w:name="_Toc70598471"/>
      <w:bookmarkStart w:id="913" w:name="_Toc94004632"/>
      <w:bookmarkStart w:id="914" w:name="_Toc94004848"/>
      <w:bookmarkStart w:id="915" w:name="_Toc94079061"/>
      <w:r w:rsidRPr="00AD5F5C">
        <w:rPr>
          <w:rFonts w:eastAsia="DengXian"/>
        </w:rPr>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909"/>
      <w:bookmarkEnd w:id="910"/>
      <w:bookmarkEnd w:id="911"/>
      <w:bookmarkEnd w:id="912"/>
      <w:bookmarkEnd w:id="913"/>
      <w:bookmarkEnd w:id="914"/>
      <w:bookmarkEnd w:id="915"/>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ins w:id="916" w:author="C3-210265" w:date="2022-01-25T11:09:00Z">
              <w:r w:rsidR="004A47C5">
                <w:rPr>
                  <w:rFonts w:cs="Arial"/>
                  <w:szCs w:val="18"/>
                </w:rPr>
                <w:t>"</w:t>
              </w:r>
            </w:ins>
            <w:r>
              <w:rPr>
                <w:rFonts w:cs="Arial"/>
                <w:szCs w:val="18"/>
              </w:rPr>
              <w:t>notifyType</w:t>
            </w:r>
            <w:ins w:id="917" w:author="C3-210265" w:date="2022-01-25T11:10:00Z">
              <w:r w:rsidR="004A47C5">
                <w:rPr>
                  <w:rFonts w:cs="Arial"/>
                  <w:szCs w:val="18"/>
                </w:rPr>
                <w:t xml:space="preserve">" </w:t>
              </w:r>
              <w:r w:rsidR="004A47C5">
                <w:rPr>
                  <w:lang w:val="en-US" w:eastAsia="zh-CN"/>
                </w:rPr>
                <w:t>attribute</w:t>
              </w:r>
            </w:ins>
            <w:r>
              <w:rPr>
                <w:rFonts w:cs="Arial"/>
                <w:szCs w:val="18"/>
              </w:rPr>
              <w:t xml:space="preserve"> is set to REAUTHORIZE</w:t>
            </w:r>
            <w:ins w:id="918" w:author="C3-210265" w:date="2022-01-25T11:10:00Z">
              <w:r w:rsidR="004A47C5">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ins w:id="919" w:author="C3-210265" w:date="2022-01-25T11:11:00Z">
              <w:r w:rsidR="004A47C5">
                <w:t>r</w:t>
              </w:r>
            </w:ins>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920" w:name="_Hlk71626514"/>
            <w:r>
              <w:rPr>
                <w:rFonts w:cs="Arial"/>
                <w:szCs w:val="18"/>
              </w:rPr>
              <w:t xml:space="preserve">associated with </w:t>
            </w:r>
            <w:bookmarkEnd w:id="920"/>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54289A07" w:rsidR="00444D05" w:rsidRDefault="00444D05" w:rsidP="00653041">
            <w:pPr>
              <w:pStyle w:val="TAL"/>
              <w:rPr>
                <w:rFonts w:cs="Arial"/>
                <w:szCs w:val="18"/>
              </w:rPr>
            </w:pPr>
            <w:r>
              <w:rPr>
                <w:rFonts w:cs="Arial"/>
                <w:szCs w:val="18"/>
              </w:rPr>
              <w:t xml:space="preserve">This attribute shall be present if the </w:t>
            </w:r>
            <w:ins w:id="921" w:author="C3-210265" w:date="2022-01-25T11:12:00Z">
              <w:r w:rsidR="004A47C5">
                <w:rPr>
                  <w:rFonts w:cs="Arial"/>
                  <w:szCs w:val="18"/>
                </w:rPr>
                <w:t>"</w:t>
              </w:r>
            </w:ins>
            <w:r>
              <w:rPr>
                <w:rFonts w:cs="Arial"/>
                <w:szCs w:val="18"/>
              </w:rPr>
              <w:t>notifyType</w:t>
            </w:r>
            <w:ins w:id="922" w:author="C3-210265" w:date="2022-01-25T11:12:00Z">
              <w:r w:rsidR="004A47C5">
                <w:rPr>
                  <w:rFonts w:cs="Arial"/>
                  <w:szCs w:val="18"/>
                </w:rPr>
                <w:t>"</w:t>
              </w:r>
            </w:ins>
            <w:r>
              <w:rPr>
                <w:rFonts w:cs="Arial"/>
                <w:szCs w:val="18"/>
              </w:rPr>
              <w:t xml:space="preserve"> </w:t>
            </w:r>
            <w:ins w:id="923" w:author="C3-210265" w:date="2022-01-25T11:12:00Z">
              <w:r w:rsidR="004A47C5">
                <w:rPr>
                  <w:lang w:val="en-US" w:eastAsia="zh-CN"/>
                </w:rPr>
                <w:t>attribute</w:t>
              </w:r>
              <w:r w:rsidR="004A47C5">
                <w:rPr>
                  <w:rFonts w:cs="Arial"/>
                  <w:szCs w:val="18"/>
                </w:rPr>
                <w:t xml:space="preserve"> </w:t>
              </w:r>
            </w:ins>
            <w:r>
              <w:rPr>
                <w:rFonts w:cs="Arial"/>
                <w:szCs w:val="18"/>
              </w:rPr>
              <w:t>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924" w:name="_Toc94004633"/>
      <w:bookmarkStart w:id="925" w:name="_Toc94004849"/>
      <w:bookmarkStart w:id="926" w:name="_Toc94079062"/>
      <w:r w:rsidRPr="00546C8A">
        <w:rPr>
          <w:rFonts w:eastAsia="DengXian"/>
        </w:rPr>
        <w:t>5.1.6.2.4</w:t>
      </w:r>
      <w:r w:rsidRPr="00546C8A">
        <w:rPr>
          <w:rFonts w:eastAsia="DengXian"/>
        </w:rPr>
        <w:tab/>
        <w:t>Type: UAVAuthResponse</w:t>
      </w:r>
      <w:bookmarkEnd w:id="924"/>
      <w:bookmarkEnd w:id="925"/>
      <w:bookmarkEnd w:id="926"/>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927" w:name="_Hlk71566201"/>
            <w:r w:rsidRPr="00546C8A">
              <w:rPr>
                <w:rFonts w:ascii="Arial" w:eastAsia="SimSun" w:hAnsi="Arial"/>
                <w:sz w:val="18"/>
              </w:rPr>
              <w:t>authResult</w:t>
            </w:r>
            <w:bookmarkEnd w:id="927"/>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928" w:name="_Hlk71618598"/>
            <w:r w:rsidRPr="00546C8A">
              <w:rPr>
                <w:rFonts w:ascii="Arial" w:eastAsia="SimSun" w:hAnsi="Arial"/>
                <w:sz w:val="18"/>
              </w:rPr>
              <w:t>authM</w:t>
            </w:r>
            <w:bookmarkEnd w:id="928"/>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929" w:name="_Hlk71619244"/>
            <w:r w:rsidRPr="00546C8A">
              <w:rPr>
                <w:rFonts w:ascii="Arial" w:eastAsia="SimSun" w:hAnsi="Arial" w:cs="Arial"/>
                <w:sz w:val="18"/>
                <w:szCs w:val="18"/>
              </w:rPr>
              <w:t xml:space="preserve">Contains the authentication message </w:t>
            </w:r>
            <w:bookmarkEnd w:id="929"/>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985BEB">
              <w:rPr>
                <w:rFonts w:ascii="Arial" w:eastAsia="SimSun" w:hAnsi="Arial"/>
                <w:sz w:val="18"/>
                <w:rPrChange w:id="930" w:author="C3-210280" w:date="2022-01-25T11:51:00Z">
                  <w:rPr>
                    <w:rFonts w:eastAsia="SimSun"/>
                  </w:rPr>
                </w:rPrChange>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985BEB">
              <w:rPr>
                <w:rFonts w:ascii="Arial" w:eastAsia="SimSun" w:hAnsi="Arial"/>
                <w:sz w:val="18"/>
                <w:rPrChange w:id="931" w:author="C3-210280" w:date="2022-01-25T11:51:00Z">
                  <w:rPr>
                    <w:rFonts w:eastAsia="SimSun"/>
                  </w:rPr>
                </w:rPrChange>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04AE4392" w:rsidR="00546C8A" w:rsidRPr="00546C8A" w:rsidRDefault="004A47C5" w:rsidP="00546C8A">
            <w:pPr>
              <w:keepNext/>
              <w:keepLines/>
              <w:spacing w:after="0"/>
              <w:jc w:val="center"/>
              <w:rPr>
                <w:rFonts w:ascii="Arial" w:eastAsia="SimSun" w:hAnsi="Arial"/>
                <w:sz w:val="18"/>
              </w:rPr>
            </w:pPr>
            <w:ins w:id="932" w:author="C3-210265" w:date="2022-01-25T11:12:00Z">
              <w:r w:rsidRPr="00985BEB">
                <w:rPr>
                  <w:rFonts w:ascii="Arial" w:eastAsia="SimSun" w:hAnsi="Arial"/>
                  <w:sz w:val="18"/>
                  <w:rPrChange w:id="933" w:author="C3-210280" w:date="2022-01-25T11:51:00Z">
                    <w:rPr>
                      <w:rFonts w:eastAsia="SimSun"/>
                    </w:rPr>
                  </w:rPrChange>
                </w:rPr>
                <w:t>C</w:t>
              </w:r>
            </w:ins>
            <w:del w:id="934" w:author="C3-210265" w:date="2022-01-25T11:12:00Z">
              <w:r w:rsidR="00546C8A" w:rsidRPr="00985BEB" w:rsidDel="004A47C5">
                <w:rPr>
                  <w:rFonts w:ascii="Arial" w:eastAsia="SimSun" w:hAnsi="Arial"/>
                  <w:sz w:val="18"/>
                  <w:rPrChange w:id="935" w:author="C3-210280" w:date="2022-01-25T11:51:00Z">
                    <w:rPr>
                      <w:rFonts w:eastAsia="SimSun"/>
                    </w:rPr>
                  </w:rPrChange>
                </w:rPr>
                <w:delText>O</w:delText>
              </w:r>
            </w:del>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985BEB">
              <w:rPr>
                <w:rFonts w:ascii="Arial" w:eastAsia="SimSun" w:hAnsi="Arial"/>
                <w:sz w:val="18"/>
                <w:rPrChange w:id="936" w:author="C3-210280" w:date="2022-01-25T11:51:00Z">
                  <w:rPr>
                    <w:rFonts w:eastAsia="SimSun"/>
                  </w:rPr>
                </w:rPrChange>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937" w:name="_Toc94004634"/>
      <w:bookmarkStart w:id="938" w:name="_Toc94004850"/>
      <w:bookmarkStart w:id="939" w:name="_Toc94079063"/>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937"/>
      <w:bookmarkEnd w:id="938"/>
      <w:bookmarkEnd w:id="939"/>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2F46CB83" w:rsidR="003244CE" w:rsidRDefault="00A85CD2" w:rsidP="00F16415">
            <w:pPr>
              <w:pStyle w:val="TAL"/>
              <w:rPr>
                <w:lang w:eastAsia="zh-CN"/>
              </w:rPr>
            </w:pPr>
            <w:ins w:id="940" w:author="C3-210494" w:date="2022-01-25T11:05:00Z">
              <w:r>
                <w:rPr>
                  <w:lang w:eastAsia="zh-CN"/>
                </w:rPr>
                <w:t>C</w:t>
              </w:r>
            </w:ins>
            <w:del w:id="941" w:author="C3-210494" w:date="2022-01-25T11:05:00Z">
              <w:r w:rsidR="003244CE" w:rsidDel="00A85CD2">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136C38F7"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ins w:id="942" w:author="C3-210494" w:date="2022-01-25T11:05:00Z">
              <w:r w:rsidR="00A85CD2">
                <w:t>re-a</w:t>
              </w:r>
            </w:ins>
            <w:del w:id="943" w:author="C3-210494" w:date="2022-01-25T11:05:00Z">
              <w:r w:rsidRPr="00BC69E5" w:rsidDel="00A85CD2">
                <w:delText>A</w:delText>
              </w:r>
            </w:del>
            <w:r w:rsidRPr="00BC69E5">
              <w:t>uthentication failure</w:t>
            </w:r>
            <w:r>
              <w:t>.</w:t>
            </w:r>
          </w:p>
          <w:p w14:paraId="266AFD77" w14:textId="518E7981" w:rsidR="003244CE" w:rsidRDefault="003244CE" w:rsidP="00F16415">
            <w:pPr>
              <w:pStyle w:val="TAL"/>
            </w:pPr>
            <w:r>
              <w:t xml:space="preserve">It </w:t>
            </w:r>
            <w:del w:id="944" w:author="C3-210494" w:date="2022-01-25T11:05:00Z">
              <w:r w:rsidDel="00A85CD2">
                <w:delText xml:space="preserve">may </w:delText>
              </w:r>
            </w:del>
            <w:ins w:id="945" w:author="C3-210494" w:date="2022-01-25T11:05:00Z">
              <w:r w:rsidR="00A85CD2">
                <w:t>shall</w:t>
              </w:r>
            </w:ins>
            <w:del w:id="946" w:author="C3-210494" w:date="2022-01-25T11:05:00Z">
              <w:r w:rsidDel="00A85CD2">
                <w:delText>only</w:delText>
              </w:r>
            </w:del>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947" w:name="_Toc510696638"/>
      <w:bookmarkStart w:id="948" w:name="_Toc35971433"/>
      <w:bookmarkStart w:id="949" w:name="_Toc67903549"/>
      <w:bookmarkStart w:id="950" w:name="_Toc70598472"/>
      <w:bookmarkStart w:id="951" w:name="_Toc94004635"/>
      <w:bookmarkStart w:id="952" w:name="_Toc94004851"/>
      <w:bookmarkStart w:id="953" w:name="_Toc94079064"/>
      <w:r w:rsidRPr="00AD5F5C">
        <w:rPr>
          <w:rFonts w:eastAsia="DengXian"/>
          <w:lang w:val="en-US"/>
        </w:rPr>
        <w:t>5.1.6.3</w:t>
      </w:r>
      <w:r w:rsidRPr="00AD5F5C">
        <w:rPr>
          <w:rFonts w:eastAsia="DengXian"/>
          <w:lang w:val="en-US"/>
        </w:rPr>
        <w:tab/>
        <w:t>Simple data types and enumerations</w:t>
      </w:r>
      <w:bookmarkEnd w:id="947"/>
      <w:bookmarkEnd w:id="948"/>
      <w:bookmarkEnd w:id="949"/>
      <w:bookmarkEnd w:id="950"/>
      <w:bookmarkEnd w:id="951"/>
      <w:bookmarkEnd w:id="952"/>
      <w:bookmarkEnd w:id="953"/>
    </w:p>
    <w:p w14:paraId="563BECFB" w14:textId="77777777" w:rsidR="00AD5F5C" w:rsidRPr="00AD5F5C" w:rsidRDefault="00AD5F5C" w:rsidP="0025542E">
      <w:pPr>
        <w:pStyle w:val="Heading5"/>
        <w:rPr>
          <w:rFonts w:eastAsia="DengXian"/>
        </w:rPr>
      </w:pPr>
      <w:bookmarkStart w:id="954" w:name="_Toc510696639"/>
      <w:bookmarkStart w:id="955" w:name="_Toc35971434"/>
      <w:bookmarkStart w:id="956" w:name="_Toc67903550"/>
      <w:bookmarkStart w:id="957" w:name="_Toc70598473"/>
      <w:bookmarkStart w:id="958" w:name="_Toc94004636"/>
      <w:bookmarkStart w:id="959" w:name="_Toc94004852"/>
      <w:bookmarkStart w:id="960" w:name="_Toc94079065"/>
      <w:r w:rsidRPr="00AD5F5C">
        <w:rPr>
          <w:rFonts w:eastAsia="DengXian"/>
        </w:rPr>
        <w:t>5.1.6.3.1</w:t>
      </w:r>
      <w:r w:rsidRPr="00AD5F5C">
        <w:rPr>
          <w:rFonts w:eastAsia="DengXian"/>
        </w:rPr>
        <w:tab/>
        <w:t>Introduction</w:t>
      </w:r>
      <w:bookmarkEnd w:id="954"/>
      <w:bookmarkEnd w:id="955"/>
      <w:bookmarkEnd w:id="956"/>
      <w:bookmarkEnd w:id="957"/>
      <w:bookmarkEnd w:id="958"/>
      <w:bookmarkEnd w:id="959"/>
      <w:bookmarkEnd w:id="960"/>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961" w:name="_Toc510696640"/>
      <w:bookmarkStart w:id="962" w:name="_Toc35971435"/>
      <w:bookmarkStart w:id="963" w:name="_Toc67903551"/>
      <w:bookmarkStart w:id="964" w:name="_Toc70598474"/>
      <w:bookmarkStart w:id="965" w:name="_Toc94004637"/>
      <w:bookmarkStart w:id="966" w:name="_Toc94004853"/>
      <w:bookmarkStart w:id="967" w:name="_Toc94079066"/>
      <w:r w:rsidRPr="00AD5F5C">
        <w:rPr>
          <w:rFonts w:eastAsia="DengXian"/>
        </w:rPr>
        <w:t>5.1.6.3.2</w:t>
      </w:r>
      <w:r w:rsidRPr="00AD5F5C">
        <w:rPr>
          <w:rFonts w:eastAsia="DengXian"/>
        </w:rPr>
        <w:tab/>
        <w:t>Simple data types</w:t>
      </w:r>
      <w:bookmarkEnd w:id="961"/>
      <w:bookmarkEnd w:id="962"/>
      <w:bookmarkEnd w:id="963"/>
      <w:bookmarkEnd w:id="964"/>
      <w:bookmarkEnd w:id="965"/>
      <w:bookmarkEnd w:id="966"/>
      <w:bookmarkEnd w:id="967"/>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968" w:name="_Toc510696641"/>
      <w:bookmarkStart w:id="969" w:name="_Toc35971436"/>
      <w:bookmarkStart w:id="970" w:name="_Toc67903552"/>
      <w:bookmarkStart w:id="971" w:name="_Toc70598475"/>
      <w:bookmarkStart w:id="972" w:name="_Toc94004638"/>
      <w:bookmarkStart w:id="973" w:name="_Toc94004854"/>
      <w:bookmarkStart w:id="974" w:name="_Toc94079067"/>
      <w:r w:rsidRPr="00AD5F5C">
        <w:rPr>
          <w:rFonts w:eastAsia="DengXian"/>
        </w:rPr>
        <w:t>5.1.6.3.3</w:t>
      </w:r>
      <w:r w:rsidRPr="00AD5F5C">
        <w:rPr>
          <w:rFonts w:eastAsia="DengXian"/>
        </w:rPr>
        <w:tab/>
        <w:t xml:space="preserve">Enumeration: </w:t>
      </w:r>
      <w:r w:rsidR="005F694C">
        <w:rPr>
          <w:rFonts w:eastAsia="DengXian"/>
        </w:rPr>
        <w:t>AuthResult</w:t>
      </w:r>
      <w:bookmarkEnd w:id="968"/>
      <w:bookmarkEnd w:id="969"/>
      <w:bookmarkEnd w:id="970"/>
      <w:bookmarkEnd w:id="971"/>
      <w:bookmarkEnd w:id="972"/>
      <w:bookmarkEnd w:id="973"/>
      <w:bookmarkEnd w:id="974"/>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975" w:name="_Hlk88644262"/>
      <w:bookmarkStart w:id="976" w:name="_Toc510696642"/>
      <w:bookmarkStart w:id="977" w:name="_Toc35971437"/>
      <w:bookmarkStart w:id="978" w:name="_Toc67903553"/>
      <w:bookmarkStart w:id="979" w:name="_Toc70598476"/>
      <w:bookmarkStart w:id="980" w:name="_Toc94004639"/>
      <w:bookmarkStart w:id="981" w:name="_Toc94004855"/>
      <w:bookmarkStart w:id="982" w:name="_Toc94079068"/>
      <w:r w:rsidRPr="00AD5F5C">
        <w:rPr>
          <w:rFonts w:eastAsia="DengXian"/>
        </w:rPr>
        <w:t>5.1.6.3.4</w:t>
      </w:r>
      <w:r w:rsidRPr="00AD5F5C">
        <w:rPr>
          <w:rFonts w:eastAsia="DengXian"/>
        </w:rPr>
        <w:tab/>
        <w:t>Enumeration</w:t>
      </w:r>
      <w:bookmarkEnd w:id="975"/>
      <w:r w:rsidRPr="00AD5F5C">
        <w:rPr>
          <w:rFonts w:eastAsia="DengXian"/>
        </w:rPr>
        <w:t xml:space="preserve">: </w:t>
      </w:r>
      <w:r w:rsidR="005F694C">
        <w:rPr>
          <w:rFonts w:eastAsia="DengXian"/>
        </w:rPr>
        <w:t>NotifyType</w:t>
      </w:r>
      <w:bookmarkEnd w:id="976"/>
      <w:bookmarkEnd w:id="977"/>
      <w:bookmarkEnd w:id="978"/>
      <w:bookmarkEnd w:id="979"/>
      <w:bookmarkEnd w:id="980"/>
      <w:bookmarkEnd w:id="981"/>
      <w:bookmarkEnd w:id="982"/>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983" w:name="_Toc94004640"/>
      <w:bookmarkStart w:id="984" w:name="_Toc94004856"/>
      <w:bookmarkStart w:id="985" w:name="_Toc94079069"/>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983"/>
      <w:bookmarkEnd w:id="984"/>
      <w:bookmarkEnd w:id="985"/>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986" w:name="_Toc510696643"/>
      <w:bookmarkStart w:id="987" w:name="_Toc35971438"/>
      <w:bookmarkStart w:id="988" w:name="_Toc67903554"/>
      <w:bookmarkStart w:id="989" w:name="_Toc70598477"/>
      <w:bookmarkStart w:id="990" w:name="_Toc94004641"/>
      <w:bookmarkStart w:id="991" w:name="_Toc94004857"/>
      <w:bookmarkStart w:id="992" w:name="_Toc9407907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986"/>
      <w:bookmarkEnd w:id="987"/>
      <w:bookmarkEnd w:id="988"/>
      <w:bookmarkEnd w:id="989"/>
      <w:bookmarkEnd w:id="990"/>
      <w:bookmarkEnd w:id="991"/>
      <w:bookmarkEnd w:id="992"/>
    </w:p>
    <w:p w14:paraId="6BDB3B68" w14:textId="37359FB0" w:rsidR="00AD5F5C" w:rsidRPr="00AD5F5C" w:rsidRDefault="00AD5F5C" w:rsidP="0025542E">
      <w:pPr>
        <w:pStyle w:val="Heading5"/>
        <w:rPr>
          <w:rFonts w:eastAsia="DengXian"/>
        </w:rPr>
      </w:pPr>
      <w:bookmarkStart w:id="993" w:name="_Toc94004642"/>
      <w:bookmarkStart w:id="994" w:name="_Toc94004858"/>
      <w:bookmarkStart w:id="995" w:name="_Toc94079071"/>
      <w:bookmarkStart w:id="996" w:name="_Toc510696644"/>
      <w:bookmarkStart w:id="997" w:name="_Toc35971439"/>
      <w:bookmarkStart w:id="998" w:name="_Toc67903555"/>
      <w:bookmarkStart w:id="999"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993"/>
      <w:bookmarkEnd w:id="994"/>
      <w:bookmarkEnd w:id="995"/>
      <w:r w:rsidR="00B5264F" w:rsidRPr="00B5264F" w:rsidDel="00B5264F">
        <w:rPr>
          <w:rFonts w:eastAsia="DengXian"/>
        </w:rPr>
        <w:t xml:space="preserve"> </w:t>
      </w:r>
      <w:bookmarkEnd w:id="996"/>
      <w:bookmarkEnd w:id="997"/>
      <w:bookmarkEnd w:id="998"/>
      <w:bookmarkEnd w:id="999"/>
    </w:p>
    <w:p w14:paraId="53B70F5E" w14:textId="479F189F" w:rsidR="00B5264F" w:rsidRDefault="00B5264F" w:rsidP="00B5264F">
      <w:pPr>
        <w:pStyle w:val="TH"/>
      </w:pPr>
      <w:r>
        <w:t>Table 5.</w:t>
      </w:r>
      <w:ins w:id="1000" w:author="C3-210340" w:date="2022-01-25T11:43:00Z">
        <w:r w:rsidR="000A7862">
          <w:t>1</w:t>
        </w:r>
      </w:ins>
      <w:del w:id="1001" w:author="C3-210340" w:date="2022-01-25T11:43:00Z">
        <w:r w:rsidDel="000A7862">
          <w:delText>2</w:delText>
        </w:r>
      </w:del>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70FA2BEF" w14:textId="54DB9B14" w:rsidR="00AD5F5C" w:rsidRPr="00AD5F5C" w:rsidDel="001B22AA" w:rsidRDefault="00AD5F5C" w:rsidP="0025542E">
      <w:pPr>
        <w:pStyle w:val="Heading4"/>
        <w:rPr>
          <w:del w:id="1002" w:author="C3-210280" w:date="2022-01-25T11:50:00Z"/>
          <w:rFonts w:eastAsia="DengXian"/>
        </w:rPr>
      </w:pPr>
      <w:bookmarkStart w:id="1003" w:name="_Toc510696646"/>
      <w:bookmarkStart w:id="1004" w:name="_Toc35971441"/>
      <w:bookmarkStart w:id="1005" w:name="_Toc67903557"/>
      <w:bookmarkStart w:id="1006" w:name="_Toc70598480"/>
      <w:del w:id="1007" w:author="C3-210280" w:date="2022-01-25T11:50:00Z">
        <w:r w:rsidRPr="00AD5F5C" w:rsidDel="001B22AA">
          <w:rPr>
            <w:rFonts w:eastAsia="DengXian"/>
          </w:rPr>
          <w:delText>5.1.6.5</w:delText>
        </w:r>
        <w:r w:rsidRPr="00AD5F5C" w:rsidDel="001B22AA">
          <w:rPr>
            <w:rFonts w:eastAsia="DengXian"/>
          </w:rPr>
          <w:tab/>
          <w:delText>Binary data</w:delText>
        </w:r>
        <w:bookmarkEnd w:id="1003"/>
        <w:bookmarkEnd w:id="1004"/>
        <w:bookmarkEnd w:id="1005"/>
        <w:bookmarkEnd w:id="1006"/>
      </w:del>
    </w:p>
    <w:p w14:paraId="4874762C" w14:textId="546C36B1" w:rsidR="00AD5F5C" w:rsidRPr="00AD5F5C" w:rsidDel="001B22AA" w:rsidRDefault="00AD5F5C" w:rsidP="00AD5F5C">
      <w:pPr>
        <w:rPr>
          <w:del w:id="1008" w:author="C3-210280" w:date="2022-01-25T11:50:00Z"/>
          <w:rFonts w:eastAsia="DengXian"/>
          <w:i/>
          <w:color w:val="0000FF"/>
        </w:rPr>
      </w:pPr>
      <w:del w:id="1009" w:author="C3-210280" w:date="2022-01-25T11:50:00Z">
        <w:r w:rsidRPr="00AD5F5C" w:rsidDel="001B22AA">
          <w:rPr>
            <w:rFonts w:eastAsia="DengXian"/>
            <w:i/>
            <w:color w:val="0000FF"/>
          </w:rPr>
          <w:delText>This clause will specify what is encoded in binary part, if multipart media type is agreed to be supported by CT4 and is supported by the API. It shall be omitted if not applicable.</w:delText>
        </w:r>
      </w:del>
    </w:p>
    <w:p w14:paraId="36E643B0" w14:textId="06C2F266" w:rsidR="00AD5F5C" w:rsidRPr="00AD5F5C" w:rsidDel="001B22AA" w:rsidRDefault="00AD5F5C" w:rsidP="0025542E">
      <w:pPr>
        <w:pStyle w:val="Heading5"/>
        <w:rPr>
          <w:del w:id="1010" w:author="C3-210280" w:date="2022-01-25T11:50:00Z"/>
          <w:rFonts w:eastAsia="DengXian"/>
        </w:rPr>
      </w:pPr>
      <w:bookmarkStart w:id="1011" w:name="_Toc35971442"/>
      <w:bookmarkStart w:id="1012" w:name="_Toc67903558"/>
      <w:bookmarkStart w:id="1013" w:name="_Toc70598481"/>
      <w:del w:id="1014" w:author="C3-210280" w:date="2022-01-25T11:50:00Z">
        <w:r w:rsidRPr="00AD5F5C" w:rsidDel="001B22AA">
          <w:rPr>
            <w:rFonts w:eastAsia="DengXian"/>
          </w:rPr>
          <w:delText>5.1.6.5.1</w:delText>
        </w:r>
        <w:r w:rsidRPr="00AD5F5C" w:rsidDel="001B22AA">
          <w:rPr>
            <w:rFonts w:eastAsia="DengXian"/>
          </w:rPr>
          <w:tab/>
          <w:delText>Binary Data Types</w:delText>
        </w:r>
        <w:bookmarkEnd w:id="1011"/>
        <w:bookmarkEnd w:id="1012"/>
        <w:bookmarkEnd w:id="1013"/>
      </w:del>
    </w:p>
    <w:p w14:paraId="3ABF7847" w14:textId="66CF512B" w:rsidR="00AD5F5C" w:rsidRPr="00AD5F5C" w:rsidDel="001B22AA" w:rsidRDefault="00AD5F5C" w:rsidP="00AD5F5C">
      <w:pPr>
        <w:keepNext/>
        <w:keepLines/>
        <w:spacing w:before="60"/>
        <w:jc w:val="center"/>
        <w:rPr>
          <w:del w:id="1015" w:author="C3-210280" w:date="2022-01-25T11:50:00Z"/>
          <w:rFonts w:ascii="Arial" w:eastAsia="DengXian" w:hAnsi="Arial"/>
          <w:b/>
        </w:rPr>
      </w:pPr>
      <w:del w:id="1016" w:author="C3-210280" w:date="2022-01-25T11:50:00Z">
        <w:r w:rsidRPr="00AD5F5C" w:rsidDel="001B22AA">
          <w:rPr>
            <w:rFonts w:ascii="Arial" w:eastAsia="DengXian" w:hAnsi="Arial"/>
            <w:b/>
          </w:rPr>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rsidDel="001B22AA" w14:paraId="56E67893" w14:textId="7D96A93E" w:rsidTr="00886D89">
        <w:trPr>
          <w:jc w:val="center"/>
          <w:del w:id="1017" w:author="C3-210280" w:date="2022-01-25T11:5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094E6512" w:rsidR="00AD5F5C" w:rsidRPr="00AD5F5C" w:rsidDel="001B22AA" w:rsidRDefault="00AD5F5C" w:rsidP="00AD5F5C">
            <w:pPr>
              <w:keepNext/>
              <w:keepLines/>
              <w:spacing w:after="0"/>
              <w:jc w:val="center"/>
              <w:rPr>
                <w:del w:id="1018" w:author="C3-210280" w:date="2022-01-25T11:50:00Z"/>
                <w:rFonts w:ascii="Arial" w:eastAsia="DengXian" w:hAnsi="Arial"/>
                <w:b/>
                <w:sz w:val="18"/>
              </w:rPr>
            </w:pPr>
            <w:del w:id="1019" w:author="C3-210280" w:date="2022-01-25T11:50:00Z">
              <w:r w:rsidRPr="00AD5F5C" w:rsidDel="001B22AA">
                <w:rPr>
                  <w:rFonts w:ascii="Arial" w:eastAsia="DengXian" w:hAnsi="Arial"/>
                  <w:b/>
                  <w:sz w:val="18"/>
                </w:rPr>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4440B69B" w:rsidR="00AD5F5C" w:rsidRPr="00AD5F5C" w:rsidDel="001B22AA" w:rsidRDefault="00AD5F5C" w:rsidP="00AD5F5C">
            <w:pPr>
              <w:keepNext/>
              <w:keepLines/>
              <w:spacing w:after="0"/>
              <w:jc w:val="center"/>
              <w:rPr>
                <w:del w:id="1020" w:author="C3-210280" w:date="2022-01-25T11:50:00Z"/>
                <w:rFonts w:ascii="Arial" w:eastAsia="DengXian" w:hAnsi="Arial"/>
                <w:b/>
                <w:sz w:val="18"/>
              </w:rPr>
            </w:pPr>
            <w:del w:id="1021" w:author="C3-210280" w:date="2022-01-25T11:50:00Z">
              <w:r w:rsidRPr="00AD5F5C" w:rsidDel="001B22AA">
                <w:rPr>
                  <w:rFonts w:ascii="Arial" w:eastAsia="DengXian" w:hAnsi="Arial"/>
                  <w:b/>
                  <w:sz w:val="18"/>
                </w:rPr>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9E26702" w:rsidR="00AD5F5C" w:rsidRPr="00AD5F5C" w:rsidDel="001B22AA" w:rsidRDefault="00AD5F5C" w:rsidP="00AD5F5C">
            <w:pPr>
              <w:keepNext/>
              <w:keepLines/>
              <w:spacing w:after="0"/>
              <w:jc w:val="center"/>
              <w:rPr>
                <w:del w:id="1022" w:author="C3-210280" w:date="2022-01-25T11:50:00Z"/>
                <w:rFonts w:ascii="Arial" w:eastAsia="DengXian" w:hAnsi="Arial"/>
                <w:b/>
                <w:sz w:val="18"/>
              </w:rPr>
            </w:pPr>
            <w:del w:id="1023" w:author="C3-210280" w:date="2022-01-25T11:50:00Z">
              <w:r w:rsidRPr="00AD5F5C" w:rsidDel="001B22AA">
                <w:rPr>
                  <w:rFonts w:ascii="Arial" w:eastAsia="DengXian" w:hAnsi="Arial"/>
                  <w:b/>
                  <w:sz w:val="18"/>
                </w:rPr>
                <w:delText>Content type</w:delText>
              </w:r>
            </w:del>
          </w:p>
        </w:tc>
      </w:tr>
      <w:tr w:rsidR="00AD5F5C" w:rsidRPr="00AD5F5C" w:rsidDel="001B22AA" w14:paraId="09C4A4BA" w14:textId="1365368F" w:rsidTr="00886D89">
        <w:trPr>
          <w:jc w:val="center"/>
          <w:del w:id="1024" w:author="C3-210280" w:date="2022-01-25T11:50:00Z"/>
        </w:trPr>
        <w:tc>
          <w:tcPr>
            <w:tcW w:w="2718" w:type="dxa"/>
            <w:tcBorders>
              <w:top w:val="single" w:sz="4" w:space="0" w:color="auto"/>
              <w:left w:val="single" w:sz="4" w:space="0" w:color="auto"/>
              <w:bottom w:val="single" w:sz="4" w:space="0" w:color="auto"/>
              <w:right w:val="single" w:sz="4" w:space="0" w:color="auto"/>
            </w:tcBorders>
          </w:tcPr>
          <w:p w14:paraId="62AC8AB3" w14:textId="2B5C2634" w:rsidR="00AD5F5C" w:rsidRPr="00AD5F5C" w:rsidDel="001B22AA" w:rsidRDefault="00AD5F5C" w:rsidP="00AD5F5C">
            <w:pPr>
              <w:keepNext/>
              <w:keepLines/>
              <w:spacing w:after="0"/>
              <w:rPr>
                <w:del w:id="1025" w:author="C3-210280" w:date="2022-01-25T11:50:00Z"/>
                <w:rFonts w:ascii="Arial" w:eastAsia="DengXian" w:hAnsi="Arial"/>
                <w:sz w:val="18"/>
              </w:rPr>
            </w:pPr>
            <w:del w:id="1026" w:author="C3-210280" w:date="2022-01-25T11:50:00Z">
              <w:r w:rsidRPr="00AD5F5C" w:rsidDel="001B22AA">
                <w:rPr>
                  <w:rFonts w:ascii="Arial" w:eastAsia="DengXian" w:hAnsi="Arial"/>
                  <w:sz w:val="18"/>
                </w:rPr>
                <w:delText>&lt; Binary Data 1 &gt;</w:delText>
              </w:r>
            </w:del>
          </w:p>
          <w:p w14:paraId="1051D311" w14:textId="6B774EFF" w:rsidR="00AD5F5C" w:rsidRPr="00AD5F5C" w:rsidDel="001B22AA" w:rsidRDefault="00AD5F5C" w:rsidP="00AD5F5C">
            <w:pPr>
              <w:keepNext/>
              <w:keepLines/>
              <w:spacing w:after="0"/>
              <w:rPr>
                <w:del w:id="1027" w:author="C3-210280" w:date="2022-01-25T11:50:00Z"/>
                <w:rFonts w:ascii="Arial" w:eastAsia="DengXian" w:hAnsi="Arial"/>
                <w:sz w:val="18"/>
              </w:rPr>
            </w:pPr>
            <w:del w:id="1028" w:author="C3-210280" w:date="2022-01-25T11:50:00Z">
              <w:r w:rsidRPr="00AD5F5C" w:rsidDel="001B22AA">
                <w:rPr>
                  <w:rFonts w:ascii="Arial" w:eastAsia="DengXian" w:hAnsi="Arial"/>
                  <w:sz w:val="18"/>
                </w:rPr>
                <w:delText>e.g. N1 SM Message</w:delText>
              </w:r>
            </w:del>
          </w:p>
          <w:p w14:paraId="2E1AE514" w14:textId="5B1E8113" w:rsidR="00AD5F5C" w:rsidRPr="00AD5F5C" w:rsidDel="001B22AA" w:rsidRDefault="00AD5F5C" w:rsidP="00AD5F5C">
            <w:pPr>
              <w:keepNext/>
              <w:keepLines/>
              <w:spacing w:after="0"/>
              <w:rPr>
                <w:del w:id="1029" w:author="C3-210280" w:date="2022-01-25T11:50:00Z"/>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150BAB98" w:rsidR="00AD5F5C" w:rsidRPr="00AD5F5C" w:rsidDel="001B22AA" w:rsidRDefault="00AD5F5C" w:rsidP="00AD5F5C">
            <w:pPr>
              <w:keepNext/>
              <w:keepLines/>
              <w:spacing w:after="0"/>
              <w:jc w:val="center"/>
              <w:rPr>
                <w:del w:id="1030" w:author="C3-210280" w:date="2022-01-25T11:50:00Z"/>
                <w:rFonts w:ascii="Arial" w:eastAsia="DengXian" w:hAnsi="Arial"/>
                <w:sz w:val="18"/>
              </w:rPr>
            </w:pPr>
            <w:del w:id="1031" w:author="C3-210280" w:date="2022-01-25T11:50:00Z">
              <w:r w:rsidRPr="00AD5F5C" w:rsidDel="001B22AA">
                <w:rPr>
                  <w:rFonts w:ascii="Arial" w:eastAsia="DengXian" w:hAnsi="Arial"/>
                  <w:sz w:val="18"/>
                </w:rPr>
                <w:delText>&lt; clause &gt;</w:delText>
              </w:r>
            </w:del>
          </w:p>
          <w:p w14:paraId="330F414B" w14:textId="734456B2" w:rsidR="00AD5F5C" w:rsidRPr="00AD5F5C" w:rsidDel="001B22AA" w:rsidRDefault="00AD5F5C" w:rsidP="00AD5F5C">
            <w:pPr>
              <w:keepNext/>
              <w:keepLines/>
              <w:spacing w:after="0"/>
              <w:jc w:val="center"/>
              <w:rPr>
                <w:del w:id="1032" w:author="C3-210280" w:date="2022-01-25T11:50:00Z"/>
                <w:rFonts w:ascii="Arial" w:eastAsia="DengXian" w:hAnsi="Arial"/>
                <w:sz w:val="18"/>
              </w:rPr>
            </w:pPr>
            <w:del w:id="1033" w:author="C3-210280" w:date="2022-01-25T11:50:00Z">
              <w:r w:rsidRPr="00AD5F5C" w:rsidDel="001B22AA">
                <w:rPr>
                  <w:rFonts w:ascii="Arial" w:eastAsia="DengXian" w:hAnsi="Arial"/>
                  <w:sz w:val="18"/>
                </w:rPr>
                <w:delText>e.g. 5.1.6.5.2</w:delText>
              </w:r>
            </w:del>
          </w:p>
        </w:tc>
        <w:tc>
          <w:tcPr>
            <w:tcW w:w="4381" w:type="dxa"/>
            <w:tcBorders>
              <w:top w:val="single" w:sz="4" w:space="0" w:color="auto"/>
              <w:left w:val="single" w:sz="4" w:space="0" w:color="auto"/>
              <w:bottom w:val="single" w:sz="4" w:space="0" w:color="auto"/>
              <w:right w:val="single" w:sz="4" w:space="0" w:color="auto"/>
            </w:tcBorders>
          </w:tcPr>
          <w:p w14:paraId="6B48A09A" w14:textId="790326E0" w:rsidR="00AD5F5C" w:rsidRPr="00AD5F5C" w:rsidDel="001B22AA" w:rsidRDefault="00AD5F5C" w:rsidP="00AD5F5C">
            <w:pPr>
              <w:keepNext/>
              <w:keepLines/>
              <w:spacing w:after="0"/>
              <w:rPr>
                <w:del w:id="1034" w:author="C3-210280" w:date="2022-01-25T11:50:00Z"/>
                <w:rFonts w:ascii="Arial" w:eastAsia="DengXian" w:hAnsi="Arial" w:cs="Arial"/>
                <w:sz w:val="18"/>
                <w:szCs w:val="18"/>
              </w:rPr>
            </w:pPr>
            <w:del w:id="1035" w:author="C3-210280" w:date="2022-01-25T11:50:00Z">
              <w:r w:rsidRPr="00AD5F5C" w:rsidDel="001B22AA">
                <w:rPr>
                  <w:rFonts w:ascii="Arial" w:eastAsia="DengXian" w:hAnsi="Arial" w:cs="Arial"/>
                  <w:sz w:val="18"/>
                  <w:szCs w:val="18"/>
                </w:rPr>
                <w:delText>&lt;content type&gt;</w:delText>
              </w:r>
            </w:del>
          </w:p>
          <w:p w14:paraId="5C46234A" w14:textId="16429545" w:rsidR="00AD5F5C" w:rsidRPr="00AD5F5C" w:rsidDel="001B22AA" w:rsidRDefault="00AD5F5C" w:rsidP="00AD5F5C">
            <w:pPr>
              <w:keepNext/>
              <w:keepLines/>
              <w:spacing w:after="0"/>
              <w:rPr>
                <w:del w:id="1036" w:author="C3-210280" w:date="2022-01-25T11:50:00Z"/>
                <w:rFonts w:ascii="Arial" w:eastAsia="DengXian" w:hAnsi="Arial" w:cs="Arial"/>
                <w:sz w:val="18"/>
                <w:szCs w:val="18"/>
              </w:rPr>
            </w:pPr>
            <w:del w:id="1037" w:author="C3-210280" w:date="2022-01-25T11:50:00Z">
              <w:r w:rsidRPr="00AD5F5C" w:rsidDel="001B22AA">
                <w:rPr>
                  <w:rFonts w:ascii="Arial" w:eastAsia="DengXian" w:hAnsi="Arial" w:cs="Arial"/>
                  <w:sz w:val="18"/>
                  <w:szCs w:val="18"/>
                </w:rPr>
                <w:delText>e.g. vnd.3gpp.5gnas</w:delText>
              </w:r>
            </w:del>
          </w:p>
        </w:tc>
      </w:tr>
      <w:tr w:rsidR="00AD5F5C" w:rsidRPr="00AD5F5C" w:rsidDel="001B22AA" w14:paraId="5BDB04F9" w14:textId="37AD736C" w:rsidTr="00886D89">
        <w:trPr>
          <w:jc w:val="center"/>
          <w:del w:id="1038" w:author="C3-210280" w:date="2022-01-25T11:50:00Z"/>
        </w:trPr>
        <w:tc>
          <w:tcPr>
            <w:tcW w:w="2718" w:type="dxa"/>
            <w:tcBorders>
              <w:top w:val="single" w:sz="4" w:space="0" w:color="auto"/>
              <w:left w:val="single" w:sz="4" w:space="0" w:color="auto"/>
              <w:bottom w:val="single" w:sz="4" w:space="0" w:color="auto"/>
              <w:right w:val="single" w:sz="4" w:space="0" w:color="auto"/>
            </w:tcBorders>
          </w:tcPr>
          <w:p w14:paraId="57F03B0D" w14:textId="2CEAD229" w:rsidR="00AD5F5C" w:rsidRPr="00AD5F5C" w:rsidDel="001B22AA" w:rsidRDefault="00AD5F5C" w:rsidP="00AD5F5C">
            <w:pPr>
              <w:keepNext/>
              <w:keepLines/>
              <w:spacing w:after="0"/>
              <w:rPr>
                <w:del w:id="1039" w:author="C3-210280" w:date="2022-01-25T11:50:00Z"/>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478D29F0" w:rsidR="00AD5F5C" w:rsidRPr="00AD5F5C" w:rsidDel="001B22AA" w:rsidRDefault="00AD5F5C" w:rsidP="00AD5F5C">
            <w:pPr>
              <w:keepNext/>
              <w:keepLines/>
              <w:spacing w:after="0"/>
              <w:jc w:val="center"/>
              <w:rPr>
                <w:del w:id="1040" w:author="C3-210280" w:date="2022-01-25T11:50:00Z"/>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0D8EBB20" w:rsidR="00AD5F5C" w:rsidRPr="00AD5F5C" w:rsidDel="001B22AA" w:rsidRDefault="00AD5F5C" w:rsidP="00AD5F5C">
            <w:pPr>
              <w:keepNext/>
              <w:keepLines/>
              <w:spacing w:after="0"/>
              <w:rPr>
                <w:del w:id="1041" w:author="C3-210280" w:date="2022-01-25T11:50:00Z"/>
                <w:rFonts w:ascii="Arial" w:eastAsia="DengXian" w:hAnsi="Arial" w:cs="Arial"/>
                <w:sz w:val="18"/>
                <w:szCs w:val="18"/>
              </w:rPr>
            </w:pPr>
          </w:p>
        </w:tc>
      </w:tr>
    </w:tbl>
    <w:p w14:paraId="7C5AA303" w14:textId="1431C3F0" w:rsidR="00AD5F5C" w:rsidRPr="00AD5F5C" w:rsidDel="001B22AA" w:rsidRDefault="00AD5F5C" w:rsidP="00AD5F5C">
      <w:pPr>
        <w:rPr>
          <w:del w:id="1042" w:author="C3-210280" w:date="2022-01-25T11:50:00Z"/>
          <w:rFonts w:eastAsia="DengXian"/>
        </w:rPr>
      </w:pPr>
    </w:p>
    <w:p w14:paraId="3C2CB322" w14:textId="4C2CF081" w:rsidR="00AD5F5C" w:rsidRPr="00AD5F5C" w:rsidDel="001B22AA" w:rsidRDefault="00AD5F5C" w:rsidP="0025542E">
      <w:pPr>
        <w:pStyle w:val="Heading5"/>
        <w:rPr>
          <w:del w:id="1043" w:author="C3-210280" w:date="2022-01-25T11:50:00Z"/>
          <w:rFonts w:eastAsia="DengXian"/>
        </w:rPr>
      </w:pPr>
      <w:bookmarkStart w:id="1044" w:name="_Toc20131002"/>
      <w:bookmarkStart w:id="1045" w:name="_Toc67903559"/>
      <w:bookmarkStart w:id="1046" w:name="_Toc70598482"/>
      <w:bookmarkStart w:id="1047" w:name="_Hlk32129811"/>
      <w:del w:id="1048" w:author="C3-210280" w:date="2022-01-25T11:50:00Z">
        <w:r w:rsidRPr="00AD5F5C" w:rsidDel="001B22AA">
          <w:rPr>
            <w:rFonts w:eastAsia="DengXian"/>
          </w:rPr>
          <w:delText>5.1.6.5.2</w:delText>
        </w:r>
        <w:r w:rsidRPr="00AD5F5C" w:rsidDel="001B22AA">
          <w:rPr>
            <w:rFonts w:eastAsia="DengXian"/>
          </w:rPr>
          <w:tab/>
        </w:r>
        <w:bookmarkEnd w:id="1044"/>
        <w:r w:rsidRPr="00AD5F5C" w:rsidDel="001B22AA">
          <w:rPr>
            <w:rFonts w:eastAsia="DengXian"/>
          </w:rPr>
          <w:delText>&lt; Binary Data 1 &gt;</w:delText>
        </w:r>
        <w:bookmarkEnd w:id="1045"/>
        <w:bookmarkEnd w:id="1046"/>
      </w:del>
    </w:p>
    <w:bookmarkEnd w:id="1047"/>
    <w:p w14:paraId="19E101BC" w14:textId="788010F2" w:rsidR="00AD5F5C" w:rsidRPr="00AD5F5C" w:rsidDel="001B22AA" w:rsidRDefault="00AD5F5C" w:rsidP="00AD5F5C">
      <w:pPr>
        <w:rPr>
          <w:del w:id="1049" w:author="C3-210280" w:date="2022-01-25T11:50:00Z"/>
          <w:rFonts w:eastAsia="DengXian"/>
          <w:i/>
          <w:color w:val="0000FF"/>
        </w:rPr>
      </w:pPr>
      <w:del w:id="1050" w:author="C3-210280" w:date="2022-01-25T11:50:00Z">
        <w:r w:rsidRPr="00AD5F5C" w:rsidDel="001B22AA">
          <w:rPr>
            <w:rFonts w:eastAsia="DengXian"/>
            <w:i/>
            <w:color w:val="0000FF"/>
          </w:rPr>
          <w:delText>And so on if there are more binary data to specify</w:delText>
        </w:r>
      </w:del>
    </w:p>
    <w:p w14:paraId="680C4FBA" w14:textId="77777777" w:rsidR="00AD5F5C" w:rsidRPr="00AD5F5C" w:rsidRDefault="00AD5F5C" w:rsidP="0025542E">
      <w:pPr>
        <w:pStyle w:val="Heading3"/>
        <w:rPr>
          <w:rFonts w:eastAsia="DengXian"/>
        </w:rPr>
      </w:pPr>
      <w:bookmarkStart w:id="1051" w:name="_Toc510696647"/>
      <w:bookmarkStart w:id="1052" w:name="_Toc35971443"/>
      <w:bookmarkStart w:id="1053" w:name="_Toc67903560"/>
      <w:bookmarkStart w:id="1054" w:name="_Toc70598483"/>
      <w:bookmarkStart w:id="1055" w:name="_Toc94004643"/>
      <w:bookmarkStart w:id="1056" w:name="_Toc94004859"/>
      <w:bookmarkStart w:id="1057" w:name="_Toc94079072"/>
      <w:r w:rsidRPr="00AD5F5C">
        <w:rPr>
          <w:rFonts w:eastAsia="DengXian"/>
        </w:rPr>
        <w:t>5.1.7</w:t>
      </w:r>
      <w:r w:rsidRPr="00AD5F5C">
        <w:rPr>
          <w:rFonts w:eastAsia="DengXian"/>
        </w:rPr>
        <w:tab/>
        <w:t>Error Handling</w:t>
      </w:r>
      <w:bookmarkEnd w:id="1051"/>
      <w:bookmarkEnd w:id="1052"/>
      <w:bookmarkEnd w:id="1053"/>
      <w:bookmarkEnd w:id="1054"/>
      <w:bookmarkEnd w:id="1055"/>
      <w:bookmarkEnd w:id="1056"/>
      <w:bookmarkEnd w:id="1057"/>
    </w:p>
    <w:p w14:paraId="3B5B88E2" w14:textId="77777777" w:rsidR="00AD5F5C" w:rsidRPr="00AD5F5C" w:rsidRDefault="00AD5F5C" w:rsidP="0025542E">
      <w:pPr>
        <w:pStyle w:val="Heading4"/>
        <w:rPr>
          <w:rFonts w:eastAsia="DengXian"/>
        </w:rPr>
      </w:pPr>
      <w:bookmarkStart w:id="1058" w:name="_Toc35971444"/>
      <w:bookmarkStart w:id="1059" w:name="_Toc67903561"/>
      <w:bookmarkStart w:id="1060" w:name="_Toc70598484"/>
      <w:bookmarkStart w:id="1061" w:name="_Toc94004644"/>
      <w:bookmarkStart w:id="1062" w:name="_Toc94004860"/>
      <w:bookmarkStart w:id="1063" w:name="_Toc94079073"/>
      <w:r w:rsidRPr="00AD5F5C">
        <w:rPr>
          <w:rFonts w:eastAsia="DengXian"/>
        </w:rPr>
        <w:t>5.1.7.1</w:t>
      </w:r>
      <w:r w:rsidRPr="00AD5F5C">
        <w:rPr>
          <w:rFonts w:eastAsia="DengXian"/>
        </w:rPr>
        <w:tab/>
        <w:t>General</w:t>
      </w:r>
      <w:bookmarkEnd w:id="1058"/>
      <w:bookmarkEnd w:id="1059"/>
      <w:bookmarkEnd w:id="1060"/>
      <w:bookmarkEnd w:id="1061"/>
      <w:bookmarkEnd w:id="1062"/>
      <w:bookmarkEnd w:id="1063"/>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1064" w:name="_Toc35971445"/>
      <w:bookmarkStart w:id="1065" w:name="_Toc67903562"/>
      <w:bookmarkStart w:id="1066" w:name="_Toc70598485"/>
      <w:bookmarkStart w:id="1067" w:name="_Toc94004645"/>
      <w:bookmarkStart w:id="1068" w:name="_Toc94004861"/>
      <w:bookmarkStart w:id="1069" w:name="_Toc94079074"/>
      <w:r w:rsidRPr="00AD5F5C">
        <w:rPr>
          <w:rFonts w:eastAsia="DengXian"/>
        </w:rPr>
        <w:t>5.1.7.2</w:t>
      </w:r>
      <w:r w:rsidRPr="00AD5F5C">
        <w:rPr>
          <w:rFonts w:eastAsia="DengXian"/>
        </w:rPr>
        <w:tab/>
        <w:t>Protocol Errors</w:t>
      </w:r>
      <w:bookmarkEnd w:id="1064"/>
      <w:bookmarkEnd w:id="1065"/>
      <w:bookmarkEnd w:id="1066"/>
      <w:bookmarkEnd w:id="1067"/>
      <w:bookmarkEnd w:id="1068"/>
      <w:bookmarkEnd w:id="1069"/>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1070" w:name="_Toc35971446"/>
      <w:bookmarkStart w:id="1071" w:name="_Toc67903563"/>
      <w:bookmarkStart w:id="1072" w:name="_Toc70598486"/>
      <w:bookmarkStart w:id="1073" w:name="_Toc94004646"/>
      <w:bookmarkStart w:id="1074" w:name="_Toc94004862"/>
      <w:bookmarkStart w:id="1075" w:name="_Toc94079075"/>
      <w:r w:rsidRPr="00AD5F5C">
        <w:rPr>
          <w:rFonts w:eastAsia="DengXian"/>
        </w:rPr>
        <w:t>5.1.7.3</w:t>
      </w:r>
      <w:r w:rsidRPr="00AD5F5C">
        <w:rPr>
          <w:rFonts w:eastAsia="DengXian"/>
        </w:rPr>
        <w:tab/>
        <w:t>Application Errors</w:t>
      </w:r>
      <w:bookmarkEnd w:id="1070"/>
      <w:bookmarkEnd w:id="1071"/>
      <w:bookmarkEnd w:id="1072"/>
      <w:bookmarkEnd w:id="1073"/>
      <w:bookmarkEnd w:id="1074"/>
      <w:bookmarkEnd w:id="1075"/>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1076" w:name="_Toc492899751"/>
      <w:bookmarkStart w:id="1077" w:name="_Toc492900030"/>
      <w:bookmarkStart w:id="1078" w:name="_Toc492967832"/>
      <w:bookmarkStart w:id="1079" w:name="_Toc492972920"/>
      <w:bookmarkStart w:id="1080" w:name="_Toc492973140"/>
      <w:bookmarkStart w:id="1081" w:name="_Toc493774060"/>
      <w:bookmarkStart w:id="1082" w:name="_Toc508285804"/>
      <w:bookmarkStart w:id="1083" w:name="_Toc508287269"/>
      <w:bookmarkStart w:id="1084" w:name="_Toc510696648"/>
      <w:bookmarkStart w:id="1085" w:name="_Toc35971447"/>
    </w:p>
    <w:p w14:paraId="2A701E82" w14:textId="77777777" w:rsidR="00AD5F5C" w:rsidRPr="00AD5F5C" w:rsidRDefault="00AD5F5C" w:rsidP="0025542E">
      <w:pPr>
        <w:pStyle w:val="Heading3"/>
        <w:rPr>
          <w:rFonts w:eastAsia="DengXian"/>
          <w:lang w:eastAsia="zh-CN"/>
        </w:rPr>
      </w:pPr>
      <w:bookmarkStart w:id="1086" w:name="_Toc67903564"/>
      <w:bookmarkStart w:id="1087" w:name="_Toc70598487"/>
      <w:bookmarkStart w:id="1088" w:name="_Toc94004647"/>
      <w:bookmarkStart w:id="1089" w:name="_Toc94004863"/>
      <w:bookmarkStart w:id="1090" w:name="_Toc94079076"/>
      <w:r w:rsidRPr="00AD5F5C">
        <w:rPr>
          <w:rFonts w:eastAsia="DengXian"/>
        </w:rPr>
        <w:t>5.1.8</w:t>
      </w:r>
      <w:r w:rsidRPr="00AD5F5C">
        <w:rPr>
          <w:rFonts w:eastAsia="DengXian"/>
          <w:lang w:eastAsia="zh-CN"/>
        </w:rPr>
        <w:tab/>
        <w:t>Feature negotiation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1091" w:name="_Toc532994477"/>
      <w:bookmarkStart w:id="1092" w:name="_Toc35971448"/>
      <w:bookmarkStart w:id="1093" w:name="_Toc67903565"/>
      <w:bookmarkStart w:id="1094" w:name="_Toc70598488"/>
      <w:bookmarkStart w:id="1095" w:name="_Toc94004648"/>
      <w:bookmarkStart w:id="1096" w:name="_Toc94004864"/>
      <w:bookmarkStart w:id="1097" w:name="_Toc94079077"/>
      <w:bookmarkStart w:id="1098" w:name="_Hlk525137310"/>
      <w:r w:rsidRPr="00AD5F5C">
        <w:rPr>
          <w:rFonts w:eastAsia="DengXian"/>
        </w:rPr>
        <w:t>5.1.9</w:t>
      </w:r>
      <w:r w:rsidRPr="00AD5F5C">
        <w:rPr>
          <w:rFonts w:eastAsia="DengXian"/>
        </w:rPr>
        <w:tab/>
        <w:t>Security</w:t>
      </w:r>
      <w:bookmarkEnd w:id="1091"/>
      <w:bookmarkEnd w:id="1092"/>
      <w:bookmarkEnd w:id="1093"/>
      <w:bookmarkEnd w:id="1094"/>
      <w:bookmarkEnd w:id="1095"/>
      <w:bookmarkEnd w:id="1096"/>
      <w:bookmarkEnd w:id="1097"/>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1099" w:name="_Hlk530142087"/>
      <w:bookmarkEnd w:id="1098"/>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1099"/>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1100" w:name="_Toc85718337"/>
      <w:bookmarkStart w:id="1101" w:name="_Toc94004649"/>
      <w:bookmarkStart w:id="1102" w:name="_Toc94004865"/>
      <w:bookmarkStart w:id="1103" w:name="_Toc94079078"/>
      <w:r w:rsidR="00080512" w:rsidRPr="0025542E">
        <w:rPr>
          <w:rStyle w:val="Heading1Char"/>
        </w:rPr>
        <w:t>Annex A (normative):</w:t>
      </w:r>
      <w:r w:rsidR="00080512" w:rsidRPr="0025542E">
        <w:rPr>
          <w:rStyle w:val="Heading1Char"/>
        </w:rPr>
        <w:br/>
      </w:r>
      <w:r w:rsidR="00901E90" w:rsidRPr="00901E90">
        <w:rPr>
          <w:rFonts w:eastAsia="DengXian"/>
        </w:rPr>
        <w:t>OpenAPI specification</w:t>
      </w:r>
      <w:bookmarkEnd w:id="1100"/>
      <w:bookmarkEnd w:id="1101"/>
      <w:bookmarkEnd w:id="1102"/>
      <w:bookmarkEnd w:id="1103"/>
    </w:p>
    <w:p w14:paraId="41A754CA" w14:textId="77777777" w:rsidR="00F4061A" w:rsidRPr="00FE7E87" w:rsidRDefault="00F4061A" w:rsidP="00FE7E87">
      <w:pPr>
        <w:pStyle w:val="Heading2"/>
      </w:pPr>
      <w:bookmarkStart w:id="1104" w:name="_Toc510696651"/>
      <w:bookmarkStart w:id="1105" w:name="_Toc35971451"/>
      <w:bookmarkStart w:id="1106" w:name="_Toc67903568"/>
      <w:bookmarkStart w:id="1107" w:name="_Toc70598542"/>
      <w:bookmarkStart w:id="1108" w:name="_Toc94004650"/>
      <w:bookmarkStart w:id="1109" w:name="_Toc94004866"/>
      <w:bookmarkStart w:id="1110" w:name="_Toc94079079"/>
      <w:bookmarkStart w:id="1111" w:name="_Toc510696652"/>
      <w:bookmarkStart w:id="1112" w:name="_Toc35971452"/>
      <w:bookmarkStart w:id="1113" w:name="_Toc63347679"/>
      <w:bookmarkStart w:id="1114" w:name="_Toc67927792"/>
      <w:r w:rsidRPr="00FE7E87">
        <w:t>A.1</w:t>
      </w:r>
      <w:r w:rsidRPr="00FE7E87">
        <w:tab/>
        <w:t>General</w:t>
      </w:r>
      <w:bookmarkEnd w:id="1104"/>
      <w:bookmarkEnd w:id="1105"/>
      <w:bookmarkEnd w:id="1106"/>
      <w:bookmarkEnd w:id="1107"/>
      <w:bookmarkEnd w:id="1108"/>
      <w:bookmarkEnd w:id="1109"/>
      <w:bookmarkEnd w:id="1110"/>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1115" w:name="_Toc85718338"/>
      <w:bookmarkStart w:id="1116" w:name="_Toc94004651"/>
      <w:bookmarkStart w:id="1117" w:name="_Toc94004867"/>
      <w:bookmarkStart w:id="1118" w:name="_Toc94079080"/>
      <w:r w:rsidRPr="0069712C">
        <w:t>A.2</w:t>
      </w:r>
      <w:r w:rsidRPr="0069712C">
        <w:tab/>
      </w:r>
      <w:bookmarkStart w:id="1119" w:name="_Hlk81080223"/>
      <w:r w:rsidR="00EA1B10" w:rsidRPr="00A87053">
        <w:rPr>
          <w:rFonts w:eastAsia="DengXian"/>
          <w:lang w:eastAsia="zh-CN"/>
        </w:rPr>
        <w:t>Naf_Authentication</w:t>
      </w:r>
      <w:bookmarkEnd w:id="1119"/>
      <w:r w:rsidRPr="0069712C">
        <w:t xml:space="preserve"> API</w:t>
      </w:r>
      <w:bookmarkEnd w:id="1111"/>
      <w:bookmarkEnd w:id="1112"/>
      <w:bookmarkEnd w:id="1113"/>
      <w:bookmarkEnd w:id="1114"/>
      <w:bookmarkEnd w:id="1115"/>
      <w:bookmarkEnd w:id="1116"/>
      <w:bookmarkEnd w:id="1117"/>
      <w:bookmarkEnd w:id="1118"/>
    </w:p>
    <w:p w14:paraId="308F526B" w14:textId="77777777" w:rsidR="00E6282E" w:rsidRPr="00E0587D" w:rsidRDefault="00E6282E" w:rsidP="00E6282E">
      <w:pPr>
        <w:pStyle w:val="PL"/>
        <w:rPr>
          <w:rFonts w:eastAsia="DengXian"/>
          <w:lang w:val="en-US"/>
        </w:rPr>
      </w:pPr>
      <w:bookmarkStart w:id="1120"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40B58BA2" w:rsidR="00E6282E" w:rsidRPr="00E0587D" w:rsidRDefault="00E6282E" w:rsidP="00E6282E">
      <w:pPr>
        <w:pStyle w:val="PL"/>
        <w:rPr>
          <w:rFonts w:eastAsia="DengXian"/>
          <w:lang w:val="en-US"/>
        </w:rPr>
      </w:pPr>
      <w:r w:rsidRPr="00E0587D">
        <w:rPr>
          <w:rFonts w:eastAsia="DengXian"/>
          <w:lang w:val="en-US"/>
        </w:rPr>
        <w:t xml:space="preserve">  version: 1.0.0-alpha.</w:t>
      </w:r>
      <w:ins w:id="1121" w:author="Rapporteur" w:date="2022-01-27T14:50:00Z">
        <w:r w:rsidR="00D9553A">
          <w:rPr>
            <w:rFonts w:eastAsia="DengXian"/>
            <w:lang w:val="en-US"/>
          </w:rPr>
          <w:t>2</w:t>
        </w:r>
      </w:ins>
      <w:del w:id="1122" w:author="Rapporteur" w:date="2022-01-27T14:50:00Z">
        <w:r w:rsidRPr="00E0587D" w:rsidDel="00D9553A">
          <w:rPr>
            <w:rFonts w:eastAsia="DengXian"/>
            <w:lang w:val="en-US"/>
          </w:rPr>
          <w:delText>1</w:delText>
        </w:r>
      </w:del>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1E0E2D00"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ins w:id="1123" w:author="Rapporteur" w:date="2022-01-25T11:54:00Z">
        <w:r w:rsidR="000615A1">
          <w:rPr>
            <w:rFonts w:eastAsia="DengXian"/>
            <w:lang w:val="en-US"/>
          </w:rPr>
          <w:t>2</w:t>
        </w:r>
      </w:ins>
      <w:del w:id="1124" w:author="Rapporteur" w:date="2022-01-25T11:54:00Z">
        <w:r w:rsidRPr="000615A1" w:rsidDel="000615A1">
          <w:rPr>
            <w:rFonts w:eastAsia="DengXian"/>
            <w:lang w:val="en-US"/>
          </w:rPr>
          <w:delText>1</w:delText>
        </w:r>
      </w:del>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549CC4CA"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ins w:id="1125" w:author="Rapporteur" w:date="2022-01-27T14:50:00Z">
        <w:r w:rsidR="00D9553A">
          <w:rPr>
            <w:rFonts w:eastAsia="DengXian"/>
            <w:lang w:val="en-US"/>
          </w:rPr>
          <w:t>1</w:t>
        </w:r>
      </w:ins>
      <w:del w:id="1126" w:author="Rapporteur" w:date="2022-01-27T14:50:00Z">
        <w:r w:rsidR="004C7DDC" w:rsidDel="00D9553A">
          <w:rPr>
            <w:rFonts w:eastAsia="DengXian"/>
            <w:lang w:val="en-US"/>
          </w:rPr>
          <w:delText>0</w:delText>
        </w:r>
      </w:del>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ins w:id="1127" w:author="C3-210268" w:date="2022-01-25T11:46:00Z"/>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ins w:id="1128" w:author="C3-210268" w:date="2022-01-25T11:46:00Z"/>
          <w:rFonts w:eastAsia="DengXian"/>
          <w:lang w:val="en-US"/>
        </w:rPr>
      </w:pPr>
      <w:ins w:id="1129" w:author="C3-210268" w:date="2022-01-25T11:46:00Z">
        <w:r w:rsidRPr="005F4D15">
          <w:rPr>
            <w:rFonts w:eastAsia="DengXian"/>
            <w:lang w:val="en-US"/>
          </w:rPr>
          <w:t xml:space="preserve">        '307':</w:t>
        </w:r>
      </w:ins>
    </w:p>
    <w:p w14:paraId="6023060E" w14:textId="77777777" w:rsidR="009A44F7" w:rsidRPr="005F4D15" w:rsidRDefault="009A44F7" w:rsidP="009A44F7">
      <w:pPr>
        <w:pStyle w:val="PL"/>
        <w:rPr>
          <w:ins w:id="1130" w:author="C3-210268" w:date="2022-01-25T11:46:00Z"/>
          <w:rFonts w:eastAsia="DengXian"/>
          <w:lang w:val="en-US"/>
        </w:rPr>
      </w:pPr>
      <w:ins w:id="1131" w:author="C3-210268" w:date="2022-01-25T11:46:00Z">
        <w:r w:rsidRPr="005F4D15">
          <w:rPr>
            <w:rFonts w:eastAsia="DengXian"/>
            <w:lang w:val="en-US"/>
          </w:rPr>
          <w:t xml:space="preserve">          $ref: 'TS29571_CommonData.yaml#/components/responses/307'</w:t>
        </w:r>
      </w:ins>
    </w:p>
    <w:p w14:paraId="3AAC1DC7" w14:textId="77777777" w:rsidR="009A44F7" w:rsidRPr="005F4D15" w:rsidRDefault="009A44F7" w:rsidP="009A44F7">
      <w:pPr>
        <w:pStyle w:val="PL"/>
        <w:rPr>
          <w:ins w:id="1132" w:author="C3-210268" w:date="2022-01-25T11:46:00Z"/>
          <w:rFonts w:eastAsia="DengXian"/>
          <w:lang w:val="en-US"/>
        </w:rPr>
      </w:pPr>
      <w:ins w:id="1133" w:author="C3-210268" w:date="2022-01-25T11:46:00Z">
        <w:r w:rsidRPr="005F4D15">
          <w:rPr>
            <w:rFonts w:eastAsia="DengXian"/>
            <w:lang w:val="en-US"/>
          </w:rPr>
          <w:t xml:space="preserve">        '308':</w:t>
        </w:r>
      </w:ins>
    </w:p>
    <w:p w14:paraId="01C71556" w14:textId="77FF3B33" w:rsidR="00E6282E" w:rsidRPr="00E0587D" w:rsidRDefault="009A44F7" w:rsidP="009A44F7">
      <w:pPr>
        <w:pStyle w:val="PL"/>
        <w:rPr>
          <w:rFonts w:eastAsia="DengXian"/>
          <w:lang w:val="en-US"/>
        </w:rPr>
      </w:pPr>
      <w:ins w:id="1134" w:author="C3-210268" w:date="2022-01-25T11:46:00Z">
        <w:r w:rsidRPr="005F4D15">
          <w:rPr>
            <w:rFonts w:eastAsia="DengXian"/>
            <w:lang w:val="en-US"/>
          </w:rPr>
          <w:t xml:space="preserve">          $ref: 'TS29571_CommonData.yaml#/components/responses/308'</w:t>
        </w:r>
      </w:ins>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ins w:id="1135" w:author="C3-210265" w:date="2022-01-25T11:13:00Z"/>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ins w:id="1136" w:author="C3-210265" w:date="2022-01-25T11:13:00Z">
        <w:r w:rsidRPr="00E0587D">
          <w:rPr>
            <w:rFonts w:eastAsia="DengXian"/>
            <w:lang w:val="en-US"/>
          </w:rPr>
          <w:t xml:space="preserve">          </w:t>
        </w:r>
        <w:r w:rsidRPr="00DE707D">
          <w:rPr>
            <w:rFonts w:eastAsia="DengXian"/>
            <w:lang w:val="en-US"/>
          </w:rPr>
          <w:t>$ref: 'TS29122_CommonData.yaml#/components/schemas/LocationArea5G'</w:t>
        </w:r>
      </w:ins>
    </w:p>
    <w:p w14:paraId="4FB1E223" w14:textId="6593AD3D" w:rsidR="00E6282E" w:rsidRPr="00E0587D" w:rsidDel="00BC0C54" w:rsidRDefault="00E6282E" w:rsidP="00E6282E">
      <w:pPr>
        <w:pStyle w:val="PL"/>
        <w:rPr>
          <w:del w:id="1137" w:author="C3-210265" w:date="2022-01-25T11:13:00Z"/>
          <w:rFonts w:eastAsia="DengXian"/>
          <w:lang w:val="en-US"/>
        </w:rPr>
      </w:pPr>
      <w:del w:id="1138" w:author="C3-210265" w:date="2022-01-25T11:13:00Z">
        <w:r w:rsidRPr="00E0587D" w:rsidDel="00BC0C54">
          <w:rPr>
            <w:rFonts w:eastAsia="DengXian"/>
            <w:lang w:val="en-US"/>
          </w:rPr>
          <w:delText xml:space="preserve">          $ref: 'TS29571_CommonData.yaml#/components/schemas/UserLocation'</w:delText>
        </w:r>
      </w:del>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A191048" w14:textId="77777777" w:rsidR="00E6282E" w:rsidRPr="00E0587D" w:rsidDel="000D2747" w:rsidRDefault="00E6282E" w:rsidP="00E6282E">
      <w:pPr>
        <w:pStyle w:val="PL"/>
        <w:rPr>
          <w:del w:id="1139" w:author="C3-210362" w:date="2022-01-25T11:26:00Z"/>
          <w:rFonts w:eastAsia="DengXian"/>
          <w:lang w:val="en-US"/>
        </w:rPr>
      </w:pPr>
      <w:r w:rsidRPr="00E0587D">
        <w:rPr>
          <w:rFonts w:eastAsia="DengXian"/>
          <w:lang w:val="en-US"/>
        </w:rPr>
        <w:t xml:space="preserve">          type: string</w:t>
      </w:r>
    </w:p>
    <w:p w14:paraId="0E928203" w14:textId="6CD67D9A" w:rsidR="00E6282E" w:rsidRPr="00E0587D" w:rsidDel="000D2747" w:rsidRDefault="00E6282E" w:rsidP="00E6282E">
      <w:pPr>
        <w:pStyle w:val="PL"/>
        <w:rPr>
          <w:del w:id="1140" w:author="C3-210362" w:date="2022-01-25T11:26:00Z"/>
          <w:rFonts w:eastAsia="DengXian"/>
          <w:lang w:val="en-US"/>
        </w:rPr>
      </w:pPr>
      <w:del w:id="1141" w:author="C3-210362" w:date="2022-01-25T11:26:00Z">
        <w:r w:rsidRPr="00E0587D" w:rsidDel="000D2747">
          <w:rPr>
            <w:rFonts w:eastAsia="DengXian"/>
            <w:lang w:val="en-US"/>
          </w:rPr>
          <w:delText xml:space="preserve">        authSesCorId:</w:delText>
        </w:r>
      </w:del>
    </w:p>
    <w:p w14:paraId="25925720" w14:textId="7B9D5F06" w:rsidR="00E6282E" w:rsidRPr="00E0587D" w:rsidRDefault="00E6282E" w:rsidP="00E6282E">
      <w:pPr>
        <w:pStyle w:val="PL"/>
        <w:rPr>
          <w:rFonts w:eastAsia="DengXian"/>
          <w:lang w:val="en-US"/>
        </w:rPr>
      </w:pPr>
      <w:del w:id="1142" w:author="C3-210362" w:date="2022-01-25T11:26:00Z">
        <w:r w:rsidRPr="00E0587D" w:rsidDel="000D2747">
          <w:rPr>
            <w:rFonts w:eastAsia="DengXian"/>
            <w:lang w:val="en-US"/>
          </w:rPr>
          <w:delText xml:space="preserve">          type: string</w:delText>
        </w:r>
      </w:del>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1143" w:name="_Hlk88239078"/>
      <w:r w:rsidRPr="00E0587D">
        <w:rPr>
          <w:rFonts w:eastAsia="DengXian"/>
          <w:lang w:val="en-US"/>
        </w:rPr>
        <w:t>revokeCause</w:t>
      </w:r>
      <w:bookmarkEnd w:id="1143"/>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1144"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1120"/>
      <w:bookmarkEnd w:id="1144"/>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1145" w:name="_Toc63347681"/>
      <w:bookmarkStart w:id="1146" w:name="_Toc70168844"/>
      <w:bookmarkStart w:id="1147" w:name="_Toc94004652"/>
      <w:bookmarkStart w:id="1148" w:name="_Toc94004868"/>
      <w:bookmarkStart w:id="1149" w:name="_Toc94079081"/>
      <w:bookmarkStart w:id="1150" w:name="_Toc85718339"/>
      <w:r w:rsidR="003F017F" w:rsidRPr="004D3578">
        <w:t xml:space="preserve">Annex </w:t>
      </w:r>
      <w:r w:rsidR="003F017F">
        <w:t>B</w:t>
      </w:r>
      <w:r w:rsidR="003F017F" w:rsidRPr="004D3578">
        <w:t xml:space="preserve"> (informative):</w:t>
      </w:r>
      <w:r w:rsidR="003F017F" w:rsidRPr="004D3578">
        <w:br/>
        <w:t>Change history</w:t>
      </w:r>
      <w:bookmarkEnd w:id="1145"/>
      <w:bookmarkEnd w:id="1146"/>
      <w:bookmarkEnd w:id="1147"/>
      <w:bookmarkEnd w:id="1148"/>
      <w:bookmarkEnd w:id="1149"/>
      <w:r w:rsidR="003F017F" w:rsidRPr="004D3578" w:rsidDel="003F017F">
        <w:t xml:space="preserve"> </w:t>
      </w:r>
      <w:bookmarkEnd w:id="115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rPr>
          <w:ins w:id="1151" w:author="Rapporteur" w:date="2022-01-25T11:55:00Z"/>
        </w:trPr>
        <w:tc>
          <w:tcPr>
            <w:tcW w:w="800" w:type="dxa"/>
            <w:shd w:val="solid" w:color="FFFFFF" w:fill="auto"/>
          </w:tcPr>
          <w:p w14:paraId="53D1C913" w14:textId="21195DF5" w:rsidR="000615A1" w:rsidRDefault="000615A1" w:rsidP="000615A1">
            <w:pPr>
              <w:pStyle w:val="TAC"/>
              <w:rPr>
                <w:ins w:id="1152" w:author="Rapporteur" w:date="2022-01-25T11:55:00Z"/>
              </w:rPr>
            </w:pPr>
            <w:ins w:id="1153" w:author="Rapporteur" w:date="2022-01-25T11:55:00Z">
              <w:r>
                <w:t>2022-01</w:t>
              </w:r>
            </w:ins>
          </w:p>
        </w:tc>
        <w:tc>
          <w:tcPr>
            <w:tcW w:w="800" w:type="dxa"/>
            <w:shd w:val="solid" w:color="FFFFFF" w:fill="auto"/>
          </w:tcPr>
          <w:p w14:paraId="321BCD8C" w14:textId="202B2176" w:rsidR="000615A1" w:rsidRDefault="000615A1" w:rsidP="000615A1">
            <w:pPr>
              <w:pStyle w:val="TAC"/>
              <w:rPr>
                <w:ins w:id="1154" w:author="Rapporteur" w:date="2022-01-25T11:55:00Z"/>
              </w:rPr>
            </w:pPr>
            <w:ins w:id="1155" w:author="Rapporteur" w:date="2022-01-25T11:56:00Z">
              <w:r w:rsidRPr="000615A1">
                <w:t>CT3#119bis-e</w:t>
              </w:r>
            </w:ins>
          </w:p>
        </w:tc>
        <w:tc>
          <w:tcPr>
            <w:tcW w:w="1094" w:type="dxa"/>
            <w:shd w:val="solid" w:color="FFFFFF" w:fill="auto"/>
          </w:tcPr>
          <w:p w14:paraId="6FA94E72" w14:textId="6C39F19A" w:rsidR="000615A1" w:rsidRDefault="000615A1" w:rsidP="000615A1">
            <w:pPr>
              <w:pStyle w:val="TAC"/>
              <w:rPr>
                <w:ins w:id="1156" w:author="Rapporteur" w:date="2022-01-25T11:55:00Z"/>
              </w:rPr>
            </w:pPr>
            <w:ins w:id="1157" w:author="Rapporteur" w:date="2022-01-25T11:56:00Z">
              <w:r w:rsidRPr="000615A1">
                <w:t>C3-210450</w:t>
              </w:r>
            </w:ins>
          </w:p>
        </w:tc>
        <w:tc>
          <w:tcPr>
            <w:tcW w:w="425" w:type="dxa"/>
            <w:shd w:val="solid" w:color="FFFFFF" w:fill="auto"/>
          </w:tcPr>
          <w:p w14:paraId="4D335C68" w14:textId="77777777" w:rsidR="000615A1" w:rsidRPr="00E56628" w:rsidRDefault="000615A1" w:rsidP="000615A1">
            <w:pPr>
              <w:pStyle w:val="TAL"/>
              <w:rPr>
                <w:ins w:id="1158" w:author="Rapporteur" w:date="2022-01-25T11:55:00Z"/>
              </w:rPr>
            </w:pPr>
          </w:p>
        </w:tc>
        <w:tc>
          <w:tcPr>
            <w:tcW w:w="425" w:type="dxa"/>
            <w:shd w:val="solid" w:color="FFFFFF" w:fill="auto"/>
          </w:tcPr>
          <w:p w14:paraId="466CD853" w14:textId="77777777" w:rsidR="000615A1" w:rsidRPr="00E56628" w:rsidRDefault="000615A1" w:rsidP="000615A1">
            <w:pPr>
              <w:pStyle w:val="TAR"/>
              <w:rPr>
                <w:ins w:id="1159" w:author="Rapporteur" w:date="2022-01-25T11:55:00Z"/>
              </w:rPr>
            </w:pPr>
          </w:p>
        </w:tc>
        <w:tc>
          <w:tcPr>
            <w:tcW w:w="425" w:type="dxa"/>
            <w:shd w:val="solid" w:color="FFFFFF" w:fill="auto"/>
          </w:tcPr>
          <w:p w14:paraId="58B3BA1F" w14:textId="77777777" w:rsidR="000615A1" w:rsidRPr="00E56628" w:rsidRDefault="000615A1" w:rsidP="000615A1">
            <w:pPr>
              <w:pStyle w:val="TAC"/>
              <w:rPr>
                <w:ins w:id="1160" w:author="Rapporteur" w:date="2022-01-25T11:55:00Z"/>
              </w:rPr>
            </w:pPr>
          </w:p>
        </w:tc>
        <w:tc>
          <w:tcPr>
            <w:tcW w:w="4962" w:type="dxa"/>
            <w:shd w:val="solid" w:color="FFFFFF" w:fill="auto"/>
          </w:tcPr>
          <w:p w14:paraId="01F82C87" w14:textId="10F4A55C" w:rsidR="000615A1" w:rsidRDefault="00594424" w:rsidP="00A53103">
            <w:pPr>
              <w:pStyle w:val="TAL"/>
              <w:rPr>
                <w:ins w:id="1161" w:author="Rapporteur" w:date="2022-01-25T11:55:00Z"/>
              </w:rPr>
            </w:pPr>
            <w:ins w:id="1162" w:author="Rapporteur" w:date="2022-01-27T14:46:00Z">
              <w:r>
                <w:t xml:space="preserve">Inclusion of </w:t>
              </w:r>
              <w:r>
                <w:t>C3-210494</w:t>
              </w:r>
            </w:ins>
            <w:ins w:id="1163" w:author="Rapporteur" w:date="2022-01-27T14:47:00Z">
              <w:r>
                <w:t xml:space="preserve">, </w:t>
              </w:r>
            </w:ins>
            <w:ins w:id="1164" w:author="Rapporteur" w:date="2022-01-27T14:46:00Z">
              <w:r>
                <w:t>C3-210265</w:t>
              </w:r>
            </w:ins>
            <w:ins w:id="1165" w:author="Rapporteur" w:date="2022-01-27T14:47:00Z">
              <w:r>
                <w:t xml:space="preserve">, </w:t>
              </w:r>
            </w:ins>
            <w:ins w:id="1166" w:author="Rapporteur" w:date="2022-01-27T14:46:00Z">
              <w:r>
                <w:t>C3-210362</w:t>
              </w:r>
            </w:ins>
            <w:ins w:id="1167" w:author="Rapporteur" w:date="2022-01-27T14:47:00Z">
              <w:r>
                <w:t xml:space="preserve">, </w:t>
              </w:r>
            </w:ins>
            <w:ins w:id="1168" w:author="Rapporteur" w:date="2022-01-27T14:46:00Z">
              <w:r>
                <w:t>C3-210340</w:t>
              </w:r>
            </w:ins>
            <w:ins w:id="1169" w:author="Rapporteur" w:date="2022-01-27T14:47:00Z">
              <w:r>
                <w:t xml:space="preserve">, </w:t>
              </w:r>
            </w:ins>
            <w:ins w:id="1170" w:author="Rapporteur" w:date="2022-01-27T14:46:00Z">
              <w:r>
                <w:t>C3-210268</w:t>
              </w:r>
            </w:ins>
            <w:ins w:id="1171" w:author="Rapporteur" w:date="2022-01-27T14:47:00Z">
              <w:r>
                <w:t xml:space="preserve">, </w:t>
              </w:r>
            </w:ins>
            <w:ins w:id="1172" w:author="Rapporteur" w:date="2022-01-27T14:46:00Z">
              <w:r>
                <w:t>C3-210279</w:t>
              </w:r>
            </w:ins>
            <w:ins w:id="1173" w:author="Rapporteur" w:date="2022-01-27T14:47:00Z">
              <w:r>
                <w:t xml:space="preserve">, </w:t>
              </w:r>
            </w:ins>
            <w:ins w:id="1174" w:author="Rapporteur" w:date="2022-01-27T14:49:00Z">
              <w:r w:rsidR="00A53103">
                <w:t xml:space="preserve">and </w:t>
              </w:r>
            </w:ins>
            <w:ins w:id="1175" w:author="Rapporteur" w:date="2022-01-27T14:46:00Z">
              <w:r>
                <w:t>C3-210280</w:t>
              </w:r>
            </w:ins>
          </w:p>
        </w:tc>
        <w:tc>
          <w:tcPr>
            <w:tcW w:w="708" w:type="dxa"/>
            <w:shd w:val="solid" w:color="FFFFFF" w:fill="auto"/>
          </w:tcPr>
          <w:p w14:paraId="28D0F4C9" w14:textId="2D76C3DD" w:rsidR="000615A1" w:rsidRDefault="000615A1" w:rsidP="000615A1">
            <w:pPr>
              <w:pStyle w:val="TAC"/>
              <w:rPr>
                <w:ins w:id="1176" w:author="Rapporteur" w:date="2022-01-25T11:55:00Z"/>
              </w:rPr>
            </w:pPr>
            <w:ins w:id="1177" w:author="Rapporteur" w:date="2022-01-25T11:55:00Z">
              <w:r>
                <w:t>1.</w:t>
              </w:r>
            </w:ins>
            <w:ins w:id="1178" w:author="Rapporteur" w:date="2022-01-25T11:58:00Z">
              <w:r w:rsidR="008D5F45">
                <w:t>1</w:t>
              </w:r>
            </w:ins>
            <w:ins w:id="1179" w:author="Rapporteur" w:date="2022-01-25T11:55:00Z">
              <w:r>
                <w:t>.0</w:t>
              </w:r>
            </w:ins>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AFC3" w14:textId="77777777" w:rsidR="00431185" w:rsidRDefault="00431185">
      <w:r>
        <w:separator/>
      </w:r>
    </w:p>
  </w:endnote>
  <w:endnote w:type="continuationSeparator" w:id="0">
    <w:p w14:paraId="0C151655" w14:textId="77777777" w:rsidR="00431185" w:rsidRDefault="00431185">
      <w:r>
        <w:continuationSeparator/>
      </w:r>
    </w:p>
  </w:endnote>
  <w:endnote w:type="continuationNotice" w:id="1">
    <w:p w14:paraId="3398F5A7" w14:textId="77777777" w:rsidR="00431185" w:rsidRDefault="00431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1443" w14:textId="77777777" w:rsidR="00431185" w:rsidRDefault="00431185">
      <w:r>
        <w:separator/>
      </w:r>
    </w:p>
  </w:footnote>
  <w:footnote w:type="continuationSeparator" w:id="0">
    <w:p w14:paraId="220A86EC" w14:textId="77777777" w:rsidR="00431185" w:rsidRDefault="00431185">
      <w:r>
        <w:continuationSeparator/>
      </w:r>
    </w:p>
  </w:footnote>
  <w:footnote w:type="continuationNotice" w:id="1">
    <w:p w14:paraId="17B5471E" w14:textId="77777777" w:rsidR="00431185" w:rsidRDefault="00431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C7C5A9"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53A">
      <w:rPr>
        <w:rFonts w:ascii="Arial" w:hAnsi="Arial" w:cs="Arial"/>
        <w:b/>
        <w:noProof/>
        <w:sz w:val="18"/>
        <w:szCs w:val="18"/>
      </w:rPr>
      <w:t>3GPP TS 29.255 V1.10.0 (20221-0112)</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52A183"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53A">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10340">
    <w15:presenceInfo w15:providerId="None" w15:userId="C3-210340"/>
  </w15:person>
  <w15:person w15:author="C3-210279">
    <w15:presenceInfo w15:providerId="None" w15:userId="C3-210279"/>
  </w15:person>
  <w15:person w15:author="C3-210268">
    <w15:presenceInfo w15:providerId="None" w15:userId="C3-210268"/>
  </w15:person>
  <w15:person w15:author="C3-210362">
    <w15:presenceInfo w15:providerId="None" w15:userId="C3-210362"/>
  </w15:person>
  <w15:person w15:author="C3-210494">
    <w15:presenceInfo w15:providerId="None" w15:userId="C3-210494"/>
  </w15:person>
  <w15:person w15:author="C3-210265">
    <w15:presenceInfo w15:providerId="None" w15:userId="C3-210265"/>
  </w15:person>
  <w15:person w15:author="C3-210280">
    <w15:presenceInfo w15:providerId="None" w15:userId="C3-21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65EA"/>
    <w:rsid w:val="003172DC"/>
    <w:rsid w:val="003244CE"/>
    <w:rsid w:val="0033363F"/>
    <w:rsid w:val="003429FA"/>
    <w:rsid w:val="0035462D"/>
    <w:rsid w:val="00356555"/>
    <w:rsid w:val="003765B8"/>
    <w:rsid w:val="00386B7B"/>
    <w:rsid w:val="00387FC8"/>
    <w:rsid w:val="00396A59"/>
    <w:rsid w:val="003B1A82"/>
    <w:rsid w:val="003C3971"/>
    <w:rsid w:val="003E3167"/>
    <w:rsid w:val="003F017F"/>
    <w:rsid w:val="00423334"/>
    <w:rsid w:val="00424DB6"/>
    <w:rsid w:val="00431185"/>
    <w:rsid w:val="004345EC"/>
    <w:rsid w:val="00444D05"/>
    <w:rsid w:val="0044597F"/>
    <w:rsid w:val="00465515"/>
    <w:rsid w:val="004765FF"/>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707CC"/>
    <w:rsid w:val="009730AB"/>
    <w:rsid w:val="00985BEB"/>
    <w:rsid w:val="009A44F7"/>
    <w:rsid w:val="009C76DC"/>
    <w:rsid w:val="009D3BDD"/>
    <w:rsid w:val="009D637A"/>
    <w:rsid w:val="009F37B7"/>
    <w:rsid w:val="00A10F02"/>
    <w:rsid w:val="00A16202"/>
    <w:rsid w:val="00A164B4"/>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C309B"/>
    <w:rsid w:val="00DC3995"/>
    <w:rsid w:val="00DC4DA2"/>
    <w:rsid w:val="00DD100B"/>
    <w:rsid w:val="00DD4C17"/>
    <w:rsid w:val="00DD74A5"/>
    <w:rsid w:val="00DF174C"/>
    <w:rsid w:val="00DF2B1F"/>
    <w:rsid w:val="00DF62CD"/>
    <w:rsid w:val="00E00299"/>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28</Pages>
  <Words>8026</Words>
  <Characters>45754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28</cp:revision>
  <cp:lastPrinted>2019-02-25T14:05:00Z</cp:lastPrinted>
  <dcterms:created xsi:type="dcterms:W3CDTF">2022-01-25T09:56:00Z</dcterms:created>
  <dcterms:modified xsi:type="dcterms:W3CDTF">2022-01-27T13:51:00Z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