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ins w:id="0" w:author="Rapporteur" w:date="2024-11-28T08:59:22Z">
              <w:r>
                <w:rPr>
                  <w:rFonts w:hint="eastAsia"/>
                  <w:lang w:val="en-US" w:eastAsia="zh-CN"/>
                </w:rPr>
                <w:t>1</w:t>
              </w:r>
            </w:ins>
            <w:del w:id="1" w:author="Rapporteur" w:date="2024-11-28T08:59:22Z">
              <w:r>
                <w:rPr>
                  <w:rFonts w:hint="default"/>
                  <w:lang w:val="en-US" w:eastAsia="zh-CN"/>
                </w:rPr>
                <w:delText>0</w:delText>
              </w:r>
            </w:del>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4</w:t>
            </w:r>
            <w:r>
              <w:rPr>
                <w:sz w:val="32"/>
              </w:rPr>
              <w:t>-</w:t>
            </w:r>
            <w:bookmarkEnd w:id="4"/>
            <w:del w:id="2" w:author="Rapporteur" w:date="2024-10-23T18:33:21Z">
              <w:r>
                <w:rPr>
                  <w:rFonts w:hint="default"/>
                  <w:sz w:val="32"/>
                  <w:lang w:val="en-US" w:eastAsia="zh-CN"/>
                </w:rPr>
                <w:delText>09</w:delText>
              </w:r>
            </w:del>
            <w:ins w:id="3" w:author="Rapporteur" w:date="2024-11-28T08:59:24Z">
              <w:r>
                <w:rPr>
                  <w:rFonts w:hint="eastAsia"/>
                  <w:sz w:val="32"/>
                  <w:lang w:val="en-US" w:eastAsia="zh-CN"/>
                </w:rPr>
                <w:t>1</w:t>
              </w:r>
            </w:ins>
            <w:ins w:id="4" w:author="Rapporteur" w:date="2024-11-28T08:59:14Z">
              <w:r>
                <w:rPr>
                  <w:rFonts w:hint="eastAsia"/>
                  <w:sz w:val="32"/>
                  <w:lang w:val="en-US" w:eastAsia="zh-CN"/>
                </w:rPr>
                <w:t>2</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bookmarkEnd w:id="7"/>
            <w:r>
              <w:rPr>
                <w:rStyle w:val="95"/>
                <w:rFonts w:hint="eastAsia"/>
                <w:lang w:val="en-US" w:eastAsia="zh-CN"/>
              </w:rPr>
              <w:t>9</w:t>
            </w:r>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95pt;width:104.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r>
        <w:rPr>
          <w:sz w:val="22"/>
        </w:rPr>
        <w:fldChar w:fldCharType="end"/>
      </w:r>
    </w:p>
    <w:p>
      <w:pPr>
        <w:pStyle w:val="3"/>
      </w:pPr>
      <w:bookmarkStart w:id="17" w:name="foreword"/>
      <w:bookmarkEnd w:id="17"/>
      <w:r>
        <w:br w:type="page"/>
      </w:r>
      <w:bookmarkStart w:id="18" w:name="_Toc162005420"/>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62005421"/>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62005422"/>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62005423"/>
      <w:r>
        <w:t>3</w:t>
      </w:r>
      <w:r>
        <w:tab/>
      </w:r>
      <w:r>
        <w:t>Definitions of terms, symbols and abbreviations</w:t>
      </w:r>
      <w:bookmarkEnd w:id="26"/>
    </w:p>
    <w:p>
      <w:pPr>
        <w:pStyle w:val="4"/>
      </w:pPr>
      <w:bookmarkStart w:id="27" w:name="_Toc162005424"/>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62005425"/>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62005426"/>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lang w:val="en-US" w:eastAsia="zh-CN"/>
        </w:rPr>
      </w:pPr>
      <w:r>
        <w:rPr>
          <w:rFonts w:hint="eastAsia"/>
          <w:lang w:val="en-US" w:eastAsia="zh-CN"/>
        </w:rPr>
        <w:t>L3G</w:t>
      </w:r>
      <w:r>
        <w:tab/>
      </w:r>
      <w:r>
        <w:rPr>
          <w:rFonts w:hint="eastAsia"/>
          <w:lang w:val="en-US" w:eastAsia="zh-CN"/>
        </w:rPr>
        <w:t>Legacy 3GPP Message Gateway</w:t>
      </w:r>
    </w:p>
    <w:p>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rPr>
          <w:lang w:val="en-US" w:eastAsia="zh-CN"/>
        </w:rPr>
      </w:pPr>
    </w:p>
    <w:p>
      <w:pPr>
        <w:pStyle w:val="3"/>
      </w:pPr>
      <w:bookmarkStart w:id="30" w:name="clause4"/>
      <w:bookmarkEnd w:id="30"/>
      <w:bookmarkStart w:id="31" w:name="_Toc162005427"/>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3878862"/>
      <w:bookmarkStart w:id="34" w:name="_Toc83768234"/>
      <w:bookmarkStart w:id="35" w:name="_Toc97197060"/>
      <w:bookmarkStart w:id="36" w:name="_Toc96996654"/>
      <w:bookmarkStart w:id="37" w:name="_Toc162005428"/>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96996655"/>
      <w:bookmarkStart w:id="39" w:name="_Toc97197061"/>
      <w:bookmarkStart w:id="40" w:name="_Toc162005429"/>
      <w:bookmarkStart w:id="41" w:name="_Toc83768235"/>
      <w:bookmarkStart w:id="42" w:name="_Toc93878863"/>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97197062"/>
      <w:bookmarkStart w:id="44" w:name="_Toc162005430"/>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7197063"/>
      <w:bookmarkStart w:id="46" w:name="_Toc83768237"/>
      <w:bookmarkStart w:id="47" w:name="_Toc96996657"/>
      <w:bookmarkStart w:id="48" w:name="_Toc162005431"/>
      <w:bookmarkStart w:id="49" w:name="_Toc93878865"/>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7197064"/>
      <w:bookmarkStart w:id="51" w:name="_Toc83768238"/>
      <w:bookmarkStart w:id="52" w:name="_Toc162005432"/>
      <w:bookmarkStart w:id="53" w:name="_Toc96996658"/>
      <w:bookmarkStart w:id="54" w:name="_Toc93878866"/>
      <w:r>
        <w:t>5.</w:t>
      </w:r>
      <w:r>
        <w:rPr>
          <w:lang w:eastAsia="zh-CN"/>
        </w:rPr>
        <w:t>2</w:t>
      </w:r>
      <w:r>
        <w:t>.2</w:t>
      </w:r>
      <w:r>
        <w:tab/>
      </w:r>
      <w:r>
        <w:t>Service Operations</w:t>
      </w:r>
      <w:bookmarkEnd w:id="50"/>
      <w:bookmarkEnd w:id="51"/>
      <w:bookmarkEnd w:id="52"/>
      <w:bookmarkEnd w:id="53"/>
      <w:bookmarkEnd w:id="54"/>
    </w:p>
    <w:p>
      <w:pPr>
        <w:pStyle w:val="6"/>
      </w:pPr>
      <w:bookmarkStart w:id="55" w:name="_Toc83768239"/>
      <w:bookmarkStart w:id="56" w:name="_Toc97197065"/>
      <w:bookmarkStart w:id="57" w:name="_Toc96996659"/>
      <w:bookmarkStart w:id="58" w:name="_Toc93878867"/>
      <w:bookmarkStart w:id="59" w:name="_Toc162005433"/>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97197066"/>
      <w:bookmarkStart w:id="61" w:name="_Toc93878868"/>
      <w:bookmarkStart w:id="62" w:name="_Toc96996660"/>
      <w:bookmarkStart w:id="63" w:name="_Toc162005434"/>
      <w:bookmarkStart w:id="64" w:name="_Toc8376824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162005435"/>
      <w:bookmarkStart w:id="66" w:name="_Toc96996661"/>
      <w:bookmarkStart w:id="67" w:name="_Toc97197067"/>
      <w:bookmarkStart w:id="68" w:name="_Toc83768241"/>
      <w:bookmarkStart w:id="69" w:name="_Toc93878869"/>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3878870"/>
      <w:bookmarkStart w:id="71" w:name="_Toc96996662"/>
      <w:bookmarkStart w:id="72" w:name="_Toc83768242"/>
      <w:bookmarkStart w:id="73" w:name="_Toc97197068"/>
      <w:bookmarkStart w:id="74" w:name="_Toc162005436"/>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8pt;width:434.7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7197069"/>
      <w:bookmarkStart w:id="77" w:name="_Toc83768243"/>
      <w:bookmarkStart w:id="78" w:name="_Toc93878871"/>
      <w:bookmarkStart w:id="79" w:name="_Toc96996663"/>
      <w:bookmarkStart w:id="80" w:name="_Toc162005437"/>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97197070"/>
      <w:bookmarkStart w:id="82" w:name="_Toc162005438"/>
      <w:bookmarkStart w:id="83" w:name="_Toc83768244"/>
      <w:bookmarkStart w:id="84" w:name="_Toc93878872"/>
      <w:bookmarkStart w:id="85" w:name="_Toc96996664"/>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83768245"/>
      <w:bookmarkStart w:id="87" w:name="_Toc96996665"/>
      <w:bookmarkStart w:id="88" w:name="_Toc97197071"/>
      <w:bookmarkStart w:id="89" w:name="_Toc162005439"/>
      <w:bookmarkStart w:id="90" w:name="_Toc9387887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8pt;width:434.7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97197072"/>
      <w:bookmarkStart w:id="92" w:name="_Toc162005440"/>
      <w:bookmarkStart w:id="93" w:name="_Toc83768246"/>
      <w:bookmarkStart w:id="94" w:name="_Toc93878874"/>
      <w:bookmarkStart w:id="95" w:name="_Toc9699666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63170997"/>
      <w:bookmarkStart w:id="97" w:name="_Toc83768247"/>
      <w:bookmarkStart w:id="98" w:name="_Toc66282034"/>
      <w:bookmarkStart w:id="99" w:name="_Toc43199519"/>
      <w:bookmarkStart w:id="100" w:name="_Toc97197073"/>
      <w:bookmarkStart w:id="101" w:name="_Toc73437053"/>
      <w:bookmarkStart w:id="102" w:name="_Toc59015441"/>
      <w:bookmarkStart w:id="103" w:name="_Toc34035298"/>
      <w:bookmarkStart w:id="104" w:name="_Toc73435647"/>
      <w:bookmarkStart w:id="105" w:name="_Toc36037291"/>
      <w:bookmarkStart w:id="106" w:name="_Toc96996667"/>
      <w:bookmarkStart w:id="107" w:name="_Toc45132698"/>
      <w:bookmarkStart w:id="108" w:name="_Toc75351463"/>
      <w:bookmarkStart w:id="109" w:name="_Toc73433550"/>
      <w:bookmarkStart w:id="110" w:name="_Toc68165910"/>
      <w:bookmarkStart w:id="111" w:name="_Toc510696588"/>
      <w:bookmarkStart w:id="112" w:name="_Toc36037595"/>
      <w:bookmarkStart w:id="113" w:name="_Toc70426202"/>
      <w:bookmarkStart w:id="114" w:name="_Toc93878875"/>
      <w:bookmarkStart w:id="115" w:name="_Toc38877437"/>
      <w:bookmarkStart w:id="116" w:name="_Toc162005441"/>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ind w:left="568" w:hanging="284"/>
        <w:rPr>
          <w:rFonts w:eastAsia="等线"/>
          <w:lang w:eastAsia="zh-CN"/>
        </w:rPr>
      </w:pPr>
      <w:bookmarkStart w:id="117" w:name="_Toc59015442"/>
      <w:bookmarkStart w:id="118" w:name="_Toc73435648"/>
      <w:bookmarkStart w:id="119" w:name="_Toc38877438"/>
      <w:bookmarkStart w:id="120" w:name="_Toc63170998"/>
      <w:bookmarkStart w:id="121" w:name="_Toc36037292"/>
      <w:bookmarkStart w:id="122" w:name="_Toc70426203"/>
      <w:bookmarkStart w:id="123" w:name="_Toc45132699"/>
      <w:bookmarkStart w:id="124" w:name="_Toc34035299"/>
      <w:bookmarkStart w:id="125" w:name="_Toc83768248"/>
      <w:bookmarkStart w:id="126" w:name="_Toc36037596"/>
      <w:bookmarkStart w:id="127" w:name="_Toc96996668"/>
      <w:bookmarkStart w:id="128" w:name="_Toc93878876"/>
      <w:bookmarkStart w:id="129" w:name="_Toc97197074"/>
      <w:bookmarkStart w:id="130" w:name="_Toc75351464"/>
      <w:bookmarkStart w:id="131" w:name="_Toc73437054"/>
      <w:bookmarkStart w:id="132" w:name="_Toc510696589"/>
      <w:bookmarkStart w:id="133" w:name="_Toc73433551"/>
      <w:bookmarkStart w:id="134" w:name="_Toc43199520"/>
      <w:bookmarkStart w:id="135" w:name="_Toc68165911"/>
      <w:bookmarkStart w:id="136" w:name="_Toc66282035"/>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97197075"/>
      <w:bookmarkStart w:id="139" w:name="_Toc510696590"/>
      <w:bookmarkStart w:id="140" w:name="_Toc93878877"/>
      <w:bookmarkStart w:id="141" w:name="_Toc38877439"/>
      <w:bookmarkStart w:id="142" w:name="_Toc45132700"/>
      <w:bookmarkStart w:id="143" w:name="_Toc96996669"/>
      <w:bookmarkStart w:id="144" w:name="_Toc36037293"/>
      <w:bookmarkStart w:id="145" w:name="_Toc66282036"/>
      <w:bookmarkStart w:id="146" w:name="_Toc43199521"/>
      <w:bookmarkStart w:id="147" w:name="_Toc63170999"/>
      <w:bookmarkStart w:id="148" w:name="_Toc73433552"/>
      <w:bookmarkStart w:id="149" w:name="_Toc68165912"/>
      <w:bookmarkStart w:id="150" w:name="_Toc73437055"/>
      <w:bookmarkStart w:id="151" w:name="_Toc75351465"/>
      <w:bookmarkStart w:id="152" w:name="_Toc70426204"/>
      <w:bookmarkStart w:id="153" w:name="_Toc36037597"/>
      <w:bookmarkStart w:id="154" w:name="_Toc59015443"/>
      <w:bookmarkStart w:id="155" w:name="_Toc73435649"/>
      <w:bookmarkStart w:id="156" w:name="_Toc162005443"/>
      <w:bookmarkStart w:id="157" w:name="_Toc34035300"/>
      <w:bookmarkStart w:id="158" w:name="_Toc83768249"/>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38877440"/>
      <w:bookmarkStart w:id="160" w:name="_Toc59015444"/>
      <w:bookmarkStart w:id="161" w:name="_Toc34035301"/>
      <w:bookmarkStart w:id="162" w:name="_Toc68165913"/>
      <w:bookmarkStart w:id="163" w:name="_Toc75351466"/>
      <w:bookmarkStart w:id="164" w:name="_Toc43199522"/>
      <w:bookmarkStart w:id="165" w:name="_Toc36037598"/>
      <w:bookmarkStart w:id="166" w:name="_Toc70426205"/>
      <w:bookmarkStart w:id="167" w:name="_Toc36037294"/>
      <w:bookmarkStart w:id="168" w:name="_Toc73433553"/>
      <w:bookmarkStart w:id="169" w:name="_Toc63171000"/>
      <w:bookmarkStart w:id="170" w:name="_Toc73437056"/>
      <w:bookmarkStart w:id="171" w:name="_Toc73435650"/>
      <w:bookmarkStart w:id="172" w:name="_Toc45132701"/>
      <w:bookmarkStart w:id="173" w:name="_Toc66282037"/>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73433559"/>
      <w:bookmarkStart w:id="176" w:name="_Toc43199528"/>
      <w:bookmarkStart w:id="177" w:name="_Toc75351472"/>
      <w:bookmarkStart w:id="178" w:name="_Toc36037300"/>
      <w:bookmarkStart w:id="179" w:name="_Toc34035307"/>
      <w:bookmarkStart w:id="180" w:name="_Toc45132707"/>
      <w:bookmarkStart w:id="181" w:name="_Toc68165919"/>
      <w:bookmarkStart w:id="182" w:name="_Toc73437062"/>
      <w:bookmarkStart w:id="183" w:name="_Toc70426211"/>
      <w:bookmarkStart w:id="184" w:name="_Toc36037604"/>
      <w:bookmarkStart w:id="185" w:name="_Toc59015450"/>
      <w:bookmarkStart w:id="186" w:name="_Toc66282043"/>
      <w:bookmarkStart w:id="187" w:name="_Toc38877446"/>
      <w:bookmarkStart w:id="188" w:name="_Toc63171006"/>
      <w:bookmarkStart w:id="189" w:name="_Toc73435656"/>
      <w:bookmarkStart w:id="190" w:name="_Toc83768256"/>
      <w:bookmarkStart w:id="191" w:name="_Toc93878878"/>
      <w:bookmarkStart w:id="192" w:name="_Toc162005444"/>
      <w:bookmarkStart w:id="193" w:name="_Toc96996670"/>
      <w:bookmarkStart w:id="194" w:name="_Toc9719707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66282044"/>
      <w:bookmarkStart w:id="196" w:name="_Toc68165920"/>
      <w:bookmarkStart w:id="197" w:name="_Toc162005445"/>
      <w:bookmarkStart w:id="198" w:name="_Toc59015451"/>
      <w:bookmarkStart w:id="199" w:name="_Toc45132708"/>
      <w:bookmarkStart w:id="200" w:name="_Toc36037301"/>
      <w:bookmarkStart w:id="201" w:name="_Toc38877447"/>
      <w:bookmarkStart w:id="202" w:name="_Toc75351473"/>
      <w:bookmarkStart w:id="203" w:name="_Toc43199529"/>
      <w:bookmarkStart w:id="204" w:name="_Toc34035308"/>
      <w:bookmarkStart w:id="205" w:name="_Toc73437063"/>
      <w:bookmarkStart w:id="206" w:name="_Toc93878879"/>
      <w:bookmarkStart w:id="207" w:name="_Toc36037605"/>
      <w:bookmarkStart w:id="208" w:name="_Toc73435657"/>
      <w:bookmarkStart w:id="209" w:name="_Toc63171007"/>
      <w:bookmarkStart w:id="210" w:name="_Toc97197077"/>
      <w:bookmarkStart w:id="211" w:name="_Toc70426212"/>
      <w:bookmarkStart w:id="212" w:name="_Toc510696592"/>
      <w:bookmarkStart w:id="213" w:name="_Toc73433560"/>
      <w:bookmarkStart w:id="214" w:name="_Toc96996671"/>
      <w:bookmarkStart w:id="215" w:name="_Toc83768257"/>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93878880"/>
      <w:bookmarkStart w:id="217" w:name="_Toc73437064"/>
      <w:bookmarkStart w:id="218" w:name="_Toc73433561"/>
      <w:bookmarkStart w:id="219" w:name="_Toc34035309"/>
      <w:bookmarkStart w:id="220" w:name="_Toc97197078"/>
      <w:bookmarkStart w:id="221" w:name="_Toc510696593"/>
      <w:bookmarkStart w:id="222" w:name="_Toc38877448"/>
      <w:bookmarkStart w:id="223" w:name="_Toc66282045"/>
      <w:bookmarkStart w:id="224" w:name="_Toc36037302"/>
      <w:bookmarkStart w:id="225" w:name="_Toc96996672"/>
      <w:bookmarkStart w:id="226" w:name="_Toc63171008"/>
      <w:bookmarkStart w:id="227" w:name="_Toc162005446"/>
      <w:bookmarkStart w:id="228" w:name="_Toc45132709"/>
      <w:bookmarkStart w:id="229" w:name="_Toc83768258"/>
      <w:bookmarkStart w:id="230" w:name="_Toc73435658"/>
      <w:bookmarkStart w:id="231" w:name="_Toc59015452"/>
      <w:bookmarkStart w:id="232" w:name="_Toc70426213"/>
      <w:bookmarkStart w:id="233" w:name="_Toc68165921"/>
      <w:bookmarkStart w:id="234" w:name="_Toc36037606"/>
      <w:bookmarkStart w:id="235" w:name="_Toc75351474"/>
      <w:bookmarkStart w:id="236" w:name="_Toc43199530"/>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4.25pt;width:419.6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0426215"/>
      <w:bookmarkStart w:id="238" w:name="_Toc73433563"/>
      <w:bookmarkStart w:id="239" w:name="_Toc66282046"/>
      <w:bookmarkStart w:id="240" w:name="_Toc43199531"/>
      <w:bookmarkStart w:id="241" w:name="_Toc36037607"/>
      <w:bookmarkStart w:id="242" w:name="_Toc45132710"/>
      <w:bookmarkStart w:id="243" w:name="_Toc68165922"/>
      <w:bookmarkStart w:id="244" w:name="_Toc73435660"/>
      <w:bookmarkStart w:id="245" w:name="_Toc75351476"/>
      <w:bookmarkStart w:id="246" w:name="_Toc63171009"/>
      <w:bookmarkStart w:id="247" w:name="_Toc59015453"/>
      <w:bookmarkStart w:id="248" w:name="_Toc73437066"/>
      <w:bookmarkStart w:id="249" w:name="_Toc34035310"/>
      <w:bookmarkStart w:id="250" w:name="_Toc36037303"/>
      <w:bookmarkStart w:id="251" w:name="_Toc38877449"/>
      <w:bookmarkStart w:id="252" w:name="_Toc162005447"/>
      <w:bookmarkStart w:id="253" w:name="_Toc97197079"/>
      <w:bookmarkStart w:id="254" w:name="_Toc93878881"/>
      <w:bookmarkStart w:id="255" w:name="_Toc83768259"/>
      <w:bookmarkStart w:id="256" w:name="_Toc96996673"/>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73435661"/>
      <w:bookmarkStart w:id="258" w:name="_Toc73437067"/>
      <w:bookmarkStart w:id="259" w:name="_Toc97197080"/>
      <w:bookmarkStart w:id="260" w:name="_Toc45132711"/>
      <w:bookmarkStart w:id="261" w:name="_Toc59015454"/>
      <w:bookmarkStart w:id="262" w:name="_Toc34035311"/>
      <w:bookmarkStart w:id="263" w:name="_Toc36037304"/>
      <w:bookmarkStart w:id="264" w:name="_Toc83768260"/>
      <w:bookmarkStart w:id="265" w:name="_Toc36037608"/>
      <w:bookmarkStart w:id="266" w:name="_Toc66282047"/>
      <w:bookmarkStart w:id="267" w:name="_Toc162005448"/>
      <w:bookmarkStart w:id="268" w:name="_Toc38877450"/>
      <w:bookmarkStart w:id="269" w:name="_Toc68165923"/>
      <w:bookmarkStart w:id="270" w:name="_Toc43199532"/>
      <w:bookmarkStart w:id="271" w:name="_Toc70426216"/>
      <w:bookmarkStart w:id="272" w:name="_Toc93878882"/>
      <w:bookmarkStart w:id="273" w:name="_Toc96996674"/>
      <w:bookmarkStart w:id="274" w:name="_Toc73433564"/>
      <w:bookmarkStart w:id="275" w:name="_Toc63171010"/>
      <w:bookmarkStart w:id="276" w:name="_Toc75351477"/>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36037609"/>
      <w:bookmarkStart w:id="278" w:name="_Toc73435662"/>
      <w:bookmarkStart w:id="279" w:name="_Toc34035312"/>
      <w:bookmarkStart w:id="280" w:name="_Toc59015455"/>
      <w:bookmarkStart w:id="281" w:name="_Toc63171011"/>
      <w:bookmarkStart w:id="282" w:name="_Toc75351478"/>
      <w:bookmarkStart w:id="283" w:name="_Toc66282048"/>
      <w:bookmarkStart w:id="284" w:name="_Toc73437068"/>
      <w:bookmarkStart w:id="285" w:name="_Toc38877451"/>
      <w:bookmarkStart w:id="286" w:name="_Toc43199533"/>
      <w:bookmarkStart w:id="287" w:name="_Toc73433565"/>
      <w:bookmarkStart w:id="288" w:name="_Toc68165924"/>
      <w:bookmarkStart w:id="289" w:name="_Toc36037305"/>
      <w:bookmarkStart w:id="290" w:name="_Toc70426217"/>
      <w:bookmarkStart w:id="291" w:name="_Toc45132712"/>
      <w:bookmarkStart w:id="292" w:name="_Toc83768261"/>
      <w:bookmarkStart w:id="293" w:name="_Toc97197081"/>
      <w:bookmarkStart w:id="294" w:name="_Toc162005449"/>
      <w:bookmarkStart w:id="295" w:name="_Toc96996675"/>
      <w:bookmarkStart w:id="296" w:name="_Toc93878883"/>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9.3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6996676"/>
      <w:bookmarkStart w:id="298" w:name="_Toc97197082"/>
      <w:bookmarkStart w:id="299" w:name="_Toc162005450"/>
      <w:bookmarkStart w:id="300" w:name="_Toc93878884"/>
      <w:bookmarkStart w:id="301" w:name="_Toc83768268"/>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83768269"/>
      <w:bookmarkStart w:id="303" w:name="_Toc97197083"/>
      <w:bookmarkStart w:id="304" w:name="_Toc93878885"/>
      <w:bookmarkStart w:id="305" w:name="_Toc162005451"/>
      <w:bookmarkStart w:id="306" w:name="_Toc96996677"/>
      <w:r>
        <w:t>5.</w:t>
      </w:r>
      <w:r>
        <w:rPr>
          <w:lang w:eastAsia="zh-CN"/>
        </w:rPr>
        <w:t>3</w:t>
      </w:r>
      <w:r>
        <w:t>.2.</w:t>
      </w:r>
      <w:r>
        <w:rPr>
          <w:lang w:eastAsia="zh-CN"/>
        </w:rPr>
        <w:t>4</w:t>
      </w:r>
      <w:r>
        <w:t>.1</w:t>
      </w:r>
      <w:r>
        <w:tab/>
      </w:r>
      <w:r>
        <w:t>General</w:t>
      </w:r>
      <w:bookmarkEnd w:id="302"/>
      <w:bookmarkEnd w:id="303"/>
      <w:bookmarkEnd w:id="304"/>
      <w:bookmarkEnd w:id="305"/>
      <w:bookmarkEnd w:id="306"/>
    </w:p>
    <w:p>
      <w:pPr>
        <w:rPr>
          <w:rFonts w:eastAsia="等线"/>
          <w:lang w:eastAsia="zh-CN"/>
        </w:rPr>
      </w:pPr>
      <w:bookmarkStart w:id="307" w:name="_Toc97197084"/>
      <w:bookmarkStart w:id="308" w:name="_Toc96996678"/>
      <w:bookmarkStart w:id="309" w:name="_Toc93878886"/>
      <w:bookmarkStart w:id="310" w:name="_Toc83768270"/>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pPr>
        <w:pStyle w:val="7"/>
      </w:pPr>
      <w:bookmarkStart w:id="311" w:name="_Toc162005452"/>
      <w:bookmarkStart w:id="312" w:name="_Toc96996679"/>
      <w:bookmarkStart w:id="313" w:name="_Toc93878887"/>
      <w:bookmarkStart w:id="314" w:name="_Toc97197085"/>
      <w:bookmarkStart w:id="315" w:name="_Toc83768271"/>
      <w:r>
        <w:t>5.</w:t>
      </w:r>
      <w:r>
        <w:rPr>
          <w:lang w:eastAsia="zh-CN"/>
        </w:rPr>
        <w:t>3</w:t>
      </w:r>
      <w:r>
        <w:t>.2.</w:t>
      </w:r>
      <w:r>
        <w:rPr>
          <w:lang w:eastAsia="zh-CN"/>
        </w:rPr>
        <w:t>4</w:t>
      </w:r>
      <w:r>
        <w:t>.2</w:t>
      </w:r>
      <w:r>
        <w:tab/>
      </w:r>
      <w:r>
        <w:rPr>
          <w:lang w:eastAsia="zh-CN"/>
        </w:rPr>
        <w:t>UE</w:t>
      </w:r>
      <w:r>
        <w:t xml:space="preserve"> Originating Message Delivery</w:t>
      </w:r>
      <w:bookmarkEnd w:id="311"/>
    </w:p>
    <w:p>
      <w:pPr>
        <w:keepLines/>
        <w:spacing w:after="240"/>
        <w:jc w:val="center"/>
        <w:rPr>
          <w:rFonts w:ascii="Arial" w:hAnsi="Arial" w:eastAsia="等线"/>
          <w:b/>
        </w:rPr>
      </w:pPr>
      <w:r>
        <w:rPr>
          <w:rFonts w:ascii="Arial" w:hAnsi="Arial" w:eastAsia="等线"/>
          <w:b/>
        </w:rPr>
        <w:object>
          <v:shape id="_x0000_i1030" o:spt="75" type="#_x0000_t75" style="height:127.35pt;width:434.7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93878888"/>
      <w:bookmarkStart w:id="318" w:name="_Toc83768272"/>
      <w:bookmarkStart w:id="319" w:name="_Toc96996680"/>
      <w:bookmarkStart w:id="320" w:name="_Toc162005454"/>
      <w:bookmarkStart w:id="321" w:name="_Toc97197086"/>
      <w:r>
        <w:t>5.</w:t>
      </w:r>
      <w:r>
        <w:rPr>
          <w:lang w:eastAsia="zh-CN"/>
        </w:rPr>
        <w:t>3</w:t>
      </w:r>
      <w:r>
        <w:t>.2.</w:t>
      </w:r>
      <w:r>
        <w:rPr>
          <w:lang w:eastAsia="zh-CN"/>
        </w:rPr>
        <w:t>5</w:t>
      </w:r>
      <w:r>
        <w:t>.1</w:t>
      </w:r>
      <w:r>
        <w:tab/>
      </w:r>
      <w:r>
        <w:t>General</w:t>
      </w:r>
      <w:bookmarkEnd w:id="317"/>
      <w:bookmarkEnd w:id="318"/>
      <w:bookmarkEnd w:id="319"/>
      <w:bookmarkEnd w:id="320"/>
      <w:bookmarkEnd w:id="321"/>
    </w:p>
    <w:p>
      <w:pPr>
        <w:rPr>
          <w:rFonts w:eastAsia="等线"/>
        </w:rPr>
      </w:pPr>
      <w:bookmarkStart w:id="322" w:name="_Toc97197087"/>
      <w:bookmarkStart w:id="323" w:name="_Toc96996681"/>
      <w:bookmarkStart w:id="324" w:name="_Toc83768273"/>
      <w:bookmarkStart w:id="325" w:name="_Toc93878889"/>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keepNext/>
        <w:keepLines/>
        <w:spacing w:before="60"/>
        <w:jc w:val="center"/>
        <w:rPr>
          <w:rFonts w:ascii="Arial" w:hAnsi="Arial" w:eastAsia="等线"/>
          <w:b/>
          <w:lang w:eastAsia="zh-CN"/>
        </w:rPr>
      </w:pPr>
    </w:p>
    <w:p>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pt;width:434.7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DeliveryStatusReport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r>
        <w:rPr>
          <w:rFonts w:eastAsia="等线"/>
          <w:lang w:eastAsia="zh-CN"/>
        </w:rPr>
        <w:t>If errors occur when processing the HTTP POST request, the MSGin5G Server shall apply error handling procedures as specified in clause 8.2.6.</w:t>
      </w:r>
    </w:p>
    <w:p>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pPr>
        <w:pStyle w:val="5"/>
      </w:pPr>
      <w:r>
        <w:t>5.</w:t>
      </w:r>
      <w:r>
        <w:rPr>
          <w:rFonts w:hint="eastAsia"/>
          <w:lang w:val="en-US" w:eastAsia="zh-CN"/>
        </w:rPr>
        <w:t>4</w:t>
      </w:r>
      <w:r>
        <w:t>.1</w:t>
      </w:r>
      <w:r>
        <w:tab/>
      </w:r>
      <w:r>
        <w:t>Service Description</w:t>
      </w:r>
      <w:bookmarkEnd w:id="328"/>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bookmarkStart w:id="329" w:name="_Toc162005458"/>
      <w:r>
        <w:t>5.</w:t>
      </w:r>
      <w:r>
        <w:rPr>
          <w:rFonts w:hint="eastAsia"/>
          <w:lang w:val="en-US" w:eastAsia="zh-CN"/>
        </w:rPr>
        <w:t>4</w:t>
      </w:r>
      <w:r>
        <w:t>.2</w:t>
      </w:r>
      <w:r>
        <w:tab/>
      </w:r>
      <w:r>
        <w:t>Service Operations</w:t>
      </w:r>
      <w:bookmarkEnd w:id="329"/>
    </w:p>
    <w:p>
      <w:pPr>
        <w:pStyle w:val="6"/>
      </w:pPr>
      <w:bookmarkStart w:id="330" w:name="_Toc162005459"/>
      <w:r>
        <w:t>5.</w:t>
      </w:r>
      <w:r>
        <w:rPr>
          <w:rFonts w:hint="eastAsia"/>
          <w:lang w:val="en-US" w:eastAsia="zh-CN"/>
        </w:rPr>
        <w:t>4</w:t>
      </w:r>
      <w:r>
        <w:t>.2.1</w:t>
      </w:r>
      <w:r>
        <w:tab/>
      </w:r>
      <w:r>
        <w:t>Introduction</w:t>
      </w:r>
      <w:bookmarkEnd w:id="330"/>
    </w:p>
    <w:p>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MSGS_TopiclistEvent_UnsubscribeMSGTopiclist</w:t>
            </w:r>
          </w:p>
        </w:tc>
        <w:tc>
          <w:tcPr>
            <w:tcW w:w="4395" w:type="dxa"/>
          </w:tcPr>
          <w:p>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MSGS_TopiclistEvent_NotifyMSGTopiclist</w:t>
            </w:r>
          </w:p>
        </w:tc>
        <w:tc>
          <w:tcPr>
            <w:tcW w:w="4395" w:type="dxa"/>
          </w:tcPr>
          <w:p>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w:t>
            </w:r>
          </w:p>
        </w:tc>
        <w:tc>
          <w:tcPr>
            <w:tcW w:w="4395" w:type="dxa"/>
          </w:tcPr>
          <w:p>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w:t>
            </w:r>
          </w:p>
        </w:tc>
        <w:tc>
          <w:tcPr>
            <w:tcW w:w="4395" w:type="dxa"/>
          </w:tcPr>
          <w:p>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bl>
    <w:p>
      <w:pPr>
        <w:rPr>
          <w:lang w:eastAsia="zh-CN"/>
        </w:rPr>
      </w:pPr>
    </w:p>
    <w:p>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pPr>
        <w:pStyle w:val="7"/>
      </w:pPr>
      <w:bookmarkStart w:id="332" w:name="_Toc162005461"/>
      <w:r>
        <w:t>5.</w:t>
      </w:r>
      <w:r>
        <w:rPr>
          <w:rFonts w:hint="eastAsia"/>
          <w:lang w:val="en-US" w:eastAsia="zh-CN"/>
        </w:rPr>
        <w:t>4</w:t>
      </w:r>
      <w:r>
        <w:t>.2.</w:t>
      </w:r>
      <w:r>
        <w:rPr>
          <w:lang w:eastAsia="zh-CN"/>
        </w:rPr>
        <w:t>2</w:t>
      </w:r>
      <w:r>
        <w:t>.1</w:t>
      </w:r>
      <w:r>
        <w:tab/>
      </w:r>
      <w:r>
        <w:t>General</w:t>
      </w:r>
      <w:bookmarkEnd w:id="332"/>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pPr>
        <w:jc w:val="center"/>
        <w:rPr>
          <w:lang w:eastAsia="zh-CN"/>
        </w:rPr>
      </w:pPr>
      <w:r>
        <w:object>
          <v:shape id="_x0000_i1032" o:spt="75" type="#_x0000_t75" style="height:108pt;width:434.7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w:t>
      </w:r>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pPr>
        <w:jc w:val="center"/>
        <w:rPr>
          <w:b/>
          <w:bCs/>
          <w:lang w:eastAsia="zh-CN"/>
        </w:rPr>
      </w:pPr>
      <w:r>
        <w:object>
          <v:shape id="_x0000_i1033" o:spt="75" type="#_x0000_t75" style="height:125.2pt;width:480.9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pPr>
        <w:pStyle w:val="121"/>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pPr>
        <w:jc w:val="center"/>
        <w:rPr>
          <w:lang w:eastAsia="zh-CN"/>
        </w:rPr>
      </w:pPr>
      <w:r>
        <w:object>
          <v:shape id="_x0000_i1034" o:spt="75" type="#_x0000_t75" style="height:108pt;width:434.7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pPr>
        <w:pStyle w:val="7"/>
      </w:pPr>
      <w:bookmarkStart w:id="341" w:name="_Toc162005470"/>
      <w:r>
        <w:t>5.</w:t>
      </w:r>
      <w:r>
        <w:rPr>
          <w:rFonts w:hint="eastAsia"/>
          <w:lang w:val="en-US" w:eastAsia="zh-CN"/>
        </w:rPr>
        <w:t>4</w:t>
      </w:r>
      <w:r>
        <w:t>.2.</w:t>
      </w:r>
      <w:r>
        <w:rPr>
          <w:lang w:eastAsia="zh-CN"/>
        </w:rPr>
        <w:t>5</w:t>
      </w:r>
      <w:r>
        <w:t>.1</w:t>
      </w:r>
      <w:r>
        <w:tab/>
      </w:r>
      <w:r>
        <w:t>General</w:t>
      </w:r>
      <w:bookmarkEnd w:id="341"/>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pPr>
        <w:jc w:val="center"/>
        <w:rPr>
          <w:lang w:eastAsia="zh-CN"/>
        </w:rPr>
      </w:pPr>
      <w:r>
        <w:object>
          <v:shape id="_x0000_i1035" o:spt="75" type="#_x0000_t75" style="height:108pt;width:434.7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eastAsia="zh-CN"/>
        </w:rPr>
      </w:pPr>
      <w:r>
        <w:rPr>
          <w:lang w:eastAsia="zh-CN"/>
        </w:rPr>
        <w:t>may include:</w:t>
      </w:r>
    </w:p>
    <w:p>
      <w:pPr>
        <w:pStyle w:val="1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pPr>
        <w:jc w:val="center"/>
        <w:rPr>
          <w:lang w:eastAsia="zh-CN"/>
        </w:rPr>
      </w:pPr>
      <w:r>
        <w:object>
          <v:shape id="_x0000_i1036" o:spt="75" type="#_x0000_t75" style="height:108pt;width:434.7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val="en-US" w:eastAsia="zh-CN"/>
        </w:rPr>
      </w:pPr>
      <w:r>
        <w:rPr>
          <w:lang w:eastAsia="zh-CN"/>
        </w:rPr>
        <w:t>may include:</w:t>
      </w:r>
    </w:p>
    <w:p>
      <w:pPr>
        <w:pStyle w:val="110"/>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46" w:name="_Toc162005475"/>
      <w:bookmarkStart w:id="347" w:name="_Toc83768288"/>
      <w:bookmarkStart w:id="348" w:name="_Toc93878898"/>
      <w:bookmarkStart w:id="349" w:name="_Toc96996682"/>
      <w:bookmarkStart w:id="350" w:name="_Toc97197088"/>
      <w:r>
        <w:rPr>
          <w:lang w:eastAsia="zh-CN"/>
        </w:rPr>
        <w:t>6</w:t>
      </w:r>
      <w:r>
        <w:rPr>
          <w:lang w:eastAsia="zh-CN"/>
        </w:rPr>
        <w:tab/>
      </w:r>
      <w:r>
        <w:t>Services offered by the Message Gateway</w:t>
      </w:r>
      <w:bookmarkEnd w:id="346"/>
      <w:bookmarkEnd w:id="347"/>
      <w:bookmarkEnd w:id="348"/>
      <w:bookmarkEnd w:id="349"/>
      <w:bookmarkEnd w:id="350"/>
    </w:p>
    <w:p>
      <w:pPr>
        <w:pStyle w:val="4"/>
        <w:rPr>
          <w:lang w:eastAsia="zh-CN"/>
        </w:rPr>
      </w:pPr>
      <w:bookmarkStart w:id="351" w:name="_Toc83768289"/>
      <w:bookmarkStart w:id="352" w:name="_Toc97197089"/>
      <w:bookmarkStart w:id="353" w:name="_Toc93878899"/>
      <w:bookmarkStart w:id="354" w:name="_Toc162005476"/>
      <w:bookmarkStart w:id="355" w:name="_Toc96996683"/>
      <w:r>
        <w:rPr>
          <w:lang w:eastAsia="zh-CN"/>
        </w:rPr>
        <w:t>6</w:t>
      </w:r>
      <w:r>
        <w:t>.1</w:t>
      </w:r>
      <w:r>
        <w:tab/>
      </w:r>
      <w:r>
        <w:rPr>
          <w:lang w:eastAsia="zh-CN"/>
        </w:rPr>
        <w:t>Introduction</w:t>
      </w:r>
      <w:bookmarkEnd w:id="351"/>
      <w:bookmarkEnd w:id="352"/>
      <w:bookmarkEnd w:id="353"/>
      <w:bookmarkEnd w:id="354"/>
      <w:bookmarkEnd w:id="35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56" w:name="_Toc83768290"/>
      <w:bookmarkStart w:id="357" w:name="_Toc96996684"/>
      <w:bookmarkStart w:id="358" w:name="_Toc93878900"/>
    </w:p>
    <w:p>
      <w:pPr>
        <w:pStyle w:val="4"/>
        <w:rPr>
          <w:lang w:eastAsia="zh-CN"/>
        </w:rPr>
      </w:pPr>
      <w:bookmarkStart w:id="359" w:name="_Toc97197090"/>
      <w:bookmarkStart w:id="360" w:name="_Toc162005477"/>
      <w:r>
        <w:rPr>
          <w:lang w:eastAsia="zh-CN"/>
        </w:rPr>
        <w:t>6.2</w:t>
      </w:r>
      <w:r>
        <w:rPr>
          <w:lang w:eastAsia="zh-CN"/>
        </w:rPr>
        <w:tab/>
      </w:r>
      <w:r>
        <w:rPr>
          <w:lang w:eastAsia="zh-CN"/>
        </w:rPr>
        <w:t>MSGG_L3GDelivery Service</w:t>
      </w:r>
      <w:bookmarkEnd w:id="356"/>
      <w:bookmarkEnd w:id="357"/>
      <w:bookmarkEnd w:id="358"/>
      <w:bookmarkEnd w:id="359"/>
      <w:bookmarkEnd w:id="360"/>
    </w:p>
    <w:p>
      <w:pPr>
        <w:pStyle w:val="5"/>
      </w:pPr>
      <w:bookmarkStart w:id="361" w:name="_Toc97197091"/>
      <w:bookmarkStart w:id="362" w:name="_Toc162005478"/>
      <w:bookmarkStart w:id="363" w:name="_Toc96996685"/>
      <w:bookmarkStart w:id="364" w:name="_Toc93878901"/>
      <w:bookmarkStart w:id="365" w:name="_Toc83768291"/>
      <w:r>
        <w:rPr>
          <w:lang w:eastAsia="zh-CN"/>
        </w:rPr>
        <w:t>6</w:t>
      </w:r>
      <w:r>
        <w:t>.</w:t>
      </w:r>
      <w:r>
        <w:rPr>
          <w:lang w:eastAsia="zh-CN"/>
        </w:rPr>
        <w:t>2</w:t>
      </w:r>
      <w:r>
        <w:t>.1</w:t>
      </w:r>
      <w:r>
        <w:tab/>
      </w:r>
      <w:r>
        <w:t>Service Description</w:t>
      </w:r>
      <w:bookmarkEnd w:id="361"/>
      <w:bookmarkEnd w:id="362"/>
      <w:bookmarkEnd w:id="363"/>
      <w:bookmarkEnd w:id="364"/>
      <w:bookmarkEnd w:id="36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66" w:name="_Toc83768292"/>
      <w:bookmarkStart w:id="367" w:name="_Toc97197092"/>
      <w:bookmarkStart w:id="368" w:name="_Toc162005479"/>
      <w:bookmarkStart w:id="369" w:name="_Toc93878902"/>
      <w:bookmarkStart w:id="370" w:name="_Toc96996686"/>
      <w:r>
        <w:rPr>
          <w:lang w:eastAsia="zh-CN"/>
        </w:rPr>
        <w:t>6</w:t>
      </w:r>
      <w:r>
        <w:t>.</w:t>
      </w:r>
      <w:r>
        <w:rPr>
          <w:lang w:eastAsia="zh-CN"/>
        </w:rPr>
        <w:t>2</w:t>
      </w:r>
      <w:r>
        <w:t>.2</w:t>
      </w:r>
      <w:r>
        <w:tab/>
      </w:r>
      <w:r>
        <w:t>Service Operations</w:t>
      </w:r>
      <w:bookmarkEnd w:id="366"/>
      <w:bookmarkEnd w:id="367"/>
      <w:bookmarkEnd w:id="368"/>
      <w:bookmarkEnd w:id="369"/>
      <w:bookmarkEnd w:id="370"/>
    </w:p>
    <w:p>
      <w:pPr>
        <w:pStyle w:val="6"/>
      </w:pPr>
      <w:bookmarkStart w:id="371" w:name="_Toc96996687"/>
      <w:bookmarkStart w:id="372" w:name="_Toc162005480"/>
      <w:bookmarkStart w:id="373" w:name="_Toc93878903"/>
      <w:bookmarkStart w:id="374" w:name="_Toc97197093"/>
      <w:bookmarkStart w:id="375" w:name="_Toc83768293"/>
      <w:r>
        <w:rPr>
          <w:lang w:eastAsia="zh-CN"/>
        </w:rPr>
        <w:t>6</w:t>
      </w:r>
      <w:r>
        <w:t>.</w:t>
      </w:r>
      <w:r>
        <w:rPr>
          <w:lang w:eastAsia="zh-CN"/>
        </w:rPr>
        <w:t>2</w:t>
      </w:r>
      <w:r>
        <w:t>.2.1</w:t>
      </w:r>
      <w:r>
        <w:tab/>
      </w:r>
      <w:r>
        <w:t>Introduction</w:t>
      </w:r>
      <w:bookmarkEnd w:id="371"/>
      <w:bookmarkEnd w:id="372"/>
      <w:bookmarkEnd w:id="373"/>
      <w:bookmarkEnd w:id="374"/>
      <w:bookmarkEnd w:id="37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76" w:name="_Toc93878904"/>
      <w:bookmarkStart w:id="377" w:name="_Toc97197094"/>
      <w:bookmarkStart w:id="378" w:name="_Toc96996688"/>
      <w:bookmarkStart w:id="379" w:name="_Toc162005481"/>
      <w:bookmarkStart w:id="380" w:name="_Toc83768306"/>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pPr>
        <w:pStyle w:val="7"/>
      </w:pPr>
      <w:bookmarkStart w:id="381" w:name="_Toc93878905"/>
      <w:bookmarkStart w:id="382" w:name="_Toc162005482"/>
      <w:bookmarkStart w:id="383" w:name="_Toc83768307"/>
      <w:bookmarkStart w:id="384" w:name="_Toc96996689"/>
      <w:bookmarkStart w:id="385" w:name="_Toc97197095"/>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86" w:name="_Toc93878906"/>
      <w:bookmarkStart w:id="387" w:name="_Toc97197096"/>
      <w:bookmarkStart w:id="388" w:name="_Toc96996690"/>
      <w:bookmarkStart w:id="389" w:name="_Toc83768308"/>
      <w:bookmarkStart w:id="390" w:name="_Toc162005483"/>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pPr>
        <w:pStyle w:val="112"/>
      </w:pPr>
      <w:r>
        <w:object>
          <v:shape id="_x0000_i1037" o:spt="75" type="#_x0000_t75" style="height:104.25pt;width:466.4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91" w:name="_Toc97197097"/>
      <w:bookmarkStart w:id="392" w:name="_Toc96996691"/>
      <w:bookmarkStart w:id="393" w:name="_Toc93878907"/>
      <w:bookmarkStart w:id="394" w:name="_Toc162005484"/>
      <w:bookmarkStart w:id="395" w:name="_Toc83768309"/>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pPr>
        <w:pStyle w:val="7"/>
      </w:pPr>
      <w:bookmarkStart w:id="396" w:name="_Toc97197098"/>
      <w:bookmarkStart w:id="397" w:name="_Toc162005485"/>
      <w:bookmarkStart w:id="398" w:name="_Toc96996692"/>
      <w:bookmarkStart w:id="399" w:name="_Toc93878908"/>
      <w:bookmarkStart w:id="400" w:name="_Toc83768310"/>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401" w:name="_Toc93878909"/>
      <w:bookmarkStart w:id="402" w:name="_Toc97197099"/>
      <w:bookmarkStart w:id="403" w:name="_Toc96996693"/>
      <w:bookmarkStart w:id="404" w:name="_Toc83768311"/>
      <w:bookmarkStart w:id="405" w:name="_Toc162005486"/>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pPr>
        <w:pStyle w:val="112"/>
        <w:rPr>
          <w:lang w:eastAsia="zh-CN"/>
        </w:rPr>
      </w:pPr>
      <w:r>
        <w:object>
          <v:shape id="_x0000_i1038" o:spt="75" type="#_x0000_t75" style="height:104.25pt;width:466.4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406" w:name="_Toc97197100"/>
      <w:bookmarkStart w:id="407" w:name="_Toc93878910"/>
      <w:bookmarkStart w:id="408" w:name="_Toc96996694"/>
      <w:bookmarkStart w:id="409" w:name="_Toc83768312"/>
      <w:bookmarkStart w:id="410" w:name="_Toc162005487"/>
      <w:r>
        <w:rPr>
          <w:lang w:eastAsia="zh-CN"/>
        </w:rPr>
        <w:t>6.3</w:t>
      </w:r>
      <w:r>
        <w:rPr>
          <w:lang w:eastAsia="zh-CN"/>
        </w:rPr>
        <w:tab/>
      </w:r>
      <w:r>
        <w:rPr>
          <w:lang w:eastAsia="zh-CN"/>
        </w:rPr>
        <w:t>MSGG_N3GDelivery Service</w:t>
      </w:r>
      <w:bookmarkEnd w:id="406"/>
      <w:bookmarkEnd w:id="407"/>
      <w:bookmarkEnd w:id="408"/>
      <w:bookmarkEnd w:id="409"/>
      <w:bookmarkEnd w:id="410"/>
    </w:p>
    <w:p>
      <w:pPr>
        <w:pStyle w:val="5"/>
      </w:pPr>
      <w:bookmarkStart w:id="411" w:name="_Toc96996695"/>
      <w:bookmarkStart w:id="412" w:name="_Toc97197101"/>
      <w:bookmarkStart w:id="413" w:name="_Toc93878911"/>
      <w:bookmarkStart w:id="414" w:name="_Toc162005488"/>
      <w:bookmarkStart w:id="415" w:name="_Toc83768313"/>
      <w:r>
        <w:rPr>
          <w:lang w:eastAsia="zh-CN"/>
        </w:rPr>
        <w:t>6</w:t>
      </w:r>
      <w:r>
        <w:t>.</w:t>
      </w:r>
      <w:r>
        <w:rPr>
          <w:lang w:eastAsia="zh-CN"/>
        </w:rPr>
        <w:t>3</w:t>
      </w:r>
      <w:r>
        <w:t>.1</w:t>
      </w:r>
      <w:r>
        <w:tab/>
      </w:r>
      <w:r>
        <w:t>Service Description</w:t>
      </w:r>
      <w:bookmarkEnd w:id="411"/>
      <w:bookmarkEnd w:id="412"/>
      <w:bookmarkEnd w:id="413"/>
      <w:bookmarkEnd w:id="414"/>
      <w:bookmarkEnd w:id="41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416" w:name="_Toc96996696"/>
      <w:bookmarkStart w:id="417" w:name="_Toc93878912"/>
      <w:bookmarkStart w:id="418" w:name="_Toc83768314"/>
      <w:bookmarkStart w:id="419" w:name="_Toc162005489"/>
      <w:bookmarkStart w:id="420" w:name="_Toc97197102"/>
      <w:r>
        <w:rPr>
          <w:lang w:eastAsia="zh-CN"/>
        </w:rPr>
        <w:t>6</w:t>
      </w:r>
      <w:r>
        <w:t>.</w:t>
      </w:r>
      <w:r>
        <w:rPr>
          <w:lang w:eastAsia="zh-CN"/>
        </w:rPr>
        <w:t>3</w:t>
      </w:r>
      <w:r>
        <w:t>.2</w:t>
      </w:r>
      <w:r>
        <w:tab/>
      </w:r>
      <w:r>
        <w:t>Service Operations</w:t>
      </w:r>
      <w:bookmarkEnd w:id="416"/>
      <w:bookmarkEnd w:id="417"/>
      <w:bookmarkEnd w:id="418"/>
      <w:bookmarkEnd w:id="419"/>
      <w:bookmarkEnd w:id="420"/>
    </w:p>
    <w:p>
      <w:pPr>
        <w:pStyle w:val="6"/>
      </w:pPr>
      <w:bookmarkStart w:id="421" w:name="_Toc93878913"/>
      <w:bookmarkStart w:id="422" w:name="_Toc83768315"/>
      <w:bookmarkStart w:id="423" w:name="_Toc96996697"/>
      <w:bookmarkStart w:id="424" w:name="_Toc162005490"/>
      <w:bookmarkStart w:id="425" w:name="_Toc97197103"/>
      <w:r>
        <w:rPr>
          <w:lang w:eastAsia="zh-CN"/>
        </w:rPr>
        <w:t>6</w:t>
      </w:r>
      <w:r>
        <w:t>.</w:t>
      </w:r>
      <w:r>
        <w:rPr>
          <w:lang w:eastAsia="zh-CN"/>
        </w:rPr>
        <w:t>3</w:t>
      </w:r>
      <w:r>
        <w:t>.2.1</w:t>
      </w:r>
      <w:r>
        <w:tab/>
      </w:r>
      <w:r>
        <w:t>Introduction</w:t>
      </w:r>
      <w:bookmarkEnd w:id="421"/>
      <w:bookmarkEnd w:id="422"/>
      <w:bookmarkEnd w:id="423"/>
      <w:bookmarkEnd w:id="424"/>
      <w:bookmarkEnd w:id="42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26" w:name="_Toc93878914"/>
      <w:bookmarkStart w:id="427" w:name="_Toc83768328"/>
      <w:bookmarkStart w:id="428" w:name="_Toc96996698"/>
      <w:bookmarkStart w:id="429" w:name="_Toc162005491"/>
      <w:bookmarkStart w:id="430" w:name="_Toc9719710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pPr>
        <w:pStyle w:val="7"/>
      </w:pPr>
      <w:bookmarkStart w:id="431" w:name="_Toc83768329"/>
      <w:bookmarkStart w:id="432" w:name="_Toc97197105"/>
      <w:bookmarkStart w:id="433" w:name="_Toc96996699"/>
      <w:bookmarkStart w:id="434" w:name="_Toc162005492"/>
      <w:bookmarkStart w:id="435" w:name="_Toc93878915"/>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36" w:name="_Toc93878916"/>
      <w:bookmarkStart w:id="437" w:name="_Toc83768330"/>
      <w:bookmarkStart w:id="438" w:name="_Toc96996700"/>
      <w:bookmarkStart w:id="439" w:name="_Toc162005493"/>
      <w:bookmarkStart w:id="440" w:name="_Toc97197106"/>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41" w:name="_Toc97197107"/>
      <w:bookmarkStart w:id="442" w:name="_Toc83768331"/>
      <w:bookmarkStart w:id="443" w:name="_Toc162005494"/>
      <w:bookmarkStart w:id="444" w:name="_Toc93878917"/>
      <w:bookmarkStart w:id="445" w:name="_Toc96996701"/>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pPr>
        <w:pStyle w:val="7"/>
      </w:pPr>
      <w:bookmarkStart w:id="446" w:name="_Toc162005495"/>
      <w:bookmarkStart w:id="447" w:name="_Toc93878918"/>
      <w:bookmarkStart w:id="448" w:name="_Toc97197108"/>
      <w:bookmarkStart w:id="449" w:name="_Toc96996702"/>
      <w:bookmarkStart w:id="450" w:name="_Toc83768332"/>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r>
        <w:t>This service operation corresponds to clause 9.2.2.2.2 as defined in 3GPP TS 23.554 [2], is used by MSGin5G Server to deliver the delivery status report to the Non-3GPP Message Gateway.</w:t>
      </w:r>
    </w:p>
    <w:p>
      <w:pPr>
        <w:pStyle w:val="7"/>
      </w:pPr>
      <w:bookmarkStart w:id="451" w:name="_Toc96996703"/>
      <w:bookmarkStart w:id="452" w:name="_Toc83768333"/>
      <w:bookmarkStart w:id="453" w:name="_Toc93878919"/>
      <w:bookmarkStart w:id="454" w:name="_Toc97197109"/>
      <w:bookmarkStart w:id="455" w:name="_Toc162005496"/>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pPr>
        <w:pStyle w:val="5"/>
      </w:pPr>
      <w:bookmarkStart w:id="457" w:name="_Toc162005498"/>
      <w:r>
        <w:rPr>
          <w:lang w:eastAsia="zh-CN"/>
        </w:rPr>
        <w:t>6</w:t>
      </w:r>
      <w:r>
        <w:t>.</w:t>
      </w:r>
      <w:r>
        <w:rPr>
          <w:rFonts w:hint="eastAsia"/>
          <w:lang w:val="en-US" w:eastAsia="zh-CN"/>
        </w:rPr>
        <w:t>4</w:t>
      </w:r>
      <w:r>
        <w:t>.1</w:t>
      </w:r>
      <w:r>
        <w:tab/>
      </w:r>
      <w:r>
        <w:t>Service Description</w:t>
      </w:r>
      <w:bookmarkEnd w:id="457"/>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pPr>
        <w:rPr>
          <w:lang w:eastAsia="zh-CN"/>
        </w:rPr>
      </w:pPr>
      <w:r>
        <w:rPr>
          <w:rFonts w:ascii="Arial" w:hAnsi="Arial" w:eastAsia="等线"/>
          <w:b/>
        </w:rPr>
        <w:object>
          <v:shape id="_x0000_i1039" o:spt="75" type="#_x0000_t75" style="height:108pt;width:463.7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bookmarkStart w:id="463" w:name="_Toc97197110"/>
      <w:bookmarkStart w:id="464" w:name="_Toc96996704"/>
      <w:bookmarkStart w:id="465" w:name="_Toc162005504"/>
      <w:bookmarkStart w:id="466" w:name="_Toc93878928"/>
      <w:bookmarkStart w:id="467"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pPr>
        <w:rPr>
          <w:lang w:eastAsia="zh-CN"/>
        </w:rPr>
      </w:pPr>
      <w:r>
        <w:rPr>
          <w:lang w:eastAsia="zh-CN"/>
        </w:rPr>
        <w:t>The B</w:t>
      </w:r>
      <w:r>
        <w:rPr>
          <w:rFonts w:hint="eastAsia"/>
          <w:lang w:val="en-US" w:eastAsia="zh-CN"/>
        </w:rPr>
        <w:t>g</w:t>
      </w:r>
      <w:r>
        <w:rPr>
          <w:lang w:eastAsia="zh-CN"/>
        </w:rPr>
        <w:t>MessageDelivery data type shall include:</w:t>
      </w:r>
    </w:p>
    <w:p>
      <w:pPr>
        <w:pStyle w:val="110"/>
      </w:pPr>
      <w:r>
        <w:t>-</w:t>
      </w:r>
      <w:r>
        <w:tab/>
      </w:r>
      <w:r>
        <w:t>the Originating UE Service ID/AS Service ID within the "oriAddr" attribute;</w:t>
      </w:r>
    </w:p>
    <w:p>
      <w:pPr>
        <w:pStyle w:val="110"/>
      </w:pPr>
      <w:r>
        <w:t>-</w:t>
      </w:r>
      <w:r>
        <w:tab/>
      </w:r>
      <w:r>
        <w:t>the Message ID within the "msgId" attribute;</w:t>
      </w:r>
    </w:p>
    <w:p>
      <w:pPr>
        <w:ind w:left="568" w:hanging="284"/>
        <w:rPr>
          <w:rFonts w:eastAsia="等线"/>
        </w:rPr>
      </w:pPr>
      <w:r>
        <w:rPr>
          <w:rFonts w:eastAsia="等线"/>
        </w:rPr>
        <w:t>may include:</w:t>
      </w:r>
    </w:p>
    <w:p>
      <w:pPr>
        <w:pStyle w:val="110"/>
      </w:pPr>
      <w:r>
        <w:t>-</w:t>
      </w:r>
      <w:r>
        <w:tab/>
      </w:r>
      <w:r>
        <w:t>the Recipient ID within the "destAddr" attribute;</w:t>
      </w: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pPr>
        <w:pStyle w:val="4"/>
      </w:pPr>
      <w:bookmarkStart w:id="468" w:name="_Toc51189091"/>
      <w:bookmarkStart w:id="469" w:name="_Toc43481282"/>
      <w:bookmarkStart w:id="470" w:name="_Toc162005505"/>
      <w:bookmarkStart w:id="471" w:name="_Toc43196512"/>
      <w:bookmarkStart w:id="472" w:name="_Toc36041228"/>
      <w:bookmarkStart w:id="473" w:name="_Toc45134559"/>
      <w:bookmarkStart w:id="474" w:name="_Toc74769891"/>
      <w:bookmarkStart w:id="475" w:name="_Toc97197111"/>
      <w:bookmarkStart w:id="476" w:name="_Toc24868463"/>
      <w:bookmarkStart w:id="477" w:name="_Toc83768343"/>
      <w:bookmarkStart w:id="478" w:name="_Toc59019340"/>
      <w:bookmarkStart w:id="479" w:name="_Toc34153971"/>
      <w:bookmarkStart w:id="480" w:name="_Toc68170013"/>
      <w:bookmarkStart w:id="481" w:name="_Toc36040915"/>
      <w:bookmarkStart w:id="482" w:name="_Toc93878929"/>
      <w:bookmarkStart w:id="483" w:name="_Toc51763767"/>
      <w:bookmarkStart w:id="484" w:name="_Toc96996705"/>
      <w:bookmarkStart w:id="485" w:name="_Toc57205999"/>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pPr>
        <w:pStyle w:val="4"/>
      </w:pPr>
      <w:bookmarkStart w:id="486" w:name="_Toc74769892"/>
      <w:bookmarkStart w:id="487" w:name="_Toc83768344"/>
      <w:bookmarkStart w:id="488" w:name="_Toc68170014"/>
      <w:bookmarkStart w:id="489" w:name="_Toc36040916"/>
      <w:bookmarkStart w:id="490" w:name="_Toc162005506"/>
      <w:bookmarkStart w:id="491" w:name="_Toc36041229"/>
      <w:bookmarkStart w:id="492" w:name="_Toc57206000"/>
      <w:bookmarkStart w:id="493" w:name="_Toc51763768"/>
      <w:bookmarkStart w:id="494" w:name="_Toc34153972"/>
      <w:bookmarkStart w:id="495" w:name="_Toc93878930"/>
      <w:bookmarkStart w:id="496" w:name="_Toc59019341"/>
      <w:bookmarkStart w:id="497" w:name="_Toc43196513"/>
      <w:bookmarkStart w:id="498" w:name="_Toc24868464"/>
      <w:bookmarkStart w:id="499" w:name="_Toc97197112"/>
      <w:bookmarkStart w:id="500" w:name="_Toc51189092"/>
      <w:bookmarkStart w:id="501" w:name="_Toc43481283"/>
      <w:bookmarkStart w:id="502" w:name="_Toc45134560"/>
      <w:bookmarkStart w:id="503" w:name="_Toc96996706"/>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pStyle w:val="5"/>
      </w:pPr>
      <w:bookmarkStart w:id="504" w:name="_Toc59019342"/>
      <w:bookmarkStart w:id="505" w:name="_Toc96996707"/>
      <w:bookmarkStart w:id="506" w:name="_Toc43481284"/>
      <w:bookmarkStart w:id="507" w:name="_Toc93878931"/>
      <w:bookmarkStart w:id="508" w:name="_Toc162005507"/>
      <w:bookmarkStart w:id="509" w:name="_Toc57206001"/>
      <w:bookmarkStart w:id="510" w:name="_Toc51763769"/>
      <w:bookmarkStart w:id="511" w:name="_Toc51189093"/>
      <w:bookmarkStart w:id="512" w:name="_Toc36040917"/>
      <w:bookmarkStart w:id="513" w:name="_Toc36041230"/>
      <w:bookmarkStart w:id="514" w:name="_Toc74769893"/>
      <w:bookmarkStart w:id="515" w:name="_Toc68170015"/>
      <w:bookmarkStart w:id="516" w:name="_Toc24868465"/>
      <w:bookmarkStart w:id="517" w:name="_Toc45134561"/>
      <w:bookmarkStart w:id="518" w:name="_Toc83768345"/>
      <w:bookmarkStart w:id="519" w:name="_Toc43196514"/>
      <w:bookmarkStart w:id="520" w:name="_Toc97197113"/>
      <w:bookmarkStart w:id="521" w:name="_Toc34153973"/>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22" w:name="_Toc93878932"/>
      <w:bookmarkStart w:id="523" w:name="_Toc36040918"/>
      <w:bookmarkStart w:id="524" w:name="_Toc43481285"/>
      <w:bookmarkStart w:id="525" w:name="_Toc36041231"/>
      <w:bookmarkStart w:id="526" w:name="_Toc83768346"/>
      <w:bookmarkStart w:id="527" w:name="_Toc57206002"/>
      <w:bookmarkStart w:id="528" w:name="_Toc34153974"/>
      <w:bookmarkStart w:id="529" w:name="_Toc51763770"/>
      <w:bookmarkStart w:id="530" w:name="_Toc68170016"/>
      <w:bookmarkStart w:id="531" w:name="_Toc74769894"/>
      <w:bookmarkStart w:id="532" w:name="_Toc45134562"/>
      <w:bookmarkStart w:id="533" w:name="_Toc43196515"/>
      <w:bookmarkStart w:id="534" w:name="_Toc59019343"/>
      <w:bookmarkStart w:id="535" w:name="_Toc96996708"/>
      <w:bookmarkStart w:id="536" w:name="_Toc97197114"/>
      <w:bookmarkStart w:id="537" w:name="_Toc24868466"/>
      <w:bookmarkStart w:id="538" w:name="_Toc51189094"/>
    </w:p>
    <w:p>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lang w:eastAsia="zh-CN"/>
        </w:rPr>
      </w:pPr>
      <w:bookmarkStart w:id="540" w:name="_Toc57206003"/>
      <w:bookmarkStart w:id="541" w:name="_Toc43481286"/>
      <w:bookmarkStart w:id="542" w:name="_Toc68170017"/>
      <w:bookmarkStart w:id="543" w:name="_Toc36041232"/>
      <w:bookmarkStart w:id="544" w:name="_Toc24868467"/>
      <w:bookmarkStart w:id="545" w:name="_Toc45134563"/>
      <w:bookmarkStart w:id="546" w:name="_Toc34153975"/>
      <w:bookmarkStart w:id="547" w:name="_Toc59019344"/>
      <w:bookmarkStart w:id="548" w:name="_Toc43196516"/>
      <w:bookmarkStart w:id="549" w:name="_Toc51763771"/>
      <w:bookmarkStart w:id="550" w:name="_Toc74769895"/>
      <w:bookmarkStart w:id="551" w:name="_Toc36040919"/>
      <w:bookmarkStart w:id="552" w:name="_Toc51189095"/>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53" w:name="_Toc96996709"/>
      <w:bookmarkStart w:id="554" w:name="_Toc83768347"/>
      <w:bookmarkStart w:id="555" w:name="_Toc93878933"/>
      <w:bookmarkStart w:id="556" w:name="_Toc162005509"/>
      <w:bookmarkStart w:id="557" w:name="_Toc97197115"/>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58" w:name="_Toc34153976"/>
      <w:bookmarkStart w:id="559" w:name="_Toc96996710"/>
      <w:bookmarkStart w:id="560" w:name="_Toc93878934"/>
      <w:bookmarkStart w:id="561" w:name="_Toc51763772"/>
      <w:bookmarkStart w:id="562" w:name="_Toc68170018"/>
      <w:bookmarkStart w:id="563" w:name="_Toc43196517"/>
      <w:bookmarkStart w:id="564" w:name="_Toc36041233"/>
      <w:bookmarkStart w:id="565" w:name="_Toc36040920"/>
      <w:bookmarkStart w:id="566" w:name="_Toc43481287"/>
      <w:bookmarkStart w:id="567" w:name="_Toc74769896"/>
      <w:bookmarkStart w:id="568" w:name="_Toc83768348"/>
      <w:bookmarkStart w:id="569" w:name="_Toc45134564"/>
      <w:bookmarkStart w:id="570" w:name="_Toc59019345"/>
      <w:bookmarkStart w:id="571" w:name="_Toc57206004"/>
      <w:bookmarkStart w:id="572" w:name="_Toc24868468"/>
      <w:bookmarkStart w:id="573" w:name="_Toc51189096"/>
    </w:p>
    <w:p>
      <w:pPr>
        <w:pStyle w:val="4"/>
      </w:pPr>
      <w:bookmarkStart w:id="574" w:name="_Toc97197116"/>
      <w:bookmarkStart w:id="575" w:name="_Toc162005510"/>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76" w:name="_Toc74769897"/>
      <w:bookmarkStart w:id="577" w:name="_Toc93878935"/>
      <w:bookmarkStart w:id="578" w:name="_Toc96996711"/>
      <w:bookmarkStart w:id="579" w:name="_Toc57206005"/>
      <w:bookmarkStart w:id="580" w:name="_Toc45134565"/>
      <w:bookmarkStart w:id="581" w:name="_Toc51763773"/>
      <w:bookmarkStart w:id="582" w:name="_Toc24868469"/>
      <w:bookmarkStart w:id="583" w:name="_Toc34153977"/>
      <w:bookmarkStart w:id="584" w:name="_Toc68170019"/>
      <w:bookmarkStart w:id="585" w:name="_Toc162005511"/>
      <w:bookmarkStart w:id="586" w:name="_Toc83768349"/>
      <w:bookmarkStart w:id="587" w:name="_Toc43196518"/>
      <w:bookmarkStart w:id="588" w:name="_Toc51189097"/>
      <w:bookmarkStart w:id="589" w:name="_Toc36041234"/>
      <w:bookmarkStart w:id="590" w:name="_Toc59019346"/>
      <w:bookmarkStart w:id="591" w:name="_Toc36040921"/>
      <w:bookmarkStart w:id="592" w:name="_Toc97197117"/>
      <w:bookmarkStart w:id="593" w:name="_Toc43481288"/>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pPr>
        <w:pStyle w:val="4"/>
      </w:pPr>
      <w:bookmarkStart w:id="594" w:name="_Toc36040922"/>
      <w:bookmarkStart w:id="595" w:name="_Toc68170020"/>
      <w:bookmarkStart w:id="596" w:name="_Toc34153978"/>
      <w:bookmarkStart w:id="597" w:name="_Toc96996712"/>
      <w:bookmarkStart w:id="598" w:name="_Toc36041235"/>
      <w:bookmarkStart w:id="599" w:name="_Toc162005512"/>
      <w:bookmarkStart w:id="600" w:name="_Toc43196519"/>
      <w:bookmarkStart w:id="601" w:name="_Toc45134566"/>
      <w:bookmarkStart w:id="602" w:name="_Toc59019347"/>
      <w:bookmarkStart w:id="603" w:name="_Toc97197118"/>
      <w:bookmarkStart w:id="604" w:name="_Toc51189098"/>
      <w:bookmarkStart w:id="605" w:name="_Toc43481289"/>
      <w:bookmarkStart w:id="606" w:name="_Toc51763774"/>
      <w:bookmarkStart w:id="607" w:name="_Toc74769898"/>
      <w:bookmarkStart w:id="608" w:name="_Toc83768350"/>
      <w:bookmarkStart w:id="609" w:name="_Toc93878936"/>
      <w:bookmarkStart w:id="610" w:name="_Toc24868470"/>
      <w:bookmarkStart w:id="611" w:name="_Toc57206006"/>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5"/>
      </w:pPr>
      <w:bookmarkStart w:id="612" w:name="_Toc97197119"/>
      <w:bookmarkStart w:id="613" w:name="_Toc96996713"/>
      <w:bookmarkStart w:id="614" w:name="_Toc162005513"/>
      <w:bookmarkStart w:id="615" w:name="_Toc93878937"/>
      <w:r>
        <w:rPr>
          <w:lang w:eastAsia="zh-CN"/>
        </w:rPr>
        <w:t>7</w:t>
      </w:r>
      <w:r>
        <w:t>.5.1</w:t>
      </w:r>
      <w:r>
        <w:tab/>
      </w:r>
      <w:r>
        <w:t>Resource URI structure</w:t>
      </w:r>
      <w:bookmarkEnd w:id="612"/>
      <w:bookmarkEnd w:id="613"/>
      <w:bookmarkEnd w:id="614"/>
      <w:bookmarkEnd w:id="615"/>
    </w:p>
    <w:p>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pPr>
        <w:pStyle w:val="5"/>
      </w:pPr>
      <w:bookmarkStart w:id="616" w:name="_Toc93878938"/>
      <w:bookmarkStart w:id="617" w:name="_Toc96996714"/>
      <w:bookmarkStart w:id="618" w:name="_Toc162005514"/>
      <w:bookmarkStart w:id="619" w:name="_Toc97197120"/>
      <w:r>
        <w:rPr>
          <w:lang w:eastAsia="zh-CN"/>
        </w:rPr>
        <w:t>7</w:t>
      </w:r>
      <w:r>
        <w:t>.5.2</w:t>
      </w:r>
      <w:r>
        <w:tab/>
      </w:r>
      <w:r>
        <w:t>Custom operations URI structure</w:t>
      </w:r>
      <w:bookmarkEnd w:id="616"/>
      <w:bookmarkEnd w:id="617"/>
      <w:bookmarkEnd w:id="618"/>
      <w:bookmarkEnd w:id="619"/>
    </w:p>
    <w:p>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pPr>
        <w:pStyle w:val="4"/>
      </w:pPr>
      <w:bookmarkStart w:id="620" w:name="_Toc96996715"/>
      <w:bookmarkStart w:id="621" w:name="_Toc51763775"/>
      <w:bookmarkStart w:id="622" w:name="_Toc36041236"/>
      <w:bookmarkStart w:id="623" w:name="_Toc45134567"/>
      <w:bookmarkStart w:id="624" w:name="_Toc57206007"/>
      <w:bookmarkStart w:id="625" w:name="_Toc162005515"/>
      <w:bookmarkStart w:id="626" w:name="_Toc68170021"/>
      <w:bookmarkStart w:id="627" w:name="_Toc43196520"/>
      <w:bookmarkStart w:id="628" w:name="_Toc59019348"/>
      <w:bookmarkStart w:id="629" w:name="_Toc43481290"/>
      <w:bookmarkStart w:id="630" w:name="_Toc93878939"/>
      <w:bookmarkStart w:id="631" w:name="_Toc24868471"/>
      <w:bookmarkStart w:id="632" w:name="_Toc51189099"/>
      <w:bookmarkStart w:id="633" w:name="_Toc97197121"/>
      <w:bookmarkStart w:id="634" w:name="_Toc74769899"/>
      <w:bookmarkStart w:id="635" w:name="_Toc36040923"/>
      <w:bookmarkStart w:id="636" w:name="_Toc34153979"/>
      <w:bookmarkStart w:id="637" w:name="_Toc83768351"/>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None.</w:t>
      </w:r>
    </w:p>
    <w:p>
      <w:pPr>
        <w:pStyle w:val="4"/>
      </w:pPr>
      <w:bookmarkStart w:id="638" w:name="_Toc74769900"/>
      <w:bookmarkStart w:id="639" w:name="_Toc36041237"/>
      <w:bookmarkStart w:id="640" w:name="_Toc59019349"/>
      <w:bookmarkStart w:id="641" w:name="_Toc57206008"/>
      <w:bookmarkStart w:id="642" w:name="_Toc43481291"/>
      <w:bookmarkStart w:id="643" w:name="_Toc45134568"/>
      <w:bookmarkStart w:id="644" w:name="_Toc34153980"/>
      <w:bookmarkStart w:id="645" w:name="_Toc43196521"/>
      <w:bookmarkStart w:id="646" w:name="_Toc24868472"/>
      <w:bookmarkStart w:id="647" w:name="_Toc83768352"/>
      <w:bookmarkStart w:id="648" w:name="_Toc93878940"/>
      <w:bookmarkStart w:id="649" w:name="_Toc51189100"/>
      <w:bookmarkStart w:id="650" w:name="_Toc96996716"/>
      <w:bookmarkStart w:id="651" w:name="_Toc162005516"/>
      <w:bookmarkStart w:id="652" w:name="_Toc51763776"/>
      <w:bookmarkStart w:id="653" w:name="_Toc68170022"/>
      <w:bookmarkStart w:id="654" w:name="_Toc97197122"/>
      <w:bookmarkStart w:id="655" w:name="_Toc36040924"/>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pPr>
        <w:pStyle w:val="4"/>
      </w:pPr>
      <w:bookmarkStart w:id="656" w:name="_Toc43481292"/>
      <w:bookmarkStart w:id="657" w:name="_Toc36041238"/>
      <w:bookmarkStart w:id="658" w:name="_Toc51189101"/>
      <w:bookmarkStart w:id="659" w:name="_Toc83768353"/>
      <w:bookmarkStart w:id="660" w:name="_Toc74769901"/>
      <w:bookmarkStart w:id="661" w:name="_Toc162005517"/>
      <w:bookmarkStart w:id="662" w:name="_Toc68170023"/>
      <w:bookmarkStart w:id="663" w:name="_Toc45134569"/>
      <w:bookmarkStart w:id="664" w:name="_Toc36040925"/>
      <w:bookmarkStart w:id="665" w:name="_Toc97197123"/>
      <w:bookmarkStart w:id="666" w:name="_Toc34153981"/>
      <w:bookmarkStart w:id="667" w:name="_Toc57206009"/>
      <w:bookmarkStart w:id="668" w:name="_Toc96996717"/>
      <w:bookmarkStart w:id="669" w:name="_Toc51763777"/>
      <w:bookmarkStart w:id="670" w:name="_Toc43196522"/>
      <w:bookmarkStart w:id="671" w:name="_Toc93878941"/>
      <w:bookmarkStart w:id="672" w:name="_Toc59019350"/>
      <w:bookmarkStart w:id="673" w:name="_Toc24868473"/>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pPr>
        <w:pStyle w:val="4"/>
      </w:pPr>
      <w:bookmarkStart w:id="674" w:name="_Toc43481293"/>
      <w:bookmarkStart w:id="675" w:name="_Toc45134570"/>
      <w:bookmarkStart w:id="676" w:name="_Toc93878942"/>
      <w:bookmarkStart w:id="677" w:name="_Toc51763778"/>
      <w:bookmarkStart w:id="678" w:name="_Toc96996718"/>
      <w:bookmarkStart w:id="679" w:name="_Toc24868474"/>
      <w:bookmarkStart w:id="680" w:name="_Toc43196523"/>
      <w:bookmarkStart w:id="681" w:name="_Toc34153982"/>
      <w:bookmarkStart w:id="682" w:name="_Toc83768354"/>
      <w:bookmarkStart w:id="683" w:name="_Toc68170024"/>
      <w:bookmarkStart w:id="684" w:name="_Toc36041239"/>
      <w:bookmarkStart w:id="685" w:name="_Toc59019351"/>
      <w:bookmarkStart w:id="686" w:name="_Toc97197124"/>
      <w:bookmarkStart w:id="687" w:name="_Toc74769902"/>
      <w:bookmarkStart w:id="688" w:name="_Toc162005518"/>
      <w:bookmarkStart w:id="689" w:name="_Toc51189102"/>
      <w:bookmarkStart w:id="690" w:name="_Toc57206010"/>
      <w:bookmarkStart w:id="691" w:name="_Toc36040926"/>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pPr>
        <w:pStyle w:val="4"/>
      </w:pPr>
      <w:bookmarkStart w:id="692" w:name="_Toc162005519"/>
      <w:bookmarkStart w:id="693" w:name="_Toc51763779"/>
      <w:bookmarkStart w:id="694" w:name="_Toc24868475"/>
      <w:bookmarkStart w:id="695" w:name="_Toc57206011"/>
      <w:bookmarkStart w:id="696" w:name="_Toc97197125"/>
      <w:bookmarkStart w:id="697" w:name="_Toc43196524"/>
      <w:bookmarkStart w:id="698" w:name="_Toc59019352"/>
      <w:bookmarkStart w:id="699" w:name="_Toc68170025"/>
      <w:bookmarkStart w:id="700" w:name="_Toc83768355"/>
      <w:bookmarkStart w:id="701" w:name="_Toc43481294"/>
      <w:bookmarkStart w:id="702" w:name="_Toc93878943"/>
      <w:bookmarkStart w:id="703" w:name="_Toc96996719"/>
      <w:bookmarkStart w:id="704" w:name="_Toc45134571"/>
      <w:bookmarkStart w:id="705" w:name="_Toc51189103"/>
      <w:bookmarkStart w:id="706" w:name="_Toc36041240"/>
      <w:bookmarkStart w:id="707" w:name="_Toc34153983"/>
      <w:bookmarkStart w:id="708" w:name="_Toc74769903"/>
      <w:bookmarkStart w:id="709" w:name="_Toc36040927"/>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pPr>
        <w:pStyle w:val="3"/>
      </w:pPr>
      <w:bookmarkStart w:id="710" w:name="_Toc93878944"/>
      <w:bookmarkStart w:id="711" w:name="_Toc97197126"/>
      <w:bookmarkStart w:id="712" w:name="_Toc83768356"/>
      <w:bookmarkStart w:id="713" w:name="_Toc162005520"/>
      <w:bookmarkStart w:id="714" w:name="_Toc96996720"/>
      <w:r>
        <w:rPr>
          <w:lang w:eastAsia="zh-CN"/>
        </w:rPr>
        <w:t>8</w:t>
      </w:r>
      <w:r>
        <w:tab/>
      </w:r>
      <w:r>
        <w:rPr>
          <w:lang w:eastAsia="zh-CN"/>
        </w:rPr>
        <w:t>Message Server API definition</w:t>
      </w:r>
      <w:bookmarkEnd w:id="710"/>
      <w:bookmarkEnd w:id="711"/>
      <w:bookmarkEnd w:id="712"/>
      <w:bookmarkEnd w:id="713"/>
      <w:bookmarkEnd w:id="714"/>
    </w:p>
    <w:p>
      <w:pPr>
        <w:pStyle w:val="4"/>
        <w:rPr>
          <w:lang w:eastAsia="zh-CN"/>
        </w:rPr>
      </w:pPr>
      <w:bookmarkStart w:id="715" w:name="_Toc96996721"/>
      <w:bookmarkStart w:id="716" w:name="_Toc83768357"/>
      <w:bookmarkStart w:id="717" w:name="_Toc162005521"/>
      <w:bookmarkStart w:id="718" w:name="_Toc97197127"/>
      <w:bookmarkStart w:id="719" w:name="_Toc93878945"/>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pPr>
        <w:pStyle w:val="5"/>
      </w:pPr>
      <w:bookmarkStart w:id="720" w:name="_Toc162005522"/>
      <w:bookmarkStart w:id="721" w:name="_Toc97197128"/>
      <w:bookmarkStart w:id="722" w:name="_Toc93878946"/>
      <w:bookmarkStart w:id="723" w:name="_Toc83768358"/>
      <w:bookmarkStart w:id="724" w:name="_Toc96996722"/>
      <w:r>
        <w:rPr>
          <w:lang w:eastAsia="zh-CN"/>
        </w:rPr>
        <w:t>8</w:t>
      </w:r>
      <w:r>
        <w:t>.1.1</w:t>
      </w:r>
      <w:r>
        <w:tab/>
      </w:r>
      <w:r>
        <w:t>API URI</w:t>
      </w:r>
      <w:bookmarkEnd w:id="720"/>
      <w:bookmarkEnd w:id="721"/>
      <w:bookmarkEnd w:id="722"/>
      <w:bookmarkEnd w:id="723"/>
      <w:bookmarkEnd w:id="724"/>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25" w:name="_Toc96996723"/>
      <w:bookmarkStart w:id="726" w:name="_Toc97197129"/>
      <w:bookmarkStart w:id="727" w:name="_Toc83768359"/>
      <w:bookmarkStart w:id="728" w:name="_Toc93878947"/>
      <w:bookmarkStart w:id="729" w:name="_Toc162005523"/>
      <w:r>
        <w:rPr>
          <w:lang w:eastAsia="zh-CN"/>
        </w:rPr>
        <w:t>8</w:t>
      </w:r>
      <w:r>
        <w:t>.1.2</w:t>
      </w:r>
      <w:r>
        <w:tab/>
      </w:r>
      <w:r>
        <w:t>Resources</w:t>
      </w:r>
      <w:bookmarkEnd w:id="725"/>
      <w:bookmarkEnd w:id="726"/>
      <w:bookmarkEnd w:id="727"/>
      <w:bookmarkEnd w:id="728"/>
      <w:bookmarkEnd w:id="729"/>
    </w:p>
    <w:p>
      <w:pPr>
        <w:pStyle w:val="6"/>
      </w:pPr>
      <w:bookmarkStart w:id="730" w:name="_Toc81332253"/>
      <w:bookmarkStart w:id="731" w:name="_Toc97197130"/>
      <w:bookmarkStart w:id="732" w:name="_Toc96996724"/>
      <w:bookmarkStart w:id="733" w:name="_Toc93878948"/>
      <w:bookmarkStart w:id="734" w:name="_Toc162005524"/>
      <w:r>
        <w:t>8.1.2.1</w:t>
      </w:r>
      <w:r>
        <w:tab/>
      </w:r>
      <w:r>
        <w:t>Overview</w:t>
      </w:r>
      <w:bookmarkEnd w:id="730"/>
      <w:bookmarkEnd w:id="731"/>
      <w:bookmarkEnd w:id="732"/>
      <w:bookmarkEnd w:id="733"/>
      <w:bookmarkEnd w:id="734"/>
    </w:p>
    <w:p>
      <w:pPr>
        <w:pStyle w:val="112"/>
      </w:pPr>
      <w:r>
        <w:object>
          <v:shape id="_x0000_i1040" o:spt="75" type="#_x0000_t75" style="height:200.95pt;width:303.05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35" w:name="_Toc93878949"/>
      <w:bookmarkStart w:id="736" w:name="_Toc97197131"/>
      <w:bookmarkStart w:id="737" w:name="_Toc96996725"/>
      <w:bookmarkStart w:id="738" w:name="_Toc81332254"/>
    </w:p>
    <w:p>
      <w:pPr>
        <w:pStyle w:val="6"/>
      </w:pPr>
      <w:bookmarkStart w:id="739" w:name="_Toc162005525"/>
      <w:r>
        <w:t>8.1.2.2</w:t>
      </w:r>
      <w:r>
        <w:tab/>
      </w:r>
      <w:r>
        <w:t>Resource: AS Registrations</w:t>
      </w:r>
      <w:bookmarkEnd w:id="735"/>
      <w:bookmarkEnd w:id="736"/>
      <w:bookmarkEnd w:id="737"/>
      <w:bookmarkEnd w:id="738"/>
      <w:bookmarkEnd w:id="739"/>
    </w:p>
    <w:p>
      <w:pPr>
        <w:pStyle w:val="7"/>
        <w:rPr>
          <w:lang w:eastAsia="zh-CN"/>
        </w:rPr>
      </w:pPr>
      <w:bookmarkStart w:id="740" w:name="_Toc93878950"/>
      <w:bookmarkStart w:id="741" w:name="_Toc81332255"/>
      <w:bookmarkStart w:id="742" w:name="_Toc96996726"/>
      <w:bookmarkStart w:id="743" w:name="_Toc162005526"/>
      <w:bookmarkStart w:id="744" w:name="_Toc97197132"/>
      <w:r>
        <w:rPr>
          <w:lang w:eastAsia="zh-CN"/>
        </w:rPr>
        <w:t>8.1.2.2.1</w:t>
      </w:r>
      <w:r>
        <w:rPr>
          <w:lang w:eastAsia="zh-CN"/>
        </w:rPr>
        <w:tab/>
      </w:r>
      <w:r>
        <w:rPr>
          <w:lang w:eastAsia="zh-CN"/>
        </w:rPr>
        <w:t>Description</w:t>
      </w:r>
      <w:bookmarkEnd w:id="740"/>
      <w:bookmarkEnd w:id="741"/>
      <w:bookmarkEnd w:id="742"/>
      <w:bookmarkEnd w:id="743"/>
      <w:bookmarkEnd w:id="744"/>
    </w:p>
    <w:p>
      <w:pPr>
        <w:rPr>
          <w:lang w:eastAsia="zh-CN"/>
        </w:rPr>
      </w:pPr>
      <w:r>
        <w:rPr>
          <w:lang w:eastAsia="zh-CN"/>
        </w:rPr>
        <w:t>This resource represents all the Application Servers that are registered at a given MSGin5G Server.</w:t>
      </w:r>
    </w:p>
    <w:p>
      <w:pPr>
        <w:pStyle w:val="7"/>
        <w:rPr>
          <w:lang w:eastAsia="zh-CN"/>
        </w:rPr>
      </w:pPr>
      <w:bookmarkStart w:id="745" w:name="_Toc93878951"/>
      <w:bookmarkStart w:id="746" w:name="_Toc81332256"/>
      <w:bookmarkStart w:id="747" w:name="_Toc97197133"/>
      <w:bookmarkStart w:id="748" w:name="_Toc162005527"/>
      <w:bookmarkStart w:id="749" w:name="_Toc96996727"/>
      <w:r>
        <w:rPr>
          <w:lang w:eastAsia="zh-CN"/>
        </w:rPr>
        <w:t>8.1.2.2.2</w:t>
      </w:r>
      <w:r>
        <w:rPr>
          <w:lang w:eastAsia="zh-CN"/>
        </w:rPr>
        <w:tab/>
      </w:r>
      <w:r>
        <w:rPr>
          <w:lang w:eastAsia="zh-CN"/>
        </w:rPr>
        <w:t>Resource Definition</w:t>
      </w:r>
      <w:bookmarkEnd w:id="745"/>
      <w:bookmarkEnd w:id="746"/>
      <w:bookmarkEnd w:id="747"/>
      <w:bookmarkEnd w:id="748"/>
      <w:bookmarkEnd w:id="749"/>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50" w:name="_Toc96996728"/>
      <w:bookmarkStart w:id="751" w:name="_Toc97197134"/>
      <w:bookmarkStart w:id="752" w:name="_Toc162005528"/>
      <w:bookmarkStart w:id="753" w:name="_Toc93878952"/>
      <w:bookmarkStart w:id="754" w:name="_Toc81332257"/>
      <w:r>
        <w:rPr>
          <w:lang w:eastAsia="zh-CN"/>
        </w:rPr>
        <w:t>8.1.2.2.3</w:t>
      </w:r>
      <w:r>
        <w:rPr>
          <w:lang w:eastAsia="zh-CN"/>
        </w:rPr>
        <w:tab/>
      </w:r>
      <w:r>
        <w:rPr>
          <w:lang w:eastAsia="zh-CN"/>
        </w:rPr>
        <w:t>Resource Standard Methods</w:t>
      </w:r>
      <w:bookmarkEnd w:id="750"/>
      <w:bookmarkEnd w:id="751"/>
      <w:bookmarkEnd w:id="752"/>
      <w:bookmarkEnd w:id="753"/>
      <w:bookmarkEnd w:id="754"/>
    </w:p>
    <w:p>
      <w:pPr>
        <w:pStyle w:val="8"/>
        <w:rPr>
          <w:lang w:eastAsia="zh-CN"/>
        </w:rPr>
      </w:pPr>
      <w:bookmarkStart w:id="755" w:name="_Toc96996729"/>
      <w:bookmarkStart w:id="756" w:name="_Toc81332258"/>
      <w:bookmarkStart w:id="757" w:name="_Toc93878953"/>
      <w:bookmarkStart w:id="758" w:name="_Toc162005529"/>
      <w:bookmarkStart w:id="759" w:name="_Toc97197135"/>
      <w:r>
        <w:rPr>
          <w:lang w:eastAsia="zh-CN"/>
        </w:rPr>
        <w:t>8.1.2.2.3.1</w:t>
      </w:r>
      <w:r>
        <w:rPr>
          <w:lang w:eastAsia="zh-CN"/>
        </w:rPr>
        <w:tab/>
      </w:r>
      <w:r>
        <w:rPr>
          <w:lang w:eastAsia="zh-CN"/>
        </w:rPr>
        <w:t>POST</w:t>
      </w:r>
      <w:bookmarkEnd w:id="755"/>
      <w:bookmarkEnd w:id="756"/>
      <w:bookmarkEnd w:id="757"/>
      <w:bookmarkEnd w:id="758"/>
      <w:bookmarkEnd w:id="759"/>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60" w:name="_Toc97197136"/>
      <w:bookmarkStart w:id="761" w:name="_Toc96996730"/>
      <w:bookmarkStart w:id="762" w:name="_Toc93878954"/>
      <w:bookmarkStart w:id="763" w:name="_Toc162005530"/>
      <w:r>
        <w:t>8.1.2.3</w:t>
      </w:r>
      <w:r>
        <w:tab/>
      </w:r>
      <w:r>
        <w:t>Resource: AS DeRegistration</w:t>
      </w:r>
      <w:bookmarkEnd w:id="760"/>
      <w:bookmarkEnd w:id="761"/>
      <w:bookmarkEnd w:id="762"/>
      <w:bookmarkEnd w:id="763"/>
    </w:p>
    <w:p>
      <w:pPr>
        <w:pStyle w:val="7"/>
        <w:rPr>
          <w:lang w:eastAsia="zh-CN"/>
        </w:rPr>
      </w:pPr>
      <w:bookmarkStart w:id="764" w:name="_Toc162005531"/>
      <w:bookmarkStart w:id="765" w:name="_Toc93878955"/>
      <w:bookmarkStart w:id="766" w:name="_Toc97197137"/>
      <w:bookmarkStart w:id="767" w:name="_Toc96996731"/>
      <w:r>
        <w:rPr>
          <w:lang w:eastAsia="zh-CN"/>
        </w:rPr>
        <w:t>8.1.2.3.1</w:t>
      </w:r>
      <w:r>
        <w:rPr>
          <w:lang w:eastAsia="zh-CN"/>
        </w:rPr>
        <w:tab/>
      </w:r>
      <w:r>
        <w:rPr>
          <w:lang w:eastAsia="zh-CN"/>
        </w:rPr>
        <w:t>Description</w:t>
      </w:r>
      <w:bookmarkEnd w:id="764"/>
      <w:bookmarkEnd w:id="765"/>
      <w:bookmarkEnd w:id="766"/>
      <w:bookmarkEnd w:id="767"/>
    </w:p>
    <w:p>
      <w:pPr>
        <w:rPr>
          <w:lang w:eastAsia="zh-CN"/>
        </w:rPr>
      </w:pPr>
      <w:r>
        <w:rPr>
          <w:lang w:eastAsia="zh-CN"/>
        </w:rPr>
        <w:t>This resource represents all the Application Servers that are deregistered at a given MSGin5G Server.</w:t>
      </w:r>
    </w:p>
    <w:p>
      <w:pPr>
        <w:pStyle w:val="7"/>
        <w:rPr>
          <w:lang w:eastAsia="zh-CN"/>
        </w:rPr>
      </w:pPr>
      <w:bookmarkStart w:id="768" w:name="_Toc96996732"/>
      <w:bookmarkStart w:id="769" w:name="_Toc97197138"/>
      <w:bookmarkStart w:id="770" w:name="_Toc93878956"/>
      <w:bookmarkStart w:id="771" w:name="_Toc162005532"/>
      <w:r>
        <w:rPr>
          <w:lang w:eastAsia="zh-CN"/>
        </w:rPr>
        <w:t>8.1.2.3.2</w:t>
      </w:r>
      <w:r>
        <w:rPr>
          <w:lang w:eastAsia="zh-CN"/>
        </w:rPr>
        <w:tab/>
      </w:r>
      <w:r>
        <w:rPr>
          <w:lang w:eastAsia="zh-CN"/>
        </w:rPr>
        <w:t>Resource Definition</w:t>
      </w:r>
      <w:bookmarkEnd w:id="768"/>
      <w:bookmarkEnd w:id="769"/>
      <w:bookmarkEnd w:id="770"/>
      <w:bookmarkEnd w:id="771"/>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72" w:name="_Toc97197139"/>
      <w:bookmarkStart w:id="773" w:name="_Toc162005533"/>
      <w:bookmarkStart w:id="774" w:name="_Toc93878957"/>
      <w:bookmarkStart w:id="775" w:name="_Toc96996733"/>
      <w:r>
        <w:rPr>
          <w:lang w:eastAsia="zh-CN"/>
        </w:rPr>
        <w:t>8.1.2.3.3</w:t>
      </w:r>
      <w:r>
        <w:rPr>
          <w:lang w:eastAsia="zh-CN"/>
        </w:rPr>
        <w:tab/>
      </w:r>
      <w:r>
        <w:rPr>
          <w:lang w:eastAsia="zh-CN"/>
        </w:rPr>
        <w:t>Resource Standard Methods</w:t>
      </w:r>
      <w:bookmarkEnd w:id="772"/>
      <w:bookmarkEnd w:id="773"/>
      <w:bookmarkEnd w:id="774"/>
      <w:bookmarkEnd w:id="775"/>
    </w:p>
    <w:p>
      <w:pPr>
        <w:pStyle w:val="8"/>
        <w:rPr>
          <w:lang w:eastAsia="zh-CN"/>
        </w:rPr>
      </w:pPr>
      <w:bookmarkStart w:id="776" w:name="_Toc97197140"/>
      <w:bookmarkStart w:id="777" w:name="_Toc93878958"/>
      <w:bookmarkStart w:id="778" w:name="_Toc162005534"/>
      <w:bookmarkStart w:id="779" w:name="_Toc96996734"/>
      <w:r>
        <w:rPr>
          <w:lang w:eastAsia="zh-CN"/>
        </w:rPr>
        <w:t>8.1.2.3.3.1</w:t>
      </w:r>
      <w:r>
        <w:rPr>
          <w:lang w:eastAsia="zh-CN"/>
        </w:rPr>
        <w:tab/>
      </w:r>
      <w:r>
        <w:rPr>
          <w:lang w:eastAsia="zh-CN"/>
        </w:rPr>
        <w:t>DELETE</w:t>
      </w:r>
      <w:bookmarkEnd w:id="776"/>
      <w:bookmarkEnd w:id="777"/>
      <w:bookmarkEnd w:id="778"/>
      <w:bookmarkEnd w:id="779"/>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8" w:type="pct"/>
            <w:shd w:val="clear" w:color="auto" w:fill="C0C0C0"/>
          </w:tcPr>
          <w:p>
            <w:pPr>
              <w:pStyle w:val="103"/>
              <w:rPr>
                <w:kern w:val="2"/>
                <w:szCs w:val="22"/>
              </w:rPr>
            </w:pPr>
            <w:r>
              <w:rPr>
                <w:kern w:val="2"/>
                <w:szCs w:val="22"/>
              </w:rPr>
              <w:t>P</w:t>
            </w:r>
          </w:p>
        </w:tc>
        <w:tc>
          <w:tcPr>
            <w:tcW w:w="737"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8" w:type="pct"/>
          </w:tcPr>
          <w:p>
            <w:pPr>
              <w:pStyle w:val="104"/>
              <w:rPr>
                <w:kern w:val="2"/>
                <w:szCs w:val="22"/>
              </w:rPr>
            </w:pPr>
            <w:r>
              <w:rPr>
                <w:kern w:val="2"/>
                <w:szCs w:val="22"/>
              </w:rPr>
              <w:t>M</w:t>
            </w:r>
          </w:p>
        </w:tc>
        <w:tc>
          <w:tcPr>
            <w:tcW w:w="737" w:type="pct"/>
          </w:tcPr>
          <w:p>
            <w:pPr>
              <w:pStyle w:val="102"/>
              <w:rPr>
                <w:kern w:val="2"/>
                <w:szCs w:val="22"/>
                <w:lang w:eastAsia="zh-CN"/>
              </w:rPr>
            </w:pPr>
            <w:r>
              <w:rPr>
                <w:kern w:val="2"/>
                <w:szCs w:val="22"/>
                <w:lang w:eastAsia="zh-CN"/>
              </w:rPr>
              <w:t>1</w:t>
            </w:r>
          </w:p>
        </w:tc>
        <w:tc>
          <w:tcPr>
            <w:tcW w:w="966"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rPr>
                <w:kern w:val="2"/>
                <w:szCs w:val="22"/>
              </w:rPr>
            </w:pPr>
          </w:p>
        </w:tc>
        <w:tc>
          <w:tcPr>
            <w:tcW w:w="737" w:type="pct"/>
          </w:tcPr>
          <w:p>
            <w:pPr>
              <w:pStyle w:val="102"/>
              <w:rPr>
                <w:kern w:val="2"/>
                <w:szCs w:val="22"/>
                <w:lang w:eastAsia="zh-CN"/>
              </w:rPr>
            </w:pPr>
          </w:p>
        </w:tc>
        <w:tc>
          <w:tcPr>
            <w:tcW w:w="966"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 w:author="CR#0059" w:date="2024-11-28T09:04:04Z"/>
        </w:trPr>
        <w:tc>
          <w:tcPr>
            <w:tcW w:w="825" w:type="pct"/>
            <w:shd w:val="clear" w:color="auto" w:fill="auto"/>
          </w:tcPr>
          <w:p>
            <w:pPr>
              <w:pStyle w:val="102"/>
              <w:rPr>
                <w:ins w:id="6" w:author="CR#0059" w:date="2024-11-28T09:04:04Z"/>
              </w:rPr>
            </w:pPr>
            <w:ins w:id="7" w:author="CR#0059" w:date="2024-11-28T09:04:04Z">
              <w:r>
                <w:rPr>
                  <w:rFonts w:hint="eastAsia"/>
                </w:rPr>
                <w:t>n/a</w:t>
              </w:r>
            </w:ins>
          </w:p>
        </w:tc>
        <w:tc>
          <w:tcPr>
            <w:tcW w:w="498" w:type="pct"/>
          </w:tcPr>
          <w:p>
            <w:pPr>
              <w:pStyle w:val="104"/>
              <w:rPr>
                <w:ins w:id="8" w:author="CR#0059" w:date="2024-11-28T09:04:04Z"/>
                <w:kern w:val="2"/>
                <w:szCs w:val="22"/>
              </w:rPr>
            </w:pPr>
          </w:p>
        </w:tc>
        <w:tc>
          <w:tcPr>
            <w:tcW w:w="737" w:type="pct"/>
          </w:tcPr>
          <w:p>
            <w:pPr>
              <w:pStyle w:val="102"/>
              <w:rPr>
                <w:ins w:id="9" w:author="CR#0059" w:date="2024-11-28T09:04:04Z"/>
                <w:kern w:val="2"/>
                <w:szCs w:val="22"/>
                <w:lang w:eastAsia="zh-CN"/>
              </w:rPr>
            </w:pPr>
          </w:p>
        </w:tc>
        <w:tc>
          <w:tcPr>
            <w:tcW w:w="966" w:type="pct"/>
          </w:tcPr>
          <w:p>
            <w:pPr>
              <w:pStyle w:val="102"/>
              <w:rPr>
                <w:ins w:id="10" w:author="CR#0059" w:date="2024-11-28T09:04:04Z"/>
              </w:rPr>
            </w:pPr>
            <w:ins w:id="11" w:author="CR#0059" w:date="2024-11-28T09:04:04Z">
              <w:r>
                <w:rPr>
                  <w:rFonts w:hint="eastAsia"/>
                </w:rPr>
                <w:t>307 Temporary Redirect</w:t>
              </w:r>
            </w:ins>
          </w:p>
        </w:tc>
        <w:tc>
          <w:tcPr>
            <w:tcW w:w="1971" w:type="pct"/>
            <w:shd w:val="clear" w:color="auto" w:fill="auto"/>
          </w:tcPr>
          <w:p>
            <w:pPr>
              <w:pStyle w:val="102"/>
              <w:rPr>
                <w:ins w:id="12" w:author="CR#0059" w:date="2024-11-28T09:04:04Z"/>
                <w:rFonts w:hint="eastAsia"/>
              </w:rPr>
            </w:pPr>
            <w:ins w:id="13" w:author="CR#0059" w:date="2024-11-28T09:04:04Z">
              <w:r>
                <w:rPr>
                  <w:rFonts w:hint="eastAsia"/>
                </w:rPr>
                <w:t>Temporary redirection.</w:t>
              </w:r>
            </w:ins>
          </w:p>
          <w:p>
            <w:pPr>
              <w:pStyle w:val="102"/>
              <w:rPr>
                <w:ins w:id="14" w:author="CR#0059" w:date="2024-11-28T09:04:04Z"/>
                <w:rFonts w:hint="eastAsia"/>
              </w:rPr>
            </w:pPr>
          </w:p>
          <w:p>
            <w:pPr>
              <w:pStyle w:val="102"/>
              <w:rPr>
                <w:ins w:id="15" w:author="CR#0059" w:date="2024-11-28T09:04:04Z"/>
                <w:rFonts w:hint="eastAsia"/>
              </w:rPr>
            </w:pPr>
            <w:ins w:id="16" w:author="CR#0059" w:date="2024-11-28T09:04:04Z">
              <w:r>
                <w:rPr>
                  <w:rFonts w:hint="eastAsia"/>
                </w:rPr>
                <w:t>The response shall include a Location header field containing an alternative URI of the resource located in an alternative MSGin5G Server.</w:t>
              </w:r>
            </w:ins>
          </w:p>
          <w:p>
            <w:pPr>
              <w:pStyle w:val="102"/>
              <w:rPr>
                <w:ins w:id="17" w:author="CR#0059" w:date="2024-11-28T09:04:04Z"/>
                <w:rFonts w:hint="eastAsia"/>
              </w:rPr>
            </w:pPr>
          </w:p>
          <w:p>
            <w:pPr>
              <w:pStyle w:val="102"/>
              <w:rPr>
                <w:ins w:id="18" w:author="CR#0059" w:date="2024-11-28T09:04:04Z"/>
              </w:rPr>
            </w:pPr>
            <w:ins w:id="19" w:author="CR#0059" w:date="2024-11-28T09:04:04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 w:author="CR#0059" w:date="2024-11-28T09:04:04Z"/>
        </w:trPr>
        <w:tc>
          <w:tcPr>
            <w:tcW w:w="825" w:type="pct"/>
            <w:shd w:val="clear" w:color="auto" w:fill="auto"/>
          </w:tcPr>
          <w:p>
            <w:pPr>
              <w:pStyle w:val="102"/>
              <w:rPr>
                <w:ins w:id="21" w:author="CR#0059" w:date="2024-11-28T09:04:04Z"/>
              </w:rPr>
            </w:pPr>
            <w:ins w:id="22" w:author="CR#0059" w:date="2024-11-28T09:04:04Z">
              <w:r>
                <w:rPr>
                  <w:rFonts w:hint="eastAsia"/>
                </w:rPr>
                <w:t>n/a</w:t>
              </w:r>
            </w:ins>
          </w:p>
        </w:tc>
        <w:tc>
          <w:tcPr>
            <w:tcW w:w="498" w:type="pct"/>
          </w:tcPr>
          <w:p>
            <w:pPr>
              <w:pStyle w:val="104"/>
              <w:rPr>
                <w:ins w:id="23" w:author="CR#0059" w:date="2024-11-28T09:04:04Z"/>
                <w:kern w:val="2"/>
                <w:szCs w:val="22"/>
              </w:rPr>
            </w:pPr>
          </w:p>
        </w:tc>
        <w:tc>
          <w:tcPr>
            <w:tcW w:w="737" w:type="pct"/>
          </w:tcPr>
          <w:p>
            <w:pPr>
              <w:pStyle w:val="102"/>
              <w:rPr>
                <w:ins w:id="24" w:author="CR#0059" w:date="2024-11-28T09:04:04Z"/>
                <w:kern w:val="2"/>
                <w:szCs w:val="22"/>
                <w:lang w:eastAsia="zh-CN"/>
              </w:rPr>
            </w:pPr>
          </w:p>
        </w:tc>
        <w:tc>
          <w:tcPr>
            <w:tcW w:w="966" w:type="pct"/>
          </w:tcPr>
          <w:p>
            <w:pPr>
              <w:pStyle w:val="102"/>
              <w:rPr>
                <w:ins w:id="25" w:author="CR#0059" w:date="2024-11-28T09:04:04Z"/>
              </w:rPr>
            </w:pPr>
            <w:ins w:id="26" w:author="CR#0059" w:date="2024-11-28T09:04:04Z">
              <w:r>
                <w:rPr>
                  <w:rFonts w:hint="eastAsia"/>
                </w:rPr>
                <w:t>308 Permanent Redirect</w:t>
              </w:r>
            </w:ins>
          </w:p>
        </w:tc>
        <w:tc>
          <w:tcPr>
            <w:tcW w:w="1971" w:type="pct"/>
            <w:shd w:val="clear" w:color="auto" w:fill="auto"/>
          </w:tcPr>
          <w:p>
            <w:pPr>
              <w:pStyle w:val="102"/>
              <w:rPr>
                <w:ins w:id="27" w:author="CR#0059" w:date="2024-11-28T09:04:04Z"/>
                <w:rFonts w:hint="eastAsia"/>
              </w:rPr>
            </w:pPr>
            <w:ins w:id="28" w:author="CR#0059" w:date="2024-11-28T09:04:04Z">
              <w:r>
                <w:rPr>
                  <w:rFonts w:hint="eastAsia"/>
                </w:rPr>
                <w:t>Permanent redirection.</w:t>
              </w:r>
            </w:ins>
          </w:p>
          <w:p>
            <w:pPr>
              <w:pStyle w:val="102"/>
              <w:rPr>
                <w:ins w:id="29" w:author="CR#0059" w:date="2024-11-28T09:04:04Z"/>
                <w:rFonts w:hint="eastAsia"/>
              </w:rPr>
            </w:pPr>
          </w:p>
          <w:p>
            <w:pPr>
              <w:pStyle w:val="102"/>
              <w:rPr>
                <w:ins w:id="30" w:author="CR#0059" w:date="2024-11-28T09:04:04Z"/>
                <w:rFonts w:hint="eastAsia"/>
              </w:rPr>
            </w:pPr>
            <w:ins w:id="31" w:author="CR#0059" w:date="2024-11-28T09:04:04Z">
              <w:r>
                <w:rPr>
                  <w:rFonts w:hint="eastAsia"/>
                </w:rPr>
                <w:t>The response shall include a Location header field containing an alternative URI of the resource located in an alternative MSGin5G Server.</w:t>
              </w:r>
            </w:ins>
          </w:p>
          <w:p>
            <w:pPr>
              <w:pStyle w:val="102"/>
              <w:rPr>
                <w:ins w:id="32" w:author="CR#0059" w:date="2024-11-28T09:04:04Z"/>
                <w:rFonts w:hint="eastAsia"/>
              </w:rPr>
            </w:pPr>
          </w:p>
          <w:p>
            <w:pPr>
              <w:pStyle w:val="102"/>
              <w:rPr>
                <w:ins w:id="33" w:author="CR#0059" w:date="2024-11-28T09:04:04Z"/>
              </w:rPr>
            </w:pPr>
            <w:ins w:id="34" w:author="CR#0059" w:date="2024-11-28T09:04:04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 xml:space="preserve">The mandatory HTTP error status codes for the </w:t>
            </w:r>
            <w:ins w:id="35" w:author="CR#0059" w:date="2024-11-28T09:04:22Z">
              <w:r>
                <w:rPr>
                  <w:rFonts w:hint="eastAsia"/>
                  <w:kern w:val="2"/>
                  <w:szCs w:val="22"/>
                </w:rPr>
                <w:t xml:space="preserve">HTTP </w:t>
              </w:r>
            </w:ins>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Pr>
        <w:rPr>
          <w:ins w:id="36" w:author="CR#0059" w:date="2024-10-23T17:31:29Z"/>
        </w:rPr>
      </w:pPr>
    </w:p>
    <w:p>
      <w:pPr>
        <w:pStyle w:val="112"/>
        <w:rPr>
          <w:ins w:id="37" w:author="CR#0059" w:date="2024-11-28T09:05:00Z"/>
        </w:rPr>
      </w:pPr>
      <w:ins w:id="38" w:author="CR#0059" w:date="2024-11-28T09:05:00Z">
        <w:r>
          <w:rPr/>
          <w:t>Table</w:t>
        </w:r>
      </w:ins>
      <w:ins w:id="39" w:author="CR#0059" w:date="2024-11-28T09:05:00Z">
        <w:r>
          <w:rPr>
            <w:rFonts w:eastAsia="等线"/>
            <w:sz w:val="18"/>
          </w:rPr>
          <w:t> </w:t>
        </w:r>
      </w:ins>
      <w:ins w:id="40" w:author="CR#0059" w:date="2024-11-28T09:05:00Z">
        <w:r>
          <w:rPr/>
          <w:t xml:space="preserve">8.1.2.3.3.1-4: </w:t>
        </w:r>
      </w:ins>
      <w:ins w:id="41" w:author="CR#0059" w:date="2024-11-28T09:05:00Z">
        <w:r>
          <w:rPr>
            <w:rFonts w:hint="eastAsia"/>
          </w:rPr>
          <w:t>Headers supported by the 307 Response Code on this resource</w:t>
        </w:r>
      </w:ins>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2" w:author="CR#0059" w:date="2024-11-28T09:05:00Z"/>
        </w:trPr>
        <w:tc>
          <w:tcPr>
            <w:tcW w:w="1433" w:type="pct"/>
            <w:tcBorders>
              <w:bottom w:val="single" w:color="auto" w:sz="6" w:space="0"/>
            </w:tcBorders>
            <w:shd w:val="clear" w:color="auto" w:fill="C0C0C0"/>
          </w:tcPr>
          <w:p>
            <w:pPr>
              <w:pStyle w:val="103"/>
              <w:rPr>
                <w:ins w:id="43" w:author="CR#0059" w:date="2024-11-28T09:05:00Z"/>
                <w:kern w:val="2"/>
                <w:szCs w:val="22"/>
              </w:rPr>
            </w:pPr>
            <w:ins w:id="44" w:author="CR#0059" w:date="2024-11-28T09:05:00Z">
              <w:r>
                <w:rPr>
                  <w:kern w:val="2"/>
                  <w:szCs w:val="22"/>
                </w:rPr>
                <w:t>Name</w:t>
              </w:r>
            </w:ins>
          </w:p>
        </w:tc>
        <w:tc>
          <w:tcPr>
            <w:tcW w:w="667" w:type="pct"/>
            <w:tcBorders>
              <w:bottom w:val="single" w:color="auto" w:sz="6" w:space="0"/>
            </w:tcBorders>
            <w:shd w:val="clear" w:color="auto" w:fill="C0C0C0"/>
          </w:tcPr>
          <w:p>
            <w:pPr>
              <w:pStyle w:val="103"/>
              <w:rPr>
                <w:ins w:id="45" w:author="CR#0059" w:date="2024-11-28T09:05:00Z"/>
                <w:kern w:val="2"/>
                <w:szCs w:val="22"/>
              </w:rPr>
            </w:pPr>
            <w:ins w:id="46" w:author="CR#0059" w:date="2024-11-28T09:05:00Z">
              <w:r>
                <w:rPr>
                  <w:kern w:val="2"/>
                  <w:szCs w:val="22"/>
                </w:rPr>
                <w:t>Data type</w:t>
              </w:r>
            </w:ins>
          </w:p>
        </w:tc>
        <w:tc>
          <w:tcPr>
            <w:tcW w:w="282" w:type="pct"/>
            <w:tcBorders>
              <w:bottom w:val="single" w:color="auto" w:sz="6" w:space="0"/>
            </w:tcBorders>
            <w:shd w:val="clear" w:color="auto" w:fill="C0C0C0"/>
          </w:tcPr>
          <w:p>
            <w:pPr>
              <w:pStyle w:val="103"/>
              <w:rPr>
                <w:ins w:id="47" w:author="CR#0059" w:date="2024-11-28T09:05:00Z"/>
                <w:kern w:val="2"/>
                <w:szCs w:val="22"/>
              </w:rPr>
            </w:pPr>
            <w:ins w:id="48" w:author="CR#0059" w:date="2024-11-28T09:05:00Z">
              <w:r>
                <w:rPr>
                  <w:kern w:val="2"/>
                  <w:szCs w:val="22"/>
                </w:rPr>
                <w:t>P</w:t>
              </w:r>
            </w:ins>
          </w:p>
        </w:tc>
        <w:tc>
          <w:tcPr>
            <w:tcW w:w="582" w:type="pct"/>
            <w:tcBorders>
              <w:bottom w:val="single" w:color="auto" w:sz="6" w:space="0"/>
            </w:tcBorders>
            <w:shd w:val="clear" w:color="auto" w:fill="C0C0C0"/>
          </w:tcPr>
          <w:p>
            <w:pPr>
              <w:pStyle w:val="103"/>
              <w:rPr>
                <w:ins w:id="49" w:author="CR#0059" w:date="2024-11-28T09:05:00Z"/>
                <w:kern w:val="2"/>
                <w:szCs w:val="22"/>
              </w:rPr>
            </w:pPr>
            <w:ins w:id="50" w:author="CR#0059" w:date="2024-11-28T09:05:00Z">
              <w:r>
                <w:rPr>
                  <w:kern w:val="2"/>
                  <w:szCs w:val="22"/>
                </w:rPr>
                <w:t>Cardinality</w:t>
              </w:r>
            </w:ins>
          </w:p>
        </w:tc>
        <w:tc>
          <w:tcPr>
            <w:tcW w:w="2036" w:type="pct"/>
            <w:tcBorders>
              <w:bottom w:val="single" w:color="auto" w:sz="6" w:space="0"/>
            </w:tcBorders>
            <w:shd w:val="clear" w:color="auto" w:fill="C0C0C0"/>
            <w:vAlign w:val="center"/>
          </w:tcPr>
          <w:p>
            <w:pPr>
              <w:pStyle w:val="103"/>
              <w:rPr>
                <w:ins w:id="51" w:author="CR#0059" w:date="2024-11-28T09:05:00Z"/>
                <w:kern w:val="2"/>
                <w:szCs w:val="22"/>
              </w:rPr>
            </w:pPr>
            <w:ins w:id="52" w:author="CR#0059" w:date="2024-11-28T09:05:00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3" w:author="CR#0059" w:date="2024-11-28T09:05:00Z"/>
        </w:trPr>
        <w:tc>
          <w:tcPr>
            <w:tcW w:w="1433" w:type="pct"/>
            <w:tcBorders>
              <w:top w:val="single" w:color="auto" w:sz="6" w:space="0"/>
            </w:tcBorders>
            <w:shd w:val="clear" w:color="auto" w:fill="auto"/>
          </w:tcPr>
          <w:p>
            <w:pPr>
              <w:pStyle w:val="102"/>
              <w:rPr>
                <w:ins w:id="54" w:author="CR#0059" w:date="2024-11-28T09:05:00Z"/>
                <w:kern w:val="2"/>
                <w:szCs w:val="22"/>
              </w:rPr>
            </w:pPr>
            <w:ins w:id="55" w:author="CR#0059" w:date="2024-11-28T09:05:00Z">
              <w:r>
                <w:rPr>
                  <w:rFonts w:hint="eastAsia"/>
                  <w:kern w:val="2"/>
                  <w:szCs w:val="22"/>
                </w:rPr>
                <w:t>Location</w:t>
              </w:r>
            </w:ins>
          </w:p>
        </w:tc>
        <w:tc>
          <w:tcPr>
            <w:tcW w:w="667" w:type="pct"/>
            <w:tcBorders>
              <w:top w:val="single" w:color="auto" w:sz="6" w:space="0"/>
            </w:tcBorders>
          </w:tcPr>
          <w:p>
            <w:pPr>
              <w:pStyle w:val="102"/>
              <w:rPr>
                <w:ins w:id="56" w:author="CR#0059" w:date="2024-11-28T09:05:00Z"/>
                <w:kern w:val="2"/>
                <w:szCs w:val="22"/>
              </w:rPr>
            </w:pPr>
            <w:ins w:id="57" w:author="CR#0059" w:date="2024-11-28T09:05:00Z">
              <w:r>
                <w:rPr>
                  <w:rFonts w:hint="eastAsia"/>
                  <w:kern w:val="2"/>
                  <w:szCs w:val="22"/>
                </w:rPr>
                <w:t>string</w:t>
              </w:r>
            </w:ins>
          </w:p>
        </w:tc>
        <w:tc>
          <w:tcPr>
            <w:tcW w:w="282" w:type="pct"/>
            <w:tcBorders>
              <w:top w:val="single" w:color="auto" w:sz="6" w:space="0"/>
            </w:tcBorders>
          </w:tcPr>
          <w:p>
            <w:pPr>
              <w:pStyle w:val="104"/>
              <w:rPr>
                <w:ins w:id="58" w:author="CR#0059" w:date="2024-11-28T09:05:00Z"/>
                <w:kern w:val="2"/>
                <w:szCs w:val="22"/>
              </w:rPr>
            </w:pPr>
            <w:ins w:id="59" w:author="CR#0059" w:date="2024-11-28T09:05:00Z">
              <w:r>
                <w:rPr>
                  <w:rFonts w:hint="eastAsia"/>
                  <w:kern w:val="2"/>
                  <w:szCs w:val="22"/>
                </w:rPr>
                <w:t>M</w:t>
              </w:r>
            </w:ins>
          </w:p>
        </w:tc>
        <w:tc>
          <w:tcPr>
            <w:tcW w:w="582" w:type="pct"/>
            <w:tcBorders>
              <w:top w:val="single" w:color="auto" w:sz="6" w:space="0"/>
            </w:tcBorders>
          </w:tcPr>
          <w:p>
            <w:pPr>
              <w:pStyle w:val="102"/>
              <w:jc w:val="center"/>
              <w:rPr>
                <w:ins w:id="60" w:author="CR#0059" w:date="2024-11-28T09:05:00Z"/>
                <w:kern w:val="2"/>
                <w:szCs w:val="22"/>
              </w:rPr>
            </w:pPr>
            <w:ins w:id="61" w:author="CR#0059" w:date="2024-11-28T09:05:00Z">
              <w:r>
                <w:rPr>
                  <w:rFonts w:hint="eastAsia"/>
                  <w:kern w:val="2"/>
                  <w:szCs w:val="22"/>
                </w:rPr>
                <w:t>1</w:t>
              </w:r>
            </w:ins>
          </w:p>
        </w:tc>
        <w:tc>
          <w:tcPr>
            <w:tcW w:w="2036" w:type="pct"/>
            <w:tcBorders>
              <w:top w:val="single" w:color="auto" w:sz="6" w:space="0"/>
            </w:tcBorders>
            <w:shd w:val="clear" w:color="auto" w:fill="auto"/>
            <w:vAlign w:val="center"/>
          </w:tcPr>
          <w:p>
            <w:pPr>
              <w:pStyle w:val="102"/>
              <w:rPr>
                <w:ins w:id="62" w:author="CR#0059" w:date="2024-11-28T09:05:00Z"/>
                <w:kern w:val="2"/>
                <w:szCs w:val="22"/>
              </w:rPr>
            </w:pPr>
            <w:ins w:id="63" w:author="CR#0059" w:date="2024-11-28T09:05:00Z">
              <w:r>
                <w:rPr>
                  <w:rFonts w:hint="eastAsia"/>
                  <w:kern w:val="2"/>
                  <w:szCs w:val="22"/>
                </w:rPr>
                <w:t>Contains an alternative URI of the resource located in an alternative MSGin5G Server.</w:t>
              </w:r>
            </w:ins>
          </w:p>
        </w:tc>
      </w:tr>
    </w:tbl>
    <w:p>
      <w:pPr>
        <w:rPr>
          <w:ins w:id="64" w:author="CR#0059" w:date="2024-11-28T09:05:00Z"/>
        </w:rPr>
      </w:pPr>
    </w:p>
    <w:p>
      <w:pPr>
        <w:pStyle w:val="112"/>
        <w:rPr>
          <w:ins w:id="65" w:author="CR#0059" w:date="2024-11-28T09:05:00Z"/>
        </w:rPr>
      </w:pPr>
      <w:ins w:id="66" w:author="CR#0059" w:date="2024-11-28T09:05:00Z">
        <w:r>
          <w:rPr/>
          <w:t>Table</w:t>
        </w:r>
      </w:ins>
      <w:ins w:id="67" w:author="CR#0059" w:date="2024-11-28T09:05:00Z">
        <w:r>
          <w:rPr>
            <w:rFonts w:eastAsia="等线"/>
            <w:sz w:val="18"/>
          </w:rPr>
          <w:t> </w:t>
        </w:r>
      </w:ins>
      <w:ins w:id="68" w:author="CR#0059" w:date="2024-11-28T09:05:00Z">
        <w:r>
          <w:rPr/>
          <w:t>8.1.2.3.3.1-</w:t>
        </w:r>
      </w:ins>
      <w:ins w:id="69" w:author="CR#0059" w:date="2024-11-28T09:05:00Z">
        <w:r>
          <w:rPr>
            <w:rFonts w:hint="eastAsia"/>
            <w:lang w:val="en-US" w:eastAsia="zh-CN"/>
          </w:rPr>
          <w:t>5</w:t>
        </w:r>
      </w:ins>
      <w:ins w:id="70" w:author="CR#0059" w:date="2024-11-28T09:05:00Z">
        <w:r>
          <w:rPr/>
          <w:t xml:space="preserve">: </w:t>
        </w:r>
      </w:ins>
      <w:ins w:id="71" w:author="CR#0059" w:date="2024-11-28T09:05:00Z">
        <w:r>
          <w:rPr>
            <w:rFonts w:hint="eastAsia"/>
          </w:rPr>
          <w:t>Headers supported by the 308 Response Code on this resource</w:t>
        </w:r>
      </w:ins>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2" w:author="CR#0059" w:date="2024-11-28T09:05:00Z"/>
        </w:trPr>
        <w:tc>
          <w:tcPr>
            <w:tcW w:w="1433" w:type="pct"/>
            <w:tcBorders>
              <w:bottom w:val="single" w:color="auto" w:sz="6" w:space="0"/>
            </w:tcBorders>
            <w:shd w:val="clear" w:color="auto" w:fill="C0C0C0"/>
          </w:tcPr>
          <w:p>
            <w:pPr>
              <w:pStyle w:val="103"/>
              <w:rPr>
                <w:ins w:id="73" w:author="CR#0059" w:date="2024-11-28T09:05:00Z"/>
                <w:kern w:val="2"/>
                <w:szCs w:val="22"/>
              </w:rPr>
            </w:pPr>
            <w:ins w:id="74" w:author="CR#0059" w:date="2024-11-28T09:05:00Z">
              <w:r>
                <w:rPr>
                  <w:kern w:val="2"/>
                  <w:szCs w:val="22"/>
                </w:rPr>
                <w:t>Name</w:t>
              </w:r>
            </w:ins>
          </w:p>
        </w:tc>
        <w:tc>
          <w:tcPr>
            <w:tcW w:w="667" w:type="pct"/>
            <w:tcBorders>
              <w:bottom w:val="single" w:color="auto" w:sz="6" w:space="0"/>
            </w:tcBorders>
            <w:shd w:val="clear" w:color="auto" w:fill="C0C0C0"/>
          </w:tcPr>
          <w:p>
            <w:pPr>
              <w:pStyle w:val="103"/>
              <w:rPr>
                <w:ins w:id="75" w:author="CR#0059" w:date="2024-11-28T09:05:00Z"/>
                <w:kern w:val="2"/>
                <w:szCs w:val="22"/>
              </w:rPr>
            </w:pPr>
            <w:ins w:id="76" w:author="CR#0059" w:date="2024-11-28T09:05:00Z">
              <w:r>
                <w:rPr>
                  <w:kern w:val="2"/>
                  <w:szCs w:val="22"/>
                </w:rPr>
                <w:t>Data type</w:t>
              </w:r>
            </w:ins>
          </w:p>
        </w:tc>
        <w:tc>
          <w:tcPr>
            <w:tcW w:w="282" w:type="pct"/>
            <w:tcBorders>
              <w:bottom w:val="single" w:color="auto" w:sz="6" w:space="0"/>
            </w:tcBorders>
            <w:shd w:val="clear" w:color="auto" w:fill="C0C0C0"/>
          </w:tcPr>
          <w:p>
            <w:pPr>
              <w:pStyle w:val="103"/>
              <w:rPr>
                <w:ins w:id="77" w:author="CR#0059" w:date="2024-11-28T09:05:00Z"/>
                <w:kern w:val="2"/>
                <w:szCs w:val="22"/>
              </w:rPr>
            </w:pPr>
            <w:ins w:id="78" w:author="CR#0059" w:date="2024-11-28T09:05:00Z">
              <w:r>
                <w:rPr>
                  <w:kern w:val="2"/>
                  <w:szCs w:val="22"/>
                </w:rPr>
                <w:t>P</w:t>
              </w:r>
            </w:ins>
          </w:p>
        </w:tc>
        <w:tc>
          <w:tcPr>
            <w:tcW w:w="582" w:type="pct"/>
            <w:tcBorders>
              <w:bottom w:val="single" w:color="auto" w:sz="6" w:space="0"/>
            </w:tcBorders>
            <w:shd w:val="clear" w:color="auto" w:fill="C0C0C0"/>
          </w:tcPr>
          <w:p>
            <w:pPr>
              <w:pStyle w:val="103"/>
              <w:rPr>
                <w:ins w:id="79" w:author="CR#0059" w:date="2024-11-28T09:05:00Z"/>
                <w:kern w:val="2"/>
                <w:szCs w:val="22"/>
              </w:rPr>
            </w:pPr>
            <w:ins w:id="80" w:author="CR#0059" w:date="2024-11-28T09:05:00Z">
              <w:r>
                <w:rPr>
                  <w:kern w:val="2"/>
                  <w:szCs w:val="22"/>
                </w:rPr>
                <w:t>Cardinality</w:t>
              </w:r>
            </w:ins>
          </w:p>
        </w:tc>
        <w:tc>
          <w:tcPr>
            <w:tcW w:w="2036" w:type="pct"/>
            <w:tcBorders>
              <w:bottom w:val="single" w:color="auto" w:sz="6" w:space="0"/>
            </w:tcBorders>
            <w:shd w:val="clear" w:color="auto" w:fill="C0C0C0"/>
            <w:vAlign w:val="center"/>
          </w:tcPr>
          <w:p>
            <w:pPr>
              <w:pStyle w:val="103"/>
              <w:rPr>
                <w:ins w:id="81" w:author="CR#0059" w:date="2024-11-28T09:05:00Z"/>
                <w:kern w:val="2"/>
                <w:szCs w:val="22"/>
              </w:rPr>
            </w:pPr>
            <w:ins w:id="82" w:author="CR#0059" w:date="2024-11-28T09:05:00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3" w:author="CR#0059" w:date="2024-11-28T09:05:00Z"/>
        </w:trPr>
        <w:tc>
          <w:tcPr>
            <w:tcW w:w="1433" w:type="pct"/>
            <w:tcBorders>
              <w:top w:val="single" w:color="auto" w:sz="6" w:space="0"/>
            </w:tcBorders>
            <w:shd w:val="clear" w:color="auto" w:fill="auto"/>
          </w:tcPr>
          <w:p>
            <w:pPr>
              <w:pStyle w:val="102"/>
              <w:rPr>
                <w:ins w:id="84" w:author="CR#0059" w:date="2024-11-28T09:05:00Z"/>
                <w:kern w:val="2"/>
                <w:szCs w:val="22"/>
              </w:rPr>
            </w:pPr>
            <w:ins w:id="85" w:author="CR#0059" w:date="2024-11-28T09:05:00Z">
              <w:r>
                <w:rPr>
                  <w:rFonts w:hint="eastAsia"/>
                  <w:kern w:val="2"/>
                  <w:szCs w:val="22"/>
                </w:rPr>
                <w:t>Location</w:t>
              </w:r>
            </w:ins>
          </w:p>
        </w:tc>
        <w:tc>
          <w:tcPr>
            <w:tcW w:w="667" w:type="pct"/>
            <w:tcBorders>
              <w:top w:val="single" w:color="auto" w:sz="6" w:space="0"/>
            </w:tcBorders>
          </w:tcPr>
          <w:p>
            <w:pPr>
              <w:pStyle w:val="102"/>
              <w:rPr>
                <w:ins w:id="86" w:author="CR#0059" w:date="2024-11-28T09:05:00Z"/>
                <w:kern w:val="2"/>
                <w:szCs w:val="22"/>
              </w:rPr>
            </w:pPr>
            <w:ins w:id="87" w:author="CR#0059" w:date="2024-11-28T09:05:00Z">
              <w:r>
                <w:rPr>
                  <w:rFonts w:hint="eastAsia"/>
                  <w:kern w:val="2"/>
                  <w:szCs w:val="22"/>
                </w:rPr>
                <w:t>string</w:t>
              </w:r>
            </w:ins>
          </w:p>
        </w:tc>
        <w:tc>
          <w:tcPr>
            <w:tcW w:w="282" w:type="pct"/>
            <w:tcBorders>
              <w:top w:val="single" w:color="auto" w:sz="6" w:space="0"/>
            </w:tcBorders>
          </w:tcPr>
          <w:p>
            <w:pPr>
              <w:pStyle w:val="104"/>
              <w:rPr>
                <w:ins w:id="88" w:author="CR#0059" w:date="2024-11-28T09:05:00Z"/>
                <w:kern w:val="2"/>
                <w:szCs w:val="22"/>
              </w:rPr>
            </w:pPr>
            <w:ins w:id="89" w:author="CR#0059" w:date="2024-11-28T09:05:00Z">
              <w:r>
                <w:rPr>
                  <w:rFonts w:hint="eastAsia"/>
                  <w:kern w:val="2"/>
                  <w:szCs w:val="22"/>
                </w:rPr>
                <w:t>M</w:t>
              </w:r>
            </w:ins>
          </w:p>
        </w:tc>
        <w:tc>
          <w:tcPr>
            <w:tcW w:w="582" w:type="pct"/>
            <w:tcBorders>
              <w:top w:val="single" w:color="auto" w:sz="6" w:space="0"/>
            </w:tcBorders>
          </w:tcPr>
          <w:p>
            <w:pPr>
              <w:pStyle w:val="102"/>
              <w:jc w:val="center"/>
              <w:rPr>
                <w:ins w:id="90" w:author="CR#0059" w:date="2024-11-28T09:05:00Z"/>
                <w:kern w:val="2"/>
                <w:szCs w:val="22"/>
              </w:rPr>
            </w:pPr>
            <w:ins w:id="91" w:author="CR#0059" w:date="2024-11-28T09:05:00Z">
              <w:r>
                <w:rPr>
                  <w:rFonts w:hint="eastAsia"/>
                  <w:kern w:val="2"/>
                  <w:szCs w:val="22"/>
                </w:rPr>
                <w:t>1</w:t>
              </w:r>
            </w:ins>
          </w:p>
        </w:tc>
        <w:tc>
          <w:tcPr>
            <w:tcW w:w="2036" w:type="pct"/>
            <w:tcBorders>
              <w:top w:val="single" w:color="auto" w:sz="6" w:space="0"/>
            </w:tcBorders>
            <w:shd w:val="clear" w:color="auto" w:fill="auto"/>
            <w:vAlign w:val="center"/>
          </w:tcPr>
          <w:p>
            <w:pPr>
              <w:pStyle w:val="102"/>
              <w:rPr>
                <w:ins w:id="92" w:author="CR#0059" w:date="2024-11-28T09:05:00Z"/>
                <w:kern w:val="2"/>
                <w:szCs w:val="22"/>
              </w:rPr>
            </w:pPr>
            <w:ins w:id="93" w:author="CR#0059" w:date="2024-11-28T09:05:00Z">
              <w:r>
                <w:rPr>
                  <w:rFonts w:hint="eastAsia"/>
                  <w:kern w:val="2"/>
                  <w:szCs w:val="22"/>
                </w:rPr>
                <w:t>Contains an alternative URI of the resource located in an alternative MSGin5G Server.</w:t>
              </w:r>
            </w:ins>
          </w:p>
        </w:tc>
      </w:tr>
    </w:tbl>
    <w:p/>
    <w:p>
      <w:pPr>
        <w:pStyle w:val="112"/>
        <w:outlineLvl w:val="2"/>
        <w:rPr>
          <w:del w:id="94" w:author="CR#0059" w:date="2024-11-28T09:05:25Z"/>
        </w:rPr>
      </w:pPr>
      <w:del w:id="95" w:author="CR#0059" w:date="2024-11-28T09:05:25Z">
        <w:r>
          <w:rPr/>
          <w:delText>Table</w:delText>
        </w:r>
      </w:del>
      <w:del w:id="96" w:author="CR#0059" w:date="2024-11-28T09:05:25Z">
        <w:r>
          <w:rPr>
            <w:rFonts w:eastAsia="等线"/>
            <w:sz w:val="18"/>
          </w:rPr>
          <w:delText> </w:delText>
        </w:r>
      </w:del>
      <w:del w:id="97" w:author="CR#0059" w:date="2024-11-28T09:05:25Z">
        <w:r>
          <w:rPr/>
          <w:delText>8.1.2.3.3.1-4: Headers supported by the DELETE method on this resource</w:delText>
        </w:r>
      </w:del>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98" w:author="CR#0059" w:date="2024-11-28T09:05:25Z"/>
        </w:trPr>
        <w:tc>
          <w:tcPr>
            <w:tcW w:w="1433" w:type="pct"/>
            <w:tcBorders>
              <w:bottom w:val="single" w:color="auto" w:sz="6" w:space="0"/>
            </w:tcBorders>
            <w:shd w:val="clear" w:color="auto" w:fill="C0C0C0"/>
          </w:tcPr>
          <w:p>
            <w:pPr>
              <w:pStyle w:val="103"/>
              <w:outlineLvl w:val="2"/>
              <w:rPr>
                <w:del w:id="99" w:author="CR#0059" w:date="2024-11-28T09:05:25Z"/>
                <w:kern w:val="2"/>
                <w:szCs w:val="22"/>
              </w:rPr>
            </w:pPr>
            <w:del w:id="100" w:author="CR#0059" w:date="2024-11-28T09:05:25Z">
              <w:r>
                <w:rPr>
                  <w:kern w:val="2"/>
                  <w:szCs w:val="22"/>
                </w:rPr>
                <w:delText>Name</w:delText>
              </w:r>
            </w:del>
          </w:p>
        </w:tc>
        <w:tc>
          <w:tcPr>
            <w:tcW w:w="667" w:type="pct"/>
            <w:tcBorders>
              <w:bottom w:val="single" w:color="auto" w:sz="6" w:space="0"/>
            </w:tcBorders>
            <w:shd w:val="clear" w:color="auto" w:fill="C0C0C0"/>
          </w:tcPr>
          <w:p>
            <w:pPr>
              <w:pStyle w:val="103"/>
              <w:outlineLvl w:val="2"/>
              <w:rPr>
                <w:del w:id="101" w:author="CR#0059" w:date="2024-11-28T09:05:25Z"/>
                <w:kern w:val="2"/>
                <w:szCs w:val="22"/>
              </w:rPr>
            </w:pPr>
            <w:del w:id="102" w:author="CR#0059" w:date="2024-11-28T09:05:25Z">
              <w:r>
                <w:rPr>
                  <w:kern w:val="2"/>
                  <w:szCs w:val="22"/>
                </w:rPr>
                <w:delText>Data type</w:delText>
              </w:r>
            </w:del>
          </w:p>
        </w:tc>
        <w:tc>
          <w:tcPr>
            <w:tcW w:w="282" w:type="pct"/>
            <w:tcBorders>
              <w:bottom w:val="single" w:color="auto" w:sz="6" w:space="0"/>
            </w:tcBorders>
            <w:shd w:val="clear" w:color="auto" w:fill="C0C0C0"/>
          </w:tcPr>
          <w:p>
            <w:pPr>
              <w:pStyle w:val="103"/>
              <w:outlineLvl w:val="2"/>
              <w:rPr>
                <w:del w:id="103" w:author="CR#0059" w:date="2024-11-28T09:05:25Z"/>
                <w:kern w:val="2"/>
                <w:szCs w:val="22"/>
              </w:rPr>
            </w:pPr>
            <w:del w:id="104" w:author="CR#0059" w:date="2024-11-28T09:05:25Z">
              <w:r>
                <w:rPr>
                  <w:kern w:val="2"/>
                  <w:szCs w:val="22"/>
                </w:rPr>
                <w:delText>P</w:delText>
              </w:r>
            </w:del>
          </w:p>
        </w:tc>
        <w:tc>
          <w:tcPr>
            <w:tcW w:w="582" w:type="pct"/>
            <w:tcBorders>
              <w:bottom w:val="single" w:color="auto" w:sz="6" w:space="0"/>
            </w:tcBorders>
            <w:shd w:val="clear" w:color="auto" w:fill="C0C0C0"/>
          </w:tcPr>
          <w:p>
            <w:pPr>
              <w:pStyle w:val="103"/>
              <w:outlineLvl w:val="2"/>
              <w:rPr>
                <w:del w:id="105" w:author="CR#0059" w:date="2024-11-28T09:05:25Z"/>
                <w:kern w:val="2"/>
                <w:szCs w:val="22"/>
              </w:rPr>
            </w:pPr>
            <w:del w:id="106" w:author="CR#0059" w:date="2024-11-28T09:05:25Z">
              <w:r>
                <w:rPr>
                  <w:kern w:val="2"/>
                  <w:szCs w:val="22"/>
                </w:rPr>
                <w:delText>Cardinality</w:delText>
              </w:r>
            </w:del>
          </w:p>
        </w:tc>
        <w:tc>
          <w:tcPr>
            <w:tcW w:w="2036" w:type="pct"/>
            <w:tcBorders>
              <w:bottom w:val="single" w:color="auto" w:sz="6" w:space="0"/>
            </w:tcBorders>
            <w:shd w:val="clear" w:color="auto" w:fill="C0C0C0"/>
            <w:vAlign w:val="center"/>
          </w:tcPr>
          <w:p>
            <w:pPr>
              <w:pStyle w:val="103"/>
              <w:outlineLvl w:val="2"/>
              <w:rPr>
                <w:del w:id="107" w:author="CR#0059" w:date="2024-11-28T09:05:25Z"/>
                <w:kern w:val="2"/>
                <w:szCs w:val="22"/>
              </w:rPr>
            </w:pPr>
            <w:del w:id="108" w:author="CR#0059" w:date="2024-11-28T09:05:25Z">
              <w:r>
                <w:rPr>
                  <w:kern w:val="2"/>
                  <w:szCs w:val="22"/>
                </w:rPr>
                <w:delText>Description</w:delText>
              </w:r>
            </w:del>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09" w:author="CR#0059" w:date="2024-11-28T09:05:25Z"/>
        </w:trPr>
        <w:tc>
          <w:tcPr>
            <w:tcW w:w="1433" w:type="pct"/>
            <w:tcBorders>
              <w:top w:val="single" w:color="auto" w:sz="6" w:space="0"/>
            </w:tcBorders>
            <w:shd w:val="clear" w:color="auto" w:fill="auto"/>
          </w:tcPr>
          <w:p>
            <w:pPr>
              <w:pStyle w:val="102"/>
              <w:outlineLvl w:val="2"/>
              <w:rPr>
                <w:del w:id="110" w:author="CR#0059" w:date="2024-11-28T09:05:25Z"/>
                <w:kern w:val="2"/>
                <w:szCs w:val="22"/>
              </w:rPr>
            </w:pPr>
            <w:del w:id="111" w:author="CR#0059" w:date="2024-11-28T09:05:25Z">
              <w:r>
                <w:rPr>
                  <w:kern w:val="2"/>
                  <w:szCs w:val="22"/>
                </w:rPr>
                <w:delText>n/a</w:delText>
              </w:r>
            </w:del>
          </w:p>
        </w:tc>
        <w:tc>
          <w:tcPr>
            <w:tcW w:w="667" w:type="pct"/>
            <w:tcBorders>
              <w:top w:val="single" w:color="auto" w:sz="6" w:space="0"/>
            </w:tcBorders>
          </w:tcPr>
          <w:p>
            <w:pPr>
              <w:pStyle w:val="102"/>
              <w:outlineLvl w:val="2"/>
              <w:rPr>
                <w:del w:id="112" w:author="CR#0059" w:date="2024-11-28T09:05:25Z"/>
                <w:kern w:val="2"/>
                <w:szCs w:val="22"/>
              </w:rPr>
            </w:pPr>
          </w:p>
        </w:tc>
        <w:tc>
          <w:tcPr>
            <w:tcW w:w="282" w:type="pct"/>
            <w:tcBorders>
              <w:top w:val="single" w:color="auto" w:sz="6" w:space="0"/>
            </w:tcBorders>
          </w:tcPr>
          <w:p>
            <w:pPr>
              <w:pStyle w:val="104"/>
              <w:outlineLvl w:val="2"/>
              <w:rPr>
                <w:del w:id="113" w:author="CR#0059" w:date="2024-11-28T09:05:25Z"/>
                <w:kern w:val="2"/>
                <w:szCs w:val="22"/>
              </w:rPr>
            </w:pPr>
          </w:p>
        </w:tc>
        <w:tc>
          <w:tcPr>
            <w:tcW w:w="582" w:type="pct"/>
            <w:tcBorders>
              <w:top w:val="single" w:color="auto" w:sz="6" w:space="0"/>
            </w:tcBorders>
          </w:tcPr>
          <w:p>
            <w:pPr>
              <w:pStyle w:val="102"/>
              <w:outlineLvl w:val="2"/>
              <w:rPr>
                <w:del w:id="114" w:author="CR#0059" w:date="2024-11-28T09:05:25Z"/>
                <w:kern w:val="2"/>
                <w:szCs w:val="22"/>
              </w:rPr>
            </w:pPr>
          </w:p>
        </w:tc>
        <w:tc>
          <w:tcPr>
            <w:tcW w:w="2036" w:type="pct"/>
            <w:tcBorders>
              <w:top w:val="single" w:color="auto" w:sz="6" w:space="0"/>
            </w:tcBorders>
            <w:shd w:val="clear" w:color="auto" w:fill="auto"/>
            <w:vAlign w:val="center"/>
          </w:tcPr>
          <w:p>
            <w:pPr>
              <w:pStyle w:val="102"/>
              <w:outlineLvl w:val="2"/>
              <w:rPr>
                <w:del w:id="115" w:author="CR#0059" w:date="2024-11-28T09:05:25Z"/>
                <w:kern w:val="2"/>
                <w:szCs w:val="22"/>
              </w:rPr>
            </w:pPr>
          </w:p>
        </w:tc>
      </w:tr>
    </w:tbl>
    <w:p>
      <w:pPr>
        <w:outlineLvl w:val="2"/>
        <w:rPr>
          <w:del w:id="116" w:author="CR#0059" w:date="2024-11-28T09:05:25Z"/>
        </w:rPr>
      </w:pPr>
    </w:p>
    <w:p>
      <w:pPr>
        <w:pStyle w:val="112"/>
        <w:outlineLvl w:val="2"/>
        <w:rPr>
          <w:del w:id="117" w:author="CR#0059" w:date="2024-11-28T09:05:25Z"/>
        </w:rPr>
      </w:pPr>
      <w:del w:id="118" w:author="CR#0059" w:date="2024-11-28T09:05:25Z">
        <w:r>
          <w:rPr/>
          <w:delText>Table</w:delText>
        </w:r>
      </w:del>
      <w:del w:id="119" w:author="CR#0059" w:date="2024-11-28T09:05:25Z">
        <w:r>
          <w:rPr>
            <w:rFonts w:eastAsia="等线"/>
          </w:rPr>
          <w:delText> </w:delText>
        </w:r>
      </w:del>
      <w:del w:id="120" w:author="CR#0059" w:date="2024-11-28T09:05:25Z">
        <w:r>
          <w:rPr/>
          <w:delText>8.1.2.3.3.1-5: Headers supported by the 204 response code on this resource</w:delText>
        </w:r>
      </w:del>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3"/>
        <w:gridCol w:w="1431"/>
        <w:gridCol w:w="423"/>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21" w:author="CR#0059" w:date="2024-11-28T09:05:25Z"/>
        </w:trPr>
        <w:tc>
          <w:tcPr>
            <w:tcW w:w="1183" w:type="pct"/>
            <w:tcBorders>
              <w:bottom w:val="single" w:color="auto" w:sz="6" w:space="0"/>
            </w:tcBorders>
            <w:shd w:val="clear" w:color="auto" w:fill="C0C0C0"/>
          </w:tcPr>
          <w:p>
            <w:pPr>
              <w:pStyle w:val="103"/>
              <w:outlineLvl w:val="2"/>
              <w:rPr>
                <w:del w:id="122" w:author="CR#0059" w:date="2024-11-28T09:05:25Z"/>
                <w:kern w:val="2"/>
                <w:szCs w:val="22"/>
              </w:rPr>
            </w:pPr>
            <w:del w:id="123" w:author="CR#0059" w:date="2024-11-28T09:05:25Z">
              <w:r>
                <w:rPr>
                  <w:kern w:val="2"/>
                  <w:szCs w:val="22"/>
                </w:rPr>
                <w:delText>Name</w:delText>
              </w:r>
            </w:del>
          </w:p>
        </w:tc>
        <w:tc>
          <w:tcPr>
            <w:tcW w:w="732" w:type="pct"/>
            <w:tcBorders>
              <w:bottom w:val="single" w:color="auto" w:sz="6" w:space="0"/>
            </w:tcBorders>
            <w:shd w:val="clear" w:color="auto" w:fill="C0C0C0"/>
          </w:tcPr>
          <w:p>
            <w:pPr>
              <w:pStyle w:val="103"/>
              <w:outlineLvl w:val="2"/>
              <w:rPr>
                <w:del w:id="124" w:author="CR#0059" w:date="2024-11-28T09:05:25Z"/>
                <w:kern w:val="2"/>
                <w:szCs w:val="22"/>
              </w:rPr>
            </w:pPr>
            <w:del w:id="125" w:author="CR#0059" w:date="2024-11-28T09:05:25Z">
              <w:r>
                <w:rPr>
                  <w:kern w:val="2"/>
                  <w:szCs w:val="22"/>
                </w:rPr>
                <w:delText>Data type</w:delText>
              </w:r>
            </w:del>
          </w:p>
        </w:tc>
        <w:tc>
          <w:tcPr>
            <w:tcW w:w="216" w:type="pct"/>
            <w:tcBorders>
              <w:bottom w:val="single" w:color="auto" w:sz="6" w:space="0"/>
            </w:tcBorders>
            <w:shd w:val="clear" w:color="auto" w:fill="C0C0C0"/>
          </w:tcPr>
          <w:p>
            <w:pPr>
              <w:pStyle w:val="103"/>
              <w:outlineLvl w:val="2"/>
              <w:rPr>
                <w:del w:id="126" w:author="CR#0059" w:date="2024-11-28T09:05:25Z"/>
                <w:kern w:val="2"/>
                <w:szCs w:val="22"/>
              </w:rPr>
            </w:pPr>
            <w:del w:id="127" w:author="CR#0059" w:date="2024-11-28T09:05:25Z">
              <w:r>
                <w:rPr>
                  <w:kern w:val="2"/>
                  <w:szCs w:val="22"/>
                </w:rPr>
                <w:delText>P</w:delText>
              </w:r>
            </w:del>
          </w:p>
        </w:tc>
        <w:tc>
          <w:tcPr>
            <w:tcW w:w="653" w:type="pct"/>
            <w:tcBorders>
              <w:bottom w:val="single" w:color="auto" w:sz="6" w:space="0"/>
            </w:tcBorders>
            <w:shd w:val="clear" w:color="auto" w:fill="C0C0C0"/>
          </w:tcPr>
          <w:p>
            <w:pPr>
              <w:pStyle w:val="103"/>
              <w:outlineLvl w:val="2"/>
              <w:rPr>
                <w:del w:id="128" w:author="CR#0059" w:date="2024-11-28T09:05:25Z"/>
                <w:kern w:val="2"/>
                <w:szCs w:val="22"/>
              </w:rPr>
            </w:pPr>
            <w:del w:id="129" w:author="CR#0059" w:date="2024-11-28T09:05:25Z">
              <w:r>
                <w:rPr>
                  <w:kern w:val="2"/>
                  <w:szCs w:val="22"/>
                </w:rPr>
                <w:delText>Cardinality</w:delText>
              </w:r>
            </w:del>
          </w:p>
        </w:tc>
        <w:tc>
          <w:tcPr>
            <w:tcW w:w="2216" w:type="pct"/>
            <w:tcBorders>
              <w:bottom w:val="single" w:color="auto" w:sz="6" w:space="0"/>
            </w:tcBorders>
            <w:shd w:val="clear" w:color="auto" w:fill="C0C0C0"/>
            <w:vAlign w:val="center"/>
          </w:tcPr>
          <w:p>
            <w:pPr>
              <w:pStyle w:val="103"/>
              <w:outlineLvl w:val="2"/>
              <w:rPr>
                <w:del w:id="130" w:author="CR#0059" w:date="2024-11-28T09:05:25Z"/>
                <w:kern w:val="2"/>
                <w:szCs w:val="22"/>
              </w:rPr>
            </w:pPr>
            <w:del w:id="131" w:author="CR#0059" w:date="2024-11-28T09:05:25Z">
              <w:r>
                <w:rPr>
                  <w:kern w:val="2"/>
                  <w:szCs w:val="22"/>
                </w:rPr>
                <w:delText>Description</w:delText>
              </w:r>
            </w:del>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32" w:author="CR#0059" w:date="2024-11-28T09:05:25Z"/>
        </w:trPr>
        <w:tc>
          <w:tcPr>
            <w:tcW w:w="1183" w:type="pct"/>
            <w:tcBorders>
              <w:top w:val="single" w:color="auto" w:sz="6" w:space="0"/>
            </w:tcBorders>
            <w:shd w:val="clear" w:color="auto" w:fill="auto"/>
          </w:tcPr>
          <w:p>
            <w:pPr>
              <w:pStyle w:val="102"/>
              <w:outlineLvl w:val="2"/>
              <w:rPr>
                <w:del w:id="133" w:author="CR#0059" w:date="2024-11-28T09:05:25Z"/>
                <w:kern w:val="2"/>
                <w:szCs w:val="22"/>
              </w:rPr>
            </w:pPr>
            <w:del w:id="134" w:author="CR#0059" w:date="2024-11-28T09:05:25Z">
              <w:r>
                <w:rPr>
                  <w:kern w:val="2"/>
                  <w:szCs w:val="22"/>
                </w:rPr>
                <w:delText>n/a</w:delText>
              </w:r>
            </w:del>
          </w:p>
        </w:tc>
        <w:tc>
          <w:tcPr>
            <w:tcW w:w="732" w:type="pct"/>
            <w:tcBorders>
              <w:top w:val="single" w:color="auto" w:sz="6" w:space="0"/>
            </w:tcBorders>
          </w:tcPr>
          <w:p>
            <w:pPr>
              <w:pStyle w:val="102"/>
              <w:outlineLvl w:val="2"/>
              <w:rPr>
                <w:del w:id="135" w:author="CR#0059" w:date="2024-11-28T09:05:25Z"/>
                <w:kern w:val="2"/>
                <w:szCs w:val="22"/>
              </w:rPr>
            </w:pPr>
          </w:p>
        </w:tc>
        <w:tc>
          <w:tcPr>
            <w:tcW w:w="216" w:type="pct"/>
            <w:tcBorders>
              <w:top w:val="single" w:color="auto" w:sz="6" w:space="0"/>
            </w:tcBorders>
          </w:tcPr>
          <w:p>
            <w:pPr>
              <w:pStyle w:val="104"/>
              <w:outlineLvl w:val="2"/>
              <w:rPr>
                <w:del w:id="136" w:author="CR#0059" w:date="2024-11-28T09:05:25Z"/>
                <w:kern w:val="2"/>
                <w:szCs w:val="22"/>
              </w:rPr>
            </w:pPr>
          </w:p>
        </w:tc>
        <w:tc>
          <w:tcPr>
            <w:tcW w:w="653" w:type="pct"/>
            <w:tcBorders>
              <w:top w:val="single" w:color="auto" w:sz="6" w:space="0"/>
            </w:tcBorders>
          </w:tcPr>
          <w:p>
            <w:pPr>
              <w:pStyle w:val="102"/>
              <w:outlineLvl w:val="2"/>
              <w:rPr>
                <w:del w:id="137" w:author="CR#0059" w:date="2024-11-28T09:05:25Z"/>
                <w:kern w:val="2"/>
                <w:szCs w:val="22"/>
              </w:rPr>
            </w:pPr>
          </w:p>
        </w:tc>
        <w:tc>
          <w:tcPr>
            <w:tcW w:w="2216" w:type="pct"/>
            <w:tcBorders>
              <w:top w:val="single" w:color="auto" w:sz="6" w:space="0"/>
            </w:tcBorders>
            <w:shd w:val="clear" w:color="auto" w:fill="auto"/>
            <w:vAlign w:val="center"/>
          </w:tcPr>
          <w:p>
            <w:pPr>
              <w:pStyle w:val="102"/>
              <w:outlineLvl w:val="2"/>
              <w:rPr>
                <w:del w:id="138" w:author="CR#0059" w:date="2024-11-28T09:05:25Z"/>
                <w:kern w:val="2"/>
                <w:szCs w:val="22"/>
              </w:rPr>
            </w:pPr>
          </w:p>
        </w:tc>
      </w:tr>
    </w:tbl>
    <w:p>
      <w:pPr>
        <w:outlineLvl w:val="2"/>
        <w:rPr>
          <w:del w:id="139" w:author="CR#0059" w:date="2024-11-28T09:05:25Z"/>
        </w:rPr>
      </w:pPr>
    </w:p>
    <w:p>
      <w:pPr>
        <w:pStyle w:val="112"/>
        <w:outlineLvl w:val="2"/>
        <w:rPr>
          <w:del w:id="140" w:author="CR#0059" w:date="2024-11-28T09:05:25Z"/>
        </w:rPr>
      </w:pPr>
      <w:del w:id="141" w:author="CR#0059" w:date="2024-11-28T09:05:25Z">
        <w:r>
          <w:rPr/>
          <w:delText>Table</w:delText>
        </w:r>
      </w:del>
      <w:del w:id="142" w:author="CR#0059" w:date="2024-11-28T09:05:25Z">
        <w:r>
          <w:rPr>
            <w:rFonts w:eastAsia="等线"/>
            <w:sz w:val="18"/>
          </w:rPr>
          <w:delText> </w:delText>
        </w:r>
      </w:del>
      <w:del w:id="143" w:author="CR#0059" w:date="2024-11-28T09:05:25Z">
        <w:r>
          <w:rPr/>
          <w:delText>8.1.2.3.3.1-6: Links supported by the 200 Response Code on this endpoint</w:delText>
        </w:r>
      </w:del>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8"/>
        <w:gridCol w:w="1417"/>
        <w:gridCol w:w="1594"/>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44" w:author="CR#0059" w:date="2024-11-28T09:05:25Z"/>
        </w:trPr>
        <w:tc>
          <w:tcPr>
            <w:tcW w:w="545" w:type="pct"/>
            <w:shd w:val="clear" w:color="auto" w:fill="C0C0C0"/>
          </w:tcPr>
          <w:p>
            <w:pPr>
              <w:pStyle w:val="103"/>
              <w:outlineLvl w:val="2"/>
              <w:rPr>
                <w:del w:id="145" w:author="CR#0059" w:date="2024-11-28T09:05:25Z"/>
                <w:kern w:val="2"/>
                <w:szCs w:val="22"/>
              </w:rPr>
            </w:pPr>
            <w:del w:id="146" w:author="CR#0059" w:date="2024-11-28T09:05:25Z">
              <w:r>
                <w:rPr>
                  <w:kern w:val="2"/>
                  <w:szCs w:val="22"/>
                </w:rPr>
                <w:delText>Name</w:delText>
              </w:r>
            </w:del>
          </w:p>
        </w:tc>
        <w:tc>
          <w:tcPr>
            <w:tcW w:w="966" w:type="pct"/>
            <w:shd w:val="clear" w:color="auto" w:fill="C0C0C0"/>
          </w:tcPr>
          <w:p>
            <w:pPr>
              <w:pStyle w:val="103"/>
              <w:outlineLvl w:val="2"/>
              <w:rPr>
                <w:del w:id="147" w:author="CR#0059" w:date="2024-11-28T09:05:25Z"/>
                <w:kern w:val="2"/>
                <w:szCs w:val="22"/>
              </w:rPr>
            </w:pPr>
            <w:del w:id="148" w:author="CR#0059" w:date="2024-11-28T09:05:25Z">
              <w:r>
                <w:rPr>
                  <w:kern w:val="2"/>
                  <w:szCs w:val="22"/>
                </w:rPr>
                <w:delText>Resource name</w:delText>
              </w:r>
            </w:del>
          </w:p>
        </w:tc>
        <w:tc>
          <w:tcPr>
            <w:tcW w:w="725" w:type="pct"/>
            <w:shd w:val="clear" w:color="auto" w:fill="C0C0C0"/>
          </w:tcPr>
          <w:p>
            <w:pPr>
              <w:pStyle w:val="103"/>
              <w:outlineLvl w:val="2"/>
              <w:rPr>
                <w:del w:id="149" w:author="CR#0059" w:date="2024-11-28T09:05:25Z"/>
                <w:kern w:val="2"/>
                <w:szCs w:val="22"/>
              </w:rPr>
            </w:pPr>
            <w:del w:id="150" w:author="CR#0059" w:date="2024-11-28T09:05:25Z">
              <w:r>
                <w:rPr>
                  <w:kern w:val="2"/>
                  <w:szCs w:val="22"/>
                </w:rPr>
                <w:delText>HTTP method or custom operation</w:delText>
              </w:r>
            </w:del>
          </w:p>
        </w:tc>
        <w:tc>
          <w:tcPr>
            <w:tcW w:w="815" w:type="pct"/>
            <w:shd w:val="clear" w:color="auto" w:fill="C0C0C0"/>
          </w:tcPr>
          <w:p>
            <w:pPr>
              <w:pStyle w:val="103"/>
              <w:outlineLvl w:val="2"/>
              <w:rPr>
                <w:del w:id="151" w:author="CR#0059" w:date="2024-11-28T09:05:25Z"/>
                <w:kern w:val="2"/>
                <w:szCs w:val="22"/>
              </w:rPr>
            </w:pPr>
            <w:del w:id="152" w:author="CR#0059" w:date="2024-11-28T09:05:25Z">
              <w:r>
                <w:rPr>
                  <w:kern w:val="2"/>
                  <w:szCs w:val="22"/>
                </w:rPr>
                <w:delText>Link parameter(s)</w:delText>
              </w:r>
            </w:del>
          </w:p>
        </w:tc>
        <w:tc>
          <w:tcPr>
            <w:tcW w:w="1949" w:type="pct"/>
            <w:shd w:val="clear" w:color="auto" w:fill="C0C0C0"/>
            <w:vAlign w:val="center"/>
          </w:tcPr>
          <w:p>
            <w:pPr>
              <w:pStyle w:val="103"/>
              <w:outlineLvl w:val="2"/>
              <w:rPr>
                <w:del w:id="153" w:author="CR#0059" w:date="2024-11-28T09:05:25Z"/>
                <w:kern w:val="2"/>
                <w:szCs w:val="22"/>
              </w:rPr>
            </w:pPr>
            <w:del w:id="154" w:author="CR#0059" w:date="2024-11-28T09:05:25Z">
              <w:r>
                <w:rPr>
                  <w:kern w:val="2"/>
                  <w:szCs w:val="22"/>
                </w:rPr>
                <w:delText>Description</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55" w:author="CR#0059" w:date="2024-11-28T09:05:25Z"/>
        </w:trPr>
        <w:tc>
          <w:tcPr>
            <w:tcW w:w="545" w:type="pct"/>
            <w:shd w:val="clear" w:color="auto" w:fill="auto"/>
          </w:tcPr>
          <w:p>
            <w:pPr>
              <w:pStyle w:val="102"/>
              <w:outlineLvl w:val="2"/>
              <w:rPr>
                <w:del w:id="156" w:author="CR#0059" w:date="2024-11-28T09:05:25Z"/>
                <w:kern w:val="2"/>
                <w:szCs w:val="22"/>
              </w:rPr>
            </w:pPr>
            <w:del w:id="157" w:author="CR#0059" w:date="2024-11-28T09:05:25Z">
              <w:r>
                <w:rPr>
                  <w:kern w:val="2"/>
                  <w:szCs w:val="22"/>
                </w:rPr>
                <w:delText>n/a</w:delText>
              </w:r>
            </w:del>
          </w:p>
        </w:tc>
        <w:tc>
          <w:tcPr>
            <w:tcW w:w="966" w:type="pct"/>
          </w:tcPr>
          <w:p>
            <w:pPr>
              <w:pStyle w:val="102"/>
              <w:outlineLvl w:val="2"/>
              <w:rPr>
                <w:del w:id="158" w:author="CR#0059" w:date="2024-11-28T09:05:25Z"/>
                <w:kern w:val="2"/>
                <w:szCs w:val="22"/>
              </w:rPr>
            </w:pPr>
          </w:p>
        </w:tc>
        <w:tc>
          <w:tcPr>
            <w:tcW w:w="725" w:type="pct"/>
          </w:tcPr>
          <w:p>
            <w:pPr>
              <w:pStyle w:val="102"/>
              <w:jc w:val="center"/>
              <w:outlineLvl w:val="2"/>
              <w:rPr>
                <w:del w:id="159" w:author="CR#0059" w:date="2024-11-28T09:05:25Z"/>
                <w:kern w:val="2"/>
                <w:szCs w:val="22"/>
              </w:rPr>
            </w:pPr>
          </w:p>
        </w:tc>
        <w:tc>
          <w:tcPr>
            <w:tcW w:w="815" w:type="pct"/>
          </w:tcPr>
          <w:p>
            <w:pPr>
              <w:pStyle w:val="102"/>
              <w:outlineLvl w:val="2"/>
              <w:rPr>
                <w:del w:id="160" w:author="CR#0059" w:date="2024-11-28T09:05:25Z"/>
                <w:kern w:val="2"/>
                <w:szCs w:val="22"/>
              </w:rPr>
            </w:pPr>
          </w:p>
        </w:tc>
        <w:tc>
          <w:tcPr>
            <w:tcW w:w="1949" w:type="pct"/>
            <w:shd w:val="clear" w:color="auto" w:fill="auto"/>
            <w:vAlign w:val="center"/>
          </w:tcPr>
          <w:p>
            <w:pPr>
              <w:pStyle w:val="102"/>
              <w:outlineLvl w:val="2"/>
              <w:rPr>
                <w:del w:id="161" w:author="CR#0059" w:date="2024-11-28T09:05:25Z"/>
                <w:kern w:val="2"/>
                <w:szCs w:val="22"/>
              </w:rPr>
            </w:pPr>
          </w:p>
        </w:tc>
      </w:tr>
    </w:tbl>
    <w:p>
      <w:pPr>
        <w:outlineLvl w:val="2"/>
        <w:rPr>
          <w:del w:id="162" w:author="CR#0059" w:date="2024-11-28T09:05:25Z"/>
          <w:lang w:eastAsia="zh-CN"/>
        </w:rPr>
      </w:pPr>
    </w:p>
    <w:p>
      <w:pPr>
        <w:pStyle w:val="5"/>
      </w:pPr>
      <w:bookmarkStart w:id="780" w:name="_Toc162005535"/>
      <w:bookmarkStart w:id="781" w:name="_Toc97197141"/>
      <w:bookmarkStart w:id="782" w:name="_Toc93878959"/>
      <w:bookmarkStart w:id="783" w:name="_Toc96996735"/>
      <w:bookmarkStart w:id="784" w:name="_Toc83768360"/>
      <w:r>
        <w:rPr>
          <w:lang w:eastAsia="zh-CN"/>
        </w:rPr>
        <w:t>8</w:t>
      </w:r>
      <w:r>
        <w:t>.1.3</w:t>
      </w:r>
      <w:r>
        <w:tab/>
      </w:r>
      <w:r>
        <w:t>Custom Operations without associated resources</w:t>
      </w:r>
      <w:bookmarkEnd w:id="780"/>
      <w:bookmarkEnd w:id="781"/>
      <w:bookmarkEnd w:id="782"/>
      <w:bookmarkEnd w:id="783"/>
      <w:bookmarkEnd w:id="784"/>
    </w:p>
    <w:p>
      <w:r>
        <w:rPr>
          <w:lang w:eastAsia="zh-CN"/>
        </w:rPr>
        <w:t>None.</w:t>
      </w:r>
    </w:p>
    <w:p>
      <w:pPr>
        <w:pStyle w:val="5"/>
      </w:pPr>
      <w:bookmarkStart w:id="785" w:name="_Toc93878960"/>
      <w:bookmarkStart w:id="786" w:name="_Toc97197142"/>
      <w:bookmarkStart w:id="787" w:name="_Toc96996736"/>
      <w:bookmarkStart w:id="788" w:name="_Toc162005536"/>
      <w:bookmarkStart w:id="789" w:name="_Toc83768361"/>
      <w:r>
        <w:rPr>
          <w:lang w:eastAsia="zh-CN"/>
        </w:rPr>
        <w:t>8</w:t>
      </w:r>
      <w:r>
        <w:t>.1.4</w:t>
      </w:r>
      <w:r>
        <w:tab/>
      </w:r>
      <w:r>
        <w:t>Notifications</w:t>
      </w:r>
      <w:bookmarkEnd w:id="785"/>
      <w:bookmarkEnd w:id="786"/>
      <w:bookmarkEnd w:id="787"/>
      <w:bookmarkEnd w:id="788"/>
      <w:bookmarkEnd w:id="789"/>
    </w:p>
    <w:p>
      <w:r>
        <w:rPr>
          <w:lang w:eastAsia="zh-CN"/>
        </w:rPr>
        <w:t>None.</w:t>
      </w:r>
    </w:p>
    <w:p>
      <w:pPr>
        <w:pStyle w:val="5"/>
      </w:pPr>
      <w:bookmarkStart w:id="790" w:name="_Toc97197143"/>
      <w:bookmarkStart w:id="791" w:name="_Toc93878961"/>
      <w:bookmarkStart w:id="792" w:name="_Toc83768362"/>
      <w:bookmarkStart w:id="793" w:name="_Toc96996737"/>
      <w:bookmarkStart w:id="794" w:name="_Toc162005537"/>
      <w:r>
        <w:rPr>
          <w:lang w:eastAsia="zh-CN"/>
        </w:rPr>
        <w:t>8</w:t>
      </w:r>
      <w:r>
        <w:t>.1.5</w:t>
      </w:r>
      <w:r>
        <w:tab/>
      </w:r>
      <w:r>
        <w:t>Data Model</w:t>
      </w:r>
      <w:bookmarkEnd w:id="790"/>
      <w:bookmarkEnd w:id="791"/>
      <w:bookmarkEnd w:id="792"/>
      <w:bookmarkEnd w:id="793"/>
      <w:bookmarkEnd w:id="794"/>
    </w:p>
    <w:p>
      <w:pPr>
        <w:pStyle w:val="6"/>
        <w:rPr>
          <w:lang w:eastAsia="zh-CN"/>
        </w:rPr>
      </w:pPr>
      <w:bookmarkStart w:id="795" w:name="_Toc93878962"/>
      <w:bookmarkStart w:id="796" w:name="_Toc97197144"/>
      <w:bookmarkStart w:id="797" w:name="_Toc96996738"/>
      <w:bookmarkStart w:id="798" w:name="_Toc81332272"/>
      <w:bookmarkStart w:id="799" w:name="_Toc162005538"/>
      <w:r>
        <w:rPr>
          <w:lang w:eastAsia="zh-CN"/>
        </w:rPr>
        <w:t>8.1.5.1</w:t>
      </w:r>
      <w:r>
        <w:rPr>
          <w:lang w:eastAsia="zh-CN"/>
        </w:rPr>
        <w:tab/>
      </w:r>
      <w:r>
        <w:rPr>
          <w:lang w:eastAsia="zh-CN"/>
        </w:rPr>
        <w:t>General</w:t>
      </w:r>
      <w:bookmarkEnd w:id="795"/>
      <w:bookmarkEnd w:id="796"/>
      <w:bookmarkEnd w:id="797"/>
      <w:bookmarkEnd w:id="798"/>
      <w:bookmarkEnd w:id="799"/>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800" w:name="_Toc162005539"/>
      <w:bookmarkStart w:id="801" w:name="_Toc81332273"/>
      <w:bookmarkStart w:id="802" w:name="_Toc97197145"/>
      <w:bookmarkStart w:id="803" w:name="_Toc96996739"/>
      <w:bookmarkStart w:id="804" w:name="_Toc93878963"/>
      <w:r>
        <w:rPr>
          <w:lang w:eastAsia="zh-CN"/>
        </w:rPr>
        <w:t>8.1.5.2</w:t>
      </w:r>
      <w:r>
        <w:rPr>
          <w:lang w:eastAsia="zh-CN"/>
        </w:rPr>
        <w:tab/>
      </w:r>
      <w:r>
        <w:rPr>
          <w:lang w:eastAsia="zh-CN"/>
        </w:rPr>
        <w:t>Structured data types</w:t>
      </w:r>
      <w:bookmarkEnd w:id="800"/>
      <w:bookmarkEnd w:id="801"/>
      <w:bookmarkEnd w:id="802"/>
      <w:bookmarkEnd w:id="803"/>
      <w:bookmarkEnd w:id="804"/>
    </w:p>
    <w:p>
      <w:pPr>
        <w:pStyle w:val="7"/>
        <w:rPr>
          <w:lang w:eastAsia="zh-CN"/>
        </w:rPr>
      </w:pPr>
      <w:bookmarkStart w:id="805" w:name="_Toc81332274"/>
      <w:bookmarkStart w:id="806" w:name="_Toc162005540"/>
      <w:bookmarkStart w:id="807" w:name="_Toc97197146"/>
      <w:bookmarkStart w:id="808" w:name="_Toc96996740"/>
      <w:bookmarkStart w:id="809" w:name="_Toc93878964"/>
      <w:r>
        <w:rPr>
          <w:lang w:eastAsia="zh-CN"/>
        </w:rPr>
        <w:t>8.1.5.2.1</w:t>
      </w:r>
      <w:r>
        <w:rPr>
          <w:lang w:eastAsia="zh-CN"/>
        </w:rPr>
        <w:tab/>
      </w:r>
      <w:r>
        <w:rPr>
          <w:lang w:eastAsia="zh-CN"/>
        </w:rPr>
        <w:t>Introduction</w:t>
      </w:r>
      <w:bookmarkEnd w:id="805"/>
      <w:bookmarkEnd w:id="806"/>
      <w:bookmarkEnd w:id="807"/>
      <w:bookmarkEnd w:id="808"/>
      <w:bookmarkEnd w:id="809"/>
    </w:p>
    <w:p>
      <w:pPr>
        <w:pStyle w:val="7"/>
        <w:rPr>
          <w:lang w:eastAsia="zh-CN"/>
        </w:rPr>
      </w:pPr>
      <w:bookmarkStart w:id="810" w:name="_Toc81332275"/>
      <w:bookmarkStart w:id="811" w:name="_Toc97197147"/>
      <w:bookmarkStart w:id="812" w:name="_Toc96996741"/>
      <w:bookmarkStart w:id="813" w:name="_Toc93878965"/>
      <w:bookmarkStart w:id="814" w:name="_Toc162005541"/>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815" w:name="_Toc96996742"/>
      <w:bookmarkStart w:id="816" w:name="_Toc97197148"/>
      <w:bookmarkStart w:id="817" w:name="_Toc162005542"/>
      <w:bookmarkStart w:id="818" w:name="_Toc93878966"/>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19" w:name="_Toc162005543"/>
      <w:bookmarkStart w:id="820" w:name="_Toc96996743"/>
      <w:bookmarkStart w:id="821" w:name="_Toc97197149"/>
      <w:bookmarkStart w:id="822" w:name="_Toc93878967"/>
      <w:bookmarkStart w:id="823" w:name="_Toc81332276"/>
      <w:r>
        <w:rPr>
          <w:lang w:eastAsia="zh-CN"/>
        </w:rPr>
        <w:t>8.1.5.2.4</w:t>
      </w:r>
      <w:r>
        <w:rPr>
          <w:lang w:eastAsia="zh-CN"/>
        </w:rPr>
        <w:tab/>
      </w:r>
      <w:r>
        <w:rPr>
          <w:lang w:eastAsia="zh-CN"/>
        </w:rPr>
        <w:t>Type: ASProfile</w:t>
      </w:r>
      <w:bookmarkEnd w:id="819"/>
      <w:bookmarkEnd w:id="820"/>
      <w:bookmarkEnd w:id="821"/>
      <w:bookmarkEnd w:id="822"/>
      <w:bookmarkEnd w:id="823"/>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24" w:name="_Toc93878968"/>
      <w:bookmarkStart w:id="825" w:name="_Toc81332280"/>
      <w:bookmarkStart w:id="826" w:name="_Toc96996744"/>
    </w:p>
    <w:p>
      <w:pPr>
        <w:pStyle w:val="6"/>
        <w:rPr>
          <w:lang w:eastAsia="zh-CN"/>
        </w:rPr>
      </w:pPr>
      <w:bookmarkStart w:id="827" w:name="_Toc162005544"/>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pPr>
        <w:rPr>
          <w:lang w:eastAsia="zh-CN"/>
        </w:rPr>
      </w:pPr>
      <w:r>
        <w:rPr>
          <w:lang w:eastAsia="zh-CN"/>
        </w:rPr>
        <w:t>None.</w:t>
      </w:r>
    </w:p>
    <w:p>
      <w:pPr>
        <w:pStyle w:val="5"/>
      </w:pPr>
      <w:bookmarkStart w:id="829" w:name="_Toc93878969"/>
      <w:bookmarkStart w:id="830" w:name="_Toc162005545"/>
      <w:bookmarkStart w:id="831" w:name="_Toc83768363"/>
      <w:bookmarkStart w:id="832" w:name="_Toc96996745"/>
      <w:bookmarkStart w:id="833" w:name="_Toc97197151"/>
      <w:r>
        <w:rPr>
          <w:lang w:eastAsia="zh-CN"/>
        </w:rPr>
        <w:t>8</w:t>
      </w:r>
      <w:r>
        <w:t>.1.6</w:t>
      </w:r>
      <w:r>
        <w:tab/>
      </w:r>
      <w:r>
        <w:t>Error Handling</w:t>
      </w:r>
      <w:bookmarkEnd w:id="829"/>
      <w:bookmarkEnd w:id="830"/>
      <w:bookmarkEnd w:id="831"/>
      <w:bookmarkEnd w:id="832"/>
      <w:bookmarkEnd w:id="833"/>
    </w:p>
    <w:p>
      <w:pPr>
        <w:pStyle w:val="6"/>
      </w:pPr>
      <w:bookmarkStart w:id="834" w:name="_Toc68104914"/>
      <w:bookmarkStart w:id="835" w:name="_Toc66360409"/>
      <w:bookmarkStart w:id="836" w:name="_Toc74755544"/>
      <w:bookmarkStart w:id="837" w:name="_Toc49775941"/>
      <w:bookmarkStart w:id="838" w:name="_Toc105674417"/>
      <w:bookmarkStart w:id="839" w:name="_Toc36033524"/>
      <w:bookmarkStart w:id="840" w:name="_Toc27044482"/>
      <w:bookmarkStart w:id="841" w:name="_Toc11247360"/>
      <w:bookmarkStart w:id="842" w:name="_Toc162005546"/>
      <w:bookmarkStart w:id="843" w:name="_Toc51746861"/>
      <w:bookmarkStart w:id="844" w:name="_Toc45131656"/>
      <w:r>
        <w:t>8.1.6.1</w:t>
      </w:r>
      <w:r>
        <w:tab/>
      </w:r>
      <w:r>
        <w:t>General</w:t>
      </w:r>
      <w:bookmarkEnd w:id="834"/>
      <w:bookmarkEnd w:id="835"/>
      <w:bookmarkEnd w:id="836"/>
      <w:bookmarkEnd w:id="837"/>
      <w:bookmarkEnd w:id="838"/>
      <w:bookmarkEnd w:id="839"/>
      <w:bookmarkEnd w:id="840"/>
      <w:bookmarkEnd w:id="841"/>
      <w:bookmarkEnd w:id="842"/>
      <w:bookmarkEnd w:id="843"/>
      <w:bookmarkEnd w:id="844"/>
    </w:p>
    <w:p>
      <w:r>
        <w:t>HTTP error handling shall be supported as specified in clause 7.7.</w:t>
      </w:r>
    </w:p>
    <w:p>
      <w:r>
        <w:t>In addition, the requirements in the following clauses shall apply.</w:t>
      </w:r>
    </w:p>
    <w:p>
      <w:pPr>
        <w:pStyle w:val="6"/>
      </w:pPr>
      <w:bookmarkStart w:id="845" w:name="_Toc66360410"/>
      <w:bookmarkStart w:id="846" w:name="_Toc162005547"/>
      <w:bookmarkStart w:id="847" w:name="_Toc27044483"/>
      <w:bookmarkStart w:id="848" w:name="_Toc49775942"/>
      <w:bookmarkStart w:id="849" w:name="_Toc74755545"/>
      <w:bookmarkStart w:id="850" w:name="_Toc36033525"/>
      <w:bookmarkStart w:id="851" w:name="_Toc51746862"/>
      <w:bookmarkStart w:id="852" w:name="_Toc105674418"/>
      <w:bookmarkStart w:id="853" w:name="_Toc45131657"/>
      <w:bookmarkStart w:id="854" w:name="_Toc68104915"/>
      <w:bookmarkStart w:id="855" w:name="_Toc11247361"/>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56" w:name="_Toc105674419"/>
      <w:bookmarkStart w:id="857" w:name="_Toc45131658"/>
      <w:bookmarkStart w:id="858" w:name="_Toc66360411"/>
      <w:bookmarkStart w:id="859" w:name="_Toc74755546"/>
      <w:bookmarkStart w:id="860" w:name="_Toc162005548"/>
      <w:bookmarkStart w:id="861" w:name="_Toc11247362"/>
      <w:bookmarkStart w:id="862" w:name="_Toc51746863"/>
      <w:bookmarkStart w:id="863" w:name="_Toc68104916"/>
      <w:bookmarkStart w:id="864" w:name="_Toc27044484"/>
      <w:bookmarkStart w:id="865" w:name="_Toc36033526"/>
      <w:bookmarkStart w:id="866" w:name="_Toc49775943"/>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67" w:name="_Toc83768364"/>
      <w:bookmarkStart w:id="868" w:name="_Toc97197152"/>
      <w:bookmarkStart w:id="869" w:name="_Toc96996746"/>
      <w:bookmarkStart w:id="870" w:name="_Toc162005549"/>
      <w:bookmarkStart w:id="871" w:name="_Toc93878970"/>
      <w:r>
        <w:rPr>
          <w:lang w:eastAsia="zh-CN"/>
        </w:rPr>
        <w:t>8</w:t>
      </w:r>
      <w:r>
        <w:t>.1.7</w:t>
      </w:r>
      <w:r>
        <w:tab/>
      </w:r>
      <w:r>
        <w:t>Feature negotiation</w:t>
      </w:r>
      <w:bookmarkEnd w:id="867"/>
      <w:bookmarkEnd w:id="868"/>
      <w:bookmarkEnd w:id="869"/>
      <w:bookmarkEnd w:id="870"/>
      <w:bookmarkEnd w:id="871"/>
    </w:p>
    <w:p>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pPr>
        <w:pStyle w:val="112"/>
        <w:rPr>
          <w:rFonts w:eastAsia="바탕"/>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72" w:name="_Toc162005550"/>
      <w:bookmarkStart w:id="873" w:name="_Toc93878971"/>
      <w:bookmarkStart w:id="874" w:name="_Toc97197153"/>
      <w:bookmarkStart w:id="875" w:name="_Toc83768365"/>
      <w:bookmarkStart w:id="876" w:name="_Toc96996747"/>
      <w:r>
        <w:rPr>
          <w:lang w:eastAsia="zh-CN"/>
        </w:rPr>
        <w:t>8.2</w:t>
      </w:r>
      <w:r>
        <w:rPr>
          <w:lang w:eastAsia="zh-CN"/>
        </w:rPr>
        <w:tab/>
      </w:r>
      <w:r>
        <w:rPr>
          <w:lang w:eastAsia="zh-CN"/>
        </w:rPr>
        <w:t>MSGS_MSGDelivery API</w:t>
      </w:r>
      <w:bookmarkEnd w:id="872"/>
      <w:bookmarkEnd w:id="873"/>
      <w:bookmarkEnd w:id="874"/>
      <w:bookmarkEnd w:id="875"/>
      <w:bookmarkEnd w:id="876"/>
    </w:p>
    <w:p>
      <w:pPr>
        <w:pStyle w:val="5"/>
      </w:pPr>
      <w:bookmarkStart w:id="877" w:name="_Toc96996748"/>
      <w:bookmarkStart w:id="878" w:name="_Toc97197154"/>
      <w:bookmarkStart w:id="879" w:name="_Toc162005551"/>
      <w:bookmarkStart w:id="880" w:name="_Toc93878972"/>
      <w:bookmarkStart w:id="881" w:name="_Toc83768366"/>
      <w:r>
        <w:rPr>
          <w:lang w:eastAsia="zh-CN"/>
        </w:rPr>
        <w:t>8</w:t>
      </w:r>
      <w:r>
        <w:t>.</w:t>
      </w:r>
      <w:r>
        <w:rPr>
          <w:lang w:eastAsia="zh-CN"/>
        </w:rPr>
        <w:t>2</w:t>
      </w:r>
      <w:r>
        <w:t>.1</w:t>
      </w:r>
      <w:r>
        <w:tab/>
      </w:r>
      <w:r>
        <w:t>API URI</w:t>
      </w:r>
      <w:bookmarkEnd w:id="877"/>
      <w:bookmarkEnd w:id="878"/>
      <w:bookmarkEnd w:id="879"/>
      <w:bookmarkEnd w:id="880"/>
      <w:bookmarkEnd w:id="88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82" w:name="_Toc162005552"/>
      <w:bookmarkStart w:id="883" w:name="_Toc93878973"/>
      <w:bookmarkStart w:id="884" w:name="_Toc83768367"/>
      <w:bookmarkStart w:id="885" w:name="_Toc97197155"/>
      <w:bookmarkStart w:id="886" w:name="_Toc96996749"/>
      <w:r>
        <w:rPr>
          <w:lang w:eastAsia="zh-CN"/>
        </w:rPr>
        <w:t>8</w:t>
      </w:r>
      <w:r>
        <w:t>.</w:t>
      </w:r>
      <w:r>
        <w:rPr>
          <w:lang w:eastAsia="zh-CN"/>
        </w:rPr>
        <w:t>2</w:t>
      </w:r>
      <w:r>
        <w:t>.2</w:t>
      </w:r>
      <w:r>
        <w:tab/>
      </w:r>
      <w:r>
        <w:t>Resources</w:t>
      </w:r>
      <w:bookmarkEnd w:id="882"/>
      <w:bookmarkEnd w:id="883"/>
      <w:bookmarkEnd w:id="884"/>
      <w:bookmarkEnd w:id="885"/>
      <w:bookmarkEnd w:id="886"/>
    </w:p>
    <w:p>
      <w:pPr>
        <w:rPr>
          <w:lang w:eastAsia="zh-CN"/>
        </w:rPr>
      </w:pPr>
      <w:r>
        <w:rPr>
          <w:lang w:eastAsia="zh-CN"/>
        </w:rPr>
        <w:t>None.</w:t>
      </w:r>
    </w:p>
    <w:p>
      <w:pPr>
        <w:pStyle w:val="5"/>
      </w:pPr>
      <w:bookmarkStart w:id="887" w:name="_Toc97197156"/>
      <w:bookmarkStart w:id="888" w:name="_Toc93878990"/>
      <w:bookmarkStart w:id="889" w:name="_Toc162005553"/>
      <w:bookmarkStart w:id="890" w:name="_Toc83768368"/>
      <w:bookmarkStart w:id="891" w:name="_Toc96996750"/>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pPr>
        <w:pStyle w:val="6"/>
      </w:pPr>
      <w:bookmarkStart w:id="892" w:name="_Toc97197157"/>
      <w:bookmarkStart w:id="893" w:name="_Toc96996751"/>
      <w:bookmarkStart w:id="894" w:name="_Toc162005554"/>
      <w:r>
        <w:rPr>
          <w:lang w:eastAsia="zh-CN"/>
        </w:rPr>
        <w:t>8</w:t>
      </w:r>
      <w:r>
        <w:t>.</w:t>
      </w:r>
      <w:r>
        <w:rPr>
          <w:lang w:eastAsia="zh-CN"/>
        </w:rPr>
        <w:t>2</w:t>
      </w:r>
      <w:r>
        <w:t>.3.1</w:t>
      </w:r>
      <w:r>
        <w:tab/>
      </w:r>
      <w:r>
        <w:t>Overview</w:t>
      </w:r>
      <w:bookmarkEnd w:id="892"/>
      <w:bookmarkEnd w:id="893"/>
      <w:bookmarkEnd w:id="89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1" o:spt="75" type="#_x0000_t75" style="height:200.95pt;width:348.7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95" w:name="_Toc96996752"/>
    </w:p>
    <w:p>
      <w:pPr>
        <w:pStyle w:val="6"/>
      </w:pPr>
      <w:bookmarkStart w:id="896" w:name="_Toc162005555"/>
      <w:bookmarkStart w:id="897" w:name="_Toc97197158"/>
      <w:r>
        <w:rPr>
          <w:lang w:eastAsia="zh-CN"/>
        </w:rPr>
        <w:t>8</w:t>
      </w:r>
      <w:r>
        <w:t>.</w:t>
      </w:r>
      <w:r>
        <w:rPr>
          <w:lang w:eastAsia="zh-CN"/>
        </w:rPr>
        <w:t>2</w:t>
      </w:r>
      <w:r>
        <w:t>.3.2</w:t>
      </w:r>
      <w:r>
        <w:tab/>
      </w:r>
      <w:r>
        <w:t>Operation: deliver-as-message</w:t>
      </w:r>
      <w:bookmarkEnd w:id="895"/>
      <w:bookmarkEnd w:id="896"/>
      <w:bookmarkEnd w:id="897"/>
    </w:p>
    <w:p>
      <w:pPr>
        <w:pStyle w:val="7"/>
      </w:pPr>
      <w:bookmarkStart w:id="898" w:name="_Toc96996753"/>
      <w:bookmarkStart w:id="899" w:name="_Toc97197159"/>
      <w:bookmarkStart w:id="900" w:name="_Toc162005556"/>
      <w:r>
        <w:rPr>
          <w:lang w:eastAsia="zh-CN"/>
        </w:rPr>
        <w:t>8</w:t>
      </w:r>
      <w:r>
        <w:t>.</w:t>
      </w:r>
      <w:r>
        <w:rPr>
          <w:lang w:eastAsia="zh-CN"/>
        </w:rPr>
        <w:t>2</w:t>
      </w:r>
      <w:r>
        <w:t>.3.2.1</w:t>
      </w:r>
      <w:r>
        <w:tab/>
      </w:r>
      <w:r>
        <w:t>Description</w:t>
      </w:r>
      <w:bookmarkEnd w:id="898"/>
      <w:bookmarkEnd w:id="899"/>
      <w:bookmarkEnd w:id="900"/>
    </w:p>
    <w:p>
      <w:pPr>
        <w:rPr>
          <w:lang w:eastAsia="zh-CN"/>
        </w:rPr>
      </w:pPr>
      <w:r>
        <w:rPr>
          <w:lang w:eastAsia="zh-CN"/>
        </w:rPr>
        <w:t>This operation is used by the Application Server to deliver message to a given MSGin5G Server.</w:t>
      </w:r>
    </w:p>
    <w:p>
      <w:pPr>
        <w:pStyle w:val="7"/>
      </w:pPr>
      <w:bookmarkStart w:id="901" w:name="_Toc97197160"/>
      <w:bookmarkStart w:id="902" w:name="_Toc96996754"/>
      <w:bookmarkStart w:id="903" w:name="_Toc162005557"/>
      <w:r>
        <w:rPr>
          <w:lang w:eastAsia="zh-CN"/>
        </w:rPr>
        <w:t>8</w:t>
      </w:r>
      <w:r>
        <w:t>.</w:t>
      </w:r>
      <w:r>
        <w:rPr>
          <w:lang w:eastAsia="zh-CN"/>
        </w:rPr>
        <w:t>2</w:t>
      </w:r>
      <w:r>
        <w:t>.3.2.2</w:t>
      </w:r>
      <w:r>
        <w:tab/>
      </w:r>
      <w:r>
        <w:t>Operation Definition</w:t>
      </w:r>
      <w:bookmarkEnd w:id="901"/>
      <w:bookmarkEnd w:id="902"/>
      <w:bookmarkEnd w:id="90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8" w:type="pct"/>
          </w:tcPr>
          <w:p>
            <w:pPr>
              <w:pStyle w:val="104"/>
              <w:rPr>
                <w:lang w:eastAsia="zh-CN"/>
              </w:rPr>
            </w:pPr>
            <w:r>
              <w:rPr>
                <w:lang w:eastAsia="zh-CN"/>
              </w:rPr>
              <w:t>M</w:t>
            </w:r>
          </w:p>
        </w:tc>
        <w:tc>
          <w:tcPr>
            <w:tcW w:w="737" w:type="pct"/>
          </w:tcPr>
          <w:p>
            <w:pPr>
              <w:pStyle w:val="102"/>
              <w:rPr>
                <w:lang w:eastAsia="zh-CN"/>
              </w:rPr>
            </w:pPr>
            <w:r>
              <w:rPr>
                <w:lang w:eastAsia="zh-CN"/>
              </w:rPr>
              <w:t>1</w:t>
            </w:r>
          </w:p>
        </w:tc>
        <w:tc>
          <w:tcPr>
            <w:tcW w:w="966"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3" w:author="CR#0059" w:date="2024-11-28T09:05:42Z"/>
        </w:trPr>
        <w:tc>
          <w:tcPr>
            <w:tcW w:w="825" w:type="pct"/>
            <w:shd w:val="clear" w:color="auto" w:fill="auto"/>
          </w:tcPr>
          <w:p>
            <w:pPr>
              <w:pStyle w:val="102"/>
              <w:rPr>
                <w:ins w:id="164" w:author="CR#0059" w:date="2024-11-28T09:05:42Z"/>
                <w:lang w:eastAsia="zh-CN"/>
              </w:rPr>
            </w:pPr>
            <w:ins w:id="165" w:author="CR#0059" w:date="2024-11-28T09:05:42Z">
              <w:r>
                <w:rPr>
                  <w:rFonts w:hint="eastAsia"/>
                  <w:lang w:eastAsia="zh-CN"/>
                </w:rPr>
                <w:t>n/a</w:t>
              </w:r>
            </w:ins>
          </w:p>
        </w:tc>
        <w:tc>
          <w:tcPr>
            <w:tcW w:w="498" w:type="pct"/>
          </w:tcPr>
          <w:p>
            <w:pPr>
              <w:pStyle w:val="104"/>
              <w:rPr>
                <w:ins w:id="166" w:author="CR#0059" w:date="2024-11-28T09:05:42Z"/>
                <w:lang w:eastAsia="zh-CN"/>
              </w:rPr>
            </w:pPr>
          </w:p>
        </w:tc>
        <w:tc>
          <w:tcPr>
            <w:tcW w:w="737" w:type="pct"/>
          </w:tcPr>
          <w:p>
            <w:pPr>
              <w:pStyle w:val="102"/>
              <w:rPr>
                <w:ins w:id="167" w:author="CR#0059" w:date="2024-11-28T09:05:42Z"/>
                <w:lang w:eastAsia="zh-CN"/>
              </w:rPr>
            </w:pPr>
          </w:p>
        </w:tc>
        <w:tc>
          <w:tcPr>
            <w:tcW w:w="966" w:type="pct"/>
          </w:tcPr>
          <w:p>
            <w:pPr>
              <w:pStyle w:val="102"/>
              <w:rPr>
                <w:ins w:id="168" w:author="CR#0059" w:date="2024-11-28T09:05:42Z"/>
                <w:lang w:eastAsia="zh-CN"/>
              </w:rPr>
            </w:pPr>
            <w:ins w:id="169" w:author="CR#0059" w:date="2024-11-28T09:05:42Z">
              <w:r>
                <w:rPr>
                  <w:rFonts w:hint="eastAsia"/>
                  <w:lang w:eastAsia="zh-CN"/>
                </w:rPr>
                <w:t>307 Temporary Redirect</w:t>
              </w:r>
            </w:ins>
          </w:p>
        </w:tc>
        <w:tc>
          <w:tcPr>
            <w:tcW w:w="1971" w:type="pct"/>
            <w:shd w:val="clear" w:color="auto" w:fill="auto"/>
          </w:tcPr>
          <w:p>
            <w:pPr>
              <w:pStyle w:val="102"/>
              <w:rPr>
                <w:ins w:id="170" w:author="CR#0059" w:date="2024-11-28T09:05:42Z"/>
                <w:rFonts w:hint="eastAsia"/>
              </w:rPr>
            </w:pPr>
            <w:ins w:id="171" w:author="CR#0059" w:date="2024-11-28T09:05:42Z">
              <w:r>
                <w:rPr>
                  <w:rFonts w:hint="eastAsia"/>
                </w:rPr>
                <w:t>Temporary redirection.</w:t>
              </w:r>
            </w:ins>
          </w:p>
          <w:p>
            <w:pPr>
              <w:pStyle w:val="102"/>
              <w:rPr>
                <w:ins w:id="172" w:author="CR#0059" w:date="2024-11-28T09:05:42Z"/>
                <w:rFonts w:hint="eastAsia"/>
              </w:rPr>
            </w:pPr>
          </w:p>
          <w:p>
            <w:pPr>
              <w:pStyle w:val="102"/>
              <w:rPr>
                <w:ins w:id="173" w:author="CR#0059" w:date="2024-11-28T09:05:42Z"/>
                <w:rFonts w:hint="eastAsia"/>
              </w:rPr>
            </w:pPr>
            <w:ins w:id="174" w:author="CR#0059" w:date="2024-11-28T09:05:42Z">
              <w:r>
                <w:rPr>
                  <w:rFonts w:hint="eastAsia"/>
                </w:rPr>
                <w:t>The response shall include a Location header field containing an alternative URI of the resource located in an alternative MSGin5G Server.</w:t>
              </w:r>
            </w:ins>
          </w:p>
          <w:p>
            <w:pPr>
              <w:pStyle w:val="102"/>
              <w:rPr>
                <w:ins w:id="175" w:author="CR#0059" w:date="2024-11-28T09:05:42Z"/>
                <w:rFonts w:hint="eastAsia"/>
              </w:rPr>
            </w:pPr>
          </w:p>
          <w:p>
            <w:pPr>
              <w:pStyle w:val="102"/>
              <w:rPr>
                <w:ins w:id="176" w:author="CR#0059" w:date="2024-11-28T09:05:42Z"/>
              </w:rPr>
            </w:pPr>
            <w:ins w:id="177" w:author="CR#0059" w:date="2024-11-28T09:05:42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78" w:author="CR#0059" w:date="2024-11-28T09:05:42Z"/>
        </w:trPr>
        <w:tc>
          <w:tcPr>
            <w:tcW w:w="825" w:type="pct"/>
            <w:shd w:val="clear" w:color="auto" w:fill="auto"/>
          </w:tcPr>
          <w:p>
            <w:pPr>
              <w:pStyle w:val="102"/>
              <w:rPr>
                <w:ins w:id="179" w:author="CR#0059" w:date="2024-11-28T09:05:42Z"/>
                <w:lang w:eastAsia="zh-CN"/>
              </w:rPr>
            </w:pPr>
            <w:ins w:id="180" w:author="CR#0059" w:date="2024-11-28T09:05:42Z">
              <w:r>
                <w:rPr>
                  <w:rFonts w:hint="eastAsia"/>
                  <w:lang w:eastAsia="zh-CN"/>
                </w:rPr>
                <w:t>n/a</w:t>
              </w:r>
            </w:ins>
          </w:p>
        </w:tc>
        <w:tc>
          <w:tcPr>
            <w:tcW w:w="498" w:type="pct"/>
          </w:tcPr>
          <w:p>
            <w:pPr>
              <w:pStyle w:val="104"/>
              <w:rPr>
                <w:ins w:id="181" w:author="CR#0059" w:date="2024-11-28T09:05:42Z"/>
                <w:lang w:eastAsia="zh-CN"/>
              </w:rPr>
            </w:pPr>
          </w:p>
        </w:tc>
        <w:tc>
          <w:tcPr>
            <w:tcW w:w="737" w:type="pct"/>
          </w:tcPr>
          <w:p>
            <w:pPr>
              <w:pStyle w:val="102"/>
              <w:rPr>
                <w:ins w:id="182" w:author="CR#0059" w:date="2024-11-28T09:05:42Z"/>
                <w:lang w:eastAsia="zh-CN"/>
              </w:rPr>
            </w:pPr>
          </w:p>
        </w:tc>
        <w:tc>
          <w:tcPr>
            <w:tcW w:w="966" w:type="pct"/>
          </w:tcPr>
          <w:p>
            <w:pPr>
              <w:pStyle w:val="102"/>
              <w:rPr>
                <w:ins w:id="183" w:author="CR#0059" w:date="2024-11-28T09:05:42Z"/>
                <w:lang w:eastAsia="zh-CN"/>
              </w:rPr>
            </w:pPr>
            <w:ins w:id="184" w:author="CR#0059" w:date="2024-11-28T09:05:42Z">
              <w:r>
                <w:rPr>
                  <w:rFonts w:hint="eastAsia"/>
                  <w:lang w:eastAsia="zh-CN"/>
                </w:rPr>
                <w:t>308 Permanent Redirect</w:t>
              </w:r>
            </w:ins>
          </w:p>
        </w:tc>
        <w:tc>
          <w:tcPr>
            <w:tcW w:w="1971" w:type="pct"/>
            <w:shd w:val="clear" w:color="auto" w:fill="auto"/>
          </w:tcPr>
          <w:p>
            <w:pPr>
              <w:pStyle w:val="102"/>
              <w:rPr>
                <w:ins w:id="185" w:author="CR#0059" w:date="2024-11-28T09:05:42Z"/>
                <w:rFonts w:hint="eastAsia"/>
              </w:rPr>
            </w:pPr>
            <w:ins w:id="186" w:author="CR#0059" w:date="2024-11-28T09:05:42Z">
              <w:r>
                <w:rPr>
                  <w:rFonts w:hint="eastAsia"/>
                </w:rPr>
                <w:t>Permanent redirection.</w:t>
              </w:r>
            </w:ins>
          </w:p>
          <w:p>
            <w:pPr>
              <w:pStyle w:val="102"/>
              <w:rPr>
                <w:ins w:id="187" w:author="CR#0059" w:date="2024-11-28T09:05:42Z"/>
                <w:rFonts w:hint="eastAsia"/>
              </w:rPr>
            </w:pPr>
          </w:p>
          <w:p>
            <w:pPr>
              <w:pStyle w:val="102"/>
              <w:rPr>
                <w:ins w:id="188" w:author="CR#0059" w:date="2024-11-28T09:05:42Z"/>
                <w:rFonts w:hint="eastAsia"/>
              </w:rPr>
            </w:pPr>
            <w:ins w:id="189" w:author="CR#0059" w:date="2024-11-28T09:05:42Z">
              <w:r>
                <w:rPr>
                  <w:rFonts w:hint="eastAsia"/>
                </w:rPr>
                <w:t>The response shall include a Location header field containing an alternative URI of the resource located in an alternative MSGin5G Server.</w:t>
              </w:r>
            </w:ins>
          </w:p>
          <w:p>
            <w:pPr>
              <w:pStyle w:val="102"/>
              <w:rPr>
                <w:ins w:id="190" w:author="CR#0059" w:date="2024-11-28T09:05:42Z"/>
                <w:rFonts w:hint="eastAsia"/>
              </w:rPr>
            </w:pPr>
          </w:p>
          <w:p>
            <w:pPr>
              <w:pStyle w:val="102"/>
              <w:rPr>
                <w:ins w:id="191" w:author="CR#0059" w:date="2024-11-28T09:05:42Z"/>
              </w:rPr>
            </w:pPr>
            <w:ins w:id="192" w:author="CR#0059" w:date="2024-11-28T09:05:42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ins w:id="193" w:author="CR#0059" w:date="2024-11-28T09:05:48Z">
              <w:r>
                <w:rPr>
                  <w:rFonts w:hint="eastAsia"/>
                  <w:lang w:val="en-US" w:eastAsia="zh-CN"/>
                </w:rPr>
                <w:t>s</w:t>
              </w:r>
            </w:ins>
            <w:r>
              <w:t xml:space="preserve"> for the </w:t>
            </w:r>
            <w:ins w:id="194" w:author="CR#0059" w:date="2024-11-28T09:05:52Z">
              <w:r>
                <w:rPr>
                  <w:rFonts w:hint="eastAsia"/>
                  <w:lang w:val="en-US" w:eastAsia="zh-CN"/>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195" w:author="CR#0059" w:date="2024-11-28T09:05:55Z">
              <w:r>
                <w:rPr>
                  <w:rFonts w:hint="eastAsia"/>
                </w:rPr>
                <w:t xml:space="preserve">shall </w:t>
              </w:r>
            </w:ins>
            <w:r>
              <w:t>also apply.</w:t>
            </w:r>
          </w:p>
        </w:tc>
      </w:tr>
    </w:tbl>
    <w:p>
      <w:pPr>
        <w:rPr>
          <w:ins w:id="196" w:author="CR#0059" w:date="2024-11-28T09:06:23Z"/>
          <w:lang w:eastAsia="zh-CN"/>
        </w:rPr>
      </w:pPr>
      <w:bookmarkStart w:id="904" w:name="_Toc96996755"/>
    </w:p>
    <w:p>
      <w:pPr>
        <w:pStyle w:val="112"/>
        <w:rPr>
          <w:ins w:id="197" w:author="CR#0059" w:date="2024-11-28T09:06:23Z"/>
        </w:rPr>
      </w:pPr>
      <w:ins w:id="198" w:author="CR#0059" w:date="2024-11-28T09:06:23Z">
        <w:r>
          <w:rPr/>
          <w:t>Table </w:t>
        </w:r>
      </w:ins>
      <w:ins w:id="199" w:author="CR#0059" w:date="2024-11-28T09:06:23Z">
        <w:r>
          <w:rPr>
            <w:lang w:eastAsia="zh-CN"/>
          </w:rPr>
          <w:t>8</w:t>
        </w:r>
      </w:ins>
      <w:ins w:id="200" w:author="CR#0059" w:date="2024-11-28T09:06:23Z">
        <w:r>
          <w:rPr/>
          <w:t>.</w:t>
        </w:r>
      </w:ins>
      <w:ins w:id="201" w:author="CR#0059" w:date="2024-11-28T09:06:23Z">
        <w:r>
          <w:rPr>
            <w:lang w:eastAsia="zh-CN"/>
          </w:rPr>
          <w:t>2</w:t>
        </w:r>
      </w:ins>
      <w:ins w:id="202" w:author="CR#0059" w:date="2024-11-28T09:06:23Z">
        <w:r>
          <w:rPr/>
          <w:t>.3.2.2-3: Headers supported by the 307 Response Code on this resource</w:t>
        </w:r>
      </w:ins>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6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3" w:author="CR#0059" w:date="2024-11-28T09:06:23Z"/>
        </w:trPr>
        <w:tc>
          <w:tcPr>
            <w:tcW w:w="823" w:type="pct"/>
            <w:shd w:val="clear" w:color="auto" w:fill="C0C0C0"/>
            <w:vAlign w:val="center"/>
          </w:tcPr>
          <w:p>
            <w:pPr>
              <w:pStyle w:val="103"/>
              <w:rPr>
                <w:ins w:id="204" w:author="CR#0059" w:date="2024-11-28T09:06:23Z"/>
              </w:rPr>
            </w:pPr>
            <w:ins w:id="205" w:author="CR#0059" w:date="2024-11-28T09:06:23Z">
              <w:r>
                <w:rPr/>
                <w:t>Name</w:t>
              </w:r>
            </w:ins>
          </w:p>
        </w:tc>
        <w:tc>
          <w:tcPr>
            <w:tcW w:w="732" w:type="pct"/>
            <w:shd w:val="clear" w:color="auto" w:fill="C0C0C0"/>
            <w:vAlign w:val="center"/>
          </w:tcPr>
          <w:p>
            <w:pPr>
              <w:pStyle w:val="103"/>
              <w:rPr>
                <w:ins w:id="206" w:author="CR#0059" w:date="2024-11-28T09:06:23Z"/>
              </w:rPr>
            </w:pPr>
            <w:ins w:id="207" w:author="CR#0059" w:date="2024-11-28T09:06:23Z">
              <w:r>
                <w:rPr/>
                <w:t>Data type</w:t>
              </w:r>
            </w:ins>
          </w:p>
        </w:tc>
        <w:tc>
          <w:tcPr>
            <w:tcW w:w="217" w:type="pct"/>
            <w:shd w:val="clear" w:color="auto" w:fill="C0C0C0"/>
            <w:vAlign w:val="center"/>
          </w:tcPr>
          <w:p>
            <w:pPr>
              <w:pStyle w:val="103"/>
              <w:rPr>
                <w:ins w:id="208" w:author="CR#0059" w:date="2024-11-28T09:06:23Z"/>
              </w:rPr>
            </w:pPr>
            <w:ins w:id="209" w:author="CR#0059" w:date="2024-11-28T09:06:23Z">
              <w:r>
                <w:rPr/>
                <w:t>P</w:t>
              </w:r>
            </w:ins>
          </w:p>
        </w:tc>
        <w:tc>
          <w:tcPr>
            <w:tcW w:w="581" w:type="pct"/>
            <w:shd w:val="clear" w:color="auto" w:fill="C0C0C0"/>
            <w:vAlign w:val="center"/>
          </w:tcPr>
          <w:p>
            <w:pPr>
              <w:pStyle w:val="103"/>
              <w:rPr>
                <w:ins w:id="210" w:author="CR#0059" w:date="2024-11-28T09:06:23Z"/>
              </w:rPr>
            </w:pPr>
            <w:ins w:id="211" w:author="CR#0059" w:date="2024-11-28T09:06:23Z">
              <w:r>
                <w:rPr/>
                <w:t>Cardinality</w:t>
              </w:r>
            </w:ins>
          </w:p>
        </w:tc>
        <w:tc>
          <w:tcPr>
            <w:tcW w:w="2645" w:type="pct"/>
            <w:shd w:val="clear" w:color="auto" w:fill="C0C0C0"/>
            <w:vAlign w:val="center"/>
          </w:tcPr>
          <w:p>
            <w:pPr>
              <w:pStyle w:val="103"/>
              <w:rPr>
                <w:ins w:id="212" w:author="CR#0059" w:date="2024-11-28T09:06:23Z"/>
              </w:rPr>
            </w:pPr>
            <w:ins w:id="213" w:author="CR#0059" w:date="2024-11-28T09:06:23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4" w:author="CR#0059" w:date="2024-11-28T09:06:23Z"/>
        </w:trPr>
        <w:tc>
          <w:tcPr>
            <w:tcW w:w="823" w:type="pct"/>
            <w:shd w:val="clear" w:color="auto" w:fill="auto"/>
            <w:vAlign w:val="center"/>
          </w:tcPr>
          <w:p>
            <w:pPr>
              <w:pStyle w:val="102"/>
              <w:rPr>
                <w:ins w:id="215" w:author="CR#0059" w:date="2024-11-28T09:06:23Z"/>
              </w:rPr>
            </w:pPr>
            <w:ins w:id="216" w:author="CR#0059" w:date="2024-11-28T09:06:23Z">
              <w:r>
                <w:rPr/>
                <w:t>Location</w:t>
              </w:r>
            </w:ins>
          </w:p>
        </w:tc>
        <w:tc>
          <w:tcPr>
            <w:tcW w:w="732" w:type="pct"/>
            <w:vAlign w:val="center"/>
          </w:tcPr>
          <w:p>
            <w:pPr>
              <w:pStyle w:val="102"/>
              <w:rPr>
                <w:ins w:id="217" w:author="CR#0059" w:date="2024-11-28T09:06:23Z"/>
              </w:rPr>
            </w:pPr>
            <w:ins w:id="218" w:author="CR#0059" w:date="2024-11-28T09:06:23Z">
              <w:r>
                <w:rPr/>
                <w:t>string</w:t>
              </w:r>
            </w:ins>
          </w:p>
        </w:tc>
        <w:tc>
          <w:tcPr>
            <w:tcW w:w="217" w:type="pct"/>
            <w:vAlign w:val="center"/>
          </w:tcPr>
          <w:p>
            <w:pPr>
              <w:pStyle w:val="104"/>
              <w:rPr>
                <w:ins w:id="219" w:author="CR#0059" w:date="2024-11-28T09:06:23Z"/>
              </w:rPr>
            </w:pPr>
            <w:ins w:id="220" w:author="CR#0059" w:date="2024-11-28T09:06:23Z">
              <w:r>
                <w:rPr/>
                <w:t>M</w:t>
              </w:r>
            </w:ins>
          </w:p>
        </w:tc>
        <w:tc>
          <w:tcPr>
            <w:tcW w:w="581" w:type="pct"/>
            <w:vAlign w:val="center"/>
          </w:tcPr>
          <w:p>
            <w:pPr>
              <w:pStyle w:val="104"/>
              <w:rPr>
                <w:ins w:id="221" w:author="CR#0059" w:date="2024-11-28T09:06:23Z"/>
              </w:rPr>
            </w:pPr>
            <w:ins w:id="222" w:author="CR#0059" w:date="2024-11-28T09:06:23Z">
              <w:r>
                <w:rPr/>
                <w:t>1</w:t>
              </w:r>
            </w:ins>
          </w:p>
        </w:tc>
        <w:tc>
          <w:tcPr>
            <w:tcW w:w="2645" w:type="pct"/>
            <w:shd w:val="clear" w:color="auto" w:fill="auto"/>
            <w:vAlign w:val="center"/>
          </w:tcPr>
          <w:p>
            <w:pPr>
              <w:pStyle w:val="102"/>
              <w:rPr>
                <w:ins w:id="223" w:author="CR#0059" w:date="2024-11-28T09:06:23Z"/>
              </w:rPr>
            </w:pPr>
            <w:ins w:id="224" w:author="CR#0059" w:date="2024-11-28T09:06:23Z">
              <w:r>
                <w:rPr/>
                <w:t>Contains an alternative URI of the resource located in an alternative MSGin5G Server.</w:t>
              </w:r>
            </w:ins>
          </w:p>
        </w:tc>
      </w:tr>
    </w:tbl>
    <w:p>
      <w:pPr>
        <w:rPr>
          <w:ins w:id="225" w:author="CR#0059" w:date="2024-11-28T09:06:23Z"/>
        </w:rPr>
      </w:pPr>
    </w:p>
    <w:p>
      <w:pPr>
        <w:pStyle w:val="112"/>
        <w:rPr>
          <w:ins w:id="226" w:author="CR#0059" w:date="2024-11-28T09:06:23Z"/>
        </w:rPr>
      </w:pPr>
      <w:ins w:id="227" w:author="CR#0059" w:date="2024-11-28T09:06:23Z">
        <w:r>
          <w:rPr/>
          <w:t>Table </w:t>
        </w:r>
      </w:ins>
      <w:ins w:id="228" w:author="CR#0059" w:date="2024-11-28T09:06:23Z">
        <w:r>
          <w:rPr>
            <w:lang w:eastAsia="zh-CN"/>
          </w:rPr>
          <w:t>8</w:t>
        </w:r>
      </w:ins>
      <w:ins w:id="229" w:author="CR#0059" w:date="2024-11-28T09:06:23Z">
        <w:r>
          <w:rPr/>
          <w:t>.</w:t>
        </w:r>
      </w:ins>
      <w:ins w:id="230" w:author="CR#0059" w:date="2024-11-28T09:06:23Z">
        <w:r>
          <w:rPr>
            <w:lang w:eastAsia="zh-CN"/>
          </w:rPr>
          <w:t>2</w:t>
        </w:r>
      </w:ins>
      <w:ins w:id="231" w:author="CR#0059" w:date="2024-11-28T09:06:23Z">
        <w:r>
          <w:rPr/>
          <w:t>.3.2.2-4: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32" w:author="CR#0059" w:date="2024-11-28T09:06:23Z"/>
        </w:trPr>
        <w:tc>
          <w:tcPr>
            <w:tcW w:w="824" w:type="pct"/>
            <w:shd w:val="clear" w:color="auto" w:fill="C0C0C0"/>
            <w:vAlign w:val="center"/>
          </w:tcPr>
          <w:p>
            <w:pPr>
              <w:pStyle w:val="103"/>
              <w:rPr>
                <w:ins w:id="233" w:author="CR#0059" w:date="2024-11-28T09:06:23Z"/>
              </w:rPr>
            </w:pPr>
            <w:ins w:id="234" w:author="CR#0059" w:date="2024-11-28T09:06:23Z">
              <w:r>
                <w:rPr/>
                <w:t>Name</w:t>
              </w:r>
            </w:ins>
          </w:p>
        </w:tc>
        <w:tc>
          <w:tcPr>
            <w:tcW w:w="732" w:type="pct"/>
            <w:shd w:val="clear" w:color="auto" w:fill="C0C0C0"/>
            <w:vAlign w:val="center"/>
          </w:tcPr>
          <w:p>
            <w:pPr>
              <w:pStyle w:val="103"/>
              <w:rPr>
                <w:ins w:id="235" w:author="CR#0059" w:date="2024-11-28T09:06:23Z"/>
              </w:rPr>
            </w:pPr>
            <w:ins w:id="236" w:author="CR#0059" w:date="2024-11-28T09:06:23Z">
              <w:r>
                <w:rPr/>
                <w:t>Data type</w:t>
              </w:r>
            </w:ins>
          </w:p>
        </w:tc>
        <w:tc>
          <w:tcPr>
            <w:tcW w:w="217" w:type="pct"/>
            <w:shd w:val="clear" w:color="auto" w:fill="C0C0C0"/>
            <w:vAlign w:val="center"/>
          </w:tcPr>
          <w:p>
            <w:pPr>
              <w:pStyle w:val="103"/>
              <w:rPr>
                <w:ins w:id="237" w:author="CR#0059" w:date="2024-11-28T09:06:23Z"/>
              </w:rPr>
            </w:pPr>
            <w:ins w:id="238" w:author="CR#0059" w:date="2024-11-28T09:06:23Z">
              <w:r>
                <w:rPr/>
                <w:t>P</w:t>
              </w:r>
            </w:ins>
          </w:p>
        </w:tc>
        <w:tc>
          <w:tcPr>
            <w:tcW w:w="581" w:type="pct"/>
            <w:shd w:val="clear" w:color="auto" w:fill="C0C0C0"/>
            <w:vAlign w:val="center"/>
          </w:tcPr>
          <w:p>
            <w:pPr>
              <w:pStyle w:val="103"/>
              <w:rPr>
                <w:ins w:id="239" w:author="CR#0059" w:date="2024-11-28T09:06:23Z"/>
              </w:rPr>
            </w:pPr>
            <w:ins w:id="240" w:author="CR#0059" w:date="2024-11-28T09:06:23Z">
              <w:r>
                <w:rPr/>
                <w:t>Cardinality</w:t>
              </w:r>
            </w:ins>
          </w:p>
        </w:tc>
        <w:tc>
          <w:tcPr>
            <w:tcW w:w="2645" w:type="pct"/>
            <w:shd w:val="clear" w:color="auto" w:fill="C0C0C0"/>
            <w:vAlign w:val="center"/>
          </w:tcPr>
          <w:p>
            <w:pPr>
              <w:pStyle w:val="103"/>
              <w:rPr>
                <w:ins w:id="241" w:author="CR#0059" w:date="2024-11-28T09:06:23Z"/>
              </w:rPr>
            </w:pPr>
            <w:ins w:id="242" w:author="CR#0059" w:date="2024-11-28T09:06:23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3" w:author="CR#0059" w:date="2024-11-28T09:06:23Z"/>
        </w:trPr>
        <w:tc>
          <w:tcPr>
            <w:tcW w:w="824" w:type="pct"/>
            <w:shd w:val="clear" w:color="auto" w:fill="auto"/>
            <w:vAlign w:val="center"/>
          </w:tcPr>
          <w:p>
            <w:pPr>
              <w:pStyle w:val="102"/>
              <w:rPr>
                <w:ins w:id="244" w:author="CR#0059" w:date="2024-11-28T09:06:23Z"/>
              </w:rPr>
            </w:pPr>
            <w:ins w:id="245" w:author="CR#0059" w:date="2024-11-28T09:06:23Z">
              <w:r>
                <w:rPr/>
                <w:t>Location</w:t>
              </w:r>
            </w:ins>
          </w:p>
        </w:tc>
        <w:tc>
          <w:tcPr>
            <w:tcW w:w="732" w:type="pct"/>
            <w:vAlign w:val="center"/>
          </w:tcPr>
          <w:p>
            <w:pPr>
              <w:pStyle w:val="102"/>
              <w:rPr>
                <w:ins w:id="246" w:author="CR#0059" w:date="2024-11-28T09:06:23Z"/>
              </w:rPr>
            </w:pPr>
            <w:ins w:id="247" w:author="CR#0059" w:date="2024-11-28T09:06:23Z">
              <w:r>
                <w:rPr/>
                <w:t>string</w:t>
              </w:r>
            </w:ins>
          </w:p>
        </w:tc>
        <w:tc>
          <w:tcPr>
            <w:tcW w:w="217" w:type="pct"/>
            <w:vAlign w:val="center"/>
          </w:tcPr>
          <w:p>
            <w:pPr>
              <w:pStyle w:val="104"/>
              <w:rPr>
                <w:ins w:id="248" w:author="CR#0059" w:date="2024-11-28T09:06:23Z"/>
              </w:rPr>
            </w:pPr>
            <w:ins w:id="249" w:author="CR#0059" w:date="2024-11-28T09:06:23Z">
              <w:r>
                <w:rPr/>
                <w:t>M</w:t>
              </w:r>
            </w:ins>
          </w:p>
        </w:tc>
        <w:tc>
          <w:tcPr>
            <w:tcW w:w="581" w:type="pct"/>
            <w:vAlign w:val="center"/>
          </w:tcPr>
          <w:p>
            <w:pPr>
              <w:pStyle w:val="104"/>
              <w:rPr>
                <w:ins w:id="250" w:author="CR#0059" w:date="2024-11-28T09:06:23Z"/>
              </w:rPr>
            </w:pPr>
            <w:ins w:id="251" w:author="CR#0059" w:date="2024-11-28T09:06:23Z">
              <w:r>
                <w:rPr/>
                <w:t>1</w:t>
              </w:r>
            </w:ins>
          </w:p>
        </w:tc>
        <w:tc>
          <w:tcPr>
            <w:tcW w:w="2645" w:type="pct"/>
            <w:shd w:val="clear" w:color="auto" w:fill="auto"/>
            <w:vAlign w:val="center"/>
          </w:tcPr>
          <w:p>
            <w:pPr>
              <w:pStyle w:val="102"/>
              <w:rPr>
                <w:ins w:id="252" w:author="CR#0059" w:date="2024-11-28T09:06:23Z"/>
              </w:rPr>
            </w:pPr>
            <w:ins w:id="253" w:author="CR#0059" w:date="2024-11-28T09:06:23Z">
              <w:r>
                <w:rPr/>
                <w:t>Contains an alternative URI of the resource located in an alternative MSGin5G Server.</w:t>
              </w:r>
            </w:ins>
          </w:p>
        </w:tc>
      </w:tr>
    </w:tbl>
    <w:p>
      <w:pPr>
        <w:rPr>
          <w:lang w:eastAsia="zh-CN"/>
        </w:rPr>
      </w:pPr>
    </w:p>
    <w:p>
      <w:pPr>
        <w:pStyle w:val="6"/>
        <w:rPr>
          <w:lang w:eastAsia="zh-CN"/>
        </w:rPr>
      </w:pPr>
      <w:bookmarkStart w:id="905" w:name="_Toc162005558"/>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pPr>
        <w:pStyle w:val="7"/>
      </w:pPr>
      <w:bookmarkStart w:id="907" w:name="_Toc97197162"/>
      <w:bookmarkStart w:id="908" w:name="_Toc96996756"/>
      <w:bookmarkStart w:id="909" w:name="_Toc162005559"/>
      <w:r>
        <w:rPr>
          <w:lang w:eastAsia="zh-CN"/>
        </w:rPr>
        <w:t>8</w:t>
      </w:r>
      <w:r>
        <w:t>.</w:t>
      </w:r>
      <w:r>
        <w:rPr>
          <w:lang w:eastAsia="zh-CN"/>
        </w:rPr>
        <w:t>2</w:t>
      </w:r>
      <w:r>
        <w:t>.3.3.1</w:t>
      </w:r>
      <w:r>
        <w:tab/>
      </w:r>
      <w:r>
        <w:t>Description</w:t>
      </w:r>
      <w:bookmarkEnd w:id="907"/>
      <w:bookmarkEnd w:id="908"/>
      <w:bookmarkEnd w:id="909"/>
    </w:p>
    <w:p>
      <w:pPr>
        <w:rPr>
          <w:lang w:eastAsia="zh-CN"/>
        </w:rPr>
      </w:pPr>
      <w:r>
        <w:rPr>
          <w:lang w:eastAsia="zh-CN"/>
        </w:rPr>
        <w:t>This operation is used by the Message Gateway (on behalf of Legacy 3GPP UE or Non-3GPP UE) to deliver message to a given MSGin5G Server.</w:t>
      </w:r>
    </w:p>
    <w:p>
      <w:pPr>
        <w:pStyle w:val="7"/>
      </w:pPr>
      <w:bookmarkStart w:id="910" w:name="_Toc162005560"/>
      <w:bookmarkStart w:id="911" w:name="_Toc96996757"/>
      <w:bookmarkStart w:id="912" w:name="_Toc97197163"/>
      <w:r>
        <w:rPr>
          <w:lang w:eastAsia="zh-CN"/>
        </w:rPr>
        <w:t>8</w:t>
      </w:r>
      <w:r>
        <w:t>.</w:t>
      </w:r>
      <w:r>
        <w:rPr>
          <w:lang w:eastAsia="zh-CN"/>
        </w:rPr>
        <w:t>2</w:t>
      </w:r>
      <w:r>
        <w:t>.3.3.2</w:t>
      </w:r>
      <w:r>
        <w:tab/>
      </w:r>
      <w:r>
        <w:t>Operation Definition</w:t>
      </w:r>
      <w:bookmarkEnd w:id="910"/>
      <w:bookmarkEnd w:id="911"/>
      <w:bookmarkEnd w:id="91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Change w:id="254" w:author="CR#0059" w:date="2024-11-28T09:07:05Z">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PrChange>
      </w:tblPr>
      <w:tblGrid>
        <w:gridCol w:w="1614"/>
        <w:gridCol w:w="975"/>
        <w:gridCol w:w="1442"/>
        <w:gridCol w:w="1890"/>
        <w:gridCol w:w="3853"/>
        <w:tblGridChange w:id="255">
          <w:tblGrid>
            <w:gridCol w:w="1614"/>
            <w:gridCol w:w="975"/>
            <w:gridCol w:w="1442"/>
            <w:gridCol w:w="1890"/>
            <w:gridCol w:w="3853"/>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Change w:id="256" w:author="CR#0059" w:date="2024-11-28T09:07:05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blPrExChange>
        </w:tblPrEx>
        <w:trPr>
          <w:jc w:val="center"/>
          <w:trPrChange w:id="256" w:author="CR#0059" w:date="2024-11-28T09:07:05Z">
            <w:trPr>
              <w:jc w:val="center"/>
            </w:trPr>
          </w:trPrChange>
        </w:trPr>
        <w:tc>
          <w:tcPr>
            <w:tcW w:w="825" w:type="pct"/>
            <w:shd w:val="clear" w:color="auto" w:fill="C0C0C0"/>
            <w:tcPrChange w:id="257" w:author="CR#0059" w:date="2024-11-28T09:07:05Z">
              <w:tcPr>
                <w:tcW w:w="825" w:type="pct"/>
                <w:shd w:val="clear" w:color="auto" w:fill="C0C0C0"/>
              </w:tcPr>
            </w:tcPrChange>
          </w:tcPr>
          <w:p>
            <w:pPr>
              <w:pStyle w:val="103"/>
            </w:pPr>
            <w:r>
              <w:t>Data type</w:t>
            </w:r>
          </w:p>
        </w:tc>
        <w:tc>
          <w:tcPr>
            <w:tcW w:w="498" w:type="pct"/>
            <w:shd w:val="clear" w:color="auto" w:fill="C0C0C0"/>
            <w:tcPrChange w:id="258" w:author="CR#0059" w:date="2024-11-28T09:07:05Z">
              <w:tcPr>
                <w:tcW w:w="499" w:type="pct"/>
                <w:shd w:val="clear" w:color="auto" w:fill="C0C0C0"/>
              </w:tcPr>
            </w:tcPrChange>
          </w:tcPr>
          <w:p>
            <w:pPr>
              <w:pStyle w:val="103"/>
            </w:pPr>
            <w:r>
              <w:t>P</w:t>
            </w:r>
          </w:p>
        </w:tc>
        <w:tc>
          <w:tcPr>
            <w:tcW w:w="737" w:type="pct"/>
            <w:shd w:val="clear" w:color="auto" w:fill="C0C0C0"/>
            <w:tcPrChange w:id="259" w:author="CR#0059" w:date="2024-11-28T09:07:05Z">
              <w:tcPr>
                <w:tcW w:w="738" w:type="pct"/>
                <w:shd w:val="clear" w:color="auto" w:fill="C0C0C0"/>
              </w:tcPr>
            </w:tcPrChange>
          </w:tcPr>
          <w:p>
            <w:pPr>
              <w:pStyle w:val="103"/>
            </w:pPr>
            <w:r>
              <w:t>Cardinality</w:t>
            </w:r>
          </w:p>
        </w:tc>
        <w:tc>
          <w:tcPr>
            <w:tcW w:w="966" w:type="pct"/>
            <w:shd w:val="clear" w:color="auto" w:fill="C0C0C0"/>
            <w:tcPrChange w:id="260" w:author="CR#0059" w:date="2024-11-28T09:07:05Z">
              <w:tcPr>
                <w:tcW w:w="967" w:type="pct"/>
                <w:shd w:val="clear" w:color="auto" w:fill="C0C0C0"/>
              </w:tcPr>
            </w:tcPrChange>
          </w:tcPr>
          <w:p>
            <w:pPr>
              <w:pStyle w:val="103"/>
            </w:pPr>
            <w:r>
              <w:t>Response</w:t>
            </w:r>
          </w:p>
          <w:p>
            <w:pPr>
              <w:pStyle w:val="103"/>
            </w:pPr>
            <w:r>
              <w:t>codes</w:t>
            </w:r>
          </w:p>
        </w:tc>
        <w:tc>
          <w:tcPr>
            <w:tcW w:w="1971" w:type="pct"/>
            <w:shd w:val="clear" w:color="auto" w:fill="C0C0C0"/>
            <w:tcPrChange w:id="261" w:author="CR#0059" w:date="2024-11-28T09:07:05Z">
              <w:tcPr>
                <w:tcW w:w="1971" w:type="pct"/>
                <w:shd w:val="clear" w:color="auto" w:fill="C0C0C0"/>
              </w:tcPr>
            </w:tcPrChange>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Change w:id="262" w:author="CR#0059" w:date="2024-11-28T09:07:05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blPrExChange>
        </w:tblPrEx>
        <w:trPr>
          <w:jc w:val="center"/>
          <w:trPrChange w:id="262" w:author="CR#0059" w:date="2024-11-28T09:07:05Z">
            <w:trPr>
              <w:jc w:val="center"/>
            </w:trPr>
          </w:trPrChange>
        </w:trPr>
        <w:tc>
          <w:tcPr>
            <w:tcW w:w="825" w:type="pct"/>
            <w:shd w:val="clear" w:color="auto" w:fill="auto"/>
            <w:tcPrChange w:id="263" w:author="CR#0059" w:date="2024-11-28T09:07:05Z">
              <w:tcPr>
                <w:tcW w:w="825" w:type="pct"/>
                <w:shd w:val="clear" w:color="auto" w:fill="auto"/>
              </w:tcPr>
            </w:tcPrChange>
          </w:tcPr>
          <w:p>
            <w:pPr>
              <w:pStyle w:val="102"/>
              <w:rPr>
                <w:lang w:eastAsia="zh-CN"/>
              </w:rPr>
            </w:pPr>
            <w:r>
              <w:rPr>
                <w:lang w:eastAsia="zh-CN"/>
              </w:rPr>
              <w:t>MessageDeliveryAck</w:t>
            </w:r>
          </w:p>
        </w:tc>
        <w:tc>
          <w:tcPr>
            <w:tcW w:w="498" w:type="pct"/>
            <w:tcPrChange w:id="264" w:author="CR#0059" w:date="2024-11-28T09:07:05Z">
              <w:tcPr>
                <w:tcW w:w="499" w:type="pct"/>
              </w:tcPr>
            </w:tcPrChange>
          </w:tcPr>
          <w:p>
            <w:pPr>
              <w:pStyle w:val="104"/>
              <w:rPr>
                <w:lang w:eastAsia="zh-CN"/>
              </w:rPr>
            </w:pPr>
            <w:r>
              <w:rPr>
                <w:lang w:eastAsia="zh-CN"/>
              </w:rPr>
              <w:t>M</w:t>
            </w:r>
          </w:p>
        </w:tc>
        <w:tc>
          <w:tcPr>
            <w:tcW w:w="737" w:type="pct"/>
            <w:tcPrChange w:id="265" w:author="CR#0059" w:date="2024-11-28T09:07:05Z">
              <w:tcPr>
                <w:tcW w:w="738" w:type="pct"/>
              </w:tcPr>
            </w:tcPrChange>
          </w:tcPr>
          <w:p>
            <w:pPr>
              <w:pStyle w:val="102"/>
              <w:rPr>
                <w:lang w:eastAsia="zh-CN"/>
              </w:rPr>
            </w:pPr>
            <w:r>
              <w:rPr>
                <w:lang w:eastAsia="zh-CN"/>
              </w:rPr>
              <w:t>1</w:t>
            </w:r>
          </w:p>
        </w:tc>
        <w:tc>
          <w:tcPr>
            <w:tcW w:w="966" w:type="pct"/>
            <w:tcPrChange w:id="266" w:author="CR#0059" w:date="2024-11-28T09:07:05Z">
              <w:tcPr>
                <w:tcW w:w="967" w:type="pct"/>
              </w:tcPr>
            </w:tcPrChange>
          </w:tcPr>
          <w:p>
            <w:pPr>
              <w:pStyle w:val="102"/>
              <w:rPr>
                <w:lang w:eastAsia="zh-CN"/>
              </w:rPr>
            </w:pPr>
            <w:r>
              <w:t>20</w:t>
            </w:r>
            <w:r>
              <w:rPr>
                <w:lang w:eastAsia="zh-CN"/>
              </w:rPr>
              <w:t>0 OK</w:t>
            </w:r>
          </w:p>
        </w:tc>
        <w:tc>
          <w:tcPr>
            <w:tcW w:w="1971" w:type="pct"/>
            <w:shd w:val="clear" w:color="auto" w:fill="auto"/>
            <w:tcPrChange w:id="267" w:author="CR#0059" w:date="2024-11-28T09:07:05Z">
              <w:tcPr>
                <w:tcW w:w="1971" w:type="pct"/>
                <w:shd w:val="clear" w:color="auto" w:fill="auto"/>
              </w:tcPr>
            </w:tcPrChange>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8" w:author="CR#0059" w:date="2024-11-28T09:07:06Z"/>
        </w:trPr>
        <w:tc>
          <w:tcPr>
            <w:tcW w:w="825" w:type="pct"/>
            <w:shd w:val="clear" w:color="auto" w:fill="auto"/>
          </w:tcPr>
          <w:p>
            <w:pPr>
              <w:pStyle w:val="102"/>
              <w:rPr>
                <w:ins w:id="269" w:author="CR#0059" w:date="2024-11-28T09:07:06Z"/>
                <w:lang w:eastAsia="zh-CN"/>
              </w:rPr>
            </w:pPr>
            <w:ins w:id="270" w:author="CR#0059" w:date="2024-11-28T09:07:06Z">
              <w:r>
                <w:rPr>
                  <w:rFonts w:hint="eastAsia"/>
                  <w:lang w:eastAsia="zh-CN"/>
                </w:rPr>
                <w:t>n/a</w:t>
              </w:r>
            </w:ins>
          </w:p>
        </w:tc>
        <w:tc>
          <w:tcPr>
            <w:tcW w:w="498" w:type="pct"/>
          </w:tcPr>
          <w:p>
            <w:pPr>
              <w:pStyle w:val="104"/>
              <w:rPr>
                <w:ins w:id="271" w:author="CR#0059" w:date="2024-11-28T09:07:06Z"/>
                <w:lang w:eastAsia="zh-CN"/>
              </w:rPr>
            </w:pPr>
          </w:p>
        </w:tc>
        <w:tc>
          <w:tcPr>
            <w:tcW w:w="737" w:type="pct"/>
          </w:tcPr>
          <w:p>
            <w:pPr>
              <w:pStyle w:val="102"/>
              <w:rPr>
                <w:ins w:id="272" w:author="CR#0059" w:date="2024-11-28T09:07:06Z"/>
                <w:lang w:eastAsia="zh-CN"/>
              </w:rPr>
            </w:pPr>
          </w:p>
        </w:tc>
        <w:tc>
          <w:tcPr>
            <w:tcW w:w="966" w:type="pct"/>
          </w:tcPr>
          <w:p>
            <w:pPr>
              <w:pStyle w:val="102"/>
              <w:rPr>
                <w:ins w:id="273" w:author="CR#0059" w:date="2024-11-28T09:07:06Z"/>
              </w:rPr>
            </w:pPr>
            <w:ins w:id="274" w:author="CR#0059" w:date="2024-11-28T09:07:06Z">
              <w:r>
                <w:rPr>
                  <w:rFonts w:hint="eastAsia"/>
                </w:rPr>
                <w:t>307 Temporary Redirect</w:t>
              </w:r>
            </w:ins>
          </w:p>
        </w:tc>
        <w:tc>
          <w:tcPr>
            <w:tcW w:w="1971" w:type="pct"/>
            <w:shd w:val="clear" w:color="auto" w:fill="auto"/>
          </w:tcPr>
          <w:p>
            <w:pPr>
              <w:pStyle w:val="102"/>
              <w:rPr>
                <w:ins w:id="275" w:author="CR#0059" w:date="2024-11-28T09:07:06Z"/>
                <w:rFonts w:hint="eastAsia"/>
                <w:lang w:eastAsia="zh-CN"/>
              </w:rPr>
            </w:pPr>
            <w:ins w:id="276" w:author="CR#0059" w:date="2024-11-28T09:07:06Z">
              <w:r>
                <w:rPr>
                  <w:rFonts w:hint="eastAsia"/>
                  <w:lang w:eastAsia="zh-CN"/>
                </w:rPr>
                <w:t>Temporary redirection.</w:t>
              </w:r>
            </w:ins>
          </w:p>
          <w:p>
            <w:pPr>
              <w:pStyle w:val="102"/>
              <w:rPr>
                <w:ins w:id="277" w:author="CR#0059" w:date="2024-11-28T09:07:06Z"/>
                <w:rFonts w:hint="eastAsia"/>
                <w:lang w:eastAsia="zh-CN"/>
              </w:rPr>
            </w:pPr>
          </w:p>
          <w:p>
            <w:pPr>
              <w:pStyle w:val="102"/>
              <w:rPr>
                <w:ins w:id="278" w:author="CR#0059" w:date="2024-11-28T09:07:06Z"/>
                <w:rFonts w:hint="eastAsia"/>
                <w:lang w:eastAsia="zh-CN"/>
              </w:rPr>
            </w:pPr>
            <w:ins w:id="279" w:author="CR#0059" w:date="2024-11-28T09:07:06Z">
              <w:r>
                <w:rPr>
                  <w:rFonts w:hint="eastAsia"/>
                  <w:lang w:eastAsia="zh-CN"/>
                </w:rPr>
                <w:t>The response shall include a Location header field containing an alternative URI of the resource located in an alternative MSGin5G Server.</w:t>
              </w:r>
            </w:ins>
          </w:p>
          <w:p>
            <w:pPr>
              <w:pStyle w:val="102"/>
              <w:rPr>
                <w:ins w:id="280" w:author="CR#0059" w:date="2024-11-28T09:07:06Z"/>
                <w:rFonts w:hint="eastAsia"/>
                <w:lang w:eastAsia="zh-CN"/>
              </w:rPr>
            </w:pPr>
          </w:p>
          <w:p>
            <w:pPr>
              <w:pStyle w:val="102"/>
              <w:rPr>
                <w:ins w:id="281" w:author="CR#0059" w:date="2024-11-28T09:07:06Z"/>
                <w:lang w:eastAsia="zh-CN"/>
              </w:rPr>
            </w:pPr>
            <w:ins w:id="282" w:author="CR#0059" w:date="2024-11-28T09:07:06Z">
              <w:r>
                <w:rPr>
                  <w:rFonts w:hint="eastAsia"/>
                  <w:lang w:eastAsia="zh-CN"/>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83" w:author="CR#0059" w:date="2024-11-28T09:07:06Z"/>
        </w:trPr>
        <w:tc>
          <w:tcPr>
            <w:tcW w:w="825" w:type="pct"/>
            <w:shd w:val="clear" w:color="auto" w:fill="auto"/>
          </w:tcPr>
          <w:p>
            <w:pPr>
              <w:pStyle w:val="102"/>
              <w:rPr>
                <w:ins w:id="284" w:author="CR#0059" w:date="2024-11-28T09:07:06Z"/>
                <w:lang w:eastAsia="zh-CN"/>
              </w:rPr>
            </w:pPr>
            <w:ins w:id="285" w:author="CR#0059" w:date="2024-11-28T09:07:06Z">
              <w:r>
                <w:rPr>
                  <w:rFonts w:hint="eastAsia"/>
                  <w:lang w:eastAsia="zh-CN"/>
                </w:rPr>
                <w:t>n/a</w:t>
              </w:r>
            </w:ins>
          </w:p>
        </w:tc>
        <w:tc>
          <w:tcPr>
            <w:tcW w:w="498" w:type="pct"/>
          </w:tcPr>
          <w:p>
            <w:pPr>
              <w:pStyle w:val="104"/>
              <w:rPr>
                <w:ins w:id="286" w:author="CR#0059" w:date="2024-11-28T09:07:06Z"/>
                <w:lang w:eastAsia="zh-CN"/>
              </w:rPr>
            </w:pPr>
          </w:p>
        </w:tc>
        <w:tc>
          <w:tcPr>
            <w:tcW w:w="737" w:type="pct"/>
          </w:tcPr>
          <w:p>
            <w:pPr>
              <w:pStyle w:val="102"/>
              <w:rPr>
                <w:ins w:id="287" w:author="CR#0059" w:date="2024-11-28T09:07:06Z"/>
                <w:lang w:eastAsia="zh-CN"/>
              </w:rPr>
            </w:pPr>
          </w:p>
        </w:tc>
        <w:tc>
          <w:tcPr>
            <w:tcW w:w="966" w:type="pct"/>
          </w:tcPr>
          <w:p>
            <w:pPr>
              <w:pStyle w:val="102"/>
              <w:rPr>
                <w:ins w:id="288" w:author="CR#0059" w:date="2024-11-28T09:07:06Z"/>
              </w:rPr>
            </w:pPr>
            <w:ins w:id="289" w:author="CR#0059" w:date="2024-11-28T09:07:06Z">
              <w:r>
                <w:rPr>
                  <w:rFonts w:hint="eastAsia"/>
                </w:rPr>
                <w:t>308 Permanent Redirect</w:t>
              </w:r>
            </w:ins>
          </w:p>
        </w:tc>
        <w:tc>
          <w:tcPr>
            <w:tcW w:w="1971" w:type="pct"/>
            <w:shd w:val="clear" w:color="auto" w:fill="auto"/>
          </w:tcPr>
          <w:p>
            <w:pPr>
              <w:pStyle w:val="102"/>
              <w:rPr>
                <w:ins w:id="290" w:author="CR#0059" w:date="2024-11-28T09:07:06Z"/>
                <w:rFonts w:hint="eastAsia"/>
                <w:lang w:eastAsia="zh-CN"/>
              </w:rPr>
            </w:pPr>
            <w:ins w:id="291" w:author="CR#0059" w:date="2024-11-28T09:07:06Z">
              <w:r>
                <w:rPr>
                  <w:rFonts w:hint="eastAsia"/>
                  <w:lang w:eastAsia="zh-CN"/>
                </w:rPr>
                <w:t>Permanent redirection.</w:t>
              </w:r>
            </w:ins>
          </w:p>
          <w:p>
            <w:pPr>
              <w:pStyle w:val="102"/>
              <w:rPr>
                <w:ins w:id="292" w:author="CR#0059" w:date="2024-11-28T09:07:06Z"/>
                <w:rFonts w:hint="eastAsia"/>
                <w:lang w:eastAsia="zh-CN"/>
              </w:rPr>
            </w:pPr>
          </w:p>
          <w:p>
            <w:pPr>
              <w:pStyle w:val="102"/>
              <w:rPr>
                <w:ins w:id="293" w:author="CR#0059" w:date="2024-11-28T09:07:06Z"/>
                <w:rFonts w:hint="eastAsia"/>
                <w:lang w:eastAsia="zh-CN"/>
              </w:rPr>
            </w:pPr>
            <w:ins w:id="294" w:author="CR#0059" w:date="2024-11-28T09:07:06Z">
              <w:r>
                <w:rPr>
                  <w:rFonts w:hint="eastAsia"/>
                  <w:lang w:eastAsia="zh-CN"/>
                </w:rPr>
                <w:t>The response shall include a Location header field containing an alternative URI of the resource located in an alternative MSGin5G Server.</w:t>
              </w:r>
            </w:ins>
          </w:p>
          <w:p>
            <w:pPr>
              <w:pStyle w:val="102"/>
              <w:rPr>
                <w:ins w:id="295" w:author="CR#0059" w:date="2024-11-28T09:07:06Z"/>
                <w:rFonts w:hint="eastAsia"/>
                <w:lang w:eastAsia="zh-CN"/>
              </w:rPr>
            </w:pPr>
          </w:p>
          <w:p>
            <w:pPr>
              <w:pStyle w:val="102"/>
              <w:rPr>
                <w:ins w:id="296" w:author="CR#0059" w:date="2024-11-28T09:07:06Z"/>
                <w:lang w:eastAsia="zh-CN"/>
              </w:rPr>
            </w:pPr>
            <w:ins w:id="297" w:author="CR#0059" w:date="2024-11-28T09:07:06Z">
              <w:r>
                <w:rPr>
                  <w:rFonts w:hint="eastAsia"/>
                  <w:lang w:eastAsia="zh-CN"/>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ins w:id="298" w:author="CR#0059" w:date="2024-11-28T09:07:09Z">
              <w:r>
                <w:rPr>
                  <w:rFonts w:hint="eastAsia"/>
                  <w:lang w:val="en-US" w:eastAsia="zh-CN"/>
                </w:rPr>
                <w:t>s</w:t>
              </w:r>
            </w:ins>
            <w:r>
              <w:t xml:space="preserve"> for the </w:t>
            </w:r>
            <w:ins w:id="299" w:author="CR#0059" w:date="2024-11-28T09:07:12Z">
              <w:r>
                <w:rPr>
                  <w:rFonts w:hint="eastAsia"/>
                </w:rPr>
                <w:t xml:space="preserve">HTTP </w:t>
              </w:r>
            </w:ins>
            <w:r>
              <w:t>POST method listed in Table 5.2.</w:t>
            </w:r>
            <w:del w:id="300" w:author="CR#0059" w:date="2024-11-28T09:07:21Z">
              <w:r>
                <w:rPr>
                  <w:rFonts w:hint="default"/>
                  <w:lang w:val="en-US"/>
                </w:rPr>
                <w:delText>7.1</w:delText>
              </w:r>
            </w:del>
            <w:ins w:id="301" w:author="CR#0059" w:date="2024-11-28T09:07:14Z">
              <w:r>
                <w:rPr>
                  <w:rFonts w:hint="eastAsia"/>
                  <w:lang w:val="en-US" w:eastAsia="zh-CN"/>
                </w:rPr>
                <w:t>6</w:t>
              </w:r>
            </w:ins>
            <w:r>
              <w:t>-1 of 3GPP TS 29.</w:t>
            </w:r>
            <w:del w:id="302" w:author="CR#0059" w:date="2024-11-28T09:07:33Z">
              <w:r>
                <w:rPr>
                  <w:rFonts w:hint="default"/>
                  <w:lang w:val="en-US"/>
                </w:rPr>
                <w:delText>500</w:delText>
              </w:r>
            </w:del>
            <w:ins w:id="303" w:author="CR#0059" w:date="2024-11-28T09:07:33Z">
              <w:r>
                <w:rPr>
                  <w:rFonts w:hint="eastAsia"/>
                  <w:lang w:val="en-US" w:eastAsia="zh-CN"/>
                </w:rPr>
                <w:t>122</w:t>
              </w:r>
            </w:ins>
            <w:r>
              <w:t> [</w:t>
            </w:r>
            <w:ins w:id="304" w:author="CR#0059" w:date="2024-11-28T09:07:35Z">
              <w:r>
                <w:rPr>
                  <w:rFonts w:hint="eastAsia"/>
                  <w:lang w:val="en-US" w:eastAsia="zh-CN"/>
                </w:rPr>
                <w:t>2</w:t>
              </w:r>
            </w:ins>
            <w:r>
              <w:t xml:space="preserve">4] </w:t>
            </w:r>
            <w:ins w:id="305" w:author="CR#0059" w:date="2024-11-28T09:07:37Z">
              <w:r>
                <w:rPr>
                  <w:rFonts w:hint="eastAsia"/>
                </w:rPr>
                <w:t xml:space="preserve">shall </w:t>
              </w:r>
            </w:ins>
            <w:r>
              <w:t>also apply.</w:t>
            </w:r>
          </w:p>
        </w:tc>
      </w:tr>
    </w:tbl>
    <w:p>
      <w:pPr>
        <w:rPr>
          <w:ins w:id="306" w:author="CR#0059" w:date="2024-10-23T17:39:28Z"/>
          <w:lang w:eastAsia="zh-CN"/>
        </w:rPr>
      </w:pPr>
      <w:bookmarkStart w:id="913" w:name="_Toc96996758"/>
    </w:p>
    <w:p>
      <w:pPr>
        <w:pStyle w:val="112"/>
        <w:rPr>
          <w:ins w:id="307" w:author="CR#0059" w:date="2024-11-28T09:07:44Z"/>
        </w:rPr>
      </w:pPr>
      <w:ins w:id="308" w:author="CR#0059" w:date="2024-11-28T09:07:44Z">
        <w:r>
          <w:rPr/>
          <w:t>Table</w:t>
        </w:r>
      </w:ins>
      <w:ins w:id="309" w:author="CR#0059" w:date="2024-11-28T09:07:44Z">
        <w:r>
          <w:rPr>
            <w:rFonts w:eastAsia="等线"/>
            <w:sz w:val="18"/>
          </w:rPr>
          <w:t> </w:t>
        </w:r>
      </w:ins>
      <w:ins w:id="310" w:author="CR#0059" w:date="2024-11-28T09:07:44Z">
        <w:r>
          <w:rPr>
            <w:rFonts w:hint="eastAsia"/>
          </w:rPr>
          <w:t>8.2.3.3.2-3: Headers supported by the 307 Response Code on this resource</w:t>
        </w:r>
      </w:ins>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11" w:author="CR#0059" w:date="2024-11-28T09:07:44Z"/>
        </w:trPr>
        <w:tc>
          <w:tcPr>
            <w:tcW w:w="1433" w:type="pct"/>
            <w:tcBorders>
              <w:bottom w:val="single" w:color="auto" w:sz="6" w:space="0"/>
            </w:tcBorders>
            <w:shd w:val="clear" w:color="auto" w:fill="C0C0C0"/>
          </w:tcPr>
          <w:p>
            <w:pPr>
              <w:pStyle w:val="103"/>
              <w:rPr>
                <w:ins w:id="312" w:author="CR#0059" w:date="2024-11-28T09:07:44Z"/>
                <w:kern w:val="2"/>
                <w:szCs w:val="22"/>
              </w:rPr>
            </w:pPr>
            <w:ins w:id="313" w:author="CR#0059" w:date="2024-11-28T09:07:44Z">
              <w:r>
                <w:rPr>
                  <w:kern w:val="2"/>
                  <w:szCs w:val="22"/>
                </w:rPr>
                <w:t>Name</w:t>
              </w:r>
            </w:ins>
          </w:p>
        </w:tc>
        <w:tc>
          <w:tcPr>
            <w:tcW w:w="667" w:type="pct"/>
            <w:tcBorders>
              <w:bottom w:val="single" w:color="auto" w:sz="6" w:space="0"/>
            </w:tcBorders>
            <w:shd w:val="clear" w:color="auto" w:fill="C0C0C0"/>
          </w:tcPr>
          <w:p>
            <w:pPr>
              <w:pStyle w:val="103"/>
              <w:rPr>
                <w:ins w:id="314" w:author="CR#0059" w:date="2024-11-28T09:07:44Z"/>
                <w:kern w:val="2"/>
                <w:szCs w:val="22"/>
              </w:rPr>
            </w:pPr>
            <w:ins w:id="315" w:author="CR#0059" w:date="2024-11-28T09:07:44Z">
              <w:r>
                <w:rPr>
                  <w:kern w:val="2"/>
                  <w:szCs w:val="22"/>
                </w:rPr>
                <w:t>Data type</w:t>
              </w:r>
            </w:ins>
          </w:p>
        </w:tc>
        <w:tc>
          <w:tcPr>
            <w:tcW w:w="282" w:type="pct"/>
            <w:tcBorders>
              <w:bottom w:val="single" w:color="auto" w:sz="6" w:space="0"/>
            </w:tcBorders>
            <w:shd w:val="clear" w:color="auto" w:fill="C0C0C0"/>
          </w:tcPr>
          <w:p>
            <w:pPr>
              <w:pStyle w:val="103"/>
              <w:rPr>
                <w:ins w:id="316" w:author="CR#0059" w:date="2024-11-28T09:07:44Z"/>
                <w:kern w:val="2"/>
                <w:szCs w:val="22"/>
              </w:rPr>
            </w:pPr>
            <w:ins w:id="317" w:author="CR#0059" w:date="2024-11-28T09:07:44Z">
              <w:r>
                <w:rPr>
                  <w:kern w:val="2"/>
                  <w:szCs w:val="22"/>
                </w:rPr>
                <w:t>P</w:t>
              </w:r>
            </w:ins>
          </w:p>
        </w:tc>
        <w:tc>
          <w:tcPr>
            <w:tcW w:w="582" w:type="pct"/>
            <w:tcBorders>
              <w:bottom w:val="single" w:color="auto" w:sz="6" w:space="0"/>
            </w:tcBorders>
            <w:shd w:val="clear" w:color="auto" w:fill="C0C0C0"/>
          </w:tcPr>
          <w:p>
            <w:pPr>
              <w:pStyle w:val="103"/>
              <w:rPr>
                <w:ins w:id="318" w:author="CR#0059" w:date="2024-11-28T09:07:44Z"/>
                <w:kern w:val="2"/>
                <w:szCs w:val="22"/>
              </w:rPr>
            </w:pPr>
            <w:ins w:id="319" w:author="CR#0059" w:date="2024-11-28T09:07:44Z">
              <w:r>
                <w:rPr>
                  <w:kern w:val="2"/>
                  <w:szCs w:val="22"/>
                </w:rPr>
                <w:t>Cardinality</w:t>
              </w:r>
            </w:ins>
          </w:p>
        </w:tc>
        <w:tc>
          <w:tcPr>
            <w:tcW w:w="2036" w:type="pct"/>
            <w:tcBorders>
              <w:bottom w:val="single" w:color="auto" w:sz="6" w:space="0"/>
            </w:tcBorders>
            <w:shd w:val="clear" w:color="auto" w:fill="C0C0C0"/>
            <w:vAlign w:val="center"/>
          </w:tcPr>
          <w:p>
            <w:pPr>
              <w:pStyle w:val="103"/>
              <w:rPr>
                <w:ins w:id="320" w:author="CR#0059" w:date="2024-11-28T09:07:44Z"/>
                <w:kern w:val="2"/>
                <w:szCs w:val="22"/>
              </w:rPr>
            </w:pPr>
            <w:ins w:id="321" w:author="CR#0059" w:date="2024-11-28T09:07:44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22" w:author="CR#0059" w:date="2024-11-28T09:07:44Z"/>
        </w:trPr>
        <w:tc>
          <w:tcPr>
            <w:tcW w:w="1433" w:type="pct"/>
            <w:tcBorders>
              <w:top w:val="single" w:color="auto" w:sz="6" w:space="0"/>
            </w:tcBorders>
            <w:shd w:val="clear" w:color="auto" w:fill="auto"/>
          </w:tcPr>
          <w:p>
            <w:pPr>
              <w:pStyle w:val="102"/>
              <w:rPr>
                <w:ins w:id="323" w:author="CR#0059" w:date="2024-11-28T09:07:44Z"/>
                <w:kern w:val="2"/>
                <w:szCs w:val="22"/>
              </w:rPr>
            </w:pPr>
            <w:ins w:id="324" w:author="CR#0059" w:date="2024-11-28T09:07:44Z">
              <w:r>
                <w:rPr>
                  <w:rFonts w:hint="eastAsia"/>
                  <w:kern w:val="2"/>
                  <w:szCs w:val="22"/>
                </w:rPr>
                <w:t>Location</w:t>
              </w:r>
            </w:ins>
          </w:p>
        </w:tc>
        <w:tc>
          <w:tcPr>
            <w:tcW w:w="667" w:type="pct"/>
            <w:tcBorders>
              <w:top w:val="single" w:color="auto" w:sz="6" w:space="0"/>
            </w:tcBorders>
          </w:tcPr>
          <w:p>
            <w:pPr>
              <w:pStyle w:val="102"/>
              <w:rPr>
                <w:ins w:id="325" w:author="CR#0059" w:date="2024-11-28T09:07:44Z"/>
                <w:kern w:val="2"/>
                <w:szCs w:val="22"/>
              </w:rPr>
            </w:pPr>
            <w:ins w:id="326" w:author="CR#0059" w:date="2024-11-28T09:07:44Z">
              <w:r>
                <w:rPr>
                  <w:rFonts w:hint="eastAsia"/>
                  <w:kern w:val="2"/>
                  <w:szCs w:val="22"/>
                </w:rPr>
                <w:t>string</w:t>
              </w:r>
            </w:ins>
          </w:p>
        </w:tc>
        <w:tc>
          <w:tcPr>
            <w:tcW w:w="282" w:type="pct"/>
            <w:tcBorders>
              <w:top w:val="single" w:color="auto" w:sz="6" w:space="0"/>
            </w:tcBorders>
          </w:tcPr>
          <w:p>
            <w:pPr>
              <w:pStyle w:val="104"/>
              <w:rPr>
                <w:ins w:id="327" w:author="CR#0059" w:date="2024-11-28T09:07:44Z"/>
                <w:kern w:val="2"/>
                <w:szCs w:val="22"/>
              </w:rPr>
            </w:pPr>
            <w:ins w:id="328" w:author="CR#0059" w:date="2024-11-28T09:07:44Z">
              <w:r>
                <w:rPr>
                  <w:rFonts w:hint="eastAsia"/>
                  <w:kern w:val="2"/>
                  <w:szCs w:val="22"/>
                </w:rPr>
                <w:t>M</w:t>
              </w:r>
            </w:ins>
          </w:p>
        </w:tc>
        <w:tc>
          <w:tcPr>
            <w:tcW w:w="582" w:type="pct"/>
            <w:tcBorders>
              <w:top w:val="single" w:color="auto" w:sz="6" w:space="0"/>
            </w:tcBorders>
          </w:tcPr>
          <w:p>
            <w:pPr>
              <w:pStyle w:val="102"/>
              <w:jc w:val="center"/>
              <w:rPr>
                <w:ins w:id="329" w:author="CR#0059" w:date="2024-11-28T09:07:44Z"/>
                <w:kern w:val="2"/>
                <w:szCs w:val="22"/>
              </w:rPr>
            </w:pPr>
            <w:ins w:id="330" w:author="CR#0059" w:date="2024-11-28T09:07:44Z">
              <w:r>
                <w:rPr>
                  <w:rFonts w:hint="eastAsia"/>
                  <w:kern w:val="2"/>
                  <w:szCs w:val="22"/>
                </w:rPr>
                <w:t>1</w:t>
              </w:r>
            </w:ins>
          </w:p>
        </w:tc>
        <w:tc>
          <w:tcPr>
            <w:tcW w:w="2036" w:type="pct"/>
            <w:tcBorders>
              <w:top w:val="single" w:color="auto" w:sz="6" w:space="0"/>
            </w:tcBorders>
            <w:shd w:val="clear" w:color="auto" w:fill="auto"/>
            <w:vAlign w:val="center"/>
          </w:tcPr>
          <w:p>
            <w:pPr>
              <w:pStyle w:val="102"/>
              <w:rPr>
                <w:ins w:id="331" w:author="CR#0059" w:date="2024-11-28T09:07:44Z"/>
                <w:kern w:val="2"/>
                <w:szCs w:val="22"/>
              </w:rPr>
            </w:pPr>
            <w:ins w:id="332" w:author="CR#0059" w:date="2024-11-28T09:07:44Z">
              <w:r>
                <w:rPr>
                  <w:rFonts w:hint="eastAsia"/>
                  <w:kern w:val="2"/>
                  <w:szCs w:val="22"/>
                </w:rPr>
                <w:t>Contains an alternative URI of the resource located in an alternative MSGin5G Server.</w:t>
              </w:r>
            </w:ins>
          </w:p>
        </w:tc>
      </w:tr>
    </w:tbl>
    <w:p>
      <w:pPr>
        <w:rPr>
          <w:ins w:id="333" w:author="CR#0059" w:date="2024-11-28T09:07:44Z"/>
          <w:lang w:eastAsia="zh-CN"/>
        </w:rPr>
      </w:pPr>
    </w:p>
    <w:p>
      <w:pPr>
        <w:pStyle w:val="112"/>
        <w:rPr>
          <w:ins w:id="334" w:author="CR#0059" w:date="2024-11-28T09:07:44Z"/>
        </w:rPr>
      </w:pPr>
      <w:ins w:id="335" w:author="CR#0059" w:date="2024-11-28T09:07:44Z">
        <w:r>
          <w:rPr/>
          <w:t>Table</w:t>
        </w:r>
      </w:ins>
      <w:ins w:id="336" w:author="CR#0059" w:date="2024-11-28T09:07:44Z">
        <w:r>
          <w:rPr>
            <w:rFonts w:eastAsia="等线"/>
            <w:sz w:val="18"/>
          </w:rPr>
          <w:t> </w:t>
        </w:r>
      </w:ins>
      <w:ins w:id="337" w:author="CR#0059" w:date="2024-11-28T09:07:44Z">
        <w:r>
          <w:rPr>
            <w:rFonts w:hint="eastAsia"/>
          </w:rPr>
          <w:t>8.2.3.3.2-4: Headers supported by the 308 Response Code on this resource</w:t>
        </w:r>
      </w:ins>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38" w:author="CR#0059" w:date="2024-11-28T09:07:44Z"/>
        </w:trPr>
        <w:tc>
          <w:tcPr>
            <w:tcW w:w="1433" w:type="pct"/>
            <w:tcBorders>
              <w:bottom w:val="single" w:color="auto" w:sz="6" w:space="0"/>
            </w:tcBorders>
            <w:shd w:val="clear" w:color="auto" w:fill="C0C0C0"/>
          </w:tcPr>
          <w:p>
            <w:pPr>
              <w:pStyle w:val="103"/>
              <w:rPr>
                <w:ins w:id="339" w:author="CR#0059" w:date="2024-11-28T09:07:44Z"/>
                <w:kern w:val="2"/>
                <w:szCs w:val="22"/>
              </w:rPr>
            </w:pPr>
            <w:ins w:id="340" w:author="CR#0059" w:date="2024-11-28T09:07:44Z">
              <w:r>
                <w:rPr>
                  <w:kern w:val="2"/>
                  <w:szCs w:val="22"/>
                </w:rPr>
                <w:t>Name</w:t>
              </w:r>
            </w:ins>
          </w:p>
        </w:tc>
        <w:tc>
          <w:tcPr>
            <w:tcW w:w="667" w:type="pct"/>
            <w:tcBorders>
              <w:bottom w:val="single" w:color="auto" w:sz="6" w:space="0"/>
            </w:tcBorders>
            <w:shd w:val="clear" w:color="auto" w:fill="C0C0C0"/>
          </w:tcPr>
          <w:p>
            <w:pPr>
              <w:pStyle w:val="103"/>
              <w:rPr>
                <w:ins w:id="341" w:author="CR#0059" w:date="2024-11-28T09:07:44Z"/>
                <w:kern w:val="2"/>
                <w:szCs w:val="22"/>
              </w:rPr>
            </w:pPr>
            <w:ins w:id="342" w:author="CR#0059" w:date="2024-11-28T09:07:44Z">
              <w:r>
                <w:rPr>
                  <w:kern w:val="2"/>
                  <w:szCs w:val="22"/>
                </w:rPr>
                <w:t>Data type</w:t>
              </w:r>
            </w:ins>
          </w:p>
        </w:tc>
        <w:tc>
          <w:tcPr>
            <w:tcW w:w="282" w:type="pct"/>
            <w:tcBorders>
              <w:bottom w:val="single" w:color="auto" w:sz="6" w:space="0"/>
            </w:tcBorders>
            <w:shd w:val="clear" w:color="auto" w:fill="C0C0C0"/>
          </w:tcPr>
          <w:p>
            <w:pPr>
              <w:pStyle w:val="103"/>
              <w:rPr>
                <w:ins w:id="343" w:author="CR#0059" w:date="2024-11-28T09:07:44Z"/>
                <w:kern w:val="2"/>
                <w:szCs w:val="22"/>
              </w:rPr>
            </w:pPr>
            <w:ins w:id="344" w:author="CR#0059" w:date="2024-11-28T09:07:44Z">
              <w:r>
                <w:rPr>
                  <w:kern w:val="2"/>
                  <w:szCs w:val="22"/>
                </w:rPr>
                <w:t>P</w:t>
              </w:r>
            </w:ins>
          </w:p>
        </w:tc>
        <w:tc>
          <w:tcPr>
            <w:tcW w:w="582" w:type="pct"/>
            <w:tcBorders>
              <w:bottom w:val="single" w:color="auto" w:sz="6" w:space="0"/>
            </w:tcBorders>
            <w:shd w:val="clear" w:color="auto" w:fill="C0C0C0"/>
          </w:tcPr>
          <w:p>
            <w:pPr>
              <w:pStyle w:val="103"/>
              <w:rPr>
                <w:ins w:id="345" w:author="CR#0059" w:date="2024-11-28T09:07:44Z"/>
                <w:kern w:val="2"/>
                <w:szCs w:val="22"/>
              </w:rPr>
            </w:pPr>
            <w:ins w:id="346" w:author="CR#0059" w:date="2024-11-28T09:07:44Z">
              <w:r>
                <w:rPr>
                  <w:kern w:val="2"/>
                  <w:szCs w:val="22"/>
                </w:rPr>
                <w:t>Cardinality</w:t>
              </w:r>
            </w:ins>
          </w:p>
        </w:tc>
        <w:tc>
          <w:tcPr>
            <w:tcW w:w="2036" w:type="pct"/>
            <w:tcBorders>
              <w:bottom w:val="single" w:color="auto" w:sz="6" w:space="0"/>
            </w:tcBorders>
            <w:shd w:val="clear" w:color="auto" w:fill="C0C0C0"/>
            <w:vAlign w:val="center"/>
          </w:tcPr>
          <w:p>
            <w:pPr>
              <w:pStyle w:val="103"/>
              <w:rPr>
                <w:ins w:id="347" w:author="CR#0059" w:date="2024-11-28T09:07:44Z"/>
                <w:kern w:val="2"/>
                <w:szCs w:val="22"/>
              </w:rPr>
            </w:pPr>
            <w:ins w:id="348" w:author="CR#0059" w:date="2024-11-28T09:07:44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49" w:author="CR#0059" w:date="2024-11-28T09:07:44Z"/>
        </w:trPr>
        <w:tc>
          <w:tcPr>
            <w:tcW w:w="1433" w:type="pct"/>
            <w:tcBorders>
              <w:top w:val="single" w:color="auto" w:sz="6" w:space="0"/>
            </w:tcBorders>
            <w:shd w:val="clear" w:color="auto" w:fill="auto"/>
          </w:tcPr>
          <w:p>
            <w:pPr>
              <w:pStyle w:val="102"/>
              <w:rPr>
                <w:ins w:id="350" w:author="CR#0059" w:date="2024-11-28T09:07:44Z"/>
                <w:kern w:val="2"/>
                <w:szCs w:val="22"/>
              </w:rPr>
            </w:pPr>
            <w:ins w:id="351" w:author="CR#0059" w:date="2024-11-28T09:07:44Z">
              <w:r>
                <w:rPr>
                  <w:rFonts w:hint="eastAsia"/>
                  <w:kern w:val="2"/>
                  <w:szCs w:val="22"/>
                </w:rPr>
                <w:t>Location</w:t>
              </w:r>
            </w:ins>
          </w:p>
        </w:tc>
        <w:tc>
          <w:tcPr>
            <w:tcW w:w="667" w:type="pct"/>
            <w:tcBorders>
              <w:top w:val="single" w:color="auto" w:sz="6" w:space="0"/>
            </w:tcBorders>
          </w:tcPr>
          <w:p>
            <w:pPr>
              <w:pStyle w:val="102"/>
              <w:rPr>
                <w:ins w:id="352" w:author="CR#0059" w:date="2024-11-28T09:07:44Z"/>
                <w:kern w:val="2"/>
                <w:szCs w:val="22"/>
              </w:rPr>
            </w:pPr>
            <w:ins w:id="353" w:author="CR#0059" w:date="2024-11-28T09:07:44Z">
              <w:r>
                <w:rPr>
                  <w:rFonts w:hint="eastAsia"/>
                  <w:kern w:val="2"/>
                  <w:szCs w:val="22"/>
                </w:rPr>
                <w:t>string</w:t>
              </w:r>
            </w:ins>
          </w:p>
        </w:tc>
        <w:tc>
          <w:tcPr>
            <w:tcW w:w="282" w:type="pct"/>
            <w:tcBorders>
              <w:top w:val="single" w:color="auto" w:sz="6" w:space="0"/>
            </w:tcBorders>
          </w:tcPr>
          <w:p>
            <w:pPr>
              <w:pStyle w:val="104"/>
              <w:rPr>
                <w:ins w:id="354" w:author="CR#0059" w:date="2024-11-28T09:07:44Z"/>
                <w:kern w:val="2"/>
                <w:szCs w:val="22"/>
              </w:rPr>
            </w:pPr>
            <w:ins w:id="355" w:author="CR#0059" w:date="2024-11-28T09:07:44Z">
              <w:r>
                <w:rPr>
                  <w:rFonts w:hint="eastAsia"/>
                  <w:kern w:val="2"/>
                  <w:szCs w:val="22"/>
                </w:rPr>
                <w:t>M</w:t>
              </w:r>
            </w:ins>
          </w:p>
        </w:tc>
        <w:tc>
          <w:tcPr>
            <w:tcW w:w="582" w:type="pct"/>
            <w:tcBorders>
              <w:top w:val="single" w:color="auto" w:sz="6" w:space="0"/>
            </w:tcBorders>
          </w:tcPr>
          <w:p>
            <w:pPr>
              <w:pStyle w:val="102"/>
              <w:jc w:val="center"/>
              <w:rPr>
                <w:ins w:id="356" w:author="CR#0059" w:date="2024-11-28T09:07:44Z"/>
                <w:kern w:val="2"/>
                <w:szCs w:val="22"/>
              </w:rPr>
            </w:pPr>
            <w:ins w:id="357" w:author="CR#0059" w:date="2024-11-28T09:07:44Z">
              <w:r>
                <w:rPr>
                  <w:rFonts w:hint="eastAsia"/>
                  <w:kern w:val="2"/>
                  <w:szCs w:val="22"/>
                </w:rPr>
                <w:t>1</w:t>
              </w:r>
            </w:ins>
          </w:p>
        </w:tc>
        <w:tc>
          <w:tcPr>
            <w:tcW w:w="2036" w:type="pct"/>
            <w:tcBorders>
              <w:top w:val="single" w:color="auto" w:sz="6" w:space="0"/>
            </w:tcBorders>
            <w:shd w:val="clear" w:color="auto" w:fill="auto"/>
            <w:vAlign w:val="center"/>
          </w:tcPr>
          <w:p>
            <w:pPr>
              <w:pStyle w:val="102"/>
              <w:rPr>
                <w:ins w:id="358" w:author="CR#0059" w:date="2024-11-28T09:07:44Z"/>
                <w:kern w:val="2"/>
                <w:szCs w:val="22"/>
              </w:rPr>
            </w:pPr>
            <w:ins w:id="359" w:author="CR#0059" w:date="2024-11-28T09:07:44Z">
              <w:r>
                <w:rPr>
                  <w:rFonts w:hint="eastAsia"/>
                  <w:kern w:val="2"/>
                  <w:szCs w:val="22"/>
                </w:rPr>
                <w:t>Contains an alternative URI of the resource located in an alternative MSGin5G Server.</w:t>
              </w:r>
            </w:ins>
          </w:p>
        </w:tc>
      </w:tr>
    </w:tbl>
    <w:p>
      <w:pPr>
        <w:rPr>
          <w:lang w:eastAsia="zh-CN"/>
        </w:rPr>
      </w:pPr>
    </w:p>
    <w:p>
      <w:pPr>
        <w:pStyle w:val="6"/>
        <w:rPr>
          <w:lang w:eastAsia="zh-CN"/>
        </w:rPr>
      </w:pPr>
      <w:bookmarkStart w:id="914" w:name="_Toc162005561"/>
      <w:bookmarkStart w:id="915" w:name="_Toc97197164"/>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pPr>
        <w:pStyle w:val="7"/>
      </w:pPr>
      <w:bookmarkStart w:id="916" w:name="_Toc96996759"/>
      <w:bookmarkStart w:id="917" w:name="_Toc97197165"/>
      <w:bookmarkStart w:id="918" w:name="_Toc162005562"/>
      <w:r>
        <w:rPr>
          <w:lang w:eastAsia="zh-CN"/>
        </w:rPr>
        <w:t>8</w:t>
      </w:r>
      <w:r>
        <w:t>.</w:t>
      </w:r>
      <w:r>
        <w:rPr>
          <w:lang w:eastAsia="zh-CN"/>
        </w:rPr>
        <w:t>2</w:t>
      </w:r>
      <w:r>
        <w:t>.3.</w:t>
      </w:r>
      <w:r>
        <w:rPr>
          <w:lang w:eastAsia="zh-CN"/>
        </w:rPr>
        <w:t>4</w:t>
      </w:r>
      <w:r>
        <w:t>.1</w:t>
      </w:r>
      <w:r>
        <w:tab/>
      </w:r>
      <w:r>
        <w:t>Description</w:t>
      </w:r>
      <w:bookmarkEnd w:id="916"/>
      <w:bookmarkEnd w:id="917"/>
      <w:bookmarkEnd w:id="91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19" w:name="_Toc96996760"/>
      <w:bookmarkStart w:id="920" w:name="_Toc97197166"/>
      <w:bookmarkStart w:id="921" w:name="_Toc162005563"/>
      <w:r>
        <w:rPr>
          <w:lang w:eastAsia="zh-CN"/>
        </w:rPr>
        <w:t>8</w:t>
      </w:r>
      <w:r>
        <w:t>.</w:t>
      </w:r>
      <w:r>
        <w:rPr>
          <w:lang w:eastAsia="zh-CN"/>
        </w:rPr>
        <w:t>2</w:t>
      </w:r>
      <w:r>
        <w:t>.3.</w:t>
      </w:r>
      <w:r>
        <w:rPr>
          <w:lang w:eastAsia="zh-CN"/>
        </w:rPr>
        <w:t>4</w:t>
      </w:r>
      <w:r>
        <w:t>.2</w:t>
      </w:r>
      <w:r>
        <w:tab/>
      </w:r>
      <w:r>
        <w:t>Operation Definition</w:t>
      </w:r>
      <w:bookmarkEnd w:id="919"/>
      <w:bookmarkEnd w:id="920"/>
      <w:bookmarkEnd w:id="92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8" w:type="pct"/>
          </w:tcPr>
          <w:p>
            <w:pPr>
              <w:pStyle w:val="104"/>
              <w:rPr>
                <w:lang w:eastAsia="zh-CN"/>
              </w:rPr>
            </w:pPr>
            <w:r>
              <w:rPr>
                <w:lang w:eastAsia="zh-CN"/>
              </w:rPr>
              <w:t>M</w:t>
            </w:r>
          </w:p>
        </w:tc>
        <w:tc>
          <w:tcPr>
            <w:tcW w:w="737" w:type="pct"/>
          </w:tcPr>
          <w:p>
            <w:pPr>
              <w:pStyle w:val="102"/>
              <w:rPr>
                <w:lang w:eastAsia="zh-CN"/>
              </w:rPr>
            </w:pPr>
            <w:r>
              <w:rPr>
                <w:lang w:eastAsia="zh-CN"/>
              </w:rPr>
              <w:t>1</w:t>
            </w:r>
          </w:p>
        </w:tc>
        <w:tc>
          <w:tcPr>
            <w:tcW w:w="966"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60" w:author="CR#0059" w:date="2024-11-28T09:08:02Z"/>
        </w:trPr>
        <w:tc>
          <w:tcPr>
            <w:tcW w:w="825" w:type="pct"/>
            <w:shd w:val="clear" w:color="auto" w:fill="auto"/>
          </w:tcPr>
          <w:p>
            <w:pPr>
              <w:pStyle w:val="102"/>
              <w:rPr>
                <w:ins w:id="361" w:author="CR#0059" w:date="2024-11-28T09:08:02Z"/>
                <w:lang w:eastAsia="zh-CN"/>
              </w:rPr>
            </w:pPr>
            <w:ins w:id="362" w:author="CR#0059" w:date="2024-11-28T09:08:02Z">
              <w:r>
                <w:rPr>
                  <w:rFonts w:hint="eastAsia"/>
                  <w:lang w:eastAsia="zh-CN"/>
                </w:rPr>
                <w:t>n/a</w:t>
              </w:r>
            </w:ins>
          </w:p>
        </w:tc>
        <w:tc>
          <w:tcPr>
            <w:tcW w:w="498" w:type="pct"/>
          </w:tcPr>
          <w:p>
            <w:pPr>
              <w:pStyle w:val="104"/>
              <w:rPr>
                <w:ins w:id="363" w:author="CR#0059" w:date="2024-11-28T09:08:02Z"/>
                <w:lang w:eastAsia="zh-CN"/>
              </w:rPr>
            </w:pPr>
          </w:p>
        </w:tc>
        <w:tc>
          <w:tcPr>
            <w:tcW w:w="737" w:type="pct"/>
          </w:tcPr>
          <w:p>
            <w:pPr>
              <w:pStyle w:val="102"/>
              <w:rPr>
                <w:ins w:id="364" w:author="CR#0059" w:date="2024-11-28T09:08:02Z"/>
                <w:lang w:eastAsia="zh-CN"/>
              </w:rPr>
            </w:pPr>
          </w:p>
        </w:tc>
        <w:tc>
          <w:tcPr>
            <w:tcW w:w="966" w:type="pct"/>
          </w:tcPr>
          <w:p>
            <w:pPr>
              <w:pStyle w:val="102"/>
              <w:rPr>
                <w:ins w:id="365" w:author="CR#0059" w:date="2024-11-28T09:08:02Z"/>
              </w:rPr>
            </w:pPr>
            <w:ins w:id="366" w:author="CR#0059" w:date="2024-11-28T09:08:02Z">
              <w:r>
                <w:rPr>
                  <w:rFonts w:hint="eastAsia"/>
                </w:rPr>
                <w:t>307 Temporary Redirect</w:t>
              </w:r>
            </w:ins>
          </w:p>
        </w:tc>
        <w:tc>
          <w:tcPr>
            <w:tcW w:w="1971" w:type="pct"/>
            <w:shd w:val="clear" w:color="auto" w:fill="auto"/>
          </w:tcPr>
          <w:p>
            <w:pPr>
              <w:pStyle w:val="102"/>
              <w:rPr>
                <w:ins w:id="367" w:author="CR#0059" w:date="2024-11-28T09:08:02Z"/>
                <w:rFonts w:hint="eastAsia"/>
                <w:lang w:eastAsia="zh-CN"/>
              </w:rPr>
            </w:pPr>
            <w:ins w:id="368" w:author="CR#0059" w:date="2024-11-28T09:08:02Z">
              <w:r>
                <w:rPr>
                  <w:rFonts w:hint="eastAsia"/>
                  <w:lang w:eastAsia="zh-CN"/>
                </w:rPr>
                <w:t>Temporary redirection.</w:t>
              </w:r>
            </w:ins>
          </w:p>
          <w:p>
            <w:pPr>
              <w:pStyle w:val="102"/>
              <w:rPr>
                <w:ins w:id="369" w:author="CR#0059" w:date="2024-11-28T09:08:02Z"/>
                <w:rFonts w:hint="eastAsia"/>
                <w:lang w:eastAsia="zh-CN"/>
              </w:rPr>
            </w:pPr>
          </w:p>
          <w:p>
            <w:pPr>
              <w:pStyle w:val="102"/>
              <w:rPr>
                <w:ins w:id="370" w:author="CR#0059" w:date="2024-11-28T09:08:02Z"/>
                <w:rFonts w:hint="eastAsia"/>
                <w:lang w:eastAsia="zh-CN"/>
              </w:rPr>
            </w:pPr>
            <w:ins w:id="371" w:author="CR#0059" w:date="2024-11-28T09:08:02Z">
              <w:r>
                <w:rPr>
                  <w:rFonts w:hint="eastAsia"/>
                  <w:lang w:eastAsia="zh-CN"/>
                </w:rPr>
                <w:t>The response shall include a Location header field containing an alternative URI of the resource located in an alternative MSGin5G Server.</w:t>
              </w:r>
            </w:ins>
          </w:p>
          <w:p>
            <w:pPr>
              <w:pStyle w:val="102"/>
              <w:rPr>
                <w:ins w:id="372" w:author="CR#0059" w:date="2024-11-28T09:08:02Z"/>
                <w:rFonts w:hint="eastAsia"/>
                <w:lang w:eastAsia="zh-CN"/>
              </w:rPr>
            </w:pPr>
          </w:p>
          <w:p>
            <w:pPr>
              <w:pStyle w:val="102"/>
              <w:rPr>
                <w:ins w:id="373" w:author="CR#0059" w:date="2024-11-28T09:08:02Z"/>
                <w:lang w:eastAsia="zh-CN"/>
              </w:rPr>
            </w:pPr>
            <w:ins w:id="374" w:author="CR#0059" w:date="2024-11-28T09:08:02Z">
              <w:r>
                <w:rPr>
                  <w:rFonts w:hint="eastAsia"/>
                  <w:lang w:eastAsia="zh-CN"/>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75" w:author="CR#0059" w:date="2024-11-28T09:08:02Z"/>
        </w:trPr>
        <w:tc>
          <w:tcPr>
            <w:tcW w:w="825" w:type="pct"/>
            <w:shd w:val="clear" w:color="auto" w:fill="auto"/>
          </w:tcPr>
          <w:p>
            <w:pPr>
              <w:pStyle w:val="102"/>
              <w:rPr>
                <w:ins w:id="376" w:author="CR#0059" w:date="2024-11-28T09:08:02Z"/>
                <w:lang w:eastAsia="zh-CN"/>
              </w:rPr>
            </w:pPr>
            <w:ins w:id="377" w:author="CR#0059" w:date="2024-11-28T09:08:02Z">
              <w:r>
                <w:rPr>
                  <w:rFonts w:hint="eastAsia"/>
                  <w:lang w:eastAsia="zh-CN"/>
                </w:rPr>
                <w:t>n/a</w:t>
              </w:r>
            </w:ins>
          </w:p>
        </w:tc>
        <w:tc>
          <w:tcPr>
            <w:tcW w:w="498" w:type="pct"/>
          </w:tcPr>
          <w:p>
            <w:pPr>
              <w:pStyle w:val="104"/>
              <w:rPr>
                <w:ins w:id="378" w:author="CR#0059" w:date="2024-11-28T09:08:02Z"/>
                <w:lang w:eastAsia="zh-CN"/>
              </w:rPr>
            </w:pPr>
          </w:p>
        </w:tc>
        <w:tc>
          <w:tcPr>
            <w:tcW w:w="737" w:type="pct"/>
          </w:tcPr>
          <w:p>
            <w:pPr>
              <w:pStyle w:val="102"/>
              <w:rPr>
                <w:ins w:id="379" w:author="CR#0059" w:date="2024-11-28T09:08:02Z"/>
                <w:lang w:eastAsia="zh-CN"/>
              </w:rPr>
            </w:pPr>
          </w:p>
        </w:tc>
        <w:tc>
          <w:tcPr>
            <w:tcW w:w="966" w:type="pct"/>
          </w:tcPr>
          <w:p>
            <w:pPr>
              <w:pStyle w:val="102"/>
              <w:rPr>
                <w:ins w:id="380" w:author="CR#0059" w:date="2024-11-28T09:08:02Z"/>
              </w:rPr>
            </w:pPr>
            <w:ins w:id="381" w:author="CR#0059" w:date="2024-11-28T09:08:02Z">
              <w:r>
                <w:rPr>
                  <w:rFonts w:hint="eastAsia"/>
                </w:rPr>
                <w:t>308 Permanent Redirect</w:t>
              </w:r>
            </w:ins>
          </w:p>
        </w:tc>
        <w:tc>
          <w:tcPr>
            <w:tcW w:w="1971" w:type="pct"/>
            <w:shd w:val="clear" w:color="auto" w:fill="auto"/>
          </w:tcPr>
          <w:p>
            <w:pPr>
              <w:pStyle w:val="102"/>
              <w:rPr>
                <w:ins w:id="382" w:author="CR#0059" w:date="2024-11-28T09:08:02Z"/>
                <w:rFonts w:hint="eastAsia"/>
                <w:lang w:eastAsia="zh-CN"/>
              </w:rPr>
            </w:pPr>
            <w:ins w:id="383" w:author="CR#0059" w:date="2024-11-28T09:08:02Z">
              <w:r>
                <w:rPr>
                  <w:rFonts w:hint="eastAsia"/>
                  <w:lang w:eastAsia="zh-CN"/>
                </w:rPr>
                <w:t>Permanent redirection.</w:t>
              </w:r>
            </w:ins>
          </w:p>
          <w:p>
            <w:pPr>
              <w:pStyle w:val="102"/>
              <w:rPr>
                <w:ins w:id="384" w:author="CR#0059" w:date="2024-11-28T09:08:02Z"/>
                <w:rFonts w:hint="eastAsia"/>
                <w:lang w:eastAsia="zh-CN"/>
              </w:rPr>
            </w:pPr>
          </w:p>
          <w:p>
            <w:pPr>
              <w:pStyle w:val="102"/>
              <w:rPr>
                <w:ins w:id="385" w:author="CR#0059" w:date="2024-11-28T09:08:02Z"/>
                <w:rFonts w:hint="eastAsia"/>
                <w:lang w:eastAsia="zh-CN"/>
              </w:rPr>
            </w:pPr>
            <w:ins w:id="386" w:author="CR#0059" w:date="2024-11-28T09:08:02Z">
              <w:r>
                <w:rPr>
                  <w:rFonts w:hint="eastAsia"/>
                  <w:lang w:eastAsia="zh-CN"/>
                </w:rPr>
                <w:t>The response shall include a Location header field containing an alternative URI of the resource located in an alternative MSGin5G Server.</w:t>
              </w:r>
            </w:ins>
          </w:p>
          <w:p>
            <w:pPr>
              <w:pStyle w:val="102"/>
              <w:rPr>
                <w:ins w:id="387" w:author="CR#0059" w:date="2024-11-28T09:08:02Z"/>
                <w:rFonts w:hint="eastAsia"/>
                <w:lang w:eastAsia="zh-CN"/>
              </w:rPr>
            </w:pPr>
          </w:p>
          <w:p>
            <w:pPr>
              <w:pStyle w:val="102"/>
              <w:rPr>
                <w:ins w:id="388" w:author="CR#0059" w:date="2024-11-28T09:08:02Z"/>
                <w:lang w:eastAsia="zh-CN"/>
              </w:rPr>
            </w:pPr>
            <w:ins w:id="389" w:author="CR#0059" w:date="2024-11-28T09:08:02Z">
              <w:r>
                <w:rPr>
                  <w:rFonts w:hint="eastAsia"/>
                  <w:lang w:eastAsia="zh-CN"/>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ins w:id="390" w:author="CR#0059" w:date="2024-11-28T09:08:05Z">
              <w:r>
                <w:rPr>
                  <w:rFonts w:hint="eastAsia"/>
                  <w:lang w:val="en-US" w:eastAsia="zh-CN"/>
                </w:rPr>
                <w:t>s</w:t>
              </w:r>
            </w:ins>
            <w:r>
              <w:t xml:space="preserve"> for the </w:t>
            </w:r>
            <w:ins w:id="391" w:author="CR#0059" w:date="2024-11-28T09:08:08Z">
              <w:r>
                <w:rPr>
                  <w:rFonts w:hint="eastAsia"/>
                  <w:lang w:val="en-US" w:eastAsia="zh-CN"/>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392" w:author="CR#0059" w:date="2024-11-28T09:08:11Z">
              <w:r>
                <w:rPr>
                  <w:rFonts w:hint="eastAsia"/>
                </w:rPr>
                <w:t xml:space="preserve">shall </w:t>
              </w:r>
            </w:ins>
            <w:r>
              <w:t>also apply.</w:t>
            </w:r>
          </w:p>
        </w:tc>
      </w:tr>
    </w:tbl>
    <w:p>
      <w:pPr>
        <w:rPr>
          <w:ins w:id="393" w:author="CR#0059" w:date="2024-10-23T17:49:53Z"/>
          <w:lang w:eastAsia="zh-CN"/>
        </w:rPr>
      </w:pPr>
    </w:p>
    <w:p>
      <w:pPr>
        <w:pStyle w:val="112"/>
        <w:rPr>
          <w:ins w:id="394" w:author="CR#0059" w:date="2024-11-28T09:08:31Z"/>
        </w:rPr>
      </w:pPr>
      <w:ins w:id="395" w:author="CR#0059" w:date="2024-11-28T09:08:31Z">
        <w:r>
          <w:rPr/>
          <w:t>Table </w:t>
        </w:r>
      </w:ins>
      <w:ins w:id="396" w:author="CR#0059" w:date="2024-11-28T09:08:31Z">
        <w:r>
          <w:rPr>
            <w:lang w:eastAsia="zh-CN"/>
          </w:rPr>
          <w:t>8</w:t>
        </w:r>
      </w:ins>
      <w:ins w:id="397" w:author="CR#0059" w:date="2024-11-28T09:08:31Z">
        <w:r>
          <w:rPr/>
          <w:t>.</w:t>
        </w:r>
      </w:ins>
      <w:ins w:id="398" w:author="CR#0059" w:date="2024-11-28T09:08:31Z">
        <w:r>
          <w:rPr>
            <w:lang w:eastAsia="zh-CN"/>
          </w:rPr>
          <w:t>2</w:t>
        </w:r>
      </w:ins>
      <w:ins w:id="399" w:author="CR#0059" w:date="2024-11-28T09:08:31Z">
        <w:r>
          <w:rPr/>
          <w:t>.3.</w:t>
        </w:r>
      </w:ins>
      <w:ins w:id="400" w:author="CR#0059" w:date="2024-11-28T09:08:31Z">
        <w:r>
          <w:rPr>
            <w:lang w:eastAsia="zh-CN"/>
          </w:rPr>
          <w:t>4</w:t>
        </w:r>
      </w:ins>
      <w:ins w:id="401" w:author="CR#0059" w:date="2024-11-28T09:08:31Z">
        <w:r>
          <w:rPr/>
          <w:t>.2-3: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02" w:author="CR#0059" w:date="2024-11-28T09:08:31Z"/>
        </w:trPr>
        <w:tc>
          <w:tcPr>
            <w:tcW w:w="824" w:type="pct"/>
            <w:shd w:val="clear" w:color="auto" w:fill="C0C0C0"/>
            <w:vAlign w:val="center"/>
          </w:tcPr>
          <w:p>
            <w:pPr>
              <w:pStyle w:val="103"/>
              <w:rPr>
                <w:ins w:id="403" w:author="CR#0059" w:date="2024-11-28T09:08:31Z"/>
              </w:rPr>
            </w:pPr>
            <w:ins w:id="404" w:author="CR#0059" w:date="2024-11-28T09:08:31Z">
              <w:r>
                <w:rPr/>
                <w:t>Name</w:t>
              </w:r>
            </w:ins>
          </w:p>
        </w:tc>
        <w:tc>
          <w:tcPr>
            <w:tcW w:w="732" w:type="pct"/>
            <w:shd w:val="clear" w:color="auto" w:fill="C0C0C0"/>
            <w:vAlign w:val="center"/>
          </w:tcPr>
          <w:p>
            <w:pPr>
              <w:pStyle w:val="103"/>
              <w:rPr>
                <w:ins w:id="405" w:author="CR#0059" w:date="2024-11-28T09:08:31Z"/>
              </w:rPr>
            </w:pPr>
            <w:ins w:id="406" w:author="CR#0059" w:date="2024-11-28T09:08:31Z">
              <w:r>
                <w:rPr/>
                <w:t>Data type</w:t>
              </w:r>
            </w:ins>
          </w:p>
        </w:tc>
        <w:tc>
          <w:tcPr>
            <w:tcW w:w="217" w:type="pct"/>
            <w:shd w:val="clear" w:color="auto" w:fill="C0C0C0"/>
            <w:vAlign w:val="center"/>
          </w:tcPr>
          <w:p>
            <w:pPr>
              <w:pStyle w:val="103"/>
              <w:rPr>
                <w:ins w:id="407" w:author="CR#0059" w:date="2024-11-28T09:08:31Z"/>
              </w:rPr>
            </w:pPr>
            <w:ins w:id="408" w:author="CR#0059" w:date="2024-11-28T09:08:31Z">
              <w:r>
                <w:rPr/>
                <w:t>P</w:t>
              </w:r>
            </w:ins>
          </w:p>
        </w:tc>
        <w:tc>
          <w:tcPr>
            <w:tcW w:w="581" w:type="pct"/>
            <w:shd w:val="clear" w:color="auto" w:fill="C0C0C0"/>
            <w:vAlign w:val="center"/>
          </w:tcPr>
          <w:p>
            <w:pPr>
              <w:pStyle w:val="103"/>
              <w:rPr>
                <w:ins w:id="409" w:author="CR#0059" w:date="2024-11-28T09:08:31Z"/>
              </w:rPr>
            </w:pPr>
            <w:ins w:id="410" w:author="CR#0059" w:date="2024-11-28T09:08:31Z">
              <w:r>
                <w:rPr/>
                <w:t>Cardinality</w:t>
              </w:r>
            </w:ins>
          </w:p>
        </w:tc>
        <w:tc>
          <w:tcPr>
            <w:tcW w:w="2645" w:type="pct"/>
            <w:shd w:val="clear" w:color="auto" w:fill="C0C0C0"/>
            <w:vAlign w:val="center"/>
          </w:tcPr>
          <w:p>
            <w:pPr>
              <w:pStyle w:val="103"/>
              <w:rPr>
                <w:ins w:id="411" w:author="CR#0059" w:date="2024-11-28T09:08:31Z"/>
              </w:rPr>
            </w:pPr>
            <w:ins w:id="412" w:author="CR#0059" w:date="2024-11-28T09:08:31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13" w:author="CR#0059" w:date="2024-11-28T09:08:31Z"/>
        </w:trPr>
        <w:tc>
          <w:tcPr>
            <w:tcW w:w="824" w:type="pct"/>
            <w:shd w:val="clear" w:color="auto" w:fill="auto"/>
            <w:vAlign w:val="center"/>
          </w:tcPr>
          <w:p>
            <w:pPr>
              <w:pStyle w:val="102"/>
              <w:rPr>
                <w:ins w:id="414" w:author="CR#0059" w:date="2024-11-28T09:08:31Z"/>
              </w:rPr>
            </w:pPr>
            <w:ins w:id="415" w:author="CR#0059" w:date="2024-11-28T09:08:31Z">
              <w:r>
                <w:rPr/>
                <w:t>Location</w:t>
              </w:r>
            </w:ins>
          </w:p>
        </w:tc>
        <w:tc>
          <w:tcPr>
            <w:tcW w:w="732" w:type="pct"/>
            <w:vAlign w:val="center"/>
          </w:tcPr>
          <w:p>
            <w:pPr>
              <w:pStyle w:val="102"/>
              <w:rPr>
                <w:ins w:id="416" w:author="CR#0059" w:date="2024-11-28T09:08:31Z"/>
              </w:rPr>
            </w:pPr>
            <w:ins w:id="417" w:author="CR#0059" w:date="2024-11-28T09:08:31Z">
              <w:r>
                <w:rPr/>
                <w:t>string</w:t>
              </w:r>
            </w:ins>
          </w:p>
        </w:tc>
        <w:tc>
          <w:tcPr>
            <w:tcW w:w="217" w:type="pct"/>
            <w:vAlign w:val="center"/>
          </w:tcPr>
          <w:p>
            <w:pPr>
              <w:pStyle w:val="104"/>
              <w:rPr>
                <w:ins w:id="418" w:author="CR#0059" w:date="2024-11-28T09:08:31Z"/>
              </w:rPr>
            </w:pPr>
            <w:ins w:id="419" w:author="CR#0059" w:date="2024-11-28T09:08:31Z">
              <w:r>
                <w:rPr/>
                <w:t>M</w:t>
              </w:r>
            </w:ins>
          </w:p>
        </w:tc>
        <w:tc>
          <w:tcPr>
            <w:tcW w:w="581" w:type="pct"/>
            <w:vAlign w:val="center"/>
          </w:tcPr>
          <w:p>
            <w:pPr>
              <w:pStyle w:val="104"/>
              <w:rPr>
                <w:ins w:id="420" w:author="CR#0059" w:date="2024-11-28T09:08:31Z"/>
              </w:rPr>
            </w:pPr>
            <w:ins w:id="421" w:author="CR#0059" w:date="2024-11-28T09:08:31Z">
              <w:r>
                <w:rPr/>
                <w:t>1</w:t>
              </w:r>
            </w:ins>
          </w:p>
        </w:tc>
        <w:tc>
          <w:tcPr>
            <w:tcW w:w="2645" w:type="pct"/>
            <w:shd w:val="clear" w:color="auto" w:fill="auto"/>
            <w:vAlign w:val="center"/>
          </w:tcPr>
          <w:p>
            <w:pPr>
              <w:pStyle w:val="102"/>
              <w:rPr>
                <w:ins w:id="422" w:author="CR#0059" w:date="2024-11-28T09:08:31Z"/>
              </w:rPr>
            </w:pPr>
            <w:ins w:id="423" w:author="CR#0059" w:date="2024-11-28T09:08:31Z">
              <w:r>
                <w:rPr/>
                <w:t>Contains an alternative URI of the resource located in an alternative MSGin5G Server.</w:t>
              </w:r>
            </w:ins>
          </w:p>
        </w:tc>
      </w:tr>
    </w:tbl>
    <w:p>
      <w:pPr>
        <w:rPr>
          <w:ins w:id="424" w:author="CR#0059" w:date="2024-11-28T09:08:31Z"/>
        </w:rPr>
      </w:pPr>
    </w:p>
    <w:p>
      <w:pPr>
        <w:pStyle w:val="112"/>
        <w:rPr>
          <w:ins w:id="425" w:author="CR#0059" w:date="2024-11-28T09:08:31Z"/>
        </w:rPr>
      </w:pPr>
      <w:ins w:id="426" w:author="CR#0059" w:date="2024-11-28T09:08:31Z">
        <w:r>
          <w:rPr/>
          <w:t>Table </w:t>
        </w:r>
      </w:ins>
      <w:ins w:id="427" w:author="CR#0059" w:date="2024-11-28T09:08:31Z">
        <w:r>
          <w:rPr>
            <w:lang w:eastAsia="zh-CN"/>
          </w:rPr>
          <w:t>8</w:t>
        </w:r>
      </w:ins>
      <w:ins w:id="428" w:author="CR#0059" w:date="2024-11-28T09:08:31Z">
        <w:r>
          <w:rPr/>
          <w:t>.</w:t>
        </w:r>
      </w:ins>
      <w:ins w:id="429" w:author="CR#0059" w:date="2024-11-28T09:08:31Z">
        <w:r>
          <w:rPr>
            <w:lang w:eastAsia="zh-CN"/>
          </w:rPr>
          <w:t>2</w:t>
        </w:r>
      </w:ins>
      <w:ins w:id="430" w:author="CR#0059" w:date="2024-11-28T09:08:31Z">
        <w:r>
          <w:rPr/>
          <w:t>.3.</w:t>
        </w:r>
      </w:ins>
      <w:ins w:id="431" w:author="CR#0059" w:date="2024-11-28T09:08:31Z">
        <w:r>
          <w:rPr>
            <w:lang w:eastAsia="zh-CN"/>
          </w:rPr>
          <w:t>4</w:t>
        </w:r>
      </w:ins>
      <w:ins w:id="432" w:author="CR#0059" w:date="2024-11-28T09:08:31Z">
        <w:r>
          <w:rPr/>
          <w:t>.2-4: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33" w:author="CR#0059" w:date="2024-11-28T09:08:31Z"/>
        </w:trPr>
        <w:tc>
          <w:tcPr>
            <w:tcW w:w="824" w:type="pct"/>
            <w:shd w:val="clear" w:color="auto" w:fill="C0C0C0"/>
            <w:vAlign w:val="center"/>
          </w:tcPr>
          <w:p>
            <w:pPr>
              <w:pStyle w:val="103"/>
              <w:rPr>
                <w:ins w:id="434" w:author="CR#0059" w:date="2024-11-28T09:08:31Z"/>
              </w:rPr>
            </w:pPr>
            <w:ins w:id="435" w:author="CR#0059" w:date="2024-11-28T09:08:31Z">
              <w:r>
                <w:rPr/>
                <w:t>Name</w:t>
              </w:r>
            </w:ins>
          </w:p>
        </w:tc>
        <w:tc>
          <w:tcPr>
            <w:tcW w:w="732" w:type="pct"/>
            <w:shd w:val="clear" w:color="auto" w:fill="C0C0C0"/>
            <w:vAlign w:val="center"/>
          </w:tcPr>
          <w:p>
            <w:pPr>
              <w:pStyle w:val="103"/>
              <w:rPr>
                <w:ins w:id="436" w:author="CR#0059" w:date="2024-11-28T09:08:31Z"/>
              </w:rPr>
            </w:pPr>
            <w:ins w:id="437" w:author="CR#0059" w:date="2024-11-28T09:08:31Z">
              <w:r>
                <w:rPr/>
                <w:t>Data type</w:t>
              </w:r>
            </w:ins>
          </w:p>
        </w:tc>
        <w:tc>
          <w:tcPr>
            <w:tcW w:w="217" w:type="pct"/>
            <w:shd w:val="clear" w:color="auto" w:fill="C0C0C0"/>
            <w:vAlign w:val="center"/>
          </w:tcPr>
          <w:p>
            <w:pPr>
              <w:pStyle w:val="103"/>
              <w:rPr>
                <w:ins w:id="438" w:author="CR#0059" w:date="2024-11-28T09:08:31Z"/>
              </w:rPr>
            </w:pPr>
            <w:ins w:id="439" w:author="CR#0059" w:date="2024-11-28T09:08:31Z">
              <w:r>
                <w:rPr/>
                <w:t>P</w:t>
              </w:r>
            </w:ins>
          </w:p>
        </w:tc>
        <w:tc>
          <w:tcPr>
            <w:tcW w:w="581" w:type="pct"/>
            <w:shd w:val="clear" w:color="auto" w:fill="C0C0C0"/>
            <w:vAlign w:val="center"/>
          </w:tcPr>
          <w:p>
            <w:pPr>
              <w:pStyle w:val="103"/>
              <w:rPr>
                <w:ins w:id="440" w:author="CR#0059" w:date="2024-11-28T09:08:31Z"/>
              </w:rPr>
            </w:pPr>
            <w:ins w:id="441" w:author="CR#0059" w:date="2024-11-28T09:08:31Z">
              <w:r>
                <w:rPr/>
                <w:t>Cardinality</w:t>
              </w:r>
            </w:ins>
          </w:p>
        </w:tc>
        <w:tc>
          <w:tcPr>
            <w:tcW w:w="2645" w:type="pct"/>
            <w:shd w:val="clear" w:color="auto" w:fill="C0C0C0"/>
            <w:vAlign w:val="center"/>
          </w:tcPr>
          <w:p>
            <w:pPr>
              <w:pStyle w:val="103"/>
              <w:rPr>
                <w:ins w:id="442" w:author="CR#0059" w:date="2024-11-28T09:08:31Z"/>
              </w:rPr>
            </w:pPr>
            <w:ins w:id="443" w:author="CR#0059" w:date="2024-11-28T09:08:31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44" w:author="CR#0059" w:date="2024-11-28T09:08:31Z"/>
        </w:trPr>
        <w:tc>
          <w:tcPr>
            <w:tcW w:w="824" w:type="pct"/>
            <w:shd w:val="clear" w:color="auto" w:fill="auto"/>
            <w:vAlign w:val="center"/>
          </w:tcPr>
          <w:p>
            <w:pPr>
              <w:pStyle w:val="102"/>
              <w:rPr>
                <w:ins w:id="445" w:author="CR#0059" w:date="2024-11-28T09:08:31Z"/>
              </w:rPr>
            </w:pPr>
            <w:ins w:id="446" w:author="CR#0059" w:date="2024-11-28T09:08:31Z">
              <w:r>
                <w:rPr/>
                <w:t>Location</w:t>
              </w:r>
            </w:ins>
          </w:p>
        </w:tc>
        <w:tc>
          <w:tcPr>
            <w:tcW w:w="732" w:type="pct"/>
            <w:vAlign w:val="center"/>
          </w:tcPr>
          <w:p>
            <w:pPr>
              <w:pStyle w:val="102"/>
              <w:rPr>
                <w:ins w:id="447" w:author="CR#0059" w:date="2024-11-28T09:08:31Z"/>
              </w:rPr>
            </w:pPr>
            <w:ins w:id="448" w:author="CR#0059" w:date="2024-11-28T09:08:31Z">
              <w:r>
                <w:rPr/>
                <w:t>string</w:t>
              </w:r>
            </w:ins>
          </w:p>
        </w:tc>
        <w:tc>
          <w:tcPr>
            <w:tcW w:w="217" w:type="pct"/>
            <w:vAlign w:val="center"/>
          </w:tcPr>
          <w:p>
            <w:pPr>
              <w:pStyle w:val="104"/>
              <w:rPr>
                <w:ins w:id="449" w:author="CR#0059" w:date="2024-11-28T09:08:31Z"/>
              </w:rPr>
            </w:pPr>
            <w:ins w:id="450" w:author="CR#0059" w:date="2024-11-28T09:08:31Z">
              <w:r>
                <w:rPr/>
                <w:t>M</w:t>
              </w:r>
            </w:ins>
          </w:p>
        </w:tc>
        <w:tc>
          <w:tcPr>
            <w:tcW w:w="581" w:type="pct"/>
            <w:vAlign w:val="center"/>
          </w:tcPr>
          <w:p>
            <w:pPr>
              <w:pStyle w:val="104"/>
              <w:rPr>
                <w:ins w:id="451" w:author="CR#0059" w:date="2024-11-28T09:08:31Z"/>
              </w:rPr>
            </w:pPr>
            <w:ins w:id="452" w:author="CR#0059" w:date="2024-11-28T09:08:31Z">
              <w:r>
                <w:rPr/>
                <w:t>1</w:t>
              </w:r>
            </w:ins>
          </w:p>
        </w:tc>
        <w:tc>
          <w:tcPr>
            <w:tcW w:w="2645" w:type="pct"/>
            <w:shd w:val="clear" w:color="auto" w:fill="auto"/>
            <w:vAlign w:val="center"/>
          </w:tcPr>
          <w:p>
            <w:pPr>
              <w:pStyle w:val="102"/>
              <w:rPr>
                <w:ins w:id="453" w:author="CR#0059" w:date="2024-11-28T09:08:31Z"/>
              </w:rPr>
            </w:pPr>
            <w:ins w:id="454" w:author="CR#0059" w:date="2024-11-28T09:08:31Z">
              <w:r>
                <w:rPr/>
                <w:t>Contains an alternative URI of the resource located in an alternative MSGin5G Server.</w:t>
              </w:r>
            </w:ins>
          </w:p>
        </w:tc>
      </w:tr>
    </w:tbl>
    <w:p>
      <w:pPr>
        <w:rPr>
          <w:lang w:eastAsia="zh-CN"/>
        </w:rPr>
      </w:pPr>
    </w:p>
    <w:p>
      <w:pPr>
        <w:pStyle w:val="5"/>
      </w:pPr>
      <w:bookmarkStart w:id="922" w:name="_Toc97197167"/>
      <w:bookmarkStart w:id="923" w:name="_Toc83768369"/>
      <w:bookmarkStart w:id="924" w:name="_Toc96996761"/>
      <w:bookmarkStart w:id="925" w:name="_Toc93878991"/>
      <w:bookmarkStart w:id="926" w:name="_Toc162005564"/>
      <w:r>
        <w:rPr>
          <w:lang w:eastAsia="zh-CN"/>
        </w:rPr>
        <w:t>8</w:t>
      </w:r>
      <w:r>
        <w:t>.</w:t>
      </w:r>
      <w:r>
        <w:rPr>
          <w:lang w:eastAsia="zh-CN"/>
        </w:rPr>
        <w:t>2</w:t>
      </w:r>
      <w:r>
        <w:t>.4</w:t>
      </w:r>
      <w:r>
        <w:tab/>
      </w:r>
      <w:r>
        <w:t>Notifications</w:t>
      </w:r>
      <w:bookmarkEnd w:id="922"/>
      <w:bookmarkEnd w:id="923"/>
      <w:bookmarkEnd w:id="924"/>
      <w:bookmarkEnd w:id="925"/>
      <w:bookmarkEnd w:id="926"/>
    </w:p>
    <w:p>
      <w:r>
        <w:rPr>
          <w:lang w:eastAsia="zh-CN"/>
        </w:rPr>
        <w:t>None</w:t>
      </w:r>
      <w:r>
        <w:t>.</w:t>
      </w:r>
    </w:p>
    <w:p>
      <w:pPr>
        <w:pStyle w:val="5"/>
      </w:pPr>
      <w:bookmarkStart w:id="927" w:name="_Toc83768370"/>
      <w:bookmarkStart w:id="928" w:name="_Toc162005565"/>
      <w:bookmarkStart w:id="929" w:name="_Toc93878992"/>
      <w:bookmarkStart w:id="930" w:name="_Toc96996762"/>
      <w:bookmarkStart w:id="931" w:name="_Toc97197168"/>
      <w:r>
        <w:rPr>
          <w:lang w:eastAsia="zh-CN"/>
        </w:rPr>
        <w:t>8</w:t>
      </w:r>
      <w:r>
        <w:t>.</w:t>
      </w:r>
      <w:r>
        <w:rPr>
          <w:lang w:eastAsia="zh-CN"/>
        </w:rPr>
        <w:t>2</w:t>
      </w:r>
      <w:r>
        <w:t>.5</w:t>
      </w:r>
      <w:r>
        <w:tab/>
      </w:r>
      <w:r>
        <w:t>Data Model</w:t>
      </w:r>
      <w:bookmarkEnd w:id="927"/>
      <w:bookmarkEnd w:id="928"/>
      <w:bookmarkEnd w:id="929"/>
      <w:bookmarkEnd w:id="930"/>
      <w:bookmarkEnd w:id="931"/>
    </w:p>
    <w:p>
      <w:pPr>
        <w:pStyle w:val="6"/>
      </w:pPr>
      <w:bookmarkStart w:id="932" w:name="_Toc93878993"/>
      <w:bookmarkStart w:id="933" w:name="_Toc96996763"/>
      <w:bookmarkStart w:id="934" w:name="_Toc97197169"/>
      <w:bookmarkStart w:id="935" w:name="_Toc162005566"/>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36" w:name="_Toc96996764"/>
      <w:bookmarkStart w:id="937" w:name="_Toc93878994"/>
      <w:bookmarkStart w:id="938" w:name="_Toc162005567"/>
      <w:bookmarkStart w:id="939" w:name="_Toc97197170"/>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pPr>
        <w:pStyle w:val="7"/>
        <w:rPr>
          <w:lang w:eastAsia="zh-CN"/>
        </w:rPr>
      </w:pPr>
      <w:bookmarkStart w:id="940" w:name="_Toc96996765"/>
      <w:bookmarkStart w:id="941" w:name="_Toc97197171"/>
      <w:bookmarkStart w:id="942" w:name="_Toc93878995"/>
      <w:bookmarkStart w:id="943" w:name="_Toc162005568"/>
      <w:r>
        <w:rPr>
          <w:lang w:eastAsia="zh-CN"/>
        </w:rPr>
        <w:t>8.2.5.2.1</w:t>
      </w:r>
      <w:r>
        <w:rPr>
          <w:lang w:eastAsia="zh-CN"/>
        </w:rPr>
        <w:tab/>
      </w:r>
      <w:r>
        <w:rPr>
          <w:lang w:eastAsia="zh-CN"/>
        </w:rPr>
        <w:t>Introduction</w:t>
      </w:r>
      <w:bookmarkEnd w:id="940"/>
      <w:bookmarkEnd w:id="941"/>
      <w:bookmarkEnd w:id="942"/>
      <w:bookmarkEnd w:id="943"/>
    </w:p>
    <w:p>
      <w:pPr>
        <w:pStyle w:val="7"/>
        <w:rPr>
          <w:lang w:eastAsia="zh-CN"/>
        </w:rPr>
      </w:pPr>
      <w:bookmarkStart w:id="944" w:name="_Toc162005569"/>
      <w:bookmarkStart w:id="945" w:name="_Toc97197172"/>
      <w:bookmarkStart w:id="946" w:name="_Toc96996766"/>
      <w:bookmarkStart w:id="947" w:name="_Toc93878996"/>
      <w:r>
        <w:rPr>
          <w:lang w:eastAsia="zh-CN"/>
        </w:rPr>
        <w:t>8.2.5.2.2</w:t>
      </w:r>
      <w:r>
        <w:rPr>
          <w:lang w:eastAsia="zh-CN"/>
        </w:rPr>
        <w:tab/>
      </w:r>
      <w:r>
        <w:rPr>
          <w:lang w:eastAsia="zh-CN"/>
        </w:rPr>
        <w:t>Type: AS</w:t>
      </w:r>
      <w:r>
        <w:t>MessageDelivery</w:t>
      </w:r>
      <w:bookmarkEnd w:id="944"/>
      <w:bookmarkEnd w:id="945"/>
      <w:bookmarkEnd w:id="946"/>
      <w:bookmarkEnd w:id="94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48" w:name="_Toc96996767"/>
      <w:bookmarkStart w:id="949" w:name="_Toc162005570"/>
      <w:bookmarkStart w:id="950" w:name="_Toc93878997"/>
      <w:bookmarkStart w:id="951" w:name="_Toc97197173"/>
      <w:r>
        <w:rPr>
          <w:lang w:eastAsia="zh-CN"/>
        </w:rPr>
        <w:t>8.2.5.2.3</w:t>
      </w:r>
      <w:r>
        <w:rPr>
          <w:lang w:eastAsia="zh-CN"/>
        </w:rPr>
        <w:tab/>
      </w:r>
      <w:r>
        <w:rPr>
          <w:lang w:eastAsia="zh-CN"/>
        </w:rPr>
        <w:t>Type:UE</w:t>
      </w:r>
      <w:r>
        <w:t>MessageDelivery</w:t>
      </w:r>
      <w:bookmarkEnd w:id="948"/>
      <w:bookmarkEnd w:id="949"/>
      <w:bookmarkEnd w:id="950"/>
      <w:bookmarkEnd w:id="95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lang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52" w:name="_Toc93878998"/>
      <w:bookmarkStart w:id="953" w:name="_Toc97197174"/>
      <w:bookmarkStart w:id="954" w:name="_Toc162005571"/>
      <w:bookmarkStart w:id="955" w:name="_Toc96996768"/>
      <w:r>
        <w:rPr>
          <w:lang w:eastAsia="zh-CN"/>
        </w:rPr>
        <w:t>8.2.5.2.4</w:t>
      </w:r>
      <w:r>
        <w:rPr>
          <w:lang w:eastAsia="zh-CN"/>
        </w:rPr>
        <w:tab/>
      </w:r>
      <w:r>
        <w:t>Type: MessageDeliveryAck</w:t>
      </w:r>
      <w:bookmarkEnd w:id="952"/>
      <w:bookmarkEnd w:id="953"/>
      <w:bookmarkEnd w:id="954"/>
      <w:bookmarkEnd w:id="95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56" w:name="_Toc96996769"/>
      <w:bookmarkStart w:id="957" w:name="_Toc162005572"/>
      <w:bookmarkStart w:id="958" w:name="_Toc97197175"/>
      <w:bookmarkStart w:id="959" w:name="_Toc93878999"/>
      <w:r>
        <w:rPr>
          <w:lang w:eastAsia="zh-CN"/>
        </w:rPr>
        <w:t>8.2.5.2.5</w:t>
      </w:r>
      <w:r>
        <w:rPr>
          <w:lang w:eastAsia="zh-CN"/>
        </w:rPr>
        <w:tab/>
      </w:r>
      <w:r>
        <w:t>Type:MessageSegmentParameters</w:t>
      </w:r>
      <w:bookmarkEnd w:id="956"/>
      <w:bookmarkEnd w:id="957"/>
      <w:bookmarkEnd w:id="958"/>
      <w:bookmarkEnd w:id="95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60" w:name="_Toc162005573"/>
      <w:bookmarkStart w:id="961" w:name="_Toc96996770"/>
      <w:bookmarkStart w:id="962" w:name="_Toc93879000"/>
      <w:bookmarkStart w:id="963" w:name="_Toc97197176"/>
      <w:r>
        <w:rPr>
          <w:lang w:eastAsia="zh-CN"/>
        </w:rPr>
        <w:t>8.2.5.2.6</w:t>
      </w:r>
      <w:r>
        <w:rPr>
          <w:lang w:eastAsia="zh-CN"/>
        </w:rPr>
        <w:tab/>
      </w:r>
      <w:r>
        <w:t>Type:StoreAndForwardParameters</w:t>
      </w:r>
      <w:bookmarkEnd w:id="960"/>
      <w:bookmarkEnd w:id="961"/>
      <w:bookmarkEnd w:id="962"/>
      <w:bookmarkEnd w:id="96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64" w:name="_Toc162005574"/>
      <w:bookmarkStart w:id="965" w:name="_Toc96996771"/>
      <w:bookmarkStart w:id="966" w:name="_Toc97197177"/>
      <w:bookmarkStart w:id="967" w:name="_Toc93879001"/>
      <w:r>
        <w:rPr>
          <w:lang w:eastAsia="zh-CN"/>
        </w:rPr>
        <w:t>8.2.5.2.7</w:t>
      </w:r>
      <w:r>
        <w:rPr>
          <w:lang w:eastAsia="zh-CN"/>
        </w:rPr>
        <w:tab/>
      </w:r>
      <w:r>
        <w:t>Type:DeliveryStatusReport</w:t>
      </w:r>
      <w:bookmarkEnd w:id="964"/>
      <w:bookmarkEnd w:id="965"/>
      <w:bookmarkEnd w:id="966"/>
      <w:bookmarkEnd w:id="967"/>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68" w:name="_Toc96996772"/>
      <w:bookmarkStart w:id="969" w:name="_Toc93879002"/>
      <w:bookmarkStart w:id="970" w:name="_Toc162005575"/>
      <w:bookmarkStart w:id="971"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pPr>
        <w:pStyle w:val="7"/>
        <w:rPr>
          <w:lang w:eastAsia="zh-CN"/>
        </w:rPr>
      </w:pPr>
      <w:bookmarkStart w:id="972" w:name="_Toc96996773"/>
      <w:bookmarkStart w:id="973" w:name="_Toc97197179"/>
      <w:bookmarkStart w:id="974" w:name="_Toc162005576"/>
      <w:bookmarkStart w:id="975" w:name="_Toc93879003"/>
      <w:r>
        <w:rPr>
          <w:lang w:eastAsia="zh-CN"/>
        </w:rPr>
        <w:t>8.2.5.3.1</w:t>
      </w:r>
      <w:r>
        <w:rPr>
          <w:lang w:eastAsia="zh-CN"/>
        </w:rPr>
        <w:tab/>
      </w:r>
      <w:r>
        <w:rPr>
          <w:lang w:eastAsia="zh-CN"/>
        </w:rPr>
        <w:t>Introduction</w:t>
      </w:r>
      <w:bookmarkEnd w:id="972"/>
      <w:bookmarkEnd w:id="973"/>
      <w:bookmarkEnd w:id="974"/>
      <w:bookmarkEnd w:id="97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76" w:name="_Toc96996774"/>
      <w:bookmarkStart w:id="977" w:name="_Toc162005577"/>
      <w:bookmarkStart w:id="978" w:name="_Toc93879004"/>
      <w:bookmarkStart w:id="979" w:name="_Toc97197180"/>
      <w:r>
        <w:rPr>
          <w:lang w:eastAsia="zh-CN"/>
        </w:rPr>
        <w:t>8.2.5.3.2</w:t>
      </w:r>
      <w:r>
        <w:rPr>
          <w:lang w:eastAsia="zh-CN"/>
        </w:rPr>
        <w:tab/>
      </w:r>
      <w:r>
        <w:rPr>
          <w:lang w:eastAsia="zh-CN"/>
        </w:rPr>
        <w:t>Simple data types</w:t>
      </w:r>
      <w:bookmarkEnd w:id="976"/>
      <w:bookmarkEnd w:id="977"/>
      <w:bookmarkEnd w:id="978"/>
      <w:bookmarkEnd w:id="979"/>
    </w:p>
    <w:p>
      <w:pPr>
        <w:rPr>
          <w:lang w:eastAsia="zh-CN"/>
        </w:rPr>
      </w:pPr>
      <w:r>
        <w:rPr>
          <w:lang w:eastAsia="zh-CN"/>
        </w:rPr>
        <w:t>None.</w:t>
      </w:r>
    </w:p>
    <w:p>
      <w:pPr>
        <w:pStyle w:val="7"/>
        <w:rPr>
          <w:lang w:eastAsia="zh-CN"/>
        </w:rPr>
      </w:pPr>
      <w:bookmarkStart w:id="980" w:name="_Toc93879005"/>
      <w:bookmarkStart w:id="981" w:name="_Toc96996775"/>
      <w:bookmarkStart w:id="982" w:name="_Toc162005578"/>
      <w:bookmarkStart w:id="983" w:name="_Toc97197181"/>
      <w:r>
        <w:rPr>
          <w:lang w:eastAsia="zh-CN"/>
        </w:rPr>
        <w:t>8.2.5.3.3</w:t>
      </w:r>
      <w:r>
        <w:rPr>
          <w:lang w:eastAsia="zh-CN"/>
        </w:rPr>
        <w:tab/>
      </w:r>
      <w:r>
        <w:rPr>
          <w:lang w:eastAsia="zh-CN"/>
        </w:rPr>
        <w:t>Enumeration: DeliveryStatus</w:t>
      </w:r>
      <w:bookmarkEnd w:id="980"/>
      <w:bookmarkEnd w:id="981"/>
      <w:bookmarkEnd w:id="982"/>
      <w:bookmarkEnd w:id="98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84" w:name="_Toc162005579"/>
      <w:bookmarkStart w:id="985" w:name="_Toc97197182"/>
      <w:bookmarkStart w:id="986" w:name="_Toc93879006"/>
      <w:bookmarkStart w:id="987" w:name="_Toc96996776"/>
      <w:r>
        <w:rPr>
          <w:lang w:eastAsia="zh-CN"/>
        </w:rPr>
        <w:t>8.2.5.3.4</w:t>
      </w:r>
      <w:r>
        <w:rPr>
          <w:lang w:eastAsia="zh-CN"/>
        </w:rPr>
        <w:tab/>
      </w:r>
      <w:r>
        <w:rPr>
          <w:lang w:eastAsia="zh-CN"/>
        </w:rPr>
        <w:t>Enumeration: ReportDeliveryStatus</w:t>
      </w:r>
      <w:bookmarkEnd w:id="984"/>
      <w:bookmarkEnd w:id="985"/>
      <w:bookmarkEnd w:id="986"/>
      <w:bookmarkEnd w:id="98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88" w:name="_Toc93879007"/>
      <w:bookmarkStart w:id="989" w:name="_Toc97197183"/>
      <w:bookmarkStart w:id="990" w:name="_Toc162005580"/>
      <w:bookmarkStart w:id="991" w:name="_Toc96996777"/>
      <w:r>
        <w:rPr>
          <w:lang w:eastAsia="zh-CN"/>
        </w:rPr>
        <w:t>8.2.5.3.5</w:t>
      </w:r>
      <w:r>
        <w:rPr>
          <w:lang w:eastAsia="zh-CN"/>
        </w:rPr>
        <w:tab/>
      </w:r>
      <w:r>
        <w:rPr>
          <w:lang w:eastAsia="zh-CN"/>
        </w:rPr>
        <w:t>Enumeration:Priority</w:t>
      </w:r>
      <w:bookmarkEnd w:id="988"/>
      <w:bookmarkEnd w:id="989"/>
      <w:bookmarkEnd w:id="990"/>
      <w:bookmarkEnd w:id="99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92" w:name="_Toc97197184"/>
      <w:bookmarkStart w:id="993" w:name="_Toc93879008"/>
      <w:bookmarkStart w:id="994" w:name="_Toc162005581"/>
      <w:bookmarkStart w:id="995" w:name="_Toc83768371"/>
      <w:bookmarkStart w:id="996" w:name="_Toc96996778"/>
      <w:r>
        <w:rPr>
          <w:lang w:eastAsia="zh-CN"/>
        </w:rPr>
        <w:t>8</w:t>
      </w:r>
      <w:r>
        <w:t>.</w:t>
      </w:r>
      <w:r>
        <w:rPr>
          <w:lang w:eastAsia="zh-CN"/>
        </w:rPr>
        <w:t>2</w:t>
      </w:r>
      <w:r>
        <w:t>.6</w:t>
      </w:r>
      <w:r>
        <w:tab/>
      </w:r>
      <w:r>
        <w:t>Error Handling</w:t>
      </w:r>
      <w:bookmarkEnd w:id="992"/>
      <w:bookmarkEnd w:id="993"/>
      <w:bookmarkEnd w:id="994"/>
      <w:bookmarkEnd w:id="995"/>
      <w:bookmarkEnd w:id="996"/>
    </w:p>
    <w:p>
      <w:pPr>
        <w:pStyle w:val="6"/>
      </w:pPr>
      <w:bookmarkStart w:id="997" w:name="_Toc162005582"/>
      <w:r>
        <w:t>8.2.6.1</w:t>
      </w:r>
      <w:r>
        <w:tab/>
      </w:r>
      <w:r>
        <w:t>General</w:t>
      </w:r>
      <w:bookmarkEnd w:id="997"/>
    </w:p>
    <w:p>
      <w:r>
        <w:t>HTTP error handling shall be supported as specified in clause 7.7.</w:t>
      </w:r>
    </w:p>
    <w:p>
      <w:r>
        <w:t>In addition, the requirements in the following clauses shall apply.</w:t>
      </w:r>
    </w:p>
    <w:p>
      <w:pPr>
        <w:pStyle w:val="6"/>
      </w:pPr>
      <w:bookmarkStart w:id="998" w:name="_Toc162005583"/>
      <w:r>
        <w:t>8.2.6.2</w:t>
      </w:r>
      <w:r>
        <w:tab/>
      </w:r>
      <w:r>
        <w:t>Protocol Errors</w:t>
      </w:r>
      <w:bookmarkEnd w:id="998"/>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99" w:name="_Toc162005584"/>
      <w:r>
        <w:t>8.2.6.3</w:t>
      </w:r>
      <w:r>
        <w:tab/>
      </w:r>
      <w:r>
        <w:t>Application Errors</w:t>
      </w:r>
      <w:bookmarkEnd w:id="999"/>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00" w:name="_Toc162005585"/>
      <w:bookmarkStart w:id="1001" w:name="_Toc97197185"/>
      <w:bookmarkStart w:id="1002" w:name="_Toc83768372"/>
      <w:bookmarkStart w:id="1003" w:name="_Toc93879009"/>
      <w:bookmarkStart w:id="1004" w:name="_Toc96996779"/>
      <w:r>
        <w:rPr>
          <w:lang w:eastAsia="zh-CN"/>
        </w:rPr>
        <w:t>8</w:t>
      </w:r>
      <w:r>
        <w:t>.</w:t>
      </w:r>
      <w:r>
        <w:rPr>
          <w:lang w:eastAsia="zh-CN"/>
        </w:rPr>
        <w:t>2</w:t>
      </w:r>
      <w:r>
        <w:t>.7</w:t>
      </w:r>
      <w:r>
        <w:tab/>
      </w:r>
      <w:r>
        <w:t>Feature negotiation</w:t>
      </w:r>
      <w:bookmarkEnd w:id="1000"/>
      <w:bookmarkEnd w:id="1001"/>
      <w:bookmarkEnd w:id="1002"/>
      <w:bookmarkEnd w:id="1003"/>
      <w:bookmarkEnd w:id="1004"/>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number</w:t>
            </w:r>
          </w:p>
        </w:tc>
        <w:tc>
          <w:tcPr>
            <w:tcW w:w="2207"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Name</w:t>
            </w:r>
          </w:p>
        </w:tc>
        <w:tc>
          <w:tcPr>
            <w:tcW w:w="5758"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바탕"/>
                <w:kern w:val="2"/>
                <w:sz w:val="18"/>
                <w:szCs w:val="22"/>
              </w:rPr>
            </w:pPr>
          </w:p>
        </w:tc>
        <w:tc>
          <w:tcPr>
            <w:tcW w:w="2207" w:type="dxa"/>
          </w:tcPr>
          <w:p>
            <w:pPr>
              <w:keepNext/>
              <w:keepLines/>
              <w:spacing w:after="0"/>
              <w:rPr>
                <w:rFonts w:ascii="Arial" w:hAnsi="Arial" w:eastAsia="바탕"/>
                <w:kern w:val="2"/>
                <w:sz w:val="18"/>
                <w:szCs w:val="22"/>
              </w:rPr>
            </w:pPr>
          </w:p>
        </w:tc>
        <w:tc>
          <w:tcPr>
            <w:tcW w:w="5758" w:type="dxa"/>
          </w:tcPr>
          <w:p>
            <w:pPr>
              <w:keepNext/>
              <w:keepLines/>
              <w:spacing w:after="0"/>
              <w:rPr>
                <w:rFonts w:ascii="Arial" w:hAnsi="Arial" w:eastAsia="바탕" w:cs="Arial"/>
                <w:kern w:val="2"/>
                <w:sz w:val="18"/>
                <w:szCs w:val="18"/>
              </w:rPr>
            </w:pPr>
          </w:p>
        </w:tc>
      </w:tr>
    </w:tbl>
    <w:p>
      <w:pPr>
        <w:rPr>
          <w:lang w:eastAsia="zh-CN"/>
        </w:rPr>
      </w:pPr>
    </w:p>
    <w:p>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pPr>
        <w:jc w:val="center"/>
        <w:rPr>
          <w:lang w:eastAsia="zh-CN"/>
        </w:rPr>
      </w:pPr>
      <w:r>
        <w:object>
          <v:shape id="_x0000_i1042" o:spt="75" type="#_x0000_t75" style="height:200.4pt;width:303.05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kern w:val="2"/>
                <w:szCs w:val="22"/>
                <w:lang w:val="en-US" w:eastAsia="zh-CN"/>
              </w:rPr>
            </w:pPr>
            <w:r>
              <w:rPr>
                <w:rFonts w:hint="eastAsia"/>
                <w:kern w:val="2"/>
                <w:szCs w:val="22"/>
                <w:lang w:val="en-US" w:eastAsia="zh-CN"/>
              </w:rPr>
              <w:t>DELETE</w:t>
            </w:r>
          </w:p>
        </w:tc>
        <w:tc>
          <w:tcPr>
            <w:tcW w:w="1510" w:type="pct"/>
          </w:tcPr>
          <w:p>
            <w:pPr>
              <w:pStyle w:val="102"/>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pPr>
        <w:rPr>
          <w:lang w:eastAsia="zh-CN"/>
        </w:rPr>
      </w:pPr>
    </w:p>
    <w:p>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TopicListSubscription</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pPr>
              <w:pStyle w:val="102"/>
              <w:rPr>
                <w:kern w:val="2"/>
                <w:szCs w:val="22"/>
              </w:rPr>
            </w:pP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rFonts w:hint="eastAsia"/>
                <w:kern w:val="2"/>
                <w:szCs w:val="22"/>
                <w:lang w:val="en-US" w:eastAsia="zh-CN"/>
              </w:rPr>
              <w:t>s</w:t>
            </w:r>
            <w:r>
              <w:rPr>
                <w:kern w:val="2"/>
                <w:szCs w:val="22"/>
              </w:rPr>
              <w:t>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rFonts w:hint="eastAsia"/>
                <w:kern w:val="2"/>
                <w:szCs w:val="22"/>
              </w:rPr>
              <w:t>Contains the URI of the newly created resource, according to the structure:</w:t>
            </w:r>
          </w:p>
          <w:p>
            <w:pPr>
              <w:pStyle w:val="102"/>
              <w:rPr>
                <w:kern w:val="2"/>
                <w:szCs w:val="22"/>
              </w:rPr>
            </w:pPr>
            <w:r>
              <w:rPr>
                <w:rFonts w:hint="eastAsia"/>
                <w:kern w:val="2"/>
                <w:szCs w:val="22"/>
              </w:rPr>
              <w:t>{apiRoot}/msgs-topiclistevent/&lt;apiVersion&gt;/topiclist-subscriptions/{subscriptionId}</w:t>
            </w:r>
          </w:p>
        </w:tc>
      </w:tr>
    </w:tbl>
    <w:p/>
    <w:p>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pPr>
        <w:pStyle w:val="8"/>
        <w:rPr>
          <w:lang w:val="en-US"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bookmarkEnd w:id="1018"/>
      <w:r>
        <w:rPr>
          <w:rFonts w:hint="eastAsia"/>
          <w:lang w:val="en-US" w:eastAsia="zh-CN"/>
        </w:rPr>
        <w:t>DELETE</w:t>
      </w:r>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973"/>
        <w:gridCol w:w="1440"/>
        <w:gridCol w:w="1887"/>
        <w:gridCol w:w="38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pPr>
              <w:pStyle w:val="103"/>
              <w:rPr>
                <w:kern w:val="2"/>
                <w:szCs w:val="22"/>
              </w:rPr>
            </w:pPr>
            <w:r>
              <w:rPr>
                <w:kern w:val="2"/>
                <w:szCs w:val="22"/>
              </w:rPr>
              <w:t>Data type</w:t>
            </w:r>
          </w:p>
        </w:tc>
        <w:tc>
          <w:tcPr>
            <w:tcW w:w="498" w:type="pct"/>
            <w:shd w:val="clear" w:color="auto" w:fill="C0C0C0"/>
          </w:tcPr>
          <w:p>
            <w:pPr>
              <w:pStyle w:val="103"/>
              <w:rPr>
                <w:kern w:val="2"/>
                <w:szCs w:val="22"/>
              </w:rPr>
            </w:pPr>
            <w:r>
              <w:rPr>
                <w:kern w:val="2"/>
                <w:szCs w:val="22"/>
              </w:rPr>
              <w:t>P</w:t>
            </w:r>
          </w:p>
        </w:tc>
        <w:tc>
          <w:tcPr>
            <w:tcW w:w="737"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2"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2" w:type="pct"/>
            <w:shd w:val="clear" w:color="auto" w:fill="auto"/>
          </w:tcPr>
          <w:p>
            <w:pPr>
              <w:pStyle w:val="102"/>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307 Temporary Redirect</w:t>
            </w:r>
          </w:p>
        </w:tc>
        <w:tc>
          <w:tcPr>
            <w:tcW w:w="1972" w:type="pct"/>
            <w:shd w:val="clear" w:color="auto" w:fill="auto"/>
          </w:tcPr>
          <w:p>
            <w:pPr>
              <w:pStyle w:val="102"/>
              <w:rPr>
                <w:kern w:val="2"/>
                <w:szCs w:val="22"/>
              </w:rPr>
            </w:pPr>
            <w:r>
              <w:rPr>
                <w:rFonts w:hint="eastAsia"/>
                <w:kern w:val="2"/>
                <w:szCs w:val="22"/>
              </w:rPr>
              <w:t>Temporary redirection.</w:t>
            </w:r>
          </w:p>
          <w:p>
            <w:pPr>
              <w:pStyle w:val="102"/>
              <w:rPr>
                <w:kern w:val="2"/>
                <w:szCs w:val="22"/>
              </w:rPr>
            </w:pPr>
          </w:p>
          <w:p>
            <w:pPr>
              <w:pStyle w:val="102"/>
              <w:rPr>
                <w:kern w:val="2"/>
                <w:szCs w:val="22"/>
              </w:rPr>
            </w:pPr>
            <w:r>
              <w:rPr>
                <w:rFonts w:hint="eastAsia"/>
                <w:kern w:val="2"/>
                <w:szCs w:val="22"/>
              </w:rPr>
              <w:t>The response shall include a Location header field containing an alternative URI of the resource located in an alternative MSGin5G Server.</w:t>
            </w:r>
          </w:p>
          <w:p>
            <w:pPr>
              <w:pStyle w:val="102"/>
              <w:rPr>
                <w:kern w:val="2"/>
                <w:szCs w:val="22"/>
              </w:rPr>
            </w:pPr>
          </w:p>
          <w:p>
            <w:pPr>
              <w:pStyle w:val="102"/>
              <w:rPr>
                <w:kern w:val="2"/>
                <w:szCs w:val="22"/>
              </w:rPr>
            </w:pPr>
            <w:r>
              <w:rPr>
                <w:rFonts w:hint="eastAsia"/>
                <w:kern w:val="2"/>
                <w:szCs w:val="22"/>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pPr>
              <w:pStyle w:val="102"/>
              <w:rPr>
                <w:kern w:val="2"/>
                <w:szCs w:val="22"/>
              </w:rPr>
            </w:pPr>
            <w:r>
              <w:rPr>
                <w:rFonts w:hint="eastAsia"/>
                <w:kern w:val="2"/>
                <w:szCs w:val="22"/>
              </w:rPr>
              <w:t>n/a</w:t>
            </w:r>
          </w:p>
        </w:tc>
        <w:tc>
          <w:tcPr>
            <w:tcW w:w="498" w:type="pct"/>
          </w:tcPr>
          <w:p>
            <w:pPr>
              <w:pStyle w:val="104"/>
              <w:rPr>
                <w:kern w:val="2"/>
                <w:szCs w:val="22"/>
              </w:rPr>
            </w:pPr>
          </w:p>
        </w:tc>
        <w:tc>
          <w:tcPr>
            <w:tcW w:w="737"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308 Permanent Redirect</w:t>
            </w:r>
          </w:p>
        </w:tc>
        <w:tc>
          <w:tcPr>
            <w:tcW w:w="1972" w:type="pct"/>
            <w:shd w:val="clear" w:color="auto" w:fill="auto"/>
          </w:tcPr>
          <w:p>
            <w:pPr>
              <w:pStyle w:val="102"/>
              <w:rPr>
                <w:kern w:val="2"/>
                <w:szCs w:val="22"/>
              </w:rPr>
            </w:pPr>
            <w:r>
              <w:rPr>
                <w:rFonts w:hint="eastAsia"/>
                <w:kern w:val="2"/>
                <w:szCs w:val="22"/>
              </w:rPr>
              <w:t>Permanent redirection.</w:t>
            </w:r>
          </w:p>
          <w:p>
            <w:pPr>
              <w:pStyle w:val="102"/>
              <w:rPr>
                <w:kern w:val="2"/>
                <w:szCs w:val="22"/>
              </w:rPr>
            </w:pPr>
          </w:p>
          <w:p>
            <w:pPr>
              <w:pStyle w:val="102"/>
              <w:rPr>
                <w:kern w:val="2"/>
                <w:szCs w:val="22"/>
              </w:rPr>
            </w:pPr>
            <w:r>
              <w:rPr>
                <w:rFonts w:hint="eastAsia"/>
                <w:kern w:val="2"/>
                <w:szCs w:val="22"/>
              </w:rPr>
              <w:t>The response shall include a Location header field containing an alternative URI of the resource located in an alternative MSGin5G Server.</w:t>
            </w:r>
          </w:p>
          <w:p>
            <w:pPr>
              <w:pStyle w:val="102"/>
              <w:rPr>
                <w:kern w:val="2"/>
                <w:szCs w:val="22"/>
              </w:rPr>
            </w:pPr>
          </w:p>
          <w:p>
            <w:pPr>
              <w:pStyle w:val="102"/>
              <w:rPr>
                <w:kern w:val="2"/>
                <w:szCs w:val="22"/>
              </w:rPr>
            </w:pPr>
            <w:r>
              <w:rPr>
                <w:rFonts w:hint="eastAsia"/>
                <w:kern w:val="2"/>
                <w:szCs w:val="22"/>
              </w:rPr>
              <w:t>Redirection handling is described in clause 5.2.10 of 3GPP TS 29.122 [24].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p>
      <w:pPr>
        <w:pStyle w:val="112"/>
      </w:pPr>
      <w:r>
        <w:t>Table 8.</w:t>
      </w:r>
      <w:r>
        <w:rPr>
          <w:rFonts w:hint="eastAsia"/>
          <w:lang w:val="en-US" w:eastAsia="zh-CN"/>
        </w:rPr>
        <w:t>3</w:t>
      </w:r>
      <w:r>
        <w:t>.2.</w:t>
      </w:r>
      <w:r>
        <w:rPr>
          <w:rFonts w:hint="eastAsia"/>
          <w:lang w:val="en-US" w:eastAsia="zh-CN"/>
        </w:rPr>
        <w:t>3</w:t>
      </w:r>
      <w:r>
        <w:t>.3.1-4: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112"/>
      </w:pPr>
      <w:r>
        <w:t>Table 8.</w:t>
      </w:r>
      <w:r>
        <w:rPr>
          <w:rFonts w:hint="eastAsia"/>
          <w:lang w:val="en-US" w:eastAsia="zh-CN"/>
        </w:rPr>
        <w:t>3</w:t>
      </w:r>
      <w:r>
        <w:t>.2.</w:t>
      </w:r>
      <w:r>
        <w:rPr>
          <w:rFonts w:hint="eastAsia"/>
          <w:lang w:val="en-US" w:eastAsia="zh-CN"/>
        </w:rPr>
        <w:t>3</w:t>
      </w:r>
      <w:r>
        <w:t>.3.1-5: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pPr>
              <w:pStyle w:val="103"/>
            </w:pPr>
            <w:r>
              <w:t>Name</w:t>
            </w:r>
          </w:p>
        </w:tc>
        <w:tc>
          <w:tcPr>
            <w:tcW w:w="732" w:type="pct"/>
            <w:shd w:val="clear" w:color="auto" w:fill="C0C0C0"/>
            <w:vAlign w:val="center"/>
          </w:tcPr>
          <w:p>
            <w:pPr>
              <w:pStyle w:val="103"/>
            </w:pPr>
            <w:r>
              <w:t>Data type</w:t>
            </w:r>
          </w:p>
        </w:tc>
        <w:tc>
          <w:tcPr>
            <w:tcW w:w="217" w:type="pct"/>
            <w:shd w:val="clear" w:color="auto" w:fill="C0C0C0"/>
            <w:vAlign w:val="center"/>
          </w:tcPr>
          <w:p>
            <w:pPr>
              <w:pStyle w:val="103"/>
            </w:pPr>
            <w:r>
              <w:t>P</w:t>
            </w:r>
          </w:p>
        </w:tc>
        <w:tc>
          <w:tcPr>
            <w:tcW w:w="581" w:type="pct"/>
            <w:shd w:val="clear" w:color="auto" w:fill="C0C0C0"/>
            <w:vAlign w:val="center"/>
          </w:tcPr>
          <w:p>
            <w:pPr>
              <w:pStyle w:val="103"/>
            </w:pPr>
            <w:r>
              <w:t>Cardinality</w:t>
            </w:r>
          </w:p>
        </w:tc>
        <w:tc>
          <w:tcPr>
            <w:tcW w:w="264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pPr>
              <w:pStyle w:val="102"/>
            </w:pPr>
            <w:r>
              <w:t>Location</w:t>
            </w:r>
          </w:p>
        </w:tc>
        <w:tc>
          <w:tcPr>
            <w:tcW w:w="732" w:type="pct"/>
            <w:vAlign w:val="center"/>
          </w:tcPr>
          <w:p>
            <w:pPr>
              <w:pStyle w:val="102"/>
            </w:pPr>
            <w:r>
              <w:t>string</w:t>
            </w:r>
          </w:p>
        </w:tc>
        <w:tc>
          <w:tcPr>
            <w:tcW w:w="217" w:type="pct"/>
            <w:vAlign w:val="center"/>
          </w:tcPr>
          <w:p>
            <w:pPr>
              <w:pStyle w:val="104"/>
            </w:pPr>
            <w:r>
              <w:t>M</w:t>
            </w:r>
          </w:p>
        </w:tc>
        <w:tc>
          <w:tcPr>
            <w:tcW w:w="581" w:type="pct"/>
            <w:vAlign w:val="center"/>
          </w:tcPr>
          <w:p>
            <w:pPr>
              <w:pStyle w:val="104"/>
            </w:pPr>
            <w:r>
              <w:t>1</w:t>
            </w:r>
          </w:p>
        </w:tc>
        <w:tc>
          <w:tcPr>
            <w:tcW w:w="2645" w:type="pct"/>
            <w:shd w:val="clear" w:color="auto" w:fill="auto"/>
            <w:vAlign w:val="center"/>
          </w:tcPr>
          <w:p>
            <w:pPr>
              <w:pStyle w:val="102"/>
            </w:pPr>
            <w:r>
              <w:t>Contains an alternative URI of the resource located in an alternative MSGin5G Server.</w:t>
            </w:r>
          </w:p>
        </w:tc>
      </w:tr>
    </w:tbl>
    <w:p/>
    <w:p>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3" o:spt="75" type="#_x0000_t75" style="height:191.3pt;width:381.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pPr>
        <w:rPr>
          <w:lang w:eastAsia="zh-CN"/>
        </w:rPr>
      </w:pPr>
      <w:r>
        <w:rPr>
          <w:rFonts w:hint="eastAsia"/>
          <w:lang w:eastAsia="zh-CN"/>
        </w:rPr>
        <w:t>The operation is used by the MSGin5G Server to request the other MSGin5G Server to create a subscription for one or more Messaging Topic(s).</w:t>
      </w:r>
    </w:p>
    <w:p>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8" w:type="pct"/>
          </w:tcPr>
          <w:p>
            <w:pPr>
              <w:pStyle w:val="104"/>
            </w:pPr>
            <w:r>
              <w:rPr>
                <w:rFonts w:hint="eastAsia"/>
              </w:rPr>
              <w:t>M</w:t>
            </w:r>
          </w:p>
        </w:tc>
        <w:tc>
          <w:tcPr>
            <w:tcW w:w="737" w:type="pct"/>
          </w:tcPr>
          <w:p>
            <w:pPr>
              <w:pStyle w:val="102"/>
              <w:rPr>
                <w:lang w:val="en-US" w:eastAsia="zh-CN"/>
              </w:rPr>
            </w:pPr>
            <w:r>
              <w:rPr>
                <w:rFonts w:hint="eastAsia"/>
                <w:lang w:val="en-US" w:eastAsia="zh-CN"/>
              </w:rPr>
              <w:t>1</w:t>
            </w:r>
          </w:p>
        </w:tc>
        <w:tc>
          <w:tcPr>
            <w:tcW w:w="966"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55" w:author="CR#0059" w:date="2024-11-28T09:08:47Z"/>
        </w:trPr>
        <w:tc>
          <w:tcPr>
            <w:tcW w:w="825" w:type="pct"/>
            <w:shd w:val="clear" w:color="auto" w:fill="auto"/>
          </w:tcPr>
          <w:p>
            <w:pPr>
              <w:pStyle w:val="102"/>
              <w:rPr>
                <w:ins w:id="456" w:author="CR#0059" w:date="2024-11-28T09:08:47Z"/>
                <w:rFonts w:hint="eastAsia"/>
              </w:rPr>
            </w:pPr>
            <w:ins w:id="457" w:author="CR#0059" w:date="2024-11-28T09:08:47Z">
              <w:r>
                <w:rPr>
                  <w:rFonts w:hint="eastAsia"/>
                </w:rPr>
                <w:t>n/a</w:t>
              </w:r>
            </w:ins>
          </w:p>
        </w:tc>
        <w:tc>
          <w:tcPr>
            <w:tcW w:w="498" w:type="pct"/>
          </w:tcPr>
          <w:p>
            <w:pPr>
              <w:pStyle w:val="104"/>
              <w:rPr>
                <w:ins w:id="458" w:author="CR#0059" w:date="2024-11-28T09:08:47Z"/>
                <w:rFonts w:hint="eastAsia"/>
              </w:rPr>
            </w:pPr>
          </w:p>
        </w:tc>
        <w:tc>
          <w:tcPr>
            <w:tcW w:w="737" w:type="pct"/>
          </w:tcPr>
          <w:p>
            <w:pPr>
              <w:pStyle w:val="102"/>
              <w:rPr>
                <w:ins w:id="459" w:author="CR#0059" w:date="2024-11-28T09:08:47Z"/>
                <w:rFonts w:hint="eastAsia"/>
                <w:lang w:val="en-US" w:eastAsia="zh-CN"/>
              </w:rPr>
            </w:pPr>
          </w:p>
        </w:tc>
        <w:tc>
          <w:tcPr>
            <w:tcW w:w="966" w:type="pct"/>
          </w:tcPr>
          <w:p>
            <w:pPr>
              <w:pStyle w:val="102"/>
              <w:rPr>
                <w:ins w:id="460" w:author="CR#0059" w:date="2024-11-28T09:08:47Z"/>
                <w:rFonts w:hint="eastAsia"/>
              </w:rPr>
            </w:pPr>
            <w:ins w:id="461" w:author="CR#0059" w:date="2024-11-28T09:08:47Z">
              <w:r>
                <w:rPr>
                  <w:rFonts w:hint="eastAsia"/>
                </w:rPr>
                <w:t>307 Temporary Redirect</w:t>
              </w:r>
            </w:ins>
          </w:p>
        </w:tc>
        <w:tc>
          <w:tcPr>
            <w:tcW w:w="1971" w:type="pct"/>
            <w:shd w:val="clear" w:color="auto" w:fill="auto"/>
          </w:tcPr>
          <w:p>
            <w:pPr>
              <w:pStyle w:val="102"/>
              <w:rPr>
                <w:ins w:id="462" w:author="CR#0059" w:date="2024-11-28T09:08:47Z"/>
                <w:rFonts w:hint="eastAsia"/>
              </w:rPr>
            </w:pPr>
            <w:ins w:id="463" w:author="CR#0059" w:date="2024-11-28T09:08:47Z">
              <w:r>
                <w:rPr>
                  <w:rFonts w:hint="eastAsia"/>
                </w:rPr>
                <w:t>Temporary redirection.</w:t>
              </w:r>
            </w:ins>
          </w:p>
          <w:p>
            <w:pPr>
              <w:pStyle w:val="102"/>
              <w:rPr>
                <w:ins w:id="464" w:author="CR#0059" w:date="2024-11-28T09:08:47Z"/>
                <w:rFonts w:hint="eastAsia"/>
              </w:rPr>
            </w:pPr>
          </w:p>
          <w:p>
            <w:pPr>
              <w:pStyle w:val="102"/>
              <w:rPr>
                <w:ins w:id="465" w:author="CR#0059" w:date="2024-11-28T09:08:47Z"/>
                <w:rFonts w:hint="eastAsia"/>
              </w:rPr>
            </w:pPr>
            <w:ins w:id="466" w:author="CR#0059" w:date="2024-11-28T09:08:47Z">
              <w:r>
                <w:rPr>
                  <w:rFonts w:hint="eastAsia"/>
                </w:rPr>
                <w:t>The response shall include a Location header field containing an alternative URI of the resource located in an alternative MSGin5G Server.</w:t>
              </w:r>
            </w:ins>
          </w:p>
          <w:p>
            <w:pPr>
              <w:pStyle w:val="102"/>
              <w:rPr>
                <w:ins w:id="467" w:author="CR#0059" w:date="2024-11-28T09:08:47Z"/>
                <w:rFonts w:hint="eastAsia"/>
              </w:rPr>
            </w:pPr>
          </w:p>
          <w:p>
            <w:pPr>
              <w:pStyle w:val="102"/>
              <w:rPr>
                <w:ins w:id="468" w:author="CR#0059" w:date="2024-11-28T09:08:47Z"/>
                <w:rFonts w:hint="eastAsia"/>
              </w:rPr>
            </w:pPr>
            <w:ins w:id="469" w:author="CR#0059" w:date="2024-11-28T09:08:47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70" w:author="CR#0059" w:date="2024-11-28T09:08:47Z"/>
        </w:trPr>
        <w:tc>
          <w:tcPr>
            <w:tcW w:w="825" w:type="pct"/>
            <w:shd w:val="clear" w:color="auto" w:fill="auto"/>
          </w:tcPr>
          <w:p>
            <w:pPr>
              <w:pStyle w:val="102"/>
              <w:rPr>
                <w:ins w:id="471" w:author="CR#0059" w:date="2024-11-28T09:08:47Z"/>
                <w:rFonts w:hint="eastAsia"/>
              </w:rPr>
            </w:pPr>
            <w:ins w:id="472" w:author="CR#0059" w:date="2024-11-28T09:08:47Z">
              <w:r>
                <w:rPr>
                  <w:rFonts w:hint="eastAsia"/>
                </w:rPr>
                <w:t>n/a</w:t>
              </w:r>
            </w:ins>
          </w:p>
        </w:tc>
        <w:tc>
          <w:tcPr>
            <w:tcW w:w="498" w:type="pct"/>
          </w:tcPr>
          <w:p>
            <w:pPr>
              <w:pStyle w:val="104"/>
              <w:rPr>
                <w:ins w:id="473" w:author="CR#0059" w:date="2024-11-28T09:08:47Z"/>
                <w:rFonts w:hint="eastAsia"/>
              </w:rPr>
            </w:pPr>
          </w:p>
        </w:tc>
        <w:tc>
          <w:tcPr>
            <w:tcW w:w="737" w:type="pct"/>
          </w:tcPr>
          <w:p>
            <w:pPr>
              <w:pStyle w:val="102"/>
              <w:rPr>
                <w:ins w:id="474" w:author="CR#0059" w:date="2024-11-28T09:08:47Z"/>
                <w:rFonts w:hint="eastAsia"/>
                <w:lang w:val="en-US" w:eastAsia="zh-CN"/>
              </w:rPr>
            </w:pPr>
          </w:p>
        </w:tc>
        <w:tc>
          <w:tcPr>
            <w:tcW w:w="966" w:type="pct"/>
          </w:tcPr>
          <w:p>
            <w:pPr>
              <w:pStyle w:val="102"/>
              <w:rPr>
                <w:ins w:id="475" w:author="CR#0059" w:date="2024-11-28T09:08:47Z"/>
                <w:rFonts w:hint="eastAsia"/>
              </w:rPr>
            </w:pPr>
            <w:ins w:id="476" w:author="CR#0059" w:date="2024-11-28T09:08:47Z">
              <w:r>
                <w:rPr>
                  <w:rFonts w:hint="eastAsia"/>
                </w:rPr>
                <w:t>308 Permanent Redirect</w:t>
              </w:r>
            </w:ins>
          </w:p>
        </w:tc>
        <w:tc>
          <w:tcPr>
            <w:tcW w:w="1971" w:type="pct"/>
            <w:shd w:val="clear" w:color="auto" w:fill="auto"/>
          </w:tcPr>
          <w:p>
            <w:pPr>
              <w:pStyle w:val="102"/>
              <w:rPr>
                <w:ins w:id="477" w:author="CR#0059" w:date="2024-11-28T09:08:47Z"/>
                <w:rFonts w:hint="eastAsia"/>
              </w:rPr>
            </w:pPr>
            <w:ins w:id="478" w:author="CR#0059" w:date="2024-11-28T09:08:47Z">
              <w:r>
                <w:rPr>
                  <w:rFonts w:hint="eastAsia"/>
                </w:rPr>
                <w:t>Permanent redirection.</w:t>
              </w:r>
            </w:ins>
          </w:p>
          <w:p>
            <w:pPr>
              <w:pStyle w:val="102"/>
              <w:rPr>
                <w:ins w:id="479" w:author="CR#0059" w:date="2024-11-28T09:08:47Z"/>
                <w:rFonts w:hint="eastAsia"/>
              </w:rPr>
            </w:pPr>
          </w:p>
          <w:p>
            <w:pPr>
              <w:pStyle w:val="102"/>
              <w:rPr>
                <w:ins w:id="480" w:author="CR#0059" w:date="2024-11-28T09:08:47Z"/>
                <w:rFonts w:hint="eastAsia"/>
              </w:rPr>
            </w:pPr>
            <w:ins w:id="481" w:author="CR#0059" w:date="2024-11-28T09:08:47Z">
              <w:r>
                <w:rPr>
                  <w:rFonts w:hint="eastAsia"/>
                </w:rPr>
                <w:t>The response shall include a Location header field containing an alternative URI of the resource located in an alternative MSGin5G Server.</w:t>
              </w:r>
            </w:ins>
          </w:p>
          <w:p>
            <w:pPr>
              <w:pStyle w:val="102"/>
              <w:rPr>
                <w:ins w:id="482" w:author="CR#0059" w:date="2024-11-28T09:08:47Z"/>
                <w:rFonts w:hint="eastAsia"/>
              </w:rPr>
            </w:pPr>
          </w:p>
          <w:p>
            <w:pPr>
              <w:pStyle w:val="102"/>
              <w:rPr>
                <w:ins w:id="483" w:author="CR#0059" w:date="2024-11-28T09:08:47Z"/>
                <w:rFonts w:hint="eastAsia"/>
              </w:rPr>
            </w:pPr>
            <w:ins w:id="484" w:author="CR#0059" w:date="2024-11-28T09:08:47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ins w:id="485" w:author="CR#0059" w:date="2024-11-28T09:08:51Z">
              <w:r>
                <w:rPr>
                  <w:rFonts w:hint="eastAsia"/>
                  <w:lang w:val="en-US" w:eastAsia="zh-CN"/>
                </w:rPr>
                <w:t>s</w:t>
              </w:r>
            </w:ins>
            <w:r>
              <w:t xml:space="preserve"> for the </w:t>
            </w:r>
            <w:ins w:id="486" w:author="CR#0059" w:date="2024-11-28T09:08:54Z">
              <w:r>
                <w:rPr>
                  <w:rFonts w:hint="eastAsia"/>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487" w:author="CR#0059" w:date="2024-11-28T09:08:56Z">
              <w:r>
                <w:rPr>
                  <w:rFonts w:hint="eastAsia"/>
                </w:rPr>
                <w:t xml:space="preserve">shall </w:t>
              </w:r>
            </w:ins>
            <w:r>
              <w:t>also apply.</w:t>
            </w:r>
          </w:p>
        </w:tc>
      </w:tr>
    </w:tbl>
    <w:p>
      <w:pPr>
        <w:rPr>
          <w:ins w:id="488" w:author="CR#0059" w:date="2024-10-23T17:58:15Z"/>
        </w:rPr>
      </w:pPr>
    </w:p>
    <w:p>
      <w:pPr>
        <w:pStyle w:val="112"/>
        <w:rPr>
          <w:ins w:id="489" w:author="CR#0059" w:date="2024-11-28T09:09:05Z"/>
        </w:rPr>
      </w:pPr>
      <w:ins w:id="490" w:author="CR#0059" w:date="2024-11-28T09:09:05Z">
        <w:r>
          <w:rPr/>
          <w:t>Table </w:t>
        </w:r>
      </w:ins>
      <w:ins w:id="491" w:author="CR#0059" w:date="2024-11-28T09:09:05Z">
        <w:r>
          <w:rPr>
            <w:rFonts w:hint="eastAsia"/>
            <w:lang w:val="en-US" w:eastAsia="zh-CN"/>
          </w:rPr>
          <w:t>8</w:t>
        </w:r>
      </w:ins>
      <w:ins w:id="492" w:author="CR#0059" w:date="2024-11-28T09:09:05Z">
        <w:r>
          <w:rPr/>
          <w:t>.</w:t>
        </w:r>
      </w:ins>
      <w:ins w:id="493" w:author="CR#0059" w:date="2024-11-28T09:09:05Z">
        <w:r>
          <w:rPr>
            <w:rFonts w:hint="eastAsia"/>
            <w:lang w:val="en-US" w:eastAsia="zh-CN"/>
          </w:rPr>
          <w:t>3</w:t>
        </w:r>
      </w:ins>
      <w:ins w:id="494" w:author="CR#0059" w:date="2024-11-28T09:09:05Z">
        <w:r>
          <w:rPr/>
          <w:t>.3.2.2-3: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95" w:author="CR#0059" w:date="2024-11-28T09:09:05Z"/>
        </w:trPr>
        <w:tc>
          <w:tcPr>
            <w:tcW w:w="824" w:type="pct"/>
            <w:shd w:val="clear" w:color="auto" w:fill="C0C0C0"/>
            <w:vAlign w:val="center"/>
          </w:tcPr>
          <w:p>
            <w:pPr>
              <w:pStyle w:val="103"/>
              <w:rPr>
                <w:ins w:id="496" w:author="CR#0059" w:date="2024-11-28T09:09:05Z"/>
              </w:rPr>
            </w:pPr>
            <w:ins w:id="497" w:author="CR#0059" w:date="2024-11-28T09:09:05Z">
              <w:r>
                <w:rPr/>
                <w:t>Name</w:t>
              </w:r>
            </w:ins>
          </w:p>
        </w:tc>
        <w:tc>
          <w:tcPr>
            <w:tcW w:w="732" w:type="pct"/>
            <w:shd w:val="clear" w:color="auto" w:fill="C0C0C0"/>
            <w:vAlign w:val="center"/>
          </w:tcPr>
          <w:p>
            <w:pPr>
              <w:pStyle w:val="103"/>
              <w:rPr>
                <w:ins w:id="498" w:author="CR#0059" w:date="2024-11-28T09:09:05Z"/>
              </w:rPr>
            </w:pPr>
            <w:ins w:id="499" w:author="CR#0059" w:date="2024-11-28T09:09:05Z">
              <w:r>
                <w:rPr/>
                <w:t>Data type</w:t>
              </w:r>
            </w:ins>
          </w:p>
        </w:tc>
        <w:tc>
          <w:tcPr>
            <w:tcW w:w="217" w:type="pct"/>
            <w:shd w:val="clear" w:color="auto" w:fill="C0C0C0"/>
            <w:vAlign w:val="center"/>
          </w:tcPr>
          <w:p>
            <w:pPr>
              <w:pStyle w:val="103"/>
              <w:rPr>
                <w:ins w:id="500" w:author="CR#0059" w:date="2024-11-28T09:09:05Z"/>
              </w:rPr>
            </w:pPr>
            <w:ins w:id="501" w:author="CR#0059" w:date="2024-11-28T09:09:05Z">
              <w:r>
                <w:rPr/>
                <w:t>P</w:t>
              </w:r>
            </w:ins>
          </w:p>
        </w:tc>
        <w:tc>
          <w:tcPr>
            <w:tcW w:w="581" w:type="pct"/>
            <w:shd w:val="clear" w:color="auto" w:fill="C0C0C0"/>
            <w:vAlign w:val="center"/>
          </w:tcPr>
          <w:p>
            <w:pPr>
              <w:pStyle w:val="103"/>
              <w:rPr>
                <w:ins w:id="502" w:author="CR#0059" w:date="2024-11-28T09:09:05Z"/>
              </w:rPr>
            </w:pPr>
            <w:ins w:id="503" w:author="CR#0059" w:date="2024-11-28T09:09:05Z">
              <w:r>
                <w:rPr/>
                <w:t>Cardinality</w:t>
              </w:r>
            </w:ins>
          </w:p>
        </w:tc>
        <w:tc>
          <w:tcPr>
            <w:tcW w:w="2645" w:type="pct"/>
            <w:shd w:val="clear" w:color="auto" w:fill="C0C0C0"/>
            <w:vAlign w:val="center"/>
          </w:tcPr>
          <w:p>
            <w:pPr>
              <w:pStyle w:val="103"/>
              <w:rPr>
                <w:ins w:id="504" w:author="CR#0059" w:date="2024-11-28T09:09:05Z"/>
              </w:rPr>
            </w:pPr>
            <w:ins w:id="505" w:author="CR#0059" w:date="2024-11-28T09:09:05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06" w:author="CR#0059" w:date="2024-11-28T09:09:05Z"/>
        </w:trPr>
        <w:tc>
          <w:tcPr>
            <w:tcW w:w="824" w:type="pct"/>
            <w:shd w:val="clear" w:color="auto" w:fill="auto"/>
            <w:vAlign w:val="center"/>
          </w:tcPr>
          <w:p>
            <w:pPr>
              <w:pStyle w:val="102"/>
              <w:rPr>
                <w:ins w:id="507" w:author="CR#0059" w:date="2024-11-28T09:09:05Z"/>
              </w:rPr>
            </w:pPr>
            <w:ins w:id="508" w:author="CR#0059" w:date="2024-11-28T09:09:05Z">
              <w:r>
                <w:rPr/>
                <w:t>Location</w:t>
              </w:r>
            </w:ins>
          </w:p>
        </w:tc>
        <w:tc>
          <w:tcPr>
            <w:tcW w:w="732" w:type="pct"/>
            <w:vAlign w:val="center"/>
          </w:tcPr>
          <w:p>
            <w:pPr>
              <w:pStyle w:val="102"/>
              <w:rPr>
                <w:ins w:id="509" w:author="CR#0059" w:date="2024-11-28T09:09:05Z"/>
              </w:rPr>
            </w:pPr>
            <w:ins w:id="510" w:author="CR#0059" w:date="2024-11-28T09:09:05Z">
              <w:r>
                <w:rPr/>
                <w:t>string</w:t>
              </w:r>
            </w:ins>
          </w:p>
        </w:tc>
        <w:tc>
          <w:tcPr>
            <w:tcW w:w="217" w:type="pct"/>
            <w:vAlign w:val="center"/>
          </w:tcPr>
          <w:p>
            <w:pPr>
              <w:pStyle w:val="104"/>
              <w:rPr>
                <w:ins w:id="511" w:author="CR#0059" w:date="2024-11-28T09:09:05Z"/>
              </w:rPr>
            </w:pPr>
            <w:ins w:id="512" w:author="CR#0059" w:date="2024-11-28T09:09:05Z">
              <w:r>
                <w:rPr/>
                <w:t>M</w:t>
              </w:r>
            </w:ins>
          </w:p>
        </w:tc>
        <w:tc>
          <w:tcPr>
            <w:tcW w:w="581" w:type="pct"/>
            <w:vAlign w:val="center"/>
          </w:tcPr>
          <w:p>
            <w:pPr>
              <w:pStyle w:val="104"/>
              <w:rPr>
                <w:ins w:id="513" w:author="CR#0059" w:date="2024-11-28T09:09:05Z"/>
              </w:rPr>
            </w:pPr>
            <w:ins w:id="514" w:author="CR#0059" w:date="2024-11-28T09:09:05Z">
              <w:r>
                <w:rPr/>
                <w:t>1</w:t>
              </w:r>
            </w:ins>
          </w:p>
        </w:tc>
        <w:tc>
          <w:tcPr>
            <w:tcW w:w="2645" w:type="pct"/>
            <w:shd w:val="clear" w:color="auto" w:fill="auto"/>
            <w:vAlign w:val="center"/>
          </w:tcPr>
          <w:p>
            <w:pPr>
              <w:pStyle w:val="102"/>
              <w:rPr>
                <w:ins w:id="515" w:author="CR#0059" w:date="2024-11-28T09:09:05Z"/>
              </w:rPr>
            </w:pPr>
            <w:ins w:id="516" w:author="CR#0059" w:date="2024-11-28T09:09:05Z">
              <w:r>
                <w:rPr/>
                <w:t>Contains an alternative URI of the resource located in an alternative MSGin5G Server.</w:t>
              </w:r>
            </w:ins>
          </w:p>
        </w:tc>
      </w:tr>
    </w:tbl>
    <w:p>
      <w:pPr>
        <w:rPr>
          <w:ins w:id="517" w:author="CR#0059" w:date="2024-11-28T09:09:05Z"/>
        </w:rPr>
      </w:pPr>
    </w:p>
    <w:p>
      <w:pPr>
        <w:pStyle w:val="112"/>
        <w:rPr>
          <w:ins w:id="518" w:author="CR#0059" w:date="2024-11-28T09:09:05Z"/>
        </w:rPr>
      </w:pPr>
      <w:ins w:id="519" w:author="CR#0059" w:date="2024-11-28T09:09:05Z">
        <w:r>
          <w:rPr/>
          <w:t>Table </w:t>
        </w:r>
      </w:ins>
      <w:ins w:id="520" w:author="CR#0059" w:date="2024-11-28T09:09:05Z">
        <w:r>
          <w:rPr>
            <w:rFonts w:hint="eastAsia"/>
            <w:lang w:val="en-US" w:eastAsia="zh-CN"/>
          </w:rPr>
          <w:t>8</w:t>
        </w:r>
      </w:ins>
      <w:ins w:id="521" w:author="CR#0059" w:date="2024-11-28T09:09:05Z">
        <w:r>
          <w:rPr/>
          <w:t>.</w:t>
        </w:r>
      </w:ins>
      <w:ins w:id="522" w:author="CR#0059" w:date="2024-11-28T09:09:05Z">
        <w:r>
          <w:rPr>
            <w:rFonts w:hint="eastAsia"/>
            <w:lang w:val="en-US" w:eastAsia="zh-CN"/>
          </w:rPr>
          <w:t>3</w:t>
        </w:r>
      </w:ins>
      <w:ins w:id="523" w:author="CR#0059" w:date="2024-11-28T09:09:05Z">
        <w:r>
          <w:rPr/>
          <w:t>.3.2.2-4: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24" w:author="CR#0059" w:date="2024-11-28T09:09:05Z"/>
        </w:trPr>
        <w:tc>
          <w:tcPr>
            <w:tcW w:w="824" w:type="pct"/>
            <w:shd w:val="clear" w:color="auto" w:fill="C0C0C0"/>
            <w:vAlign w:val="center"/>
          </w:tcPr>
          <w:p>
            <w:pPr>
              <w:pStyle w:val="103"/>
              <w:rPr>
                <w:ins w:id="525" w:author="CR#0059" w:date="2024-11-28T09:09:05Z"/>
              </w:rPr>
            </w:pPr>
            <w:ins w:id="526" w:author="CR#0059" w:date="2024-11-28T09:09:05Z">
              <w:r>
                <w:rPr/>
                <w:t>Name</w:t>
              </w:r>
            </w:ins>
          </w:p>
        </w:tc>
        <w:tc>
          <w:tcPr>
            <w:tcW w:w="732" w:type="pct"/>
            <w:shd w:val="clear" w:color="auto" w:fill="C0C0C0"/>
            <w:vAlign w:val="center"/>
          </w:tcPr>
          <w:p>
            <w:pPr>
              <w:pStyle w:val="103"/>
              <w:rPr>
                <w:ins w:id="527" w:author="CR#0059" w:date="2024-11-28T09:09:05Z"/>
              </w:rPr>
            </w:pPr>
            <w:ins w:id="528" w:author="CR#0059" w:date="2024-11-28T09:09:05Z">
              <w:r>
                <w:rPr/>
                <w:t>Data type</w:t>
              </w:r>
            </w:ins>
          </w:p>
        </w:tc>
        <w:tc>
          <w:tcPr>
            <w:tcW w:w="217" w:type="pct"/>
            <w:shd w:val="clear" w:color="auto" w:fill="C0C0C0"/>
            <w:vAlign w:val="center"/>
          </w:tcPr>
          <w:p>
            <w:pPr>
              <w:pStyle w:val="103"/>
              <w:rPr>
                <w:ins w:id="529" w:author="CR#0059" w:date="2024-11-28T09:09:05Z"/>
              </w:rPr>
            </w:pPr>
            <w:ins w:id="530" w:author="CR#0059" w:date="2024-11-28T09:09:05Z">
              <w:r>
                <w:rPr/>
                <w:t>P</w:t>
              </w:r>
            </w:ins>
          </w:p>
        </w:tc>
        <w:tc>
          <w:tcPr>
            <w:tcW w:w="581" w:type="pct"/>
            <w:shd w:val="clear" w:color="auto" w:fill="C0C0C0"/>
            <w:vAlign w:val="center"/>
          </w:tcPr>
          <w:p>
            <w:pPr>
              <w:pStyle w:val="103"/>
              <w:rPr>
                <w:ins w:id="531" w:author="CR#0059" w:date="2024-11-28T09:09:05Z"/>
              </w:rPr>
            </w:pPr>
            <w:ins w:id="532" w:author="CR#0059" w:date="2024-11-28T09:09:05Z">
              <w:r>
                <w:rPr/>
                <w:t>Cardinality</w:t>
              </w:r>
            </w:ins>
          </w:p>
        </w:tc>
        <w:tc>
          <w:tcPr>
            <w:tcW w:w="2645" w:type="pct"/>
            <w:shd w:val="clear" w:color="auto" w:fill="C0C0C0"/>
            <w:vAlign w:val="center"/>
          </w:tcPr>
          <w:p>
            <w:pPr>
              <w:pStyle w:val="103"/>
              <w:rPr>
                <w:ins w:id="533" w:author="CR#0059" w:date="2024-11-28T09:09:05Z"/>
              </w:rPr>
            </w:pPr>
            <w:ins w:id="534" w:author="CR#0059" w:date="2024-11-28T09:09:05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35" w:author="CR#0059" w:date="2024-11-28T09:09:05Z"/>
        </w:trPr>
        <w:tc>
          <w:tcPr>
            <w:tcW w:w="824" w:type="pct"/>
            <w:shd w:val="clear" w:color="auto" w:fill="auto"/>
            <w:vAlign w:val="center"/>
          </w:tcPr>
          <w:p>
            <w:pPr>
              <w:pStyle w:val="102"/>
              <w:rPr>
                <w:ins w:id="536" w:author="CR#0059" w:date="2024-11-28T09:09:05Z"/>
              </w:rPr>
            </w:pPr>
            <w:ins w:id="537" w:author="CR#0059" w:date="2024-11-28T09:09:05Z">
              <w:r>
                <w:rPr/>
                <w:t>Location</w:t>
              </w:r>
            </w:ins>
          </w:p>
        </w:tc>
        <w:tc>
          <w:tcPr>
            <w:tcW w:w="732" w:type="pct"/>
            <w:vAlign w:val="center"/>
          </w:tcPr>
          <w:p>
            <w:pPr>
              <w:pStyle w:val="102"/>
              <w:rPr>
                <w:ins w:id="538" w:author="CR#0059" w:date="2024-11-28T09:09:05Z"/>
              </w:rPr>
            </w:pPr>
            <w:ins w:id="539" w:author="CR#0059" w:date="2024-11-28T09:09:05Z">
              <w:r>
                <w:rPr/>
                <w:t>string</w:t>
              </w:r>
            </w:ins>
          </w:p>
        </w:tc>
        <w:tc>
          <w:tcPr>
            <w:tcW w:w="217" w:type="pct"/>
            <w:vAlign w:val="center"/>
          </w:tcPr>
          <w:p>
            <w:pPr>
              <w:pStyle w:val="104"/>
              <w:rPr>
                <w:ins w:id="540" w:author="CR#0059" w:date="2024-11-28T09:09:05Z"/>
              </w:rPr>
            </w:pPr>
            <w:ins w:id="541" w:author="CR#0059" w:date="2024-11-28T09:09:05Z">
              <w:r>
                <w:rPr/>
                <w:t>M</w:t>
              </w:r>
            </w:ins>
          </w:p>
        </w:tc>
        <w:tc>
          <w:tcPr>
            <w:tcW w:w="581" w:type="pct"/>
            <w:vAlign w:val="center"/>
          </w:tcPr>
          <w:p>
            <w:pPr>
              <w:pStyle w:val="104"/>
              <w:rPr>
                <w:ins w:id="542" w:author="CR#0059" w:date="2024-11-28T09:09:05Z"/>
              </w:rPr>
            </w:pPr>
            <w:ins w:id="543" w:author="CR#0059" w:date="2024-11-28T09:09:05Z">
              <w:r>
                <w:rPr/>
                <w:t>1</w:t>
              </w:r>
            </w:ins>
          </w:p>
        </w:tc>
        <w:tc>
          <w:tcPr>
            <w:tcW w:w="2645" w:type="pct"/>
            <w:shd w:val="clear" w:color="auto" w:fill="auto"/>
            <w:vAlign w:val="center"/>
          </w:tcPr>
          <w:p>
            <w:pPr>
              <w:pStyle w:val="102"/>
              <w:rPr>
                <w:ins w:id="544" w:author="CR#0059" w:date="2024-11-28T09:09:05Z"/>
              </w:rPr>
            </w:pPr>
            <w:ins w:id="545" w:author="CR#0059" w:date="2024-11-28T09:09:05Z">
              <w:r>
                <w:rPr/>
                <w:t>Contains an alternative URI of the resource located in an alternative MSGin5G Server.</w:t>
              </w:r>
            </w:ins>
          </w:p>
        </w:tc>
      </w:tr>
    </w:tbl>
    <w:p/>
    <w:p>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pPr>
        <w:rPr>
          <w:lang w:eastAsia="zh-CN"/>
        </w:rPr>
      </w:pPr>
      <w:r>
        <w:rPr>
          <w:rFonts w:hint="eastAsia"/>
          <w:lang w:eastAsia="zh-CN"/>
        </w:rPr>
        <w:t>The operation is used by the MSGin5G Server to request the other MSGin5G Server to remove a subscription for one or more Messaging Topic(s).</w:t>
      </w:r>
    </w:p>
    <w:p>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46" w:author="CR#0059" w:date="2024-11-28T09:09:19Z"/>
        </w:trPr>
        <w:tc>
          <w:tcPr>
            <w:tcW w:w="825" w:type="pct"/>
            <w:shd w:val="clear" w:color="auto" w:fill="auto"/>
          </w:tcPr>
          <w:p>
            <w:pPr>
              <w:pStyle w:val="102"/>
              <w:rPr>
                <w:ins w:id="547" w:author="CR#0059" w:date="2024-11-28T09:09:19Z"/>
              </w:rPr>
            </w:pPr>
            <w:ins w:id="548" w:author="CR#0059" w:date="2024-11-28T09:09:19Z">
              <w:r>
                <w:rPr>
                  <w:rFonts w:hint="eastAsia"/>
                </w:rPr>
                <w:t>n/a</w:t>
              </w:r>
            </w:ins>
          </w:p>
        </w:tc>
        <w:tc>
          <w:tcPr>
            <w:tcW w:w="498" w:type="pct"/>
          </w:tcPr>
          <w:p>
            <w:pPr>
              <w:pStyle w:val="104"/>
              <w:rPr>
                <w:ins w:id="549" w:author="CR#0059" w:date="2024-11-28T09:09:19Z"/>
              </w:rPr>
            </w:pPr>
          </w:p>
        </w:tc>
        <w:tc>
          <w:tcPr>
            <w:tcW w:w="737" w:type="pct"/>
          </w:tcPr>
          <w:p>
            <w:pPr>
              <w:pStyle w:val="102"/>
              <w:rPr>
                <w:ins w:id="550" w:author="CR#0059" w:date="2024-11-28T09:09:19Z"/>
              </w:rPr>
            </w:pPr>
          </w:p>
        </w:tc>
        <w:tc>
          <w:tcPr>
            <w:tcW w:w="966" w:type="pct"/>
          </w:tcPr>
          <w:p>
            <w:pPr>
              <w:pStyle w:val="102"/>
              <w:rPr>
                <w:ins w:id="551" w:author="CR#0059" w:date="2024-11-28T09:09:19Z"/>
              </w:rPr>
            </w:pPr>
            <w:ins w:id="552" w:author="CR#0059" w:date="2024-11-28T09:09:19Z">
              <w:r>
                <w:rPr>
                  <w:rFonts w:hint="eastAsia"/>
                </w:rPr>
                <w:t>307 Temporary Redirect</w:t>
              </w:r>
            </w:ins>
          </w:p>
        </w:tc>
        <w:tc>
          <w:tcPr>
            <w:tcW w:w="1971" w:type="pct"/>
            <w:shd w:val="clear" w:color="auto" w:fill="auto"/>
          </w:tcPr>
          <w:p>
            <w:pPr>
              <w:pStyle w:val="102"/>
              <w:rPr>
                <w:ins w:id="553" w:author="CR#0059" w:date="2024-11-28T09:09:19Z"/>
                <w:rFonts w:hint="eastAsia"/>
              </w:rPr>
            </w:pPr>
            <w:ins w:id="554" w:author="CR#0059" w:date="2024-11-28T09:09:19Z">
              <w:r>
                <w:rPr>
                  <w:rFonts w:hint="eastAsia"/>
                </w:rPr>
                <w:t>Temporary redirection.</w:t>
              </w:r>
            </w:ins>
          </w:p>
          <w:p>
            <w:pPr>
              <w:pStyle w:val="102"/>
              <w:rPr>
                <w:ins w:id="555" w:author="CR#0059" w:date="2024-11-28T09:09:19Z"/>
                <w:rFonts w:hint="eastAsia"/>
              </w:rPr>
            </w:pPr>
          </w:p>
          <w:p>
            <w:pPr>
              <w:pStyle w:val="102"/>
              <w:rPr>
                <w:ins w:id="556" w:author="CR#0059" w:date="2024-11-28T09:09:19Z"/>
                <w:rFonts w:hint="eastAsia"/>
              </w:rPr>
            </w:pPr>
            <w:ins w:id="557" w:author="CR#0059" w:date="2024-11-28T09:09:19Z">
              <w:r>
                <w:rPr>
                  <w:rFonts w:hint="eastAsia"/>
                </w:rPr>
                <w:t>The response shall include a Location header field containing an alternative URI of the resource located in an alternative MSGin5G Server.</w:t>
              </w:r>
            </w:ins>
          </w:p>
          <w:p>
            <w:pPr>
              <w:pStyle w:val="102"/>
              <w:rPr>
                <w:ins w:id="558" w:author="CR#0059" w:date="2024-11-28T09:09:19Z"/>
                <w:rFonts w:hint="eastAsia"/>
              </w:rPr>
            </w:pPr>
          </w:p>
          <w:p>
            <w:pPr>
              <w:pStyle w:val="102"/>
              <w:rPr>
                <w:ins w:id="559" w:author="CR#0059" w:date="2024-11-28T09:09:19Z"/>
                <w:rFonts w:hint="eastAsia"/>
              </w:rPr>
            </w:pPr>
            <w:ins w:id="560" w:author="CR#0059" w:date="2024-11-28T09:09:19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61" w:author="CR#0059" w:date="2024-11-28T09:09:19Z"/>
        </w:trPr>
        <w:tc>
          <w:tcPr>
            <w:tcW w:w="825" w:type="pct"/>
            <w:shd w:val="clear" w:color="auto" w:fill="auto"/>
          </w:tcPr>
          <w:p>
            <w:pPr>
              <w:pStyle w:val="102"/>
              <w:rPr>
                <w:ins w:id="562" w:author="CR#0059" w:date="2024-11-28T09:09:19Z"/>
              </w:rPr>
            </w:pPr>
            <w:ins w:id="563" w:author="CR#0059" w:date="2024-11-28T09:09:19Z">
              <w:r>
                <w:rPr>
                  <w:rFonts w:hint="eastAsia"/>
                </w:rPr>
                <w:t>n/a</w:t>
              </w:r>
            </w:ins>
          </w:p>
        </w:tc>
        <w:tc>
          <w:tcPr>
            <w:tcW w:w="498" w:type="pct"/>
          </w:tcPr>
          <w:p>
            <w:pPr>
              <w:pStyle w:val="104"/>
              <w:rPr>
                <w:ins w:id="564" w:author="CR#0059" w:date="2024-11-28T09:09:19Z"/>
              </w:rPr>
            </w:pPr>
          </w:p>
        </w:tc>
        <w:tc>
          <w:tcPr>
            <w:tcW w:w="737" w:type="pct"/>
          </w:tcPr>
          <w:p>
            <w:pPr>
              <w:pStyle w:val="102"/>
              <w:rPr>
                <w:ins w:id="565" w:author="CR#0059" w:date="2024-11-28T09:09:19Z"/>
              </w:rPr>
            </w:pPr>
          </w:p>
        </w:tc>
        <w:tc>
          <w:tcPr>
            <w:tcW w:w="966" w:type="pct"/>
          </w:tcPr>
          <w:p>
            <w:pPr>
              <w:pStyle w:val="102"/>
              <w:rPr>
                <w:ins w:id="566" w:author="CR#0059" w:date="2024-11-28T09:09:19Z"/>
              </w:rPr>
            </w:pPr>
            <w:ins w:id="567" w:author="CR#0059" w:date="2024-11-28T09:09:19Z">
              <w:r>
                <w:rPr>
                  <w:rFonts w:hint="eastAsia"/>
                </w:rPr>
                <w:t>308 Permanent Redirect</w:t>
              </w:r>
            </w:ins>
          </w:p>
        </w:tc>
        <w:tc>
          <w:tcPr>
            <w:tcW w:w="1971" w:type="pct"/>
            <w:shd w:val="clear" w:color="auto" w:fill="auto"/>
          </w:tcPr>
          <w:p>
            <w:pPr>
              <w:pStyle w:val="102"/>
              <w:rPr>
                <w:ins w:id="568" w:author="CR#0059" w:date="2024-11-28T09:09:19Z"/>
                <w:rFonts w:hint="eastAsia"/>
              </w:rPr>
            </w:pPr>
            <w:ins w:id="569" w:author="CR#0059" w:date="2024-11-28T09:09:19Z">
              <w:r>
                <w:rPr>
                  <w:rFonts w:hint="eastAsia"/>
                </w:rPr>
                <w:t>Permanent redirection.</w:t>
              </w:r>
            </w:ins>
          </w:p>
          <w:p>
            <w:pPr>
              <w:pStyle w:val="102"/>
              <w:rPr>
                <w:ins w:id="570" w:author="CR#0059" w:date="2024-11-28T09:09:19Z"/>
                <w:rFonts w:hint="eastAsia"/>
              </w:rPr>
            </w:pPr>
          </w:p>
          <w:p>
            <w:pPr>
              <w:pStyle w:val="102"/>
              <w:rPr>
                <w:ins w:id="571" w:author="CR#0059" w:date="2024-11-28T09:09:19Z"/>
                <w:rFonts w:hint="eastAsia"/>
              </w:rPr>
            </w:pPr>
            <w:ins w:id="572" w:author="CR#0059" w:date="2024-11-28T09:09:19Z">
              <w:r>
                <w:rPr>
                  <w:rFonts w:hint="eastAsia"/>
                </w:rPr>
                <w:t>The response shall include a Location header field containing an alternative URI of the resource located in an alternative MSGin5G Server.</w:t>
              </w:r>
            </w:ins>
          </w:p>
          <w:p>
            <w:pPr>
              <w:pStyle w:val="102"/>
              <w:rPr>
                <w:ins w:id="573" w:author="CR#0059" w:date="2024-11-28T09:09:19Z"/>
                <w:rFonts w:hint="eastAsia"/>
              </w:rPr>
            </w:pPr>
          </w:p>
          <w:p>
            <w:pPr>
              <w:pStyle w:val="102"/>
              <w:rPr>
                <w:ins w:id="574" w:author="CR#0059" w:date="2024-11-28T09:09:19Z"/>
                <w:rFonts w:hint="eastAsia"/>
              </w:rPr>
            </w:pPr>
            <w:ins w:id="575" w:author="CR#0059" w:date="2024-11-28T09:09:19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ins w:id="576" w:author="CR#0059" w:date="2024-11-28T09:09:22Z">
              <w:r>
                <w:rPr>
                  <w:rFonts w:hint="eastAsia"/>
                  <w:lang w:val="en-US" w:eastAsia="zh-CN"/>
                </w:rPr>
                <w:t>s</w:t>
              </w:r>
            </w:ins>
            <w:r>
              <w:t xml:space="preserve"> for the </w:t>
            </w:r>
            <w:ins w:id="577" w:author="CR#0059" w:date="2024-11-28T09:09:24Z">
              <w:r>
                <w:rPr>
                  <w:rFonts w:hint="eastAsia"/>
                  <w:lang w:val="en-US" w:eastAsia="zh-CN"/>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578" w:author="CR#0059" w:date="2024-11-28T09:09:26Z">
              <w:r>
                <w:rPr>
                  <w:rFonts w:hint="eastAsia"/>
                </w:rPr>
                <w:t xml:space="preserve">shall </w:t>
              </w:r>
            </w:ins>
            <w:r>
              <w:t>also apply.</w:t>
            </w:r>
          </w:p>
        </w:tc>
      </w:tr>
    </w:tbl>
    <w:p>
      <w:pPr>
        <w:rPr>
          <w:ins w:id="579" w:author="CR#0059" w:date="2024-10-23T18:00:21Z"/>
          <w:lang w:eastAsia="zh-CN"/>
        </w:rPr>
      </w:pPr>
    </w:p>
    <w:p>
      <w:pPr>
        <w:pStyle w:val="112"/>
        <w:rPr>
          <w:ins w:id="580" w:author="CR#0059" w:date="2024-11-28T09:09:48Z"/>
        </w:rPr>
      </w:pPr>
      <w:ins w:id="581" w:author="CR#0059" w:date="2024-11-28T09:09:48Z">
        <w:r>
          <w:rPr/>
          <w:t>Table </w:t>
        </w:r>
      </w:ins>
      <w:ins w:id="582" w:author="CR#0059" w:date="2024-11-28T09:09:48Z">
        <w:r>
          <w:rPr>
            <w:rFonts w:hint="eastAsia"/>
            <w:lang w:val="en-US" w:eastAsia="zh-CN"/>
          </w:rPr>
          <w:t>8</w:t>
        </w:r>
      </w:ins>
      <w:ins w:id="583" w:author="CR#0059" w:date="2024-11-28T09:09:48Z">
        <w:r>
          <w:rPr/>
          <w:t>.</w:t>
        </w:r>
      </w:ins>
      <w:ins w:id="584" w:author="CR#0059" w:date="2024-11-28T09:09:48Z">
        <w:r>
          <w:rPr>
            <w:rFonts w:hint="eastAsia"/>
            <w:lang w:val="en-US" w:eastAsia="zh-CN"/>
          </w:rPr>
          <w:t>3</w:t>
        </w:r>
      </w:ins>
      <w:ins w:id="585" w:author="CR#0059" w:date="2024-11-28T09:09:48Z">
        <w:r>
          <w:rPr/>
          <w:t>.3.3.2-3: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86" w:author="CR#0059" w:date="2024-11-28T09:09:48Z"/>
        </w:trPr>
        <w:tc>
          <w:tcPr>
            <w:tcW w:w="824" w:type="pct"/>
            <w:shd w:val="clear" w:color="auto" w:fill="C0C0C0"/>
            <w:vAlign w:val="center"/>
          </w:tcPr>
          <w:p>
            <w:pPr>
              <w:pStyle w:val="103"/>
              <w:rPr>
                <w:ins w:id="587" w:author="CR#0059" w:date="2024-11-28T09:09:48Z"/>
              </w:rPr>
            </w:pPr>
            <w:ins w:id="588" w:author="CR#0059" w:date="2024-11-28T09:09:48Z">
              <w:r>
                <w:rPr/>
                <w:t>Name</w:t>
              </w:r>
            </w:ins>
          </w:p>
        </w:tc>
        <w:tc>
          <w:tcPr>
            <w:tcW w:w="732" w:type="pct"/>
            <w:shd w:val="clear" w:color="auto" w:fill="C0C0C0"/>
            <w:vAlign w:val="center"/>
          </w:tcPr>
          <w:p>
            <w:pPr>
              <w:pStyle w:val="103"/>
              <w:rPr>
                <w:ins w:id="589" w:author="CR#0059" w:date="2024-11-28T09:09:48Z"/>
              </w:rPr>
            </w:pPr>
            <w:ins w:id="590" w:author="CR#0059" w:date="2024-11-28T09:09:48Z">
              <w:r>
                <w:rPr/>
                <w:t>Data type</w:t>
              </w:r>
            </w:ins>
          </w:p>
        </w:tc>
        <w:tc>
          <w:tcPr>
            <w:tcW w:w="217" w:type="pct"/>
            <w:shd w:val="clear" w:color="auto" w:fill="C0C0C0"/>
            <w:vAlign w:val="center"/>
          </w:tcPr>
          <w:p>
            <w:pPr>
              <w:pStyle w:val="103"/>
              <w:rPr>
                <w:ins w:id="591" w:author="CR#0059" w:date="2024-11-28T09:09:48Z"/>
              </w:rPr>
            </w:pPr>
            <w:ins w:id="592" w:author="CR#0059" w:date="2024-11-28T09:09:48Z">
              <w:r>
                <w:rPr/>
                <w:t>P</w:t>
              </w:r>
            </w:ins>
          </w:p>
        </w:tc>
        <w:tc>
          <w:tcPr>
            <w:tcW w:w="581" w:type="pct"/>
            <w:shd w:val="clear" w:color="auto" w:fill="C0C0C0"/>
            <w:vAlign w:val="center"/>
          </w:tcPr>
          <w:p>
            <w:pPr>
              <w:pStyle w:val="103"/>
              <w:rPr>
                <w:ins w:id="593" w:author="CR#0059" w:date="2024-11-28T09:09:48Z"/>
              </w:rPr>
            </w:pPr>
            <w:ins w:id="594" w:author="CR#0059" w:date="2024-11-28T09:09:48Z">
              <w:r>
                <w:rPr/>
                <w:t>Cardinality</w:t>
              </w:r>
            </w:ins>
          </w:p>
        </w:tc>
        <w:tc>
          <w:tcPr>
            <w:tcW w:w="2645" w:type="pct"/>
            <w:shd w:val="clear" w:color="auto" w:fill="C0C0C0"/>
            <w:vAlign w:val="center"/>
          </w:tcPr>
          <w:p>
            <w:pPr>
              <w:pStyle w:val="103"/>
              <w:rPr>
                <w:ins w:id="595" w:author="CR#0059" w:date="2024-11-28T09:09:48Z"/>
              </w:rPr>
            </w:pPr>
            <w:ins w:id="596" w:author="CR#0059" w:date="2024-11-28T09:09:48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97" w:author="CR#0059" w:date="2024-11-28T09:09:48Z"/>
        </w:trPr>
        <w:tc>
          <w:tcPr>
            <w:tcW w:w="824" w:type="pct"/>
            <w:shd w:val="clear" w:color="auto" w:fill="auto"/>
            <w:vAlign w:val="center"/>
          </w:tcPr>
          <w:p>
            <w:pPr>
              <w:pStyle w:val="102"/>
              <w:rPr>
                <w:ins w:id="598" w:author="CR#0059" w:date="2024-11-28T09:09:48Z"/>
              </w:rPr>
            </w:pPr>
            <w:ins w:id="599" w:author="CR#0059" w:date="2024-11-28T09:09:48Z">
              <w:r>
                <w:rPr/>
                <w:t>Location</w:t>
              </w:r>
            </w:ins>
          </w:p>
        </w:tc>
        <w:tc>
          <w:tcPr>
            <w:tcW w:w="732" w:type="pct"/>
            <w:vAlign w:val="center"/>
          </w:tcPr>
          <w:p>
            <w:pPr>
              <w:pStyle w:val="102"/>
              <w:rPr>
                <w:ins w:id="600" w:author="CR#0059" w:date="2024-11-28T09:09:48Z"/>
              </w:rPr>
            </w:pPr>
            <w:ins w:id="601" w:author="CR#0059" w:date="2024-11-28T09:09:48Z">
              <w:r>
                <w:rPr/>
                <w:t>string</w:t>
              </w:r>
            </w:ins>
          </w:p>
        </w:tc>
        <w:tc>
          <w:tcPr>
            <w:tcW w:w="217" w:type="pct"/>
            <w:vAlign w:val="center"/>
          </w:tcPr>
          <w:p>
            <w:pPr>
              <w:pStyle w:val="104"/>
              <w:rPr>
                <w:ins w:id="602" w:author="CR#0059" w:date="2024-11-28T09:09:48Z"/>
              </w:rPr>
            </w:pPr>
            <w:ins w:id="603" w:author="CR#0059" w:date="2024-11-28T09:09:48Z">
              <w:r>
                <w:rPr/>
                <w:t>M</w:t>
              </w:r>
            </w:ins>
          </w:p>
        </w:tc>
        <w:tc>
          <w:tcPr>
            <w:tcW w:w="581" w:type="pct"/>
            <w:vAlign w:val="center"/>
          </w:tcPr>
          <w:p>
            <w:pPr>
              <w:pStyle w:val="104"/>
              <w:rPr>
                <w:ins w:id="604" w:author="CR#0059" w:date="2024-11-28T09:09:48Z"/>
              </w:rPr>
            </w:pPr>
            <w:ins w:id="605" w:author="CR#0059" w:date="2024-11-28T09:09:48Z">
              <w:r>
                <w:rPr/>
                <w:t>1</w:t>
              </w:r>
            </w:ins>
          </w:p>
        </w:tc>
        <w:tc>
          <w:tcPr>
            <w:tcW w:w="2645" w:type="pct"/>
            <w:shd w:val="clear" w:color="auto" w:fill="auto"/>
            <w:vAlign w:val="center"/>
          </w:tcPr>
          <w:p>
            <w:pPr>
              <w:pStyle w:val="102"/>
              <w:rPr>
                <w:ins w:id="606" w:author="CR#0059" w:date="2024-11-28T09:09:48Z"/>
              </w:rPr>
            </w:pPr>
            <w:ins w:id="607" w:author="CR#0059" w:date="2024-11-28T09:09:48Z">
              <w:r>
                <w:rPr/>
                <w:t>Contains an alternative URI of the resource located in an alternative MSGin5G Server.</w:t>
              </w:r>
            </w:ins>
          </w:p>
        </w:tc>
      </w:tr>
    </w:tbl>
    <w:p>
      <w:pPr>
        <w:rPr>
          <w:ins w:id="608" w:author="CR#0059" w:date="2024-11-28T09:09:48Z"/>
        </w:rPr>
      </w:pPr>
    </w:p>
    <w:p>
      <w:pPr>
        <w:pStyle w:val="112"/>
        <w:rPr>
          <w:ins w:id="609" w:author="CR#0059" w:date="2024-11-28T09:09:48Z"/>
        </w:rPr>
      </w:pPr>
      <w:ins w:id="610" w:author="CR#0059" w:date="2024-11-28T09:09:48Z">
        <w:r>
          <w:rPr/>
          <w:t>Table </w:t>
        </w:r>
      </w:ins>
      <w:ins w:id="611" w:author="CR#0059" w:date="2024-11-28T09:09:48Z">
        <w:r>
          <w:rPr>
            <w:rFonts w:hint="eastAsia"/>
            <w:lang w:val="en-US" w:eastAsia="zh-CN"/>
          </w:rPr>
          <w:t>8</w:t>
        </w:r>
      </w:ins>
      <w:ins w:id="612" w:author="CR#0059" w:date="2024-11-28T09:09:48Z">
        <w:r>
          <w:rPr/>
          <w:t>.</w:t>
        </w:r>
      </w:ins>
      <w:ins w:id="613" w:author="CR#0059" w:date="2024-11-28T09:09:48Z">
        <w:r>
          <w:rPr>
            <w:rFonts w:hint="eastAsia"/>
            <w:lang w:val="en-US" w:eastAsia="zh-CN"/>
          </w:rPr>
          <w:t>3</w:t>
        </w:r>
      </w:ins>
      <w:ins w:id="614" w:author="CR#0059" w:date="2024-11-28T09:09:48Z">
        <w:r>
          <w:rPr/>
          <w:t>.3.3.2-4: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15" w:author="CR#0059" w:date="2024-11-28T09:09:48Z"/>
        </w:trPr>
        <w:tc>
          <w:tcPr>
            <w:tcW w:w="824" w:type="pct"/>
            <w:shd w:val="clear" w:color="auto" w:fill="C0C0C0"/>
            <w:vAlign w:val="center"/>
          </w:tcPr>
          <w:p>
            <w:pPr>
              <w:pStyle w:val="103"/>
              <w:rPr>
                <w:ins w:id="616" w:author="CR#0059" w:date="2024-11-28T09:09:48Z"/>
              </w:rPr>
            </w:pPr>
            <w:ins w:id="617" w:author="CR#0059" w:date="2024-11-28T09:09:48Z">
              <w:r>
                <w:rPr/>
                <w:t>Name</w:t>
              </w:r>
            </w:ins>
          </w:p>
        </w:tc>
        <w:tc>
          <w:tcPr>
            <w:tcW w:w="732" w:type="pct"/>
            <w:shd w:val="clear" w:color="auto" w:fill="C0C0C0"/>
            <w:vAlign w:val="center"/>
          </w:tcPr>
          <w:p>
            <w:pPr>
              <w:pStyle w:val="103"/>
              <w:rPr>
                <w:ins w:id="618" w:author="CR#0059" w:date="2024-11-28T09:09:48Z"/>
              </w:rPr>
            </w:pPr>
            <w:ins w:id="619" w:author="CR#0059" w:date="2024-11-28T09:09:48Z">
              <w:r>
                <w:rPr/>
                <w:t>Data type</w:t>
              </w:r>
            </w:ins>
          </w:p>
        </w:tc>
        <w:tc>
          <w:tcPr>
            <w:tcW w:w="217" w:type="pct"/>
            <w:shd w:val="clear" w:color="auto" w:fill="C0C0C0"/>
            <w:vAlign w:val="center"/>
          </w:tcPr>
          <w:p>
            <w:pPr>
              <w:pStyle w:val="103"/>
              <w:rPr>
                <w:ins w:id="620" w:author="CR#0059" w:date="2024-11-28T09:09:48Z"/>
              </w:rPr>
            </w:pPr>
            <w:ins w:id="621" w:author="CR#0059" w:date="2024-11-28T09:09:48Z">
              <w:r>
                <w:rPr/>
                <w:t>P</w:t>
              </w:r>
            </w:ins>
          </w:p>
        </w:tc>
        <w:tc>
          <w:tcPr>
            <w:tcW w:w="581" w:type="pct"/>
            <w:shd w:val="clear" w:color="auto" w:fill="C0C0C0"/>
            <w:vAlign w:val="center"/>
          </w:tcPr>
          <w:p>
            <w:pPr>
              <w:pStyle w:val="103"/>
              <w:rPr>
                <w:ins w:id="622" w:author="CR#0059" w:date="2024-11-28T09:09:48Z"/>
              </w:rPr>
            </w:pPr>
            <w:ins w:id="623" w:author="CR#0059" w:date="2024-11-28T09:09:48Z">
              <w:r>
                <w:rPr/>
                <w:t>Cardinality</w:t>
              </w:r>
            </w:ins>
          </w:p>
        </w:tc>
        <w:tc>
          <w:tcPr>
            <w:tcW w:w="2645" w:type="pct"/>
            <w:shd w:val="clear" w:color="auto" w:fill="C0C0C0"/>
            <w:vAlign w:val="center"/>
          </w:tcPr>
          <w:p>
            <w:pPr>
              <w:pStyle w:val="103"/>
              <w:rPr>
                <w:ins w:id="624" w:author="CR#0059" w:date="2024-11-28T09:09:48Z"/>
              </w:rPr>
            </w:pPr>
            <w:ins w:id="625" w:author="CR#0059" w:date="2024-11-28T09:09:48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26" w:author="CR#0059" w:date="2024-11-28T09:09:48Z"/>
        </w:trPr>
        <w:tc>
          <w:tcPr>
            <w:tcW w:w="824" w:type="pct"/>
            <w:shd w:val="clear" w:color="auto" w:fill="auto"/>
            <w:vAlign w:val="center"/>
          </w:tcPr>
          <w:p>
            <w:pPr>
              <w:pStyle w:val="102"/>
              <w:rPr>
                <w:ins w:id="627" w:author="CR#0059" w:date="2024-11-28T09:09:48Z"/>
              </w:rPr>
            </w:pPr>
            <w:ins w:id="628" w:author="CR#0059" w:date="2024-11-28T09:09:48Z">
              <w:r>
                <w:rPr/>
                <w:t>Location</w:t>
              </w:r>
            </w:ins>
          </w:p>
        </w:tc>
        <w:tc>
          <w:tcPr>
            <w:tcW w:w="732" w:type="pct"/>
            <w:vAlign w:val="center"/>
          </w:tcPr>
          <w:p>
            <w:pPr>
              <w:pStyle w:val="102"/>
              <w:rPr>
                <w:ins w:id="629" w:author="CR#0059" w:date="2024-11-28T09:09:48Z"/>
              </w:rPr>
            </w:pPr>
            <w:ins w:id="630" w:author="CR#0059" w:date="2024-11-28T09:09:48Z">
              <w:r>
                <w:rPr/>
                <w:t>string</w:t>
              </w:r>
            </w:ins>
          </w:p>
        </w:tc>
        <w:tc>
          <w:tcPr>
            <w:tcW w:w="217" w:type="pct"/>
            <w:vAlign w:val="center"/>
          </w:tcPr>
          <w:p>
            <w:pPr>
              <w:pStyle w:val="104"/>
              <w:rPr>
                <w:ins w:id="631" w:author="CR#0059" w:date="2024-11-28T09:09:48Z"/>
              </w:rPr>
            </w:pPr>
            <w:ins w:id="632" w:author="CR#0059" w:date="2024-11-28T09:09:48Z">
              <w:r>
                <w:rPr/>
                <w:t>M</w:t>
              </w:r>
            </w:ins>
          </w:p>
        </w:tc>
        <w:tc>
          <w:tcPr>
            <w:tcW w:w="581" w:type="pct"/>
            <w:vAlign w:val="center"/>
          </w:tcPr>
          <w:p>
            <w:pPr>
              <w:pStyle w:val="104"/>
              <w:rPr>
                <w:ins w:id="633" w:author="CR#0059" w:date="2024-11-28T09:09:48Z"/>
              </w:rPr>
            </w:pPr>
            <w:ins w:id="634" w:author="CR#0059" w:date="2024-11-28T09:09:48Z">
              <w:r>
                <w:rPr/>
                <w:t>1</w:t>
              </w:r>
            </w:ins>
          </w:p>
        </w:tc>
        <w:tc>
          <w:tcPr>
            <w:tcW w:w="2645" w:type="pct"/>
            <w:shd w:val="clear" w:color="auto" w:fill="auto"/>
            <w:vAlign w:val="center"/>
          </w:tcPr>
          <w:p>
            <w:pPr>
              <w:pStyle w:val="102"/>
              <w:rPr>
                <w:ins w:id="635" w:author="CR#0059" w:date="2024-11-28T09:09:48Z"/>
              </w:rPr>
            </w:pPr>
            <w:ins w:id="636" w:author="CR#0059" w:date="2024-11-28T09:09:48Z">
              <w:r>
                <w:rPr/>
                <w:t>Contains an alternative URI of the resource located in an alternative MSGin5G Server.</w:t>
              </w:r>
            </w:ins>
          </w:p>
        </w:tc>
      </w:tr>
    </w:tbl>
    <w:p>
      <w:pPr>
        <w:rPr>
          <w:lang w:eastAsia="zh-CN"/>
        </w:rPr>
      </w:pPr>
    </w:p>
    <w:p>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1028" w:name="_Toc73042485"/>
      <w:bookmarkStart w:id="1029" w:name="_Toc81242829"/>
      <w:bookmarkStart w:id="1030" w:name="_Toc97037808"/>
      <w:bookmarkStart w:id="1031" w:name="_Toc100940017"/>
      <w:bookmarkStart w:id="1032" w:name="_Toc89426612"/>
      <w:bookmarkStart w:id="1033" w:name="_Toc114134687"/>
      <w:bookmarkStart w:id="1034" w:name="_Toc144388500"/>
      <w:bookmarkStart w:id="1035" w:name="_Toc112937930"/>
      <w:bookmarkStart w:id="1036" w:name="_Toc72766466"/>
      <w:bookmarkStart w:id="1037" w:name="_Toc120681626"/>
      <w:bookmarkStart w:id="1038" w:name="_Toc72767033"/>
      <w:bookmarkStart w:id="1039" w:name="_Toc94020397"/>
      <w:bookmarkStart w:id="1040" w:name="_Toc104546883"/>
      <w:bookmarkStart w:id="1041" w:name="_Toc97034931"/>
      <w:bookmarkStart w:id="1042" w:name="_Toc162005609"/>
      <w:bookmarkStart w:id="1043" w:name="_Toc138693996"/>
      <w:bookmarkStart w:id="1044" w:name="_Toc13343481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
      </w:pPr>
      <w:bookmarkStart w:id="1045" w:name="_Toc104546884"/>
      <w:bookmarkStart w:id="1046" w:name="_Toc100940018"/>
      <w:bookmarkStart w:id="1047" w:name="_Toc72766467"/>
      <w:bookmarkStart w:id="1048" w:name="_Toc72767034"/>
      <w:bookmarkStart w:id="1049" w:name="_Toc138693997"/>
      <w:bookmarkStart w:id="1050" w:name="_Toc133434814"/>
      <w:bookmarkStart w:id="1051" w:name="_Toc81242830"/>
      <w:bookmarkStart w:id="1052" w:name="_Toc120681627"/>
      <w:bookmarkStart w:id="1053" w:name="_Toc94020398"/>
      <w:bookmarkStart w:id="1054" w:name="_Toc89426613"/>
      <w:bookmarkStart w:id="1055" w:name="_Toc114134688"/>
      <w:bookmarkStart w:id="1056" w:name="_Toc73042486"/>
      <w:bookmarkStart w:id="1057" w:name="_Toc162005610"/>
      <w:bookmarkStart w:id="1058" w:name="_Toc112937931"/>
      <w:bookmarkStart w:id="1059" w:name="_Toc144388501"/>
      <w:bookmarkStart w:id="1060" w:name="_Toc97037809"/>
      <w:bookmarkStart w:id="1061" w:name="_Toc97034932"/>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62" w:name="_Toc72766468"/>
      <w:bookmarkStart w:id="1063" w:name="_Toc162005611"/>
      <w:bookmarkStart w:id="1064" w:name="_Toc89426614"/>
      <w:bookmarkStart w:id="1065" w:name="_Toc97034933"/>
      <w:bookmarkStart w:id="1066" w:name="_Toc94020399"/>
      <w:bookmarkStart w:id="1067" w:name="_Toc104546885"/>
      <w:bookmarkStart w:id="1068" w:name="_Toc112937932"/>
      <w:bookmarkStart w:id="1069" w:name="_Toc100940019"/>
      <w:bookmarkStart w:id="1070" w:name="_Toc81242831"/>
      <w:bookmarkStart w:id="1071" w:name="_Toc133434815"/>
      <w:bookmarkStart w:id="1072" w:name="_Toc120681628"/>
      <w:bookmarkStart w:id="1073" w:name="_Toc73042487"/>
      <w:bookmarkStart w:id="1074" w:name="_Toc144388502"/>
      <w:bookmarkStart w:id="1075" w:name="_Toc114134689"/>
      <w:bookmarkStart w:id="1076" w:name="_Toc97037810"/>
      <w:bookmarkStart w:id="1077" w:name="_Toc138693998"/>
      <w:bookmarkStart w:id="1078" w:name="_Toc72767035"/>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79" w:name="_Toc120681629"/>
      <w:bookmarkStart w:id="1080" w:name="_Toc94020400"/>
      <w:bookmarkStart w:id="1081" w:name="_Toc73042488"/>
      <w:bookmarkStart w:id="1082" w:name="_Toc112937933"/>
      <w:bookmarkStart w:id="1083" w:name="_Toc114134690"/>
      <w:bookmarkStart w:id="1084" w:name="_Toc138693999"/>
      <w:bookmarkStart w:id="1085" w:name="_Toc104546886"/>
      <w:bookmarkStart w:id="1086" w:name="_Toc100940020"/>
      <w:bookmarkStart w:id="1087" w:name="_Toc81242832"/>
      <w:bookmarkStart w:id="1088" w:name="_Toc97034934"/>
      <w:bookmarkStart w:id="1089" w:name="_Toc72767036"/>
      <w:bookmarkStart w:id="1090" w:name="_Toc97037811"/>
      <w:bookmarkStart w:id="1091" w:name="_Toc72766469"/>
      <w:bookmarkStart w:id="1092" w:name="_Toc133434816"/>
      <w:bookmarkStart w:id="1093" w:name="_Toc144388503"/>
      <w:bookmarkStart w:id="1094" w:name="_Toc162005612"/>
      <w:bookmarkStart w:id="1095" w:name="_Toc89426615"/>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pPr>
        <w:pStyle w:val="8"/>
      </w:pPr>
      <w:bookmarkStart w:id="1096" w:name="_Toc138694000"/>
      <w:bookmarkStart w:id="1097" w:name="_Toc89426616"/>
      <w:bookmarkStart w:id="1098" w:name="_Toc72766470"/>
      <w:bookmarkStart w:id="1099" w:name="_Toc73042489"/>
      <w:bookmarkStart w:id="1100" w:name="_Toc81242833"/>
      <w:bookmarkStart w:id="1101" w:name="_Toc114134691"/>
      <w:bookmarkStart w:id="1102" w:name="_Toc72767037"/>
      <w:bookmarkStart w:id="1103" w:name="_Toc97037812"/>
      <w:bookmarkStart w:id="1104" w:name="_Toc144388504"/>
      <w:bookmarkStart w:id="1105" w:name="_Toc112937934"/>
      <w:bookmarkStart w:id="1106" w:name="_Toc97034935"/>
      <w:bookmarkStart w:id="1107" w:name="_Toc133434817"/>
      <w:bookmarkStart w:id="1108" w:name="_Toc120681630"/>
      <w:bookmarkStart w:id="1109" w:name="_Toc104546887"/>
      <w:bookmarkStart w:id="1110" w:name="_Toc162005613"/>
      <w:bookmarkStart w:id="1111" w:name="_Toc94020401"/>
      <w:bookmarkStart w:id="1112" w:name="_Toc100940021"/>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637" w:author="CR#0059" w:date="2024-11-28T09:10:16Z"/>
        </w:trPr>
        <w:tc>
          <w:tcPr>
            <w:tcW w:w="2005" w:type="dxa"/>
            <w:tcBorders>
              <w:top w:val="single" w:color="auto" w:sz="6" w:space="0"/>
              <w:left w:val="single" w:color="auto" w:sz="6" w:space="0"/>
              <w:bottom w:val="single" w:color="auto" w:sz="6" w:space="0"/>
              <w:right w:val="single" w:color="auto" w:sz="6" w:space="0"/>
            </w:tcBorders>
          </w:tcPr>
          <w:p>
            <w:pPr>
              <w:pStyle w:val="102"/>
              <w:rPr>
                <w:ins w:id="638" w:author="CR#0059" w:date="2024-11-28T09:10:16Z"/>
              </w:rPr>
            </w:pPr>
            <w:ins w:id="639" w:author="CR#0059" w:date="2024-11-28T09:10:16Z">
              <w:r>
                <w:rPr/>
                <w:t>n/a</w:t>
              </w:r>
            </w:ins>
          </w:p>
        </w:tc>
        <w:tc>
          <w:tcPr>
            <w:tcW w:w="361" w:type="dxa"/>
            <w:tcBorders>
              <w:top w:val="single" w:color="auto" w:sz="6" w:space="0"/>
              <w:left w:val="single" w:color="auto" w:sz="6" w:space="0"/>
              <w:bottom w:val="single" w:color="auto" w:sz="6" w:space="0"/>
              <w:right w:val="single" w:color="auto" w:sz="6" w:space="0"/>
            </w:tcBorders>
          </w:tcPr>
          <w:p>
            <w:pPr>
              <w:pStyle w:val="104"/>
              <w:rPr>
                <w:ins w:id="640" w:author="CR#0059" w:date="2024-11-28T09:10:16Z"/>
              </w:rPr>
            </w:pPr>
          </w:p>
        </w:tc>
        <w:tc>
          <w:tcPr>
            <w:tcW w:w="1260" w:type="dxa"/>
            <w:tcBorders>
              <w:top w:val="single" w:color="auto" w:sz="6" w:space="0"/>
              <w:left w:val="single" w:color="auto" w:sz="6" w:space="0"/>
              <w:bottom w:val="single" w:color="auto" w:sz="6" w:space="0"/>
              <w:right w:val="single" w:color="auto" w:sz="6" w:space="0"/>
            </w:tcBorders>
          </w:tcPr>
          <w:p>
            <w:pPr>
              <w:pStyle w:val="104"/>
              <w:rPr>
                <w:ins w:id="641" w:author="CR#0059" w:date="2024-11-28T09:10:16Z"/>
              </w:rPr>
            </w:pPr>
          </w:p>
        </w:tc>
        <w:tc>
          <w:tcPr>
            <w:tcW w:w="1442" w:type="dxa"/>
            <w:tcBorders>
              <w:top w:val="single" w:color="auto" w:sz="6" w:space="0"/>
              <w:left w:val="single" w:color="auto" w:sz="6" w:space="0"/>
              <w:bottom w:val="single" w:color="auto" w:sz="6" w:space="0"/>
              <w:right w:val="single" w:color="auto" w:sz="6" w:space="0"/>
            </w:tcBorders>
          </w:tcPr>
          <w:p>
            <w:pPr>
              <w:pStyle w:val="102"/>
              <w:rPr>
                <w:ins w:id="642" w:author="CR#0059" w:date="2024-11-28T09:10:16Z"/>
              </w:rPr>
            </w:pPr>
            <w:ins w:id="643" w:author="CR#0059" w:date="2024-11-28T09:10:16Z">
              <w:r>
                <w:rPr>
                  <w:rFonts w:hint="eastAsia"/>
                </w:rPr>
                <w:t>307 Temporary Redirect</w:t>
              </w:r>
            </w:ins>
          </w:p>
        </w:tc>
        <w:tc>
          <w:tcPr>
            <w:tcW w:w="4622" w:type="dxa"/>
            <w:tcBorders>
              <w:top w:val="single" w:color="auto" w:sz="6" w:space="0"/>
              <w:left w:val="single" w:color="auto" w:sz="6" w:space="0"/>
              <w:bottom w:val="single" w:color="auto" w:sz="6" w:space="0"/>
              <w:right w:val="single" w:color="auto" w:sz="6" w:space="0"/>
            </w:tcBorders>
          </w:tcPr>
          <w:p>
            <w:pPr>
              <w:pStyle w:val="102"/>
              <w:rPr>
                <w:ins w:id="644" w:author="CR#0059" w:date="2024-11-28T09:10:16Z"/>
                <w:rFonts w:hint="eastAsia"/>
              </w:rPr>
            </w:pPr>
            <w:ins w:id="645" w:author="CR#0059" w:date="2024-11-28T09:10:16Z">
              <w:r>
                <w:rPr>
                  <w:rFonts w:hint="eastAsia"/>
                </w:rPr>
                <w:t>Temporary redirection.</w:t>
              </w:r>
            </w:ins>
          </w:p>
          <w:p>
            <w:pPr>
              <w:pStyle w:val="102"/>
              <w:rPr>
                <w:ins w:id="646" w:author="CR#0059" w:date="2024-11-28T09:10:16Z"/>
                <w:rFonts w:hint="eastAsia"/>
              </w:rPr>
            </w:pPr>
          </w:p>
          <w:p>
            <w:pPr>
              <w:pStyle w:val="102"/>
              <w:rPr>
                <w:ins w:id="647" w:author="CR#0059" w:date="2024-11-28T09:10:16Z"/>
                <w:rFonts w:hint="eastAsia"/>
              </w:rPr>
            </w:pPr>
            <w:ins w:id="648" w:author="CR#0059" w:date="2024-11-28T09:10:16Z">
              <w:r>
                <w:rPr>
                  <w:rFonts w:hint="eastAsia"/>
                </w:rPr>
                <w:t>The response shall include a Location header field containing an alternative URI representing the end point of an alternative service consumer towards which the notification should be sent.</w:t>
              </w:r>
            </w:ins>
          </w:p>
          <w:p>
            <w:pPr>
              <w:pStyle w:val="102"/>
              <w:rPr>
                <w:ins w:id="649" w:author="CR#0059" w:date="2024-11-28T09:10:16Z"/>
                <w:rFonts w:hint="eastAsia"/>
              </w:rPr>
            </w:pPr>
          </w:p>
          <w:p>
            <w:pPr>
              <w:pStyle w:val="102"/>
              <w:rPr>
                <w:ins w:id="650" w:author="CR#0059" w:date="2024-11-28T09:10:16Z"/>
              </w:rPr>
            </w:pPr>
            <w:ins w:id="651" w:author="CR#0059" w:date="2024-11-28T09:10:16Z">
              <w:r>
                <w:rPr>
                  <w:rFonts w:hint="eastAsia"/>
                </w:rPr>
                <w:t>Redirection handling is described in clause 5.2.10 of 3GPP TS 29.122 [24].</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652" w:author="CR#0059" w:date="2024-11-28T09:10:16Z"/>
        </w:trPr>
        <w:tc>
          <w:tcPr>
            <w:tcW w:w="2005" w:type="dxa"/>
            <w:tcBorders>
              <w:top w:val="single" w:color="auto" w:sz="6" w:space="0"/>
              <w:left w:val="single" w:color="auto" w:sz="6" w:space="0"/>
              <w:bottom w:val="single" w:color="auto" w:sz="6" w:space="0"/>
              <w:right w:val="single" w:color="auto" w:sz="6" w:space="0"/>
            </w:tcBorders>
          </w:tcPr>
          <w:p>
            <w:pPr>
              <w:pStyle w:val="102"/>
              <w:rPr>
                <w:ins w:id="653" w:author="CR#0059" w:date="2024-11-28T09:10:16Z"/>
              </w:rPr>
            </w:pPr>
            <w:ins w:id="654" w:author="CR#0059" w:date="2024-11-28T09:10:16Z">
              <w:r>
                <w:rPr/>
                <w:t>n/a</w:t>
              </w:r>
            </w:ins>
          </w:p>
        </w:tc>
        <w:tc>
          <w:tcPr>
            <w:tcW w:w="361" w:type="dxa"/>
            <w:tcBorders>
              <w:top w:val="single" w:color="auto" w:sz="6" w:space="0"/>
              <w:left w:val="single" w:color="auto" w:sz="6" w:space="0"/>
              <w:bottom w:val="single" w:color="auto" w:sz="6" w:space="0"/>
              <w:right w:val="single" w:color="auto" w:sz="6" w:space="0"/>
            </w:tcBorders>
          </w:tcPr>
          <w:p>
            <w:pPr>
              <w:pStyle w:val="104"/>
              <w:rPr>
                <w:ins w:id="655" w:author="CR#0059" w:date="2024-11-28T09:10:16Z"/>
              </w:rPr>
            </w:pPr>
          </w:p>
        </w:tc>
        <w:tc>
          <w:tcPr>
            <w:tcW w:w="1260" w:type="dxa"/>
            <w:tcBorders>
              <w:top w:val="single" w:color="auto" w:sz="6" w:space="0"/>
              <w:left w:val="single" w:color="auto" w:sz="6" w:space="0"/>
              <w:bottom w:val="single" w:color="auto" w:sz="6" w:space="0"/>
              <w:right w:val="single" w:color="auto" w:sz="6" w:space="0"/>
            </w:tcBorders>
          </w:tcPr>
          <w:p>
            <w:pPr>
              <w:pStyle w:val="104"/>
              <w:rPr>
                <w:ins w:id="656" w:author="CR#0059" w:date="2024-11-28T09:10:16Z"/>
              </w:rPr>
            </w:pPr>
          </w:p>
        </w:tc>
        <w:tc>
          <w:tcPr>
            <w:tcW w:w="1442" w:type="dxa"/>
            <w:tcBorders>
              <w:top w:val="single" w:color="auto" w:sz="6" w:space="0"/>
              <w:left w:val="single" w:color="auto" w:sz="6" w:space="0"/>
              <w:bottom w:val="single" w:color="auto" w:sz="6" w:space="0"/>
              <w:right w:val="single" w:color="auto" w:sz="6" w:space="0"/>
            </w:tcBorders>
          </w:tcPr>
          <w:p>
            <w:pPr>
              <w:pStyle w:val="102"/>
              <w:rPr>
                <w:ins w:id="657" w:author="CR#0059" w:date="2024-11-28T09:10:16Z"/>
              </w:rPr>
            </w:pPr>
            <w:ins w:id="658" w:author="CR#0059" w:date="2024-11-28T09:10:16Z">
              <w:r>
                <w:rPr>
                  <w:rFonts w:hint="eastAsia"/>
                </w:rPr>
                <w:t>308 Permanent Redirect</w:t>
              </w:r>
            </w:ins>
          </w:p>
        </w:tc>
        <w:tc>
          <w:tcPr>
            <w:tcW w:w="4622" w:type="dxa"/>
            <w:tcBorders>
              <w:top w:val="single" w:color="auto" w:sz="6" w:space="0"/>
              <w:left w:val="single" w:color="auto" w:sz="6" w:space="0"/>
              <w:bottom w:val="single" w:color="auto" w:sz="6" w:space="0"/>
              <w:right w:val="single" w:color="auto" w:sz="6" w:space="0"/>
            </w:tcBorders>
          </w:tcPr>
          <w:p>
            <w:pPr>
              <w:pStyle w:val="102"/>
              <w:rPr>
                <w:ins w:id="659" w:author="CR#0059" w:date="2024-11-28T09:10:16Z"/>
                <w:rFonts w:hint="eastAsia"/>
              </w:rPr>
            </w:pPr>
            <w:ins w:id="660" w:author="CR#0059" w:date="2024-11-28T09:10:16Z">
              <w:r>
                <w:rPr>
                  <w:rFonts w:hint="eastAsia"/>
                </w:rPr>
                <w:t>Permanent redirection.</w:t>
              </w:r>
            </w:ins>
          </w:p>
          <w:p>
            <w:pPr>
              <w:pStyle w:val="102"/>
              <w:rPr>
                <w:ins w:id="661" w:author="CR#0059" w:date="2024-11-28T09:10:16Z"/>
                <w:rFonts w:hint="eastAsia"/>
              </w:rPr>
            </w:pPr>
          </w:p>
          <w:p>
            <w:pPr>
              <w:pStyle w:val="102"/>
              <w:rPr>
                <w:ins w:id="662" w:author="CR#0059" w:date="2024-11-28T09:10:16Z"/>
                <w:rFonts w:hint="eastAsia"/>
              </w:rPr>
            </w:pPr>
            <w:ins w:id="663" w:author="CR#0059" w:date="2024-11-28T09:10:16Z">
              <w:r>
                <w:rPr>
                  <w:rFonts w:hint="eastAsia"/>
                </w:rPr>
                <w:t>The response shall include a Location header field containing an alternative URI representing the end point of an alternative service consumer towards which the notification should be sent.</w:t>
              </w:r>
            </w:ins>
          </w:p>
          <w:p>
            <w:pPr>
              <w:pStyle w:val="102"/>
              <w:rPr>
                <w:ins w:id="664" w:author="CR#0059" w:date="2024-11-28T09:10:16Z"/>
                <w:rFonts w:hint="eastAsia"/>
              </w:rPr>
            </w:pPr>
          </w:p>
          <w:p>
            <w:pPr>
              <w:pStyle w:val="102"/>
              <w:rPr>
                <w:ins w:id="665" w:author="CR#0059" w:date="2024-11-28T09:10:16Z"/>
              </w:rPr>
            </w:pPr>
            <w:ins w:id="666" w:author="CR#0059" w:date="2024-11-28T09:10:16Z">
              <w:r>
                <w:rPr>
                  <w:rFonts w:hint="eastAsia"/>
                </w:rPr>
                <w:t>Redirection handling is described in clause 5.2.10 of 3GPP TS 29.122 [24].</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w:t>
            </w:r>
            <w:del w:id="667" w:author="CR#0059" w:date="2024-11-28T09:11:17Z">
              <w:r>
                <w:rPr/>
                <w:delText> 1</w:delText>
              </w:r>
            </w:del>
            <w:r>
              <w:t>:</w:t>
            </w:r>
            <w:r>
              <w:tab/>
            </w:r>
            <w:r>
              <w:t xml:space="preserve">The mandatory HTTP error status codes for the </w:t>
            </w:r>
            <w:ins w:id="668" w:author="CR#0059" w:date="2024-11-28T09:10:20Z">
              <w:r>
                <w:rPr>
                  <w:rFonts w:hint="eastAsia"/>
                  <w:lang w:val="en-US" w:eastAsia="zh-CN"/>
                </w:rPr>
                <w:t xml:space="preserve">HTTP </w:t>
              </w:r>
            </w:ins>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ins w:id="669" w:author="CR#0059" w:date="2024-11-28T09:10:24Z">
              <w:r>
                <w:rPr>
                  <w:rFonts w:hint="eastAsia"/>
                </w:rPr>
                <w:t xml:space="preserve">shall </w:t>
              </w:r>
            </w:ins>
            <w:r>
              <w:t>also apply.</w:t>
            </w:r>
          </w:p>
        </w:tc>
      </w:tr>
    </w:tbl>
    <w:p>
      <w:pPr>
        <w:rPr>
          <w:ins w:id="670" w:author="CR#0059" w:date="2024-10-23T18:02:49Z"/>
          <w:lang w:eastAsia="zh-CN"/>
        </w:rPr>
      </w:pPr>
    </w:p>
    <w:p>
      <w:pPr>
        <w:pStyle w:val="112"/>
        <w:rPr>
          <w:ins w:id="671" w:author="CR#0059" w:date="2024-11-28T09:11:23Z"/>
        </w:rPr>
      </w:pPr>
      <w:ins w:id="672" w:author="CR#0059" w:date="2024-11-28T09:11:23Z">
        <w:r>
          <w:rPr/>
          <w:t>Table </w:t>
        </w:r>
      </w:ins>
      <w:ins w:id="673" w:author="CR#0059" w:date="2024-11-28T09:11:23Z">
        <w:r>
          <w:rPr>
            <w:rFonts w:hint="eastAsia"/>
            <w:lang w:eastAsia="zh-CN"/>
          </w:rPr>
          <w:t>8.</w:t>
        </w:r>
      </w:ins>
      <w:ins w:id="674" w:author="CR#0059" w:date="2024-11-28T09:11:23Z">
        <w:r>
          <w:rPr>
            <w:rFonts w:hint="eastAsia"/>
            <w:lang w:val="en-US" w:eastAsia="zh-CN"/>
          </w:rPr>
          <w:t>3</w:t>
        </w:r>
      </w:ins>
      <w:ins w:id="675" w:author="CR#0059" w:date="2024-11-28T09:11:23Z">
        <w:r>
          <w:rPr>
            <w:rFonts w:hint="eastAsia"/>
            <w:lang w:eastAsia="zh-CN"/>
          </w:rPr>
          <w:t>.4</w:t>
        </w:r>
      </w:ins>
      <w:ins w:id="676" w:author="CR#0059" w:date="2024-11-28T09:11:23Z">
        <w:r>
          <w:rPr/>
          <w:t>.2.3.1-3: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77" w:author="CR#0059" w:date="2024-11-28T09:11:23Z"/>
        </w:trPr>
        <w:tc>
          <w:tcPr>
            <w:tcW w:w="824" w:type="pct"/>
            <w:shd w:val="clear" w:color="auto" w:fill="C0C0C0"/>
            <w:vAlign w:val="center"/>
          </w:tcPr>
          <w:p>
            <w:pPr>
              <w:pStyle w:val="103"/>
              <w:rPr>
                <w:ins w:id="678" w:author="CR#0059" w:date="2024-11-28T09:11:23Z"/>
              </w:rPr>
            </w:pPr>
            <w:ins w:id="679" w:author="CR#0059" w:date="2024-11-28T09:11:23Z">
              <w:r>
                <w:rPr/>
                <w:t>Name</w:t>
              </w:r>
            </w:ins>
          </w:p>
        </w:tc>
        <w:tc>
          <w:tcPr>
            <w:tcW w:w="732" w:type="pct"/>
            <w:shd w:val="clear" w:color="auto" w:fill="C0C0C0"/>
            <w:vAlign w:val="center"/>
          </w:tcPr>
          <w:p>
            <w:pPr>
              <w:pStyle w:val="103"/>
              <w:rPr>
                <w:ins w:id="680" w:author="CR#0059" w:date="2024-11-28T09:11:23Z"/>
              </w:rPr>
            </w:pPr>
            <w:ins w:id="681" w:author="CR#0059" w:date="2024-11-28T09:11:23Z">
              <w:r>
                <w:rPr/>
                <w:t>Data type</w:t>
              </w:r>
            </w:ins>
          </w:p>
        </w:tc>
        <w:tc>
          <w:tcPr>
            <w:tcW w:w="217" w:type="pct"/>
            <w:shd w:val="clear" w:color="auto" w:fill="C0C0C0"/>
            <w:vAlign w:val="center"/>
          </w:tcPr>
          <w:p>
            <w:pPr>
              <w:pStyle w:val="103"/>
              <w:rPr>
                <w:ins w:id="682" w:author="CR#0059" w:date="2024-11-28T09:11:23Z"/>
              </w:rPr>
            </w:pPr>
            <w:ins w:id="683" w:author="CR#0059" w:date="2024-11-28T09:11:23Z">
              <w:r>
                <w:rPr/>
                <w:t>P</w:t>
              </w:r>
            </w:ins>
          </w:p>
        </w:tc>
        <w:tc>
          <w:tcPr>
            <w:tcW w:w="581" w:type="pct"/>
            <w:shd w:val="clear" w:color="auto" w:fill="C0C0C0"/>
            <w:vAlign w:val="center"/>
          </w:tcPr>
          <w:p>
            <w:pPr>
              <w:pStyle w:val="103"/>
              <w:rPr>
                <w:ins w:id="684" w:author="CR#0059" w:date="2024-11-28T09:11:23Z"/>
              </w:rPr>
            </w:pPr>
            <w:ins w:id="685" w:author="CR#0059" w:date="2024-11-28T09:11:23Z">
              <w:r>
                <w:rPr/>
                <w:t>Cardinality</w:t>
              </w:r>
            </w:ins>
          </w:p>
        </w:tc>
        <w:tc>
          <w:tcPr>
            <w:tcW w:w="2645" w:type="pct"/>
            <w:shd w:val="clear" w:color="auto" w:fill="C0C0C0"/>
            <w:vAlign w:val="center"/>
          </w:tcPr>
          <w:p>
            <w:pPr>
              <w:pStyle w:val="103"/>
              <w:rPr>
                <w:ins w:id="686" w:author="CR#0059" w:date="2024-11-28T09:11:23Z"/>
              </w:rPr>
            </w:pPr>
            <w:ins w:id="687" w:author="CR#0059" w:date="2024-11-28T09:11:23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88" w:author="CR#0059" w:date="2024-11-28T09:11:23Z"/>
        </w:trPr>
        <w:tc>
          <w:tcPr>
            <w:tcW w:w="824" w:type="pct"/>
            <w:shd w:val="clear" w:color="auto" w:fill="auto"/>
            <w:vAlign w:val="center"/>
          </w:tcPr>
          <w:p>
            <w:pPr>
              <w:pStyle w:val="102"/>
              <w:rPr>
                <w:ins w:id="689" w:author="CR#0059" w:date="2024-11-28T09:11:23Z"/>
              </w:rPr>
            </w:pPr>
            <w:ins w:id="690" w:author="CR#0059" w:date="2024-11-28T09:11:23Z">
              <w:r>
                <w:rPr/>
                <w:t>Location</w:t>
              </w:r>
            </w:ins>
          </w:p>
        </w:tc>
        <w:tc>
          <w:tcPr>
            <w:tcW w:w="732" w:type="pct"/>
            <w:vAlign w:val="center"/>
          </w:tcPr>
          <w:p>
            <w:pPr>
              <w:pStyle w:val="102"/>
              <w:rPr>
                <w:ins w:id="691" w:author="CR#0059" w:date="2024-11-28T09:11:23Z"/>
              </w:rPr>
            </w:pPr>
            <w:ins w:id="692" w:author="CR#0059" w:date="2024-11-28T09:11:23Z">
              <w:r>
                <w:rPr/>
                <w:t>string</w:t>
              </w:r>
            </w:ins>
          </w:p>
        </w:tc>
        <w:tc>
          <w:tcPr>
            <w:tcW w:w="217" w:type="pct"/>
            <w:vAlign w:val="center"/>
          </w:tcPr>
          <w:p>
            <w:pPr>
              <w:pStyle w:val="104"/>
              <w:rPr>
                <w:ins w:id="693" w:author="CR#0059" w:date="2024-11-28T09:11:23Z"/>
              </w:rPr>
            </w:pPr>
            <w:ins w:id="694" w:author="CR#0059" w:date="2024-11-28T09:11:23Z">
              <w:r>
                <w:rPr/>
                <w:t>M</w:t>
              </w:r>
            </w:ins>
          </w:p>
        </w:tc>
        <w:tc>
          <w:tcPr>
            <w:tcW w:w="581" w:type="pct"/>
            <w:vAlign w:val="center"/>
          </w:tcPr>
          <w:p>
            <w:pPr>
              <w:pStyle w:val="104"/>
              <w:rPr>
                <w:ins w:id="695" w:author="CR#0059" w:date="2024-11-28T09:11:23Z"/>
              </w:rPr>
            </w:pPr>
            <w:ins w:id="696" w:author="CR#0059" w:date="2024-11-28T09:11:23Z">
              <w:r>
                <w:rPr/>
                <w:t>1</w:t>
              </w:r>
            </w:ins>
          </w:p>
        </w:tc>
        <w:tc>
          <w:tcPr>
            <w:tcW w:w="2645" w:type="pct"/>
            <w:shd w:val="clear" w:color="auto" w:fill="auto"/>
            <w:vAlign w:val="center"/>
          </w:tcPr>
          <w:p>
            <w:pPr>
              <w:pStyle w:val="102"/>
              <w:rPr>
                <w:ins w:id="697" w:author="CR#0059" w:date="2024-11-28T09:11:23Z"/>
              </w:rPr>
            </w:pPr>
            <w:ins w:id="698" w:author="CR#0059" w:date="2024-11-28T09:11:23Z">
              <w:r>
                <w:rPr/>
                <w:t>Contains an alternative URI representing the end point of an alternative service consumer towards which the notification should be redirected.</w:t>
              </w:r>
            </w:ins>
          </w:p>
        </w:tc>
      </w:tr>
    </w:tbl>
    <w:p>
      <w:pPr>
        <w:rPr>
          <w:ins w:id="699" w:author="CR#0059" w:date="2024-11-28T09:11:23Z"/>
        </w:rPr>
      </w:pPr>
    </w:p>
    <w:p>
      <w:pPr>
        <w:pStyle w:val="112"/>
        <w:rPr>
          <w:ins w:id="700" w:author="CR#0059" w:date="2024-11-28T09:11:23Z"/>
        </w:rPr>
      </w:pPr>
      <w:ins w:id="701" w:author="CR#0059" w:date="2024-11-28T09:11:23Z">
        <w:r>
          <w:rPr/>
          <w:t>Table </w:t>
        </w:r>
      </w:ins>
      <w:ins w:id="702" w:author="CR#0059" w:date="2024-11-28T09:11:23Z">
        <w:r>
          <w:rPr>
            <w:rFonts w:hint="eastAsia"/>
            <w:lang w:eastAsia="zh-CN"/>
          </w:rPr>
          <w:t>8.</w:t>
        </w:r>
      </w:ins>
      <w:ins w:id="703" w:author="CR#0059" w:date="2024-11-28T09:11:23Z">
        <w:r>
          <w:rPr>
            <w:rFonts w:hint="eastAsia"/>
            <w:lang w:val="en-US" w:eastAsia="zh-CN"/>
          </w:rPr>
          <w:t>3</w:t>
        </w:r>
      </w:ins>
      <w:ins w:id="704" w:author="CR#0059" w:date="2024-11-28T09:11:23Z">
        <w:r>
          <w:rPr>
            <w:rFonts w:hint="eastAsia"/>
            <w:lang w:eastAsia="zh-CN"/>
          </w:rPr>
          <w:t>.4</w:t>
        </w:r>
      </w:ins>
      <w:ins w:id="705" w:author="CR#0059" w:date="2024-11-28T09:11:23Z">
        <w:r>
          <w:rPr/>
          <w:t>.2.3.1-4: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06" w:author="CR#0059" w:date="2024-11-28T09:11:23Z"/>
        </w:trPr>
        <w:tc>
          <w:tcPr>
            <w:tcW w:w="824" w:type="pct"/>
            <w:shd w:val="clear" w:color="auto" w:fill="C0C0C0"/>
            <w:vAlign w:val="center"/>
          </w:tcPr>
          <w:p>
            <w:pPr>
              <w:pStyle w:val="103"/>
              <w:rPr>
                <w:ins w:id="707" w:author="CR#0059" w:date="2024-11-28T09:11:23Z"/>
              </w:rPr>
            </w:pPr>
            <w:ins w:id="708" w:author="CR#0059" w:date="2024-11-28T09:11:23Z">
              <w:r>
                <w:rPr/>
                <w:t>Name</w:t>
              </w:r>
            </w:ins>
          </w:p>
        </w:tc>
        <w:tc>
          <w:tcPr>
            <w:tcW w:w="732" w:type="pct"/>
            <w:shd w:val="clear" w:color="auto" w:fill="C0C0C0"/>
            <w:vAlign w:val="center"/>
          </w:tcPr>
          <w:p>
            <w:pPr>
              <w:pStyle w:val="103"/>
              <w:rPr>
                <w:ins w:id="709" w:author="CR#0059" w:date="2024-11-28T09:11:23Z"/>
              </w:rPr>
            </w:pPr>
            <w:ins w:id="710" w:author="CR#0059" w:date="2024-11-28T09:11:23Z">
              <w:r>
                <w:rPr/>
                <w:t>Data type</w:t>
              </w:r>
            </w:ins>
          </w:p>
        </w:tc>
        <w:tc>
          <w:tcPr>
            <w:tcW w:w="217" w:type="pct"/>
            <w:shd w:val="clear" w:color="auto" w:fill="C0C0C0"/>
            <w:vAlign w:val="center"/>
          </w:tcPr>
          <w:p>
            <w:pPr>
              <w:pStyle w:val="103"/>
              <w:rPr>
                <w:ins w:id="711" w:author="CR#0059" w:date="2024-11-28T09:11:23Z"/>
              </w:rPr>
            </w:pPr>
            <w:ins w:id="712" w:author="CR#0059" w:date="2024-11-28T09:11:23Z">
              <w:r>
                <w:rPr/>
                <w:t>P</w:t>
              </w:r>
            </w:ins>
          </w:p>
        </w:tc>
        <w:tc>
          <w:tcPr>
            <w:tcW w:w="581" w:type="pct"/>
            <w:shd w:val="clear" w:color="auto" w:fill="C0C0C0"/>
            <w:vAlign w:val="center"/>
          </w:tcPr>
          <w:p>
            <w:pPr>
              <w:pStyle w:val="103"/>
              <w:rPr>
                <w:ins w:id="713" w:author="CR#0059" w:date="2024-11-28T09:11:23Z"/>
              </w:rPr>
            </w:pPr>
            <w:ins w:id="714" w:author="CR#0059" w:date="2024-11-28T09:11:23Z">
              <w:r>
                <w:rPr/>
                <w:t>Cardinality</w:t>
              </w:r>
            </w:ins>
          </w:p>
        </w:tc>
        <w:tc>
          <w:tcPr>
            <w:tcW w:w="2645" w:type="pct"/>
            <w:shd w:val="clear" w:color="auto" w:fill="C0C0C0"/>
            <w:vAlign w:val="center"/>
          </w:tcPr>
          <w:p>
            <w:pPr>
              <w:pStyle w:val="103"/>
              <w:rPr>
                <w:ins w:id="715" w:author="CR#0059" w:date="2024-11-28T09:11:23Z"/>
              </w:rPr>
            </w:pPr>
            <w:ins w:id="716" w:author="CR#0059" w:date="2024-11-28T09:11:23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17" w:author="CR#0059" w:date="2024-11-28T09:11:23Z"/>
        </w:trPr>
        <w:tc>
          <w:tcPr>
            <w:tcW w:w="824" w:type="pct"/>
            <w:shd w:val="clear" w:color="auto" w:fill="auto"/>
            <w:vAlign w:val="center"/>
          </w:tcPr>
          <w:p>
            <w:pPr>
              <w:pStyle w:val="102"/>
              <w:rPr>
                <w:ins w:id="718" w:author="CR#0059" w:date="2024-11-28T09:11:23Z"/>
              </w:rPr>
            </w:pPr>
            <w:ins w:id="719" w:author="CR#0059" w:date="2024-11-28T09:11:23Z">
              <w:r>
                <w:rPr/>
                <w:t>Location</w:t>
              </w:r>
            </w:ins>
          </w:p>
        </w:tc>
        <w:tc>
          <w:tcPr>
            <w:tcW w:w="732" w:type="pct"/>
            <w:vAlign w:val="center"/>
          </w:tcPr>
          <w:p>
            <w:pPr>
              <w:pStyle w:val="102"/>
              <w:rPr>
                <w:ins w:id="720" w:author="CR#0059" w:date="2024-11-28T09:11:23Z"/>
              </w:rPr>
            </w:pPr>
            <w:ins w:id="721" w:author="CR#0059" w:date="2024-11-28T09:11:23Z">
              <w:r>
                <w:rPr/>
                <w:t>string</w:t>
              </w:r>
            </w:ins>
          </w:p>
        </w:tc>
        <w:tc>
          <w:tcPr>
            <w:tcW w:w="217" w:type="pct"/>
            <w:vAlign w:val="center"/>
          </w:tcPr>
          <w:p>
            <w:pPr>
              <w:pStyle w:val="104"/>
              <w:rPr>
                <w:ins w:id="722" w:author="CR#0059" w:date="2024-11-28T09:11:23Z"/>
              </w:rPr>
            </w:pPr>
            <w:ins w:id="723" w:author="CR#0059" w:date="2024-11-28T09:11:23Z">
              <w:r>
                <w:rPr/>
                <w:t>M</w:t>
              </w:r>
            </w:ins>
          </w:p>
        </w:tc>
        <w:tc>
          <w:tcPr>
            <w:tcW w:w="581" w:type="pct"/>
            <w:vAlign w:val="center"/>
          </w:tcPr>
          <w:p>
            <w:pPr>
              <w:pStyle w:val="104"/>
              <w:rPr>
                <w:ins w:id="724" w:author="CR#0059" w:date="2024-11-28T09:11:23Z"/>
              </w:rPr>
            </w:pPr>
            <w:ins w:id="725" w:author="CR#0059" w:date="2024-11-28T09:11:23Z">
              <w:r>
                <w:rPr/>
                <w:t>1</w:t>
              </w:r>
            </w:ins>
          </w:p>
        </w:tc>
        <w:tc>
          <w:tcPr>
            <w:tcW w:w="2645" w:type="pct"/>
            <w:shd w:val="clear" w:color="auto" w:fill="auto"/>
            <w:vAlign w:val="center"/>
          </w:tcPr>
          <w:p>
            <w:pPr>
              <w:pStyle w:val="102"/>
              <w:rPr>
                <w:ins w:id="726" w:author="CR#0059" w:date="2024-11-28T09:11:23Z"/>
              </w:rPr>
            </w:pPr>
            <w:ins w:id="727" w:author="CR#0059" w:date="2024-11-28T09:11:23Z">
              <w:r>
                <w:rPr/>
                <w:t>Contains an alternative URI representing the end point of an alternative service consumer towards which the notification should be redirected.</w:t>
              </w:r>
            </w:ins>
          </w:p>
        </w:tc>
      </w:tr>
    </w:tbl>
    <w:p>
      <w:pPr>
        <w:rPr>
          <w:lang w:eastAsia="zh-CN"/>
        </w:rPr>
      </w:pPr>
    </w:p>
    <w:p>
      <w:pPr>
        <w:pStyle w:val="5"/>
      </w:pPr>
      <w:bookmarkStart w:id="1113" w:name="_Toc162005614"/>
      <w:r>
        <w:rPr>
          <w:rFonts w:hint="eastAsia"/>
          <w:lang w:eastAsia="zh-CN"/>
        </w:rPr>
        <w:t>8.3</w:t>
      </w:r>
      <w:r>
        <w:t>.5</w:t>
      </w:r>
      <w:r>
        <w:tab/>
      </w:r>
      <w:r>
        <w:t>Data Model</w:t>
      </w:r>
      <w:bookmarkEnd w:id="1113"/>
    </w:p>
    <w:p>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rFonts w:hint="eastAsia"/>
                <w:kern w:val="2"/>
                <w:szCs w:val="22"/>
                <w:lang w:eastAsia="zh-CN"/>
              </w:rPr>
              <w:t>SupportedFeatures</w:t>
            </w:r>
          </w:p>
        </w:tc>
        <w:tc>
          <w:tcPr>
            <w:tcW w:w="1770" w:type="dxa"/>
          </w:tcPr>
          <w:p>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pPr>
              <w:pStyle w:val="102"/>
              <w:rPr>
                <w:kern w:val="2"/>
                <w:szCs w:val="22"/>
              </w:rPr>
            </w:pPr>
          </w:p>
        </w:tc>
      </w:tr>
    </w:tbl>
    <w:p>
      <w:pPr>
        <w:rPr>
          <w:lang w:eastAsia="zh-CN"/>
        </w:rPr>
      </w:pPr>
    </w:p>
    <w:p>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val="en-US"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bookmarkEnd w:id="1118"/>
      <w:r>
        <w:rPr>
          <w:rFonts w:hint="eastAsia"/>
          <w:lang w:val="en-US" w:eastAsia="zh-CN"/>
        </w:rPr>
        <w:t>Void</w:t>
      </w:r>
    </w:p>
    <w:p>
      <w:pPr>
        <w:pStyle w:val="7"/>
        <w:rPr>
          <w:lang w:val="en-US"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bookmarkEnd w:id="1119"/>
      <w:r>
        <w:rPr>
          <w:rFonts w:hint="eastAsia"/>
          <w:lang w:val="en-US" w:eastAsia="zh-CN"/>
        </w:rPr>
        <w:t>Void</w:t>
      </w:r>
    </w:p>
    <w:p>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rFonts w:hint="eastAsia"/>
                <w:kern w:val="2"/>
                <w:szCs w:val="22"/>
                <w:lang w:val="en-US" w:eastAsia="zh-CN"/>
              </w:rPr>
              <w:t>M</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pPr>
        <w:pStyle w:val="7"/>
      </w:pPr>
      <w:bookmarkStart w:id="1127" w:name="_Toc162005628"/>
      <w:r>
        <w:rPr>
          <w:rFonts w:hint="eastAsia"/>
          <w:lang w:val="en-US" w:eastAsia="zh-CN"/>
        </w:rPr>
        <w:t>8.3</w:t>
      </w:r>
      <w:r>
        <w:t>.5.3.1</w:t>
      </w:r>
      <w:r>
        <w:tab/>
      </w:r>
      <w:r>
        <w:t>Introduction</w:t>
      </w:r>
      <w:bookmarkEnd w:id="1127"/>
    </w:p>
    <w:p>
      <w:pPr>
        <w:rPr>
          <w:lang w:eastAsia="zh-CN"/>
        </w:rPr>
      </w:pPr>
      <w:r>
        <w:rPr>
          <w:lang w:eastAsia="zh-CN"/>
        </w:rPr>
        <w:t>This clause defines simple data types and enumerations that can be referenced from data structures defined in the previous clauses.</w:t>
      </w:r>
    </w:p>
    <w:p>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bookmarkStart w:id="1129" w:name="_Toc162005630"/>
      <w:r>
        <w:rPr>
          <w:rFonts w:hint="eastAsia"/>
          <w:lang w:eastAsia="zh-CN"/>
        </w:rPr>
        <w:t>8.3</w:t>
      </w:r>
      <w:r>
        <w:t>.6</w:t>
      </w:r>
      <w:r>
        <w:tab/>
      </w:r>
      <w:r>
        <w:t>Error Handling</w:t>
      </w:r>
      <w:bookmarkEnd w:id="1129"/>
    </w:p>
    <w:p>
      <w:pPr>
        <w:pStyle w:val="6"/>
      </w:pPr>
      <w:bookmarkStart w:id="1130" w:name="_Toc162005631"/>
      <w:r>
        <w:rPr>
          <w:rFonts w:hint="eastAsia"/>
          <w:lang w:eastAsia="zh-CN"/>
        </w:rPr>
        <w:t>8.3</w:t>
      </w:r>
      <w:r>
        <w:t>.6.1</w:t>
      </w:r>
      <w:r>
        <w:tab/>
      </w:r>
      <w:r>
        <w:t>General</w:t>
      </w:r>
      <w:bookmarkEnd w:id="1130"/>
    </w:p>
    <w:p>
      <w:r>
        <w:t>HTTP error handling shall be supported as specified in clause 7.7.</w:t>
      </w:r>
    </w:p>
    <w:p>
      <w:r>
        <w:t>In addition, the requirements in the following clauses shall apply.</w:t>
      </w:r>
    </w:p>
    <w:p>
      <w:pPr>
        <w:pStyle w:val="6"/>
      </w:pPr>
      <w:bookmarkStart w:id="1131" w:name="_Toc162005632"/>
      <w:r>
        <w:rPr>
          <w:rFonts w:hint="eastAsia"/>
          <w:lang w:eastAsia="zh-CN"/>
        </w:rPr>
        <w:t>8.3</w:t>
      </w:r>
      <w:r>
        <w:t>.6.2</w:t>
      </w:r>
      <w:r>
        <w:tab/>
      </w:r>
      <w:r>
        <w:t>Protocol Errors</w:t>
      </w:r>
      <w:bookmarkEnd w:id="1131"/>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bookmarkStart w:id="1132" w:name="_Toc162005633"/>
      <w:r>
        <w:rPr>
          <w:rFonts w:hint="eastAsia"/>
          <w:lang w:eastAsia="zh-CN"/>
        </w:rPr>
        <w:t>8.3</w:t>
      </w:r>
      <w:r>
        <w:t>.6.3</w:t>
      </w:r>
      <w:r>
        <w:tab/>
      </w:r>
      <w:r>
        <w:t>Application Errors</w:t>
      </w:r>
      <w:bookmarkEnd w:id="1132"/>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33" w:name="_Toc162005634"/>
      <w:r>
        <w:rPr>
          <w:rFonts w:hint="eastAsia"/>
          <w:lang w:eastAsia="zh-CN"/>
        </w:rPr>
        <w:t>8.3</w:t>
      </w:r>
      <w:r>
        <w:t>.7</w:t>
      </w:r>
      <w:r>
        <w:tab/>
      </w:r>
      <w:r>
        <w:t>Feature negotiation</w:t>
      </w:r>
      <w:bookmarkEnd w:id="1133"/>
    </w:p>
    <w:p>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바탕"/>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134" w:name="_Toc97197186"/>
      <w:bookmarkStart w:id="1135" w:name="_Toc93879046"/>
      <w:bookmarkStart w:id="1136" w:name="_Toc96996780"/>
      <w:bookmarkStart w:id="1137" w:name="_Toc162005635"/>
      <w:bookmarkStart w:id="1138" w:name="_Toc83768409"/>
      <w:r>
        <w:rPr>
          <w:lang w:eastAsia="zh-CN"/>
        </w:rPr>
        <w:t>9</w:t>
      </w:r>
      <w:r>
        <w:tab/>
      </w:r>
      <w:r>
        <w:rPr>
          <w:lang w:eastAsia="zh-CN"/>
        </w:rPr>
        <w:t>Message Gateway API definition</w:t>
      </w:r>
      <w:bookmarkEnd w:id="1134"/>
      <w:bookmarkEnd w:id="1135"/>
      <w:bookmarkEnd w:id="1136"/>
      <w:bookmarkEnd w:id="1137"/>
      <w:bookmarkEnd w:id="1138"/>
    </w:p>
    <w:p>
      <w:pPr>
        <w:pStyle w:val="4"/>
        <w:rPr>
          <w:lang w:eastAsia="zh-CN"/>
        </w:rPr>
      </w:pPr>
      <w:bookmarkStart w:id="1139" w:name="_Toc93879047"/>
      <w:bookmarkStart w:id="1140" w:name="_Toc96996781"/>
      <w:bookmarkStart w:id="1141" w:name="_Toc162005636"/>
      <w:bookmarkStart w:id="1142" w:name="_Toc97197187"/>
      <w:bookmarkStart w:id="1143" w:name="_Toc83768410"/>
      <w:r>
        <w:rPr>
          <w:lang w:eastAsia="zh-CN"/>
        </w:rPr>
        <w:t>9.1</w:t>
      </w:r>
      <w:r>
        <w:rPr>
          <w:lang w:eastAsia="zh-CN"/>
        </w:rPr>
        <w:tab/>
      </w:r>
      <w:r>
        <w:rPr>
          <w:lang w:eastAsia="zh-CN"/>
        </w:rPr>
        <w:t>MSGG_L3GDelivery API</w:t>
      </w:r>
      <w:bookmarkEnd w:id="1139"/>
      <w:bookmarkEnd w:id="1140"/>
      <w:bookmarkEnd w:id="1141"/>
      <w:bookmarkEnd w:id="1142"/>
      <w:bookmarkEnd w:id="1143"/>
    </w:p>
    <w:p>
      <w:pPr>
        <w:pStyle w:val="5"/>
      </w:pPr>
      <w:bookmarkStart w:id="1144" w:name="_Toc96996782"/>
      <w:bookmarkStart w:id="1145" w:name="_Toc93879048"/>
      <w:bookmarkStart w:id="1146" w:name="_Toc81332251"/>
      <w:bookmarkStart w:id="1147" w:name="_Toc162005637"/>
      <w:bookmarkStart w:id="1148" w:name="_Toc97197188"/>
      <w:bookmarkStart w:id="1149" w:name="_Toc83768411"/>
      <w:r>
        <w:rPr>
          <w:lang w:eastAsia="zh-CN"/>
        </w:rPr>
        <w:t>9</w:t>
      </w:r>
      <w:r>
        <w:t>.1.1</w:t>
      </w:r>
      <w:r>
        <w:tab/>
      </w:r>
      <w:r>
        <w:t>API URI</w:t>
      </w:r>
      <w:bookmarkEnd w:id="1144"/>
      <w:bookmarkEnd w:id="1145"/>
      <w:bookmarkEnd w:id="1146"/>
      <w:bookmarkEnd w:id="1147"/>
      <w:bookmarkEnd w:id="1148"/>
      <w:bookmarkEnd w:id="1149"/>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150" w:name="_Toc96996783"/>
      <w:bookmarkStart w:id="1151" w:name="_Toc93879049"/>
      <w:bookmarkStart w:id="1152" w:name="_Toc81332252"/>
      <w:bookmarkStart w:id="1153" w:name="_Toc83768412"/>
      <w:bookmarkStart w:id="1154" w:name="_Toc97197189"/>
      <w:bookmarkStart w:id="1155" w:name="_Toc162005638"/>
      <w:r>
        <w:rPr>
          <w:lang w:eastAsia="zh-CN"/>
        </w:rPr>
        <w:t>9</w:t>
      </w:r>
      <w:r>
        <w:t>.1.2</w:t>
      </w:r>
      <w:r>
        <w:tab/>
      </w:r>
      <w:r>
        <w:t>Resources</w:t>
      </w:r>
      <w:bookmarkEnd w:id="1150"/>
      <w:bookmarkEnd w:id="1151"/>
      <w:bookmarkEnd w:id="1152"/>
      <w:bookmarkEnd w:id="1153"/>
      <w:bookmarkEnd w:id="1154"/>
      <w:bookmarkEnd w:id="1155"/>
    </w:p>
    <w:p>
      <w:pPr>
        <w:rPr>
          <w:lang w:eastAsia="zh-CN"/>
        </w:rPr>
      </w:pPr>
      <w:r>
        <w:rPr>
          <w:lang w:eastAsia="zh-CN"/>
        </w:rPr>
        <w:t>None.</w:t>
      </w:r>
    </w:p>
    <w:p>
      <w:pPr>
        <w:pStyle w:val="5"/>
      </w:pPr>
      <w:bookmarkStart w:id="1156" w:name="_Toc93879050"/>
      <w:bookmarkStart w:id="1157" w:name="_Toc162005639"/>
      <w:bookmarkStart w:id="1158" w:name="_Toc83768413"/>
      <w:bookmarkStart w:id="1159" w:name="_Toc96996784"/>
      <w:bookmarkStart w:id="1160" w:name="_Toc81332269"/>
      <w:bookmarkStart w:id="1161" w:name="_Toc97197190"/>
      <w:r>
        <w:rPr>
          <w:lang w:eastAsia="zh-CN"/>
        </w:rPr>
        <w:t>9</w:t>
      </w:r>
      <w:r>
        <w:t>.1.3</w:t>
      </w:r>
      <w:r>
        <w:tab/>
      </w:r>
      <w:r>
        <w:t>Custom Operations without associated resources</w:t>
      </w:r>
      <w:bookmarkEnd w:id="1156"/>
      <w:bookmarkEnd w:id="1157"/>
      <w:bookmarkEnd w:id="1158"/>
      <w:bookmarkEnd w:id="1159"/>
      <w:bookmarkEnd w:id="1160"/>
      <w:bookmarkEnd w:id="1161"/>
    </w:p>
    <w:p>
      <w:pPr>
        <w:pStyle w:val="6"/>
      </w:pPr>
      <w:bookmarkStart w:id="1162" w:name="_Toc97197191"/>
      <w:bookmarkStart w:id="1163" w:name="_Toc162005640"/>
      <w:bookmarkStart w:id="1164" w:name="_Toc96996785"/>
      <w:bookmarkStart w:id="1165" w:name="_Toc93879051"/>
      <w:r>
        <w:t>9.1.3.1</w:t>
      </w:r>
      <w:r>
        <w:tab/>
      </w:r>
      <w:r>
        <w:t>Overview</w:t>
      </w:r>
      <w:bookmarkEnd w:id="1162"/>
      <w:bookmarkEnd w:id="1163"/>
      <w:bookmarkEnd w:id="1164"/>
      <w:bookmarkEnd w:id="1165"/>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4" o:spt="75" type="#_x0000_t75" style="height:156.35pt;width:338.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166" w:name="_Toc93879052"/>
      <w:bookmarkStart w:id="1167" w:name="_Toc96996786"/>
    </w:p>
    <w:p>
      <w:pPr>
        <w:pStyle w:val="6"/>
      </w:pPr>
      <w:bookmarkStart w:id="1168" w:name="_Toc162005641"/>
      <w:bookmarkStart w:id="1169" w:name="_Toc97197192"/>
      <w:r>
        <w:t>9.1.3.2</w:t>
      </w:r>
      <w:r>
        <w:tab/>
      </w:r>
      <w:r>
        <w:t>Operation: deliver-message</w:t>
      </w:r>
      <w:bookmarkEnd w:id="1166"/>
      <w:bookmarkEnd w:id="1167"/>
      <w:bookmarkEnd w:id="1168"/>
      <w:bookmarkEnd w:id="1169"/>
    </w:p>
    <w:p>
      <w:pPr>
        <w:pStyle w:val="7"/>
      </w:pPr>
      <w:bookmarkStart w:id="1170" w:name="_Toc93879053"/>
      <w:bookmarkStart w:id="1171" w:name="_Toc97197193"/>
      <w:bookmarkStart w:id="1172" w:name="_Toc96996787"/>
      <w:bookmarkStart w:id="1173" w:name="_Toc162005642"/>
      <w:r>
        <w:t>9.1.3.2.1</w:t>
      </w:r>
      <w:r>
        <w:tab/>
      </w:r>
      <w:r>
        <w:t>Description</w:t>
      </w:r>
      <w:bookmarkEnd w:id="1170"/>
      <w:bookmarkEnd w:id="1171"/>
      <w:bookmarkEnd w:id="1172"/>
      <w:bookmarkEnd w:id="1173"/>
    </w:p>
    <w:p>
      <w:pPr>
        <w:rPr>
          <w:lang w:eastAsia="zh-CN"/>
        </w:rPr>
      </w:pPr>
      <w:r>
        <w:rPr>
          <w:lang w:eastAsia="zh-CN"/>
        </w:rPr>
        <w:t>This operation is used by the MSGin5G Server to deliver message to a given Legacy 3GPP Message Gateway.</w:t>
      </w:r>
    </w:p>
    <w:p>
      <w:pPr>
        <w:pStyle w:val="7"/>
      </w:pPr>
      <w:bookmarkStart w:id="1174" w:name="_Toc162005643"/>
      <w:bookmarkStart w:id="1175" w:name="_Toc93879054"/>
      <w:bookmarkStart w:id="1176" w:name="_Toc97197194"/>
      <w:bookmarkStart w:id="1177" w:name="_Toc96996788"/>
      <w:r>
        <w:t>9.1.3.2.2</w:t>
      </w:r>
      <w:r>
        <w:tab/>
      </w:r>
      <w:r>
        <w:t>Operation Definition</w:t>
      </w:r>
      <w:bookmarkEnd w:id="1174"/>
      <w:bookmarkEnd w:id="1175"/>
      <w:bookmarkEnd w:id="1176"/>
      <w:bookmarkEnd w:id="1177"/>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28" w:author="CR#0059" w:date="2024-11-28T09:11:40Z"/>
        </w:trPr>
        <w:tc>
          <w:tcPr>
            <w:tcW w:w="825" w:type="pct"/>
            <w:shd w:val="clear" w:color="auto" w:fill="auto"/>
          </w:tcPr>
          <w:p>
            <w:pPr>
              <w:pStyle w:val="102"/>
              <w:rPr>
                <w:ins w:id="729" w:author="CR#0059" w:date="2024-11-28T09:11:40Z"/>
              </w:rPr>
            </w:pPr>
            <w:ins w:id="730" w:author="CR#0059" w:date="2024-11-28T09:11:40Z">
              <w:r>
                <w:rPr/>
                <w:t>n/a</w:t>
              </w:r>
            </w:ins>
          </w:p>
        </w:tc>
        <w:tc>
          <w:tcPr>
            <w:tcW w:w="498" w:type="pct"/>
          </w:tcPr>
          <w:p>
            <w:pPr>
              <w:pStyle w:val="104"/>
              <w:rPr>
                <w:ins w:id="731" w:author="CR#0059" w:date="2024-11-28T09:11:40Z"/>
              </w:rPr>
            </w:pPr>
          </w:p>
        </w:tc>
        <w:tc>
          <w:tcPr>
            <w:tcW w:w="737" w:type="pct"/>
          </w:tcPr>
          <w:p>
            <w:pPr>
              <w:pStyle w:val="102"/>
              <w:rPr>
                <w:ins w:id="732" w:author="CR#0059" w:date="2024-11-28T09:11:40Z"/>
              </w:rPr>
            </w:pPr>
          </w:p>
        </w:tc>
        <w:tc>
          <w:tcPr>
            <w:tcW w:w="966" w:type="pct"/>
          </w:tcPr>
          <w:p>
            <w:pPr>
              <w:pStyle w:val="102"/>
              <w:rPr>
                <w:ins w:id="733" w:author="CR#0059" w:date="2024-11-28T09:11:40Z"/>
              </w:rPr>
            </w:pPr>
            <w:ins w:id="734" w:author="CR#0059" w:date="2024-11-28T09:11:40Z">
              <w:r>
                <w:rPr>
                  <w:rFonts w:hint="eastAsia"/>
                </w:rPr>
                <w:t>307 Temporary Redirect</w:t>
              </w:r>
            </w:ins>
          </w:p>
        </w:tc>
        <w:tc>
          <w:tcPr>
            <w:tcW w:w="1971" w:type="pct"/>
            <w:shd w:val="clear" w:color="auto" w:fill="auto"/>
          </w:tcPr>
          <w:p>
            <w:pPr>
              <w:pStyle w:val="102"/>
              <w:rPr>
                <w:ins w:id="735" w:author="CR#0059" w:date="2024-11-28T09:11:40Z"/>
                <w:rFonts w:hint="eastAsia"/>
              </w:rPr>
            </w:pPr>
            <w:ins w:id="736" w:author="CR#0059" w:date="2024-11-28T09:11:40Z">
              <w:r>
                <w:rPr>
                  <w:rFonts w:hint="eastAsia"/>
                </w:rPr>
                <w:t>Temporary redirection.</w:t>
              </w:r>
            </w:ins>
          </w:p>
          <w:p>
            <w:pPr>
              <w:pStyle w:val="102"/>
              <w:rPr>
                <w:ins w:id="737" w:author="CR#0059" w:date="2024-11-28T09:11:40Z"/>
                <w:rFonts w:hint="eastAsia"/>
              </w:rPr>
            </w:pPr>
          </w:p>
          <w:p>
            <w:pPr>
              <w:pStyle w:val="102"/>
              <w:rPr>
                <w:ins w:id="738" w:author="CR#0059" w:date="2024-11-28T09:11:40Z"/>
                <w:rFonts w:hint="eastAsia"/>
              </w:rPr>
            </w:pPr>
            <w:ins w:id="739" w:author="CR#0059" w:date="2024-11-28T09:11:40Z">
              <w:r>
                <w:rPr>
                  <w:rFonts w:hint="eastAsia"/>
                </w:rPr>
                <w:t>The response shall include a Location header field containing an alternative URI of the resource located in an alternative MSGin5G Message Gateway.</w:t>
              </w:r>
            </w:ins>
          </w:p>
          <w:p>
            <w:pPr>
              <w:pStyle w:val="102"/>
              <w:rPr>
                <w:ins w:id="740" w:author="CR#0059" w:date="2024-11-28T09:11:40Z"/>
                <w:rFonts w:hint="eastAsia"/>
              </w:rPr>
            </w:pPr>
          </w:p>
          <w:p>
            <w:pPr>
              <w:pStyle w:val="102"/>
              <w:rPr>
                <w:ins w:id="741" w:author="CR#0059" w:date="2024-11-28T09:11:40Z"/>
              </w:rPr>
            </w:pPr>
            <w:ins w:id="742" w:author="CR#0059" w:date="2024-11-28T09:11:40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43" w:author="CR#0059" w:date="2024-11-28T09:11:40Z"/>
        </w:trPr>
        <w:tc>
          <w:tcPr>
            <w:tcW w:w="825" w:type="pct"/>
            <w:shd w:val="clear" w:color="auto" w:fill="auto"/>
          </w:tcPr>
          <w:p>
            <w:pPr>
              <w:pStyle w:val="102"/>
              <w:rPr>
                <w:ins w:id="744" w:author="CR#0059" w:date="2024-11-28T09:11:40Z"/>
              </w:rPr>
            </w:pPr>
            <w:ins w:id="745" w:author="CR#0059" w:date="2024-11-28T09:11:40Z">
              <w:r>
                <w:rPr/>
                <w:t>n/a</w:t>
              </w:r>
            </w:ins>
          </w:p>
        </w:tc>
        <w:tc>
          <w:tcPr>
            <w:tcW w:w="498" w:type="pct"/>
          </w:tcPr>
          <w:p>
            <w:pPr>
              <w:pStyle w:val="104"/>
              <w:rPr>
                <w:ins w:id="746" w:author="CR#0059" w:date="2024-11-28T09:11:40Z"/>
              </w:rPr>
            </w:pPr>
          </w:p>
        </w:tc>
        <w:tc>
          <w:tcPr>
            <w:tcW w:w="737" w:type="pct"/>
          </w:tcPr>
          <w:p>
            <w:pPr>
              <w:pStyle w:val="102"/>
              <w:rPr>
                <w:ins w:id="747" w:author="CR#0059" w:date="2024-11-28T09:11:40Z"/>
              </w:rPr>
            </w:pPr>
          </w:p>
        </w:tc>
        <w:tc>
          <w:tcPr>
            <w:tcW w:w="966" w:type="pct"/>
          </w:tcPr>
          <w:p>
            <w:pPr>
              <w:pStyle w:val="102"/>
              <w:rPr>
                <w:ins w:id="748" w:author="CR#0059" w:date="2024-11-28T09:11:40Z"/>
              </w:rPr>
            </w:pPr>
            <w:ins w:id="749" w:author="CR#0059" w:date="2024-11-28T09:11:40Z">
              <w:r>
                <w:rPr>
                  <w:rFonts w:hint="eastAsia"/>
                </w:rPr>
                <w:t>308 Permanent Redirect</w:t>
              </w:r>
            </w:ins>
          </w:p>
        </w:tc>
        <w:tc>
          <w:tcPr>
            <w:tcW w:w="1971" w:type="pct"/>
            <w:shd w:val="clear" w:color="auto" w:fill="auto"/>
          </w:tcPr>
          <w:p>
            <w:pPr>
              <w:pStyle w:val="102"/>
              <w:rPr>
                <w:ins w:id="750" w:author="CR#0059" w:date="2024-11-28T09:11:40Z"/>
                <w:rFonts w:hint="eastAsia"/>
              </w:rPr>
            </w:pPr>
            <w:ins w:id="751" w:author="CR#0059" w:date="2024-11-28T09:11:40Z">
              <w:r>
                <w:rPr>
                  <w:rFonts w:hint="eastAsia"/>
                </w:rPr>
                <w:t>Permanent redirection.</w:t>
              </w:r>
            </w:ins>
          </w:p>
          <w:p>
            <w:pPr>
              <w:pStyle w:val="102"/>
              <w:rPr>
                <w:ins w:id="752" w:author="CR#0059" w:date="2024-11-28T09:11:40Z"/>
                <w:rFonts w:hint="eastAsia"/>
              </w:rPr>
            </w:pPr>
          </w:p>
          <w:p>
            <w:pPr>
              <w:pStyle w:val="102"/>
              <w:rPr>
                <w:ins w:id="753" w:author="CR#0059" w:date="2024-11-28T09:11:40Z"/>
                <w:rFonts w:hint="eastAsia"/>
              </w:rPr>
            </w:pPr>
            <w:ins w:id="754" w:author="CR#0059" w:date="2024-11-28T09:11:40Z">
              <w:r>
                <w:rPr>
                  <w:rFonts w:hint="eastAsia"/>
                </w:rPr>
                <w:t>The response shall include a Location header field containing an alternative URI of the resource located in an alternative MSGin5G Message Gateway.</w:t>
              </w:r>
            </w:ins>
          </w:p>
          <w:p>
            <w:pPr>
              <w:pStyle w:val="102"/>
              <w:rPr>
                <w:ins w:id="755" w:author="CR#0059" w:date="2024-11-28T09:11:40Z"/>
                <w:rFonts w:hint="eastAsia"/>
              </w:rPr>
            </w:pPr>
          </w:p>
          <w:p>
            <w:pPr>
              <w:pStyle w:val="102"/>
              <w:rPr>
                <w:ins w:id="756" w:author="CR#0059" w:date="2024-11-28T09:11:40Z"/>
              </w:rPr>
            </w:pPr>
            <w:ins w:id="757" w:author="CR#0059" w:date="2024-11-28T09:11:40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ins w:id="758" w:author="CR#0059" w:date="2024-11-28T09:11:43Z">
              <w:r>
                <w:rPr>
                  <w:rFonts w:hint="eastAsia"/>
                  <w:lang w:val="en-US" w:eastAsia="zh-CN"/>
                </w:rPr>
                <w:t>s</w:t>
              </w:r>
            </w:ins>
            <w:r>
              <w:t xml:space="preserve"> for the </w:t>
            </w:r>
            <w:ins w:id="759" w:author="CR#0059" w:date="2024-11-28T09:11:45Z">
              <w:r>
                <w:rPr>
                  <w:rFonts w:hint="eastAsia"/>
                  <w:lang w:val="en-US" w:eastAsia="zh-CN"/>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760" w:author="CR#0059" w:date="2024-11-28T09:11:47Z">
              <w:r>
                <w:rPr>
                  <w:rFonts w:hint="eastAsia"/>
                </w:rPr>
                <w:t xml:space="preserve">shall </w:t>
              </w:r>
            </w:ins>
            <w:r>
              <w:t>also apply.</w:t>
            </w:r>
          </w:p>
        </w:tc>
      </w:tr>
    </w:tbl>
    <w:p>
      <w:pPr>
        <w:rPr>
          <w:ins w:id="761" w:author="CR#0059" w:date="2024-10-23T18:05:11Z"/>
        </w:rPr>
      </w:pPr>
      <w:bookmarkStart w:id="1178" w:name="_Toc93879055"/>
      <w:bookmarkStart w:id="1179" w:name="_Toc96996789"/>
    </w:p>
    <w:p>
      <w:pPr>
        <w:pStyle w:val="112"/>
        <w:rPr>
          <w:ins w:id="762" w:author="CR#0059" w:date="2024-11-28T09:11:57Z"/>
        </w:rPr>
      </w:pPr>
      <w:ins w:id="763" w:author="CR#0059" w:date="2024-11-28T09:11:57Z">
        <w:r>
          <w:rPr/>
          <w:t>Table 9.1.3.2.2-3: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64" w:author="CR#0059" w:date="2024-11-28T09:11:57Z"/>
        </w:trPr>
        <w:tc>
          <w:tcPr>
            <w:tcW w:w="824" w:type="pct"/>
            <w:shd w:val="clear" w:color="auto" w:fill="C0C0C0"/>
            <w:vAlign w:val="center"/>
          </w:tcPr>
          <w:p>
            <w:pPr>
              <w:pStyle w:val="103"/>
              <w:rPr>
                <w:ins w:id="765" w:author="CR#0059" w:date="2024-11-28T09:11:57Z"/>
              </w:rPr>
            </w:pPr>
            <w:ins w:id="766" w:author="CR#0059" w:date="2024-11-28T09:11:57Z">
              <w:r>
                <w:rPr/>
                <w:t>Name</w:t>
              </w:r>
            </w:ins>
          </w:p>
        </w:tc>
        <w:tc>
          <w:tcPr>
            <w:tcW w:w="732" w:type="pct"/>
            <w:shd w:val="clear" w:color="auto" w:fill="C0C0C0"/>
            <w:vAlign w:val="center"/>
          </w:tcPr>
          <w:p>
            <w:pPr>
              <w:pStyle w:val="103"/>
              <w:rPr>
                <w:ins w:id="767" w:author="CR#0059" w:date="2024-11-28T09:11:57Z"/>
              </w:rPr>
            </w:pPr>
            <w:ins w:id="768" w:author="CR#0059" w:date="2024-11-28T09:11:57Z">
              <w:r>
                <w:rPr/>
                <w:t>Data type</w:t>
              </w:r>
            </w:ins>
          </w:p>
        </w:tc>
        <w:tc>
          <w:tcPr>
            <w:tcW w:w="217" w:type="pct"/>
            <w:shd w:val="clear" w:color="auto" w:fill="C0C0C0"/>
            <w:vAlign w:val="center"/>
          </w:tcPr>
          <w:p>
            <w:pPr>
              <w:pStyle w:val="103"/>
              <w:rPr>
                <w:ins w:id="769" w:author="CR#0059" w:date="2024-11-28T09:11:57Z"/>
              </w:rPr>
            </w:pPr>
            <w:ins w:id="770" w:author="CR#0059" w:date="2024-11-28T09:11:57Z">
              <w:r>
                <w:rPr/>
                <w:t>P</w:t>
              </w:r>
            </w:ins>
          </w:p>
        </w:tc>
        <w:tc>
          <w:tcPr>
            <w:tcW w:w="581" w:type="pct"/>
            <w:shd w:val="clear" w:color="auto" w:fill="C0C0C0"/>
            <w:vAlign w:val="center"/>
          </w:tcPr>
          <w:p>
            <w:pPr>
              <w:pStyle w:val="103"/>
              <w:rPr>
                <w:ins w:id="771" w:author="CR#0059" w:date="2024-11-28T09:11:57Z"/>
              </w:rPr>
            </w:pPr>
            <w:ins w:id="772" w:author="CR#0059" w:date="2024-11-28T09:11:57Z">
              <w:r>
                <w:rPr/>
                <w:t>Cardinality</w:t>
              </w:r>
            </w:ins>
          </w:p>
        </w:tc>
        <w:tc>
          <w:tcPr>
            <w:tcW w:w="2645" w:type="pct"/>
            <w:shd w:val="clear" w:color="auto" w:fill="C0C0C0"/>
            <w:vAlign w:val="center"/>
          </w:tcPr>
          <w:p>
            <w:pPr>
              <w:pStyle w:val="103"/>
              <w:rPr>
                <w:ins w:id="773" w:author="CR#0059" w:date="2024-11-28T09:11:57Z"/>
              </w:rPr>
            </w:pPr>
            <w:ins w:id="774" w:author="CR#0059" w:date="2024-11-28T09:11:57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75" w:author="CR#0059" w:date="2024-11-28T09:11:57Z"/>
        </w:trPr>
        <w:tc>
          <w:tcPr>
            <w:tcW w:w="824" w:type="pct"/>
            <w:shd w:val="clear" w:color="auto" w:fill="auto"/>
            <w:vAlign w:val="center"/>
          </w:tcPr>
          <w:p>
            <w:pPr>
              <w:pStyle w:val="102"/>
              <w:rPr>
                <w:ins w:id="776" w:author="CR#0059" w:date="2024-11-28T09:11:57Z"/>
              </w:rPr>
            </w:pPr>
            <w:ins w:id="777" w:author="CR#0059" w:date="2024-11-28T09:11:57Z">
              <w:r>
                <w:rPr/>
                <w:t>Location</w:t>
              </w:r>
            </w:ins>
          </w:p>
        </w:tc>
        <w:tc>
          <w:tcPr>
            <w:tcW w:w="732" w:type="pct"/>
            <w:vAlign w:val="center"/>
          </w:tcPr>
          <w:p>
            <w:pPr>
              <w:pStyle w:val="102"/>
              <w:rPr>
                <w:ins w:id="778" w:author="CR#0059" w:date="2024-11-28T09:11:57Z"/>
              </w:rPr>
            </w:pPr>
            <w:ins w:id="779" w:author="CR#0059" w:date="2024-11-28T09:11:57Z">
              <w:r>
                <w:rPr/>
                <w:t>string</w:t>
              </w:r>
            </w:ins>
          </w:p>
        </w:tc>
        <w:tc>
          <w:tcPr>
            <w:tcW w:w="217" w:type="pct"/>
            <w:vAlign w:val="center"/>
          </w:tcPr>
          <w:p>
            <w:pPr>
              <w:pStyle w:val="104"/>
              <w:rPr>
                <w:ins w:id="780" w:author="CR#0059" w:date="2024-11-28T09:11:57Z"/>
              </w:rPr>
            </w:pPr>
            <w:ins w:id="781" w:author="CR#0059" w:date="2024-11-28T09:11:57Z">
              <w:r>
                <w:rPr/>
                <w:t>M</w:t>
              </w:r>
            </w:ins>
          </w:p>
        </w:tc>
        <w:tc>
          <w:tcPr>
            <w:tcW w:w="581" w:type="pct"/>
            <w:vAlign w:val="center"/>
          </w:tcPr>
          <w:p>
            <w:pPr>
              <w:pStyle w:val="104"/>
              <w:rPr>
                <w:ins w:id="782" w:author="CR#0059" w:date="2024-11-28T09:11:57Z"/>
              </w:rPr>
            </w:pPr>
            <w:ins w:id="783" w:author="CR#0059" w:date="2024-11-28T09:11:57Z">
              <w:r>
                <w:rPr/>
                <w:t>1</w:t>
              </w:r>
            </w:ins>
          </w:p>
        </w:tc>
        <w:tc>
          <w:tcPr>
            <w:tcW w:w="2645" w:type="pct"/>
            <w:shd w:val="clear" w:color="auto" w:fill="auto"/>
            <w:vAlign w:val="center"/>
          </w:tcPr>
          <w:p>
            <w:pPr>
              <w:pStyle w:val="102"/>
              <w:rPr>
                <w:ins w:id="784" w:author="CR#0059" w:date="2024-11-28T09:11:57Z"/>
              </w:rPr>
            </w:pPr>
            <w:ins w:id="785" w:author="CR#0059" w:date="2024-11-28T09:11:57Z">
              <w:r>
                <w:rPr/>
                <w:t xml:space="preserve">Contains an alternative URI of the resource located in an alternative </w:t>
              </w:r>
            </w:ins>
            <w:ins w:id="786" w:author="CR#0059" w:date="2024-11-28T09:11:57Z">
              <w:r>
                <w:rPr>
                  <w:lang w:eastAsia="zh-CN"/>
                </w:rPr>
                <w:t>MSGin5G Message Gateway</w:t>
              </w:r>
            </w:ins>
            <w:ins w:id="787" w:author="CR#0059" w:date="2024-11-28T09:11:57Z">
              <w:r>
                <w:rPr/>
                <w:t>.</w:t>
              </w:r>
            </w:ins>
          </w:p>
        </w:tc>
      </w:tr>
    </w:tbl>
    <w:p>
      <w:pPr>
        <w:rPr>
          <w:ins w:id="788" w:author="CR#0059" w:date="2024-11-28T09:11:57Z"/>
        </w:rPr>
      </w:pPr>
    </w:p>
    <w:p>
      <w:pPr>
        <w:pStyle w:val="112"/>
        <w:rPr>
          <w:ins w:id="789" w:author="CR#0059" w:date="2024-11-28T09:11:57Z"/>
        </w:rPr>
      </w:pPr>
      <w:ins w:id="790" w:author="CR#0059" w:date="2024-11-28T09:11:57Z">
        <w:r>
          <w:rPr/>
          <w:t>Table 9.1.3.2.2-4: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91" w:author="CR#0059" w:date="2024-11-28T09:11:57Z"/>
        </w:trPr>
        <w:tc>
          <w:tcPr>
            <w:tcW w:w="824" w:type="pct"/>
            <w:shd w:val="clear" w:color="auto" w:fill="C0C0C0"/>
            <w:vAlign w:val="center"/>
          </w:tcPr>
          <w:p>
            <w:pPr>
              <w:pStyle w:val="103"/>
              <w:rPr>
                <w:ins w:id="792" w:author="CR#0059" w:date="2024-11-28T09:11:57Z"/>
              </w:rPr>
            </w:pPr>
            <w:ins w:id="793" w:author="CR#0059" w:date="2024-11-28T09:11:57Z">
              <w:r>
                <w:rPr/>
                <w:t>Name</w:t>
              </w:r>
            </w:ins>
          </w:p>
        </w:tc>
        <w:tc>
          <w:tcPr>
            <w:tcW w:w="732" w:type="pct"/>
            <w:shd w:val="clear" w:color="auto" w:fill="C0C0C0"/>
            <w:vAlign w:val="center"/>
          </w:tcPr>
          <w:p>
            <w:pPr>
              <w:pStyle w:val="103"/>
              <w:rPr>
                <w:ins w:id="794" w:author="CR#0059" w:date="2024-11-28T09:11:57Z"/>
              </w:rPr>
            </w:pPr>
            <w:ins w:id="795" w:author="CR#0059" w:date="2024-11-28T09:11:57Z">
              <w:r>
                <w:rPr/>
                <w:t>Data type</w:t>
              </w:r>
            </w:ins>
          </w:p>
        </w:tc>
        <w:tc>
          <w:tcPr>
            <w:tcW w:w="217" w:type="pct"/>
            <w:shd w:val="clear" w:color="auto" w:fill="C0C0C0"/>
            <w:vAlign w:val="center"/>
          </w:tcPr>
          <w:p>
            <w:pPr>
              <w:pStyle w:val="103"/>
              <w:rPr>
                <w:ins w:id="796" w:author="CR#0059" w:date="2024-11-28T09:11:57Z"/>
              </w:rPr>
            </w:pPr>
            <w:ins w:id="797" w:author="CR#0059" w:date="2024-11-28T09:11:57Z">
              <w:r>
                <w:rPr/>
                <w:t>P</w:t>
              </w:r>
            </w:ins>
          </w:p>
        </w:tc>
        <w:tc>
          <w:tcPr>
            <w:tcW w:w="581" w:type="pct"/>
            <w:shd w:val="clear" w:color="auto" w:fill="C0C0C0"/>
            <w:vAlign w:val="center"/>
          </w:tcPr>
          <w:p>
            <w:pPr>
              <w:pStyle w:val="103"/>
              <w:rPr>
                <w:ins w:id="798" w:author="CR#0059" w:date="2024-11-28T09:11:57Z"/>
              </w:rPr>
            </w:pPr>
            <w:ins w:id="799" w:author="CR#0059" w:date="2024-11-28T09:11:57Z">
              <w:r>
                <w:rPr/>
                <w:t>Cardinality</w:t>
              </w:r>
            </w:ins>
          </w:p>
        </w:tc>
        <w:tc>
          <w:tcPr>
            <w:tcW w:w="2645" w:type="pct"/>
            <w:shd w:val="clear" w:color="auto" w:fill="C0C0C0"/>
            <w:vAlign w:val="center"/>
          </w:tcPr>
          <w:p>
            <w:pPr>
              <w:pStyle w:val="103"/>
              <w:rPr>
                <w:ins w:id="800" w:author="CR#0059" w:date="2024-11-28T09:11:57Z"/>
              </w:rPr>
            </w:pPr>
            <w:ins w:id="801" w:author="CR#0059" w:date="2024-11-28T09:11:57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02" w:author="CR#0059" w:date="2024-11-28T09:11:57Z"/>
        </w:trPr>
        <w:tc>
          <w:tcPr>
            <w:tcW w:w="824" w:type="pct"/>
            <w:shd w:val="clear" w:color="auto" w:fill="auto"/>
            <w:vAlign w:val="center"/>
          </w:tcPr>
          <w:p>
            <w:pPr>
              <w:pStyle w:val="102"/>
              <w:rPr>
                <w:ins w:id="803" w:author="CR#0059" w:date="2024-11-28T09:11:57Z"/>
              </w:rPr>
            </w:pPr>
            <w:ins w:id="804" w:author="CR#0059" w:date="2024-11-28T09:11:57Z">
              <w:r>
                <w:rPr/>
                <w:t>Location</w:t>
              </w:r>
            </w:ins>
          </w:p>
        </w:tc>
        <w:tc>
          <w:tcPr>
            <w:tcW w:w="732" w:type="pct"/>
            <w:vAlign w:val="center"/>
          </w:tcPr>
          <w:p>
            <w:pPr>
              <w:pStyle w:val="102"/>
              <w:rPr>
                <w:ins w:id="805" w:author="CR#0059" w:date="2024-11-28T09:11:57Z"/>
              </w:rPr>
            </w:pPr>
            <w:ins w:id="806" w:author="CR#0059" w:date="2024-11-28T09:11:57Z">
              <w:r>
                <w:rPr/>
                <w:t>string</w:t>
              </w:r>
            </w:ins>
          </w:p>
        </w:tc>
        <w:tc>
          <w:tcPr>
            <w:tcW w:w="217" w:type="pct"/>
            <w:vAlign w:val="center"/>
          </w:tcPr>
          <w:p>
            <w:pPr>
              <w:pStyle w:val="104"/>
              <w:rPr>
                <w:ins w:id="807" w:author="CR#0059" w:date="2024-11-28T09:11:57Z"/>
              </w:rPr>
            </w:pPr>
            <w:ins w:id="808" w:author="CR#0059" w:date="2024-11-28T09:11:57Z">
              <w:r>
                <w:rPr/>
                <w:t>M</w:t>
              </w:r>
            </w:ins>
          </w:p>
        </w:tc>
        <w:tc>
          <w:tcPr>
            <w:tcW w:w="581" w:type="pct"/>
            <w:vAlign w:val="center"/>
          </w:tcPr>
          <w:p>
            <w:pPr>
              <w:pStyle w:val="104"/>
              <w:rPr>
                <w:ins w:id="809" w:author="CR#0059" w:date="2024-11-28T09:11:57Z"/>
              </w:rPr>
            </w:pPr>
            <w:ins w:id="810" w:author="CR#0059" w:date="2024-11-28T09:11:57Z">
              <w:r>
                <w:rPr/>
                <w:t>1</w:t>
              </w:r>
            </w:ins>
          </w:p>
        </w:tc>
        <w:tc>
          <w:tcPr>
            <w:tcW w:w="2645" w:type="pct"/>
            <w:shd w:val="clear" w:color="auto" w:fill="auto"/>
            <w:vAlign w:val="center"/>
          </w:tcPr>
          <w:p>
            <w:pPr>
              <w:pStyle w:val="102"/>
              <w:rPr>
                <w:ins w:id="811" w:author="CR#0059" w:date="2024-11-28T09:11:57Z"/>
              </w:rPr>
            </w:pPr>
            <w:ins w:id="812" w:author="CR#0059" w:date="2024-11-28T09:11:57Z">
              <w:r>
                <w:rPr/>
                <w:t xml:space="preserve">Contains an alternative URI of the resource located in an alternative </w:t>
              </w:r>
            </w:ins>
            <w:ins w:id="813" w:author="CR#0059" w:date="2024-11-28T09:11:57Z">
              <w:r>
                <w:rPr>
                  <w:lang w:eastAsia="zh-CN"/>
                </w:rPr>
                <w:t>MSGin5G Message Gateway</w:t>
              </w:r>
            </w:ins>
            <w:ins w:id="814" w:author="CR#0059" w:date="2024-11-28T09:11:57Z">
              <w:r>
                <w:rPr/>
                <w:t>.</w:t>
              </w:r>
            </w:ins>
          </w:p>
        </w:tc>
      </w:tr>
    </w:tbl>
    <w:p/>
    <w:p>
      <w:pPr>
        <w:pStyle w:val="6"/>
      </w:pPr>
      <w:bookmarkStart w:id="1180" w:name="_Toc97197195"/>
      <w:bookmarkStart w:id="1181" w:name="_Toc162005644"/>
      <w:r>
        <w:t>9.1.3.3</w:t>
      </w:r>
      <w:r>
        <w:tab/>
      </w:r>
      <w:r>
        <w:t>Operation: deliver-report</w:t>
      </w:r>
      <w:bookmarkEnd w:id="1178"/>
      <w:bookmarkEnd w:id="1179"/>
      <w:bookmarkEnd w:id="1180"/>
      <w:bookmarkEnd w:id="1181"/>
    </w:p>
    <w:p>
      <w:pPr>
        <w:pStyle w:val="7"/>
      </w:pPr>
      <w:bookmarkStart w:id="1182" w:name="_Toc162005645"/>
      <w:bookmarkStart w:id="1183" w:name="_Toc93879056"/>
      <w:bookmarkStart w:id="1184" w:name="_Toc97197196"/>
      <w:bookmarkStart w:id="1185" w:name="_Toc96996790"/>
      <w:r>
        <w:t>9.1.3.3.1</w:t>
      </w:r>
      <w:r>
        <w:tab/>
      </w:r>
      <w:r>
        <w:t>Description</w:t>
      </w:r>
      <w:bookmarkEnd w:id="1182"/>
      <w:bookmarkEnd w:id="1183"/>
      <w:bookmarkEnd w:id="1184"/>
      <w:bookmarkEnd w:id="1185"/>
    </w:p>
    <w:p>
      <w:pPr>
        <w:rPr>
          <w:lang w:eastAsia="zh-CN"/>
        </w:rPr>
      </w:pPr>
      <w:r>
        <w:rPr>
          <w:lang w:eastAsia="zh-CN"/>
        </w:rPr>
        <w:t>This operation is used by the MSGin5G Server to deliver status report to a given Legacy 3GPP Message Gateway.</w:t>
      </w:r>
      <w:bookmarkStart w:id="1186" w:name="_Toc93879057"/>
    </w:p>
    <w:p>
      <w:pPr>
        <w:pStyle w:val="7"/>
      </w:pPr>
      <w:bookmarkStart w:id="1187" w:name="_Toc96996791"/>
      <w:bookmarkStart w:id="1188" w:name="_Toc162005646"/>
      <w:bookmarkStart w:id="1189" w:name="_Toc97197197"/>
      <w:r>
        <w:t>9.1.3.3.2</w:t>
      </w:r>
      <w:r>
        <w:tab/>
      </w:r>
      <w:r>
        <w:t>Operation Definition</w:t>
      </w:r>
      <w:bookmarkEnd w:id="1186"/>
      <w:bookmarkEnd w:id="1187"/>
      <w:bookmarkEnd w:id="1188"/>
      <w:bookmarkEnd w:id="1189"/>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15" w:author="CR#0059" w:date="2024-11-28T09:12:11Z"/>
        </w:trPr>
        <w:tc>
          <w:tcPr>
            <w:tcW w:w="825" w:type="pct"/>
            <w:shd w:val="clear" w:color="auto" w:fill="auto"/>
          </w:tcPr>
          <w:p>
            <w:pPr>
              <w:pStyle w:val="102"/>
              <w:rPr>
                <w:ins w:id="816" w:author="CR#0059" w:date="2024-11-28T09:12:11Z"/>
              </w:rPr>
            </w:pPr>
            <w:ins w:id="817" w:author="CR#0059" w:date="2024-11-28T09:12:11Z">
              <w:r>
                <w:rPr/>
                <w:t>n/a</w:t>
              </w:r>
            </w:ins>
          </w:p>
        </w:tc>
        <w:tc>
          <w:tcPr>
            <w:tcW w:w="498" w:type="pct"/>
          </w:tcPr>
          <w:p>
            <w:pPr>
              <w:pStyle w:val="104"/>
              <w:rPr>
                <w:ins w:id="818" w:author="CR#0059" w:date="2024-11-28T09:12:11Z"/>
              </w:rPr>
            </w:pPr>
          </w:p>
        </w:tc>
        <w:tc>
          <w:tcPr>
            <w:tcW w:w="737" w:type="pct"/>
          </w:tcPr>
          <w:p>
            <w:pPr>
              <w:pStyle w:val="102"/>
              <w:rPr>
                <w:ins w:id="819" w:author="CR#0059" w:date="2024-11-28T09:12:11Z"/>
              </w:rPr>
            </w:pPr>
          </w:p>
        </w:tc>
        <w:tc>
          <w:tcPr>
            <w:tcW w:w="966" w:type="pct"/>
          </w:tcPr>
          <w:p>
            <w:pPr>
              <w:pStyle w:val="102"/>
              <w:rPr>
                <w:ins w:id="820" w:author="CR#0059" w:date="2024-11-28T09:12:11Z"/>
              </w:rPr>
            </w:pPr>
            <w:ins w:id="821" w:author="CR#0059" w:date="2024-11-28T09:12:11Z">
              <w:r>
                <w:rPr>
                  <w:rFonts w:hint="eastAsia"/>
                </w:rPr>
                <w:t>307 Temporary Redirect</w:t>
              </w:r>
            </w:ins>
          </w:p>
        </w:tc>
        <w:tc>
          <w:tcPr>
            <w:tcW w:w="1971" w:type="pct"/>
            <w:shd w:val="clear" w:color="auto" w:fill="auto"/>
          </w:tcPr>
          <w:p>
            <w:pPr>
              <w:pStyle w:val="102"/>
              <w:rPr>
                <w:ins w:id="822" w:author="CR#0059" w:date="2024-11-28T09:12:11Z"/>
                <w:rFonts w:hint="eastAsia"/>
              </w:rPr>
            </w:pPr>
            <w:ins w:id="823" w:author="CR#0059" w:date="2024-11-28T09:12:11Z">
              <w:r>
                <w:rPr>
                  <w:rFonts w:hint="eastAsia"/>
                </w:rPr>
                <w:t>Temporary redirection.</w:t>
              </w:r>
            </w:ins>
          </w:p>
          <w:p>
            <w:pPr>
              <w:pStyle w:val="102"/>
              <w:rPr>
                <w:ins w:id="824" w:author="CR#0059" w:date="2024-11-28T09:12:11Z"/>
                <w:rFonts w:hint="eastAsia"/>
              </w:rPr>
            </w:pPr>
          </w:p>
          <w:p>
            <w:pPr>
              <w:pStyle w:val="102"/>
              <w:rPr>
                <w:ins w:id="825" w:author="CR#0059" w:date="2024-11-28T09:12:11Z"/>
                <w:rFonts w:hint="eastAsia"/>
              </w:rPr>
            </w:pPr>
            <w:ins w:id="826" w:author="CR#0059" w:date="2024-11-28T09:12:11Z">
              <w:r>
                <w:rPr>
                  <w:rFonts w:hint="eastAsia"/>
                </w:rPr>
                <w:t>The response shall include a Location header field containing an alternative URI of the resource located in an alternative MSGin5G Message Gateway.</w:t>
              </w:r>
            </w:ins>
          </w:p>
          <w:p>
            <w:pPr>
              <w:pStyle w:val="102"/>
              <w:rPr>
                <w:ins w:id="827" w:author="CR#0059" w:date="2024-11-28T09:12:11Z"/>
                <w:rFonts w:hint="eastAsia"/>
              </w:rPr>
            </w:pPr>
          </w:p>
          <w:p>
            <w:pPr>
              <w:pStyle w:val="102"/>
              <w:rPr>
                <w:ins w:id="828" w:author="CR#0059" w:date="2024-11-28T09:12:11Z"/>
              </w:rPr>
            </w:pPr>
            <w:ins w:id="829" w:author="CR#0059" w:date="2024-11-28T09:12:11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30" w:author="CR#0059" w:date="2024-11-28T09:12:11Z"/>
        </w:trPr>
        <w:tc>
          <w:tcPr>
            <w:tcW w:w="825" w:type="pct"/>
            <w:shd w:val="clear" w:color="auto" w:fill="auto"/>
          </w:tcPr>
          <w:p>
            <w:pPr>
              <w:pStyle w:val="102"/>
              <w:rPr>
                <w:ins w:id="831" w:author="CR#0059" w:date="2024-11-28T09:12:11Z"/>
              </w:rPr>
            </w:pPr>
            <w:ins w:id="832" w:author="CR#0059" w:date="2024-11-28T09:12:11Z">
              <w:r>
                <w:rPr/>
                <w:t>n/a</w:t>
              </w:r>
            </w:ins>
          </w:p>
        </w:tc>
        <w:tc>
          <w:tcPr>
            <w:tcW w:w="498" w:type="pct"/>
          </w:tcPr>
          <w:p>
            <w:pPr>
              <w:pStyle w:val="104"/>
              <w:rPr>
                <w:ins w:id="833" w:author="CR#0059" w:date="2024-11-28T09:12:11Z"/>
              </w:rPr>
            </w:pPr>
          </w:p>
        </w:tc>
        <w:tc>
          <w:tcPr>
            <w:tcW w:w="737" w:type="pct"/>
          </w:tcPr>
          <w:p>
            <w:pPr>
              <w:pStyle w:val="102"/>
              <w:rPr>
                <w:ins w:id="834" w:author="CR#0059" w:date="2024-11-28T09:12:11Z"/>
              </w:rPr>
            </w:pPr>
          </w:p>
        </w:tc>
        <w:tc>
          <w:tcPr>
            <w:tcW w:w="966" w:type="pct"/>
          </w:tcPr>
          <w:p>
            <w:pPr>
              <w:pStyle w:val="102"/>
              <w:rPr>
                <w:ins w:id="835" w:author="CR#0059" w:date="2024-11-28T09:12:11Z"/>
              </w:rPr>
            </w:pPr>
            <w:ins w:id="836" w:author="CR#0059" w:date="2024-11-28T09:12:11Z">
              <w:r>
                <w:rPr>
                  <w:rFonts w:hint="eastAsia"/>
                </w:rPr>
                <w:t>308 Permanent Redirect</w:t>
              </w:r>
            </w:ins>
          </w:p>
        </w:tc>
        <w:tc>
          <w:tcPr>
            <w:tcW w:w="1971" w:type="pct"/>
            <w:shd w:val="clear" w:color="auto" w:fill="auto"/>
          </w:tcPr>
          <w:p>
            <w:pPr>
              <w:pStyle w:val="102"/>
              <w:rPr>
                <w:ins w:id="837" w:author="CR#0059" w:date="2024-11-28T09:12:11Z"/>
                <w:rFonts w:hint="eastAsia"/>
              </w:rPr>
            </w:pPr>
            <w:ins w:id="838" w:author="CR#0059" w:date="2024-11-28T09:12:11Z">
              <w:r>
                <w:rPr>
                  <w:rFonts w:hint="eastAsia"/>
                </w:rPr>
                <w:t>Permanent redirection.</w:t>
              </w:r>
            </w:ins>
          </w:p>
          <w:p>
            <w:pPr>
              <w:pStyle w:val="102"/>
              <w:rPr>
                <w:ins w:id="839" w:author="CR#0059" w:date="2024-11-28T09:12:11Z"/>
                <w:rFonts w:hint="eastAsia"/>
              </w:rPr>
            </w:pPr>
          </w:p>
          <w:p>
            <w:pPr>
              <w:pStyle w:val="102"/>
              <w:rPr>
                <w:ins w:id="840" w:author="CR#0059" w:date="2024-11-28T09:12:11Z"/>
                <w:rFonts w:hint="eastAsia"/>
              </w:rPr>
            </w:pPr>
            <w:ins w:id="841" w:author="CR#0059" w:date="2024-11-28T09:12:11Z">
              <w:r>
                <w:rPr>
                  <w:rFonts w:hint="eastAsia"/>
                </w:rPr>
                <w:t>The response shall include a Location header field containing an alternative URI of the resource located in an alternative MSGin5G Message Gateway.</w:t>
              </w:r>
            </w:ins>
          </w:p>
          <w:p>
            <w:pPr>
              <w:pStyle w:val="102"/>
              <w:rPr>
                <w:ins w:id="842" w:author="CR#0059" w:date="2024-11-28T09:12:11Z"/>
                <w:rFonts w:hint="eastAsia"/>
              </w:rPr>
            </w:pPr>
          </w:p>
          <w:p>
            <w:pPr>
              <w:pStyle w:val="102"/>
              <w:rPr>
                <w:ins w:id="843" w:author="CR#0059" w:date="2024-11-28T09:12:11Z"/>
              </w:rPr>
            </w:pPr>
            <w:ins w:id="844" w:author="CR#0059" w:date="2024-11-28T09:12:11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ins w:id="845" w:author="CR#0059" w:date="2024-11-28T09:12:15Z">
              <w:r>
                <w:rPr>
                  <w:rFonts w:hint="eastAsia"/>
                  <w:lang w:val="en-US" w:eastAsia="zh-CN"/>
                </w:rPr>
                <w:t>s</w:t>
              </w:r>
            </w:ins>
            <w:r>
              <w:t xml:space="preserve"> for the </w:t>
            </w:r>
            <w:ins w:id="846" w:author="CR#0059" w:date="2024-11-28T09:12:17Z">
              <w:r>
                <w:rPr>
                  <w:rFonts w:hint="eastAsia"/>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847" w:author="CR#0059" w:date="2024-11-28T09:12:19Z">
              <w:r>
                <w:rPr>
                  <w:rFonts w:hint="eastAsia"/>
                </w:rPr>
                <w:t xml:space="preserve">shall </w:t>
              </w:r>
            </w:ins>
            <w:r>
              <w:t>also apply.</w:t>
            </w:r>
          </w:p>
        </w:tc>
      </w:tr>
    </w:tbl>
    <w:p>
      <w:pPr>
        <w:rPr>
          <w:ins w:id="848" w:author="CR#0059" w:date="2024-10-23T18:07:09Z"/>
          <w:lang w:eastAsia="zh-CN"/>
        </w:rPr>
      </w:pPr>
    </w:p>
    <w:p>
      <w:pPr>
        <w:pStyle w:val="112"/>
        <w:rPr>
          <w:ins w:id="849" w:author="CR#0059" w:date="2024-11-28T09:12:24Z"/>
        </w:rPr>
      </w:pPr>
      <w:ins w:id="850" w:author="CR#0059" w:date="2024-11-28T09:12:24Z">
        <w:r>
          <w:rPr/>
          <w:t>Table 9.1.3.3.2-3: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51" w:author="CR#0059" w:date="2024-11-28T09:12:25Z"/>
        </w:trPr>
        <w:tc>
          <w:tcPr>
            <w:tcW w:w="824" w:type="pct"/>
            <w:shd w:val="clear" w:color="auto" w:fill="C0C0C0"/>
            <w:vAlign w:val="center"/>
          </w:tcPr>
          <w:p>
            <w:pPr>
              <w:pStyle w:val="103"/>
              <w:rPr>
                <w:ins w:id="852" w:author="CR#0059" w:date="2024-11-28T09:12:24Z"/>
              </w:rPr>
            </w:pPr>
            <w:ins w:id="853" w:author="CR#0059" w:date="2024-11-28T09:12:24Z">
              <w:r>
                <w:rPr/>
                <w:t>Name</w:t>
              </w:r>
            </w:ins>
          </w:p>
        </w:tc>
        <w:tc>
          <w:tcPr>
            <w:tcW w:w="732" w:type="pct"/>
            <w:shd w:val="clear" w:color="auto" w:fill="C0C0C0"/>
            <w:vAlign w:val="center"/>
          </w:tcPr>
          <w:p>
            <w:pPr>
              <w:pStyle w:val="103"/>
              <w:rPr>
                <w:ins w:id="854" w:author="CR#0059" w:date="2024-11-28T09:12:25Z"/>
              </w:rPr>
            </w:pPr>
            <w:ins w:id="855" w:author="CR#0059" w:date="2024-11-28T09:12:25Z">
              <w:r>
                <w:rPr/>
                <w:t>Data type</w:t>
              </w:r>
            </w:ins>
          </w:p>
        </w:tc>
        <w:tc>
          <w:tcPr>
            <w:tcW w:w="217" w:type="pct"/>
            <w:shd w:val="clear" w:color="auto" w:fill="C0C0C0"/>
            <w:vAlign w:val="center"/>
          </w:tcPr>
          <w:p>
            <w:pPr>
              <w:pStyle w:val="103"/>
              <w:rPr>
                <w:ins w:id="856" w:author="CR#0059" w:date="2024-11-28T09:12:25Z"/>
              </w:rPr>
            </w:pPr>
            <w:ins w:id="857" w:author="CR#0059" w:date="2024-11-28T09:12:25Z">
              <w:r>
                <w:rPr/>
                <w:t>P</w:t>
              </w:r>
            </w:ins>
          </w:p>
        </w:tc>
        <w:tc>
          <w:tcPr>
            <w:tcW w:w="581" w:type="pct"/>
            <w:shd w:val="clear" w:color="auto" w:fill="C0C0C0"/>
            <w:vAlign w:val="center"/>
          </w:tcPr>
          <w:p>
            <w:pPr>
              <w:pStyle w:val="103"/>
              <w:rPr>
                <w:ins w:id="858" w:author="CR#0059" w:date="2024-11-28T09:12:25Z"/>
              </w:rPr>
            </w:pPr>
            <w:ins w:id="859" w:author="CR#0059" w:date="2024-11-28T09:12:25Z">
              <w:r>
                <w:rPr/>
                <w:t>Cardinality</w:t>
              </w:r>
            </w:ins>
          </w:p>
        </w:tc>
        <w:tc>
          <w:tcPr>
            <w:tcW w:w="2645" w:type="pct"/>
            <w:shd w:val="clear" w:color="auto" w:fill="C0C0C0"/>
            <w:vAlign w:val="center"/>
          </w:tcPr>
          <w:p>
            <w:pPr>
              <w:pStyle w:val="103"/>
              <w:rPr>
                <w:ins w:id="860" w:author="CR#0059" w:date="2024-11-28T09:12:25Z"/>
              </w:rPr>
            </w:pPr>
            <w:ins w:id="861" w:author="CR#0059" w:date="2024-11-28T09:12:25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62" w:author="CR#0059" w:date="2024-11-28T09:12:25Z"/>
        </w:trPr>
        <w:tc>
          <w:tcPr>
            <w:tcW w:w="824" w:type="pct"/>
            <w:shd w:val="clear" w:color="auto" w:fill="auto"/>
            <w:vAlign w:val="center"/>
          </w:tcPr>
          <w:p>
            <w:pPr>
              <w:pStyle w:val="102"/>
              <w:rPr>
                <w:ins w:id="863" w:author="CR#0059" w:date="2024-11-28T09:12:25Z"/>
              </w:rPr>
            </w:pPr>
            <w:ins w:id="864" w:author="CR#0059" w:date="2024-11-28T09:12:25Z">
              <w:r>
                <w:rPr/>
                <w:t>Location</w:t>
              </w:r>
            </w:ins>
          </w:p>
        </w:tc>
        <w:tc>
          <w:tcPr>
            <w:tcW w:w="732" w:type="pct"/>
            <w:vAlign w:val="center"/>
          </w:tcPr>
          <w:p>
            <w:pPr>
              <w:pStyle w:val="102"/>
              <w:rPr>
                <w:ins w:id="865" w:author="CR#0059" w:date="2024-11-28T09:12:25Z"/>
              </w:rPr>
            </w:pPr>
            <w:ins w:id="866" w:author="CR#0059" w:date="2024-11-28T09:12:25Z">
              <w:r>
                <w:rPr/>
                <w:t>string</w:t>
              </w:r>
            </w:ins>
          </w:p>
        </w:tc>
        <w:tc>
          <w:tcPr>
            <w:tcW w:w="217" w:type="pct"/>
            <w:vAlign w:val="center"/>
          </w:tcPr>
          <w:p>
            <w:pPr>
              <w:pStyle w:val="104"/>
              <w:rPr>
                <w:ins w:id="867" w:author="CR#0059" w:date="2024-11-28T09:12:25Z"/>
              </w:rPr>
            </w:pPr>
            <w:ins w:id="868" w:author="CR#0059" w:date="2024-11-28T09:12:25Z">
              <w:r>
                <w:rPr/>
                <w:t>M</w:t>
              </w:r>
            </w:ins>
          </w:p>
        </w:tc>
        <w:tc>
          <w:tcPr>
            <w:tcW w:w="581" w:type="pct"/>
            <w:vAlign w:val="center"/>
          </w:tcPr>
          <w:p>
            <w:pPr>
              <w:pStyle w:val="104"/>
              <w:rPr>
                <w:ins w:id="869" w:author="CR#0059" w:date="2024-11-28T09:12:25Z"/>
              </w:rPr>
            </w:pPr>
            <w:ins w:id="870" w:author="CR#0059" w:date="2024-11-28T09:12:25Z">
              <w:r>
                <w:rPr/>
                <w:t>1</w:t>
              </w:r>
            </w:ins>
          </w:p>
        </w:tc>
        <w:tc>
          <w:tcPr>
            <w:tcW w:w="2645" w:type="pct"/>
            <w:shd w:val="clear" w:color="auto" w:fill="auto"/>
            <w:vAlign w:val="center"/>
          </w:tcPr>
          <w:p>
            <w:pPr>
              <w:pStyle w:val="102"/>
              <w:rPr>
                <w:ins w:id="871" w:author="CR#0059" w:date="2024-11-28T09:12:25Z"/>
              </w:rPr>
            </w:pPr>
            <w:ins w:id="872" w:author="CR#0059" w:date="2024-11-28T09:12:25Z">
              <w:r>
                <w:rPr/>
                <w:t xml:space="preserve">Contains an alternative URI of the resource located in an alternative </w:t>
              </w:r>
            </w:ins>
            <w:ins w:id="873" w:author="CR#0059" w:date="2024-11-28T09:12:25Z">
              <w:r>
                <w:rPr>
                  <w:lang w:eastAsia="zh-CN"/>
                </w:rPr>
                <w:t>MSGin5G Message Gateway</w:t>
              </w:r>
            </w:ins>
            <w:ins w:id="874" w:author="CR#0059" w:date="2024-11-28T09:12:25Z">
              <w:r>
                <w:rPr/>
                <w:t>.</w:t>
              </w:r>
            </w:ins>
          </w:p>
        </w:tc>
      </w:tr>
    </w:tbl>
    <w:p>
      <w:pPr>
        <w:rPr>
          <w:ins w:id="875" w:author="CR#0059" w:date="2024-11-28T09:12:25Z"/>
        </w:rPr>
      </w:pPr>
    </w:p>
    <w:p>
      <w:pPr>
        <w:pStyle w:val="112"/>
        <w:rPr>
          <w:ins w:id="876" w:author="CR#0059" w:date="2024-11-28T09:12:25Z"/>
        </w:rPr>
      </w:pPr>
      <w:ins w:id="877" w:author="CR#0059" w:date="2024-11-28T09:12:25Z">
        <w:r>
          <w:rPr/>
          <w:t>Table 9.1.3.3.2-4: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78" w:author="CR#0059" w:date="2024-11-28T09:12:25Z"/>
        </w:trPr>
        <w:tc>
          <w:tcPr>
            <w:tcW w:w="824" w:type="pct"/>
            <w:shd w:val="clear" w:color="auto" w:fill="C0C0C0"/>
            <w:vAlign w:val="center"/>
          </w:tcPr>
          <w:p>
            <w:pPr>
              <w:pStyle w:val="103"/>
              <w:rPr>
                <w:ins w:id="879" w:author="CR#0059" w:date="2024-11-28T09:12:25Z"/>
              </w:rPr>
            </w:pPr>
            <w:ins w:id="880" w:author="CR#0059" w:date="2024-11-28T09:12:25Z">
              <w:r>
                <w:rPr/>
                <w:t>Name</w:t>
              </w:r>
            </w:ins>
          </w:p>
        </w:tc>
        <w:tc>
          <w:tcPr>
            <w:tcW w:w="732" w:type="pct"/>
            <w:shd w:val="clear" w:color="auto" w:fill="C0C0C0"/>
            <w:vAlign w:val="center"/>
          </w:tcPr>
          <w:p>
            <w:pPr>
              <w:pStyle w:val="103"/>
              <w:rPr>
                <w:ins w:id="881" w:author="CR#0059" w:date="2024-11-28T09:12:25Z"/>
              </w:rPr>
            </w:pPr>
            <w:ins w:id="882" w:author="CR#0059" w:date="2024-11-28T09:12:25Z">
              <w:r>
                <w:rPr/>
                <w:t>Data type</w:t>
              </w:r>
            </w:ins>
          </w:p>
        </w:tc>
        <w:tc>
          <w:tcPr>
            <w:tcW w:w="217" w:type="pct"/>
            <w:shd w:val="clear" w:color="auto" w:fill="C0C0C0"/>
            <w:vAlign w:val="center"/>
          </w:tcPr>
          <w:p>
            <w:pPr>
              <w:pStyle w:val="103"/>
              <w:rPr>
                <w:ins w:id="883" w:author="CR#0059" w:date="2024-11-28T09:12:25Z"/>
              </w:rPr>
            </w:pPr>
            <w:ins w:id="884" w:author="CR#0059" w:date="2024-11-28T09:12:25Z">
              <w:r>
                <w:rPr/>
                <w:t>P</w:t>
              </w:r>
            </w:ins>
          </w:p>
        </w:tc>
        <w:tc>
          <w:tcPr>
            <w:tcW w:w="581" w:type="pct"/>
            <w:shd w:val="clear" w:color="auto" w:fill="C0C0C0"/>
            <w:vAlign w:val="center"/>
          </w:tcPr>
          <w:p>
            <w:pPr>
              <w:pStyle w:val="103"/>
              <w:rPr>
                <w:ins w:id="885" w:author="CR#0059" w:date="2024-11-28T09:12:25Z"/>
              </w:rPr>
            </w:pPr>
            <w:ins w:id="886" w:author="CR#0059" w:date="2024-11-28T09:12:25Z">
              <w:r>
                <w:rPr/>
                <w:t>Cardinality</w:t>
              </w:r>
            </w:ins>
          </w:p>
        </w:tc>
        <w:tc>
          <w:tcPr>
            <w:tcW w:w="2645" w:type="pct"/>
            <w:shd w:val="clear" w:color="auto" w:fill="C0C0C0"/>
            <w:vAlign w:val="center"/>
          </w:tcPr>
          <w:p>
            <w:pPr>
              <w:pStyle w:val="103"/>
              <w:rPr>
                <w:ins w:id="887" w:author="CR#0059" w:date="2024-11-28T09:12:25Z"/>
              </w:rPr>
            </w:pPr>
            <w:ins w:id="888" w:author="CR#0059" w:date="2024-11-28T09:12:25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89" w:author="CR#0059" w:date="2024-11-28T09:12:25Z"/>
        </w:trPr>
        <w:tc>
          <w:tcPr>
            <w:tcW w:w="824" w:type="pct"/>
            <w:shd w:val="clear" w:color="auto" w:fill="auto"/>
            <w:vAlign w:val="center"/>
          </w:tcPr>
          <w:p>
            <w:pPr>
              <w:pStyle w:val="102"/>
              <w:rPr>
                <w:ins w:id="890" w:author="CR#0059" w:date="2024-11-28T09:12:25Z"/>
              </w:rPr>
            </w:pPr>
            <w:ins w:id="891" w:author="CR#0059" w:date="2024-11-28T09:12:25Z">
              <w:r>
                <w:rPr/>
                <w:t>Location</w:t>
              </w:r>
            </w:ins>
          </w:p>
        </w:tc>
        <w:tc>
          <w:tcPr>
            <w:tcW w:w="732" w:type="pct"/>
            <w:vAlign w:val="center"/>
          </w:tcPr>
          <w:p>
            <w:pPr>
              <w:pStyle w:val="102"/>
              <w:rPr>
                <w:ins w:id="892" w:author="CR#0059" w:date="2024-11-28T09:12:25Z"/>
              </w:rPr>
            </w:pPr>
            <w:ins w:id="893" w:author="CR#0059" w:date="2024-11-28T09:12:25Z">
              <w:r>
                <w:rPr/>
                <w:t>string</w:t>
              </w:r>
            </w:ins>
          </w:p>
        </w:tc>
        <w:tc>
          <w:tcPr>
            <w:tcW w:w="217" w:type="pct"/>
            <w:vAlign w:val="center"/>
          </w:tcPr>
          <w:p>
            <w:pPr>
              <w:pStyle w:val="104"/>
              <w:rPr>
                <w:ins w:id="894" w:author="CR#0059" w:date="2024-11-28T09:12:25Z"/>
              </w:rPr>
            </w:pPr>
            <w:ins w:id="895" w:author="CR#0059" w:date="2024-11-28T09:12:25Z">
              <w:r>
                <w:rPr/>
                <w:t>M</w:t>
              </w:r>
            </w:ins>
          </w:p>
        </w:tc>
        <w:tc>
          <w:tcPr>
            <w:tcW w:w="581" w:type="pct"/>
            <w:vAlign w:val="center"/>
          </w:tcPr>
          <w:p>
            <w:pPr>
              <w:pStyle w:val="104"/>
              <w:rPr>
                <w:ins w:id="896" w:author="CR#0059" w:date="2024-11-28T09:12:25Z"/>
              </w:rPr>
            </w:pPr>
            <w:ins w:id="897" w:author="CR#0059" w:date="2024-11-28T09:12:25Z">
              <w:r>
                <w:rPr/>
                <w:t>1</w:t>
              </w:r>
            </w:ins>
          </w:p>
        </w:tc>
        <w:tc>
          <w:tcPr>
            <w:tcW w:w="2645" w:type="pct"/>
            <w:shd w:val="clear" w:color="auto" w:fill="auto"/>
            <w:vAlign w:val="center"/>
          </w:tcPr>
          <w:p>
            <w:pPr>
              <w:pStyle w:val="102"/>
              <w:rPr>
                <w:ins w:id="898" w:author="CR#0059" w:date="2024-11-28T09:12:25Z"/>
              </w:rPr>
            </w:pPr>
            <w:ins w:id="899" w:author="CR#0059" w:date="2024-11-28T09:12:25Z">
              <w:r>
                <w:rPr/>
                <w:t xml:space="preserve">Contains an alternative URI of the resource located in an alternative </w:t>
              </w:r>
            </w:ins>
            <w:ins w:id="900" w:author="CR#0059" w:date="2024-11-28T09:12:25Z">
              <w:r>
                <w:rPr>
                  <w:lang w:eastAsia="zh-CN"/>
                </w:rPr>
                <w:t>MSGin5G Message Gateway</w:t>
              </w:r>
            </w:ins>
            <w:ins w:id="901" w:author="CR#0059" w:date="2024-11-28T09:12:25Z">
              <w:r>
                <w:rPr/>
                <w:t>.</w:t>
              </w:r>
            </w:ins>
          </w:p>
        </w:tc>
      </w:tr>
    </w:tbl>
    <w:p>
      <w:pPr>
        <w:rPr>
          <w:lang w:eastAsia="zh-CN"/>
        </w:rPr>
      </w:pPr>
    </w:p>
    <w:p>
      <w:pPr>
        <w:pStyle w:val="5"/>
      </w:pPr>
      <w:bookmarkStart w:id="1190" w:name="_Toc81332270"/>
      <w:bookmarkStart w:id="1191" w:name="_Toc83768414"/>
      <w:bookmarkStart w:id="1192" w:name="_Toc93879058"/>
      <w:bookmarkStart w:id="1193" w:name="_Toc97197198"/>
      <w:bookmarkStart w:id="1194" w:name="_Toc162005647"/>
      <w:bookmarkStart w:id="1195" w:name="_Toc96996792"/>
      <w:r>
        <w:rPr>
          <w:lang w:eastAsia="zh-CN"/>
        </w:rPr>
        <w:t>9</w:t>
      </w:r>
      <w:r>
        <w:t>.1.4</w:t>
      </w:r>
      <w:r>
        <w:tab/>
      </w:r>
      <w:r>
        <w:t>Notifications</w:t>
      </w:r>
      <w:bookmarkEnd w:id="1190"/>
      <w:bookmarkEnd w:id="1191"/>
      <w:bookmarkEnd w:id="1192"/>
      <w:bookmarkEnd w:id="1193"/>
      <w:bookmarkEnd w:id="1194"/>
      <w:bookmarkEnd w:id="1195"/>
    </w:p>
    <w:p>
      <w:r>
        <w:t>None.</w:t>
      </w:r>
    </w:p>
    <w:p>
      <w:pPr>
        <w:pStyle w:val="5"/>
      </w:pPr>
      <w:bookmarkStart w:id="1196" w:name="_Toc162005648"/>
      <w:bookmarkStart w:id="1197" w:name="_Toc97197199"/>
      <w:bookmarkStart w:id="1198" w:name="_Toc81332271"/>
      <w:bookmarkStart w:id="1199" w:name="_Toc96996793"/>
      <w:bookmarkStart w:id="1200" w:name="_Toc83768415"/>
      <w:bookmarkStart w:id="1201" w:name="_Toc93879059"/>
      <w:r>
        <w:rPr>
          <w:lang w:eastAsia="zh-CN"/>
        </w:rPr>
        <w:t>9</w:t>
      </w:r>
      <w:r>
        <w:t>.1.5</w:t>
      </w:r>
      <w:r>
        <w:tab/>
      </w:r>
      <w:r>
        <w:t>Data Model</w:t>
      </w:r>
      <w:bookmarkEnd w:id="1196"/>
      <w:bookmarkEnd w:id="1197"/>
      <w:bookmarkEnd w:id="1198"/>
      <w:bookmarkEnd w:id="1199"/>
      <w:bookmarkEnd w:id="1200"/>
      <w:bookmarkEnd w:id="1201"/>
    </w:p>
    <w:p>
      <w:pPr>
        <w:pStyle w:val="6"/>
      </w:pPr>
      <w:bookmarkStart w:id="1202" w:name="_Toc93879060"/>
      <w:bookmarkStart w:id="1203" w:name="_Toc97197200"/>
      <w:bookmarkStart w:id="1204" w:name="_Toc162005649"/>
      <w:bookmarkStart w:id="1205" w:name="_Toc96996794"/>
      <w:r>
        <w:t>9.1.5.1</w:t>
      </w:r>
      <w:r>
        <w:tab/>
      </w:r>
      <w:r>
        <w:t>General</w:t>
      </w:r>
      <w:bookmarkEnd w:id="1202"/>
      <w:bookmarkEnd w:id="1203"/>
      <w:bookmarkEnd w:id="1204"/>
      <w:bookmarkEnd w:id="120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206" w:name="_Toc162005650"/>
      <w:bookmarkStart w:id="1207" w:name="_Toc93879061"/>
      <w:bookmarkStart w:id="1208" w:name="_Toc96996795"/>
      <w:bookmarkStart w:id="1209" w:name="_Toc97197201"/>
      <w:r>
        <w:t>9.1.5.2</w:t>
      </w:r>
      <w:r>
        <w:tab/>
      </w:r>
      <w:r>
        <w:t>Structured data types</w:t>
      </w:r>
      <w:bookmarkEnd w:id="1206"/>
      <w:bookmarkEnd w:id="1207"/>
      <w:bookmarkEnd w:id="1208"/>
      <w:bookmarkEnd w:id="1209"/>
    </w:p>
    <w:p>
      <w:pPr>
        <w:pStyle w:val="7"/>
      </w:pPr>
      <w:bookmarkStart w:id="1210" w:name="_Toc97197202"/>
      <w:bookmarkStart w:id="1211" w:name="_Toc93879062"/>
      <w:bookmarkStart w:id="1212" w:name="_Toc96996796"/>
      <w:bookmarkStart w:id="1213" w:name="_Toc162005651"/>
      <w:r>
        <w:t>9.1.5.2.1</w:t>
      </w:r>
      <w:r>
        <w:tab/>
      </w:r>
      <w:r>
        <w:t>Introduction</w:t>
      </w:r>
      <w:bookmarkEnd w:id="1210"/>
      <w:bookmarkEnd w:id="1211"/>
      <w:bookmarkEnd w:id="1212"/>
      <w:bookmarkEnd w:id="1213"/>
    </w:p>
    <w:p>
      <w:pPr>
        <w:pStyle w:val="7"/>
      </w:pPr>
      <w:bookmarkStart w:id="1214" w:name="_Toc97197203"/>
      <w:bookmarkStart w:id="1215" w:name="_Toc162005652"/>
      <w:bookmarkStart w:id="1216" w:name="_Toc96996797"/>
      <w:bookmarkStart w:id="1217" w:name="_Toc93879063"/>
      <w:r>
        <w:t>9.1.5.2.2</w:t>
      </w:r>
      <w:r>
        <w:tab/>
      </w:r>
      <w:r>
        <w:t>Type: L3gMessageDelivery</w:t>
      </w:r>
      <w:bookmarkEnd w:id="1214"/>
      <w:bookmarkEnd w:id="1215"/>
      <w:bookmarkEnd w:id="1216"/>
      <w:bookmarkEnd w:id="1217"/>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 xml:space="preserve">This </w:t>
            </w:r>
            <w:r>
              <w:rPr>
                <w:rFonts w:hint="eastAsia"/>
                <w:szCs w:val="18"/>
              </w:rPr>
              <w:t>attribute</w:t>
            </w:r>
            <w:r>
              <w:rPr>
                <w:szCs w:val="18"/>
              </w:rPr>
              <w:t xml:space="preserv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rPr>
                <w:lang w:eastAsia="zh-CN"/>
              </w:rPr>
            </w:pPr>
            <w:r>
              <w:rPr>
                <w:rFonts w:hint="eastAsia"/>
                <w:lang w:val="en-US" w:eastAsia="zh-CN"/>
              </w:rPr>
              <w:t>C</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218" w:name="_Toc96996798"/>
      <w:bookmarkStart w:id="1219" w:name="_Toc93879064"/>
    </w:p>
    <w:p>
      <w:pPr>
        <w:pStyle w:val="7"/>
      </w:pPr>
      <w:bookmarkStart w:id="1220" w:name="_Toc162005653"/>
      <w:bookmarkStart w:id="1221" w:name="_Toc97197204"/>
      <w:r>
        <w:t>9.1.5.2.3</w:t>
      </w:r>
      <w:r>
        <w:tab/>
      </w:r>
      <w:r>
        <w:t>Type: Address</w:t>
      </w:r>
      <w:bookmarkEnd w:id="1218"/>
      <w:bookmarkEnd w:id="1219"/>
      <w:bookmarkEnd w:id="1220"/>
      <w:bookmarkEnd w:id="1221"/>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222" w:name="_Toc96996799"/>
      <w:bookmarkStart w:id="1223" w:name="_Toc93879065"/>
      <w:bookmarkStart w:id="1224" w:name="_Toc162005654"/>
      <w:bookmarkStart w:id="1225" w:name="_Toc97197205"/>
      <w:r>
        <w:t>9.1.5.3</w:t>
      </w:r>
      <w:r>
        <w:tab/>
      </w:r>
      <w:r>
        <w:t>Simple data types and enumerations</w:t>
      </w:r>
      <w:bookmarkEnd w:id="1222"/>
      <w:bookmarkEnd w:id="1223"/>
      <w:bookmarkEnd w:id="1224"/>
      <w:bookmarkEnd w:id="1225"/>
    </w:p>
    <w:p>
      <w:pPr>
        <w:pStyle w:val="7"/>
      </w:pPr>
      <w:bookmarkStart w:id="1226" w:name="_Toc93879066"/>
      <w:bookmarkStart w:id="1227" w:name="_Toc162005655"/>
      <w:bookmarkStart w:id="1228" w:name="_Toc97197206"/>
      <w:bookmarkStart w:id="1229" w:name="_Toc96996800"/>
      <w:r>
        <w:t>9.1.5.3.1</w:t>
      </w:r>
      <w:r>
        <w:tab/>
      </w:r>
      <w:r>
        <w:t>Introduction</w:t>
      </w:r>
      <w:bookmarkEnd w:id="1226"/>
      <w:bookmarkEnd w:id="1227"/>
      <w:bookmarkEnd w:id="1228"/>
      <w:bookmarkEnd w:id="1229"/>
    </w:p>
    <w:p>
      <w:pPr>
        <w:rPr>
          <w:lang w:eastAsia="zh-CN"/>
        </w:rPr>
      </w:pPr>
      <w:r>
        <w:rPr>
          <w:lang w:eastAsia="zh-CN"/>
        </w:rPr>
        <w:t>This clause defines simple data types and enumerations that can be referenced from data structures defined in the previous clauses.</w:t>
      </w:r>
    </w:p>
    <w:p>
      <w:pPr>
        <w:pStyle w:val="7"/>
      </w:pPr>
      <w:bookmarkStart w:id="1230" w:name="_Toc97197207"/>
      <w:bookmarkStart w:id="1231" w:name="_Toc96996801"/>
      <w:bookmarkStart w:id="1232" w:name="_Toc162005656"/>
      <w:bookmarkStart w:id="1233" w:name="_Toc93879067"/>
      <w:r>
        <w:t>9.1.5.3.2</w:t>
      </w:r>
      <w:r>
        <w:tab/>
      </w:r>
      <w:r>
        <w:t>Enumeration: AddressType</w:t>
      </w:r>
      <w:bookmarkEnd w:id="1230"/>
      <w:bookmarkEnd w:id="1231"/>
      <w:bookmarkEnd w:id="1232"/>
      <w:bookmarkEnd w:id="1233"/>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234" w:name="_Toc97197208"/>
      <w:bookmarkStart w:id="1235" w:name="_Toc96996802"/>
      <w:bookmarkStart w:id="1236" w:name="_Toc93879068"/>
      <w:bookmarkStart w:id="1237" w:name="_Toc83768416"/>
      <w:bookmarkStart w:id="1238" w:name="_Toc162005657"/>
      <w:bookmarkStart w:id="1239" w:name="_Toc81332281"/>
      <w:r>
        <w:rPr>
          <w:lang w:eastAsia="zh-CN"/>
        </w:rPr>
        <w:t>9</w:t>
      </w:r>
      <w:r>
        <w:t>.1.6</w:t>
      </w:r>
      <w:r>
        <w:tab/>
      </w:r>
      <w:r>
        <w:t>Error Handling</w:t>
      </w:r>
      <w:bookmarkEnd w:id="1234"/>
      <w:bookmarkEnd w:id="1235"/>
      <w:bookmarkEnd w:id="1236"/>
      <w:bookmarkEnd w:id="1237"/>
      <w:bookmarkEnd w:id="1238"/>
      <w:bookmarkEnd w:id="1239"/>
    </w:p>
    <w:p>
      <w:pPr>
        <w:pStyle w:val="6"/>
      </w:pPr>
      <w:bookmarkStart w:id="1240" w:name="_Toc162005658"/>
      <w:r>
        <w:t>9.1.6.1</w:t>
      </w:r>
      <w:r>
        <w:tab/>
      </w:r>
      <w:r>
        <w:t>General</w:t>
      </w:r>
      <w:bookmarkEnd w:id="1240"/>
    </w:p>
    <w:p>
      <w:r>
        <w:t>HTTP error handling shall be supported as specified in clause 7.7.</w:t>
      </w:r>
    </w:p>
    <w:p>
      <w:r>
        <w:t>In addition, the requirements in the following clauses shall apply.</w:t>
      </w:r>
    </w:p>
    <w:p>
      <w:pPr>
        <w:pStyle w:val="6"/>
      </w:pPr>
      <w:bookmarkStart w:id="1241" w:name="_Toc162005659"/>
      <w:r>
        <w:t>9.1.6.2</w:t>
      </w:r>
      <w:r>
        <w:tab/>
      </w:r>
      <w:r>
        <w:t>Protocol Errors</w:t>
      </w:r>
      <w:bookmarkEnd w:id="1241"/>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242" w:name="_Toc162005660"/>
      <w:r>
        <w:t>9.1.6.3</w:t>
      </w:r>
      <w:r>
        <w:tab/>
      </w:r>
      <w:r>
        <w:t>Application Errors</w:t>
      </w:r>
      <w:bookmarkEnd w:id="1242"/>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43" w:name="_Toc83768417"/>
      <w:bookmarkStart w:id="1244" w:name="_Toc81332282"/>
      <w:bookmarkStart w:id="1245" w:name="_Toc96996803"/>
      <w:bookmarkStart w:id="1246" w:name="_Toc97197209"/>
      <w:bookmarkStart w:id="1247" w:name="_Toc162005661"/>
      <w:bookmarkStart w:id="1248" w:name="_Toc93879069"/>
      <w:r>
        <w:rPr>
          <w:lang w:eastAsia="zh-CN"/>
        </w:rPr>
        <w:t>9</w:t>
      </w:r>
      <w:r>
        <w:t>.1.7</w:t>
      </w:r>
      <w:r>
        <w:tab/>
      </w:r>
      <w:r>
        <w:t>Feature negotiation</w:t>
      </w:r>
      <w:bookmarkEnd w:id="1243"/>
      <w:bookmarkEnd w:id="1244"/>
      <w:bookmarkEnd w:id="1245"/>
      <w:bookmarkEnd w:id="1246"/>
      <w:bookmarkEnd w:id="1247"/>
      <w:bookmarkEnd w:id="1248"/>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49" w:name="_Toc93879070"/>
      <w:bookmarkStart w:id="1250" w:name="_Toc97197210"/>
      <w:bookmarkStart w:id="1251" w:name="_Toc162005662"/>
      <w:bookmarkStart w:id="1252" w:name="_Toc96996804"/>
      <w:bookmarkStart w:id="1253" w:name="_Toc83768418"/>
      <w:r>
        <w:rPr>
          <w:lang w:eastAsia="zh-CN"/>
        </w:rPr>
        <w:t>9.2</w:t>
      </w:r>
      <w:r>
        <w:rPr>
          <w:lang w:eastAsia="zh-CN"/>
        </w:rPr>
        <w:tab/>
      </w:r>
      <w:r>
        <w:rPr>
          <w:lang w:eastAsia="zh-CN"/>
        </w:rPr>
        <w:t>MSGG_N3GDelivery API</w:t>
      </w:r>
      <w:bookmarkEnd w:id="1249"/>
      <w:bookmarkEnd w:id="1250"/>
      <w:bookmarkEnd w:id="1251"/>
      <w:bookmarkEnd w:id="1252"/>
      <w:bookmarkEnd w:id="1253"/>
    </w:p>
    <w:p>
      <w:pPr>
        <w:pStyle w:val="5"/>
      </w:pPr>
      <w:bookmarkStart w:id="1254" w:name="_Toc97197211"/>
      <w:bookmarkStart w:id="1255" w:name="_Toc96996805"/>
      <w:bookmarkStart w:id="1256" w:name="_Toc93879071"/>
      <w:bookmarkStart w:id="1257" w:name="_Toc83768419"/>
      <w:bookmarkStart w:id="1258" w:name="_Toc162005663"/>
      <w:r>
        <w:rPr>
          <w:lang w:eastAsia="zh-CN"/>
        </w:rPr>
        <w:t>9</w:t>
      </w:r>
      <w:r>
        <w:t>.</w:t>
      </w:r>
      <w:r>
        <w:rPr>
          <w:lang w:eastAsia="zh-CN"/>
        </w:rPr>
        <w:t>2</w:t>
      </w:r>
      <w:r>
        <w:t>.1</w:t>
      </w:r>
      <w:r>
        <w:tab/>
      </w:r>
      <w:r>
        <w:t>API URI</w:t>
      </w:r>
      <w:bookmarkEnd w:id="1254"/>
      <w:bookmarkEnd w:id="1255"/>
      <w:bookmarkEnd w:id="1256"/>
      <w:bookmarkEnd w:id="1257"/>
      <w:bookmarkEnd w:id="1258"/>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259" w:name="_Toc83768420"/>
      <w:bookmarkStart w:id="1260" w:name="_Toc97197212"/>
      <w:bookmarkStart w:id="1261" w:name="_Toc96996806"/>
      <w:bookmarkStart w:id="1262" w:name="_Toc162005664"/>
      <w:bookmarkStart w:id="1263" w:name="_Toc93879072"/>
      <w:r>
        <w:rPr>
          <w:lang w:eastAsia="zh-CN"/>
        </w:rPr>
        <w:t>9</w:t>
      </w:r>
      <w:r>
        <w:t>.</w:t>
      </w:r>
      <w:r>
        <w:rPr>
          <w:lang w:eastAsia="zh-CN"/>
        </w:rPr>
        <w:t>2</w:t>
      </w:r>
      <w:r>
        <w:t>.2</w:t>
      </w:r>
      <w:r>
        <w:tab/>
      </w:r>
      <w:r>
        <w:t>Resources</w:t>
      </w:r>
      <w:bookmarkEnd w:id="1259"/>
      <w:bookmarkEnd w:id="1260"/>
      <w:bookmarkEnd w:id="1261"/>
      <w:bookmarkEnd w:id="1262"/>
      <w:bookmarkEnd w:id="1263"/>
    </w:p>
    <w:p>
      <w:pPr>
        <w:rPr>
          <w:lang w:eastAsia="zh-CN"/>
        </w:rPr>
      </w:pPr>
      <w:r>
        <w:rPr>
          <w:lang w:eastAsia="zh-CN"/>
        </w:rPr>
        <w:t>None.</w:t>
      </w:r>
    </w:p>
    <w:p>
      <w:pPr>
        <w:pStyle w:val="5"/>
      </w:pPr>
      <w:bookmarkStart w:id="1264" w:name="_Toc97197213"/>
      <w:bookmarkStart w:id="1265" w:name="_Toc162005665"/>
      <w:bookmarkStart w:id="1266" w:name="_Toc83768421"/>
      <w:bookmarkStart w:id="1267" w:name="_Toc93879073"/>
      <w:bookmarkStart w:id="1268" w:name="_Toc96996807"/>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pPr>
        <w:pStyle w:val="6"/>
      </w:pPr>
      <w:bookmarkStart w:id="1269" w:name="_Toc97197214"/>
      <w:bookmarkStart w:id="1270" w:name="_Toc162005666"/>
      <w:bookmarkStart w:id="1271" w:name="_Toc93879074"/>
      <w:bookmarkStart w:id="1272" w:name="_Toc96996808"/>
      <w:r>
        <w:t>9.2.3.1</w:t>
      </w:r>
      <w:r>
        <w:tab/>
      </w:r>
      <w:r>
        <w:t>Overview</w:t>
      </w:r>
      <w:bookmarkEnd w:id="1269"/>
      <w:bookmarkEnd w:id="1270"/>
      <w:bookmarkEnd w:id="1271"/>
      <w:bookmarkEnd w:id="1272"/>
    </w:p>
    <w:p>
      <w:pPr>
        <w:rPr>
          <w:lang w:eastAsia="zh-CN"/>
        </w:rPr>
      </w:pPr>
      <w:r>
        <w:t>The structure of the custom operation URIs of the MSGG_N3GDelivery service is shown in Figure 9.2.3.1-1.</w:t>
      </w:r>
    </w:p>
    <w:p>
      <w:pPr>
        <w:pStyle w:val="112"/>
      </w:pPr>
      <w:r>
        <w:object>
          <v:shape id="_x0000_i1045" o:spt="75" type="#_x0000_t75" style="height:156.35pt;width:338.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73" w:name="_Toc97197215"/>
      <w:bookmarkStart w:id="1274" w:name="_Toc162005667"/>
      <w:bookmarkStart w:id="1275" w:name="_Toc93879075"/>
      <w:bookmarkStart w:id="1276" w:name="_Toc96996809"/>
      <w:r>
        <w:t>9.2.3.2</w:t>
      </w:r>
      <w:r>
        <w:tab/>
      </w:r>
      <w:r>
        <w:t>Operation: deliver-message</w:t>
      </w:r>
      <w:bookmarkEnd w:id="1273"/>
      <w:bookmarkEnd w:id="1274"/>
      <w:bookmarkEnd w:id="1275"/>
      <w:bookmarkEnd w:id="1276"/>
    </w:p>
    <w:p>
      <w:pPr>
        <w:pStyle w:val="7"/>
      </w:pPr>
      <w:bookmarkStart w:id="1277" w:name="_Toc93879076"/>
      <w:bookmarkStart w:id="1278" w:name="_Toc162005668"/>
      <w:bookmarkStart w:id="1279" w:name="_Toc96996810"/>
      <w:bookmarkStart w:id="1280" w:name="_Toc97197216"/>
      <w:r>
        <w:t>9.2.3.2.1</w:t>
      </w:r>
      <w:r>
        <w:tab/>
      </w:r>
      <w:r>
        <w:t>Description</w:t>
      </w:r>
      <w:bookmarkEnd w:id="1277"/>
      <w:bookmarkEnd w:id="1278"/>
      <w:bookmarkEnd w:id="1279"/>
      <w:bookmarkEnd w:id="1280"/>
    </w:p>
    <w:p>
      <w:pPr>
        <w:rPr>
          <w:lang w:eastAsia="zh-CN"/>
        </w:rPr>
      </w:pPr>
      <w:r>
        <w:rPr>
          <w:lang w:eastAsia="zh-CN"/>
        </w:rPr>
        <w:t>This operation is used by the MSGin5G Server to deliver message to a given Non-3GPP Message Gateway.</w:t>
      </w:r>
    </w:p>
    <w:p>
      <w:pPr>
        <w:pStyle w:val="7"/>
      </w:pPr>
      <w:bookmarkStart w:id="1281" w:name="_Toc96996811"/>
      <w:bookmarkStart w:id="1282" w:name="_Toc97197217"/>
      <w:bookmarkStart w:id="1283" w:name="_Toc162005669"/>
      <w:bookmarkStart w:id="1284" w:name="_Toc93879077"/>
      <w:r>
        <w:t>9.2.3.2.2</w:t>
      </w:r>
      <w:r>
        <w:tab/>
      </w:r>
      <w:r>
        <w:t>Operation Definition</w:t>
      </w:r>
      <w:bookmarkEnd w:id="1281"/>
      <w:bookmarkEnd w:id="1282"/>
      <w:bookmarkEnd w:id="1283"/>
      <w:bookmarkEnd w:id="1284"/>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02" w:author="CR#0059" w:date="2024-11-28T09:12:37Z"/>
        </w:trPr>
        <w:tc>
          <w:tcPr>
            <w:tcW w:w="825" w:type="pct"/>
            <w:shd w:val="clear" w:color="auto" w:fill="auto"/>
          </w:tcPr>
          <w:p>
            <w:pPr>
              <w:pStyle w:val="102"/>
              <w:rPr>
                <w:ins w:id="903" w:author="CR#0059" w:date="2024-11-28T09:12:37Z"/>
              </w:rPr>
            </w:pPr>
            <w:ins w:id="904" w:author="CR#0059" w:date="2024-11-28T09:12:37Z">
              <w:r>
                <w:rPr/>
                <w:t>n/a</w:t>
              </w:r>
            </w:ins>
          </w:p>
        </w:tc>
        <w:tc>
          <w:tcPr>
            <w:tcW w:w="498" w:type="pct"/>
          </w:tcPr>
          <w:p>
            <w:pPr>
              <w:pStyle w:val="104"/>
              <w:rPr>
                <w:ins w:id="905" w:author="CR#0059" w:date="2024-11-28T09:12:37Z"/>
              </w:rPr>
            </w:pPr>
          </w:p>
        </w:tc>
        <w:tc>
          <w:tcPr>
            <w:tcW w:w="737" w:type="pct"/>
          </w:tcPr>
          <w:p>
            <w:pPr>
              <w:pStyle w:val="102"/>
              <w:rPr>
                <w:ins w:id="906" w:author="CR#0059" w:date="2024-11-28T09:12:37Z"/>
              </w:rPr>
            </w:pPr>
          </w:p>
        </w:tc>
        <w:tc>
          <w:tcPr>
            <w:tcW w:w="966" w:type="pct"/>
          </w:tcPr>
          <w:p>
            <w:pPr>
              <w:pStyle w:val="102"/>
              <w:rPr>
                <w:ins w:id="907" w:author="CR#0059" w:date="2024-11-28T09:12:37Z"/>
              </w:rPr>
            </w:pPr>
            <w:ins w:id="908" w:author="CR#0059" w:date="2024-11-28T09:12:37Z">
              <w:r>
                <w:rPr>
                  <w:rFonts w:hint="eastAsia"/>
                </w:rPr>
                <w:t>307 Temporary Redirect</w:t>
              </w:r>
            </w:ins>
          </w:p>
        </w:tc>
        <w:tc>
          <w:tcPr>
            <w:tcW w:w="1971" w:type="pct"/>
            <w:shd w:val="clear" w:color="auto" w:fill="auto"/>
          </w:tcPr>
          <w:p>
            <w:pPr>
              <w:pStyle w:val="102"/>
              <w:rPr>
                <w:ins w:id="909" w:author="CR#0059" w:date="2024-11-28T09:12:37Z"/>
                <w:rFonts w:hint="eastAsia"/>
              </w:rPr>
            </w:pPr>
            <w:ins w:id="910" w:author="CR#0059" w:date="2024-11-28T09:12:37Z">
              <w:r>
                <w:rPr>
                  <w:rFonts w:hint="eastAsia"/>
                </w:rPr>
                <w:t>Temporary redirection.</w:t>
              </w:r>
            </w:ins>
          </w:p>
          <w:p>
            <w:pPr>
              <w:pStyle w:val="102"/>
              <w:rPr>
                <w:ins w:id="911" w:author="CR#0059" w:date="2024-11-28T09:12:37Z"/>
                <w:rFonts w:hint="eastAsia"/>
              </w:rPr>
            </w:pPr>
          </w:p>
          <w:p>
            <w:pPr>
              <w:pStyle w:val="102"/>
              <w:rPr>
                <w:ins w:id="912" w:author="CR#0059" w:date="2024-11-28T09:12:37Z"/>
                <w:rFonts w:hint="eastAsia"/>
              </w:rPr>
            </w:pPr>
            <w:ins w:id="913" w:author="CR#0059" w:date="2024-11-28T09:12:37Z">
              <w:r>
                <w:rPr>
                  <w:rFonts w:hint="eastAsia"/>
                </w:rPr>
                <w:t>The response shall include a Location header field containing an alternative URI of the resource located in an alternative MSGin5G Message Gateway.</w:t>
              </w:r>
            </w:ins>
          </w:p>
          <w:p>
            <w:pPr>
              <w:pStyle w:val="102"/>
              <w:rPr>
                <w:ins w:id="914" w:author="CR#0059" w:date="2024-11-28T09:12:37Z"/>
                <w:rFonts w:hint="eastAsia"/>
              </w:rPr>
            </w:pPr>
          </w:p>
          <w:p>
            <w:pPr>
              <w:pStyle w:val="102"/>
              <w:rPr>
                <w:ins w:id="915" w:author="CR#0059" w:date="2024-11-28T09:12:37Z"/>
              </w:rPr>
            </w:pPr>
            <w:ins w:id="916" w:author="CR#0059" w:date="2024-11-28T09:12:37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17" w:author="CR#0059" w:date="2024-11-28T09:12:37Z"/>
        </w:trPr>
        <w:tc>
          <w:tcPr>
            <w:tcW w:w="825" w:type="pct"/>
            <w:shd w:val="clear" w:color="auto" w:fill="auto"/>
          </w:tcPr>
          <w:p>
            <w:pPr>
              <w:pStyle w:val="102"/>
              <w:rPr>
                <w:ins w:id="918" w:author="CR#0059" w:date="2024-11-28T09:12:37Z"/>
              </w:rPr>
            </w:pPr>
            <w:ins w:id="919" w:author="CR#0059" w:date="2024-11-28T09:12:37Z">
              <w:r>
                <w:rPr/>
                <w:t>n/a</w:t>
              </w:r>
            </w:ins>
          </w:p>
        </w:tc>
        <w:tc>
          <w:tcPr>
            <w:tcW w:w="498" w:type="pct"/>
          </w:tcPr>
          <w:p>
            <w:pPr>
              <w:pStyle w:val="104"/>
              <w:rPr>
                <w:ins w:id="920" w:author="CR#0059" w:date="2024-11-28T09:12:37Z"/>
              </w:rPr>
            </w:pPr>
          </w:p>
        </w:tc>
        <w:tc>
          <w:tcPr>
            <w:tcW w:w="737" w:type="pct"/>
          </w:tcPr>
          <w:p>
            <w:pPr>
              <w:pStyle w:val="102"/>
              <w:rPr>
                <w:ins w:id="921" w:author="CR#0059" w:date="2024-11-28T09:12:37Z"/>
              </w:rPr>
            </w:pPr>
          </w:p>
        </w:tc>
        <w:tc>
          <w:tcPr>
            <w:tcW w:w="966" w:type="pct"/>
          </w:tcPr>
          <w:p>
            <w:pPr>
              <w:pStyle w:val="102"/>
              <w:rPr>
                <w:ins w:id="922" w:author="CR#0059" w:date="2024-11-28T09:12:37Z"/>
              </w:rPr>
            </w:pPr>
            <w:ins w:id="923" w:author="CR#0059" w:date="2024-11-28T09:12:37Z">
              <w:r>
                <w:rPr>
                  <w:rFonts w:hint="eastAsia"/>
                </w:rPr>
                <w:t>308 Permanent Redirect</w:t>
              </w:r>
            </w:ins>
          </w:p>
        </w:tc>
        <w:tc>
          <w:tcPr>
            <w:tcW w:w="1971" w:type="pct"/>
            <w:shd w:val="clear" w:color="auto" w:fill="auto"/>
          </w:tcPr>
          <w:p>
            <w:pPr>
              <w:pStyle w:val="102"/>
              <w:rPr>
                <w:ins w:id="924" w:author="CR#0059" w:date="2024-11-28T09:12:37Z"/>
                <w:rFonts w:hint="eastAsia"/>
              </w:rPr>
            </w:pPr>
            <w:ins w:id="925" w:author="CR#0059" w:date="2024-11-28T09:12:37Z">
              <w:r>
                <w:rPr>
                  <w:rFonts w:hint="eastAsia"/>
                </w:rPr>
                <w:t>Permanent redirection.</w:t>
              </w:r>
            </w:ins>
          </w:p>
          <w:p>
            <w:pPr>
              <w:pStyle w:val="102"/>
              <w:rPr>
                <w:ins w:id="926" w:author="CR#0059" w:date="2024-11-28T09:12:37Z"/>
                <w:rFonts w:hint="eastAsia"/>
              </w:rPr>
            </w:pPr>
          </w:p>
          <w:p>
            <w:pPr>
              <w:pStyle w:val="102"/>
              <w:rPr>
                <w:ins w:id="927" w:author="CR#0059" w:date="2024-11-28T09:12:37Z"/>
                <w:rFonts w:hint="eastAsia"/>
              </w:rPr>
            </w:pPr>
            <w:ins w:id="928" w:author="CR#0059" w:date="2024-11-28T09:12:37Z">
              <w:r>
                <w:rPr>
                  <w:rFonts w:hint="eastAsia"/>
                </w:rPr>
                <w:t>The response shall include a Location header field containing an alternative URI of the resource located in an alternative MSGin5G Message Gateway.</w:t>
              </w:r>
            </w:ins>
          </w:p>
          <w:p>
            <w:pPr>
              <w:pStyle w:val="102"/>
              <w:rPr>
                <w:ins w:id="929" w:author="CR#0059" w:date="2024-11-28T09:12:37Z"/>
                <w:rFonts w:hint="eastAsia"/>
              </w:rPr>
            </w:pPr>
          </w:p>
          <w:p>
            <w:pPr>
              <w:pStyle w:val="102"/>
              <w:rPr>
                <w:ins w:id="930" w:author="CR#0059" w:date="2024-11-28T09:12:37Z"/>
              </w:rPr>
            </w:pPr>
            <w:ins w:id="931" w:author="CR#0059" w:date="2024-11-28T09:12:37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ins w:id="932" w:author="CR#0059" w:date="2024-11-28T09:12:39Z">
              <w:r>
                <w:rPr>
                  <w:rFonts w:hint="eastAsia"/>
                  <w:lang w:val="en-US" w:eastAsia="zh-CN"/>
                </w:rPr>
                <w:t>s</w:t>
              </w:r>
            </w:ins>
            <w:r>
              <w:t xml:space="preserve"> for the </w:t>
            </w:r>
            <w:ins w:id="933" w:author="CR#0059" w:date="2024-11-28T09:12:41Z">
              <w:r>
                <w:rPr>
                  <w:rFonts w:hint="eastAsia"/>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934" w:author="CR#0059" w:date="2024-11-28T09:12:44Z">
              <w:r>
                <w:rPr>
                  <w:rFonts w:hint="eastAsia"/>
                </w:rPr>
                <w:t xml:space="preserve">shall </w:t>
              </w:r>
            </w:ins>
            <w:r>
              <w:t>also apply.</w:t>
            </w:r>
          </w:p>
        </w:tc>
      </w:tr>
    </w:tbl>
    <w:p>
      <w:pPr>
        <w:rPr>
          <w:ins w:id="935" w:author="CR#0059" w:date="2024-10-23T18:09:00Z"/>
        </w:rPr>
      </w:pPr>
      <w:bookmarkStart w:id="1285" w:name="_Toc93879078"/>
      <w:bookmarkStart w:id="1286" w:name="_Toc96996812"/>
    </w:p>
    <w:p>
      <w:pPr>
        <w:pStyle w:val="112"/>
        <w:rPr>
          <w:ins w:id="936" w:author="CR#0059" w:date="2024-11-28T09:12:54Z"/>
        </w:rPr>
      </w:pPr>
      <w:ins w:id="937" w:author="CR#0059" w:date="2024-11-28T09:12:54Z">
        <w:r>
          <w:rPr/>
          <w:t>Table 9.2.3.2.2-3: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38" w:author="CR#0059" w:date="2024-11-28T09:12:54Z"/>
        </w:trPr>
        <w:tc>
          <w:tcPr>
            <w:tcW w:w="824" w:type="pct"/>
            <w:shd w:val="clear" w:color="auto" w:fill="C0C0C0"/>
            <w:vAlign w:val="center"/>
          </w:tcPr>
          <w:p>
            <w:pPr>
              <w:pStyle w:val="103"/>
              <w:rPr>
                <w:ins w:id="939" w:author="CR#0059" w:date="2024-11-28T09:12:54Z"/>
              </w:rPr>
            </w:pPr>
            <w:ins w:id="940" w:author="CR#0059" w:date="2024-11-28T09:12:54Z">
              <w:r>
                <w:rPr/>
                <w:t>Name</w:t>
              </w:r>
            </w:ins>
          </w:p>
        </w:tc>
        <w:tc>
          <w:tcPr>
            <w:tcW w:w="732" w:type="pct"/>
            <w:shd w:val="clear" w:color="auto" w:fill="C0C0C0"/>
            <w:vAlign w:val="center"/>
          </w:tcPr>
          <w:p>
            <w:pPr>
              <w:pStyle w:val="103"/>
              <w:rPr>
                <w:ins w:id="941" w:author="CR#0059" w:date="2024-11-28T09:12:54Z"/>
              </w:rPr>
            </w:pPr>
            <w:ins w:id="942" w:author="CR#0059" w:date="2024-11-28T09:12:54Z">
              <w:r>
                <w:rPr/>
                <w:t>Data type</w:t>
              </w:r>
            </w:ins>
          </w:p>
        </w:tc>
        <w:tc>
          <w:tcPr>
            <w:tcW w:w="217" w:type="pct"/>
            <w:shd w:val="clear" w:color="auto" w:fill="C0C0C0"/>
            <w:vAlign w:val="center"/>
          </w:tcPr>
          <w:p>
            <w:pPr>
              <w:pStyle w:val="103"/>
              <w:rPr>
                <w:ins w:id="943" w:author="CR#0059" w:date="2024-11-28T09:12:54Z"/>
              </w:rPr>
            </w:pPr>
            <w:ins w:id="944" w:author="CR#0059" w:date="2024-11-28T09:12:54Z">
              <w:r>
                <w:rPr/>
                <w:t>P</w:t>
              </w:r>
            </w:ins>
          </w:p>
        </w:tc>
        <w:tc>
          <w:tcPr>
            <w:tcW w:w="581" w:type="pct"/>
            <w:shd w:val="clear" w:color="auto" w:fill="C0C0C0"/>
            <w:vAlign w:val="center"/>
          </w:tcPr>
          <w:p>
            <w:pPr>
              <w:pStyle w:val="103"/>
              <w:rPr>
                <w:ins w:id="945" w:author="CR#0059" w:date="2024-11-28T09:12:54Z"/>
              </w:rPr>
            </w:pPr>
            <w:ins w:id="946" w:author="CR#0059" w:date="2024-11-28T09:12:54Z">
              <w:r>
                <w:rPr/>
                <w:t>Cardinality</w:t>
              </w:r>
            </w:ins>
          </w:p>
        </w:tc>
        <w:tc>
          <w:tcPr>
            <w:tcW w:w="2645" w:type="pct"/>
            <w:shd w:val="clear" w:color="auto" w:fill="C0C0C0"/>
            <w:vAlign w:val="center"/>
          </w:tcPr>
          <w:p>
            <w:pPr>
              <w:pStyle w:val="103"/>
              <w:rPr>
                <w:ins w:id="947" w:author="CR#0059" w:date="2024-11-28T09:12:54Z"/>
              </w:rPr>
            </w:pPr>
            <w:ins w:id="948" w:author="CR#0059" w:date="2024-11-28T09:12:54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49" w:author="CR#0059" w:date="2024-11-28T09:12:54Z"/>
        </w:trPr>
        <w:tc>
          <w:tcPr>
            <w:tcW w:w="824" w:type="pct"/>
            <w:shd w:val="clear" w:color="auto" w:fill="auto"/>
            <w:vAlign w:val="center"/>
          </w:tcPr>
          <w:p>
            <w:pPr>
              <w:pStyle w:val="102"/>
              <w:rPr>
                <w:ins w:id="950" w:author="CR#0059" w:date="2024-11-28T09:12:54Z"/>
              </w:rPr>
            </w:pPr>
            <w:ins w:id="951" w:author="CR#0059" w:date="2024-11-28T09:12:54Z">
              <w:r>
                <w:rPr/>
                <w:t>Location</w:t>
              </w:r>
            </w:ins>
          </w:p>
        </w:tc>
        <w:tc>
          <w:tcPr>
            <w:tcW w:w="732" w:type="pct"/>
            <w:vAlign w:val="center"/>
          </w:tcPr>
          <w:p>
            <w:pPr>
              <w:pStyle w:val="102"/>
              <w:rPr>
                <w:ins w:id="952" w:author="CR#0059" w:date="2024-11-28T09:12:54Z"/>
              </w:rPr>
            </w:pPr>
            <w:ins w:id="953" w:author="CR#0059" w:date="2024-11-28T09:12:54Z">
              <w:r>
                <w:rPr/>
                <w:t>string</w:t>
              </w:r>
            </w:ins>
          </w:p>
        </w:tc>
        <w:tc>
          <w:tcPr>
            <w:tcW w:w="217" w:type="pct"/>
            <w:vAlign w:val="center"/>
          </w:tcPr>
          <w:p>
            <w:pPr>
              <w:pStyle w:val="104"/>
              <w:rPr>
                <w:ins w:id="954" w:author="CR#0059" w:date="2024-11-28T09:12:54Z"/>
              </w:rPr>
            </w:pPr>
            <w:ins w:id="955" w:author="CR#0059" w:date="2024-11-28T09:12:54Z">
              <w:r>
                <w:rPr/>
                <w:t>M</w:t>
              </w:r>
            </w:ins>
          </w:p>
        </w:tc>
        <w:tc>
          <w:tcPr>
            <w:tcW w:w="581" w:type="pct"/>
            <w:vAlign w:val="center"/>
          </w:tcPr>
          <w:p>
            <w:pPr>
              <w:pStyle w:val="104"/>
              <w:rPr>
                <w:ins w:id="956" w:author="CR#0059" w:date="2024-11-28T09:12:54Z"/>
              </w:rPr>
            </w:pPr>
            <w:ins w:id="957" w:author="CR#0059" w:date="2024-11-28T09:12:54Z">
              <w:r>
                <w:rPr/>
                <w:t>1</w:t>
              </w:r>
            </w:ins>
          </w:p>
        </w:tc>
        <w:tc>
          <w:tcPr>
            <w:tcW w:w="2645" w:type="pct"/>
            <w:shd w:val="clear" w:color="auto" w:fill="auto"/>
            <w:vAlign w:val="center"/>
          </w:tcPr>
          <w:p>
            <w:pPr>
              <w:pStyle w:val="102"/>
              <w:rPr>
                <w:ins w:id="958" w:author="CR#0059" w:date="2024-11-28T09:12:54Z"/>
              </w:rPr>
            </w:pPr>
            <w:ins w:id="959" w:author="CR#0059" w:date="2024-11-28T09:12:54Z">
              <w:r>
                <w:rPr/>
                <w:t xml:space="preserve">Contains an alternative URI of the resource located in an alternative </w:t>
              </w:r>
            </w:ins>
            <w:ins w:id="960" w:author="CR#0059" w:date="2024-11-28T09:12:54Z">
              <w:r>
                <w:rPr>
                  <w:lang w:eastAsia="zh-CN"/>
                </w:rPr>
                <w:t>MSGin5G Message Gateway</w:t>
              </w:r>
            </w:ins>
            <w:ins w:id="961" w:author="CR#0059" w:date="2024-11-28T09:12:54Z">
              <w:r>
                <w:rPr/>
                <w:t>.</w:t>
              </w:r>
            </w:ins>
          </w:p>
        </w:tc>
      </w:tr>
    </w:tbl>
    <w:p>
      <w:pPr>
        <w:rPr>
          <w:ins w:id="962" w:author="CR#0059" w:date="2024-11-28T09:12:54Z"/>
        </w:rPr>
      </w:pPr>
    </w:p>
    <w:p>
      <w:pPr>
        <w:pStyle w:val="112"/>
        <w:rPr>
          <w:ins w:id="963" w:author="CR#0059" w:date="2024-11-28T09:12:54Z"/>
        </w:rPr>
      </w:pPr>
      <w:ins w:id="964" w:author="CR#0059" w:date="2024-11-28T09:12:54Z">
        <w:r>
          <w:rPr/>
          <w:t>Table 9.2.3.2.2-4: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65" w:author="CR#0059" w:date="2024-11-28T09:12:54Z"/>
        </w:trPr>
        <w:tc>
          <w:tcPr>
            <w:tcW w:w="824" w:type="pct"/>
            <w:shd w:val="clear" w:color="auto" w:fill="C0C0C0"/>
            <w:vAlign w:val="center"/>
          </w:tcPr>
          <w:p>
            <w:pPr>
              <w:pStyle w:val="103"/>
              <w:rPr>
                <w:ins w:id="966" w:author="CR#0059" w:date="2024-11-28T09:12:54Z"/>
              </w:rPr>
            </w:pPr>
            <w:ins w:id="967" w:author="CR#0059" w:date="2024-11-28T09:12:54Z">
              <w:r>
                <w:rPr/>
                <w:t>Name</w:t>
              </w:r>
            </w:ins>
          </w:p>
        </w:tc>
        <w:tc>
          <w:tcPr>
            <w:tcW w:w="732" w:type="pct"/>
            <w:shd w:val="clear" w:color="auto" w:fill="C0C0C0"/>
            <w:vAlign w:val="center"/>
          </w:tcPr>
          <w:p>
            <w:pPr>
              <w:pStyle w:val="103"/>
              <w:rPr>
                <w:ins w:id="968" w:author="CR#0059" w:date="2024-11-28T09:12:54Z"/>
              </w:rPr>
            </w:pPr>
            <w:ins w:id="969" w:author="CR#0059" w:date="2024-11-28T09:12:54Z">
              <w:r>
                <w:rPr/>
                <w:t>Data type</w:t>
              </w:r>
            </w:ins>
          </w:p>
        </w:tc>
        <w:tc>
          <w:tcPr>
            <w:tcW w:w="217" w:type="pct"/>
            <w:shd w:val="clear" w:color="auto" w:fill="C0C0C0"/>
            <w:vAlign w:val="center"/>
          </w:tcPr>
          <w:p>
            <w:pPr>
              <w:pStyle w:val="103"/>
              <w:rPr>
                <w:ins w:id="970" w:author="CR#0059" w:date="2024-11-28T09:12:54Z"/>
              </w:rPr>
            </w:pPr>
            <w:ins w:id="971" w:author="CR#0059" w:date="2024-11-28T09:12:54Z">
              <w:r>
                <w:rPr/>
                <w:t>P</w:t>
              </w:r>
            </w:ins>
          </w:p>
        </w:tc>
        <w:tc>
          <w:tcPr>
            <w:tcW w:w="581" w:type="pct"/>
            <w:shd w:val="clear" w:color="auto" w:fill="C0C0C0"/>
            <w:vAlign w:val="center"/>
          </w:tcPr>
          <w:p>
            <w:pPr>
              <w:pStyle w:val="103"/>
              <w:rPr>
                <w:ins w:id="972" w:author="CR#0059" w:date="2024-11-28T09:12:54Z"/>
              </w:rPr>
            </w:pPr>
            <w:ins w:id="973" w:author="CR#0059" w:date="2024-11-28T09:12:54Z">
              <w:r>
                <w:rPr/>
                <w:t>Cardinality</w:t>
              </w:r>
            </w:ins>
          </w:p>
        </w:tc>
        <w:tc>
          <w:tcPr>
            <w:tcW w:w="2645" w:type="pct"/>
            <w:shd w:val="clear" w:color="auto" w:fill="C0C0C0"/>
            <w:vAlign w:val="center"/>
          </w:tcPr>
          <w:p>
            <w:pPr>
              <w:pStyle w:val="103"/>
              <w:rPr>
                <w:ins w:id="974" w:author="CR#0059" w:date="2024-11-28T09:12:54Z"/>
              </w:rPr>
            </w:pPr>
            <w:ins w:id="975" w:author="CR#0059" w:date="2024-11-28T09:12:54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76" w:author="CR#0059" w:date="2024-11-28T09:12:54Z"/>
        </w:trPr>
        <w:tc>
          <w:tcPr>
            <w:tcW w:w="824" w:type="pct"/>
            <w:shd w:val="clear" w:color="auto" w:fill="auto"/>
            <w:vAlign w:val="center"/>
          </w:tcPr>
          <w:p>
            <w:pPr>
              <w:pStyle w:val="102"/>
              <w:rPr>
                <w:ins w:id="977" w:author="CR#0059" w:date="2024-11-28T09:12:54Z"/>
              </w:rPr>
            </w:pPr>
            <w:ins w:id="978" w:author="CR#0059" w:date="2024-11-28T09:12:54Z">
              <w:r>
                <w:rPr/>
                <w:t>Location</w:t>
              </w:r>
            </w:ins>
          </w:p>
        </w:tc>
        <w:tc>
          <w:tcPr>
            <w:tcW w:w="732" w:type="pct"/>
            <w:vAlign w:val="center"/>
          </w:tcPr>
          <w:p>
            <w:pPr>
              <w:pStyle w:val="102"/>
              <w:rPr>
                <w:ins w:id="979" w:author="CR#0059" w:date="2024-11-28T09:12:54Z"/>
              </w:rPr>
            </w:pPr>
            <w:ins w:id="980" w:author="CR#0059" w:date="2024-11-28T09:12:54Z">
              <w:r>
                <w:rPr/>
                <w:t>string</w:t>
              </w:r>
            </w:ins>
          </w:p>
        </w:tc>
        <w:tc>
          <w:tcPr>
            <w:tcW w:w="217" w:type="pct"/>
            <w:vAlign w:val="center"/>
          </w:tcPr>
          <w:p>
            <w:pPr>
              <w:pStyle w:val="104"/>
              <w:rPr>
                <w:ins w:id="981" w:author="CR#0059" w:date="2024-11-28T09:12:54Z"/>
              </w:rPr>
            </w:pPr>
            <w:ins w:id="982" w:author="CR#0059" w:date="2024-11-28T09:12:54Z">
              <w:r>
                <w:rPr/>
                <w:t>M</w:t>
              </w:r>
            </w:ins>
          </w:p>
        </w:tc>
        <w:tc>
          <w:tcPr>
            <w:tcW w:w="581" w:type="pct"/>
            <w:vAlign w:val="center"/>
          </w:tcPr>
          <w:p>
            <w:pPr>
              <w:pStyle w:val="104"/>
              <w:rPr>
                <w:ins w:id="983" w:author="CR#0059" w:date="2024-11-28T09:12:54Z"/>
              </w:rPr>
            </w:pPr>
            <w:ins w:id="984" w:author="CR#0059" w:date="2024-11-28T09:12:54Z">
              <w:r>
                <w:rPr/>
                <w:t>1</w:t>
              </w:r>
            </w:ins>
          </w:p>
        </w:tc>
        <w:tc>
          <w:tcPr>
            <w:tcW w:w="2645" w:type="pct"/>
            <w:shd w:val="clear" w:color="auto" w:fill="auto"/>
            <w:vAlign w:val="center"/>
          </w:tcPr>
          <w:p>
            <w:pPr>
              <w:pStyle w:val="102"/>
              <w:rPr>
                <w:ins w:id="985" w:author="CR#0059" w:date="2024-11-28T09:12:54Z"/>
              </w:rPr>
            </w:pPr>
            <w:ins w:id="986" w:author="CR#0059" w:date="2024-11-28T09:12:54Z">
              <w:r>
                <w:rPr/>
                <w:t xml:space="preserve">Contains an alternative URI of the resource located in an alternative </w:t>
              </w:r>
            </w:ins>
            <w:ins w:id="987" w:author="CR#0059" w:date="2024-11-28T09:12:54Z">
              <w:r>
                <w:rPr>
                  <w:lang w:eastAsia="zh-CN"/>
                </w:rPr>
                <w:t>MSGin5G Message Gateway</w:t>
              </w:r>
            </w:ins>
            <w:ins w:id="988" w:author="CR#0059" w:date="2024-11-28T09:12:54Z">
              <w:r>
                <w:rPr/>
                <w:t>.</w:t>
              </w:r>
            </w:ins>
          </w:p>
        </w:tc>
      </w:tr>
    </w:tbl>
    <w:p/>
    <w:p>
      <w:pPr>
        <w:pStyle w:val="6"/>
      </w:pPr>
      <w:bookmarkStart w:id="1287" w:name="_Toc97197218"/>
      <w:bookmarkStart w:id="1288" w:name="_Toc162005670"/>
      <w:r>
        <w:t>9.2.3.3</w:t>
      </w:r>
      <w:r>
        <w:tab/>
      </w:r>
      <w:r>
        <w:t>Operation: deliver-</w:t>
      </w:r>
      <w:bookmarkEnd w:id="1285"/>
      <w:r>
        <w:t>report</w:t>
      </w:r>
      <w:bookmarkEnd w:id="1286"/>
      <w:bookmarkEnd w:id="1287"/>
      <w:bookmarkEnd w:id="1288"/>
    </w:p>
    <w:p>
      <w:pPr>
        <w:pStyle w:val="7"/>
      </w:pPr>
      <w:bookmarkStart w:id="1289" w:name="_Toc162005671"/>
      <w:bookmarkStart w:id="1290" w:name="_Toc97197219"/>
      <w:bookmarkStart w:id="1291" w:name="_Toc96996813"/>
      <w:bookmarkStart w:id="1292" w:name="_Toc93879079"/>
      <w:r>
        <w:t>9.2.3.3.1</w:t>
      </w:r>
      <w:r>
        <w:tab/>
      </w:r>
      <w:r>
        <w:t>Description</w:t>
      </w:r>
      <w:bookmarkEnd w:id="1289"/>
      <w:bookmarkEnd w:id="1290"/>
      <w:bookmarkEnd w:id="1291"/>
      <w:bookmarkEnd w:id="1292"/>
    </w:p>
    <w:p>
      <w:pPr>
        <w:rPr>
          <w:lang w:eastAsia="zh-CN"/>
        </w:rPr>
      </w:pPr>
      <w:r>
        <w:rPr>
          <w:lang w:eastAsia="zh-CN"/>
        </w:rPr>
        <w:t>This operation is used by the MSGin5G Server to deliver status report to a given Non-3GPP Message Gateway.</w:t>
      </w:r>
    </w:p>
    <w:p>
      <w:pPr>
        <w:pStyle w:val="7"/>
      </w:pPr>
      <w:bookmarkStart w:id="1293" w:name="_Toc96996814"/>
      <w:bookmarkStart w:id="1294" w:name="_Toc97197220"/>
      <w:bookmarkStart w:id="1295" w:name="_Toc93879080"/>
      <w:bookmarkStart w:id="1296" w:name="_Toc162005672"/>
      <w:r>
        <w:t>9.2.3.3.2</w:t>
      </w:r>
      <w:r>
        <w:tab/>
      </w:r>
      <w:r>
        <w:t>Operation Definition</w:t>
      </w:r>
      <w:bookmarkEnd w:id="1293"/>
      <w:bookmarkEnd w:id="1294"/>
      <w:bookmarkEnd w:id="1295"/>
      <w:bookmarkEnd w:id="1296"/>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89" w:author="CR#0059" w:date="2024-11-28T09:13:11Z"/>
        </w:trPr>
        <w:tc>
          <w:tcPr>
            <w:tcW w:w="825" w:type="pct"/>
            <w:shd w:val="clear" w:color="auto" w:fill="auto"/>
          </w:tcPr>
          <w:p>
            <w:pPr>
              <w:pStyle w:val="102"/>
              <w:rPr>
                <w:ins w:id="990" w:author="CR#0059" w:date="2024-11-28T09:13:11Z"/>
              </w:rPr>
            </w:pPr>
            <w:ins w:id="991" w:author="CR#0059" w:date="2024-11-28T09:13:11Z">
              <w:r>
                <w:rPr/>
                <w:t>n/a</w:t>
              </w:r>
            </w:ins>
          </w:p>
        </w:tc>
        <w:tc>
          <w:tcPr>
            <w:tcW w:w="498" w:type="pct"/>
          </w:tcPr>
          <w:p>
            <w:pPr>
              <w:pStyle w:val="104"/>
              <w:rPr>
                <w:ins w:id="992" w:author="CR#0059" w:date="2024-11-28T09:13:11Z"/>
              </w:rPr>
            </w:pPr>
          </w:p>
        </w:tc>
        <w:tc>
          <w:tcPr>
            <w:tcW w:w="737" w:type="pct"/>
          </w:tcPr>
          <w:p>
            <w:pPr>
              <w:pStyle w:val="102"/>
              <w:rPr>
                <w:ins w:id="993" w:author="CR#0059" w:date="2024-11-28T09:13:11Z"/>
              </w:rPr>
            </w:pPr>
          </w:p>
        </w:tc>
        <w:tc>
          <w:tcPr>
            <w:tcW w:w="966" w:type="pct"/>
          </w:tcPr>
          <w:p>
            <w:pPr>
              <w:pStyle w:val="102"/>
              <w:rPr>
                <w:ins w:id="994" w:author="CR#0059" w:date="2024-11-28T09:13:11Z"/>
              </w:rPr>
            </w:pPr>
            <w:ins w:id="995" w:author="CR#0059" w:date="2024-11-28T09:13:11Z">
              <w:r>
                <w:rPr>
                  <w:rFonts w:hint="eastAsia"/>
                </w:rPr>
                <w:t>307 Temporary Redirect</w:t>
              </w:r>
            </w:ins>
          </w:p>
        </w:tc>
        <w:tc>
          <w:tcPr>
            <w:tcW w:w="1971" w:type="pct"/>
            <w:shd w:val="clear" w:color="auto" w:fill="auto"/>
          </w:tcPr>
          <w:p>
            <w:pPr>
              <w:pStyle w:val="102"/>
              <w:rPr>
                <w:ins w:id="996" w:author="CR#0059" w:date="2024-11-28T09:13:11Z"/>
                <w:rFonts w:hint="eastAsia"/>
              </w:rPr>
            </w:pPr>
            <w:ins w:id="997" w:author="CR#0059" w:date="2024-11-28T09:13:11Z">
              <w:r>
                <w:rPr>
                  <w:rFonts w:hint="eastAsia"/>
                </w:rPr>
                <w:t>Temporary redirection.</w:t>
              </w:r>
            </w:ins>
          </w:p>
          <w:p>
            <w:pPr>
              <w:pStyle w:val="102"/>
              <w:rPr>
                <w:ins w:id="998" w:author="CR#0059" w:date="2024-11-28T09:13:11Z"/>
                <w:rFonts w:hint="eastAsia"/>
              </w:rPr>
            </w:pPr>
          </w:p>
          <w:p>
            <w:pPr>
              <w:pStyle w:val="102"/>
              <w:rPr>
                <w:ins w:id="999" w:author="CR#0059" w:date="2024-11-28T09:13:11Z"/>
                <w:rFonts w:hint="eastAsia"/>
              </w:rPr>
            </w:pPr>
            <w:ins w:id="1000" w:author="CR#0059" w:date="2024-11-28T09:13:11Z">
              <w:r>
                <w:rPr>
                  <w:rFonts w:hint="eastAsia"/>
                </w:rPr>
                <w:t>The response shall include a Location header field containing an alternative URI of the resource located in an alternative MSGin5G Message Gateway.</w:t>
              </w:r>
            </w:ins>
          </w:p>
          <w:p>
            <w:pPr>
              <w:pStyle w:val="102"/>
              <w:rPr>
                <w:ins w:id="1001" w:author="CR#0059" w:date="2024-11-28T09:13:11Z"/>
                <w:rFonts w:hint="eastAsia"/>
              </w:rPr>
            </w:pPr>
          </w:p>
          <w:p>
            <w:pPr>
              <w:pStyle w:val="102"/>
              <w:rPr>
                <w:ins w:id="1002" w:author="CR#0059" w:date="2024-11-28T09:13:11Z"/>
              </w:rPr>
            </w:pPr>
            <w:ins w:id="1003" w:author="CR#0059" w:date="2024-11-28T09:13:11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04" w:author="CR#0059" w:date="2024-11-28T09:13:11Z"/>
        </w:trPr>
        <w:tc>
          <w:tcPr>
            <w:tcW w:w="825" w:type="pct"/>
            <w:shd w:val="clear" w:color="auto" w:fill="auto"/>
          </w:tcPr>
          <w:p>
            <w:pPr>
              <w:pStyle w:val="102"/>
              <w:rPr>
                <w:ins w:id="1005" w:author="CR#0059" w:date="2024-11-28T09:13:11Z"/>
              </w:rPr>
            </w:pPr>
            <w:ins w:id="1006" w:author="CR#0059" w:date="2024-11-28T09:13:11Z">
              <w:r>
                <w:rPr/>
                <w:t>n/a</w:t>
              </w:r>
            </w:ins>
          </w:p>
        </w:tc>
        <w:tc>
          <w:tcPr>
            <w:tcW w:w="498" w:type="pct"/>
          </w:tcPr>
          <w:p>
            <w:pPr>
              <w:pStyle w:val="104"/>
              <w:rPr>
                <w:ins w:id="1007" w:author="CR#0059" w:date="2024-11-28T09:13:11Z"/>
              </w:rPr>
            </w:pPr>
          </w:p>
        </w:tc>
        <w:tc>
          <w:tcPr>
            <w:tcW w:w="737" w:type="pct"/>
          </w:tcPr>
          <w:p>
            <w:pPr>
              <w:pStyle w:val="102"/>
              <w:rPr>
                <w:ins w:id="1008" w:author="CR#0059" w:date="2024-11-28T09:13:11Z"/>
              </w:rPr>
            </w:pPr>
          </w:p>
        </w:tc>
        <w:tc>
          <w:tcPr>
            <w:tcW w:w="966" w:type="pct"/>
          </w:tcPr>
          <w:p>
            <w:pPr>
              <w:pStyle w:val="102"/>
              <w:rPr>
                <w:ins w:id="1009" w:author="CR#0059" w:date="2024-11-28T09:13:11Z"/>
              </w:rPr>
            </w:pPr>
            <w:ins w:id="1010" w:author="CR#0059" w:date="2024-11-28T09:13:11Z">
              <w:r>
                <w:rPr>
                  <w:rFonts w:hint="eastAsia"/>
                </w:rPr>
                <w:t>308 Permanent Redirect</w:t>
              </w:r>
            </w:ins>
          </w:p>
        </w:tc>
        <w:tc>
          <w:tcPr>
            <w:tcW w:w="1971" w:type="pct"/>
            <w:shd w:val="clear" w:color="auto" w:fill="auto"/>
          </w:tcPr>
          <w:p>
            <w:pPr>
              <w:pStyle w:val="102"/>
              <w:rPr>
                <w:ins w:id="1011" w:author="CR#0059" w:date="2024-11-28T09:13:11Z"/>
                <w:rFonts w:hint="eastAsia"/>
              </w:rPr>
            </w:pPr>
            <w:ins w:id="1012" w:author="CR#0059" w:date="2024-11-28T09:13:11Z">
              <w:r>
                <w:rPr>
                  <w:rFonts w:hint="eastAsia"/>
                </w:rPr>
                <w:t>Permanent redirection.</w:t>
              </w:r>
            </w:ins>
          </w:p>
          <w:p>
            <w:pPr>
              <w:pStyle w:val="102"/>
              <w:rPr>
                <w:ins w:id="1013" w:author="CR#0059" w:date="2024-11-28T09:13:11Z"/>
                <w:rFonts w:hint="eastAsia"/>
              </w:rPr>
            </w:pPr>
          </w:p>
          <w:p>
            <w:pPr>
              <w:pStyle w:val="102"/>
              <w:rPr>
                <w:ins w:id="1014" w:author="CR#0059" w:date="2024-11-28T09:13:11Z"/>
                <w:rFonts w:hint="eastAsia"/>
              </w:rPr>
            </w:pPr>
            <w:ins w:id="1015" w:author="CR#0059" w:date="2024-11-28T09:13:11Z">
              <w:r>
                <w:rPr>
                  <w:rFonts w:hint="eastAsia"/>
                </w:rPr>
                <w:t>The response shall include a Location header field containing an alternative URI of the resource located in an alternative MSGin5G Message Gateway.</w:t>
              </w:r>
            </w:ins>
          </w:p>
          <w:p>
            <w:pPr>
              <w:pStyle w:val="102"/>
              <w:rPr>
                <w:ins w:id="1016" w:author="CR#0059" w:date="2024-11-28T09:13:11Z"/>
                <w:rFonts w:hint="eastAsia"/>
              </w:rPr>
            </w:pPr>
          </w:p>
          <w:p>
            <w:pPr>
              <w:pStyle w:val="102"/>
              <w:rPr>
                <w:ins w:id="1017" w:author="CR#0059" w:date="2024-11-28T09:13:11Z"/>
              </w:rPr>
            </w:pPr>
            <w:ins w:id="1018" w:author="CR#0059" w:date="2024-11-28T09:13:11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ins w:id="1019" w:author="CR#0059" w:date="2024-11-28T09:13:13Z">
              <w:r>
                <w:rPr>
                  <w:rFonts w:hint="eastAsia"/>
                  <w:lang w:val="en-US" w:eastAsia="zh-CN"/>
                </w:rPr>
                <w:t>s</w:t>
              </w:r>
            </w:ins>
            <w:r>
              <w:t xml:space="preserve"> for the </w:t>
            </w:r>
            <w:ins w:id="1020" w:author="CR#0059" w:date="2024-11-28T09:13:15Z">
              <w:r>
                <w:rPr>
                  <w:rFonts w:hint="eastAsia"/>
                  <w:lang w:val="en-US" w:eastAsia="zh-CN"/>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1021" w:author="CR#0059" w:date="2024-11-28T09:13:18Z">
              <w:r>
                <w:rPr>
                  <w:rFonts w:hint="eastAsia"/>
                </w:rPr>
                <w:t xml:space="preserve">shall </w:t>
              </w:r>
            </w:ins>
            <w:r>
              <w:t>also apply.</w:t>
            </w:r>
          </w:p>
        </w:tc>
      </w:tr>
    </w:tbl>
    <w:p>
      <w:pPr>
        <w:rPr>
          <w:ins w:id="1022" w:author="CR#0059" w:date="2024-10-23T18:11:01Z"/>
          <w:lang w:eastAsia="zh-CN"/>
        </w:rPr>
      </w:pPr>
    </w:p>
    <w:p>
      <w:pPr>
        <w:pStyle w:val="112"/>
        <w:rPr>
          <w:ins w:id="1023" w:author="CR#0059" w:date="2024-11-28T09:13:22Z"/>
        </w:rPr>
      </w:pPr>
      <w:ins w:id="1024" w:author="CR#0059" w:date="2024-11-28T09:13:22Z">
        <w:r>
          <w:rPr/>
          <w:t>Table 9.2.3.3.2-3: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25" w:author="CR#0059" w:date="2024-11-28T09:13:22Z"/>
        </w:trPr>
        <w:tc>
          <w:tcPr>
            <w:tcW w:w="824" w:type="pct"/>
            <w:shd w:val="clear" w:color="auto" w:fill="C0C0C0"/>
            <w:vAlign w:val="center"/>
          </w:tcPr>
          <w:p>
            <w:pPr>
              <w:pStyle w:val="103"/>
              <w:rPr>
                <w:ins w:id="1026" w:author="CR#0059" w:date="2024-11-28T09:13:22Z"/>
              </w:rPr>
            </w:pPr>
            <w:ins w:id="1027" w:author="CR#0059" w:date="2024-11-28T09:13:22Z">
              <w:r>
                <w:rPr/>
                <w:t>Name</w:t>
              </w:r>
            </w:ins>
          </w:p>
        </w:tc>
        <w:tc>
          <w:tcPr>
            <w:tcW w:w="732" w:type="pct"/>
            <w:shd w:val="clear" w:color="auto" w:fill="C0C0C0"/>
            <w:vAlign w:val="center"/>
          </w:tcPr>
          <w:p>
            <w:pPr>
              <w:pStyle w:val="103"/>
              <w:rPr>
                <w:ins w:id="1028" w:author="CR#0059" w:date="2024-11-28T09:13:22Z"/>
              </w:rPr>
            </w:pPr>
            <w:ins w:id="1029" w:author="CR#0059" w:date="2024-11-28T09:13:22Z">
              <w:r>
                <w:rPr/>
                <w:t>Data type</w:t>
              </w:r>
            </w:ins>
          </w:p>
        </w:tc>
        <w:tc>
          <w:tcPr>
            <w:tcW w:w="217" w:type="pct"/>
            <w:shd w:val="clear" w:color="auto" w:fill="C0C0C0"/>
            <w:vAlign w:val="center"/>
          </w:tcPr>
          <w:p>
            <w:pPr>
              <w:pStyle w:val="103"/>
              <w:rPr>
                <w:ins w:id="1030" w:author="CR#0059" w:date="2024-11-28T09:13:22Z"/>
              </w:rPr>
            </w:pPr>
            <w:ins w:id="1031" w:author="CR#0059" w:date="2024-11-28T09:13:22Z">
              <w:r>
                <w:rPr/>
                <w:t>P</w:t>
              </w:r>
            </w:ins>
          </w:p>
        </w:tc>
        <w:tc>
          <w:tcPr>
            <w:tcW w:w="581" w:type="pct"/>
            <w:shd w:val="clear" w:color="auto" w:fill="C0C0C0"/>
            <w:vAlign w:val="center"/>
          </w:tcPr>
          <w:p>
            <w:pPr>
              <w:pStyle w:val="103"/>
              <w:rPr>
                <w:ins w:id="1032" w:author="CR#0059" w:date="2024-11-28T09:13:22Z"/>
              </w:rPr>
            </w:pPr>
            <w:ins w:id="1033" w:author="CR#0059" w:date="2024-11-28T09:13:22Z">
              <w:r>
                <w:rPr/>
                <w:t>Cardinality</w:t>
              </w:r>
            </w:ins>
          </w:p>
        </w:tc>
        <w:tc>
          <w:tcPr>
            <w:tcW w:w="2645" w:type="pct"/>
            <w:shd w:val="clear" w:color="auto" w:fill="C0C0C0"/>
            <w:vAlign w:val="center"/>
          </w:tcPr>
          <w:p>
            <w:pPr>
              <w:pStyle w:val="103"/>
              <w:rPr>
                <w:ins w:id="1034" w:author="CR#0059" w:date="2024-11-28T09:13:22Z"/>
              </w:rPr>
            </w:pPr>
            <w:ins w:id="1035" w:author="CR#0059" w:date="2024-11-28T09:13:22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36" w:author="CR#0059" w:date="2024-11-28T09:13:22Z"/>
        </w:trPr>
        <w:tc>
          <w:tcPr>
            <w:tcW w:w="824" w:type="pct"/>
            <w:shd w:val="clear" w:color="auto" w:fill="auto"/>
            <w:vAlign w:val="center"/>
          </w:tcPr>
          <w:p>
            <w:pPr>
              <w:pStyle w:val="102"/>
              <w:rPr>
                <w:ins w:id="1037" w:author="CR#0059" w:date="2024-11-28T09:13:22Z"/>
              </w:rPr>
            </w:pPr>
            <w:ins w:id="1038" w:author="CR#0059" w:date="2024-11-28T09:13:22Z">
              <w:r>
                <w:rPr/>
                <w:t>Location</w:t>
              </w:r>
            </w:ins>
          </w:p>
        </w:tc>
        <w:tc>
          <w:tcPr>
            <w:tcW w:w="732" w:type="pct"/>
            <w:vAlign w:val="center"/>
          </w:tcPr>
          <w:p>
            <w:pPr>
              <w:pStyle w:val="102"/>
              <w:rPr>
                <w:ins w:id="1039" w:author="CR#0059" w:date="2024-11-28T09:13:22Z"/>
              </w:rPr>
            </w:pPr>
            <w:ins w:id="1040" w:author="CR#0059" w:date="2024-11-28T09:13:22Z">
              <w:r>
                <w:rPr/>
                <w:t>string</w:t>
              </w:r>
            </w:ins>
          </w:p>
        </w:tc>
        <w:tc>
          <w:tcPr>
            <w:tcW w:w="217" w:type="pct"/>
            <w:vAlign w:val="center"/>
          </w:tcPr>
          <w:p>
            <w:pPr>
              <w:pStyle w:val="104"/>
              <w:rPr>
                <w:ins w:id="1041" w:author="CR#0059" w:date="2024-11-28T09:13:22Z"/>
              </w:rPr>
            </w:pPr>
            <w:ins w:id="1042" w:author="CR#0059" w:date="2024-11-28T09:13:22Z">
              <w:r>
                <w:rPr/>
                <w:t>M</w:t>
              </w:r>
            </w:ins>
          </w:p>
        </w:tc>
        <w:tc>
          <w:tcPr>
            <w:tcW w:w="581" w:type="pct"/>
            <w:vAlign w:val="center"/>
          </w:tcPr>
          <w:p>
            <w:pPr>
              <w:pStyle w:val="104"/>
              <w:rPr>
                <w:ins w:id="1043" w:author="CR#0059" w:date="2024-11-28T09:13:22Z"/>
              </w:rPr>
            </w:pPr>
            <w:ins w:id="1044" w:author="CR#0059" w:date="2024-11-28T09:13:22Z">
              <w:r>
                <w:rPr/>
                <w:t>1</w:t>
              </w:r>
            </w:ins>
          </w:p>
        </w:tc>
        <w:tc>
          <w:tcPr>
            <w:tcW w:w="2645" w:type="pct"/>
            <w:shd w:val="clear" w:color="auto" w:fill="auto"/>
            <w:vAlign w:val="center"/>
          </w:tcPr>
          <w:p>
            <w:pPr>
              <w:pStyle w:val="102"/>
              <w:rPr>
                <w:ins w:id="1045" w:author="CR#0059" w:date="2024-11-28T09:13:22Z"/>
              </w:rPr>
            </w:pPr>
            <w:ins w:id="1046" w:author="CR#0059" w:date="2024-11-28T09:13:22Z">
              <w:r>
                <w:rPr/>
                <w:t xml:space="preserve">Contains an alternative URI of the resource located in an alternative </w:t>
              </w:r>
            </w:ins>
            <w:ins w:id="1047" w:author="CR#0059" w:date="2024-11-28T09:13:22Z">
              <w:r>
                <w:rPr>
                  <w:lang w:eastAsia="zh-CN"/>
                </w:rPr>
                <w:t>MSGin5G Message Gateway</w:t>
              </w:r>
            </w:ins>
            <w:ins w:id="1048" w:author="CR#0059" w:date="2024-11-28T09:13:22Z">
              <w:r>
                <w:rPr/>
                <w:t>.</w:t>
              </w:r>
            </w:ins>
          </w:p>
        </w:tc>
      </w:tr>
    </w:tbl>
    <w:p>
      <w:pPr>
        <w:rPr>
          <w:ins w:id="1049" w:author="CR#0059" w:date="2024-11-28T09:13:22Z"/>
        </w:rPr>
      </w:pPr>
    </w:p>
    <w:p>
      <w:pPr>
        <w:pStyle w:val="112"/>
        <w:rPr>
          <w:ins w:id="1050" w:author="CR#0059" w:date="2024-11-28T09:13:22Z"/>
        </w:rPr>
      </w:pPr>
      <w:ins w:id="1051" w:author="CR#0059" w:date="2024-11-28T09:13:22Z">
        <w:r>
          <w:rPr/>
          <w:t>Table 9.2.3.3.2-4: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52" w:author="CR#0059" w:date="2024-11-28T09:13:22Z"/>
        </w:trPr>
        <w:tc>
          <w:tcPr>
            <w:tcW w:w="824" w:type="pct"/>
            <w:shd w:val="clear" w:color="auto" w:fill="C0C0C0"/>
            <w:vAlign w:val="center"/>
          </w:tcPr>
          <w:p>
            <w:pPr>
              <w:pStyle w:val="103"/>
              <w:rPr>
                <w:ins w:id="1053" w:author="CR#0059" w:date="2024-11-28T09:13:22Z"/>
              </w:rPr>
            </w:pPr>
            <w:ins w:id="1054" w:author="CR#0059" w:date="2024-11-28T09:13:22Z">
              <w:r>
                <w:rPr/>
                <w:t>Name</w:t>
              </w:r>
            </w:ins>
          </w:p>
        </w:tc>
        <w:tc>
          <w:tcPr>
            <w:tcW w:w="732" w:type="pct"/>
            <w:shd w:val="clear" w:color="auto" w:fill="C0C0C0"/>
            <w:vAlign w:val="center"/>
          </w:tcPr>
          <w:p>
            <w:pPr>
              <w:pStyle w:val="103"/>
              <w:rPr>
                <w:ins w:id="1055" w:author="CR#0059" w:date="2024-11-28T09:13:22Z"/>
              </w:rPr>
            </w:pPr>
            <w:ins w:id="1056" w:author="CR#0059" w:date="2024-11-28T09:13:22Z">
              <w:r>
                <w:rPr/>
                <w:t>Data type</w:t>
              </w:r>
            </w:ins>
          </w:p>
        </w:tc>
        <w:tc>
          <w:tcPr>
            <w:tcW w:w="217" w:type="pct"/>
            <w:shd w:val="clear" w:color="auto" w:fill="C0C0C0"/>
            <w:vAlign w:val="center"/>
          </w:tcPr>
          <w:p>
            <w:pPr>
              <w:pStyle w:val="103"/>
              <w:rPr>
                <w:ins w:id="1057" w:author="CR#0059" w:date="2024-11-28T09:13:22Z"/>
              </w:rPr>
            </w:pPr>
            <w:ins w:id="1058" w:author="CR#0059" w:date="2024-11-28T09:13:22Z">
              <w:r>
                <w:rPr/>
                <w:t>P</w:t>
              </w:r>
            </w:ins>
          </w:p>
        </w:tc>
        <w:tc>
          <w:tcPr>
            <w:tcW w:w="581" w:type="pct"/>
            <w:shd w:val="clear" w:color="auto" w:fill="C0C0C0"/>
            <w:vAlign w:val="center"/>
          </w:tcPr>
          <w:p>
            <w:pPr>
              <w:pStyle w:val="103"/>
              <w:rPr>
                <w:ins w:id="1059" w:author="CR#0059" w:date="2024-11-28T09:13:22Z"/>
              </w:rPr>
            </w:pPr>
            <w:ins w:id="1060" w:author="CR#0059" w:date="2024-11-28T09:13:22Z">
              <w:r>
                <w:rPr/>
                <w:t>Cardinality</w:t>
              </w:r>
            </w:ins>
          </w:p>
        </w:tc>
        <w:tc>
          <w:tcPr>
            <w:tcW w:w="2645" w:type="pct"/>
            <w:shd w:val="clear" w:color="auto" w:fill="C0C0C0"/>
            <w:vAlign w:val="center"/>
          </w:tcPr>
          <w:p>
            <w:pPr>
              <w:pStyle w:val="103"/>
              <w:rPr>
                <w:ins w:id="1061" w:author="CR#0059" w:date="2024-11-28T09:13:22Z"/>
              </w:rPr>
            </w:pPr>
            <w:ins w:id="1062" w:author="CR#0059" w:date="2024-11-28T09:13:22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63" w:author="CR#0059" w:date="2024-11-28T09:13:22Z"/>
        </w:trPr>
        <w:tc>
          <w:tcPr>
            <w:tcW w:w="824" w:type="pct"/>
            <w:shd w:val="clear" w:color="auto" w:fill="auto"/>
            <w:vAlign w:val="center"/>
          </w:tcPr>
          <w:p>
            <w:pPr>
              <w:pStyle w:val="102"/>
              <w:rPr>
                <w:ins w:id="1064" w:author="CR#0059" w:date="2024-11-28T09:13:22Z"/>
              </w:rPr>
            </w:pPr>
            <w:ins w:id="1065" w:author="CR#0059" w:date="2024-11-28T09:13:22Z">
              <w:r>
                <w:rPr/>
                <w:t>Location</w:t>
              </w:r>
            </w:ins>
          </w:p>
        </w:tc>
        <w:tc>
          <w:tcPr>
            <w:tcW w:w="732" w:type="pct"/>
            <w:vAlign w:val="center"/>
          </w:tcPr>
          <w:p>
            <w:pPr>
              <w:pStyle w:val="102"/>
              <w:rPr>
                <w:ins w:id="1066" w:author="CR#0059" w:date="2024-11-28T09:13:22Z"/>
              </w:rPr>
            </w:pPr>
            <w:ins w:id="1067" w:author="CR#0059" w:date="2024-11-28T09:13:22Z">
              <w:r>
                <w:rPr/>
                <w:t>string</w:t>
              </w:r>
            </w:ins>
          </w:p>
        </w:tc>
        <w:tc>
          <w:tcPr>
            <w:tcW w:w="217" w:type="pct"/>
            <w:vAlign w:val="center"/>
          </w:tcPr>
          <w:p>
            <w:pPr>
              <w:pStyle w:val="104"/>
              <w:rPr>
                <w:ins w:id="1068" w:author="CR#0059" w:date="2024-11-28T09:13:22Z"/>
              </w:rPr>
            </w:pPr>
            <w:ins w:id="1069" w:author="CR#0059" w:date="2024-11-28T09:13:22Z">
              <w:r>
                <w:rPr/>
                <w:t>M</w:t>
              </w:r>
            </w:ins>
          </w:p>
        </w:tc>
        <w:tc>
          <w:tcPr>
            <w:tcW w:w="581" w:type="pct"/>
            <w:vAlign w:val="center"/>
          </w:tcPr>
          <w:p>
            <w:pPr>
              <w:pStyle w:val="104"/>
              <w:rPr>
                <w:ins w:id="1070" w:author="CR#0059" w:date="2024-11-28T09:13:22Z"/>
              </w:rPr>
            </w:pPr>
            <w:ins w:id="1071" w:author="CR#0059" w:date="2024-11-28T09:13:22Z">
              <w:r>
                <w:rPr/>
                <w:t>1</w:t>
              </w:r>
            </w:ins>
          </w:p>
        </w:tc>
        <w:tc>
          <w:tcPr>
            <w:tcW w:w="2645" w:type="pct"/>
            <w:shd w:val="clear" w:color="auto" w:fill="auto"/>
            <w:vAlign w:val="center"/>
          </w:tcPr>
          <w:p>
            <w:pPr>
              <w:pStyle w:val="102"/>
              <w:rPr>
                <w:ins w:id="1072" w:author="CR#0059" w:date="2024-11-28T09:13:22Z"/>
              </w:rPr>
            </w:pPr>
            <w:ins w:id="1073" w:author="CR#0059" w:date="2024-11-28T09:13:22Z">
              <w:r>
                <w:rPr/>
                <w:t xml:space="preserve">Contains an alternative URI of the resource located in an alternative </w:t>
              </w:r>
            </w:ins>
            <w:ins w:id="1074" w:author="CR#0059" w:date="2024-11-28T09:13:22Z">
              <w:r>
                <w:rPr>
                  <w:lang w:eastAsia="zh-CN"/>
                </w:rPr>
                <w:t>MSGin5G Message Gateway</w:t>
              </w:r>
            </w:ins>
            <w:ins w:id="1075" w:author="CR#0059" w:date="2024-11-28T09:13:22Z">
              <w:r>
                <w:rPr/>
                <w:t>.</w:t>
              </w:r>
            </w:ins>
          </w:p>
        </w:tc>
      </w:tr>
    </w:tbl>
    <w:p>
      <w:pPr>
        <w:rPr>
          <w:lang w:eastAsia="zh-CN"/>
        </w:rPr>
      </w:pPr>
    </w:p>
    <w:p>
      <w:pPr>
        <w:pStyle w:val="5"/>
      </w:pPr>
      <w:bookmarkStart w:id="1297" w:name="_Toc93879081"/>
      <w:bookmarkStart w:id="1298" w:name="_Toc162005673"/>
      <w:bookmarkStart w:id="1299" w:name="_Toc97197221"/>
      <w:bookmarkStart w:id="1300" w:name="_Toc96996815"/>
      <w:bookmarkStart w:id="1301" w:name="_Toc83768422"/>
      <w:r>
        <w:rPr>
          <w:lang w:eastAsia="zh-CN"/>
        </w:rPr>
        <w:t>9</w:t>
      </w:r>
      <w:r>
        <w:t>.</w:t>
      </w:r>
      <w:r>
        <w:rPr>
          <w:lang w:eastAsia="zh-CN"/>
        </w:rPr>
        <w:t>2</w:t>
      </w:r>
      <w:r>
        <w:t>.4</w:t>
      </w:r>
      <w:r>
        <w:tab/>
      </w:r>
      <w:r>
        <w:t>Notifications</w:t>
      </w:r>
      <w:bookmarkEnd w:id="1297"/>
      <w:bookmarkEnd w:id="1298"/>
      <w:bookmarkEnd w:id="1299"/>
      <w:bookmarkEnd w:id="1300"/>
      <w:bookmarkEnd w:id="1301"/>
    </w:p>
    <w:p>
      <w:r>
        <w:t>None.</w:t>
      </w:r>
    </w:p>
    <w:p>
      <w:pPr>
        <w:pStyle w:val="5"/>
      </w:pPr>
      <w:bookmarkStart w:id="1302" w:name="_Toc97197222"/>
      <w:bookmarkStart w:id="1303" w:name="_Toc93879082"/>
      <w:bookmarkStart w:id="1304" w:name="_Toc83768423"/>
      <w:bookmarkStart w:id="1305" w:name="_Toc162005674"/>
      <w:bookmarkStart w:id="1306" w:name="_Toc96996816"/>
      <w:r>
        <w:rPr>
          <w:lang w:eastAsia="zh-CN"/>
        </w:rPr>
        <w:t>9</w:t>
      </w:r>
      <w:r>
        <w:t>.</w:t>
      </w:r>
      <w:r>
        <w:rPr>
          <w:lang w:eastAsia="zh-CN"/>
        </w:rPr>
        <w:t>2</w:t>
      </w:r>
      <w:r>
        <w:t>.5</w:t>
      </w:r>
      <w:r>
        <w:tab/>
      </w:r>
      <w:r>
        <w:t>Data Model</w:t>
      </w:r>
      <w:bookmarkEnd w:id="1302"/>
      <w:bookmarkEnd w:id="1303"/>
      <w:bookmarkEnd w:id="1304"/>
      <w:bookmarkEnd w:id="1305"/>
      <w:bookmarkEnd w:id="1306"/>
    </w:p>
    <w:p>
      <w:pPr>
        <w:pStyle w:val="6"/>
      </w:pPr>
      <w:bookmarkStart w:id="1307" w:name="_Toc97197223"/>
      <w:bookmarkStart w:id="1308" w:name="_Toc162005675"/>
      <w:bookmarkStart w:id="1309" w:name="_Toc96996817"/>
      <w:bookmarkStart w:id="1310" w:name="_Toc93879083"/>
      <w:r>
        <w:t>9.2.5.1</w:t>
      </w:r>
      <w:r>
        <w:tab/>
      </w:r>
      <w:r>
        <w:t>General</w:t>
      </w:r>
      <w:bookmarkEnd w:id="1307"/>
      <w:bookmarkEnd w:id="1308"/>
      <w:bookmarkEnd w:id="1309"/>
      <w:bookmarkEnd w:id="131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311" w:name="_Toc162005676"/>
      <w:bookmarkStart w:id="1312" w:name="_Toc97197224"/>
      <w:bookmarkStart w:id="1313" w:name="_Toc93879084"/>
      <w:bookmarkStart w:id="1314" w:name="_Toc96996818"/>
      <w:r>
        <w:t>9.2.5.2</w:t>
      </w:r>
      <w:r>
        <w:tab/>
      </w:r>
      <w:r>
        <w:t>Structured data types</w:t>
      </w:r>
      <w:bookmarkEnd w:id="1311"/>
      <w:bookmarkEnd w:id="1312"/>
      <w:bookmarkEnd w:id="1313"/>
      <w:bookmarkEnd w:id="1314"/>
    </w:p>
    <w:p>
      <w:pPr>
        <w:pStyle w:val="7"/>
      </w:pPr>
      <w:bookmarkStart w:id="1315" w:name="_Toc96996819"/>
      <w:bookmarkStart w:id="1316" w:name="_Toc162005677"/>
      <w:bookmarkStart w:id="1317" w:name="_Toc93879085"/>
      <w:bookmarkStart w:id="1318" w:name="_Toc97197225"/>
      <w:r>
        <w:t>9.2.5.2.1</w:t>
      </w:r>
      <w:r>
        <w:tab/>
      </w:r>
      <w:r>
        <w:t>Introduction</w:t>
      </w:r>
      <w:bookmarkEnd w:id="1315"/>
      <w:bookmarkEnd w:id="1316"/>
      <w:bookmarkEnd w:id="1317"/>
      <w:bookmarkEnd w:id="1318"/>
    </w:p>
    <w:p>
      <w:pPr>
        <w:pStyle w:val="7"/>
      </w:pPr>
      <w:bookmarkStart w:id="1319" w:name="_Toc96996820"/>
      <w:bookmarkStart w:id="1320" w:name="_Toc97197226"/>
      <w:bookmarkStart w:id="1321" w:name="_Toc93879086"/>
      <w:bookmarkStart w:id="1322" w:name="_Toc162005678"/>
      <w:r>
        <w:t>9.2.5.2.2</w:t>
      </w:r>
      <w:r>
        <w:tab/>
      </w:r>
      <w:r>
        <w:t>Type: N3gMessageDelivery</w:t>
      </w:r>
      <w:bookmarkEnd w:id="1319"/>
      <w:bookmarkEnd w:id="1320"/>
      <w:bookmarkEnd w:id="1321"/>
      <w:bookmarkEnd w:id="1322"/>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 xml:space="preserve">This </w:t>
            </w:r>
            <w:r>
              <w:rPr>
                <w:rFonts w:hint="eastAsia"/>
              </w:rPr>
              <w:t>attribute</w:t>
            </w:r>
            <w:r>
              <w:t xml:space="preserv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 xml:space="preserve">This </w:t>
            </w:r>
            <w:r>
              <w:rPr>
                <w:rFonts w:hint="eastAsia"/>
              </w:rPr>
              <w:t>attribute</w:t>
            </w:r>
            <w:r>
              <w:t xml:space="preserv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 xml:space="preserve">This </w:t>
            </w:r>
            <w:r>
              <w:rPr>
                <w:rFonts w:hint="eastAsia"/>
              </w:rPr>
              <w:t>attribute</w:t>
            </w:r>
            <w:r>
              <w:t xml:space="preserv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rPr>
                <w:lang w:eastAsia="zh-CN"/>
              </w:rPr>
            </w:pPr>
            <w:r>
              <w:rPr>
                <w:rFonts w:hint="eastAsia"/>
                <w:lang w:val="en-US" w:eastAsia="zh-CN"/>
              </w:rPr>
              <w:t>C</w:t>
            </w:r>
          </w:p>
        </w:tc>
        <w:tc>
          <w:tcPr>
            <w:tcW w:w="1368" w:type="dxa"/>
          </w:tcPr>
          <w:p>
            <w:pPr>
              <w:pStyle w:val="102"/>
            </w:pPr>
            <w:r>
              <w:t>0..1</w:t>
            </w:r>
          </w:p>
        </w:tc>
        <w:tc>
          <w:tcPr>
            <w:tcW w:w="3438" w:type="dxa"/>
          </w:tcPr>
          <w:p>
            <w:pPr>
              <w:pStyle w:val="102"/>
            </w:pPr>
            <w:r>
              <w:t>The message segment parameters.</w:t>
            </w:r>
          </w:p>
          <w:p>
            <w:pPr>
              <w:pStyle w:val="102"/>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323" w:name="_Toc93879087"/>
      <w:bookmarkStart w:id="1324" w:name="_Toc96996821"/>
      <w:bookmarkStart w:id="1325" w:name="_Toc83768424"/>
      <w:bookmarkStart w:id="1326" w:name="_Toc162005679"/>
      <w:bookmarkStart w:id="1327" w:name="_Toc97197227"/>
      <w:r>
        <w:rPr>
          <w:lang w:eastAsia="zh-CN"/>
        </w:rPr>
        <w:t>9</w:t>
      </w:r>
      <w:r>
        <w:t>.</w:t>
      </w:r>
      <w:r>
        <w:rPr>
          <w:lang w:eastAsia="zh-CN"/>
        </w:rPr>
        <w:t>2</w:t>
      </w:r>
      <w:r>
        <w:t>.6</w:t>
      </w:r>
      <w:r>
        <w:tab/>
      </w:r>
      <w:r>
        <w:t>Error Handling</w:t>
      </w:r>
      <w:bookmarkEnd w:id="1323"/>
      <w:bookmarkEnd w:id="1324"/>
      <w:bookmarkEnd w:id="1325"/>
      <w:bookmarkEnd w:id="1326"/>
      <w:bookmarkEnd w:id="1327"/>
    </w:p>
    <w:p>
      <w:pPr>
        <w:pStyle w:val="6"/>
      </w:pPr>
      <w:bookmarkStart w:id="1328" w:name="_Toc162005680"/>
      <w:r>
        <w:t>9.2.6.1</w:t>
      </w:r>
      <w:r>
        <w:tab/>
      </w:r>
      <w:r>
        <w:t>General</w:t>
      </w:r>
      <w:bookmarkEnd w:id="1328"/>
    </w:p>
    <w:p>
      <w:r>
        <w:t>HTTP error handling shall be supported as specified in clause 7.7.</w:t>
      </w:r>
    </w:p>
    <w:p>
      <w:r>
        <w:t>In addition, the requirements in the following clauses shall apply.</w:t>
      </w:r>
    </w:p>
    <w:p>
      <w:pPr>
        <w:pStyle w:val="6"/>
      </w:pPr>
      <w:bookmarkStart w:id="1329" w:name="_Toc162005681"/>
      <w:r>
        <w:t>9.2.6.2</w:t>
      </w:r>
      <w:r>
        <w:tab/>
      </w:r>
      <w:r>
        <w:t>Protocol Errors</w:t>
      </w:r>
      <w:bookmarkEnd w:id="1329"/>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330" w:name="_Toc162005682"/>
      <w:r>
        <w:t>9.2.6.3</w:t>
      </w:r>
      <w:r>
        <w:tab/>
      </w:r>
      <w:r>
        <w:t>Application Errors</w:t>
      </w:r>
      <w:bookmarkEnd w:id="1330"/>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31" w:name="_Toc97197228"/>
      <w:bookmarkStart w:id="1332" w:name="_Toc83768425"/>
      <w:bookmarkStart w:id="1333" w:name="_Toc93879088"/>
      <w:bookmarkStart w:id="1334" w:name="_Toc96996822"/>
      <w:bookmarkStart w:id="1335" w:name="_Toc162005683"/>
      <w:bookmarkStart w:id="1336" w:name="_Toc122117502"/>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pPr>
        <w:pStyle w:val="5"/>
      </w:pPr>
      <w:bookmarkStart w:id="1338" w:name="_Toc162005685"/>
      <w:r>
        <w:rPr>
          <w:lang w:eastAsia="zh-CN"/>
        </w:rPr>
        <w:t>9</w:t>
      </w:r>
      <w:r>
        <w:t>.</w:t>
      </w:r>
      <w:r>
        <w:rPr>
          <w:rFonts w:hint="eastAsia"/>
          <w:lang w:val="en-US" w:eastAsia="zh-CN"/>
        </w:rPr>
        <w:t>3</w:t>
      </w:r>
      <w:r>
        <w:t>.1</w:t>
      </w:r>
      <w:r>
        <w:tab/>
      </w:r>
      <w:r>
        <w:t>API URI</w:t>
      </w:r>
      <w:bookmarkEnd w:id="1338"/>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339" w:name="_Toc162005686"/>
      <w:r>
        <w:rPr>
          <w:lang w:eastAsia="zh-CN"/>
        </w:rPr>
        <w:t>9</w:t>
      </w:r>
      <w:r>
        <w:t>.</w:t>
      </w:r>
      <w:r>
        <w:rPr>
          <w:rFonts w:hint="eastAsia"/>
          <w:lang w:val="en-US" w:eastAsia="zh-CN"/>
        </w:rPr>
        <w:t>3</w:t>
      </w:r>
      <w:r>
        <w:t>.2</w:t>
      </w:r>
      <w:r>
        <w:tab/>
      </w:r>
      <w:r>
        <w:t>Resources</w:t>
      </w:r>
      <w:bookmarkEnd w:id="1339"/>
    </w:p>
    <w:p>
      <w:pPr>
        <w:rPr>
          <w:lang w:eastAsia="zh-CN"/>
        </w:rPr>
      </w:pPr>
      <w:r>
        <w:rPr>
          <w:lang w:eastAsia="zh-CN"/>
        </w:rPr>
        <w:t>None.</w:t>
      </w:r>
    </w:p>
    <w:p>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pPr>
        <w:pStyle w:val="6"/>
      </w:pPr>
      <w:bookmarkStart w:id="1341" w:name="_Toc162005688"/>
      <w:r>
        <w:t>9.</w:t>
      </w:r>
      <w:r>
        <w:rPr>
          <w:rFonts w:hint="eastAsia"/>
          <w:lang w:val="en-US" w:eastAsia="zh-CN"/>
        </w:rPr>
        <w:t>3</w:t>
      </w:r>
      <w:r>
        <w:t>.3.1</w:t>
      </w:r>
      <w:r>
        <w:tab/>
      </w:r>
      <w:r>
        <w:t>Overview</w:t>
      </w:r>
      <w:bookmarkEnd w:id="1341"/>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6" o:spt="75" type="#_x0000_t75" style="height:115pt;width:341.7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342" w:name="_Toc162005689"/>
      <w:r>
        <w:t>9.</w:t>
      </w:r>
      <w:r>
        <w:rPr>
          <w:rFonts w:hint="eastAsia"/>
          <w:lang w:val="en-US" w:eastAsia="zh-CN"/>
        </w:rPr>
        <w:t>3</w:t>
      </w:r>
      <w:r>
        <w:t>.3.2</w:t>
      </w:r>
      <w:r>
        <w:tab/>
      </w:r>
      <w:r>
        <w:t>Operation: deliver-message</w:t>
      </w:r>
      <w:bookmarkEnd w:id="1342"/>
    </w:p>
    <w:p>
      <w:pPr>
        <w:pStyle w:val="7"/>
      </w:pPr>
      <w:bookmarkStart w:id="1343" w:name="_Toc162005690"/>
      <w:r>
        <w:t>9.</w:t>
      </w:r>
      <w:r>
        <w:rPr>
          <w:rFonts w:hint="eastAsia"/>
          <w:lang w:val="en-US" w:eastAsia="zh-CN"/>
        </w:rPr>
        <w:t>3</w:t>
      </w:r>
      <w:r>
        <w:t>.3.2.1</w:t>
      </w:r>
      <w:r>
        <w:tab/>
      </w:r>
      <w:r>
        <w:t>Description</w:t>
      </w:r>
      <w:bookmarkEnd w:id="1343"/>
    </w:p>
    <w:p>
      <w:pPr>
        <w:rPr>
          <w:lang w:eastAsia="zh-CN"/>
        </w:rPr>
      </w:pPr>
      <w:r>
        <w:rPr>
          <w:lang w:eastAsia="zh-CN"/>
        </w:rPr>
        <w:t>This operation is used by the MSGin5G Server to deliver message to a given Broadcast Message Gateway.</w:t>
      </w:r>
    </w:p>
    <w:p>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8" w:type="pct"/>
            <w:shd w:val="clear" w:color="auto" w:fill="C0C0C0"/>
          </w:tcPr>
          <w:p>
            <w:pPr>
              <w:pStyle w:val="103"/>
            </w:pPr>
            <w:r>
              <w:t>P</w:t>
            </w:r>
          </w:p>
        </w:tc>
        <w:tc>
          <w:tcPr>
            <w:tcW w:w="737" w:type="pct"/>
            <w:shd w:val="clear" w:color="auto" w:fill="C0C0C0"/>
          </w:tcPr>
          <w:p>
            <w:pPr>
              <w:pStyle w:val="103"/>
            </w:pPr>
            <w:r>
              <w:t>Cardinality</w:t>
            </w:r>
          </w:p>
        </w:tc>
        <w:tc>
          <w:tcPr>
            <w:tcW w:w="966"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8" w:type="pct"/>
          </w:tcPr>
          <w:p>
            <w:pPr>
              <w:pStyle w:val="104"/>
            </w:pPr>
          </w:p>
        </w:tc>
        <w:tc>
          <w:tcPr>
            <w:tcW w:w="737" w:type="pct"/>
          </w:tcPr>
          <w:p>
            <w:pPr>
              <w:pStyle w:val="102"/>
            </w:pPr>
          </w:p>
        </w:tc>
        <w:tc>
          <w:tcPr>
            <w:tcW w:w="966"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76" w:author="CR#0059" w:date="2024-11-28T09:13:34Z"/>
        </w:trPr>
        <w:tc>
          <w:tcPr>
            <w:tcW w:w="825" w:type="pct"/>
            <w:shd w:val="clear" w:color="auto" w:fill="auto"/>
          </w:tcPr>
          <w:p>
            <w:pPr>
              <w:pStyle w:val="102"/>
              <w:rPr>
                <w:ins w:id="1077" w:author="CR#0059" w:date="2024-11-28T09:13:34Z"/>
              </w:rPr>
            </w:pPr>
            <w:ins w:id="1078" w:author="CR#0059" w:date="2024-11-28T09:13:34Z">
              <w:r>
                <w:rPr/>
                <w:t>n/a</w:t>
              </w:r>
            </w:ins>
          </w:p>
        </w:tc>
        <w:tc>
          <w:tcPr>
            <w:tcW w:w="498" w:type="pct"/>
          </w:tcPr>
          <w:p>
            <w:pPr>
              <w:pStyle w:val="104"/>
              <w:rPr>
                <w:ins w:id="1079" w:author="CR#0059" w:date="2024-11-28T09:13:34Z"/>
              </w:rPr>
            </w:pPr>
          </w:p>
        </w:tc>
        <w:tc>
          <w:tcPr>
            <w:tcW w:w="737" w:type="pct"/>
          </w:tcPr>
          <w:p>
            <w:pPr>
              <w:pStyle w:val="102"/>
              <w:rPr>
                <w:ins w:id="1080" w:author="CR#0059" w:date="2024-11-28T09:13:34Z"/>
              </w:rPr>
            </w:pPr>
          </w:p>
        </w:tc>
        <w:tc>
          <w:tcPr>
            <w:tcW w:w="966" w:type="pct"/>
          </w:tcPr>
          <w:p>
            <w:pPr>
              <w:pStyle w:val="102"/>
              <w:rPr>
                <w:ins w:id="1081" w:author="CR#0059" w:date="2024-11-28T09:13:34Z"/>
              </w:rPr>
            </w:pPr>
            <w:ins w:id="1082" w:author="CR#0059" w:date="2024-11-28T09:13:34Z">
              <w:r>
                <w:rPr>
                  <w:rFonts w:hint="eastAsia"/>
                </w:rPr>
                <w:t>307 Temporary Redirect</w:t>
              </w:r>
            </w:ins>
          </w:p>
        </w:tc>
        <w:tc>
          <w:tcPr>
            <w:tcW w:w="1971" w:type="pct"/>
            <w:shd w:val="clear" w:color="auto" w:fill="auto"/>
          </w:tcPr>
          <w:p>
            <w:pPr>
              <w:pStyle w:val="102"/>
              <w:rPr>
                <w:ins w:id="1083" w:author="CR#0059" w:date="2024-11-28T09:13:34Z"/>
                <w:rFonts w:hint="eastAsia"/>
              </w:rPr>
            </w:pPr>
            <w:ins w:id="1084" w:author="CR#0059" w:date="2024-11-28T09:13:34Z">
              <w:r>
                <w:rPr>
                  <w:rFonts w:hint="eastAsia"/>
                </w:rPr>
                <w:t>Temporary redirection.</w:t>
              </w:r>
            </w:ins>
          </w:p>
          <w:p>
            <w:pPr>
              <w:pStyle w:val="102"/>
              <w:rPr>
                <w:ins w:id="1085" w:author="CR#0059" w:date="2024-11-28T09:13:34Z"/>
                <w:rFonts w:hint="eastAsia"/>
              </w:rPr>
            </w:pPr>
          </w:p>
          <w:p>
            <w:pPr>
              <w:pStyle w:val="102"/>
              <w:rPr>
                <w:ins w:id="1086" w:author="CR#0059" w:date="2024-11-28T09:13:34Z"/>
                <w:rFonts w:hint="eastAsia"/>
              </w:rPr>
            </w:pPr>
            <w:ins w:id="1087" w:author="CR#0059" w:date="2024-11-28T09:13:34Z">
              <w:r>
                <w:rPr>
                  <w:rFonts w:hint="eastAsia"/>
                </w:rPr>
                <w:t>The response shall include a Location header field containing an alternative URI of the resource located in an alternative MSGin5G Message Gateway.</w:t>
              </w:r>
            </w:ins>
          </w:p>
          <w:p>
            <w:pPr>
              <w:pStyle w:val="102"/>
              <w:rPr>
                <w:ins w:id="1088" w:author="CR#0059" w:date="2024-11-28T09:13:34Z"/>
                <w:rFonts w:hint="eastAsia"/>
              </w:rPr>
            </w:pPr>
          </w:p>
          <w:p>
            <w:pPr>
              <w:pStyle w:val="102"/>
              <w:rPr>
                <w:ins w:id="1089" w:author="CR#0059" w:date="2024-11-28T09:13:34Z"/>
              </w:rPr>
            </w:pPr>
            <w:ins w:id="1090" w:author="CR#0059" w:date="2024-11-28T09:13:34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91" w:author="CR#0059" w:date="2024-11-28T09:13:34Z"/>
        </w:trPr>
        <w:tc>
          <w:tcPr>
            <w:tcW w:w="825" w:type="pct"/>
            <w:shd w:val="clear" w:color="auto" w:fill="auto"/>
          </w:tcPr>
          <w:p>
            <w:pPr>
              <w:pStyle w:val="102"/>
              <w:rPr>
                <w:ins w:id="1092" w:author="CR#0059" w:date="2024-11-28T09:13:34Z"/>
              </w:rPr>
            </w:pPr>
            <w:ins w:id="1093" w:author="CR#0059" w:date="2024-11-28T09:13:34Z">
              <w:r>
                <w:rPr/>
                <w:t>n/a</w:t>
              </w:r>
            </w:ins>
          </w:p>
        </w:tc>
        <w:tc>
          <w:tcPr>
            <w:tcW w:w="498" w:type="pct"/>
          </w:tcPr>
          <w:p>
            <w:pPr>
              <w:pStyle w:val="104"/>
              <w:rPr>
                <w:ins w:id="1094" w:author="CR#0059" w:date="2024-11-28T09:13:34Z"/>
              </w:rPr>
            </w:pPr>
          </w:p>
        </w:tc>
        <w:tc>
          <w:tcPr>
            <w:tcW w:w="737" w:type="pct"/>
          </w:tcPr>
          <w:p>
            <w:pPr>
              <w:pStyle w:val="102"/>
              <w:rPr>
                <w:ins w:id="1095" w:author="CR#0059" w:date="2024-11-28T09:13:34Z"/>
              </w:rPr>
            </w:pPr>
          </w:p>
        </w:tc>
        <w:tc>
          <w:tcPr>
            <w:tcW w:w="966" w:type="pct"/>
          </w:tcPr>
          <w:p>
            <w:pPr>
              <w:pStyle w:val="102"/>
              <w:rPr>
                <w:ins w:id="1096" w:author="CR#0059" w:date="2024-11-28T09:13:34Z"/>
              </w:rPr>
            </w:pPr>
            <w:ins w:id="1097" w:author="CR#0059" w:date="2024-11-28T09:13:34Z">
              <w:r>
                <w:rPr>
                  <w:rFonts w:hint="eastAsia"/>
                </w:rPr>
                <w:t>308 Permanent Redirect</w:t>
              </w:r>
            </w:ins>
          </w:p>
        </w:tc>
        <w:tc>
          <w:tcPr>
            <w:tcW w:w="1971" w:type="pct"/>
            <w:shd w:val="clear" w:color="auto" w:fill="auto"/>
          </w:tcPr>
          <w:p>
            <w:pPr>
              <w:pStyle w:val="102"/>
              <w:rPr>
                <w:ins w:id="1098" w:author="CR#0059" w:date="2024-11-28T09:13:34Z"/>
                <w:rFonts w:hint="eastAsia"/>
              </w:rPr>
            </w:pPr>
            <w:ins w:id="1099" w:author="CR#0059" w:date="2024-11-28T09:13:34Z">
              <w:r>
                <w:rPr>
                  <w:rFonts w:hint="eastAsia"/>
                </w:rPr>
                <w:t>Permanent redirection.</w:t>
              </w:r>
            </w:ins>
          </w:p>
          <w:p>
            <w:pPr>
              <w:pStyle w:val="102"/>
              <w:rPr>
                <w:ins w:id="1100" w:author="CR#0059" w:date="2024-11-28T09:13:34Z"/>
                <w:rFonts w:hint="eastAsia"/>
              </w:rPr>
            </w:pPr>
          </w:p>
          <w:p>
            <w:pPr>
              <w:pStyle w:val="102"/>
              <w:rPr>
                <w:ins w:id="1101" w:author="CR#0059" w:date="2024-11-28T09:13:34Z"/>
                <w:rFonts w:hint="eastAsia"/>
              </w:rPr>
            </w:pPr>
            <w:ins w:id="1102" w:author="CR#0059" w:date="2024-11-28T09:13:34Z">
              <w:r>
                <w:rPr>
                  <w:rFonts w:hint="eastAsia"/>
                </w:rPr>
                <w:t>The response shall include a Location header field containing an alternative URI of the resource located in an alternative MSGin5G Message Gateway.</w:t>
              </w:r>
            </w:ins>
          </w:p>
          <w:p>
            <w:pPr>
              <w:pStyle w:val="102"/>
              <w:rPr>
                <w:ins w:id="1103" w:author="CR#0059" w:date="2024-11-28T09:13:34Z"/>
                <w:rFonts w:hint="eastAsia"/>
              </w:rPr>
            </w:pPr>
          </w:p>
          <w:p>
            <w:pPr>
              <w:pStyle w:val="102"/>
              <w:rPr>
                <w:ins w:id="1104" w:author="CR#0059" w:date="2024-11-28T09:13:34Z"/>
              </w:rPr>
            </w:pPr>
            <w:ins w:id="1105" w:author="CR#0059" w:date="2024-11-28T09:13:34Z">
              <w:r>
                <w:rPr>
                  <w:rFonts w:hint="eastAsia"/>
                </w:rPr>
                <w:t>Redirection handling is described in clause 5.2.10 of 3GPP TS 29.122 [24].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w:t>
            </w:r>
            <w:ins w:id="1106" w:author="CR#0059" w:date="2024-11-28T09:13:36Z">
              <w:r>
                <w:rPr>
                  <w:rFonts w:hint="eastAsia"/>
                  <w:lang w:val="en-US" w:eastAsia="zh-CN"/>
                </w:rPr>
                <w:t>s</w:t>
              </w:r>
            </w:ins>
            <w:r>
              <w:t xml:space="preserve"> for the </w:t>
            </w:r>
            <w:ins w:id="1107" w:author="CR#0059" w:date="2024-11-28T09:13:38Z">
              <w:r>
                <w:rPr>
                  <w:rFonts w:hint="eastAsia"/>
                  <w:lang w:val="en-US" w:eastAsia="zh-CN"/>
                </w:rPr>
                <w:t xml:space="preserve">HTTP </w:t>
              </w:r>
            </w:ins>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ins w:id="1108" w:author="CR#0059" w:date="2024-11-28T09:13:41Z">
              <w:r>
                <w:rPr>
                  <w:rFonts w:hint="eastAsia"/>
                </w:rPr>
                <w:t xml:space="preserve">shall </w:t>
              </w:r>
            </w:ins>
            <w:r>
              <w:t>also apply.</w:t>
            </w:r>
          </w:p>
        </w:tc>
      </w:tr>
    </w:tbl>
    <w:p>
      <w:pPr>
        <w:rPr>
          <w:ins w:id="1109" w:author="CR#0059" w:date="2024-10-23T18:12:55Z"/>
          <w:lang w:eastAsia="zh-CN"/>
        </w:rPr>
      </w:pPr>
    </w:p>
    <w:p>
      <w:pPr>
        <w:pStyle w:val="112"/>
        <w:rPr>
          <w:ins w:id="1110" w:author="CR#0059" w:date="2024-11-28T09:13:46Z"/>
        </w:rPr>
      </w:pPr>
      <w:ins w:id="1111" w:author="CR#0059" w:date="2024-11-28T09:13:46Z">
        <w:r>
          <w:rPr/>
          <w:t>Table 9.</w:t>
        </w:r>
      </w:ins>
      <w:ins w:id="1112" w:author="CR#0059" w:date="2024-11-28T09:13:46Z">
        <w:r>
          <w:rPr>
            <w:rFonts w:hint="eastAsia"/>
            <w:lang w:val="en-US" w:eastAsia="zh-CN"/>
          </w:rPr>
          <w:t>3</w:t>
        </w:r>
      </w:ins>
      <w:ins w:id="1113" w:author="CR#0059" w:date="2024-11-28T09:13:46Z">
        <w:r>
          <w:rPr/>
          <w:t>.3.2.2-3: Headers supported by the 307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14" w:author="CR#0059" w:date="2024-11-28T09:13:46Z"/>
        </w:trPr>
        <w:tc>
          <w:tcPr>
            <w:tcW w:w="824" w:type="pct"/>
            <w:shd w:val="clear" w:color="auto" w:fill="C0C0C0"/>
            <w:vAlign w:val="center"/>
          </w:tcPr>
          <w:p>
            <w:pPr>
              <w:pStyle w:val="103"/>
              <w:rPr>
                <w:ins w:id="1115" w:author="CR#0059" w:date="2024-11-28T09:13:46Z"/>
              </w:rPr>
            </w:pPr>
            <w:ins w:id="1116" w:author="CR#0059" w:date="2024-11-28T09:13:46Z">
              <w:r>
                <w:rPr/>
                <w:t>Name</w:t>
              </w:r>
            </w:ins>
          </w:p>
        </w:tc>
        <w:tc>
          <w:tcPr>
            <w:tcW w:w="732" w:type="pct"/>
            <w:shd w:val="clear" w:color="auto" w:fill="C0C0C0"/>
            <w:vAlign w:val="center"/>
          </w:tcPr>
          <w:p>
            <w:pPr>
              <w:pStyle w:val="103"/>
              <w:rPr>
                <w:ins w:id="1117" w:author="CR#0059" w:date="2024-11-28T09:13:46Z"/>
              </w:rPr>
            </w:pPr>
            <w:ins w:id="1118" w:author="CR#0059" w:date="2024-11-28T09:13:46Z">
              <w:r>
                <w:rPr/>
                <w:t>Data type</w:t>
              </w:r>
            </w:ins>
          </w:p>
        </w:tc>
        <w:tc>
          <w:tcPr>
            <w:tcW w:w="217" w:type="pct"/>
            <w:shd w:val="clear" w:color="auto" w:fill="C0C0C0"/>
            <w:vAlign w:val="center"/>
          </w:tcPr>
          <w:p>
            <w:pPr>
              <w:pStyle w:val="103"/>
              <w:rPr>
                <w:ins w:id="1119" w:author="CR#0059" w:date="2024-11-28T09:13:46Z"/>
              </w:rPr>
            </w:pPr>
            <w:ins w:id="1120" w:author="CR#0059" w:date="2024-11-28T09:13:46Z">
              <w:r>
                <w:rPr/>
                <w:t>P</w:t>
              </w:r>
            </w:ins>
          </w:p>
        </w:tc>
        <w:tc>
          <w:tcPr>
            <w:tcW w:w="581" w:type="pct"/>
            <w:shd w:val="clear" w:color="auto" w:fill="C0C0C0"/>
            <w:vAlign w:val="center"/>
          </w:tcPr>
          <w:p>
            <w:pPr>
              <w:pStyle w:val="103"/>
              <w:rPr>
                <w:ins w:id="1121" w:author="CR#0059" w:date="2024-11-28T09:13:46Z"/>
              </w:rPr>
            </w:pPr>
            <w:ins w:id="1122" w:author="CR#0059" w:date="2024-11-28T09:13:46Z">
              <w:r>
                <w:rPr/>
                <w:t>Cardinality</w:t>
              </w:r>
            </w:ins>
          </w:p>
        </w:tc>
        <w:tc>
          <w:tcPr>
            <w:tcW w:w="2645" w:type="pct"/>
            <w:shd w:val="clear" w:color="auto" w:fill="C0C0C0"/>
            <w:vAlign w:val="center"/>
          </w:tcPr>
          <w:p>
            <w:pPr>
              <w:pStyle w:val="103"/>
              <w:rPr>
                <w:ins w:id="1123" w:author="CR#0059" w:date="2024-11-28T09:13:46Z"/>
              </w:rPr>
            </w:pPr>
            <w:ins w:id="1124" w:author="CR#0059" w:date="2024-11-28T09:13:46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25" w:author="CR#0059" w:date="2024-11-28T09:13:46Z"/>
        </w:trPr>
        <w:tc>
          <w:tcPr>
            <w:tcW w:w="824" w:type="pct"/>
            <w:shd w:val="clear" w:color="auto" w:fill="auto"/>
            <w:vAlign w:val="center"/>
          </w:tcPr>
          <w:p>
            <w:pPr>
              <w:pStyle w:val="102"/>
              <w:rPr>
                <w:ins w:id="1126" w:author="CR#0059" w:date="2024-11-28T09:13:46Z"/>
              </w:rPr>
            </w:pPr>
            <w:ins w:id="1127" w:author="CR#0059" w:date="2024-11-28T09:13:46Z">
              <w:r>
                <w:rPr/>
                <w:t>Location</w:t>
              </w:r>
            </w:ins>
          </w:p>
        </w:tc>
        <w:tc>
          <w:tcPr>
            <w:tcW w:w="732" w:type="pct"/>
            <w:vAlign w:val="center"/>
          </w:tcPr>
          <w:p>
            <w:pPr>
              <w:pStyle w:val="102"/>
              <w:rPr>
                <w:ins w:id="1128" w:author="CR#0059" w:date="2024-11-28T09:13:46Z"/>
              </w:rPr>
            </w:pPr>
            <w:ins w:id="1129" w:author="CR#0059" w:date="2024-11-28T09:13:46Z">
              <w:r>
                <w:rPr/>
                <w:t>string</w:t>
              </w:r>
            </w:ins>
          </w:p>
        </w:tc>
        <w:tc>
          <w:tcPr>
            <w:tcW w:w="217" w:type="pct"/>
            <w:vAlign w:val="center"/>
          </w:tcPr>
          <w:p>
            <w:pPr>
              <w:pStyle w:val="104"/>
              <w:rPr>
                <w:ins w:id="1130" w:author="CR#0059" w:date="2024-11-28T09:13:46Z"/>
              </w:rPr>
            </w:pPr>
            <w:ins w:id="1131" w:author="CR#0059" w:date="2024-11-28T09:13:46Z">
              <w:r>
                <w:rPr/>
                <w:t>M</w:t>
              </w:r>
            </w:ins>
          </w:p>
        </w:tc>
        <w:tc>
          <w:tcPr>
            <w:tcW w:w="581" w:type="pct"/>
            <w:vAlign w:val="center"/>
          </w:tcPr>
          <w:p>
            <w:pPr>
              <w:pStyle w:val="104"/>
              <w:rPr>
                <w:ins w:id="1132" w:author="CR#0059" w:date="2024-11-28T09:13:46Z"/>
              </w:rPr>
            </w:pPr>
            <w:ins w:id="1133" w:author="CR#0059" w:date="2024-11-28T09:13:46Z">
              <w:r>
                <w:rPr/>
                <w:t>1</w:t>
              </w:r>
            </w:ins>
          </w:p>
        </w:tc>
        <w:tc>
          <w:tcPr>
            <w:tcW w:w="2645" w:type="pct"/>
            <w:shd w:val="clear" w:color="auto" w:fill="auto"/>
            <w:vAlign w:val="center"/>
          </w:tcPr>
          <w:p>
            <w:pPr>
              <w:pStyle w:val="102"/>
              <w:rPr>
                <w:ins w:id="1134" w:author="CR#0059" w:date="2024-11-28T09:13:46Z"/>
              </w:rPr>
            </w:pPr>
            <w:ins w:id="1135" w:author="CR#0059" w:date="2024-11-28T09:13:46Z">
              <w:r>
                <w:rPr/>
                <w:t xml:space="preserve">Contains an alternative URI of the resource located in an alternative </w:t>
              </w:r>
            </w:ins>
            <w:ins w:id="1136" w:author="CR#0059" w:date="2024-11-28T09:13:46Z">
              <w:r>
                <w:rPr>
                  <w:lang w:eastAsia="zh-CN"/>
                </w:rPr>
                <w:t>MSGin5G Message Gateway</w:t>
              </w:r>
            </w:ins>
            <w:ins w:id="1137" w:author="CR#0059" w:date="2024-11-28T09:13:46Z">
              <w:r>
                <w:rPr/>
                <w:t>.</w:t>
              </w:r>
            </w:ins>
          </w:p>
        </w:tc>
      </w:tr>
    </w:tbl>
    <w:p>
      <w:pPr>
        <w:rPr>
          <w:ins w:id="1138" w:author="CR#0059" w:date="2024-11-28T09:13:46Z"/>
        </w:rPr>
      </w:pPr>
    </w:p>
    <w:p>
      <w:pPr>
        <w:pStyle w:val="112"/>
        <w:rPr>
          <w:ins w:id="1139" w:author="CR#0059" w:date="2024-11-28T09:13:46Z"/>
        </w:rPr>
      </w:pPr>
      <w:ins w:id="1140" w:author="CR#0059" w:date="2024-11-28T09:13:46Z">
        <w:r>
          <w:rPr/>
          <w:t>Table 9.</w:t>
        </w:r>
      </w:ins>
      <w:ins w:id="1141" w:author="CR#0059" w:date="2024-11-28T09:13:46Z">
        <w:r>
          <w:rPr>
            <w:rFonts w:hint="eastAsia"/>
            <w:lang w:val="en-US" w:eastAsia="zh-CN"/>
          </w:rPr>
          <w:t>3</w:t>
        </w:r>
      </w:ins>
      <w:ins w:id="1142" w:author="CR#0059" w:date="2024-11-28T09:13:46Z">
        <w:r>
          <w:rPr/>
          <w:t>.3.2.2-4: Headers supported by the 308 Response Code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1431"/>
        <w:gridCol w:w="425"/>
        <w:gridCol w:w="1136"/>
        <w:gridCol w:w="51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43" w:author="CR#0059" w:date="2024-11-28T09:13:46Z"/>
        </w:trPr>
        <w:tc>
          <w:tcPr>
            <w:tcW w:w="824" w:type="pct"/>
            <w:shd w:val="clear" w:color="auto" w:fill="C0C0C0"/>
            <w:vAlign w:val="center"/>
          </w:tcPr>
          <w:p>
            <w:pPr>
              <w:pStyle w:val="103"/>
              <w:rPr>
                <w:ins w:id="1144" w:author="CR#0059" w:date="2024-11-28T09:13:46Z"/>
              </w:rPr>
            </w:pPr>
            <w:ins w:id="1145" w:author="CR#0059" w:date="2024-11-28T09:13:46Z">
              <w:r>
                <w:rPr/>
                <w:t>Name</w:t>
              </w:r>
            </w:ins>
          </w:p>
        </w:tc>
        <w:tc>
          <w:tcPr>
            <w:tcW w:w="732" w:type="pct"/>
            <w:shd w:val="clear" w:color="auto" w:fill="C0C0C0"/>
            <w:vAlign w:val="center"/>
          </w:tcPr>
          <w:p>
            <w:pPr>
              <w:pStyle w:val="103"/>
              <w:rPr>
                <w:ins w:id="1146" w:author="CR#0059" w:date="2024-11-28T09:13:46Z"/>
              </w:rPr>
            </w:pPr>
            <w:ins w:id="1147" w:author="CR#0059" w:date="2024-11-28T09:13:46Z">
              <w:r>
                <w:rPr/>
                <w:t>Data type</w:t>
              </w:r>
            </w:ins>
          </w:p>
        </w:tc>
        <w:tc>
          <w:tcPr>
            <w:tcW w:w="217" w:type="pct"/>
            <w:shd w:val="clear" w:color="auto" w:fill="C0C0C0"/>
            <w:vAlign w:val="center"/>
          </w:tcPr>
          <w:p>
            <w:pPr>
              <w:pStyle w:val="103"/>
              <w:rPr>
                <w:ins w:id="1148" w:author="CR#0059" w:date="2024-11-28T09:13:46Z"/>
              </w:rPr>
            </w:pPr>
            <w:ins w:id="1149" w:author="CR#0059" w:date="2024-11-28T09:13:46Z">
              <w:r>
                <w:rPr/>
                <w:t>P</w:t>
              </w:r>
            </w:ins>
          </w:p>
        </w:tc>
        <w:tc>
          <w:tcPr>
            <w:tcW w:w="581" w:type="pct"/>
            <w:shd w:val="clear" w:color="auto" w:fill="C0C0C0"/>
            <w:vAlign w:val="center"/>
          </w:tcPr>
          <w:p>
            <w:pPr>
              <w:pStyle w:val="103"/>
              <w:rPr>
                <w:ins w:id="1150" w:author="CR#0059" w:date="2024-11-28T09:13:46Z"/>
              </w:rPr>
            </w:pPr>
            <w:ins w:id="1151" w:author="CR#0059" w:date="2024-11-28T09:13:46Z">
              <w:r>
                <w:rPr/>
                <w:t>Cardinality</w:t>
              </w:r>
            </w:ins>
          </w:p>
        </w:tc>
        <w:tc>
          <w:tcPr>
            <w:tcW w:w="2645" w:type="pct"/>
            <w:shd w:val="clear" w:color="auto" w:fill="C0C0C0"/>
            <w:vAlign w:val="center"/>
          </w:tcPr>
          <w:p>
            <w:pPr>
              <w:pStyle w:val="103"/>
              <w:rPr>
                <w:ins w:id="1152" w:author="CR#0059" w:date="2024-11-28T09:13:46Z"/>
              </w:rPr>
            </w:pPr>
            <w:ins w:id="1153" w:author="CR#0059" w:date="2024-11-28T09:13:46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54" w:author="CR#0059" w:date="2024-11-28T09:13:46Z"/>
        </w:trPr>
        <w:tc>
          <w:tcPr>
            <w:tcW w:w="824" w:type="pct"/>
            <w:shd w:val="clear" w:color="auto" w:fill="auto"/>
            <w:vAlign w:val="center"/>
          </w:tcPr>
          <w:p>
            <w:pPr>
              <w:pStyle w:val="102"/>
              <w:rPr>
                <w:ins w:id="1155" w:author="CR#0059" w:date="2024-11-28T09:13:46Z"/>
              </w:rPr>
            </w:pPr>
            <w:ins w:id="1156" w:author="CR#0059" w:date="2024-11-28T09:13:46Z">
              <w:r>
                <w:rPr/>
                <w:t>Location</w:t>
              </w:r>
            </w:ins>
          </w:p>
        </w:tc>
        <w:tc>
          <w:tcPr>
            <w:tcW w:w="732" w:type="pct"/>
            <w:vAlign w:val="center"/>
          </w:tcPr>
          <w:p>
            <w:pPr>
              <w:pStyle w:val="102"/>
              <w:rPr>
                <w:ins w:id="1157" w:author="CR#0059" w:date="2024-11-28T09:13:46Z"/>
              </w:rPr>
            </w:pPr>
            <w:ins w:id="1158" w:author="CR#0059" w:date="2024-11-28T09:13:46Z">
              <w:r>
                <w:rPr/>
                <w:t>string</w:t>
              </w:r>
            </w:ins>
          </w:p>
        </w:tc>
        <w:tc>
          <w:tcPr>
            <w:tcW w:w="217" w:type="pct"/>
            <w:vAlign w:val="center"/>
          </w:tcPr>
          <w:p>
            <w:pPr>
              <w:pStyle w:val="104"/>
              <w:rPr>
                <w:ins w:id="1159" w:author="CR#0059" w:date="2024-11-28T09:13:46Z"/>
              </w:rPr>
            </w:pPr>
            <w:ins w:id="1160" w:author="CR#0059" w:date="2024-11-28T09:13:46Z">
              <w:r>
                <w:rPr/>
                <w:t>M</w:t>
              </w:r>
            </w:ins>
          </w:p>
        </w:tc>
        <w:tc>
          <w:tcPr>
            <w:tcW w:w="581" w:type="pct"/>
            <w:vAlign w:val="center"/>
          </w:tcPr>
          <w:p>
            <w:pPr>
              <w:pStyle w:val="104"/>
              <w:rPr>
                <w:ins w:id="1161" w:author="CR#0059" w:date="2024-11-28T09:13:46Z"/>
              </w:rPr>
            </w:pPr>
            <w:ins w:id="1162" w:author="CR#0059" w:date="2024-11-28T09:13:46Z">
              <w:r>
                <w:rPr/>
                <w:t>1</w:t>
              </w:r>
            </w:ins>
          </w:p>
        </w:tc>
        <w:tc>
          <w:tcPr>
            <w:tcW w:w="2645" w:type="pct"/>
            <w:shd w:val="clear" w:color="auto" w:fill="auto"/>
            <w:vAlign w:val="center"/>
          </w:tcPr>
          <w:p>
            <w:pPr>
              <w:pStyle w:val="102"/>
              <w:rPr>
                <w:ins w:id="1163" w:author="CR#0059" w:date="2024-11-28T09:13:46Z"/>
              </w:rPr>
            </w:pPr>
            <w:ins w:id="1164" w:author="CR#0059" w:date="2024-11-28T09:13:46Z">
              <w:r>
                <w:rPr/>
                <w:t xml:space="preserve">Contains an alternative URI of the resource located in an alternative </w:t>
              </w:r>
            </w:ins>
            <w:ins w:id="1165" w:author="CR#0059" w:date="2024-11-28T09:13:46Z">
              <w:r>
                <w:rPr>
                  <w:lang w:eastAsia="zh-CN"/>
                </w:rPr>
                <w:t>MSGin5G Message Gateway</w:t>
              </w:r>
            </w:ins>
            <w:ins w:id="1166" w:author="CR#0059" w:date="2024-11-28T09:13:46Z">
              <w:r>
                <w:rPr/>
                <w:t>.</w:t>
              </w:r>
            </w:ins>
          </w:p>
        </w:tc>
      </w:tr>
    </w:tbl>
    <w:p>
      <w:pPr>
        <w:rPr>
          <w:lang w:eastAsia="zh-CN"/>
        </w:rPr>
      </w:pPr>
    </w:p>
    <w:p>
      <w:pPr>
        <w:pStyle w:val="5"/>
      </w:pPr>
      <w:bookmarkStart w:id="1345" w:name="_Toc162005692"/>
      <w:r>
        <w:rPr>
          <w:lang w:eastAsia="zh-CN"/>
        </w:rPr>
        <w:t>9</w:t>
      </w:r>
      <w:r>
        <w:t>.</w:t>
      </w:r>
      <w:r>
        <w:rPr>
          <w:rFonts w:hint="eastAsia"/>
          <w:lang w:val="en-US" w:eastAsia="zh-CN"/>
        </w:rPr>
        <w:t>3</w:t>
      </w:r>
      <w:r>
        <w:t>.4</w:t>
      </w:r>
      <w:r>
        <w:tab/>
      </w:r>
      <w:r>
        <w:t>Notifications</w:t>
      </w:r>
      <w:bookmarkEnd w:id="1345"/>
    </w:p>
    <w:p>
      <w:r>
        <w:t>None.</w:t>
      </w:r>
    </w:p>
    <w:p>
      <w:pPr>
        <w:pStyle w:val="5"/>
      </w:pPr>
      <w:bookmarkStart w:id="1346" w:name="_Toc162005693"/>
      <w:r>
        <w:rPr>
          <w:lang w:eastAsia="zh-CN"/>
        </w:rPr>
        <w:t>9</w:t>
      </w:r>
      <w:r>
        <w:t>.</w:t>
      </w:r>
      <w:r>
        <w:rPr>
          <w:rFonts w:hint="eastAsia"/>
          <w:lang w:val="en-US" w:eastAsia="zh-CN"/>
        </w:rPr>
        <w:t>3</w:t>
      </w:r>
      <w:r>
        <w:t>.5</w:t>
      </w:r>
      <w:r>
        <w:tab/>
      </w:r>
      <w:r>
        <w:t>Data Model</w:t>
      </w:r>
      <w:bookmarkEnd w:id="1346"/>
    </w:p>
    <w:p>
      <w:pPr>
        <w:pStyle w:val="6"/>
      </w:pPr>
      <w:bookmarkStart w:id="1347" w:name="_Toc162005694"/>
      <w:r>
        <w:t>9.</w:t>
      </w:r>
      <w:r>
        <w:rPr>
          <w:rFonts w:hint="eastAsia"/>
          <w:lang w:val="en-US" w:eastAsia="zh-CN"/>
        </w:rPr>
        <w:t>3</w:t>
      </w:r>
      <w:r>
        <w:t>.5.1</w:t>
      </w:r>
      <w:r>
        <w:tab/>
      </w:r>
      <w:r>
        <w:t>General</w:t>
      </w:r>
      <w:bookmarkEnd w:id="1347"/>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val="en-US" w:eastAsia="zh-CN"/>
              </w:rPr>
            </w:pPr>
            <w:r>
              <w:rPr>
                <w:rFonts w:eastAsia="等线"/>
                <w:szCs w:val="18"/>
              </w:rPr>
              <w:t>MessageSegmentParameters</w:t>
            </w:r>
          </w:p>
        </w:tc>
        <w:tc>
          <w:tcPr>
            <w:tcW w:w="1770" w:type="dxa"/>
          </w:tcPr>
          <w:p>
            <w:pPr>
              <w:pStyle w:val="102"/>
              <w:rPr>
                <w:kern w:val="2"/>
                <w:szCs w:val="22"/>
              </w:rPr>
            </w:pPr>
            <w:r>
              <w:rPr>
                <w:rFonts w:eastAsia="等线"/>
                <w:szCs w:val="18"/>
              </w:rPr>
              <w:t>8.2.5.2.5</w:t>
            </w:r>
          </w:p>
        </w:tc>
        <w:tc>
          <w:tcPr>
            <w:tcW w:w="2802" w:type="dxa"/>
          </w:tcPr>
          <w:p>
            <w:pPr>
              <w:pStyle w:val="102"/>
              <w:rPr>
                <w:kern w:val="2"/>
                <w:szCs w:val="22"/>
              </w:rPr>
            </w:pPr>
            <w:r>
              <w:rPr>
                <w:rFonts w:eastAsia="等线"/>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eastAsia="等线"/>
                <w:szCs w:val="18"/>
              </w:rPr>
              <w:t>Priority</w:t>
            </w:r>
          </w:p>
        </w:tc>
        <w:tc>
          <w:tcPr>
            <w:tcW w:w="1770" w:type="dxa"/>
          </w:tcPr>
          <w:p>
            <w:pPr>
              <w:pStyle w:val="102"/>
              <w:rPr>
                <w:kern w:val="2"/>
                <w:szCs w:val="22"/>
              </w:rPr>
            </w:pPr>
            <w:r>
              <w:rPr>
                <w:rFonts w:hint="eastAsia" w:eastAsia="等线"/>
                <w:szCs w:val="18"/>
              </w:rPr>
              <w:t>8</w:t>
            </w:r>
            <w:r>
              <w:rPr>
                <w:rFonts w:eastAsia="等线"/>
                <w:szCs w:val="18"/>
              </w:rPr>
              <w:t>.2.5.3.5</w:t>
            </w:r>
          </w:p>
        </w:tc>
        <w:tc>
          <w:tcPr>
            <w:tcW w:w="2802" w:type="dxa"/>
          </w:tcPr>
          <w:p>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pPr>
              <w:pStyle w:val="102"/>
              <w:rPr>
                <w:kern w:val="2"/>
                <w:szCs w:val="22"/>
              </w:rPr>
            </w:pPr>
          </w:p>
        </w:tc>
      </w:tr>
    </w:tbl>
    <w:p>
      <w:pPr>
        <w:rPr>
          <w:lang w:eastAsia="zh-CN"/>
        </w:rPr>
      </w:pPr>
    </w:p>
    <w:p>
      <w:pPr>
        <w:pStyle w:val="6"/>
      </w:pPr>
      <w:bookmarkStart w:id="1348" w:name="_Toc162005695"/>
      <w:r>
        <w:t>9.</w:t>
      </w:r>
      <w:r>
        <w:rPr>
          <w:rFonts w:hint="eastAsia"/>
          <w:lang w:val="en-US" w:eastAsia="zh-CN"/>
        </w:rPr>
        <w:t>3</w:t>
      </w:r>
      <w:r>
        <w:t>.5.2</w:t>
      </w:r>
      <w:r>
        <w:tab/>
      </w:r>
      <w:r>
        <w:t>Structured data types</w:t>
      </w:r>
      <w:bookmarkEnd w:id="1348"/>
    </w:p>
    <w:p>
      <w:pPr>
        <w:pStyle w:val="7"/>
      </w:pPr>
      <w:bookmarkStart w:id="1349" w:name="_Toc162005696"/>
      <w:r>
        <w:t>9.</w:t>
      </w:r>
      <w:r>
        <w:rPr>
          <w:rFonts w:hint="eastAsia"/>
          <w:lang w:val="en-US" w:eastAsia="zh-CN"/>
        </w:rPr>
        <w:t>3</w:t>
      </w:r>
      <w:r>
        <w:t>.5.2.1</w:t>
      </w:r>
      <w:r>
        <w:tab/>
      </w:r>
      <w:r>
        <w:t>Introduction</w:t>
      </w:r>
      <w:bookmarkEnd w:id="1349"/>
    </w:p>
    <w:p>
      <w:pPr>
        <w:pStyle w:val="7"/>
      </w:pPr>
      <w:bookmarkStart w:id="1350" w:name="_Toc162005697"/>
      <w:r>
        <w:t>9.</w:t>
      </w:r>
      <w:r>
        <w:rPr>
          <w:rFonts w:hint="eastAsia"/>
          <w:lang w:val="en-US" w:eastAsia="zh-CN"/>
        </w:rPr>
        <w:t>3</w:t>
      </w:r>
      <w:r>
        <w:t>.5.2.2</w:t>
      </w:r>
      <w:r>
        <w:tab/>
      </w:r>
      <w:r>
        <w:t>Type: BgMessageDelivery</w:t>
      </w:r>
      <w:bookmarkEnd w:id="1350"/>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 xml:space="preserv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O</w:t>
            </w:r>
          </w:p>
        </w:tc>
        <w:tc>
          <w:tcPr>
            <w:tcW w:w="1368" w:type="dxa"/>
            <w:shd w:val="clear" w:color="auto" w:fill="FFFFFF" w:themeFill="background1"/>
          </w:tcPr>
          <w:p>
            <w:pPr>
              <w:pStyle w:val="102"/>
            </w:pPr>
            <w:r>
              <w:t>0..1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w:t>
            </w:r>
            <w:r>
              <w:t>1</w:t>
            </w:r>
          </w:p>
        </w:tc>
        <w:tc>
          <w:tcPr>
            <w:tcW w:w="3438" w:type="dxa"/>
          </w:tcPr>
          <w:p>
            <w:pPr>
              <w:pStyle w:val="102"/>
              <w:rPr>
                <w:szCs w:val="18"/>
              </w:rPr>
            </w:pPr>
            <w:r>
              <w:rPr>
                <w:szCs w:val="18"/>
              </w:rPr>
              <w:t>Payload of the message.</w:t>
            </w:r>
          </w:p>
          <w:p>
            <w:pPr>
              <w:pStyle w:val="102"/>
              <w:rPr>
                <w:szCs w:val="18"/>
              </w:rPr>
            </w:pP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grpSrvId</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Identifies Service Identifier of a Group.</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hint="eastAsia"/>
              </w:rPr>
              <w:t>msgTopic</w:t>
            </w:r>
          </w:p>
        </w:tc>
        <w:tc>
          <w:tcPr>
            <w:tcW w:w="1006" w:type="dxa"/>
          </w:tcPr>
          <w:p>
            <w:pPr>
              <w:pStyle w:val="102"/>
            </w:pPr>
            <w:r>
              <w:rPr>
                <w:rFonts w:hint="eastAsia"/>
              </w:rPr>
              <w:t>string</w:t>
            </w:r>
          </w:p>
        </w:tc>
        <w:tc>
          <w:tcPr>
            <w:tcW w:w="425" w:type="dxa"/>
          </w:tcPr>
          <w:p>
            <w:pPr>
              <w:pStyle w:val="104"/>
              <w:rPr>
                <w:lang w:val="en-US" w:eastAsia="zh-CN"/>
              </w:rPr>
            </w:pPr>
            <w:r>
              <w:rPr>
                <w:rFonts w:hint="eastAsia"/>
                <w:lang w:val="en-US" w:eastAsia="zh-CN"/>
              </w:rPr>
              <w:t>O</w:t>
            </w:r>
          </w:p>
        </w:tc>
        <w:tc>
          <w:tcPr>
            <w:tcW w:w="1368" w:type="dxa"/>
          </w:tcPr>
          <w:p>
            <w:pPr>
              <w:pStyle w:val="102"/>
            </w:pPr>
            <w:r>
              <w:rPr>
                <w:rFonts w:hint="eastAsia"/>
              </w:rPr>
              <w:t>0..1</w:t>
            </w:r>
          </w:p>
        </w:tc>
        <w:tc>
          <w:tcPr>
            <w:tcW w:w="3438" w:type="dxa"/>
          </w:tcPr>
          <w:p>
            <w:pPr>
              <w:pStyle w:val="102"/>
              <w:rPr>
                <w:szCs w:val="18"/>
              </w:rPr>
            </w:pPr>
            <w:r>
              <w:rPr>
                <w:rFonts w:hint="eastAsia"/>
                <w:szCs w:val="18"/>
              </w:rPr>
              <w:t>Indicates the related Messaging Topic.</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segInd</w:t>
            </w:r>
          </w:p>
        </w:tc>
        <w:tc>
          <w:tcPr>
            <w:tcW w:w="1006" w:type="dxa"/>
          </w:tcPr>
          <w:p>
            <w:pPr>
              <w:pStyle w:val="102"/>
            </w:pPr>
            <w:r>
              <w:rPr>
                <w:rFonts w:eastAsia="等线"/>
              </w:rPr>
              <w:t>boolean</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eastAsia="等线"/>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segParams</w:t>
            </w:r>
          </w:p>
        </w:tc>
        <w:tc>
          <w:tcPr>
            <w:tcW w:w="1006" w:type="dxa"/>
          </w:tcPr>
          <w:p>
            <w:pPr>
              <w:pStyle w:val="102"/>
            </w:pPr>
            <w:r>
              <w:rPr>
                <w:rFonts w:eastAsia="等线"/>
              </w:rPr>
              <w:t>MessageSegmentParameters</w:t>
            </w:r>
          </w:p>
        </w:tc>
        <w:tc>
          <w:tcPr>
            <w:tcW w:w="425" w:type="dxa"/>
          </w:tcPr>
          <w:p>
            <w:pPr>
              <w:pStyle w:val="104"/>
              <w:rPr>
                <w:lang w:val="en-US" w:eastAsia="zh-CN"/>
              </w:rPr>
            </w:pPr>
            <w:r>
              <w:rPr>
                <w:rFonts w:eastAsia="等线"/>
              </w:rPr>
              <w:t>C</w:t>
            </w:r>
          </w:p>
        </w:tc>
        <w:tc>
          <w:tcPr>
            <w:tcW w:w="1368" w:type="dxa"/>
          </w:tcPr>
          <w:p>
            <w:pPr>
              <w:pStyle w:val="102"/>
            </w:pPr>
            <w:r>
              <w:rPr>
                <w:rFonts w:eastAsia="等线"/>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priority</w:t>
            </w:r>
          </w:p>
        </w:tc>
        <w:tc>
          <w:tcPr>
            <w:tcW w:w="1006" w:type="dxa"/>
          </w:tcPr>
          <w:p>
            <w:pPr>
              <w:pStyle w:val="102"/>
            </w:pPr>
            <w:r>
              <w:rPr>
                <w:rFonts w:eastAsia="等线"/>
              </w:rPr>
              <w:t>Priority</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rPr>
          <w:lang w:eastAsia="zh-CN"/>
        </w:rPr>
      </w:pPr>
    </w:p>
    <w:p>
      <w:pPr>
        <w:pStyle w:val="6"/>
      </w:pPr>
      <w:bookmarkStart w:id="1351" w:name="_Toc162005698"/>
      <w:r>
        <w:t>9.</w:t>
      </w:r>
      <w:r>
        <w:rPr>
          <w:rFonts w:hint="eastAsia"/>
          <w:lang w:val="en-US" w:eastAsia="zh-CN"/>
        </w:rPr>
        <w:t>3</w:t>
      </w:r>
      <w:r>
        <w:t>.5.3</w:t>
      </w:r>
      <w:r>
        <w:tab/>
      </w:r>
      <w:r>
        <w:t>Simple data types and enumerations</w:t>
      </w:r>
      <w:bookmarkEnd w:id="1351"/>
    </w:p>
    <w:p>
      <w:pPr>
        <w:rPr>
          <w:lang w:eastAsia="zh-CN"/>
        </w:rPr>
      </w:pPr>
      <w:r>
        <w:rPr>
          <w:rFonts w:hint="eastAsia"/>
          <w:lang w:eastAsia="zh-CN"/>
        </w:rPr>
        <w:t>N</w:t>
      </w:r>
      <w:r>
        <w:rPr>
          <w:lang w:eastAsia="zh-CN"/>
        </w:rPr>
        <w:t>one.</w:t>
      </w:r>
    </w:p>
    <w:p>
      <w:pPr>
        <w:pStyle w:val="5"/>
      </w:pPr>
      <w:bookmarkStart w:id="1352" w:name="_Toc162005699"/>
      <w:r>
        <w:rPr>
          <w:lang w:eastAsia="zh-CN"/>
        </w:rPr>
        <w:t>9</w:t>
      </w:r>
      <w:r>
        <w:t>.</w:t>
      </w:r>
      <w:r>
        <w:rPr>
          <w:rFonts w:hint="eastAsia"/>
          <w:lang w:val="en-US" w:eastAsia="zh-CN"/>
        </w:rPr>
        <w:t>3</w:t>
      </w:r>
      <w:r>
        <w:t>.6</w:t>
      </w:r>
      <w:r>
        <w:tab/>
      </w:r>
      <w:r>
        <w:t>Error Handling</w:t>
      </w:r>
      <w:bookmarkEnd w:id="1352"/>
    </w:p>
    <w:p>
      <w:pPr>
        <w:pStyle w:val="6"/>
      </w:pPr>
      <w:bookmarkStart w:id="1353" w:name="_Toc162005700"/>
      <w:r>
        <w:t>9.</w:t>
      </w:r>
      <w:r>
        <w:rPr>
          <w:rFonts w:hint="eastAsia"/>
          <w:lang w:val="en-US" w:eastAsia="zh-CN"/>
        </w:rPr>
        <w:t>3</w:t>
      </w:r>
      <w:r>
        <w:t>.6.1</w:t>
      </w:r>
      <w:r>
        <w:tab/>
      </w:r>
      <w:r>
        <w:t>General</w:t>
      </w:r>
      <w:bookmarkEnd w:id="1353"/>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354" w:name="_Toc162005701"/>
      <w:r>
        <w:t>9.</w:t>
      </w:r>
      <w:r>
        <w:rPr>
          <w:rFonts w:hint="eastAsia"/>
          <w:lang w:val="en-US" w:eastAsia="zh-CN"/>
        </w:rPr>
        <w:t>3</w:t>
      </w:r>
      <w:r>
        <w:t>.6.2</w:t>
      </w:r>
      <w:r>
        <w:tab/>
      </w:r>
      <w:r>
        <w:t>Protocol Errors</w:t>
      </w:r>
      <w:bookmarkEnd w:id="1354"/>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355" w:name="_Toc162005702"/>
      <w:r>
        <w:t>9.</w:t>
      </w:r>
      <w:r>
        <w:rPr>
          <w:rFonts w:hint="eastAsia"/>
          <w:lang w:val="en-US" w:eastAsia="zh-CN"/>
        </w:rPr>
        <w:t>3</w:t>
      </w:r>
      <w:r>
        <w:t>.6.3</w:t>
      </w:r>
      <w:r>
        <w:tab/>
      </w:r>
      <w:r>
        <w:t>Application Errors</w:t>
      </w:r>
      <w:bookmarkEnd w:id="1355"/>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56" w:name="_Toc162005703"/>
      <w:r>
        <w:rPr>
          <w:lang w:eastAsia="zh-CN"/>
        </w:rPr>
        <w:t>9</w:t>
      </w:r>
      <w:r>
        <w:t>.</w:t>
      </w:r>
      <w:r>
        <w:rPr>
          <w:rFonts w:hint="eastAsia"/>
          <w:lang w:val="en-US" w:eastAsia="zh-CN"/>
        </w:rPr>
        <w:t>3</w:t>
      </w:r>
      <w:r>
        <w:t>.7</w:t>
      </w:r>
      <w:r>
        <w:tab/>
      </w:r>
      <w:r>
        <w:t>Feature negotiation</w:t>
      </w:r>
      <w:bookmarkEnd w:id="1356"/>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357" w:name="_Toc83768462"/>
      <w:bookmarkStart w:id="1358" w:name="_Toc68166194"/>
      <w:bookmarkStart w:id="1359" w:name="_Toc59015725"/>
      <w:bookmarkStart w:id="1360" w:name="_Toc45132982"/>
      <w:bookmarkStart w:id="1361" w:name="_Toc43199803"/>
      <w:bookmarkStart w:id="1362" w:name="_Toc70426549"/>
      <w:bookmarkStart w:id="1363" w:name="_Toc38877721"/>
      <w:bookmarkStart w:id="1364" w:name="_Toc73433951"/>
      <w:bookmarkStart w:id="1365" w:name="_Toc73437406"/>
      <w:bookmarkStart w:id="1366" w:name="_Toc73435999"/>
      <w:bookmarkStart w:id="1367" w:name="_Toc122117503"/>
      <w:bookmarkStart w:id="1368" w:name="_Toc36037879"/>
      <w:bookmarkStart w:id="1369" w:name="_Toc96996823"/>
      <w:bookmarkStart w:id="1370" w:name="_Toc66282318"/>
      <w:bookmarkStart w:id="1371" w:name="_Toc162005704"/>
      <w:bookmarkStart w:id="1372" w:name="_Toc36037575"/>
      <w:bookmarkStart w:id="1373" w:name="_Toc75351816"/>
      <w:bookmarkStart w:id="1374" w:name="_Toc97197229"/>
      <w:bookmarkStart w:id="1375" w:name="_Toc34035582"/>
      <w:bookmarkStart w:id="1376" w:name="_Toc93879125"/>
      <w:bookmarkStart w:id="1377" w:name="_Toc63171281"/>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78" w:name="_Toc57206200"/>
      <w:bookmarkStart w:id="1379" w:name="_Toc97197230"/>
      <w:bookmarkStart w:id="1380" w:name="_Toc34154179"/>
      <w:bookmarkStart w:id="1381" w:name="_Toc51189292"/>
      <w:bookmarkStart w:id="1382" w:name="_Toc43481483"/>
      <w:bookmarkStart w:id="1383" w:name="_Toc24868674"/>
      <w:bookmarkStart w:id="1384" w:name="_Toc36041436"/>
      <w:bookmarkStart w:id="1385" w:name="_Toc162005705"/>
      <w:bookmarkStart w:id="1386" w:name="_Toc36041123"/>
      <w:bookmarkStart w:id="1387" w:name="_Toc59019541"/>
      <w:bookmarkStart w:id="1388" w:name="_Toc45134760"/>
      <w:bookmarkStart w:id="1389" w:name="_Toc96996824"/>
      <w:bookmarkStart w:id="1390" w:name="_Toc93879126"/>
      <w:bookmarkStart w:id="1391" w:name="_Toc43196713"/>
      <w:bookmarkStart w:id="1392" w:name="_Toc74770092"/>
      <w:bookmarkStart w:id="1393" w:name="_Toc122117504"/>
      <w:bookmarkStart w:id="1394" w:name="_Toc68170214"/>
      <w:bookmarkStart w:id="1395" w:name="_Toc83768463"/>
      <w:bookmarkStart w:id="1396" w:name="_Toc51763968"/>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pPr>
        <w:pStyle w:val="4"/>
        <w:rPr>
          <w:lang w:eastAsia="zh-CN"/>
        </w:rPr>
      </w:pPr>
      <w:bookmarkStart w:id="1397" w:name="_Toc24868675"/>
      <w:bookmarkStart w:id="1398" w:name="_Toc36041437"/>
      <w:bookmarkStart w:id="1399" w:name="_Toc45134761"/>
      <w:bookmarkStart w:id="1400" w:name="_Toc43481484"/>
      <w:bookmarkStart w:id="1401" w:name="_Toc43196714"/>
      <w:bookmarkStart w:id="1402" w:name="_Toc57206201"/>
      <w:bookmarkStart w:id="1403" w:name="_Toc34154180"/>
      <w:bookmarkStart w:id="1404" w:name="_Toc96996825"/>
      <w:bookmarkStart w:id="1405" w:name="_Toc59019542"/>
      <w:bookmarkStart w:id="1406" w:name="_Toc162005706"/>
      <w:bookmarkStart w:id="1407" w:name="_Toc97197231"/>
      <w:bookmarkStart w:id="1408" w:name="_Toc36041124"/>
      <w:bookmarkStart w:id="1409" w:name="_Toc51763969"/>
      <w:bookmarkStart w:id="1410" w:name="_Toc93879127"/>
      <w:bookmarkStart w:id="1411" w:name="_Toc51189293"/>
      <w:bookmarkStart w:id="1412" w:name="_Toc122117505"/>
      <w:bookmarkStart w:id="1413" w:name="_Toc74770093"/>
      <w:bookmarkStart w:id="1414" w:name="_Toc83768464"/>
      <w:bookmarkStart w:id="1415" w:name="_Toc68170215"/>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416" w:name="_Toc34154181"/>
      <w:bookmarkStart w:id="1417" w:name="_Toc97197232"/>
      <w:bookmarkStart w:id="1418" w:name="_Toc68170216"/>
      <w:bookmarkStart w:id="1419" w:name="_Toc45134762"/>
      <w:bookmarkStart w:id="1420" w:name="_Toc83768465"/>
      <w:bookmarkStart w:id="1421" w:name="_Toc43196715"/>
      <w:bookmarkStart w:id="1422" w:name="_Toc36041438"/>
      <w:bookmarkStart w:id="1423" w:name="_Toc57206202"/>
      <w:bookmarkStart w:id="1424" w:name="_Toc96996826"/>
      <w:bookmarkStart w:id="1425" w:name="_Toc74770094"/>
      <w:bookmarkStart w:id="1426" w:name="_Toc93879128"/>
      <w:bookmarkStart w:id="1427" w:name="_Toc24868676"/>
      <w:bookmarkStart w:id="1428" w:name="_Toc162005707"/>
      <w:bookmarkStart w:id="1429" w:name="_Toc59019543"/>
      <w:bookmarkStart w:id="1430" w:name="_Toc43481485"/>
      <w:bookmarkStart w:id="1431" w:name="_Toc51189294"/>
      <w:bookmarkStart w:id="1432" w:name="_Toc122117506"/>
      <w:bookmarkStart w:id="1433" w:name="_Toc36041125"/>
      <w:bookmarkStart w:id="1434" w:name="_Toc51763970"/>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435" w:name="_Toc162005708"/>
      <w:bookmarkStart w:id="1436" w:name="_Toc122117507"/>
      <w:r>
        <w:t>1</w:t>
      </w:r>
      <w:r>
        <w:rPr>
          <w:rFonts w:hint="eastAsia"/>
        </w:rPr>
        <w:t>2</w:t>
      </w:r>
      <w:r>
        <w:tab/>
      </w:r>
      <w:r>
        <w:t>Usage of Network Capabilities</w:t>
      </w:r>
      <w:bookmarkEnd w:id="1435"/>
      <w:bookmarkEnd w:id="1436"/>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438" w:name="_Toc122117508"/>
      <w:bookmarkStart w:id="1439" w:name="_Toc162005709"/>
      <w:r>
        <w:t>Annex A (normative):</w:t>
      </w:r>
      <w:r>
        <w:br w:type="textWrapping"/>
      </w:r>
      <w:r>
        <w:t>OpenAPI specification</w:t>
      </w:r>
      <w:bookmarkEnd w:id="1438"/>
      <w:bookmarkEnd w:id="1439"/>
    </w:p>
    <w:p>
      <w:pPr>
        <w:pStyle w:val="3"/>
      </w:pPr>
      <w:bookmarkStart w:id="1440" w:name="_Toc122117509"/>
      <w:bookmarkStart w:id="1441" w:name="_Toc97197234"/>
      <w:bookmarkStart w:id="1442" w:name="_Toc162005710"/>
      <w:bookmarkStart w:id="1443" w:name="_Toc96996828"/>
      <w:r>
        <w:t>A.1</w:t>
      </w:r>
      <w:r>
        <w:tab/>
      </w:r>
      <w:r>
        <w:t>General</w:t>
      </w:r>
      <w:bookmarkEnd w:id="1440"/>
      <w:bookmarkEnd w:id="1441"/>
      <w:bookmarkEnd w:id="1442"/>
      <w:bookmarkEnd w:id="1443"/>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444" w:name="_Toc96996829"/>
      <w:bookmarkStart w:id="1445" w:name="_Toc122117510"/>
      <w:bookmarkStart w:id="1446" w:name="_Toc162005711"/>
      <w:bookmarkStart w:id="1447" w:name="_Toc97197235"/>
      <w:r>
        <w:rPr>
          <w:lang w:eastAsia="zh-CN"/>
        </w:rPr>
        <w:t>A.2</w:t>
      </w:r>
      <w:r>
        <w:rPr>
          <w:lang w:eastAsia="zh-CN"/>
        </w:rPr>
        <w:tab/>
      </w:r>
      <w:r>
        <w:rPr>
          <w:lang w:eastAsia="zh-CN"/>
        </w:rPr>
        <w:t>MSGS_ASRegistration API</w:t>
      </w:r>
      <w:bookmarkEnd w:id="1444"/>
      <w:bookmarkEnd w:id="1445"/>
      <w:bookmarkEnd w:id="1446"/>
      <w:bookmarkEnd w:id="144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del w:id="1167" w:author="CR#0061" w:date="2024-11-28T08:26:20Z">
        <w:r>
          <w:rPr>
            <w:rFonts w:hint="default"/>
            <w:lang w:val="en-US" w:eastAsia="zh-CN"/>
          </w:rPr>
          <w:delText>1</w:delText>
        </w:r>
      </w:del>
      <w:ins w:id="1168" w:author="CR#0061" w:date="2024-11-28T08:26:20Z">
        <w:r>
          <w:rPr>
            <w:rFonts w:hint="eastAsia"/>
            <w:lang w:val="en-US" w:eastAsia="zh-CN"/>
          </w:rPr>
          <w:t>2</w:t>
        </w:r>
      </w:ins>
      <w:r>
        <w:rPr>
          <w:lang w:eastAsia="zh-CN"/>
        </w:rPr>
        <w:t>.0</w:t>
      </w:r>
      <w:ins w:id="1169" w:author="CR#0061" w:date="2024-11-28T08:26:32Z">
        <w:r>
          <w:rPr>
            <w:rFonts w:hint="eastAsia"/>
            <w:lang w:eastAsia="zh-CN"/>
          </w:rPr>
          <w:t>-alpha.1</w:t>
        </w:r>
      </w:ins>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del w:id="1170" w:author="CR#0061" w:date="2024-11-28T08:26:40Z">
        <w:r>
          <w:rPr>
            <w:rFonts w:hint="default"/>
            <w:lang w:val="en-US" w:eastAsia="zh-CN"/>
          </w:rPr>
          <w:delText>8</w:delText>
        </w:r>
      </w:del>
      <w:ins w:id="1171" w:author="CR#0061" w:date="2024-11-28T08:26:40Z">
        <w:r>
          <w:rPr>
            <w:rFonts w:hint="eastAsia"/>
            <w:lang w:val="en-US" w:eastAsia="zh-CN"/>
          </w:rPr>
          <w:t>9</w:t>
        </w:r>
      </w:ins>
      <w:r>
        <w:rPr>
          <w:lang w:eastAsia="zh-CN"/>
        </w:rPr>
        <w:t>.</w:t>
      </w:r>
      <w:del w:id="1172" w:author="CR#0061" w:date="2024-11-28T08:26:44Z">
        <w:r>
          <w:rPr>
            <w:rFonts w:hint="default"/>
            <w:lang w:val="en-US" w:eastAsia="zh-CN"/>
          </w:rPr>
          <w:delText>6</w:delText>
        </w:r>
      </w:del>
      <w:ins w:id="1173" w:author="CR#0061" w:date="2024-11-28T08:26:44Z">
        <w:r>
          <w:rPr>
            <w:rFonts w:hint="eastAsia"/>
            <w:lang w:val="en-US" w:eastAsia="zh-CN"/>
          </w:rPr>
          <w:t>1</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ins w:id="1174" w:author="CR#0059" w:date="2024-11-28T09:14:03Z"/>
          <w:lang w:val="en-US" w:eastAsia="es-ES"/>
        </w:rPr>
      </w:pPr>
      <w:ins w:id="1175" w:author="CR#0059" w:date="2024-11-28T09:14:03Z">
        <w:r>
          <w:rPr>
            <w:lang w:val="en-US" w:eastAsia="es-ES"/>
          </w:rPr>
          <w:t xml:space="preserve">        '307':</w:t>
        </w:r>
      </w:ins>
    </w:p>
    <w:p>
      <w:pPr>
        <w:pStyle w:val="100"/>
        <w:rPr>
          <w:ins w:id="1176" w:author="CR#0059" w:date="2024-11-28T09:14:03Z"/>
          <w:lang w:val="en-US" w:eastAsia="es-ES"/>
        </w:rPr>
      </w:pPr>
      <w:ins w:id="1177" w:author="CR#0059" w:date="2024-11-28T09:14:03Z">
        <w:r>
          <w:rPr>
            <w:lang w:val="en-US" w:eastAsia="es-ES"/>
          </w:rPr>
          <w:t xml:space="preserve">          $ref: 'TS29122_CommonData.yaml#/components/responses/307'</w:t>
        </w:r>
      </w:ins>
    </w:p>
    <w:p>
      <w:pPr>
        <w:pStyle w:val="100"/>
        <w:rPr>
          <w:ins w:id="1178" w:author="CR#0059" w:date="2024-11-28T09:14:03Z"/>
          <w:lang w:val="en-US" w:eastAsia="es-ES"/>
        </w:rPr>
      </w:pPr>
      <w:ins w:id="1179" w:author="CR#0059" w:date="2024-11-28T09:14:03Z">
        <w:r>
          <w:rPr>
            <w:lang w:val="en-US" w:eastAsia="es-ES"/>
          </w:rPr>
          <w:t xml:space="preserve">        '308':</w:t>
        </w:r>
      </w:ins>
    </w:p>
    <w:p>
      <w:pPr>
        <w:pStyle w:val="100"/>
        <w:rPr>
          <w:ins w:id="1180" w:author="CR#0059" w:date="2024-11-28T09:14:03Z"/>
          <w:lang w:val="en-US" w:eastAsia="es-ES"/>
        </w:rPr>
      </w:pPr>
      <w:ins w:id="1181" w:author="CR#0059" w:date="2024-11-28T09:14:03Z">
        <w:r>
          <w:rPr>
            <w:lang w:val="en-US" w:eastAsia="es-ES"/>
          </w:rPr>
          <w:t xml:space="preserve">          $ref: 'TS29122_CommonData.yaml#/components/responses/308'</w:t>
        </w:r>
      </w:ins>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w:t>
      </w:r>
      <w:r>
        <w:rPr>
          <w:rFonts w:hint="eastAsia"/>
          <w:lang w:eastAsia="zh-CN"/>
        </w:rPr>
        <w:t>122</w:t>
      </w:r>
      <w:r>
        <w:rPr>
          <w:lang w:eastAsia="zh-CN"/>
        </w:rPr>
        <w:t>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448" w:name="_Toc162005712"/>
      <w:bookmarkStart w:id="1449" w:name="_Toc96996830"/>
      <w:bookmarkStart w:id="1450" w:name="_Toc122117511"/>
      <w:bookmarkStart w:id="1451" w:name="_Toc97197236"/>
      <w:r>
        <w:rPr>
          <w:lang w:eastAsia="zh-CN"/>
        </w:rPr>
        <w:t>A.3</w:t>
      </w:r>
      <w:r>
        <w:rPr>
          <w:lang w:eastAsia="zh-CN"/>
        </w:rPr>
        <w:tab/>
      </w:r>
      <w:r>
        <w:rPr>
          <w:lang w:eastAsia="zh-CN"/>
        </w:rPr>
        <w:t>MSGS_MSGDelivery API</w:t>
      </w:r>
      <w:bookmarkEnd w:id="1448"/>
      <w:bookmarkEnd w:id="1449"/>
      <w:bookmarkEnd w:id="1450"/>
      <w:bookmarkEnd w:id="145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del w:id="1182" w:author="CR#0061" w:date="2024-11-28T08:26:58Z">
        <w:r>
          <w:rPr>
            <w:rFonts w:hint="default"/>
            <w:lang w:val="en-US" w:eastAsia="zh-CN"/>
          </w:rPr>
          <w:delText>1</w:delText>
        </w:r>
      </w:del>
      <w:ins w:id="1183" w:author="CR#0061" w:date="2024-11-28T08:26:58Z">
        <w:r>
          <w:rPr>
            <w:rFonts w:hint="eastAsia"/>
            <w:lang w:val="en-US" w:eastAsia="zh-CN"/>
          </w:rPr>
          <w:t>2</w:t>
        </w:r>
      </w:ins>
      <w:r>
        <w:rPr>
          <w:lang w:eastAsia="zh-CN"/>
        </w:rPr>
        <w:t>.0</w:t>
      </w:r>
      <w:ins w:id="1184" w:author="CR#0061" w:date="2024-11-28T08:27:07Z">
        <w:r>
          <w:rPr>
            <w:rFonts w:hint="eastAsia"/>
            <w:lang w:eastAsia="zh-CN"/>
          </w:rPr>
          <w:t>-alpha.1</w:t>
        </w:r>
      </w:ins>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ins w:id="1185" w:author="CR#0061" w:date="2024-11-28T08:27:11Z">
        <w:r>
          <w:rPr>
            <w:rFonts w:hint="eastAsia"/>
            <w:lang w:val="en-US" w:eastAsia="zh-CN"/>
          </w:rPr>
          <w:t>9</w:t>
        </w:r>
      </w:ins>
      <w:del w:id="1186" w:author="CR#0061" w:date="2024-11-28T08:27:11Z">
        <w:r>
          <w:rPr>
            <w:rFonts w:hint="eastAsia"/>
            <w:lang w:val="en-US" w:eastAsia="zh-CN"/>
          </w:rPr>
          <w:delText>8</w:delText>
        </w:r>
      </w:del>
      <w:r>
        <w:rPr>
          <w:lang w:eastAsia="zh-CN"/>
        </w:rPr>
        <w:t>.</w:t>
      </w:r>
      <w:ins w:id="1187" w:author="CR#0061" w:date="2024-11-28T08:27:13Z">
        <w:r>
          <w:rPr>
            <w:rFonts w:hint="eastAsia"/>
            <w:lang w:val="en-US" w:eastAsia="zh-CN"/>
          </w:rPr>
          <w:t>1</w:t>
        </w:r>
      </w:ins>
      <w:del w:id="1188" w:author="CR#0061" w:date="2024-11-28T08:27:13Z">
        <w:r>
          <w:rPr>
            <w:rFonts w:hint="eastAsia"/>
            <w:lang w:val="en-US" w:eastAsia="zh-CN"/>
          </w:rPr>
          <w:delText>6</w:delText>
        </w:r>
      </w:del>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ins w:id="1189" w:author="CR#0059" w:date="2024-11-28T09:14:20Z"/>
          <w:lang w:val="en-US" w:eastAsia="es-ES"/>
        </w:rPr>
      </w:pPr>
      <w:ins w:id="1190" w:author="CR#0059" w:date="2024-11-28T09:14:20Z">
        <w:r>
          <w:rPr>
            <w:lang w:val="en-US" w:eastAsia="es-ES"/>
          </w:rPr>
          <w:t xml:space="preserve">        '307':</w:t>
        </w:r>
      </w:ins>
    </w:p>
    <w:p>
      <w:pPr>
        <w:pStyle w:val="100"/>
        <w:rPr>
          <w:ins w:id="1191" w:author="CR#0059" w:date="2024-11-28T09:14:20Z"/>
          <w:lang w:val="en-US" w:eastAsia="es-ES"/>
        </w:rPr>
      </w:pPr>
      <w:ins w:id="1192" w:author="CR#0059" w:date="2024-11-28T09:14:20Z">
        <w:r>
          <w:rPr>
            <w:lang w:val="en-US" w:eastAsia="es-ES"/>
          </w:rPr>
          <w:t xml:space="preserve">          $ref: 'TS29122_CommonData.yaml#/components/responses/307'</w:t>
        </w:r>
      </w:ins>
    </w:p>
    <w:p>
      <w:pPr>
        <w:pStyle w:val="100"/>
        <w:rPr>
          <w:ins w:id="1193" w:author="CR#0059" w:date="2024-11-28T09:14:20Z"/>
          <w:lang w:val="en-US" w:eastAsia="es-ES"/>
        </w:rPr>
      </w:pPr>
      <w:ins w:id="1194" w:author="CR#0059" w:date="2024-11-28T09:14:20Z">
        <w:r>
          <w:rPr>
            <w:lang w:val="en-US" w:eastAsia="es-ES"/>
          </w:rPr>
          <w:t xml:space="preserve">        '308':</w:t>
        </w:r>
      </w:ins>
    </w:p>
    <w:p>
      <w:pPr>
        <w:pStyle w:val="100"/>
        <w:rPr>
          <w:ins w:id="1195" w:author="CR#0059" w:date="2024-11-28T09:14:20Z"/>
          <w:lang w:val="en-US" w:eastAsia="es-ES"/>
        </w:rPr>
      </w:pPr>
      <w:ins w:id="1196" w:author="CR#0059" w:date="2024-11-28T09:14:20Z">
        <w:r>
          <w:rPr>
            <w:lang w:val="en-US" w:eastAsia="es-ES"/>
          </w:rPr>
          <w:t xml:space="preserve">          $ref: 'TS29122_CommonData.yaml#/components/responses/308'</w:t>
        </w:r>
      </w:ins>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ins w:id="1197" w:author="CR#0059" w:date="2024-11-28T09:14:29Z"/>
          <w:lang w:val="en-US" w:eastAsia="es-ES"/>
        </w:rPr>
      </w:pPr>
      <w:ins w:id="1198" w:author="CR#0059" w:date="2024-11-28T09:14:29Z">
        <w:r>
          <w:rPr>
            <w:lang w:val="en-US" w:eastAsia="es-ES"/>
          </w:rPr>
          <w:t xml:space="preserve">        '307':</w:t>
        </w:r>
      </w:ins>
    </w:p>
    <w:p>
      <w:pPr>
        <w:pStyle w:val="100"/>
        <w:rPr>
          <w:ins w:id="1199" w:author="CR#0059" w:date="2024-11-28T09:14:29Z"/>
          <w:lang w:val="en-US" w:eastAsia="es-ES"/>
        </w:rPr>
      </w:pPr>
      <w:ins w:id="1200" w:author="CR#0059" w:date="2024-11-28T09:14:29Z">
        <w:r>
          <w:rPr>
            <w:lang w:val="en-US" w:eastAsia="es-ES"/>
          </w:rPr>
          <w:t xml:space="preserve">          $ref: 'TS29122_CommonData.yaml#/components/responses/307'</w:t>
        </w:r>
      </w:ins>
    </w:p>
    <w:p>
      <w:pPr>
        <w:pStyle w:val="100"/>
        <w:rPr>
          <w:ins w:id="1201" w:author="CR#0059" w:date="2024-11-28T09:14:29Z"/>
          <w:lang w:val="en-US" w:eastAsia="es-ES"/>
        </w:rPr>
      </w:pPr>
      <w:ins w:id="1202" w:author="CR#0059" w:date="2024-11-28T09:14:29Z">
        <w:r>
          <w:rPr>
            <w:lang w:val="en-US" w:eastAsia="es-ES"/>
          </w:rPr>
          <w:t xml:space="preserve">        '308':</w:t>
        </w:r>
      </w:ins>
    </w:p>
    <w:p>
      <w:pPr>
        <w:pStyle w:val="100"/>
        <w:rPr>
          <w:ins w:id="1203" w:author="CR#0059" w:date="2024-11-28T09:14:29Z"/>
          <w:lang w:val="en-US" w:eastAsia="es-ES"/>
        </w:rPr>
      </w:pPr>
      <w:ins w:id="1204" w:author="CR#0059" w:date="2024-11-28T09:14:29Z">
        <w:r>
          <w:rPr>
            <w:lang w:val="en-US" w:eastAsia="es-ES"/>
          </w:rPr>
          <w:t xml:space="preserve">          $ref: 'TS29122_CommonData.yaml#/components/responses/308'</w:t>
        </w:r>
      </w:ins>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ins w:id="1205" w:author="CR#0059" w:date="2024-11-28T09:14:38Z"/>
          <w:lang w:val="en-US" w:eastAsia="es-ES"/>
        </w:rPr>
      </w:pPr>
      <w:ins w:id="1206" w:author="CR#0059" w:date="2024-11-28T09:14:38Z">
        <w:r>
          <w:rPr>
            <w:lang w:val="en-US" w:eastAsia="es-ES"/>
          </w:rPr>
          <w:t xml:space="preserve">        '307':</w:t>
        </w:r>
      </w:ins>
    </w:p>
    <w:p>
      <w:pPr>
        <w:pStyle w:val="100"/>
        <w:rPr>
          <w:ins w:id="1207" w:author="CR#0059" w:date="2024-11-28T09:14:38Z"/>
          <w:lang w:val="en-US" w:eastAsia="es-ES"/>
        </w:rPr>
      </w:pPr>
      <w:ins w:id="1208" w:author="CR#0059" w:date="2024-11-28T09:14:38Z">
        <w:r>
          <w:rPr>
            <w:lang w:val="en-US" w:eastAsia="es-ES"/>
          </w:rPr>
          <w:t xml:space="preserve">          $ref: 'TS29122_CommonData.yaml#/components/responses/307'</w:t>
        </w:r>
      </w:ins>
    </w:p>
    <w:p>
      <w:pPr>
        <w:pStyle w:val="100"/>
        <w:rPr>
          <w:ins w:id="1209" w:author="CR#0059" w:date="2024-11-28T09:14:38Z"/>
          <w:lang w:val="en-US" w:eastAsia="es-ES"/>
        </w:rPr>
      </w:pPr>
      <w:ins w:id="1210" w:author="CR#0059" w:date="2024-11-28T09:14:38Z">
        <w:r>
          <w:rPr>
            <w:lang w:val="en-US" w:eastAsia="es-ES"/>
          </w:rPr>
          <w:t xml:space="preserve">        '308':</w:t>
        </w:r>
      </w:ins>
    </w:p>
    <w:p>
      <w:pPr>
        <w:pStyle w:val="100"/>
        <w:rPr>
          <w:ins w:id="1211" w:author="CR#0059" w:date="2024-11-28T09:14:38Z"/>
          <w:lang w:val="en-US" w:eastAsia="es-ES"/>
        </w:rPr>
      </w:pPr>
      <w:ins w:id="1212" w:author="CR#0059" w:date="2024-11-28T09:14:38Z">
        <w:r>
          <w:rPr>
            <w:lang w:val="en-US" w:eastAsia="es-ES"/>
          </w:rPr>
          <w:t xml:space="preserve">          $ref: 'TS29122_CommonData.yaml#/components/responses/308'</w:t>
        </w:r>
      </w:ins>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w:t>
      </w:r>
      <w:r>
        <w:rPr>
          <w:rFonts w:hint="eastAsia"/>
          <w:lang w:eastAsia="zh-CN"/>
        </w:rPr>
        <w:t>122</w:t>
      </w:r>
      <w:r>
        <w:rPr>
          <w:lang w:eastAsia="zh-CN"/>
        </w:rPr>
        <w:t>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452" w:name="_Toc162005713"/>
      <w:bookmarkStart w:id="1453" w:name="_Toc97197237"/>
      <w:bookmarkStart w:id="1454" w:name="_Toc122117512"/>
      <w:bookmarkStart w:id="1455" w:name="_Toc96996831"/>
      <w:r>
        <w:rPr>
          <w:lang w:eastAsia="zh-CN"/>
        </w:rPr>
        <w:t>A.4</w:t>
      </w:r>
      <w:r>
        <w:rPr>
          <w:lang w:eastAsia="zh-CN"/>
        </w:rPr>
        <w:tab/>
      </w:r>
      <w:r>
        <w:rPr>
          <w:lang w:eastAsia="zh-CN"/>
        </w:rPr>
        <w:t>MSGG_L3GDelivery API</w:t>
      </w:r>
      <w:bookmarkEnd w:id="1452"/>
      <w:bookmarkEnd w:id="1453"/>
      <w:bookmarkEnd w:id="1454"/>
      <w:bookmarkEnd w:id="1455"/>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del w:id="1213" w:author="CR#0061" w:date="2024-11-28T08:27:39Z">
        <w:r>
          <w:rPr>
            <w:rFonts w:hint="default"/>
            <w:lang w:val="en-US" w:eastAsia="zh-CN"/>
          </w:rPr>
          <w:delText>1</w:delText>
        </w:r>
      </w:del>
      <w:ins w:id="1214" w:author="CR#0061" w:date="2024-11-28T08:27:39Z">
        <w:r>
          <w:rPr>
            <w:rFonts w:hint="eastAsia"/>
            <w:lang w:val="en-US" w:eastAsia="zh-CN"/>
          </w:rPr>
          <w:t>2</w:t>
        </w:r>
      </w:ins>
      <w:r>
        <w:rPr>
          <w:lang w:eastAsia="zh-CN"/>
        </w:rPr>
        <w:t>.0</w:t>
      </w:r>
      <w:ins w:id="1215" w:author="CR#0061" w:date="2024-11-28T08:27:41Z">
        <w:r>
          <w:rPr>
            <w:rFonts w:hint="eastAsia"/>
            <w:lang w:eastAsia="zh-CN"/>
          </w:rPr>
          <w:t>-alpha.1</w:t>
        </w:r>
      </w:ins>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del w:id="1216" w:author="CR#0061" w:date="2024-11-28T08:27:44Z">
        <w:r>
          <w:rPr>
            <w:rFonts w:hint="default"/>
            <w:lang w:val="en-US" w:eastAsia="zh-CN"/>
          </w:rPr>
          <w:delText>8</w:delText>
        </w:r>
      </w:del>
      <w:ins w:id="1217" w:author="CR#0061" w:date="2024-11-28T08:27:44Z">
        <w:r>
          <w:rPr>
            <w:rFonts w:hint="eastAsia"/>
            <w:lang w:val="en-US" w:eastAsia="zh-CN"/>
          </w:rPr>
          <w:t>9</w:t>
        </w:r>
      </w:ins>
      <w:r>
        <w:rPr>
          <w:lang w:eastAsia="zh-CN"/>
        </w:rPr>
        <w:t>.</w:t>
      </w:r>
      <w:del w:id="1218" w:author="CR#0061" w:date="2024-11-28T08:27:45Z">
        <w:r>
          <w:rPr>
            <w:rFonts w:hint="default"/>
            <w:lang w:val="en-US" w:eastAsia="zh-CN"/>
          </w:rPr>
          <w:delText>6</w:delText>
        </w:r>
      </w:del>
      <w:ins w:id="1219" w:author="CR#0061" w:date="2024-11-28T08:27:45Z">
        <w:r>
          <w:rPr>
            <w:rFonts w:hint="eastAsia"/>
            <w:lang w:val="en-US" w:eastAsia="zh-CN"/>
          </w:rPr>
          <w:t>1</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ins w:id="1220" w:author="CR#0059" w:date="2024-11-28T09:14:59Z"/>
          <w:lang w:val="en-US" w:eastAsia="es-ES"/>
        </w:rPr>
      </w:pPr>
      <w:ins w:id="1221" w:author="CR#0059" w:date="2024-11-28T09:14:59Z">
        <w:r>
          <w:rPr>
            <w:lang w:val="en-US" w:eastAsia="es-ES"/>
          </w:rPr>
          <w:t xml:space="preserve">        '307':</w:t>
        </w:r>
      </w:ins>
    </w:p>
    <w:p>
      <w:pPr>
        <w:pStyle w:val="100"/>
        <w:rPr>
          <w:ins w:id="1222" w:author="CR#0059" w:date="2024-11-28T09:14:59Z"/>
          <w:lang w:val="en-US" w:eastAsia="es-ES"/>
        </w:rPr>
      </w:pPr>
      <w:ins w:id="1223" w:author="CR#0059" w:date="2024-11-28T09:14:59Z">
        <w:r>
          <w:rPr>
            <w:lang w:val="en-US" w:eastAsia="es-ES"/>
          </w:rPr>
          <w:t xml:space="preserve">          $ref: 'TS29122_CommonData.yaml#/components/responses/307'</w:t>
        </w:r>
      </w:ins>
    </w:p>
    <w:p>
      <w:pPr>
        <w:pStyle w:val="100"/>
        <w:rPr>
          <w:ins w:id="1224" w:author="CR#0059" w:date="2024-11-28T09:14:59Z"/>
          <w:lang w:val="en-US" w:eastAsia="es-ES"/>
        </w:rPr>
      </w:pPr>
      <w:ins w:id="1225" w:author="CR#0059" w:date="2024-11-28T09:14:59Z">
        <w:r>
          <w:rPr>
            <w:lang w:val="en-US" w:eastAsia="es-ES"/>
          </w:rPr>
          <w:t xml:space="preserve">        '308':</w:t>
        </w:r>
      </w:ins>
    </w:p>
    <w:p>
      <w:pPr>
        <w:pStyle w:val="100"/>
        <w:rPr>
          <w:ins w:id="1226" w:author="CR#0059" w:date="2024-11-28T09:14:59Z"/>
          <w:lang w:val="en-US" w:eastAsia="es-ES"/>
        </w:rPr>
      </w:pPr>
      <w:ins w:id="1227" w:author="CR#0059" w:date="2024-11-28T09:14:59Z">
        <w:r>
          <w:rPr>
            <w:lang w:val="en-US" w:eastAsia="es-ES"/>
          </w:rPr>
          <w:t xml:space="preserve">          $ref: 'TS29122_CommonData.yaml#/components/responses/308'</w:t>
        </w:r>
      </w:ins>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ins w:id="1228" w:author="CR#0059" w:date="2024-11-28T09:15:03Z"/>
          <w:lang w:val="en-US" w:eastAsia="es-ES"/>
        </w:rPr>
      </w:pPr>
      <w:ins w:id="1229" w:author="CR#0059" w:date="2024-11-28T09:15:03Z">
        <w:r>
          <w:rPr>
            <w:lang w:val="en-US" w:eastAsia="es-ES"/>
          </w:rPr>
          <w:t xml:space="preserve">        '307':</w:t>
        </w:r>
      </w:ins>
    </w:p>
    <w:p>
      <w:pPr>
        <w:pStyle w:val="100"/>
        <w:rPr>
          <w:ins w:id="1230" w:author="CR#0059" w:date="2024-11-28T09:15:03Z"/>
          <w:lang w:val="en-US" w:eastAsia="es-ES"/>
        </w:rPr>
      </w:pPr>
      <w:ins w:id="1231" w:author="CR#0059" w:date="2024-11-28T09:15:03Z">
        <w:r>
          <w:rPr>
            <w:lang w:val="en-US" w:eastAsia="es-ES"/>
          </w:rPr>
          <w:t xml:space="preserve">          $ref: 'TS29122_CommonData.yaml#/components/responses/307'</w:t>
        </w:r>
      </w:ins>
    </w:p>
    <w:p>
      <w:pPr>
        <w:pStyle w:val="100"/>
        <w:rPr>
          <w:ins w:id="1232" w:author="CR#0059" w:date="2024-11-28T09:15:03Z"/>
          <w:lang w:val="en-US" w:eastAsia="es-ES"/>
        </w:rPr>
      </w:pPr>
      <w:ins w:id="1233" w:author="CR#0059" w:date="2024-11-28T09:15:03Z">
        <w:r>
          <w:rPr>
            <w:lang w:val="en-US" w:eastAsia="es-ES"/>
          </w:rPr>
          <w:t xml:space="preserve">        '308':</w:t>
        </w:r>
      </w:ins>
    </w:p>
    <w:p>
      <w:pPr>
        <w:pStyle w:val="100"/>
        <w:rPr>
          <w:ins w:id="1234" w:author="CR#0059" w:date="2024-11-28T09:15:03Z"/>
          <w:lang w:val="en-US" w:eastAsia="es-ES"/>
        </w:rPr>
      </w:pPr>
      <w:ins w:id="1235" w:author="CR#0059" w:date="2024-11-28T09:15:03Z">
        <w:r>
          <w:rPr>
            <w:lang w:val="en-US" w:eastAsia="es-ES"/>
          </w:rPr>
          <w:t xml:space="preserve">          $ref: 'TS29122_CommonData.yaml#/components/responses/308'</w:t>
        </w:r>
      </w:ins>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456" w:name="_Toc96996832"/>
      <w:bookmarkStart w:id="1457" w:name="_Toc162005714"/>
      <w:bookmarkStart w:id="1458" w:name="_Toc122117513"/>
      <w:bookmarkStart w:id="1459" w:name="_Toc97197238"/>
      <w:r>
        <w:rPr>
          <w:lang w:eastAsia="zh-CN"/>
        </w:rPr>
        <w:t>A.5</w:t>
      </w:r>
      <w:r>
        <w:rPr>
          <w:lang w:eastAsia="zh-CN"/>
        </w:rPr>
        <w:tab/>
      </w:r>
      <w:r>
        <w:rPr>
          <w:lang w:eastAsia="zh-CN"/>
        </w:rPr>
        <w:t>MSGG_N3GDelivery API</w:t>
      </w:r>
      <w:bookmarkEnd w:id="1456"/>
      <w:bookmarkEnd w:id="1457"/>
      <w:bookmarkEnd w:id="1458"/>
      <w:bookmarkEnd w:id="145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del w:id="1236" w:author="CR#0061" w:date="2024-11-28T08:28:02Z">
        <w:r>
          <w:rPr>
            <w:rFonts w:hint="default"/>
            <w:lang w:val="en-US" w:eastAsia="zh-CN"/>
          </w:rPr>
          <w:delText>1</w:delText>
        </w:r>
      </w:del>
      <w:ins w:id="1237" w:author="CR#0061" w:date="2024-11-28T08:28:02Z">
        <w:r>
          <w:rPr>
            <w:rFonts w:hint="eastAsia"/>
            <w:lang w:val="en-US" w:eastAsia="zh-CN"/>
          </w:rPr>
          <w:t>2</w:t>
        </w:r>
      </w:ins>
      <w:r>
        <w:rPr>
          <w:lang w:eastAsia="zh-CN"/>
        </w:rPr>
        <w:t>.0</w:t>
      </w:r>
      <w:ins w:id="1238" w:author="CR#0061" w:date="2024-11-28T08:28:05Z">
        <w:r>
          <w:rPr>
            <w:rFonts w:hint="eastAsia"/>
            <w:lang w:eastAsia="zh-CN"/>
          </w:rPr>
          <w:t>-alpha.1</w:t>
        </w:r>
      </w:ins>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del w:id="1239" w:author="CR#0061" w:date="2024-11-28T08:28:11Z">
        <w:r>
          <w:rPr>
            <w:rFonts w:hint="default"/>
            <w:lang w:val="en-US" w:eastAsia="zh-CN"/>
          </w:rPr>
          <w:delText>8</w:delText>
        </w:r>
      </w:del>
      <w:ins w:id="1240" w:author="CR#0061" w:date="2024-11-28T08:28:11Z">
        <w:r>
          <w:rPr>
            <w:rFonts w:hint="eastAsia"/>
            <w:lang w:val="en-US" w:eastAsia="zh-CN"/>
          </w:rPr>
          <w:t>9</w:t>
        </w:r>
      </w:ins>
      <w:r>
        <w:rPr>
          <w:lang w:eastAsia="zh-CN"/>
        </w:rPr>
        <w:t>.</w:t>
      </w:r>
      <w:del w:id="1241" w:author="CR#0061" w:date="2024-11-28T08:28:14Z">
        <w:r>
          <w:rPr>
            <w:rFonts w:hint="default"/>
            <w:lang w:val="en-US" w:eastAsia="zh-CN"/>
          </w:rPr>
          <w:delText>6</w:delText>
        </w:r>
      </w:del>
      <w:ins w:id="1242" w:author="CR#0061" w:date="2024-11-28T08:28:14Z">
        <w:r>
          <w:rPr>
            <w:rFonts w:hint="eastAsia"/>
            <w:lang w:val="en-US" w:eastAsia="zh-CN"/>
          </w:rPr>
          <w:t>1</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ins w:id="1243" w:author="CR#0059" w:date="2024-11-28T09:15:13Z"/>
          <w:lang w:val="en-US" w:eastAsia="es-ES"/>
        </w:rPr>
      </w:pPr>
      <w:ins w:id="1244" w:author="CR#0059" w:date="2024-11-28T09:15:13Z">
        <w:r>
          <w:rPr>
            <w:lang w:val="en-US" w:eastAsia="es-ES"/>
          </w:rPr>
          <w:t xml:space="preserve">        '307':</w:t>
        </w:r>
      </w:ins>
    </w:p>
    <w:p>
      <w:pPr>
        <w:pStyle w:val="100"/>
        <w:rPr>
          <w:ins w:id="1245" w:author="CR#0059" w:date="2024-11-28T09:15:13Z"/>
          <w:lang w:val="en-US" w:eastAsia="es-ES"/>
        </w:rPr>
      </w:pPr>
      <w:ins w:id="1246" w:author="CR#0059" w:date="2024-11-28T09:15:13Z">
        <w:r>
          <w:rPr>
            <w:lang w:val="en-US" w:eastAsia="es-ES"/>
          </w:rPr>
          <w:t xml:space="preserve">          $ref: 'TS29122_CommonData.yaml#/components/responses/307'</w:t>
        </w:r>
      </w:ins>
    </w:p>
    <w:p>
      <w:pPr>
        <w:pStyle w:val="100"/>
        <w:rPr>
          <w:ins w:id="1247" w:author="CR#0059" w:date="2024-11-28T09:15:13Z"/>
          <w:lang w:val="en-US" w:eastAsia="es-ES"/>
        </w:rPr>
      </w:pPr>
      <w:ins w:id="1248" w:author="CR#0059" w:date="2024-11-28T09:15:13Z">
        <w:r>
          <w:rPr>
            <w:lang w:val="en-US" w:eastAsia="es-ES"/>
          </w:rPr>
          <w:t xml:space="preserve">        '308':</w:t>
        </w:r>
      </w:ins>
    </w:p>
    <w:p>
      <w:pPr>
        <w:pStyle w:val="100"/>
        <w:rPr>
          <w:ins w:id="1249" w:author="CR#0059" w:date="2024-11-28T09:15:13Z"/>
          <w:lang w:val="en-US" w:eastAsia="es-ES"/>
        </w:rPr>
      </w:pPr>
      <w:ins w:id="1250" w:author="CR#0059" w:date="2024-11-28T09:15:13Z">
        <w:r>
          <w:rPr>
            <w:lang w:val="en-US" w:eastAsia="es-ES"/>
          </w:rPr>
          <w:t xml:space="preserve">          $ref: 'TS29122_CommonData.yaml#/components/responses/308'</w:t>
        </w:r>
      </w:ins>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ins w:id="1251" w:author="CR#0059" w:date="2024-11-28T09:15:18Z"/>
          <w:lang w:val="en-US" w:eastAsia="es-ES"/>
        </w:rPr>
      </w:pPr>
      <w:ins w:id="1252" w:author="CR#0059" w:date="2024-11-28T09:15:18Z">
        <w:r>
          <w:rPr>
            <w:lang w:val="en-US" w:eastAsia="es-ES"/>
          </w:rPr>
          <w:t xml:space="preserve">        '307':</w:t>
        </w:r>
      </w:ins>
    </w:p>
    <w:p>
      <w:pPr>
        <w:pStyle w:val="100"/>
        <w:rPr>
          <w:ins w:id="1253" w:author="CR#0059" w:date="2024-11-28T09:15:18Z"/>
          <w:lang w:val="en-US" w:eastAsia="es-ES"/>
        </w:rPr>
      </w:pPr>
      <w:ins w:id="1254" w:author="CR#0059" w:date="2024-11-28T09:15:18Z">
        <w:r>
          <w:rPr>
            <w:lang w:val="en-US" w:eastAsia="es-ES"/>
          </w:rPr>
          <w:t xml:space="preserve">          $ref: 'TS29122_CommonData.yaml#/components/responses/307'</w:t>
        </w:r>
      </w:ins>
    </w:p>
    <w:p>
      <w:pPr>
        <w:pStyle w:val="100"/>
        <w:rPr>
          <w:ins w:id="1255" w:author="CR#0059" w:date="2024-11-28T09:15:18Z"/>
          <w:lang w:val="en-US" w:eastAsia="es-ES"/>
        </w:rPr>
      </w:pPr>
      <w:ins w:id="1256" w:author="CR#0059" w:date="2024-11-28T09:15:18Z">
        <w:r>
          <w:rPr>
            <w:lang w:val="en-US" w:eastAsia="es-ES"/>
          </w:rPr>
          <w:t xml:space="preserve">        '308':</w:t>
        </w:r>
      </w:ins>
    </w:p>
    <w:p>
      <w:pPr>
        <w:pStyle w:val="100"/>
        <w:rPr>
          <w:ins w:id="1257" w:author="CR#0059" w:date="2024-11-28T09:15:18Z"/>
          <w:lang w:val="en-US" w:eastAsia="es-ES"/>
        </w:rPr>
      </w:pPr>
      <w:ins w:id="1258" w:author="CR#0059" w:date="2024-11-28T09:15:18Z">
        <w:r>
          <w:rPr>
            <w:lang w:val="en-US" w:eastAsia="es-ES"/>
          </w:rPr>
          <w:t xml:space="preserve">          $ref: 'TS29122_CommonData.yaml#/components/responses/308'</w:t>
        </w:r>
      </w:ins>
    </w:p>
    <w:p>
      <w:pPr>
        <w:pStyle w:val="100"/>
        <w:rPr>
          <w:lang w:eastAsia="zh-CN"/>
        </w:rPr>
      </w:pPr>
      <w:r>
        <w:rPr>
          <w:lang w:eastAsia="zh-CN"/>
        </w:rPr>
        <w:t xml:space="preserve">        '400':</w:t>
      </w:r>
    </w:p>
    <w:p>
      <w:pPr>
        <w:pStyle w:val="100"/>
        <w:rPr>
          <w:lang w:eastAsia="zh-CN"/>
        </w:rPr>
      </w:pPr>
      <w:r>
        <w:rPr>
          <w:lang w:eastAsia="zh-CN"/>
        </w:rPr>
        <w:t xml:space="preserve">          $ref: 'TS29</w:t>
      </w:r>
      <w:r>
        <w:rPr>
          <w:rFonts w:hint="eastAsia"/>
          <w:lang w:eastAsia="zh-CN"/>
        </w:rPr>
        <w:t>122</w:t>
      </w:r>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r>
        <w:rPr>
          <w:rFonts w:hint="eastAsia"/>
          <w:lang w:eastAsia="zh-CN"/>
        </w:rPr>
        <w:t>122</w:t>
      </w:r>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r>
        <w:rPr>
          <w:rFonts w:hint="eastAsia"/>
          <w:lang w:eastAsia="zh-CN"/>
        </w:rPr>
        <w:t>122</w:t>
      </w:r>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r>
        <w:rPr>
          <w:rFonts w:hint="eastAsia"/>
          <w:lang w:eastAsia="zh-CN"/>
        </w:rPr>
        <w:t>122</w:t>
      </w:r>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r>
        <w:rPr>
          <w:rFonts w:hint="eastAsia"/>
          <w:lang w:eastAsia="zh-CN"/>
        </w:rPr>
        <w:t>122</w:t>
      </w:r>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r>
        <w:rPr>
          <w:rFonts w:hint="eastAsia"/>
          <w:lang w:eastAsia="zh-CN"/>
        </w:rPr>
        <w:t>122</w:t>
      </w:r>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r>
        <w:rPr>
          <w:rFonts w:hint="eastAsia"/>
          <w:lang w:eastAsia="zh-CN"/>
        </w:rPr>
        <w:t>122</w:t>
      </w:r>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r>
        <w:rPr>
          <w:rFonts w:hint="eastAsia"/>
          <w:lang w:eastAsia="zh-CN"/>
        </w:rPr>
        <w:t>122</w:t>
      </w:r>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r>
        <w:rPr>
          <w:rFonts w:hint="eastAsia"/>
          <w:lang w:eastAsia="zh-CN"/>
        </w:rPr>
        <w:t>122</w:t>
      </w:r>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r>
        <w:rPr>
          <w:rFonts w:hint="eastAsia"/>
          <w:lang w:eastAsia="zh-CN"/>
        </w:rPr>
        <w:t>122</w:t>
      </w:r>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r>
        <w:rPr>
          <w:rFonts w:hint="eastAsia"/>
          <w:lang w:eastAsia="zh-CN"/>
        </w:rPr>
        <w:t>122</w:t>
      </w:r>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del w:id="1259" w:author="CR#0061" w:date="2024-11-28T08:28:40Z">
        <w:r>
          <w:rPr>
            <w:rFonts w:hint="default" w:ascii="Courier New" w:hAnsi="Courier New" w:cs="Courier New"/>
            <w:sz w:val="16"/>
            <w:lang w:val="en-US" w:eastAsia="zh-CN"/>
          </w:rPr>
          <w:delText>0</w:delText>
        </w:r>
      </w:del>
      <w:ins w:id="1260" w:author="CR#0061" w:date="2024-11-28T08:28:40Z">
        <w:r>
          <w:rPr>
            <w:rFonts w:hint="eastAsia" w:ascii="Courier New" w:hAnsi="Courier New" w:cs="Courier New"/>
            <w:sz w:val="16"/>
            <w:lang w:val="en-US" w:eastAsia="zh-CN"/>
          </w:rPr>
          <w:t>1</w:t>
        </w:r>
      </w:ins>
      <w:r>
        <w:rPr>
          <w:rFonts w:ascii="Courier New" w:hAnsi="Courier New" w:cs="Courier New"/>
          <w:sz w:val="16"/>
          <w:lang w:val="fr-FR" w:eastAsia="zh-CN"/>
        </w:rPr>
        <w:t>.0</w:t>
      </w:r>
      <w:ins w:id="1261" w:author="CR#0061" w:date="2024-11-28T08:28:42Z">
        <w:r>
          <w:rPr>
            <w:rFonts w:hint="eastAsia" w:ascii="Courier New" w:hAnsi="Courier New" w:cs="Courier New"/>
            <w:sz w:val="16"/>
            <w:lang w:val="fr-FR" w:eastAsia="zh-CN"/>
          </w:rPr>
          <w:t>-alpha.1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del w:id="1262" w:author="CR#0061" w:date="2024-11-28T08:28:45Z">
        <w:r>
          <w:rPr>
            <w:rFonts w:hint="default" w:ascii="Courier New" w:hAnsi="Courier New" w:cs="Courier New"/>
            <w:sz w:val="16"/>
            <w:lang w:val="en-US" w:eastAsia="zh-CN"/>
          </w:rPr>
          <w:delText>8</w:delText>
        </w:r>
      </w:del>
      <w:ins w:id="1263" w:author="CR#0061" w:date="2024-11-28T08:28:45Z">
        <w:r>
          <w:rPr>
            <w:rFonts w:hint="eastAsia" w:ascii="Courier New" w:hAnsi="Courier New" w:cs="Courier New"/>
            <w:sz w:val="16"/>
            <w:lang w:val="en-US" w:eastAsia="zh-CN"/>
          </w:rPr>
          <w:t>9</w:t>
        </w:r>
      </w:ins>
      <w:r>
        <w:rPr>
          <w:rFonts w:ascii="Courier New" w:hAnsi="Courier New" w:cs="Courier New"/>
          <w:sz w:val="16"/>
          <w:lang w:val="fr-FR" w:eastAsia="zh-CN"/>
        </w:rPr>
        <w:t>.</w:t>
      </w:r>
      <w:del w:id="1264" w:author="CR#0061" w:date="2024-11-28T08:28:48Z">
        <w:r>
          <w:rPr>
            <w:rFonts w:hint="default" w:ascii="Courier New" w:hAnsi="Courier New" w:cs="Courier New"/>
            <w:sz w:val="16"/>
            <w:lang w:val="en-US" w:eastAsia="zh-CN"/>
          </w:rPr>
          <w:delText>6</w:delText>
        </w:r>
      </w:del>
      <w:ins w:id="1265" w:author="CR#0061" w:date="2024-11-28T08:28:48Z">
        <w:r>
          <w:rPr>
            <w:rFonts w:hint="eastAsia" w:ascii="Courier New" w:hAnsi="Courier New" w:cs="Courier New"/>
            <w:sz w:val="16"/>
            <w:lang w:val="en-US" w:eastAsia="zh-CN"/>
          </w:rPr>
          <w:t>1</w:t>
        </w:r>
      </w:ins>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pStyle w:val="100"/>
        <w:rPr>
          <w:ins w:id="1266" w:author="CR#0059" w:date="2024-11-28T09:15:27Z"/>
          <w:lang w:val="en-US" w:eastAsia="es-ES"/>
        </w:rPr>
      </w:pPr>
      <w:ins w:id="1267" w:author="CR#0059" w:date="2024-11-28T09:15:27Z">
        <w:r>
          <w:rPr>
            <w:lang w:val="en-US" w:eastAsia="es-ES"/>
          </w:rPr>
          <w:t xml:space="preserve">        '307':</w:t>
        </w:r>
      </w:ins>
    </w:p>
    <w:p>
      <w:pPr>
        <w:pStyle w:val="100"/>
        <w:rPr>
          <w:ins w:id="1268" w:author="CR#0059" w:date="2024-11-28T09:15:27Z"/>
          <w:lang w:val="en-US" w:eastAsia="es-ES"/>
        </w:rPr>
      </w:pPr>
      <w:ins w:id="1269" w:author="CR#0059" w:date="2024-11-28T09:15:27Z">
        <w:r>
          <w:rPr>
            <w:lang w:val="en-US" w:eastAsia="es-ES"/>
          </w:rPr>
          <w:t xml:space="preserve">          $ref: 'TS29122_CommonData.yaml#/components/responses/307'</w:t>
        </w:r>
      </w:ins>
    </w:p>
    <w:p>
      <w:pPr>
        <w:pStyle w:val="100"/>
        <w:rPr>
          <w:ins w:id="1270" w:author="CR#0059" w:date="2024-11-28T09:15:27Z"/>
          <w:lang w:val="en-US" w:eastAsia="es-ES"/>
        </w:rPr>
      </w:pPr>
      <w:ins w:id="1271" w:author="CR#0059" w:date="2024-11-28T09:15:27Z">
        <w:r>
          <w:rPr>
            <w:lang w:val="en-US" w:eastAsia="es-ES"/>
          </w:rPr>
          <w:t xml:space="preserve">        '308':</w:t>
        </w:r>
      </w:ins>
    </w:p>
    <w:p>
      <w:pPr>
        <w:pStyle w:val="100"/>
        <w:rPr>
          <w:ins w:id="1272" w:author="CR#0059" w:date="2024-11-28T09:15:27Z"/>
          <w:lang w:val="en-US" w:eastAsia="es-ES"/>
        </w:rPr>
      </w:pPr>
      <w:ins w:id="1273" w:author="CR#0059" w:date="2024-11-28T09:15:27Z">
        <w:r>
          <w:rPr>
            <w:lang w:val="en-US" w:eastAsia="es-ES"/>
          </w:rPr>
          <w:t xml:space="preserve">          $ref: 'TS29122_CommonData.yaml#/components/responses/308'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rFonts w:ascii="Arial" w:hAnsi="Arial"/>
          <w:sz w:val="36"/>
          <w:lang w:eastAsia="zh-CN"/>
        </w:rPr>
      </w:pPr>
      <w:bookmarkStart w:id="1460" w:name="_Hlk130559617"/>
      <w:bookmarkStart w:id="1461" w:name="_Toc85734444"/>
      <w:bookmarkStart w:id="1462" w:name="_Toc89431743"/>
      <w:bookmarkStart w:id="1463" w:name="_Toc101521584"/>
      <w:bookmarkStart w:id="1464" w:name="_Toc129169779"/>
      <w:bookmarkStart w:id="1465" w:name="_Toc97045699"/>
      <w:bookmarkStart w:id="1466" w:name="_Toc97042555"/>
      <w:bookmarkStart w:id="1467" w:name="_Toc97155444"/>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del w:id="1274" w:author="CR#0061" w:date="2024-11-28T08:28:58Z">
        <w:r>
          <w:rPr>
            <w:rFonts w:hint="default" w:ascii="Courier New" w:hAnsi="Courier New" w:cs="Courier New"/>
            <w:sz w:val="16"/>
            <w:lang w:val="en-US" w:eastAsia="zh-CN"/>
          </w:rPr>
          <w:delText>0</w:delText>
        </w:r>
      </w:del>
      <w:ins w:id="1275" w:author="CR#0061" w:date="2024-11-28T08:28:58Z">
        <w:r>
          <w:rPr>
            <w:rFonts w:hint="eastAsia" w:ascii="Courier New" w:hAnsi="Courier New" w:cs="Courier New"/>
            <w:sz w:val="16"/>
            <w:lang w:val="en-US" w:eastAsia="zh-CN"/>
          </w:rPr>
          <w:t>1</w:t>
        </w:r>
      </w:ins>
      <w:r>
        <w:rPr>
          <w:rFonts w:ascii="Courier New" w:hAnsi="Courier New" w:cs="Courier New"/>
          <w:sz w:val="16"/>
          <w:lang w:val="fr-FR" w:eastAsia="zh-CN"/>
        </w:rPr>
        <w:t>.</w:t>
      </w:r>
      <w:del w:id="1276" w:author="CR#0061" w:date="2024-11-28T08:29:01Z">
        <w:r>
          <w:rPr>
            <w:rFonts w:hint="default" w:ascii="Courier New" w:hAnsi="Courier New" w:cs="Courier New"/>
            <w:sz w:val="16"/>
            <w:lang w:val="en-US" w:eastAsia="zh-CN"/>
          </w:rPr>
          <w:delText>1</w:delText>
        </w:r>
      </w:del>
      <w:ins w:id="1277" w:author="CR#0061" w:date="2024-11-28T08:29:01Z">
        <w:r>
          <w:rPr>
            <w:rFonts w:hint="eastAsia" w:ascii="Courier New" w:hAnsi="Courier New" w:cs="Courier New"/>
            <w:sz w:val="16"/>
            <w:lang w:val="en-US" w:eastAsia="zh-CN"/>
          </w:rPr>
          <w:t>0</w:t>
        </w:r>
      </w:ins>
      <w:ins w:id="1278" w:author="CR#0061" w:date="2024-11-28T08:29:02Z">
        <w:r>
          <w:rPr>
            <w:rFonts w:hint="eastAsia" w:ascii="Courier New" w:hAnsi="Courier New" w:cs="Courier New"/>
            <w:sz w:val="16"/>
            <w:lang w:val="en-US" w:eastAsia="zh-CN"/>
          </w:rPr>
          <w:t>-alpha.1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del w:id="1279" w:author="CR#0061" w:date="2024-11-28T08:29:16Z">
        <w:r>
          <w:rPr>
            <w:rFonts w:hint="default" w:ascii="Courier New" w:hAnsi="Courier New" w:cs="Courier New"/>
            <w:sz w:val="16"/>
            <w:lang w:val="en-US" w:eastAsia="zh-CN"/>
          </w:rPr>
          <w:delText>8</w:delText>
        </w:r>
      </w:del>
      <w:ins w:id="1280" w:author="CR#0061" w:date="2024-11-28T08:29:16Z">
        <w:r>
          <w:rPr>
            <w:rFonts w:hint="eastAsia" w:ascii="Courier New" w:hAnsi="Courier New" w:cs="Courier New"/>
            <w:sz w:val="16"/>
            <w:lang w:val="en-US" w:eastAsia="zh-CN"/>
          </w:rPr>
          <w:t>9</w:t>
        </w:r>
      </w:ins>
      <w:r>
        <w:rPr>
          <w:rFonts w:ascii="Courier New" w:hAnsi="Courier New" w:cs="Courier New"/>
          <w:sz w:val="16"/>
          <w:lang w:val="fr-FR" w:eastAsia="zh-CN"/>
        </w:rPr>
        <w:t>.</w:t>
      </w:r>
      <w:del w:id="1281" w:author="CR#0061" w:date="2024-11-28T08:29:17Z">
        <w:r>
          <w:rPr>
            <w:rFonts w:hint="default" w:ascii="Courier New" w:hAnsi="Courier New" w:cs="Courier New"/>
            <w:sz w:val="16"/>
            <w:lang w:val="en-US" w:eastAsia="zh-CN"/>
          </w:rPr>
          <w:delText>7</w:delText>
        </w:r>
      </w:del>
      <w:ins w:id="1282" w:author="CR#0061" w:date="2024-11-28T08:29:17Z">
        <w:r>
          <w:rPr>
            <w:rFonts w:hint="eastAsia" w:ascii="Courier New" w:hAnsi="Courier New" w:cs="Courier New"/>
            <w:sz w:val="16"/>
            <w:lang w:val="en-US" w:eastAsia="zh-CN"/>
          </w:rPr>
          <w:t>1</w:t>
        </w:r>
      </w:ins>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pPr>
        <w:pStyle w:val="100"/>
        <w:rPr>
          <w:lang w:val="en-US" w:eastAsia="es-ES"/>
        </w:rPr>
      </w:pPr>
      <w:r>
        <w:rPr>
          <w:lang w:val="en-US" w:eastAsia="es-ES"/>
        </w:rPr>
        <w:t xml:space="preserve">    parameters:</w:t>
      </w:r>
    </w:p>
    <w:p>
      <w:pPr>
        <w:pStyle w:val="100"/>
        <w:rPr>
          <w:lang w:val="en-US" w:eastAsia="es-ES"/>
        </w:rPr>
      </w:pPr>
      <w:r>
        <w:rPr>
          <w:lang w:val="en-US" w:eastAsia="es-ES"/>
        </w:rPr>
        <w:t xml:space="preserve">      - name: subscriptionId</w:t>
      </w:r>
    </w:p>
    <w:p>
      <w:pPr>
        <w:pStyle w:val="100"/>
        <w:rPr>
          <w:lang w:val="en-US" w:eastAsia="es-ES"/>
        </w:rPr>
      </w:pPr>
      <w:r>
        <w:rPr>
          <w:lang w:val="en-US" w:eastAsia="es-ES"/>
        </w:rPr>
        <w:t xml:space="preserve">        in: path</w:t>
      </w:r>
    </w:p>
    <w:p>
      <w:pPr>
        <w:pStyle w:val="100"/>
        <w:rPr>
          <w:lang w:val="en-US" w:eastAsia="es-ES"/>
        </w:rPr>
      </w:pPr>
      <w:r>
        <w:rPr>
          <w:lang w:val="en-US" w:eastAsia="es-ES"/>
        </w:rPr>
        <w:t xml:space="preserve">        description: &gt;</w:t>
      </w:r>
    </w:p>
    <w:p>
      <w:pPr>
        <w:pStyle w:val="100"/>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pPr>
        <w:pStyle w:val="100"/>
        <w:rPr>
          <w:lang w:val="en-US" w:eastAsia="es-ES"/>
        </w:rPr>
      </w:pPr>
      <w:r>
        <w:rPr>
          <w:lang w:val="en-US" w:eastAsia="es-ES"/>
        </w:rPr>
        <w:t xml:space="preserve">        required: true</w:t>
      </w:r>
    </w:p>
    <w:p>
      <w:pPr>
        <w:pStyle w:val="100"/>
        <w:rPr>
          <w:lang w:val="en-US" w:eastAsia="es-ES"/>
        </w:rPr>
      </w:pPr>
      <w:r>
        <w:rPr>
          <w:lang w:val="en-US" w:eastAsia="es-ES"/>
        </w:rPr>
        <w:t xml:space="preserve">        schema:</w:t>
      </w:r>
    </w:p>
    <w:p>
      <w:pPr>
        <w:pStyle w:val="100"/>
        <w:rPr>
          <w:lang w:val="en-US" w:eastAsia="es-ES"/>
        </w:rPr>
      </w:pPr>
      <w:r>
        <w:rPr>
          <w:lang w:val="en-US" w:eastAsia="es-ES"/>
        </w:rPr>
        <w:t xml:space="preserve">          type: string</w:t>
      </w:r>
    </w:p>
    <w:p>
      <w:pPr>
        <w:pStyle w:val="100"/>
        <w:rPr>
          <w:lang w:eastAsia="es-ES"/>
        </w:rPr>
      </w:pPr>
    </w:p>
    <w:p>
      <w:pPr>
        <w:pStyle w:val="100"/>
        <w:rPr>
          <w:lang w:val="en-US" w:eastAsia="es-ES"/>
        </w:rPr>
      </w:pPr>
      <w:r>
        <w:rPr>
          <w:lang w:val="en-US" w:eastAsia="es-ES"/>
        </w:rPr>
        <w:t xml:space="preserve">    delete:</w:t>
      </w:r>
    </w:p>
    <w:p>
      <w:pPr>
        <w:pStyle w:val="100"/>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pPr>
        <w:pStyle w:val="100"/>
        <w:rPr>
          <w:lang w:val="en-US" w:eastAsia="es-ES"/>
        </w:rPr>
      </w:pPr>
      <w:r>
        <w:rPr>
          <w:lang w:val="en-US" w:eastAsia="es-ES"/>
        </w:rPr>
        <w:t xml:space="preserve">      operationId: </w:t>
      </w:r>
      <w:r>
        <w:rPr>
          <w:rFonts w:cs="Courier New"/>
          <w:szCs w:val="16"/>
        </w:rPr>
        <w:t>DeleteInd</w:t>
      </w:r>
      <w:r>
        <w:t>TopicListSubsc</w:t>
      </w:r>
    </w:p>
    <w:p>
      <w:pPr>
        <w:pStyle w:val="100"/>
        <w:rPr>
          <w:lang w:val="en-US" w:eastAsia="es-ES"/>
        </w:rPr>
      </w:pPr>
      <w:r>
        <w:rPr>
          <w:lang w:val="en-US" w:eastAsia="es-ES"/>
        </w:rPr>
        <w:t xml:space="preserve">      tags:</w:t>
      </w:r>
    </w:p>
    <w:p>
      <w:pPr>
        <w:pStyle w:val="100"/>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pPr>
        <w:pStyle w:val="100"/>
        <w:rPr>
          <w:lang w:val="en-US" w:eastAsia="es-ES"/>
        </w:rPr>
      </w:pPr>
      <w:r>
        <w:rPr>
          <w:lang w:val="en-US" w:eastAsia="es-ES"/>
        </w:rPr>
        <w:t xml:space="preserve">      responses:</w:t>
      </w:r>
    </w:p>
    <w:p>
      <w:pPr>
        <w:pStyle w:val="100"/>
        <w:rPr>
          <w:lang w:val="en-US" w:eastAsia="es-ES"/>
        </w:rPr>
      </w:pPr>
      <w:r>
        <w:rPr>
          <w:lang w:val="en-US" w:eastAsia="es-ES"/>
        </w:rPr>
        <w:t xml:space="preserve">        '204':</w:t>
      </w:r>
    </w:p>
    <w:p>
      <w:pPr>
        <w:pStyle w:val="100"/>
        <w:rPr>
          <w:lang w:val="en-US" w:eastAsia="es-ES"/>
        </w:rPr>
      </w:pPr>
      <w:r>
        <w:rPr>
          <w:lang w:val="en-US" w:eastAsia="es-ES"/>
        </w:rPr>
        <w:t xml:space="preserve">          description: &gt;</w:t>
      </w:r>
    </w:p>
    <w:p>
      <w:pPr>
        <w:pStyle w:val="100"/>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pPr>
        <w:pStyle w:val="100"/>
        <w:rPr>
          <w:lang w:eastAsia="es-ES"/>
        </w:rPr>
      </w:pPr>
      <w:r>
        <w:t xml:space="preserve">            deleted.</w:t>
      </w:r>
    </w:p>
    <w:p>
      <w:pPr>
        <w:pStyle w:val="100"/>
        <w:rPr>
          <w:lang w:val="en-US" w:eastAsia="es-ES"/>
        </w:rPr>
      </w:pPr>
      <w:r>
        <w:rPr>
          <w:lang w:val="en-US" w:eastAsia="es-ES"/>
        </w:rPr>
        <w:t xml:space="preserve">        '307':</w:t>
      </w:r>
    </w:p>
    <w:p>
      <w:pPr>
        <w:pStyle w:val="100"/>
        <w:rPr>
          <w:lang w:val="en-US" w:eastAsia="es-ES"/>
        </w:rPr>
      </w:pPr>
      <w:r>
        <w:rPr>
          <w:lang w:val="en-US" w:eastAsia="es-ES"/>
        </w:rPr>
        <w:t xml:space="preserve">          $ref: 'TS29122_CommonData.yaml#/components/responses/307'</w:t>
      </w:r>
    </w:p>
    <w:p>
      <w:pPr>
        <w:pStyle w:val="100"/>
        <w:rPr>
          <w:lang w:val="en-US" w:eastAsia="es-ES"/>
        </w:rPr>
      </w:pPr>
      <w:r>
        <w:rPr>
          <w:lang w:val="en-US" w:eastAsia="es-ES"/>
        </w:rPr>
        <w:t xml:space="preserve">        '308':</w:t>
      </w:r>
    </w:p>
    <w:p>
      <w:pPr>
        <w:pStyle w:val="100"/>
        <w:rPr>
          <w:lang w:val="en-US" w:eastAsia="es-ES"/>
        </w:rPr>
      </w:pPr>
      <w:r>
        <w:rPr>
          <w:lang w:val="en-US" w:eastAsia="es-ES"/>
        </w:rPr>
        <w:t xml:space="preserve">          $ref: 'TS29122_CommonData.yaml#/components/responses/308'</w:t>
      </w:r>
    </w:p>
    <w:p>
      <w:pPr>
        <w:pStyle w:val="100"/>
        <w:rPr>
          <w:lang w:val="en-US" w:eastAsia="es-ES"/>
        </w:rPr>
      </w:pPr>
      <w:r>
        <w:rPr>
          <w:lang w:val="en-US" w:eastAsia="es-ES"/>
        </w:rPr>
        <w:t xml:space="preserve">        '400':</w:t>
      </w:r>
    </w:p>
    <w:p>
      <w:pPr>
        <w:pStyle w:val="100"/>
        <w:rPr>
          <w:lang w:val="en-US" w:eastAsia="es-ES"/>
        </w:rPr>
      </w:pPr>
      <w:r>
        <w:rPr>
          <w:lang w:val="en-US" w:eastAsia="es-ES"/>
        </w:rPr>
        <w:t xml:space="preserve">          $ref: 'TS29122_CommonData.yaml#/components/responses/400'</w:t>
      </w:r>
    </w:p>
    <w:p>
      <w:pPr>
        <w:pStyle w:val="100"/>
        <w:rPr>
          <w:lang w:val="en-US" w:eastAsia="es-ES"/>
        </w:rPr>
      </w:pPr>
      <w:r>
        <w:rPr>
          <w:lang w:val="en-US" w:eastAsia="es-ES"/>
        </w:rPr>
        <w:t xml:space="preserve">        '401':</w:t>
      </w:r>
    </w:p>
    <w:p>
      <w:pPr>
        <w:pStyle w:val="100"/>
        <w:rPr>
          <w:lang w:val="en-US" w:eastAsia="es-ES"/>
        </w:rPr>
      </w:pPr>
      <w:r>
        <w:rPr>
          <w:lang w:val="en-US" w:eastAsia="es-ES"/>
        </w:rPr>
        <w:t xml:space="preserve">          $ref: 'TS29122_CommonData.yaml#/components/responses/401'</w:t>
      </w:r>
    </w:p>
    <w:p>
      <w:pPr>
        <w:pStyle w:val="100"/>
        <w:rPr>
          <w:lang w:val="en-US" w:eastAsia="es-ES"/>
        </w:rPr>
      </w:pPr>
      <w:r>
        <w:rPr>
          <w:lang w:val="en-US" w:eastAsia="es-ES"/>
        </w:rPr>
        <w:t xml:space="preserve">        '403':</w:t>
      </w:r>
    </w:p>
    <w:p>
      <w:pPr>
        <w:pStyle w:val="100"/>
        <w:rPr>
          <w:lang w:val="en-US" w:eastAsia="es-ES"/>
        </w:rPr>
      </w:pPr>
      <w:r>
        <w:rPr>
          <w:lang w:val="en-US" w:eastAsia="es-ES"/>
        </w:rPr>
        <w:t xml:space="preserve">          $ref: 'TS29122_CommonData.yaml#/components/responses/403'</w:t>
      </w:r>
    </w:p>
    <w:p>
      <w:pPr>
        <w:pStyle w:val="100"/>
        <w:rPr>
          <w:lang w:val="en-US" w:eastAsia="es-ES"/>
        </w:rPr>
      </w:pPr>
      <w:r>
        <w:rPr>
          <w:lang w:val="en-US" w:eastAsia="es-ES"/>
        </w:rPr>
        <w:t xml:space="preserve">        '404':</w:t>
      </w:r>
    </w:p>
    <w:p>
      <w:pPr>
        <w:pStyle w:val="100"/>
        <w:rPr>
          <w:lang w:val="en-US" w:eastAsia="es-ES"/>
        </w:rPr>
      </w:pPr>
      <w:r>
        <w:rPr>
          <w:lang w:val="en-US" w:eastAsia="es-ES"/>
        </w:rPr>
        <w:t xml:space="preserve">          $ref: 'TS29122_CommonData.yaml#/components/responses/404'</w:t>
      </w:r>
    </w:p>
    <w:p>
      <w:pPr>
        <w:pStyle w:val="100"/>
        <w:rPr>
          <w:lang w:val="en-US" w:eastAsia="es-ES"/>
        </w:rPr>
      </w:pPr>
      <w:r>
        <w:rPr>
          <w:lang w:val="en-US" w:eastAsia="es-ES"/>
        </w:rPr>
        <w:t xml:space="preserve">        '429':</w:t>
      </w:r>
    </w:p>
    <w:p>
      <w:pPr>
        <w:pStyle w:val="100"/>
        <w:rPr>
          <w:lang w:val="en-US" w:eastAsia="es-ES"/>
        </w:rPr>
      </w:pPr>
      <w:r>
        <w:rPr>
          <w:lang w:val="en-US" w:eastAsia="es-ES"/>
        </w:rPr>
        <w:t xml:space="preserve">          $ref: 'TS29122_CommonData.yaml#/components/responses/429'</w:t>
      </w:r>
    </w:p>
    <w:p>
      <w:pPr>
        <w:pStyle w:val="100"/>
        <w:rPr>
          <w:lang w:val="en-US" w:eastAsia="es-ES"/>
        </w:rPr>
      </w:pPr>
      <w:r>
        <w:rPr>
          <w:lang w:val="en-US" w:eastAsia="es-ES"/>
        </w:rPr>
        <w:t xml:space="preserve">        '500':</w:t>
      </w:r>
    </w:p>
    <w:p>
      <w:pPr>
        <w:pStyle w:val="100"/>
        <w:rPr>
          <w:lang w:val="en-US" w:eastAsia="es-ES"/>
        </w:rPr>
      </w:pPr>
      <w:r>
        <w:rPr>
          <w:lang w:val="en-US" w:eastAsia="es-ES"/>
        </w:rPr>
        <w:t xml:space="preserve">          $ref: 'TS29122_CommonData.yaml#/components/responses/500'</w:t>
      </w:r>
    </w:p>
    <w:p>
      <w:pPr>
        <w:pStyle w:val="100"/>
        <w:rPr>
          <w:lang w:val="en-US" w:eastAsia="es-ES"/>
        </w:rPr>
      </w:pPr>
      <w:r>
        <w:rPr>
          <w:lang w:val="en-US" w:eastAsia="es-ES"/>
        </w:rPr>
        <w:t xml:space="preserve">        '503':</w:t>
      </w:r>
    </w:p>
    <w:p>
      <w:pPr>
        <w:pStyle w:val="100"/>
        <w:rPr>
          <w:lang w:val="en-US" w:eastAsia="es-ES"/>
        </w:rPr>
      </w:pPr>
      <w:r>
        <w:rPr>
          <w:lang w:val="en-US" w:eastAsia="es-ES"/>
        </w:rPr>
        <w:t xml:space="preserve">          $ref: 'TS29122_CommonData.yaml#/components/responses/503'</w:t>
      </w:r>
    </w:p>
    <w:p>
      <w:pPr>
        <w:pStyle w:val="100"/>
        <w:rPr>
          <w:lang w:val="en-US" w:eastAsia="es-ES"/>
        </w:rPr>
      </w:pPr>
      <w:r>
        <w:rPr>
          <w:lang w:val="en-US" w:eastAsia="es-ES"/>
        </w:rPr>
        <w:t xml:space="preserve">        default:</w:t>
      </w:r>
    </w:p>
    <w:p>
      <w:pPr>
        <w:pStyle w:val="100"/>
        <w:rPr>
          <w:lang w:val="en-US" w:eastAsia="es-ES"/>
        </w:rPr>
      </w:pPr>
      <w:r>
        <w:rPr>
          <w:lang w:val="en-US" w:eastAsia="es-ES"/>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pPr>
        <w:pStyle w:val="100"/>
        <w:rPr>
          <w:ins w:id="1283" w:author="CR#0059" w:date="2024-11-28T09:15:39Z"/>
          <w:lang w:val="en-US" w:eastAsia="es-ES"/>
        </w:rPr>
      </w:pPr>
      <w:ins w:id="1284" w:author="CR#0059" w:date="2024-11-28T09:15:39Z">
        <w:r>
          <w:rPr>
            <w:lang w:val="en-US" w:eastAsia="es-ES"/>
          </w:rPr>
          <w:t xml:space="preserve">        '307':</w:t>
        </w:r>
      </w:ins>
    </w:p>
    <w:p>
      <w:pPr>
        <w:pStyle w:val="100"/>
        <w:rPr>
          <w:ins w:id="1285" w:author="CR#0059" w:date="2024-11-28T09:15:39Z"/>
          <w:lang w:val="en-US" w:eastAsia="es-ES"/>
        </w:rPr>
      </w:pPr>
      <w:ins w:id="1286" w:author="CR#0059" w:date="2024-11-28T09:15:39Z">
        <w:r>
          <w:rPr>
            <w:lang w:val="en-US" w:eastAsia="es-ES"/>
          </w:rPr>
          <w:t xml:space="preserve">          $ref: 'TS29122_CommonData.yaml#/components/responses/307'</w:t>
        </w:r>
      </w:ins>
    </w:p>
    <w:p>
      <w:pPr>
        <w:pStyle w:val="100"/>
        <w:rPr>
          <w:ins w:id="1287" w:author="CR#0059" w:date="2024-11-28T09:15:39Z"/>
          <w:lang w:val="en-US" w:eastAsia="es-ES"/>
        </w:rPr>
      </w:pPr>
      <w:ins w:id="1288" w:author="CR#0059" w:date="2024-11-28T09:15:39Z">
        <w:r>
          <w:rPr>
            <w:lang w:val="en-US" w:eastAsia="es-ES"/>
          </w:rPr>
          <w:t xml:space="preserve">        '308':</w:t>
        </w:r>
      </w:ins>
    </w:p>
    <w:p>
      <w:pPr>
        <w:pStyle w:val="100"/>
        <w:rPr>
          <w:ins w:id="1289" w:author="CR#0059" w:date="2024-11-28T09:15:39Z"/>
          <w:lang w:val="en-US" w:eastAsia="es-ES"/>
        </w:rPr>
      </w:pPr>
      <w:ins w:id="1290" w:author="CR#0059" w:date="2024-11-28T09:15:39Z">
        <w:r>
          <w:rPr>
            <w:lang w:val="en-US" w:eastAsia="es-ES"/>
          </w:rPr>
          <w:t xml:space="preserve">          $ref: 'TS29122_CommonData.yaml#/components/responses/308'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pPr>
        <w:pStyle w:val="100"/>
        <w:rPr>
          <w:ins w:id="1291" w:author="CR#0059" w:date="2024-11-28T09:15:44Z"/>
          <w:lang w:val="en-US" w:eastAsia="es-ES"/>
        </w:rPr>
      </w:pPr>
      <w:ins w:id="1292" w:author="CR#0059" w:date="2024-11-28T09:15:44Z">
        <w:r>
          <w:rPr>
            <w:lang w:val="en-US" w:eastAsia="es-ES"/>
          </w:rPr>
          <w:t xml:space="preserve">        '307':</w:t>
        </w:r>
      </w:ins>
    </w:p>
    <w:p>
      <w:pPr>
        <w:pStyle w:val="100"/>
        <w:rPr>
          <w:ins w:id="1293" w:author="CR#0059" w:date="2024-11-28T09:15:44Z"/>
          <w:lang w:val="en-US" w:eastAsia="es-ES"/>
        </w:rPr>
      </w:pPr>
      <w:ins w:id="1294" w:author="CR#0059" w:date="2024-11-28T09:15:44Z">
        <w:r>
          <w:rPr>
            <w:lang w:val="en-US" w:eastAsia="es-ES"/>
          </w:rPr>
          <w:t xml:space="preserve">          $ref: 'TS29122_CommonData.yaml#/components/responses/307'</w:t>
        </w:r>
      </w:ins>
    </w:p>
    <w:p>
      <w:pPr>
        <w:pStyle w:val="100"/>
        <w:rPr>
          <w:ins w:id="1295" w:author="CR#0059" w:date="2024-11-28T09:15:44Z"/>
          <w:lang w:val="en-US" w:eastAsia="es-ES"/>
        </w:rPr>
      </w:pPr>
      <w:ins w:id="1296" w:author="CR#0059" w:date="2024-11-28T09:15:44Z">
        <w:r>
          <w:rPr>
            <w:lang w:val="en-US" w:eastAsia="es-ES"/>
          </w:rPr>
          <w:t xml:space="preserve">        '308':</w:t>
        </w:r>
      </w:ins>
    </w:p>
    <w:p>
      <w:pPr>
        <w:pStyle w:val="100"/>
        <w:rPr>
          <w:ins w:id="1297" w:author="CR#0059" w:date="2024-11-28T09:15:44Z"/>
          <w:lang w:val="en-US" w:eastAsia="es-ES"/>
        </w:rPr>
      </w:pPr>
      <w:ins w:id="1298" w:author="CR#0059" w:date="2024-11-28T09:15:44Z">
        <w:r>
          <w:rPr>
            <w:lang w:val="en-US" w:eastAsia="es-ES"/>
          </w:rPr>
          <w:t xml:space="preserve">          $ref: 'TS29122_CommonData.yaml#/components/responses/308'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p>
      <w:pPr>
        <w:pStyle w:val="11"/>
      </w:pPr>
      <w:r>
        <w:br w:type="page"/>
      </w:r>
      <w:bookmarkStart w:id="1468" w:name="_Toc162005715"/>
      <w:bookmarkStart w:id="1469" w:name="_Toc122117514"/>
      <w:r>
        <w:t>Annex B (informative):</w:t>
      </w:r>
      <w:r>
        <w:br w:type="textWrapping"/>
      </w:r>
      <w:r>
        <w:t>Change history</w:t>
      </w:r>
      <w:bookmarkEnd w:id="1468"/>
      <w:bookmarkEnd w:id="1469"/>
    </w:p>
    <w:p>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0037</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0039</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CP-233229</w:t>
            </w:r>
          </w:p>
        </w:tc>
        <w:tc>
          <w:tcPr>
            <w:tcW w:w="473" w:type="dxa"/>
            <w:shd w:val="solid" w:color="FFFFFF" w:fill="auto"/>
          </w:tcPr>
          <w:p>
            <w:pPr>
              <w:pStyle w:val="102"/>
              <w:rPr>
                <w:sz w:val="16"/>
                <w:szCs w:val="16"/>
                <w:lang w:val="en-US" w:eastAsia="zh-CN"/>
              </w:rPr>
            </w:pPr>
            <w:r>
              <w:rPr>
                <w:rFonts w:hint="eastAsia"/>
                <w:sz w:val="16"/>
                <w:szCs w:val="16"/>
                <w:lang w:val="en-US" w:eastAsia="zh-CN"/>
              </w:rPr>
              <w:t>0042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CP-233237</w:t>
            </w:r>
          </w:p>
        </w:tc>
        <w:tc>
          <w:tcPr>
            <w:tcW w:w="473" w:type="dxa"/>
            <w:shd w:val="solid" w:color="FFFFFF" w:fill="auto"/>
          </w:tcPr>
          <w:p>
            <w:pPr>
              <w:pStyle w:val="102"/>
              <w:rPr>
                <w:sz w:val="16"/>
                <w:szCs w:val="16"/>
                <w:lang w:val="en-US" w:eastAsia="zh-CN"/>
              </w:rPr>
            </w:pPr>
            <w:r>
              <w:rPr>
                <w:rFonts w:hint="eastAsia"/>
                <w:sz w:val="16"/>
                <w:szCs w:val="16"/>
                <w:lang w:val="en-US" w:eastAsia="zh-CN"/>
              </w:rPr>
              <w:t>0044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0045</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Corrections in MSGG_BGDelivery API</w:t>
            </w:r>
          </w:p>
        </w:tc>
        <w:tc>
          <w:tcPr>
            <w:tcW w:w="708" w:type="dxa"/>
            <w:shd w:val="solid" w:color="FFFFFF" w:fill="auto"/>
          </w:tcPr>
          <w:p>
            <w:pPr>
              <w:pStyle w:val="104"/>
              <w:rPr>
                <w:sz w:val="16"/>
                <w:szCs w:val="16"/>
                <w:lang w:val="en-US" w:eastAsia="zh-CN"/>
              </w:rPr>
            </w:pPr>
            <w:r>
              <w:rPr>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sz w:val="16"/>
                <w:szCs w:val="16"/>
                <w:lang w:eastAsia="zh-CN"/>
              </w:rPr>
              <w:t>Updates API provided by MSGin5G Server</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0047</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B</w:t>
            </w:r>
          </w:p>
        </w:tc>
        <w:tc>
          <w:tcPr>
            <w:tcW w:w="4584" w:type="dxa"/>
            <w:shd w:val="solid" w:color="FFFFFF" w:fill="auto"/>
          </w:tcPr>
          <w:p>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CP-240166</w:t>
            </w:r>
          </w:p>
        </w:tc>
        <w:tc>
          <w:tcPr>
            <w:tcW w:w="473" w:type="dxa"/>
            <w:shd w:val="solid" w:color="FFFFFF" w:fill="auto"/>
          </w:tcPr>
          <w:p>
            <w:pPr>
              <w:pStyle w:val="102"/>
              <w:rPr>
                <w:sz w:val="16"/>
                <w:szCs w:val="16"/>
                <w:lang w:val="en-US" w:eastAsia="zh-CN"/>
              </w:rPr>
            </w:pPr>
            <w:r>
              <w:rPr>
                <w:rFonts w:hint="eastAsia"/>
                <w:sz w:val="16"/>
                <w:szCs w:val="16"/>
                <w:lang w:val="en-US" w:eastAsia="zh-CN"/>
              </w:rPr>
              <w:t>0048</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2024-06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0049</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sz w:val="16"/>
                <w:szCs w:val="16"/>
                <w:lang w:val="en-US" w:eastAsia="zh-CN"/>
              </w:rPr>
              <w:t>0050</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pPr>
              <w:pStyle w:val="104"/>
              <w:rPr>
                <w:sz w:val="16"/>
                <w:szCs w:val="16"/>
                <w:lang w:val="en-US" w:eastAsia="zh-CN"/>
              </w:rPr>
            </w:pPr>
            <w:r>
              <w:rPr>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CP-241123</w:t>
            </w:r>
          </w:p>
        </w:tc>
        <w:tc>
          <w:tcPr>
            <w:tcW w:w="473" w:type="dxa"/>
            <w:shd w:val="solid" w:color="FFFFFF" w:fill="auto"/>
          </w:tcPr>
          <w:p>
            <w:pPr>
              <w:pStyle w:val="102"/>
              <w:rPr>
                <w:sz w:val="16"/>
                <w:szCs w:val="16"/>
                <w:lang w:val="en-US" w:eastAsia="zh-CN"/>
              </w:rPr>
            </w:pPr>
            <w:r>
              <w:rPr>
                <w:rFonts w:hint="eastAsia"/>
                <w:sz w:val="16"/>
                <w:szCs w:val="16"/>
                <w:lang w:val="en-US" w:eastAsia="zh-CN"/>
              </w:rPr>
              <w:t>0051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CP-241251</w:t>
            </w:r>
          </w:p>
          <w:p>
            <w:pPr>
              <w:pStyle w:val="104"/>
              <w:rPr>
                <w:sz w:val="16"/>
                <w:szCs w:val="16"/>
                <w:lang w:val="en-US" w:eastAsia="zh-CN"/>
              </w:rPr>
            </w:pPr>
          </w:p>
        </w:tc>
        <w:tc>
          <w:tcPr>
            <w:tcW w:w="473" w:type="dxa"/>
            <w:shd w:val="solid" w:color="FFFFFF" w:fill="auto"/>
          </w:tcPr>
          <w:p>
            <w:pPr>
              <w:pStyle w:val="102"/>
              <w:rPr>
                <w:sz w:val="16"/>
                <w:szCs w:val="16"/>
                <w:lang w:val="en-US" w:eastAsia="zh-CN"/>
              </w:rPr>
            </w:pPr>
            <w:r>
              <w:rPr>
                <w:rFonts w:hint="eastAsia"/>
                <w:sz w:val="16"/>
                <w:szCs w:val="16"/>
                <w:lang w:val="en-US" w:eastAsia="zh-CN"/>
              </w:rPr>
              <w:t>0052</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pPr>
              <w:pStyle w:val="104"/>
              <w:rPr>
                <w:sz w:val="16"/>
                <w:szCs w:val="16"/>
                <w:lang w:val="en-US" w:eastAsia="zh-CN"/>
              </w:rPr>
            </w:pPr>
            <w:r>
              <w:rPr>
                <w:rFonts w:hint="eastAsia"/>
                <w:sz w:val="16"/>
                <w:szCs w:val="16"/>
                <w:lang w:val="en-US" w:eastAsia="zh-CN"/>
              </w:rPr>
              <w:t>CP-241086</w:t>
            </w:r>
          </w:p>
        </w:tc>
        <w:tc>
          <w:tcPr>
            <w:tcW w:w="473" w:type="dxa"/>
            <w:shd w:val="solid" w:color="FFFFFF" w:fill="auto"/>
          </w:tcPr>
          <w:p>
            <w:pPr>
              <w:pStyle w:val="102"/>
              <w:rPr>
                <w:sz w:val="16"/>
                <w:szCs w:val="16"/>
                <w:lang w:val="en-US" w:eastAsia="zh-CN"/>
              </w:rPr>
            </w:pPr>
            <w:r>
              <w:rPr>
                <w:rFonts w:hint="eastAsia"/>
                <w:sz w:val="16"/>
                <w:szCs w:val="16"/>
                <w:lang w:val="en-US" w:eastAsia="zh-CN"/>
              </w:rPr>
              <w:t>0053</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pPr>
              <w:pStyle w:val="104"/>
              <w:rPr>
                <w:kern w:val="2"/>
                <w:sz w:val="16"/>
                <w:szCs w:val="16"/>
                <w:lang w:val="en-US" w:eastAsia="zh-CN"/>
              </w:rPr>
            </w:pPr>
            <w:r>
              <w:rPr>
                <w:kern w:val="2"/>
                <w:sz w:val="16"/>
                <w:szCs w:val="16"/>
                <w:lang w:val="en-US" w:eastAsia="zh-CN"/>
              </w:rPr>
              <w:t>CT#104</w:t>
            </w:r>
          </w:p>
        </w:tc>
        <w:tc>
          <w:tcPr>
            <w:tcW w:w="992" w:type="dxa"/>
            <w:shd w:val="solid" w:color="FFFFFF" w:fill="auto"/>
          </w:tcPr>
          <w:p>
            <w:pPr>
              <w:pStyle w:val="104"/>
              <w:rPr>
                <w:sz w:val="16"/>
                <w:szCs w:val="16"/>
                <w:lang w:val="en-US" w:eastAsia="zh-CN"/>
              </w:rPr>
            </w:pPr>
          </w:p>
        </w:tc>
        <w:tc>
          <w:tcPr>
            <w:tcW w:w="473" w:type="dxa"/>
            <w:shd w:val="solid" w:color="FFFFFF" w:fill="auto"/>
          </w:tcPr>
          <w:p>
            <w:pPr>
              <w:pStyle w:val="102"/>
              <w:rPr>
                <w:sz w:val="16"/>
                <w:szCs w:val="16"/>
                <w:lang w:val="en-US" w:eastAsia="zh-CN"/>
              </w:rPr>
            </w:pP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p>
        </w:tc>
        <w:tc>
          <w:tcPr>
            <w:tcW w:w="4584" w:type="dxa"/>
            <w:shd w:val="solid" w:color="FFFFFF" w:fill="auto"/>
          </w:tcPr>
          <w:p>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2024-09</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sz w:val="16"/>
                <w:szCs w:val="16"/>
                <w:lang w:val="en-US" w:eastAsia="zh-CN"/>
              </w:rPr>
            </w:pPr>
            <w:r>
              <w:rPr>
                <w:rFonts w:hint="eastAsia"/>
                <w:sz w:val="16"/>
                <w:szCs w:val="16"/>
                <w:lang w:val="en-US" w:eastAsia="zh-CN"/>
              </w:rPr>
              <w:t>CP-242152</w:t>
            </w:r>
          </w:p>
        </w:tc>
        <w:tc>
          <w:tcPr>
            <w:tcW w:w="473" w:type="dxa"/>
            <w:shd w:val="solid" w:color="FFFFFF" w:fill="auto"/>
          </w:tcPr>
          <w:p>
            <w:pPr>
              <w:pStyle w:val="102"/>
              <w:rPr>
                <w:sz w:val="16"/>
                <w:szCs w:val="16"/>
                <w:lang w:val="en-US" w:eastAsia="zh-CN"/>
              </w:rPr>
            </w:pPr>
            <w:r>
              <w:rPr>
                <w:rFonts w:hint="eastAsia"/>
                <w:sz w:val="16"/>
                <w:szCs w:val="16"/>
                <w:lang w:val="en-US" w:eastAsia="zh-CN"/>
              </w:rPr>
              <w:t>0055</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pPr>
              <w:pStyle w:val="104"/>
              <w:rPr>
                <w:sz w:val="16"/>
                <w:szCs w:val="16"/>
                <w:lang w:val="en-US" w:eastAsia="zh-CN"/>
              </w:rPr>
            </w:pPr>
            <w:r>
              <w:rPr>
                <w:rFonts w:hint="eastAsia"/>
                <w:sz w:val="16"/>
                <w:szCs w:val="16"/>
                <w:lang w:val="en-US" w:eastAsia="zh-CN"/>
              </w:rPr>
              <w:t>18.7.0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2024-09</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sz w:val="16"/>
                <w:szCs w:val="16"/>
                <w:lang w:val="en-US" w:eastAsia="zh-CN"/>
              </w:rPr>
            </w:pPr>
            <w:r>
              <w:rPr>
                <w:rFonts w:hint="eastAsia"/>
                <w:sz w:val="16"/>
                <w:szCs w:val="16"/>
                <w:lang w:val="en-US" w:eastAsia="zh-CN"/>
              </w:rPr>
              <w:t>CP-242152</w:t>
            </w:r>
          </w:p>
        </w:tc>
        <w:tc>
          <w:tcPr>
            <w:tcW w:w="473" w:type="dxa"/>
            <w:shd w:val="solid" w:color="FFFFFF" w:fill="auto"/>
          </w:tcPr>
          <w:p>
            <w:pPr>
              <w:pStyle w:val="102"/>
              <w:rPr>
                <w:sz w:val="16"/>
                <w:szCs w:val="16"/>
                <w:lang w:val="en-US" w:eastAsia="zh-CN"/>
              </w:rPr>
            </w:pPr>
            <w:r>
              <w:rPr>
                <w:rFonts w:hint="eastAsia"/>
                <w:sz w:val="16"/>
                <w:szCs w:val="16"/>
                <w:lang w:val="en-US" w:eastAsia="zh-CN"/>
              </w:rPr>
              <w:t>0056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pPr>
              <w:pStyle w:val="104"/>
              <w:rPr>
                <w:sz w:val="16"/>
                <w:szCs w:val="16"/>
                <w:lang w:val="en-US" w:eastAsia="zh-CN"/>
              </w:rPr>
            </w:pPr>
            <w:r>
              <w:rPr>
                <w:rFonts w:hint="eastAsia"/>
                <w:sz w:val="16"/>
                <w:szCs w:val="16"/>
                <w:lang w:val="en-US" w:eastAsia="zh-CN"/>
              </w:rPr>
              <w:t>18.7.0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2024-09</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sz w:val="16"/>
                <w:szCs w:val="16"/>
                <w:lang w:val="en-US" w:eastAsia="zh-CN"/>
              </w:rPr>
            </w:pPr>
            <w:r>
              <w:rPr>
                <w:rFonts w:hint="eastAsia"/>
                <w:sz w:val="16"/>
                <w:szCs w:val="16"/>
                <w:lang w:val="en-US" w:eastAsia="zh-CN"/>
              </w:rPr>
              <w:t>CP-242120</w:t>
            </w:r>
          </w:p>
        </w:tc>
        <w:tc>
          <w:tcPr>
            <w:tcW w:w="473" w:type="dxa"/>
            <w:shd w:val="solid" w:color="FFFFFF" w:fill="auto"/>
          </w:tcPr>
          <w:p>
            <w:pPr>
              <w:pStyle w:val="102"/>
              <w:rPr>
                <w:sz w:val="16"/>
                <w:szCs w:val="16"/>
                <w:lang w:val="en-US" w:eastAsia="zh-CN"/>
              </w:rPr>
            </w:pPr>
            <w:r>
              <w:rPr>
                <w:rFonts w:hint="eastAsia"/>
                <w:sz w:val="16"/>
                <w:szCs w:val="16"/>
                <w:lang w:val="en-US" w:eastAsia="zh-CN"/>
              </w:rPr>
              <w:t>0057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rFonts w:hint="eastAsia"/>
                <w:sz w:val="16"/>
                <w:szCs w:val="16"/>
                <w:lang w:val="en-US" w:eastAsia="zh-CN"/>
              </w:rPr>
              <w:t>2024-09</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pPr>
              <w:pStyle w:val="104"/>
              <w:rPr>
                <w:sz w:val="16"/>
                <w:szCs w:val="16"/>
                <w:lang w:val="en-US" w:eastAsia="zh-CN"/>
              </w:rPr>
            </w:pPr>
            <w:r>
              <w:rPr>
                <w:rFonts w:hint="eastAsia"/>
                <w:sz w:val="16"/>
                <w:szCs w:val="16"/>
                <w:lang w:val="en-US" w:eastAsia="zh-CN"/>
              </w:rPr>
              <w:t>CP-242113</w:t>
            </w:r>
          </w:p>
        </w:tc>
        <w:tc>
          <w:tcPr>
            <w:tcW w:w="473" w:type="dxa"/>
            <w:shd w:val="solid" w:color="FFFFFF" w:fill="auto"/>
          </w:tcPr>
          <w:p>
            <w:pPr>
              <w:pStyle w:val="102"/>
              <w:rPr>
                <w:sz w:val="16"/>
                <w:szCs w:val="16"/>
                <w:lang w:val="en-US" w:eastAsia="zh-CN"/>
              </w:rPr>
            </w:pPr>
            <w:r>
              <w:rPr>
                <w:rFonts w:hint="eastAsia"/>
                <w:sz w:val="16"/>
                <w:szCs w:val="16"/>
                <w:lang w:val="en-US" w:eastAsia="zh-CN"/>
              </w:rPr>
              <w:t>0054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pPr>
              <w:pStyle w:val="104"/>
              <w:rPr>
                <w:sz w:val="16"/>
                <w:szCs w:val="16"/>
                <w:lang w:val="en-US" w:eastAsia="zh-CN"/>
              </w:rPr>
            </w:pPr>
            <w:r>
              <w:rPr>
                <w:rFonts w:hint="eastAsia"/>
                <w:sz w:val="16"/>
                <w:szCs w:val="16"/>
                <w:lang w:val="en-US" w:eastAsia="zh-CN"/>
              </w:rPr>
              <w:t>19.0.0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1299" w:author="Rapporteur" w:date="2024-10-23T18:32:26Z"/>
        </w:trPr>
        <w:tc>
          <w:tcPr>
            <w:tcW w:w="800" w:type="dxa"/>
            <w:shd w:val="solid" w:color="FFFFFF" w:fill="auto"/>
          </w:tcPr>
          <w:p>
            <w:pPr>
              <w:pStyle w:val="104"/>
              <w:rPr>
                <w:ins w:id="1300" w:author="Rapporteur" w:date="2024-10-23T18:32:26Z"/>
                <w:rFonts w:hint="default"/>
                <w:sz w:val="16"/>
                <w:szCs w:val="16"/>
                <w:lang w:val="en-US" w:eastAsia="zh-CN"/>
              </w:rPr>
            </w:pPr>
            <w:ins w:id="1301" w:author="Rapporteur" w:date="2024-11-28T09:00:55Z">
              <w:r>
                <w:rPr>
                  <w:rFonts w:hint="default"/>
                  <w:sz w:val="16"/>
                  <w:szCs w:val="16"/>
                  <w:lang w:val="en-US" w:eastAsia="zh-CN"/>
                </w:rPr>
                <w:t>2024-1</w:t>
              </w:r>
            </w:ins>
            <w:ins w:id="1302" w:author="Rapporteur" w:date="2024-11-28T09:00:56Z">
              <w:r>
                <w:rPr>
                  <w:rFonts w:hint="eastAsia"/>
                  <w:sz w:val="16"/>
                  <w:szCs w:val="16"/>
                  <w:lang w:val="en-US" w:eastAsia="zh-CN"/>
                </w:rPr>
                <w:t>2</w:t>
              </w:r>
            </w:ins>
          </w:p>
        </w:tc>
        <w:tc>
          <w:tcPr>
            <w:tcW w:w="1279" w:type="dxa"/>
            <w:shd w:val="solid" w:color="FFFFFF" w:fill="auto"/>
          </w:tcPr>
          <w:p>
            <w:pPr>
              <w:pStyle w:val="104"/>
              <w:rPr>
                <w:ins w:id="1303" w:author="Rapporteur" w:date="2024-10-23T18:32:26Z"/>
                <w:rFonts w:hint="default"/>
                <w:kern w:val="2"/>
                <w:sz w:val="16"/>
                <w:szCs w:val="16"/>
                <w:lang w:val="en-US" w:eastAsia="zh-CN"/>
              </w:rPr>
            </w:pPr>
            <w:ins w:id="1304" w:author="Rapporteur" w:date="2024-10-23T18:32:33Z">
              <w:r>
                <w:rPr>
                  <w:rFonts w:hint="eastAsia"/>
                  <w:kern w:val="2"/>
                  <w:sz w:val="16"/>
                  <w:szCs w:val="16"/>
                  <w:lang w:val="en-US" w:eastAsia="zh-CN"/>
                </w:rPr>
                <w:t>CT</w:t>
              </w:r>
            </w:ins>
            <w:ins w:id="1305" w:author="Rapporteur" w:date="2024-10-23T18:32:34Z">
              <w:r>
                <w:rPr>
                  <w:rFonts w:hint="eastAsia"/>
                  <w:kern w:val="2"/>
                  <w:sz w:val="16"/>
                  <w:szCs w:val="16"/>
                  <w:lang w:val="en-US" w:eastAsia="zh-CN"/>
                </w:rPr>
                <w:t>#</w:t>
              </w:r>
            </w:ins>
            <w:ins w:id="1306" w:author="Rapporteur" w:date="2024-11-28T09:00:34Z">
              <w:r>
                <w:rPr>
                  <w:rFonts w:hint="eastAsia"/>
                  <w:kern w:val="2"/>
                  <w:sz w:val="16"/>
                  <w:szCs w:val="16"/>
                  <w:lang w:val="en-US" w:eastAsia="zh-CN"/>
                </w:rPr>
                <w:t>106</w:t>
              </w:r>
            </w:ins>
          </w:p>
        </w:tc>
        <w:tc>
          <w:tcPr>
            <w:tcW w:w="992" w:type="dxa"/>
            <w:shd w:val="solid" w:color="FFFFFF" w:fill="auto"/>
          </w:tcPr>
          <w:p>
            <w:pPr>
              <w:pStyle w:val="104"/>
              <w:rPr>
                <w:ins w:id="1307" w:author="Rapporteur" w:date="2024-10-23T18:32:26Z"/>
                <w:rFonts w:hint="default"/>
                <w:sz w:val="16"/>
                <w:szCs w:val="16"/>
                <w:lang w:val="en-US" w:eastAsia="zh-CN"/>
              </w:rPr>
            </w:pPr>
            <w:ins w:id="1308" w:author="Rapporteur" w:date="2024-11-28T09:00:50Z">
              <w:r>
                <w:rPr>
                  <w:rFonts w:hint="default"/>
                  <w:sz w:val="16"/>
                  <w:szCs w:val="16"/>
                  <w:lang w:val="en-US" w:eastAsia="zh-CN"/>
                </w:rPr>
                <w:t>C3-245178</w:t>
              </w:r>
            </w:ins>
          </w:p>
        </w:tc>
        <w:tc>
          <w:tcPr>
            <w:tcW w:w="473" w:type="dxa"/>
            <w:shd w:val="solid" w:color="FFFFFF" w:fill="auto"/>
          </w:tcPr>
          <w:p>
            <w:pPr>
              <w:pStyle w:val="102"/>
              <w:rPr>
                <w:ins w:id="1309" w:author="Rapporteur" w:date="2024-10-23T18:32:26Z"/>
                <w:rFonts w:hint="default"/>
                <w:sz w:val="16"/>
                <w:szCs w:val="16"/>
                <w:lang w:val="en-US" w:eastAsia="zh-CN"/>
              </w:rPr>
            </w:pPr>
            <w:ins w:id="1310" w:author="Rapporteur" w:date="2024-11-28T09:01:11Z">
              <w:r>
                <w:rPr>
                  <w:rFonts w:hint="default"/>
                  <w:sz w:val="16"/>
                  <w:szCs w:val="16"/>
                  <w:lang w:val="en-US" w:eastAsia="zh-CN"/>
                </w:rPr>
                <w:t>0059</w:t>
              </w:r>
            </w:ins>
          </w:p>
        </w:tc>
        <w:tc>
          <w:tcPr>
            <w:tcW w:w="377" w:type="dxa"/>
            <w:shd w:val="solid" w:color="FFFFFF" w:fill="auto"/>
          </w:tcPr>
          <w:p>
            <w:pPr>
              <w:pStyle w:val="101"/>
              <w:rPr>
                <w:ins w:id="1311" w:author="Rapporteur" w:date="2024-10-23T18:32:26Z"/>
                <w:rFonts w:hint="eastAsia"/>
                <w:sz w:val="16"/>
                <w:szCs w:val="16"/>
                <w:lang w:val="en-US" w:eastAsia="zh-CN"/>
              </w:rPr>
            </w:pPr>
          </w:p>
        </w:tc>
        <w:tc>
          <w:tcPr>
            <w:tcW w:w="426" w:type="dxa"/>
            <w:shd w:val="solid" w:color="FFFFFF" w:fill="auto"/>
          </w:tcPr>
          <w:p>
            <w:pPr>
              <w:pStyle w:val="104"/>
              <w:rPr>
                <w:ins w:id="1312" w:author="Rapporteur" w:date="2024-10-23T18:32:26Z"/>
                <w:rFonts w:hint="default"/>
                <w:sz w:val="16"/>
                <w:szCs w:val="16"/>
                <w:lang w:val="en-US" w:eastAsia="zh-CN"/>
              </w:rPr>
            </w:pPr>
            <w:ins w:id="1313" w:author="Rapporteur" w:date="2024-11-28T09:01:19Z">
              <w:r>
                <w:rPr>
                  <w:rFonts w:hint="default"/>
                  <w:sz w:val="16"/>
                  <w:szCs w:val="16"/>
                  <w:lang w:val="en-US" w:eastAsia="zh-CN"/>
                </w:rPr>
                <w:t>F</w:t>
              </w:r>
            </w:ins>
          </w:p>
        </w:tc>
        <w:tc>
          <w:tcPr>
            <w:tcW w:w="4584" w:type="dxa"/>
            <w:shd w:val="solid" w:color="FFFFFF" w:fill="auto"/>
          </w:tcPr>
          <w:p>
            <w:pPr>
              <w:pStyle w:val="102"/>
              <w:rPr>
                <w:ins w:id="1314" w:author="Rapporteur" w:date="2024-10-23T18:32:26Z"/>
                <w:rFonts w:hint="eastAsia"/>
                <w:sz w:val="16"/>
                <w:szCs w:val="16"/>
                <w:lang w:val="en-US" w:eastAsia="zh-CN"/>
              </w:rPr>
            </w:pPr>
            <w:ins w:id="1315" w:author="Rapporteur" w:date="2024-10-23T18:33:07Z">
              <w:r>
                <w:rPr>
                  <w:rFonts w:hint="eastAsia"/>
                  <w:sz w:val="16"/>
                  <w:szCs w:val="16"/>
                  <w:lang w:val="en-US" w:eastAsia="zh-CN"/>
                </w:rPr>
                <w:t>Introduc</w:t>
              </w:r>
              <w:bookmarkStart w:id="1471" w:name="_GoBack"/>
              <w:bookmarkEnd w:id="1471"/>
              <w:r>
                <w:rPr>
                  <w:rFonts w:hint="eastAsia"/>
                  <w:sz w:val="16"/>
                  <w:szCs w:val="16"/>
                  <w:lang w:val="en-US" w:eastAsia="zh-CN"/>
                </w:rPr>
                <w:t>e the support of the 3xx redirection mechanism where missing</w:t>
              </w:r>
            </w:ins>
          </w:p>
        </w:tc>
        <w:tc>
          <w:tcPr>
            <w:tcW w:w="708" w:type="dxa"/>
            <w:shd w:val="solid" w:color="FFFFFF" w:fill="auto"/>
          </w:tcPr>
          <w:p>
            <w:pPr>
              <w:pStyle w:val="104"/>
              <w:rPr>
                <w:ins w:id="1316" w:author="Rapporteur" w:date="2024-10-23T18:32:26Z"/>
                <w:rFonts w:hint="default"/>
                <w:sz w:val="16"/>
                <w:szCs w:val="16"/>
                <w:lang w:val="en-US" w:eastAsia="zh-CN"/>
              </w:rPr>
            </w:pPr>
            <w:ins w:id="1317" w:author="Rapporteur" w:date="2024-11-28T09:01:30Z">
              <w:r>
                <w:rPr>
                  <w:rFonts w:hint="default"/>
                  <w:sz w:val="16"/>
                  <w:szCs w:val="16"/>
                  <w:lang w:val="en-US" w:eastAsia="zh-CN"/>
                </w:rPr>
                <w:t>19.1.0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318" w:author="Rapporteur" w:date="2024-11-28T08:22:52Z"/>
        </w:trPr>
        <w:tc>
          <w:tcPr>
            <w:tcW w:w="800" w:type="dxa"/>
            <w:shd w:val="solid" w:color="FFFFFF" w:fill="auto"/>
          </w:tcPr>
          <w:p>
            <w:pPr>
              <w:pStyle w:val="104"/>
              <w:rPr>
                <w:ins w:id="1319" w:author="Rapporteur" w:date="2024-11-28T08:22:52Z"/>
                <w:rFonts w:hint="default"/>
                <w:sz w:val="16"/>
                <w:szCs w:val="16"/>
                <w:lang w:val="en-US" w:eastAsia="zh-CN"/>
              </w:rPr>
            </w:pPr>
            <w:ins w:id="1320" w:author="Rapporteur" w:date="2024-11-28T08:22:54Z">
              <w:r>
                <w:rPr>
                  <w:rFonts w:hint="eastAsia"/>
                  <w:sz w:val="16"/>
                  <w:szCs w:val="16"/>
                  <w:lang w:val="en-US" w:eastAsia="zh-CN"/>
                </w:rPr>
                <w:t>2024</w:t>
              </w:r>
            </w:ins>
            <w:ins w:id="1321" w:author="Rapporteur" w:date="2024-11-28T08:22:55Z">
              <w:r>
                <w:rPr>
                  <w:rFonts w:hint="eastAsia"/>
                  <w:sz w:val="16"/>
                  <w:szCs w:val="16"/>
                  <w:lang w:val="en-US" w:eastAsia="zh-CN"/>
                </w:rPr>
                <w:t>-1</w:t>
              </w:r>
            </w:ins>
            <w:ins w:id="1322" w:author="Rapporteur" w:date="2024-11-28T09:00:58Z">
              <w:r>
                <w:rPr>
                  <w:rFonts w:hint="eastAsia"/>
                  <w:sz w:val="16"/>
                  <w:szCs w:val="16"/>
                  <w:lang w:val="en-US" w:eastAsia="zh-CN"/>
                </w:rPr>
                <w:t>2</w:t>
              </w:r>
            </w:ins>
          </w:p>
        </w:tc>
        <w:tc>
          <w:tcPr>
            <w:tcW w:w="1279" w:type="dxa"/>
            <w:shd w:val="solid" w:color="FFFFFF" w:fill="auto"/>
          </w:tcPr>
          <w:p>
            <w:pPr>
              <w:pStyle w:val="104"/>
              <w:rPr>
                <w:ins w:id="1323" w:author="Rapporteur" w:date="2024-11-28T08:22:52Z"/>
                <w:rFonts w:hint="default"/>
                <w:kern w:val="2"/>
                <w:sz w:val="16"/>
                <w:szCs w:val="16"/>
                <w:lang w:val="en-US" w:eastAsia="zh-CN"/>
              </w:rPr>
            </w:pPr>
            <w:ins w:id="1324" w:author="Rapporteur" w:date="2024-11-28T08:22:58Z">
              <w:r>
                <w:rPr>
                  <w:rFonts w:hint="eastAsia"/>
                  <w:kern w:val="2"/>
                  <w:sz w:val="16"/>
                  <w:szCs w:val="16"/>
                  <w:lang w:val="en-US" w:eastAsia="zh-CN"/>
                </w:rPr>
                <w:t>CT</w:t>
              </w:r>
            </w:ins>
            <w:ins w:id="1325" w:author="Rapporteur" w:date="2024-11-28T08:22:59Z">
              <w:r>
                <w:rPr>
                  <w:rFonts w:hint="eastAsia"/>
                  <w:kern w:val="2"/>
                  <w:sz w:val="16"/>
                  <w:szCs w:val="16"/>
                  <w:lang w:val="en-US" w:eastAsia="zh-CN"/>
                </w:rPr>
                <w:t>#1</w:t>
              </w:r>
            </w:ins>
            <w:ins w:id="1326" w:author="Rapporteur" w:date="2024-11-28T09:00:42Z">
              <w:r>
                <w:rPr>
                  <w:rFonts w:hint="eastAsia"/>
                  <w:kern w:val="2"/>
                  <w:sz w:val="16"/>
                  <w:szCs w:val="16"/>
                  <w:lang w:val="en-US" w:eastAsia="zh-CN"/>
                </w:rPr>
                <w:t>06</w:t>
              </w:r>
            </w:ins>
          </w:p>
        </w:tc>
        <w:tc>
          <w:tcPr>
            <w:tcW w:w="992" w:type="dxa"/>
            <w:shd w:val="solid" w:color="FFFFFF" w:fill="auto"/>
          </w:tcPr>
          <w:p>
            <w:pPr>
              <w:pStyle w:val="104"/>
              <w:rPr>
                <w:ins w:id="1327" w:author="Rapporteur" w:date="2024-11-28T08:22:52Z"/>
                <w:rFonts w:hint="default"/>
                <w:sz w:val="16"/>
                <w:szCs w:val="16"/>
                <w:lang w:val="en-US" w:eastAsia="zh-CN"/>
              </w:rPr>
            </w:pPr>
            <w:ins w:id="1328" w:author="Rapporteur" w:date="2024-11-28T08:23:03Z">
              <w:r>
                <w:rPr>
                  <w:rFonts w:hint="eastAsia"/>
                  <w:sz w:val="16"/>
                  <w:szCs w:val="16"/>
                  <w:lang w:val="en-US" w:eastAsia="zh-CN"/>
                </w:rPr>
                <w:t>C</w:t>
              </w:r>
            </w:ins>
            <w:ins w:id="1329" w:author="Rapporteur" w:date="2024-11-28T08:23:04Z">
              <w:r>
                <w:rPr>
                  <w:rFonts w:hint="eastAsia"/>
                  <w:sz w:val="16"/>
                  <w:szCs w:val="16"/>
                  <w:lang w:val="en-US" w:eastAsia="zh-CN"/>
                </w:rPr>
                <w:t>3-</w:t>
              </w:r>
            </w:ins>
            <w:ins w:id="1330" w:author="Rapporteur" w:date="2024-11-28T08:23:29Z">
              <w:r>
                <w:rPr>
                  <w:rFonts w:hint="eastAsia"/>
                  <w:sz w:val="16"/>
                  <w:szCs w:val="16"/>
                  <w:lang w:val="en-US" w:eastAsia="zh-CN"/>
                </w:rPr>
                <w:t>246567</w:t>
              </w:r>
            </w:ins>
          </w:p>
        </w:tc>
        <w:tc>
          <w:tcPr>
            <w:tcW w:w="473" w:type="dxa"/>
            <w:shd w:val="solid" w:color="FFFFFF" w:fill="auto"/>
          </w:tcPr>
          <w:p>
            <w:pPr>
              <w:pStyle w:val="102"/>
              <w:rPr>
                <w:ins w:id="1331" w:author="Rapporteur" w:date="2024-11-28T08:22:52Z"/>
                <w:rFonts w:hint="default"/>
                <w:sz w:val="16"/>
                <w:szCs w:val="16"/>
                <w:lang w:val="en-US" w:eastAsia="zh-CN"/>
              </w:rPr>
            </w:pPr>
            <w:ins w:id="1332" w:author="Rapporteur" w:date="2024-11-28T09:01:15Z">
              <w:r>
                <w:rPr>
                  <w:rFonts w:hint="default"/>
                  <w:sz w:val="16"/>
                  <w:szCs w:val="16"/>
                  <w:lang w:val="en-US" w:eastAsia="zh-CN"/>
                </w:rPr>
                <w:t>0061</w:t>
              </w:r>
            </w:ins>
          </w:p>
        </w:tc>
        <w:tc>
          <w:tcPr>
            <w:tcW w:w="377" w:type="dxa"/>
            <w:shd w:val="solid" w:color="FFFFFF" w:fill="auto"/>
          </w:tcPr>
          <w:p>
            <w:pPr>
              <w:pStyle w:val="101"/>
              <w:rPr>
                <w:ins w:id="1333" w:author="Rapporteur" w:date="2024-11-28T08:22:52Z"/>
                <w:rFonts w:hint="eastAsia"/>
                <w:sz w:val="16"/>
                <w:szCs w:val="16"/>
                <w:lang w:val="en-US" w:eastAsia="zh-CN"/>
              </w:rPr>
            </w:pPr>
          </w:p>
        </w:tc>
        <w:tc>
          <w:tcPr>
            <w:tcW w:w="426" w:type="dxa"/>
            <w:shd w:val="solid" w:color="FFFFFF" w:fill="auto"/>
          </w:tcPr>
          <w:p>
            <w:pPr>
              <w:pStyle w:val="104"/>
              <w:rPr>
                <w:ins w:id="1334" w:author="Rapporteur" w:date="2024-11-28T08:22:52Z"/>
                <w:rFonts w:hint="default"/>
                <w:sz w:val="16"/>
                <w:szCs w:val="16"/>
                <w:lang w:val="en-US" w:eastAsia="zh-CN"/>
              </w:rPr>
            </w:pPr>
            <w:ins w:id="1335" w:author="Rapporteur" w:date="2024-11-28T09:01:23Z">
              <w:r>
                <w:rPr>
                  <w:rFonts w:hint="default"/>
                  <w:sz w:val="16"/>
                  <w:szCs w:val="16"/>
                  <w:lang w:val="en-US" w:eastAsia="zh-CN"/>
                </w:rPr>
                <w:t>F</w:t>
              </w:r>
            </w:ins>
          </w:p>
        </w:tc>
        <w:tc>
          <w:tcPr>
            <w:tcW w:w="4584" w:type="dxa"/>
            <w:shd w:val="solid" w:color="FFFFFF" w:fill="auto"/>
          </w:tcPr>
          <w:p>
            <w:pPr>
              <w:pStyle w:val="102"/>
              <w:rPr>
                <w:ins w:id="1336" w:author="Rapporteur" w:date="2024-11-28T08:22:52Z"/>
                <w:rFonts w:hint="eastAsia"/>
                <w:sz w:val="16"/>
                <w:szCs w:val="16"/>
                <w:lang w:val="en-US" w:eastAsia="zh-CN"/>
              </w:rPr>
            </w:pPr>
            <w:ins w:id="1337" w:author="Rapporteur" w:date="2024-11-28T08:23:43Z">
              <w:r>
                <w:rPr>
                  <w:rFonts w:hint="eastAsia"/>
                  <w:sz w:val="16"/>
                  <w:szCs w:val="16"/>
                  <w:lang w:val="en-US" w:eastAsia="zh-CN"/>
                </w:rPr>
                <w:t>Update of info and externalDocs fields</w:t>
              </w:r>
            </w:ins>
          </w:p>
        </w:tc>
        <w:tc>
          <w:tcPr>
            <w:tcW w:w="708" w:type="dxa"/>
            <w:shd w:val="solid" w:color="FFFFFF" w:fill="auto"/>
          </w:tcPr>
          <w:p>
            <w:pPr>
              <w:pStyle w:val="104"/>
              <w:rPr>
                <w:ins w:id="1338" w:author="Rapporteur" w:date="2024-11-28T08:22:52Z"/>
                <w:rFonts w:hint="default"/>
                <w:sz w:val="16"/>
                <w:szCs w:val="16"/>
                <w:lang w:val="en-US" w:eastAsia="zh-CN"/>
              </w:rPr>
            </w:pPr>
            <w:ins w:id="1339" w:author="Rapporteur" w:date="2024-11-28T09:01:33Z">
              <w:r>
                <w:rPr>
                  <w:rFonts w:hint="default"/>
                  <w:sz w:val="16"/>
                  <w:szCs w:val="16"/>
                  <w:lang w:val="en-US" w:eastAsia="zh-CN"/>
                </w:rPr>
                <w:t>19.1.0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V19.1.0 (2024-12)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59">
    <w15:presenceInfo w15:providerId="None" w15:userId="CR#0059"/>
  </w15:person>
  <w15:person w15:author="CR#0061">
    <w15:presenceInfo w15:providerId="None" w15:userId="CR#0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6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71D5DA2"/>
    <w:rsid w:val="08AE758A"/>
    <w:rsid w:val="09406728"/>
    <w:rsid w:val="0AA2170F"/>
    <w:rsid w:val="0CAD1748"/>
    <w:rsid w:val="0CDF68A2"/>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FD7ED5"/>
    <w:rsid w:val="40573D37"/>
    <w:rsid w:val="42086FE3"/>
    <w:rsid w:val="42914F48"/>
    <w:rsid w:val="43C21084"/>
    <w:rsid w:val="4403623F"/>
    <w:rsid w:val="4CDC5F42"/>
    <w:rsid w:val="4E376A3B"/>
    <w:rsid w:val="4ED92A70"/>
    <w:rsid w:val="508A1CB1"/>
    <w:rsid w:val="51D763E7"/>
    <w:rsid w:val="52E44562"/>
    <w:rsid w:val="52F56FDE"/>
    <w:rsid w:val="53940879"/>
    <w:rsid w:val="56870511"/>
    <w:rsid w:val="576324BC"/>
    <w:rsid w:val="58077B7C"/>
    <w:rsid w:val="586710A9"/>
    <w:rsid w:val="58B954F3"/>
    <w:rsid w:val="5D070FA5"/>
    <w:rsid w:val="5D2A1EB3"/>
    <w:rsid w:val="5DA74961"/>
    <w:rsid w:val="5E03770F"/>
    <w:rsid w:val="5EB32B23"/>
    <w:rsid w:val="5F3640C4"/>
    <w:rsid w:val="60CE4900"/>
    <w:rsid w:val="624B5CA8"/>
    <w:rsid w:val="629816E1"/>
    <w:rsid w:val="631C20DB"/>
    <w:rsid w:val="647B4BD9"/>
    <w:rsid w:val="64D874C5"/>
    <w:rsid w:val="668B2C0C"/>
    <w:rsid w:val="680B637E"/>
    <w:rsid w:val="6D7E5723"/>
    <w:rsid w:val="6E082BD3"/>
    <w:rsid w:val="6E95617E"/>
    <w:rsid w:val="6EA77E8D"/>
    <w:rsid w:val="6F5D4E25"/>
    <w:rsid w:val="73B147B7"/>
    <w:rsid w:val="73D25BF9"/>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6"/>
    <w:basedOn w:val="1"/>
    <w:next w:val="1"/>
    <w:semiHidden/>
    <w:unhideWhenUsed/>
    <w:qFormat/>
    <w:uiPriority w:val="37"/>
  </w:style>
  <w:style w:type="paragraph" w:customStyle="1" w:styleId="197">
    <w:name w:val="TOC Heading6"/>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6"/>
    <w:hidden/>
    <w:unhideWhenUsed/>
    <w:qFormat/>
    <w:uiPriority w:val="99"/>
    <w:rPr>
      <w:rFonts w:ascii="Times New Roman" w:hAnsi="Times New Roman" w:cs="Times New Roman" w:eastAsiaTheme="minorEastAsia"/>
      <w:lang w:val="en-GB" w:eastAsia="en-US" w:bidi="ar-SA"/>
    </w:rPr>
  </w:style>
  <w:style w:type="paragraph" w:customStyle="1" w:styleId="199">
    <w:name w:val="Revision"/>
    <w:hidden/>
    <w:unhideWhenUsed/>
    <w:qFormat/>
    <w:uiPriority w:val="99"/>
    <w:rPr>
      <w:rFonts w:ascii="Times New Roman" w:hAnsi="Times New Roman" w:cs="Times New Roman" w:eastAsiaTheme="minorEastAsia"/>
      <w:lang w:val="en-GB" w:eastAsia="en-US" w:bidi="ar-SA"/>
    </w:rPr>
  </w:style>
  <w:style w:type="paragraph" w:customStyle="1" w:styleId="200">
    <w:name w:val="Bibliography"/>
    <w:basedOn w:val="1"/>
    <w:next w:val="1"/>
    <w:semiHidden/>
    <w:unhideWhenUsed/>
    <w:qFormat/>
    <w:uiPriority w:val="37"/>
  </w:style>
  <w:style w:type="paragraph" w:customStyle="1" w:styleId="20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9" Type="http://schemas.microsoft.com/office/2011/relationships/people" Target="people.xml"/><Relationship Id="rId58" Type="http://schemas.openxmlformats.org/officeDocument/2006/relationships/fontTable" Target="fontTable.xml"/><Relationship Id="rId57" Type="http://schemas.microsoft.com/office/2006/relationships/keyMapCustomizations" Target="customizations.xml"/><Relationship Id="rId56" Type="http://schemas.openxmlformats.org/officeDocument/2006/relationships/customXml" Target="../customXml/item2.xml"/><Relationship Id="rId55" Type="http://schemas.openxmlformats.org/officeDocument/2006/relationships/numbering" Target="numbering.xml"/><Relationship Id="rId54" Type="http://schemas.openxmlformats.org/officeDocument/2006/relationships/customXml" Target="../customXml/item1.xml"/><Relationship Id="rId53" Type="http://schemas.openxmlformats.org/officeDocument/2006/relationships/image" Target="media/image25.emf"/><Relationship Id="rId52" Type="http://schemas.openxmlformats.org/officeDocument/2006/relationships/oleObject" Target="embeddings/oleObject21.bin"/><Relationship Id="rId51" Type="http://schemas.openxmlformats.org/officeDocument/2006/relationships/image" Target="media/image24.emf"/><Relationship Id="rId50" Type="http://schemas.openxmlformats.org/officeDocument/2006/relationships/oleObject" Target="embeddings/oleObject20.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19.bin"/><Relationship Id="rId47" Type="http://schemas.openxmlformats.org/officeDocument/2006/relationships/image" Target="media/image22.emf"/><Relationship Id="rId46" Type="http://schemas.openxmlformats.org/officeDocument/2006/relationships/oleObject" Target="embeddings/oleObject18.bin"/><Relationship Id="rId45" Type="http://schemas.openxmlformats.org/officeDocument/2006/relationships/image" Target="media/image21.emf"/><Relationship Id="rId44" Type="http://schemas.openxmlformats.org/officeDocument/2006/relationships/oleObject" Target="embeddings/oleObject17.bin"/><Relationship Id="rId43" Type="http://schemas.openxmlformats.org/officeDocument/2006/relationships/image" Target="media/image20.emf"/><Relationship Id="rId42" Type="http://schemas.openxmlformats.org/officeDocument/2006/relationships/oleObject" Target="embeddings/oleObject16.bin"/><Relationship Id="rId41" Type="http://schemas.openxmlformats.org/officeDocument/2006/relationships/image" Target="media/image19.emf"/><Relationship Id="rId40" Type="http://schemas.openxmlformats.org/officeDocument/2006/relationships/oleObject" Target="embeddings/oleObject15.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4.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3.bin"/><Relationship Id="rId33" Type="http://schemas.openxmlformats.org/officeDocument/2006/relationships/image" Target="media/image14.emf"/><Relationship Id="rId32" Type="http://schemas.openxmlformats.org/officeDocument/2006/relationships/oleObject" Target="embeddings/oleObject12.bin"/><Relationship Id="rId31" Type="http://schemas.openxmlformats.org/officeDocument/2006/relationships/image" Target="media/image13.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0.bin"/><Relationship Id="rId27" Type="http://schemas.openxmlformats.org/officeDocument/2006/relationships/image" Target="media/image11.emf"/><Relationship Id="rId26" Type="http://schemas.openxmlformats.org/officeDocument/2006/relationships/oleObject" Target="embeddings/oleObject9.bin"/><Relationship Id="rId25" Type="http://schemas.openxmlformats.org/officeDocument/2006/relationships/image" Target="media/image10.emf"/><Relationship Id="rId24" Type="http://schemas.openxmlformats.org/officeDocument/2006/relationships/oleObject" Target="embeddings/Document1.doc"/><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27655</Words>
  <Characters>157639</Characters>
  <Lines>1313</Lines>
  <Paragraphs>369</Paragraphs>
  <TotalTime>0</TotalTime>
  <ScaleCrop>false</ScaleCrop>
  <LinksUpToDate>false</LinksUpToDate>
  <CharactersWithSpaces>184925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CR#0059</cp:lastModifiedBy>
  <cp:lastPrinted>2019-02-25T14:05:00Z</cp:lastPrinted>
  <dcterms:modified xsi:type="dcterms:W3CDTF">2024-11-28T01:15:50Z</dcterms:modified>
  <dc:subject>Enabling MSGin5G Service; Application Programming Interfaces (API) specification; Stage 3; (Release 18)</dc:subject>
  <dc:title>3GPP TS 29.538</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2052-11.8.2.10229</vt:lpwstr>
  </property>
  <property fmtid="{D5CDD505-2E9C-101B-9397-08002B2CF9AE}" pid="5" name="ICV">
    <vt:lpwstr>A1BB89CDD4A644DFB22AC78D96A3D2AE</vt:lpwstr>
  </property>
</Properties>
</file>